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0054F08A"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90797E" w:rsidRPr="00703651">
              <w:t>0</w:t>
            </w:r>
            <w:r w:rsidRPr="00703651">
              <w:t>.</w:t>
            </w:r>
            <w:ins w:id="4" w:author="Roozbeh Atarius-14" w:date="2024-03-04T11:11:00Z">
              <w:r w:rsidR="00E34EE7" w:rsidRPr="00703651">
                <w:t>5</w:t>
              </w:r>
            </w:ins>
            <w:del w:id="5" w:author="Roozbeh Atarius-14" w:date="2024-03-04T11:11:00Z">
              <w:r w:rsidR="00B77A39" w:rsidRPr="00703651" w:rsidDel="00E34EE7">
                <w:delText>4</w:delText>
              </w:r>
            </w:del>
            <w:r w:rsidRPr="00703651">
              <w:t>.</w:t>
            </w:r>
            <w:bookmarkEnd w:id="3"/>
            <w:r w:rsidR="00B77A39" w:rsidRPr="00703651">
              <w:t>0</w:t>
            </w:r>
            <w:r w:rsidRPr="00703651">
              <w:t xml:space="preserve"> </w:t>
            </w:r>
            <w:r w:rsidRPr="00703651">
              <w:rPr>
                <w:sz w:val="32"/>
              </w:rPr>
              <w:t>(</w:t>
            </w:r>
            <w:bookmarkStart w:id="6" w:name="issueDate"/>
            <w:r w:rsidR="0090797E" w:rsidRPr="00703651">
              <w:rPr>
                <w:sz w:val="32"/>
              </w:rPr>
              <w:t>202</w:t>
            </w:r>
            <w:r w:rsidR="00B77A39" w:rsidRPr="00703651">
              <w:rPr>
                <w:sz w:val="32"/>
              </w:rPr>
              <w:t>4</w:t>
            </w:r>
            <w:r w:rsidRPr="00703651">
              <w:rPr>
                <w:sz w:val="32"/>
              </w:rPr>
              <w:t>-</w:t>
            </w:r>
            <w:bookmarkEnd w:id="6"/>
            <w:r w:rsidR="00B77A39" w:rsidRPr="00703651">
              <w:rPr>
                <w:sz w:val="32"/>
              </w:rPr>
              <w:t>0</w:t>
            </w:r>
            <w:ins w:id="7" w:author="Rapporteur" w:date="2024-03-05T11:26:00Z">
              <w:r w:rsidR="002D315F" w:rsidRPr="00703651">
                <w:rPr>
                  <w:sz w:val="32"/>
                </w:rPr>
                <w:t>3</w:t>
              </w:r>
            </w:ins>
            <w:del w:id="8" w:author="Roozbeh Atarius-14" w:date="2024-03-04T11:11:00Z">
              <w:r w:rsidR="00B77A39" w:rsidRPr="00703651" w:rsidDel="00E34EE7">
                <w:rPr>
                  <w:sz w:val="32"/>
                </w:rPr>
                <w:delText>1</w:delText>
              </w:r>
            </w:del>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700C86B2" w:rsidR="00BA4B8D" w:rsidRPr="00703651" w:rsidRDefault="004F0988" w:rsidP="0090797E">
            <w:pPr>
              <w:pStyle w:val="ZB"/>
              <w:framePr w:w="0" w:hRule="auto" w:wrap="auto" w:vAnchor="margin" w:hAnchor="text" w:yAlign="inline"/>
            </w:pPr>
            <w:r w:rsidRPr="00703651">
              <w:t xml:space="preserve">Technical </w:t>
            </w:r>
            <w:bookmarkStart w:id="9" w:name="spectype2"/>
            <w:r w:rsidRPr="00703651">
              <w:t>Specification</w:t>
            </w:r>
            <w:r w:rsidR="00D57972" w:rsidRPr="00703651">
              <w:t>|Report</w:t>
            </w:r>
            <w:bookmarkEnd w:id="9"/>
          </w:p>
        </w:tc>
      </w:tr>
      <w:tr w:rsidR="004F0988" w:rsidRPr="00703651" w14:paraId="717C4EBE" w14:textId="77777777" w:rsidTr="004A04AE">
        <w:trPr>
          <w:trHeight w:hRule="exact" w:val="3686"/>
        </w:trPr>
        <w:tc>
          <w:tcPr>
            <w:tcW w:w="10423" w:type="dxa"/>
            <w:gridSpan w:val="2"/>
            <w:shd w:val="clear" w:color="auto" w:fill="auto"/>
          </w:tcPr>
          <w:p w14:paraId="03D032C0" w14:textId="77777777" w:rsidR="004F0988" w:rsidRPr="00703651" w:rsidRDefault="004F0988" w:rsidP="00133525">
            <w:pPr>
              <w:pStyle w:val="ZT"/>
              <w:framePr w:wrap="auto" w:hAnchor="text" w:yAlign="inline"/>
              <w:rPr>
                <w:noProof/>
              </w:rPr>
            </w:pPr>
            <w:r w:rsidRPr="00703651">
              <w:rPr>
                <w:noProof/>
              </w:rPr>
              <w:t>3rd Generation Partnership Project;</w:t>
            </w:r>
          </w:p>
          <w:p w14:paraId="653799DC" w14:textId="44A78F4A" w:rsidR="004F0988" w:rsidRPr="00703651" w:rsidRDefault="004F0988" w:rsidP="00133525">
            <w:pPr>
              <w:pStyle w:val="ZT"/>
              <w:framePr w:wrap="auto" w:hAnchor="text" w:yAlign="inline"/>
              <w:rPr>
                <w:noProof/>
                <w:highlight w:val="yellow"/>
              </w:rPr>
            </w:pPr>
            <w:r w:rsidRPr="00703651">
              <w:rPr>
                <w:noProof/>
              </w:rPr>
              <w:t xml:space="preserve">Technical Specification Group </w:t>
            </w:r>
            <w:bookmarkStart w:id="10" w:name="specTitle"/>
            <w:r w:rsidR="0090797E" w:rsidRPr="00703651">
              <w:rPr>
                <w:noProof/>
              </w:rPr>
              <w:t>Core Network and Terminals</w:t>
            </w:r>
          </w:p>
          <w:p w14:paraId="211669E9" w14:textId="5ED99F5C" w:rsidR="004F0988" w:rsidRPr="00703651" w:rsidRDefault="0090797E" w:rsidP="00133525">
            <w:pPr>
              <w:pStyle w:val="ZT"/>
              <w:framePr w:wrap="auto" w:hAnchor="text" w:yAlign="inline"/>
              <w:rPr>
                <w:noProof/>
              </w:rPr>
            </w:pPr>
            <w:r w:rsidRPr="00703651">
              <w:rPr>
                <w:iCs/>
                <w:noProof/>
              </w:rPr>
              <w:t>Application Data Analytics Enablement Service</w:t>
            </w:r>
            <w:r w:rsidR="004F0988" w:rsidRPr="00703651">
              <w:rPr>
                <w:noProof/>
              </w:rPr>
              <w:t>;</w:t>
            </w:r>
          </w:p>
          <w:p w14:paraId="73E9D314" w14:textId="60B6D2BD" w:rsidR="00062023" w:rsidRPr="00703651" w:rsidRDefault="0090797E" w:rsidP="00133525">
            <w:pPr>
              <w:pStyle w:val="ZT"/>
              <w:framePr w:wrap="auto" w:hAnchor="text" w:yAlign="inline"/>
              <w:rPr>
                <w:noProof/>
              </w:rPr>
            </w:pPr>
            <w:r w:rsidRPr="00703651">
              <w:rPr>
                <w:noProof/>
              </w:rPr>
              <w:t>Stage 3</w:t>
            </w:r>
            <w:r w:rsidR="00062023" w:rsidRPr="00703651">
              <w:rPr>
                <w:noProof/>
              </w:rPr>
              <w:t>;</w:t>
            </w:r>
          </w:p>
          <w:bookmarkEnd w:id="10"/>
          <w:p w14:paraId="04CAC1E0" w14:textId="0342984B" w:rsidR="004F0988" w:rsidRPr="00703651" w:rsidRDefault="004F0988" w:rsidP="00133525">
            <w:pPr>
              <w:pStyle w:val="ZT"/>
              <w:framePr w:wrap="auto" w:hAnchor="text" w:yAlign="inline"/>
              <w:rPr>
                <w:i/>
                <w:noProof/>
                <w:sz w:val="28"/>
              </w:rPr>
            </w:pPr>
            <w:r w:rsidRPr="00703651">
              <w:rPr>
                <w:noProof/>
              </w:rPr>
              <w:t>(</w:t>
            </w:r>
            <w:r w:rsidRPr="00703651">
              <w:rPr>
                <w:rStyle w:val="ZGSM"/>
                <w:noProof/>
              </w:rPr>
              <w:t xml:space="preserve">Release </w:t>
            </w:r>
            <w:bookmarkStart w:id="11" w:name="specRelease"/>
            <w:r w:rsidRPr="00703651">
              <w:rPr>
                <w:rStyle w:val="ZGSM"/>
                <w:noProof/>
              </w:rPr>
              <w:t>1</w:t>
            </w:r>
            <w:r w:rsidR="00D82E6F" w:rsidRPr="00703651">
              <w:rPr>
                <w:rStyle w:val="ZGSM"/>
                <w:noProof/>
              </w:rPr>
              <w:t>8</w:t>
            </w:r>
            <w:bookmarkEnd w:id="11"/>
            <w:r w:rsidRPr="00703651">
              <w:rPr>
                <w:noProof/>
              </w:rPr>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12"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12"/>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3"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4"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650 Route des Lucioles - Sophia Antipolis</w:t>
            </w:r>
          </w:p>
          <w:p w14:paraId="7A890E1F"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4"/>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5"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15F00564" w:rsidR="00E16509" w:rsidRPr="00703651" w:rsidRDefault="00E16509" w:rsidP="00133525">
            <w:pPr>
              <w:pStyle w:val="FP"/>
              <w:jc w:val="center"/>
              <w:rPr>
                <w:noProof/>
                <w:sz w:val="18"/>
              </w:rPr>
            </w:pPr>
            <w:r w:rsidRPr="00703651">
              <w:rPr>
                <w:noProof/>
                <w:sz w:val="18"/>
              </w:rPr>
              <w:t xml:space="preserve">© </w:t>
            </w:r>
            <w:bookmarkStart w:id="16" w:name="copyrightDate"/>
            <w:r w:rsidRPr="00703651">
              <w:rPr>
                <w:noProof/>
                <w:sz w:val="18"/>
              </w:rPr>
              <w:t>2</w:t>
            </w:r>
            <w:r w:rsidR="008E2D68" w:rsidRPr="00703651">
              <w:rPr>
                <w:noProof/>
                <w:sz w:val="18"/>
              </w:rPr>
              <w:t>02</w:t>
            </w:r>
            <w:bookmarkEnd w:id="16"/>
            <w:ins w:id="17" w:author="Rapporteur" w:date="2024-03-05T11:26:00Z">
              <w:r w:rsidR="006C5001" w:rsidRPr="00703651">
                <w:rPr>
                  <w:noProof/>
                  <w:sz w:val="18"/>
                </w:rPr>
                <w:t>4</w:t>
              </w:r>
            </w:ins>
            <w:del w:id="18" w:author="Rapporteur" w:date="2024-03-05T11:26:00Z">
              <w:r w:rsidR="004F58F6" w:rsidRPr="00703651" w:rsidDel="006C5001">
                <w:rPr>
                  <w:noProof/>
                  <w:sz w:val="18"/>
                </w:rPr>
                <w:delText>3</w:delText>
              </w:r>
            </w:del>
            <w:r w:rsidRPr="00703651">
              <w:rPr>
                <w:noProof/>
                <w:sz w:val="18"/>
              </w:rPr>
              <w:t>, 3GPP Organizational Partners (ARIB, ATIS, CCSA, ETSI, TSDSI, TTA, TTC).</w:t>
            </w:r>
            <w:bookmarkStart w:id="19" w:name="copyrightaddon"/>
            <w:bookmarkEnd w:id="19"/>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5"/>
          </w:p>
          <w:p w14:paraId="26DA3D2F" w14:textId="77777777" w:rsidR="00E16509" w:rsidRPr="00703651" w:rsidRDefault="00E16509" w:rsidP="00133525">
            <w:pPr>
              <w:rPr>
                <w:noProof/>
              </w:rPr>
            </w:pPr>
          </w:p>
        </w:tc>
      </w:tr>
      <w:bookmarkEnd w:id="13"/>
    </w:tbl>
    <w:p w14:paraId="04D347A8" w14:textId="77777777" w:rsidR="00080512" w:rsidRPr="00703651" w:rsidRDefault="00080512">
      <w:pPr>
        <w:pStyle w:val="TT"/>
        <w:rPr>
          <w:noProof/>
        </w:rPr>
      </w:pPr>
      <w:r w:rsidRPr="00703651">
        <w:rPr>
          <w:noProof/>
        </w:rPr>
        <w:br w:type="page"/>
      </w:r>
      <w:bookmarkStart w:id="20" w:name="tableOfContents"/>
      <w:bookmarkEnd w:id="20"/>
      <w:r w:rsidRPr="00703651">
        <w:rPr>
          <w:noProof/>
        </w:rPr>
        <w:lastRenderedPageBreak/>
        <w:t>Contents</w:t>
      </w:r>
    </w:p>
    <w:p w14:paraId="5D229145" w14:textId="610AC1DB" w:rsidR="00F15EC1" w:rsidRPr="00703651" w:rsidRDefault="004D3578">
      <w:pPr>
        <w:pStyle w:val="TOC1"/>
        <w:rPr>
          <w:ins w:id="21" w:author="Rapporteur" w:date="2024-03-05T12:03:00Z"/>
          <w:rFonts w:asciiTheme="minorHAnsi" w:eastAsiaTheme="minorEastAsia" w:hAnsiTheme="minorHAnsi" w:cstheme="minorBidi"/>
          <w:szCs w:val="22"/>
        </w:rPr>
      </w:pPr>
      <w:r w:rsidRPr="00703651">
        <w:fldChar w:fldCharType="begin"/>
      </w:r>
      <w:r w:rsidRPr="00703651">
        <w:instrText xml:space="preserve"> TOC \o "1-9" </w:instrText>
      </w:r>
      <w:r w:rsidRPr="00703651">
        <w:fldChar w:fldCharType="separate"/>
      </w:r>
      <w:ins w:id="22" w:author="Rapporteur" w:date="2024-03-05T12:03:00Z">
        <w:r w:rsidR="00F15EC1" w:rsidRPr="00703651">
          <w:t>Foreword</w:t>
        </w:r>
        <w:r w:rsidR="00F15EC1" w:rsidRPr="00703651">
          <w:tab/>
        </w:r>
        <w:r w:rsidR="00F15EC1" w:rsidRPr="00703651">
          <w:fldChar w:fldCharType="begin"/>
        </w:r>
        <w:r w:rsidR="00F15EC1" w:rsidRPr="00703651">
          <w:instrText xml:space="preserve"> PAGEREF _Toc160532617 \h </w:instrText>
        </w:r>
      </w:ins>
      <w:r w:rsidR="00F15EC1" w:rsidRPr="00703651">
        <w:fldChar w:fldCharType="separate"/>
      </w:r>
      <w:ins w:id="23" w:author="Rapporteur" w:date="2024-03-05T12:03:00Z">
        <w:r w:rsidR="00F15EC1" w:rsidRPr="00703651">
          <w:t>6</w:t>
        </w:r>
        <w:r w:rsidR="00F15EC1" w:rsidRPr="00703651">
          <w:fldChar w:fldCharType="end"/>
        </w:r>
      </w:ins>
    </w:p>
    <w:p w14:paraId="122BF07E" w14:textId="5EFB686F" w:rsidR="00F15EC1" w:rsidRPr="00703651" w:rsidRDefault="00F15EC1">
      <w:pPr>
        <w:pStyle w:val="TOC1"/>
        <w:rPr>
          <w:ins w:id="24" w:author="Rapporteur" w:date="2024-03-05T12:03:00Z"/>
          <w:rFonts w:asciiTheme="minorHAnsi" w:eastAsiaTheme="minorEastAsia" w:hAnsiTheme="minorHAnsi" w:cstheme="minorBidi"/>
          <w:szCs w:val="22"/>
        </w:rPr>
      </w:pPr>
      <w:ins w:id="25" w:author="Rapporteur" w:date="2024-03-05T12:03:00Z">
        <w:r w:rsidRPr="00703651">
          <w:t>1</w:t>
        </w:r>
        <w:r w:rsidRPr="00703651">
          <w:rPr>
            <w:rFonts w:asciiTheme="minorHAnsi" w:eastAsiaTheme="minorEastAsia" w:hAnsiTheme="minorHAnsi" w:cstheme="minorBidi"/>
            <w:szCs w:val="22"/>
          </w:rPr>
          <w:tab/>
        </w:r>
        <w:r w:rsidRPr="00703651">
          <w:t>Scope</w:t>
        </w:r>
        <w:r w:rsidRPr="00703651">
          <w:tab/>
        </w:r>
        <w:r w:rsidRPr="00703651">
          <w:fldChar w:fldCharType="begin"/>
        </w:r>
        <w:r w:rsidRPr="00703651">
          <w:instrText xml:space="preserve"> PAGEREF _Toc160532618 \h </w:instrText>
        </w:r>
      </w:ins>
      <w:r w:rsidRPr="00703651">
        <w:fldChar w:fldCharType="separate"/>
      </w:r>
      <w:ins w:id="26" w:author="Rapporteur" w:date="2024-03-05T12:03:00Z">
        <w:r w:rsidRPr="00703651">
          <w:t>8</w:t>
        </w:r>
        <w:r w:rsidRPr="00703651">
          <w:fldChar w:fldCharType="end"/>
        </w:r>
      </w:ins>
    </w:p>
    <w:p w14:paraId="3AB5BEE2" w14:textId="33FD3A3D" w:rsidR="00F15EC1" w:rsidRPr="00703651" w:rsidRDefault="00F15EC1">
      <w:pPr>
        <w:pStyle w:val="TOC1"/>
        <w:rPr>
          <w:ins w:id="27" w:author="Rapporteur" w:date="2024-03-05T12:03:00Z"/>
          <w:rFonts w:asciiTheme="minorHAnsi" w:eastAsiaTheme="minorEastAsia" w:hAnsiTheme="minorHAnsi" w:cstheme="minorBidi"/>
          <w:szCs w:val="22"/>
        </w:rPr>
      </w:pPr>
      <w:ins w:id="28" w:author="Rapporteur" w:date="2024-03-05T12:03:00Z">
        <w:r w:rsidRPr="00703651">
          <w:t>2</w:t>
        </w:r>
        <w:r w:rsidRPr="00703651">
          <w:rPr>
            <w:rFonts w:asciiTheme="minorHAnsi" w:eastAsiaTheme="minorEastAsia" w:hAnsiTheme="minorHAnsi" w:cstheme="minorBidi"/>
            <w:szCs w:val="22"/>
          </w:rPr>
          <w:tab/>
        </w:r>
        <w:r w:rsidRPr="00703651">
          <w:t>References</w:t>
        </w:r>
        <w:r w:rsidRPr="00703651">
          <w:tab/>
        </w:r>
        <w:r w:rsidRPr="00703651">
          <w:fldChar w:fldCharType="begin"/>
        </w:r>
        <w:r w:rsidRPr="00703651">
          <w:instrText xml:space="preserve"> PAGEREF _Toc160532619 \h </w:instrText>
        </w:r>
      </w:ins>
      <w:r w:rsidRPr="00703651">
        <w:fldChar w:fldCharType="separate"/>
      </w:r>
      <w:ins w:id="29" w:author="Rapporteur" w:date="2024-03-05T12:03:00Z">
        <w:r w:rsidRPr="00703651">
          <w:t>8</w:t>
        </w:r>
        <w:r w:rsidRPr="00703651">
          <w:fldChar w:fldCharType="end"/>
        </w:r>
      </w:ins>
    </w:p>
    <w:p w14:paraId="6968A4EA" w14:textId="6CBD1720" w:rsidR="00F15EC1" w:rsidRPr="00703651" w:rsidRDefault="00F15EC1">
      <w:pPr>
        <w:pStyle w:val="TOC1"/>
        <w:rPr>
          <w:ins w:id="30" w:author="Rapporteur" w:date="2024-03-05T12:03:00Z"/>
          <w:rFonts w:asciiTheme="minorHAnsi" w:eastAsiaTheme="minorEastAsia" w:hAnsiTheme="minorHAnsi" w:cstheme="minorBidi"/>
          <w:szCs w:val="22"/>
        </w:rPr>
      </w:pPr>
      <w:ins w:id="31" w:author="Rapporteur" w:date="2024-03-05T12:03:00Z">
        <w:r w:rsidRPr="00703651">
          <w:t>3</w:t>
        </w:r>
        <w:r w:rsidRPr="00703651">
          <w:rPr>
            <w:rFonts w:asciiTheme="minorHAnsi" w:eastAsiaTheme="minorEastAsia" w:hAnsiTheme="minorHAnsi" w:cstheme="minorBidi"/>
            <w:szCs w:val="22"/>
          </w:rPr>
          <w:tab/>
        </w:r>
        <w:r w:rsidRPr="00703651">
          <w:t>Definitions of terms, symbols and abbreviations</w:t>
        </w:r>
        <w:r w:rsidRPr="00703651">
          <w:tab/>
        </w:r>
        <w:r w:rsidRPr="00703651">
          <w:fldChar w:fldCharType="begin"/>
        </w:r>
        <w:r w:rsidRPr="00703651">
          <w:instrText xml:space="preserve"> PAGEREF _Toc160532620 \h </w:instrText>
        </w:r>
      </w:ins>
      <w:r w:rsidRPr="00703651">
        <w:fldChar w:fldCharType="separate"/>
      </w:r>
      <w:ins w:id="32" w:author="Rapporteur" w:date="2024-03-05T12:03:00Z">
        <w:r w:rsidRPr="00703651">
          <w:t>9</w:t>
        </w:r>
        <w:r w:rsidRPr="00703651">
          <w:fldChar w:fldCharType="end"/>
        </w:r>
      </w:ins>
    </w:p>
    <w:p w14:paraId="6E8B836A" w14:textId="42468B7A" w:rsidR="00F15EC1" w:rsidRPr="00703651" w:rsidRDefault="00F15EC1">
      <w:pPr>
        <w:pStyle w:val="TOC2"/>
        <w:rPr>
          <w:ins w:id="33" w:author="Rapporteur" w:date="2024-03-05T12:03:00Z"/>
          <w:rFonts w:asciiTheme="minorHAnsi" w:eastAsiaTheme="minorEastAsia" w:hAnsiTheme="minorHAnsi" w:cstheme="minorBidi"/>
          <w:sz w:val="22"/>
          <w:szCs w:val="22"/>
        </w:rPr>
      </w:pPr>
      <w:ins w:id="34" w:author="Rapporteur" w:date="2024-03-05T12:03:00Z">
        <w:r w:rsidRPr="00703651">
          <w:t>3.1</w:t>
        </w:r>
        <w:r w:rsidRPr="00703651">
          <w:rPr>
            <w:rFonts w:asciiTheme="minorHAnsi" w:eastAsiaTheme="minorEastAsia" w:hAnsiTheme="minorHAnsi" w:cstheme="minorBidi"/>
            <w:sz w:val="22"/>
            <w:szCs w:val="22"/>
          </w:rPr>
          <w:tab/>
        </w:r>
        <w:r w:rsidRPr="00703651">
          <w:t>Terms</w:t>
        </w:r>
        <w:r w:rsidRPr="00703651">
          <w:tab/>
        </w:r>
        <w:r w:rsidRPr="00703651">
          <w:fldChar w:fldCharType="begin"/>
        </w:r>
        <w:r w:rsidRPr="00703651">
          <w:instrText xml:space="preserve"> PAGEREF _Toc160532621 \h </w:instrText>
        </w:r>
      </w:ins>
      <w:r w:rsidRPr="00703651">
        <w:fldChar w:fldCharType="separate"/>
      </w:r>
      <w:ins w:id="35" w:author="Rapporteur" w:date="2024-03-05T12:03:00Z">
        <w:r w:rsidRPr="00703651">
          <w:t>9</w:t>
        </w:r>
        <w:r w:rsidRPr="00703651">
          <w:fldChar w:fldCharType="end"/>
        </w:r>
      </w:ins>
    </w:p>
    <w:p w14:paraId="793D749D" w14:textId="01D8DD70" w:rsidR="00F15EC1" w:rsidRPr="00703651" w:rsidRDefault="00F15EC1">
      <w:pPr>
        <w:pStyle w:val="TOC2"/>
        <w:rPr>
          <w:ins w:id="36" w:author="Rapporteur" w:date="2024-03-05T12:03:00Z"/>
          <w:rFonts w:asciiTheme="minorHAnsi" w:eastAsiaTheme="minorEastAsia" w:hAnsiTheme="minorHAnsi" w:cstheme="minorBidi"/>
          <w:sz w:val="22"/>
          <w:szCs w:val="22"/>
        </w:rPr>
      </w:pPr>
      <w:ins w:id="37" w:author="Rapporteur" w:date="2024-03-05T12:03:00Z">
        <w:r w:rsidRPr="00703651">
          <w:t>3.2</w:t>
        </w:r>
        <w:r w:rsidRPr="00703651">
          <w:rPr>
            <w:rFonts w:asciiTheme="minorHAnsi" w:eastAsiaTheme="minorEastAsia" w:hAnsiTheme="minorHAnsi" w:cstheme="minorBidi"/>
            <w:sz w:val="22"/>
            <w:szCs w:val="22"/>
          </w:rPr>
          <w:tab/>
        </w:r>
        <w:r w:rsidRPr="00703651">
          <w:t>Abbreviations</w:t>
        </w:r>
        <w:r w:rsidRPr="00703651">
          <w:tab/>
        </w:r>
        <w:r w:rsidRPr="00703651">
          <w:fldChar w:fldCharType="begin"/>
        </w:r>
        <w:r w:rsidRPr="00703651">
          <w:instrText xml:space="preserve"> PAGEREF _Toc160532622 \h </w:instrText>
        </w:r>
      </w:ins>
      <w:r w:rsidRPr="00703651">
        <w:fldChar w:fldCharType="separate"/>
      </w:r>
      <w:ins w:id="38" w:author="Rapporteur" w:date="2024-03-05T12:03:00Z">
        <w:r w:rsidRPr="00703651">
          <w:t>9</w:t>
        </w:r>
        <w:r w:rsidRPr="00703651">
          <w:fldChar w:fldCharType="end"/>
        </w:r>
      </w:ins>
    </w:p>
    <w:p w14:paraId="45AF95A8" w14:textId="74DA72AE" w:rsidR="00F15EC1" w:rsidRPr="00703651" w:rsidRDefault="00F15EC1">
      <w:pPr>
        <w:pStyle w:val="TOC1"/>
        <w:rPr>
          <w:ins w:id="39" w:author="Rapporteur" w:date="2024-03-05T12:03:00Z"/>
          <w:rFonts w:asciiTheme="minorHAnsi" w:eastAsiaTheme="minorEastAsia" w:hAnsiTheme="minorHAnsi" w:cstheme="minorBidi"/>
          <w:szCs w:val="22"/>
        </w:rPr>
      </w:pPr>
      <w:ins w:id="40" w:author="Rapporteur" w:date="2024-03-05T12:03:00Z">
        <w:r w:rsidRPr="00703651">
          <w:t>4</w:t>
        </w:r>
        <w:r w:rsidRPr="00703651">
          <w:rPr>
            <w:rFonts w:asciiTheme="minorHAnsi" w:eastAsiaTheme="minorEastAsia" w:hAnsiTheme="minorHAnsi" w:cstheme="minorBidi"/>
            <w:szCs w:val="22"/>
          </w:rPr>
          <w:tab/>
        </w:r>
        <w:r w:rsidRPr="00703651">
          <w:t>General description</w:t>
        </w:r>
        <w:r w:rsidRPr="00703651">
          <w:tab/>
        </w:r>
        <w:r w:rsidRPr="00703651">
          <w:fldChar w:fldCharType="begin"/>
        </w:r>
        <w:r w:rsidRPr="00703651">
          <w:instrText xml:space="preserve"> PAGEREF _Toc160532623 \h </w:instrText>
        </w:r>
      </w:ins>
      <w:r w:rsidRPr="00703651">
        <w:fldChar w:fldCharType="separate"/>
      </w:r>
      <w:ins w:id="41" w:author="Rapporteur" w:date="2024-03-05T12:03:00Z">
        <w:r w:rsidRPr="00703651">
          <w:t>9</w:t>
        </w:r>
        <w:r w:rsidRPr="00703651">
          <w:fldChar w:fldCharType="end"/>
        </w:r>
      </w:ins>
    </w:p>
    <w:p w14:paraId="7C0D3A26" w14:textId="083A1781" w:rsidR="00F15EC1" w:rsidRPr="00703651" w:rsidRDefault="00F15EC1">
      <w:pPr>
        <w:pStyle w:val="TOC2"/>
        <w:rPr>
          <w:ins w:id="42" w:author="Rapporteur" w:date="2024-03-05T12:03:00Z"/>
          <w:rFonts w:asciiTheme="minorHAnsi" w:eastAsiaTheme="minorEastAsia" w:hAnsiTheme="minorHAnsi" w:cstheme="minorBidi"/>
          <w:sz w:val="22"/>
          <w:szCs w:val="22"/>
        </w:rPr>
      </w:pPr>
      <w:ins w:id="43" w:author="Rapporteur" w:date="2024-03-05T12:03:00Z">
        <w:r w:rsidRPr="00703651">
          <w:t>4.1</w:t>
        </w:r>
        <w:r w:rsidRPr="00703651">
          <w:rPr>
            <w:rFonts w:asciiTheme="minorHAnsi" w:eastAsiaTheme="minorEastAsia" w:hAnsiTheme="minorHAnsi" w:cstheme="minorBidi"/>
            <w:sz w:val="22"/>
            <w:szCs w:val="22"/>
          </w:rPr>
          <w:tab/>
        </w:r>
        <w:r w:rsidRPr="00703651">
          <w:t>Overview</w:t>
        </w:r>
        <w:r w:rsidRPr="00703651">
          <w:tab/>
        </w:r>
        <w:r w:rsidRPr="00703651">
          <w:fldChar w:fldCharType="begin"/>
        </w:r>
        <w:r w:rsidRPr="00703651">
          <w:instrText xml:space="preserve"> PAGEREF _Toc160532624 \h </w:instrText>
        </w:r>
      </w:ins>
      <w:r w:rsidRPr="00703651">
        <w:fldChar w:fldCharType="separate"/>
      </w:r>
      <w:ins w:id="44" w:author="Rapporteur" w:date="2024-03-05T12:03:00Z">
        <w:r w:rsidRPr="00703651">
          <w:t>9</w:t>
        </w:r>
        <w:r w:rsidRPr="00703651">
          <w:fldChar w:fldCharType="end"/>
        </w:r>
      </w:ins>
    </w:p>
    <w:p w14:paraId="227CC821" w14:textId="65C3FB98" w:rsidR="00F15EC1" w:rsidRPr="00703651" w:rsidRDefault="00F15EC1">
      <w:pPr>
        <w:pStyle w:val="TOC1"/>
        <w:rPr>
          <w:ins w:id="45" w:author="Rapporteur" w:date="2024-03-05T12:03:00Z"/>
          <w:rFonts w:asciiTheme="minorHAnsi" w:eastAsiaTheme="minorEastAsia" w:hAnsiTheme="minorHAnsi" w:cstheme="minorBidi"/>
          <w:szCs w:val="22"/>
        </w:rPr>
      </w:pPr>
      <w:ins w:id="46" w:author="Rapporteur" w:date="2024-03-05T12:03:00Z">
        <w:r w:rsidRPr="00703651">
          <w:t>5</w:t>
        </w:r>
        <w:r w:rsidRPr="00703651">
          <w:rPr>
            <w:rFonts w:asciiTheme="minorHAnsi" w:eastAsiaTheme="minorEastAsia" w:hAnsiTheme="minorHAnsi" w:cstheme="minorBidi"/>
            <w:szCs w:val="22"/>
          </w:rPr>
          <w:tab/>
        </w:r>
        <w:r w:rsidRPr="00703651">
          <w:t>Functional entities</w:t>
        </w:r>
        <w:r w:rsidRPr="00703651">
          <w:tab/>
        </w:r>
        <w:r w:rsidRPr="00703651">
          <w:fldChar w:fldCharType="begin"/>
        </w:r>
        <w:r w:rsidRPr="00703651">
          <w:instrText xml:space="preserve"> PAGEREF _Toc160532625 \h </w:instrText>
        </w:r>
      </w:ins>
      <w:r w:rsidRPr="00703651">
        <w:fldChar w:fldCharType="separate"/>
      </w:r>
      <w:ins w:id="47" w:author="Rapporteur" w:date="2024-03-05T12:03:00Z">
        <w:r w:rsidRPr="00703651">
          <w:t>10</w:t>
        </w:r>
        <w:r w:rsidRPr="00703651">
          <w:fldChar w:fldCharType="end"/>
        </w:r>
      </w:ins>
    </w:p>
    <w:p w14:paraId="28166B70" w14:textId="3BBE3CBA" w:rsidR="00F15EC1" w:rsidRPr="00703651" w:rsidRDefault="00F15EC1">
      <w:pPr>
        <w:pStyle w:val="TOC2"/>
        <w:rPr>
          <w:ins w:id="48" w:author="Rapporteur" w:date="2024-03-05T12:03:00Z"/>
          <w:rFonts w:asciiTheme="minorHAnsi" w:eastAsiaTheme="minorEastAsia" w:hAnsiTheme="minorHAnsi" w:cstheme="minorBidi"/>
          <w:sz w:val="22"/>
          <w:szCs w:val="22"/>
        </w:rPr>
      </w:pPr>
      <w:ins w:id="49" w:author="Rapporteur" w:date="2024-03-05T12:03:00Z">
        <w:r w:rsidRPr="00703651">
          <w:t>5.1</w:t>
        </w:r>
        <w:r w:rsidRPr="00703651">
          <w:rPr>
            <w:rFonts w:asciiTheme="minorHAnsi" w:eastAsiaTheme="minorEastAsia" w:hAnsiTheme="minorHAnsi" w:cstheme="minorBidi"/>
            <w:sz w:val="22"/>
            <w:szCs w:val="22"/>
          </w:rPr>
          <w:tab/>
        </w:r>
        <w:r w:rsidRPr="00703651">
          <w:t>Application data analytics enablement server (ADAES)</w:t>
        </w:r>
        <w:r w:rsidRPr="00703651">
          <w:tab/>
        </w:r>
        <w:r w:rsidRPr="00703651">
          <w:fldChar w:fldCharType="begin"/>
        </w:r>
        <w:r w:rsidRPr="00703651">
          <w:instrText xml:space="preserve"> PAGEREF _Toc160532626 \h </w:instrText>
        </w:r>
      </w:ins>
      <w:r w:rsidRPr="00703651">
        <w:fldChar w:fldCharType="separate"/>
      </w:r>
      <w:ins w:id="50" w:author="Rapporteur" w:date="2024-03-05T12:03:00Z">
        <w:r w:rsidRPr="00703651">
          <w:t>10</w:t>
        </w:r>
        <w:r w:rsidRPr="00703651">
          <w:fldChar w:fldCharType="end"/>
        </w:r>
      </w:ins>
    </w:p>
    <w:p w14:paraId="7F246C2B" w14:textId="3019A196" w:rsidR="00F15EC1" w:rsidRPr="00703651" w:rsidRDefault="00F15EC1">
      <w:pPr>
        <w:pStyle w:val="TOC2"/>
        <w:rPr>
          <w:ins w:id="51" w:author="Rapporteur" w:date="2024-03-05T12:03:00Z"/>
          <w:rFonts w:asciiTheme="minorHAnsi" w:eastAsiaTheme="minorEastAsia" w:hAnsiTheme="minorHAnsi" w:cstheme="minorBidi"/>
          <w:sz w:val="22"/>
          <w:szCs w:val="22"/>
        </w:rPr>
      </w:pPr>
      <w:ins w:id="52" w:author="Rapporteur" w:date="2024-03-05T12:03:00Z">
        <w:r w:rsidRPr="00703651">
          <w:t>5.2</w:t>
        </w:r>
        <w:r w:rsidRPr="00703651">
          <w:rPr>
            <w:rFonts w:asciiTheme="minorHAnsi" w:eastAsiaTheme="minorEastAsia" w:hAnsiTheme="minorHAnsi" w:cstheme="minorBidi"/>
            <w:sz w:val="22"/>
            <w:szCs w:val="22"/>
          </w:rPr>
          <w:tab/>
        </w:r>
        <w:r w:rsidRPr="00703651">
          <w:t>Application data analytics enablement client (ADAEC)</w:t>
        </w:r>
        <w:r w:rsidRPr="00703651">
          <w:tab/>
        </w:r>
        <w:r w:rsidRPr="00703651">
          <w:fldChar w:fldCharType="begin"/>
        </w:r>
        <w:r w:rsidRPr="00703651">
          <w:instrText xml:space="preserve"> PAGEREF _Toc160532627 \h </w:instrText>
        </w:r>
      </w:ins>
      <w:r w:rsidRPr="00703651">
        <w:fldChar w:fldCharType="separate"/>
      </w:r>
      <w:ins w:id="53" w:author="Rapporteur" w:date="2024-03-05T12:03:00Z">
        <w:r w:rsidRPr="00703651">
          <w:t>10</w:t>
        </w:r>
        <w:r w:rsidRPr="00703651">
          <w:fldChar w:fldCharType="end"/>
        </w:r>
      </w:ins>
    </w:p>
    <w:p w14:paraId="3356AE93" w14:textId="5677D5E2" w:rsidR="00F15EC1" w:rsidRPr="00703651" w:rsidRDefault="00F15EC1">
      <w:pPr>
        <w:pStyle w:val="TOC1"/>
        <w:rPr>
          <w:ins w:id="54" w:author="Rapporteur" w:date="2024-03-05T12:03:00Z"/>
          <w:rFonts w:asciiTheme="minorHAnsi" w:eastAsiaTheme="minorEastAsia" w:hAnsiTheme="minorHAnsi" w:cstheme="minorBidi"/>
          <w:szCs w:val="22"/>
        </w:rPr>
      </w:pPr>
      <w:ins w:id="55" w:author="Rapporteur" w:date="2024-03-05T12:03:00Z">
        <w:r w:rsidRPr="00703651">
          <w:t>6</w:t>
        </w:r>
        <w:r w:rsidRPr="00703651">
          <w:rPr>
            <w:rFonts w:asciiTheme="minorHAnsi" w:eastAsiaTheme="minorEastAsia" w:hAnsiTheme="minorHAnsi" w:cstheme="minorBidi"/>
            <w:szCs w:val="22"/>
          </w:rPr>
          <w:tab/>
        </w:r>
        <w:r w:rsidRPr="00703651">
          <w:t>Application data analytics enablement service API</w:t>
        </w:r>
        <w:r w:rsidRPr="00703651">
          <w:tab/>
        </w:r>
        <w:r w:rsidRPr="00703651">
          <w:fldChar w:fldCharType="begin"/>
        </w:r>
        <w:r w:rsidRPr="00703651">
          <w:instrText xml:space="preserve"> PAGEREF _Toc160532628 \h </w:instrText>
        </w:r>
      </w:ins>
      <w:r w:rsidRPr="00703651">
        <w:fldChar w:fldCharType="separate"/>
      </w:r>
      <w:ins w:id="56" w:author="Rapporteur" w:date="2024-03-05T12:03:00Z">
        <w:r w:rsidRPr="00703651">
          <w:t>10</w:t>
        </w:r>
        <w:r w:rsidRPr="00703651">
          <w:fldChar w:fldCharType="end"/>
        </w:r>
      </w:ins>
    </w:p>
    <w:p w14:paraId="1F74081C" w14:textId="3ADA9FC4" w:rsidR="00F15EC1" w:rsidRPr="00703651" w:rsidRDefault="00F15EC1">
      <w:pPr>
        <w:pStyle w:val="TOC2"/>
        <w:rPr>
          <w:ins w:id="57" w:author="Rapporteur" w:date="2024-03-05T12:03:00Z"/>
          <w:rFonts w:asciiTheme="minorHAnsi" w:eastAsiaTheme="minorEastAsia" w:hAnsiTheme="minorHAnsi" w:cstheme="minorBidi"/>
          <w:sz w:val="22"/>
          <w:szCs w:val="22"/>
        </w:rPr>
      </w:pPr>
      <w:ins w:id="58" w:author="Rapporteur" w:date="2024-03-05T12:03:00Z">
        <w:r w:rsidRPr="00703651">
          <w:t>6.1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_Toc160532629 \h </w:instrText>
        </w:r>
      </w:ins>
      <w:r w:rsidRPr="00703651">
        <w:fldChar w:fldCharType="separate"/>
      </w:r>
      <w:ins w:id="59" w:author="Rapporteur" w:date="2024-03-05T12:03:00Z">
        <w:r w:rsidRPr="00703651">
          <w:t>10</w:t>
        </w:r>
        <w:r w:rsidRPr="00703651">
          <w:fldChar w:fldCharType="end"/>
        </w:r>
      </w:ins>
    </w:p>
    <w:p w14:paraId="4167D152" w14:textId="1C66221F" w:rsidR="00F15EC1" w:rsidRPr="00703651" w:rsidRDefault="00F15EC1">
      <w:pPr>
        <w:pStyle w:val="TOC2"/>
        <w:rPr>
          <w:ins w:id="60" w:author="Rapporteur" w:date="2024-03-05T12:03:00Z"/>
          <w:rFonts w:asciiTheme="minorHAnsi" w:eastAsiaTheme="minorEastAsia" w:hAnsiTheme="minorHAnsi" w:cstheme="minorBidi"/>
          <w:sz w:val="22"/>
          <w:szCs w:val="22"/>
        </w:rPr>
      </w:pPr>
      <w:ins w:id="61" w:author="Rapporteur" w:date="2024-03-05T12:03:00Z">
        <w:r w:rsidRPr="00703651">
          <w:t>6.2</w:t>
        </w:r>
        <w:r w:rsidRPr="00703651">
          <w:rPr>
            <w:rFonts w:asciiTheme="minorHAnsi" w:eastAsiaTheme="minorEastAsia" w:hAnsiTheme="minorHAnsi" w:cstheme="minorBidi"/>
            <w:sz w:val="22"/>
            <w:szCs w:val="22"/>
          </w:rPr>
          <w:tab/>
        </w:r>
        <w:r w:rsidRPr="00703651">
          <w:t>Application performance analytics</w:t>
        </w:r>
        <w:r w:rsidRPr="00703651">
          <w:tab/>
        </w:r>
        <w:r w:rsidRPr="00703651">
          <w:fldChar w:fldCharType="begin"/>
        </w:r>
        <w:r w:rsidRPr="00703651">
          <w:instrText xml:space="preserve"> PAGEREF _Toc160532630 \h </w:instrText>
        </w:r>
      </w:ins>
      <w:r w:rsidRPr="00703651">
        <w:fldChar w:fldCharType="separate"/>
      </w:r>
      <w:ins w:id="62" w:author="Rapporteur" w:date="2024-03-05T12:03:00Z">
        <w:r w:rsidRPr="00703651">
          <w:t>10</w:t>
        </w:r>
        <w:r w:rsidRPr="00703651">
          <w:fldChar w:fldCharType="end"/>
        </w:r>
      </w:ins>
    </w:p>
    <w:p w14:paraId="46D604A4" w14:textId="191A28B1" w:rsidR="00F15EC1" w:rsidRPr="00703651" w:rsidRDefault="00F15EC1">
      <w:pPr>
        <w:pStyle w:val="TOC3"/>
        <w:rPr>
          <w:ins w:id="63" w:author="Rapporteur" w:date="2024-03-05T12:03:00Z"/>
          <w:rFonts w:asciiTheme="minorHAnsi" w:eastAsiaTheme="minorEastAsia" w:hAnsiTheme="minorHAnsi" w:cstheme="minorBidi"/>
          <w:sz w:val="22"/>
          <w:szCs w:val="22"/>
        </w:rPr>
      </w:pPr>
      <w:ins w:id="64" w:author="Rapporteur" w:date="2024-03-05T12:03:00Z">
        <w:r w:rsidRPr="00703651">
          <w:t>6.2.1</w:t>
        </w:r>
        <w:r w:rsidRPr="00703651">
          <w:rPr>
            <w:rFonts w:asciiTheme="minorHAnsi" w:eastAsiaTheme="minorEastAsia" w:hAnsiTheme="minorHAnsi" w:cstheme="minorBidi"/>
            <w:sz w:val="22"/>
            <w:szCs w:val="22"/>
          </w:rPr>
          <w:tab/>
        </w:r>
        <w:r w:rsidRPr="00703651">
          <w:t>Service description</w:t>
        </w:r>
        <w:r w:rsidRPr="00703651">
          <w:tab/>
        </w:r>
        <w:r w:rsidRPr="00703651">
          <w:fldChar w:fldCharType="begin"/>
        </w:r>
        <w:r w:rsidRPr="00703651">
          <w:instrText xml:space="preserve"> PAGEREF _Toc160532631 \h </w:instrText>
        </w:r>
      </w:ins>
      <w:r w:rsidRPr="00703651">
        <w:fldChar w:fldCharType="separate"/>
      </w:r>
      <w:ins w:id="65" w:author="Rapporteur" w:date="2024-03-05T12:03:00Z">
        <w:r w:rsidRPr="00703651">
          <w:t>10</w:t>
        </w:r>
        <w:r w:rsidRPr="00703651">
          <w:fldChar w:fldCharType="end"/>
        </w:r>
      </w:ins>
    </w:p>
    <w:p w14:paraId="1B7CD6DB" w14:textId="433FD61C" w:rsidR="00F15EC1" w:rsidRPr="00703651" w:rsidRDefault="00F15EC1">
      <w:pPr>
        <w:pStyle w:val="TOC4"/>
        <w:rPr>
          <w:ins w:id="66" w:author="Rapporteur" w:date="2024-03-05T12:03:00Z"/>
          <w:rFonts w:asciiTheme="minorHAnsi" w:eastAsiaTheme="minorEastAsia" w:hAnsiTheme="minorHAnsi" w:cstheme="minorBidi"/>
          <w:sz w:val="22"/>
          <w:szCs w:val="22"/>
        </w:rPr>
      </w:pPr>
      <w:ins w:id="67" w:author="Rapporteur" w:date="2024-03-05T12:03:00Z">
        <w:r w:rsidRPr="00703651">
          <w:t>6.2.1.1</w:t>
        </w:r>
        <w:r w:rsidRPr="00703651">
          <w:rPr>
            <w:rFonts w:asciiTheme="minorHAnsi" w:eastAsiaTheme="minorEastAsia" w:hAnsiTheme="minorHAnsi" w:cstheme="minorBidi"/>
            <w:sz w:val="22"/>
            <w:szCs w:val="22"/>
          </w:rPr>
          <w:tab/>
        </w:r>
        <w:r w:rsidRPr="00703651">
          <w:t>Overview</w:t>
        </w:r>
        <w:r w:rsidRPr="00703651">
          <w:tab/>
        </w:r>
        <w:r w:rsidRPr="00703651">
          <w:fldChar w:fldCharType="begin"/>
        </w:r>
        <w:r w:rsidRPr="00703651">
          <w:instrText xml:space="preserve"> PAGEREF _Toc160532632 \h </w:instrText>
        </w:r>
      </w:ins>
      <w:r w:rsidRPr="00703651">
        <w:fldChar w:fldCharType="separate"/>
      </w:r>
      <w:ins w:id="68" w:author="Rapporteur" w:date="2024-03-05T12:03:00Z">
        <w:r w:rsidRPr="00703651">
          <w:t>10</w:t>
        </w:r>
        <w:r w:rsidRPr="00703651">
          <w:fldChar w:fldCharType="end"/>
        </w:r>
      </w:ins>
    </w:p>
    <w:p w14:paraId="1F4B49C8" w14:textId="3EF3981B" w:rsidR="00F15EC1" w:rsidRPr="00703651" w:rsidRDefault="00F15EC1">
      <w:pPr>
        <w:pStyle w:val="TOC3"/>
        <w:rPr>
          <w:ins w:id="69" w:author="Rapporteur" w:date="2024-03-05T12:03:00Z"/>
          <w:rFonts w:asciiTheme="minorHAnsi" w:eastAsiaTheme="minorEastAsia" w:hAnsiTheme="minorHAnsi" w:cstheme="minorBidi"/>
          <w:sz w:val="22"/>
          <w:szCs w:val="22"/>
        </w:rPr>
      </w:pPr>
      <w:ins w:id="70" w:author="Rapporteur" w:date="2024-03-05T12:03:00Z">
        <w:r w:rsidRPr="00703651">
          <w:t>6.2.2</w:t>
        </w:r>
        <w:r w:rsidRPr="00703651">
          <w:rPr>
            <w:rFonts w:asciiTheme="minorHAnsi" w:eastAsiaTheme="minorEastAsia" w:hAnsiTheme="minorHAnsi" w:cstheme="minorBidi"/>
            <w:sz w:val="22"/>
            <w:szCs w:val="22"/>
          </w:rPr>
          <w:tab/>
        </w:r>
        <w:r w:rsidRPr="00703651">
          <w:t>Service Operations</w:t>
        </w:r>
        <w:r w:rsidRPr="00703651">
          <w:tab/>
        </w:r>
        <w:r w:rsidRPr="00703651">
          <w:fldChar w:fldCharType="begin"/>
        </w:r>
        <w:r w:rsidRPr="00703651">
          <w:instrText xml:space="preserve"> PAGEREF _Toc160532633 \h </w:instrText>
        </w:r>
      </w:ins>
      <w:r w:rsidRPr="00703651">
        <w:fldChar w:fldCharType="separate"/>
      </w:r>
      <w:ins w:id="71" w:author="Rapporteur" w:date="2024-03-05T12:03:00Z">
        <w:r w:rsidRPr="00703651">
          <w:t>10</w:t>
        </w:r>
        <w:r w:rsidRPr="00703651">
          <w:fldChar w:fldCharType="end"/>
        </w:r>
      </w:ins>
    </w:p>
    <w:p w14:paraId="265A364E" w14:textId="5CCA58F3" w:rsidR="00F15EC1" w:rsidRPr="00703651" w:rsidRDefault="00F15EC1">
      <w:pPr>
        <w:pStyle w:val="TOC4"/>
        <w:rPr>
          <w:ins w:id="72" w:author="Rapporteur" w:date="2024-03-05T12:03:00Z"/>
          <w:rFonts w:asciiTheme="minorHAnsi" w:eastAsiaTheme="minorEastAsia" w:hAnsiTheme="minorHAnsi" w:cstheme="minorBidi"/>
          <w:sz w:val="22"/>
          <w:szCs w:val="22"/>
        </w:rPr>
      </w:pPr>
      <w:ins w:id="73" w:author="Rapporteur" w:date="2024-03-05T12:03:00Z">
        <w:r w:rsidRPr="00703651">
          <w:t>6.2.2.1</w:t>
        </w:r>
        <w:r w:rsidRPr="00703651">
          <w:rPr>
            <w:rFonts w:asciiTheme="minorHAnsi" w:eastAsiaTheme="minorEastAsia" w:hAnsiTheme="minorHAnsi" w:cstheme="minorBidi"/>
            <w:sz w:val="22"/>
            <w:szCs w:val="22"/>
          </w:rPr>
          <w:tab/>
        </w:r>
        <w:r w:rsidRPr="00703651">
          <w:t>Introduction</w:t>
        </w:r>
        <w:r w:rsidRPr="00703651">
          <w:tab/>
        </w:r>
        <w:r w:rsidRPr="00703651">
          <w:fldChar w:fldCharType="begin"/>
        </w:r>
        <w:r w:rsidRPr="00703651">
          <w:instrText xml:space="preserve"> PAGEREF _Toc160532634 \h </w:instrText>
        </w:r>
      </w:ins>
      <w:r w:rsidRPr="00703651">
        <w:fldChar w:fldCharType="separate"/>
      </w:r>
      <w:ins w:id="74" w:author="Rapporteur" w:date="2024-03-05T12:03:00Z">
        <w:r w:rsidRPr="00703651">
          <w:t>10</w:t>
        </w:r>
        <w:r w:rsidRPr="00703651">
          <w:fldChar w:fldCharType="end"/>
        </w:r>
      </w:ins>
    </w:p>
    <w:p w14:paraId="6DE20E19" w14:textId="47ADF325" w:rsidR="00F15EC1" w:rsidRPr="00703651" w:rsidRDefault="00F15EC1">
      <w:pPr>
        <w:pStyle w:val="TOC4"/>
        <w:rPr>
          <w:ins w:id="75" w:author="Rapporteur" w:date="2024-03-05T12:03:00Z"/>
          <w:rFonts w:asciiTheme="minorHAnsi" w:eastAsiaTheme="minorEastAsia" w:hAnsiTheme="minorHAnsi" w:cstheme="minorBidi"/>
          <w:sz w:val="22"/>
          <w:szCs w:val="22"/>
        </w:rPr>
      </w:pPr>
      <w:ins w:id="76" w:author="Rapporteur" w:date="2024-03-05T12:03:00Z">
        <w:r w:rsidRPr="00703651">
          <w:t>6.2.2.2</w:t>
        </w:r>
        <w:r w:rsidRPr="00703651">
          <w:rPr>
            <w:rFonts w:asciiTheme="minorHAnsi" w:eastAsiaTheme="minorEastAsia" w:hAnsiTheme="minorHAnsi" w:cstheme="minorBidi"/>
            <w:sz w:val="22"/>
            <w:szCs w:val="22"/>
          </w:rPr>
          <w:tab/>
        </w:r>
        <w:r w:rsidRPr="00703651">
          <w:t>Subscribe_VAL_Performance_Analytics</w:t>
        </w:r>
        <w:r w:rsidRPr="00703651">
          <w:tab/>
        </w:r>
        <w:r w:rsidRPr="00703651">
          <w:fldChar w:fldCharType="begin"/>
        </w:r>
        <w:r w:rsidRPr="00703651">
          <w:instrText xml:space="preserve"> PAGEREF _Toc160532635 \h </w:instrText>
        </w:r>
      </w:ins>
      <w:r w:rsidRPr="00703651">
        <w:fldChar w:fldCharType="separate"/>
      </w:r>
      <w:ins w:id="77" w:author="Rapporteur" w:date="2024-03-05T12:03:00Z">
        <w:r w:rsidRPr="00703651">
          <w:t>10</w:t>
        </w:r>
        <w:r w:rsidRPr="00703651">
          <w:fldChar w:fldCharType="end"/>
        </w:r>
      </w:ins>
    </w:p>
    <w:p w14:paraId="1443C507" w14:textId="41DBC3E0" w:rsidR="00F15EC1" w:rsidRPr="00703651" w:rsidRDefault="00F15EC1">
      <w:pPr>
        <w:pStyle w:val="TOC5"/>
        <w:rPr>
          <w:ins w:id="78" w:author="Rapporteur" w:date="2024-03-05T12:03:00Z"/>
          <w:rFonts w:asciiTheme="minorHAnsi" w:eastAsiaTheme="minorEastAsia" w:hAnsiTheme="minorHAnsi" w:cstheme="minorBidi"/>
          <w:sz w:val="22"/>
          <w:szCs w:val="22"/>
        </w:rPr>
      </w:pPr>
      <w:ins w:id="79" w:author="Rapporteur" w:date="2024-03-05T12:03:00Z">
        <w:r w:rsidRPr="00703651">
          <w:t>6.2.2.2.1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_Toc160532636 \h </w:instrText>
        </w:r>
      </w:ins>
      <w:r w:rsidRPr="00703651">
        <w:fldChar w:fldCharType="separate"/>
      </w:r>
      <w:ins w:id="80" w:author="Rapporteur" w:date="2024-03-05T12:03:00Z">
        <w:r w:rsidRPr="00703651">
          <w:t>10</w:t>
        </w:r>
        <w:r w:rsidRPr="00703651">
          <w:fldChar w:fldCharType="end"/>
        </w:r>
      </w:ins>
    </w:p>
    <w:p w14:paraId="06EA5F69" w14:textId="18B8FC5B" w:rsidR="00F15EC1" w:rsidRPr="00703651" w:rsidRDefault="00F15EC1">
      <w:pPr>
        <w:pStyle w:val="TOC5"/>
        <w:rPr>
          <w:ins w:id="81" w:author="Rapporteur" w:date="2024-03-05T12:03:00Z"/>
          <w:rFonts w:asciiTheme="minorHAnsi" w:eastAsiaTheme="minorEastAsia" w:hAnsiTheme="minorHAnsi" w:cstheme="minorBidi"/>
          <w:sz w:val="22"/>
          <w:szCs w:val="22"/>
        </w:rPr>
      </w:pPr>
      <w:ins w:id="82" w:author="Rapporteur" w:date="2024-03-05T12:03:00Z">
        <w:r w:rsidRPr="00703651">
          <w:t>6.2.2.2.2</w:t>
        </w:r>
        <w:r w:rsidRPr="00703651">
          <w:rPr>
            <w:rFonts w:asciiTheme="minorHAnsi" w:eastAsiaTheme="minorEastAsia" w:hAnsiTheme="minorHAnsi" w:cstheme="minorBidi"/>
            <w:sz w:val="22"/>
            <w:szCs w:val="22"/>
          </w:rPr>
          <w:tab/>
        </w:r>
        <w:r w:rsidRPr="00703651">
          <w:t>Subscribing to VAL performance analytics event using Subscribe_VAL_Performance_Analytics service operation</w:t>
        </w:r>
        <w:r w:rsidRPr="00703651">
          <w:tab/>
        </w:r>
        <w:r w:rsidRPr="00703651">
          <w:fldChar w:fldCharType="begin"/>
        </w:r>
        <w:r w:rsidRPr="00703651">
          <w:instrText xml:space="preserve"> PAGEREF _Toc160532637 \h </w:instrText>
        </w:r>
      </w:ins>
      <w:r w:rsidRPr="00703651">
        <w:fldChar w:fldCharType="separate"/>
      </w:r>
      <w:ins w:id="83" w:author="Rapporteur" w:date="2024-03-05T12:03:00Z">
        <w:r w:rsidRPr="00703651">
          <w:t>11</w:t>
        </w:r>
        <w:r w:rsidRPr="00703651">
          <w:fldChar w:fldCharType="end"/>
        </w:r>
      </w:ins>
    </w:p>
    <w:p w14:paraId="685AE5A8" w14:textId="36656EE0" w:rsidR="00F15EC1" w:rsidRPr="00703651" w:rsidRDefault="00F15EC1">
      <w:pPr>
        <w:pStyle w:val="TOC4"/>
        <w:rPr>
          <w:ins w:id="84" w:author="Rapporteur" w:date="2024-03-05T12:03:00Z"/>
          <w:rFonts w:asciiTheme="minorHAnsi" w:eastAsiaTheme="minorEastAsia" w:hAnsiTheme="minorHAnsi" w:cstheme="minorBidi"/>
          <w:sz w:val="22"/>
          <w:szCs w:val="22"/>
        </w:rPr>
      </w:pPr>
      <w:ins w:id="85" w:author="Rapporteur" w:date="2024-03-05T12:03:00Z">
        <w:r w:rsidRPr="00703651">
          <w:t>6.2.2.3</w:t>
        </w:r>
        <w:r w:rsidRPr="00703651">
          <w:rPr>
            <w:rFonts w:asciiTheme="minorHAnsi" w:eastAsiaTheme="minorEastAsia" w:hAnsiTheme="minorHAnsi" w:cstheme="minorBidi"/>
            <w:sz w:val="22"/>
            <w:szCs w:val="22"/>
          </w:rPr>
          <w:tab/>
        </w:r>
        <w:r w:rsidRPr="00703651">
          <w:t>Notify_VAL_Performance_Analytics</w:t>
        </w:r>
        <w:r w:rsidRPr="00703651">
          <w:tab/>
        </w:r>
        <w:r w:rsidRPr="00703651">
          <w:fldChar w:fldCharType="begin"/>
        </w:r>
        <w:r w:rsidRPr="00703651">
          <w:instrText xml:space="preserve"> PAGEREF _Toc160532638 \h </w:instrText>
        </w:r>
      </w:ins>
      <w:r w:rsidRPr="00703651">
        <w:fldChar w:fldCharType="separate"/>
      </w:r>
      <w:ins w:id="86" w:author="Rapporteur" w:date="2024-03-05T12:03:00Z">
        <w:r w:rsidRPr="00703651">
          <w:t>11</w:t>
        </w:r>
        <w:r w:rsidRPr="00703651">
          <w:fldChar w:fldCharType="end"/>
        </w:r>
      </w:ins>
    </w:p>
    <w:p w14:paraId="022945D0" w14:textId="4E0F8446" w:rsidR="00F15EC1" w:rsidRPr="00703651" w:rsidRDefault="00F15EC1">
      <w:pPr>
        <w:pStyle w:val="TOC5"/>
        <w:rPr>
          <w:ins w:id="87" w:author="Rapporteur" w:date="2024-03-05T12:03:00Z"/>
          <w:rFonts w:asciiTheme="minorHAnsi" w:eastAsiaTheme="minorEastAsia" w:hAnsiTheme="minorHAnsi" w:cstheme="minorBidi"/>
          <w:sz w:val="22"/>
          <w:szCs w:val="22"/>
        </w:rPr>
      </w:pPr>
      <w:ins w:id="88" w:author="Rapporteur" w:date="2024-03-05T12:03:00Z">
        <w:r w:rsidRPr="00703651">
          <w:t>6.2.2.3.1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_Toc160532639 \h </w:instrText>
        </w:r>
      </w:ins>
      <w:r w:rsidRPr="00703651">
        <w:fldChar w:fldCharType="separate"/>
      </w:r>
      <w:ins w:id="89" w:author="Rapporteur" w:date="2024-03-05T12:03:00Z">
        <w:r w:rsidRPr="00703651">
          <w:t>11</w:t>
        </w:r>
        <w:r w:rsidRPr="00703651">
          <w:fldChar w:fldCharType="end"/>
        </w:r>
      </w:ins>
    </w:p>
    <w:p w14:paraId="0467DFA2" w14:textId="25D21A89" w:rsidR="00F15EC1" w:rsidRPr="00703651" w:rsidRDefault="00F15EC1">
      <w:pPr>
        <w:pStyle w:val="TOC5"/>
        <w:rPr>
          <w:ins w:id="90" w:author="Rapporteur" w:date="2024-03-05T12:03:00Z"/>
          <w:rFonts w:asciiTheme="minorHAnsi" w:eastAsiaTheme="minorEastAsia" w:hAnsiTheme="minorHAnsi" w:cstheme="minorBidi"/>
          <w:sz w:val="22"/>
          <w:szCs w:val="22"/>
        </w:rPr>
      </w:pPr>
      <w:ins w:id="91" w:author="Rapporteur" w:date="2024-03-05T12:03:00Z">
        <w:r w:rsidRPr="00703651">
          <w:t>6.2.2.3.2</w:t>
        </w:r>
        <w:r w:rsidRPr="00703651">
          <w:rPr>
            <w:rFonts w:asciiTheme="minorHAnsi" w:eastAsiaTheme="minorEastAsia" w:hAnsiTheme="minorHAnsi" w:cstheme="minorBidi"/>
            <w:sz w:val="22"/>
            <w:szCs w:val="22"/>
          </w:rPr>
          <w:tab/>
        </w:r>
        <w:r w:rsidRPr="00703651">
          <w:t>Notifying VAL performance analytics event using Notify_VAL_Performance_Analytics service operation</w:t>
        </w:r>
        <w:r w:rsidRPr="00703651">
          <w:tab/>
        </w:r>
        <w:r w:rsidRPr="00703651">
          <w:fldChar w:fldCharType="begin"/>
        </w:r>
        <w:r w:rsidRPr="00703651">
          <w:instrText xml:space="preserve"> PAGEREF _Toc160532640 \h </w:instrText>
        </w:r>
      </w:ins>
      <w:r w:rsidRPr="00703651">
        <w:fldChar w:fldCharType="separate"/>
      </w:r>
      <w:ins w:id="92" w:author="Rapporteur" w:date="2024-03-05T12:03:00Z">
        <w:r w:rsidRPr="00703651">
          <w:t>11</w:t>
        </w:r>
        <w:r w:rsidRPr="00703651">
          <w:fldChar w:fldCharType="end"/>
        </w:r>
      </w:ins>
    </w:p>
    <w:p w14:paraId="1FFAFDA2" w14:textId="3BE852BB" w:rsidR="00F15EC1" w:rsidRPr="00703651" w:rsidRDefault="00F15EC1">
      <w:pPr>
        <w:pStyle w:val="TOC4"/>
        <w:rPr>
          <w:ins w:id="93" w:author="Rapporteur" w:date="2024-03-05T12:03:00Z"/>
          <w:rFonts w:asciiTheme="minorHAnsi" w:eastAsiaTheme="minorEastAsia" w:hAnsiTheme="minorHAnsi" w:cstheme="minorBidi"/>
          <w:sz w:val="22"/>
          <w:szCs w:val="22"/>
        </w:rPr>
      </w:pPr>
      <w:ins w:id="94" w:author="Rapporteur" w:date="2024-03-05T12:03:00Z">
        <w:r w:rsidRPr="00703651">
          <w:t>6.2.2.4</w:t>
        </w:r>
        <w:r w:rsidRPr="00703651">
          <w:rPr>
            <w:rFonts w:asciiTheme="minorHAnsi" w:eastAsiaTheme="minorEastAsia" w:hAnsiTheme="minorHAnsi" w:cstheme="minorBidi"/>
            <w:sz w:val="22"/>
            <w:szCs w:val="22"/>
          </w:rPr>
          <w:tab/>
        </w:r>
        <w:r w:rsidRPr="00703651">
          <w:t>Unsubscribe_VAL_Performance_Analytics</w:t>
        </w:r>
        <w:r w:rsidRPr="00703651">
          <w:tab/>
        </w:r>
        <w:r w:rsidRPr="00703651">
          <w:fldChar w:fldCharType="begin"/>
        </w:r>
        <w:r w:rsidRPr="00703651">
          <w:instrText xml:space="preserve"> PAGEREF _Toc160532641 \h </w:instrText>
        </w:r>
      </w:ins>
      <w:r w:rsidRPr="00703651">
        <w:fldChar w:fldCharType="separate"/>
      </w:r>
      <w:ins w:id="95" w:author="Rapporteur" w:date="2024-03-05T12:03:00Z">
        <w:r w:rsidRPr="00703651">
          <w:t>11</w:t>
        </w:r>
        <w:r w:rsidRPr="00703651">
          <w:fldChar w:fldCharType="end"/>
        </w:r>
      </w:ins>
    </w:p>
    <w:p w14:paraId="7AE0E7A9" w14:textId="0BA3F82C" w:rsidR="00F15EC1" w:rsidRPr="00703651" w:rsidRDefault="00F15EC1">
      <w:pPr>
        <w:pStyle w:val="TOC5"/>
        <w:rPr>
          <w:ins w:id="96" w:author="Rapporteur" w:date="2024-03-05T12:03:00Z"/>
          <w:rFonts w:asciiTheme="minorHAnsi" w:eastAsiaTheme="minorEastAsia" w:hAnsiTheme="minorHAnsi" w:cstheme="minorBidi"/>
          <w:sz w:val="22"/>
          <w:szCs w:val="22"/>
        </w:rPr>
      </w:pPr>
      <w:ins w:id="97" w:author="Rapporteur" w:date="2024-03-05T12:03:00Z">
        <w:r w:rsidRPr="00703651">
          <w:t>6.2.2.4.1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_Toc160532642 \h </w:instrText>
        </w:r>
      </w:ins>
      <w:r w:rsidRPr="00703651">
        <w:fldChar w:fldCharType="separate"/>
      </w:r>
      <w:ins w:id="98" w:author="Rapporteur" w:date="2024-03-05T12:03:00Z">
        <w:r w:rsidRPr="00703651">
          <w:t>11</w:t>
        </w:r>
        <w:r w:rsidRPr="00703651">
          <w:fldChar w:fldCharType="end"/>
        </w:r>
      </w:ins>
    </w:p>
    <w:p w14:paraId="21243BB7" w14:textId="022391A0" w:rsidR="00F15EC1" w:rsidRPr="00703651" w:rsidRDefault="00F15EC1">
      <w:pPr>
        <w:pStyle w:val="TOC5"/>
        <w:rPr>
          <w:ins w:id="99" w:author="Rapporteur" w:date="2024-03-05T12:03:00Z"/>
          <w:rFonts w:asciiTheme="minorHAnsi" w:eastAsiaTheme="minorEastAsia" w:hAnsiTheme="minorHAnsi" w:cstheme="minorBidi"/>
          <w:sz w:val="22"/>
          <w:szCs w:val="22"/>
        </w:rPr>
      </w:pPr>
      <w:ins w:id="100" w:author="Rapporteur" w:date="2024-03-05T12:03:00Z">
        <w:r w:rsidRPr="00703651">
          <w:t>6.2.2.4.2</w:t>
        </w:r>
        <w:r w:rsidRPr="00703651">
          <w:rPr>
            <w:rFonts w:asciiTheme="minorHAnsi" w:eastAsiaTheme="minorEastAsia" w:hAnsiTheme="minorHAnsi" w:cstheme="minorBidi"/>
            <w:sz w:val="22"/>
            <w:szCs w:val="22"/>
          </w:rPr>
          <w:tab/>
        </w:r>
        <w:r w:rsidRPr="00703651">
          <w:t>Unsubscribing from VAL performance analytics event using Unsubscribe_VAL_Performance_Analytics service operation</w:t>
        </w:r>
        <w:r w:rsidRPr="00703651">
          <w:tab/>
        </w:r>
        <w:r w:rsidRPr="00703651">
          <w:fldChar w:fldCharType="begin"/>
        </w:r>
        <w:r w:rsidRPr="00703651">
          <w:instrText xml:space="preserve"> PAGEREF _Toc160532643 \h </w:instrText>
        </w:r>
      </w:ins>
      <w:r w:rsidRPr="00703651">
        <w:fldChar w:fldCharType="separate"/>
      </w:r>
      <w:ins w:id="101" w:author="Rapporteur" w:date="2024-03-05T12:03:00Z">
        <w:r w:rsidRPr="00703651">
          <w:t>11</w:t>
        </w:r>
        <w:r w:rsidRPr="00703651">
          <w:fldChar w:fldCharType="end"/>
        </w:r>
      </w:ins>
    </w:p>
    <w:p w14:paraId="06139A59" w14:textId="6D7D9F35" w:rsidR="00F15EC1" w:rsidRPr="00703651" w:rsidRDefault="00F15EC1">
      <w:pPr>
        <w:pStyle w:val="TOC2"/>
        <w:rPr>
          <w:ins w:id="102" w:author="Rapporteur" w:date="2024-03-05T12:03:00Z"/>
          <w:rFonts w:asciiTheme="minorHAnsi" w:eastAsiaTheme="minorEastAsia" w:hAnsiTheme="minorHAnsi" w:cstheme="minorBidi"/>
          <w:sz w:val="22"/>
          <w:szCs w:val="22"/>
        </w:rPr>
      </w:pPr>
      <w:ins w:id="103" w:author="Rapporteur" w:date="2024-03-05T12:03:00Z">
        <w:r w:rsidRPr="00703651">
          <w:t>6.3</w:t>
        </w:r>
        <w:r w:rsidRPr="00703651">
          <w:rPr>
            <w:rFonts w:asciiTheme="minorHAnsi" w:eastAsiaTheme="minorEastAsia" w:hAnsiTheme="minorHAnsi" w:cstheme="minorBidi"/>
            <w:sz w:val="22"/>
            <w:szCs w:val="22"/>
          </w:rPr>
          <w:tab/>
        </w:r>
        <w:r w:rsidRPr="00703651">
          <w:rPr>
            <w:lang w:eastAsia="zh-CN"/>
          </w:rPr>
          <w:t>UE-to-UE session performance analytics</w:t>
        </w:r>
        <w:r w:rsidRPr="00703651">
          <w:tab/>
        </w:r>
        <w:r w:rsidRPr="00703651">
          <w:fldChar w:fldCharType="begin"/>
        </w:r>
        <w:r w:rsidRPr="00703651">
          <w:instrText xml:space="preserve"> PAGEREF _Toc160532644 \h </w:instrText>
        </w:r>
      </w:ins>
      <w:r w:rsidRPr="00703651">
        <w:fldChar w:fldCharType="separate"/>
      </w:r>
      <w:ins w:id="104" w:author="Rapporteur" w:date="2024-03-05T12:03:00Z">
        <w:r w:rsidRPr="00703651">
          <w:t>12</w:t>
        </w:r>
        <w:r w:rsidRPr="00703651">
          <w:fldChar w:fldCharType="end"/>
        </w:r>
      </w:ins>
    </w:p>
    <w:p w14:paraId="39150B05" w14:textId="248ABBC6" w:rsidR="00F15EC1" w:rsidRPr="00703651" w:rsidRDefault="00F15EC1">
      <w:pPr>
        <w:pStyle w:val="TOC3"/>
        <w:rPr>
          <w:ins w:id="105" w:author="Rapporteur" w:date="2024-03-05T12:03:00Z"/>
          <w:rFonts w:asciiTheme="minorHAnsi" w:eastAsiaTheme="minorEastAsia" w:hAnsiTheme="minorHAnsi" w:cstheme="minorBidi"/>
          <w:sz w:val="22"/>
          <w:szCs w:val="22"/>
        </w:rPr>
      </w:pPr>
      <w:ins w:id="106" w:author="Rapporteur" w:date="2024-03-05T12:03:00Z">
        <w:r w:rsidRPr="00703651">
          <w:t>6.3.1</w:t>
        </w:r>
        <w:r w:rsidRPr="00703651">
          <w:rPr>
            <w:rFonts w:asciiTheme="minorHAnsi" w:eastAsiaTheme="minorEastAsia" w:hAnsiTheme="minorHAnsi" w:cstheme="minorBidi"/>
            <w:sz w:val="22"/>
            <w:szCs w:val="22"/>
          </w:rPr>
          <w:tab/>
        </w:r>
        <w:r w:rsidRPr="00703651">
          <w:t>Service description</w:t>
        </w:r>
        <w:r w:rsidRPr="00703651">
          <w:tab/>
        </w:r>
        <w:r w:rsidRPr="00703651">
          <w:fldChar w:fldCharType="begin"/>
        </w:r>
        <w:r w:rsidRPr="00703651">
          <w:instrText xml:space="preserve"> PAGEREF _Toc160532645 \h </w:instrText>
        </w:r>
      </w:ins>
      <w:r w:rsidRPr="00703651">
        <w:fldChar w:fldCharType="separate"/>
      </w:r>
      <w:ins w:id="107" w:author="Rapporteur" w:date="2024-03-05T12:03:00Z">
        <w:r w:rsidRPr="00703651">
          <w:t>12</w:t>
        </w:r>
        <w:r w:rsidRPr="00703651">
          <w:fldChar w:fldCharType="end"/>
        </w:r>
      </w:ins>
    </w:p>
    <w:p w14:paraId="77548B9D" w14:textId="6AC8AEFF" w:rsidR="00F15EC1" w:rsidRPr="00703651" w:rsidRDefault="00F15EC1">
      <w:pPr>
        <w:pStyle w:val="TOC4"/>
        <w:rPr>
          <w:ins w:id="108" w:author="Rapporteur" w:date="2024-03-05T12:03:00Z"/>
          <w:rFonts w:asciiTheme="minorHAnsi" w:eastAsiaTheme="minorEastAsia" w:hAnsiTheme="minorHAnsi" w:cstheme="minorBidi"/>
          <w:sz w:val="22"/>
          <w:szCs w:val="22"/>
        </w:rPr>
      </w:pPr>
      <w:ins w:id="109" w:author="Rapporteur" w:date="2024-03-05T12:03:00Z">
        <w:r w:rsidRPr="00703651">
          <w:t>6.3.1.1</w:t>
        </w:r>
        <w:r w:rsidRPr="00703651">
          <w:rPr>
            <w:rFonts w:asciiTheme="minorHAnsi" w:eastAsiaTheme="minorEastAsia" w:hAnsiTheme="minorHAnsi" w:cstheme="minorBidi"/>
            <w:sz w:val="22"/>
            <w:szCs w:val="22"/>
          </w:rPr>
          <w:tab/>
        </w:r>
        <w:r w:rsidRPr="00703651">
          <w:t>Overview</w:t>
        </w:r>
        <w:r w:rsidRPr="00703651">
          <w:tab/>
        </w:r>
        <w:r w:rsidRPr="00703651">
          <w:fldChar w:fldCharType="begin"/>
        </w:r>
        <w:r w:rsidRPr="00703651">
          <w:instrText xml:space="preserve"> PAGEREF _Toc160532646 \h </w:instrText>
        </w:r>
      </w:ins>
      <w:r w:rsidRPr="00703651">
        <w:fldChar w:fldCharType="separate"/>
      </w:r>
      <w:ins w:id="110" w:author="Rapporteur" w:date="2024-03-05T12:03:00Z">
        <w:r w:rsidRPr="00703651">
          <w:t>12</w:t>
        </w:r>
        <w:r w:rsidRPr="00703651">
          <w:fldChar w:fldCharType="end"/>
        </w:r>
      </w:ins>
    </w:p>
    <w:p w14:paraId="017D0D36" w14:textId="487053B8" w:rsidR="00F15EC1" w:rsidRPr="00703651" w:rsidRDefault="00F15EC1">
      <w:pPr>
        <w:pStyle w:val="TOC3"/>
        <w:rPr>
          <w:ins w:id="111" w:author="Rapporteur" w:date="2024-03-05T12:03:00Z"/>
          <w:rFonts w:asciiTheme="minorHAnsi" w:eastAsiaTheme="minorEastAsia" w:hAnsiTheme="minorHAnsi" w:cstheme="minorBidi"/>
          <w:sz w:val="22"/>
          <w:szCs w:val="22"/>
        </w:rPr>
      </w:pPr>
      <w:ins w:id="112" w:author="Rapporteur" w:date="2024-03-05T12:03:00Z">
        <w:r w:rsidRPr="00703651">
          <w:t>6.3.2</w:t>
        </w:r>
        <w:r w:rsidRPr="00703651">
          <w:rPr>
            <w:rFonts w:asciiTheme="minorHAnsi" w:eastAsiaTheme="minorEastAsia" w:hAnsiTheme="minorHAnsi" w:cstheme="minorBidi"/>
            <w:sz w:val="22"/>
            <w:szCs w:val="22"/>
          </w:rPr>
          <w:tab/>
        </w:r>
        <w:r w:rsidRPr="00703651">
          <w:t>Service Operations</w:t>
        </w:r>
        <w:r w:rsidRPr="00703651">
          <w:tab/>
        </w:r>
        <w:r w:rsidRPr="00703651">
          <w:fldChar w:fldCharType="begin"/>
        </w:r>
        <w:r w:rsidRPr="00703651">
          <w:instrText xml:space="preserve"> PAGEREF _Toc160532647 \h </w:instrText>
        </w:r>
      </w:ins>
      <w:r w:rsidRPr="00703651">
        <w:fldChar w:fldCharType="separate"/>
      </w:r>
      <w:ins w:id="113" w:author="Rapporteur" w:date="2024-03-05T12:03:00Z">
        <w:r w:rsidRPr="00703651">
          <w:t>12</w:t>
        </w:r>
        <w:r w:rsidRPr="00703651">
          <w:fldChar w:fldCharType="end"/>
        </w:r>
      </w:ins>
    </w:p>
    <w:p w14:paraId="357077CE" w14:textId="697413BC" w:rsidR="00F15EC1" w:rsidRPr="00703651" w:rsidRDefault="00F15EC1">
      <w:pPr>
        <w:pStyle w:val="TOC4"/>
        <w:rPr>
          <w:ins w:id="114" w:author="Rapporteur" w:date="2024-03-05T12:03:00Z"/>
          <w:rFonts w:asciiTheme="minorHAnsi" w:eastAsiaTheme="minorEastAsia" w:hAnsiTheme="minorHAnsi" w:cstheme="minorBidi"/>
          <w:sz w:val="22"/>
          <w:szCs w:val="22"/>
        </w:rPr>
      </w:pPr>
      <w:ins w:id="115" w:author="Rapporteur" w:date="2024-03-05T12:03:00Z">
        <w:r w:rsidRPr="00703651">
          <w:t>6.3.2.1</w:t>
        </w:r>
        <w:r w:rsidRPr="00703651">
          <w:rPr>
            <w:rFonts w:asciiTheme="minorHAnsi" w:eastAsiaTheme="minorEastAsia" w:hAnsiTheme="minorHAnsi" w:cstheme="minorBidi"/>
            <w:sz w:val="22"/>
            <w:szCs w:val="22"/>
          </w:rPr>
          <w:tab/>
        </w:r>
        <w:r w:rsidRPr="00703651">
          <w:t>Introduction</w:t>
        </w:r>
        <w:r w:rsidRPr="00703651">
          <w:tab/>
        </w:r>
        <w:r w:rsidRPr="00703651">
          <w:fldChar w:fldCharType="begin"/>
        </w:r>
        <w:r w:rsidRPr="00703651">
          <w:instrText xml:space="preserve"> PAGEREF _Toc160532648 \h </w:instrText>
        </w:r>
      </w:ins>
      <w:r w:rsidRPr="00703651">
        <w:fldChar w:fldCharType="separate"/>
      </w:r>
      <w:ins w:id="116" w:author="Rapporteur" w:date="2024-03-05T12:03:00Z">
        <w:r w:rsidRPr="00703651">
          <w:t>12</w:t>
        </w:r>
        <w:r w:rsidRPr="00703651">
          <w:fldChar w:fldCharType="end"/>
        </w:r>
      </w:ins>
    </w:p>
    <w:p w14:paraId="36B0F39A" w14:textId="1DD8ACAC" w:rsidR="00F15EC1" w:rsidRPr="00703651" w:rsidRDefault="00F15EC1">
      <w:pPr>
        <w:pStyle w:val="TOC4"/>
        <w:rPr>
          <w:ins w:id="117" w:author="Rapporteur" w:date="2024-03-05T12:03:00Z"/>
          <w:rFonts w:asciiTheme="minorHAnsi" w:eastAsiaTheme="minorEastAsia" w:hAnsiTheme="minorHAnsi" w:cstheme="minorBidi"/>
          <w:sz w:val="22"/>
          <w:szCs w:val="22"/>
        </w:rPr>
      </w:pPr>
      <w:ins w:id="118" w:author="Rapporteur" w:date="2024-03-05T12:03:00Z">
        <w:r w:rsidRPr="00703651">
          <w:t>6.3.2.2</w:t>
        </w:r>
        <w:r w:rsidRPr="00703651">
          <w:rPr>
            <w:rFonts w:asciiTheme="minorHAnsi" w:eastAsiaTheme="minorEastAsia" w:hAnsiTheme="minorHAnsi" w:cstheme="minorBidi"/>
            <w:sz w:val="22"/>
            <w:szCs w:val="22"/>
          </w:rPr>
          <w:tab/>
        </w:r>
        <w:r w:rsidRPr="00703651">
          <w:t>Fetch_UE2UE_Session_Performance_Analytics</w:t>
        </w:r>
        <w:r w:rsidRPr="00703651">
          <w:tab/>
        </w:r>
        <w:r w:rsidRPr="00703651">
          <w:fldChar w:fldCharType="begin"/>
        </w:r>
        <w:r w:rsidRPr="00703651">
          <w:instrText xml:space="preserve"> PAGEREF _Toc160532649 \h </w:instrText>
        </w:r>
      </w:ins>
      <w:r w:rsidRPr="00703651">
        <w:fldChar w:fldCharType="separate"/>
      </w:r>
      <w:ins w:id="119" w:author="Rapporteur" w:date="2024-03-05T12:03:00Z">
        <w:r w:rsidRPr="00703651">
          <w:t>12</w:t>
        </w:r>
        <w:r w:rsidRPr="00703651">
          <w:fldChar w:fldCharType="end"/>
        </w:r>
      </w:ins>
    </w:p>
    <w:p w14:paraId="3D7E311D" w14:textId="088A8579" w:rsidR="00F15EC1" w:rsidRPr="00703651" w:rsidRDefault="00F15EC1">
      <w:pPr>
        <w:pStyle w:val="TOC5"/>
        <w:rPr>
          <w:ins w:id="120" w:author="Rapporteur" w:date="2024-03-05T12:03:00Z"/>
          <w:rFonts w:asciiTheme="minorHAnsi" w:eastAsiaTheme="minorEastAsia" w:hAnsiTheme="minorHAnsi" w:cstheme="minorBidi"/>
          <w:sz w:val="22"/>
          <w:szCs w:val="22"/>
        </w:rPr>
      </w:pPr>
      <w:ins w:id="121" w:author="Rapporteur" w:date="2024-03-05T12:03:00Z">
        <w:r w:rsidRPr="00703651">
          <w:t>6.3.2.2.1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_Toc160532650 \h </w:instrText>
        </w:r>
      </w:ins>
      <w:r w:rsidRPr="00703651">
        <w:fldChar w:fldCharType="separate"/>
      </w:r>
      <w:ins w:id="122" w:author="Rapporteur" w:date="2024-03-05T12:03:00Z">
        <w:r w:rsidRPr="00703651">
          <w:t>12</w:t>
        </w:r>
        <w:r w:rsidRPr="00703651">
          <w:fldChar w:fldCharType="end"/>
        </w:r>
      </w:ins>
    </w:p>
    <w:p w14:paraId="2D2EFB08" w14:textId="21989810" w:rsidR="00F15EC1" w:rsidRPr="00703651" w:rsidRDefault="00F15EC1">
      <w:pPr>
        <w:pStyle w:val="TOC5"/>
        <w:rPr>
          <w:ins w:id="123" w:author="Rapporteur" w:date="2024-03-05T12:03:00Z"/>
          <w:rFonts w:asciiTheme="minorHAnsi" w:eastAsiaTheme="minorEastAsia" w:hAnsiTheme="minorHAnsi" w:cstheme="minorBidi"/>
          <w:sz w:val="22"/>
          <w:szCs w:val="22"/>
        </w:rPr>
      </w:pPr>
      <w:ins w:id="124" w:author="Rapporteur" w:date="2024-03-05T12:03:00Z">
        <w:r w:rsidRPr="00703651">
          <w:t>6.3.2.2.2</w:t>
        </w:r>
        <w:r w:rsidRPr="00703651">
          <w:rPr>
            <w:rFonts w:asciiTheme="minorHAnsi" w:eastAsiaTheme="minorEastAsia" w:hAnsiTheme="minorHAnsi" w:cstheme="minorBidi"/>
            <w:sz w:val="22"/>
            <w:szCs w:val="22"/>
          </w:rPr>
          <w:tab/>
        </w:r>
        <w:r w:rsidRPr="00703651">
          <w:t>Obtaining UE-to-UE session performance analytics using Fetch_UE2UE_Session_Performance_Analytics service operation</w:t>
        </w:r>
        <w:r w:rsidRPr="00703651">
          <w:tab/>
        </w:r>
        <w:r w:rsidRPr="00703651">
          <w:fldChar w:fldCharType="begin"/>
        </w:r>
        <w:r w:rsidRPr="00703651">
          <w:instrText xml:space="preserve"> PAGEREF _Toc160532651 \h </w:instrText>
        </w:r>
      </w:ins>
      <w:r w:rsidRPr="00703651">
        <w:fldChar w:fldCharType="separate"/>
      </w:r>
      <w:ins w:id="125" w:author="Rapporteur" w:date="2024-03-05T12:03:00Z">
        <w:r w:rsidRPr="00703651">
          <w:t>12</w:t>
        </w:r>
        <w:r w:rsidRPr="00703651">
          <w:fldChar w:fldCharType="end"/>
        </w:r>
      </w:ins>
    </w:p>
    <w:p w14:paraId="7E611F0B" w14:textId="096F7C2C" w:rsidR="00F15EC1" w:rsidRPr="00703651" w:rsidRDefault="00F15EC1">
      <w:pPr>
        <w:pStyle w:val="TOC2"/>
        <w:rPr>
          <w:ins w:id="126" w:author="Rapporteur" w:date="2024-03-05T12:03:00Z"/>
          <w:rFonts w:asciiTheme="minorHAnsi" w:eastAsiaTheme="minorEastAsia" w:hAnsiTheme="minorHAnsi" w:cstheme="minorBidi"/>
          <w:sz w:val="22"/>
          <w:szCs w:val="22"/>
        </w:rPr>
      </w:pPr>
      <w:ins w:id="127" w:author="Rapporteur" w:date="2024-03-05T12:03:00Z">
        <w:r w:rsidRPr="00703651">
          <w:t>6.4</w:t>
        </w:r>
        <w:r w:rsidRPr="00703651">
          <w:rPr>
            <w:rFonts w:asciiTheme="minorHAnsi" w:eastAsiaTheme="minorEastAsia" w:hAnsiTheme="minorHAnsi" w:cstheme="minorBidi"/>
            <w:sz w:val="22"/>
            <w:szCs w:val="22"/>
          </w:rPr>
          <w:tab/>
        </w:r>
        <w:r w:rsidRPr="00703651">
          <w:t>Edge load data collection</w:t>
        </w:r>
        <w:r w:rsidRPr="00703651">
          <w:tab/>
        </w:r>
        <w:r w:rsidRPr="00703651">
          <w:fldChar w:fldCharType="begin"/>
        </w:r>
        <w:r w:rsidRPr="00703651">
          <w:instrText xml:space="preserve"> PAGEREF _Toc160532652 \h </w:instrText>
        </w:r>
      </w:ins>
      <w:r w:rsidRPr="00703651">
        <w:fldChar w:fldCharType="separate"/>
      </w:r>
      <w:ins w:id="128" w:author="Rapporteur" w:date="2024-03-05T12:03:00Z">
        <w:r w:rsidRPr="00703651">
          <w:t>13</w:t>
        </w:r>
        <w:r w:rsidRPr="00703651">
          <w:fldChar w:fldCharType="end"/>
        </w:r>
      </w:ins>
    </w:p>
    <w:p w14:paraId="6EF0F196" w14:textId="57C483DB" w:rsidR="00F15EC1" w:rsidRPr="00703651" w:rsidRDefault="00F15EC1">
      <w:pPr>
        <w:pStyle w:val="TOC3"/>
        <w:rPr>
          <w:ins w:id="129" w:author="Rapporteur" w:date="2024-03-05T12:03:00Z"/>
          <w:rFonts w:asciiTheme="minorHAnsi" w:eastAsiaTheme="minorEastAsia" w:hAnsiTheme="minorHAnsi" w:cstheme="minorBidi"/>
          <w:sz w:val="22"/>
          <w:szCs w:val="22"/>
        </w:rPr>
      </w:pPr>
      <w:ins w:id="130" w:author="Rapporteur" w:date="2024-03-05T12:03:00Z">
        <w:r w:rsidRPr="00703651">
          <w:t>6.4.1</w:t>
        </w:r>
        <w:r w:rsidRPr="00703651">
          <w:rPr>
            <w:rFonts w:asciiTheme="minorHAnsi" w:eastAsiaTheme="minorEastAsia" w:hAnsiTheme="minorHAnsi" w:cstheme="minorBidi"/>
            <w:sz w:val="22"/>
            <w:szCs w:val="22"/>
          </w:rPr>
          <w:tab/>
        </w:r>
        <w:r w:rsidRPr="00703651">
          <w:t>Service description</w:t>
        </w:r>
        <w:r w:rsidRPr="00703651">
          <w:tab/>
        </w:r>
        <w:r w:rsidRPr="00703651">
          <w:fldChar w:fldCharType="begin"/>
        </w:r>
        <w:r w:rsidRPr="00703651">
          <w:instrText xml:space="preserve"> PAGEREF _Toc160532653 \h </w:instrText>
        </w:r>
      </w:ins>
      <w:r w:rsidRPr="00703651">
        <w:fldChar w:fldCharType="separate"/>
      </w:r>
      <w:ins w:id="131" w:author="Rapporteur" w:date="2024-03-05T12:03:00Z">
        <w:r w:rsidRPr="00703651">
          <w:t>13</w:t>
        </w:r>
        <w:r w:rsidRPr="00703651">
          <w:fldChar w:fldCharType="end"/>
        </w:r>
      </w:ins>
    </w:p>
    <w:p w14:paraId="2C710CCB" w14:textId="39F9FA91" w:rsidR="00F15EC1" w:rsidRPr="00703651" w:rsidRDefault="00F15EC1">
      <w:pPr>
        <w:pStyle w:val="TOC3"/>
        <w:rPr>
          <w:ins w:id="132" w:author="Rapporteur" w:date="2024-03-05T12:03:00Z"/>
          <w:rFonts w:asciiTheme="minorHAnsi" w:eastAsiaTheme="minorEastAsia" w:hAnsiTheme="minorHAnsi" w:cstheme="minorBidi"/>
          <w:sz w:val="22"/>
          <w:szCs w:val="22"/>
        </w:rPr>
      </w:pPr>
      <w:ins w:id="133" w:author="Rapporteur" w:date="2024-03-05T12:03:00Z">
        <w:r w:rsidRPr="00703651">
          <w:t>6.4.2</w:t>
        </w:r>
        <w:r w:rsidRPr="00703651">
          <w:rPr>
            <w:rFonts w:asciiTheme="minorHAnsi" w:eastAsiaTheme="minorEastAsia" w:hAnsiTheme="minorHAnsi" w:cstheme="minorBidi"/>
            <w:sz w:val="22"/>
            <w:szCs w:val="22"/>
          </w:rPr>
          <w:tab/>
        </w:r>
        <w:r w:rsidRPr="00703651">
          <w:t>Service Operations</w:t>
        </w:r>
        <w:r w:rsidRPr="00703651">
          <w:tab/>
        </w:r>
        <w:r w:rsidRPr="00703651">
          <w:fldChar w:fldCharType="begin"/>
        </w:r>
        <w:r w:rsidRPr="00703651">
          <w:instrText xml:space="preserve"> PAGEREF _Toc160532654 \h </w:instrText>
        </w:r>
      </w:ins>
      <w:r w:rsidRPr="00703651">
        <w:fldChar w:fldCharType="separate"/>
      </w:r>
      <w:ins w:id="134" w:author="Rapporteur" w:date="2024-03-05T12:03:00Z">
        <w:r w:rsidRPr="00703651">
          <w:t>13</w:t>
        </w:r>
        <w:r w:rsidRPr="00703651">
          <w:fldChar w:fldCharType="end"/>
        </w:r>
      </w:ins>
    </w:p>
    <w:p w14:paraId="0804809F" w14:textId="62ABE498" w:rsidR="00F15EC1" w:rsidRPr="00703651" w:rsidRDefault="00F15EC1">
      <w:pPr>
        <w:pStyle w:val="TOC4"/>
        <w:rPr>
          <w:ins w:id="135" w:author="Rapporteur" w:date="2024-03-05T12:03:00Z"/>
          <w:rFonts w:asciiTheme="minorHAnsi" w:eastAsiaTheme="minorEastAsia" w:hAnsiTheme="minorHAnsi" w:cstheme="minorBidi"/>
          <w:sz w:val="22"/>
          <w:szCs w:val="22"/>
        </w:rPr>
      </w:pPr>
      <w:ins w:id="136" w:author="Rapporteur" w:date="2024-03-05T12:03:00Z">
        <w:r w:rsidRPr="00703651">
          <w:t>6.4.2.1</w:t>
        </w:r>
        <w:r w:rsidRPr="00703651">
          <w:rPr>
            <w:rFonts w:asciiTheme="minorHAnsi" w:eastAsiaTheme="minorEastAsia" w:hAnsiTheme="minorHAnsi" w:cstheme="minorBidi"/>
            <w:sz w:val="22"/>
            <w:szCs w:val="22"/>
          </w:rPr>
          <w:tab/>
        </w:r>
        <w:r w:rsidRPr="00703651">
          <w:t>Introduction</w:t>
        </w:r>
        <w:r w:rsidRPr="00703651">
          <w:tab/>
        </w:r>
        <w:r w:rsidRPr="00703651">
          <w:fldChar w:fldCharType="begin"/>
        </w:r>
        <w:r w:rsidRPr="00703651">
          <w:instrText xml:space="preserve"> PAGEREF _Toc160532655 \h </w:instrText>
        </w:r>
      </w:ins>
      <w:r w:rsidRPr="00703651">
        <w:fldChar w:fldCharType="separate"/>
      </w:r>
      <w:ins w:id="137" w:author="Rapporteur" w:date="2024-03-05T12:03:00Z">
        <w:r w:rsidRPr="00703651">
          <w:t>13</w:t>
        </w:r>
        <w:r w:rsidRPr="00703651">
          <w:fldChar w:fldCharType="end"/>
        </w:r>
      </w:ins>
    </w:p>
    <w:p w14:paraId="2FC70212" w14:textId="5616A95D" w:rsidR="00F15EC1" w:rsidRPr="00703651" w:rsidRDefault="00F15EC1">
      <w:pPr>
        <w:pStyle w:val="TOC4"/>
        <w:rPr>
          <w:ins w:id="138" w:author="Rapporteur" w:date="2024-03-05T12:03:00Z"/>
          <w:rFonts w:asciiTheme="minorHAnsi" w:eastAsiaTheme="minorEastAsia" w:hAnsiTheme="minorHAnsi" w:cstheme="minorBidi"/>
          <w:sz w:val="22"/>
          <w:szCs w:val="22"/>
        </w:rPr>
      </w:pPr>
      <w:ins w:id="139" w:author="Rapporteur" w:date="2024-03-05T12:03:00Z">
        <w:r w:rsidRPr="00703651">
          <w:t>6.4.2.2</w:t>
        </w:r>
        <w:r w:rsidRPr="00703651">
          <w:rPr>
            <w:rFonts w:asciiTheme="minorHAnsi" w:eastAsiaTheme="minorEastAsia" w:hAnsiTheme="minorHAnsi" w:cstheme="minorBidi"/>
            <w:sz w:val="22"/>
            <w:szCs w:val="22"/>
          </w:rPr>
          <w:tab/>
        </w:r>
        <w:r w:rsidRPr="00703651">
          <w:t>Subscribe_Edge_Load_Data_Collection</w:t>
        </w:r>
        <w:r w:rsidRPr="00703651">
          <w:tab/>
        </w:r>
        <w:r w:rsidRPr="00703651">
          <w:fldChar w:fldCharType="begin"/>
        </w:r>
        <w:r w:rsidRPr="00703651">
          <w:instrText xml:space="preserve"> PAGEREF _Toc160532656 \h </w:instrText>
        </w:r>
      </w:ins>
      <w:r w:rsidRPr="00703651">
        <w:fldChar w:fldCharType="separate"/>
      </w:r>
      <w:ins w:id="140" w:author="Rapporteur" w:date="2024-03-05T12:03:00Z">
        <w:r w:rsidRPr="00703651">
          <w:t>13</w:t>
        </w:r>
        <w:r w:rsidRPr="00703651">
          <w:fldChar w:fldCharType="end"/>
        </w:r>
      </w:ins>
    </w:p>
    <w:p w14:paraId="00A729C2" w14:textId="709CBDEF" w:rsidR="00F15EC1" w:rsidRPr="00703651" w:rsidRDefault="00F15EC1">
      <w:pPr>
        <w:pStyle w:val="TOC5"/>
        <w:rPr>
          <w:ins w:id="141" w:author="Rapporteur" w:date="2024-03-05T12:03:00Z"/>
          <w:rFonts w:asciiTheme="minorHAnsi" w:eastAsiaTheme="minorEastAsia" w:hAnsiTheme="minorHAnsi" w:cstheme="minorBidi"/>
          <w:sz w:val="22"/>
          <w:szCs w:val="22"/>
        </w:rPr>
      </w:pPr>
      <w:ins w:id="142" w:author="Rapporteur" w:date="2024-03-05T12:03:00Z">
        <w:r w:rsidRPr="00703651">
          <w:t>6.4.2.2.1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_Toc160532657 \h </w:instrText>
        </w:r>
      </w:ins>
      <w:r w:rsidRPr="00703651">
        <w:fldChar w:fldCharType="separate"/>
      </w:r>
      <w:ins w:id="143" w:author="Rapporteur" w:date="2024-03-05T12:03:00Z">
        <w:r w:rsidRPr="00703651">
          <w:t>13</w:t>
        </w:r>
        <w:r w:rsidRPr="00703651">
          <w:fldChar w:fldCharType="end"/>
        </w:r>
      </w:ins>
    </w:p>
    <w:p w14:paraId="27F9BA50" w14:textId="56B6754A" w:rsidR="00F15EC1" w:rsidRPr="00703651" w:rsidRDefault="00F15EC1">
      <w:pPr>
        <w:pStyle w:val="TOC5"/>
        <w:rPr>
          <w:ins w:id="144" w:author="Rapporteur" w:date="2024-03-05T12:03:00Z"/>
          <w:rFonts w:asciiTheme="minorHAnsi" w:eastAsiaTheme="minorEastAsia" w:hAnsiTheme="minorHAnsi" w:cstheme="minorBidi"/>
          <w:sz w:val="22"/>
          <w:szCs w:val="22"/>
        </w:rPr>
      </w:pPr>
      <w:ins w:id="145" w:author="Rapporteur" w:date="2024-03-05T12:03:00Z">
        <w:r w:rsidRPr="00703651">
          <w:t>6.4.2.2.2</w:t>
        </w:r>
        <w:r w:rsidRPr="00703651">
          <w:rPr>
            <w:rFonts w:asciiTheme="minorHAnsi" w:eastAsiaTheme="minorEastAsia" w:hAnsiTheme="minorHAnsi" w:cstheme="minorBidi"/>
            <w:sz w:val="22"/>
            <w:szCs w:val="22"/>
          </w:rPr>
          <w:tab/>
        </w:r>
        <w:r w:rsidRPr="00703651">
          <w:t>Subscribing to edge load data collection event using Subscribe_Edge_Load_Data_Collection service operation</w:t>
        </w:r>
        <w:r w:rsidRPr="00703651">
          <w:tab/>
        </w:r>
        <w:r w:rsidRPr="00703651">
          <w:fldChar w:fldCharType="begin"/>
        </w:r>
        <w:r w:rsidRPr="00703651">
          <w:instrText xml:space="preserve"> PAGEREF _Toc160532658 \h </w:instrText>
        </w:r>
      </w:ins>
      <w:r w:rsidRPr="00703651">
        <w:fldChar w:fldCharType="separate"/>
      </w:r>
      <w:ins w:id="146" w:author="Rapporteur" w:date="2024-03-05T12:03:00Z">
        <w:r w:rsidRPr="00703651">
          <w:t>13</w:t>
        </w:r>
        <w:r w:rsidRPr="00703651">
          <w:fldChar w:fldCharType="end"/>
        </w:r>
      </w:ins>
    </w:p>
    <w:p w14:paraId="326D69CE" w14:textId="624CF569" w:rsidR="00F15EC1" w:rsidRPr="00703651" w:rsidRDefault="00F15EC1">
      <w:pPr>
        <w:pStyle w:val="TOC4"/>
        <w:rPr>
          <w:ins w:id="147" w:author="Rapporteur" w:date="2024-03-05T12:03:00Z"/>
          <w:rFonts w:asciiTheme="minorHAnsi" w:eastAsiaTheme="minorEastAsia" w:hAnsiTheme="minorHAnsi" w:cstheme="minorBidi"/>
          <w:sz w:val="22"/>
          <w:szCs w:val="22"/>
        </w:rPr>
      </w:pPr>
      <w:ins w:id="148" w:author="Rapporteur" w:date="2024-03-05T12:03:00Z">
        <w:r w:rsidRPr="00703651">
          <w:t>6.4.2.3</w:t>
        </w:r>
        <w:r w:rsidRPr="00703651">
          <w:rPr>
            <w:rFonts w:asciiTheme="minorHAnsi" w:eastAsiaTheme="minorEastAsia" w:hAnsiTheme="minorHAnsi" w:cstheme="minorBidi"/>
            <w:sz w:val="22"/>
            <w:szCs w:val="22"/>
          </w:rPr>
          <w:tab/>
        </w:r>
        <w:r w:rsidRPr="00703651">
          <w:t>Notify_Edge_Load_Data_Collection</w:t>
        </w:r>
        <w:r w:rsidRPr="00703651">
          <w:tab/>
        </w:r>
        <w:r w:rsidRPr="00703651">
          <w:fldChar w:fldCharType="begin"/>
        </w:r>
        <w:r w:rsidRPr="00703651">
          <w:instrText xml:space="preserve"> PAGEREF _Toc160532659 \h </w:instrText>
        </w:r>
      </w:ins>
      <w:r w:rsidRPr="00703651">
        <w:fldChar w:fldCharType="separate"/>
      </w:r>
      <w:ins w:id="149" w:author="Rapporteur" w:date="2024-03-05T12:03:00Z">
        <w:r w:rsidRPr="00703651">
          <w:t>14</w:t>
        </w:r>
        <w:r w:rsidRPr="00703651">
          <w:fldChar w:fldCharType="end"/>
        </w:r>
      </w:ins>
    </w:p>
    <w:p w14:paraId="2A80C18B" w14:textId="5512B61B" w:rsidR="00F15EC1" w:rsidRPr="00703651" w:rsidRDefault="00F15EC1">
      <w:pPr>
        <w:pStyle w:val="TOC5"/>
        <w:rPr>
          <w:ins w:id="150" w:author="Rapporteur" w:date="2024-03-05T12:03:00Z"/>
          <w:rFonts w:asciiTheme="minorHAnsi" w:eastAsiaTheme="minorEastAsia" w:hAnsiTheme="minorHAnsi" w:cstheme="minorBidi"/>
          <w:sz w:val="22"/>
          <w:szCs w:val="22"/>
        </w:rPr>
      </w:pPr>
      <w:ins w:id="151" w:author="Rapporteur" w:date="2024-03-05T12:03:00Z">
        <w:r w:rsidRPr="00703651">
          <w:t>6.4.2.3.1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_Toc160532660 \h </w:instrText>
        </w:r>
      </w:ins>
      <w:r w:rsidRPr="00703651">
        <w:fldChar w:fldCharType="separate"/>
      </w:r>
      <w:ins w:id="152" w:author="Rapporteur" w:date="2024-03-05T12:03:00Z">
        <w:r w:rsidRPr="00703651">
          <w:t>14</w:t>
        </w:r>
        <w:r w:rsidRPr="00703651">
          <w:fldChar w:fldCharType="end"/>
        </w:r>
      </w:ins>
    </w:p>
    <w:p w14:paraId="288DA815" w14:textId="0B5D262D" w:rsidR="00F15EC1" w:rsidRPr="00703651" w:rsidRDefault="00F15EC1">
      <w:pPr>
        <w:pStyle w:val="TOC5"/>
        <w:rPr>
          <w:ins w:id="153" w:author="Rapporteur" w:date="2024-03-05T12:03:00Z"/>
          <w:rFonts w:asciiTheme="minorHAnsi" w:eastAsiaTheme="minorEastAsia" w:hAnsiTheme="minorHAnsi" w:cstheme="minorBidi"/>
          <w:sz w:val="22"/>
          <w:szCs w:val="22"/>
        </w:rPr>
      </w:pPr>
      <w:ins w:id="154" w:author="Rapporteur" w:date="2024-03-05T12:03:00Z">
        <w:r w:rsidRPr="00703651">
          <w:t>6.4.2.3.2</w:t>
        </w:r>
        <w:r w:rsidRPr="00703651">
          <w:rPr>
            <w:rFonts w:asciiTheme="minorHAnsi" w:eastAsiaTheme="minorEastAsia" w:hAnsiTheme="minorHAnsi" w:cstheme="minorBidi"/>
            <w:sz w:val="22"/>
            <w:szCs w:val="22"/>
          </w:rPr>
          <w:tab/>
        </w:r>
        <w:r w:rsidRPr="00703651">
          <w:t>Notifying edge load data collection event using Notify_Edge_Load_Data_Collection service operation</w:t>
        </w:r>
        <w:r w:rsidRPr="00703651">
          <w:tab/>
        </w:r>
        <w:r w:rsidRPr="00703651">
          <w:fldChar w:fldCharType="begin"/>
        </w:r>
        <w:r w:rsidRPr="00703651">
          <w:instrText xml:space="preserve"> PAGEREF _Toc160532661 \h </w:instrText>
        </w:r>
      </w:ins>
      <w:r w:rsidRPr="00703651">
        <w:fldChar w:fldCharType="separate"/>
      </w:r>
      <w:ins w:id="155" w:author="Rapporteur" w:date="2024-03-05T12:03:00Z">
        <w:r w:rsidRPr="00703651">
          <w:t>14</w:t>
        </w:r>
        <w:r w:rsidRPr="00703651">
          <w:fldChar w:fldCharType="end"/>
        </w:r>
      </w:ins>
    </w:p>
    <w:p w14:paraId="5D7600C3" w14:textId="11EAC6A4" w:rsidR="00F15EC1" w:rsidRPr="00703651" w:rsidRDefault="00F15EC1">
      <w:pPr>
        <w:pStyle w:val="TOC4"/>
        <w:rPr>
          <w:ins w:id="156" w:author="Rapporteur" w:date="2024-03-05T12:03:00Z"/>
          <w:rFonts w:asciiTheme="minorHAnsi" w:eastAsiaTheme="minorEastAsia" w:hAnsiTheme="minorHAnsi" w:cstheme="minorBidi"/>
          <w:sz w:val="22"/>
          <w:szCs w:val="22"/>
        </w:rPr>
      </w:pPr>
      <w:ins w:id="157" w:author="Rapporteur" w:date="2024-03-05T12:03:00Z">
        <w:r w:rsidRPr="00703651">
          <w:t>6.4.2.4</w:t>
        </w:r>
        <w:r w:rsidRPr="00703651">
          <w:rPr>
            <w:rFonts w:asciiTheme="minorHAnsi" w:eastAsiaTheme="minorEastAsia" w:hAnsiTheme="minorHAnsi" w:cstheme="minorBidi"/>
            <w:sz w:val="22"/>
            <w:szCs w:val="22"/>
          </w:rPr>
          <w:tab/>
        </w:r>
        <w:r w:rsidRPr="00703651">
          <w:t>Unsubscribe_Edge_Load_Data_Collection</w:t>
        </w:r>
        <w:r w:rsidRPr="00703651">
          <w:tab/>
        </w:r>
        <w:r w:rsidRPr="00703651">
          <w:fldChar w:fldCharType="begin"/>
        </w:r>
        <w:r w:rsidRPr="00703651">
          <w:instrText xml:space="preserve"> PAGEREF _Toc160532662 \h </w:instrText>
        </w:r>
      </w:ins>
      <w:r w:rsidRPr="00703651">
        <w:fldChar w:fldCharType="separate"/>
      </w:r>
      <w:ins w:id="158" w:author="Rapporteur" w:date="2024-03-05T12:03:00Z">
        <w:r w:rsidRPr="00703651">
          <w:t>14</w:t>
        </w:r>
        <w:r w:rsidRPr="00703651">
          <w:fldChar w:fldCharType="end"/>
        </w:r>
      </w:ins>
    </w:p>
    <w:p w14:paraId="130813D8" w14:textId="74E81C5D" w:rsidR="00F15EC1" w:rsidRPr="00703651" w:rsidRDefault="00F15EC1">
      <w:pPr>
        <w:pStyle w:val="TOC5"/>
        <w:rPr>
          <w:ins w:id="159" w:author="Rapporteur" w:date="2024-03-05T12:03:00Z"/>
          <w:rFonts w:asciiTheme="minorHAnsi" w:eastAsiaTheme="minorEastAsia" w:hAnsiTheme="minorHAnsi" w:cstheme="minorBidi"/>
          <w:sz w:val="22"/>
          <w:szCs w:val="22"/>
        </w:rPr>
      </w:pPr>
      <w:ins w:id="160" w:author="Rapporteur" w:date="2024-03-05T12:03:00Z">
        <w:r w:rsidRPr="00703651">
          <w:t>6.4.2.4.1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_Toc160532663 \h </w:instrText>
        </w:r>
      </w:ins>
      <w:r w:rsidRPr="00703651">
        <w:fldChar w:fldCharType="separate"/>
      </w:r>
      <w:ins w:id="161" w:author="Rapporteur" w:date="2024-03-05T12:03:00Z">
        <w:r w:rsidRPr="00703651">
          <w:t>14</w:t>
        </w:r>
        <w:r w:rsidRPr="00703651">
          <w:fldChar w:fldCharType="end"/>
        </w:r>
      </w:ins>
    </w:p>
    <w:p w14:paraId="37EDFCEB" w14:textId="209AB969" w:rsidR="00F15EC1" w:rsidRPr="00703651" w:rsidRDefault="00F15EC1">
      <w:pPr>
        <w:pStyle w:val="TOC5"/>
        <w:rPr>
          <w:ins w:id="162" w:author="Rapporteur" w:date="2024-03-05T12:03:00Z"/>
          <w:rFonts w:asciiTheme="minorHAnsi" w:eastAsiaTheme="minorEastAsia" w:hAnsiTheme="minorHAnsi" w:cstheme="minorBidi"/>
          <w:sz w:val="22"/>
          <w:szCs w:val="22"/>
        </w:rPr>
      </w:pPr>
      <w:ins w:id="163" w:author="Rapporteur" w:date="2024-03-05T12:03:00Z">
        <w:r w:rsidRPr="00703651">
          <w:lastRenderedPageBreak/>
          <w:t>6.4.2.4.2</w:t>
        </w:r>
        <w:r w:rsidRPr="00703651">
          <w:rPr>
            <w:rFonts w:asciiTheme="minorHAnsi" w:eastAsiaTheme="minorEastAsia" w:hAnsiTheme="minorHAnsi" w:cstheme="minorBidi"/>
            <w:sz w:val="22"/>
            <w:szCs w:val="22"/>
          </w:rPr>
          <w:tab/>
        </w:r>
        <w:r w:rsidRPr="00703651">
          <w:t>Unsubscribing from edge load data collection event using Unsubscribe_Edge_Load_Data_Collection service operation</w:t>
        </w:r>
        <w:r w:rsidRPr="00703651">
          <w:tab/>
        </w:r>
        <w:r w:rsidRPr="00703651">
          <w:fldChar w:fldCharType="begin"/>
        </w:r>
        <w:r w:rsidRPr="00703651">
          <w:instrText xml:space="preserve"> PAGEREF _Toc160532664 \h </w:instrText>
        </w:r>
      </w:ins>
      <w:r w:rsidRPr="00703651">
        <w:fldChar w:fldCharType="separate"/>
      </w:r>
      <w:ins w:id="164" w:author="Rapporteur" w:date="2024-03-05T12:03:00Z">
        <w:r w:rsidRPr="00703651">
          <w:t>14</w:t>
        </w:r>
        <w:r w:rsidRPr="00703651">
          <w:fldChar w:fldCharType="end"/>
        </w:r>
      </w:ins>
    </w:p>
    <w:p w14:paraId="400C86BB" w14:textId="4ADDC111" w:rsidR="00F15EC1" w:rsidRPr="00703651" w:rsidRDefault="00F15EC1">
      <w:pPr>
        <w:pStyle w:val="TOC2"/>
        <w:rPr>
          <w:ins w:id="165" w:author="Rapporteur" w:date="2024-03-05T12:03:00Z"/>
          <w:rFonts w:asciiTheme="minorHAnsi" w:eastAsiaTheme="minorEastAsia" w:hAnsiTheme="minorHAnsi" w:cstheme="minorBidi"/>
          <w:sz w:val="22"/>
          <w:szCs w:val="22"/>
        </w:rPr>
      </w:pPr>
      <w:ins w:id="166" w:author="Rapporteur" w:date="2024-03-05T12:03:00Z">
        <w:r w:rsidRPr="00703651">
          <w:t>6.5</w:t>
        </w:r>
        <w:r w:rsidRPr="00703651">
          <w:rPr>
            <w:rFonts w:asciiTheme="minorHAnsi" w:eastAsiaTheme="minorEastAsia" w:hAnsiTheme="minorHAnsi" w:cstheme="minorBidi"/>
            <w:sz w:val="22"/>
            <w:szCs w:val="22"/>
          </w:rPr>
          <w:tab/>
        </w:r>
        <w:r w:rsidRPr="00703651">
          <w:t>Service experience performance analytics</w:t>
        </w:r>
        <w:r w:rsidRPr="00703651">
          <w:tab/>
        </w:r>
        <w:r w:rsidRPr="00703651">
          <w:fldChar w:fldCharType="begin"/>
        </w:r>
        <w:r w:rsidRPr="00703651">
          <w:instrText xml:space="preserve"> PAGEREF _Toc160532665 \h </w:instrText>
        </w:r>
      </w:ins>
      <w:r w:rsidRPr="00703651">
        <w:fldChar w:fldCharType="separate"/>
      </w:r>
      <w:ins w:id="167" w:author="Rapporteur" w:date="2024-03-05T12:03:00Z">
        <w:r w:rsidRPr="00703651">
          <w:t>14</w:t>
        </w:r>
        <w:r w:rsidRPr="00703651">
          <w:fldChar w:fldCharType="end"/>
        </w:r>
      </w:ins>
    </w:p>
    <w:p w14:paraId="3B999916" w14:textId="1025E28F" w:rsidR="00F15EC1" w:rsidRPr="00703651" w:rsidRDefault="00F15EC1">
      <w:pPr>
        <w:pStyle w:val="TOC3"/>
        <w:rPr>
          <w:ins w:id="168" w:author="Rapporteur" w:date="2024-03-05T12:03:00Z"/>
          <w:rFonts w:asciiTheme="minorHAnsi" w:eastAsiaTheme="minorEastAsia" w:hAnsiTheme="minorHAnsi" w:cstheme="minorBidi"/>
          <w:sz w:val="22"/>
          <w:szCs w:val="22"/>
        </w:rPr>
      </w:pPr>
      <w:ins w:id="169" w:author="Rapporteur" w:date="2024-03-05T12:03:00Z">
        <w:r w:rsidRPr="00703651">
          <w:t>6.5.1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_Toc160532666 \h </w:instrText>
        </w:r>
      </w:ins>
      <w:r w:rsidRPr="00703651">
        <w:fldChar w:fldCharType="separate"/>
      </w:r>
      <w:ins w:id="170" w:author="Rapporteur" w:date="2024-03-05T12:03:00Z">
        <w:r w:rsidRPr="00703651">
          <w:t>14</w:t>
        </w:r>
        <w:r w:rsidRPr="00703651">
          <w:fldChar w:fldCharType="end"/>
        </w:r>
      </w:ins>
    </w:p>
    <w:p w14:paraId="0E92C314" w14:textId="1F06B324" w:rsidR="00F15EC1" w:rsidRPr="00703651" w:rsidRDefault="00F15EC1">
      <w:pPr>
        <w:pStyle w:val="TOC3"/>
        <w:rPr>
          <w:ins w:id="171" w:author="Rapporteur" w:date="2024-03-05T12:03:00Z"/>
          <w:rFonts w:asciiTheme="minorHAnsi" w:eastAsiaTheme="minorEastAsia" w:hAnsiTheme="minorHAnsi" w:cstheme="minorBidi"/>
          <w:sz w:val="22"/>
          <w:szCs w:val="22"/>
        </w:rPr>
      </w:pPr>
      <w:ins w:id="172" w:author="Rapporteur" w:date="2024-03-05T12:03:00Z">
        <w:r w:rsidRPr="00703651">
          <w:t>6.5.2</w:t>
        </w:r>
        <w:r w:rsidRPr="00703651">
          <w:rPr>
            <w:rFonts w:asciiTheme="minorHAnsi" w:eastAsiaTheme="minorEastAsia" w:hAnsiTheme="minorHAnsi" w:cstheme="minorBidi"/>
            <w:sz w:val="22"/>
            <w:szCs w:val="22"/>
          </w:rPr>
          <w:tab/>
        </w:r>
        <w:r w:rsidRPr="00703651">
          <w:t>Service Operations</w:t>
        </w:r>
        <w:r w:rsidRPr="00703651">
          <w:tab/>
        </w:r>
        <w:r w:rsidRPr="00703651">
          <w:fldChar w:fldCharType="begin"/>
        </w:r>
        <w:r w:rsidRPr="00703651">
          <w:instrText xml:space="preserve"> PAGEREF _Toc160532667 \h </w:instrText>
        </w:r>
      </w:ins>
      <w:r w:rsidRPr="00703651">
        <w:fldChar w:fldCharType="separate"/>
      </w:r>
      <w:ins w:id="173" w:author="Rapporteur" w:date="2024-03-05T12:03:00Z">
        <w:r w:rsidRPr="00703651">
          <w:t>15</w:t>
        </w:r>
        <w:r w:rsidRPr="00703651">
          <w:fldChar w:fldCharType="end"/>
        </w:r>
      </w:ins>
    </w:p>
    <w:p w14:paraId="2F5280D4" w14:textId="6893B3C4" w:rsidR="00F15EC1" w:rsidRPr="00703651" w:rsidRDefault="00F15EC1">
      <w:pPr>
        <w:pStyle w:val="TOC4"/>
        <w:rPr>
          <w:ins w:id="174" w:author="Rapporteur" w:date="2024-03-05T12:03:00Z"/>
          <w:rFonts w:asciiTheme="minorHAnsi" w:eastAsiaTheme="minorEastAsia" w:hAnsiTheme="minorHAnsi" w:cstheme="minorBidi"/>
          <w:sz w:val="22"/>
          <w:szCs w:val="22"/>
        </w:rPr>
      </w:pPr>
      <w:ins w:id="175" w:author="Rapporteur" w:date="2024-03-05T12:03:00Z">
        <w:r w:rsidRPr="00703651">
          <w:t>6.5.2.1</w:t>
        </w:r>
        <w:r w:rsidRPr="00703651">
          <w:rPr>
            <w:rFonts w:asciiTheme="minorHAnsi" w:eastAsiaTheme="minorEastAsia" w:hAnsiTheme="minorHAnsi" w:cstheme="minorBidi"/>
            <w:sz w:val="22"/>
            <w:szCs w:val="22"/>
          </w:rPr>
          <w:tab/>
        </w:r>
        <w:r w:rsidRPr="00703651">
          <w:t>Introduction</w:t>
        </w:r>
        <w:r w:rsidRPr="00703651">
          <w:tab/>
        </w:r>
        <w:r w:rsidRPr="00703651">
          <w:fldChar w:fldCharType="begin"/>
        </w:r>
        <w:r w:rsidRPr="00703651">
          <w:instrText xml:space="preserve"> PAGEREF _Toc160532668 \h </w:instrText>
        </w:r>
      </w:ins>
      <w:r w:rsidRPr="00703651">
        <w:fldChar w:fldCharType="separate"/>
      </w:r>
      <w:ins w:id="176" w:author="Rapporteur" w:date="2024-03-05T12:03:00Z">
        <w:r w:rsidRPr="00703651">
          <w:t>15</w:t>
        </w:r>
        <w:r w:rsidRPr="00703651">
          <w:fldChar w:fldCharType="end"/>
        </w:r>
      </w:ins>
    </w:p>
    <w:p w14:paraId="0B24FF17" w14:textId="05BECF36" w:rsidR="00F15EC1" w:rsidRPr="00703651" w:rsidRDefault="00F15EC1">
      <w:pPr>
        <w:pStyle w:val="TOC4"/>
        <w:rPr>
          <w:ins w:id="177" w:author="Rapporteur" w:date="2024-03-05T12:03:00Z"/>
          <w:rFonts w:asciiTheme="minorHAnsi" w:eastAsiaTheme="minorEastAsia" w:hAnsiTheme="minorHAnsi" w:cstheme="minorBidi"/>
          <w:sz w:val="22"/>
          <w:szCs w:val="22"/>
        </w:rPr>
      </w:pPr>
      <w:ins w:id="178" w:author="Rapporteur" w:date="2024-03-05T12:03:00Z">
        <w:r w:rsidRPr="00703651">
          <w:t>6.5.2.2</w:t>
        </w:r>
        <w:r w:rsidRPr="00703651">
          <w:rPr>
            <w:rFonts w:asciiTheme="minorHAnsi" w:eastAsiaTheme="minorEastAsia" w:hAnsiTheme="minorHAnsi" w:cstheme="minorBidi"/>
            <w:sz w:val="22"/>
            <w:szCs w:val="22"/>
          </w:rPr>
          <w:tab/>
        </w:r>
        <w:r w:rsidRPr="00703651">
          <w:t>Configure_Triggers_Service_Information_Experience_Report</w:t>
        </w:r>
        <w:r w:rsidRPr="00703651">
          <w:tab/>
        </w:r>
        <w:r w:rsidRPr="00703651">
          <w:fldChar w:fldCharType="begin"/>
        </w:r>
        <w:r w:rsidRPr="00703651">
          <w:instrText xml:space="preserve"> PAGEREF _Toc160532669 \h </w:instrText>
        </w:r>
      </w:ins>
      <w:r w:rsidRPr="00703651">
        <w:fldChar w:fldCharType="separate"/>
      </w:r>
      <w:ins w:id="179" w:author="Rapporteur" w:date="2024-03-05T12:03:00Z">
        <w:r w:rsidRPr="00703651">
          <w:t>15</w:t>
        </w:r>
        <w:r w:rsidRPr="00703651">
          <w:fldChar w:fldCharType="end"/>
        </w:r>
      </w:ins>
    </w:p>
    <w:p w14:paraId="255AC011" w14:textId="0601C802" w:rsidR="00F15EC1" w:rsidRPr="00703651" w:rsidRDefault="00F15EC1">
      <w:pPr>
        <w:pStyle w:val="TOC5"/>
        <w:rPr>
          <w:ins w:id="180" w:author="Rapporteur" w:date="2024-03-05T12:03:00Z"/>
          <w:rFonts w:asciiTheme="minorHAnsi" w:eastAsiaTheme="minorEastAsia" w:hAnsiTheme="minorHAnsi" w:cstheme="minorBidi"/>
          <w:sz w:val="22"/>
          <w:szCs w:val="22"/>
        </w:rPr>
      </w:pPr>
      <w:ins w:id="181" w:author="Rapporteur" w:date="2024-03-05T12:03:00Z">
        <w:r w:rsidRPr="00703651">
          <w:t>6.5.2.2.1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_Toc160532670 \h </w:instrText>
        </w:r>
      </w:ins>
      <w:r w:rsidRPr="00703651">
        <w:fldChar w:fldCharType="separate"/>
      </w:r>
      <w:ins w:id="182" w:author="Rapporteur" w:date="2024-03-05T12:03:00Z">
        <w:r w:rsidRPr="00703651">
          <w:t>15</w:t>
        </w:r>
        <w:r w:rsidRPr="00703651">
          <w:fldChar w:fldCharType="end"/>
        </w:r>
      </w:ins>
    </w:p>
    <w:p w14:paraId="2587142F" w14:textId="4A9A2811" w:rsidR="00F15EC1" w:rsidRPr="00703651" w:rsidRDefault="00F15EC1">
      <w:pPr>
        <w:pStyle w:val="TOC5"/>
        <w:rPr>
          <w:ins w:id="183" w:author="Rapporteur" w:date="2024-03-05T12:03:00Z"/>
          <w:rFonts w:asciiTheme="minorHAnsi" w:eastAsiaTheme="minorEastAsia" w:hAnsiTheme="minorHAnsi" w:cstheme="minorBidi"/>
          <w:sz w:val="22"/>
          <w:szCs w:val="22"/>
        </w:rPr>
      </w:pPr>
      <w:ins w:id="184" w:author="Rapporteur" w:date="2024-03-05T12:03:00Z">
        <w:r w:rsidRPr="00703651">
          <w:t>6.5.2.2.2</w:t>
        </w:r>
        <w:r w:rsidRPr="00703651">
          <w:rPr>
            <w:rFonts w:asciiTheme="minorHAnsi" w:eastAsiaTheme="minorEastAsia" w:hAnsiTheme="minorHAnsi" w:cstheme="minorBidi"/>
            <w:sz w:val="22"/>
            <w:szCs w:val="22"/>
          </w:rPr>
          <w:tab/>
        </w:r>
        <w:r w:rsidRPr="00703651">
          <w:t>Configuring service experience information reporting using Configure_Triggers_Service_Information_Experience_Report service operation</w:t>
        </w:r>
        <w:r w:rsidRPr="00703651">
          <w:tab/>
        </w:r>
        <w:r w:rsidRPr="00703651">
          <w:fldChar w:fldCharType="begin"/>
        </w:r>
        <w:r w:rsidRPr="00703651">
          <w:instrText xml:space="preserve"> PAGEREF _Toc160532671 \h </w:instrText>
        </w:r>
      </w:ins>
      <w:r w:rsidRPr="00703651">
        <w:fldChar w:fldCharType="separate"/>
      </w:r>
      <w:ins w:id="185" w:author="Rapporteur" w:date="2024-03-05T12:03:00Z">
        <w:r w:rsidRPr="00703651">
          <w:t>15</w:t>
        </w:r>
        <w:r w:rsidRPr="00703651">
          <w:fldChar w:fldCharType="end"/>
        </w:r>
      </w:ins>
    </w:p>
    <w:p w14:paraId="4A1E17E7" w14:textId="2DAF3CC5" w:rsidR="00F15EC1" w:rsidRPr="00703651" w:rsidRDefault="00F15EC1">
      <w:pPr>
        <w:pStyle w:val="TOC4"/>
        <w:rPr>
          <w:ins w:id="186" w:author="Rapporteur" w:date="2024-03-05T12:03:00Z"/>
          <w:rFonts w:asciiTheme="minorHAnsi" w:eastAsiaTheme="minorEastAsia" w:hAnsiTheme="minorHAnsi" w:cstheme="minorBidi"/>
          <w:sz w:val="22"/>
          <w:szCs w:val="22"/>
        </w:rPr>
      </w:pPr>
      <w:ins w:id="187" w:author="Rapporteur" w:date="2024-03-05T12:03:00Z">
        <w:r w:rsidRPr="00703651">
          <w:t>6.5.2.3</w:t>
        </w:r>
        <w:r w:rsidRPr="00703651">
          <w:rPr>
            <w:rFonts w:asciiTheme="minorHAnsi" w:eastAsiaTheme="minorEastAsia" w:hAnsiTheme="minorHAnsi" w:cstheme="minorBidi"/>
            <w:sz w:val="22"/>
            <w:szCs w:val="22"/>
          </w:rPr>
          <w:tab/>
        </w:r>
        <w:r w:rsidRPr="00703651">
          <w:t>Abolish_Triggers_Service_Experience_Information_Report</w:t>
        </w:r>
        <w:r w:rsidRPr="00703651">
          <w:tab/>
        </w:r>
        <w:r w:rsidRPr="00703651">
          <w:fldChar w:fldCharType="begin"/>
        </w:r>
        <w:r w:rsidRPr="00703651">
          <w:instrText xml:space="preserve"> PAGEREF _Toc160532672 \h </w:instrText>
        </w:r>
      </w:ins>
      <w:r w:rsidRPr="00703651">
        <w:fldChar w:fldCharType="separate"/>
      </w:r>
      <w:ins w:id="188" w:author="Rapporteur" w:date="2024-03-05T12:03:00Z">
        <w:r w:rsidRPr="00703651">
          <w:t>15</w:t>
        </w:r>
        <w:r w:rsidRPr="00703651">
          <w:fldChar w:fldCharType="end"/>
        </w:r>
      </w:ins>
    </w:p>
    <w:p w14:paraId="7F87E808" w14:textId="6741341B" w:rsidR="00F15EC1" w:rsidRPr="00703651" w:rsidRDefault="00F15EC1">
      <w:pPr>
        <w:pStyle w:val="TOC5"/>
        <w:rPr>
          <w:ins w:id="189" w:author="Rapporteur" w:date="2024-03-05T12:03:00Z"/>
          <w:rFonts w:asciiTheme="minorHAnsi" w:eastAsiaTheme="minorEastAsia" w:hAnsiTheme="minorHAnsi" w:cstheme="minorBidi"/>
          <w:sz w:val="22"/>
          <w:szCs w:val="22"/>
        </w:rPr>
      </w:pPr>
      <w:ins w:id="190" w:author="Rapporteur" w:date="2024-03-05T12:03:00Z">
        <w:r w:rsidRPr="00703651">
          <w:t>6.5.2.3.1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_Toc160532673 \h </w:instrText>
        </w:r>
      </w:ins>
      <w:r w:rsidRPr="00703651">
        <w:fldChar w:fldCharType="separate"/>
      </w:r>
      <w:ins w:id="191" w:author="Rapporteur" w:date="2024-03-05T12:03:00Z">
        <w:r w:rsidRPr="00703651">
          <w:t>15</w:t>
        </w:r>
        <w:r w:rsidRPr="00703651">
          <w:fldChar w:fldCharType="end"/>
        </w:r>
      </w:ins>
    </w:p>
    <w:p w14:paraId="1BDD896C" w14:textId="6B082E24" w:rsidR="00F15EC1" w:rsidRPr="00703651" w:rsidRDefault="00F15EC1">
      <w:pPr>
        <w:pStyle w:val="TOC5"/>
        <w:rPr>
          <w:ins w:id="192" w:author="Rapporteur" w:date="2024-03-05T12:03:00Z"/>
          <w:rFonts w:asciiTheme="minorHAnsi" w:eastAsiaTheme="minorEastAsia" w:hAnsiTheme="minorHAnsi" w:cstheme="minorBidi"/>
          <w:sz w:val="22"/>
          <w:szCs w:val="22"/>
        </w:rPr>
      </w:pPr>
      <w:ins w:id="193" w:author="Rapporteur" w:date="2024-03-05T12:03:00Z">
        <w:r w:rsidRPr="00703651">
          <w:t>6.5.2.3.2</w:t>
        </w:r>
        <w:r w:rsidRPr="00703651">
          <w:rPr>
            <w:rFonts w:asciiTheme="minorHAnsi" w:eastAsiaTheme="minorEastAsia" w:hAnsiTheme="minorHAnsi" w:cstheme="minorBidi"/>
            <w:sz w:val="22"/>
            <w:szCs w:val="22"/>
          </w:rPr>
          <w:tab/>
        </w:r>
        <w:r w:rsidRPr="00703651">
          <w:t>Abolishing service experience information reporting using Abolish_Triggers_Service_Experience_Information_Report service operation</w:t>
        </w:r>
        <w:r w:rsidRPr="00703651">
          <w:tab/>
        </w:r>
        <w:r w:rsidRPr="00703651">
          <w:fldChar w:fldCharType="begin"/>
        </w:r>
        <w:r w:rsidRPr="00703651">
          <w:instrText xml:space="preserve"> PAGEREF _Toc160532674 \h </w:instrText>
        </w:r>
      </w:ins>
      <w:r w:rsidRPr="00703651">
        <w:fldChar w:fldCharType="separate"/>
      </w:r>
      <w:ins w:id="194" w:author="Rapporteur" w:date="2024-03-05T12:03:00Z">
        <w:r w:rsidRPr="00703651">
          <w:t>16</w:t>
        </w:r>
        <w:r w:rsidRPr="00703651">
          <w:fldChar w:fldCharType="end"/>
        </w:r>
      </w:ins>
    </w:p>
    <w:p w14:paraId="1CEDBA4B" w14:textId="6AF54AD3" w:rsidR="00F15EC1" w:rsidRPr="00703651" w:rsidRDefault="00F15EC1">
      <w:pPr>
        <w:pStyle w:val="TOC4"/>
        <w:rPr>
          <w:ins w:id="195" w:author="Rapporteur" w:date="2024-03-05T12:03:00Z"/>
          <w:rFonts w:asciiTheme="minorHAnsi" w:eastAsiaTheme="minorEastAsia" w:hAnsiTheme="minorHAnsi" w:cstheme="minorBidi"/>
          <w:sz w:val="22"/>
          <w:szCs w:val="22"/>
        </w:rPr>
      </w:pPr>
      <w:ins w:id="196" w:author="Rapporteur" w:date="2024-03-05T12:03:00Z">
        <w:r w:rsidRPr="00703651">
          <w:t>6.5.2.4</w:t>
        </w:r>
        <w:r w:rsidRPr="00703651">
          <w:rPr>
            <w:rFonts w:asciiTheme="minorHAnsi" w:eastAsiaTheme="minorEastAsia" w:hAnsiTheme="minorHAnsi" w:cstheme="minorBidi"/>
            <w:sz w:val="22"/>
            <w:szCs w:val="22"/>
          </w:rPr>
          <w:tab/>
        </w:r>
        <w:r w:rsidRPr="00703651">
          <w:t>Push_Service_Experience_Information_Report</w:t>
        </w:r>
        <w:r w:rsidRPr="00703651">
          <w:tab/>
        </w:r>
        <w:r w:rsidRPr="00703651">
          <w:fldChar w:fldCharType="begin"/>
        </w:r>
        <w:r w:rsidRPr="00703651">
          <w:instrText xml:space="preserve"> PAGEREF _Toc160532675 \h </w:instrText>
        </w:r>
      </w:ins>
      <w:r w:rsidRPr="00703651">
        <w:fldChar w:fldCharType="separate"/>
      </w:r>
      <w:ins w:id="197" w:author="Rapporteur" w:date="2024-03-05T12:03:00Z">
        <w:r w:rsidRPr="00703651">
          <w:t>16</w:t>
        </w:r>
        <w:r w:rsidRPr="00703651">
          <w:fldChar w:fldCharType="end"/>
        </w:r>
      </w:ins>
    </w:p>
    <w:p w14:paraId="6710A2B7" w14:textId="364A3777" w:rsidR="00F15EC1" w:rsidRPr="00703651" w:rsidRDefault="00F15EC1">
      <w:pPr>
        <w:pStyle w:val="TOC5"/>
        <w:rPr>
          <w:ins w:id="198" w:author="Rapporteur" w:date="2024-03-05T12:03:00Z"/>
          <w:rFonts w:asciiTheme="minorHAnsi" w:eastAsiaTheme="minorEastAsia" w:hAnsiTheme="minorHAnsi" w:cstheme="minorBidi"/>
          <w:sz w:val="22"/>
          <w:szCs w:val="22"/>
        </w:rPr>
      </w:pPr>
      <w:ins w:id="199" w:author="Rapporteur" w:date="2024-03-05T12:03:00Z">
        <w:r w:rsidRPr="00703651">
          <w:t>6.5.2.4.1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_Toc160532676 \h </w:instrText>
        </w:r>
      </w:ins>
      <w:r w:rsidRPr="00703651">
        <w:fldChar w:fldCharType="separate"/>
      </w:r>
      <w:ins w:id="200" w:author="Rapporteur" w:date="2024-03-05T12:03:00Z">
        <w:r w:rsidRPr="00703651">
          <w:t>16</w:t>
        </w:r>
        <w:r w:rsidRPr="00703651">
          <w:fldChar w:fldCharType="end"/>
        </w:r>
      </w:ins>
    </w:p>
    <w:p w14:paraId="043F2DA9" w14:textId="3F6C88E2" w:rsidR="00F15EC1" w:rsidRPr="00703651" w:rsidRDefault="00F15EC1">
      <w:pPr>
        <w:pStyle w:val="TOC5"/>
        <w:rPr>
          <w:ins w:id="201" w:author="Rapporteur" w:date="2024-03-05T12:03:00Z"/>
          <w:rFonts w:asciiTheme="minorHAnsi" w:eastAsiaTheme="minorEastAsia" w:hAnsiTheme="minorHAnsi" w:cstheme="minorBidi"/>
          <w:sz w:val="22"/>
          <w:szCs w:val="22"/>
        </w:rPr>
      </w:pPr>
      <w:ins w:id="202" w:author="Rapporteur" w:date="2024-03-05T12:03:00Z">
        <w:r w:rsidRPr="00703651">
          <w:t>6.5.2.4.2</w:t>
        </w:r>
        <w:r w:rsidRPr="00703651">
          <w:rPr>
            <w:rFonts w:asciiTheme="minorHAnsi" w:eastAsiaTheme="minorEastAsia" w:hAnsiTheme="minorHAnsi" w:cstheme="minorBidi"/>
            <w:sz w:val="22"/>
            <w:szCs w:val="22"/>
          </w:rPr>
          <w:tab/>
        </w:r>
        <w:r w:rsidRPr="00703651">
          <w:t>Pushing service experience information report using Push_Service_Experience_Information_Report service operation</w:t>
        </w:r>
        <w:r w:rsidRPr="00703651">
          <w:tab/>
        </w:r>
        <w:r w:rsidRPr="00703651">
          <w:fldChar w:fldCharType="begin"/>
        </w:r>
        <w:r w:rsidRPr="00703651">
          <w:instrText xml:space="preserve"> PAGEREF _Toc160532677 \h </w:instrText>
        </w:r>
      </w:ins>
      <w:r w:rsidRPr="00703651">
        <w:fldChar w:fldCharType="separate"/>
      </w:r>
      <w:ins w:id="203" w:author="Rapporteur" w:date="2024-03-05T12:03:00Z">
        <w:r w:rsidRPr="00703651">
          <w:t>16</w:t>
        </w:r>
        <w:r w:rsidRPr="00703651">
          <w:fldChar w:fldCharType="end"/>
        </w:r>
      </w:ins>
    </w:p>
    <w:p w14:paraId="06C76472" w14:textId="0325AC53" w:rsidR="00F15EC1" w:rsidRPr="00703651" w:rsidRDefault="00F15EC1">
      <w:pPr>
        <w:pStyle w:val="TOC4"/>
        <w:rPr>
          <w:ins w:id="204" w:author="Rapporteur" w:date="2024-03-05T12:03:00Z"/>
          <w:rFonts w:asciiTheme="minorHAnsi" w:eastAsiaTheme="minorEastAsia" w:hAnsiTheme="minorHAnsi" w:cstheme="minorBidi"/>
          <w:sz w:val="22"/>
          <w:szCs w:val="22"/>
        </w:rPr>
      </w:pPr>
      <w:ins w:id="205" w:author="Rapporteur" w:date="2024-03-05T12:03:00Z">
        <w:r w:rsidRPr="00703651">
          <w:t>6.5.2.5</w:t>
        </w:r>
        <w:r w:rsidRPr="00703651">
          <w:rPr>
            <w:rFonts w:asciiTheme="minorHAnsi" w:eastAsiaTheme="minorEastAsia" w:hAnsiTheme="minorHAnsi" w:cstheme="minorBidi"/>
            <w:sz w:val="22"/>
            <w:szCs w:val="22"/>
          </w:rPr>
          <w:tab/>
        </w:r>
        <w:r w:rsidRPr="00703651">
          <w:t>Pull_Service_Experience_Information_Report</w:t>
        </w:r>
        <w:r w:rsidRPr="00703651">
          <w:tab/>
        </w:r>
        <w:r w:rsidRPr="00703651">
          <w:fldChar w:fldCharType="begin"/>
        </w:r>
        <w:r w:rsidRPr="00703651">
          <w:instrText xml:space="preserve"> PAGEREF _Toc160532678 \h </w:instrText>
        </w:r>
      </w:ins>
      <w:r w:rsidRPr="00703651">
        <w:fldChar w:fldCharType="separate"/>
      </w:r>
      <w:ins w:id="206" w:author="Rapporteur" w:date="2024-03-05T12:03:00Z">
        <w:r w:rsidRPr="00703651">
          <w:t>16</w:t>
        </w:r>
        <w:r w:rsidRPr="00703651">
          <w:fldChar w:fldCharType="end"/>
        </w:r>
      </w:ins>
    </w:p>
    <w:p w14:paraId="2A6517CC" w14:textId="37ED8855" w:rsidR="00F15EC1" w:rsidRPr="00703651" w:rsidRDefault="00F15EC1">
      <w:pPr>
        <w:pStyle w:val="TOC5"/>
        <w:rPr>
          <w:ins w:id="207" w:author="Rapporteur" w:date="2024-03-05T12:03:00Z"/>
          <w:rFonts w:asciiTheme="minorHAnsi" w:eastAsiaTheme="minorEastAsia" w:hAnsiTheme="minorHAnsi" w:cstheme="minorBidi"/>
          <w:sz w:val="22"/>
          <w:szCs w:val="22"/>
        </w:rPr>
      </w:pPr>
      <w:ins w:id="208" w:author="Rapporteur" w:date="2024-03-05T12:03:00Z">
        <w:r w:rsidRPr="00703651">
          <w:t>6.5.2.5.1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_Toc160532679 \h </w:instrText>
        </w:r>
      </w:ins>
      <w:r w:rsidRPr="00703651">
        <w:fldChar w:fldCharType="separate"/>
      </w:r>
      <w:ins w:id="209" w:author="Rapporteur" w:date="2024-03-05T12:03:00Z">
        <w:r w:rsidRPr="00703651">
          <w:t>16</w:t>
        </w:r>
        <w:r w:rsidRPr="00703651">
          <w:fldChar w:fldCharType="end"/>
        </w:r>
      </w:ins>
    </w:p>
    <w:p w14:paraId="034EB14C" w14:textId="46647BC4" w:rsidR="00F15EC1" w:rsidRPr="00703651" w:rsidRDefault="00F15EC1">
      <w:pPr>
        <w:pStyle w:val="TOC5"/>
        <w:rPr>
          <w:ins w:id="210" w:author="Rapporteur" w:date="2024-03-05T12:03:00Z"/>
          <w:rFonts w:asciiTheme="minorHAnsi" w:eastAsiaTheme="minorEastAsia" w:hAnsiTheme="minorHAnsi" w:cstheme="minorBidi"/>
          <w:sz w:val="22"/>
          <w:szCs w:val="22"/>
        </w:rPr>
      </w:pPr>
      <w:ins w:id="211" w:author="Rapporteur" w:date="2024-03-05T12:03:00Z">
        <w:r w:rsidRPr="00703651">
          <w:t>6.5.2.5.2</w:t>
        </w:r>
        <w:r w:rsidRPr="00703651">
          <w:rPr>
            <w:rFonts w:asciiTheme="minorHAnsi" w:eastAsiaTheme="minorEastAsia" w:hAnsiTheme="minorHAnsi" w:cstheme="minorBidi"/>
            <w:sz w:val="22"/>
            <w:szCs w:val="22"/>
          </w:rPr>
          <w:tab/>
        </w:r>
        <w:r w:rsidRPr="00703651">
          <w:t>Pulling service experience information report using Pull_Service_Experience_Information_Report service operation</w:t>
        </w:r>
        <w:r w:rsidRPr="00703651">
          <w:tab/>
        </w:r>
        <w:r w:rsidRPr="00703651">
          <w:fldChar w:fldCharType="begin"/>
        </w:r>
        <w:r w:rsidRPr="00703651">
          <w:instrText xml:space="preserve"> PAGEREF _Toc160532680 \h </w:instrText>
        </w:r>
      </w:ins>
      <w:r w:rsidRPr="00703651">
        <w:fldChar w:fldCharType="separate"/>
      </w:r>
      <w:ins w:id="212" w:author="Rapporteur" w:date="2024-03-05T12:03:00Z">
        <w:r w:rsidRPr="00703651">
          <w:t>16</w:t>
        </w:r>
        <w:r w:rsidRPr="00703651">
          <w:fldChar w:fldCharType="end"/>
        </w:r>
      </w:ins>
    </w:p>
    <w:p w14:paraId="7CF46F52" w14:textId="70DD3993" w:rsidR="00F15EC1" w:rsidRPr="00703651" w:rsidRDefault="00F15EC1">
      <w:pPr>
        <w:pStyle w:val="TOC1"/>
        <w:rPr>
          <w:ins w:id="213" w:author="Rapporteur" w:date="2024-03-05T12:03:00Z"/>
          <w:rFonts w:asciiTheme="minorHAnsi" w:eastAsiaTheme="minorEastAsia" w:hAnsiTheme="minorHAnsi" w:cstheme="minorBidi"/>
          <w:szCs w:val="22"/>
        </w:rPr>
      </w:pPr>
      <w:ins w:id="214" w:author="Rapporteur" w:date="2024-03-05T12:03:00Z">
        <w:r w:rsidRPr="00703651">
          <w:t>7</w:t>
        </w:r>
        <w:r w:rsidRPr="00703651">
          <w:rPr>
            <w:rFonts w:asciiTheme="minorHAnsi" w:eastAsiaTheme="minorEastAsia" w:hAnsiTheme="minorHAnsi" w:cstheme="minorBidi"/>
            <w:szCs w:val="22"/>
          </w:rPr>
          <w:tab/>
        </w:r>
        <w:r w:rsidRPr="00703651">
          <w:t>API Definitions</w:t>
        </w:r>
        <w:r w:rsidRPr="00703651">
          <w:tab/>
        </w:r>
        <w:r w:rsidRPr="00703651">
          <w:fldChar w:fldCharType="begin"/>
        </w:r>
        <w:r w:rsidRPr="00703651">
          <w:instrText xml:space="preserve"> PAGEREF _Toc160532681 \h </w:instrText>
        </w:r>
      </w:ins>
      <w:r w:rsidRPr="00703651">
        <w:fldChar w:fldCharType="separate"/>
      </w:r>
      <w:ins w:id="215" w:author="Rapporteur" w:date="2024-03-05T12:03:00Z">
        <w:r w:rsidRPr="00703651">
          <w:t>17</w:t>
        </w:r>
        <w:r w:rsidRPr="00703651">
          <w:fldChar w:fldCharType="end"/>
        </w:r>
      </w:ins>
    </w:p>
    <w:p w14:paraId="485F9E44" w14:textId="36CC47AB" w:rsidR="00F15EC1" w:rsidRPr="00703651" w:rsidRDefault="00F15EC1">
      <w:pPr>
        <w:pStyle w:val="TOC2"/>
        <w:rPr>
          <w:ins w:id="216" w:author="Rapporteur" w:date="2024-03-05T12:03:00Z"/>
          <w:rFonts w:asciiTheme="minorHAnsi" w:eastAsiaTheme="minorEastAsia" w:hAnsiTheme="minorHAnsi" w:cstheme="minorBidi"/>
          <w:sz w:val="22"/>
          <w:szCs w:val="22"/>
        </w:rPr>
      </w:pPr>
      <w:ins w:id="217" w:author="Rapporteur" w:date="2024-03-05T12:03:00Z">
        <w:r w:rsidRPr="00703651">
          <w:rPr>
            <w:lang w:eastAsia="zh-CN"/>
          </w:rPr>
          <w:t>7.1</w:t>
        </w:r>
        <w:r w:rsidRPr="00703651">
          <w:rPr>
            <w:rFonts w:asciiTheme="minorHAnsi" w:eastAsiaTheme="minorEastAsia" w:hAnsiTheme="minorHAnsi" w:cstheme="minorBidi"/>
            <w:sz w:val="22"/>
            <w:szCs w:val="22"/>
          </w:rPr>
          <w:tab/>
        </w:r>
        <w:r w:rsidRPr="00703651">
          <w:rPr>
            <w:lang w:eastAsia="zh-CN"/>
          </w:rPr>
          <w:t>ADAE_ServiceConfiguration API</w:t>
        </w:r>
        <w:r w:rsidRPr="00703651">
          <w:tab/>
        </w:r>
        <w:r w:rsidRPr="00703651">
          <w:fldChar w:fldCharType="begin"/>
        </w:r>
        <w:r w:rsidRPr="00703651">
          <w:instrText xml:space="preserve"> PAGEREF _Toc160532682 \h </w:instrText>
        </w:r>
      </w:ins>
      <w:r w:rsidRPr="00703651">
        <w:fldChar w:fldCharType="separate"/>
      </w:r>
      <w:ins w:id="218" w:author="Rapporteur" w:date="2024-03-05T12:03:00Z">
        <w:r w:rsidRPr="00703651">
          <w:t>17</w:t>
        </w:r>
        <w:r w:rsidRPr="00703651">
          <w:fldChar w:fldCharType="end"/>
        </w:r>
      </w:ins>
    </w:p>
    <w:p w14:paraId="174782D4" w14:textId="3542299B" w:rsidR="00F15EC1" w:rsidRPr="00703651" w:rsidRDefault="00F15EC1">
      <w:pPr>
        <w:pStyle w:val="TOC3"/>
        <w:rPr>
          <w:ins w:id="219" w:author="Rapporteur" w:date="2024-03-05T12:03:00Z"/>
          <w:rFonts w:asciiTheme="minorHAnsi" w:eastAsiaTheme="minorEastAsia" w:hAnsiTheme="minorHAnsi" w:cstheme="minorBidi"/>
          <w:sz w:val="22"/>
          <w:szCs w:val="22"/>
        </w:rPr>
      </w:pPr>
      <w:ins w:id="220" w:author="Rapporteur" w:date="2024-03-05T12:03:00Z">
        <w:r w:rsidRPr="00703651">
          <w:rPr>
            <w:lang w:eastAsia="zh-CN"/>
          </w:rPr>
          <w:t>7.1.1</w:t>
        </w:r>
        <w:r w:rsidRPr="00703651">
          <w:rPr>
            <w:rFonts w:asciiTheme="minorHAnsi" w:eastAsiaTheme="minorEastAsia" w:hAnsiTheme="minorHAnsi" w:cstheme="minorBidi"/>
            <w:sz w:val="22"/>
            <w:szCs w:val="22"/>
          </w:rPr>
          <w:tab/>
        </w:r>
        <w:r w:rsidRPr="00703651">
          <w:rPr>
            <w:lang w:eastAsia="zh-CN"/>
          </w:rPr>
          <w:t>Introduction</w:t>
        </w:r>
        <w:r w:rsidRPr="00703651">
          <w:tab/>
        </w:r>
        <w:r w:rsidRPr="00703651">
          <w:fldChar w:fldCharType="begin"/>
        </w:r>
        <w:r w:rsidRPr="00703651">
          <w:instrText xml:space="preserve"> PAGEREF _Toc160532683 \h </w:instrText>
        </w:r>
      </w:ins>
      <w:r w:rsidRPr="00703651">
        <w:fldChar w:fldCharType="separate"/>
      </w:r>
      <w:ins w:id="221" w:author="Rapporteur" w:date="2024-03-05T12:03:00Z">
        <w:r w:rsidRPr="00703651">
          <w:t>17</w:t>
        </w:r>
        <w:r w:rsidRPr="00703651">
          <w:fldChar w:fldCharType="end"/>
        </w:r>
      </w:ins>
    </w:p>
    <w:p w14:paraId="2D72B69D" w14:textId="76B16852" w:rsidR="00F15EC1" w:rsidRPr="00703651" w:rsidRDefault="00F15EC1">
      <w:pPr>
        <w:pStyle w:val="TOC3"/>
        <w:rPr>
          <w:ins w:id="222" w:author="Rapporteur" w:date="2024-03-05T12:03:00Z"/>
          <w:rFonts w:asciiTheme="minorHAnsi" w:eastAsiaTheme="minorEastAsia" w:hAnsiTheme="minorHAnsi" w:cstheme="minorBidi"/>
          <w:sz w:val="22"/>
          <w:szCs w:val="22"/>
        </w:rPr>
      </w:pPr>
      <w:ins w:id="223" w:author="Rapporteur" w:date="2024-03-05T12:03:00Z">
        <w:r w:rsidRPr="00703651">
          <w:t>7.1.2</w:t>
        </w:r>
        <w:r w:rsidRPr="00703651">
          <w:rPr>
            <w:rFonts w:asciiTheme="minorHAnsi" w:eastAsiaTheme="minorEastAsia" w:hAnsiTheme="minorHAnsi" w:cstheme="minorBidi"/>
            <w:sz w:val="22"/>
            <w:szCs w:val="22"/>
          </w:rPr>
          <w:tab/>
        </w:r>
        <w:r w:rsidRPr="00703651">
          <w:t>Usage of HTTP</w:t>
        </w:r>
        <w:r w:rsidRPr="00703651">
          <w:tab/>
        </w:r>
        <w:r w:rsidRPr="00703651">
          <w:fldChar w:fldCharType="begin"/>
        </w:r>
        <w:r w:rsidRPr="00703651">
          <w:instrText xml:space="preserve"> PAGEREF _Toc160532684 \h </w:instrText>
        </w:r>
      </w:ins>
      <w:r w:rsidRPr="00703651">
        <w:fldChar w:fldCharType="separate"/>
      </w:r>
      <w:ins w:id="224" w:author="Rapporteur" w:date="2024-03-05T12:03:00Z">
        <w:r w:rsidRPr="00703651">
          <w:t>17</w:t>
        </w:r>
        <w:r w:rsidRPr="00703651">
          <w:fldChar w:fldCharType="end"/>
        </w:r>
      </w:ins>
    </w:p>
    <w:p w14:paraId="24D47656" w14:textId="664F5761" w:rsidR="00F15EC1" w:rsidRPr="00703651" w:rsidRDefault="00F15EC1">
      <w:pPr>
        <w:pStyle w:val="TOC4"/>
        <w:rPr>
          <w:ins w:id="225" w:author="Rapporteur" w:date="2024-03-05T12:03:00Z"/>
          <w:rFonts w:asciiTheme="minorHAnsi" w:eastAsiaTheme="minorEastAsia" w:hAnsiTheme="minorHAnsi" w:cstheme="minorBidi"/>
          <w:sz w:val="22"/>
          <w:szCs w:val="22"/>
        </w:rPr>
      </w:pPr>
      <w:ins w:id="226" w:author="Rapporteur" w:date="2024-03-05T12:03:00Z">
        <w:r w:rsidRPr="00703651">
          <w:rPr>
            <w:rFonts w:eastAsia="SimSun"/>
            <w:lang w:eastAsia="zh-CN"/>
          </w:rPr>
          <w:t>7.1.2.1</w:t>
        </w:r>
        <w:r w:rsidRPr="00703651">
          <w:rPr>
            <w:rFonts w:asciiTheme="minorHAnsi" w:eastAsiaTheme="minorEastAsia" w:hAnsiTheme="minorHAnsi" w:cstheme="minorBidi"/>
            <w:sz w:val="22"/>
            <w:szCs w:val="22"/>
          </w:rPr>
          <w:tab/>
        </w:r>
        <w:r w:rsidRPr="00703651">
          <w:rPr>
            <w:rFonts w:eastAsia="SimSun"/>
            <w:lang w:eastAsia="zh-CN"/>
          </w:rPr>
          <w:t>General</w:t>
        </w:r>
        <w:r w:rsidRPr="00703651">
          <w:tab/>
        </w:r>
        <w:r w:rsidRPr="00703651">
          <w:fldChar w:fldCharType="begin"/>
        </w:r>
        <w:r w:rsidRPr="00703651">
          <w:instrText xml:space="preserve"> PAGEREF _Toc160532685 \h </w:instrText>
        </w:r>
      </w:ins>
      <w:r w:rsidRPr="00703651">
        <w:fldChar w:fldCharType="separate"/>
      </w:r>
      <w:ins w:id="227" w:author="Rapporteur" w:date="2024-03-05T12:03:00Z">
        <w:r w:rsidRPr="00703651">
          <w:t>17</w:t>
        </w:r>
        <w:r w:rsidRPr="00703651">
          <w:fldChar w:fldCharType="end"/>
        </w:r>
      </w:ins>
    </w:p>
    <w:p w14:paraId="05CC77CB" w14:textId="0F8901B7" w:rsidR="00F15EC1" w:rsidRPr="00703651" w:rsidRDefault="00F15EC1">
      <w:pPr>
        <w:pStyle w:val="TOC4"/>
        <w:rPr>
          <w:ins w:id="228" w:author="Rapporteur" w:date="2024-03-05T12:03:00Z"/>
          <w:rFonts w:asciiTheme="minorHAnsi" w:eastAsiaTheme="minorEastAsia" w:hAnsiTheme="minorHAnsi" w:cstheme="minorBidi"/>
          <w:sz w:val="22"/>
          <w:szCs w:val="22"/>
        </w:rPr>
      </w:pPr>
      <w:ins w:id="229" w:author="Rapporteur" w:date="2024-03-05T12:03:00Z">
        <w:r w:rsidRPr="00703651">
          <w:rPr>
            <w:rFonts w:eastAsia="SimSun"/>
          </w:rPr>
          <w:t>7.1.2.2</w:t>
        </w:r>
        <w:r w:rsidRPr="00703651">
          <w:rPr>
            <w:rFonts w:asciiTheme="minorHAnsi" w:eastAsiaTheme="minorEastAsia" w:hAnsiTheme="minorHAnsi" w:cstheme="minorBidi"/>
            <w:sz w:val="22"/>
            <w:szCs w:val="22"/>
          </w:rPr>
          <w:tab/>
        </w:r>
        <w:r w:rsidRPr="00703651">
          <w:rPr>
            <w:rFonts w:eastAsia="SimSun"/>
          </w:rPr>
          <w:t>Content type</w:t>
        </w:r>
        <w:r w:rsidRPr="00703651">
          <w:tab/>
        </w:r>
        <w:r w:rsidRPr="00703651">
          <w:fldChar w:fldCharType="begin"/>
        </w:r>
        <w:r w:rsidRPr="00703651">
          <w:instrText xml:space="preserve"> PAGEREF _Toc160532686 \h </w:instrText>
        </w:r>
      </w:ins>
      <w:r w:rsidRPr="00703651">
        <w:fldChar w:fldCharType="separate"/>
      </w:r>
      <w:ins w:id="230" w:author="Rapporteur" w:date="2024-03-05T12:03:00Z">
        <w:r w:rsidRPr="00703651">
          <w:t>17</w:t>
        </w:r>
        <w:r w:rsidRPr="00703651">
          <w:fldChar w:fldCharType="end"/>
        </w:r>
      </w:ins>
    </w:p>
    <w:p w14:paraId="101C6337" w14:textId="4EF5DCD2" w:rsidR="00F15EC1" w:rsidRPr="00703651" w:rsidRDefault="00F15EC1">
      <w:pPr>
        <w:pStyle w:val="TOC3"/>
        <w:rPr>
          <w:ins w:id="231" w:author="Rapporteur" w:date="2024-03-05T12:03:00Z"/>
          <w:rFonts w:asciiTheme="minorHAnsi" w:eastAsiaTheme="minorEastAsia" w:hAnsiTheme="minorHAnsi" w:cstheme="minorBidi"/>
          <w:sz w:val="22"/>
          <w:szCs w:val="22"/>
        </w:rPr>
      </w:pPr>
      <w:ins w:id="232" w:author="Rapporteur" w:date="2024-03-05T12:03:00Z">
        <w:r w:rsidRPr="00703651">
          <w:rPr>
            <w:lang w:eastAsia="zh-CN"/>
          </w:rPr>
          <w:t>7.1.3</w:t>
        </w:r>
        <w:r w:rsidRPr="00703651">
          <w:rPr>
            <w:rFonts w:asciiTheme="minorHAnsi" w:eastAsiaTheme="minorEastAsia" w:hAnsiTheme="minorHAnsi" w:cstheme="minorBidi"/>
            <w:sz w:val="22"/>
            <w:szCs w:val="22"/>
          </w:rPr>
          <w:tab/>
        </w:r>
        <w:r w:rsidRPr="00703651">
          <w:t>Resources</w:t>
        </w:r>
        <w:r w:rsidRPr="00703651">
          <w:tab/>
        </w:r>
        <w:r w:rsidRPr="00703651">
          <w:fldChar w:fldCharType="begin"/>
        </w:r>
        <w:r w:rsidRPr="00703651">
          <w:instrText xml:space="preserve"> PAGEREF _Toc160532687 \h </w:instrText>
        </w:r>
      </w:ins>
      <w:r w:rsidRPr="00703651">
        <w:fldChar w:fldCharType="separate"/>
      </w:r>
      <w:ins w:id="233" w:author="Rapporteur" w:date="2024-03-05T12:03:00Z">
        <w:r w:rsidRPr="00703651">
          <w:t>17</w:t>
        </w:r>
        <w:r w:rsidRPr="00703651">
          <w:fldChar w:fldCharType="end"/>
        </w:r>
      </w:ins>
    </w:p>
    <w:p w14:paraId="2C16FEDC" w14:textId="210369A2" w:rsidR="00F15EC1" w:rsidRPr="00703651" w:rsidRDefault="00F15EC1">
      <w:pPr>
        <w:pStyle w:val="TOC4"/>
        <w:rPr>
          <w:ins w:id="234" w:author="Rapporteur" w:date="2024-03-05T12:03:00Z"/>
          <w:rFonts w:asciiTheme="minorHAnsi" w:eastAsiaTheme="minorEastAsia" w:hAnsiTheme="minorHAnsi" w:cstheme="minorBidi"/>
          <w:sz w:val="22"/>
          <w:szCs w:val="22"/>
        </w:rPr>
      </w:pPr>
      <w:ins w:id="235" w:author="Rapporteur" w:date="2024-03-05T12:03:00Z">
        <w:r w:rsidRPr="00703651">
          <w:rPr>
            <w:lang w:eastAsia="zh-CN"/>
          </w:rPr>
          <w:t>7.1.3.1</w:t>
        </w:r>
        <w:r w:rsidRPr="00703651">
          <w:rPr>
            <w:rFonts w:asciiTheme="minorHAnsi" w:eastAsiaTheme="minorEastAsia" w:hAnsiTheme="minorHAnsi" w:cstheme="minorBidi"/>
            <w:sz w:val="22"/>
            <w:szCs w:val="22"/>
          </w:rPr>
          <w:tab/>
        </w:r>
        <w:r w:rsidRPr="00703651">
          <w:rPr>
            <w:lang w:eastAsia="zh-CN"/>
          </w:rPr>
          <w:t>Overview</w:t>
        </w:r>
        <w:r w:rsidRPr="00703651">
          <w:tab/>
        </w:r>
        <w:r w:rsidRPr="00703651">
          <w:fldChar w:fldCharType="begin"/>
        </w:r>
        <w:r w:rsidRPr="00703651">
          <w:instrText xml:space="preserve"> PAGEREF _Toc160532688 \h </w:instrText>
        </w:r>
      </w:ins>
      <w:r w:rsidRPr="00703651">
        <w:fldChar w:fldCharType="separate"/>
      </w:r>
      <w:ins w:id="236" w:author="Rapporteur" w:date="2024-03-05T12:03:00Z">
        <w:r w:rsidRPr="00703651">
          <w:t>17</w:t>
        </w:r>
        <w:r w:rsidRPr="00703651">
          <w:fldChar w:fldCharType="end"/>
        </w:r>
      </w:ins>
    </w:p>
    <w:p w14:paraId="093C1B83" w14:textId="4912A400" w:rsidR="00F15EC1" w:rsidRPr="00703651" w:rsidRDefault="00F15EC1">
      <w:pPr>
        <w:pStyle w:val="TOC4"/>
        <w:rPr>
          <w:ins w:id="237" w:author="Rapporteur" w:date="2024-03-05T12:03:00Z"/>
          <w:rFonts w:asciiTheme="minorHAnsi" w:eastAsiaTheme="minorEastAsia" w:hAnsiTheme="minorHAnsi" w:cstheme="minorBidi"/>
          <w:sz w:val="22"/>
          <w:szCs w:val="22"/>
        </w:rPr>
      </w:pPr>
      <w:ins w:id="238" w:author="Rapporteur" w:date="2024-03-05T12:03:00Z">
        <w:r w:rsidRPr="00703651">
          <w:t>7</w:t>
        </w:r>
        <w:r w:rsidRPr="00703651">
          <w:rPr>
            <w:lang w:eastAsia="zh-CN"/>
          </w:rPr>
          <w:t>.1.3.2</w:t>
        </w:r>
        <w:r w:rsidRPr="00703651">
          <w:rPr>
            <w:rFonts w:asciiTheme="minorHAnsi" w:eastAsiaTheme="minorEastAsia" w:hAnsiTheme="minorHAnsi" w:cstheme="minorBidi"/>
            <w:sz w:val="22"/>
            <w:szCs w:val="22"/>
          </w:rPr>
          <w:tab/>
        </w:r>
        <w:r w:rsidRPr="00703651">
          <w:t>Resource: Application performance event subscription</w:t>
        </w:r>
        <w:r w:rsidRPr="00703651">
          <w:tab/>
        </w:r>
        <w:r w:rsidRPr="00703651">
          <w:fldChar w:fldCharType="begin"/>
        </w:r>
        <w:r w:rsidRPr="00703651">
          <w:instrText xml:space="preserve"> PAGEREF _Toc160532689 \h </w:instrText>
        </w:r>
      </w:ins>
      <w:r w:rsidRPr="00703651">
        <w:fldChar w:fldCharType="separate"/>
      </w:r>
      <w:ins w:id="239" w:author="Rapporteur" w:date="2024-03-05T12:03:00Z">
        <w:r w:rsidRPr="00703651">
          <w:t>19</w:t>
        </w:r>
        <w:r w:rsidRPr="00703651">
          <w:fldChar w:fldCharType="end"/>
        </w:r>
      </w:ins>
    </w:p>
    <w:p w14:paraId="61F81F0B" w14:textId="1125CBA6" w:rsidR="00F15EC1" w:rsidRPr="00703651" w:rsidRDefault="00F15EC1">
      <w:pPr>
        <w:pStyle w:val="TOC5"/>
        <w:rPr>
          <w:ins w:id="240" w:author="Rapporteur" w:date="2024-03-05T12:03:00Z"/>
          <w:rFonts w:asciiTheme="minorHAnsi" w:eastAsiaTheme="minorEastAsia" w:hAnsiTheme="minorHAnsi" w:cstheme="minorBidi"/>
          <w:sz w:val="22"/>
          <w:szCs w:val="22"/>
        </w:rPr>
      </w:pPr>
      <w:ins w:id="241" w:author="Rapporteur" w:date="2024-03-05T12:03:00Z">
        <w:r w:rsidRPr="00703651">
          <w:rPr>
            <w:lang w:eastAsia="zh-CN"/>
          </w:rPr>
          <w:t>7.1.3.2.1</w:t>
        </w:r>
        <w:r w:rsidRPr="00703651">
          <w:rPr>
            <w:rFonts w:asciiTheme="minorHAnsi" w:eastAsiaTheme="minorEastAsia" w:hAnsiTheme="minorHAnsi" w:cstheme="minorBidi"/>
            <w:sz w:val="22"/>
            <w:szCs w:val="22"/>
          </w:rPr>
          <w:tab/>
        </w:r>
        <w:r w:rsidRPr="00703651">
          <w:rPr>
            <w:lang w:eastAsia="zh-CN"/>
          </w:rPr>
          <w:t>Description</w:t>
        </w:r>
        <w:r w:rsidRPr="00703651">
          <w:tab/>
        </w:r>
        <w:r w:rsidRPr="00703651">
          <w:fldChar w:fldCharType="begin"/>
        </w:r>
        <w:r w:rsidRPr="00703651">
          <w:instrText xml:space="preserve"> PAGEREF _Toc160532690 \h </w:instrText>
        </w:r>
      </w:ins>
      <w:r w:rsidRPr="00703651">
        <w:fldChar w:fldCharType="separate"/>
      </w:r>
      <w:ins w:id="242" w:author="Rapporteur" w:date="2024-03-05T12:03:00Z">
        <w:r w:rsidRPr="00703651">
          <w:t>19</w:t>
        </w:r>
        <w:r w:rsidRPr="00703651">
          <w:fldChar w:fldCharType="end"/>
        </w:r>
      </w:ins>
    </w:p>
    <w:p w14:paraId="06CBDA84" w14:textId="2A0563A9" w:rsidR="00F15EC1" w:rsidRPr="00703651" w:rsidRDefault="00F15EC1">
      <w:pPr>
        <w:pStyle w:val="TOC5"/>
        <w:rPr>
          <w:ins w:id="243" w:author="Rapporteur" w:date="2024-03-05T12:03:00Z"/>
          <w:rFonts w:asciiTheme="minorHAnsi" w:eastAsiaTheme="minorEastAsia" w:hAnsiTheme="minorHAnsi" w:cstheme="minorBidi"/>
          <w:sz w:val="22"/>
          <w:szCs w:val="22"/>
        </w:rPr>
      </w:pPr>
      <w:ins w:id="244" w:author="Rapporteur" w:date="2024-03-05T12:03:00Z">
        <w:r w:rsidRPr="00703651">
          <w:t>7</w:t>
        </w:r>
        <w:r w:rsidRPr="00703651">
          <w:rPr>
            <w:lang w:eastAsia="zh-CN"/>
          </w:rPr>
          <w:t>.1.3.2</w:t>
        </w:r>
        <w:r w:rsidRPr="00703651">
          <w:t>.2</w:t>
        </w:r>
        <w:r w:rsidRPr="00703651">
          <w:rPr>
            <w:rFonts w:asciiTheme="minorHAnsi" w:eastAsiaTheme="minorEastAsia" w:hAnsiTheme="minorHAnsi" w:cstheme="minorBidi"/>
            <w:sz w:val="22"/>
            <w:szCs w:val="22"/>
          </w:rPr>
          <w:tab/>
        </w:r>
        <w:r w:rsidRPr="00703651">
          <w:rPr>
            <w:lang w:eastAsia="zh-CN"/>
          </w:rPr>
          <w:t>Resource definition</w:t>
        </w:r>
        <w:r w:rsidRPr="00703651">
          <w:tab/>
        </w:r>
        <w:r w:rsidRPr="00703651">
          <w:fldChar w:fldCharType="begin"/>
        </w:r>
        <w:r w:rsidRPr="00703651">
          <w:instrText xml:space="preserve"> PAGEREF _Toc160532691 \h </w:instrText>
        </w:r>
      </w:ins>
      <w:r w:rsidRPr="00703651">
        <w:fldChar w:fldCharType="separate"/>
      </w:r>
      <w:ins w:id="245" w:author="Rapporteur" w:date="2024-03-05T12:03:00Z">
        <w:r w:rsidRPr="00703651">
          <w:t>19</w:t>
        </w:r>
        <w:r w:rsidRPr="00703651">
          <w:fldChar w:fldCharType="end"/>
        </w:r>
      </w:ins>
    </w:p>
    <w:p w14:paraId="558AB48C" w14:textId="39DE051C" w:rsidR="00F15EC1" w:rsidRPr="00703651" w:rsidRDefault="00F15EC1">
      <w:pPr>
        <w:pStyle w:val="TOC5"/>
        <w:rPr>
          <w:ins w:id="246" w:author="Rapporteur" w:date="2024-03-05T12:03:00Z"/>
          <w:rFonts w:asciiTheme="minorHAnsi" w:eastAsiaTheme="minorEastAsia" w:hAnsiTheme="minorHAnsi" w:cstheme="minorBidi"/>
          <w:sz w:val="22"/>
          <w:szCs w:val="22"/>
        </w:rPr>
      </w:pPr>
      <w:ins w:id="247" w:author="Rapporteur" w:date="2024-03-05T12:03:00Z">
        <w:r w:rsidRPr="00703651">
          <w:t>7</w:t>
        </w:r>
        <w:r w:rsidRPr="00703651">
          <w:rPr>
            <w:lang w:eastAsia="zh-CN"/>
          </w:rPr>
          <w:t>.1.3.2</w:t>
        </w:r>
        <w:r w:rsidRPr="00703651">
          <w:t>.3</w:t>
        </w:r>
        <w:r w:rsidRPr="00703651">
          <w:rPr>
            <w:rFonts w:asciiTheme="minorHAnsi" w:eastAsiaTheme="minorEastAsia" w:hAnsiTheme="minorHAnsi" w:cstheme="minorBidi"/>
            <w:sz w:val="22"/>
            <w:szCs w:val="22"/>
          </w:rPr>
          <w:tab/>
        </w:r>
        <w:r w:rsidRPr="00703651">
          <w:t>Resource standard methods</w:t>
        </w:r>
        <w:r w:rsidRPr="00703651">
          <w:tab/>
        </w:r>
        <w:r w:rsidRPr="00703651">
          <w:fldChar w:fldCharType="begin"/>
        </w:r>
        <w:r w:rsidRPr="00703651">
          <w:instrText xml:space="preserve"> PAGEREF _Toc160532692 \h </w:instrText>
        </w:r>
      </w:ins>
      <w:r w:rsidRPr="00703651">
        <w:fldChar w:fldCharType="separate"/>
      </w:r>
      <w:ins w:id="248" w:author="Rapporteur" w:date="2024-03-05T12:03:00Z">
        <w:r w:rsidRPr="00703651">
          <w:t>19</w:t>
        </w:r>
        <w:r w:rsidRPr="00703651">
          <w:fldChar w:fldCharType="end"/>
        </w:r>
      </w:ins>
    </w:p>
    <w:p w14:paraId="453D3A59" w14:textId="660CBFA8" w:rsidR="00F15EC1" w:rsidRPr="00703651" w:rsidRDefault="00F15EC1">
      <w:pPr>
        <w:pStyle w:val="TOC6"/>
        <w:rPr>
          <w:ins w:id="249" w:author="Rapporteur" w:date="2024-03-05T12:03:00Z"/>
          <w:rFonts w:asciiTheme="minorHAnsi" w:eastAsiaTheme="minorEastAsia" w:hAnsiTheme="minorHAnsi" w:cstheme="minorBidi"/>
          <w:sz w:val="22"/>
          <w:szCs w:val="22"/>
        </w:rPr>
      </w:pPr>
      <w:ins w:id="250" w:author="Rapporteur" w:date="2024-03-05T12:03:00Z">
        <w:r w:rsidRPr="00703651">
          <w:t>7</w:t>
        </w:r>
        <w:r w:rsidRPr="00703651">
          <w:rPr>
            <w:lang w:eastAsia="zh-CN"/>
          </w:rPr>
          <w:t>.1.3.2</w:t>
        </w:r>
        <w:r w:rsidRPr="00703651">
          <w:t>.3.1</w:t>
        </w:r>
        <w:r w:rsidRPr="00703651">
          <w:rPr>
            <w:rFonts w:asciiTheme="minorHAnsi" w:eastAsiaTheme="minorEastAsia" w:hAnsiTheme="minorHAnsi" w:cstheme="minorBidi"/>
            <w:sz w:val="22"/>
            <w:szCs w:val="22"/>
          </w:rPr>
          <w:tab/>
        </w:r>
        <w:r w:rsidRPr="00703651">
          <w:t>POST</w:t>
        </w:r>
        <w:r w:rsidRPr="00703651">
          <w:tab/>
        </w:r>
        <w:r w:rsidRPr="00703651">
          <w:fldChar w:fldCharType="begin"/>
        </w:r>
        <w:r w:rsidRPr="00703651">
          <w:instrText xml:space="preserve"> PAGEREF _Toc160532693 \h </w:instrText>
        </w:r>
      </w:ins>
      <w:r w:rsidRPr="00703651">
        <w:fldChar w:fldCharType="separate"/>
      </w:r>
      <w:ins w:id="251" w:author="Rapporteur" w:date="2024-03-05T12:03:00Z">
        <w:r w:rsidRPr="00703651">
          <w:t>19</w:t>
        </w:r>
        <w:r w:rsidRPr="00703651">
          <w:fldChar w:fldCharType="end"/>
        </w:r>
      </w:ins>
    </w:p>
    <w:p w14:paraId="58F439DA" w14:textId="79E2D11B" w:rsidR="00F15EC1" w:rsidRPr="00703651" w:rsidRDefault="00F15EC1">
      <w:pPr>
        <w:pStyle w:val="TOC5"/>
        <w:rPr>
          <w:ins w:id="252" w:author="Rapporteur" w:date="2024-03-05T12:03:00Z"/>
          <w:rFonts w:asciiTheme="minorHAnsi" w:eastAsiaTheme="minorEastAsia" w:hAnsiTheme="minorHAnsi" w:cstheme="minorBidi"/>
          <w:sz w:val="22"/>
          <w:szCs w:val="22"/>
        </w:rPr>
      </w:pPr>
      <w:ins w:id="253" w:author="Rapporteur" w:date="2024-03-05T12:03:00Z">
        <w:r w:rsidRPr="00703651">
          <w:t>7.1.3.2.4</w:t>
        </w:r>
        <w:r w:rsidRPr="00703651">
          <w:rPr>
            <w:rFonts w:asciiTheme="minorHAnsi" w:eastAsiaTheme="minorEastAsia" w:hAnsiTheme="minorHAnsi" w:cstheme="minorBidi"/>
            <w:sz w:val="22"/>
            <w:szCs w:val="22"/>
          </w:rPr>
          <w:tab/>
        </w:r>
        <w:r w:rsidRPr="00703651">
          <w:rPr>
            <w:lang w:eastAsia="zh-CN"/>
          </w:rPr>
          <w:t>Resource custom operations</w:t>
        </w:r>
        <w:r w:rsidRPr="00703651">
          <w:tab/>
        </w:r>
        <w:r w:rsidRPr="00703651">
          <w:fldChar w:fldCharType="begin"/>
        </w:r>
        <w:r w:rsidRPr="00703651">
          <w:instrText xml:space="preserve"> PAGEREF _Toc160532694 \h </w:instrText>
        </w:r>
      </w:ins>
      <w:r w:rsidRPr="00703651">
        <w:fldChar w:fldCharType="separate"/>
      </w:r>
      <w:ins w:id="254" w:author="Rapporteur" w:date="2024-03-05T12:03:00Z">
        <w:r w:rsidRPr="00703651">
          <w:t>20</w:t>
        </w:r>
        <w:r w:rsidRPr="00703651">
          <w:fldChar w:fldCharType="end"/>
        </w:r>
      </w:ins>
    </w:p>
    <w:p w14:paraId="2C5C5203" w14:textId="2CFAC7BF" w:rsidR="00F15EC1" w:rsidRPr="00703651" w:rsidRDefault="00F15EC1">
      <w:pPr>
        <w:pStyle w:val="TOC4"/>
        <w:rPr>
          <w:ins w:id="255" w:author="Rapporteur" w:date="2024-03-05T12:03:00Z"/>
          <w:rFonts w:asciiTheme="minorHAnsi" w:eastAsiaTheme="minorEastAsia" w:hAnsiTheme="minorHAnsi" w:cstheme="minorBidi"/>
          <w:sz w:val="22"/>
          <w:szCs w:val="22"/>
        </w:rPr>
      </w:pPr>
      <w:ins w:id="256" w:author="Rapporteur" w:date="2024-03-05T12:03:00Z">
        <w:r w:rsidRPr="00703651">
          <w:rPr>
            <w:lang w:eastAsia="zh-CN"/>
          </w:rPr>
          <w:t>7.1.3.3</w:t>
        </w:r>
        <w:r w:rsidRPr="00703651">
          <w:rPr>
            <w:rFonts w:asciiTheme="minorHAnsi" w:eastAsiaTheme="minorEastAsia" w:hAnsiTheme="minorHAnsi" w:cstheme="minorBidi"/>
            <w:sz w:val="22"/>
            <w:szCs w:val="22"/>
          </w:rPr>
          <w:tab/>
        </w:r>
        <w:r w:rsidRPr="00703651">
          <w:rPr>
            <w:lang w:eastAsia="zh-CN"/>
          </w:rPr>
          <w:t xml:space="preserve">Resource: Individual </w:t>
        </w:r>
        <w:r w:rsidRPr="00703651">
          <w:t>application performance event subscription</w:t>
        </w:r>
        <w:r w:rsidRPr="00703651">
          <w:tab/>
        </w:r>
        <w:r w:rsidRPr="00703651">
          <w:fldChar w:fldCharType="begin"/>
        </w:r>
        <w:r w:rsidRPr="00703651">
          <w:instrText xml:space="preserve"> PAGEREF _Toc160532695 \h </w:instrText>
        </w:r>
      </w:ins>
      <w:r w:rsidRPr="00703651">
        <w:fldChar w:fldCharType="separate"/>
      </w:r>
      <w:ins w:id="257" w:author="Rapporteur" w:date="2024-03-05T12:03:00Z">
        <w:r w:rsidRPr="00703651">
          <w:t>20</w:t>
        </w:r>
        <w:r w:rsidRPr="00703651">
          <w:fldChar w:fldCharType="end"/>
        </w:r>
      </w:ins>
    </w:p>
    <w:p w14:paraId="6CC3138E" w14:textId="11EF0EAB" w:rsidR="00F15EC1" w:rsidRPr="00703651" w:rsidRDefault="00F15EC1">
      <w:pPr>
        <w:pStyle w:val="TOC5"/>
        <w:rPr>
          <w:ins w:id="258" w:author="Rapporteur" w:date="2024-03-05T12:03:00Z"/>
          <w:rFonts w:asciiTheme="minorHAnsi" w:eastAsiaTheme="minorEastAsia" w:hAnsiTheme="minorHAnsi" w:cstheme="minorBidi"/>
          <w:sz w:val="22"/>
          <w:szCs w:val="22"/>
        </w:rPr>
      </w:pPr>
      <w:ins w:id="259" w:author="Rapporteur" w:date="2024-03-05T12:03:00Z">
        <w:r w:rsidRPr="00703651">
          <w:rPr>
            <w:lang w:eastAsia="zh-CN"/>
          </w:rPr>
          <w:t>7.1.3.3.1</w:t>
        </w:r>
        <w:r w:rsidRPr="00703651">
          <w:rPr>
            <w:rFonts w:asciiTheme="minorHAnsi" w:eastAsiaTheme="minorEastAsia" w:hAnsiTheme="minorHAnsi" w:cstheme="minorBidi"/>
            <w:sz w:val="22"/>
            <w:szCs w:val="22"/>
          </w:rPr>
          <w:tab/>
        </w:r>
        <w:r w:rsidRPr="00703651">
          <w:rPr>
            <w:lang w:eastAsia="zh-CN"/>
          </w:rPr>
          <w:t>Description</w:t>
        </w:r>
        <w:r w:rsidRPr="00703651">
          <w:tab/>
        </w:r>
        <w:r w:rsidRPr="00703651">
          <w:fldChar w:fldCharType="begin"/>
        </w:r>
        <w:r w:rsidRPr="00703651">
          <w:instrText xml:space="preserve"> PAGEREF _Toc160532696 \h </w:instrText>
        </w:r>
      </w:ins>
      <w:r w:rsidRPr="00703651">
        <w:fldChar w:fldCharType="separate"/>
      </w:r>
      <w:ins w:id="260" w:author="Rapporteur" w:date="2024-03-05T12:03:00Z">
        <w:r w:rsidRPr="00703651">
          <w:t>20</w:t>
        </w:r>
        <w:r w:rsidRPr="00703651">
          <w:fldChar w:fldCharType="end"/>
        </w:r>
      </w:ins>
    </w:p>
    <w:p w14:paraId="12D21FF5" w14:textId="26C56534" w:rsidR="00F15EC1" w:rsidRPr="00703651" w:rsidRDefault="00F15EC1">
      <w:pPr>
        <w:pStyle w:val="TOC5"/>
        <w:rPr>
          <w:ins w:id="261" w:author="Rapporteur" w:date="2024-03-05T12:03:00Z"/>
          <w:rFonts w:asciiTheme="minorHAnsi" w:eastAsiaTheme="minorEastAsia" w:hAnsiTheme="minorHAnsi" w:cstheme="minorBidi"/>
          <w:sz w:val="22"/>
          <w:szCs w:val="22"/>
        </w:rPr>
      </w:pPr>
      <w:ins w:id="262" w:author="Rapporteur" w:date="2024-03-05T12:03:00Z">
        <w:r w:rsidRPr="00703651">
          <w:rPr>
            <w:lang w:eastAsia="zh-CN"/>
          </w:rPr>
          <w:t>7.1.3.3.2</w:t>
        </w:r>
        <w:r w:rsidRPr="00703651">
          <w:rPr>
            <w:rFonts w:asciiTheme="minorHAnsi" w:eastAsiaTheme="minorEastAsia" w:hAnsiTheme="minorHAnsi" w:cstheme="minorBidi"/>
            <w:sz w:val="22"/>
            <w:szCs w:val="22"/>
          </w:rPr>
          <w:tab/>
        </w:r>
        <w:r w:rsidRPr="00703651">
          <w:rPr>
            <w:lang w:eastAsia="zh-CN"/>
          </w:rPr>
          <w:t>Resource Definition</w:t>
        </w:r>
        <w:r w:rsidRPr="00703651">
          <w:tab/>
        </w:r>
        <w:r w:rsidRPr="00703651">
          <w:fldChar w:fldCharType="begin"/>
        </w:r>
        <w:r w:rsidRPr="00703651">
          <w:instrText xml:space="preserve"> PAGEREF _Toc160532697 \h </w:instrText>
        </w:r>
      </w:ins>
      <w:r w:rsidRPr="00703651">
        <w:fldChar w:fldCharType="separate"/>
      </w:r>
      <w:ins w:id="263" w:author="Rapporteur" w:date="2024-03-05T12:03:00Z">
        <w:r w:rsidRPr="00703651">
          <w:t>20</w:t>
        </w:r>
        <w:r w:rsidRPr="00703651">
          <w:fldChar w:fldCharType="end"/>
        </w:r>
      </w:ins>
    </w:p>
    <w:p w14:paraId="2220A6BD" w14:textId="5BFC79AA" w:rsidR="00F15EC1" w:rsidRPr="00703651" w:rsidRDefault="00F15EC1">
      <w:pPr>
        <w:pStyle w:val="TOC5"/>
        <w:rPr>
          <w:ins w:id="264" w:author="Rapporteur" w:date="2024-03-05T12:03:00Z"/>
          <w:rFonts w:asciiTheme="minorHAnsi" w:eastAsiaTheme="minorEastAsia" w:hAnsiTheme="minorHAnsi" w:cstheme="minorBidi"/>
          <w:sz w:val="22"/>
          <w:szCs w:val="22"/>
        </w:rPr>
      </w:pPr>
      <w:ins w:id="265" w:author="Rapporteur" w:date="2024-03-05T12:03:00Z">
        <w:r w:rsidRPr="00703651">
          <w:rPr>
            <w:lang w:eastAsia="zh-CN"/>
          </w:rPr>
          <w:t>7.1.3.3.3</w:t>
        </w:r>
        <w:r w:rsidRPr="00703651">
          <w:rPr>
            <w:rFonts w:asciiTheme="minorHAnsi" w:eastAsiaTheme="minorEastAsia" w:hAnsiTheme="minorHAnsi" w:cstheme="minorBidi"/>
            <w:sz w:val="22"/>
            <w:szCs w:val="22"/>
          </w:rPr>
          <w:tab/>
        </w:r>
        <w:r w:rsidRPr="00703651">
          <w:rPr>
            <w:lang w:eastAsia="zh-CN"/>
          </w:rPr>
          <w:t>Resource Standard Methods</w:t>
        </w:r>
        <w:r w:rsidRPr="00703651">
          <w:tab/>
        </w:r>
        <w:r w:rsidRPr="00703651">
          <w:fldChar w:fldCharType="begin"/>
        </w:r>
        <w:r w:rsidRPr="00703651">
          <w:instrText xml:space="preserve"> PAGEREF _Toc160532698 \h </w:instrText>
        </w:r>
      </w:ins>
      <w:r w:rsidRPr="00703651">
        <w:fldChar w:fldCharType="separate"/>
      </w:r>
      <w:ins w:id="266" w:author="Rapporteur" w:date="2024-03-05T12:03:00Z">
        <w:r w:rsidRPr="00703651">
          <w:t>20</w:t>
        </w:r>
        <w:r w:rsidRPr="00703651">
          <w:fldChar w:fldCharType="end"/>
        </w:r>
      </w:ins>
    </w:p>
    <w:p w14:paraId="59A964FE" w14:textId="17B1F2E3" w:rsidR="00F15EC1" w:rsidRPr="00703651" w:rsidRDefault="00F15EC1">
      <w:pPr>
        <w:pStyle w:val="TOC5"/>
        <w:rPr>
          <w:ins w:id="267" w:author="Rapporteur" w:date="2024-03-05T12:03:00Z"/>
          <w:rFonts w:asciiTheme="minorHAnsi" w:eastAsiaTheme="minorEastAsia" w:hAnsiTheme="minorHAnsi" w:cstheme="minorBidi"/>
          <w:sz w:val="22"/>
          <w:szCs w:val="22"/>
        </w:rPr>
      </w:pPr>
      <w:ins w:id="268" w:author="Rapporteur" w:date="2024-03-05T12:03:00Z">
        <w:r w:rsidRPr="00703651">
          <w:rPr>
            <w:lang w:eastAsia="zh-CN"/>
          </w:rPr>
          <w:t>7.1.3.3.3.1</w:t>
        </w:r>
        <w:r w:rsidRPr="00703651">
          <w:rPr>
            <w:rFonts w:asciiTheme="minorHAnsi" w:eastAsiaTheme="minorEastAsia" w:hAnsiTheme="minorHAnsi" w:cstheme="minorBidi"/>
            <w:sz w:val="22"/>
            <w:szCs w:val="22"/>
          </w:rPr>
          <w:tab/>
        </w:r>
        <w:r w:rsidRPr="00703651">
          <w:rPr>
            <w:lang w:eastAsia="zh-CN"/>
          </w:rPr>
          <w:t>DELETE</w:t>
        </w:r>
        <w:r w:rsidRPr="00703651">
          <w:tab/>
        </w:r>
        <w:r w:rsidRPr="00703651">
          <w:fldChar w:fldCharType="begin"/>
        </w:r>
        <w:r w:rsidRPr="00703651">
          <w:instrText xml:space="preserve"> PAGEREF _Toc160532699 \h </w:instrText>
        </w:r>
      </w:ins>
      <w:r w:rsidRPr="00703651">
        <w:fldChar w:fldCharType="separate"/>
      </w:r>
      <w:ins w:id="269" w:author="Rapporteur" w:date="2024-03-05T12:03:00Z">
        <w:r w:rsidRPr="00703651">
          <w:t>20</w:t>
        </w:r>
        <w:r w:rsidRPr="00703651">
          <w:fldChar w:fldCharType="end"/>
        </w:r>
      </w:ins>
    </w:p>
    <w:p w14:paraId="5294574A" w14:textId="51259EDF" w:rsidR="00F15EC1" w:rsidRPr="00703651" w:rsidRDefault="00F15EC1">
      <w:pPr>
        <w:pStyle w:val="TOC5"/>
        <w:rPr>
          <w:ins w:id="270" w:author="Rapporteur" w:date="2024-03-05T12:03:00Z"/>
          <w:rFonts w:asciiTheme="minorHAnsi" w:eastAsiaTheme="minorEastAsia" w:hAnsiTheme="minorHAnsi" w:cstheme="minorBidi"/>
          <w:sz w:val="22"/>
          <w:szCs w:val="22"/>
        </w:rPr>
      </w:pPr>
      <w:ins w:id="271" w:author="Rapporteur" w:date="2024-03-05T12:03:00Z">
        <w:r w:rsidRPr="00703651">
          <w:rPr>
            <w:lang w:eastAsia="zh-CN"/>
          </w:rPr>
          <w:t>7.1.3.3.4</w:t>
        </w:r>
        <w:r w:rsidRPr="00703651">
          <w:rPr>
            <w:rFonts w:asciiTheme="minorHAnsi" w:eastAsiaTheme="minorEastAsia" w:hAnsiTheme="minorHAnsi" w:cstheme="minorBidi"/>
            <w:sz w:val="22"/>
            <w:szCs w:val="22"/>
          </w:rPr>
          <w:tab/>
        </w:r>
        <w:r w:rsidRPr="00703651">
          <w:rPr>
            <w:lang w:eastAsia="zh-CN"/>
          </w:rPr>
          <w:t>Resource Custom Operations</w:t>
        </w:r>
        <w:r w:rsidRPr="00703651">
          <w:tab/>
        </w:r>
        <w:r w:rsidRPr="00703651">
          <w:fldChar w:fldCharType="begin"/>
        </w:r>
        <w:r w:rsidRPr="00703651">
          <w:instrText xml:space="preserve"> PAGEREF _Toc160532700 \h </w:instrText>
        </w:r>
      </w:ins>
      <w:r w:rsidRPr="00703651">
        <w:fldChar w:fldCharType="separate"/>
      </w:r>
      <w:ins w:id="272" w:author="Rapporteur" w:date="2024-03-05T12:03:00Z">
        <w:r w:rsidRPr="00703651">
          <w:t>21</w:t>
        </w:r>
        <w:r w:rsidRPr="00703651">
          <w:fldChar w:fldCharType="end"/>
        </w:r>
      </w:ins>
    </w:p>
    <w:p w14:paraId="1FE584C1" w14:textId="7483C49A" w:rsidR="00F15EC1" w:rsidRPr="00703651" w:rsidRDefault="00F15EC1">
      <w:pPr>
        <w:pStyle w:val="TOC4"/>
        <w:rPr>
          <w:ins w:id="273" w:author="Rapporteur" w:date="2024-03-05T12:03:00Z"/>
          <w:rFonts w:asciiTheme="minorHAnsi" w:eastAsiaTheme="minorEastAsia" w:hAnsiTheme="minorHAnsi" w:cstheme="minorBidi"/>
          <w:sz w:val="22"/>
          <w:szCs w:val="22"/>
        </w:rPr>
      </w:pPr>
      <w:ins w:id="274" w:author="Rapporteur" w:date="2024-03-05T12:03:00Z">
        <w:r w:rsidRPr="00703651">
          <w:t>7</w:t>
        </w:r>
        <w:r w:rsidRPr="00703651">
          <w:rPr>
            <w:lang w:eastAsia="zh-CN"/>
          </w:rPr>
          <w:t>.1.3.4</w:t>
        </w:r>
        <w:r w:rsidRPr="00703651">
          <w:rPr>
            <w:rFonts w:asciiTheme="minorHAnsi" w:eastAsiaTheme="minorEastAsia" w:hAnsiTheme="minorHAnsi" w:cstheme="minorBidi"/>
            <w:sz w:val="22"/>
            <w:szCs w:val="22"/>
          </w:rPr>
          <w:tab/>
        </w:r>
        <w:r w:rsidRPr="00703651">
          <w:t>Resource: UE-to-UE session performance analytics</w:t>
        </w:r>
        <w:r w:rsidRPr="00703651">
          <w:tab/>
        </w:r>
        <w:r w:rsidRPr="00703651">
          <w:fldChar w:fldCharType="begin"/>
        </w:r>
        <w:r w:rsidRPr="00703651">
          <w:instrText xml:space="preserve"> PAGEREF _Toc160532701 \h </w:instrText>
        </w:r>
      </w:ins>
      <w:r w:rsidRPr="00703651">
        <w:fldChar w:fldCharType="separate"/>
      </w:r>
      <w:ins w:id="275" w:author="Rapporteur" w:date="2024-03-05T12:03:00Z">
        <w:r w:rsidRPr="00703651">
          <w:t>21</w:t>
        </w:r>
        <w:r w:rsidRPr="00703651">
          <w:fldChar w:fldCharType="end"/>
        </w:r>
      </w:ins>
    </w:p>
    <w:p w14:paraId="4322B5E8" w14:textId="7623FE89" w:rsidR="00F15EC1" w:rsidRPr="00703651" w:rsidRDefault="00F15EC1">
      <w:pPr>
        <w:pStyle w:val="TOC5"/>
        <w:rPr>
          <w:ins w:id="276" w:author="Rapporteur" w:date="2024-03-05T12:03:00Z"/>
          <w:rFonts w:asciiTheme="minorHAnsi" w:eastAsiaTheme="minorEastAsia" w:hAnsiTheme="minorHAnsi" w:cstheme="minorBidi"/>
          <w:sz w:val="22"/>
          <w:szCs w:val="22"/>
        </w:rPr>
      </w:pPr>
      <w:ins w:id="277" w:author="Rapporteur" w:date="2024-03-05T12:03:00Z">
        <w:r w:rsidRPr="00703651">
          <w:t>7</w:t>
        </w:r>
        <w:r w:rsidRPr="00703651">
          <w:rPr>
            <w:lang w:eastAsia="zh-CN"/>
          </w:rPr>
          <w:t>.1.3.4</w:t>
        </w:r>
        <w:r w:rsidRPr="00703651">
          <w:t>.1</w:t>
        </w:r>
        <w:r w:rsidRPr="00703651">
          <w:rPr>
            <w:rFonts w:asciiTheme="minorHAnsi" w:eastAsiaTheme="minorEastAsia" w:hAnsiTheme="minorHAnsi" w:cstheme="minorBidi"/>
            <w:sz w:val="22"/>
            <w:szCs w:val="22"/>
          </w:rPr>
          <w:tab/>
        </w:r>
        <w:r w:rsidRPr="00703651">
          <w:t>Description</w:t>
        </w:r>
        <w:r w:rsidRPr="00703651">
          <w:tab/>
        </w:r>
        <w:r w:rsidRPr="00703651">
          <w:fldChar w:fldCharType="begin"/>
        </w:r>
        <w:r w:rsidRPr="00703651">
          <w:instrText xml:space="preserve"> PAGEREF _Toc160532702 \h </w:instrText>
        </w:r>
      </w:ins>
      <w:r w:rsidRPr="00703651">
        <w:fldChar w:fldCharType="separate"/>
      </w:r>
      <w:ins w:id="278" w:author="Rapporteur" w:date="2024-03-05T12:03:00Z">
        <w:r w:rsidRPr="00703651">
          <w:t>21</w:t>
        </w:r>
        <w:r w:rsidRPr="00703651">
          <w:fldChar w:fldCharType="end"/>
        </w:r>
      </w:ins>
    </w:p>
    <w:p w14:paraId="25A95E4C" w14:textId="213341B9" w:rsidR="00F15EC1" w:rsidRPr="00703651" w:rsidRDefault="00F15EC1">
      <w:pPr>
        <w:pStyle w:val="TOC5"/>
        <w:rPr>
          <w:ins w:id="279" w:author="Rapporteur" w:date="2024-03-05T12:03:00Z"/>
          <w:rFonts w:asciiTheme="minorHAnsi" w:eastAsiaTheme="minorEastAsia" w:hAnsiTheme="minorHAnsi" w:cstheme="minorBidi"/>
          <w:sz w:val="22"/>
          <w:szCs w:val="22"/>
        </w:rPr>
      </w:pPr>
      <w:ins w:id="280" w:author="Rapporteur" w:date="2024-03-05T12:03:00Z">
        <w:r w:rsidRPr="00703651">
          <w:t>7.1.3.4.2</w:t>
        </w:r>
        <w:r w:rsidRPr="00703651">
          <w:rPr>
            <w:rFonts w:asciiTheme="minorHAnsi" w:eastAsiaTheme="minorEastAsia" w:hAnsiTheme="minorHAnsi" w:cstheme="minorBidi"/>
            <w:sz w:val="22"/>
            <w:szCs w:val="22"/>
          </w:rPr>
          <w:tab/>
        </w:r>
        <w:r w:rsidRPr="00703651">
          <w:rPr>
            <w:lang w:eastAsia="zh-CN"/>
          </w:rPr>
          <w:t>Resource definition</w:t>
        </w:r>
        <w:r w:rsidRPr="00703651">
          <w:tab/>
        </w:r>
        <w:r w:rsidRPr="00703651">
          <w:fldChar w:fldCharType="begin"/>
        </w:r>
        <w:r w:rsidRPr="00703651">
          <w:instrText xml:space="preserve"> PAGEREF _Toc160532703 \h </w:instrText>
        </w:r>
      </w:ins>
      <w:r w:rsidRPr="00703651">
        <w:fldChar w:fldCharType="separate"/>
      </w:r>
      <w:ins w:id="281" w:author="Rapporteur" w:date="2024-03-05T12:03:00Z">
        <w:r w:rsidRPr="00703651">
          <w:t>21</w:t>
        </w:r>
        <w:r w:rsidRPr="00703651">
          <w:fldChar w:fldCharType="end"/>
        </w:r>
      </w:ins>
    </w:p>
    <w:p w14:paraId="6D935B5B" w14:textId="02551B54" w:rsidR="00F15EC1" w:rsidRPr="00703651" w:rsidRDefault="00F15EC1">
      <w:pPr>
        <w:pStyle w:val="TOC5"/>
        <w:rPr>
          <w:ins w:id="282" w:author="Rapporteur" w:date="2024-03-05T12:03:00Z"/>
          <w:rFonts w:asciiTheme="minorHAnsi" w:eastAsiaTheme="minorEastAsia" w:hAnsiTheme="minorHAnsi" w:cstheme="minorBidi"/>
          <w:sz w:val="22"/>
          <w:szCs w:val="22"/>
        </w:rPr>
      </w:pPr>
      <w:ins w:id="283" w:author="Rapporteur" w:date="2024-03-05T12:03:00Z">
        <w:r w:rsidRPr="00703651">
          <w:t>7.1.3.4.3</w:t>
        </w:r>
        <w:r w:rsidRPr="00703651">
          <w:rPr>
            <w:rFonts w:asciiTheme="minorHAnsi" w:eastAsiaTheme="minorEastAsia" w:hAnsiTheme="minorHAnsi" w:cstheme="minorBidi"/>
            <w:sz w:val="22"/>
            <w:szCs w:val="22"/>
          </w:rPr>
          <w:tab/>
        </w:r>
        <w:r w:rsidRPr="00703651">
          <w:t>Resource standard methods</w:t>
        </w:r>
        <w:r w:rsidRPr="00703651">
          <w:tab/>
        </w:r>
        <w:r w:rsidRPr="00703651">
          <w:fldChar w:fldCharType="begin"/>
        </w:r>
        <w:r w:rsidRPr="00703651">
          <w:instrText xml:space="preserve"> PAGEREF _Toc160532704 \h </w:instrText>
        </w:r>
      </w:ins>
      <w:r w:rsidRPr="00703651">
        <w:fldChar w:fldCharType="separate"/>
      </w:r>
      <w:ins w:id="284" w:author="Rapporteur" w:date="2024-03-05T12:03:00Z">
        <w:r w:rsidRPr="00703651">
          <w:t>21</w:t>
        </w:r>
        <w:r w:rsidRPr="00703651">
          <w:fldChar w:fldCharType="end"/>
        </w:r>
      </w:ins>
    </w:p>
    <w:p w14:paraId="4924926B" w14:textId="7182516B" w:rsidR="00F15EC1" w:rsidRPr="00703651" w:rsidRDefault="00F15EC1">
      <w:pPr>
        <w:pStyle w:val="TOC5"/>
        <w:rPr>
          <w:ins w:id="285" w:author="Rapporteur" w:date="2024-03-05T12:03:00Z"/>
          <w:rFonts w:asciiTheme="minorHAnsi" w:eastAsiaTheme="minorEastAsia" w:hAnsiTheme="minorHAnsi" w:cstheme="minorBidi"/>
          <w:sz w:val="22"/>
          <w:szCs w:val="22"/>
        </w:rPr>
      </w:pPr>
      <w:ins w:id="286" w:author="Rapporteur" w:date="2024-03-05T12:03:00Z">
        <w:r w:rsidRPr="00703651">
          <w:t>7.1.3.4.4</w:t>
        </w:r>
        <w:r w:rsidRPr="00703651">
          <w:rPr>
            <w:rFonts w:asciiTheme="minorHAnsi" w:eastAsiaTheme="minorEastAsia" w:hAnsiTheme="minorHAnsi" w:cstheme="minorBidi"/>
            <w:sz w:val="22"/>
            <w:szCs w:val="22"/>
          </w:rPr>
          <w:tab/>
        </w:r>
        <w:r w:rsidRPr="00703651">
          <w:rPr>
            <w:lang w:eastAsia="zh-CN"/>
          </w:rPr>
          <w:t>Resource custom operations</w:t>
        </w:r>
        <w:r w:rsidRPr="00703651">
          <w:tab/>
        </w:r>
        <w:r w:rsidRPr="00703651">
          <w:fldChar w:fldCharType="begin"/>
        </w:r>
        <w:r w:rsidRPr="00703651">
          <w:instrText xml:space="preserve"> PAGEREF _Toc160532705 \h </w:instrText>
        </w:r>
      </w:ins>
      <w:r w:rsidRPr="00703651">
        <w:fldChar w:fldCharType="separate"/>
      </w:r>
      <w:ins w:id="287" w:author="Rapporteur" w:date="2024-03-05T12:03:00Z">
        <w:r w:rsidRPr="00703651">
          <w:t>21</w:t>
        </w:r>
        <w:r w:rsidRPr="00703651">
          <w:fldChar w:fldCharType="end"/>
        </w:r>
      </w:ins>
    </w:p>
    <w:p w14:paraId="1B11DD21" w14:textId="1544BF44" w:rsidR="00F15EC1" w:rsidRPr="00703651" w:rsidRDefault="00F15EC1">
      <w:pPr>
        <w:pStyle w:val="TOC6"/>
        <w:rPr>
          <w:ins w:id="288" w:author="Rapporteur" w:date="2024-03-05T12:03:00Z"/>
          <w:rFonts w:asciiTheme="minorHAnsi" w:eastAsiaTheme="minorEastAsia" w:hAnsiTheme="minorHAnsi" w:cstheme="minorBidi"/>
          <w:sz w:val="22"/>
          <w:szCs w:val="22"/>
        </w:rPr>
      </w:pPr>
      <w:ins w:id="289" w:author="Rapporteur" w:date="2024-03-05T12:03:00Z">
        <w:r w:rsidRPr="00703651">
          <w:t>7</w:t>
        </w:r>
        <w:r w:rsidRPr="00703651">
          <w:rPr>
            <w:lang w:eastAsia="zh-CN"/>
          </w:rPr>
          <w:t>.1.3.4</w:t>
        </w:r>
        <w:r w:rsidRPr="00703651">
          <w:t>.</w:t>
        </w:r>
        <w:r w:rsidRPr="00703651">
          <w:rPr>
            <w:lang w:eastAsia="zh-CN"/>
          </w:rPr>
          <w:t>4.1</w:t>
        </w:r>
        <w:r w:rsidRPr="00703651">
          <w:rPr>
            <w:rFonts w:asciiTheme="minorHAnsi" w:eastAsiaTheme="minorEastAsia" w:hAnsiTheme="minorHAnsi" w:cstheme="minorBidi"/>
            <w:sz w:val="22"/>
            <w:szCs w:val="22"/>
          </w:rPr>
          <w:tab/>
        </w:r>
        <w:r w:rsidRPr="00703651">
          <w:t>Overview</w:t>
        </w:r>
        <w:r w:rsidRPr="00703651">
          <w:tab/>
        </w:r>
        <w:r w:rsidRPr="00703651">
          <w:fldChar w:fldCharType="begin"/>
        </w:r>
        <w:r w:rsidRPr="00703651">
          <w:instrText xml:space="preserve"> PAGEREF _Toc160532706 \h </w:instrText>
        </w:r>
      </w:ins>
      <w:r w:rsidRPr="00703651">
        <w:fldChar w:fldCharType="separate"/>
      </w:r>
      <w:ins w:id="290" w:author="Rapporteur" w:date="2024-03-05T12:03:00Z">
        <w:r w:rsidRPr="00703651">
          <w:t>21</w:t>
        </w:r>
        <w:r w:rsidRPr="00703651">
          <w:fldChar w:fldCharType="end"/>
        </w:r>
      </w:ins>
    </w:p>
    <w:p w14:paraId="175CEEB1" w14:textId="1C7EEAA6" w:rsidR="00F15EC1" w:rsidRPr="00703651" w:rsidRDefault="00F15EC1">
      <w:pPr>
        <w:pStyle w:val="TOC6"/>
        <w:rPr>
          <w:ins w:id="291" w:author="Rapporteur" w:date="2024-03-05T12:03:00Z"/>
          <w:rFonts w:asciiTheme="minorHAnsi" w:eastAsiaTheme="minorEastAsia" w:hAnsiTheme="minorHAnsi" w:cstheme="minorBidi"/>
          <w:sz w:val="22"/>
          <w:szCs w:val="22"/>
        </w:rPr>
      </w:pPr>
      <w:ins w:id="292" w:author="Rapporteur" w:date="2024-03-05T12:03:00Z">
        <w:r w:rsidRPr="00703651">
          <w:t>7.1.3.4.4.2</w:t>
        </w:r>
        <w:r w:rsidRPr="00703651">
          <w:rPr>
            <w:rFonts w:asciiTheme="minorHAnsi" w:eastAsiaTheme="minorEastAsia" w:hAnsiTheme="minorHAnsi" w:cstheme="minorBidi"/>
            <w:sz w:val="22"/>
            <w:szCs w:val="22"/>
          </w:rPr>
          <w:tab/>
        </w:r>
        <w:r w:rsidRPr="00703651">
          <w:t>Fetch</w:t>
        </w:r>
        <w:r w:rsidRPr="00703651">
          <w:tab/>
        </w:r>
        <w:r w:rsidRPr="00703651">
          <w:fldChar w:fldCharType="begin"/>
        </w:r>
        <w:r w:rsidRPr="00703651">
          <w:instrText xml:space="preserve"> PAGEREF _Toc160532707 \h </w:instrText>
        </w:r>
      </w:ins>
      <w:r w:rsidRPr="00703651">
        <w:fldChar w:fldCharType="separate"/>
      </w:r>
      <w:ins w:id="293" w:author="Rapporteur" w:date="2024-03-05T12:03:00Z">
        <w:r w:rsidRPr="00703651">
          <w:t>21</w:t>
        </w:r>
        <w:r w:rsidRPr="00703651">
          <w:fldChar w:fldCharType="end"/>
        </w:r>
      </w:ins>
    </w:p>
    <w:p w14:paraId="633DBC83" w14:textId="7DE41126" w:rsidR="00F15EC1" w:rsidRPr="00703651" w:rsidRDefault="00F15EC1">
      <w:pPr>
        <w:pStyle w:val="TOC4"/>
        <w:rPr>
          <w:ins w:id="294" w:author="Rapporteur" w:date="2024-03-05T12:03:00Z"/>
          <w:rFonts w:asciiTheme="minorHAnsi" w:eastAsiaTheme="minorEastAsia" w:hAnsiTheme="minorHAnsi" w:cstheme="minorBidi"/>
          <w:sz w:val="22"/>
          <w:szCs w:val="22"/>
        </w:rPr>
      </w:pPr>
      <w:ins w:id="295" w:author="Rapporteur" w:date="2024-03-05T12:03:00Z">
        <w:r w:rsidRPr="00703651">
          <w:t>7</w:t>
        </w:r>
        <w:r w:rsidRPr="00703651">
          <w:rPr>
            <w:lang w:eastAsia="zh-CN"/>
          </w:rPr>
          <w:t>.1.3.5</w:t>
        </w:r>
        <w:r w:rsidRPr="00703651">
          <w:rPr>
            <w:rFonts w:asciiTheme="minorHAnsi" w:eastAsiaTheme="minorEastAsia" w:hAnsiTheme="minorHAnsi" w:cstheme="minorBidi"/>
            <w:sz w:val="22"/>
            <w:szCs w:val="22"/>
          </w:rPr>
          <w:tab/>
        </w:r>
        <w:r w:rsidRPr="00703651">
          <w:t>Resource: Edge load data collection event subscription</w:t>
        </w:r>
        <w:r w:rsidRPr="00703651">
          <w:tab/>
        </w:r>
        <w:r w:rsidRPr="00703651">
          <w:fldChar w:fldCharType="begin"/>
        </w:r>
        <w:r w:rsidRPr="00703651">
          <w:instrText xml:space="preserve"> PAGEREF _Toc160532708 \h </w:instrText>
        </w:r>
      </w:ins>
      <w:r w:rsidRPr="00703651">
        <w:fldChar w:fldCharType="separate"/>
      </w:r>
      <w:ins w:id="296" w:author="Rapporteur" w:date="2024-03-05T12:03:00Z">
        <w:r w:rsidRPr="00703651">
          <w:t>22</w:t>
        </w:r>
        <w:r w:rsidRPr="00703651">
          <w:fldChar w:fldCharType="end"/>
        </w:r>
      </w:ins>
    </w:p>
    <w:p w14:paraId="5275E0FB" w14:textId="44C3D570" w:rsidR="00F15EC1" w:rsidRPr="00703651" w:rsidRDefault="00F15EC1">
      <w:pPr>
        <w:pStyle w:val="TOC5"/>
        <w:rPr>
          <w:ins w:id="297" w:author="Rapporteur" w:date="2024-03-05T12:03:00Z"/>
          <w:rFonts w:asciiTheme="minorHAnsi" w:eastAsiaTheme="minorEastAsia" w:hAnsiTheme="minorHAnsi" w:cstheme="minorBidi"/>
          <w:sz w:val="22"/>
          <w:szCs w:val="22"/>
        </w:rPr>
      </w:pPr>
      <w:ins w:id="298" w:author="Rapporteur" w:date="2024-03-05T12:03:00Z">
        <w:r w:rsidRPr="00703651">
          <w:t>7.1.3.5.1</w:t>
        </w:r>
        <w:r w:rsidRPr="00703651">
          <w:rPr>
            <w:rFonts w:asciiTheme="minorHAnsi" w:eastAsiaTheme="minorEastAsia" w:hAnsiTheme="minorHAnsi" w:cstheme="minorBidi"/>
            <w:sz w:val="22"/>
            <w:szCs w:val="22"/>
          </w:rPr>
          <w:tab/>
        </w:r>
        <w:r w:rsidRPr="00703651">
          <w:t>Description</w:t>
        </w:r>
        <w:r w:rsidRPr="00703651">
          <w:tab/>
        </w:r>
        <w:r w:rsidRPr="00703651">
          <w:fldChar w:fldCharType="begin"/>
        </w:r>
        <w:r w:rsidRPr="00703651">
          <w:instrText xml:space="preserve"> PAGEREF _Toc160532709 \h </w:instrText>
        </w:r>
      </w:ins>
      <w:r w:rsidRPr="00703651">
        <w:fldChar w:fldCharType="separate"/>
      </w:r>
      <w:ins w:id="299" w:author="Rapporteur" w:date="2024-03-05T12:03:00Z">
        <w:r w:rsidRPr="00703651">
          <w:t>22</w:t>
        </w:r>
        <w:r w:rsidRPr="00703651">
          <w:fldChar w:fldCharType="end"/>
        </w:r>
      </w:ins>
    </w:p>
    <w:p w14:paraId="0F44CC89" w14:textId="46181677" w:rsidR="00F15EC1" w:rsidRPr="00703651" w:rsidRDefault="00F15EC1">
      <w:pPr>
        <w:pStyle w:val="TOC5"/>
        <w:rPr>
          <w:ins w:id="300" w:author="Rapporteur" w:date="2024-03-05T12:03:00Z"/>
          <w:rFonts w:asciiTheme="minorHAnsi" w:eastAsiaTheme="minorEastAsia" w:hAnsiTheme="minorHAnsi" w:cstheme="minorBidi"/>
          <w:sz w:val="22"/>
          <w:szCs w:val="22"/>
        </w:rPr>
      </w:pPr>
      <w:ins w:id="301" w:author="Rapporteur" w:date="2024-03-05T12:03:00Z">
        <w:r w:rsidRPr="00703651">
          <w:t>7.1.3.5.2</w:t>
        </w:r>
        <w:r w:rsidRPr="00703651">
          <w:rPr>
            <w:rFonts w:asciiTheme="minorHAnsi" w:eastAsiaTheme="minorEastAsia" w:hAnsiTheme="minorHAnsi" w:cstheme="minorBidi"/>
            <w:sz w:val="22"/>
            <w:szCs w:val="22"/>
          </w:rPr>
          <w:tab/>
        </w:r>
        <w:r w:rsidRPr="00703651">
          <w:rPr>
            <w:lang w:eastAsia="zh-CN"/>
          </w:rPr>
          <w:t>Resource definition</w:t>
        </w:r>
        <w:r w:rsidRPr="00703651">
          <w:tab/>
        </w:r>
        <w:r w:rsidRPr="00703651">
          <w:fldChar w:fldCharType="begin"/>
        </w:r>
        <w:r w:rsidRPr="00703651">
          <w:instrText xml:space="preserve"> PAGEREF _Toc160532710 \h </w:instrText>
        </w:r>
      </w:ins>
      <w:r w:rsidRPr="00703651">
        <w:fldChar w:fldCharType="separate"/>
      </w:r>
      <w:ins w:id="302" w:author="Rapporteur" w:date="2024-03-05T12:03:00Z">
        <w:r w:rsidRPr="00703651">
          <w:t>22</w:t>
        </w:r>
        <w:r w:rsidRPr="00703651">
          <w:fldChar w:fldCharType="end"/>
        </w:r>
      </w:ins>
    </w:p>
    <w:p w14:paraId="5D6764F5" w14:textId="2FE21CEE" w:rsidR="00F15EC1" w:rsidRPr="00703651" w:rsidRDefault="00F15EC1">
      <w:pPr>
        <w:pStyle w:val="TOC5"/>
        <w:rPr>
          <w:ins w:id="303" w:author="Rapporteur" w:date="2024-03-05T12:03:00Z"/>
          <w:rFonts w:asciiTheme="minorHAnsi" w:eastAsiaTheme="minorEastAsia" w:hAnsiTheme="minorHAnsi" w:cstheme="minorBidi"/>
          <w:sz w:val="22"/>
          <w:szCs w:val="22"/>
        </w:rPr>
      </w:pPr>
      <w:ins w:id="304" w:author="Rapporteur" w:date="2024-03-05T12:03:00Z">
        <w:r w:rsidRPr="00703651">
          <w:t>7.1.3.5.3</w:t>
        </w:r>
        <w:r w:rsidRPr="00703651">
          <w:rPr>
            <w:rFonts w:asciiTheme="minorHAnsi" w:eastAsiaTheme="minorEastAsia" w:hAnsiTheme="minorHAnsi" w:cstheme="minorBidi"/>
            <w:sz w:val="22"/>
            <w:szCs w:val="22"/>
          </w:rPr>
          <w:tab/>
        </w:r>
        <w:r w:rsidRPr="00703651">
          <w:rPr>
            <w:lang w:eastAsia="zh-CN"/>
          </w:rPr>
          <w:t xml:space="preserve">Resource standard </w:t>
        </w:r>
        <w:r w:rsidRPr="00703651">
          <w:t>methods</w:t>
        </w:r>
        <w:r w:rsidRPr="00703651">
          <w:tab/>
        </w:r>
        <w:r w:rsidRPr="00703651">
          <w:fldChar w:fldCharType="begin"/>
        </w:r>
        <w:r w:rsidRPr="00703651">
          <w:instrText xml:space="preserve"> PAGEREF _Toc160532711 \h </w:instrText>
        </w:r>
      </w:ins>
      <w:r w:rsidRPr="00703651">
        <w:fldChar w:fldCharType="separate"/>
      </w:r>
      <w:ins w:id="305" w:author="Rapporteur" w:date="2024-03-05T12:03:00Z">
        <w:r w:rsidRPr="00703651">
          <w:t>22</w:t>
        </w:r>
        <w:r w:rsidRPr="00703651">
          <w:fldChar w:fldCharType="end"/>
        </w:r>
      </w:ins>
    </w:p>
    <w:p w14:paraId="6298E5E4" w14:textId="2FD1A3E1" w:rsidR="00F15EC1" w:rsidRPr="00703651" w:rsidRDefault="00F15EC1">
      <w:pPr>
        <w:pStyle w:val="TOC6"/>
        <w:rPr>
          <w:ins w:id="306" w:author="Rapporteur" w:date="2024-03-05T12:03:00Z"/>
          <w:rFonts w:asciiTheme="minorHAnsi" w:eastAsiaTheme="minorEastAsia" w:hAnsiTheme="minorHAnsi" w:cstheme="minorBidi"/>
          <w:sz w:val="22"/>
          <w:szCs w:val="22"/>
        </w:rPr>
      </w:pPr>
      <w:ins w:id="307" w:author="Rapporteur" w:date="2024-03-05T12:03:00Z">
        <w:r w:rsidRPr="00703651">
          <w:t>7.1.3.5.3.1</w:t>
        </w:r>
        <w:r w:rsidRPr="00703651">
          <w:rPr>
            <w:rFonts w:asciiTheme="minorHAnsi" w:eastAsiaTheme="minorEastAsia" w:hAnsiTheme="minorHAnsi" w:cstheme="minorBidi"/>
            <w:sz w:val="22"/>
            <w:szCs w:val="22"/>
          </w:rPr>
          <w:tab/>
        </w:r>
        <w:r w:rsidRPr="00703651">
          <w:t>POST</w:t>
        </w:r>
        <w:r w:rsidRPr="00703651">
          <w:tab/>
        </w:r>
        <w:r w:rsidRPr="00703651">
          <w:fldChar w:fldCharType="begin"/>
        </w:r>
        <w:r w:rsidRPr="00703651">
          <w:instrText xml:space="preserve"> PAGEREF _Toc160532712 \h </w:instrText>
        </w:r>
      </w:ins>
      <w:r w:rsidRPr="00703651">
        <w:fldChar w:fldCharType="separate"/>
      </w:r>
      <w:ins w:id="308" w:author="Rapporteur" w:date="2024-03-05T12:03:00Z">
        <w:r w:rsidRPr="00703651">
          <w:t>22</w:t>
        </w:r>
        <w:r w:rsidRPr="00703651">
          <w:fldChar w:fldCharType="end"/>
        </w:r>
      </w:ins>
    </w:p>
    <w:p w14:paraId="1EB84255" w14:textId="1BCE67D8" w:rsidR="00F15EC1" w:rsidRPr="00703651" w:rsidRDefault="00F15EC1">
      <w:pPr>
        <w:pStyle w:val="TOC5"/>
        <w:rPr>
          <w:ins w:id="309" w:author="Rapporteur" w:date="2024-03-05T12:03:00Z"/>
          <w:rFonts w:asciiTheme="minorHAnsi" w:eastAsiaTheme="minorEastAsia" w:hAnsiTheme="minorHAnsi" w:cstheme="minorBidi"/>
          <w:sz w:val="22"/>
          <w:szCs w:val="22"/>
        </w:rPr>
      </w:pPr>
      <w:ins w:id="310" w:author="Rapporteur" w:date="2024-03-05T12:03:00Z">
        <w:r w:rsidRPr="00703651">
          <w:t>7.1.3.5.4</w:t>
        </w:r>
        <w:r w:rsidRPr="00703651">
          <w:rPr>
            <w:rFonts w:asciiTheme="minorHAnsi" w:eastAsiaTheme="minorEastAsia" w:hAnsiTheme="minorHAnsi" w:cstheme="minorBidi"/>
            <w:sz w:val="22"/>
            <w:szCs w:val="22"/>
          </w:rPr>
          <w:tab/>
        </w:r>
        <w:r w:rsidRPr="00703651">
          <w:rPr>
            <w:lang w:eastAsia="zh-CN"/>
          </w:rPr>
          <w:t>Resource custom operations</w:t>
        </w:r>
        <w:r w:rsidRPr="00703651">
          <w:tab/>
        </w:r>
        <w:r w:rsidRPr="00703651">
          <w:fldChar w:fldCharType="begin"/>
        </w:r>
        <w:r w:rsidRPr="00703651">
          <w:instrText xml:space="preserve"> PAGEREF _Toc160532713 \h </w:instrText>
        </w:r>
      </w:ins>
      <w:r w:rsidRPr="00703651">
        <w:fldChar w:fldCharType="separate"/>
      </w:r>
      <w:ins w:id="311" w:author="Rapporteur" w:date="2024-03-05T12:03:00Z">
        <w:r w:rsidRPr="00703651">
          <w:t>23</w:t>
        </w:r>
        <w:r w:rsidRPr="00703651">
          <w:fldChar w:fldCharType="end"/>
        </w:r>
      </w:ins>
    </w:p>
    <w:p w14:paraId="1DD57CF0" w14:textId="751681AC" w:rsidR="00F15EC1" w:rsidRPr="00703651" w:rsidRDefault="00F15EC1">
      <w:pPr>
        <w:pStyle w:val="TOC4"/>
        <w:rPr>
          <w:ins w:id="312" w:author="Rapporteur" w:date="2024-03-05T12:03:00Z"/>
          <w:rFonts w:asciiTheme="minorHAnsi" w:eastAsiaTheme="minorEastAsia" w:hAnsiTheme="minorHAnsi" w:cstheme="minorBidi"/>
          <w:sz w:val="22"/>
          <w:szCs w:val="22"/>
        </w:rPr>
      </w:pPr>
      <w:ins w:id="313" w:author="Rapporteur" w:date="2024-03-05T12:03:00Z">
        <w:r w:rsidRPr="00703651">
          <w:rPr>
            <w:lang w:eastAsia="zh-CN"/>
          </w:rPr>
          <w:t>7.1.3.6</w:t>
        </w:r>
        <w:r w:rsidRPr="00703651">
          <w:rPr>
            <w:rFonts w:asciiTheme="minorHAnsi" w:eastAsiaTheme="minorEastAsia" w:hAnsiTheme="minorHAnsi" w:cstheme="minorBidi"/>
            <w:sz w:val="22"/>
            <w:szCs w:val="22"/>
          </w:rPr>
          <w:tab/>
        </w:r>
        <w:r w:rsidRPr="00703651">
          <w:rPr>
            <w:lang w:eastAsia="zh-CN"/>
          </w:rPr>
          <w:t xml:space="preserve">Resource: Individual </w:t>
        </w:r>
        <w:r w:rsidRPr="00703651">
          <w:t>edge load event subscription</w:t>
        </w:r>
        <w:r w:rsidRPr="00703651">
          <w:tab/>
        </w:r>
        <w:r w:rsidRPr="00703651">
          <w:fldChar w:fldCharType="begin"/>
        </w:r>
        <w:r w:rsidRPr="00703651">
          <w:instrText xml:space="preserve"> PAGEREF _Toc160532714 \h </w:instrText>
        </w:r>
      </w:ins>
      <w:r w:rsidRPr="00703651">
        <w:fldChar w:fldCharType="separate"/>
      </w:r>
      <w:ins w:id="314" w:author="Rapporteur" w:date="2024-03-05T12:03:00Z">
        <w:r w:rsidRPr="00703651">
          <w:t>23</w:t>
        </w:r>
        <w:r w:rsidRPr="00703651">
          <w:fldChar w:fldCharType="end"/>
        </w:r>
      </w:ins>
    </w:p>
    <w:p w14:paraId="2226D6A9" w14:textId="423D40BC" w:rsidR="00F15EC1" w:rsidRPr="00703651" w:rsidRDefault="00F15EC1">
      <w:pPr>
        <w:pStyle w:val="TOC5"/>
        <w:rPr>
          <w:ins w:id="315" w:author="Rapporteur" w:date="2024-03-05T12:03:00Z"/>
          <w:rFonts w:asciiTheme="minorHAnsi" w:eastAsiaTheme="minorEastAsia" w:hAnsiTheme="minorHAnsi" w:cstheme="minorBidi"/>
          <w:sz w:val="22"/>
          <w:szCs w:val="22"/>
        </w:rPr>
      </w:pPr>
      <w:ins w:id="316" w:author="Rapporteur" w:date="2024-03-05T12:03:00Z">
        <w:r w:rsidRPr="00703651">
          <w:rPr>
            <w:lang w:eastAsia="zh-CN"/>
          </w:rPr>
          <w:t>7.1.3.6.1</w:t>
        </w:r>
        <w:r w:rsidRPr="00703651">
          <w:rPr>
            <w:rFonts w:asciiTheme="minorHAnsi" w:eastAsiaTheme="minorEastAsia" w:hAnsiTheme="minorHAnsi" w:cstheme="minorBidi"/>
            <w:sz w:val="22"/>
            <w:szCs w:val="22"/>
          </w:rPr>
          <w:tab/>
        </w:r>
        <w:r w:rsidRPr="00703651">
          <w:rPr>
            <w:lang w:eastAsia="zh-CN"/>
          </w:rPr>
          <w:t>Description</w:t>
        </w:r>
        <w:r w:rsidRPr="00703651">
          <w:tab/>
        </w:r>
        <w:r w:rsidRPr="00703651">
          <w:fldChar w:fldCharType="begin"/>
        </w:r>
        <w:r w:rsidRPr="00703651">
          <w:instrText xml:space="preserve"> PAGEREF _Toc160532715 \h </w:instrText>
        </w:r>
      </w:ins>
      <w:r w:rsidRPr="00703651">
        <w:fldChar w:fldCharType="separate"/>
      </w:r>
      <w:ins w:id="317" w:author="Rapporteur" w:date="2024-03-05T12:03:00Z">
        <w:r w:rsidRPr="00703651">
          <w:t>23</w:t>
        </w:r>
        <w:r w:rsidRPr="00703651">
          <w:fldChar w:fldCharType="end"/>
        </w:r>
      </w:ins>
    </w:p>
    <w:p w14:paraId="4705D235" w14:textId="1B009277" w:rsidR="00F15EC1" w:rsidRPr="00703651" w:rsidRDefault="00F15EC1">
      <w:pPr>
        <w:pStyle w:val="TOC5"/>
        <w:rPr>
          <w:ins w:id="318" w:author="Rapporteur" w:date="2024-03-05T12:03:00Z"/>
          <w:rFonts w:asciiTheme="minorHAnsi" w:eastAsiaTheme="minorEastAsia" w:hAnsiTheme="minorHAnsi" w:cstheme="minorBidi"/>
          <w:sz w:val="22"/>
          <w:szCs w:val="22"/>
        </w:rPr>
      </w:pPr>
      <w:ins w:id="319" w:author="Rapporteur" w:date="2024-03-05T12:03:00Z">
        <w:r w:rsidRPr="00703651">
          <w:rPr>
            <w:lang w:eastAsia="zh-CN"/>
          </w:rPr>
          <w:t>7.1.3.6.2</w:t>
        </w:r>
        <w:r w:rsidRPr="00703651">
          <w:rPr>
            <w:rFonts w:asciiTheme="minorHAnsi" w:eastAsiaTheme="minorEastAsia" w:hAnsiTheme="minorHAnsi" w:cstheme="minorBidi"/>
            <w:sz w:val="22"/>
            <w:szCs w:val="22"/>
          </w:rPr>
          <w:tab/>
        </w:r>
        <w:r w:rsidRPr="00703651">
          <w:rPr>
            <w:lang w:eastAsia="zh-CN"/>
          </w:rPr>
          <w:t>Resource Definition</w:t>
        </w:r>
        <w:r w:rsidRPr="00703651">
          <w:tab/>
        </w:r>
        <w:r w:rsidRPr="00703651">
          <w:fldChar w:fldCharType="begin"/>
        </w:r>
        <w:r w:rsidRPr="00703651">
          <w:instrText xml:space="preserve"> PAGEREF _Toc160532716 \h </w:instrText>
        </w:r>
      </w:ins>
      <w:r w:rsidRPr="00703651">
        <w:fldChar w:fldCharType="separate"/>
      </w:r>
      <w:ins w:id="320" w:author="Rapporteur" w:date="2024-03-05T12:03:00Z">
        <w:r w:rsidRPr="00703651">
          <w:t>23</w:t>
        </w:r>
        <w:r w:rsidRPr="00703651">
          <w:fldChar w:fldCharType="end"/>
        </w:r>
      </w:ins>
    </w:p>
    <w:p w14:paraId="455E19AA" w14:textId="4BA69AA3" w:rsidR="00F15EC1" w:rsidRPr="00703651" w:rsidRDefault="00F15EC1">
      <w:pPr>
        <w:pStyle w:val="TOC5"/>
        <w:rPr>
          <w:ins w:id="321" w:author="Rapporteur" w:date="2024-03-05T12:03:00Z"/>
          <w:rFonts w:asciiTheme="minorHAnsi" w:eastAsiaTheme="minorEastAsia" w:hAnsiTheme="minorHAnsi" w:cstheme="minorBidi"/>
          <w:sz w:val="22"/>
          <w:szCs w:val="22"/>
        </w:rPr>
      </w:pPr>
      <w:ins w:id="322" w:author="Rapporteur" w:date="2024-03-05T12:03:00Z">
        <w:r w:rsidRPr="00703651">
          <w:rPr>
            <w:lang w:eastAsia="zh-CN"/>
          </w:rPr>
          <w:t>7.1.3.6.3</w:t>
        </w:r>
        <w:r w:rsidRPr="00703651">
          <w:rPr>
            <w:rFonts w:asciiTheme="minorHAnsi" w:eastAsiaTheme="minorEastAsia" w:hAnsiTheme="minorHAnsi" w:cstheme="minorBidi"/>
            <w:sz w:val="22"/>
            <w:szCs w:val="22"/>
          </w:rPr>
          <w:tab/>
        </w:r>
        <w:r w:rsidRPr="00703651">
          <w:rPr>
            <w:lang w:eastAsia="zh-CN"/>
          </w:rPr>
          <w:t>Resource Standard Methods</w:t>
        </w:r>
        <w:r w:rsidRPr="00703651">
          <w:tab/>
        </w:r>
        <w:r w:rsidRPr="00703651">
          <w:fldChar w:fldCharType="begin"/>
        </w:r>
        <w:r w:rsidRPr="00703651">
          <w:instrText xml:space="preserve"> PAGEREF _Toc160532717 \h </w:instrText>
        </w:r>
      </w:ins>
      <w:r w:rsidRPr="00703651">
        <w:fldChar w:fldCharType="separate"/>
      </w:r>
      <w:ins w:id="323" w:author="Rapporteur" w:date="2024-03-05T12:03:00Z">
        <w:r w:rsidRPr="00703651">
          <w:t>23</w:t>
        </w:r>
        <w:r w:rsidRPr="00703651">
          <w:fldChar w:fldCharType="end"/>
        </w:r>
      </w:ins>
    </w:p>
    <w:p w14:paraId="460B6380" w14:textId="4C1AAFFB" w:rsidR="00F15EC1" w:rsidRPr="00703651" w:rsidRDefault="00F15EC1">
      <w:pPr>
        <w:pStyle w:val="TOC5"/>
        <w:rPr>
          <w:ins w:id="324" w:author="Rapporteur" w:date="2024-03-05T12:03:00Z"/>
          <w:rFonts w:asciiTheme="minorHAnsi" w:eastAsiaTheme="minorEastAsia" w:hAnsiTheme="minorHAnsi" w:cstheme="minorBidi"/>
          <w:sz w:val="22"/>
          <w:szCs w:val="22"/>
        </w:rPr>
      </w:pPr>
      <w:ins w:id="325" w:author="Rapporteur" w:date="2024-03-05T12:03:00Z">
        <w:r w:rsidRPr="00703651">
          <w:rPr>
            <w:lang w:eastAsia="zh-CN"/>
          </w:rPr>
          <w:t>7.1.3.6.3.1</w:t>
        </w:r>
        <w:r w:rsidRPr="00703651">
          <w:rPr>
            <w:rFonts w:asciiTheme="minorHAnsi" w:eastAsiaTheme="minorEastAsia" w:hAnsiTheme="minorHAnsi" w:cstheme="minorBidi"/>
            <w:sz w:val="22"/>
            <w:szCs w:val="22"/>
          </w:rPr>
          <w:tab/>
        </w:r>
        <w:r w:rsidRPr="00703651">
          <w:rPr>
            <w:lang w:eastAsia="zh-CN"/>
          </w:rPr>
          <w:t>DELETE</w:t>
        </w:r>
        <w:r w:rsidRPr="00703651">
          <w:tab/>
        </w:r>
        <w:r w:rsidRPr="00703651">
          <w:fldChar w:fldCharType="begin"/>
        </w:r>
        <w:r w:rsidRPr="00703651">
          <w:instrText xml:space="preserve"> PAGEREF _Toc160532718 \h </w:instrText>
        </w:r>
      </w:ins>
      <w:r w:rsidRPr="00703651">
        <w:fldChar w:fldCharType="separate"/>
      </w:r>
      <w:ins w:id="326" w:author="Rapporteur" w:date="2024-03-05T12:03:00Z">
        <w:r w:rsidRPr="00703651">
          <w:t>23</w:t>
        </w:r>
        <w:r w:rsidRPr="00703651">
          <w:fldChar w:fldCharType="end"/>
        </w:r>
      </w:ins>
    </w:p>
    <w:p w14:paraId="3DF5100C" w14:textId="7F41FA18" w:rsidR="00F15EC1" w:rsidRPr="00703651" w:rsidRDefault="00F15EC1">
      <w:pPr>
        <w:pStyle w:val="TOC5"/>
        <w:rPr>
          <w:ins w:id="327" w:author="Rapporteur" w:date="2024-03-05T12:03:00Z"/>
          <w:rFonts w:asciiTheme="minorHAnsi" w:eastAsiaTheme="minorEastAsia" w:hAnsiTheme="minorHAnsi" w:cstheme="minorBidi"/>
          <w:sz w:val="22"/>
          <w:szCs w:val="22"/>
        </w:rPr>
      </w:pPr>
      <w:ins w:id="328" w:author="Rapporteur" w:date="2024-03-05T12:03:00Z">
        <w:r w:rsidRPr="00703651">
          <w:rPr>
            <w:lang w:eastAsia="zh-CN"/>
          </w:rPr>
          <w:t>7.1.3.6.4</w:t>
        </w:r>
        <w:r w:rsidRPr="00703651">
          <w:rPr>
            <w:rFonts w:asciiTheme="minorHAnsi" w:eastAsiaTheme="minorEastAsia" w:hAnsiTheme="minorHAnsi" w:cstheme="minorBidi"/>
            <w:sz w:val="22"/>
            <w:szCs w:val="22"/>
          </w:rPr>
          <w:tab/>
        </w:r>
        <w:r w:rsidRPr="00703651">
          <w:rPr>
            <w:lang w:eastAsia="zh-CN"/>
          </w:rPr>
          <w:t>Resource Custom Operations</w:t>
        </w:r>
        <w:r w:rsidRPr="00703651">
          <w:tab/>
        </w:r>
        <w:r w:rsidRPr="00703651">
          <w:fldChar w:fldCharType="begin"/>
        </w:r>
        <w:r w:rsidRPr="00703651">
          <w:instrText xml:space="preserve"> PAGEREF _Toc160532719 \h </w:instrText>
        </w:r>
      </w:ins>
      <w:r w:rsidRPr="00703651">
        <w:fldChar w:fldCharType="separate"/>
      </w:r>
      <w:ins w:id="329" w:author="Rapporteur" w:date="2024-03-05T12:03:00Z">
        <w:r w:rsidRPr="00703651">
          <w:t>24</w:t>
        </w:r>
        <w:r w:rsidRPr="00703651">
          <w:fldChar w:fldCharType="end"/>
        </w:r>
      </w:ins>
    </w:p>
    <w:p w14:paraId="7D75816F" w14:textId="04DC41C9" w:rsidR="00F15EC1" w:rsidRPr="00703651" w:rsidRDefault="00F15EC1">
      <w:pPr>
        <w:pStyle w:val="TOC4"/>
        <w:rPr>
          <w:ins w:id="330" w:author="Rapporteur" w:date="2024-03-05T12:03:00Z"/>
          <w:rFonts w:asciiTheme="minorHAnsi" w:eastAsiaTheme="minorEastAsia" w:hAnsiTheme="minorHAnsi" w:cstheme="minorBidi"/>
          <w:sz w:val="22"/>
          <w:szCs w:val="22"/>
        </w:rPr>
      </w:pPr>
      <w:ins w:id="331" w:author="Rapporteur" w:date="2024-03-05T12:03:00Z">
        <w:r w:rsidRPr="00703651">
          <w:lastRenderedPageBreak/>
          <w:t>7</w:t>
        </w:r>
        <w:r w:rsidRPr="00703651">
          <w:rPr>
            <w:lang w:eastAsia="zh-CN"/>
          </w:rPr>
          <w:t>.1.3.7</w:t>
        </w:r>
        <w:r w:rsidRPr="00703651">
          <w:rPr>
            <w:rFonts w:asciiTheme="minorHAnsi" w:eastAsiaTheme="minorEastAsia" w:hAnsiTheme="minorHAnsi" w:cstheme="minorBidi"/>
            <w:sz w:val="22"/>
            <w:szCs w:val="22"/>
          </w:rPr>
          <w:tab/>
        </w:r>
        <w:r w:rsidRPr="00703651">
          <w:t>Resource: Service experience information</w:t>
        </w:r>
        <w:r w:rsidRPr="00703651">
          <w:tab/>
        </w:r>
        <w:r w:rsidRPr="00703651">
          <w:fldChar w:fldCharType="begin"/>
        </w:r>
        <w:r w:rsidRPr="00703651">
          <w:instrText xml:space="preserve"> PAGEREF _Toc160532720 \h </w:instrText>
        </w:r>
      </w:ins>
      <w:r w:rsidRPr="00703651">
        <w:fldChar w:fldCharType="separate"/>
      </w:r>
      <w:ins w:id="332" w:author="Rapporteur" w:date="2024-03-05T12:03:00Z">
        <w:r w:rsidRPr="00703651">
          <w:t>24</w:t>
        </w:r>
        <w:r w:rsidRPr="00703651">
          <w:fldChar w:fldCharType="end"/>
        </w:r>
      </w:ins>
    </w:p>
    <w:p w14:paraId="1FF380CD" w14:textId="603FC59F" w:rsidR="00F15EC1" w:rsidRPr="00703651" w:rsidRDefault="00F15EC1">
      <w:pPr>
        <w:pStyle w:val="TOC5"/>
        <w:rPr>
          <w:ins w:id="333" w:author="Rapporteur" w:date="2024-03-05T12:03:00Z"/>
          <w:rFonts w:asciiTheme="minorHAnsi" w:eastAsiaTheme="minorEastAsia" w:hAnsiTheme="minorHAnsi" w:cstheme="minorBidi"/>
          <w:sz w:val="22"/>
          <w:szCs w:val="22"/>
        </w:rPr>
      </w:pPr>
      <w:ins w:id="334" w:author="Rapporteur" w:date="2024-03-05T12:03:00Z">
        <w:r w:rsidRPr="00703651">
          <w:t>7</w:t>
        </w:r>
        <w:r w:rsidRPr="00703651">
          <w:rPr>
            <w:lang w:eastAsia="zh-CN"/>
          </w:rPr>
          <w:t>.1.3.7</w:t>
        </w:r>
        <w:r w:rsidRPr="00703651">
          <w:t>.1</w:t>
        </w:r>
        <w:r w:rsidRPr="00703651">
          <w:rPr>
            <w:rFonts w:asciiTheme="minorHAnsi" w:eastAsiaTheme="minorEastAsia" w:hAnsiTheme="minorHAnsi" w:cstheme="minorBidi"/>
            <w:sz w:val="22"/>
            <w:szCs w:val="22"/>
          </w:rPr>
          <w:tab/>
        </w:r>
        <w:r w:rsidRPr="00703651">
          <w:t>Description</w:t>
        </w:r>
        <w:r w:rsidRPr="00703651">
          <w:tab/>
        </w:r>
        <w:r w:rsidRPr="00703651">
          <w:fldChar w:fldCharType="begin"/>
        </w:r>
        <w:r w:rsidRPr="00703651">
          <w:instrText xml:space="preserve"> PAGEREF _Toc160532721 \h </w:instrText>
        </w:r>
      </w:ins>
      <w:r w:rsidRPr="00703651">
        <w:fldChar w:fldCharType="separate"/>
      </w:r>
      <w:ins w:id="335" w:author="Rapporteur" w:date="2024-03-05T12:03:00Z">
        <w:r w:rsidRPr="00703651">
          <w:t>24</w:t>
        </w:r>
        <w:r w:rsidRPr="00703651">
          <w:fldChar w:fldCharType="end"/>
        </w:r>
      </w:ins>
    </w:p>
    <w:p w14:paraId="5BA10D84" w14:textId="2BFBDFE9" w:rsidR="00F15EC1" w:rsidRPr="00703651" w:rsidRDefault="00F15EC1">
      <w:pPr>
        <w:pStyle w:val="TOC5"/>
        <w:rPr>
          <w:ins w:id="336" w:author="Rapporteur" w:date="2024-03-05T12:03:00Z"/>
          <w:rFonts w:asciiTheme="minorHAnsi" w:eastAsiaTheme="minorEastAsia" w:hAnsiTheme="minorHAnsi" w:cstheme="minorBidi"/>
          <w:sz w:val="22"/>
          <w:szCs w:val="22"/>
        </w:rPr>
      </w:pPr>
      <w:ins w:id="337" w:author="Rapporteur" w:date="2024-03-05T12:03:00Z">
        <w:r w:rsidRPr="00703651">
          <w:t>7</w:t>
        </w:r>
        <w:r w:rsidRPr="00703651">
          <w:rPr>
            <w:lang w:eastAsia="zh-CN"/>
          </w:rPr>
          <w:t>.1.3.7</w:t>
        </w:r>
        <w:r w:rsidRPr="00703651">
          <w:t>.2</w:t>
        </w:r>
        <w:r w:rsidRPr="00703651">
          <w:rPr>
            <w:rFonts w:asciiTheme="minorHAnsi" w:eastAsiaTheme="minorEastAsia" w:hAnsiTheme="minorHAnsi" w:cstheme="minorBidi"/>
            <w:sz w:val="22"/>
            <w:szCs w:val="22"/>
          </w:rPr>
          <w:tab/>
        </w:r>
        <w:r w:rsidRPr="00703651">
          <w:rPr>
            <w:lang w:eastAsia="zh-CN"/>
          </w:rPr>
          <w:t>Resource definition</w:t>
        </w:r>
        <w:r w:rsidRPr="00703651">
          <w:tab/>
        </w:r>
        <w:r w:rsidRPr="00703651">
          <w:fldChar w:fldCharType="begin"/>
        </w:r>
        <w:r w:rsidRPr="00703651">
          <w:instrText xml:space="preserve"> PAGEREF _Toc160532722 \h </w:instrText>
        </w:r>
      </w:ins>
      <w:r w:rsidRPr="00703651">
        <w:fldChar w:fldCharType="separate"/>
      </w:r>
      <w:ins w:id="338" w:author="Rapporteur" w:date="2024-03-05T12:03:00Z">
        <w:r w:rsidRPr="00703651">
          <w:t>24</w:t>
        </w:r>
        <w:r w:rsidRPr="00703651">
          <w:fldChar w:fldCharType="end"/>
        </w:r>
      </w:ins>
    </w:p>
    <w:p w14:paraId="4C906103" w14:textId="33A0A6DE" w:rsidR="00F15EC1" w:rsidRPr="00703651" w:rsidRDefault="00F15EC1">
      <w:pPr>
        <w:pStyle w:val="TOC5"/>
        <w:rPr>
          <w:ins w:id="339" w:author="Rapporteur" w:date="2024-03-05T12:03:00Z"/>
          <w:rFonts w:asciiTheme="minorHAnsi" w:eastAsiaTheme="minorEastAsia" w:hAnsiTheme="minorHAnsi" w:cstheme="minorBidi"/>
          <w:sz w:val="22"/>
          <w:szCs w:val="22"/>
        </w:rPr>
      </w:pPr>
      <w:ins w:id="340" w:author="Rapporteur" w:date="2024-03-05T12:03:00Z">
        <w:r w:rsidRPr="00703651">
          <w:t>7</w:t>
        </w:r>
        <w:r w:rsidRPr="00703651">
          <w:rPr>
            <w:lang w:eastAsia="zh-CN"/>
          </w:rPr>
          <w:t>.1.3.7</w:t>
        </w:r>
        <w:r w:rsidRPr="00703651">
          <w:t>.3</w:t>
        </w:r>
        <w:r w:rsidRPr="00703651">
          <w:rPr>
            <w:rFonts w:asciiTheme="minorHAnsi" w:eastAsiaTheme="minorEastAsia" w:hAnsiTheme="minorHAnsi" w:cstheme="minorBidi"/>
            <w:sz w:val="22"/>
            <w:szCs w:val="22"/>
          </w:rPr>
          <w:tab/>
        </w:r>
        <w:r w:rsidRPr="00703651">
          <w:t>Resource standard methods</w:t>
        </w:r>
        <w:r w:rsidRPr="00703651">
          <w:tab/>
        </w:r>
        <w:r w:rsidRPr="00703651">
          <w:fldChar w:fldCharType="begin"/>
        </w:r>
        <w:r w:rsidRPr="00703651">
          <w:instrText xml:space="preserve"> PAGEREF _Toc160532723 \h </w:instrText>
        </w:r>
      </w:ins>
      <w:r w:rsidRPr="00703651">
        <w:fldChar w:fldCharType="separate"/>
      </w:r>
      <w:ins w:id="341" w:author="Rapporteur" w:date="2024-03-05T12:03:00Z">
        <w:r w:rsidRPr="00703651">
          <w:t>24</w:t>
        </w:r>
        <w:r w:rsidRPr="00703651">
          <w:fldChar w:fldCharType="end"/>
        </w:r>
      </w:ins>
    </w:p>
    <w:p w14:paraId="59E684AF" w14:textId="3FA30405" w:rsidR="00F15EC1" w:rsidRPr="00703651" w:rsidRDefault="00F15EC1">
      <w:pPr>
        <w:pStyle w:val="TOC6"/>
        <w:rPr>
          <w:ins w:id="342" w:author="Rapporteur" w:date="2024-03-05T12:03:00Z"/>
          <w:rFonts w:asciiTheme="minorHAnsi" w:eastAsiaTheme="minorEastAsia" w:hAnsiTheme="minorHAnsi" w:cstheme="minorBidi"/>
          <w:sz w:val="22"/>
          <w:szCs w:val="22"/>
        </w:rPr>
      </w:pPr>
      <w:ins w:id="343" w:author="Rapporteur" w:date="2024-03-05T12:03:00Z">
        <w:r w:rsidRPr="00703651">
          <w:t>7</w:t>
        </w:r>
        <w:r w:rsidRPr="00703651">
          <w:rPr>
            <w:lang w:eastAsia="zh-CN"/>
          </w:rPr>
          <w:t>.1.3.7</w:t>
        </w:r>
        <w:r w:rsidRPr="00703651">
          <w:t>.3.1</w:t>
        </w:r>
        <w:r w:rsidRPr="00703651">
          <w:rPr>
            <w:rFonts w:asciiTheme="minorHAnsi" w:eastAsiaTheme="minorEastAsia" w:hAnsiTheme="minorHAnsi" w:cstheme="minorBidi"/>
            <w:sz w:val="22"/>
            <w:szCs w:val="22"/>
          </w:rPr>
          <w:tab/>
        </w:r>
        <w:r w:rsidRPr="00703651">
          <w:t>POST</w:t>
        </w:r>
        <w:r w:rsidRPr="00703651">
          <w:tab/>
        </w:r>
        <w:r w:rsidRPr="00703651">
          <w:fldChar w:fldCharType="begin"/>
        </w:r>
        <w:r w:rsidRPr="00703651">
          <w:instrText xml:space="preserve"> PAGEREF _Toc160532724 \h </w:instrText>
        </w:r>
      </w:ins>
      <w:r w:rsidRPr="00703651">
        <w:fldChar w:fldCharType="separate"/>
      </w:r>
      <w:ins w:id="344" w:author="Rapporteur" w:date="2024-03-05T12:03:00Z">
        <w:r w:rsidRPr="00703651">
          <w:t>24</w:t>
        </w:r>
        <w:r w:rsidRPr="00703651">
          <w:fldChar w:fldCharType="end"/>
        </w:r>
      </w:ins>
    </w:p>
    <w:p w14:paraId="7B7D0A2F" w14:textId="2AF830CE" w:rsidR="00F15EC1" w:rsidRPr="00703651" w:rsidRDefault="00F15EC1">
      <w:pPr>
        <w:pStyle w:val="TOC5"/>
        <w:rPr>
          <w:ins w:id="345" w:author="Rapporteur" w:date="2024-03-05T12:03:00Z"/>
          <w:rFonts w:asciiTheme="minorHAnsi" w:eastAsiaTheme="minorEastAsia" w:hAnsiTheme="minorHAnsi" w:cstheme="minorBidi"/>
          <w:sz w:val="22"/>
          <w:szCs w:val="22"/>
        </w:rPr>
      </w:pPr>
      <w:ins w:id="346" w:author="Rapporteur" w:date="2024-03-05T12:03:00Z">
        <w:r w:rsidRPr="00703651">
          <w:t>7</w:t>
        </w:r>
        <w:r w:rsidRPr="00703651">
          <w:rPr>
            <w:lang w:eastAsia="zh-CN"/>
          </w:rPr>
          <w:t>.1.3.7</w:t>
        </w:r>
        <w:r w:rsidRPr="00703651">
          <w:t>.4</w:t>
        </w:r>
        <w:r w:rsidRPr="00703651">
          <w:rPr>
            <w:rFonts w:asciiTheme="minorHAnsi" w:eastAsiaTheme="minorEastAsia" w:hAnsiTheme="minorHAnsi" w:cstheme="minorBidi"/>
            <w:sz w:val="22"/>
            <w:szCs w:val="22"/>
          </w:rPr>
          <w:tab/>
        </w:r>
        <w:r w:rsidRPr="00703651">
          <w:rPr>
            <w:lang w:eastAsia="zh-CN"/>
          </w:rPr>
          <w:t>Resource custom operations</w:t>
        </w:r>
        <w:r w:rsidRPr="00703651">
          <w:tab/>
        </w:r>
        <w:r w:rsidRPr="00703651">
          <w:fldChar w:fldCharType="begin"/>
        </w:r>
        <w:r w:rsidRPr="00703651">
          <w:instrText xml:space="preserve"> PAGEREF _Toc160532725 \h </w:instrText>
        </w:r>
      </w:ins>
      <w:r w:rsidRPr="00703651">
        <w:fldChar w:fldCharType="separate"/>
      </w:r>
      <w:ins w:id="347" w:author="Rapporteur" w:date="2024-03-05T12:03:00Z">
        <w:r w:rsidRPr="00703651">
          <w:t>25</w:t>
        </w:r>
        <w:r w:rsidRPr="00703651">
          <w:fldChar w:fldCharType="end"/>
        </w:r>
      </w:ins>
    </w:p>
    <w:p w14:paraId="06FC9A66" w14:textId="6987C73D" w:rsidR="00F15EC1" w:rsidRPr="00703651" w:rsidRDefault="00F15EC1">
      <w:pPr>
        <w:pStyle w:val="TOC6"/>
        <w:rPr>
          <w:ins w:id="348" w:author="Rapporteur" w:date="2024-03-05T12:03:00Z"/>
          <w:rFonts w:asciiTheme="minorHAnsi" w:eastAsiaTheme="minorEastAsia" w:hAnsiTheme="minorHAnsi" w:cstheme="minorBidi"/>
          <w:sz w:val="22"/>
          <w:szCs w:val="22"/>
        </w:rPr>
      </w:pPr>
      <w:ins w:id="349" w:author="Rapporteur" w:date="2024-03-05T12:03:00Z">
        <w:r w:rsidRPr="00703651">
          <w:t>7</w:t>
        </w:r>
        <w:r w:rsidRPr="00703651">
          <w:rPr>
            <w:lang w:eastAsia="zh-CN"/>
          </w:rPr>
          <w:t>.1.3.7</w:t>
        </w:r>
        <w:r w:rsidRPr="00703651">
          <w:t>.</w:t>
        </w:r>
        <w:r w:rsidRPr="00703651">
          <w:rPr>
            <w:lang w:eastAsia="zh-CN"/>
          </w:rPr>
          <w:t>4.1</w:t>
        </w:r>
        <w:r w:rsidRPr="00703651">
          <w:rPr>
            <w:rFonts w:asciiTheme="minorHAnsi" w:eastAsiaTheme="minorEastAsia" w:hAnsiTheme="minorHAnsi" w:cstheme="minorBidi"/>
            <w:sz w:val="22"/>
            <w:szCs w:val="22"/>
          </w:rPr>
          <w:tab/>
        </w:r>
        <w:r w:rsidRPr="00703651">
          <w:t>Overview</w:t>
        </w:r>
        <w:r w:rsidRPr="00703651">
          <w:tab/>
        </w:r>
        <w:r w:rsidRPr="00703651">
          <w:fldChar w:fldCharType="begin"/>
        </w:r>
        <w:r w:rsidRPr="00703651">
          <w:instrText xml:space="preserve"> PAGEREF _Toc160532726 \h </w:instrText>
        </w:r>
      </w:ins>
      <w:r w:rsidRPr="00703651">
        <w:fldChar w:fldCharType="separate"/>
      </w:r>
      <w:ins w:id="350" w:author="Rapporteur" w:date="2024-03-05T12:03:00Z">
        <w:r w:rsidRPr="00703651">
          <w:t>25</w:t>
        </w:r>
        <w:r w:rsidRPr="00703651">
          <w:fldChar w:fldCharType="end"/>
        </w:r>
      </w:ins>
    </w:p>
    <w:p w14:paraId="23BBEF22" w14:textId="7274B892" w:rsidR="00F15EC1" w:rsidRPr="00703651" w:rsidRDefault="00F15EC1">
      <w:pPr>
        <w:pStyle w:val="TOC6"/>
        <w:rPr>
          <w:ins w:id="351" w:author="Rapporteur" w:date="2024-03-05T12:03:00Z"/>
          <w:rFonts w:asciiTheme="minorHAnsi" w:eastAsiaTheme="minorEastAsia" w:hAnsiTheme="minorHAnsi" w:cstheme="minorBidi"/>
          <w:sz w:val="22"/>
          <w:szCs w:val="22"/>
        </w:rPr>
      </w:pPr>
      <w:ins w:id="352" w:author="Rapporteur" w:date="2024-03-05T12:03:00Z">
        <w:r w:rsidRPr="00703651">
          <w:t>7</w:t>
        </w:r>
        <w:r w:rsidRPr="00703651">
          <w:rPr>
            <w:lang w:eastAsia="zh-CN"/>
          </w:rPr>
          <w:t>.1.3.7</w:t>
        </w:r>
        <w:r w:rsidRPr="00703651">
          <w:t>.</w:t>
        </w:r>
        <w:r w:rsidRPr="00703651">
          <w:rPr>
            <w:lang w:eastAsia="zh-CN"/>
          </w:rPr>
          <w:t>4.2</w:t>
        </w:r>
        <w:r w:rsidRPr="00703651">
          <w:rPr>
            <w:rFonts w:asciiTheme="minorHAnsi" w:eastAsiaTheme="minorEastAsia" w:hAnsiTheme="minorHAnsi" w:cstheme="minorBidi"/>
            <w:sz w:val="22"/>
            <w:szCs w:val="22"/>
          </w:rPr>
          <w:tab/>
        </w:r>
        <w:r w:rsidRPr="00703651">
          <w:rPr>
            <w:lang w:eastAsia="zh-CN"/>
          </w:rPr>
          <w:t xml:space="preserve">Operation: </w:t>
        </w:r>
        <w:r w:rsidRPr="00703651">
          <w:t>PUSH Service Experience Information</w:t>
        </w:r>
        <w:r w:rsidRPr="00703651">
          <w:tab/>
        </w:r>
        <w:r w:rsidRPr="00703651">
          <w:fldChar w:fldCharType="begin"/>
        </w:r>
        <w:r w:rsidRPr="00703651">
          <w:instrText xml:space="preserve"> PAGEREF _Toc160532727 \h </w:instrText>
        </w:r>
      </w:ins>
      <w:r w:rsidRPr="00703651">
        <w:fldChar w:fldCharType="separate"/>
      </w:r>
      <w:ins w:id="353" w:author="Rapporteur" w:date="2024-03-05T12:03:00Z">
        <w:r w:rsidRPr="00703651">
          <w:t>25</w:t>
        </w:r>
        <w:r w:rsidRPr="00703651">
          <w:fldChar w:fldCharType="end"/>
        </w:r>
      </w:ins>
    </w:p>
    <w:p w14:paraId="7BD1A80A" w14:textId="094094F0" w:rsidR="00F15EC1" w:rsidRPr="00703651" w:rsidRDefault="00F15EC1">
      <w:pPr>
        <w:pStyle w:val="TOC6"/>
        <w:rPr>
          <w:ins w:id="354" w:author="Rapporteur" w:date="2024-03-05T12:03:00Z"/>
          <w:rFonts w:asciiTheme="minorHAnsi" w:eastAsiaTheme="minorEastAsia" w:hAnsiTheme="minorHAnsi" w:cstheme="minorBidi"/>
          <w:sz w:val="22"/>
          <w:szCs w:val="22"/>
        </w:rPr>
      </w:pPr>
      <w:ins w:id="355" w:author="Rapporteur" w:date="2024-03-05T12:03:00Z">
        <w:r w:rsidRPr="00703651">
          <w:t>7</w:t>
        </w:r>
        <w:r w:rsidRPr="00703651">
          <w:rPr>
            <w:lang w:eastAsia="zh-CN"/>
          </w:rPr>
          <w:t>.1.3.7</w:t>
        </w:r>
        <w:r w:rsidRPr="00703651">
          <w:t>.</w:t>
        </w:r>
        <w:r w:rsidRPr="00703651">
          <w:rPr>
            <w:lang w:eastAsia="zh-CN"/>
          </w:rPr>
          <w:t>4.3</w:t>
        </w:r>
        <w:r w:rsidRPr="00703651">
          <w:rPr>
            <w:rFonts w:asciiTheme="minorHAnsi" w:eastAsiaTheme="minorEastAsia" w:hAnsiTheme="minorHAnsi" w:cstheme="minorBidi"/>
            <w:sz w:val="22"/>
            <w:szCs w:val="22"/>
          </w:rPr>
          <w:tab/>
        </w:r>
        <w:r w:rsidRPr="00703651">
          <w:rPr>
            <w:lang w:eastAsia="zh-CN"/>
          </w:rPr>
          <w:t xml:space="preserve">Operation: </w:t>
        </w:r>
        <w:r w:rsidRPr="00703651">
          <w:t>PULL Service Experience Information</w:t>
        </w:r>
        <w:r w:rsidRPr="00703651">
          <w:tab/>
        </w:r>
        <w:r w:rsidRPr="00703651">
          <w:fldChar w:fldCharType="begin"/>
        </w:r>
        <w:r w:rsidRPr="00703651">
          <w:instrText xml:space="preserve"> PAGEREF _Toc160532728 \h </w:instrText>
        </w:r>
      </w:ins>
      <w:r w:rsidRPr="00703651">
        <w:fldChar w:fldCharType="separate"/>
      </w:r>
      <w:ins w:id="356" w:author="Rapporteur" w:date="2024-03-05T12:03:00Z">
        <w:r w:rsidRPr="00703651">
          <w:t>26</w:t>
        </w:r>
        <w:r w:rsidRPr="00703651">
          <w:fldChar w:fldCharType="end"/>
        </w:r>
      </w:ins>
    </w:p>
    <w:p w14:paraId="35288CC8" w14:textId="739BA590" w:rsidR="00F15EC1" w:rsidRPr="00703651" w:rsidRDefault="00F15EC1">
      <w:pPr>
        <w:pStyle w:val="TOC4"/>
        <w:rPr>
          <w:ins w:id="357" w:author="Rapporteur" w:date="2024-03-05T12:03:00Z"/>
          <w:rFonts w:asciiTheme="minorHAnsi" w:eastAsiaTheme="minorEastAsia" w:hAnsiTheme="minorHAnsi" w:cstheme="minorBidi"/>
          <w:sz w:val="22"/>
          <w:szCs w:val="22"/>
        </w:rPr>
      </w:pPr>
      <w:ins w:id="358" w:author="Rapporteur" w:date="2024-03-05T12:03:00Z">
        <w:r w:rsidRPr="00703651">
          <w:rPr>
            <w:lang w:eastAsia="zh-CN"/>
          </w:rPr>
          <w:t>7.1.3.8</w:t>
        </w:r>
        <w:r w:rsidRPr="00703651">
          <w:rPr>
            <w:rFonts w:asciiTheme="minorHAnsi" w:eastAsiaTheme="minorEastAsia" w:hAnsiTheme="minorHAnsi" w:cstheme="minorBidi"/>
            <w:sz w:val="22"/>
            <w:szCs w:val="22"/>
          </w:rPr>
          <w:tab/>
        </w:r>
        <w:r w:rsidRPr="00703651">
          <w:rPr>
            <w:lang w:eastAsia="zh-CN"/>
          </w:rPr>
          <w:t xml:space="preserve">Resource: Individual </w:t>
        </w:r>
        <w:r w:rsidRPr="00703651">
          <w:t>trigger configuration for service experience information reporting</w:t>
        </w:r>
        <w:r w:rsidRPr="00703651">
          <w:tab/>
        </w:r>
        <w:r w:rsidRPr="00703651">
          <w:fldChar w:fldCharType="begin"/>
        </w:r>
        <w:r w:rsidRPr="00703651">
          <w:instrText xml:space="preserve"> PAGEREF _Toc160532729 \h </w:instrText>
        </w:r>
      </w:ins>
      <w:r w:rsidRPr="00703651">
        <w:fldChar w:fldCharType="separate"/>
      </w:r>
      <w:ins w:id="359" w:author="Rapporteur" w:date="2024-03-05T12:03:00Z">
        <w:r w:rsidRPr="00703651">
          <w:t>26</w:t>
        </w:r>
        <w:r w:rsidRPr="00703651">
          <w:fldChar w:fldCharType="end"/>
        </w:r>
      </w:ins>
    </w:p>
    <w:p w14:paraId="6FADA5F3" w14:textId="0981C04F" w:rsidR="00F15EC1" w:rsidRPr="00703651" w:rsidRDefault="00F15EC1">
      <w:pPr>
        <w:pStyle w:val="TOC5"/>
        <w:rPr>
          <w:ins w:id="360" w:author="Rapporteur" w:date="2024-03-05T12:03:00Z"/>
          <w:rFonts w:asciiTheme="minorHAnsi" w:eastAsiaTheme="minorEastAsia" w:hAnsiTheme="minorHAnsi" w:cstheme="minorBidi"/>
          <w:sz w:val="22"/>
          <w:szCs w:val="22"/>
        </w:rPr>
      </w:pPr>
      <w:ins w:id="361" w:author="Rapporteur" w:date="2024-03-05T12:03:00Z">
        <w:r w:rsidRPr="00703651">
          <w:rPr>
            <w:lang w:eastAsia="zh-CN"/>
          </w:rPr>
          <w:t>7.1.3.8.1</w:t>
        </w:r>
        <w:r w:rsidRPr="00703651">
          <w:rPr>
            <w:rFonts w:asciiTheme="minorHAnsi" w:eastAsiaTheme="minorEastAsia" w:hAnsiTheme="minorHAnsi" w:cstheme="minorBidi"/>
            <w:sz w:val="22"/>
            <w:szCs w:val="22"/>
          </w:rPr>
          <w:tab/>
        </w:r>
        <w:r w:rsidRPr="00703651">
          <w:rPr>
            <w:lang w:eastAsia="zh-CN"/>
          </w:rPr>
          <w:t>Description</w:t>
        </w:r>
        <w:r w:rsidRPr="00703651">
          <w:tab/>
        </w:r>
        <w:r w:rsidRPr="00703651">
          <w:fldChar w:fldCharType="begin"/>
        </w:r>
        <w:r w:rsidRPr="00703651">
          <w:instrText xml:space="preserve"> PAGEREF _Toc160532730 \h </w:instrText>
        </w:r>
      </w:ins>
      <w:r w:rsidRPr="00703651">
        <w:fldChar w:fldCharType="separate"/>
      </w:r>
      <w:ins w:id="362" w:author="Rapporteur" w:date="2024-03-05T12:03:00Z">
        <w:r w:rsidRPr="00703651">
          <w:t>26</w:t>
        </w:r>
        <w:r w:rsidRPr="00703651">
          <w:fldChar w:fldCharType="end"/>
        </w:r>
      </w:ins>
    </w:p>
    <w:p w14:paraId="73C45E8D" w14:textId="00763D6D" w:rsidR="00F15EC1" w:rsidRPr="00703651" w:rsidRDefault="00F15EC1">
      <w:pPr>
        <w:pStyle w:val="TOC5"/>
        <w:rPr>
          <w:ins w:id="363" w:author="Rapporteur" w:date="2024-03-05T12:03:00Z"/>
          <w:rFonts w:asciiTheme="minorHAnsi" w:eastAsiaTheme="minorEastAsia" w:hAnsiTheme="minorHAnsi" w:cstheme="minorBidi"/>
          <w:sz w:val="22"/>
          <w:szCs w:val="22"/>
        </w:rPr>
      </w:pPr>
      <w:ins w:id="364" w:author="Rapporteur" w:date="2024-03-05T12:03:00Z">
        <w:r w:rsidRPr="00703651">
          <w:rPr>
            <w:lang w:eastAsia="zh-CN"/>
          </w:rPr>
          <w:t>7.1.3.8.2</w:t>
        </w:r>
        <w:r w:rsidRPr="00703651">
          <w:rPr>
            <w:rFonts w:asciiTheme="minorHAnsi" w:eastAsiaTheme="minorEastAsia" w:hAnsiTheme="minorHAnsi" w:cstheme="minorBidi"/>
            <w:sz w:val="22"/>
            <w:szCs w:val="22"/>
          </w:rPr>
          <w:tab/>
        </w:r>
        <w:r w:rsidRPr="00703651">
          <w:rPr>
            <w:lang w:eastAsia="zh-CN"/>
          </w:rPr>
          <w:t>Resource Definition</w:t>
        </w:r>
        <w:r w:rsidRPr="00703651">
          <w:tab/>
        </w:r>
        <w:r w:rsidRPr="00703651">
          <w:fldChar w:fldCharType="begin"/>
        </w:r>
        <w:r w:rsidRPr="00703651">
          <w:instrText xml:space="preserve"> PAGEREF _Toc160532731 \h </w:instrText>
        </w:r>
      </w:ins>
      <w:r w:rsidRPr="00703651">
        <w:fldChar w:fldCharType="separate"/>
      </w:r>
      <w:ins w:id="365" w:author="Rapporteur" w:date="2024-03-05T12:03:00Z">
        <w:r w:rsidRPr="00703651">
          <w:t>26</w:t>
        </w:r>
        <w:r w:rsidRPr="00703651">
          <w:fldChar w:fldCharType="end"/>
        </w:r>
      </w:ins>
    </w:p>
    <w:p w14:paraId="4F6C2A0D" w14:textId="25E0BE4B" w:rsidR="00F15EC1" w:rsidRPr="00703651" w:rsidRDefault="00F15EC1">
      <w:pPr>
        <w:pStyle w:val="TOC5"/>
        <w:rPr>
          <w:ins w:id="366" w:author="Rapporteur" w:date="2024-03-05T12:03:00Z"/>
          <w:rFonts w:asciiTheme="minorHAnsi" w:eastAsiaTheme="minorEastAsia" w:hAnsiTheme="minorHAnsi" w:cstheme="minorBidi"/>
          <w:sz w:val="22"/>
          <w:szCs w:val="22"/>
        </w:rPr>
      </w:pPr>
      <w:ins w:id="367" w:author="Rapporteur" w:date="2024-03-05T12:03:00Z">
        <w:r w:rsidRPr="00703651">
          <w:rPr>
            <w:lang w:eastAsia="zh-CN"/>
          </w:rPr>
          <w:t>7.1.3.8.3</w:t>
        </w:r>
        <w:r w:rsidRPr="00703651">
          <w:rPr>
            <w:rFonts w:asciiTheme="minorHAnsi" w:eastAsiaTheme="minorEastAsia" w:hAnsiTheme="minorHAnsi" w:cstheme="minorBidi"/>
            <w:sz w:val="22"/>
            <w:szCs w:val="22"/>
          </w:rPr>
          <w:tab/>
        </w:r>
        <w:r w:rsidRPr="00703651">
          <w:rPr>
            <w:lang w:eastAsia="zh-CN"/>
          </w:rPr>
          <w:t>Resource Standard Methods</w:t>
        </w:r>
        <w:r w:rsidRPr="00703651">
          <w:tab/>
        </w:r>
        <w:r w:rsidRPr="00703651">
          <w:fldChar w:fldCharType="begin"/>
        </w:r>
        <w:r w:rsidRPr="00703651">
          <w:instrText xml:space="preserve"> PAGEREF _Toc160532732 \h </w:instrText>
        </w:r>
      </w:ins>
      <w:r w:rsidRPr="00703651">
        <w:fldChar w:fldCharType="separate"/>
      </w:r>
      <w:ins w:id="368" w:author="Rapporteur" w:date="2024-03-05T12:03:00Z">
        <w:r w:rsidRPr="00703651">
          <w:t>27</w:t>
        </w:r>
        <w:r w:rsidRPr="00703651">
          <w:fldChar w:fldCharType="end"/>
        </w:r>
      </w:ins>
    </w:p>
    <w:p w14:paraId="0396250B" w14:textId="1FC509EC" w:rsidR="00F15EC1" w:rsidRPr="00703651" w:rsidRDefault="00F15EC1">
      <w:pPr>
        <w:pStyle w:val="TOC5"/>
        <w:rPr>
          <w:ins w:id="369" w:author="Rapporteur" w:date="2024-03-05T12:03:00Z"/>
          <w:rFonts w:asciiTheme="minorHAnsi" w:eastAsiaTheme="minorEastAsia" w:hAnsiTheme="minorHAnsi" w:cstheme="minorBidi"/>
          <w:sz w:val="22"/>
          <w:szCs w:val="22"/>
        </w:rPr>
      </w:pPr>
      <w:ins w:id="370" w:author="Rapporteur" w:date="2024-03-05T12:03:00Z">
        <w:r w:rsidRPr="00703651">
          <w:rPr>
            <w:lang w:eastAsia="zh-CN"/>
          </w:rPr>
          <w:t>7.1.3.8.3.1</w:t>
        </w:r>
        <w:r w:rsidRPr="00703651">
          <w:rPr>
            <w:rFonts w:asciiTheme="minorHAnsi" w:eastAsiaTheme="minorEastAsia" w:hAnsiTheme="minorHAnsi" w:cstheme="minorBidi"/>
            <w:sz w:val="22"/>
            <w:szCs w:val="22"/>
          </w:rPr>
          <w:tab/>
        </w:r>
        <w:r w:rsidRPr="00703651">
          <w:rPr>
            <w:lang w:eastAsia="zh-CN"/>
          </w:rPr>
          <w:t>DELETE</w:t>
        </w:r>
        <w:r w:rsidRPr="00703651">
          <w:tab/>
        </w:r>
        <w:r w:rsidRPr="00703651">
          <w:fldChar w:fldCharType="begin"/>
        </w:r>
        <w:r w:rsidRPr="00703651">
          <w:instrText xml:space="preserve"> PAGEREF _Toc160532733 \h </w:instrText>
        </w:r>
      </w:ins>
      <w:r w:rsidRPr="00703651">
        <w:fldChar w:fldCharType="separate"/>
      </w:r>
      <w:ins w:id="371" w:author="Rapporteur" w:date="2024-03-05T12:03:00Z">
        <w:r w:rsidRPr="00703651">
          <w:t>27</w:t>
        </w:r>
        <w:r w:rsidRPr="00703651">
          <w:fldChar w:fldCharType="end"/>
        </w:r>
      </w:ins>
    </w:p>
    <w:p w14:paraId="3217D530" w14:textId="2044CC0A" w:rsidR="00F15EC1" w:rsidRPr="00703651" w:rsidRDefault="00F15EC1">
      <w:pPr>
        <w:pStyle w:val="TOC5"/>
        <w:rPr>
          <w:ins w:id="372" w:author="Rapporteur" w:date="2024-03-05T12:03:00Z"/>
          <w:rFonts w:asciiTheme="minorHAnsi" w:eastAsiaTheme="minorEastAsia" w:hAnsiTheme="minorHAnsi" w:cstheme="minorBidi"/>
          <w:sz w:val="22"/>
          <w:szCs w:val="22"/>
        </w:rPr>
      </w:pPr>
      <w:ins w:id="373" w:author="Rapporteur" w:date="2024-03-05T12:03:00Z">
        <w:r w:rsidRPr="00703651">
          <w:rPr>
            <w:lang w:eastAsia="zh-CN"/>
          </w:rPr>
          <w:t>7.1.3.8.4</w:t>
        </w:r>
        <w:r w:rsidRPr="00703651">
          <w:rPr>
            <w:rFonts w:asciiTheme="minorHAnsi" w:eastAsiaTheme="minorEastAsia" w:hAnsiTheme="minorHAnsi" w:cstheme="minorBidi"/>
            <w:sz w:val="22"/>
            <w:szCs w:val="22"/>
          </w:rPr>
          <w:tab/>
        </w:r>
        <w:r w:rsidRPr="00703651">
          <w:rPr>
            <w:lang w:eastAsia="zh-CN"/>
          </w:rPr>
          <w:t>Resource Custom Operations</w:t>
        </w:r>
        <w:r w:rsidRPr="00703651">
          <w:tab/>
        </w:r>
        <w:r w:rsidRPr="00703651">
          <w:fldChar w:fldCharType="begin"/>
        </w:r>
        <w:r w:rsidRPr="00703651">
          <w:instrText xml:space="preserve"> PAGEREF _Toc160532734 \h </w:instrText>
        </w:r>
      </w:ins>
      <w:r w:rsidRPr="00703651">
        <w:fldChar w:fldCharType="separate"/>
      </w:r>
      <w:ins w:id="374" w:author="Rapporteur" w:date="2024-03-05T12:03:00Z">
        <w:r w:rsidRPr="00703651">
          <w:t>27</w:t>
        </w:r>
        <w:r w:rsidRPr="00703651">
          <w:fldChar w:fldCharType="end"/>
        </w:r>
      </w:ins>
    </w:p>
    <w:p w14:paraId="575A6322" w14:textId="49525494" w:rsidR="00F15EC1" w:rsidRPr="00703651" w:rsidRDefault="00F15EC1">
      <w:pPr>
        <w:pStyle w:val="TOC3"/>
        <w:rPr>
          <w:ins w:id="375" w:author="Rapporteur" w:date="2024-03-05T12:03:00Z"/>
          <w:rFonts w:asciiTheme="minorHAnsi" w:eastAsiaTheme="minorEastAsia" w:hAnsiTheme="minorHAnsi" w:cstheme="minorBidi"/>
          <w:sz w:val="22"/>
          <w:szCs w:val="22"/>
        </w:rPr>
      </w:pPr>
      <w:ins w:id="376" w:author="Rapporteur" w:date="2024-03-05T12:03:00Z">
        <w:r w:rsidRPr="00703651">
          <w:t>7.1.4</w:t>
        </w:r>
        <w:r w:rsidRPr="00703651">
          <w:rPr>
            <w:rFonts w:asciiTheme="minorHAnsi" w:eastAsiaTheme="minorEastAsia" w:hAnsiTheme="minorHAnsi" w:cstheme="minorBidi"/>
            <w:sz w:val="22"/>
            <w:szCs w:val="22"/>
          </w:rPr>
          <w:tab/>
        </w:r>
        <w:r w:rsidRPr="00703651">
          <w:t>Notifications</w:t>
        </w:r>
        <w:r w:rsidRPr="00703651">
          <w:tab/>
        </w:r>
        <w:r w:rsidRPr="00703651">
          <w:fldChar w:fldCharType="begin"/>
        </w:r>
        <w:r w:rsidRPr="00703651">
          <w:instrText xml:space="preserve"> PAGEREF _Toc160532735 \h </w:instrText>
        </w:r>
      </w:ins>
      <w:r w:rsidRPr="00703651">
        <w:fldChar w:fldCharType="separate"/>
      </w:r>
      <w:ins w:id="377" w:author="Rapporteur" w:date="2024-03-05T12:03:00Z">
        <w:r w:rsidRPr="00703651">
          <w:t>27</w:t>
        </w:r>
        <w:r w:rsidRPr="00703651">
          <w:fldChar w:fldCharType="end"/>
        </w:r>
      </w:ins>
    </w:p>
    <w:p w14:paraId="419A013E" w14:textId="5BE2550C" w:rsidR="00F15EC1" w:rsidRPr="00703651" w:rsidRDefault="00F15EC1">
      <w:pPr>
        <w:pStyle w:val="TOC4"/>
        <w:rPr>
          <w:ins w:id="378" w:author="Rapporteur" w:date="2024-03-05T12:03:00Z"/>
          <w:rFonts w:asciiTheme="minorHAnsi" w:eastAsiaTheme="minorEastAsia" w:hAnsiTheme="minorHAnsi" w:cstheme="minorBidi"/>
          <w:sz w:val="22"/>
          <w:szCs w:val="22"/>
        </w:rPr>
      </w:pPr>
      <w:ins w:id="379" w:author="Rapporteur" w:date="2024-03-05T12:03:00Z">
        <w:r w:rsidRPr="00703651">
          <w:t>7.1.4.1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_Toc160532736 \h </w:instrText>
        </w:r>
      </w:ins>
      <w:r w:rsidRPr="00703651">
        <w:fldChar w:fldCharType="separate"/>
      </w:r>
      <w:ins w:id="380" w:author="Rapporteur" w:date="2024-03-05T12:03:00Z">
        <w:r w:rsidRPr="00703651">
          <w:t>27</w:t>
        </w:r>
        <w:r w:rsidRPr="00703651">
          <w:fldChar w:fldCharType="end"/>
        </w:r>
      </w:ins>
    </w:p>
    <w:p w14:paraId="4C2E84F5" w14:textId="16BD2438" w:rsidR="00F15EC1" w:rsidRPr="00703651" w:rsidRDefault="00F15EC1">
      <w:pPr>
        <w:pStyle w:val="TOC4"/>
        <w:rPr>
          <w:ins w:id="381" w:author="Rapporteur" w:date="2024-03-05T12:03:00Z"/>
          <w:rFonts w:asciiTheme="minorHAnsi" w:eastAsiaTheme="minorEastAsia" w:hAnsiTheme="minorHAnsi" w:cstheme="minorBidi"/>
          <w:sz w:val="22"/>
          <w:szCs w:val="22"/>
        </w:rPr>
      </w:pPr>
      <w:ins w:id="382" w:author="Rapporteur" w:date="2024-03-05T12:03:00Z">
        <w:r w:rsidRPr="00703651">
          <w:t>7.1.4.2</w:t>
        </w:r>
        <w:r w:rsidRPr="00703651">
          <w:rPr>
            <w:rFonts w:asciiTheme="minorHAnsi" w:eastAsiaTheme="minorEastAsia" w:hAnsiTheme="minorHAnsi" w:cstheme="minorBidi"/>
            <w:sz w:val="22"/>
            <w:szCs w:val="22"/>
          </w:rPr>
          <w:tab/>
        </w:r>
        <w:r w:rsidRPr="00703651">
          <w:t>Application performance event notification</w:t>
        </w:r>
        <w:r w:rsidRPr="00703651">
          <w:tab/>
        </w:r>
        <w:r w:rsidRPr="00703651">
          <w:fldChar w:fldCharType="begin"/>
        </w:r>
        <w:r w:rsidRPr="00703651">
          <w:instrText xml:space="preserve"> PAGEREF _Toc160532737 \h </w:instrText>
        </w:r>
      </w:ins>
      <w:r w:rsidRPr="00703651">
        <w:fldChar w:fldCharType="separate"/>
      </w:r>
      <w:ins w:id="383" w:author="Rapporteur" w:date="2024-03-05T12:03:00Z">
        <w:r w:rsidRPr="00703651">
          <w:t>27</w:t>
        </w:r>
        <w:r w:rsidRPr="00703651">
          <w:fldChar w:fldCharType="end"/>
        </w:r>
      </w:ins>
    </w:p>
    <w:p w14:paraId="2FAF9840" w14:textId="45FAD059" w:rsidR="00F15EC1" w:rsidRPr="00703651" w:rsidRDefault="00F15EC1">
      <w:pPr>
        <w:pStyle w:val="TOC5"/>
        <w:rPr>
          <w:ins w:id="384" w:author="Rapporteur" w:date="2024-03-05T12:03:00Z"/>
          <w:rFonts w:asciiTheme="minorHAnsi" w:eastAsiaTheme="minorEastAsia" w:hAnsiTheme="minorHAnsi" w:cstheme="minorBidi"/>
          <w:sz w:val="22"/>
          <w:szCs w:val="22"/>
        </w:rPr>
      </w:pPr>
      <w:ins w:id="385" w:author="Rapporteur" w:date="2024-03-05T12:03:00Z">
        <w:r w:rsidRPr="00703651">
          <w:t>7.1.4.2.1</w:t>
        </w:r>
        <w:r w:rsidRPr="00703651">
          <w:rPr>
            <w:rFonts w:asciiTheme="minorHAnsi" w:eastAsiaTheme="minorEastAsia" w:hAnsiTheme="minorHAnsi" w:cstheme="minorBidi"/>
            <w:sz w:val="22"/>
            <w:szCs w:val="22"/>
          </w:rPr>
          <w:tab/>
        </w:r>
        <w:r w:rsidRPr="00703651">
          <w:t>Description</w:t>
        </w:r>
        <w:r w:rsidRPr="00703651">
          <w:tab/>
        </w:r>
        <w:r w:rsidRPr="00703651">
          <w:fldChar w:fldCharType="begin"/>
        </w:r>
        <w:r w:rsidRPr="00703651">
          <w:instrText xml:space="preserve"> PAGEREF _Toc160532738 \h </w:instrText>
        </w:r>
      </w:ins>
      <w:r w:rsidRPr="00703651">
        <w:fldChar w:fldCharType="separate"/>
      </w:r>
      <w:ins w:id="386" w:author="Rapporteur" w:date="2024-03-05T12:03:00Z">
        <w:r w:rsidRPr="00703651">
          <w:t>27</w:t>
        </w:r>
        <w:r w:rsidRPr="00703651">
          <w:fldChar w:fldCharType="end"/>
        </w:r>
      </w:ins>
    </w:p>
    <w:p w14:paraId="7E70A2A4" w14:textId="76AC7719" w:rsidR="00F15EC1" w:rsidRPr="00703651" w:rsidRDefault="00F15EC1">
      <w:pPr>
        <w:pStyle w:val="TOC5"/>
        <w:rPr>
          <w:ins w:id="387" w:author="Rapporteur" w:date="2024-03-05T12:03:00Z"/>
          <w:rFonts w:asciiTheme="minorHAnsi" w:eastAsiaTheme="minorEastAsia" w:hAnsiTheme="minorHAnsi" w:cstheme="minorBidi"/>
          <w:sz w:val="22"/>
          <w:szCs w:val="22"/>
        </w:rPr>
      </w:pPr>
      <w:ins w:id="388" w:author="Rapporteur" w:date="2024-03-05T12:03:00Z">
        <w:r w:rsidRPr="00703651">
          <w:t>7.1.4.2.2</w:t>
        </w:r>
        <w:r w:rsidRPr="00703651">
          <w:rPr>
            <w:rFonts w:asciiTheme="minorHAnsi" w:eastAsiaTheme="minorEastAsia" w:hAnsiTheme="minorHAnsi" w:cstheme="minorBidi"/>
            <w:sz w:val="22"/>
            <w:szCs w:val="22"/>
          </w:rPr>
          <w:tab/>
        </w:r>
        <w:r w:rsidRPr="00703651">
          <w:t>Notification definition</w:t>
        </w:r>
        <w:r w:rsidRPr="00703651">
          <w:tab/>
        </w:r>
        <w:r w:rsidRPr="00703651">
          <w:fldChar w:fldCharType="begin"/>
        </w:r>
        <w:r w:rsidRPr="00703651">
          <w:instrText xml:space="preserve"> PAGEREF _Toc160532739 \h </w:instrText>
        </w:r>
      </w:ins>
      <w:r w:rsidRPr="00703651">
        <w:fldChar w:fldCharType="separate"/>
      </w:r>
      <w:ins w:id="389" w:author="Rapporteur" w:date="2024-03-05T12:03:00Z">
        <w:r w:rsidRPr="00703651">
          <w:t>27</w:t>
        </w:r>
        <w:r w:rsidRPr="00703651">
          <w:fldChar w:fldCharType="end"/>
        </w:r>
      </w:ins>
    </w:p>
    <w:p w14:paraId="421C7426" w14:textId="607A2294" w:rsidR="00F15EC1" w:rsidRPr="00703651" w:rsidRDefault="00F15EC1">
      <w:pPr>
        <w:pStyle w:val="TOC4"/>
        <w:rPr>
          <w:ins w:id="390" w:author="Rapporteur" w:date="2024-03-05T12:03:00Z"/>
          <w:rFonts w:asciiTheme="minorHAnsi" w:eastAsiaTheme="minorEastAsia" w:hAnsiTheme="minorHAnsi" w:cstheme="minorBidi"/>
          <w:sz w:val="22"/>
          <w:szCs w:val="22"/>
        </w:rPr>
      </w:pPr>
      <w:ins w:id="391" w:author="Rapporteur" w:date="2024-03-05T12:03:00Z">
        <w:r w:rsidRPr="00703651">
          <w:t>7.1.4.3</w:t>
        </w:r>
        <w:r w:rsidRPr="00703651">
          <w:rPr>
            <w:rFonts w:asciiTheme="minorHAnsi" w:eastAsiaTheme="minorEastAsia" w:hAnsiTheme="minorHAnsi" w:cstheme="minorBidi"/>
            <w:sz w:val="22"/>
            <w:szCs w:val="22"/>
          </w:rPr>
          <w:tab/>
        </w:r>
        <w:r w:rsidRPr="00703651">
          <w:t>Edge load event notification</w:t>
        </w:r>
        <w:r w:rsidRPr="00703651">
          <w:tab/>
        </w:r>
        <w:r w:rsidRPr="00703651">
          <w:fldChar w:fldCharType="begin"/>
        </w:r>
        <w:r w:rsidRPr="00703651">
          <w:instrText xml:space="preserve"> PAGEREF _Toc160532740 \h </w:instrText>
        </w:r>
      </w:ins>
      <w:r w:rsidRPr="00703651">
        <w:fldChar w:fldCharType="separate"/>
      </w:r>
      <w:ins w:id="392" w:author="Rapporteur" w:date="2024-03-05T12:03:00Z">
        <w:r w:rsidRPr="00703651">
          <w:t>28</w:t>
        </w:r>
        <w:r w:rsidRPr="00703651">
          <w:fldChar w:fldCharType="end"/>
        </w:r>
      </w:ins>
    </w:p>
    <w:p w14:paraId="58A0B856" w14:textId="0B1A2C7E" w:rsidR="00F15EC1" w:rsidRPr="00703651" w:rsidRDefault="00F15EC1">
      <w:pPr>
        <w:pStyle w:val="TOC5"/>
        <w:rPr>
          <w:ins w:id="393" w:author="Rapporteur" w:date="2024-03-05T12:03:00Z"/>
          <w:rFonts w:asciiTheme="minorHAnsi" w:eastAsiaTheme="minorEastAsia" w:hAnsiTheme="minorHAnsi" w:cstheme="minorBidi"/>
          <w:sz w:val="22"/>
          <w:szCs w:val="22"/>
        </w:rPr>
      </w:pPr>
      <w:ins w:id="394" w:author="Rapporteur" w:date="2024-03-05T12:03:00Z">
        <w:r w:rsidRPr="00703651">
          <w:t>7.1.4.3.1</w:t>
        </w:r>
        <w:r w:rsidRPr="00703651">
          <w:rPr>
            <w:rFonts w:asciiTheme="minorHAnsi" w:eastAsiaTheme="minorEastAsia" w:hAnsiTheme="minorHAnsi" w:cstheme="minorBidi"/>
            <w:sz w:val="22"/>
            <w:szCs w:val="22"/>
          </w:rPr>
          <w:tab/>
        </w:r>
        <w:r w:rsidRPr="00703651">
          <w:t>Description</w:t>
        </w:r>
        <w:r w:rsidRPr="00703651">
          <w:tab/>
        </w:r>
        <w:r w:rsidRPr="00703651">
          <w:fldChar w:fldCharType="begin"/>
        </w:r>
        <w:r w:rsidRPr="00703651">
          <w:instrText xml:space="preserve"> PAGEREF _Toc160532741 \h </w:instrText>
        </w:r>
      </w:ins>
      <w:r w:rsidRPr="00703651">
        <w:fldChar w:fldCharType="separate"/>
      </w:r>
      <w:ins w:id="395" w:author="Rapporteur" w:date="2024-03-05T12:03:00Z">
        <w:r w:rsidRPr="00703651">
          <w:t>28</w:t>
        </w:r>
        <w:r w:rsidRPr="00703651">
          <w:fldChar w:fldCharType="end"/>
        </w:r>
      </w:ins>
    </w:p>
    <w:p w14:paraId="28CC8F9D" w14:textId="1D3E5A7F" w:rsidR="00F15EC1" w:rsidRPr="00703651" w:rsidRDefault="00F15EC1">
      <w:pPr>
        <w:pStyle w:val="TOC5"/>
        <w:rPr>
          <w:ins w:id="396" w:author="Rapporteur" w:date="2024-03-05T12:03:00Z"/>
          <w:rFonts w:asciiTheme="minorHAnsi" w:eastAsiaTheme="minorEastAsia" w:hAnsiTheme="minorHAnsi" w:cstheme="minorBidi"/>
          <w:sz w:val="22"/>
          <w:szCs w:val="22"/>
        </w:rPr>
      </w:pPr>
      <w:ins w:id="397" w:author="Rapporteur" w:date="2024-03-05T12:03:00Z">
        <w:r w:rsidRPr="00703651">
          <w:t>7.1.4.3.2</w:t>
        </w:r>
        <w:r w:rsidRPr="00703651">
          <w:rPr>
            <w:rFonts w:asciiTheme="minorHAnsi" w:eastAsiaTheme="minorEastAsia" w:hAnsiTheme="minorHAnsi" w:cstheme="minorBidi"/>
            <w:sz w:val="22"/>
            <w:szCs w:val="22"/>
          </w:rPr>
          <w:tab/>
        </w:r>
        <w:r w:rsidRPr="00703651">
          <w:t>Notification definition</w:t>
        </w:r>
        <w:r w:rsidRPr="00703651">
          <w:tab/>
        </w:r>
        <w:r w:rsidRPr="00703651">
          <w:fldChar w:fldCharType="begin"/>
        </w:r>
        <w:r w:rsidRPr="00703651">
          <w:instrText xml:space="preserve"> PAGEREF _Toc160532742 \h </w:instrText>
        </w:r>
      </w:ins>
      <w:r w:rsidRPr="00703651">
        <w:fldChar w:fldCharType="separate"/>
      </w:r>
      <w:ins w:id="398" w:author="Rapporteur" w:date="2024-03-05T12:03:00Z">
        <w:r w:rsidRPr="00703651">
          <w:t>28</w:t>
        </w:r>
        <w:r w:rsidRPr="00703651">
          <w:fldChar w:fldCharType="end"/>
        </w:r>
      </w:ins>
    </w:p>
    <w:p w14:paraId="4AAE41BE" w14:textId="1258FD6C" w:rsidR="00F15EC1" w:rsidRPr="00703651" w:rsidRDefault="00F15EC1">
      <w:pPr>
        <w:pStyle w:val="TOC4"/>
        <w:rPr>
          <w:ins w:id="399" w:author="Rapporteur" w:date="2024-03-05T12:03:00Z"/>
          <w:rFonts w:asciiTheme="minorHAnsi" w:eastAsiaTheme="minorEastAsia" w:hAnsiTheme="minorHAnsi" w:cstheme="minorBidi"/>
          <w:sz w:val="22"/>
          <w:szCs w:val="22"/>
        </w:rPr>
      </w:pPr>
      <w:ins w:id="400" w:author="Rapporteur" w:date="2024-03-05T12:03:00Z">
        <w:r w:rsidRPr="00703651">
          <w:t>7.1.4.4</w:t>
        </w:r>
        <w:r w:rsidRPr="00703651">
          <w:rPr>
            <w:rFonts w:asciiTheme="minorHAnsi" w:eastAsiaTheme="minorEastAsia" w:hAnsiTheme="minorHAnsi" w:cstheme="minorBidi"/>
            <w:sz w:val="22"/>
            <w:szCs w:val="22"/>
          </w:rPr>
          <w:tab/>
        </w:r>
        <w:r w:rsidRPr="00703651">
          <w:t>Service experience information report event notification</w:t>
        </w:r>
        <w:r w:rsidRPr="00703651">
          <w:tab/>
        </w:r>
        <w:r w:rsidRPr="00703651">
          <w:fldChar w:fldCharType="begin"/>
        </w:r>
        <w:r w:rsidRPr="00703651">
          <w:instrText xml:space="preserve"> PAGEREF _Toc160532743 \h </w:instrText>
        </w:r>
      </w:ins>
      <w:r w:rsidRPr="00703651">
        <w:fldChar w:fldCharType="separate"/>
      </w:r>
      <w:ins w:id="401" w:author="Rapporteur" w:date="2024-03-05T12:03:00Z">
        <w:r w:rsidRPr="00703651">
          <w:t>29</w:t>
        </w:r>
        <w:r w:rsidRPr="00703651">
          <w:fldChar w:fldCharType="end"/>
        </w:r>
      </w:ins>
    </w:p>
    <w:p w14:paraId="1A1CE959" w14:textId="1C813667" w:rsidR="00F15EC1" w:rsidRPr="00703651" w:rsidRDefault="00F15EC1">
      <w:pPr>
        <w:pStyle w:val="TOC5"/>
        <w:rPr>
          <w:ins w:id="402" w:author="Rapporteur" w:date="2024-03-05T12:03:00Z"/>
          <w:rFonts w:asciiTheme="minorHAnsi" w:eastAsiaTheme="minorEastAsia" w:hAnsiTheme="minorHAnsi" w:cstheme="minorBidi"/>
          <w:sz w:val="22"/>
          <w:szCs w:val="22"/>
        </w:rPr>
      </w:pPr>
      <w:ins w:id="403" w:author="Rapporteur" w:date="2024-03-05T12:03:00Z">
        <w:r w:rsidRPr="00703651">
          <w:t>7.1.4.4.1</w:t>
        </w:r>
        <w:r w:rsidRPr="00703651">
          <w:rPr>
            <w:rFonts w:asciiTheme="minorHAnsi" w:eastAsiaTheme="minorEastAsia" w:hAnsiTheme="minorHAnsi" w:cstheme="minorBidi"/>
            <w:sz w:val="22"/>
            <w:szCs w:val="22"/>
          </w:rPr>
          <w:tab/>
        </w:r>
        <w:r w:rsidRPr="00703651">
          <w:t>Description</w:t>
        </w:r>
        <w:r w:rsidRPr="00703651">
          <w:tab/>
        </w:r>
        <w:r w:rsidRPr="00703651">
          <w:fldChar w:fldCharType="begin"/>
        </w:r>
        <w:r w:rsidRPr="00703651">
          <w:instrText xml:space="preserve"> PAGEREF _Toc160532744 \h </w:instrText>
        </w:r>
      </w:ins>
      <w:r w:rsidRPr="00703651">
        <w:fldChar w:fldCharType="separate"/>
      </w:r>
      <w:ins w:id="404" w:author="Rapporteur" w:date="2024-03-05T12:03:00Z">
        <w:r w:rsidRPr="00703651">
          <w:t>29</w:t>
        </w:r>
        <w:r w:rsidRPr="00703651">
          <w:fldChar w:fldCharType="end"/>
        </w:r>
      </w:ins>
    </w:p>
    <w:p w14:paraId="6230AE35" w14:textId="6A8B6434" w:rsidR="00F15EC1" w:rsidRPr="00703651" w:rsidRDefault="00F15EC1">
      <w:pPr>
        <w:pStyle w:val="TOC5"/>
        <w:rPr>
          <w:ins w:id="405" w:author="Rapporteur" w:date="2024-03-05T12:03:00Z"/>
          <w:rFonts w:asciiTheme="minorHAnsi" w:eastAsiaTheme="minorEastAsia" w:hAnsiTheme="minorHAnsi" w:cstheme="minorBidi"/>
          <w:sz w:val="22"/>
          <w:szCs w:val="22"/>
        </w:rPr>
      </w:pPr>
      <w:ins w:id="406" w:author="Rapporteur" w:date="2024-03-05T12:03:00Z">
        <w:r w:rsidRPr="00703651">
          <w:t>7.1.4.4.2</w:t>
        </w:r>
        <w:r w:rsidRPr="00703651">
          <w:rPr>
            <w:rFonts w:asciiTheme="minorHAnsi" w:eastAsiaTheme="minorEastAsia" w:hAnsiTheme="minorHAnsi" w:cstheme="minorBidi"/>
            <w:sz w:val="22"/>
            <w:szCs w:val="22"/>
          </w:rPr>
          <w:tab/>
        </w:r>
        <w:r w:rsidRPr="00703651">
          <w:t>Notification definition</w:t>
        </w:r>
        <w:r w:rsidRPr="00703651">
          <w:tab/>
        </w:r>
        <w:r w:rsidRPr="00703651">
          <w:fldChar w:fldCharType="begin"/>
        </w:r>
        <w:r w:rsidRPr="00703651">
          <w:instrText xml:space="preserve"> PAGEREF _Toc160532745 \h </w:instrText>
        </w:r>
      </w:ins>
      <w:r w:rsidRPr="00703651">
        <w:fldChar w:fldCharType="separate"/>
      </w:r>
      <w:ins w:id="407" w:author="Rapporteur" w:date="2024-03-05T12:03:00Z">
        <w:r w:rsidRPr="00703651">
          <w:t>29</w:t>
        </w:r>
        <w:r w:rsidRPr="00703651">
          <w:fldChar w:fldCharType="end"/>
        </w:r>
      </w:ins>
    </w:p>
    <w:p w14:paraId="00980DE9" w14:textId="67610E3C" w:rsidR="00F15EC1" w:rsidRPr="00703651" w:rsidRDefault="00F15EC1">
      <w:pPr>
        <w:pStyle w:val="TOC3"/>
        <w:rPr>
          <w:ins w:id="408" w:author="Rapporteur" w:date="2024-03-05T12:03:00Z"/>
          <w:rFonts w:asciiTheme="minorHAnsi" w:eastAsiaTheme="minorEastAsia" w:hAnsiTheme="minorHAnsi" w:cstheme="minorBidi"/>
          <w:sz w:val="22"/>
          <w:szCs w:val="22"/>
        </w:rPr>
      </w:pPr>
      <w:ins w:id="409" w:author="Rapporteur" w:date="2024-03-05T12:03:00Z">
        <w:r w:rsidRPr="00703651">
          <w:t>7.1.5</w:t>
        </w:r>
        <w:r w:rsidRPr="00703651">
          <w:rPr>
            <w:rFonts w:asciiTheme="minorHAnsi" w:eastAsiaTheme="minorEastAsia" w:hAnsiTheme="minorHAnsi" w:cstheme="minorBidi"/>
            <w:sz w:val="22"/>
            <w:szCs w:val="22"/>
          </w:rPr>
          <w:tab/>
        </w:r>
        <w:r w:rsidRPr="00703651">
          <w:t>Data model</w:t>
        </w:r>
        <w:r w:rsidRPr="00703651">
          <w:tab/>
        </w:r>
        <w:r w:rsidRPr="00703651">
          <w:fldChar w:fldCharType="begin"/>
        </w:r>
        <w:r w:rsidRPr="00703651">
          <w:instrText xml:space="preserve"> PAGEREF _Toc160532746 \h </w:instrText>
        </w:r>
      </w:ins>
      <w:r w:rsidRPr="00703651">
        <w:fldChar w:fldCharType="separate"/>
      </w:r>
      <w:ins w:id="410" w:author="Rapporteur" w:date="2024-03-05T12:03:00Z">
        <w:r w:rsidRPr="00703651">
          <w:t>29</w:t>
        </w:r>
        <w:r w:rsidRPr="00703651">
          <w:fldChar w:fldCharType="end"/>
        </w:r>
      </w:ins>
    </w:p>
    <w:p w14:paraId="645A5146" w14:textId="042967BF" w:rsidR="00F15EC1" w:rsidRPr="00703651" w:rsidRDefault="00F15EC1">
      <w:pPr>
        <w:pStyle w:val="TOC4"/>
        <w:rPr>
          <w:ins w:id="411" w:author="Rapporteur" w:date="2024-03-05T12:03:00Z"/>
          <w:rFonts w:asciiTheme="minorHAnsi" w:eastAsiaTheme="minorEastAsia" w:hAnsiTheme="minorHAnsi" w:cstheme="minorBidi"/>
          <w:sz w:val="22"/>
          <w:szCs w:val="22"/>
        </w:rPr>
      </w:pPr>
      <w:ins w:id="412" w:author="Rapporteur" w:date="2024-03-05T12:03:00Z">
        <w:r w:rsidRPr="00703651">
          <w:t>7.1.5.1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_Toc160532747 \h </w:instrText>
        </w:r>
      </w:ins>
      <w:r w:rsidRPr="00703651">
        <w:fldChar w:fldCharType="separate"/>
      </w:r>
      <w:ins w:id="413" w:author="Rapporteur" w:date="2024-03-05T12:03:00Z">
        <w:r w:rsidRPr="00703651">
          <w:t>29</w:t>
        </w:r>
        <w:r w:rsidRPr="00703651">
          <w:fldChar w:fldCharType="end"/>
        </w:r>
      </w:ins>
    </w:p>
    <w:p w14:paraId="77ECDC05" w14:textId="0E1C6B55" w:rsidR="00F15EC1" w:rsidRPr="00703651" w:rsidRDefault="00F15EC1">
      <w:pPr>
        <w:pStyle w:val="TOC4"/>
        <w:rPr>
          <w:ins w:id="414" w:author="Rapporteur" w:date="2024-03-05T12:03:00Z"/>
          <w:rFonts w:asciiTheme="minorHAnsi" w:eastAsiaTheme="minorEastAsia" w:hAnsiTheme="minorHAnsi" w:cstheme="minorBidi"/>
          <w:sz w:val="22"/>
          <w:szCs w:val="22"/>
        </w:rPr>
      </w:pPr>
      <w:ins w:id="415" w:author="Rapporteur" w:date="2024-03-05T12:03:00Z">
        <w:r w:rsidRPr="00703651">
          <w:t>7.1.5.2</w:t>
        </w:r>
        <w:r w:rsidRPr="00703651">
          <w:rPr>
            <w:rFonts w:asciiTheme="minorHAnsi" w:eastAsiaTheme="minorEastAsia" w:hAnsiTheme="minorHAnsi" w:cstheme="minorBidi"/>
            <w:sz w:val="22"/>
            <w:szCs w:val="22"/>
          </w:rPr>
          <w:tab/>
        </w:r>
        <w:r w:rsidRPr="00703651">
          <w:t>Structured data types</w:t>
        </w:r>
        <w:r w:rsidRPr="00703651">
          <w:tab/>
        </w:r>
        <w:r w:rsidRPr="00703651">
          <w:fldChar w:fldCharType="begin"/>
        </w:r>
        <w:r w:rsidRPr="00703651">
          <w:instrText xml:space="preserve"> PAGEREF _Toc160532748 \h </w:instrText>
        </w:r>
      </w:ins>
      <w:r w:rsidRPr="00703651">
        <w:fldChar w:fldCharType="separate"/>
      </w:r>
      <w:ins w:id="416" w:author="Rapporteur" w:date="2024-03-05T12:03:00Z">
        <w:r w:rsidRPr="00703651">
          <w:t>30</w:t>
        </w:r>
        <w:r w:rsidRPr="00703651">
          <w:fldChar w:fldCharType="end"/>
        </w:r>
      </w:ins>
    </w:p>
    <w:p w14:paraId="54C19F34" w14:textId="1176E409" w:rsidR="00F15EC1" w:rsidRPr="00703651" w:rsidRDefault="00F15EC1">
      <w:pPr>
        <w:pStyle w:val="TOC5"/>
        <w:rPr>
          <w:ins w:id="417" w:author="Rapporteur" w:date="2024-03-05T12:03:00Z"/>
          <w:rFonts w:asciiTheme="minorHAnsi" w:eastAsiaTheme="minorEastAsia" w:hAnsiTheme="minorHAnsi" w:cstheme="minorBidi"/>
          <w:sz w:val="22"/>
          <w:szCs w:val="22"/>
        </w:rPr>
      </w:pPr>
      <w:ins w:id="418" w:author="Rapporteur" w:date="2024-03-05T12:03:00Z">
        <w:r w:rsidRPr="00703651">
          <w:t>7.1.5.2.1</w:t>
        </w:r>
        <w:r w:rsidRPr="00703651">
          <w:rPr>
            <w:rFonts w:asciiTheme="minorHAnsi" w:eastAsiaTheme="minorEastAsia" w:hAnsiTheme="minorHAnsi" w:cstheme="minorBidi"/>
            <w:sz w:val="22"/>
            <w:szCs w:val="22"/>
          </w:rPr>
          <w:tab/>
        </w:r>
        <w:r w:rsidRPr="00703651">
          <w:t>Introduction</w:t>
        </w:r>
        <w:r w:rsidRPr="00703651">
          <w:tab/>
        </w:r>
        <w:r w:rsidRPr="00703651">
          <w:fldChar w:fldCharType="begin"/>
        </w:r>
        <w:r w:rsidRPr="00703651">
          <w:instrText xml:space="preserve"> PAGEREF _Toc160532749 \h </w:instrText>
        </w:r>
      </w:ins>
      <w:r w:rsidRPr="00703651">
        <w:fldChar w:fldCharType="separate"/>
      </w:r>
      <w:ins w:id="419" w:author="Rapporteur" w:date="2024-03-05T12:03:00Z">
        <w:r w:rsidRPr="00703651">
          <w:t>30</w:t>
        </w:r>
        <w:r w:rsidRPr="00703651">
          <w:fldChar w:fldCharType="end"/>
        </w:r>
      </w:ins>
    </w:p>
    <w:p w14:paraId="2305839B" w14:textId="3C2930D5" w:rsidR="00F15EC1" w:rsidRPr="00703651" w:rsidRDefault="00F15EC1">
      <w:pPr>
        <w:pStyle w:val="TOC5"/>
        <w:rPr>
          <w:ins w:id="420" w:author="Rapporteur" w:date="2024-03-05T12:03:00Z"/>
          <w:rFonts w:asciiTheme="minorHAnsi" w:eastAsiaTheme="minorEastAsia" w:hAnsiTheme="minorHAnsi" w:cstheme="minorBidi"/>
          <w:sz w:val="22"/>
          <w:szCs w:val="22"/>
        </w:rPr>
      </w:pPr>
      <w:ins w:id="421" w:author="Rapporteur" w:date="2024-03-05T12:03:00Z">
        <w:r w:rsidRPr="00703651">
          <w:t>7.1.5.2.2</w:t>
        </w:r>
        <w:r w:rsidRPr="00703651">
          <w:rPr>
            <w:rFonts w:asciiTheme="minorHAnsi" w:eastAsiaTheme="minorEastAsia" w:hAnsiTheme="minorHAnsi" w:cstheme="minorBidi"/>
            <w:sz w:val="22"/>
            <w:szCs w:val="22"/>
          </w:rPr>
          <w:tab/>
        </w:r>
        <w:r w:rsidRPr="00703651">
          <w:t>Type: Ue2UePerfReq</w:t>
        </w:r>
        <w:r w:rsidRPr="00703651">
          <w:tab/>
        </w:r>
        <w:r w:rsidRPr="00703651">
          <w:fldChar w:fldCharType="begin"/>
        </w:r>
        <w:r w:rsidRPr="00703651">
          <w:instrText xml:space="preserve"> PAGEREF _Toc160532750 \h </w:instrText>
        </w:r>
      </w:ins>
      <w:r w:rsidRPr="00703651">
        <w:fldChar w:fldCharType="separate"/>
      </w:r>
      <w:ins w:id="422" w:author="Rapporteur" w:date="2024-03-05T12:03:00Z">
        <w:r w:rsidRPr="00703651">
          <w:t>31</w:t>
        </w:r>
        <w:r w:rsidRPr="00703651">
          <w:fldChar w:fldCharType="end"/>
        </w:r>
      </w:ins>
    </w:p>
    <w:p w14:paraId="25969280" w14:textId="0012D7B9" w:rsidR="00F15EC1" w:rsidRPr="00703651" w:rsidRDefault="00F15EC1">
      <w:pPr>
        <w:pStyle w:val="TOC5"/>
        <w:rPr>
          <w:ins w:id="423" w:author="Rapporteur" w:date="2024-03-05T12:03:00Z"/>
          <w:rFonts w:asciiTheme="minorHAnsi" w:eastAsiaTheme="minorEastAsia" w:hAnsiTheme="minorHAnsi" w:cstheme="minorBidi"/>
          <w:sz w:val="22"/>
          <w:szCs w:val="22"/>
        </w:rPr>
      </w:pPr>
      <w:ins w:id="424" w:author="Rapporteur" w:date="2024-03-05T12:03:00Z">
        <w:r w:rsidRPr="00703651">
          <w:t>7.1.5.2.3</w:t>
        </w:r>
        <w:r w:rsidRPr="00703651">
          <w:rPr>
            <w:rFonts w:asciiTheme="minorHAnsi" w:eastAsiaTheme="minorEastAsia" w:hAnsiTheme="minorHAnsi" w:cstheme="minorBidi"/>
            <w:sz w:val="22"/>
            <w:szCs w:val="22"/>
          </w:rPr>
          <w:tab/>
        </w:r>
        <w:r w:rsidRPr="00703651">
          <w:t>Type: Ue2UePerfResp</w:t>
        </w:r>
        <w:r w:rsidRPr="00703651">
          <w:tab/>
        </w:r>
        <w:r w:rsidRPr="00703651">
          <w:fldChar w:fldCharType="begin"/>
        </w:r>
        <w:r w:rsidRPr="00703651">
          <w:instrText xml:space="preserve"> PAGEREF _Toc160532751 \h </w:instrText>
        </w:r>
      </w:ins>
      <w:r w:rsidRPr="00703651">
        <w:fldChar w:fldCharType="separate"/>
      </w:r>
      <w:ins w:id="425" w:author="Rapporteur" w:date="2024-03-05T12:03:00Z">
        <w:r w:rsidRPr="00703651">
          <w:t>31</w:t>
        </w:r>
        <w:r w:rsidRPr="00703651">
          <w:fldChar w:fldCharType="end"/>
        </w:r>
      </w:ins>
    </w:p>
    <w:p w14:paraId="1C7EED07" w14:textId="48180A52" w:rsidR="00F15EC1" w:rsidRPr="00703651" w:rsidRDefault="00F15EC1">
      <w:pPr>
        <w:pStyle w:val="TOC5"/>
        <w:rPr>
          <w:ins w:id="426" w:author="Rapporteur" w:date="2024-03-05T12:03:00Z"/>
          <w:rFonts w:asciiTheme="minorHAnsi" w:eastAsiaTheme="minorEastAsia" w:hAnsiTheme="minorHAnsi" w:cstheme="minorBidi"/>
          <w:sz w:val="22"/>
          <w:szCs w:val="22"/>
        </w:rPr>
      </w:pPr>
      <w:ins w:id="427" w:author="Rapporteur" w:date="2024-03-05T12:03:00Z">
        <w:r w:rsidRPr="00703651">
          <w:t>7.1.5.2.4</w:t>
        </w:r>
        <w:r w:rsidRPr="00703651">
          <w:rPr>
            <w:rFonts w:asciiTheme="minorHAnsi" w:eastAsiaTheme="minorEastAsia" w:hAnsiTheme="minorHAnsi" w:cstheme="minorBidi"/>
            <w:sz w:val="22"/>
            <w:szCs w:val="22"/>
          </w:rPr>
          <w:tab/>
        </w:r>
        <w:r w:rsidRPr="00703651">
          <w:t>Type: ConfigRepTrigger</w:t>
        </w:r>
        <w:r w:rsidRPr="00703651">
          <w:tab/>
        </w:r>
        <w:r w:rsidRPr="00703651">
          <w:fldChar w:fldCharType="begin"/>
        </w:r>
        <w:r w:rsidRPr="00703651">
          <w:instrText xml:space="preserve"> PAGEREF _Toc160532752 \h </w:instrText>
        </w:r>
      </w:ins>
      <w:r w:rsidRPr="00703651">
        <w:fldChar w:fldCharType="separate"/>
      </w:r>
      <w:ins w:id="428" w:author="Rapporteur" w:date="2024-03-05T12:03:00Z">
        <w:r w:rsidRPr="00703651">
          <w:t>31</w:t>
        </w:r>
        <w:r w:rsidRPr="00703651">
          <w:fldChar w:fldCharType="end"/>
        </w:r>
      </w:ins>
    </w:p>
    <w:p w14:paraId="4C57E5AE" w14:textId="388E166E" w:rsidR="00F15EC1" w:rsidRPr="00703651" w:rsidRDefault="00F15EC1">
      <w:pPr>
        <w:pStyle w:val="TOC5"/>
        <w:rPr>
          <w:ins w:id="429" w:author="Rapporteur" w:date="2024-03-05T12:03:00Z"/>
          <w:rFonts w:asciiTheme="minorHAnsi" w:eastAsiaTheme="minorEastAsia" w:hAnsiTheme="minorHAnsi" w:cstheme="minorBidi"/>
          <w:sz w:val="22"/>
          <w:szCs w:val="22"/>
        </w:rPr>
      </w:pPr>
      <w:ins w:id="430" w:author="Rapporteur" w:date="2024-03-05T12:03:00Z">
        <w:r w:rsidRPr="00703651">
          <w:t>7.1.5.2.5</w:t>
        </w:r>
        <w:r w:rsidRPr="00703651">
          <w:rPr>
            <w:rFonts w:asciiTheme="minorHAnsi" w:eastAsiaTheme="minorEastAsia" w:hAnsiTheme="minorHAnsi" w:cstheme="minorBidi"/>
            <w:sz w:val="22"/>
            <w:szCs w:val="22"/>
          </w:rPr>
          <w:tab/>
        </w:r>
        <w:r w:rsidRPr="00703651">
          <w:t>Type: ValServSpecCrit</w:t>
        </w:r>
        <w:r w:rsidRPr="00703651">
          <w:tab/>
        </w:r>
        <w:r w:rsidRPr="00703651">
          <w:fldChar w:fldCharType="begin"/>
        </w:r>
        <w:r w:rsidRPr="00703651">
          <w:instrText xml:space="preserve"> PAGEREF _Toc160532753 \h </w:instrText>
        </w:r>
      </w:ins>
      <w:r w:rsidRPr="00703651">
        <w:fldChar w:fldCharType="separate"/>
      </w:r>
      <w:ins w:id="431" w:author="Rapporteur" w:date="2024-03-05T12:03:00Z">
        <w:r w:rsidRPr="00703651">
          <w:t>32</w:t>
        </w:r>
        <w:r w:rsidRPr="00703651">
          <w:fldChar w:fldCharType="end"/>
        </w:r>
      </w:ins>
    </w:p>
    <w:p w14:paraId="631330A1" w14:textId="0B9B2643" w:rsidR="00F15EC1" w:rsidRPr="00703651" w:rsidRDefault="00F15EC1">
      <w:pPr>
        <w:pStyle w:val="TOC5"/>
        <w:rPr>
          <w:ins w:id="432" w:author="Rapporteur" w:date="2024-03-05T12:03:00Z"/>
          <w:rFonts w:asciiTheme="minorHAnsi" w:eastAsiaTheme="minorEastAsia" w:hAnsiTheme="minorHAnsi" w:cstheme="minorBidi"/>
          <w:sz w:val="22"/>
          <w:szCs w:val="22"/>
        </w:rPr>
      </w:pPr>
      <w:ins w:id="433" w:author="Rapporteur" w:date="2024-03-05T12:03:00Z">
        <w:r w:rsidRPr="00703651">
          <w:t>7.1.5.2.6</w:t>
        </w:r>
        <w:r w:rsidRPr="00703651">
          <w:rPr>
            <w:rFonts w:asciiTheme="minorHAnsi" w:eastAsiaTheme="minorEastAsia" w:hAnsiTheme="minorHAnsi" w:cstheme="minorBidi"/>
            <w:sz w:val="22"/>
            <w:szCs w:val="22"/>
          </w:rPr>
          <w:tab/>
        </w:r>
        <w:r w:rsidRPr="00703651">
          <w:t>Type: PullSrvExpInfo</w:t>
        </w:r>
        <w:r w:rsidRPr="00703651">
          <w:tab/>
        </w:r>
        <w:r w:rsidRPr="00703651">
          <w:fldChar w:fldCharType="begin"/>
        </w:r>
        <w:r w:rsidRPr="00703651">
          <w:instrText xml:space="preserve"> PAGEREF _Toc160532754 \h </w:instrText>
        </w:r>
      </w:ins>
      <w:r w:rsidRPr="00703651">
        <w:fldChar w:fldCharType="separate"/>
      </w:r>
      <w:ins w:id="434" w:author="Rapporteur" w:date="2024-03-05T12:03:00Z">
        <w:r w:rsidRPr="00703651">
          <w:t>32</w:t>
        </w:r>
        <w:r w:rsidRPr="00703651">
          <w:fldChar w:fldCharType="end"/>
        </w:r>
      </w:ins>
    </w:p>
    <w:p w14:paraId="723D8A52" w14:textId="3EC1221E" w:rsidR="00F15EC1" w:rsidRPr="00703651" w:rsidRDefault="00F15EC1">
      <w:pPr>
        <w:pStyle w:val="TOC5"/>
        <w:rPr>
          <w:ins w:id="435" w:author="Rapporteur" w:date="2024-03-05T12:03:00Z"/>
          <w:rFonts w:asciiTheme="minorHAnsi" w:eastAsiaTheme="minorEastAsia" w:hAnsiTheme="minorHAnsi" w:cstheme="minorBidi"/>
          <w:sz w:val="22"/>
          <w:szCs w:val="22"/>
        </w:rPr>
      </w:pPr>
      <w:ins w:id="436" w:author="Rapporteur" w:date="2024-03-05T12:03:00Z">
        <w:r w:rsidRPr="00703651">
          <w:t>7.1.5.2.7</w:t>
        </w:r>
        <w:r w:rsidRPr="00703651">
          <w:rPr>
            <w:rFonts w:asciiTheme="minorHAnsi" w:eastAsiaTheme="minorEastAsia" w:hAnsiTheme="minorHAnsi" w:cstheme="minorBidi"/>
            <w:sz w:val="22"/>
            <w:szCs w:val="22"/>
          </w:rPr>
          <w:tab/>
        </w:r>
        <w:r w:rsidRPr="00703651">
          <w:t>Type: SrvExpInfoRep</w:t>
        </w:r>
        <w:r w:rsidRPr="00703651">
          <w:tab/>
        </w:r>
        <w:r w:rsidRPr="00703651">
          <w:fldChar w:fldCharType="begin"/>
        </w:r>
        <w:r w:rsidRPr="00703651">
          <w:instrText xml:space="preserve"> PAGEREF _Toc160532755 \h </w:instrText>
        </w:r>
      </w:ins>
      <w:r w:rsidRPr="00703651">
        <w:fldChar w:fldCharType="separate"/>
      </w:r>
      <w:ins w:id="437" w:author="Rapporteur" w:date="2024-03-05T12:03:00Z">
        <w:r w:rsidRPr="00703651">
          <w:t>32</w:t>
        </w:r>
        <w:r w:rsidRPr="00703651">
          <w:fldChar w:fldCharType="end"/>
        </w:r>
      </w:ins>
    </w:p>
    <w:p w14:paraId="3DF052F7" w14:textId="113F0CEB" w:rsidR="00F15EC1" w:rsidRPr="00703651" w:rsidRDefault="00F15EC1">
      <w:pPr>
        <w:pStyle w:val="TOC4"/>
        <w:rPr>
          <w:ins w:id="438" w:author="Rapporteur" w:date="2024-03-05T12:03:00Z"/>
          <w:rFonts w:asciiTheme="minorHAnsi" w:eastAsiaTheme="minorEastAsia" w:hAnsiTheme="minorHAnsi" w:cstheme="minorBidi"/>
          <w:sz w:val="22"/>
          <w:szCs w:val="22"/>
        </w:rPr>
      </w:pPr>
      <w:ins w:id="439" w:author="Rapporteur" w:date="2024-03-05T12:03:00Z">
        <w:r w:rsidRPr="00703651">
          <w:rPr>
            <w:lang w:eastAsia="zh-CN"/>
          </w:rPr>
          <w:t>7.1.5.3</w:t>
        </w:r>
        <w:r w:rsidRPr="00703651">
          <w:rPr>
            <w:rFonts w:asciiTheme="minorHAnsi" w:eastAsiaTheme="minorEastAsia" w:hAnsiTheme="minorHAnsi" w:cstheme="minorBidi"/>
            <w:sz w:val="22"/>
            <w:szCs w:val="22"/>
          </w:rPr>
          <w:tab/>
        </w:r>
        <w:r w:rsidRPr="00703651">
          <w:rPr>
            <w:lang w:eastAsia="zh-CN"/>
          </w:rPr>
          <w:t>Simple data types and enumerations</w:t>
        </w:r>
        <w:r w:rsidRPr="00703651">
          <w:tab/>
        </w:r>
        <w:r w:rsidRPr="00703651">
          <w:fldChar w:fldCharType="begin"/>
        </w:r>
        <w:r w:rsidRPr="00703651">
          <w:instrText xml:space="preserve"> PAGEREF _Toc160532756 \h </w:instrText>
        </w:r>
      </w:ins>
      <w:r w:rsidRPr="00703651">
        <w:fldChar w:fldCharType="separate"/>
      </w:r>
      <w:ins w:id="440" w:author="Rapporteur" w:date="2024-03-05T12:03:00Z">
        <w:r w:rsidRPr="00703651">
          <w:t>32</w:t>
        </w:r>
        <w:r w:rsidRPr="00703651">
          <w:fldChar w:fldCharType="end"/>
        </w:r>
      </w:ins>
    </w:p>
    <w:p w14:paraId="47ABAC37" w14:textId="14DFC07E" w:rsidR="00F15EC1" w:rsidRPr="00703651" w:rsidRDefault="00F15EC1">
      <w:pPr>
        <w:pStyle w:val="TOC5"/>
        <w:rPr>
          <w:ins w:id="441" w:author="Rapporteur" w:date="2024-03-05T12:03:00Z"/>
          <w:rFonts w:asciiTheme="minorHAnsi" w:eastAsiaTheme="minorEastAsia" w:hAnsiTheme="minorHAnsi" w:cstheme="minorBidi"/>
          <w:sz w:val="22"/>
          <w:szCs w:val="22"/>
        </w:rPr>
      </w:pPr>
      <w:ins w:id="442" w:author="Rapporteur" w:date="2024-03-05T12:03:00Z">
        <w:r w:rsidRPr="00703651">
          <w:rPr>
            <w:lang w:eastAsia="zh-CN"/>
          </w:rPr>
          <w:t>7.1.5.3.1</w:t>
        </w:r>
        <w:r w:rsidRPr="00703651">
          <w:rPr>
            <w:rFonts w:asciiTheme="minorHAnsi" w:eastAsiaTheme="minorEastAsia" w:hAnsiTheme="minorHAnsi" w:cstheme="minorBidi"/>
            <w:sz w:val="22"/>
            <w:szCs w:val="22"/>
          </w:rPr>
          <w:tab/>
        </w:r>
        <w:r w:rsidRPr="00703651">
          <w:rPr>
            <w:lang w:eastAsia="zh-CN"/>
          </w:rPr>
          <w:t>Introduction</w:t>
        </w:r>
        <w:r w:rsidRPr="00703651">
          <w:tab/>
        </w:r>
        <w:r w:rsidRPr="00703651">
          <w:fldChar w:fldCharType="begin"/>
        </w:r>
        <w:r w:rsidRPr="00703651">
          <w:instrText xml:space="preserve"> PAGEREF _Toc160532757 \h </w:instrText>
        </w:r>
      </w:ins>
      <w:r w:rsidRPr="00703651">
        <w:fldChar w:fldCharType="separate"/>
      </w:r>
      <w:ins w:id="443" w:author="Rapporteur" w:date="2024-03-05T12:03:00Z">
        <w:r w:rsidRPr="00703651">
          <w:t>32</w:t>
        </w:r>
        <w:r w:rsidRPr="00703651">
          <w:fldChar w:fldCharType="end"/>
        </w:r>
      </w:ins>
    </w:p>
    <w:p w14:paraId="1FFA95B2" w14:textId="2AF27642" w:rsidR="00F15EC1" w:rsidRPr="00703651" w:rsidRDefault="00F15EC1">
      <w:pPr>
        <w:pStyle w:val="TOC5"/>
        <w:rPr>
          <w:ins w:id="444" w:author="Rapporteur" w:date="2024-03-05T12:03:00Z"/>
          <w:rFonts w:asciiTheme="minorHAnsi" w:eastAsiaTheme="minorEastAsia" w:hAnsiTheme="minorHAnsi" w:cstheme="minorBidi"/>
          <w:sz w:val="22"/>
          <w:szCs w:val="22"/>
        </w:rPr>
      </w:pPr>
      <w:ins w:id="445" w:author="Rapporteur" w:date="2024-03-05T12:03:00Z">
        <w:r w:rsidRPr="00703651">
          <w:rPr>
            <w:lang w:eastAsia="zh-CN"/>
          </w:rPr>
          <w:t>7.1.5.3.2</w:t>
        </w:r>
        <w:r w:rsidRPr="00703651">
          <w:rPr>
            <w:rFonts w:asciiTheme="minorHAnsi" w:eastAsiaTheme="minorEastAsia" w:hAnsiTheme="minorHAnsi" w:cstheme="minorBidi"/>
            <w:sz w:val="22"/>
            <w:szCs w:val="22"/>
          </w:rPr>
          <w:tab/>
        </w:r>
        <w:r w:rsidRPr="00703651">
          <w:rPr>
            <w:lang w:eastAsia="zh-CN"/>
          </w:rPr>
          <w:t>Simple data types</w:t>
        </w:r>
        <w:r w:rsidRPr="00703651">
          <w:tab/>
        </w:r>
        <w:r w:rsidRPr="00703651">
          <w:fldChar w:fldCharType="begin"/>
        </w:r>
        <w:r w:rsidRPr="00703651">
          <w:instrText xml:space="preserve"> PAGEREF _Toc160532758 \h </w:instrText>
        </w:r>
      </w:ins>
      <w:r w:rsidRPr="00703651">
        <w:fldChar w:fldCharType="separate"/>
      </w:r>
      <w:ins w:id="446" w:author="Rapporteur" w:date="2024-03-05T12:03:00Z">
        <w:r w:rsidRPr="00703651">
          <w:t>32</w:t>
        </w:r>
        <w:r w:rsidRPr="00703651">
          <w:fldChar w:fldCharType="end"/>
        </w:r>
      </w:ins>
    </w:p>
    <w:p w14:paraId="6B4D8DBA" w14:textId="70B8906E" w:rsidR="00F15EC1" w:rsidRPr="00703651" w:rsidRDefault="00F15EC1">
      <w:pPr>
        <w:pStyle w:val="TOC5"/>
        <w:rPr>
          <w:ins w:id="447" w:author="Rapporteur" w:date="2024-03-05T12:03:00Z"/>
          <w:rFonts w:asciiTheme="minorHAnsi" w:eastAsiaTheme="minorEastAsia" w:hAnsiTheme="minorHAnsi" w:cstheme="minorBidi"/>
          <w:sz w:val="22"/>
          <w:szCs w:val="22"/>
        </w:rPr>
      </w:pPr>
      <w:ins w:id="448" w:author="Rapporteur" w:date="2024-03-05T12:03:00Z">
        <w:r w:rsidRPr="00703651">
          <w:rPr>
            <w:lang w:eastAsia="zh-CN"/>
          </w:rPr>
          <w:t>7.1.5.3.3</w:t>
        </w:r>
        <w:r w:rsidRPr="00703651">
          <w:rPr>
            <w:rFonts w:asciiTheme="minorHAnsi" w:eastAsiaTheme="minorEastAsia" w:hAnsiTheme="minorHAnsi" w:cstheme="minorBidi"/>
            <w:sz w:val="22"/>
            <w:szCs w:val="22"/>
          </w:rPr>
          <w:tab/>
        </w:r>
        <w:r w:rsidRPr="00703651">
          <w:rPr>
            <w:lang w:eastAsia="zh-CN"/>
          </w:rPr>
          <w:t xml:space="preserve">Enumeration: </w:t>
        </w:r>
        <w:r w:rsidRPr="00703651">
          <w:rPr>
            <w:rFonts w:eastAsia="SimSun"/>
          </w:rPr>
          <w:t>SrvExpRepCrit</w:t>
        </w:r>
        <w:r w:rsidRPr="00703651">
          <w:tab/>
        </w:r>
        <w:r w:rsidRPr="00703651">
          <w:fldChar w:fldCharType="begin"/>
        </w:r>
        <w:r w:rsidRPr="00703651">
          <w:instrText xml:space="preserve"> PAGEREF _Toc160532759 \h </w:instrText>
        </w:r>
      </w:ins>
      <w:r w:rsidRPr="00703651">
        <w:fldChar w:fldCharType="separate"/>
      </w:r>
      <w:ins w:id="449" w:author="Rapporteur" w:date="2024-03-05T12:03:00Z">
        <w:r w:rsidRPr="00703651">
          <w:t>32</w:t>
        </w:r>
        <w:r w:rsidRPr="00703651">
          <w:fldChar w:fldCharType="end"/>
        </w:r>
      </w:ins>
    </w:p>
    <w:p w14:paraId="1942FE07" w14:textId="6255EBF6" w:rsidR="00F15EC1" w:rsidRPr="00703651" w:rsidRDefault="00F15EC1">
      <w:pPr>
        <w:pStyle w:val="TOC3"/>
        <w:rPr>
          <w:ins w:id="450" w:author="Rapporteur" w:date="2024-03-05T12:03:00Z"/>
          <w:rFonts w:asciiTheme="minorHAnsi" w:eastAsiaTheme="minorEastAsia" w:hAnsiTheme="minorHAnsi" w:cstheme="minorBidi"/>
          <w:sz w:val="22"/>
          <w:szCs w:val="22"/>
        </w:rPr>
      </w:pPr>
      <w:ins w:id="451" w:author="Rapporteur" w:date="2024-03-05T12:03:00Z">
        <w:r w:rsidRPr="00703651">
          <w:rPr>
            <w:lang w:eastAsia="zh-CN"/>
          </w:rPr>
          <w:t>7.1.6</w:t>
        </w:r>
        <w:r w:rsidRPr="00703651">
          <w:rPr>
            <w:rFonts w:asciiTheme="minorHAnsi" w:eastAsiaTheme="minorEastAsia" w:hAnsiTheme="minorHAnsi" w:cstheme="minorBidi"/>
            <w:sz w:val="22"/>
            <w:szCs w:val="22"/>
          </w:rPr>
          <w:tab/>
        </w:r>
        <w:r w:rsidRPr="00703651">
          <w:rPr>
            <w:lang w:eastAsia="zh-CN"/>
          </w:rPr>
          <w:t>Error Handling</w:t>
        </w:r>
        <w:r w:rsidRPr="00703651">
          <w:tab/>
        </w:r>
        <w:r w:rsidRPr="00703651">
          <w:fldChar w:fldCharType="begin"/>
        </w:r>
        <w:r w:rsidRPr="00703651">
          <w:instrText xml:space="preserve"> PAGEREF _Toc160532760 \h </w:instrText>
        </w:r>
      </w:ins>
      <w:r w:rsidRPr="00703651">
        <w:fldChar w:fldCharType="separate"/>
      </w:r>
      <w:ins w:id="452" w:author="Rapporteur" w:date="2024-03-05T12:03:00Z">
        <w:r w:rsidRPr="00703651">
          <w:t>33</w:t>
        </w:r>
        <w:r w:rsidRPr="00703651">
          <w:fldChar w:fldCharType="end"/>
        </w:r>
      </w:ins>
    </w:p>
    <w:p w14:paraId="3A1803EC" w14:textId="149351CC" w:rsidR="00F15EC1" w:rsidRPr="00703651" w:rsidRDefault="00F15EC1">
      <w:pPr>
        <w:pStyle w:val="TOC4"/>
        <w:rPr>
          <w:ins w:id="453" w:author="Rapporteur" w:date="2024-03-05T12:03:00Z"/>
          <w:rFonts w:asciiTheme="minorHAnsi" w:eastAsiaTheme="minorEastAsia" w:hAnsiTheme="minorHAnsi" w:cstheme="minorBidi"/>
          <w:sz w:val="22"/>
          <w:szCs w:val="22"/>
        </w:rPr>
      </w:pPr>
      <w:ins w:id="454" w:author="Rapporteur" w:date="2024-03-05T12:03:00Z">
        <w:r w:rsidRPr="00703651">
          <w:rPr>
            <w:lang w:eastAsia="zh-CN"/>
          </w:rPr>
          <w:t>7.1.6.1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_Toc160532761 \h </w:instrText>
        </w:r>
      </w:ins>
      <w:r w:rsidRPr="00703651">
        <w:fldChar w:fldCharType="separate"/>
      </w:r>
      <w:ins w:id="455" w:author="Rapporteur" w:date="2024-03-05T12:03:00Z">
        <w:r w:rsidRPr="00703651">
          <w:t>33</w:t>
        </w:r>
        <w:r w:rsidRPr="00703651">
          <w:fldChar w:fldCharType="end"/>
        </w:r>
      </w:ins>
    </w:p>
    <w:p w14:paraId="465B431C" w14:textId="7E26DB3B" w:rsidR="00F15EC1" w:rsidRPr="00703651" w:rsidRDefault="00F15EC1">
      <w:pPr>
        <w:pStyle w:val="TOC4"/>
        <w:rPr>
          <w:ins w:id="456" w:author="Rapporteur" w:date="2024-03-05T12:03:00Z"/>
          <w:rFonts w:asciiTheme="minorHAnsi" w:eastAsiaTheme="minorEastAsia" w:hAnsiTheme="minorHAnsi" w:cstheme="minorBidi"/>
          <w:sz w:val="22"/>
          <w:szCs w:val="22"/>
        </w:rPr>
      </w:pPr>
      <w:ins w:id="457" w:author="Rapporteur" w:date="2024-03-05T12:03:00Z">
        <w:r w:rsidRPr="00703651">
          <w:rPr>
            <w:lang w:eastAsia="zh-CN"/>
          </w:rPr>
          <w:t>7.1.6.2</w:t>
        </w:r>
        <w:r w:rsidRPr="00703651">
          <w:rPr>
            <w:rFonts w:asciiTheme="minorHAnsi" w:eastAsiaTheme="minorEastAsia" w:hAnsiTheme="minorHAnsi" w:cstheme="minorBidi"/>
            <w:sz w:val="22"/>
            <w:szCs w:val="22"/>
          </w:rPr>
          <w:tab/>
        </w:r>
        <w:r w:rsidRPr="00703651">
          <w:t>Protocol Errors</w:t>
        </w:r>
        <w:r w:rsidRPr="00703651">
          <w:tab/>
        </w:r>
        <w:r w:rsidRPr="00703651">
          <w:fldChar w:fldCharType="begin"/>
        </w:r>
        <w:r w:rsidRPr="00703651">
          <w:instrText xml:space="preserve"> PAGEREF _Toc160532762 \h </w:instrText>
        </w:r>
      </w:ins>
      <w:r w:rsidRPr="00703651">
        <w:fldChar w:fldCharType="separate"/>
      </w:r>
      <w:ins w:id="458" w:author="Rapporteur" w:date="2024-03-05T12:03:00Z">
        <w:r w:rsidRPr="00703651">
          <w:t>33</w:t>
        </w:r>
        <w:r w:rsidRPr="00703651">
          <w:fldChar w:fldCharType="end"/>
        </w:r>
      </w:ins>
    </w:p>
    <w:p w14:paraId="362A62DD" w14:textId="5BB1C664" w:rsidR="00F15EC1" w:rsidRPr="00703651" w:rsidRDefault="00F15EC1">
      <w:pPr>
        <w:pStyle w:val="TOC4"/>
        <w:rPr>
          <w:ins w:id="459" w:author="Rapporteur" w:date="2024-03-05T12:03:00Z"/>
          <w:rFonts w:asciiTheme="minorHAnsi" w:eastAsiaTheme="minorEastAsia" w:hAnsiTheme="minorHAnsi" w:cstheme="minorBidi"/>
          <w:sz w:val="22"/>
          <w:szCs w:val="22"/>
        </w:rPr>
      </w:pPr>
      <w:ins w:id="460" w:author="Rapporteur" w:date="2024-03-05T12:03:00Z">
        <w:r w:rsidRPr="00703651">
          <w:rPr>
            <w:lang w:eastAsia="zh-CN"/>
          </w:rPr>
          <w:t>7.1.6.3</w:t>
        </w:r>
        <w:r w:rsidRPr="00703651">
          <w:rPr>
            <w:rFonts w:asciiTheme="minorHAnsi" w:eastAsiaTheme="minorEastAsia" w:hAnsiTheme="minorHAnsi" w:cstheme="minorBidi"/>
            <w:sz w:val="22"/>
            <w:szCs w:val="22"/>
          </w:rPr>
          <w:tab/>
        </w:r>
        <w:r w:rsidRPr="00703651">
          <w:t>Application Errors</w:t>
        </w:r>
        <w:r w:rsidRPr="00703651">
          <w:tab/>
        </w:r>
        <w:r w:rsidRPr="00703651">
          <w:fldChar w:fldCharType="begin"/>
        </w:r>
        <w:r w:rsidRPr="00703651">
          <w:instrText xml:space="preserve"> PAGEREF _Toc160532763 \h </w:instrText>
        </w:r>
      </w:ins>
      <w:r w:rsidRPr="00703651">
        <w:fldChar w:fldCharType="separate"/>
      </w:r>
      <w:ins w:id="461" w:author="Rapporteur" w:date="2024-03-05T12:03:00Z">
        <w:r w:rsidRPr="00703651">
          <w:t>33</w:t>
        </w:r>
        <w:r w:rsidRPr="00703651">
          <w:fldChar w:fldCharType="end"/>
        </w:r>
      </w:ins>
    </w:p>
    <w:p w14:paraId="131F7C06" w14:textId="431C3C9E" w:rsidR="00F15EC1" w:rsidRPr="00703651" w:rsidRDefault="00F15EC1">
      <w:pPr>
        <w:pStyle w:val="TOC3"/>
        <w:rPr>
          <w:ins w:id="462" w:author="Rapporteur" w:date="2024-03-05T12:03:00Z"/>
          <w:rFonts w:asciiTheme="minorHAnsi" w:eastAsiaTheme="minorEastAsia" w:hAnsiTheme="minorHAnsi" w:cstheme="minorBidi"/>
          <w:sz w:val="22"/>
          <w:szCs w:val="22"/>
        </w:rPr>
      </w:pPr>
      <w:ins w:id="463" w:author="Rapporteur" w:date="2024-03-05T12:03:00Z">
        <w:r w:rsidRPr="00703651">
          <w:rPr>
            <w:lang w:eastAsia="zh-CN"/>
          </w:rPr>
          <w:t>7.1.7</w:t>
        </w:r>
        <w:r w:rsidRPr="00703651">
          <w:rPr>
            <w:rFonts w:asciiTheme="minorHAnsi" w:eastAsiaTheme="minorEastAsia" w:hAnsiTheme="minorHAnsi" w:cstheme="minorBidi"/>
            <w:sz w:val="22"/>
            <w:szCs w:val="22"/>
          </w:rPr>
          <w:tab/>
        </w:r>
        <w:r w:rsidRPr="00703651">
          <w:rPr>
            <w:lang w:eastAsia="zh-CN"/>
          </w:rPr>
          <w:t>Feature Negotiation</w:t>
        </w:r>
        <w:r w:rsidRPr="00703651">
          <w:tab/>
        </w:r>
        <w:r w:rsidRPr="00703651">
          <w:fldChar w:fldCharType="begin"/>
        </w:r>
        <w:r w:rsidRPr="00703651">
          <w:instrText xml:space="preserve"> PAGEREF _Toc160532764 \h </w:instrText>
        </w:r>
      </w:ins>
      <w:r w:rsidRPr="00703651">
        <w:fldChar w:fldCharType="separate"/>
      </w:r>
      <w:ins w:id="464" w:author="Rapporteur" w:date="2024-03-05T12:03:00Z">
        <w:r w:rsidRPr="00703651">
          <w:t>33</w:t>
        </w:r>
        <w:r w:rsidRPr="00703651">
          <w:fldChar w:fldCharType="end"/>
        </w:r>
      </w:ins>
    </w:p>
    <w:p w14:paraId="39E5AD73" w14:textId="0F821290" w:rsidR="00F15EC1" w:rsidRPr="00703651" w:rsidRDefault="00F15EC1">
      <w:pPr>
        <w:pStyle w:val="TOC1"/>
        <w:rPr>
          <w:ins w:id="465" w:author="Rapporteur" w:date="2024-03-05T12:03:00Z"/>
          <w:rFonts w:asciiTheme="minorHAnsi" w:eastAsiaTheme="minorEastAsia" w:hAnsiTheme="minorHAnsi" w:cstheme="minorBidi"/>
          <w:szCs w:val="22"/>
        </w:rPr>
      </w:pPr>
      <w:ins w:id="466" w:author="Rapporteur" w:date="2024-03-05T12:03:00Z">
        <w:r w:rsidRPr="00703651">
          <w:rPr>
            <w:lang w:eastAsia="zh-CN"/>
          </w:rPr>
          <w:t>8</w:t>
        </w:r>
        <w:r w:rsidRPr="00703651">
          <w:rPr>
            <w:rFonts w:asciiTheme="minorHAnsi" w:eastAsiaTheme="minorEastAsia" w:hAnsiTheme="minorHAnsi" w:cstheme="minorBidi"/>
            <w:szCs w:val="22"/>
          </w:rPr>
          <w:tab/>
        </w:r>
        <w:r w:rsidRPr="00703651">
          <w:rPr>
            <w:lang w:eastAsia="zh-CN"/>
          </w:rPr>
          <w:t>Usage of common API framework</w:t>
        </w:r>
        <w:r w:rsidRPr="00703651">
          <w:tab/>
        </w:r>
        <w:r w:rsidRPr="00703651">
          <w:fldChar w:fldCharType="begin"/>
        </w:r>
        <w:r w:rsidRPr="00703651">
          <w:instrText xml:space="preserve"> PAGEREF _Toc160532765 \h </w:instrText>
        </w:r>
      </w:ins>
      <w:r w:rsidRPr="00703651">
        <w:fldChar w:fldCharType="separate"/>
      </w:r>
      <w:ins w:id="467" w:author="Rapporteur" w:date="2024-03-05T12:03:00Z">
        <w:r w:rsidRPr="00703651">
          <w:t>33</w:t>
        </w:r>
        <w:r w:rsidRPr="00703651">
          <w:fldChar w:fldCharType="end"/>
        </w:r>
      </w:ins>
    </w:p>
    <w:p w14:paraId="3B3BE241" w14:textId="3428826A" w:rsidR="00F15EC1" w:rsidRPr="00703651" w:rsidRDefault="00F15EC1">
      <w:pPr>
        <w:pStyle w:val="TOC2"/>
        <w:rPr>
          <w:ins w:id="468" w:author="Rapporteur" w:date="2024-03-05T12:03:00Z"/>
          <w:rFonts w:asciiTheme="minorHAnsi" w:eastAsiaTheme="minorEastAsia" w:hAnsiTheme="minorHAnsi" w:cstheme="minorBidi"/>
          <w:sz w:val="22"/>
          <w:szCs w:val="22"/>
        </w:rPr>
      </w:pPr>
      <w:ins w:id="469" w:author="Rapporteur" w:date="2024-03-05T12:03:00Z">
        <w:r w:rsidRPr="00703651">
          <w:t>8.1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_Toc160532766 \h </w:instrText>
        </w:r>
      </w:ins>
      <w:r w:rsidRPr="00703651">
        <w:fldChar w:fldCharType="separate"/>
      </w:r>
      <w:ins w:id="470" w:author="Rapporteur" w:date="2024-03-05T12:03:00Z">
        <w:r w:rsidRPr="00703651">
          <w:t>33</w:t>
        </w:r>
        <w:r w:rsidRPr="00703651">
          <w:fldChar w:fldCharType="end"/>
        </w:r>
      </w:ins>
    </w:p>
    <w:p w14:paraId="0363AA6A" w14:textId="1C0F1C62" w:rsidR="00F15EC1" w:rsidRPr="00703651" w:rsidRDefault="00F15EC1">
      <w:pPr>
        <w:pStyle w:val="TOC1"/>
        <w:rPr>
          <w:ins w:id="471" w:author="Rapporteur" w:date="2024-03-05T12:03:00Z"/>
          <w:rFonts w:asciiTheme="minorHAnsi" w:eastAsiaTheme="minorEastAsia" w:hAnsiTheme="minorHAnsi" w:cstheme="minorBidi"/>
          <w:szCs w:val="22"/>
        </w:rPr>
      </w:pPr>
      <w:ins w:id="472" w:author="Rapporteur" w:date="2024-03-05T12:03:00Z">
        <w:r w:rsidRPr="00703651">
          <w:rPr>
            <w:lang w:eastAsia="zh-CN"/>
          </w:rPr>
          <w:t>9</w:t>
        </w:r>
        <w:r w:rsidRPr="00703651">
          <w:rPr>
            <w:rFonts w:asciiTheme="minorHAnsi" w:eastAsiaTheme="minorEastAsia" w:hAnsiTheme="minorHAnsi" w:cstheme="minorBidi"/>
            <w:szCs w:val="22"/>
          </w:rPr>
          <w:tab/>
        </w:r>
        <w:r w:rsidRPr="00703651">
          <w:rPr>
            <w:lang w:eastAsia="zh-CN"/>
          </w:rPr>
          <w:t>Security</w:t>
        </w:r>
        <w:r w:rsidRPr="00703651">
          <w:tab/>
        </w:r>
        <w:r w:rsidRPr="00703651">
          <w:fldChar w:fldCharType="begin"/>
        </w:r>
        <w:r w:rsidRPr="00703651">
          <w:instrText xml:space="preserve"> PAGEREF _Toc160532767 \h </w:instrText>
        </w:r>
      </w:ins>
      <w:r w:rsidRPr="00703651">
        <w:fldChar w:fldCharType="separate"/>
      </w:r>
      <w:ins w:id="473" w:author="Rapporteur" w:date="2024-03-05T12:03:00Z">
        <w:r w:rsidRPr="00703651">
          <w:t>33</w:t>
        </w:r>
        <w:r w:rsidRPr="00703651">
          <w:fldChar w:fldCharType="end"/>
        </w:r>
      </w:ins>
    </w:p>
    <w:p w14:paraId="218D4CF9" w14:textId="7C88D3BD" w:rsidR="00F15EC1" w:rsidRPr="00703651" w:rsidRDefault="00F15EC1">
      <w:pPr>
        <w:pStyle w:val="TOC2"/>
        <w:rPr>
          <w:ins w:id="474" w:author="Rapporteur" w:date="2024-03-05T12:03:00Z"/>
          <w:rFonts w:asciiTheme="minorHAnsi" w:eastAsiaTheme="minorEastAsia" w:hAnsiTheme="minorHAnsi" w:cstheme="minorBidi"/>
          <w:sz w:val="22"/>
          <w:szCs w:val="22"/>
        </w:rPr>
      </w:pPr>
      <w:ins w:id="475" w:author="Rapporteur" w:date="2024-03-05T12:03:00Z">
        <w:r w:rsidRPr="00703651">
          <w:t>9.1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_Toc160532768 \h </w:instrText>
        </w:r>
      </w:ins>
      <w:r w:rsidRPr="00703651">
        <w:fldChar w:fldCharType="separate"/>
      </w:r>
      <w:ins w:id="476" w:author="Rapporteur" w:date="2024-03-05T12:03:00Z">
        <w:r w:rsidRPr="00703651">
          <w:t>33</w:t>
        </w:r>
        <w:r w:rsidRPr="00703651">
          <w:fldChar w:fldCharType="end"/>
        </w:r>
      </w:ins>
    </w:p>
    <w:p w14:paraId="44CEA33B" w14:textId="3565D3DE" w:rsidR="00F15EC1" w:rsidRPr="00703651" w:rsidRDefault="00F15EC1">
      <w:pPr>
        <w:pStyle w:val="TOC8"/>
        <w:rPr>
          <w:ins w:id="477" w:author="Rapporteur" w:date="2024-03-05T12:03:00Z"/>
          <w:rFonts w:asciiTheme="minorHAnsi" w:eastAsiaTheme="minorEastAsia" w:hAnsiTheme="minorHAnsi" w:cstheme="minorBidi"/>
          <w:b w:val="0"/>
          <w:szCs w:val="22"/>
        </w:rPr>
      </w:pPr>
      <w:ins w:id="478" w:author="Rapporteur" w:date="2024-03-05T12:03:00Z">
        <w:r w:rsidRPr="00703651">
          <w:t>Annex A (normative): OpenAPI specification</w:t>
        </w:r>
        <w:r w:rsidRPr="00703651">
          <w:tab/>
        </w:r>
        <w:r w:rsidRPr="00703651">
          <w:fldChar w:fldCharType="begin"/>
        </w:r>
        <w:r w:rsidRPr="00703651">
          <w:instrText xml:space="preserve"> PAGEREF _Toc160532769 \h </w:instrText>
        </w:r>
      </w:ins>
      <w:r w:rsidRPr="00703651">
        <w:fldChar w:fldCharType="separate"/>
      </w:r>
      <w:ins w:id="479" w:author="Rapporteur" w:date="2024-03-05T12:03:00Z">
        <w:r w:rsidRPr="00703651">
          <w:t>34</w:t>
        </w:r>
        <w:r w:rsidRPr="00703651">
          <w:fldChar w:fldCharType="end"/>
        </w:r>
      </w:ins>
    </w:p>
    <w:p w14:paraId="4658DFCE" w14:textId="202EFEAB" w:rsidR="00F15EC1" w:rsidRPr="00703651" w:rsidRDefault="00F15EC1">
      <w:pPr>
        <w:pStyle w:val="TOC1"/>
        <w:rPr>
          <w:ins w:id="480" w:author="Rapporteur" w:date="2024-03-05T12:03:00Z"/>
          <w:rFonts w:asciiTheme="minorHAnsi" w:eastAsiaTheme="minorEastAsia" w:hAnsiTheme="minorHAnsi" w:cstheme="minorBidi"/>
          <w:szCs w:val="22"/>
        </w:rPr>
      </w:pPr>
      <w:ins w:id="481" w:author="Rapporteur" w:date="2024-03-05T12:03:00Z">
        <w:r w:rsidRPr="00703651">
          <w:t>A.1</w:t>
        </w:r>
        <w:r w:rsidRPr="00703651">
          <w:rPr>
            <w:rFonts w:asciiTheme="minorHAnsi" w:eastAsiaTheme="minorEastAsia" w:hAnsiTheme="minorHAnsi" w:cstheme="minorBidi"/>
            <w:szCs w:val="22"/>
          </w:rPr>
          <w:tab/>
        </w:r>
        <w:r w:rsidRPr="00703651">
          <w:t>General</w:t>
        </w:r>
        <w:r w:rsidRPr="00703651">
          <w:tab/>
        </w:r>
        <w:r w:rsidRPr="00703651">
          <w:fldChar w:fldCharType="begin"/>
        </w:r>
        <w:r w:rsidRPr="00703651">
          <w:instrText xml:space="preserve"> PAGEREF _Toc160532770 \h </w:instrText>
        </w:r>
      </w:ins>
      <w:r w:rsidRPr="00703651">
        <w:fldChar w:fldCharType="separate"/>
      </w:r>
      <w:ins w:id="482" w:author="Rapporteur" w:date="2024-03-05T12:03:00Z">
        <w:r w:rsidRPr="00703651">
          <w:t>34</w:t>
        </w:r>
        <w:r w:rsidRPr="00703651">
          <w:fldChar w:fldCharType="end"/>
        </w:r>
      </w:ins>
    </w:p>
    <w:p w14:paraId="5A8EC5B7" w14:textId="6DB1D640" w:rsidR="00F15EC1" w:rsidRPr="00703651" w:rsidRDefault="00F15EC1">
      <w:pPr>
        <w:pStyle w:val="TOC1"/>
        <w:rPr>
          <w:ins w:id="483" w:author="Rapporteur" w:date="2024-03-05T12:03:00Z"/>
          <w:rFonts w:asciiTheme="minorHAnsi" w:eastAsiaTheme="minorEastAsia" w:hAnsiTheme="minorHAnsi" w:cstheme="minorBidi"/>
          <w:szCs w:val="22"/>
        </w:rPr>
      </w:pPr>
      <w:ins w:id="484" w:author="Rapporteur" w:date="2024-03-05T12:03:00Z">
        <w:r w:rsidRPr="00703651">
          <w:rPr>
            <w:rFonts w:eastAsia="SimSun"/>
          </w:rPr>
          <w:t>A.2</w:t>
        </w:r>
        <w:r w:rsidRPr="00703651">
          <w:rPr>
            <w:rFonts w:asciiTheme="minorHAnsi" w:eastAsiaTheme="minorEastAsia" w:hAnsiTheme="minorHAnsi" w:cstheme="minorBidi"/>
            <w:szCs w:val="22"/>
          </w:rPr>
          <w:tab/>
        </w:r>
        <w:r w:rsidRPr="00703651">
          <w:t xml:space="preserve">ADAE_ServiceConfiguration </w:t>
        </w:r>
        <w:r w:rsidRPr="00703651">
          <w:rPr>
            <w:rFonts w:eastAsia="SimSun"/>
          </w:rPr>
          <w:t>API</w:t>
        </w:r>
        <w:r w:rsidRPr="00703651">
          <w:tab/>
        </w:r>
        <w:r w:rsidRPr="00703651">
          <w:fldChar w:fldCharType="begin"/>
        </w:r>
        <w:r w:rsidRPr="00703651">
          <w:instrText xml:space="preserve"> PAGEREF _Toc160532771 \h </w:instrText>
        </w:r>
      </w:ins>
      <w:r w:rsidRPr="00703651">
        <w:fldChar w:fldCharType="separate"/>
      </w:r>
      <w:ins w:id="485" w:author="Rapporteur" w:date="2024-03-05T12:03:00Z">
        <w:r w:rsidRPr="00703651">
          <w:t>34</w:t>
        </w:r>
        <w:r w:rsidRPr="00703651">
          <w:fldChar w:fldCharType="end"/>
        </w:r>
      </w:ins>
    </w:p>
    <w:p w14:paraId="3243DC31" w14:textId="2D6393F1" w:rsidR="00F15EC1" w:rsidRPr="00703651" w:rsidRDefault="00F15EC1">
      <w:pPr>
        <w:pStyle w:val="TOC8"/>
        <w:rPr>
          <w:ins w:id="486" w:author="Rapporteur" w:date="2024-03-05T12:03:00Z"/>
          <w:rFonts w:asciiTheme="minorHAnsi" w:eastAsiaTheme="minorEastAsia" w:hAnsiTheme="minorHAnsi" w:cstheme="minorBidi"/>
          <w:b w:val="0"/>
          <w:szCs w:val="22"/>
        </w:rPr>
      </w:pPr>
      <w:ins w:id="487" w:author="Rapporteur" w:date="2024-03-05T12:03:00Z">
        <w:r w:rsidRPr="00703651">
          <w:t>Annex B (informative): Change history</w:t>
        </w:r>
        <w:r w:rsidRPr="00703651">
          <w:tab/>
        </w:r>
        <w:r w:rsidRPr="00703651">
          <w:fldChar w:fldCharType="begin"/>
        </w:r>
        <w:r w:rsidRPr="00703651">
          <w:instrText xml:space="preserve"> PAGEREF _Toc160532772 \h </w:instrText>
        </w:r>
      </w:ins>
      <w:r w:rsidRPr="00703651">
        <w:fldChar w:fldCharType="separate"/>
      </w:r>
      <w:ins w:id="488" w:author="Rapporteur" w:date="2024-03-05T12:03:00Z">
        <w:r w:rsidRPr="00703651">
          <w:t>44</w:t>
        </w:r>
        <w:r w:rsidRPr="00703651">
          <w:fldChar w:fldCharType="end"/>
        </w:r>
      </w:ins>
    </w:p>
    <w:p w14:paraId="4D90E8E3" w14:textId="70630E0D" w:rsidR="00594221" w:rsidRPr="00703651" w:rsidDel="00F15EC1" w:rsidRDefault="00594221">
      <w:pPr>
        <w:pStyle w:val="TOC1"/>
        <w:rPr>
          <w:del w:id="489" w:author="Rapporteur" w:date="2024-03-05T12:03:00Z"/>
          <w:rFonts w:asciiTheme="minorHAnsi" w:eastAsiaTheme="minorEastAsia" w:hAnsiTheme="minorHAnsi" w:cstheme="minorBidi"/>
          <w:kern w:val="2"/>
          <w:szCs w:val="22"/>
          <w14:ligatures w14:val="standardContextual"/>
        </w:rPr>
      </w:pPr>
      <w:del w:id="490" w:author="Rapporteur" w:date="2024-03-05T12:03:00Z">
        <w:r w:rsidRPr="00703651" w:rsidDel="00F15EC1">
          <w:delText>Foreword</w:delText>
        </w:r>
        <w:r w:rsidRPr="00703651" w:rsidDel="00F15EC1">
          <w:tab/>
          <w:delText>7</w:delText>
        </w:r>
      </w:del>
    </w:p>
    <w:p w14:paraId="4B432854" w14:textId="07E0A6F6" w:rsidR="00594221" w:rsidRPr="00703651" w:rsidDel="00F15EC1" w:rsidRDefault="00594221">
      <w:pPr>
        <w:pStyle w:val="TOC1"/>
        <w:rPr>
          <w:del w:id="491" w:author="Rapporteur" w:date="2024-03-05T12:03:00Z"/>
          <w:rFonts w:asciiTheme="minorHAnsi" w:eastAsiaTheme="minorEastAsia" w:hAnsiTheme="minorHAnsi" w:cstheme="minorBidi"/>
          <w:kern w:val="2"/>
          <w:szCs w:val="22"/>
          <w14:ligatures w14:val="standardContextual"/>
        </w:rPr>
      </w:pPr>
      <w:del w:id="492" w:author="Rapporteur" w:date="2024-03-05T12:03:00Z">
        <w:r w:rsidRPr="00703651" w:rsidDel="00F15EC1">
          <w:delText>1</w:delText>
        </w:r>
        <w:r w:rsidRPr="00703651" w:rsidDel="00F15EC1">
          <w:rPr>
            <w:rFonts w:asciiTheme="minorHAnsi" w:eastAsiaTheme="minorEastAsia" w:hAnsiTheme="minorHAnsi" w:cstheme="minorBidi"/>
            <w:kern w:val="2"/>
            <w:szCs w:val="22"/>
            <w14:ligatures w14:val="standardContextual"/>
          </w:rPr>
          <w:tab/>
        </w:r>
        <w:r w:rsidRPr="00703651" w:rsidDel="00F15EC1">
          <w:delText>Scope</w:delText>
        </w:r>
        <w:r w:rsidRPr="00703651" w:rsidDel="00F15EC1">
          <w:tab/>
          <w:delText>9</w:delText>
        </w:r>
      </w:del>
    </w:p>
    <w:p w14:paraId="6A6EEC84" w14:textId="5071E955" w:rsidR="00594221" w:rsidRPr="00703651" w:rsidDel="00F15EC1" w:rsidRDefault="00594221">
      <w:pPr>
        <w:pStyle w:val="TOC1"/>
        <w:rPr>
          <w:del w:id="493" w:author="Rapporteur" w:date="2024-03-05T12:03:00Z"/>
          <w:rFonts w:asciiTheme="minorHAnsi" w:eastAsiaTheme="minorEastAsia" w:hAnsiTheme="minorHAnsi" w:cstheme="minorBidi"/>
          <w:kern w:val="2"/>
          <w:szCs w:val="22"/>
          <w14:ligatures w14:val="standardContextual"/>
        </w:rPr>
      </w:pPr>
      <w:del w:id="494" w:author="Rapporteur" w:date="2024-03-05T12:03:00Z">
        <w:r w:rsidRPr="00703651" w:rsidDel="00F15EC1">
          <w:delText>2</w:delText>
        </w:r>
        <w:r w:rsidRPr="00703651" w:rsidDel="00F15EC1">
          <w:rPr>
            <w:rFonts w:asciiTheme="minorHAnsi" w:eastAsiaTheme="minorEastAsia" w:hAnsiTheme="minorHAnsi" w:cstheme="minorBidi"/>
            <w:kern w:val="2"/>
            <w:szCs w:val="22"/>
            <w14:ligatures w14:val="standardContextual"/>
          </w:rPr>
          <w:tab/>
        </w:r>
        <w:r w:rsidRPr="00703651" w:rsidDel="00F15EC1">
          <w:delText>References</w:delText>
        </w:r>
        <w:r w:rsidRPr="00703651" w:rsidDel="00F15EC1">
          <w:tab/>
          <w:delText>9</w:delText>
        </w:r>
      </w:del>
    </w:p>
    <w:p w14:paraId="3C74612A" w14:textId="3D114409" w:rsidR="00594221" w:rsidRPr="00703651" w:rsidDel="00F15EC1" w:rsidRDefault="00594221">
      <w:pPr>
        <w:pStyle w:val="TOC1"/>
        <w:rPr>
          <w:del w:id="495" w:author="Rapporteur" w:date="2024-03-05T12:03:00Z"/>
          <w:rFonts w:asciiTheme="minorHAnsi" w:eastAsiaTheme="minorEastAsia" w:hAnsiTheme="minorHAnsi" w:cstheme="minorBidi"/>
          <w:kern w:val="2"/>
          <w:szCs w:val="22"/>
          <w14:ligatures w14:val="standardContextual"/>
        </w:rPr>
      </w:pPr>
      <w:del w:id="496" w:author="Rapporteur" w:date="2024-03-05T12:03:00Z">
        <w:r w:rsidRPr="00703651" w:rsidDel="00F15EC1">
          <w:delText>3</w:delText>
        </w:r>
        <w:r w:rsidRPr="00703651" w:rsidDel="00F15EC1">
          <w:rPr>
            <w:rFonts w:asciiTheme="minorHAnsi" w:eastAsiaTheme="minorEastAsia" w:hAnsiTheme="minorHAnsi" w:cstheme="minorBidi"/>
            <w:kern w:val="2"/>
            <w:szCs w:val="22"/>
            <w14:ligatures w14:val="standardContextual"/>
          </w:rPr>
          <w:tab/>
        </w:r>
        <w:r w:rsidRPr="00703651" w:rsidDel="00F15EC1">
          <w:delText>Definitions of terms, symbols and abbreviations</w:delText>
        </w:r>
        <w:r w:rsidRPr="00703651" w:rsidDel="00F15EC1">
          <w:tab/>
          <w:delText>10</w:delText>
        </w:r>
      </w:del>
    </w:p>
    <w:p w14:paraId="57C06099" w14:textId="5A6BE529" w:rsidR="00594221" w:rsidRPr="00703651" w:rsidDel="00F15EC1" w:rsidRDefault="00594221">
      <w:pPr>
        <w:pStyle w:val="TOC2"/>
        <w:rPr>
          <w:del w:id="497" w:author="Rapporteur" w:date="2024-03-05T12:03:00Z"/>
          <w:rFonts w:asciiTheme="minorHAnsi" w:eastAsiaTheme="minorEastAsia" w:hAnsiTheme="minorHAnsi" w:cstheme="minorBidi"/>
          <w:kern w:val="2"/>
          <w:sz w:val="22"/>
          <w:szCs w:val="22"/>
          <w14:ligatures w14:val="standardContextual"/>
        </w:rPr>
      </w:pPr>
      <w:del w:id="498" w:author="Rapporteur" w:date="2024-03-05T12:03:00Z">
        <w:r w:rsidRPr="00703651" w:rsidDel="00F15EC1">
          <w:delText>3.1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Terms</w:delText>
        </w:r>
        <w:r w:rsidRPr="00703651" w:rsidDel="00F15EC1">
          <w:tab/>
          <w:delText>10</w:delText>
        </w:r>
      </w:del>
    </w:p>
    <w:p w14:paraId="0A46AD58" w14:textId="78433234" w:rsidR="00594221" w:rsidRPr="00703651" w:rsidDel="00F15EC1" w:rsidRDefault="00594221">
      <w:pPr>
        <w:pStyle w:val="TOC2"/>
        <w:rPr>
          <w:del w:id="499" w:author="Rapporteur" w:date="2024-03-05T12:03:00Z"/>
          <w:rFonts w:asciiTheme="minorHAnsi" w:eastAsiaTheme="minorEastAsia" w:hAnsiTheme="minorHAnsi" w:cstheme="minorBidi"/>
          <w:kern w:val="2"/>
          <w:sz w:val="22"/>
          <w:szCs w:val="22"/>
          <w14:ligatures w14:val="standardContextual"/>
        </w:rPr>
      </w:pPr>
      <w:del w:id="500" w:author="Rapporteur" w:date="2024-03-05T12:03:00Z">
        <w:r w:rsidRPr="00703651" w:rsidDel="00F15EC1">
          <w:delText>3.2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Abbreviations</w:delText>
        </w:r>
        <w:r w:rsidRPr="00703651" w:rsidDel="00F15EC1">
          <w:tab/>
          <w:delText>10</w:delText>
        </w:r>
      </w:del>
    </w:p>
    <w:p w14:paraId="5474C1B0" w14:textId="1B18F11B" w:rsidR="00594221" w:rsidRPr="00703651" w:rsidDel="00F15EC1" w:rsidRDefault="00594221">
      <w:pPr>
        <w:pStyle w:val="TOC1"/>
        <w:rPr>
          <w:del w:id="501" w:author="Rapporteur" w:date="2024-03-05T12:03:00Z"/>
          <w:rFonts w:asciiTheme="minorHAnsi" w:eastAsiaTheme="minorEastAsia" w:hAnsiTheme="minorHAnsi" w:cstheme="minorBidi"/>
          <w:kern w:val="2"/>
          <w:szCs w:val="22"/>
          <w14:ligatures w14:val="standardContextual"/>
        </w:rPr>
      </w:pPr>
      <w:del w:id="502" w:author="Rapporteur" w:date="2024-03-05T12:03:00Z">
        <w:r w:rsidRPr="00703651" w:rsidDel="00F15EC1">
          <w:delText>4</w:delText>
        </w:r>
        <w:r w:rsidRPr="00703651" w:rsidDel="00F15EC1">
          <w:rPr>
            <w:rFonts w:asciiTheme="minorHAnsi" w:eastAsiaTheme="minorEastAsia" w:hAnsiTheme="minorHAnsi" w:cstheme="minorBidi"/>
            <w:kern w:val="2"/>
            <w:szCs w:val="22"/>
            <w14:ligatures w14:val="standardContextual"/>
          </w:rPr>
          <w:tab/>
        </w:r>
        <w:r w:rsidRPr="00703651" w:rsidDel="00F15EC1">
          <w:delText>General description</w:delText>
        </w:r>
        <w:r w:rsidRPr="00703651" w:rsidDel="00F15EC1">
          <w:tab/>
        </w:r>
        <w:r w:rsidR="00EC3516" w:rsidRPr="00703651" w:rsidDel="00F15EC1">
          <w:delText>10</w:delText>
        </w:r>
      </w:del>
    </w:p>
    <w:p w14:paraId="1E376A09" w14:textId="715628AA" w:rsidR="00594221" w:rsidRPr="00703651" w:rsidDel="00F15EC1" w:rsidRDefault="00594221">
      <w:pPr>
        <w:pStyle w:val="TOC2"/>
        <w:rPr>
          <w:del w:id="503" w:author="Rapporteur" w:date="2024-03-05T12:03:00Z"/>
          <w:rFonts w:asciiTheme="minorHAnsi" w:eastAsiaTheme="minorEastAsia" w:hAnsiTheme="minorHAnsi" w:cstheme="minorBidi"/>
          <w:kern w:val="2"/>
          <w:sz w:val="22"/>
          <w:szCs w:val="22"/>
          <w14:ligatures w14:val="standardContextual"/>
        </w:rPr>
      </w:pPr>
      <w:del w:id="504" w:author="Rapporteur" w:date="2024-03-05T12:03:00Z">
        <w:r w:rsidRPr="00703651" w:rsidDel="00F15EC1">
          <w:delText>4.1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Overview</w:delText>
        </w:r>
        <w:r w:rsidRPr="00703651" w:rsidDel="00F15EC1">
          <w:tab/>
        </w:r>
        <w:r w:rsidR="00EC3516" w:rsidRPr="00703651" w:rsidDel="00F15EC1">
          <w:delText>10</w:delText>
        </w:r>
      </w:del>
    </w:p>
    <w:p w14:paraId="4EEBA0BA" w14:textId="208E6372" w:rsidR="00594221" w:rsidRPr="00703651" w:rsidDel="00F15EC1" w:rsidRDefault="00594221">
      <w:pPr>
        <w:pStyle w:val="TOC1"/>
        <w:rPr>
          <w:del w:id="505" w:author="Rapporteur" w:date="2024-03-05T12:03:00Z"/>
          <w:rFonts w:asciiTheme="minorHAnsi" w:eastAsiaTheme="minorEastAsia" w:hAnsiTheme="minorHAnsi" w:cstheme="minorBidi"/>
          <w:kern w:val="2"/>
          <w:szCs w:val="22"/>
          <w14:ligatures w14:val="standardContextual"/>
        </w:rPr>
      </w:pPr>
      <w:del w:id="506" w:author="Rapporteur" w:date="2024-03-05T12:03:00Z">
        <w:r w:rsidRPr="00703651" w:rsidDel="00F15EC1">
          <w:delText>5</w:delText>
        </w:r>
        <w:r w:rsidRPr="00703651" w:rsidDel="00F15EC1">
          <w:rPr>
            <w:rFonts w:asciiTheme="minorHAnsi" w:eastAsiaTheme="minorEastAsia" w:hAnsiTheme="minorHAnsi" w:cstheme="minorBidi"/>
            <w:kern w:val="2"/>
            <w:szCs w:val="22"/>
            <w14:ligatures w14:val="standardContextual"/>
          </w:rPr>
          <w:tab/>
        </w:r>
        <w:r w:rsidRPr="00703651" w:rsidDel="00F15EC1">
          <w:delText>Functional entities</w:delText>
        </w:r>
        <w:r w:rsidRPr="00703651" w:rsidDel="00F15EC1">
          <w:tab/>
        </w:r>
        <w:r w:rsidR="00EC3516" w:rsidRPr="00703651" w:rsidDel="00F15EC1">
          <w:delText>10</w:delText>
        </w:r>
      </w:del>
    </w:p>
    <w:p w14:paraId="4081E805" w14:textId="4E8708F3" w:rsidR="00594221" w:rsidRPr="00703651" w:rsidDel="00F15EC1" w:rsidRDefault="00594221">
      <w:pPr>
        <w:pStyle w:val="TOC2"/>
        <w:rPr>
          <w:del w:id="507" w:author="Rapporteur" w:date="2024-03-05T12:03:00Z"/>
          <w:rFonts w:asciiTheme="minorHAnsi" w:eastAsiaTheme="minorEastAsia" w:hAnsiTheme="minorHAnsi" w:cstheme="minorBidi"/>
          <w:kern w:val="2"/>
          <w:sz w:val="22"/>
          <w:szCs w:val="22"/>
          <w14:ligatures w14:val="standardContextual"/>
        </w:rPr>
      </w:pPr>
      <w:del w:id="508" w:author="Rapporteur" w:date="2024-03-05T12:03:00Z">
        <w:r w:rsidRPr="00703651" w:rsidDel="00F15EC1">
          <w:delText>5.1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Application data analytics enablement server (ADAES)</w:delText>
        </w:r>
        <w:r w:rsidRPr="00703651" w:rsidDel="00F15EC1">
          <w:tab/>
        </w:r>
        <w:r w:rsidR="00EC3516" w:rsidRPr="00703651" w:rsidDel="00F15EC1">
          <w:delText>10</w:delText>
        </w:r>
      </w:del>
    </w:p>
    <w:p w14:paraId="52AEE999" w14:textId="44E9ECB3" w:rsidR="00594221" w:rsidRPr="00703651" w:rsidDel="00F15EC1" w:rsidRDefault="00594221">
      <w:pPr>
        <w:pStyle w:val="TOC2"/>
        <w:rPr>
          <w:del w:id="509" w:author="Rapporteur" w:date="2024-03-05T12:03:00Z"/>
          <w:rFonts w:asciiTheme="minorHAnsi" w:eastAsiaTheme="minorEastAsia" w:hAnsiTheme="minorHAnsi" w:cstheme="minorBidi"/>
          <w:kern w:val="2"/>
          <w:sz w:val="22"/>
          <w:szCs w:val="22"/>
          <w14:ligatures w14:val="standardContextual"/>
        </w:rPr>
      </w:pPr>
      <w:del w:id="510" w:author="Rapporteur" w:date="2024-03-05T12:03:00Z">
        <w:r w:rsidRPr="00703651" w:rsidDel="00F15EC1">
          <w:delText>5.2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Application data analytics enablement client (ADAEC)</w:delText>
        </w:r>
        <w:r w:rsidRPr="00703651" w:rsidDel="00F15EC1">
          <w:tab/>
          <w:delText>11</w:delText>
        </w:r>
      </w:del>
    </w:p>
    <w:p w14:paraId="1B446DFF" w14:textId="5D2A79F3" w:rsidR="00594221" w:rsidRPr="00703651" w:rsidDel="00F15EC1" w:rsidRDefault="00594221">
      <w:pPr>
        <w:pStyle w:val="TOC1"/>
        <w:rPr>
          <w:del w:id="511" w:author="Rapporteur" w:date="2024-03-05T12:03:00Z"/>
          <w:rFonts w:asciiTheme="minorHAnsi" w:eastAsiaTheme="minorEastAsia" w:hAnsiTheme="minorHAnsi" w:cstheme="minorBidi"/>
          <w:kern w:val="2"/>
          <w:szCs w:val="22"/>
          <w14:ligatures w14:val="standardContextual"/>
        </w:rPr>
      </w:pPr>
      <w:del w:id="512" w:author="Rapporteur" w:date="2024-03-05T12:03:00Z">
        <w:r w:rsidRPr="00703651" w:rsidDel="00F15EC1">
          <w:delText>6</w:delText>
        </w:r>
        <w:r w:rsidRPr="00703651" w:rsidDel="00F15EC1">
          <w:rPr>
            <w:rFonts w:asciiTheme="minorHAnsi" w:eastAsiaTheme="minorEastAsia" w:hAnsiTheme="minorHAnsi" w:cstheme="minorBidi"/>
            <w:kern w:val="2"/>
            <w:szCs w:val="22"/>
            <w14:ligatures w14:val="standardContextual"/>
          </w:rPr>
          <w:tab/>
        </w:r>
        <w:r w:rsidRPr="00703651" w:rsidDel="00F15EC1">
          <w:delText>Application data analytics enablement service API</w:delText>
        </w:r>
        <w:r w:rsidRPr="00703651" w:rsidDel="00F15EC1">
          <w:tab/>
          <w:delText>11</w:delText>
        </w:r>
      </w:del>
    </w:p>
    <w:p w14:paraId="2B3C9A31" w14:textId="419540D6" w:rsidR="00594221" w:rsidRPr="00703651" w:rsidDel="00F15EC1" w:rsidRDefault="00594221">
      <w:pPr>
        <w:pStyle w:val="TOC2"/>
        <w:rPr>
          <w:del w:id="513" w:author="Rapporteur" w:date="2024-03-05T12:03:00Z"/>
          <w:rFonts w:asciiTheme="minorHAnsi" w:eastAsiaTheme="minorEastAsia" w:hAnsiTheme="minorHAnsi" w:cstheme="minorBidi"/>
          <w:kern w:val="2"/>
          <w:sz w:val="22"/>
          <w:szCs w:val="22"/>
          <w14:ligatures w14:val="standardContextual"/>
        </w:rPr>
      </w:pPr>
      <w:del w:id="514" w:author="Rapporteur" w:date="2024-03-05T12:03:00Z">
        <w:r w:rsidRPr="00703651" w:rsidDel="00F15EC1">
          <w:delText>6.1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General</w:delText>
        </w:r>
        <w:r w:rsidRPr="00703651" w:rsidDel="00F15EC1">
          <w:tab/>
          <w:delText>11</w:delText>
        </w:r>
      </w:del>
    </w:p>
    <w:p w14:paraId="4EF41960" w14:textId="15E51841" w:rsidR="00594221" w:rsidRPr="00703651" w:rsidDel="00F15EC1" w:rsidRDefault="00594221">
      <w:pPr>
        <w:pStyle w:val="TOC2"/>
        <w:rPr>
          <w:del w:id="515" w:author="Rapporteur" w:date="2024-03-05T12:03:00Z"/>
          <w:rFonts w:asciiTheme="minorHAnsi" w:eastAsiaTheme="minorEastAsia" w:hAnsiTheme="minorHAnsi" w:cstheme="minorBidi"/>
          <w:kern w:val="2"/>
          <w:sz w:val="22"/>
          <w:szCs w:val="22"/>
          <w14:ligatures w14:val="standardContextual"/>
        </w:rPr>
      </w:pPr>
      <w:del w:id="516" w:author="Rapporteur" w:date="2024-03-05T12:03:00Z">
        <w:r w:rsidRPr="00703651" w:rsidDel="00F15EC1">
          <w:delText>6.2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Application performance analytics</w:delText>
        </w:r>
        <w:r w:rsidRPr="00703651" w:rsidDel="00F15EC1">
          <w:tab/>
          <w:delText>11</w:delText>
        </w:r>
      </w:del>
    </w:p>
    <w:p w14:paraId="057E4DF9" w14:textId="10E0262C" w:rsidR="00594221" w:rsidRPr="00703651" w:rsidDel="00F15EC1" w:rsidRDefault="00594221">
      <w:pPr>
        <w:pStyle w:val="TOC3"/>
        <w:rPr>
          <w:del w:id="517" w:author="Rapporteur" w:date="2024-03-05T12:03:00Z"/>
          <w:rFonts w:asciiTheme="minorHAnsi" w:eastAsiaTheme="minorEastAsia" w:hAnsiTheme="minorHAnsi" w:cstheme="minorBidi"/>
          <w:kern w:val="2"/>
          <w:sz w:val="22"/>
          <w:szCs w:val="22"/>
          <w14:ligatures w14:val="standardContextual"/>
        </w:rPr>
      </w:pPr>
      <w:del w:id="518" w:author="Rapporteur" w:date="2024-03-05T12:03:00Z">
        <w:r w:rsidRPr="00703651" w:rsidDel="00F15EC1">
          <w:delText>6.2.1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Service description</w:delText>
        </w:r>
        <w:r w:rsidRPr="00703651" w:rsidDel="00F15EC1">
          <w:tab/>
          <w:delText>11</w:delText>
        </w:r>
      </w:del>
    </w:p>
    <w:p w14:paraId="5981F19E" w14:textId="02250E13" w:rsidR="00594221" w:rsidRPr="00703651" w:rsidDel="00F15EC1" w:rsidRDefault="00594221">
      <w:pPr>
        <w:pStyle w:val="TOC4"/>
        <w:rPr>
          <w:del w:id="519" w:author="Rapporteur" w:date="2024-03-05T12:03:00Z"/>
          <w:rFonts w:asciiTheme="minorHAnsi" w:eastAsiaTheme="minorEastAsia" w:hAnsiTheme="minorHAnsi" w:cstheme="minorBidi"/>
          <w:kern w:val="2"/>
          <w:sz w:val="22"/>
          <w:szCs w:val="22"/>
          <w14:ligatures w14:val="standardContextual"/>
        </w:rPr>
      </w:pPr>
      <w:del w:id="520" w:author="Rapporteur" w:date="2024-03-05T12:03:00Z">
        <w:r w:rsidRPr="00703651" w:rsidDel="00F15EC1">
          <w:delText>6.2.1.1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Overview</w:delText>
        </w:r>
        <w:r w:rsidRPr="00703651" w:rsidDel="00F15EC1">
          <w:tab/>
          <w:delText>11</w:delText>
        </w:r>
      </w:del>
    </w:p>
    <w:p w14:paraId="691F2206" w14:textId="417B710F" w:rsidR="00594221" w:rsidRPr="00703651" w:rsidDel="00F15EC1" w:rsidRDefault="00594221">
      <w:pPr>
        <w:pStyle w:val="TOC3"/>
        <w:rPr>
          <w:del w:id="521" w:author="Rapporteur" w:date="2024-03-05T12:03:00Z"/>
          <w:rFonts w:asciiTheme="minorHAnsi" w:eastAsiaTheme="minorEastAsia" w:hAnsiTheme="minorHAnsi" w:cstheme="minorBidi"/>
          <w:kern w:val="2"/>
          <w:sz w:val="22"/>
          <w:szCs w:val="22"/>
          <w14:ligatures w14:val="standardContextual"/>
        </w:rPr>
      </w:pPr>
      <w:del w:id="522" w:author="Rapporteur" w:date="2024-03-05T12:03:00Z">
        <w:r w:rsidRPr="00703651" w:rsidDel="00F15EC1">
          <w:delText>6.2.2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Service Operations</w:delText>
        </w:r>
        <w:r w:rsidRPr="00703651" w:rsidDel="00F15EC1">
          <w:tab/>
        </w:r>
        <w:r w:rsidR="00EC3516" w:rsidRPr="00703651" w:rsidDel="00F15EC1">
          <w:delText>11</w:delText>
        </w:r>
      </w:del>
    </w:p>
    <w:p w14:paraId="6A692209" w14:textId="1C11A1A7" w:rsidR="00594221" w:rsidRPr="00703651" w:rsidDel="00F15EC1" w:rsidRDefault="00594221">
      <w:pPr>
        <w:pStyle w:val="TOC4"/>
        <w:rPr>
          <w:del w:id="523" w:author="Rapporteur" w:date="2024-03-05T12:03:00Z"/>
          <w:rFonts w:asciiTheme="minorHAnsi" w:eastAsiaTheme="minorEastAsia" w:hAnsiTheme="minorHAnsi" w:cstheme="minorBidi"/>
          <w:kern w:val="2"/>
          <w:sz w:val="22"/>
          <w:szCs w:val="22"/>
          <w14:ligatures w14:val="standardContextual"/>
        </w:rPr>
      </w:pPr>
      <w:del w:id="524" w:author="Rapporteur" w:date="2024-03-05T12:03:00Z">
        <w:r w:rsidRPr="00703651" w:rsidDel="00F15EC1">
          <w:delText>6.2.2.1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Introduction</w:delText>
        </w:r>
        <w:r w:rsidRPr="00703651" w:rsidDel="00F15EC1">
          <w:tab/>
        </w:r>
        <w:r w:rsidR="00EC3516" w:rsidRPr="00703651" w:rsidDel="00F15EC1">
          <w:delText>11</w:delText>
        </w:r>
      </w:del>
    </w:p>
    <w:p w14:paraId="5E4B95A6" w14:textId="6299A932" w:rsidR="00594221" w:rsidRPr="00703651" w:rsidDel="00F15EC1" w:rsidRDefault="00594221">
      <w:pPr>
        <w:pStyle w:val="TOC4"/>
        <w:rPr>
          <w:del w:id="525" w:author="Rapporteur" w:date="2024-03-05T12:03:00Z"/>
          <w:rFonts w:asciiTheme="minorHAnsi" w:eastAsiaTheme="minorEastAsia" w:hAnsiTheme="minorHAnsi" w:cstheme="minorBidi"/>
          <w:kern w:val="2"/>
          <w:sz w:val="22"/>
          <w:szCs w:val="22"/>
          <w14:ligatures w14:val="standardContextual"/>
        </w:rPr>
      </w:pPr>
      <w:del w:id="526" w:author="Rapporteur" w:date="2024-03-05T12:03:00Z">
        <w:r w:rsidRPr="00703651" w:rsidDel="00F15EC1">
          <w:delText>6.2.2.2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Subscribe_VAL_Performance_Analytics</w:delText>
        </w:r>
        <w:r w:rsidRPr="00703651" w:rsidDel="00F15EC1">
          <w:tab/>
          <w:delText>12</w:delText>
        </w:r>
      </w:del>
    </w:p>
    <w:p w14:paraId="14B8EE1B" w14:textId="3BFCC925" w:rsidR="00594221" w:rsidRPr="00703651" w:rsidDel="00F15EC1" w:rsidRDefault="00594221">
      <w:pPr>
        <w:pStyle w:val="TOC5"/>
        <w:rPr>
          <w:del w:id="527" w:author="Rapporteur" w:date="2024-03-05T12:03:00Z"/>
          <w:rFonts w:asciiTheme="minorHAnsi" w:eastAsiaTheme="minorEastAsia" w:hAnsiTheme="minorHAnsi" w:cstheme="minorBidi"/>
          <w:kern w:val="2"/>
          <w:sz w:val="22"/>
          <w:szCs w:val="22"/>
          <w14:ligatures w14:val="standardContextual"/>
        </w:rPr>
      </w:pPr>
      <w:del w:id="528" w:author="Rapporteur" w:date="2024-03-05T12:03:00Z">
        <w:r w:rsidRPr="00703651" w:rsidDel="00F15EC1">
          <w:delText>6.2.2.2.1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General</w:delText>
        </w:r>
        <w:r w:rsidRPr="00703651" w:rsidDel="00F15EC1">
          <w:tab/>
          <w:delText>12</w:delText>
        </w:r>
      </w:del>
    </w:p>
    <w:p w14:paraId="15932B66" w14:textId="6BBD6316" w:rsidR="00594221" w:rsidRPr="00703651" w:rsidDel="00F15EC1" w:rsidRDefault="00594221">
      <w:pPr>
        <w:pStyle w:val="TOC5"/>
        <w:rPr>
          <w:del w:id="529" w:author="Rapporteur" w:date="2024-03-05T12:03:00Z"/>
          <w:rFonts w:asciiTheme="minorHAnsi" w:eastAsiaTheme="minorEastAsia" w:hAnsiTheme="minorHAnsi" w:cstheme="minorBidi"/>
          <w:kern w:val="2"/>
          <w:sz w:val="22"/>
          <w:szCs w:val="22"/>
          <w14:ligatures w14:val="standardContextual"/>
        </w:rPr>
      </w:pPr>
      <w:del w:id="530" w:author="Rapporteur" w:date="2024-03-05T12:03:00Z">
        <w:r w:rsidRPr="00703651" w:rsidDel="00F15EC1">
          <w:delText>6.2.2.2.2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Subscribing to VAL performance analytics event using Subscribe_VAL_Performance_Analytics service operation</w:delText>
        </w:r>
        <w:r w:rsidRPr="00703651" w:rsidDel="00F15EC1">
          <w:tab/>
          <w:delText>12</w:delText>
        </w:r>
      </w:del>
    </w:p>
    <w:p w14:paraId="49F49443" w14:textId="5B8F2A3E" w:rsidR="00594221" w:rsidRPr="00703651" w:rsidDel="00F15EC1" w:rsidRDefault="00594221">
      <w:pPr>
        <w:pStyle w:val="TOC4"/>
        <w:rPr>
          <w:del w:id="531" w:author="Rapporteur" w:date="2024-03-05T12:03:00Z"/>
          <w:rFonts w:asciiTheme="minorHAnsi" w:eastAsiaTheme="minorEastAsia" w:hAnsiTheme="minorHAnsi" w:cstheme="minorBidi"/>
          <w:kern w:val="2"/>
          <w:sz w:val="22"/>
          <w:szCs w:val="22"/>
          <w14:ligatures w14:val="standardContextual"/>
        </w:rPr>
      </w:pPr>
      <w:del w:id="532" w:author="Rapporteur" w:date="2024-03-05T12:03:00Z">
        <w:r w:rsidRPr="00703651" w:rsidDel="00F15EC1">
          <w:delText>6.2.2.3</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Notify_VAL_Performance_Analytics</w:delText>
        </w:r>
        <w:r w:rsidRPr="00703651" w:rsidDel="00F15EC1">
          <w:tab/>
          <w:delText>12</w:delText>
        </w:r>
      </w:del>
    </w:p>
    <w:p w14:paraId="46E8AE9F" w14:textId="1E54720E" w:rsidR="00594221" w:rsidRPr="00703651" w:rsidDel="00F15EC1" w:rsidRDefault="00594221">
      <w:pPr>
        <w:pStyle w:val="TOC5"/>
        <w:rPr>
          <w:del w:id="533" w:author="Rapporteur" w:date="2024-03-05T12:03:00Z"/>
          <w:rFonts w:asciiTheme="minorHAnsi" w:eastAsiaTheme="minorEastAsia" w:hAnsiTheme="minorHAnsi" w:cstheme="minorBidi"/>
          <w:kern w:val="2"/>
          <w:sz w:val="22"/>
          <w:szCs w:val="22"/>
          <w14:ligatures w14:val="standardContextual"/>
        </w:rPr>
      </w:pPr>
      <w:del w:id="534" w:author="Rapporteur" w:date="2024-03-05T12:03:00Z">
        <w:r w:rsidRPr="00703651" w:rsidDel="00F15EC1">
          <w:delText>6.2.2.3.1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General</w:delText>
        </w:r>
        <w:r w:rsidRPr="00703651" w:rsidDel="00F15EC1">
          <w:tab/>
          <w:delText>12</w:delText>
        </w:r>
      </w:del>
    </w:p>
    <w:p w14:paraId="677FF342" w14:textId="29338128" w:rsidR="00594221" w:rsidRPr="00703651" w:rsidDel="00F15EC1" w:rsidRDefault="00594221">
      <w:pPr>
        <w:pStyle w:val="TOC5"/>
        <w:rPr>
          <w:del w:id="535" w:author="Rapporteur" w:date="2024-03-05T12:03:00Z"/>
          <w:rFonts w:asciiTheme="minorHAnsi" w:eastAsiaTheme="minorEastAsia" w:hAnsiTheme="minorHAnsi" w:cstheme="minorBidi"/>
          <w:kern w:val="2"/>
          <w:sz w:val="22"/>
          <w:szCs w:val="22"/>
          <w14:ligatures w14:val="standardContextual"/>
        </w:rPr>
      </w:pPr>
      <w:del w:id="536" w:author="Rapporteur" w:date="2024-03-05T12:03:00Z">
        <w:r w:rsidRPr="00703651" w:rsidDel="00F15EC1">
          <w:delText>6.2.2.3.2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Notifying VAL performance analytics event using Notify_VAL_Performance_Analytics service operation</w:delText>
        </w:r>
        <w:r w:rsidRPr="00703651" w:rsidDel="00F15EC1">
          <w:tab/>
        </w:r>
        <w:r w:rsidR="00EC3516" w:rsidRPr="00703651" w:rsidDel="00F15EC1">
          <w:delText>12</w:delText>
        </w:r>
      </w:del>
    </w:p>
    <w:p w14:paraId="32A42197" w14:textId="3C9D6D08" w:rsidR="00594221" w:rsidRPr="00703651" w:rsidDel="00F15EC1" w:rsidRDefault="00594221">
      <w:pPr>
        <w:pStyle w:val="TOC4"/>
        <w:rPr>
          <w:del w:id="537" w:author="Rapporteur" w:date="2024-03-05T12:03:00Z"/>
          <w:rFonts w:asciiTheme="minorHAnsi" w:eastAsiaTheme="minorEastAsia" w:hAnsiTheme="minorHAnsi" w:cstheme="minorBidi"/>
          <w:kern w:val="2"/>
          <w:sz w:val="22"/>
          <w:szCs w:val="22"/>
          <w14:ligatures w14:val="standardContextual"/>
        </w:rPr>
      </w:pPr>
      <w:del w:id="538" w:author="Rapporteur" w:date="2024-03-05T12:03:00Z">
        <w:r w:rsidRPr="00703651" w:rsidDel="00F15EC1">
          <w:delText>6.2.2.4</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Unsubscribe_VAL_Performance_Analytics</w:delText>
        </w:r>
        <w:r w:rsidRPr="00703651" w:rsidDel="00F15EC1">
          <w:tab/>
        </w:r>
        <w:r w:rsidR="00EC3516" w:rsidRPr="00703651" w:rsidDel="00F15EC1">
          <w:delText>12</w:delText>
        </w:r>
      </w:del>
    </w:p>
    <w:p w14:paraId="5DA965EF" w14:textId="6B7C66CB" w:rsidR="00594221" w:rsidRPr="00703651" w:rsidDel="00F15EC1" w:rsidRDefault="00594221">
      <w:pPr>
        <w:pStyle w:val="TOC5"/>
        <w:rPr>
          <w:del w:id="539" w:author="Rapporteur" w:date="2024-03-05T12:03:00Z"/>
          <w:rFonts w:asciiTheme="minorHAnsi" w:eastAsiaTheme="minorEastAsia" w:hAnsiTheme="minorHAnsi" w:cstheme="minorBidi"/>
          <w:kern w:val="2"/>
          <w:sz w:val="22"/>
          <w:szCs w:val="22"/>
          <w14:ligatures w14:val="standardContextual"/>
        </w:rPr>
      </w:pPr>
      <w:del w:id="540" w:author="Rapporteur" w:date="2024-03-05T12:03:00Z">
        <w:r w:rsidRPr="00703651" w:rsidDel="00F15EC1">
          <w:delText>6.2.2.4.1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General</w:delText>
        </w:r>
        <w:r w:rsidRPr="00703651" w:rsidDel="00F15EC1">
          <w:tab/>
        </w:r>
        <w:r w:rsidR="00EC3516" w:rsidRPr="00703651" w:rsidDel="00F15EC1">
          <w:delText>12</w:delText>
        </w:r>
      </w:del>
    </w:p>
    <w:p w14:paraId="46B877FC" w14:textId="1F09D0D5" w:rsidR="00594221" w:rsidRPr="00703651" w:rsidDel="00F15EC1" w:rsidRDefault="00594221">
      <w:pPr>
        <w:pStyle w:val="TOC5"/>
        <w:rPr>
          <w:del w:id="541" w:author="Rapporteur" w:date="2024-03-05T12:03:00Z"/>
          <w:rFonts w:asciiTheme="minorHAnsi" w:eastAsiaTheme="minorEastAsia" w:hAnsiTheme="minorHAnsi" w:cstheme="minorBidi"/>
          <w:kern w:val="2"/>
          <w:sz w:val="22"/>
          <w:szCs w:val="22"/>
          <w14:ligatures w14:val="standardContextual"/>
        </w:rPr>
      </w:pPr>
      <w:del w:id="542" w:author="Rapporteur" w:date="2024-03-05T12:03:00Z">
        <w:r w:rsidRPr="00703651" w:rsidDel="00F15EC1">
          <w:delText>6.2.2.4.2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Unsubscribing from VAL performance analytics event using Unsubscribe_VAL_Performance_Analytics service operation</w:delText>
        </w:r>
        <w:r w:rsidRPr="00703651" w:rsidDel="00F15EC1">
          <w:tab/>
        </w:r>
        <w:r w:rsidR="00EC3516" w:rsidRPr="00703651" w:rsidDel="00F15EC1">
          <w:delText>12</w:delText>
        </w:r>
      </w:del>
    </w:p>
    <w:p w14:paraId="2DDFE98C" w14:textId="28A83B49" w:rsidR="00594221" w:rsidRPr="00703651" w:rsidDel="00F15EC1" w:rsidRDefault="00594221">
      <w:pPr>
        <w:pStyle w:val="TOC2"/>
        <w:rPr>
          <w:del w:id="543" w:author="Rapporteur" w:date="2024-03-05T12:03:00Z"/>
          <w:rFonts w:asciiTheme="minorHAnsi" w:eastAsiaTheme="minorEastAsia" w:hAnsiTheme="minorHAnsi" w:cstheme="minorBidi"/>
          <w:kern w:val="2"/>
          <w:sz w:val="22"/>
          <w:szCs w:val="22"/>
          <w14:ligatures w14:val="standardContextual"/>
        </w:rPr>
      </w:pPr>
      <w:del w:id="544" w:author="Rapporteur" w:date="2024-03-05T12:03:00Z">
        <w:r w:rsidRPr="00703651" w:rsidDel="00F15EC1">
          <w:delText>6.3</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UE-to-UE session performance analytics</w:delText>
        </w:r>
        <w:r w:rsidRPr="00703651" w:rsidDel="00F15EC1">
          <w:tab/>
          <w:delText>13</w:delText>
        </w:r>
      </w:del>
    </w:p>
    <w:p w14:paraId="020F6206" w14:textId="58F71BD6" w:rsidR="00594221" w:rsidRPr="00703651" w:rsidDel="00F15EC1" w:rsidRDefault="00594221">
      <w:pPr>
        <w:pStyle w:val="TOC3"/>
        <w:rPr>
          <w:del w:id="545" w:author="Rapporteur" w:date="2024-03-05T12:03:00Z"/>
          <w:rFonts w:asciiTheme="minorHAnsi" w:eastAsiaTheme="minorEastAsia" w:hAnsiTheme="minorHAnsi" w:cstheme="minorBidi"/>
          <w:kern w:val="2"/>
          <w:sz w:val="22"/>
          <w:szCs w:val="22"/>
          <w14:ligatures w14:val="standardContextual"/>
        </w:rPr>
      </w:pPr>
      <w:del w:id="546" w:author="Rapporteur" w:date="2024-03-05T12:03:00Z">
        <w:r w:rsidRPr="00703651" w:rsidDel="00F15EC1">
          <w:delText>6.3.1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Service description</w:delText>
        </w:r>
        <w:r w:rsidRPr="00703651" w:rsidDel="00F15EC1">
          <w:tab/>
          <w:delText>13</w:delText>
        </w:r>
      </w:del>
    </w:p>
    <w:p w14:paraId="23304291" w14:textId="1AF3C30D" w:rsidR="00594221" w:rsidRPr="00703651" w:rsidDel="00F15EC1" w:rsidRDefault="00594221">
      <w:pPr>
        <w:pStyle w:val="TOC4"/>
        <w:rPr>
          <w:del w:id="547" w:author="Rapporteur" w:date="2024-03-05T12:03:00Z"/>
          <w:rFonts w:asciiTheme="minorHAnsi" w:eastAsiaTheme="minorEastAsia" w:hAnsiTheme="minorHAnsi" w:cstheme="minorBidi"/>
          <w:kern w:val="2"/>
          <w:sz w:val="22"/>
          <w:szCs w:val="22"/>
          <w14:ligatures w14:val="standardContextual"/>
        </w:rPr>
      </w:pPr>
      <w:del w:id="548" w:author="Rapporteur" w:date="2024-03-05T12:03:00Z">
        <w:r w:rsidRPr="00703651" w:rsidDel="00F15EC1">
          <w:delText>6.3.1.1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Overview</w:delText>
        </w:r>
        <w:r w:rsidRPr="00703651" w:rsidDel="00F15EC1">
          <w:tab/>
          <w:delText>13</w:delText>
        </w:r>
      </w:del>
    </w:p>
    <w:p w14:paraId="0D768BF9" w14:textId="148E8931" w:rsidR="00594221" w:rsidRPr="00703651" w:rsidDel="00F15EC1" w:rsidRDefault="00594221">
      <w:pPr>
        <w:pStyle w:val="TOC3"/>
        <w:rPr>
          <w:del w:id="549" w:author="Rapporteur" w:date="2024-03-05T12:03:00Z"/>
          <w:rFonts w:asciiTheme="minorHAnsi" w:eastAsiaTheme="minorEastAsia" w:hAnsiTheme="minorHAnsi" w:cstheme="minorBidi"/>
          <w:kern w:val="2"/>
          <w:sz w:val="22"/>
          <w:szCs w:val="22"/>
          <w14:ligatures w14:val="standardContextual"/>
        </w:rPr>
      </w:pPr>
      <w:del w:id="550" w:author="Rapporteur" w:date="2024-03-05T12:03:00Z">
        <w:r w:rsidRPr="00703651" w:rsidDel="00F15EC1">
          <w:delText>6.3.2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Service Operations</w:delText>
        </w:r>
        <w:r w:rsidRPr="00703651" w:rsidDel="00F15EC1">
          <w:tab/>
          <w:delText>13</w:delText>
        </w:r>
      </w:del>
    </w:p>
    <w:p w14:paraId="17E48B07" w14:textId="3B31CA82" w:rsidR="00594221" w:rsidRPr="00703651" w:rsidDel="00F15EC1" w:rsidRDefault="00594221">
      <w:pPr>
        <w:pStyle w:val="TOC4"/>
        <w:rPr>
          <w:del w:id="551" w:author="Rapporteur" w:date="2024-03-05T12:03:00Z"/>
          <w:rFonts w:asciiTheme="minorHAnsi" w:eastAsiaTheme="minorEastAsia" w:hAnsiTheme="minorHAnsi" w:cstheme="minorBidi"/>
          <w:kern w:val="2"/>
          <w:sz w:val="22"/>
          <w:szCs w:val="22"/>
          <w14:ligatures w14:val="standardContextual"/>
        </w:rPr>
      </w:pPr>
      <w:del w:id="552" w:author="Rapporteur" w:date="2024-03-05T12:03:00Z">
        <w:r w:rsidRPr="00703651" w:rsidDel="00F15EC1">
          <w:delText>6.3.2.1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Introduction</w:delText>
        </w:r>
        <w:r w:rsidRPr="00703651" w:rsidDel="00F15EC1">
          <w:tab/>
          <w:delText>13</w:delText>
        </w:r>
      </w:del>
    </w:p>
    <w:p w14:paraId="35B64E88" w14:textId="158935C2" w:rsidR="00594221" w:rsidRPr="00703651" w:rsidDel="00F15EC1" w:rsidRDefault="00594221">
      <w:pPr>
        <w:pStyle w:val="TOC4"/>
        <w:rPr>
          <w:del w:id="553" w:author="Rapporteur" w:date="2024-03-05T12:03:00Z"/>
          <w:rFonts w:asciiTheme="minorHAnsi" w:eastAsiaTheme="minorEastAsia" w:hAnsiTheme="minorHAnsi" w:cstheme="minorBidi"/>
          <w:kern w:val="2"/>
          <w:sz w:val="22"/>
          <w:szCs w:val="22"/>
          <w14:ligatures w14:val="standardContextual"/>
        </w:rPr>
      </w:pPr>
      <w:del w:id="554" w:author="Rapporteur" w:date="2024-03-05T12:03:00Z">
        <w:r w:rsidRPr="00703651" w:rsidDel="00F15EC1">
          <w:delText>6.3.2.2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Fetch_UE2UE_Session_Performance_Analytics</w:delText>
        </w:r>
        <w:r w:rsidRPr="00703651" w:rsidDel="00F15EC1">
          <w:tab/>
        </w:r>
        <w:r w:rsidR="00EC3516" w:rsidRPr="00703651" w:rsidDel="00F15EC1">
          <w:delText>13</w:delText>
        </w:r>
      </w:del>
    </w:p>
    <w:p w14:paraId="2DEF79B8" w14:textId="7826A9A7" w:rsidR="00594221" w:rsidRPr="00703651" w:rsidDel="00F15EC1" w:rsidRDefault="00594221">
      <w:pPr>
        <w:pStyle w:val="TOC5"/>
        <w:rPr>
          <w:del w:id="555" w:author="Rapporteur" w:date="2024-03-05T12:03:00Z"/>
          <w:rFonts w:asciiTheme="minorHAnsi" w:eastAsiaTheme="minorEastAsia" w:hAnsiTheme="minorHAnsi" w:cstheme="minorBidi"/>
          <w:kern w:val="2"/>
          <w:sz w:val="22"/>
          <w:szCs w:val="22"/>
          <w14:ligatures w14:val="standardContextual"/>
        </w:rPr>
      </w:pPr>
      <w:del w:id="556" w:author="Rapporteur" w:date="2024-03-05T12:03:00Z">
        <w:r w:rsidRPr="00703651" w:rsidDel="00F15EC1">
          <w:delText>6.3.2.2.1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General</w:delText>
        </w:r>
        <w:r w:rsidRPr="00703651" w:rsidDel="00F15EC1">
          <w:tab/>
        </w:r>
        <w:r w:rsidR="00EC3516" w:rsidRPr="00703651" w:rsidDel="00F15EC1">
          <w:delText>13</w:delText>
        </w:r>
      </w:del>
    </w:p>
    <w:p w14:paraId="571D582A" w14:textId="6B0BA8E4" w:rsidR="00594221" w:rsidRPr="00703651" w:rsidDel="00F15EC1" w:rsidRDefault="00594221">
      <w:pPr>
        <w:pStyle w:val="TOC5"/>
        <w:rPr>
          <w:del w:id="557" w:author="Rapporteur" w:date="2024-03-05T12:03:00Z"/>
          <w:rFonts w:asciiTheme="minorHAnsi" w:eastAsiaTheme="minorEastAsia" w:hAnsiTheme="minorHAnsi" w:cstheme="minorBidi"/>
          <w:kern w:val="2"/>
          <w:sz w:val="22"/>
          <w:szCs w:val="22"/>
          <w14:ligatures w14:val="standardContextual"/>
        </w:rPr>
      </w:pPr>
      <w:del w:id="558" w:author="Rapporteur" w:date="2024-03-05T12:03:00Z">
        <w:r w:rsidRPr="00703651" w:rsidDel="00F15EC1">
          <w:delText>6.3.2.2.2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Obtaining UE-to-UE session performance analytics using Fetch_UE2UE_Session_Performance_Analytics service operation</w:delText>
        </w:r>
        <w:r w:rsidRPr="00703651" w:rsidDel="00F15EC1">
          <w:tab/>
        </w:r>
        <w:r w:rsidR="00EC3516" w:rsidRPr="00703651" w:rsidDel="00F15EC1">
          <w:delText>13</w:delText>
        </w:r>
      </w:del>
    </w:p>
    <w:p w14:paraId="1BCC38AC" w14:textId="0032AF6D" w:rsidR="00594221" w:rsidRPr="00703651" w:rsidDel="00F15EC1" w:rsidRDefault="00594221">
      <w:pPr>
        <w:pStyle w:val="TOC2"/>
        <w:rPr>
          <w:del w:id="559" w:author="Rapporteur" w:date="2024-03-05T12:03:00Z"/>
          <w:rFonts w:asciiTheme="minorHAnsi" w:eastAsiaTheme="minorEastAsia" w:hAnsiTheme="minorHAnsi" w:cstheme="minorBidi"/>
          <w:kern w:val="2"/>
          <w:sz w:val="22"/>
          <w:szCs w:val="22"/>
          <w14:ligatures w14:val="standardContextual"/>
        </w:rPr>
      </w:pPr>
      <w:del w:id="560" w:author="Rapporteur" w:date="2024-03-05T12:03:00Z">
        <w:r w:rsidRPr="00703651" w:rsidDel="00F15EC1">
          <w:delText>6.4</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Edge load data collection</w:delText>
        </w:r>
        <w:r w:rsidRPr="00703651" w:rsidDel="00F15EC1">
          <w:tab/>
          <w:delText>14</w:delText>
        </w:r>
      </w:del>
    </w:p>
    <w:p w14:paraId="04A6EA2A" w14:textId="3380A60A" w:rsidR="00594221" w:rsidRPr="00703651" w:rsidDel="00F15EC1" w:rsidRDefault="00594221">
      <w:pPr>
        <w:pStyle w:val="TOC3"/>
        <w:rPr>
          <w:del w:id="561" w:author="Rapporteur" w:date="2024-03-05T12:03:00Z"/>
          <w:rFonts w:asciiTheme="minorHAnsi" w:eastAsiaTheme="minorEastAsia" w:hAnsiTheme="minorHAnsi" w:cstheme="minorBidi"/>
          <w:kern w:val="2"/>
          <w:sz w:val="22"/>
          <w:szCs w:val="22"/>
          <w14:ligatures w14:val="standardContextual"/>
        </w:rPr>
      </w:pPr>
      <w:del w:id="562" w:author="Rapporteur" w:date="2024-03-05T12:03:00Z">
        <w:r w:rsidRPr="00703651" w:rsidDel="00F15EC1">
          <w:delText>6.4.1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Service description</w:delText>
        </w:r>
        <w:r w:rsidRPr="00703651" w:rsidDel="00F15EC1">
          <w:tab/>
          <w:delText>14</w:delText>
        </w:r>
      </w:del>
    </w:p>
    <w:p w14:paraId="12721245" w14:textId="696EA560" w:rsidR="00594221" w:rsidRPr="00703651" w:rsidDel="00F15EC1" w:rsidRDefault="00594221">
      <w:pPr>
        <w:pStyle w:val="TOC3"/>
        <w:rPr>
          <w:del w:id="563" w:author="Rapporteur" w:date="2024-03-05T12:03:00Z"/>
          <w:rFonts w:asciiTheme="minorHAnsi" w:eastAsiaTheme="minorEastAsia" w:hAnsiTheme="minorHAnsi" w:cstheme="minorBidi"/>
          <w:kern w:val="2"/>
          <w:sz w:val="22"/>
          <w:szCs w:val="22"/>
          <w14:ligatures w14:val="standardContextual"/>
        </w:rPr>
      </w:pPr>
      <w:del w:id="564" w:author="Rapporteur" w:date="2024-03-05T12:03:00Z">
        <w:r w:rsidRPr="00703651" w:rsidDel="00F15EC1">
          <w:delText>6.4.2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Service Operations</w:delText>
        </w:r>
        <w:r w:rsidRPr="00703651" w:rsidDel="00F15EC1">
          <w:tab/>
          <w:delText>14</w:delText>
        </w:r>
      </w:del>
    </w:p>
    <w:p w14:paraId="3D339FB5" w14:textId="54CB30A3" w:rsidR="00594221" w:rsidRPr="00703651" w:rsidDel="00F15EC1" w:rsidRDefault="00594221">
      <w:pPr>
        <w:pStyle w:val="TOC4"/>
        <w:rPr>
          <w:del w:id="565" w:author="Rapporteur" w:date="2024-03-05T12:03:00Z"/>
          <w:rFonts w:asciiTheme="minorHAnsi" w:eastAsiaTheme="minorEastAsia" w:hAnsiTheme="minorHAnsi" w:cstheme="minorBidi"/>
          <w:kern w:val="2"/>
          <w:sz w:val="22"/>
          <w:szCs w:val="22"/>
          <w14:ligatures w14:val="standardContextual"/>
        </w:rPr>
      </w:pPr>
      <w:del w:id="566" w:author="Rapporteur" w:date="2024-03-05T12:03:00Z">
        <w:r w:rsidRPr="00703651" w:rsidDel="00F15EC1">
          <w:delText>6.4.2.1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Introduction</w:delText>
        </w:r>
        <w:r w:rsidRPr="00703651" w:rsidDel="00F15EC1">
          <w:tab/>
          <w:delText>14</w:delText>
        </w:r>
      </w:del>
    </w:p>
    <w:p w14:paraId="0082B6E7" w14:textId="770E9D1F" w:rsidR="00594221" w:rsidRPr="00703651" w:rsidDel="00F15EC1" w:rsidRDefault="00594221">
      <w:pPr>
        <w:pStyle w:val="TOC4"/>
        <w:rPr>
          <w:del w:id="567" w:author="Rapporteur" w:date="2024-03-05T12:03:00Z"/>
          <w:rFonts w:asciiTheme="minorHAnsi" w:eastAsiaTheme="minorEastAsia" w:hAnsiTheme="minorHAnsi" w:cstheme="minorBidi"/>
          <w:kern w:val="2"/>
          <w:sz w:val="22"/>
          <w:szCs w:val="22"/>
          <w14:ligatures w14:val="standardContextual"/>
        </w:rPr>
      </w:pPr>
      <w:del w:id="568" w:author="Rapporteur" w:date="2024-03-05T12:03:00Z">
        <w:r w:rsidRPr="00703651" w:rsidDel="00F15EC1">
          <w:delText>6.4.2.2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Subscribe_Edge_Load_Data_Collection</w:delText>
        </w:r>
        <w:r w:rsidRPr="00703651" w:rsidDel="00F15EC1">
          <w:tab/>
        </w:r>
        <w:r w:rsidR="00EC3516" w:rsidRPr="00703651" w:rsidDel="00F15EC1">
          <w:delText>14</w:delText>
        </w:r>
      </w:del>
    </w:p>
    <w:p w14:paraId="31AF6EB8" w14:textId="2A4F60BB" w:rsidR="00594221" w:rsidRPr="00703651" w:rsidDel="00F15EC1" w:rsidRDefault="00594221">
      <w:pPr>
        <w:pStyle w:val="TOC5"/>
        <w:rPr>
          <w:del w:id="569" w:author="Rapporteur" w:date="2024-03-05T12:03:00Z"/>
          <w:rFonts w:asciiTheme="minorHAnsi" w:eastAsiaTheme="minorEastAsia" w:hAnsiTheme="minorHAnsi" w:cstheme="minorBidi"/>
          <w:kern w:val="2"/>
          <w:sz w:val="22"/>
          <w:szCs w:val="22"/>
          <w14:ligatures w14:val="standardContextual"/>
        </w:rPr>
      </w:pPr>
      <w:del w:id="570" w:author="Rapporteur" w:date="2024-03-05T12:03:00Z">
        <w:r w:rsidRPr="00703651" w:rsidDel="00F15EC1">
          <w:delText>6.4.2.2.1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General</w:delText>
        </w:r>
        <w:r w:rsidRPr="00703651" w:rsidDel="00F15EC1">
          <w:tab/>
        </w:r>
        <w:r w:rsidR="00EC3516" w:rsidRPr="00703651" w:rsidDel="00F15EC1">
          <w:delText>14</w:delText>
        </w:r>
      </w:del>
    </w:p>
    <w:p w14:paraId="32376888" w14:textId="681AF606" w:rsidR="00594221" w:rsidRPr="00703651" w:rsidDel="00F15EC1" w:rsidRDefault="00594221">
      <w:pPr>
        <w:pStyle w:val="TOC5"/>
        <w:rPr>
          <w:del w:id="571" w:author="Rapporteur" w:date="2024-03-05T12:03:00Z"/>
          <w:rFonts w:asciiTheme="minorHAnsi" w:eastAsiaTheme="minorEastAsia" w:hAnsiTheme="minorHAnsi" w:cstheme="minorBidi"/>
          <w:kern w:val="2"/>
          <w:sz w:val="22"/>
          <w:szCs w:val="22"/>
          <w14:ligatures w14:val="standardContextual"/>
        </w:rPr>
      </w:pPr>
      <w:del w:id="572" w:author="Rapporteur" w:date="2024-03-05T12:03:00Z">
        <w:r w:rsidRPr="00703651" w:rsidDel="00F15EC1">
          <w:delText>6.4.2.2.2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Subscribing to edge load data collection event using Subscribe_Edge_Load_Data_Collection service operation</w:delText>
        </w:r>
        <w:r w:rsidRPr="00703651" w:rsidDel="00F15EC1">
          <w:tab/>
        </w:r>
        <w:r w:rsidR="00EC3516" w:rsidRPr="00703651" w:rsidDel="00F15EC1">
          <w:delText>14</w:delText>
        </w:r>
      </w:del>
    </w:p>
    <w:p w14:paraId="12B1E6AA" w14:textId="1215B21D" w:rsidR="00594221" w:rsidRPr="00703651" w:rsidDel="00F15EC1" w:rsidRDefault="00594221">
      <w:pPr>
        <w:pStyle w:val="TOC4"/>
        <w:rPr>
          <w:del w:id="573" w:author="Rapporteur" w:date="2024-03-05T12:03:00Z"/>
          <w:rFonts w:asciiTheme="minorHAnsi" w:eastAsiaTheme="minorEastAsia" w:hAnsiTheme="minorHAnsi" w:cstheme="minorBidi"/>
          <w:kern w:val="2"/>
          <w:sz w:val="22"/>
          <w:szCs w:val="22"/>
          <w14:ligatures w14:val="standardContextual"/>
        </w:rPr>
      </w:pPr>
      <w:del w:id="574" w:author="Rapporteur" w:date="2024-03-05T12:03:00Z">
        <w:r w:rsidRPr="00703651" w:rsidDel="00F15EC1">
          <w:delText>6.4.2.3</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Notify_Edge_Load_Data_Collection</w:delText>
        </w:r>
        <w:r w:rsidRPr="00703651" w:rsidDel="00F15EC1">
          <w:tab/>
          <w:delText>15</w:delText>
        </w:r>
      </w:del>
    </w:p>
    <w:p w14:paraId="4DEABAE5" w14:textId="655EAE4B" w:rsidR="00594221" w:rsidRPr="00703651" w:rsidDel="00F15EC1" w:rsidRDefault="00594221">
      <w:pPr>
        <w:pStyle w:val="TOC5"/>
        <w:rPr>
          <w:del w:id="575" w:author="Rapporteur" w:date="2024-03-05T12:03:00Z"/>
          <w:rFonts w:asciiTheme="minorHAnsi" w:eastAsiaTheme="minorEastAsia" w:hAnsiTheme="minorHAnsi" w:cstheme="minorBidi"/>
          <w:kern w:val="2"/>
          <w:sz w:val="22"/>
          <w:szCs w:val="22"/>
          <w14:ligatures w14:val="standardContextual"/>
        </w:rPr>
      </w:pPr>
      <w:del w:id="576" w:author="Rapporteur" w:date="2024-03-05T12:03:00Z">
        <w:r w:rsidRPr="00703651" w:rsidDel="00F15EC1">
          <w:delText>6.4.2.3.1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General</w:delText>
        </w:r>
        <w:r w:rsidRPr="00703651" w:rsidDel="00F15EC1">
          <w:tab/>
          <w:delText>15</w:delText>
        </w:r>
      </w:del>
    </w:p>
    <w:p w14:paraId="4110CF0D" w14:textId="7C515014" w:rsidR="00594221" w:rsidRPr="00703651" w:rsidDel="00F15EC1" w:rsidRDefault="00594221">
      <w:pPr>
        <w:pStyle w:val="TOC5"/>
        <w:rPr>
          <w:del w:id="577" w:author="Rapporteur" w:date="2024-03-05T12:03:00Z"/>
          <w:rFonts w:asciiTheme="minorHAnsi" w:eastAsiaTheme="minorEastAsia" w:hAnsiTheme="minorHAnsi" w:cstheme="minorBidi"/>
          <w:kern w:val="2"/>
          <w:sz w:val="22"/>
          <w:szCs w:val="22"/>
          <w14:ligatures w14:val="standardContextual"/>
        </w:rPr>
      </w:pPr>
      <w:del w:id="578" w:author="Rapporteur" w:date="2024-03-05T12:03:00Z">
        <w:r w:rsidRPr="00703651" w:rsidDel="00F15EC1">
          <w:delText>6.4.2.3.2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Notifying edge load data collection event using Notify_Edge_Load_Data_Collection service operation</w:delText>
        </w:r>
        <w:r w:rsidRPr="00703651" w:rsidDel="00F15EC1">
          <w:tab/>
          <w:delText>15</w:delText>
        </w:r>
      </w:del>
    </w:p>
    <w:p w14:paraId="3CE3FE70" w14:textId="49F92DEB" w:rsidR="00594221" w:rsidRPr="00703651" w:rsidDel="00F15EC1" w:rsidRDefault="00594221">
      <w:pPr>
        <w:pStyle w:val="TOC4"/>
        <w:rPr>
          <w:del w:id="579" w:author="Rapporteur" w:date="2024-03-05T12:03:00Z"/>
          <w:rFonts w:asciiTheme="minorHAnsi" w:eastAsiaTheme="minorEastAsia" w:hAnsiTheme="minorHAnsi" w:cstheme="minorBidi"/>
          <w:kern w:val="2"/>
          <w:sz w:val="22"/>
          <w:szCs w:val="22"/>
          <w14:ligatures w14:val="standardContextual"/>
        </w:rPr>
      </w:pPr>
      <w:del w:id="580" w:author="Rapporteur" w:date="2024-03-05T12:03:00Z">
        <w:r w:rsidRPr="00703651" w:rsidDel="00F15EC1">
          <w:delText>6.4.2.4</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Unsubscribe_Edge_Load_Data_Collection</w:delText>
        </w:r>
        <w:r w:rsidRPr="00703651" w:rsidDel="00F15EC1">
          <w:tab/>
        </w:r>
        <w:r w:rsidR="00EC3516" w:rsidRPr="00703651" w:rsidDel="00F15EC1">
          <w:delText>15</w:delText>
        </w:r>
      </w:del>
    </w:p>
    <w:p w14:paraId="11A4EAED" w14:textId="278DA8F4" w:rsidR="00594221" w:rsidRPr="00703651" w:rsidDel="00F15EC1" w:rsidRDefault="00594221">
      <w:pPr>
        <w:pStyle w:val="TOC5"/>
        <w:rPr>
          <w:del w:id="581" w:author="Rapporteur" w:date="2024-03-05T12:03:00Z"/>
          <w:rFonts w:asciiTheme="minorHAnsi" w:eastAsiaTheme="minorEastAsia" w:hAnsiTheme="minorHAnsi" w:cstheme="minorBidi"/>
          <w:kern w:val="2"/>
          <w:sz w:val="22"/>
          <w:szCs w:val="22"/>
          <w14:ligatures w14:val="standardContextual"/>
        </w:rPr>
      </w:pPr>
      <w:del w:id="582" w:author="Rapporteur" w:date="2024-03-05T12:03:00Z">
        <w:r w:rsidRPr="00703651" w:rsidDel="00F15EC1">
          <w:delText>6.4.2.4.1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General</w:delText>
        </w:r>
        <w:r w:rsidRPr="00703651" w:rsidDel="00F15EC1">
          <w:tab/>
        </w:r>
        <w:r w:rsidR="00EC3516" w:rsidRPr="00703651" w:rsidDel="00F15EC1">
          <w:delText>15</w:delText>
        </w:r>
      </w:del>
    </w:p>
    <w:p w14:paraId="7ED55093" w14:textId="3DBE6608" w:rsidR="00594221" w:rsidRPr="00703651" w:rsidDel="00F15EC1" w:rsidRDefault="00594221">
      <w:pPr>
        <w:pStyle w:val="TOC5"/>
        <w:rPr>
          <w:del w:id="583" w:author="Rapporteur" w:date="2024-03-05T12:03:00Z"/>
          <w:rFonts w:asciiTheme="minorHAnsi" w:eastAsiaTheme="minorEastAsia" w:hAnsiTheme="minorHAnsi" w:cstheme="minorBidi"/>
          <w:kern w:val="2"/>
          <w:sz w:val="22"/>
          <w:szCs w:val="22"/>
          <w14:ligatures w14:val="standardContextual"/>
        </w:rPr>
      </w:pPr>
      <w:del w:id="584" w:author="Rapporteur" w:date="2024-03-05T12:03:00Z">
        <w:r w:rsidRPr="00703651" w:rsidDel="00F15EC1">
          <w:delText>6.4.2.4.2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Unsubscribing from edge load data collection event using Unsubscribe_Edge_Load_Data_Collection service operation</w:delText>
        </w:r>
        <w:r w:rsidRPr="00703651" w:rsidDel="00F15EC1">
          <w:tab/>
        </w:r>
        <w:r w:rsidR="00EC3516" w:rsidRPr="00703651" w:rsidDel="00F15EC1">
          <w:delText>15</w:delText>
        </w:r>
      </w:del>
    </w:p>
    <w:p w14:paraId="5881065F" w14:textId="567A117D" w:rsidR="00594221" w:rsidRPr="00703651" w:rsidDel="00F15EC1" w:rsidRDefault="00594221">
      <w:pPr>
        <w:pStyle w:val="TOC2"/>
        <w:rPr>
          <w:del w:id="585" w:author="Rapporteur" w:date="2024-03-05T12:03:00Z"/>
          <w:rFonts w:asciiTheme="minorHAnsi" w:eastAsiaTheme="minorEastAsia" w:hAnsiTheme="minorHAnsi" w:cstheme="minorBidi"/>
          <w:kern w:val="2"/>
          <w:sz w:val="22"/>
          <w:szCs w:val="22"/>
          <w14:ligatures w14:val="standardContextual"/>
        </w:rPr>
      </w:pPr>
      <w:del w:id="586" w:author="Rapporteur" w:date="2024-03-05T12:03:00Z">
        <w:r w:rsidRPr="00703651" w:rsidDel="00F15EC1">
          <w:delText>6.5</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Service experience performance analytics</w:delText>
        </w:r>
        <w:r w:rsidRPr="00703651" w:rsidDel="00F15EC1">
          <w:tab/>
          <w:delText>16</w:delText>
        </w:r>
      </w:del>
    </w:p>
    <w:p w14:paraId="68DE44CC" w14:textId="23FDDCED" w:rsidR="00594221" w:rsidRPr="00703651" w:rsidDel="00F15EC1" w:rsidRDefault="00594221">
      <w:pPr>
        <w:pStyle w:val="TOC3"/>
        <w:rPr>
          <w:del w:id="587" w:author="Rapporteur" w:date="2024-03-05T12:03:00Z"/>
          <w:rFonts w:asciiTheme="minorHAnsi" w:eastAsiaTheme="minorEastAsia" w:hAnsiTheme="minorHAnsi" w:cstheme="minorBidi"/>
          <w:kern w:val="2"/>
          <w:sz w:val="22"/>
          <w:szCs w:val="22"/>
          <w14:ligatures w14:val="standardContextual"/>
        </w:rPr>
      </w:pPr>
      <w:del w:id="588" w:author="Rapporteur" w:date="2024-03-05T12:03:00Z">
        <w:r w:rsidRPr="00703651" w:rsidDel="00F15EC1">
          <w:delText>6.5.1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General</w:delText>
        </w:r>
        <w:r w:rsidRPr="00703651" w:rsidDel="00F15EC1">
          <w:tab/>
          <w:delText>16</w:delText>
        </w:r>
      </w:del>
    </w:p>
    <w:p w14:paraId="32024198" w14:textId="5D1134E1" w:rsidR="00594221" w:rsidRPr="00703651" w:rsidDel="00F15EC1" w:rsidRDefault="00594221">
      <w:pPr>
        <w:pStyle w:val="TOC3"/>
        <w:rPr>
          <w:del w:id="589" w:author="Rapporteur" w:date="2024-03-05T12:03:00Z"/>
          <w:rFonts w:asciiTheme="minorHAnsi" w:eastAsiaTheme="minorEastAsia" w:hAnsiTheme="minorHAnsi" w:cstheme="minorBidi"/>
          <w:kern w:val="2"/>
          <w:sz w:val="22"/>
          <w:szCs w:val="22"/>
          <w14:ligatures w14:val="standardContextual"/>
        </w:rPr>
      </w:pPr>
      <w:del w:id="590" w:author="Rapporteur" w:date="2024-03-05T12:03:00Z">
        <w:r w:rsidRPr="00703651" w:rsidDel="00F15EC1">
          <w:delText>6.5.2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Service Operations</w:delText>
        </w:r>
        <w:r w:rsidRPr="00703651" w:rsidDel="00F15EC1">
          <w:tab/>
          <w:delText>16</w:delText>
        </w:r>
      </w:del>
    </w:p>
    <w:p w14:paraId="1B9B24E2" w14:textId="78269232" w:rsidR="00594221" w:rsidRPr="00703651" w:rsidDel="00F15EC1" w:rsidRDefault="00594221">
      <w:pPr>
        <w:pStyle w:val="TOC4"/>
        <w:rPr>
          <w:del w:id="591" w:author="Rapporteur" w:date="2024-03-05T12:03:00Z"/>
          <w:rFonts w:asciiTheme="minorHAnsi" w:eastAsiaTheme="minorEastAsia" w:hAnsiTheme="minorHAnsi" w:cstheme="minorBidi"/>
          <w:kern w:val="2"/>
          <w:sz w:val="22"/>
          <w:szCs w:val="22"/>
          <w14:ligatures w14:val="standardContextual"/>
        </w:rPr>
      </w:pPr>
      <w:del w:id="592" w:author="Rapporteur" w:date="2024-03-05T12:03:00Z">
        <w:r w:rsidRPr="00703651" w:rsidDel="00F15EC1">
          <w:delText>6.5.2.1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Introduction</w:delText>
        </w:r>
        <w:r w:rsidRPr="00703651" w:rsidDel="00F15EC1">
          <w:tab/>
          <w:delText>16</w:delText>
        </w:r>
      </w:del>
    </w:p>
    <w:p w14:paraId="29E2C294" w14:textId="0FB9D977" w:rsidR="00594221" w:rsidRPr="00703651" w:rsidDel="00F15EC1" w:rsidRDefault="00594221">
      <w:pPr>
        <w:pStyle w:val="TOC4"/>
        <w:rPr>
          <w:del w:id="593" w:author="Rapporteur" w:date="2024-03-05T12:03:00Z"/>
          <w:rFonts w:asciiTheme="minorHAnsi" w:eastAsiaTheme="minorEastAsia" w:hAnsiTheme="minorHAnsi" w:cstheme="minorBidi"/>
          <w:kern w:val="2"/>
          <w:sz w:val="22"/>
          <w:szCs w:val="22"/>
          <w14:ligatures w14:val="standardContextual"/>
        </w:rPr>
      </w:pPr>
      <w:del w:id="594" w:author="Rapporteur" w:date="2024-03-05T12:03:00Z">
        <w:r w:rsidRPr="00703651" w:rsidDel="00F15EC1">
          <w:delText>6.5.2.2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Configure_Triggers_Service_Information_Experience_Report</w:delText>
        </w:r>
        <w:r w:rsidRPr="00703651" w:rsidDel="00F15EC1">
          <w:tab/>
        </w:r>
        <w:r w:rsidR="00EC3516" w:rsidRPr="00703651" w:rsidDel="00F15EC1">
          <w:delText>16</w:delText>
        </w:r>
      </w:del>
    </w:p>
    <w:p w14:paraId="7B4F5E63" w14:textId="14F066D2" w:rsidR="00594221" w:rsidRPr="00703651" w:rsidDel="00F15EC1" w:rsidRDefault="00594221">
      <w:pPr>
        <w:pStyle w:val="TOC5"/>
        <w:rPr>
          <w:del w:id="595" w:author="Rapporteur" w:date="2024-03-05T12:03:00Z"/>
          <w:rFonts w:asciiTheme="minorHAnsi" w:eastAsiaTheme="minorEastAsia" w:hAnsiTheme="minorHAnsi" w:cstheme="minorBidi"/>
          <w:kern w:val="2"/>
          <w:sz w:val="22"/>
          <w:szCs w:val="22"/>
          <w14:ligatures w14:val="standardContextual"/>
        </w:rPr>
      </w:pPr>
      <w:del w:id="596" w:author="Rapporteur" w:date="2024-03-05T12:03:00Z">
        <w:r w:rsidRPr="00703651" w:rsidDel="00F15EC1">
          <w:delText>6.5.2.2.1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General</w:delText>
        </w:r>
        <w:r w:rsidRPr="00703651" w:rsidDel="00F15EC1">
          <w:tab/>
        </w:r>
        <w:r w:rsidR="00EC3516" w:rsidRPr="00703651" w:rsidDel="00F15EC1">
          <w:delText>16</w:delText>
        </w:r>
      </w:del>
    </w:p>
    <w:p w14:paraId="2EE4E5C4" w14:textId="3362C6EA" w:rsidR="00594221" w:rsidRPr="00703651" w:rsidDel="00F15EC1" w:rsidRDefault="00594221">
      <w:pPr>
        <w:pStyle w:val="TOC5"/>
        <w:rPr>
          <w:del w:id="597" w:author="Rapporteur" w:date="2024-03-05T12:03:00Z"/>
          <w:rFonts w:asciiTheme="minorHAnsi" w:eastAsiaTheme="minorEastAsia" w:hAnsiTheme="minorHAnsi" w:cstheme="minorBidi"/>
          <w:kern w:val="2"/>
          <w:sz w:val="22"/>
          <w:szCs w:val="22"/>
          <w14:ligatures w14:val="standardContextual"/>
        </w:rPr>
      </w:pPr>
      <w:del w:id="598" w:author="Rapporteur" w:date="2024-03-05T12:03:00Z">
        <w:r w:rsidRPr="00703651" w:rsidDel="00F15EC1">
          <w:delText>6.5.2.2.2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Configuring service experience information reporting using Configure_Triggers_Service_Information_Experience_Report service operation</w:delText>
        </w:r>
        <w:r w:rsidRPr="00703651" w:rsidDel="00F15EC1">
          <w:tab/>
        </w:r>
        <w:r w:rsidR="00EC3516" w:rsidRPr="00703651" w:rsidDel="00F15EC1">
          <w:delText>16</w:delText>
        </w:r>
      </w:del>
    </w:p>
    <w:p w14:paraId="1E4F55F7" w14:textId="7AC38F08" w:rsidR="00594221" w:rsidRPr="00703651" w:rsidDel="00F15EC1" w:rsidRDefault="00594221">
      <w:pPr>
        <w:pStyle w:val="TOC4"/>
        <w:rPr>
          <w:del w:id="599" w:author="Rapporteur" w:date="2024-03-05T12:03:00Z"/>
          <w:rFonts w:asciiTheme="minorHAnsi" w:eastAsiaTheme="minorEastAsia" w:hAnsiTheme="minorHAnsi" w:cstheme="minorBidi"/>
          <w:kern w:val="2"/>
          <w:sz w:val="22"/>
          <w:szCs w:val="22"/>
          <w14:ligatures w14:val="standardContextual"/>
        </w:rPr>
      </w:pPr>
      <w:del w:id="600" w:author="Rapporteur" w:date="2024-03-05T12:03:00Z">
        <w:r w:rsidRPr="00703651" w:rsidDel="00F15EC1">
          <w:delText>6.5.2.3</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Service_Experience_Information_Report</w:delText>
        </w:r>
        <w:r w:rsidRPr="00703651" w:rsidDel="00F15EC1">
          <w:tab/>
          <w:delText>17</w:delText>
        </w:r>
      </w:del>
    </w:p>
    <w:p w14:paraId="64A19C53" w14:textId="0F60750D" w:rsidR="00594221" w:rsidRPr="00703651" w:rsidDel="00F15EC1" w:rsidRDefault="00594221">
      <w:pPr>
        <w:pStyle w:val="TOC5"/>
        <w:rPr>
          <w:del w:id="601" w:author="Rapporteur" w:date="2024-03-05T12:03:00Z"/>
          <w:rFonts w:asciiTheme="minorHAnsi" w:eastAsiaTheme="minorEastAsia" w:hAnsiTheme="minorHAnsi" w:cstheme="minorBidi"/>
          <w:kern w:val="2"/>
          <w:sz w:val="22"/>
          <w:szCs w:val="22"/>
          <w14:ligatures w14:val="standardContextual"/>
        </w:rPr>
      </w:pPr>
      <w:del w:id="602" w:author="Rapporteur" w:date="2024-03-05T12:03:00Z">
        <w:r w:rsidRPr="00703651" w:rsidDel="00F15EC1">
          <w:delText>6.5.2.3.1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General</w:delText>
        </w:r>
        <w:r w:rsidRPr="00703651" w:rsidDel="00F15EC1">
          <w:tab/>
        </w:r>
        <w:r w:rsidR="00EC3516" w:rsidRPr="00703651" w:rsidDel="00F15EC1">
          <w:delText>17</w:delText>
        </w:r>
      </w:del>
    </w:p>
    <w:p w14:paraId="26F713D1" w14:textId="7EAFAA62" w:rsidR="00594221" w:rsidRPr="00703651" w:rsidDel="00F15EC1" w:rsidRDefault="00594221">
      <w:pPr>
        <w:pStyle w:val="TOC5"/>
        <w:rPr>
          <w:del w:id="603" w:author="Rapporteur" w:date="2024-03-05T12:03:00Z"/>
          <w:rFonts w:asciiTheme="minorHAnsi" w:eastAsiaTheme="minorEastAsia" w:hAnsiTheme="minorHAnsi" w:cstheme="minorBidi"/>
          <w:kern w:val="2"/>
          <w:sz w:val="22"/>
          <w:szCs w:val="22"/>
          <w14:ligatures w14:val="standardContextual"/>
        </w:rPr>
      </w:pPr>
      <w:del w:id="604" w:author="Rapporteur" w:date="2024-03-05T12:03:00Z">
        <w:r w:rsidRPr="00703651" w:rsidDel="00F15EC1">
          <w:delText>6.5.2.3.2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Reporting service experience information using Service_Experience_Infomation_Report service operation</w:delText>
        </w:r>
        <w:r w:rsidRPr="00703651" w:rsidDel="00F15EC1">
          <w:tab/>
        </w:r>
        <w:r w:rsidR="00EC3516" w:rsidRPr="00703651" w:rsidDel="00F15EC1">
          <w:delText>17</w:delText>
        </w:r>
      </w:del>
    </w:p>
    <w:p w14:paraId="6FBFEF79" w14:textId="18A14887" w:rsidR="00594221" w:rsidRPr="00703651" w:rsidDel="00F15EC1" w:rsidRDefault="00594221">
      <w:pPr>
        <w:pStyle w:val="TOC4"/>
        <w:rPr>
          <w:del w:id="605" w:author="Rapporteur" w:date="2024-03-05T12:03:00Z"/>
          <w:rFonts w:asciiTheme="minorHAnsi" w:eastAsiaTheme="minorEastAsia" w:hAnsiTheme="minorHAnsi" w:cstheme="minorBidi"/>
          <w:kern w:val="2"/>
          <w:sz w:val="22"/>
          <w:szCs w:val="22"/>
          <w14:ligatures w14:val="standardContextual"/>
        </w:rPr>
      </w:pPr>
      <w:del w:id="606" w:author="Rapporteur" w:date="2024-03-05T12:03:00Z">
        <w:r w:rsidRPr="00703651" w:rsidDel="00F15EC1">
          <w:delText>6.5.2.4</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Abolish_Triggers_Service_Experience_Information_Report</w:delText>
        </w:r>
        <w:r w:rsidRPr="00703651" w:rsidDel="00F15EC1">
          <w:tab/>
        </w:r>
        <w:r w:rsidR="00EC3516" w:rsidRPr="00703651" w:rsidDel="00F15EC1">
          <w:delText>17</w:delText>
        </w:r>
      </w:del>
    </w:p>
    <w:p w14:paraId="3152D7CA" w14:textId="300DDB55" w:rsidR="00594221" w:rsidRPr="00703651" w:rsidDel="00F15EC1" w:rsidRDefault="00594221">
      <w:pPr>
        <w:pStyle w:val="TOC5"/>
        <w:rPr>
          <w:del w:id="607" w:author="Rapporteur" w:date="2024-03-05T12:03:00Z"/>
          <w:rFonts w:asciiTheme="minorHAnsi" w:eastAsiaTheme="minorEastAsia" w:hAnsiTheme="minorHAnsi" w:cstheme="minorBidi"/>
          <w:kern w:val="2"/>
          <w:sz w:val="22"/>
          <w:szCs w:val="22"/>
          <w14:ligatures w14:val="standardContextual"/>
        </w:rPr>
      </w:pPr>
      <w:del w:id="608" w:author="Rapporteur" w:date="2024-03-05T12:03:00Z">
        <w:r w:rsidRPr="00703651" w:rsidDel="00F15EC1">
          <w:delText>6.5.2.4.1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General</w:delText>
        </w:r>
        <w:r w:rsidRPr="00703651" w:rsidDel="00F15EC1">
          <w:tab/>
        </w:r>
        <w:r w:rsidR="00EC3516" w:rsidRPr="00703651" w:rsidDel="00F15EC1">
          <w:delText>17</w:delText>
        </w:r>
      </w:del>
    </w:p>
    <w:p w14:paraId="522D2A56" w14:textId="27685CFF" w:rsidR="00594221" w:rsidRPr="00703651" w:rsidDel="00F15EC1" w:rsidRDefault="00594221">
      <w:pPr>
        <w:pStyle w:val="TOC5"/>
        <w:rPr>
          <w:del w:id="609" w:author="Rapporteur" w:date="2024-03-05T12:03:00Z"/>
          <w:rFonts w:asciiTheme="minorHAnsi" w:eastAsiaTheme="minorEastAsia" w:hAnsiTheme="minorHAnsi" w:cstheme="minorBidi"/>
          <w:kern w:val="2"/>
          <w:sz w:val="22"/>
          <w:szCs w:val="22"/>
          <w14:ligatures w14:val="standardContextual"/>
        </w:rPr>
      </w:pPr>
      <w:del w:id="610" w:author="Rapporteur" w:date="2024-03-05T12:03:00Z">
        <w:r w:rsidRPr="00703651" w:rsidDel="00F15EC1">
          <w:delText>6.5.2.4.2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Abolishing service experience information reporting using Abolish_Triggers_Service_Experience_Information_Report service operation</w:delText>
        </w:r>
        <w:r w:rsidRPr="00703651" w:rsidDel="00F15EC1">
          <w:tab/>
        </w:r>
        <w:r w:rsidR="00EC3516" w:rsidRPr="00703651" w:rsidDel="00F15EC1">
          <w:delText>17</w:delText>
        </w:r>
      </w:del>
    </w:p>
    <w:p w14:paraId="29BE09CC" w14:textId="1AFC6C09" w:rsidR="00594221" w:rsidRPr="00703651" w:rsidDel="00F15EC1" w:rsidRDefault="00594221">
      <w:pPr>
        <w:pStyle w:val="TOC4"/>
        <w:rPr>
          <w:del w:id="611" w:author="Rapporteur" w:date="2024-03-05T12:03:00Z"/>
          <w:rFonts w:asciiTheme="minorHAnsi" w:eastAsiaTheme="minorEastAsia" w:hAnsiTheme="minorHAnsi" w:cstheme="minorBidi"/>
          <w:kern w:val="2"/>
          <w:sz w:val="22"/>
          <w:szCs w:val="22"/>
          <w14:ligatures w14:val="standardContextual"/>
        </w:rPr>
      </w:pPr>
      <w:del w:id="612" w:author="Rapporteur" w:date="2024-03-05T12:03:00Z">
        <w:r w:rsidRPr="00703651" w:rsidDel="00F15EC1">
          <w:delText>6.5.2.5</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Push_Service_Experience_Information_Report</w:delText>
        </w:r>
        <w:r w:rsidRPr="00703651" w:rsidDel="00F15EC1">
          <w:tab/>
        </w:r>
        <w:r w:rsidR="00EC3516" w:rsidRPr="00703651" w:rsidDel="00F15EC1">
          <w:delText>18</w:delText>
        </w:r>
      </w:del>
    </w:p>
    <w:p w14:paraId="7A8AA7CE" w14:textId="244AE9B8" w:rsidR="00594221" w:rsidRPr="00703651" w:rsidDel="00F15EC1" w:rsidRDefault="00594221">
      <w:pPr>
        <w:pStyle w:val="TOC5"/>
        <w:rPr>
          <w:del w:id="613" w:author="Rapporteur" w:date="2024-03-05T12:03:00Z"/>
          <w:rFonts w:asciiTheme="minorHAnsi" w:eastAsiaTheme="minorEastAsia" w:hAnsiTheme="minorHAnsi" w:cstheme="minorBidi"/>
          <w:kern w:val="2"/>
          <w:sz w:val="22"/>
          <w:szCs w:val="22"/>
          <w14:ligatures w14:val="standardContextual"/>
        </w:rPr>
      </w:pPr>
      <w:del w:id="614" w:author="Rapporteur" w:date="2024-03-05T12:03:00Z">
        <w:r w:rsidRPr="00703651" w:rsidDel="00F15EC1">
          <w:delText>6.5.2.5.1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General</w:delText>
        </w:r>
        <w:r w:rsidRPr="00703651" w:rsidDel="00F15EC1">
          <w:tab/>
        </w:r>
        <w:r w:rsidR="00EC3516" w:rsidRPr="00703651" w:rsidDel="00F15EC1">
          <w:delText>18</w:delText>
        </w:r>
      </w:del>
    </w:p>
    <w:p w14:paraId="34547BBA" w14:textId="73EC3B26" w:rsidR="00594221" w:rsidRPr="00703651" w:rsidDel="00F15EC1" w:rsidRDefault="00594221">
      <w:pPr>
        <w:pStyle w:val="TOC5"/>
        <w:rPr>
          <w:del w:id="615" w:author="Rapporteur" w:date="2024-03-05T12:03:00Z"/>
          <w:rFonts w:asciiTheme="minorHAnsi" w:eastAsiaTheme="minorEastAsia" w:hAnsiTheme="minorHAnsi" w:cstheme="minorBidi"/>
          <w:kern w:val="2"/>
          <w:sz w:val="22"/>
          <w:szCs w:val="22"/>
          <w14:ligatures w14:val="standardContextual"/>
        </w:rPr>
      </w:pPr>
      <w:del w:id="616" w:author="Rapporteur" w:date="2024-03-05T12:03:00Z">
        <w:r w:rsidRPr="00703651" w:rsidDel="00F15EC1">
          <w:delText>6.5.2.5.2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Pushing service experience information report using Push_Service_Experience_Information_Report service operation</w:delText>
        </w:r>
        <w:r w:rsidRPr="00703651" w:rsidDel="00F15EC1">
          <w:tab/>
        </w:r>
        <w:r w:rsidR="00EC3516" w:rsidRPr="00703651" w:rsidDel="00F15EC1">
          <w:delText>18</w:delText>
        </w:r>
      </w:del>
    </w:p>
    <w:p w14:paraId="281B6C02" w14:textId="6D2F5264" w:rsidR="00594221" w:rsidRPr="00703651" w:rsidDel="00F15EC1" w:rsidRDefault="00594221">
      <w:pPr>
        <w:pStyle w:val="TOC4"/>
        <w:rPr>
          <w:del w:id="617" w:author="Rapporteur" w:date="2024-03-05T12:03:00Z"/>
          <w:rFonts w:asciiTheme="minorHAnsi" w:eastAsiaTheme="minorEastAsia" w:hAnsiTheme="minorHAnsi" w:cstheme="minorBidi"/>
          <w:kern w:val="2"/>
          <w:sz w:val="22"/>
          <w:szCs w:val="22"/>
          <w14:ligatures w14:val="standardContextual"/>
        </w:rPr>
      </w:pPr>
      <w:del w:id="618" w:author="Rapporteur" w:date="2024-03-05T12:03:00Z">
        <w:r w:rsidRPr="00703651" w:rsidDel="00F15EC1">
          <w:delText>6.5.2.6</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Pull_Service_Experience_Information_Report</w:delText>
        </w:r>
        <w:r w:rsidRPr="00703651" w:rsidDel="00F15EC1">
          <w:tab/>
        </w:r>
        <w:r w:rsidR="00EC3516" w:rsidRPr="00703651" w:rsidDel="00F15EC1">
          <w:delText>18</w:delText>
        </w:r>
      </w:del>
    </w:p>
    <w:p w14:paraId="3F0B4F9C" w14:textId="690D9728" w:rsidR="00594221" w:rsidRPr="00703651" w:rsidDel="00F15EC1" w:rsidRDefault="00594221">
      <w:pPr>
        <w:pStyle w:val="TOC5"/>
        <w:rPr>
          <w:del w:id="619" w:author="Rapporteur" w:date="2024-03-05T12:03:00Z"/>
          <w:rFonts w:asciiTheme="minorHAnsi" w:eastAsiaTheme="minorEastAsia" w:hAnsiTheme="minorHAnsi" w:cstheme="minorBidi"/>
          <w:kern w:val="2"/>
          <w:sz w:val="22"/>
          <w:szCs w:val="22"/>
          <w14:ligatures w14:val="standardContextual"/>
        </w:rPr>
      </w:pPr>
      <w:del w:id="620" w:author="Rapporteur" w:date="2024-03-05T12:03:00Z">
        <w:r w:rsidRPr="00703651" w:rsidDel="00F15EC1">
          <w:delText>6.5.2.6.1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General</w:delText>
        </w:r>
        <w:r w:rsidRPr="00703651" w:rsidDel="00F15EC1">
          <w:tab/>
        </w:r>
        <w:r w:rsidR="00EC3516" w:rsidRPr="00703651" w:rsidDel="00F15EC1">
          <w:delText>18</w:delText>
        </w:r>
      </w:del>
    </w:p>
    <w:p w14:paraId="2FF9E712" w14:textId="707896EC" w:rsidR="00594221" w:rsidRPr="00703651" w:rsidDel="00F15EC1" w:rsidRDefault="00594221">
      <w:pPr>
        <w:pStyle w:val="TOC5"/>
        <w:rPr>
          <w:del w:id="621" w:author="Rapporteur" w:date="2024-03-05T12:03:00Z"/>
          <w:rFonts w:asciiTheme="minorHAnsi" w:eastAsiaTheme="minorEastAsia" w:hAnsiTheme="minorHAnsi" w:cstheme="minorBidi"/>
          <w:kern w:val="2"/>
          <w:sz w:val="22"/>
          <w:szCs w:val="22"/>
          <w14:ligatures w14:val="standardContextual"/>
        </w:rPr>
      </w:pPr>
      <w:del w:id="622" w:author="Rapporteur" w:date="2024-03-05T12:03:00Z">
        <w:r w:rsidRPr="00703651" w:rsidDel="00F15EC1">
          <w:delText>6.5.2.6.2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Pulling service experience information report using Pull_Service_Experience_Information_Report service operation</w:delText>
        </w:r>
        <w:r w:rsidRPr="00703651" w:rsidDel="00F15EC1">
          <w:tab/>
        </w:r>
        <w:r w:rsidR="00EC3516" w:rsidRPr="00703651" w:rsidDel="00F15EC1">
          <w:delText>18</w:delText>
        </w:r>
      </w:del>
    </w:p>
    <w:p w14:paraId="21225763" w14:textId="47BAB381" w:rsidR="00594221" w:rsidRPr="00703651" w:rsidDel="00F15EC1" w:rsidRDefault="00594221">
      <w:pPr>
        <w:pStyle w:val="TOC1"/>
        <w:rPr>
          <w:del w:id="623" w:author="Rapporteur" w:date="2024-03-05T12:03:00Z"/>
          <w:rFonts w:asciiTheme="minorHAnsi" w:eastAsiaTheme="minorEastAsia" w:hAnsiTheme="minorHAnsi" w:cstheme="minorBidi"/>
          <w:kern w:val="2"/>
          <w:szCs w:val="22"/>
          <w14:ligatures w14:val="standardContextual"/>
        </w:rPr>
      </w:pPr>
      <w:del w:id="624" w:author="Rapporteur" w:date="2024-03-05T12:03:00Z">
        <w:r w:rsidRPr="00703651" w:rsidDel="00F15EC1">
          <w:delText>7</w:delText>
        </w:r>
        <w:r w:rsidRPr="00703651" w:rsidDel="00F15EC1">
          <w:rPr>
            <w:rFonts w:asciiTheme="minorHAnsi" w:eastAsiaTheme="minorEastAsia" w:hAnsiTheme="minorHAnsi" w:cstheme="minorBidi"/>
            <w:kern w:val="2"/>
            <w:szCs w:val="22"/>
            <w14:ligatures w14:val="standardContextual"/>
          </w:rPr>
          <w:tab/>
        </w:r>
        <w:r w:rsidRPr="00703651" w:rsidDel="00F15EC1">
          <w:delText>API Definitions</w:delText>
        </w:r>
        <w:r w:rsidRPr="00703651" w:rsidDel="00F15EC1">
          <w:tab/>
        </w:r>
        <w:r w:rsidR="00EC3516" w:rsidRPr="00703651" w:rsidDel="00F15EC1">
          <w:delText>19</w:delText>
        </w:r>
      </w:del>
    </w:p>
    <w:p w14:paraId="3D7F2D22" w14:textId="585AE9E3" w:rsidR="00594221" w:rsidRPr="00703651" w:rsidDel="00F15EC1" w:rsidRDefault="00594221">
      <w:pPr>
        <w:pStyle w:val="TOC2"/>
        <w:rPr>
          <w:del w:id="625" w:author="Rapporteur" w:date="2024-03-05T12:03:00Z"/>
          <w:rFonts w:asciiTheme="minorHAnsi" w:eastAsiaTheme="minorEastAsia" w:hAnsiTheme="minorHAnsi" w:cstheme="minorBidi"/>
          <w:kern w:val="2"/>
          <w:sz w:val="22"/>
          <w:szCs w:val="22"/>
          <w14:ligatures w14:val="standardContextual"/>
        </w:rPr>
      </w:pPr>
      <w:del w:id="626" w:author="Rapporteur" w:date="2024-03-05T12:03:00Z">
        <w:r w:rsidRPr="00703651" w:rsidDel="00F15EC1">
          <w:rPr>
            <w:lang w:eastAsia="zh-CN"/>
          </w:rPr>
          <w:delText>7.1</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ADAE_ServiceConfiguration API</w:delText>
        </w:r>
        <w:r w:rsidRPr="00703651" w:rsidDel="00F15EC1">
          <w:tab/>
        </w:r>
        <w:r w:rsidR="00EC3516" w:rsidRPr="00703651" w:rsidDel="00F15EC1">
          <w:delText>19</w:delText>
        </w:r>
      </w:del>
    </w:p>
    <w:p w14:paraId="52F345B8" w14:textId="3B9BA0F2" w:rsidR="00594221" w:rsidRPr="00703651" w:rsidDel="00F15EC1" w:rsidRDefault="00594221">
      <w:pPr>
        <w:pStyle w:val="TOC3"/>
        <w:rPr>
          <w:del w:id="627" w:author="Rapporteur" w:date="2024-03-05T12:03:00Z"/>
          <w:rFonts w:asciiTheme="minorHAnsi" w:eastAsiaTheme="minorEastAsia" w:hAnsiTheme="minorHAnsi" w:cstheme="minorBidi"/>
          <w:kern w:val="2"/>
          <w:sz w:val="22"/>
          <w:szCs w:val="22"/>
          <w14:ligatures w14:val="standardContextual"/>
        </w:rPr>
      </w:pPr>
      <w:del w:id="628" w:author="Rapporteur" w:date="2024-03-05T12:03:00Z">
        <w:r w:rsidRPr="00703651" w:rsidDel="00F15EC1">
          <w:rPr>
            <w:lang w:eastAsia="zh-CN"/>
          </w:rPr>
          <w:delText>7.1.1</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Introduction</w:delText>
        </w:r>
        <w:r w:rsidRPr="00703651" w:rsidDel="00F15EC1">
          <w:tab/>
        </w:r>
        <w:r w:rsidR="00EC3516" w:rsidRPr="00703651" w:rsidDel="00F15EC1">
          <w:delText>19</w:delText>
        </w:r>
      </w:del>
    </w:p>
    <w:p w14:paraId="59C691EA" w14:textId="35F3707A" w:rsidR="00594221" w:rsidRPr="00703651" w:rsidDel="00F15EC1" w:rsidRDefault="00594221">
      <w:pPr>
        <w:pStyle w:val="TOC3"/>
        <w:rPr>
          <w:del w:id="629" w:author="Rapporteur" w:date="2024-03-05T12:03:00Z"/>
          <w:rFonts w:asciiTheme="minorHAnsi" w:eastAsiaTheme="minorEastAsia" w:hAnsiTheme="minorHAnsi" w:cstheme="minorBidi"/>
          <w:kern w:val="2"/>
          <w:sz w:val="22"/>
          <w:szCs w:val="22"/>
          <w14:ligatures w14:val="standardContextual"/>
        </w:rPr>
      </w:pPr>
      <w:del w:id="630" w:author="Rapporteur" w:date="2024-03-05T12:03:00Z">
        <w:r w:rsidRPr="00703651" w:rsidDel="00F15EC1">
          <w:delText>7.1.2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 xml:space="preserve">Usage of HTTP </w:delText>
        </w:r>
        <w:r w:rsidRPr="00703651" w:rsidDel="00F15EC1">
          <w:tab/>
        </w:r>
        <w:r w:rsidR="00EC3516" w:rsidRPr="00703651" w:rsidDel="00F15EC1">
          <w:delText>19</w:delText>
        </w:r>
      </w:del>
    </w:p>
    <w:p w14:paraId="31D89154" w14:textId="258C513D" w:rsidR="00594221" w:rsidRPr="00703651" w:rsidDel="00F15EC1" w:rsidRDefault="00594221">
      <w:pPr>
        <w:pStyle w:val="TOC4"/>
        <w:rPr>
          <w:del w:id="631" w:author="Rapporteur" w:date="2024-03-05T12:03:00Z"/>
          <w:rFonts w:asciiTheme="minorHAnsi" w:eastAsiaTheme="minorEastAsia" w:hAnsiTheme="minorHAnsi" w:cstheme="minorBidi"/>
          <w:kern w:val="2"/>
          <w:sz w:val="22"/>
          <w:szCs w:val="22"/>
          <w14:ligatures w14:val="standardContextual"/>
        </w:rPr>
      </w:pPr>
      <w:del w:id="632" w:author="Rapporteur" w:date="2024-03-05T12:03:00Z">
        <w:r w:rsidRPr="00703651" w:rsidDel="00F15EC1">
          <w:rPr>
            <w:rFonts w:eastAsia="SimSun"/>
            <w:lang w:eastAsia="zh-CN"/>
          </w:rPr>
          <w:delText>7.1.2.1</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rFonts w:eastAsia="SimSun"/>
            <w:lang w:eastAsia="zh-CN"/>
          </w:rPr>
          <w:delText>General</w:delText>
        </w:r>
        <w:r w:rsidRPr="00703651" w:rsidDel="00F15EC1">
          <w:tab/>
        </w:r>
        <w:r w:rsidR="00EC3516" w:rsidRPr="00703651" w:rsidDel="00F15EC1">
          <w:delText>19</w:delText>
        </w:r>
      </w:del>
    </w:p>
    <w:p w14:paraId="5C4C1CC1" w14:textId="7F628018" w:rsidR="00594221" w:rsidRPr="00703651" w:rsidDel="00F15EC1" w:rsidRDefault="00594221">
      <w:pPr>
        <w:pStyle w:val="TOC4"/>
        <w:rPr>
          <w:del w:id="633" w:author="Rapporteur" w:date="2024-03-05T12:03:00Z"/>
          <w:rFonts w:asciiTheme="minorHAnsi" w:eastAsiaTheme="minorEastAsia" w:hAnsiTheme="minorHAnsi" w:cstheme="minorBidi"/>
          <w:kern w:val="2"/>
          <w:sz w:val="22"/>
          <w:szCs w:val="22"/>
          <w14:ligatures w14:val="standardContextual"/>
        </w:rPr>
      </w:pPr>
      <w:del w:id="634" w:author="Rapporteur" w:date="2024-03-05T12:03:00Z">
        <w:r w:rsidRPr="00703651" w:rsidDel="00F15EC1">
          <w:rPr>
            <w:rFonts w:eastAsia="SimSun"/>
          </w:rPr>
          <w:delText>7.1.2.2</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rFonts w:eastAsia="SimSun"/>
          </w:rPr>
          <w:delText>Content type</w:delText>
        </w:r>
        <w:r w:rsidRPr="00703651" w:rsidDel="00F15EC1">
          <w:tab/>
        </w:r>
        <w:r w:rsidR="00EC3516" w:rsidRPr="00703651" w:rsidDel="00F15EC1">
          <w:delText>19</w:delText>
        </w:r>
      </w:del>
    </w:p>
    <w:p w14:paraId="6EF7FEC3" w14:textId="3B532450" w:rsidR="00594221" w:rsidRPr="00703651" w:rsidDel="00F15EC1" w:rsidRDefault="00594221">
      <w:pPr>
        <w:pStyle w:val="TOC3"/>
        <w:rPr>
          <w:del w:id="635" w:author="Rapporteur" w:date="2024-03-05T12:03:00Z"/>
          <w:rFonts w:asciiTheme="minorHAnsi" w:eastAsiaTheme="minorEastAsia" w:hAnsiTheme="minorHAnsi" w:cstheme="minorBidi"/>
          <w:kern w:val="2"/>
          <w:sz w:val="22"/>
          <w:szCs w:val="22"/>
          <w14:ligatures w14:val="standardContextual"/>
        </w:rPr>
      </w:pPr>
      <w:del w:id="636" w:author="Rapporteur" w:date="2024-03-05T12:03:00Z">
        <w:r w:rsidRPr="00703651" w:rsidDel="00F15EC1">
          <w:rPr>
            <w:lang w:eastAsia="zh-CN"/>
          </w:rPr>
          <w:delText>7.1.3</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Resources</w:delText>
        </w:r>
        <w:r w:rsidRPr="00703651" w:rsidDel="00F15EC1">
          <w:tab/>
          <w:delText>19</w:delText>
        </w:r>
      </w:del>
    </w:p>
    <w:p w14:paraId="3AF57933" w14:textId="7FA4D505" w:rsidR="00594221" w:rsidRPr="00703651" w:rsidDel="00F15EC1" w:rsidRDefault="00594221">
      <w:pPr>
        <w:pStyle w:val="TOC4"/>
        <w:rPr>
          <w:del w:id="637" w:author="Rapporteur" w:date="2024-03-05T12:03:00Z"/>
          <w:rFonts w:asciiTheme="minorHAnsi" w:eastAsiaTheme="minorEastAsia" w:hAnsiTheme="minorHAnsi" w:cstheme="minorBidi"/>
          <w:kern w:val="2"/>
          <w:sz w:val="22"/>
          <w:szCs w:val="22"/>
          <w14:ligatures w14:val="standardContextual"/>
        </w:rPr>
      </w:pPr>
      <w:del w:id="638" w:author="Rapporteur" w:date="2024-03-05T12:03:00Z">
        <w:r w:rsidRPr="00703651" w:rsidDel="00F15EC1">
          <w:rPr>
            <w:lang w:eastAsia="zh-CN"/>
          </w:rPr>
          <w:delText>7.1.3.1</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Overview</w:delText>
        </w:r>
        <w:r w:rsidRPr="00703651" w:rsidDel="00F15EC1">
          <w:tab/>
          <w:delText>19</w:delText>
        </w:r>
      </w:del>
    </w:p>
    <w:p w14:paraId="763764D4" w14:textId="0A59BD92" w:rsidR="00594221" w:rsidRPr="00703651" w:rsidDel="00F15EC1" w:rsidRDefault="00594221">
      <w:pPr>
        <w:pStyle w:val="TOC4"/>
        <w:rPr>
          <w:del w:id="639" w:author="Rapporteur" w:date="2024-03-05T12:03:00Z"/>
          <w:rFonts w:asciiTheme="minorHAnsi" w:eastAsiaTheme="minorEastAsia" w:hAnsiTheme="minorHAnsi" w:cstheme="minorBidi"/>
          <w:kern w:val="2"/>
          <w:sz w:val="22"/>
          <w:szCs w:val="22"/>
          <w14:ligatures w14:val="standardContextual"/>
        </w:rPr>
      </w:pPr>
      <w:del w:id="640" w:author="Rapporteur" w:date="2024-03-05T12:03:00Z">
        <w:r w:rsidRPr="00703651" w:rsidDel="00F15EC1">
          <w:delText>7</w:delText>
        </w:r>
        <w:r w:rsidRPr="00703651" w:rsidDel="00F15EC1">
          <w:rPr>
            <w:lang w:eastAsia="zh-CN"/>
          </w:rPr>
          <w:delText>.1.3.2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Resource: Application performance event subscription</w:delText>
        </w:r>
        <w:r w:rsidRPr="00703651" w:rsidDel="00F15EC1">
          <w:tab/>
        </w:r>
        <w:r w:rsidR="00EC3516" w:rsidRPr="00703651" w:rsidDel="00F15EC1">
          <w:delText>21</w:delText>
        </w:r>
      </w:del>
    </w:p>
    <w:p w14:paraId="462407E9" w14:textId="0C430780" w:rsidR="00594221" w:rsidRPr="00703651" w:rsidDel="00F15EC1" w:rsidRDefault="00594221">
      <w:pPr>
        <w:pStyle w:val="TOC5"/>
        <w:rPr>
          <w:del w:id="641" w:author="Rapporteur" w:date="2024-03-05T12:03:00Z"/>
          <w:rFonts w:asciiTheme="minorHAnsi" w:eastAsiaTheme="minorEastAsia" w:hAnsiTheme="minorHAnsi" w:cstheme="minorBidi"/>
          <w:kern w:val="2"/>
          <w:sz w:val="22"/>
          <w:szCs w:val="22"/>
          <w14:ligatures w14:val="standardContextual"/>
        </w:rPr>
      </w:pPr>
      <w:del w:id="642" w:author="Rapporteur" w:date="2024-03-05T12:03:00Z">
        <w:r w:rsidRPr="00703651" w:rsidDel="00F15EC1">
          <w:rPr>
            <w:lang w:eastAsia="zh-CN"/>
          </w:rPr>
          <w:delText>7.1.3.2.1</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Description</w:delText>
        </w:r>
        <w:r w:rsidRPr="00703651" w:rsidDel="00F15EC1">
          <w:tab/>
        </w:r>
        <w:r w:rsidR="00EC3516" w:rsidRPr="00703651" w:rsidDel="00F15EC1">
          <w:delText>21</w:delText>
        </w:r>
      </w:del>
    </w:p>
    <w:p w14:paraId="6F5048E3" w14:textId="6E9292D3" w:rsidR="00594221" w:rsidRPr="00703651" w:rsidDel="00F15EC1" w:rsidRDefault="00594221">
      <w:pPr>
        <w:pStyle w:val="TOC5"/>
        <w:rPr>
          <w:del w:id="643" w:author="Rapporteur" w:date="2024-03-05T12:03:00Z"/>
          <w:rFonts w:asciiTheme="minorHAnsi" w:eastAsiaTheme="minorEastAsia" w:hAnsiTheme="minorHAnsi" w:cstheme="minorBidi"/>
          <w:kern w:val="2"/>
          <w:sz w:val="22"/>
          <w:szCs w:val="22"/>
          <w14:ligatures w14:val="standardContextual"/>
        </w:rPr>
      </w:pPr>
      <w:del w:id="644" w:author="Rapporteur" w:date="2024-03-05T12:03:00Z">
        <w:r w:rsidRPr="00703651" w:rsidDel="00F15EC1">
          <w:delText>7</w:delText>
        </w:r>
        <w:r w:rsidRPr="00703651" w:rsidDel="00F15EC1">
          <w:rPr>
            <w:lang w:eastAsia="zh-CN"/>
          </w:rPr>
          <w:delText>.1.3.2</w:delText>
        </w:r>
        <w:r w:rsidRPr="00703651" w:rsidDel="00F15EC1">
          <w:delText>.2</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Resource definition</w:delText>
        </w:r>
        <w:r w:rsidRPr="00703651" w:rsidDel="00F15EC1">
          <w:tab/>
        </w:r>
        <w:r w:rsidR="00EC3516" w:rsidRPr="00703651" w:rsidDel="00F15EC1">
          <w:delText>21</w:delText>
        </w:r>
      </w:del>
    </w:p>
    <w:p w14:paraId="76092519" w14:textId="2595F03B" w:rsidR="00594221" w:rsidRPr="00703651" w:rsidDel="00F15EC1" w:rsidRDefault="00594221">
      <w:pPr>
        <w:pStyle w:val="TOC5"/>
        <w:rPr>
          <w:del w:id="645" w:author="Rapporteur" w:date="2024-03-05T12:03:00Z"/>
          <w:rFonts w:asciiTheme="minorHAnsi" w:eastAsiaTheme="minorEastAsia" w:hAnsiTheme="minorHAnsi" w:cstheme="minorBidi"/>
          <w:kern w:val="2"/>
          <w:sz w:val="22"/>
          <w:szCs w:val="22"/>
          <w14:ligatures w14:val="standardContextual"/>
        </w:rPr>
      </w:pPr>
      <w:del w:id="646" w:author="Rapporteur" w:date="2024-03-05T12:03:00Z">
        <w:r w:rsidRPr="00703651" w:rsidDel="00F15EC1">
          <w:delText>7</w:delText>
        </w:r>
        <w:r w:rsidRPr="00703651" w:rsidDel="00F15EC1">
          <w:rPr>
            <w:lang w:eastAsia="zh-CN"/>
          </w:rPr>
          <w:delText>.1.3.2</w:delText>
        </w:r>
        <w:r w:rsidRPr="00703651" w:rsidDel="00F15EC1">
          <w:delText>.3</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Resource standard methods</w:delText>
        </w:r>
        <w:r w:rsidRPr="00703651" w:rsidDel="00F15EC1">
          <w:tab/>
        </w:r>
        <w:r w:rsidR="00EC3516" w:rsidRPr="00703651" w:rsidDel="00F15EC1">
          <w:delText>21</w:delText>
        </w:r>
      </w:del>
    </w:p>
    <w:p w14:paraId="57E11B01" w14:textId="1E4BC496" w:rsidR="00594221" w:rsidRPr="00703651" w:rsidDel="00F15EC1" w:rsidRDefault="00594221">
      <w:pPr>
        <w:pStyle w:val="TOC6"/>
        <w:rPr>
          <w:del w:id="647" w:author="Rapporteur" w:date="2024-03-05T12:03:00Z"/>
          <w:rFonts w:asciiTheme="minorHAnsi" w:eastAsiaTheme="minorEastAsia" w:hAnsiTheme="minorHAnsi" w:cstheme="minorBidi"/>
          <w:kern w:val="2"/>
          <w:sz w:val="22"/>
          <w:szCs w:val="22"/>
          <w14:ligatures w14:val="standardContextual"/>
        </w:rPr>
      </w:pPr>
      <w:del w:id="648" w:author="Rapporteur" w:date="2024-03-05T12:03:00Z">
        <w:r w:rsidRPr="00703651" w:rsidDel="00F15EC1">
          <w:delText>7</w:delText>
        </w:r>
        <w:r w:rsidRPr="00703651" w:rsidDel="00F15EC1">
          <w:rPr>
            <w:lang w:eastAsia="zh-CN"/>
          </w:rPr>
          <w:delText>.1.3.2</w:delText>
        </w:r>
        <w:r w:rsidRPr="00703651" w:rsidDel="00F15EC1">
          <w:delText>.3.1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POST</w:delText>
        </w:r>
        <w:r w:rsidRPr="00703651" w:rsidDel="00F15EC1">
          <w:tab/>
        </w:r>
        <w:r w:rsidR="00EC3516" w:rsidRPr="00703651" w:rsidDel="00F15EC1">
          <w:delText>21</w:delText>
        </w:r>
      </w:del>
    </w:p>
    <w:p w14:paraId="71D5D6FE" w14:textId="11074FA0" w:rsidR="00594221" w:rsidRPr="00703651" w:rsidDel="00F15EC1" w:rsidRDefault="00594221">
      <w:pPr>
        <w:pStyle w:val="TOC5"/>
        <w:rPr>
          <w:del w:id="649" w:author="Rapporteur" w:date="2024-03-05T12:03:00Z"/>
          <w:rFonts w:asciiTheme="minorHAnsi" w:eastAsiaTheme="minorEastAsia" w:hAnsiTheme="minorHAnsi" w:cstheme="minorBidi"/>
          <w:kern w:val="2"/>
          <w:sz w:val="22"/>
          <w:szCs w:val="22"/>
          <w14:ligatures w14:val="standardContextual"/>
        </w:rPr>
      </w:pPr>
      <w:del w:id="650" w:author="Rapporteur" w:date="2024-03-05T12:03:00Z">
        <w:r w:rsidRPr="00703651" w:rsidDel="00F15EC1">
          <w:delText>7.1.3.2.4</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Resource custom operations</w:delText>
        </w:r>
        <w:r w:rsidRPr="00703651" w:rsidDel="00F15EC1">
          <w:tab/>
        </w:r>
        <w:r w:rsidR="00EC3516" w:rsidRPr="00703651" w:rsidDel="00F15EC1">
          <w:delText>22</w:delText>
        </w:r>
      </w:del>
    </w:p>
    <w:p w14:paraId="33A5C21D" w14:textId="0E4F3290" w:rsidR="00594221" w:rsidRPr="00703651" w:rsidDel="00F15EC1" w:rsidRDefault="00594221">
      <w:pPr>
        <w:pStyle w:val="TOC4"/>
        <w:rPr>
          <w:del w:id="651" w:author="Rapporteur" w:date="2024-03-05T12:03:00Z"/>
          <w:rFonts w:asciiTheme="minorHAnsi" w:eastAsiaTheme="minorEastAsia" w:hAnsiTheme="minorHAnsi" w:cstheme="minorBidi"/>
          <w:kern w:val="2"/>
          <w:sz w:val="22"/>
          <w:szCs w:val="22"/>
          <w14:ligatures w14:val="standardContextual"/>
        </w:rPr>
      </w:pPr>
      <w:del w:id="652" w:author="Rapporteur" w:date="2024-03-05T12:03:00Z">
        <w:r w:rsidRPr="00703651" w:rsidDel="00F15EC1">
          <w:rPr>
            <w:lang w:eastAsia="zh-CN"/>
          </w:rPr>
          <w:delText>7.1.3.3</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 xml:space="preserve">Resource: Individual </w:delText>
        </w:r>
        <w:r w:rsidRPr="00703651" w:rsidDel="00F15EC1">
          <w:delText>application performance event subscription</w:delText>
        </w:r>
        <w:r w:rsidRPr="00703651" w:rsidDel="00F15EC1">
          <w:tab/>
        </w:r>
        <w:r w:rsidR="00EC3516" w:rsidRPr="00703651" w:rsidDel="00F15EC1">
          <w:delText>22</w:delText>
        </w:r>
      </w:del>
    </w:p>
    <w:p w14:paraId="7914A57A" w14:textId="36367DFC" w:rsidR="00594221" w:rsidRPr="00703651" w:rsidDel="00F15EC1" w:rsidRDefault="00594221">
      <w:pPr>
        <w:pStyle w:val="TOC5"/>
        <w:rPr>
          <w:del w:id="653" w:author="Rapporteur" w:date="2024-03-05T12:03:00Z"/>
          <w:rFonts w:asciiTheme="minorHAnsi" w:eastAsiaTheme="minorEastAsia" w:hAnsiTheme="minorHAnsi" w:cstheme="minorBidi"/>
          <w:kern w:val="2"/>
          <w:sz w:val="22"/>
          <w:szCs w:val="22"/>
          <w14:ligatures w14:val="standardContextual"/>
        </w:rPr>
      </w:pPr>
      <w:del w:id="654" w:author="Rapporteur" w:date="2024-03-05T12:03:00Z">
        <w:r w:rsidRPr="00703651" w:rsidDel="00F15EC1">
          <w:rPr>
            <w:lang w:eastAsia="zh-CN"/>
          </w:rPr>
          <w:delText>7.1.3.3.1</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Description</w:delText>
        </w:r>
        <w:r w:rsidRPr="00703651" w:rsidDel="00F15EC1">
          <w:tab/>
        </w:r>
        <w:r w:rsidR="00EC3516" w:rsidRPr="00703651" w:rsidDel="00F15EC1">
          <w:delText>22</w:delText>
        </w:r>
      </w:del>
    </w:p>
    <w:p w14:paraId="281D3C72" w14:textId="015A6E2D" w:rsidR="00594221" w:rsidRPr="00703651" w:rsidDel="00F15EC1" w:rsidRDefault="00594221">
      <w:pPr>
        <w:pStyle w:val="TOC5"/>
        <w:rPr>
          <w:del w:id="655" w:author="Rapporteur" w:date="2024-03-05T12:03:00Z"/>
          <w:rFonts w:asciiTheme="minorHAnsi" w:eastAsiaTheme="minorEastAsia" w:hAnsiTheme="minorHAnsi" w:cstheme="minorBidi"/>
          <w:kern w:val="2"/>
          <w:sz w:val="22"/>
          <w:szCs w:val="22"/>
          <w14:ligatures w14:val="standardContextual"/>
        </w:rPr>
      </w:pPr>
      <w:del w:id="656" w:author="Rapporteur" w:date="2024-03-05T12:03:00Z">
        <w:r w:rsidRPr="00703651" w:rsidDel="00F15EC1">
          <w:rPr>
            <w:lang w:eastAsia="zh-CN"/>
          </w:rPr>
          <w:delText>7.1.3.3.2</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Resource Definition</w:delText>
        </w:r>
        <w:r w:rsidRPr="00703651" w:rsidDel="00F15EC1">
          <w:tab/>
        </w:r>
        <w:r w:rsidR="00EC3516" w:rsidRPr="00703651" w:rsidDel="00F15EC1">
          <w:delText>22</w:delText>
        </w:r>
      </w:del>
    </w:p>
    <w:p w14:paraId="04A4B676" w14:textId="2FC01BBB" w:rsidR="00594221" w:rsidRPr="00703651" w:rsidDel="00F15EC1" w:rsidRDefault="00594221">
      <w:pPr>
        <w:pStyle w:val="TOC5"/>
        <w:rPr>
          <w:del w:id="657" w:author="Rapporteur" w:date="2024-03-05T12:03:00Z"/>
          <w:rFonts w:asciiTheme="minorHAnsi" w:eastAsiaTheme="minorEastAsia" w:hAnsiTheme="minorHAnsi" w:cstheme="minorBidi"/>
          <w:kern w:val="2"/>
          <w:sz w:val="22"/>
          <w:szCs w:val="22"/>
          <w14:ligatures w14:val="standardContextual"/>
        </w:rPr>
      </w:pPr>
      <w:del w:id="658" w:author="Rapporteur" w:date="2024-03-05T12:03:00Z">
        <w:r w:rsidRPr="00703651" w:rsidDel="00F15EC1">
          <w:rPr>
            <w:lang w:eastAsia="zh-CN"/>
          </w:rPr>
          <w:delText>7.1.3.3.3</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Resource Standard Methods</w:delText>
        </w:r>
        <w:r w:rsidRPr="00703651" w:rsidDel="00F15EC1">
          <w:tab/>
        </w:r>
        <w:r w:rsidR="00EC3516" w:rsidRPr="00703651" w:rsidDel="00F15EC1">
          <w:delText>22</w:delText>
        </w:r>
      </w:del>
    </w:p>
    <w:p w14:paraId="3DF88690" w14:textId="2BE24580" w:rsidR="00594221" w:rsidRPr="00703651" w:rsidDel="00F15EC1" w:rsidRDefault="00594221">
      <w:pPr>
        <w:pStyle w:val="TOC5"/>
        <w:rPr>
          <w:del w:id="659" w:author="Rapporteur" w:date="2024-03-05T12:03:00Z"/>
          <w:rFonts w:asciiTheme="minorHAnsi" w:eastAsiaTheme="minorEastAsia" w:hAnsiTheme="minorHAnsi" w:cstheme="minorBidi"/>
          <w:kern w:val="2"/>
          <w:sz w:val="22"/>
          <w:szCs w:val="22"/>
          <w14:ligatures w14:val="standardContextual"/>
        </w:rPr>
      </w:pPr>
      <w:del w:id="660" w:author="Rapporteur" w:date="2024-03-05T12:03:00Z">
        <w:r w:rsidRPr="00703651" w:rsidDel="00F15EC1">
          <w:rPr>
            <w:lang w:eastAsia="zh-CN"/>
          </w:rPr>
          <w:delText>7.1.3.3.3.1</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DELETE</w:delText>
        </w:r>
        <w:r w:rsidRPr="00703651" w:rsidDel="00F15EC1">
          <w:tab/>
        </w:r>
        <w:r w:rsidR="00EC3516" w:rsidRPr="00703651" w:rsidDel="00F15EC1">
          <w:delText>22</w:delText>
        </w:r>
      </w:del>
    </w:p>
    <w:p w14:paraId="024F16E9" w14:textId="1C293191" w:rsidR="00594221" w:rsidRPr="00703651" w:rsidDel="00F15EC1" w:rsidRDefault="00594221">
      <w:pPr>
        <w:pStyle w:val="TOC5"/>
        <w:rPr>
          <w:del w:id="661" w:author="Rapporteur" w:date="2024-03-05T12:03:00Z"/>
          <w:rFonts w:asciiTheme="minorHAnsi" w:eastAsiaTheme="minorEastAsia" w:hAnsiTheme="minorHAnsi" w:cstheme="minorBidi"/>
          <w:kern w:val="2"/>
          <w:sz w:val="22"/>
          <w:szCs w:val="22"/>
          <w14:ligatures w14:val="standardContextual"/>
        </w:rPr>
      </w:pPr>
      <w:del w:id="662" w:author="Rapporteur" w:date="2024-03-05T12:03:00Z">
        <w:r w:rsidRPr="00703651" w:rsidDel="00F15EC1">
          <w:rPr>
            <w:lang w:eastAsia="zh-CN"/>
          </w:rPr>
          <w:delText>7.1.3.3.4</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Resource Custom Operations</w:delText>
        </w:r>
        <w:r w:rsidRPr="00703651" w:rsidDel="00F15EC1">
          <w:tab/>
        </w:r>
        <w:r w:rsidR="00EC3516" w:rsidRPr="00703651" w:rsidDel="00F15EC1">
          <w:delText>23</w:delText>
        </w:r>
      </w:del>
    </w:p>
    <w:p w14:paraId="2F2E9EE5" w14:textId="665D1E22" w:rsidR="00594221" w:rsidRPr="00703651" w:rsidDel="00F15EC1" w:rsidRDefault="00594221">
      <w:pPr>
        <w:pStyle w:val="TOC4"/>
        <w:rPr>
          <w:del w:id="663" w:author="Rapporteur" w:date="2024-03-05T12:03:00Z"/>
          <w:rFonts w:asciiTheme="minorHAnsi" w:eastAsiaTheme="minorEastAsia" w:hAnsiTheme="minorHAnsi" w:cstheme="minorBidi"/>
          <w:kern w:val="2"/>
          <w:sz w:val="22"/>
          <w:szCs w:val="22"/>
          <w14:ligatures w14:val="standardContextual"/>
        </w:rPr>
      </w:pPr>
      <w:del w:id="664" w:author="Rapporteur" w:date="2024-03-05T12:03:00Z">
        <w:r w:rsidRPr="00703651" w:rsidDel="00F15EC1">
          <w:delText>7</w:delText>
        </w:r>
        <w:r w:rsidRPr="00703651" w:rsidDel="00F15EC1">
          <w:rPr>
            <w:lang w:eastAsia="zh-CN"/>
          </w:rPr>
          <w:delText>.1.3.4</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Resource: UE-to-UE session performance analytics</w:delText>
        </w:r>
        <w:r w:rsidRPr="00703651" w:rsidDel="00F15EC1">
          <w:tab/>
        </w:r>
        <w:r w:rsidR="00EC3516" w:rsidRPr="00703651" w:rsidDel="00F15EC1">
          <w:delText>23</w:delText>
        </w:r>
      </w:del>
    </w:p>
    <w:p w14:paraId="2A927E27" w14:textId="7AF13CB9" w:rsidR="00594221" w:rsidRPr="00703651" w:rsidDel="00F15EC1" w:rsidRDefault="00594221">
      <w:pPr>
        <w:pStyle w:val="TOC5"/>
        <w:rPr>
          <w:del w:id="665" w:author="Rapporteur" w:date="2024-03-05T12:03:00Z"/>
          <w:rFonts w:asciiTheme="minorHAnsi" w:eastAsiaTheme="minorEastAsia" w:hAnsiTheme="minorHAnsi" w:cstheme="minorBidi"/>
          <w:kern w:val="2"/>
          <w:sz w:val="22"/>
          <w:szCs w:val="22"/>
          <w14:ligatures w14:val="standardContextual"/>
        </w:rPr>
      </w:pPr>
      <w:del w:id="666" w:author="Rapporteur" w:date="2024-03-05T12:03:00Z">
        <w:r w:rsidRPr="00703651" w:rsidDel="00F15EC1">
          <w:delText>7</w:delText>
        </w:r>
        <w:r w:rsidRPr="00703651" w:rsidDel="00F15EC1">
          <w:rPr>
            <w:lang w:eastAsia="zh-CN"/>
          </w:rPr>
          <w:delText>.1.3.4</w:delText>
        </w:r>
        <w:r w:rsidRPr="00703651" w:rsidDel="00F15EC1">
          <w:delText>.1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Description</w:delText>
        </w:r>
        <w:r w:rsidRPr="00703651" w:rsidDel="00F15EC1">
          <w:tab/>
        </w:r>
        <w:r w:rsidR="00EC3516" w:rsidRPr="00703651" w:rsidDel="00F15EC1">
          <w:delText>23</w:delText>
        </w:r>
      </w:del>
    </w:p>
    <w:p w14:paraId="50FE692C" w14:textId="7A349F62" w:rsidR="00594221" w:rsidRPr="00703651" w:rsidDel="00F15EC1" w:rsidRDefault="00594221">
      <w:pPr>
        <w:pStyle w:val="TOC5"/>
        <w:rPr>
          <w:del w:id="667" w:author="Rapporteur" w:date="2024-03-05T12:03:00Z"/>
          <w:rFonts w:asciiTheme="minorHAnsi" w:eastAsiaTheme="minorEastAsia" w:hAnsiTheme="minorHAnsi" w:cstheme="minorBidi"/>
          <w:kern w:val="2"/>
          <w:sz w:val="22"/>
          <w:szCs w:val="22"/>
          <w14:ligatures w14:val="standardContextual"/>
        </w:rPr>
      </w:pPr>
      <w:del w:id="668" w:author="Rapporteur" w:date="2024-03-05T12:03:00Z">
        <w:r w:rsidRPr="00703651" w:rsidDel="00F15EC1">
          <w:delText>7.1.3.4.2</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Resource definition</w:delText>
        </w:r>
        <w:r w:rsidRPr="00703651" w:rsidDel="00F15EC1">
          <w:tab/>
        </w:r>
        <w:r w:rsidR="00EC3516" w:rsidRPr="00703651" w:rsidDel="00F15EC1">
          <w:delText>23</w:delText>
        </w:r>
      </w:del>
    </w:p>
    <w:p w14:paraId="4B159001" w14:textId="16644894" w:rsidR="00594221" w:rsidRPr="00703651" w:rsidDel="00F15EC1" w:rsidRDefault="00594221">
      <w:pPr>
        <w:pStyle w:val="TOC5"/>
        <w:rPr>
          <w:del w:id="669" w:author="Rapporteur" w:date="2024-03-05T12:03:00Z"/>
          <w:rFonts w:asciiTheme="minorHAnsi" w:eastAsiaTheme="minorEastAsia" w:hAnsiTheme="minorHAnsi" w:cstheme="minorBidi"/>
          <w:kern w:val="2"/>
          <w:sz w:val="22"/>
          <w:szCs w:val="22"/>
          <w14:ligatures w14:val="standardContextual"/>
        </w:rPr>
      </w:pPr>
      <w:del w:id="670" w:author="Rapporteur" w:date="2024-03-05T12:03:00Z">
        <w:r w:rsidRPr="00703651" w:rsidDel="00F15EC1">
          <w:delText>7.1.3.4.3</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Resource standard methods</w:delText>
        </w:r>
        <w:r w:rsidRPr="00703651" w:rsidDel="00F15EC1">
          <w:tab/>
        </w:r>
        <w:r w:rsidR="00EC3516" w:rsidRPr="00703651" w:rsidDel="00F15EC1">
          <w:delText>23</w:delText>
        </w:r>
      </w:del>
    </w:p>
    <w:p w14:paraId="15425A19" w14:textId="53DF1EA9" w:rsidR="00594221" w:rsidRPr="00703651" w:rsidDel="00F15EC1" w:rsidRDefault="00594221">
      <w:pPr>
        <w:pStyle w:val="TOC5"/>
        <w:rPr>
          <w:del w:id="671" w:author="Rapporteur" w:date="2024-03-05T12:03:00Z"/>
          <w:rFonts w:asciiTheme="minorHAnsi" w:eastAsiaTheme="minorEastAsia" w:hAnsiTheme="minorHAnsi" w:cstheme="minorBidi"/>
          <w:kern w:val="2"/>
          <w:sz w:val="22"/>
          <w:szCs w:val="22"/>
          <w14:ligatures w14:val="standardContextual"/>
        </w:rPr>
      </w:pPr>
      <w:del w:id="672" w:author="Rapporteur" w:date="2024-03-05T12:03:00Z">
        <w:r w:rsidRPr="00703651" w:rsidDel="00F15EC1">
          <w:delText>7.1.3.4.4</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Resource custom operations</w:delText>
        </w:r>
        <w:r w:rsidRPr="00703651" w:rsidDel="00F15EC1">
          <w:tab/>
        </w:r>
        <w:r w:rsidR="00EC3516" w:rsidRPr="00703651" w:rsidDel="00F15EC1">
          <w:delText>23</w:delText>
        </w:r>
      </w:del>
    </w:p>
    <w:p w14:paraId="2D871B7E" w14:textId="4CA37DEE" w:rsidR="00594221" w:rsidRPr="00703651" w:rsidDel="00F15EC1" w:rsidRDefault="00594221">
      <w:pPr>
        <w:pStyle w:val="TOC6"/>
        <w:rPr>
          <w:del w:id="673" w:author="Rapporteur" w:date="2024-03-05T12:03:00Z"/>
          <w:rFonts w:asciiTheme="minorHAnsi" w:eastAsiaTheme="minorEastAsia" w:hAnsiTheme="minorHAnsi" w:cstheme="minorBidi"/>
          <w:kern w:val="2"/>
          <w:sz w:val="22"/>
          <w:szCs w:val="22"/>
          <w14:ligatures w14:val="standardContextual"/>
        </w:rPr>
      </w:pPr>
      <w:del w:id="674" w:author="Rapporteur" w:date="2024-03-05T12:03:00Z">
        <w:r w:rsidRPr="00703651" w:rsidDel="00F15EC1">
          <w:delText>7</w:delText>
        </w:r>
        <w:r w:rsidRPr="00703651" w:rsidDel="00F15EC1">
          <w:rPr>
            <w:lang w:eastAsia="zh-CN"/>
          </w:rPr>
          <w:delText>.1.3.4</w:delText>
        </w:r>
        <w:r w:rsidRPr="00703651" w:rsidDel="00F15EC1">
          <w:delText>.</w:delText>
        </w:r>
        <w:r w:rsidRPr="00703651" w:rsidDel="00F15EC1">
          <w:rPr>
            <w:lang w:eastAsia="zh-CN"/>
          </w:rPr>
          <w:delText>4.1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Overview</w:delText>
        </w:r>
        <w:r w:rsidRPr="00703651" w:rsidDel="00F15EC1">
          <w:tab/>
        </w:r>
        <w:r w:rsidR="00EC3516" w:rsidRPr="00703651" w:rsidDel="00F15EC1">
          <w:delText>23</w:delText>
        </w:r>
      </w:del>
    </w:p>
    <w:p w14:paraId="33368345" w14:textId="0274C9EF" w:rsidR="00594221" w:rsidRPr="00703651" w:rsidDel="00F15EC1" w:rsidRDefault="00594221">
      <w:pPr>
        <w:pStyle w:val="TOC6"/>
        <w:rPr>
          <w:del w:id="675" w:author="Rapporteur" w:date="2024-03-05T12:03:00Z"/>
          <w:rFonts w:asciiTheme="minorHAnsi" w:eastAsiaTheme="minorEastAsia" w:hAnsiTheme="minorHAnsi" w:cstheme="minorBidi"/>
          <w:kern w:val="2"/>
          <w:sz w:val="22"/>
          <w:szCs w:val="22"/>
          <w14:ligatures w14:val="standardContextual"/>
        </w:rPr>
      </w:pPr>
      <w:del w:id="676" w:author="Rapporteur" w:date="2024-03-05T12:03:00Z">
        <w:r w:rsidRPr="00703651" w:rsidDel="00F15EC1">
          <w:delText>7.1.3.4.4.2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Fetch</w:delText>
        </w:r>
        <w:r w:rsidRPr="00703651" w:rsidDel="00F15EC1">
          <w:tab/>
        </w:r>
        <w:r w:rsidR="00EC3516" w:rsidRPr="00703651" w:rsidDel="00F15EC1">
          <w:delText>23</w:delText>
        </w:r>
      </w:del>
    </w:p>
    <w:p w14:paraId="4D56C761" w14:textId="29E304E8" w:rsidR="00594221" w:rsidRPr="00703651" w:rsidDel="00F15EC1" w:rsidRDefault="00594221">
      <w:pPr>
        <w:pStyle w:val="TOC4"/>
        <w:rPr>
          <w:del w:id="677" w:author="Rapporteur" w:date="2024-03-05T12:03:00Z"/>
          <w:rFonts w:asciiTheme="minorHAnsi" w:eastAsiaTheme="minorEastAsia" w:hAnsiTheme="minorHAnsi" w:cstheme="minorBidi"/>
          <w:kern w:val="2"/>
          <w:sz w:val="22"/>
          <w:szCs w:val="22"/>
          <w14:ligatures w14:val="standardContextual"/>
        </w:rPr>
      </w:pPr>
      <w:del w:id="678" w:author="Rapporteur" w:date="2024-03-05T12:03:00Z">
        <w:r w:rsidRPr="00703651" w:rsidDel="00F15EC1">
          <w:delText>7</w:delText>
        </w:r>
        <w:r w:rsidRPr="00703651" w:rsidDel="00F15EC1">
          <w:rPr>
            <w:lang w:eastAsia="zh-CN"/>
          </w:rPr>
          <w:delText>.1.3.5</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Resource: Edge load data collection event subscription</w:delText>
        </w:r>
        <w:r w:rsidRPr="00703651" w:rsidDel="00F15EC1">
          <w:tab/>
        </w:r>
        <w:r w:rsidR="00EC3516" w:rsidRPr="00703651" w:rsidDel="00F15EC1">
          <w:delText>24</w:delText>
        </w:r>
      </w:del>
    </w:p>
    <w:p w14:paraId="152BC1DC" w14:textId="0B4E96F6" w:rsidR="00594221" w:rsidRPr="00703651" w:rsidDel="00F15EC1" w:rsidRDefault="00594221">
      <w:pPr>
        <w:pStyle w:val="TOC5"/>
        <w:rPr>
          <w:del w:id="679" w:author="Rapporteur" w:date="2024-03-05T12:03:00Z"/>
          <w:rFonts w:asciiTheme="minorHAnsi" w:eastAsiaTheme="minorEastAsia" w:hAnsiTheme="minorHAnsi" w:cstheme="minorBidi"/>
          <w:kern w:val="2"/>
          <w:sz w:val="22"/>
          <w:szCs w:val="22"/>
          <w14:ligatures w14:val="standardContextual"/>
        </w:rPr>
      </w:pPr>
      <w:del w:id="680" w:author="Rapporteur" w:date="2024-03-05T12:03:00Z">
        <w:r w:rsidRPr="00703651" w:rsidDel="00F15EC1">
          <w:delText>7.1.3.5.1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Description</w:delText>
        </w:r>
        <w:r w:rsidRPr="00703651" w:rsidDel="00F15EC1">
          <w:tab/>
        </w:r>
        <w:r w:rsidR="00EC3516" w:rsidRPr="00703651" w:rsidDel="00F15EC1">
          <w:delText>24</w:delText>
        </w:r>
      </w:del>
    </w:p>
    <w:p w14:paraId="4AB8E4CC" w14:textId="6153CA36" w:rsidR="00594221" w:rsidRPr="00703651" w:rsidDel="00F15EC1" w:rsidRDefault="00594221">
      <w:pPr>
        <w:pStyle w:val="TOC5"/>
        <w:rPr>
          <w:del w:id="681" w:author="Rapporteur" w:date="2024-03-05T12:03:00Z"/>
          <w:rFonts w:asciiTheme="minorHAnsi" w:eastAsiaTheme="minorEastAsia" w:hAnsiTheme="minorHAnsi" w:cstheme="minorBidi"/>
          <w:kern w:val="2"/>
          <w:sz w:val="22"/>
          <w:szCs w:val="22"/>
          <w14:ligatures w14:val="standardContextual"/>
        </w:rPr>
      </w:pPr>
      <w:del w:id="682" w:author="Rapporteur" w:date="2024-03-05T12:03:00Z">
        <w:r w:rsidRPr="00703651" w:rsidDel="00F15EC1">
          <w:delText>7.1.3.5.2</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Resource definition</w:delText>
        </w:r>
        <w:r w:rsidRPr="00703651" w:rsidDel="00F15EC1">
          <w:tab/>
        </w:r>
        <w:r w:rsidR="00EC3516" w:rsidRPr="00703651" w:rsidDel="00F15EC1">
          <w:delText>24</w:delText>
        </w:r>
      </w:del>
    </w:p>
    <w:p w14:paraId="322E31B7" w14:textId="7840A2C9" w:rsidR="00594221" w:rsidRPr="00703651" w:rsidDel="00F15EC1" w:rsidRDefault="00594221">
      <w:pPr>
        <w:pStyle w:val="TOC5"/>
        <w:rPr>
          <w:del w:id="683" w:author="Rapporteur" w:date="2024-03-05T12:03:00Z"/>
          <w:rFonts w:asciiTheme="minorHAnsi" w:eastAsiaTheme="minorEastAsia" w:hAnsiTheme="minorHAnsi" w:cstheme="minorBidi"/>
          <w:kern w:val="2"/>
          <w:sz w:val="22"/>
          <w:szCs w:val="22"/>
          <w14:ligatures w14:val="standardContextual"/>
        </w:rPr>
      </w:pPr>
      <w:del w:id="684" w:author="Rapporteur" w:date="2024-03-05T12:03:00Z">
        <w:r w:rsidRPr="00703651" w:rsidDel="00F15EC1">
          <w:delText>7.1.3.5.3</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 xml:space="preserve">Resource standard </w:delText>
        </w:r>
        <w:r w:rsidRPr="00703651" w:rsidDel="00F15EC1">
          <w:delText>methods</w:delText>
        </w:r>
        <w:r w:rsidRPr="00703651" w:rsidDel="00F15EC1">
          <w:tab/>
        </w:r>
        <w:r w:rsidR="00EC3516" w:rsidRPr="00703651" w:rsidDel="00F15EC1">
          <w:delText>24</w:delText>
        </w:r>
      </w:del>
    </w:p>
    <w:p w14:paraId="3135F786" w14:textId="231BAC0E" w:rsidR="00594221" w:rsidRPr="00703651" w:rsidDel="00F15EC1" w:rsidRDefault="00594221">
      <w:pPr>
        <w:pStyle w:val="TOC6"/>
        <w:rPr>
          <w:del w:id="685" w:author="Rapporteur" w:date="2024-03-05T12:03:00Z"/>
          <w:rFonts w:asciiTheme="minorHAnsi" w:eastAsiaTheme="minorEastAsia" w:hAnsiTheme="minorHAnsi" w:cstheme="minorBidi"/>
          <w:kern w:val="2"/>
          <w:sz w:val="22"/>
          <w:szCs w:val="22"/>
          <w14:ligatures w14:val="standardContextual"/>
        </w:rPr>
      </w:pPr>
      <w:del w:id="686" w:author="Rapporteur" w:date="2024-03-05T12:03:00Z">
        <w:r w:rsidRPr="00703651" w:rsidDel="00F15EC1">
          <w:delText>7.1.3.5.3.1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POST</w:delText>
        </w:r>
        <w:r w:rsidRPr="00703651" w:rsidDel="00F15EC1">
          <w:tab/>
        </w:r>
        <w:r w:rsidR="00EC3516" w:rsidRPr="00703651" w:rsidDel="00F15EC1">
          <w:delText>24</w:delText>
        </w:r>
      </w:del>
    </w:p>
    <w:p w14:paraId="7E659270" w14:textId="3AB2E1A8" w:rsidR="00594221" w:rsidRPr="00703651" w:rsidDel="00F15EC1" w:rsidRDefault="00594221">
      <w:pPr>
        <w:pStyle w:val="TOC5"/>
        <w:rPr>
          <w:del w:id="687" w:author="Rapporteur" w:date="2024-03-05T12:03:00Z"/>
          <w:rFonts w:asciiTheme="minorHAnsi" w:eastAsiaTheme="minorEastAsia" w:hAnsiTheme="minorHAnsi" w:cstheme="minorBidi"/>
          <w:kern w:val="2"/>
          <w:sz w:val="22"/>
          <w:szCs w:val="22"/>
          <w14:ligatures w14:val="standardContextual"/>
        </w:rPr>
      </w:pPr>
      <w:del w:id="688" w:author="Rapporteur" w:date="2024-03-05T12:03:00Z">
        <w:r w:rsidRPr="00703651" w:rsidDel="00F15EC1">
          <w:delText>7.1.3.5.4</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Resource custom operations</w:delText>
        </w:r>
        <w:r w:rsidRPr="00703651" w:rsidDel="00F15EC1">
          <w:tab/>
        </w:r>
        <w:r w:rsidR="00EC3516" w:rsidRPr="00703651" w:rsidDel="00F15EC1">
          <w:delText>25</w:delText>
        </w:r>
      </w:del>
    </w:p>
    <w:p w14:paraId="19AFCCD3" w14:textId="1AC6B35F" w:rsidR="00594221" w:rsidRPr="00703651" w:rsidDel="00F15EC1" w:rsidRDefault="00594221">
      <w:pPr>
        <w:pStyle w:val="TOC4"/>
        <w:rPr>
          <w:del w:id="689" w:author="Rapporteur" w:date="2024-03-05T12:03:00Z"/>
          <w:rFonts w:asciiTheme="minorHAnsi" w:eastAsiaTheme="minorEastAsia" w:hAnsiTheme="minorHAnsi" w:cstheme="minorBidi"/>
          <w:kern w:val="2"/>
          <w:sz w:val="22"/>
          <w:szCs w:val="22"/>
          <w14:ligatures w14:val="standardContextual"/>
        </w:rPr>
      </w:pPr>
      <w:del w:id="690" w:author="Rapporteur" w:date="2024-03-05T12:03:00Z">
        <w:r w:rsidRPr="00703651" w:rsidDel="00F15EC1">
          <w:rPr>
            <w:lang w:eastAsia="zh-CN"/>
          </w:rPr>
          <w:delText>7.1.3.6</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 xml:space="preserve">Resource: Individual </w:delText>
        </w:r>
        <w:r w:rsidRPr="00703651" w:rsidDel="00F15EC1">
          <w:delText>edge load event subscription</w:delText>
        </w:r>
        <w:r w:rsidRPr="00703651" w:rsidDel="00F15EC1">
          <w:tab/>
        </w:r>
        <w:r w:rsidR="00EC3516" w:rsidRPr="00703651" w:rsidDel="00F15EC1">
          <w:delText>25</w:delText>
        </w:r>
      </w:del>
    </w:p>
    <w:p w14:paraId="08517121" w14:textId="10F43A97" w:rsidR="00594221" w:rsidRPr="00703651" w:rsidDel="00F15EC1" w:rsidRDefault="00594221">
      <w:pPr>
        <w:pStyle w:val="TOC5"/>
        <w:rPr>
          <w:del w:id="691" w:author="Rapporteur" w:date="2024-03-05T12:03:00Z"/>
          <w:rFonts w:asciiTheme="minorHAnsi" w:eastAsiaTheme="minorEastAsia" w:hAnsiTheme="minorHAnsi" w:cstheme="minorBidi"/>
          <w:kern w:val="2"/>
          <w:sz w:val="22"/>
          <w:szCs w:val="22"/>
          <w14:ligatures w14:val="standardContextual"/>
        </w:rPr>
      </w:pPr>
      <w:del w:id="692" w:author="Rapporteur" w:date="2024-03-05T12:03:00Z">
        <w:r w:rsidRPr="00703651" w:rsidDel="00F15EC1">
          <w:rPr>
            <w:lang w:eastAsia="zh-CN"/>
          </w:rPr>
          <w:delText>7.1.3.6.1</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Description</w:delText>
        </w:r>
        <w:r w:rsidRPr="00703651" w:rsidDel="00F15EC1">
          <w:tab/>
        </w:r>
        <w:r w:rsidR="00EC3516" w:rsidRPr="00703651" w:rsidDel="00F15EC1">
          <w:delText>25</w:delText>
        </w:r>
      </w:del>
    </w:p>
    <w:p w14:paraId="376DB47D" w14:textId="4C7BC567" w:rsidR="00594221" w:rsidRPr="00703651" w:rsidDel="00F15EC1" w:rsidRDefault="00594221">
      <w:pPr>
        <w:pStyle w:val="TOC5"/>
        <w:rPr>
          <w:del w:id="693" w:author="Rapporteur" w:date="2024-03-05T12:03:00Z"/>
          <w:rFonts w:asciiTheme="minorHAnsi" w:eastAsiaTheme="minorEastAsia" w:hAnsiTheme="minorHAnsi" w:cstheme="minorBidi"/>
          <w:kern w:val="2"/>
          <w:sz w:val="22"/>
          <w:szCs w:val="22"/>
          <w14:ligatures w14:val="standardContextual"/>
        </w:rPr>
      </w:pPr>
      <w:del w:id="694" w:author="Rapporteur" w:date="2024-03-05T12:03:00Z">
        <w:r w:rsidRPr="00703651" w:rsidDel="00F15EC1">
          <w:rPr>
            <w:lang w:eastAsia="zh-CN"/>
          </w:rPr>
          <w:delText>7.1.3.6.2</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Resource Definition</w:delText>
        </w:r>
        <w:r w:rsidRPr="00703651" w:rsidDel="00F15EC1">
          <w:tab/>
        </w:r>
        <w:r w:rsidR="00EC3516" w:rsidRPr="00703651" w:rsidDel="00F15EC1">
          <w:delText>25</w:delText>
        </w:r>
      </w:del>
    </w:p>
    <w:p w14:paraId="06B1ED6A" w14:textId="4F69A20B" w:rsidR="00594221" w:rsidRPr="00703651" w:rsidDel="00F15EC1" w:rsidRDefault="00594221">
      <w:pPr>
        <w:pStyle w:val="TOC5"/>
        <w:rPr>
          <w:del w:id="695" w:author="Rapporteur" w:date="2024-03-05T12:03:00Z"/>
          <w:rFonts w:asciiTheme="minorHAnsi" w:eastAsiaTheme="minorEastAsia" w:hAnsiTheme="minorHAnsi" w:cstheme="minorBidi"/>
          <w:kern w:val="2"/>
          <w:sz w:val="22"/>
          <w:szCs w:val="22"/>
          <w14:ligatures w14:val="standardContextual"/>
        </w:rPr>
      </w:pPr>
      <w:del w:id="696" w:author="Rapporteur" w:date="2024-03-05T12:03:00Z">
        <w:r w:rsidRPr="00703651" w:rsidDel="00F15EC1">
          <w:rPr>
            <w:lang w:eastAsia="zh-CN"/>
          </w:rPr>
          <w:delText>7.1.3.6.3</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Resource Standard Methods</w:delText>
        </w:r>
        <w:r w:rsidRPr="00703651" w:rsidDel="00F15EC1">
          <w:tab/>
        </w:r>
        <w:r w:rsidR="00EC3516" w:rsidRPr="00703651" w:rsidDel="00F15EC1">
          <w:delText>25</w:delText>
        </w:r>
      </w:del>
    </w:p>
    <w:p w14:paraId="72EDB25A" w14:textId="3FC986CE" w:rsidR="00594221" w:rsidRPr="00703651" w:rsidDel="00F15EC1" w:rsidRDefault="00594221">
      <w:pPr>
        <w:pStyle w:val="TOC5"/>
        <w:rPr>
          <w:del w:id="697" w:author="Rapporteur" w:date="2024-03-05T12:03:00Z"/>
          <w:rFonts w:asciiTheme="minorHAnsi" w:eastAsiaTheme="minorEastAsia" w:hAnsiTheme="minorHAnsi" w:cstheme="minorBidi"/>
          <w:kern w:val="2"/>
          <w:sz w:val="22"/>
          <w:szCs w:val="22"/>
          <w14:ligatures w14:val="standardContextual"/>
        </w:rPr>
      </w:pPr>
      <w:del w:id="698" w:author="Rapporteur" w:date="2024-03-05T12:03:00Z">
        <w:r w:rsidRPr="00703651" w:rsidDel="00F15EC1">
          <w:rPr>
            <w:lang w:eastAsia="zh-CN"/>
          </w:rPr>
          <w:delText>7.1.3.6.3.1</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DELETE</w:delText>
        </w:r>
        <w:r w:rsidRPr="00703651" w:rsidDel="00F15EC1">
          <w:tab/>
        </w:r>
        <w:r w:rsidR="00EC3516" w:rsidRPr="00703651" w:rsidDel="00F15EC1">
          <w:delText>25</w:delText>
        </w:r>
      </w:del>
    </w:p>
    <w:p w14:paraId="23E02567" w14:textId="4B23F27D" w:rsidR="00594221" w:rsidRPr="00703651" w:rsidDel="00F15EC1" w:rsidRDefault="00594221">
      <w:pPr>
        <w:pStyle w:val="TOC5"/>
        <w:rPr>
          <w:del w:id="699" w:author="Rapporteur" w:date="2024-03-05T12:03:00Z"/>
          <w:rFonts w:asciiTheme="minorHAnsi" w:eastAsiaTheme="minorEastAsia" w:hAnsiTheme="minorHAnsi" w:cstheme="minorBidi"/>
          <w:kern w:val="2"/>
          <w:sz w:val="22"/>
          <w:szCs w:val="22"/>
          <w14:ligatures w14:val="standardContextual"/>
        </w:rPr>
      </w:pPr>
      <w:del w:id="700" w:author="Rapporteur" w:date="2024-03-05T12:03:00Z">
        <w:r w:rsidRPr="00703651" w:rsidDel="00F15EC1">
          <w:rPr>
            <w:lang w:eastAsia="zh-CN"/>
          </w:rPr>
          <w:delText>7.1.3.6.4</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Resource Custom Operations</w:delText>
        </w:r>
        <w:r w:rsidRPr="00703651" w:rsidDel="00F15EC1">
          <w:tab/>
        </w:r>
        <w:r w:rsidR="00EC3516" w:rsidRPr="00703651" w:rsidDel="00F15EC1">
          <w:delText>26</w:delText>
        </w:r>
      </w:del>
    </w:p>
    <w:p w14:paraId="690799E3" w14:textId="79DE1069" w:rsidR="00594221" w:rsidRPr="00703651" w:rsidDel="00F15EC1" w:rsidRDefault="00594221">
      <w:pPr>
        <w:pStyle w:val="TOC4"/>
        <w:rPr>
          <w:del w:id="701" w:author="Rapporteur" w:date="2024-03-05T12:03:00Z"/>
          <w:rFonts w:asciiTheme="minorHAnsi" w:eastAsiaTheme="minorEastAsia" w:hAnsiTheme="minorHAnsi" w:cstheme="minorBidi"/>
          <w:kern w:val="2"/>
          <w:sz w:val="22"/>
          <w:szCs w:val="22"/>
          <w14:ligatures w14:val="standardContextual"/>
        </w:rPr>
      </w:pPr>
      <w:del w:id="702" w:author="Rapporteur" w:date="2024-03-05T12:03:00Z">
        <w:r w:rsidRPr="00703651" w:rsidDel="00F15EC1">
          <w:delText>7</w:delText>
        </w:r>
        <w:r w:rsidRPr="00703651" w:rsidDel="00F15EC1">
          <w:rPr>
            <w:lang w:eastAsia="zh-CN"/>
          </w:rPr>
          <w:delText>.1.3.7</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Resource: Service experience information</w:delText>
        </w:r>
        <w:r w:rsidRPr="00703651" w:rsidDel="00F15EC1">
          <w:tab/>
        </w:r>
        <w:r w:rsidR="00EC3516" w:rsidRPr="00703651" w:rsidDel="00F15EC1">
          <w:delText>26</w:delText>
        </w:r>
      </w:del>
    </w:p>
    <w:p w14:paraId="63A77F84" w14:textId="28F031A1" w:rsidR="00594221" w:rsidRPr="00703651" w:rsidDel="00F15EC1" w:rsidRDefault="00594221">
      <w:pPr>
        <w:pStyle w:val="TOC5"/>
        <w:rPr>
          <w:del w:id="703" w:author="Rapporteur" w:date="2024-03-05T12:03:00Z"/>
          <w:rFonts w:asciiTheme="minorHAnsi" w:eastAsiaTheme="minorEastAsia" w:hAnsiTheme="minorHAnsi" w:cstheme="minorBidi"/>
          <w:kern w:val="2"/>
          <w:sz w:val="22"/>
          <w:szCs w:val="22"/>
          <w14:ligatures w14:val="standardContextual"/>
        </w:rPr>
      </w:pPr>
      <w:del w:id="704" w:author="Rapporteur" w:date="2024-03-05T12:03:00Z">
        <w:r w:rsidRPr="00703651" w:rsidDel="00F15EC1">
          <w:delText>7</w:delText>
        </w:r>
        <w:r w:rsidRPr="00703651" w:rsidDel="00F15EC1">
          <w:rPr>
            <w:lang w:eastAsia="zh-CN"/>
          </w:rPr>
          <w:delText>.1.3.7</w:delText>
        </w:r>
        <w:r w:rsidRPr="00703651" w:rsidDel="00F15EC1">
          <w:delText>.1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Description</w:delText>
        </w:r>
        <w:r w:rsidRPr="00703651" w:rsidDel="00F15EC1">
          <w:tab/>
        </w:r>
        <w:r w:rsidR="00EC3516" w:rsidRPr="00703651" w:rsidDel="00F15EC1">
          <w:delText>26</w:delText>
        </w:r>
      </w:del>
    </w:p>
    <w:p w14:paraId="2BD3D3EE" w14:textId="2A8D01F8" w:rsidR="00594221" w:rsidRPr="00703651" w:rsidDel="00F15EC1" w:rsidRDefault="00594221">
      <w:pPr>
        <w:pStyle w:val="TOC5"/>
        <w:rPr>
          <w:del w:id="705" w:author="Rapporteur" w:date="2024-03-05T12:03:00Z"/>
          <w:rFonts w:asciiTheme="minorHAnsi" w:eastAsiaTheme="minorEastAsia" w:hAnsiTheme="minorHAnsi" w:cstheme="minorBidi"/>
          <w:kern w:val="2"/>
          <w:sz w:val="22"/>
          <w:szCs w:val="22"/>
          <w14:ligatures w14:val="standardContextual"/>
        </w:rPr>
      </w:pPr>
      <w:del w:id="706" w:author="Rapporteur" w:date="2024-03-05T12:03:00Z">
        <w:r w:rsidRPr="00703651" w:rsidDel="00F15EC1">
          <w:delText>7</w:delText>
        </w:r>
        <w:r w:rsidRPr="00703651" w:rsidDel="00F15EC1">
          <w:rPr>
            <w:lang w:eastAsia="zh-CN"/>
          </w:rPr>
          <w:delText>.1.3.7</w:delText>
        </w:r>
        <w:r w:rsidRPr="00703651" w:rsidDel="00F15EC1">
          <w:delText>.2</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Resource definition</w:delText>
        </w:r>
        <w:r w:rsidRPr="00703651" w:rsidDel="00F15EC1">
          <w:tab/>
        </w:r>
        <w:r w:rsidR="00EC3516" w:rsidRPr="00703651" w:rsidDel="00F15EC1">
          <w:delText>26</w:delText>
        </w:r>
      </w:del>
    </w:p>
    <w:p w14:paraId="7876174A" w14:textId="7C049606" w:rsidR="00594221" w:rsidRPr="00703651" w:rsidDel="00F15EC1" w:rsidRDefault="00594221">
      <w:pPr>
        <w:pStyle w:val="TOC5"/>
        <w:rPr>
          <w:del w:id="707" w:author="Rapporteur" w:date="2024-03-05T12:03:00Z"/>
          <w:rFonts w:asciiTheme="minorHAnsi" w:eastAsiaTheme="minorEastAsia" w:hAnsiTheme="minorHAnsi" w:cstheme="minorBidi"/>
          <w:kern w:val="2"/>
          <w:sz w:val="22"/>
          <w:szCs w:val="22"/>
          <w14:ligatures w14:val="standardContextual"/>
        </w:rPr>
      </w:pPr>
      <w:del w:id="708" w:author="Rapporteur" w:date="2024-03-05T12:03:00Z">
        <w:r w:rsidRPr="00703651" w:rsidDel="00F15EC1">
          <w:delText>7</w:delText>
        </w:r>
        <w:r w:rsidRPr="00703651" w:rsidDel="00F15EC1">
          <w:rPr>
            <w:lang w:eastAsia="zh-CN"/>
          </w:rPr>
          <w:delText>.1.3.7</w:delText>
        </w:r>
        <w:r w:rsidRPr="00703651" w:rsidDel="00F15EC1">
          <w:delText>.3</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Resource standard methods</w:delText>
        </w:r>
        <w:r w:rsidRPr="00703651" w:rsidDel="00F15EC1">
          <w:tab/>
        </w:r>
        <w:r w:rsidR="00EC3516" w:rsidRPr="00703651" w:rsidDel="00F15EC1">
          <w:delText>26</w:delText>
        </w:r>
      </w:del>
    </w:p>
    <w:p w14:paraId="65687D2C" w14:textId="1AA85439" w:rsidR="00594221" w:rsidRPr="00703651" w:rsidDel="00F15EC1" w:rsidRDefault="00594221">
      <w:pPr>
        <w:pStyle w:val="TOC6"/>
        <w:rPr>
          <w:del w:id="709" w:author="Rapporteur" w:date="2024-03-05T12:03:00Z"/>
          <w:rFonts w:asciiTheme="minorHAnsi" w:eastAsiaTheme="minorEastAsia" w:hAnsiTheme="minorHAnsi" w:cstheme="minorBidi"/>
          <w:kern w:val="2"/>
          <w:sz w:val="22"/>
          <w:szCs w:val="22"/>
          <w14:ligatures w14:val="standardContextual"/>
        </w:rPr>
      </w:pPr>
      <w:del w:id="710" w:author="Rapporteur" w:date="2024-03-05T12:03:00Z">
        <w:r w:rsidRPr="00703651" w:rsidDel="00F15EC1">
          <w:delText>7</w:delText>
        </w:r>
        <w:r w:rsidRPr="00703651" w:rsidDel="00F15EC1">
          <w:rPr>
            <w:lang w:eastAsia="zh-CN"/>
          </w:rPr>
          <w:delText>.1.3.7</w:delText>
        </w:r>
        <w:r w:rsidRPr="00703651" w:rsidDel="00F15EC1">
          <w:delText>.3.1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POST</w:delText>
        </w:r>
        <w:r w:rsidRPr="00703651" w:rsidDel="00F15EC1">
          <w:tab/>
        </w:r>
        <w:r w:rsidR="00EC3516" w:rsidRPr="00703651" w:rsidDel="00F15EC1">
          <w:delText>26</w:delText>
        </w:r>
      </w:del>
    </w:p>
    <w:p w14:paraId="7496F499" w14:textId="4977CD08" w:rsidR="00594221" w:rsidRPr="00703651" w:rsidDel="00F15EC1" w:rsidRDefault="00594221">
      <w:pPr>
        <w:pStyle w:val="TOC5"/>
        <w:rPr>
          <w:del w:id="711" w:author="Rapporteur" w:date="2024-03-05T12:03:00Z"/>
          <w:rFonts w:asciiTheme="minorHAnsi" w:eastAsiaTheme="minorEastAsia" w:hAnsiTheme="minorHAnsi" w:cstheme="minorBidi"/>
          <w:kern w:val="2"/>
          <w:sz w:val="22"/>
          <w:szCs w:val="22"/>
          <w14:ligatures w14:val="standardContextual"/>
        </w:rPr>
      </w:pPr>
      <w:del w:id="712" w:author="Rapporteur" w:date="2024-03-05T12:03:00Z">
        <w:r w:rsidRPr="00703651" w:rsidDel="00F15EC1">
          <w:delText>7</w:delText>
        </w:r>
        <w:r w:rsidRPr="00703651" w:rsidDel="00F15EC1">
          <w:rPr>
            <w:lang w:eastAsia="zh-CN"/>
          </w:rPr>
          <w:delText>.1.3.7</w:delText>
        </w:r>
        <w:r w:rsidRPr="00703651" w:rsidDel="00F15EC1">
          <w:delText>.4</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Resource custom operations</w:delText>
        </w:r>
        <w:r w:rsidRPr="00703651" w:rsidDel="00F15EC1">
          <w:tab/>
        </w:r>
        <w:r w:rsidR="00EC3516" w:rsidRPr="00703651" w:rsidDel="00F15EC1">
          <w:delText>27</w:delText>
        </w:r>
      </w:del>
    </w:p>
    <w:p w14:paraId="5E3275D6" w14:textId="72ED180B" w:rsidR="00594221" w:rsidRPr="00703651" w:rsidDel="00F15EC1" w:rsidRDefault="00594221">
      <w:pPr>
        <w:pStyle w:val="TOC6"/>
        <w:rPr>
          <w:del w:id="713" w:author="Rapporteur" w:date="2024-03-05T12:03:00Z"/>
          <w:rFonts w:asciiTheme="minorHAnsi" w:eastAsiaTheme="minorEastAsia" w:hAnsiTheme="minorHAnsi" w:cstheme="minorBidi"/>
          <w:kern w:val="2"/>
          <w:sz w:val="22"/>
          <w:szCs w:val="22"/>
          <w14:ligatures w14:val="standardContextual"/>
        </w:rPr>
      </w:pPr>
      <w:del w:id="714" w:author="Rapporteur" w:date="2024-03-05T12:03:00Z">
        <w:r w:rsidRPr="00703651" w:rsidDel="00F15EC1">
          <w:delText>7</w:delText>
        </w:r>
        <w:r w:rsidRPr="00703651" w:rsidDel="00F15EC1">
          <w:rPr>
            <w:lang w:eastAsia="zh-CN"/>
          </w:rPr>
          <w:delText>.1.3.7</w:delText>
        </w:r>
        <w:r w:rsidRPr="00703651" w:rsidDel="00F15EC1">
          <w:delText>.</w:delText>
        </w:r>
        <w:r w:rsidRPr="00703651" w:rsidDel="00F15EC1">
          <w:rPr>
            <w:lang w:eastAsia="zh-CN"/>
          </w:rPr>
          <w:delText>4.1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Overview</w:delText>
        </w:r>
        <w:r w:rsidRPr="00703651" w:rsidDel="00F15EC1">
          <w:tab/>
        </w:r>
        <w:r w:rsidR="00EC3516" w:rsidRPr="00703651" w:rsidDel="00F15EC1">
          <w:delText>27</w:delText>
        </w:r>
      </w:del>
    </w:p>
    <w:p w14:paraId="50DF6E14" w14:textId="6B26D3EF" w:rsidR="00594221" w:rsidRPr="00703651" w:rsidDel="00F15EC1" w:rsidRDefault="00594221">
      <w:pPr>
        <w:pStyle w:val="TOC6"/>
        <w:rPr>
          <w:del w:id="715" w:author="Rapporteur" w:date="2024-03-05T12:03:00Z"/>
          <w:rFonts w:asciiTheme="minorHAnsi" w:eastAsiaTheme="minorEastAsia" w:hAnsiTheme="minorHAnsi" w:cstheme="minorBidi"/>
          <w:kern w:val="2"/>
          <w:sz w:val="22"/>
          <w:szCs w:val="22"/>
          <w14:ligatures w14:val="standardContextual"/>
        </w:rPr>
      </w:pPr>
      <w:del w:id="716" w:author="Rapporteur" w:date="2024-03-05T12:03:00Z">
        <w:r w:rsidRPr="00703651" w:rsidDel="00F15EC1">
          <w:delText>7</w:delText>
        </w:r>
        <w:r w:rsidRPr="00703651" w:rsidDel="00F15EC1">
          <w:rPr>
            <w:lang w:eastAsia="zh-CN"/>
          </w:rPr>
          <w:delText>.1.3.7</w:delText>
        </w:r>
        <w:r w:rsidRPr="00703651" w:rsidDel="00F15EC1">
          <w:delText>.</w:delText>
        </w:r>
        <w:r w:rsidRPr="00703651" w:rsidDel="00F15EC1">
          <w:rPr>
            <w:lang w:eastAsia="zh-CN"/>
          </w:rPr>
          <w:delText>4.2</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 xml:space="preserve">Operation: </w:delText>
        </w:r>
        <w:r w:rsidRPr="00703651" w:rsidDel="00F15EC1">
          <w:delText>PUSH Service Experience Information</w:delText>
        </w:r>
        <w:r w:rsidRPr="00703651" w:rsidDel="00F15EC1">
          <w:tab/>
        </w:r>
        <w:r w:rsidR="00EC3516" w:rsidRPr="00703651" w:rsidDel="00F15EC1">
          <w:delText>27</w:delText>
        </w:r>
      </w:del>
    </w:p>
    <w:p w14:paraId="268EDF37" w14:textId="7914DD36" w:rsidR="00594221" w:rsidRPr="00703651" w:rsidDel="00F15EC1" w:rsidRDefault="00594221">
      <w:pPr>
        <w:pStyle w:val="TOC6"/>
        <w:rPr>
          <w:del w:id="717" w:author="Rapporteur" w:date="2024-03-05T12:03:00Z"/>
          <w:rFonts w:asciiTheme="minorHAnsi" w:eastAsiaTheme="minorEastAsia" w:hAnsiTheme="minorHAnsi" w:cstheme="minorBidi"/>
          <w:kern w:val="2"/>
          <w:sz w:val="22"/>
          <w:szCs w:val="22"/>
          <w14:ligatures w14:val="standardContextual"/>
        </w:rPr>
      </w:pPr>
      <w:del w:id="718" w:author="Rapporteur" w:date="2024-03-05T12:03:00Z">
        <w:r w:rsidRPr="00703651" w:rsidDel="00F15EC1">
          <w:delText>7</w:delText>
        </w:r>
        <w:r w:rsidRPr="00703651" w:rsidDel="00F15EC1">
          <w:rPr>
            <w:lang w:eastAsia="zh-CN"/>
          </w:rPr>
          <w:delText>.1.3.7</w:delText>
        </w:r>
        <w:r w:rsidRPr="00703651" w:rsidDel="00F15EC1">
          <w:delText>.</w:delText>
        </w:r>
        <w:r w:rsidRPr="00703651" w:rsidDel="00F15EC1">
          <w:rPr>
            <w:lang w:eastAsia="zh-CN"/>
          </w:rPr>
          <w:delText>4.3</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 xml:space="preserve">Operation: </w:delText>
        </w:r>
        <w:r w:rsidRPr="00703651" w:rsidDel="00F15EC1">
          <w:delText>PULL Service Experience Information</w:delText>
        </w:r>
        <w:r w:rsidRPr="00703651" w:rsidDel="00F15EC1">
          <w:tab/>
        </w:r>
        <w:r w:rsidR="00EC3516" w:rsidRPr="00703651" w:rsidDel="00F15EC1">
          <w:delText>28</w:delText>
        </w:r>
      </w:del>
    </w:p>
    <w:p w14:paraId="521614AD" w14:textId="2393CA11" w:rsidR="00594221" w:rsidRPr="00703651" w:rsidDel="00F15EC1" w:rsidRDefault="00594221">
      <w:pPr>
        <w:pStyle w:val="TOC4"/>
        <w:rPr>
          <w:del w:id="719" w:author="Rapporteur" w:date="2024-03-05T12:03:00Z"/>
          <w:rFonts w:asciiTheme="minorHAnsi" w:eastAsiaTheme="minorEastAsia" w:hAnsiTheme="minorHAnsi" w:cstheme="minorBidi"/>
          <w:kern w:val="2"/>
          <w:sz w:val="22"/>
          <w:szCs w:val="22"/>
          <w14:ligatures w14:val="standardContextual"/>
        </w:rPr>
      </w:pPr>
      <w:del w:id="720" w:author="Rapporteur" w:date="2024-03-05T12:03:00Z">
        <w:r w:rsidRPr="00703651" w:rsidDel="00F15EC1">
          <w:rPr>
            <w:lang w:eastAsia="zh-CN"/>
          </w:rPr>
          <w:delText>7.1.3.8</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 xml:space="preserve">Resource: Individual </w:delText>
        </w:r>
        <w:r w:rsidRPr="00703651" w:rsidDel="00F15EC1">
          <w:delText>trigger configuration for service experience information reporting</w:delText>
        </w:r>
        <w:r w:rsidRPr="00703651" w:rsidDel="00F15EC1">
          <w:tab/>
        </w:r>
        <w:r w:rsidR="00EC3516" w:rsidRPr="00703651" w:rsidDel="00F15EC1">
          <w:delText>28</w:delText>
        </w:r>
      </w:del>
    </w:p>
    <w:p w14:paraId="34240691" w14:textId="2FB8A4B9" w:rsidR="00594221" w:rsidRPr="00703651" w:rsidDel="00F15EC1" w:rsidRDefault="00594221">
      <w:pPr>
        <w:pStyle w:val="TOC5"/>
        <w:rPr>
          <w:del w:id="721" w:author="Rapporteur" w:date="2024-03-05T12:03:00Z"/>
          <w:rFonts w:asciiTheme="minorHAnsi" w:eastAsiaTheme="minorEastAsia" w:hAnsiTheme="minorHAnsi" w:cstheme="minorBidi"/>
          <w:kern w:val="2"/>
          <w:sz w:val="22"/>
          <w:szCs w:val="22"/>
          <w14:ligatures w14:val="standardContextual"/>
        </w:rPr>
      </w:pPr>
      <w:del w:id="722" w:author="Rapporteur" w:date="2024-03-05T12:03:00Z">
        <w:r w:rsidRPr="00703651" w:rsidDel="00F15EC1">
          <w:rPr>
            <w:lang w:eastAsia="zh-CN"/>
          </w:rPr>
          <w:delText>7.1.3.8.1</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Description</w:delText>
        </w:r>
        <w:r w:rsidRPr="00703651" w:rsidDel="00F15EC1">
          <w:tab/>
        </w:r>
        <w:r w:rsidR="00EC3516" w:rsidRPr="00703651" w:rsidDel="00F15EC1">
          <w:delText>28</w:delText>
        </w:r>
      </w:del>
    </w:p>
    <w:p w14:paraId="651CBAB8" w14:textId="5EFF8C75" w:rsidR="00594221" w:rsidRPr="00703651" w:rsidDel="00F15EC1" w:rsidRDefault="00594221">
      <w:pPr>
        <w:pStyle w:val="TOC5"/>
        <w:rPr>
          <w:del w:id="723" w:author="Rapporteur" w:date="2024-03-05T12:03:00Z"/>
          <w:rFonts w:asciiTheme="minorHAnsi" w:eastAsiaTheme="minorEastAsia" w:hAnsiTheme="minorHAnsi" w:cstheme="minorBidi"/>
          <w:kern w:val="2"/>
          <w:sz w:val="22"/>
          <w:szCs w:val="22"/>
          <w14:ligatures w14:val="standardContextual"/>
        </w:rPr>
      </w:pPr>
      <w:del w:id="724" w:author="Rapporteur" w:date="2024-03-05T12:03:00Z">
        <w:r w:rsidRPr="00703651" w:rsidDel="00F15EC1">
          <w:rPr>
            <w:lang w:eastAsia="zh-CN"/>
          </w:rPr>
          <w:delText>7.1.3.8.2</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Resource Definition</w:delText>
        </w:r>
        <w:r w:rsidRPr="00703651" w:rsidDel="00F15EC1">
          <w:tab/>
        </w:r>
        <w:r w:rsidR="00EC3516" w:rsidRPr="00703651" w:rsidDel="00F15EC1">
          <w:delText>28</w:delText>
        </w:r>
      </w:del>
    </w:p>
    <w:p w14:paraId="1A342114" w14:textId="3E5802B7" w:rsidR="00594221" w:rsidRPr="00703651" w:rsidDel="00F15EC1" w:rsidRDefault="00594221">
      <w:pPr>
        <w:pStyle w:val="TOC5"/>
        <w:rPr>
          <w:del w:id="725" w:author="Rapporteur" w:date="2024-03-05T12:03:00Z"/>
          <w:rFonts w:asciiTheme="minorHAnsi" w:eastAsiaTheme="minorEastAsia" w:hAnsiTheme="minorHAnsi" w:cstheme="minorBidi"/>
          <w:kern w:val="2"/>
          <w:sz w:val="22"/>
          <w:szCs w:val="22"/>
          <w14:ligatures w14:val="standardContextual"/>
        </w:rPr>
      </w:pPr>
      <w:del w:id="726" w:author="Rapporteur" w:date="2024-03-05T12:03:00Z">
        <w:r w:rsidRPr="00703651" w:rsidDel="00F15EC1">
          <w:rPr>
            <w:lang w:eastAsia="zh-CN"/>
          </w:rPr>
          <w:delText>7.1.3.8.3</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Resource Standard Methods</w:delText>
        </w:r>
        <w:r w:rsidRPr="00703651" w:rsidDel="00F15EC1">
          <w:tab/>
        </w:r>
        <w:r w:rsidR="00EC3516" w:rsidRPr="00703651" w:rsidDel="00F15EC1">
          <w:delText>29</w:delText>
        </w:r>
      </w:del>
    </w:p>
    <w:p w14:paraId="5CE5B5E2" w14:textId="689A1952" w:rsidR="00594221" w:rsidRPr="00703651" w:rsidDel="00F15EC1" w:rsidRDefault="00594221">
      <w:pPr>
        <w:pStyle w:val="TOC5"/>
        <w:rPr>
          <w:del w:id="727" w:author="Rapporteur" w:date="2024-03-05T12:03:00Z"/>
          <w:rFonts w:asciiTheme="minorHAnsi" w:eastAsiaTheme="minorEastAsia" w:hAnsiTheme="minorHAnsi" w:cstheme="minorBidi"/>
          <w:kern w:val="2"/>
          <w:sz w:val="22"/>
          <w:szCs w:val="22"/>
          <w14:ligatures w14:val="standardContextual"/>
        </w:rPr>
      </w:pPr>
      <w:del w:id="728" w:author="Rapporteur" w:date="2024-03-05T12:03:00Z">
        <w:r w:rsidRPr="00703651" w:rsidDel="00F15EC1">
          <w:rPr>
            <w:lang w:eastAsia="zh-CN"/>
          </w:rPr>
          <w:delText>7.1.3.8.3.1</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DELETE</w:delText>
        </w:r>
        <w:r w:rsidRPr="00703651" w:rsidDel="00F15EC1">
          <w:tab/>
        </w:r>
        <w:r w:rsidR="00EC3516" w:rsidRPr="00703651" w:rsidDel="00F15EC1">
          <w:delText>29</w:delText>
        </w:r>
      </w:del>
    </w:p>
    <w:p w14:paraId="737F9316" w14:textId="314EAA57" w:rsidR="00594221" w:rsidRPr="00703651" w:rsidDel="00F15EC1" w:rsidRDefault="00594221">
      <w:pPr>
        <w:pStyle w:val="TOC5"/>
        <w:rPr>
          <w:del w:id="729" w:author="Rapporteur" w:date="2024-03-05T12:03:00Z"/>
          <w:rFonts w:asciiTheme="minorHAnsi" w:eastAsiaTheme="minorEastAsia" w:hAnsiTheme="minorHAnsi" w:cstheme="minorBidi"/>
          <w:kern w:val="2"/>
          <w:sz w:val="22"/>
          <w:szCs w:val="22"/>
          <w14:ligatures w14:val="standardContextual"/>
        </w:rPr>
      </w:pPr>
      <w:del w:id="730" w:author="Rapporteur" w:date="2024-03-05T12:03:00Z">
        <w:r w:rsidRPr="00703651" w:rsidDel="00F15EC1">
          <w:rPr>
            <w:lang w:eastAsia="zh-CN"/>
          </w:rPr>
          <w:delText>7.1.3.8.4</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Resource Custom Operations</w:delText>
        </w:r>
        <w:r w:rsidRPr="00703651" w:rsidDel="00F15EC1">
          <w:tab/>
        </w:r>
        <w:r w:rsidR="00EC3516" w:rsidRPr="00703651" w:rsidDel="00F15EC1">
          <w:delText>29</w:delText>
        </w:r>
      </w:del>
    </w:p>
    <w:p w14:paraId="003ABA18" w14:textId="174D4423" w:rsidR="00594221" w:rsidRPr="00703651" w:rsidDel="00F15EC1" w:rsidRDefault="00594221">
      <w:pPr>
        <w:pStyle w:val="TOC3"/>
        <w:rPr>
          <w:del w:id="731" w:author="Rapporteur" w:date="2024-03-05T12:03:00Z"/>
          <w:rFonts w:asciiTheme="minorHAnsi" w:eastAsiaTheme="minorEastAsia" w:hAnsiTheme="minorHAnsi" w:cstheme="minorBidi"/>
          <w:kern w:val="2"/>
          <w:sz w:val="22"/>
          <w:szCs w:val="22"/>
          <w14:ligatures w14:val="standardContextual"/>
        </w:rPr>
      </w:pPr>
      <w:del w:id="732" w:author="Rapporteur" w:date="2024-03-05T12:03:00Z">
        <w:r w:rsidRPr="00703651" w:rsidDel="00F15EC1">
          <w:delText>7.1.4</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Notifications</w:delText>
        </w:r>
        <w:r w:rsidRPr="00703651" w:rsidDel="00F15EC1">
          <w:tab/>
        </w:r>
        <w:r w:rsidR="00EC3516" w:rsidRPr="00703651" w:rsidDel="00F15EC1">
          <w:delText>29</w:delText>
        </w:r>
      </w:del>
    </w:p>
    <w:p w14:paraId="6801CB03" w14:textId="29B1F6F9" w:rsidR="00594221" w:rsidRPr="00703651" w:rsidDel="00F15EC1" w:rsidRDefault="00594221">
      <w:pPr>
        <w:pStyle w:val="TOC4"/>
        <w:rPr>
          <w:del w:id="733" w:author="Rapporteur" w:date="2024-03-05T12:03:00Z"/>
          <w:rFonts w:asciiTheme="minorHAnsi" w:eastAsiaTheme="minorEastAsia" w:hAnsiTheme="minorHAnsi" w:cstheme="minorBidi"/>
          <w:kern w:val="2"/>
          <w:sz w:val="22"/>
          <w:szCs w:val="22"/>
          <w14:ligatures w14:val="standardContextual"/>
        </w:rPr>
      </w:pPr>
      <w:del w:id="734" w:author="Rapporteur" w:date="2024-03-05T12:03:00Z">
        <w:r w:rsidRPr="00703651" w:rsidDel="00F15EC1">
          <w:delText>7.1.4.1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General</w:delText>
        </w:r>
        <w:r w:rsidRPr="00703651" w:rsidDel="00F15EC1">
          <w:tab/>
        </w:r>
        <w:r w:rsidR="00EC3516" w:rsidRPr="00703651" w:rsidDel="00F15EC1">
          <w:delText>29</w:delText>
        </w:r>
      </w:del>
    </w:p>
    <w:p w14:paraId="27D616F2" w14:textId="2EAA8EED" w:rsidR="00594221" w:rsidRPr="00703651" w:rsidDel="00F15EC1" w:rsidRDefault="00594221">
      <w:pPr>
        <w:pStyle w:val="TOC4"/>
        <w:rPr>
          <w:del w:id="735" w:author="Rapporteur" w:date="2024-03-05T12:03:00Z"/>
          <w:rFonts w:asciiTheme="minorHAnsi" w:eastAsiaTheme="minorEastAsia" w:hAnsiTheme="minorHAnsi" w:cstheme="minorBidi"/>
          <w:kern w:val="2"/>
          <w:sz w:val="22"/>
          <w:szCs w:val="22"/>
          <w14:ligatures w14:val="standardContextual"/>
        </w:rPr>
      </w:pPr>
      <w:del w:id="736" w:author="Rapporteur" w:date="2024-03-05T12:03:00Z">
        <w:r w:rsidRPr="00703651" w:rsidDel="00F15EC1">
          <w:delText>7.1.4.2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Application performance event notification</w:delText>
        </w:r>
        <w:r w:rsidRPr="00703651" w:rsidDel="00F15EC1">
          <w:tab/>
        </w:r>
        <w:r w:rsidR="00EC3516" w:rsidRPr="00703651" w:rsidDel="00F15EC1">
          <w:delText>29</w:delText>
        </w:r>
      </w:del>
    </w:p>
    <w:p w14:paraId="5B3B1682" w14:textId="7B164565" w:rsidR="00594221" w:rsidRPr="00703651" w:rsidDel="00F15EC1" w:rsidRDefault="00594221">
      <w:pPr>
        <w:pStyle w:val="TOC5"/>
        <w:rPr>
          <w:del w:id="737" w:author="Rapporteur" w:date="2024-03-05T12:03:00Z"/>
          <w:rFonts w:asciiTheme="minorHAnsi" w:eastAsiaTheme="minorEastAsia" w:hAnsiTheme="minorHAnsi" w:cstheme="minorBidi"/>
          <w:kern w:val="2"/>
          <w:sz w:val="22"/>
          <w:szCs w:val="22"/>
          <w14:ligatures w14:val="standardContextual"/>
        </w:rPr>
      </w:pPr>
      <w:del w:id="738" w:author="Rapporteur" w:date="2024-03-05T12:03:00Z">
        <w:r w:rsidRPr="00703651" w:rsidDel="00F15EC1">
          <w:delText>7.1.4.2.1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Description</w:delText>
        </w:r>
        <w:r w:rsidRPr="00703651" w:rsidDel="00F15EC1">
          <w:tab/>
        </w:r>
        <w:r w:rsidR="00EC3516" w:rsidRPr="00703651" w:rsidDel="00F15EC1">
          <w:delText>29</w:delText>
        </w:r>
      </w:del>
    </w:p>
    <w:p w14:paraId="04DB55D8" w14:textId="1ED65BD5" w:rsidR="00594221" w:rsidRPr="00703651" w:rsidDel="00F15EC1" w:rsidRDefault="00594221">
      <w:pPr>
        <w:pStyle w:val="TOC5"/>
        <w:rPr>
          <w:del w:id="739" w:author="Rapporteur" w:date="2024-03-05T12:03:00Z"/>
          <w:rFonts w:asciiTheme="minorHAnsi" w:eastAsiaTheme="minorEastAsia" w:hAnsiTheme="minorHAnsi" w:cstheme="minorBidi"/>
          <w:kern w:val="2"/>
          <w:sz w:val="22"/>
          <w:szCs w:val="22"/>
          <w14:ligatures w14:val="standardContextual"/>
        </w:rPr>
      </w:pPr>
      <w:del w:id="740" w:author="Rapporteur" w:date="2024-03-05T12:03:00Z">
        <w:r w:rsidRPr="00703651" w:rsidDel="00F15EC1">
          <w:delText>7.1.4.2.2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Notification definition</w:delText>
        </w:r>
        <w:r w:rsidRPr="00703651" w:rsidDel="00F15EC1">
          <w:tab/>
        </w:r>
        <w:r w:rsidR="00EC3516" w:rsidRPr="00703651" w:rsidDel="00F15EC1">
          <w:delText>29</w:delText>
        </w:r>
      </w:del>
    </w:p>
    <w:p w14:paraId="6D78E00F" w14:textId="42E537B2" w:rsidR="00594221" w:rsidRPr="00703651" w:rsidDel="00F15EC1" w:rsidRDefault="00594221">
      <w:pPr>
        <w:pStyle w:val="TOC4"/>
        <w:rPr>
          <w:del w:id="741" w:author="Rapporteur" w:date="2024-03-05T12:03:00Z"/>
          <w:rFonts w:asciiTheme="minorHAnsi" w:eastAsiaTheme="minorEastAsia" w:hAnsiTheme="minorHAnsi" w:cstheme="minorBidi"/>
          <w:kern w:val="2"/>
          <w:sz w:val="22"/>
          <w:szCs w:val="22"/>
          <w14:ligatures w14:val="standardContextual"/>
        </w:rPr>
      </w:pPr>
      <w:del w:id="742" w:author="Rapporteur" w:date="2024-03-05T12:03:00Z">
        <w:r w:rsidRPr="00703651" w:rsidDel="00F15EC1">
          <w:delText>7.1.4.3</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Edge load event notification</w:delText>
        </w:r>
        <w:r w:rsidRPr="00703651" w:rsidDel="00F15EC1">
          <w:tab/>
        </w:r>
        <w:r w:rsidR="00EC3516" w:rsidRPr="00703651" w:rsidDel="00F15EC1">
          <w:delText>30</w:delText>
        </w:r>
      </w:del>
    </w:p>
    <w:p w14:paraId="5138A02D" w14:textId="5211753A" w:rsidR="00594221" w:rsidRPr="00703651" w:rsidDel="00F15EC1" w:rsidRDefault="00594221">
      <w:pPr>
        <w:pStyle w:val="TOC5"/>
        <w:rPr>
          <w:del w:id="743" w:author="Rapporteur" w:date="2024-03-05T12:03:00Z"/>
          <w:rFonts w:asciiTheme="minorHAnsi" w:eastAsiaTheme="minorEastAsia" w:hAnsiTheme="minorHAnsi" w:cstheme="minorBidi"/>
          <w:kern w:val="2"/>
          <w:sz w:val="22"/>
          <w:szCs w:val="22"/>
          <w14:ligatures w14:val="standardContextual"/>
        </w:rPr>
      </w:pPr>
      <w:del w:id="744" w:author="Rapporteur" w:date="2024-03-05T12:03:00Z">
        <w:r w:rsidRPr="00703651" w:rsidDel="00F15EC1">
          <w:delText>7.1.4.3.1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Description</w:delText>
        </w:r>
        <w:r w:rsidRPr="00703651" w:rsidDel="00F15EC1">
          <w:tab/>
        </w:r>
        <w:r w:rsidR="00EC3516" w:rsidRPr="00703651" w:rsidDel="00F15EC1">
          <w:delText>30</w:delText>
        </w:r>
      </w:del>
    </w:p>
    <w:p w14:paraId="0465BA97" w14:textId="5D4AEA0F" w:rsidR="00594221" w:rsidRPr="00703651" w:rsidDel="00F15EC1" w:rsidRDefault="00594221">
      <w:pPr>
        <w:pStyle w:val="TOC5"/>
        <w:rPr>
          <w:del w:id="745" w:author="Rapporteur" w:date="2024-03-05T12:03:00Z"/>
          <w:rFonts w:asciiTheme="minorHAnsi" w:eastAsiaTheme="minorEastAsia" w:hAnsiTheme="minorHAnsi" w:cstheme="minorBidi"/>
          <w:kern w:val="2"/>
          <w:sz w:val="22"/>
          <w:szCs w:val="22"/>
          <w14:ligatures w14:val="standardContextual"/>
        </w:rPr>
      </w:pPr>
      <w:del w:id="746" w:author="Rapporteur" w:date="2024-03-05T12:03:00Z">
        <w:r w:rsidRPr="00703651" w:rsidDel="00F15EC1">
          <w:delText>7.1.4.3.2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Notification definition</w:delText>
        </w:r>
        <w:r w:rsidRPr="00703651" w:rsidDel="00F15EC1">
          <w:tab/>
        </w:r>
        <w:r w:rsidR="00EC3516" w:rsidRPr="00703651" w:rsidDel="00F15EC1">
          <w:delText>30</w:delText>
        </w:r>
      </w:del>
    </w:p>
    <w:p w14:paraId="4DB3D6F8" w14:textId="1FE5F81E" w:rsidR="00594221" w:rsidRPr="00703651" w:rsidDel="00F15EC1" w:rsidRDefault="00594221">
      <w:pPr>
        <w:pStyle w:val="TOC4"/>
        <w:rPr>
          <w:del w:id="747" w:author="Rapporteur" w:date="2024-03-05T12:03:00Z"/>
          <w:rFonts w:asciiTheme="minorHAnsi" w:eastAsiaTheme="minorEastAsia" w:hAnsiTheme="minorHAnsi" w:cstheme="minorBidi"/>
          <w:kern w:val="2"/>
          <w:sz w:val="22"/>
          <w:szCs w:val="22"/>
          <w14:ligatures w14:val="standardContextual"/>
        </w:rPr>
      </w:pPr>
      <w:del w:id="748" w:author="Rapporteur" w:date="2024-03-05T12:03:00Z">
        <w:r w:rsidRPr="00703651" w:rsidDel="00F15EC1">
          <w:delText>7.1.4.4</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Service experience information report event notification</w:delText>
        </w:r>
        <w:r w:rsidRPr="00703651" w:rsidDel="00F15EC1">
          <w:tab/>
        </w:r>
        <w:r w:rsidR="00EC3516" w:rsidRPr="00703651" w:rsidDel="00F15EC1">
          <w:delText>31</w:delText>
        </w:r>
      </w:del>
    </w:p>
    <w:p w14:paraId="074AD711" w14:textId="6A56A94C" w:rsidR="00594221" w:rsidRPr="00703651" w:rsidDel="00F15EC1" w:rsidRDefault="00594221">
      <w:pPr>
        <w:pStyle w:val="TOC5"/>
        <w:rPr>
          <w:del w:id="749" w:author="Rapporteur" w:date="2024-03-05T12:03:00Z"/>
          <w:rFonts w:asciiTheme="minorHAnsi" w:eastAsiaTheme="minorEastAsia" w:hAnsiTheme="minorHAnsi" w:cstheme="minorBidi"/>
          <w:kern w:val="2"/>
          <w:sz w:val="22"/>
          <w:szCs w:val="22"/>
          <w14:ligatures w14:val="standardContextual"/>
        </w:rPr>
      </w:pPr>
      <w:del w:id="750" w:author="Rapporteur" w:date="2024-03-05T12:03:00Z">
        <w:r w:rsidRPr="00703651" w:rsidDel="00F15EC1">
          <w:delText>7.1.4.4.1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Description</w:delText>
        </w:r>
        <w:r w:rsidRPr="00703651" w:rsidDel="00F15EC1">
          <w:tab/>
        </w:r>
        <w:r w:rsidR="00EC3516" w:rsidRPr="00703651" w:rsidDel="00F15EC1">
          <w:delText>31</w:delText>
        </w:r>
      </w:del>
    </w:p>
    <w:p w14:paraId="5D295B06" w14:textId="04E25738" w:rsidR="00594221" w:rsidRPr="00703651" w:rsidDel="00F15EC1" w:rsidRDefault="00594221">
      <w:pPr>
        <w:pStyle w:val="TOC5"/>
        <w:rPr>
          <w:del w:id="751" w:author="Rapporteur" w:date="2024-03-05T12:03:00Z"/>
          <w:rFonts w:asciiTheme="minorHAnsi" w:eastAsiaTheme="minorEastAsia" w:hAnsiTheme="minorHAnsi" w:cstheme="minorBidi"/>
          <w:kern w:val="2"/>
          <w:sz w:val="22"/>
          <w:szCs w:val="22"/>
          <w14:ligatures w14:val="standardContextual"/>
        </w:rPr>
      </w:pPr>
      <w:del w:id="752" w:author="Rapporteur" w:date="2024-03-05T12:03:00Z">
        <w:r w:rsidRPr="00703651" w:rsidDel="00F15EC1">
          <w:delText>7.1.4.4.2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Notification definition</w:delText>
        </w:r>
        <w:r w:rsidRPr="00703651" w:rsidDel="00F15EC1">
          <w:tab/>
        </w:r>
        <w:r w:rsidR="00EC3516" w:rsidRPr="00703651" w:rsidDel="00F15EC1">
          <w:delText>31</w:delText>
        </w:r>
      </w:del>
    </w:p>
    <w:p w14:paraId="1695E9B2" w14:textId="2DFF5081" w:rsidR="00594221" w:rsidRPr="00703651" w:rsidDel="00F15EC1" w:rsidRDefault="00594221">
      <w:pPr>
        <w:pStyle w:val="TOC3"/>
        <w:rPr>
          <w:del w:id="753" w:author="Rapporteur" w:date="2024-03-05T12:03:00Z"/>
          <w:rFonts w:asciiTheme="minorHAnsi" w:eastAsiaTheme="minorEastAsia" w:hAnsiTheme="minorHAnsi" w:cstheme="minorBidi"/>
          <w:kern w:val="2"/>
          <w:sz w:val="22"/>
          <w:szCs w:val="22"/>
          <w14:ligatures w14:val="standardContextual"/>
        </w:rPr>
      </w:pPr>
      <w:del w:id="754" w:author="Rapporteur" w:date="2024-03-05T12:03:00Z">
        <w:r w:rsidRPr="00703651" w:rsidDel="00F15EC1">
          <w:delText>7.1.5</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Data model</w:delText>
        </w:r>
        <w:r w:rsidRPr="00703651" w:rsidDel="00F15EC1">
          <w:tab/>
        </w:r>
        <w:r w:rsidR="00EC3516" w:rsidRPr="00703651" w:rsidDel="00F15EC1">
          <w:delText>31</w:delText>
        </w:r>
      </w:del>
    </w:p>
    <w:p w14:paraId="10331674" w14:textId="47778670" w:rsidR="00594221" w:rsidRPr="00703651" w:rsidDel="00F15EC1" w:rsidRDefault="00594221">
      <w:pPr>
        <w:pStyle w:val="TOC4"/>
        <w:rPr>
          <w:del w:id="755" w:author="Rapporteur" w:date="2024-03-05T12:03:00Z"/>
          <w:rFonts w:asciiTheme="minorHAnsi" w:eastAsiaTheme="minorEastAsia" w:hAnsiTheme="minorHAnsi" w:cstheme="minorBidi"/>
          <w:kern w:val="2"/>
          <w:sz w:val="22"/>
          <w:szCs w:val="22"/>
          <w14:ligatures w14:val="standardContextual"/>
        </w:rPr>
      </w:pPr>
      <w:del w:id="756" w:author="Rapporteur" w:date="2024-03-05T12:03:00Z">
        <w:r w:rsidRPr="00703651" w:rsidDel="00F15EC1">
          <w:delText>7.1.5.1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General</w:delText>
        </w:r>
        <w:r w:rsidRPr="00703651" w:rsidDel="00F15EC1">
          <w:tab/>
        </w:r>
        <w:r w:rsidR="00EC3516" w:rsidRPr="00703651" w:rsidDel="00F15EC1">
          <w:delText>31</w:delText>
        </w:r>
      </w:del>
    </w:p>
    <w:p w14:paraId="12F109E1" w14:textId="6D7FCFFC" w:rsidR="00594221" w:rsidRPr="00703651" w:rsidDel="00F15EC1" w:rsidRDefault="00594221">
      <w:pPr>
        <w:pStyle w:val="TOC4"/>
        <w:rPr>
          <w:del w:id="757" w:author="Rapporteur" w:date="2024-03-05T12:03:00Z"/>
          <w:rFonts w:asciiTheme="minorHAnsi" w:eastAsiaTheme="minorEastAsia" w:hAnsiTheme="minorHAnsi" w:cstheme="minorBidi"/>
          <w:kern w:val="2"/>
          <w:sz w:val="22"/>
          <w:szCs w:val="22"/>
          <w14:ligatures w14:val="standardContextual"/>
        </w:rPr>
      </w:pPr>
      <w:del w:id="758" w:author="Rapporteur" w:date="2024-03-05T12:03:00Z">
        <w:r w:rsidRPr="00703651" w:rsidDel="00F15EC1">
          <w:delText>7.1.5.2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Structured data types</w:delText>
        </w:r>
        <w:r w:rsidRPr="00703651" w:rsidDel="00F15EC1">
          <w:tab/>
        </w:r>
        <w:r w:rsidR="00EC3516" w:rsidRPr="00703651" w:rsidDel="00F15EC1">
          <w:delText>32</w:delText>
        </w:r>
      </w:del>
    </w:p>
    <w:p w14:paraId="4414B6E2" w14:textId="737DBC50" w:rsidR="00594221" w:rsidRPr="00703651" w:rsidDel="00F15EC1" w:rsidRDefault="00594221">
      <w:pPr>
        <w:pStyle w:val="TOC5"/>
        <w:rPr>
          <w:del w:id="759" w:author="Rapporteur" w:date="2024-03-05T12:03:00Z"/>
          <w:rFonts w:asciiTheme="minorHAnsi" w:eastAsiaTheme="minorEastAsia" w:hAnsiTheme="minorHAnsi" w:cstheme="minorBidi"/>
          <w:kern w:val="2"/>
          <w:sz w:val="22"/>
          <w:szCs w:val="22"/>
          <w14:ligatures w14:val="standardContextual"/>
        </w:rPr>
      </w:pPr>
      <w:del w:id="760" w:author="Rapporteur" w:date="2024-03-05T12:03:00Z">
        <w:r w:rsidRPr="00703651" w:rsidDel="00F15EC1">
          <w:delText>7.1.5.2.1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Introduction</w:delText>
        </w:r>
        <w:r w:rsidRPr="00703651" w:rsidDel="00F15EC1">
          <w:tab/>
        </w:r>
        <w:r w:rsidR="00EC3516" w:rsidRPr="00703651" w:rsidDel="00F15EC1">
          <w:delText>32</w:delText>
        </w:r>
      </w:del>
    </w:p>
    <w:p w14:paraId="69B8D424" w14:textId="0766390F" w:rsidR="00594221" w:rsidRPr="00703651" w:rsidDel="00F15EC1" w:rsidRDefault="00594221">
      <w:pPr>
        <w:pStyle w:val="TOC5"/>
        <w:rPr>
          <w:del w:id="761" w:author="Rapporteur" w:date="2024-03-05T12:03:00Z"/>
          <w:rFonts w:asciiTheme="minorHAnsi" w:eastAsiaTheme="minorEastAsia" w:hAnsiTheme="minorHAnsi" w:cstheme="minorBidi"/>
          <w:kern w:val="2"/>
          <w:sz w:val="22"/>
          <w:szCs w:val="22"/>
          <w14:ligatures w14:val="standardContextual"/>
        </w:rPr>
      </w:pPr>
      <w:del w:id="762" w:author="Rapporteur" w:date="2024-03-05T12:03:00Z">
        <w:r w:rsidRPr="00703651" w:rsidDel="00F15EC1">
          <w:delText>7.1.5.2.2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Type: Ue2UePerfReq</w:delText>
        </w:r>
        <w:r w:rsidRPr="00703651" w:rsidDel="00F15EC1">
          <w:tab/>
        </w:r>
        <w:r w:rsidR="00EC3516" w:rsidRPr="00703651" w:rsidDel="00F15EC1">
          <w:delText>33</w:delText>
        </w:r>
      </w:del>
    </w:p>
    <w:p w14:paraId="72AF5353" w14:textId="70B2BCF3" w:rsidR="00594221" w:rsidRPr="00703651" w:rsidDel="00F15EC1" w:rsidRDefault="00594221">
      <w:pPr>
        <w:pStyle w:val="TOC5"/>
        <w:rPr>
          <w:del w:id="763" w:author="Rapporteur" w:date="2024-03-05T12:03:00Z"/>
          <w:rFonts w:asciiTheme="minorHAnsi" w:eastAsiaTheme="minorEastAsia" w:hAnsiTheme="minorHAnsi" w:cstheme="minorBidi"/>
          <w:kern w:val="2"/>
          <w:sz w:val="22"/>
          <w:szCs w:val="22"/>
          <w14:ligatures w14:val="standardContextual"/>
        </w:rPr>
      </w:pPr>
      <w:del w:id="764" w:author="Rapporteur" w:date="2024-03-05T12:03:00Z">
        <w:r w:rsidRPr="00703651" w:rsidDel="00F15EC1">
          <w:delText>7.1.5.2.3</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Type: Ue2UePerfResp</w:delText>
        </w:r>
        <w:r w:rsidRPr="00703651" w:rsidDel="00F15EC1">
          <w:tab/>
        </w:r>
        <w:r w:rsidR="00EC3516" w:rsidRPr="00703651" w:rsidDel="00F15EC1">
          <w:delText>33</w:delText>
        </w:r>
      </w:del>
    </w:p>
    <w:p w14:paraId="4B1C86B8" w14:textId="7E6D870A" w:rsidR="00594221" w:rsidRPr="00703651" w:rsidDel="00F15EC1" w:rsidRDefault="00594221">
      <w:pPr>
        <w:pStyle w:val="TOC5"/>
        <w:rPr>
          <w:del w:id="765" w:author="Rapporteur" w:date="2024-03-05T12:03:00Z"/>
          <w:rFonts w:asciiTheme="minorHAnsi" w:eastAsiaTheme="minorEastAsia" w:hAnsiTheme="minorHAnsi" w:cstheme="minorBidi"/>
          <w:kern w:val="2"/>
          <w:sz w:val="22"/>
          <w:szCs w:val="22"/>
          <w14:ligatures w14:val="standardContextual"/>
        </w:rPr>
      </w:pPr>
      <w:del w:id="766" w:author="Rapporteur" w:date="2024-03-05T12:03:00Z">
        <w:r w:rsidRPr="00703651" w:rsidDel="00F15EC1">
          <w:delText>7.1.5.2.4</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Type: ConfigRepTrigger</w:delText>
        </w:r>
        <w:r w:rsidRPr="00703651" w:rsidDel="00F15EC1">
          <w:tab/>
        </w:r>
        <w:r w:rsidR="00EC3516" w:rsidRPr="00703651" w:rsidDel="00F15EC1">
          <w:delText>33</w:delText>
        </w:r>
      </w:del>
    </w:p>
    <w:p w14:paraId="20692C85" w14:textId="1A3D0166" w:rsidR="00594221" w:rsidRPr="00703651" w:rsidDel="00F15EC1" w:rsidRDefault="00594221">
      <w:pPr>
        <w:pStyle w:val="TOC5"/>
        <w:rPr>
          <w:del w:id="767" w:author="Rapporteur" w:date="2024-03-05T12:03:00Z"/>
          <w:rFonts w:asciiTheme="minorHAnsi" w:eastAsiaTheme="minorEastAsia" w:hAnsiTheme="minorHAnsi" w:cstheme="minorBidi"/>
          <w:kern w:val="2"/>
          <w:sz w:val="22"/>
          <w:szCs w:val="22"/>
          <w14:ligatures w14:val="standardContextual"/>
        </w:rPr>
      </w:pPr>
      <w:del w:id="768" w:author="Rapporteur" w:date="2024-03-05T12:03:00Z">
        <w:r w:rsidRPr="00703651" w:rsidDel="00F15EC1">
          <w:delText>7.1.5.2.5</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Type: ValServSpecCrit</w:delText>
        </w:r>
        <w:r w:rsidRPr="00703651" w:rsidDel="00F15EC1">
          <w:tab/>
        </w:r>
        <w:r w:rsidR="00EC3516" w:rsidRPr="00703651" w:rsidDel="00F15EC1">
          <w:delText>34</w:delText>
        </w:r>
      </w:del>
    </w:p>
    <w:p w14:paraId="7DDD9E77" w14:textId="60AEC125" w:rsidR="00594221" w:rsidRPr="00703651" w:rsidDel="00F15EC1" w:rsidRDefault="00594221">
      <w:pPr>
        <w:pStyle w:val="TOC5"/>
        <w:rPr>
          <w:del w:id="769" w:author="Rapporteur" w:date="2024-03-05T12:03:00Z"/>
          <w:rFonts w:asciiTheme="minorHAnsi" w:eastAsiaTheme="minorEastAsia" w:hAnsiTheme="minorHAnsi" w:cstheme="minorBidi"/>
          <w:kern w:val="2"/>
          <w:sz w:val="22"/>
          <w:szCs w:val="22"/>
          <w14:ligatures w14:val="standardContextual"/>
        </w:rPr>
      </w:pPr>
      <w:del w:id="770" w:author="Rapporteur" w:date="2024-03-05T12:03:00Z">
        <w:r w:rsidRPr="00703651" w:rsidDel="00F15EC1">
          <w:delText>7.1.5.2.6</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Type: PullSrvExpInfo</w:delText>
        </w:r>
        <w:r w:rsidRPr="00703651" w:rsidDel="00F15EC1">
          <w:tab/>
        </w:r>
        <w:r w:rsidR="00EC3516" w:rsidRPr="00703651" w:rsidDel="00F15EC1">
          <w:delText>34</w:delText>
        </w:r>
      </w:del>
    </w:p>
    <w:p w14:paraId="3A152541" w14:textId="0D0C462E" w:rsidR="00594221" w:rsidRPr="00703651" w:rsidDel="00F15EC1" w:rsidRDefault="00594221">
      <w:pPr>
        <w:pStyle w:val="TOC5"/>
        <w:rPr>
          <w:del w:id="771" w:author="Rapporteur" w:date="2024-03-05T12:03:00Z"/>
          <w:rFonts w:asciiTheme="minorHAnsi" w:eastAsiaTheme="minorEastAsia" w:hAnsiTheme="minorHAnsi" w:cstheme="minorBidi"/>
          <w:kern w:val="2"/>
          <w:sz w:val="22"/>
          <w:szCs w:val="22"/>
          <w14:ligatures w14:val="standardContextual"/>
        </w:rPr>
      </w:pPr>
      <w:del w:id="772" w:author="Rapporteur" w:date="2024-03-05T12:03:00Z">
        <w:r w:rsidRPr="00703651" w:rsidDel="00F15EC1">
          <w:delText>7.1.5.2.7</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Type: SrvExpInfoRep</w:delText>
        </w:r>
        <w:r w:rsidRPr="00703651" w:rsidDel="00F15EC1">
          <w:tab/>
        </w:r>
        <w:r w:rsidR="00EC3516" w:rsidRPr="00703651" w:rsidDel="00F15EC1">
          <w:delText>34</w:delText>
        </w:r>
      </w:del>
    </w:p>
    <w:p w14:paraId="5843095A" w14:textId="1909B2B7" w:rsidR="00594221" w:rsidRPr="00703651" w:rsidDel="00F15EC1" w:rsidRDefault="00594221">
      <w:pPr>
        <w:pStyle w:val="TOC4"/>
        <w:rPr>
          <w:del w:id="773" w:author="Rapporteur" w:date="2024-03-05T12:03:00Z"/>
          <w:rFonts w:asciiTheme="minorHAnsi" w:eastAsiaTheme="minorEastAsia" w:hAnsiTheme="minorHAnsi" w:cstheme="minorBidi"/>
          <w:kern w:val="2"/>
          <w:sz w:val="22"/>
          <w:szCs w:val="22"/>
          <w14:ligatures w14:val="standardContextual"/>
        </w:rPr>
      </w:pPr>
      <w:del w:id="774" w:author="Rapporteur" w:date="2024-03-05T12:03:00Z">
        <w:r w:rsidRPr="00703651" w:rsidDel="00F15EC1">
          <w:rPr>
            <w:lang w:eastAsia="zh-CN"/>
          </w:rPr>
          <w:delText>7.1.5.3</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Simple data types and enumerations</w:delText>
        </w:r>
        <w:r w:rsidRPr="00703651" w:rsidDel="00F15EC1">
          <w:tab/>
        </w:r>
        <w:r w:rsidR="00EC3516" w:rsidRPr="00703651" w:rsidDel="00F15EC1">
          <w:delText>34</w:delText>
        </w:r>
      </w:del>
    </w:p>
    <w:p w14:paraId="1ECA9A43" w14:textId="3F90DD86" w:rsidR="00594221" w:rsidRPr="00703651" w:rsidDel="00F15EC1" w:rsidRDefault="00594221">
      <w:pPr>
        <w:pStyle w:val="TOC5"/>
        <w:rPr>
          <w:del w:id="775" w:author="Rapporteur" w:date="2024-03-05T12:03:00Z"/>
          <w:rFonts w:asciiTheme="minorHAnsi" w:eastAsiaTheme="minorEastAsia" w:hAnsiTheme="minorHAnsi" w:cstheme="minorBidi"/>
          <w:kern w:val="2"/>
          <w:sz w:val="22"/>
          <w:szCs w:val="22"/>
          <w14:ligatures w14:val="standardContextual"/>
        </w:rPr>
      </w:pPr>
      <w:del w:id="776" w:author="Rapporteur" w:date="2024-03-05T12:03:00Z">
        <w:r w:rsidRPr="00703651" w:rsidDel="00F15EC1">
          <w:rPr>
            <w:lang w:eastAsia="zh-CN"/>
          </w:rPr>
          <w:delText>7.1.5.3.1</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Introduction</w:delText>
        </w:r>
        <w:r w:rsidRPr="00703651" w:rsidDel="00F15EC1">
          <w:tab/>
        </w:r>
        <w:r w:rsidR="00EC3516" w:rsidRPr="00703651" w:rsidDel="00F15EC1">
          <w:delText>34</w:delText>
        </w:r>
      </w:del>
    </w:p>
    <w:p w14:paraId="5D8CCAA3" w14:textId="2C612A9C" w:rsidR="00594221" w:rsidRPr="00703651" w:rsidDel="00F15EC1" w:rsidRDefault="00594221">
      <w:pPr>
        <w:pStyle w:val="TOC5"/>
        <w:rPr>
          <w:del w:id="777" w:author="Rapporteur" w:date="2024-03-05T12:03:00Z"/>
          <w:rFonts w:asciiTheme="minorHAnsi" w:eastAsiaTheme="minorEastAsia" w:hAnsiTheme="minorHAnsi" w:cstheme="minorBidi"/>
          <w:kern w:val="2"/>
          <w:sz w:val="22"/>
          <w:szCs w:val="22"/>
          <w14:ligatures w14:val="standardContextual"/>
        </w:rPr>
      </w:pPr>
      <w:del w:id="778" w:author="Rapporteur" w:date="2024-03-05T12:03:00Z">
        <w:r w:rsidRPr="00703651" w:rsidDel="00F15EC1">
          <w:rPr>
            <w:lang w:eastAsia="zh-CN"/>
          </w:rPr>
          <w:delText>7.1.5.3.2</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Simple data types</w:delText>
        </w:r>
        <w:r w:rsidRPr="00703651" w:rsidDel="00F15EC1">
          <w:tab/>
        </w:r>
        <w:r w:rsidR="00EC3516" w:rsidRPr="00703651" w:rsidDel="00F15EC1">
          <w:delText>34</w:delText>
        </w:r>
      </w:del>
    </w:p>
    <w:p w14:paraId="7D46C84C" w14:textId="2C3F3660" w:rsidR="00594221" w:rsidRPr="00703651" w:rsidDel="00F15EC1" w:rsidRDefault="00594221">
      <w:pPr>
        <w:pStyle w:val="TOC5"/>
        <w:rPr>
          <w:del w:id="779" w:author="Rapporteur" w:date="2024-03-05T12:03:00Z"/>
          <w:rFonts w:asciiTheme="minorHAnsi" w:eastAsiaTheme="minorEastAsia" w:hAnsiTheme="minorHAnsi" w:cstheme="minorBidi"/>
          <w:kern w:val="2"/>
          <w:sz w:val="22"/>
          <w:szCs w:val="22"/>
          <w14:ligatures w14:val="standardContextual"/>
        </w:rPr>
      </w:pPr>
      <w:del w:id="780" w:author="Rapporteur" w:date="2024-03-05T12:03:00Z">
        <w:r w:rsidRPr="00703651" w:rsidDel="00F15EC1">
          <w:rPr>
            <w:lang w:eastAsia="zh-CN"/>
          </w:rPr>
          <w:delText>7.1.5.3.3</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 xml:space="preserve">Enumeration: </w:delText>
        </w:r>
        <w:r w:rsidRPr="00703651" w:rsidDel="00F15EC1">
          <w:rPr>
            <w:rFonts w:eastAsia="SimSun"/>
          </w:rPr>
          <w:delText>SrvExpRepCrit</w:delText>
        </w:r>
        <w:r w:rsidRPr="00703651" w:rsidDel="00F15EC1">
          <w:tab/>
        </w:r>
        <w:r w:rsidR="00EC3516" w:rsidRPr="00703651" w:rsidDel="00F15EC1">
          <w:delText>35</w:delText>
        </w:r>
      </w:del>
    </w:p>
    <w:p w14:paraId="1F7EF9D5" w14:textId="7FC971DC" w:rsidR="00594221" w:rsidRPr="00703651" w:rsidDel="00F15EC1" w:rsidRDefault="00594221">
      <w:pPr>
        <w:pStyle w:val="TOC3"/>
        <w:rPr>
          <w:del w:id="781" w:author="Rapporteur" w:date="2024-03-05T12:03:00Z"/>
          <w:rFonts w:asciiTheme="minorHAnsi" w:eastAsiaTheme="minorEastAsia" w:hAnsiTheme="minorHAnsi" w:cstheme="minorBidi"/>
          <w:kern w:val="2"/>
          <w:sz w:val="22"/>
          <w:szCs w:val="22"/>
          <w14:ligatures w14:val="standardContextual"/>
        </w:rPr>
      </w:pPr>
      <w:del w:id="782" w:author="Rapporteur" w:date="2024-03-05T12:03:00Z">
        <w:r w:rsidRPr="00703651" w:rsidDel="00F15EC1">
          <w:rPr>
            <w:lang w:eastAsia="zh-CN"/>
          </w:rPr>
          <w:delText>7.1.6</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Error Handling</w:delText>
        </w:r>
        <w:r w:rsidRPr="00703651" w:rsidDel="00F15EC1">
          <w:tab/>
        </w:r>
        <w:r w:rsidR="00EC3516" w:rsidRPr="00703651" w:rsidDel="00F15EC1">
          <w:delText>35</w:delText>
        </w:r>
      </w:del>
    </w:p>
    <w:p w14:paraId="65431B58" w14:textId="3D776A07" w:rsidR="00594221" w:rsidRPr="00703651" w:rsidDel="00F15EC1" w:rsidRDefault="00594221">
      <w:pPr>
        <w:pStyle w:val="TOC4"/>
        <w:rPr>
          <w:del w:id="783" w:author="Rapporteur" w:date="2024-03-05T12:03:00Z"/>
          <w:rFonts w:asciiTheme="minorHAnsi" w:eastAsiaTheme="minorEastAsia" w:hAnsiTheme="minorHAnsi" w:cstheme="minorBidi"/>
          <w:kern w:val="2"/>
          <w:sz w:val="22"/>
          <w:szCs w:val="22"/>
          <w14:ligatures w14:val="standardContextual"/>
        </w:rPr>
      </w:pPr>
      <w:del w:id="784" w:author="Rapporteur" w:date="2024-03-05T12:03:00Z">
        <w:r w:rsidRPr="00703651" w:rsidDel="00F15EC1">
          <w:rPr>
            <w:lang w:eastAsia="zh-CN"/>
          </w:rPr>
          <w:delText>7.1.6.1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General</w:delText>
        </w:r>
        <w:r w:rsidRPr="00703651" w:rsidDel="00F15EC1">
          <w:tab/>
        </w:r>
        <w:r w:rsidR="00EC3516" w:rsidRPr="00703651" w:rsidDel="00F15EC1">
          <w:delText>35</w:delText>
        </w:r>
      </w:del>
    </w:p>
    <w:p w14:paraId="5A7CFD4C" w14:textId="3633FB36" w:rsidR="00594221" w:rsidRPr="00703651" w:rsidDel="00F15EC1" w:rsidRDefault="00594221">
      <w:pPr>
        <w:pStyle w:val="TOC4"/>
        <w:rPr>
          <w:del w:id="785" w:author="Rapporteur" w:date="2024-03-05T12:03:00Z"/>
          <w:rFonts w:asciiTheme="minorHAnsi" w:eastAsiaTheme="minorEastAsia" w:hAnsiTheme="minorHAnsi" w:cstheme="minorBidi"/>
          <w:kern w:val="2"/>
          <w:sz w:val="22"/>
          <w:szCs w:val="22"/>
          <w14:ligatures w14:val="standardContextual"/>
        </w:rPr>
      </w:pPr>
      <w:del w:id="786" w:author="Rapporteur" w:date="2024-03-05T12:03:00Z">
        <w:r w:rsidRPr="00703651" w:rsidDel="00F15EC1">
          <w:rPr>
            <w:lang w:eastAsia="zh-CN"/>
          </w:rPr>
          <w:delText>7.1.6.2</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Protocol Errors</w:delText>
        </w:r>
        <w:r w:rsidRPr="00703651" w:rsidDel="00F15EC1">
          <w:tab/>
        </w:r>
        <w:r w:rsidR="00EC3516" w:rsidRPr="00703651" w:rsidDel="00F15EC1">
          <w:delText>35</w:delText>
        </w:r>
      </w:del>
    </w:p>
    <w:p w14:paraId="080E2FE5" w14:textId="19F2A05A" w:rsidR="00594221" w:rsidRPr="00703651" w:rsidDel="00F15EC1" w:rsidRDefault="00594221">
      <w:pPr>
        <w:pStyle w:val="TOC4"/>
        <w:rPr>
          <w:del w:id="787" w:author="Rapporteur" w:date="2024-03-05T12:03:00Z"/>
          <w:rFonts w:asciiTheme="minorHAnsi" w:eastAsiaTheme="minorEastAsia" w:hAnsiTheme="minorHAnsi" w:cstheme="minorBidi"/>
          <w:kern w:val="2"/>
          <w:sz w:val="22"/>
          <w:szCs w:val="22"/>
          <w14:ligatures w14:val="standardContextual"/>
        </w:rPr>
      </w:pPr>
      <w:del w:id="788" w:author="Rapporteur" w:date="2024-03-05T12:03:00Z">
        <w:r w:rsidRPr="00703651" w:rsidDel="00F15EC1">
          <w:rPr>
            <w:lang w:eastAsia="zh-CN"/>
          </w:rPr>
          <w:delText>7.1.6.3</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Application Errors</w:delText>
        </w:r>
        <w:r w:rsidRPr="00703651" w:rsidDel="00F15EC1">
          <w:tab/>
        </w:r>
        <w:r w:rsidR="00EC3516" w:rsidRPr="00703651" w:rsidDel="00F15EC1">
          <w:delText>35</w:delText>
        </w:r>
      </w:del>
    </w:p>
    <w:p w14:paraId="23500B28" w14:textId="1510C53D" w:rsidR="00594221" w:rsidRPr="00703651" w:rsidDel="00F15EC1" w:rsidRDefault="00594221">
      <w:pPr>
        <w:pStyle w:val="TOC3"/>
        <w:rPr>
          <w:del w:id="789" w:author="Rapporteur" w:date="2024-03-05T12:03:00Z"/>
          <w:rFonts w:asciiTheme="minorHAnsi" w:eastAsiaTheme="minorEastAsia" w:hAnsiTheme="minorHAnsi" w:cstheme="minorBidi"/>
          <w:kern w:val="2"/>
          <w:sz w:val="22"/>
          <w:szCs w:val="22"/>
          <w14:ligatures w14:val="standardContextual"/>
        </w:rPr>
      </w:pPr>
      <w:del w:id="790" w:author="Rapporteur" w:date="2024-03-05T12:03:00Z">
        <w:r w:rsidRPr="00703651" w:rsidDel="00F15EC1">
          <w:rPr>
            <w:lang w:eastAsia="zh-CN"/>
          </w:rPr>
          <w:delText>7.1.7</w:delText>
        </w:r>
        <w:r w:rsidRPr="00703651" w:rsidDel="00F15EC1">
          <w:rPr>
            <w:rFonts w:asciiTheme="minorHAnsi" w:eastAsiaTheme="minorEastAsia" w:hAnsiTheme="minorHAnsi" w:cstheme="minorBidi"/>
            <w:kern w:val="2"/>
            <w:sz w:val="22"/>
            <w:szCs w:val="22"/>
            <w14:ligatures w14:val="standardContextual"/>
          </w:rPr>
          <w:tab/>
        </w:r>
        <w:r w:rsidRPr="00703651" w:rsidDel="00F15EC1">
          <w:rPr>
            <w:lang w:eastAsia="zh-CN"/>
          </w:rPr>
          <w:delText>Feature Negotiation</w:delText>
        </w:r>
        <w:r w:rsidRPr="00703651" w:rsidDel="00F15EC1">
          <w:tab/>
        </w:r>
        <w:r w:rsidR="00EC3516" w:rsidRPr="00703651" w:rsidDel="00F15EC1">
          <w:delText>35</w:delText>
        </w:r>
      </w:del>
    </w:p>
    <w:p w14:paraId="50C8C264" w14:textId="4CECC5B5" w:rsidR="00594221" w:rsidRPr="00703651" w:rsidDel="00F15EC1" w:rsidRDefault="00594221">
      <w:pPr>
        <w:pStyle w:val="TOC1"/>
        <w:rPr>
          <w:del w:id="791" w:author="Rapporteur" w:date="2024-03-05T12:03:00Z"/>
          <w:rFonts w:asciiTheme="minorHAnsi" w:eastAsiaTheme="minorEastAsia" w:hAnsiTheme="minorHAnsi" w:cstheme="minorBidi"/>
          <w:kern w:val="2"/>
          <w:szCs w:val="22"/>
          <w14:ligatures w14:val="standardContextual"/>
        </w:rPr>
      </w:pPr>
      <w:del w:id="792" w:author="Rapporteur" w:date="2024-03-05T12:03:00Z">
        <w:r w:rsidRPr="00703651" w:rsidDel="00F15EC1">
          <w:rPr>
            <w:lang w:eastAsia="zh-CN"/>
          </w:rPr>
          <w:delText>8</w:delText>
        </w:r>
        <w:r w:rsidRPr="00703651" w:rsidDel="00F15EC1">
          <w:rPr>
            <w:rFonts w:asciiTheme="minorHAnsi" w:eastAsiaTheme="minorEastAsia" w:hAnsiTheme="minorHAnsi" w:cstheme="minorBidi"/>
            <w:kern w:val="2"/>
            <w:szCs w:val="22"/>
            <w14:ligatures w14:val="standardContextual"/>
          </w:rPr>
          <w:tab/>
        </w:r>
        <w:r w:rsidRPr="00703651" w:rsidDel="00F15EC1">
          <w:rPr>
            <w:lang w:eastAsia="zh-CN"/>
          </w:rPr>
          <w:delText>Usage of common API framework</w:delText>
        </w:r>
        <w:r w:rsidRPr="00703651" w:rsidDel="00F15EC1">
          <w:tab/>
        </w:r>
        <w:r w:rsidR="00EC3516" w:rsidRPr="00703651" w:rsidDel="00F15EC1">
          <w:delText>35</w:delText>
        </w:r>
      </w:del>
    </w:p>
    <w:p w14:paraId="40D64D65" w14:textId="1CA3AA51" w:rsidR="00594221" w:rsidRPr="00703651" w:rsidDel="00F15EC1" w:rsidRDefault="00594221">
      <w:pPr>
        <w:pStyle w:val="TOC2"/>
        <w:rPr>
          <w:del w:id="793" w:author="Rapporteur" w:date="2024-03-05T12:03:00Z"/>
          <w:rFonts w:asciiTheme="minorHAnsi" w:eastAsiaTheme="minorEastAsia" w:hAnsiTheme="minorHAnsi" w:cstheme="minorBidi"/>
          <w:kern w:val="2"/>
          <w:sz w:val="22"/>
          <w:szCs w:val="22"/>
          <w14:ligatures w14:val="standardContextual"/>
        </w:rPr>
      </w:pPr>
      <w:del w:id="794" w:author="Rapporteur" w:date="2024-03-05T12:03:00Z">
        <w:r w:rsidRPr="00703651" w:rsidDel="00F15EC1">
          <w:delText>8.1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General</w:delText>
        </w:r>
        <w:r w:rsidRPr="00703651" w:rsidDel="00F15EC1">
          <w:tab/>
        </w:r>
        <w:r w:rsidR="00EC3516" w:rsidRPr="00703651" w:rsidDel="00F15EC1">
          <w:delText>35</w:delText>
        </w:r>
      </w:del>
    </w:p>
    <w:p w14:paraId="7863F813" w14:textId="2E919789" w:rsidR="00594221" w:rsidRPr="00703651" w:rsidDel="00F15EC1" w:rsidRDefault="00594221">
      <w:pPr>
        <w:pStyle w:val="TOC1"/>
        <w:rPr>
          <w:del w:id="795" w:author="Rapporteur" w:date="2024-03-05T12:03:00Z"/>
          <w:rFonts w:asciiTheme="minorHAnsi" w:eastAsiaTheme="minorEastAsia" w:hAnsiTheme="minorHAnsi" w:cstheme="minorBidi"/>
          <w:kern w:val="2"/>
          <w:szCs w:val="22"/>
          <w14:ligatures w14:val="standardContextual"/>
        </w:rPr>
      </w:pPr>
      <w:del w:id="796" w:author="Rapporteur" w:date="2024-03-05T12:03:00Z">
        <w:r w:rsidRPr="00703651" w:rsidDel="00F15EC1">
          <w:rPr>
            <w:lang w:eastAsia="zh-CN"/>
          </w:rPr>
          <w:delText>9</w:delText>
        </w:r>
        <w:r w:rsidRPr="00703651" w:rsidDel="00F15EC1">
          <w:rPr>
            <w:rFonts w:asciiTheme="minorHAnsi" w:eastAsiaTheme="minorEastAsia" w:hAnsiTheme="minorHAnsi" w:cstheme="minorBidi"/>
            <w:kern w:val="2"/>
            <w:szCs w:val="22"/>
            <w14:ligatures w14:val="standardContextual"/>
          </w:rPr>
          <w:tab/>
        </w:r>
        <w:r w:rsidRPr="00703651" w:rsidDel="00F15EC1">
          <w:rPr>
            <w:lang w:eastAsia="zh-CN"/>
          </w:rPr>
          <w:delText>Security</w:delText>
        </w:r>
        <w:r w:rsidRPr="00703651" w:rsidDel="00F15EC1">
          <w:tab/>
        </w:r>
        <w:r w:rsidR="00EC3516" w:rsidRPr="00703651" w:rsidDel="00F15EC1">
          <w:delText>36</w:delText>
        </w:r>
      </w:del>
    </w:p>
    <w:p w14:paraId="2E30EFAF" w14:textId="0B669B70" w:rsidR="00594221" w:rsidRPr="00703651" w:rsidDel="00F15EC1" w:rsidRDefault="00594221">
      <w:pPr>
        <w:pStyle w:val="TOC2"/>
        <w:rPr>
          <w:del w:id="797" w:author="Rapporteur" w:date="2024-03-05T12:03:00Z"/>
          <w:rFonts w:asciiTheme="minorHAnsi" w:eastAsiaTheme="minorEastAsia" w:hAnsiTheme="minorHAnsi" w:cstheme="minorBidi"/>
          <w:kern w:val="2"/>
          <w:sz w:val="22"/>
          <w:szCs w:val="22"/>
          <w14:ligatures w14:val="standardContextual"/>
        </w:rPr>
      </w:pPr>
      <w:del w:id="798" w:author="Rapporteur" w:date="2024-03-05T12:03:00Z">
        <w:r w:rsidRPr="00703651" w:rsidDel="00F15EC1">
          <w:delText>9.1</w:delText>
        </w:r>
        <w:r w:rsidRPr="00703651" w:rsidDel="00F15EC1">
          <w:rPr>
            <w:rFonts w:asciiTheme="minorHAnsi" w:eastAsiaTheme="minorEastAsia" w:hAnsiTheme="minorHAnsi" w:cstheme="minorBidi"/>
            <w:kern w:val="2"/>
            <w:sz w:val="22"/>
            <w:szCs w:val="22"/>
            <w14:ligatures w14:val="standardContextual"/>
          </w:rPr>
          <w:tab/>
        </w:r>
        <w:r w:rsidRPr="00703651" w:rsidDel="00F15EC1">
          <w:delText>General</w:delText>
        </w:r>
        <w:r w:rsidRPr="00703651" w:rsidDel="00F15EC1">
          <w:tab/>
        </w:r>
        <w:r w:rsidR="00EC3516" w:rsidRPr="00703651" w:rsidDel="00F15EC1">
          <w:delText>36</w:delText>
        </w:r>
      </w:del>
    </w:p>
    <w:p w14:paraId="2667CCF1" w14:textId="0416986C" w:rsidR="00594221" w:rsidRPr="00703651" w:rsidDel="00F15EC1" w:rsidRDefault="00594221">
      <w:pPr>
        <w:pStyle w:val="TOC8"/>
        <w:rPr>
          <w:del w:id="799" w:author="Rapporteur" w:date="2024-03-05T12:03:00Z"/>
          <w:rFonts w:asciiTheme="minorHAnsi" w:eastAsiaTheme="minorEastAsia" w:hAnsiTheme="minorHAnsi" w:cstheme="minorBidi"/>
          <w:b w:val="0"/>
          <w:kern w:val="2"/>
          <w:szCs w:val="22"/>
          <w14:ligatures w14:val="standardContextual"/>
        </w:rPr>
      </w:pPr>
      <w:del w:id="800" w:author="Rapporteur" w:date="2024-03-05T12:03:00Z">
        <w:r w:rsidRPr="00703651" w:rsidDel="00F15EC1">
          <w:delText>Annex &lt;A&gt; (normative): OpenAPI specification</w:delText>
        </w:r>
        <w:r w:rsidRPr="00703651" w:rsidDel="00F15EC1">
          <w:tab/>
        </w:r>
        <w:r w:rsidR="00EC3516" w:rsidRPr="00703651" w:rsidDel="00F15EC1">
          <w:delText>37</w:delText>
        </w:r>
      </w:del>
    </w:p>
    <w:p w14:paraId="772DEE26" w14:textId="1C9C5C49" w:rsidR="00594221" w:rsidRPr="00703651" w:rsidDel="00F15EC1" w:rsidRDefault="00594221">
      <w:pPr>
        <w:pStyle w:val="TOC1"/>
        <w:rPr>
          <w:del w:id="801" w:author="Rapporteur" w:date="2024-03-05T12:03:00Z"/>
          <w:rFonts w:asciiTheme="minorHAnsi" w:eastAsiaTheme="minorEastAsia" w:hAnsiTheme="minorHAnsi" w:cstheme="minorBidi"/>
          <w:kern w:val="2"/>
          <w:szCs w:val="22"/>
          <w14:ligatures w14:val="standardContextual"/>
        </w:rPr>
      </w:pPr>
      <w:del w:id="802" w:author="Rapporteur" w:date="2024-03-05T12:03:00Z">
        <w:r w:rsidRPr="00703651" w:rsidDel="00F15EC1">
          <w:delText>A.1</w:delText>
        </w:r>
        <w:r w:rsidRPr="00703651" w:rsidDel="00F15EC1">
          <w:rPr>
            <w:rFonts w:asciiTheme="minorHAnsi" w:eastAsiaTheme="minorEastAsia" w:hAnsiTheme="minorHAnsi" w:cstheme="minorBidi"/>
            <w:kern w:val="2"/>
            <w:szCs w:val="22"/>
            <w14:ligatures w14:val="standardContextual"/>
          </w:rPr>
          <w:tab/>
        </w:r>
        <w:r w:rsidRPr="00703651" w:rsidDel="00F15EC1">
          <w:delText>General</w:delText>
        </w:r>
        <w:r w:rsidRPr="00703651" w:rsidDel="00F15EC1">
          <w:tab/>
        </w:r>
        <w:r w:rsidR="00EC3516" w:rsidRPr="00703651" w:rsidDel="00F15EC1">
          <w:delText>37</w:delText>
        </w:r>
      </w:del>
    </w:p>
    <w:p w14:paraId="38161547" w14:textId="11817FFD" w:rsidR="00594221" w:rsidRPr="00703651" w:rsidDel="00F15EC1" w:rsidRDefault="00594221">
      <w:pPr>
        <w:pStyle w:val="TOC1"/>
        <w:rPr>
          <w:del w:id="803" w:author="Rapporteur" w:date="2024-03-05T12:03:00Z"/>
          <w:rFonts w:asciiTheme="minorHAnsi" w:eastAsiaTheme="minorEastAsia" w:hAnsiTheme="minorHAnsi" w:cstheme="minorBidi"/>
          <w:kern w:val="2"/>
          <w:szCs w:val="22"/>
          <w14:ligatures w14:val="standardContextual"/>
        </w:rPr>
      </w:pPr>
      <w:del w:id="804" w:author="Rapporteur" w:date="2024-03-05T12:03:00Z">
        <w:r w:rsidRPr="00703651" w:rsidDel="00F15EC1">
          <w:rPr>
            <w:rFonts w:eastAsia="SimSun"/>
          </w:rPr>
          <w:delText>A.2</w:delText>
        </w:r>
        <w:r w:rsidRPr="00703651" w:rsidDel="00F15EC1">
          <w:rPr>
            <w:rFonts w:asciiTheme="minorHAnsi" w:eastAsiaTheme="minorEastAsia" w:hAnsiTheme="minorHAnsi" w:cstheme="minorBidi"/>
            <w:kern w:val="2"/>
            <w:szCs w:val="22"/>
            <w14:ligatures w14:val="standardContextual"/>
          </w:rPr>
          <w:tab/>
        </w:r>
        <w:r w:rsidRPr="00703651" w:rsidDel="00F15EC1">
          <w:delText xml:space="preserve">ADAE_ServiceConfiguration </w:delText>
        </w:r>
        <w:r w:rsidRPr="00703651" w:rsidDel="00F15EC1">
          <w:rPr>
            <w:rFonts w:eastAsia="SimSun"/>
          </w:rPr>
          <w:delText>API</w:delText>
        </w:r>
        <w:r w:rsidRPr="00703651" w:rsidDel="00F15EC1">
          <w:tab/>
        </w:r>
        <w:r w:rsidR="00EC3516" w:rsidRPr="00703651" w:rsidDel="00F15EC1">
          <w:delText>37</w:delText>
        </w:r>
      </w:del>
    </w:p>
    <w:p w14:paraId="0B9E3498" w14:textId="718D175A" w:rsidR="00080512" w:rsidRPr="00703651" w:rsidRDefault="00594221" w:rsidP="00CC642D">
      <w:pPr>
        <w:pStyle w:val="TOC8"/>
      </w:pPr>
      <w:del w:id="805" w:author="Rapporteur" w:date="2024-03-05T12:03:00Z">
        <w:r w:rsidRPr="00703651" w:rsidDel="00F15EC1">
          <w:delText>Annex &lt;C&gt; (informative): Change history</w:delText>
        </w:r>
        <w:r w:rsidRPr="00703651" w:rsidDel="00F15EC1">
          <w:tab/>
          <w:delText>46</w:delText>
        </w:r>
      </w:del>
      <w:r w:rsidR="004D3578" w:rsidRPr="00703651">
        <w:fldChar w:fldCharType="end"/>
      </w:r>
    </w:p>
    <w:p w14:paraId="12E35BEB" w14:textId="77777777" w:rsidR="0090797E" w:rsidRPr="00703651" w:rsidRDefault="00080512" w:rsidP="0090797E">
      <w:pPr>
        <w:pStyle w:val="Heading1"/>
        <w:ind w:left="0" w:firstLine="0"/>
        <w:rPr>
          <w:noProof/>
        </w:rPr>
      </w:pPr>
      <w:r w:rsidRPr="00703651">
        <w:rPr>
          <w:noProof/>
        </w:rPr>
        <w:br w:type="page"/>
      </w:r>
      <w:bookmarkStart w:id="806" w:name="_Toc160446338"/>
      <w:bookmarkStart w:id="807" w:name="_Toc160532617"/>
      <w:r w:rsidR="0090797E" w:rsidRPr="00703651">
        <w:rPr>
          <w:noProof/>
        </w:rPr>
        <w:lastRenderedPageBreak/>
        <w:t>Foreword</w:t>
      </w:r>
      <w:bookmarkEnd w:id="806"/>
      <w:bookmarkEnd w:id="807"/>
    </w:p>
    <w:p w14:paraId="2511FBFA" w14:textId="35CC3FA7" w:rsidR="00080512" w:rsidRPr="00703651" w:rsidRDefault="00080512">
      <w:pPr>
        <w:rPr>
          <w:noProof/>
        </w:rPr>
      </w:pPr>
      <w:r w:rsidRPr="00703651">
        <w:rPr>
          <w:noProof/>
        </w:rPr>
        <w:t xml:space="preserve">This Technical </w:t>
      </w:r>
      <w:bookmarkStart w:id="808" w:name="spectype3"/>
      <w:r w:rsidRPr="00703651">
        <w:rPr>
          <w:noProof/>
        </w:rPr>
        <w:t>Specification</w:t>
      </w:r>
      <w:bookmarkEnd w:id="808"/>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809" w:name="introduction"/>
      <w:bookmarkEnd w:id="809"/>
      <w:r w:rsidRPr="00703651">
        <w:rPr>
          <w:noProof/>
        </w:rPr>
        <w:br w:type="page"/>
      </w:r>
      <w:bookmarkStart w:id="810" w:name="scope"/>
      <w:bookmarkStart w:id="811" w:name="_Toc160446339"/>
      <w:bookmarkStart w:id="812" w:name="_Toc160532618"/>
      <w:bookmarkEnd w:id="810"/>
      <w:r w:rsidRPr="00703651">
        <w:rPr>
          <w:noProof/>
        </w:rPr>
        <w:lastRenderedPageBreak/>
        <w:t>1</w:t>
      </w:r>
      <w:r w:rsidRPr="00703651">
        <w:rPr>
          <w:noProof/>
        </w:rPr>
        <w:tab/>
        <w:t>Scope</w:t>
      </w:r>
      <w:bookmarkEnd w:id="811"/>
      <w:bookmarkEnd w:id="812"/>
    </w:p>
    <w:p w14:paraId="023DFD2E" w14:textId="4AC11CEE" w:rsidR="00B77A39" w:rsidRPr="00703651" w:rsidRDefault="00B77A39" w:rsidP="00B77A39">
      <w:pPr>
        <w:rPr>
          <w:noProof/>
        </w:rPr>
      </w:pPr>
      <w:bookmarkStart w:id="813" w:name="references"/>
      <w:bookmarkEnd w:id="813"/>
      <w:r w:rsidRPr="00703651">
        <w:rPr>
          <w:noProof/>
        </w:rPr>
        <w:t>The present document specifies the protocol aspects of ADAE</w:t>
      </w:r>
      <w:r w:rsidRPr="00703651">
        <w:rPr>
          <w:iCs/>
          <w:noProof/>
        </w:rPr>
        <w:t xml:space="preserve"> of SEAL services</w:t>
      </w:r>
      <w:r w:rsidRPr="00703651">
        <w:rPr>
          <w:noProof/>
        </w:rPr>
        <w:t>. The protocol aspects specify the UE supporting the client functionality of the ADAE SEAL services and the network supporting the server functionality of ADAE SEAL services, where the client functionality and server functionality are specified in 3GPP TS 23.436 [3].</w:t>
      </w:r>
    </w:p>
    <w:p w14:paraId="794720D9" w14:textId="77777777" w:rsidR="00080512" w:rsidRPr="00703651" w:rsidRDefault="00080512">
      <w:pPr>
        <w:pStyle w:val="Heading1"/>
        <w:rPr>
          <w:noProof/>
        </w:rPr>
      </w:pPr>
      <w:bookmarkStart w:id="814" w:name="_Toc160446340"/>
      <w:bookmarkStart w:id="815" w:name="_Toc160532619"/>
      <w:r w:rsidRPr="00703651">
        <w:rPr>
          <w:noProof/>
        </w:rPr>
        <w:t>2</w:t>
      </w:r>
      <w:r w:rsidRPr="00703651">
        <w:rPr>
          <w:noProof/>
        </w:rPr>
        <w:tab/>
        <w:t>References</w:t>
      </w:r>
      <w:bookmarkEnd w:id="814"/>
      <w:bookmarkEnd w:id="815"/>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816" w:name="definitions"/>
      <w:bookmarkEnd w:id="816"/>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ins w:id="817" w:author="Samsung_r1" w:date="2024-02-29T17:03:00Z">
        <w:r w:rsidRPr="00703651">
          <w:rPr>
            <w:noProof/>
          </w:rPr>
          <w:t>[</w:t>
        </w:r>
      </w:ins>
      <w:ins w:id="818" w:author="Roozbeh Atarius-14" w:date="2024-03-04T12:11:00Z">
        <w:r w:rsidRPr="00703651">
          <w:rPr>
            <w:noProof/>
          </w:rPr>
          <w:t>4</w:t>
        </w:r>
      </w:ins>
      <w:ins w:id="819" w:author="Samsung_r1" w:date="2024-02-29T17:03:00Z">
        <w:r w:rsidRPr="00703651">
          <w:rPr>
            <w:noProof/>
          </w:rPr>
          <w:t>]</w:t>
        </w:r>
        <w:r w:rsidRPr="00703651">
          <w:rPr>
            <w:noProof/>
          </w:rPr>
          <w:tab/>
          <w:t>3GPP TS 26.531: "Data Collection and Reporting; General Description and Architecture".</w:t>
        </w:r>
      </w:ins>
    </w:p>
    <w:p w14:paraId="1E801FDB" w14:textId="68BA0490" w:rsidR="00E022F8" w:rsidRPr="00703651" w:rsidRDefault="00E022F8" w:rsidP="00E022F8">
      <w:pPr>
        <w:pStyle w:val="EX"/>
        <w:rPr>
          <w:ins w:id="820" w:author="Samsung_r1" w:date="2024-02-29T17:03:00Z"/>
          <w:noProof/>
        </w:rPr>
      </w:pPr>
      <w:ins w:id="821" w:author="Samsung" w:date="2024-02-06T14:59:00Z">
        <w:r w:rsidRPr="00703651">
          <w:rPr>
            <w:noProof/>
          </w:rPr>
          <w:t>[</w:t>
        </w:r>
      </w:ins>
      <w:ins w:id="822" w:author="Roozbeh Atarius-14" w:date="2024-03-04T12:13:00Z">
        <w:r w:rsidR="00D10A76" w:rsidRPr="00703651">
          <w:rPr>
            <w:noProof/>
          </w:rPr>
          <w:t>5</w:t>
        </w:r>
      </w:ins>
      <w:ins w:id="823" w:author="Samsung" w:date="2024-02-06T14:59:00Z">
        <w:r w:rsidRPr="00703651">
          <w:rPr>
            <w:noProof/>
          </w:rPr>
          <w:t>]</w:t>
        </w:r>
        <w:r w:rsidRPr="00703651">
          <w:rPr>
            <w:noProof/>
          </w:rPr>
          <w:tab/>
        </w:r>
      </w:ins>
      <w:ins w:id="824" w:author="Samsung" w:date="2024-02-06T15:00:00Z">
        <w:r w:rsidRPr="00703651">
          <w:rPr>
            <w:noProof/>
          </w:rPr>
          <w:t>3GPP TS 26.532: "</w:t>
        </w:r>
      </w:ins>
      <w:ins w:id="825" w:author="Samsung" w:date="2024-02-06T14:59:00Z">
        <w:r w:rsidRPr="00703651">
          <w:rPr>
            <w:noProof/>
          </w:rPr>
          <w:t>Data Collection and Reporting; Protocols and Formats</w:t>
        </w:r>
      </w:ins>
      <w:ins w:id="826" w:author="Samsung" w:date="2024-02-06T15:00:00Z">
        <w:r w:rsidRPr="00703651">
          <w:rPr>
            <w:noProof/>
          </w:rPr>
          <w:t>".</w:t>
        </w:r>
      </w:ins>
    </w:p>
    <w:p w14:paraId="4BD4D6DE" w14:textId="141407E6" w:rsidR="00B77A39" w:rsidRPr="00703651" w:rsidRDefault="00B77A39" w:rsidP="00B77A39">
      <w:pPr>
        <w:pStyle w:val="EX"/>
        <w:rPr>
          <w:noProof/>
          <w:lang w:eastAsia="zh-CN"/>
        </w:rPr>
      </w:pPr>
      <w:r w:rsidRPr="00703651">
        <w:rPr>
          <w:noProof/>
        </w:rPr>
        <w:t>[</w:t>
      </w:r>
      <w:del w:id="827" w:author="Roozbeh Atarius-14" w:date="2024-03-04T12:14:00Z">
        <w:r w:rsidRPr="00703651" w:rsidDel="00347A03">
          <w:rPr>
            <w:noProof/>
          </w:rPr>
          <w:delText>4</w:delText>
        </w:r>
      </w:del>
      <w:ins w:id="828" w:author="Roozbeh Atarius-14" w:date="2024-03-04T12:14:00Z">
        <w:r w:rsidR="00347A03" w:rsidRPr="00703651">
          <w:rPr>
            <w:noProof/>
          </w:rPr>
          <w:t>6</w:t>
        </w:r>
      </w:ins>
      <w:r w:rsidRPr="00703651">
        <w:rPr>
          <w:noProof/>
        </w:rPr>
        <w:t>]</w:t>
      </w:r>
      <w:r w:rsidRPr="00703651">
        <w:rPr>
          <w:noProof/>
        </w:rPr>
        <w:tab/>
      </w:r>
      <w:r w:rsidRPr="00703651">
        <w:rPr>
          <w:noProof/>
          <w:lang w:eastAsia="zh-CN"/>
        </w:rPr>
        <w:t>3GPP TS 29.122: "T8 reference point for Northbound APIs".</w:t>
      </w:r>
    </w:p>
    <w:p w14:paraId="3F43EBEC" w14:textId="1154A2EC" w:rsidR="00B77A39" w:rsidRPr="00703651" w:rsidRDefault="00B77A39" w:rsidP="00B77A39">
      <w:pPr>
        <w:pStyle w:val="EX"/>
        <w:rPr>
          <w:noProof/>
          <w:lang w:eastAsia="zh-CN"/>
        </w:rPr>
      </w:pPr>
      <w:r w:rsidRPr="00703651">
        <w:rPr>
          <w:noProof/>
          <w:lang w:eastAsia="zh-CN"/>
        </w:rPr>
        <w:t>[</w:t>
      </w:r>
      <w:del w:id="829" w:author="Roozbeh Atarius-14" w:date="2024-03-04T12:17:00Z">
        <w:r w:rsidRPr="00703651" w:rsidDel="00347A03">
          <w:rPr>
            <w:noProof/>
            <w:lang w:eastAsia="zh-CN"/>
          </w:rPr>
          <w:delText>5</w:delText>
        </w:r>
      </w:del>
      <w:ins w:id="830" w:author="Roozbeh Atarius-14" w:date="2024-03-04T12:17:00Z">
        <w:r w:rsidR="00347A03" w:rsidRPr="00703651">
          <w:rPr>
            <w:noProof/>
            <w:lang w:eastAsia="zh-CN"/>
          </w:rPr>
          <w:t>7</w:t>
        </w:r>
      </w:ins>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0A7FA3F3" w:rsidR="00B77A39" w:rsidRPr="00703651" w:rsidRDefault="00B77A39" w:rsidP="00B77A39">
      <w:pPr>
        <w:pStyle w:val="EX"/>
        <w:rPr>
          <w:noProof/>
        </w:rPr>
      </w:pPr>
      <w:r w:rsidRPr="00703651">
        <w:rPr>
          <w:noProof/>
          <w:lang w:eastAsia="zh-CN"/>
        </w:rPr>
        <w:t>[</w:t>
      </w:r>
      <w:del w:id="831" w:author="Roozbeh Atarius-14" w:date="2024-03-04T12:18:00Z">
        <w:r w:rsidRPr="00703651" w:rsidDel="00347A03">
          <w:rPr>
            <w:noProof/>
            <w:lang w:eastAsia="zh-CN"/>
          </w:rPr>
          <w:delText>6</w:delText>
        </w:r>
      </w:del>
      <w:ins w:id="832" w:author="Roozbeh Atarius-14" w:date="2024-03-04T12:18:00Z">
        <w:r w:rsidR="00347A03" w:rsidRPr="00703651">
          <w:rPr>
            <w:noProof/>
            <w:lang w:eastAsia="zh-CN"/>
          </w:rPr>
          <w:t>8</w:t>
        </w:r>
      </w:ins>
      <w:r w:rsidRPr="00703651">
        <w:rPr>
          <w:noProof/>
          <w:lang w:eastAsia="zh-CN"/>
        </w:rPr>
        <w:t>]</w:t>
      </w:r>
      <w:r w:rsidRPr="00703651">
        <w:rPr>
          <w:noProof/>
          <w:lang w:eastAsia="zh-CN"/>
        </w:rPr>
        <w:tab/>
      </w:r>
      <w:r w:rsidRPr="00703651">
        <w:rPr>
          <w:noProof/>
        </w:rPr>
        <w:t>3GPP TS 29.523: "5G System; Policy Control Event Exposure Service".</w:t>
      </w:r>
    </w:p>
    <w:p w14:paraId="4AD1297F" w14:textId="70B6BC40" w:rsidR="00B77A39" w:rsidRPr="00703651" w:rsidRDefault="00B77A39" w:rsidP="00B77A39">
      <w:pPr>
        <w:pStyle w:val="EX"/>
        <w:rPr>
          <w:noProof/>
          <w:lang w:eastAsia="zh-CN"/>
        </w:rPr>
      </w:pPr>
      <w:r w:rsidRPr="00703651">
        <w:rPr>
          <w:noProof/>
          <w:lang w:eastAsia="zh-CN"/>
        </w:rPr>
        <w:t>[</w:t>
      </w:r>
      <w:del w:id="833" w:author="Roozbeh Atarius-14" w:date="2024-03-04T12:19:00Z">
        <w:r w:rsidRPr="00703651" w:rsidDel="008B797E">
          <w:rPr>
            <w:noProof/>
            <w:lang w:eastAsia="zh-CN"/>
          </w:rPr>
          <w:delText>7</w:delText>
        </w:r>
      </w:del>
      <w:ins w:id="834" w:author="Roozbeh Atarius-14" w:date="2024-03-04T12:19:00Z">
        <w:r w:rsidR="008B797E" w:rsidRPr="00703651">
          <w:rPr>
            <w:noProof/>
            <w:lang w:eastAsia="zh-CN"/>
          </w:rPr>
          <w:t>9</w:t>
        </w:r>
      </w:ins>
      <w:r w:rsidRPr="00703651">
        <w:rPr>
          <w:noProof/>
          <w:lang w:eastAsia="zh-CN"/>
        </w:rPr>
        <w:t>]</w:t>
      </w:r>
      <w:r w:rsidRPr="00703651">
        <w:rPr>
          <w:noProof/>
          <w:lang w:eastAsia="zh-CN"/>
        </w:rPr>
        <w:tab/>
      </w:r>
      <w:bookmarkStart w:id="835" w:name="_Hlk152838922"/>
      <w:r w:rsidRPr="00703651">
        <w:rPr>
          <w:noProof/>
        </w:rPr>
        <w:t>3GPP TS 29.549</w:t>
      </w:r>
      <w:bookmarkEnd w:id="835"/>
      <w:r w:rsidRPr="00703651">
        <w:rPr>
          <w:noProof/>
        </w:rPr>
        <w:t>:" Service Enabler Architecture Layer for Verticals (SEAL); Application Programming Interface (API) specification".</w:t>
      </w:r>
    </w:p>
    <w:p w14:paraId="5531BBCF" w14:textId="346E5E0A" w:rsidR="00B77A39" w:rsidRPr="00703651" w:rsidRDefault="00B77A39" w:rsidP="00B77A39">
      <w:pPr>
        <w:pStyle w:val="EX"/>
        <w:rPr>
          <w:noProof/>
        </w:rPr>
      </w:pPr>
      <w:r w:rsidRPr="00703651">
        <w:rPr>
          <w:noProof/>
        </w:rPr>
        <w:t>[</w:t>
      </w:r>
      <w:del w:id="836" w:author="Roozbeh Atarius-14" w:date="2024-03-04T12:20:00Z">
        <w:r w:rsidRPr="00703651" w:rsidDel="008B797E">
          <w:rPr>
            <w:noProof/>
          </w:rPr>
          <w:delText>8</w:delText>
        </w:r>
      </w:del>
      <w:ins w:id="837" w:author="Roozbeh Atarius-14" w:date="2024-03-04T12:20:00Z">
        <w:r w:rsidR="008B797E" w:rsidRPr="00703651">
          <w:rPr>
            <w:noProof/>
          </w:rPr>
          <w:t>10</w:t>
        </w:r>
      </w:ins>
      <w:r w:rsidRPr="00703651">
        <w:rPr>
          <w:noProof/>
        </w:rPr>
        <w:t>]</w:t>
      </w:r>
      <w:r w:rsidRPr="00703651">
        <w:rPr>
          <w:noProof/>
        </w:rPr>
        <w:tab/>
        <w:t>3GPP TS 29.571: "5G System; Common Data Types for Service Based Interfaces".</w:t>
      </w:r>
    </w:p>
    <w:p w14:paraId="290F6ED0" w14:textId="0D78D0C9" w:rsidR="00DF5830" w:rsidRPr="00703651" w:rsidDel="00DF5830" w:rsidRDefault="00B77A39" w:rsidP="00DF5830">
      <w:pPr>
        <w:pStyle w:val="EX"/>
        <w:rPr>
          <w:del w:id="838" w:author="Ericsson n bFebruary-meet" w:date="2024-02-07T11:52:00Z"/>
          <w:noProof/>
        </w:rPr>
      </w:pPr>
      <w:r w:rsidRPr="00703651">
        <w:rPr>
          <w:noProof/>
        </w:rPr>
        <w:t>[</w:t>
      </w:r>
      <w:del w:id="839" w:author="Roozbeh Atarius-14" w:date="2024-03-04T12:21:00Z">
        <w:r w:rsidRPr="00703651" w:rsidDel="008B797E">
          <w:rPr>
            <w:noProof/>
          </w:rPr>
          <w:delText>9</w:delText>
        </w:r>
      </w:del>
      <w:ins w:id="840" w:author="Roozbeh Atarius-14" w:date="2024-03-04T12:21:00Z">
        <w:r w:rsidR="008B797E" w:rsidRPr="00703651">
          <w:rPr>
            <w:noProof/>
          </w:rPr>
          <w:t>11</w:t>
        </w:r>
      </w:ins>
      <w:r w:rsidRPr="00703651">
        <w:rPr>
          <w:noProof/>
        </w:rPr>
        <w:t>]</w:t>
      </w:r>
      <w:r w:rsidRPr="00703651">
        <w:rPr>
          <w:noProof/>
        </w:rPr>
        <w:tab/>
        <w:t>3GPP TS 33.434: "Service Enabler Architecture Layer for Verticals (SEAL); Security Aspects".</w:t>
      </w:r>
      <w:del w:id="841" w:author="Ericsson n bFebruary-meet" w:date="2024-02-07T11:52:00Z">
        <w:r w:rsidR="00DF5830" w:rsidRPr="00703651" w:rsidDel="00E159A4">
          <w:rPr>
            <w:noProof/>
          </w:rPr>
          <w:delText>[10]</w:delText>
        </w:r>
        <w:r w:rsidR="00DF5830" w:rsidRPr="00703651" w:rsidDel="00E159A4">
          <w:rPr>
            <w:noProof/>
          </w:rPr>
          <w:tab/>
          <w:delText>IETF RFC 4825: "The Extensible Markup Language (XML) Configuration Access Protocol (XCAP)".</w:delText>
        </w:r>
      </w:del>
    </w:p>
    <w:p w14:paraId="3D99F7FD" w14:textId="77777777" w:rsidR="00DF5830" w:rsidRPr="00703651" w:rsidRDefault="00DF5830" w:rsidP="00DF5830">
      <w:pPr>
        <w:pStyle w:val="EX"/>
        <w:rPr>
          <w:ins w:id="842" w:author="Roozbeh Atarius-14" w:date="2024-03-04T11:40:00Z"/>
          <w:noProof/>
        </w:rPr>
      </w:pPr>
    </w:p>
    <w:p w14:paraId="501AEAFE" w14:textId="5E7715D8" w:rsidR="00DF5830" w:rsidRPr="00703651" w:rsidRDefault="00DF5830" w:rsidP="00DF5830">
      <w:pPr>
        <w:pStyle w:val="EX"/>
        <w:rPr>
          <w:ins w:id="843" w:author="Ericsson n bFebruary-meet" w:date="2024-02-07T11:55:00Z"/>
          <w:noProof/>
        </w:rPr>
      </w:pPr>
      <w:ins w:id="844" w:author="Ericsson n bFebruary-meet" w:date="2024-02-07T11:55:00Z">
        <w:r w:rsidRPr="00703651">
          <w:rPr>
            <w:noProof/>
            <w:snapToGrid w:val="0"/>
          </w:rPr>
          <w:t>[1</w:t>
        </w:r>
      </w:ins>
      <w:ins w:id="845" w:author="Roozbeh Atarius-14" w:date="2024-03-04T12:22:00Z">
        <w:r w:rsidR="008B797E" w:rsidRPr="00703651">
          <w:rPr>
            <w:noProof/>
            <w:snapToGrid w:val="0"/>
          </w:rPr>
          <w:t>2</w:t>
        </w:r>
      </w:ins>
      <w:ins w:id="846" w:author="Ericsson n bFebruary-meet" w:date="2024-02-07T11:55:00Z">
        <w:r w:rsidRPr="00703651">
          <w:rPr>
            <w:noProof/>
            <w:snapToGrid w:val="0"/>
          </w:rPr>
          <w:t>]</w:t>
        </w:r>
        <w:r w:rsidRPr="00703651">
          <w:rPr>
            <w:noProof/>
            <w:snapToGrid w:val="0"/>
          </w:rPr>
          <w:tab/>
        </w:r>
        <w:r w:rsidRPr="00703651">
          <w:rPr>
            <w:noProof/>
          </w:rPr>
          <w:t xml:space="preserve">OpenAPI: "OpenAPI Specification Version 3.0.0", </w:t>
        </w:r>
        <w:r w:rsidRPr="00703651">
          <w:rPr>
            <w:noProof/>
          </w:rPr>
          <w:fldChar w:fldCharType="begin"/>
        </w:r>
        <w:r w:rsidRPr="00703651">
          <w:rPr>
            <w:noProof/>
          </w:rPr>
          <w:instrText>HYPERLINK "https://spec.openapis.org/oas/v3.0.0"</w:instrText>
        </w:r>
        <w:r w:rsidRPr="00703651">
          <w:rPr>
            <w:noProof/>
          </w:rPr>
          <w:fldChar w:fldCharType="separate"/>
        </w:r>
        <w:r w:rsidRPr="00703651">
          <w:rPr>
            <w:rStyle w:val="Hyperlink"/>
            <w:noProof/>
          </w:rPr>
          <w:t>https://spec.openapis.org/oas/v3.0.0</w:t>
        </w:r>
        <w:r w:rsidRPr="00703651">
          <w:rPr>
            <w:rStyle w:val="Hyperlink"/>
            <w:noProof/>
          </w:rPr>
          <w:fldChar w:fldCharType="end"/>
        </w:r>
        <w:r w:rsidRPr="00703651">
          <w:rPr>
            <w:noProof/>
          </w:rPr>
          <w:t>.</w:t>
        </w:r>
      </w:ins>
    </w:p>
    <w:p w14:paraId="3DE1E825" w14:textId="437A2BB4" w:rsidR="00DF5830" w:rsidRPr="00703651" w:rsidRDefault="00DF5830" w:rsidP="00DF5830">
      <w:pPr>
        <w:pStyle w:val="EX"/>
        <w:rPr>
          <w:ins w:id="847" w:author="Ericsson n bFebruary-meet" w:date="2024-02-05T21:22:00Z"/>
          <w:noProof/>
        </w:rPr>
      </w:pPr>
      <w:ins w:id="848" w:author="Ericsson n bFebruary-meet" w:date="2024-02-05T21:22:00Z">
        <w:r w:rsidRPr="00703651">
          <w:rPr>
            <w:noProof/>
          </w:rPr>
          <w:t>[</w:t>
        </w:r>
      </w:ins>
      <w:ins w:id="849" w:author="Ericsson n bFebruary-meet" w:date="2024-02-05T21:23:00Z">
        <w:r w:rsidRPr="00703651">
          <w:rPr>
            <w:noProof/>
          </w:rPr>
          <w:t>1</w:t>
        </w:r>
      </w:ins>
      <w:ins w:id="850" w:author="Roozbeh Atarius-14" w:date="2024-03-04T12:23:00Z">
        <w:r w:rsidR="008B797E" w:rsidRPr="00703651">
          <w:rPr>
            <w:noProof/>
          </w:rPr>
          <w:t>3</w:t>
        </w:r>
      </w:ins>
      <w:ins w:id="851" w:author="Ericsson n bFebruary-meet" w:date="2024-02-05T21:22:00Z">
        <w:r w:rsidRPr="00703651">
          <w:rPr>
            <w:noProof/>
          </w:rPr>
          <w:t>]</w:t>
        </w:r>
        <w:r w:rsidRPr="00703651">
          <w:rPr>
            <w:noProof/>
          </w:rPr>
          <w:tab/>
          <w:t>IETF RFC 9112: "HTTP/1.1".</w:t>
        </w:r>
      </w:ins>
    </w:p>
    <w:p w14:paraId="1E93965B" w14:textId="765005B7" w:rsidR="00DF5830" w:rsidRPr="00703651" w:rsidRDefault="00DF5830" w:rsidP="00DF5830">
      <w:pPr>
        <w:pStyle w:val="EX"/>
        <w:rPr>
          <w:ins w:id="852" w:author="Ericsson n bFebruary-meet" w:date="2024-02-05T21:22:00Z"/>
          <w:noProof/>
        </w:rPr>
      </w:pPr>
      <w:ins w:id="853" w:author="Ericsson n bFebruary-meet" w:date="2024-02-05T21:22:00Z">
        <w:r w:rsidRPr="00703651">
          <w:rPr>
            <w:noProof/>
          </w:rPr>
          <w:t>[</w:t>
        </w:r>
      </w:ins>
      <w:ins w:id="854" w:author="Ericsson n bFebruary-meet" w:date="2024-02-05T21:23:00Z">
        <w:r w:rsidRPr="00703651">
          <w:rPr>
            <w:noProof/>
          </w:rPr>
          <w:t>1</w:t>
        </w:r>
      </w:ins>
      <w:ins w:id="855" w:author="Roozbeh Atarius-14" w:date="2024-03-04T12:24:00Z">
        <w:r w:rsidR="008B797E" w:rsidRPr="00703651">
          <w:rPr>
            <w:noProof/>
          </w:rPr>
          <w:t>4</w:t>
        </w:r>
      </w:ins>
      <w:ins w:id="856" w:author="Ericsson n bFebruary-meet" w:date="2024-02-05T21:22:00Z">
        <w:r w:rsidRPr="00703651">
          <w:rPr>
            <w:noProof/>
          </w:rPr>
          <w:t>]</w:t>
        </w:r>
        <w:r w:rsidRPr="00703651">
          <w:rPr>
            <w:noProof/>
          </w:rPr>
          <w:tab/>
          <w:t>IETF RFC </w:t>
        </w:r>
        <w:bookmarkStart w:id="857" w:name="_Hlk149218576"/>
        <w:r w:rsidRPr="00703651">
          <w:rPr>
            <w:noProof/>
          </w:rPr>
          <w:t>9110</w:t>
        </w:r>
        <w:bookmarkEnd w:id="857"/>
        <w:r w:rsidRPr="00703651">
          <w:rPr>
            <w:noProof/>
          </w:rPr>
          <w:t>: "</w:t>
        </w:r>
        <w:r w:rsidRPr="00703651" w:rsidDel="0098171B">
          <w:rPr>
            <w:noProof/>
          </w:rPr>
          <w:t xml:space="preserve"> </w:t>
        </w:r>
        <w:r w:rsidRPr="00703651">
          <w:rPr>
            <w:noProof/>
          </w:rPr>
          <w:t>HTTP Semantics".</w:t>
        </w:r>
      </w:ins>
    </w:p>
    <w:p w14:paraId="1EFBDC67" w14:textId="29FDF244" w:rsidR="00DF5830" w:rsidRPr="00703651" w:rsidRDefault="00DF5830" w:rsidP="00DF5830">
      <w:pPr>
        <w:pStyle w:val="EX"/>
        <w:rPr>
          <w:ins w:id="858" w:author="Ericsson n bFebruary-meet" w:date="2024-02-05T21:23:00Z"/>
          <w:noProof/>
        </w:rPr>
      </w:pPr>
      <w:ins w:id="859" w:author="Ericsson n bFebruary-meet" w:date="2024-02-05T21:23:00Z">
        <w:r w:rsidRPr="00703651">
          <w:rPr>
            <w:noProof/>
          </w:rPr>
          <w:t>[1</w:t>
        </w:r>
      </w:ins>
      <w:ins w:id="860" w:author="Roozbeh Atarius-14" w:date="2024-03-04T12:24:00Z">
        <w:r w:rsidR="008B797E" w:rsidRPr="00703651">
          <w:rPr>
            <w:noProof/>
          </w:rPr>
          <w:t>5</w:t>
        </w:r>
      </w:ins>
      <w:ins w:id="861" w:author="Ericsson n bFebruary-meet" w:date="2024-02-05T21:23:00Z">
        <w:r w:rsidRPr="00703651">
          <w:rPr>
            <w:noProof/>
          </w:rPr>
          <w:t>]</w:t>
        </w:r>
        <w:r w:rsidRPr="00703651">
          <w:rPr>
            <w:noProof/>
          </w:rPr>
          <w:tab/>
          <w:t>IETF RFC 9111: "HTTP Caching".</w:t>
        </w:r>
      </w:ins>
    </w:p>
    <w:p w14:paraId="68075734" w14:textId="12C9A9DA" w:rsidR="00DF5830" w:rsidRPr="00703651" w:rsidDel="00DF5830" w:rsidRDefault="00DF5830" w:rsidP="00DF5830">
      <w:pPr>
        <w:pStyle w:val="EX"/>
        <w:rPr>
          <w:del w:id="862" w:author="Ericsson n bFebruary-meet" w:date="2024-02-05T21:21:00Z"/>
          <w:noProof/>
        </w:rPr>
      </w:pPr>
      <w:ins w:id="863" w:author="Ericsson n bFebruary-meet" w:date="2024-02-05T21:22:00Z">
        <w:r w:rsidRPr="00703651">
          <w:rPr>
            <w:noProof/>
          </w:rPr>
          <w:t>[</w:t>
        </w:r>
      </w:ins>
      <w:ins w:id="864" w:author="Ericsson n bFebruary-meet" w:date="2024-02-05T21:23:00Z">
        <w:r w:rsidRPr="00703651">
          <w:rPr>
            <w:noProof/>
            <w:lang w:eastAsia="zh-CN"/>
          </w:rPr>
          <w:t>1</w:t>
        </w:r>
      </w:ins>
      <w:ins w:id="865" w:author="Roozbeh Atarius-14" w:date="2024-03-04T12:24:00Z">
        <w:r w:rsidR="008B797E" w:rsidRPr="00703651">
          <w:rPr>
            <w:noProof/>
            <w:lang w:eastAsia="zh-CN"/>
          </w:rPr>
          <w:t>6</w:t>
        </w:r>
      </w:ins>
      <w:ins w:id="866" w:author="Ericsson n bFebruary-meet" w:date="2024-02-05T21:22:00Z">
        <w:r w:rsidRPr="00703651">
          <w:rPr>
            <w:noProof/>
          </w:rPr>
          <w:t>]</w:t>
        </w:r>
        <w:r w:rsidRPr="00703651">
          <w:rPr>
            <w:noProof/>
          </w:rPr>
          <w:tab/>
          <w:t>IETF RFC 9113: "HTTP/2".</w:t>
        </w:r>
      </w:ins>
      <w:del w:id="867" w:author="Ericsson n bFebruary-meet" w:date="2024-02-05T21:21:00Z">
        <w:r w:rsidRPr="00703651" w:rsidDel="000F5B69">
          <w:rPr>
            <w:noProof/>
          </w:rPr>
          <w:delText>[11]</w:delText>
        </w:r>
        <w:r w:rsidRPr="00703651" w:rsidDel="000F5B69">
          <w:rPr>
            <w:noProof/>
          </w:rPr>
          <w:tab/>
          <w:delText>IETF RFC 7230: "Hypertext Transfer Protocol (HTTP/1.1): Message Syntax and Routing".</w:delText>
        </w:r>
      </w:del>
    </w:p>
    <w:p w14:paraId="2B62D6A8" w14:textId="77777777" w:rsidR="00DF5830" w:rsidRPr="00703651" w:rsidRDefault="00DF5830" w:rsidP="00DF5830">
      <w:pPr>
        <w:pStyle w:val="EX"/>
        <w:rPr>
          <w:ins w:id="868" w:author="Roozbeh Atarius-14" w:date="2024-03-04T11:42:00Z"/>
          <w:noProof/>
        </w:rPr>
      </w:pPr>
    </w:p>
    <w:p w14:paraId="55044C66" w14:textId="4B635168" w:rsidR="00DF5830" w:rsidRPr="00703651" w:rsidRDefault="00DF5830" w:rsidP="00DF5830">
      <w:pPr>
        <w:pStyle w:val="EX"/>
        <w:rPr>
          <w:noProof/>
        </w:rPr>
      </w:pPr>
      <w:r w:rsidRPr="00703651">
        <w:rPr>
          <w:noProof/>
        </w:rPr>
        <w:t>[1</w:t>
      </w:r>
      <w:ins w:id="869" w:author="Roozbeh Atarius-14" w:date="2024-03-04T12:24:00Z">
        <w:r w:rsidR="008B797E" w:rsidRPr="00703651">
          <w:rPr>
            <w:noProof/>
          </w:rPr>
          <w:t>7</w:t>
        </w:r>
      </w:ins>
      <w:del w:id="870" w:author="Ericsson n r1February-meet" w:date="2024-02-28T16:01:00Z">
        <w:r w:rsidRPr="00703651" w:rsidDel="00FB2D1F">
          <w:rPr>
            <w:noProof/>
          </w:rPr>
          <w:delText>8</w:delText>
        </w:r>
      </w:del>
      <w:r w:rsidRPr="00703651">
        <w:rPr>
          <w:noProof/>
        </w:rPr>
        <w:t>]</w:t>
      </w:r>
      <w:r w:rsidRPr="00703651">
        <w:rPr>
          <w:noProof/>
        </w:rPr>
        <w:tab/>
        <w:t>IETF RFC 8259: "The JavaScript Object Notation (JSON) Data Interchange Format".</w:t>
      </w:r>
    </w:p>
    <w:p w14:paraId="225B4F92" w14:textId="77777777" w:rsidR="00DF5830" w:rsidRPr="00703651" w:rsidDel="000F5B69" w:rsidRDefault="00DF5830" w:rsidP="00DF5830">
      <w:pPr>
        <w:pStyle w:val="EX"/>
        <w:rPr>
          <w:del w:id="871" w:author="Ericsson n bFebruary-meet" w:date="2024-02-05T21:21:00Z"/>
          <w:noProof/>
        </w:rPr>
      </w:pPr>
      <w:del w:id="872" w:author="Ericsson n bFebruary-meet" w:date="2024-02-05T21:21:00Z">
        <w:r w:rsidRPr="00703651" w:rsidDel="000F5B69">
          <w:rPr>
            <w:noProof/>
          </w:rPr>
          <w:lastRenderedPageBreak/>
          <w:delText>[12]</w:delText>
        </w:r>
        <w:r w:rsidRPr="00703651" w:rsidDel="000F5B69">
          <w:rPr>
            <w:noProof/>
          </w:rPr>
          <w:tab/>
          <w:delText>IETF RFC 7231: "Hypertext Transfer Protocol (HTTP/1.1): Semantics and Content".</w:delText>
        </w:r>
      </w:del>
    </w:p>
    <w:p w14:paraId="2408474B" w14:textId="77777777" w:rsidR="00DF5830" w:rsidRPr="00703651" w:rsidDel="000F5B69" w:rsidRDefault="00DF5830" w:rsidP="00DF5830">
      <w:pPr>
        <w:pStyle w:val="EX"/>
        <w:rPr>
          <w:del w:id="873" w:author="Ericsson n bFebruary-meet" w:date="2024-02-05T21:21:00Z"/>
          <w:noProof/>
        </w:rPr>
      </w:pPr>
      <w:del w:id="874" w:author="Ericsson n bFebruary-meet" w:date="2024-02-05T21:21:00Z">
        <w:r w:rsidRPr="00703651" w:rsidDel="000F5B69">
          <w:rPr>
            <w:noProof/>
          </w:rPr>
          <w:delText>[13]</w:delText>
        </w:r>
        <w:r w:rsidRPr="00703651" w:rsidDel="000F5B69">
          <w:rPr>
            <w:noProof/>
          </w:rPr>
          <w:tab/>
          <w:delText>IETF RFC 7232: "Hypertext Transfer Protocol (HTTP/1.1): Conditional Requests".</w:delText>
        </w:r>
      </w:del>
    </w:p>
    <w:p w14:paraId="6CA3C503" w14:textId="77777777" w:rsidR="00DF5830" w:rsidRPr="00703651" w:rsidDel="000F5B69" w:rsidRDefault="00DF5830" w:rsidP="00DF5830">
      <w:pPr>
        <w:pStyle w:val="EX"/>
        <w:rPr>
          <w:del w:id="875" w:author="Ericsson n bFebruary-meet" w:date="2024-02-05T21:21:00Z"/>
          <w:noProof/>
        </w:rPr>
      </w:pPr>
      <w:del w:id="876" w:author="Ericsson n bFebruary-meet" w:date="2024-02-05T21:21:00Z">
        <w:r w:rsidRPr="00703651" w:rsidDel="000F5B69">
          <w:rPr>
            <w:noProof/>
          </w:rPr>
          <w:delText>[14]</w:delText>
        </w:r>
        <w:r w:rsidRPr="00703651" w:rsidDel="000F5B69">
          <w:rPr>
            <w:noProof/>
          </w:rPr>
          <w:tab/>
          <w:delText>IETF RFC 7233: "Hypertext Transfer Protocol (HTTP/1.1): Range Requests".</w:delText>
        </w:r>
      </w:del>
    </w:p>
    <w:p w14:paraId="61C9E9D7" w14:textId="77777777" w:rsidR="00DF5830" w:rsidRPr="00703651" w:rsidDel="000F5B69" w:rsidRDefault="00DF5830" w:rsidP="00DF5830">
      <w:pPr>
        <w:pStyle w:val="EX"/>
        <w:rPr>
          <w:del w:id="877" w:author="Ericsson n bFebruary-meet" w:date="2024-02-05T21:21:00Z"/>
          <w:noProof/>
        </w:rPr>
      </w:pPr>
      <w:del w:id="878" w:author="Ericsson n bFebruary-meet" w:date="2024-02-05T21:21:00Z">
        <w:r w:rsidRPr="00703651" w:rsidDel="000F5B69">
          <w:rPr>
            <w:noProof/>
          </w:rPr>
          <w:delText>[15]</w:delText>
        </w:r>
        <w:r w:rsidRPr="00703651" w:rsidDel="000F5B69">
          <w:rPr>
            <w:noProof/>
          </w:rPr>
          <w:tab/>
          <w:delText>IETF RFC 7234: "Hypertext Transfer Protocol (HTTP/1.1): Caching".</w:delText>
        </w:r>
      </w:del>
    </w:p>
    <w:p w14:paraId="1A1CD0B9" w14:textId="77777777" w:rsidR="00DF5830" w:rsidRPr="00703651" w:rsidDel="000F5B69" w:rsidRDefault="00DF5830" w:rsidP="00DF5830">
      <w:pPr>
        <w:pStyle w:val="EX"/>
        <w:rPr>
          <w:del w:id="879" w:author="Ericsson n bFebruary-meet" w:date="2024-02-05T21:21:00Z"/>
          <w:noProof/>
        </w:rPr>
      </w:pPr>
      <w:del w:id="880" w:author="Ericsson n bFebruary-meet" w:date="2024-02-05T21:21:00Z">
        <w:r w:rsidRPr="00703651" w:rsidDel="000F5B69">
          <w:rPr>
            <w:noProof/>
          </w:rPr>
          <w:delText>[16]</w:delText>
        </w:r>
        <w:r w:rsidRPr="00703651" w:rsidDel="000F5B69">
          <w:rPr>
            <w:noProof/>
          </w:rPr>
          <w:tab/>
          <w:delText>IETF RFC 7235: "Hypertext Transfer Protocol (HTTP/1.1): Authentication".</w:delText>
        </w:r>
      </w:del>
    </w:p>
    <w:p w14:paraId="5E800719" w14:textId="77777777" w:rsidR="00DF5830" w:rsidRPr="00703651" w:rsidDel="000F5B69" w:rsidRDefault="00DF5830" w:rsidP="00DF5830">
      <w:pPr>
        <w:pStyle w:val="EX"/>
        <w:rPr>
          <w:del w:id="881" w:author="Ericsson n bFebruary-meet" w:date="2024-02-05T21:21:00Z"/>
          <w:noProof/>
          <w:lang w:eastAsia="zh-CN"/>
        </w:rPr>
      </w:pPr>
      <w:del w:id="882" w:author="Ericsson n bFebruary-meet" w:date="2024-02-05T21:21:00Z">
        <w:r w:rsidRPr="00703651" w:rsidDel="000F5B69">
          <w:rPr>
            <w:noProof/>
          </w:rPr>
          <w:delText>[</w:delText>
        </w:r>
        <w:r w:rsidRPr="00703651" w:rsidDel="000F5B69">
          <w:rPr>
            <w:noProof/>
            <w:lang w:eastAsia="zh-CN"/>
          </w:rPr>
          <w:delText>17</w:delText>
        </w:r>
        <w:r w:rsidRPr="00703651" w:rsidDel="000F5B69">
          <w:rPr>
            <w:noProof/>
          </w:rPr>
          <w:delText>]</w:delText>
        </w:r>
        <w:r w:rsidRPr="00703651" w:rsidDel="000F5B69">
          <w:rPr>
            <w:noProof/>
          </w:rPr>
          <w:tab/>
          <w:delText>IETF RFC 7540: "Hypertext Transfer Protocol Version 2 (HTTP/2)".</w:delText>
        </w:r>
      </w:del>
    </w:p>
    <w:p w14:paraId="538CF5EB" w14:textId="77777777" w:rsidR="00DF5830" w:rsidRPr="00703651" w:rsidDel="00E159A4" w:rsidRDefault="00DF5830" w:rsidP="00DF5830">
      <w:pPr>
        <w:pStyle w:val="EX"/>
        <w:rPr>
          <w:del w:id="883" w:author="Ericsson n bFebruary-meet" w:date="2024-02-07T11:53:00Z"/>
          <w:noProof/>
        </w:rPr>
      </w:pPr>
      <w:del w:id="884" w:author="Ericsson n bFebruary-meet" w:date="2024-02-07T11:53:00Z">
        <w:r w:rsidRPr="00703651" w:rsidDel="00E159A4">
          <w:rPr>
            <w:noProof/>
          </w:rPr>
          <w:delText>[19]</w:delText>
        </w:r>
        <w:r w:rsidRPr="00703651" w:rsidDel="00E159A4">
          <w:rPr>
            <w:noProof/>
          </w:rPr>
          <w:tab/>
          <w:delText>OMA OMA-TS-XDM_Core-V2_1-20120403-A: "XML Document Management (XDM) Specification".</w:delText>
        </w:r>
      </w:del>
    </w:p>
    <w:p w14:paraId="61C30A91" w14:textId="25CDA5F0" w:rsidR="00DF5830" w:rsidRPr="00703651" w:rsidDel="00E159A4" w:rsidRDefault="00DF5830" w:rsidP="00DF5830">
      <w:pPr>
        <w:pStyle w:val="EX"/>
        <w:rPr>
          <w:del w:id="885" w:author="Ericsson n bFebruary-meet" w:date="2024-02-07T11:55:00Z"/>
          <w:noProof/>
        </w:rPr>
      </w:pPr>
      <w:bookmarkStart w:id="886" w:name="_PERM_MCCTEMPBM_CRPT81200000___5"/>
      <w:del w:id="887" w:author="Ericsson n bFebruary-meet" w:date="2024-02-07T11:55:00Z">
        <w:r w:rsidRPr="00703651" w:rsidDel="00E159A4">
          <w:rPr>
            <w:noProof/>
            <w:snapToGrid w:val="0"/>
          </w:rPr>
          <w:delText>[20]</w:delText>
        </w:r>
        <w:r w:rsidRPr="00703651" w:rsidDel="00E159A4">
          <w:rPr>
            <w:noProof/>
            <w:snapToGrid w:val="0"/>
          </w:rPr>
          <w:tab/>
        </w:r>
        <w:r w:rsidRPr="00703651" w:rsidDel="00E159A4">
          <w:rPr>
            <w:noProof/>
          </w:rPr>
          <w:delText xml:space="preserve">OpenAPI: "OpenAPI Specification Version 3.0.0", </w:delText>
        </w:r>
        <w:r w:rsidRPr="00703651" w:rsidDel="00E159A4">
          <w:rPr>
            <w:noProof/>
          </w:rPr>
          <w:fldChar w:fldCharType="begin"/>
        </w:r>
        <w:r w:rsidRPr="00703651" w:rsidDel="00E159A4">
          <w:rPr>
            <w:noProof/>
          </w:rPr>
          <w:delInstrText>HYPERLINK "https://spec.openapis.org/oas/v3.0.0"</w:delInstrText>
        </w:r>
        <w:r w:rsidRPr="00703651" w:rsidDel="00E159A4">
          <w:rPr>
            <w:noProof/>
          </w:rPr>
          <w:fldChar w:fldCharType="separate"/>
        </w:r>
        <w:r w:rsidRPr="00703651" w:rsidDel="00E159A4">
          <w:rPr>
            <w:rStyle w:val="Hyperlink"/>
            <w:noProof/>
          </w:rPr>
          <w:delText>https://spec.openapis.org/oas/v3.0.0</w:delText>
        </w:r>
        <w:r w:rsidRPr="00703651" w:rsidDel="00E159A4">
          <w:rPr>
            <w:rStyle w:val="Hyperlink"/>
            <w:noProof/>
          </w:rPr>
          <w:fldChar w:fldCharType="end"/>
        </w:r>
        <w:r w:rsidRPr="00703651" w:rsidDel="00E159A4">
          <w:rPr>
            <w:noProof/>
          </w:rPr>
          <w:delText>.</w:delText>
        </w:r>
        <w:bookmarkEnd w:id="886"/>
      </w:del>
    </w:p>
    <w:p w14:paraId="24ACB616" w14:textId="77777777" w:rsidR="00080512" w:rsidRPr="00703651" w:rsidRDefault="00080512">
      <w:pPr>
        <w:pStyle w:val="Heading1"/>
        <w:rPr>
          <w:noProof/>
        </w:rPr>
      </w:pPr>
      <w:bookmarkStart w:id="888" w:name="_Toc160446341"/>
      <w:bookmarkStart w:id="889" w:name="_Toc160532620"/>
      <w:r w:rsidRPr="00703651">
        <w:rPr>
          <w:noProof/>
        </w:rPr>
        <w:t>3</w:t>
      </w:r>
      <w:r w:rsidRPr="00703651">
        <w:rPr>
          <w:noProof/>
        </w:rPr>
        <w:tab/>
        <w:t>Definitions</w:t>
      </w:r>
      <w:r w:rsidR="00602AEA" w:rsidRPr="00703651">
        <w:rPr>
          <w:noProof/>
        </w:rPr>
        <w:t xml:space="preserve"> of terms, symbols and abbreviations</w:t>
      </w:r>
      <w:bookmarkEnd w:id="888"/>
      <w:bookmarkEnd w:id="889"/>
    </w:p>
    <w:p w14:paraId="6CBABCF9" w14:textId="77777777" w:rsidR="00080512" w:rsidRPr="00703651" w:rsidRDefault="00080512">
      <w:pPr>
        <w:pStyle w:val="Heading2"/>
        <w:rPr>
          <w:noProof/>
        </w:rPr>
      </w:pPr>
      <w:bookmarkStart w:id="890" w:name="_Toc160446342"/>
      <w:bookmarkStart w:id="891" w:name="_Toc160532621"/>
      <w:r w:rsidRPr="00703651">
        <w:rPr>
          <w:noProof/>
        </w:rPr>
        <w:t>3.1</w:t>
      </w:r>
      <w:r w:rsidRPr="00703651">
        <w:rPr>
          <w:noProof/>
        </w:rPr>
        <w:tab/>
      </w:r>
      <w:r w:rsidR="002B6339" w:rsidRPr="00703651">
        <w:rPr>
          <w:noProof/>
        </w:rPr>
        <w:t>Terms</w:t>
      </w:r>
      <w:bookmarkEnd w:id="890"/>
      <w:bookmarkEnd w:id="891"/>
    </w:p>
    <w:p w14:paraId="296A66F3" w14:textId="3604CBCF" w:rsidR="00B77A39" w:rsidRPr="00703651" w:rsidRDefault="00B77A39" w:rsidP="00B77A39">
      <w:pPr>
        <w:rPr>
          <w:noProof/>
        </w:rPr>
      </w:pPr>
      <w:bookmarkStart w:id="892"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892"/>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ins w:id="893" w:author="Samsung_r1" w:date="2024-02-29T16:23:00Z"/>
          <w:noProof/>
        </w:rPr>
      </w:pPr>
    </w:p>
    <w:p w14:paraId="3ABE01EC" w14:textId="201E1DD5" w:rsidR="00E022F8" w:rsidRPr="00703651" w:rsidRDefault="00E022F8" w:rsidP="00E022F8">
      <w:pPr>
        <w:pStyle w:val="EW"/>
        <w:rPr>
          <w:ins w:id="894" w:author="Samsung_r1" w:date="2024-02-29T16:26:00Z"/>
          <w:noProof/>
        </w:rPr>
      </w:pPr>
      <w:ins w:id="895" w:author="Samsung_r1" w:date="2024-02-29T16:23:00Z">
        <w:r w:rsidRPr="00703651">
          <w:rPr>
            <w:noProof/>
          </w:rPr>
          <w:t>For the purposes of the present document, the following terms and definitions given in 3GPP TS 26.53</w:t>
        </w:r>
      </w:ins>
      <w:ins w:id="896" w:author="Samsung_r1" w:date="2024-02-29T16:24:00Z">
        <w:r w:rsidRPr="00703651">
          <w:rPr>
            <w:noProof/>
          </w:rPr>
          <w:t>1</w:t>
        </w:r>
      </w:ins>
      <w:ins w:id="897" w:author="Samsung_r1" w:date="2024-02-29T16:23:00Z">
        <w:r w:rsidRPr="00703651">
          <w:rPr>
            <w:noProof/>
          </w:rPr>
          <w:t> [</w:t>
        </w:r>
      </w:ins>
      <w:ins w:id="898" w:author="Roozbeh Atarius-14" w:date="2024-03-04T12:11:00Z">
        <w:r w:rsidR="00D10A76" w:rsidRPr="00703651">
          <w:rPr>
            <w:noProof/>
          </w:rPr>
          <w:t>4</w:t>
        </w:r>
      </w:ins>
      <w:ins w:id="899" w:author="Samsung_r1" w:date="2024-02-29T16:23:00Z">
        <w:r w:rsidRPr="00703651">
          <w:rPr>
            <w:noProof/>
          </w:rPr>
          <w:t>] apply:</w:t>
        </w:r>
      </w:ins>
    </w:p>
    <w:p w14:paraId="265C9E9E" w14:textId="77777777" w:rsidR="00E022F8" w:rsidRPr="00703651" w:rsidRDefault="00E022F8" w:rsidP="00E022F8">
      <w:pPr>
        <w:pStyle w:val="EW"/>
        <w:rPr>
          <w:ins w:id="900" w:author="Samsung_r1" w:date="2024-02-29T16:27:00Z"/>
          <w:noProof/>
        </w:rPr>
      </w:pPr>
      <w:ins w:id="901" w:author="Samsung_r1" w:date="2024-02-29T16:26:00Z">
        <w:r w:rsidRPr="00703651">
          <w:rPr>
            <w:b/>
            <w:bCs/>
            <w:noProof/>
          </w:rPr>
          <w:t>data collection client</w:t>
        </w:r>
      </w:ins>
    </w:p>
    <w:p w14:paraId="788D9D91" w14:textId="1AE1D512" w:rsidR="003A290A" w:rsidRPr="00703651" w:rsidRDefault="00E022F8" w:rsidP="003A290A">
      <w:pPr>
        <w:pStyle w:val="EW"/>
        <w:rPr>
          <w:b/>
          <w:bCs/>
          <w:noProof/>
          <w:lang w:eastAsia="zh-CN"/>
        </w:rPr>
      </w:pPr>
      <w:ins w:id="902" w:author="Samsung_r1" w:date="2024-02-29T16:27:00Z">
        <w:r w:rsidRPr="00703651">
          <w:rPr>
            <w:b/>
            <w:bCs/>
            <w:noProof/>
          </w:rPr>
          <w:t>direct reporting</w:t>
        </w:r>
      </w:ins>
    </w:p>
    <w:p w14:paraId="5E81C5C1" w14:textId="7F5EC508" w:rsidR="00080512" w:rsidRPr="00703651" w:rsidRDefault="00080512">
      <w:pPr>
        <w:pStyle w:val="Heading2"/>
        <w:rPr>
          <w:noProof/>
        </w:rPr>
      </w:pPr>
      <w:bookmarkStart w:id="903" w:name="_Toc160446343"/>
      <w:bookmarkStart w:id="904" w:name="_Toc160532622"/>
      <w:r w:rsidRPr="00703651">
        <w:rPr>
          <w:noProof/>
        </w:rPr>
        <w:t>3.</w:t>
      </w:r>
      <w:r w:rsidR="0090797E" w:rsidRPr="00703651">
        <w:rPr>
          <w:noProof/>
        </w:rPr>
        <w:t>2</w:t>
      </w:r>
      <w:r w:rsidRPr="00703651">
        <w:rPr>
          <w:noProof/>
        </w:rPr>
        <w:tab/>
        <w:t>Abbreviations</w:t>
      </w:r>
      <w:bookmarkEnd w:id="903"/>
      <w:bookmarkEnd w:id="904"/>
    </w:p>
    <w:p w14:paraId="2251AFBA" w14:textId="07A0E842" w:rsidR="006F0813" w:rsidRPr="00703651" w:rsidRDefault="006F0813" w:rsidP="006F0813">
      <w:pPr>
        <w:keepNext/>
        <w:rPr>
          <w:noProof/>
        </w:rPr>
      </w:pPr>
      <w:bookmarkStart w:id="905" w:name="clause4"/>
      <w:bookmarkEnd w:id="905"/>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906" w:name="_Hlk125467326"/>
      <w:r w:rsidRPr="00703651">
        <w:rPr>
          <w:noProof/>
        </w:rPr>
        <w:t>ADAE</w:t>
      </w:r>
      <w:r w:rsidRPr="00703651">
        <w:rPr>
          <w:noProof/>
        </w:rPr>
        <w:tab/>
        <w:t>Application Data Analytics Enablement</w:t>
      </w:r>
    </w:p>
    <w:p w14:paraId="41DE0D79" w14:textId="77777777" w:rsidR="00E34EE7" w:rsidRPr="00703651" w:rsidRDefault="00E34EE7" w:rsidP="00E34EE7">
      <w:pPr>
        <w:pStyle w:val="EW"/>
        <w:rPr>
          <w:noProof/>
        </w:rPr>
      </w:pPr>
      <w:bookmarkStart w:id="907" w:name="_Hlk125535649"/>
      <w:bookmarkEnd w:id="906"/>
      <w:r w:rsidRPr="00703651">
        <w:rPr>
          <w:noProof/>
        </w:rPr>
        <w:t>ADAE</w:t>
      </w:r>
      <w:del w:id="908" w:author="Roozbeh Atarius-12" w:date="2024-02-02T16:27:00Z">
        <w:r w:rsidRPr="00703651" w:rsidDel="008822E0">
          <w:rPr>
            <w:noProof/>
          </w:rPr>
          <w:delText>-</w:delText>
        </w:r>
      </w:del>
      <w:r w:rsidRPr="00703651">
        <w:rPr>
          <w:noProof/>
        </w:rPr>
        <w:t>C</w:t>
      </w:r>
      <w:r w:rsidRPr="00703651">
        <w:rPr>
          <w:noProof/>
        </w:rPr>
        <w:tab/>
        <w:t>Application Data Analytics Enablement Client</w:t>
      </w:r>
    </w:p>
    <w:p w14:paraId="7EB7AFD9" w14:textId="77777777" w:rsidR="00E34EE7" w:rsidRPr="00703651" w:rsidRDefault="00E34EE7" w:rsidP="00E34EE7">
      <w:pPr>
        <w:pStyle w:val="EW"/>
        <w:rPr>
          <w:noProof/>
        </w:rPr>
      </w:pPr>
      <w:r w:rsidRPr="00703651">
        <w:rPr>
          <w:noProof/>
        </w:rPr>
        <w:t>ADAE</w:t>
      </w:r>
      <w:del w:id="909" w:author="Roozbeh Atarius-12" w:date="2024-02-02T16:27:00Z">
        <w:r w:rsidRPr="00703651" w:rsidDel="008822E0">
          <w:rPr>
            <w:noProof/>
          </w:rPr>
          <w:delText>-</w:delText>
        </w:r>
      </w:del>
      <w:r w:rsidRPr="00703651">
        <w:rPr>
          <w:noProof/>
        </w:rPr>
        <w:t>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ins w:id="910" w:author="Samsung_r1" w:date="2024-02-29T15:15:00Z"/>
          <w:noProof/>
        </w:rPr>
      </w:pPr>
      <w:ins w:id="911" w:author="Samsung_r1" w:date="2024-02-29T15:15:00Z">
        <w:r w:rsidRPr="00703651">
          <w:rPr>
            <w:noProof/>
          </w:rPr>
          <w:t>DC</w:t>
        </w:r>
      </w:ins>
      <w:ins w:id="912" w:author="Samsung_r1" w:date="2024-02-29T16:30:00Z">
        <w:r w:rsidRPr="00703651">
          <w:rPr>
            <w:noProof/>
          </w:rPr>
          <w:t>-</w:t>
        </w:r>
      </w:ins>
      <w:ins w:id="913" w:author="Samsung_r1" w:date="2024-02-29T15:15:00Z">
        <w:r w:rsidRPr="00703651">
          <w:rPr>
            <w:noProof/>
          </w:rPr>
          <w:t>AF</w:t>
        </w:r>
        <w:r w:rsidRPr="00703651">
          <w:rPr>
            <w:noProof/>
          </w:rPr>
          <w:tab/>
          <w:t>Data Collection AF</w:t>
        </w:r>
      </w:ins>
    </w:p>
    <w:p w14:paraId="00B52506" w14:textId="77777777" w:rsidR="00E022F8" w:rsidRPr="00703651" w:rsidRDefault="00E022F8" w:rsidP="00E022F8">
      <w:pPr>
        <w:pStyle w:val="EW"/>
        <w:rPr>
          <w:ins w:id="914" w:author="Samsung_r1" w:date="2024-02-29T15:15:00Z"/>
          <w:noProof/>
        </w:rPr>
      </w:pPr>
      <w:ins w:id="915" w:author="Samsung_r1" w:date="2024-02-29T15:15:00Z">
        <w:r w:rsidRPr="00703651">
          <w:rPr>
            <w:noProof/>
          </w:rPr>
          <w:t>D</w:t>
        </w:r>
      </w:ins>
      <w:ins w:id="916" w:author="Samsung_r1" w:date="2024-02-29T16:31:00Z">
        <w:r w:rsidRPr="00703651">
          <w:rPr>
            <w:noProof/>
          </w:rPr>
          <w:t>C-</w:t>
        </w:r>
      </w:ins>
      <w:ins w:id="917" w:author="Samsung_r1" w:date="2024-02-29T15:15:00Z">
        <w:r w:rsidRPr="00703651">
          <w:rPr>
            <w:noProof/>
          </w:rPr>
          <w:t>C</w:t>
        </w:r>
      </w:ins>
      <w:ins w:id="918" w:author="Samsung_r1" w:date="2024-02-29T16:31:00Z">
        <w:r w:rsidRPr="00703651">
          <w:rPr>
            <w:noProof/>
          </w:rPr>
          <w:t>lient</w:t>
        </w:r>
      </w:ins>
      <w:ins w:id="919" w:author="Samsung_r1" w:date="2024-02-29T15:15:00Z">
        <w:r w:rsidRPr="00703651">
          <w:rPr>
            <w:noProof/>
          </w:rPr>
          <w:tab/>
          <w:t xml:space="preserve">Data Collection Client </w:t>
        </w:r>
      </w:ins>
    </w:p>
    <w:p w14:paraId="637B3CD5" w14:textId="77777777" w:rsidR="00DC5C9A" w:rsidRPr="00703651" w:rsidRDefault="00DC5C9A" w:rsidP="00DC5C9A">
      <w:pPr>
        <w:pStyle w:val="EW"/>
        <w:rPr>
          <w:ins w:id="920" w:author="Ericsson n bFebruary-meet" w:date="2024-02-06T13:12:00Z"/>
          <w:noProof/>
        </w:rPr>
      </w:pPr>
      <w:ins w:id="921" w:author="Ericsson n bFebruary-meet" w:date="2024-02-06T13:12:00Z">
        <w:r w:rsidRPr="00703651">
          <w:rPr>
            <w:noProof/>
          </w:rPr>
          <w:t>JSON</w:t>
        </w:r>
        <w:r w:rsidRPr="00703651">
          <w:rPr>
            <w:noProof/>
          </w:rPr>
          <w:tab/>
          <w:t>JavaScript Object Notation</w:t>
        </w:r>
      </w:ins>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922" w:name="_Toc160446344"/>
      <w:bookmarkStart w:id="923" w:name="_Toc160532623"/>
      <w:bookmarkEnd w:id="907"/>
      <w:r w:rsidRPr="00703651">
        <w:rPr>
          <w:noProof/>
        </w:rPr>
        <w:t>4</w:t>
      </w:r>
      <w:r w:rsidRPr="00703651">
        <w:rPr>
          <w:noProof/>
        </w:rPr>
        <w:tab/>
        <w:t>General description</w:t>
      </w:r>
      <w:bookmarkEnd w:id="922"/>
      <w:bookmarkEnd w:id="923"/>
    </w:p>
    <w:p w14:paraId="6A82DEFC" w14:textId="77777777" w:rsidR="00972A49" w:rsidRPr="00703651" w:rsidRDefault="00972A49" w:rsidP="00972A49">
      <w:pPr>
        <w:pStyle w:val="Heading2"/>
        <w:rPr>
          <w:noProof/>
        </w:rPr>
      </w:pPr>
      <w:bookmarkStart w:id="924" w:name="_Toc160446345"/>
      <w:bookmarkStart w:id="925" w:name="_Toc160532624"/>
      <w:r w:rsidRPr="00703651">
        <w:rPr>
          <w:noProof/>
        </w:rPr>
        <w:t>4.1</w:t>
      </w:r>
      <w:r w:rsidRPr="00703651">
        <w:rPr>
          <w:noProof/>
        </w:rPr>
        <w:tab/>
        <w:t>Overview</w:t>
      </w:r>
      <w:bookmarkEnd w:id="924"/>
      <w:bookmarkEnd w:id="925"/>
    </w:p>
    <w:p w14:paraId="64EC6144" w14:textId="636A9DB1" w:rsidR="00A21A12" w:rsidRPr="00703651" w:rsidRDefault="00A21A12" w:rsidP="00A21A12">
      <w:pPr>
        <w:rPr>
          <w:noProof/>
        </w:rPr>
      </w:pPr>
      <w:bookmarkStart w:id="926"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926"/>
    </w:p>
    <w:p w14:paraId="13E0589A" w14:textId="11F6BDC6" w:rsidR="0090797E" w:rsidRPr="00703651" w:rsidRDefault="0090797E" w:rsidP="0090797E">
      <w:pPr>
        <w:pStyle w:val="Heading1"/>
        <w:rPr>
          <w:noProof/>
        </w:rPr>
      </w:pPr>
      <w:bookmarkStart w:id="927" w:name="_Toc160446346"/>
      <w:bookmarkStart w:id="928" w:name="_Toc160532625"/>
      <w:r w:rsidRPr="00703651">
        <w:rPr>
          <w:noProof/>
        </w:rPr>
        <w:lastRenderedPageBreak/>
        <w:t>5</w:t>
      </w:r>
      <w:r w:rsidRPr="00703651">
        <w:rPr>
          <w:noProof/>
        </w:rPr>
        <w:tab/>
        <w:t>Functional entities</w:t>
      </w:r>
      <w:bookmarkEnd w:id="927"/>
      <w:bookmarkEnd w:id="928"/>
    </w:p>
    <w:p w14:paraId="5FD96C1D" w14:textId="3C588829" w:rsidR="00B77A39" w:rsidRPr="00703651" w:rsidRDefault="00B77A39" w:rsidP="00B77A39">
      <w:pPr>
        <w:pStyle w:val="Heading2"/>
        <w:rPr>
          <w:noProof/>
        </w:rPr>
      </w:pPr>
      <w:bookmarkStart w:id="929" w:name="_Toc160446347"/>
      <w:bookmarkStart w:id="930" w:name="_Toc160532626"/>
      <w:r w:rsidRPr="00703651">
        <w:rPr>
          <w:noProof/>
        </w:rPr>
        <w:t>5.1</w:t>
      </w:r>
      <w:r w:rsidRPr="00703651">
        <w:rPr>
          <w:noProof/>
        </w:rPr>
        <w:tab/>
      </w:r>
      <w:bookmarkStart w:id="931" w:name="_Hlk125461484"/>
      <w:r w:rsidRPr="00703651">
        <w:rPr>
          <w:noProof/>
        </w:rPr>
        <w:t xml:space="preserve">Application data analytics enablement </w:t>
      </w:r>
      <w:bookmarkEnd w:id="931"/>
      <w:r w:rsidRPr="00703651">
        <w:rPr>
          <w:noProof/>
        </w:rPr>
        <w:t>server (ADAES)</w:t>
      </w:r>
      <w:bookmarkEnd w:id="929"/>
      <w:bookmarkEnd w:id="930"/>
    </w:p>
    <w:p w14:paraId="23C2EA16" w14:textId="77777777" w:rsidR="00DF5830" w:rsidRPr="00703651" w:rsidRDefault="00DF5830" w:rsidP="00DF5830">
      <w:pPr>
        <w:rPr>
          <w:rFonts w:eastAsia="Malgun Gothic"/>
          <w:noProof/>
          <w:lang w:eastAsia="ko-KR"/>
        </w:rPr>
      </w:pPr>
      <w:r w:rsidRPr="00703651">
        <w:rPr>
          <w:rFonts w:eastAsia="Malgun Gothic"/>
          <w:noProof/>
          <w:lang w:eastAsia="ko-KR"/>
        </w:rPr>
        <w:t>The ADAES is a functional entity with a unique identity</w:t>
      </w:r>
      <w:del w:id="932" w:author="Roozbeh Atarius-12" w:date="2024-02-02T15:45:00Z">
        <w:r w:rsidRPr="00703651" w:rsidDel="00130C6A">
          <w:rPr>
            <w:rFonts w:eastAsia="Malgun Gothic"/>
            <w:noProof/>
            <w:lang w:eastAsia="ko-KR"/>
          </w:rPr>
          <w:delText>, ADAES ID,</w:delText>
        </w:r>
      </w:del>
      <w:r w:rsidRPr="00703651">
        <w:rPr>
          <w:rFonts w:eastAsia="Malgun Gothic"/>
          <w:noProof/>
          <w:lang w:eastAsia="ko-KR"/>
        </w:rPr>
        <w:t xml:space="preserve"> in the PLMN and </w:t>
      </w:r>
      <w:ins w:id="933" w:author="Roozbeh Atarius-12" w:date="2024-02-02T16:21:00Z">
        <w:r w:rsidRPr="00703651">
          <w:rPr>
            <w:rFonts w:eastAsia="Malgun Gothic"/>
            <w:noProof/>
            <w:lang w:eastAsia="ko-KR"/>
          </w:rPr>
          <w:t xml:space="preserve">uses the </w:t>
        </w:r>
      </w:ins>
      <w:r w:rsidRPr="00703651">
        <w:rPr>
          <w:rFonts w:eastAsia="Malgun Gothic"/>
          <w:noProof/>
          <w:lang w:eastAsia="ko-KR"/>
        </w:rPr>
        <w:t>provide</w:t>
      </w:r>
      <w:ins w:id="934" w:author="Roozbeh Atarius-12" w:date="2024-02-02T16:21:00Z">
        <w:r w:rsidRPr="00703651">
          <w:rPr>
            <w:rFonts w:eastAsia="Malgun Gothic"/>
            <w:noProof/>
            <w:lang w:eastAsia="ko-KR"/>
          </w:rPr>
          <w:t>d</w:t>
        </w:r>
      </w:ins>
      <w:del w:id="935" w:author="Roozbeh Atarius-12" w:date="2024-02-02T16:21:00Z">
        <w:r w:rsidRPr="00703651" w:rsidDel="00D3082B">
          <w:rPr>
            <w:rFonts w:eastAsia="Malgun Gothic"/>
            <w:noProof/>
            <w:lang w:eastAsia="ko-KR"/>
          </w:rPr>
          <w:delText>s</w:delText>
        </w:r>
      </w:del>
      <w:r w:rsidRPr="00703651">
        <w:rPr>
          <w:rFonts w:eastAsia="Malgun Gothic"/>
          <w:noProof/>
          <w:lang w:eastAsia="ko-KR"/>
        </w:rPr>
        <w:t xml:space="preserve"> </w:t>
      </w:r>
      <w:r w:rsidRPr="00703651">
        <w:rPr>
          <w:noProof/>
        </w:rPr>
        <w:t>data analytics to administer the operation</w:t>
      </w:r>
      <w:ins w:id="936" w:author="Roozbeh Atarius-12" w:date="2024-02-02T15:45:00Z">
        <w:r w:rsidRPr="00703651">
          <w:rPr>
            <w:noProof/>
          </w:rPr>
          <w:t>s</w:t>
        </w:r>
      </w:ins>
      <w:r w:rsidRPr="00703651">
        <w:rPr>
          <w:noProof/>
        </w:rPr>
        <w:t xml:space="preserve">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079B24C3" w14:textId="77777777" w:rsidR="00DF5830" w:rsidRPr="00703651" w:rsidDel="00E159A4" w:rsidRDefault="00DF5830" w:rsidP="00DF5830">
      <w:pPr>
        <w:rPr>
          <w:del w:id="937" w:author="Ericsson n bFebruary-meet" w:date="2024-02-07T11:53:00Z"/>
          <w:noProof/>
          <w:lang w:eastAsia="en-GB"/>
        </w:rPr>
      </w:pPr>
      <w:del w:id="938" w:author="Ericsson n bFebruary-meet" w:date="2024-02-07T11:53:00Z">
        <w:r w:rsidRPr="00703651" w:rsidDel="00E159A4">
          <w:rPr>
            <w:noProof/>
          </w:rPr>
          <w:delText xml:space="preserve">To be compliant with the HTTP procedures in the present document the </w:delText>
        </w:r>
        <w:r w:rsidRPr="00703651" w:rsidDel="00E159A4">
          <w:rPr>
            <w:rFonts w:eastAsia="Malgun Gothic"/>
            <w:noProof/>
            <w:lang w:eastAsia="ko-KR"/>
          </w:rPr>
          <w:delText>ADAES</w:delText>
        </w:r>
        <w:r w:rsidRPr="00703651" w:rsidDel="00E159A4">
          <w:rPr>
            <w:noProof/>
          </w:rPr>
          <w:delText>:</w:delText>
        </w:r>
      </w:del>
    </w:p>
    <w:p w14:paraId="65DE0D5A" w14:textId="77777777" w:rsidR="00DF5830" w:rsidRPr="00703651" w:rsidDel="00E159A4" w:rsidRDefault="00DF5830" w:rsidP="00DF5830">
      <w:pPr>
        <w:pStyle w:val="B10"/>
        <w:rPr>
          <w:del w:id="939" w:author="Ericsson n bFebruary-meet" w:date="2024-02-07T11:53:00Z"/>
          <w:noProof/>
        </w:rPr>
      </w:pPr>
      <w:del w:id="940" w:author="Ericsson n bFebruary-meet" w:date="2024-02-07T11:53:00Z">
        <w:r w:rsidRPr="00703651" w:rsidDel="00E159A4">
          <w:rPr>
            <w:noProof/>
          </w:rPr>
          <w:delText>a)</w:delText>
        </w:r>
        <w:r w:rsidRPr="00703651" w:rsidDel="00E159A4">
          <w:rPr>
            <w:noProof/>
          </w:rPr>
          <w:tab/>
          <w:delText>shall support the role of XCAP server as specified in IETF RFC 4825 [10]; and</w:delText>
        </w:r>
      </w:del>
    </w:p>
    <w:p w14:paraId="12B31E99" w14:textId="77777777" w:rsidR="00DF5830" w:rsidRPr="00703651" w:rsidDel="00E159A4" w:rsidRDefault="00DF5830" w:rsidP="00DF5830">
      <w:pPr>
        <w:pStyle w:val="B10"/>
        <w:rPr>
          <w:del w:id="941" w:author="Ericsson n bFebruary-meet" w:date="2024-02-07T11:53:00Z"/>
          <w:noProof/>
        </w:rPr>
      </w:pPr>
      <w:del w:id="942" w:author="Ericsson n bFebruary-meet" w:date="2024-02-07T11:53:00Z">
        <w:r w:rsidRPr="00703651" w:rsidDel="00E159A4">
          <w:rPr>
            <w:noProof/>
          </w:rPr>
          <w:delText>b)</w:delText>
        </w:r>
        <w:r w:rsidRPr="00703651" w:rsidDel="00E159A4">
          <w:rPr>
            <w:noProof/>
          </w:rPr>
          <w:tab/>
          <w:delText>shall support the role of XDMS as specified in OMA OMA-TS-XDM_Core-V2_1 [19].</w:delText>
        </w:r>
      </w:del>
    </w:p>
    <w:p w14:paraId="4BA739A5" w14:textId="08510D73" w:rsidR="00B77A39" w:rsidRPr="00703651" w:rsidRDefault="00B77A39" w:rsidP="00B77A39">
      <w:pPr>
        <w:pStyle w:val="Heading2"/>
        <w:rPr>
          <w:noProof/>
        </w:rPr>
      </w:pPr>
      <w:bookmarkStart w:id="943" w:name="_Toc160446348"/>
      <w:bookmarkStart w:id="944" w:name="_Toc160532627"/>
      <w:r w:rsidRPr="00703651">
        <w:rPr>
          <w:noProof/>
        </w:rPr>
        <w:t>5.2</w:t>
      </w:r>
      <w:r w:rsidRPr="00703651">
        <w:rPr>
          <w:noProof/>
        </w:rPr>
        <w:tab/>
        <w:t>Application data analytics enablement client (ADAEC)</w:t>
      </w:r>
      <w:bookmarkEnd w:id="943"/>
      <w:bookmarkEnd w:id="944"/>
    </w:p>
    <w:p w14:paraId="4EFA3820" w14:textId="77777777"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w:t>
      </w:r>
      <w:ins w:id="945" w:author="Ericsson n bFebruary-meet" w:date="2024-02-07T11:54:00Z">
        <w:r w:rsidRPr="00703651">
          <w:rPr>
            <w:noProof/>
          </w:rPr>
          <w:t xml:space="preserve">is a </w:t>
        </w:r>
      </w:ins>
      <w:r w:rsidRPr="00703651">
        <w:rPr>
          <w:noProof/>
        </w:rPr>
        <w:t>functional entity with a unique identity</w:t>
      </w:r>
      <w:del w:id="946" w:author="Roozbeh Atarius-12" w:date="2024-02-02T16:04:00Z">
        <w:r w:rsidRPr="00703651" w:rsidDel="00AD02B2">
          <w:rPr>
            <w:noProof/>
          </w:rPr>
          <w:delText>, ADAEC ID,</w:delText>
        </w:r>
      </w:del>
      <w:r w:rsidRPr="00703651">
        <w:rPr>
          <w:noProof/>
        </w:rPr>
        <w:t xml:space="preserve"> and act</w:t>
      </w:r>
      <w:ins w:id="947" w:author="Roozbeh Atarius-12" w:date="2024-02-02T16:04:00Z">
        <w:r w:rsidRPr="00703651">
          <w:rPr>
            <w:noProof/>
          </w:rPr>
          <w:t>s</w:t>
        </w:r>
      </w:ins>
      <w:r w:rsidRPr="00703651">
        <w:rPr>
          <w:noProof/>
        </w:rPr>
        <w:t xml:space="preserve"> as the VAL application client </w:t>
      </w:r>
      <w:r w:rsidRPr="00703651">
        <w:rPr>
          <w:rFonts w:eastAsia="Malgun Gothic"/>
          <w:noProof/>
          <w:lang w:eastAsia="ko-KR"/>
        </w:rPr>
        <w:t xml:space="preserve">which provides </w:t>
      </w:r>
      <w:r w:rsidRPr="00703651">
        <w:rPr>
          <w:noProof/>
        </w:rPr>
        <w:t xml:space="preserve">data analytics </w:t>
      </w:r>
      <w:ins w:id="948" w:author="Roozbeh Atarius-12" w:date="2024-02-02T16:18:00Z">
        <w:r w:rsidRPr="00703651">
          <w:rPr>
            <w:noProof/>
          </w:rPr>
          <w:t>of the VAL applications.</w:t>
        </w:r>
      </w:ins>
      <w:del w:id="949" w:author="Roozbeh Atarius-12" w:date="2024-02-02T16:18:00Z">
        <w:r w:rsidRPr="00703651" w:rsidDel="00D3082B">
          <w:rPr>
            <w:noProof/>
          </w:rPr>
          <w:delText xml:space="preserve">for </w:delText>
        </w:r>
      </w:del>
      <w:del w:id="950" w:author="Roozbeh Atarius-12" w:date="2024-02-02T16:05:00Z">
        <w:r w:rsidRPr="00703651" w:rsidDel="00AD02B2">
          <w:rPr>
            <w:noProof/>
          </w:rPr>
          <w:delText>managing network slice capabi</w:delText>
        </w:r>
      </w:del>
      <w:del w:id="951" w:author="Roozbeh Atarius-12" w:date="2024-02-02T16:04:00Z">
        <w:r w:rsidRPr="00703651" w:rsidDel="00AD02B2">
          <w:rPr>
            <w:noProof/>
          </w:rPr>
          <w:delText>lities</w:delText>
        </w:r>
      </w:del>
      <w:del w:id="952" w:author="Roozbeh Atarius-12" w:date="2024-02-02T16:18:00Z">
        <w:r w:rsidRPr="00703651" w:rsidDel="00D3082B">
          <w:rPr>
            <w:noProof/>
          </w:rPr>
          <w:delText>.</w:delText>
        </w:r>
      </w:del>
    </w:p>
    <w:p w14:paraId="7047FC43" w14:textId="77777777" w:rsidR="00DF5830" w:rsidRPr="00703651" w:rsidDel="00E159A4" w:rsidRDefault="00DF5830" w:rsidP="00DF5830">
      <w:pPr>
        <w:rPr>
          <w:del w:id="953" w:author="Ericsson n bFebruary-meet" w:date="2024-02-07T11:53:00Z"/>
          <w:noProof/>
        </w:rPr>
      </w:pPr>
      <w:del w:id="954" w:author="Ericsson n bFebruary-meet" w:date="2024-02-07T11:53:00Z">
        <w:r w:rsidRPr="00703651" w:rsidDel="00E159A4">
          <w:rPr>
            <w:noProof/>
          </w:rPr>
          <w:delText xml:space="preserve">To be compliant with the HTTP procedures in the present document the </w:delText>
        </w:r>
        <w:r w:rsidRPr="00703651" w:rsidDel="00E159A4">
          <w:rPr>
            <w:rFonts w:eastAsia="Malgun Gothic"/>
            <w:noProof/>
            <w:lang w:eastAsia="ko-KR"/>
          </w:rPr>
          <w:delText>ADAE</w:delText>
        </w:r>
        <w:r w:rsidRPr="00703651" w:rsidDel="00E159A4">
          <w:rPr>
            <w:noProof/>
          </w:rPr>
          <w:delText>C:</w:delText>
        </w:r>
      </w:del>
    </w:p>
    <w:p w14:paraId="14A591F9" w14:textId="77777777" w:rsidR="00DF5830" w:rsidRPr="00703651" w:rsidDel="00E159A4" w:rsidRDefault="00DF5830" w:rsidP="00DF5830">
      <w:pPr>
        <w:pStyle w:val="B10"/>
        <w:rPr>
          <w:del w:id="955" w:author="Ericsson n bFebruary-meet" w:date="2024-02-07T11:53:00Z"/>
          <w:noProof/>
        </w:rPr>
      </w:pPr>
      <w:del w:id="956" w:author="Ericsson n bFebruary-meet" w:date="2024-02-07T11:53:00Z">
        <w:r w:rsidRPr="00703651" w:rsidDel="00E159A4">
          <w:rPr>
            <w:noProof/>
          </w:rPr>
          <w:delText>a)</w:delText>
        </w:r>
        <w:r w:rsidRPr="00703651" w:rsidDel="00E159A4">
          <w:rPr>
            <w:noProof/>
          </w:rPr>
          <w:tab/>
          <w:delText>shall support the role of XCAP client as specified in IETF RFC 4825 [10]; and</w:delText>
        </w:r>
      </w:del>
    </w:p>
    <w:p w14:paraId="2EDDCC35" w14:textId="77777777" w:rsidR="00DF5830" w:rsidRPr="00703651" w:rsidDel="00E159A4" w:rsidRDefault="00DF5830" w:rsidP="00DF5830">
      <w:pPr>
        <w:pStyle w:val="B10"/>
        <w:rPr>
          <w:del w:id="957" w:author="Ericsson n bFebruary-meet" w:date="2024-02-07T11:53:00Z"/>
          <w:noProof/>
        </w:rPr>
      </w:pPr>
      <w:del w:id="958" w:author="Ericsson n bFebruary-meet" w:date="2024-02-07T11:53:00Z">
        <w:r w:rsidRPr="00703651" w:rsidDel="00E159A4">
          <w:rPr>
            <w:noProof/>
          </w:rPr>
          <w:delText>b)</w:delText>
        </w:r>
        <w:r w:rsidRPr="00703651" w:rsidDel="00E159A4">
          <w:rPr>
            <w:noProof/>
          </w:rPr>
          <w:tab/>
          <w:delText>shall support the role of XDMC as specified in OMAOMA-TS-XDM_Core-V2_1 [19].</w:delText>
        </w:r>
      </w:del>
    </w:p>
    <w:p w14:paraId="73E02D79" w14:textId="6EE1F21A" w:rsidR="00A21A12" w:rsidRPr="00703651" w:rsidRDefault="00A21A12" w:rsidP="00A21A12">
      <w:pPr>
        <w:pStyle w:val="Heading1"/>
        <w:rPr>
          <w:noProof/>
        </w:rPr>
      </w:pPr>
      <w:bookmarkStart w:id="959" w:name="_Toc160446349"/>
      <w:bookmarkStart w:id="960" w:name="_Toc160532628"/>
      <w:r w:rsidRPr="00703651">
        <w:rPr>
          <w:noProof/>
        </w:rPr>
        <w:t>6</w:t>
      </w:r>
      <w:r w:rsidRPr="00703651">
        <w:rPr>
          <w:noProof/>
        </w:rPr>
        <w:tab/>
        <w:t>Application data analytics enablement service API</w:t>
      </w:r>
      <w:bookmarkEnd w:id="959"/>
      <w:bookmarkEnd w:id="960"/>
    </w:p>
    <w:p w14:paraId="15F3C150" w14:textId="7F71A6B5" w:rsidR="0090797E" w:rsidRPr="00703651" w:rsidRDefault="0090797E" w:rsidP="0090797E">
      <w:pPr>
        <w:pStyle w:val="Heading2"/>
        <w:rPr>
          <w:noProof/>
        </w:rPr>
      </w:pPr>
      <w:bookmarkStart w:id="961" w:name="_Toc160446350"/>
      <w:bookmarkStart w:id="962" w:name="_Toc160532629"/>
      <w:r w:rsidRPr="00703651">
        <w:rPr>
          <w:noProof/>
        </w:rPr>
        <w:t>6.1</w:t>
      </w:r>
      <w:r w:rsidRPr="00703651">
        <w:rPr>
          <w:noProof/>
        </w:rPr>
        <w:tab/>
        <w:t>General</w:t>
      </w:r>
      <w:bookmarkEnd w:id="961"/>
      <w:bookmarkEnd w:id="962"/>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963" w:name="_Toc160446351"/>
      <w:bookmarkStart w:id="964" w:name="_Toc160532630"/>
      <w:r w:rsidRPr="00703651">
        <w:rPr>
          <w:noProof/>
        </w:rPr>
        <w:t>6.2</w:t>
      </w:r>
      <w:r w:rsidRPr="00703651">
        <w:rPr>
          <w:noProof/>
        </w:rPr>
        <w:tab/>
      </w:r>
      <w:bookmarkStart w:id="965" w:name="_Hlk125477970"/>
      <w:r w:rsidRPr="00703651">
        <w:rPr>
          <w:noProof/>
        </w:rPr>
        <w:t>Application performance analytics</w:t>
      </w:r>
      <w:bookmarkEnd w:id="963"/>
      <w:bookmarkEnd w:id="965"/>
      <w:bookmarkEnd w:id="964"/>
    </w:p>
    <w:p w14:paraId="45C88008" w14:textId="6ED6A657" w:rsidR="00120245" w:rsidRPr="00703651" w:rsidRDefault="00120245" w:rsidP="00120245">
      <w:pPr>
        <w:pStyle w:val="Heading3"/>
        <w:rPr>
          <w:noProof/>
        </w:rPr>
      </w:pPr>
      <w:bookmarkStart w:id="966" w:name="_Toc160446352"/>
      <w:bookmarkStart w:id="967" w:name="_Toc160532631"/>
      <w:r w:rsidRPr="00703651">
        <w:rPr>
          <w:noProof/>
        </w:rPr>
        <w:t>6.2.1</w:t>
      </w:r>
      <w:r w:rsidRPr="00703651">
        <w:rPr>
          <w:noProof/>
        </w:rPr>
        <w:tab/>
      </w:r>
      <w:bookmarkStart w:id="968" w:name="_Hlk152870149"/>
      <w:r w:rsidRPr="00703651">
        <w:rPr>
          <w:noProof/>
        </w:rPr>
        <w:t>Service description</w:t>
      </w:r>
      <w:bookmarkEnd w:id="966"/>
      <w:bookmarkEnd w:id="968"/>
      <w:bookmarkEnd w:id="967"/>
    </w:p>
    <w:p w14:paraId="37E48A6C" w14:textId="77777777" w:rsidR="00120245" w:rsidRPr="00703651" w:rsidRDefault="00120245" w:rsidP="00120245">
      <w:pPr>
        <w:pStyle w:val="Heading4"/>
        <w:rPr>
          <w:noProof/>
        </w:rPr>
      </w:pPr>
      <w:bookmarkStart w:id="969" w:name="_Toc24868427"/>
      <w:bookmarkStart w:id="970" w:name="_Toc34153917"/>
      <w:bookmarkStart w:id="971" w:name="_Toc36040861"/>
      <w:bookmarkStart w:id="972" w:name="_Toc36041174"/>
      <w:bookmarkStart w:id="973" w:name="_Toc43196439"/>
      <w:bookmarkStart w:id="974" w:name="_Toc43481209"/>
      <w:bookmarkStart w:id="975" w:name="_Toc45134486"/>
      <w:bookmarkStart w:id="976" w:name="_Toc51189018"/>
      <w:bookmarkStart w:id="977" w:name="_Toc51763694"/>
      <w:bookmarkStart w:id="978" w:name="_Toc57205926"/>
      <w:bookmarkStart w:id="979" w:name="_Toc59019267"/>
      <w:bookmarkStart w:id="980" w:name="_Toc68169940"/>
      <w:bookmarkStart w:id="981" w:name="_Toc83233981"/>
      <w:bookmarkStart w:id="982" w:name="_Toc90661344"/>
      <w:bookmarkStart w:id="983" w:name="_Toc138754797"/>
      <w:bookmarkStart w:id="984" w:name="_Toc144222172"/>
      <w:bookmarkStart w:id="985" w:name="_Toc160446353"/>
      <w:bookmarkStart w:id="986" w:name="_Toc160532632"/>
      <w:r w:rsidRPr="00703651">
        <w:rPr>
          <w:noProof/>
        </w:rPr>
        <w:t>6.2.1.1</w:t>
      </w:r>
      <w:r w:rsidRPr="00703651">
        <w:rPr>
          <w:noProof/>
        </w:rPr>
        <w:tab/>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r w:rsidRPr="00703651">
        <w:rPr>
          <w:noProof/>
        </w:rPr>
        <w:t>Overview</w:t>
      </w:r>
      <w:bookmarkEnd w:id="985"/>
      <w:bookmarkEnd w:id="986"/>
    </w:p>
    <w:p w14:paraId="0AC87D0C" w14:textId="40240F9B" w:rsidR="00120245" w:rsidRPr="00703651" w:rsidRDefault="00120245" w:rsidP="00120245">
      <w:pPr>
        <w:rPr>
          <w:noProof/>
        </w:rPr>
      </w:pPr>
      <w:bookmarkStart w:id="987" w:name="_Hlk152870167"/>
      <w:r w:rsidRPr="00703651">
        <w:rPr>
          <w:noProof/>
        </w:rPr>
        <w:t>The ADAE_ServiceConfiguration API, as defined 3GPP TS 23.436 [3], allows the ADAES via ADAE-UU reference point to subscribe to ADAEC to the event of the VAL performance analytics.</w:t>
      </w:r>
      <w:bookmarkEnd w:id="987"/>
    </w:p>
    <w:p w14:paraId="4871FB31" w14:textId="42779216" w:rsidR="00120245" w:rsidRPr="00703651" w:rsidRDefault="00120245" w:rsidP="00120245">
      <w:pPr>
        <w:pStyle w:val="Heading3"/>
        <w:rPr>
          <w:noProof/>
        </w:rPr>
      </w:pPr>
      <w:bookmarkStart w:id="988" w:name="_Toc160446354"/>
      <w:bookmarkStart w:id="989" w:name="_Toc24868429"/>
      <w:bookmarkStart w:id="990" w:name="_Toc34153919"/>
      <w:bookmarkStart w:id="991" w:name="_Toc36040863"/>
      <w:bookmarkStart w:id="992" w:name="_Toc36041176"/>
      <w:bookmarkStart w:id="993" w:name="_Toc43196441"/>
      <w:bookmarkStart w:id="994" w:name="_Toc43481211"/>
      <w:bookmarkStart w:id="995" w:name="_Toc45134488"/>
      <w:bookmarkStart w:id="996" w:name="_Toc51189020"/>
      <w:bookmarkStart w:id="997" w:name="_Toc51763696"/>
      <w:bookmarkStart w:id="998" w:name="_Toc57205928"/>
      <w:bookmarkStart w:id="999" w:name="_Toc59019269"/>
      <w:bookmarkStart w:id="1000" w:name="_Toc68169942"/>
      <w:bookmarkStart w:id="1001" w:name="_Toc83233983"/>
      <w:bookmarkStart w:id="1002" w:name="_Toc90661346"/>
      <w:bookmarkStart w:id="1003" w:name="_Toc138754799"/>
      <w:bookmarkStart w:id="1004" w:name="_Toc144222174"/>
      <w:bookmarkStart w:id="1005" w:name="_Hlk152870324"/>
      <w:bookmarkStart w:id="1006" w:name="_Hlk152923553"/>
      <w:bookmarkStart w:id="1007" w:name="_Toc160532633"/>
      <w:r w:rsidRPr="00703651">
        <w:rPr>
          <w:noProof/>
        </w:rPr>
        <w:t>6.2.2</w:t>
      </w:r>
      <w:r w:rsidRPr="00703651">
        <w:rPr>
          <w:noProof/>
        </w:rPr>
        <w:tab/>
        <w:t>Service Operations</w:t>
      </w:r>
      <w:bookmarkEnd w:id="988"/>
      <w:bookmarkEnd w:id="1007"/>
    </w:p>
    <w:p w14:paraId="5EFC873F" w14:textId="77777777" w:rsidR="00120245" w:rsidRPr="00703651" w:rsidRDefault="00120245" w:rsidP="00120245">
      <w:pPr>
        <w:pStyle w:val="Heading4"/>
        <w:rPr>
          <w:noProof/>
        </w:rPr>
      </w:pPr>
      <w:bookmarkStart w:id="1008" w:name="_Toc24868430"/>
      <w:bookmarkStart w:id="1009" w:name="_Toc34153920"/>
      <w:bookmarkStart w:id="1010" w:name="_Toc36040864"/>
      <w:bookmarkStart w:id="1011" w:name="_Toc36041177"/>
      <w:bookmarkStart w:id="1012" w:name="_Toc43196442"/>
      <w:bookmarkStart w:id="1013" w:name="_Toc43481212"/>
      <w:bookmarkStart w:id="1014" w:name="_Toc45134489"/>
      <w:bookmarkStart w:id="1015" w:name="_Toc51189021"/>
      <w:bookmarkStart w:id="1016" w:name="_Toc51763697"/>
      <w:bookmarkStart w:id="1017" w:name="_Toc57205929"/>
      <w:bookmarkStart w:id="1018" w:name="_Toc59019270"/>
      <w:bookmarkStart w:id="1019" w:name="_Toc68169943"/>
      <w:bookmarkStart w:id="1020" w:name="_Toc83233984"/>
      <w:bookmarkStart w:id="1021" w:name="_Toc90661347"/>
      <w:bookmarkStart w:id="1022" w:name="_Toc138754800"/>
      <w:bookmarkStart w:id="1023" w:name="_Toc144222175"/>
      <w:bookmarkStart w:id="1024" w:name="_Toc160446355"/>
      <w:bookmarkStart w:id="1025" w:name="_Toc160532634"/>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r w:rsidRPr="00703651">
        <w:rPr>
          <w:noProof/>
        </w:rPr>
        <w:t>6.2.2.1</w:t>
      </w:r>
      <w:r w:rsidRPr="00703651">
        <w:rPr>
          <w:noProof/>
        </w:rPr>
        <w:tab/>
        <w:t>Introduction</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18DD5607" w14:textId="77777777" w:rsidR="00120245" w:rsidRPr="00703651" w:rsidRDefault="00120245" w:rsidP="00120245">
      <w:pPr>
        <w:rPr>
          <w:noProof/>
        </w:rPr>
      </w:pPr>
      <w:bookmarkStart w:id="1026" w:name="_Hlk152870363"/>
      <w:bookmarkEnd w:id="1005"/>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1027" w:author="Rapporteur" w:date="2024-03-05T11:33: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3630"/>
        <w:gridCol w:w="3969"/>
        <w:gridCol w:w="1930"/>
        <w:tblGridChange w:id="1028">
          <w:tblGrid>
            <w:gridCol w:w="2464"/>
            <w:gridCol w:w="2464"/>
            <w:gridCol w:w="2464"/>
          </w:tblGrid>
        </w:tblGridChange>
      </w:tblGrid>
      <w:tr w:rsidR="00120245" w:rsidRPr="00703651" w14:paraId="7B845FB7" w14:textId="77777777" w:rsidTr="002D315F">
        <w:trPr>
          <w:jc w:val="center"/>
          <w:trPrChange w:id="1029" w:author="Rapporteur" w:date="2024-03-05T11:33:00Z">
            <w:trPr>
              <w:jc w:val="center"/>
            </w:trPr>
          </w:trPrChange>
        </w:trPr>
        <w:tc>
          <w:tcPr>
            <w:tcW w:w="3630" w:type="dxa"/>
            <w:tcBorders>
              <w:top w:val="single" w:sz="6" w:space="0" w:color="auto"/>
              <w:left w:val="single" w:sz="6" w:space="0" w:color="auto"/>
              <w:bottom w:val="single" w:sz="6" w:space="0" w:color="auto"/>
              <w:right w:val="single" w:sz="6" w:space="0" w:color="auto"/>
            </w:tcBorders>
            <w:shd w:val="clear" w:color="auto" w:fill="C0C0C0"/>
            <w:hideMark/>
            <w:tcPrChange w:id="1030" w:author="Rapporteur" w:date="2024-03-05T11:33:00Z">
              <w:tcPr>
                <w:tcW w:w="246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Change w:id="1031" w:author="Rapporteur" w:date="2024-03-05T11:33:00Z">
              <w:tcPr>
                <w:tcW w:w="246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Change w:id="1032" w:author="Rapporteur" w:date="2024-03-05T11:33:00Z">
              <w:tcPr>
                <w:tcW w:w="246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2D315F">
        <w:trPr>
          <w:jc w:val="center"/>
          <w:trPrChange w:id="1033" w:author="Rapporteur" w:date="2024-03-05T11:33:00Z">
            <w:trPr>
              <w:jc w:val="center"/>
            </w:trPr>
          </w:trPrChange>
        </w:trPr>
        <w:tc>
          <w:tcPr>
            <w:tcW w:w="3630" w:type="dxa"/>
            <w:tcBorders>
              <w:top w:val="single" w:sz="6" w:space="0" w:color="auto"/>
              <w:left w:val="single" w:sz="6" w:space="0" w:color="auto"/>
              <w:bottom w:val="single" w:sz="6" w:space="0" w:color="auto"/>
              <w:right w:val="single" w:sz="6" w:space="0" w:color="auto"/>
            </w:tcBorders>
            <w:hideMark/>
            <w:tcPrChange w:id="1034" w:author="Rapporteur" w:date="2024-03-05T11:33:00Z">
              <w:tcPr>
                <w:tcW w:w="2464" w:type="dxa"/>
                <w:tcBorders>
                  <w:top w:val="single" w:sz="6" w:space="0" w:color="auto"/>
                  <w:left w:val="single" w:sz="6" w:space="0" w:color="auto"/>
                  <w:bottom w:val="single" w:sz="6" w:space="0" w:color="auto"/>
                  <w:right w:val="single" w:sz="6" w:space="0" w:color="auto"/>
                </w:tcBorders>
                <w:hideMark/>
              </w:tcPr>
            </w:tcPrChange>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Change w:id="1035" w:author="Rapporteur" w:date="2024-03-05T11:33:00Z">
              <w:tcPr>
                <w:tcW w:w="2464" w:type="dxa"/>
                <w:tcBorders>
                  <w:top w:val="single" w:sz="6" w:space="0" w:color="auto"/>
                  <w:left w:val="single" w:sz="6" w:space="0" w:color="auto"/>
                  <w:bottom w:val="single" w:sz="6" w:space="0" w:color="auto"/>
                  <w:right w:val="single" w:sz="6" w:space="0" w:color="auto"/>
                </w:tcBorders>
                <w:hideMark/>
              </w:tcPr>
            </w:tcPrChange>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Change w:id="1036" w:author="Rapporteur" w:date="2024-03-05T11:33:00Z">
              <w:tcPr>
                <w:tcW w:w="2464" w:type="dxa"/>
                <w:tcBorders>
                  <w:top w:val="single" w:sz="6" w:space="0" w:color="auto"/>
                  <w:left w:val="single" w:sz="6" w:space="0" w:color="auto"/>
                  <w:bottom w:val="single" w:sz="6" w:space="0" w:color="auto"/>
                  <w:right w:val="single" w:sz="6" w:space="0" w:color="auto"/>
                </w:tcBorders>
                <w:hideMark/>
              </w:tcPr>
            </w:tcPrChange>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2D315F">
        <w:trPr>
          <w:jc w:val="center"/>
          <w:trPrChange w:id="1037" w:author="Rapporteur" w:date="2024-03-05T11:33:00Z">
            <w:trPr>
              <w:jc w:val="center"/>
            </w:trPr>
          </w:trPrChange>
        </w:trPr>
        <w:tc>
          <w:tcPr>
            <w:tcW w:w="3630" w:type="dxa"/>
            <w:tcBorders>
              <w:top w:val="single" w:sz="6" w:space="0" w:color="auto"/>
              <w:left w:val="single" w:sz="6" w:space="0" w:color="auto"/>
              <w:bottom w:val="single" w:sz="6" w:space="0" w:color="auto"/>
              <w:right w:val="single" w:sz="6" w:space="0" w:color="auto"/>
            </w:tcBorders>
            <w:hideMark/>
            <w:tcPrChange w:id="1038" w:author="Rapporteur" w:date="2024-03-05T11:33:00Z">
              <w:tcPr>
                <w:tcW w:w="2464" w:type="dxa"/>
                <w:tcBorders>
                  <w:top w:val="single" w:sz="6" w:space="0" w:color="auto"/>
                  <w:left w:val="single" w:sz="6" w:space="0" w:color="auto"/>
                  <w:bottom w:val="single" w:sz="6" w:space="0" w:color="auto"/>
                  <w:right w:val="single" w:sz="6" w:space="0" w:color="auto"/>
                </w:tcBorders>
                <w:hideMark/>
              </w:tcPr>
            </w:tcPrChange>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Change w:id="1039" w:author="Rapporteur" w:date="2024-03-05T11:33:00Z">
              <w:tcPr>
                <w:tcW w:w="2464" w:type="dxa"/>
                <w:tcBorders>
                  <w:top w:val="single" w:sz="6" w:space="0" w:color="auto"/>
                  <w:left w:val="single" w:sz="6" w:space="0" w:color="auto"/>
                  <w:bottom w:val="single" w:sz="6" w:space="0" w:color="auto"/>
                  <w:right w:val="single" w:sz="6" w:space="0" w:color="auto"/>
                </w:tcBorders>
                <w:hideMark/>
              </w:tcPr>
            </w:tcPrChange>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Change w:id="1040" w:author="Rapporteur" w:date="2024-03-05T11:33:00Z">
              <w:tcPr>
                <w:tcW w:w="2464" w:type="dxa"/>
                <w:tcBorders>
                  <w:top w:val="single" w:sz="6" w:space="0" w:color="auto"/>
                  <w:left w:val="single" w:sz="6" w:space="0" w:color="auto"/>
                  <w:bottom w:val="single" w:sz="6" w:space="0" w:color="auto"/>
                  <w:right w:val="single" w:sz="6" w:space="0" w:color="auto"/>
                </w:tcBorders>
                <w:hideMark/>
              </w:tcPr>
            </w:tcPrChange>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2D315F">
        <w:trPr>
          <w:jc w:val="center"/>
          <w:trPrChange w:id="1041" w:author="Rapporteur" w:date="2024-03-05T11:33:00Z">
            <w:trPr>
              <w:jc w:val="center"/>
            </w:trPr>
          </w:trPrChange>
        </w:trPr>
        <w:tc>
          <w:tcPr>
            <w:tcW w:w="3630" w:type="dxa"/>
            <w:tcBorders>
              <w:top w:val="single" w:sz="6" w:space="0" w:color="auto"/>
              <w:left w:val="single" w:sz="6" w:space="0" w:color="auto"/>
              <w:bottom w:val="single" w:sz="6" w:space="0" w:color="auto"/>
              <w:right w:val="single" w:sz="6" w:space="0" w:color="auto"/>
            </w:tcBorders>
            <w:hideMark/>
            <w:tcPrChange w:id="1042" w:author="Rapporteur" w:date="2024-03-05T11:33:00Z">
              <w:tcPr>
                <w:tcW w:w="2464" w:type="dxa"/>
                <w:tcBorders>
                  <w:top w:val="single" w:sz="6" w:space="0" w:color="auto"/>
                  <w:left w:val="single" w:sz="6" w:space="0" w:color="auto"/>
                  <w:bottom w:val="single" w:sz="6" w:space="0" w:color="auto"/>
                  <w:right w:val="single" w:sz="6" w:space="0" w:color="auto"/>
                </w:tcBorders>
                <w:hideMark/>
              </w:tcPr>
            </w:tcPrChange>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Change w:id="1043" w:author="Rapporteur" w:date="2024-03-05T11:33:00Z">
              <w:tcPr>
                <w:tcW w:w="2464" w:type="dxa"/>
                <w:tcBorders>
                  <w:top w:val="single" w:sz="6" w:space="0" w:color="auto"/>
                  <w:left w:val="single" w:sz="6" w:space="0" w:color="auto"/>
                  <w:bottom w:val="single" w:sz="6" w:space="0" w:color="auto"/>
                  <w:right w:val="single" w:sz="6" w:space="0" w:color="auto"/>
                </w:tcBorders>
                <w:hideMark/>
              </w:tcPr>
            </w:tcPrChange>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Change w:id="1044" w:author="Rapporteur" w:date="2024-03-05T11:33:00Z">
              <w:tcPr>
                <w:tcW w:w="2464" w:type="dxa"/>
                <w:tcBorders>
                  <w:top w:val="single" w:sz="6" w:space="0" w:color="auto"/>
                  <w:left w:val="single" w:sz="6" w:space="0" w:color="auto"/>
                  <w:bottom w:val="single" w:sz="6" w:space="0" w:color="auto"/>
                  <w:right w:val="single" w:sz="6" w:space="0" w:color="auto"/>
                </w:tcBorders>
                <w:hideMark/>
              </w:tcPr>
            </w:tcPrChange>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045" w:name="_Toc160446356"/>
      <w:bookmarkStart w:id="1046" w:name="_Hlk152871172"/>
      <w:bookmarkStart w:id="1047" w:name="_Toc160532635"/>
      <w:bookmarkEnd w:id="1006"/>
      <w:bookmarkEnd w:id="1026"/>
      <w:r w:rsidRPr="00703651">
        <w:rPr>
          <w:noProof/>
        </w:rPr>
        <w:t>6.2.2.2</w:t>
      </w:r>
      <w:r w:rsidRPr="00703651">
        <w:rPr>
          <w:noProof/>
        </w:rPr>
        <w:tab/>
        <w:t>Subscribe_VAL_Performance_Analytics</w:t>
      </w:r>
      <w:bookmarkEnd w:id="1045"/>
      <w:bookmarkEnd w:id="1047"/>
    </w:p>
    <w:p w14:paraId="6983D984" w14:textId="77777777" w:rsidR="00120245" w:rsidRPr="00703651" w:rsidRDefault="00120245" w:rsidP="00120245">
      <w:pPr>
        <w:pStyle w:val="Heading5"/>
        <w:rPr>
          <w:noProof/>
        </w:rPr>
      </w:pPr>
      <w:bookmarkStart w:id="1048" w:name="_Toc160446357"/>
      <w:bookmarkStart w:id="1049" w:name="_Toc160532636"/>
      <w:r w:rsidRPr="00703651">
        <w:rPr>
          <w:noProof/>
        </w:rPr>
        <w:t>6.2.2.2.1</w:t>
      </w:r>
      <w:r w:rsidRPr="00703651">
        <w:rPr>
          <w:noProof/>
        </w:rPr>
        <w:tab/>
        <w:t>General</w:t>
      </w:r>
      <w:bookmarkEnd w:id="1048"/>
      <w:bookmarkEnd w:id="1049"/>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050" w:name="_Toc160446358"/>
      <w:bookmarkStart w:id="1051" w:name="_Toc160532637"/>
      <w:r w:rsidRPr="00703651">
        <w:rPr>
          <w:noProof/>
        </w:rPr>
        <w:lastRenderedPageBreak/>
        <w:t>6.2.2.2.2</w:t>
      </w:r>
      <w:r w:rsidRPr="00703651">
        <w:rPr>
          <w:noProof/>
        </w:rPr>
        <w:tab/>
        <w:t>Subscribing to VAL performance analytics event using Subscribe_VAL_Performance_Analytics service operation</w:t>
      </w:r>
      <w:bookmarkEnd w:id="1050"/>
      <w:bookmarkEnd w:id="1051"/>
    </w:p>
    <w:p w14:paraId="29942A37" w14:textId="7AA83BCC" w:rsidR="00120245" w:rsidRPr="00703651" w:rsidRDefault="00120245" w:rsidP="00120245">
      <w:pPr>
        <w:rPr>
          <w:noProof/>
        </w:rPr>
      </w:pPr>
      <w:bookmarkStart w:id="1052" w:name="_Hlk152871302"/>
      <w:bookmarkEnd w:id="1046"/>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del w:id="1053" w:author="Roozbeh Atarius-14" w:date="2024-03-04T12:19:00Z">
        <w:r w:rsidRPr="00703651" w:rsidDel="008B797E">
          <w:rPr>
            <w:noProof/>
          </w:rPr>
          <w:delText>7</w:delText>
        </w:r>
      </w:del>
      <w:ins w:id="1054" w:author="Roozbeh Atarius-14" w:date="2024-03-04T12:19:00Z">
        <w:r w:rsidR="008B797E" w:rsidRPr="00703651">
          <w:rPr>
            <w:noProof/>
          </w:rPr>
          <w:t>9</w:t>
        </w:r>
      </w:ins>
      <w:r w:rsidRPr="00703651">
        <w:rPr>
          <w:noProof/>
        </w:rPr>
        <w:t>].</w:t>
      </w:r>
    </w:p>
    <w:p w14:paraId="34243628" w14:textId="77777777" w:rsidR="00120245" w:rsidRPr="00703651" w:rsidRDefault="00120245" w:rsidP="00120245">
      <w:pPr>
        <w:rPr>
          <w:noProof/>
        </w:rPr>
      </w:pPr>
      <w:bookmarkStart w:id="1055" w:name="_Hlk152855975"/>
      <w:bookmarkEnd w:id="1052"/>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056" w:name="_Toc160446359"/>
      <w:bookmarkStart w:id="1057" w:name="_Hlk152873942"/>
      <w:bookmarkStart w:id="1058" w:name="_Toc160532638"/>
      <w:bookmarkEnd w:id="1055"/>
      <w:r w:rsidRPr="00703651">
        <w:rPr>
          <w:noProof/>
        </w:rPr>
        <w:t>6.2.2.3</w:t>
      </w:r>
      <w:r w:rsidRPr="00703651">
        <w:rPr>
          <w:noProof/>
        </w:rPr>
        <w:tab/>
        <w:t>Notify_VAL_Performance_Analytics</w:t>
      </w:r>
      <w:bookmarkEnd w:id="1056"/>
      <w:bookmarkEnd w:id="1058"/>
    </w:p>
    <w:p w14:paraId="772B746E" w14:textId="77777777" w:rsidR="00120245" w:rsidRPr="00703651" w:rsidRDefault="00120245" w:rsidP="00120245">
      <w:pPr>
        <w:pStyle w:val="Heading5"/>
        <w:rPr>
          <w:noProof/>
        </w:rPr>
      </w:pPr>
      <w:bookmarkStart w:id="1059" w:name="_Toc160446360"/>
      <w:bookmarkStart w:id="1060" w:name="_Toc160532639"/>
      <w:r w:rsidRPr="00703651">
        <w:rPr>
          <w:noProof/>
        </w:rPr>
        <w:t>6.2.2.3.1</w:t>
      </w:r>
      <w:r w:rsidRPr="00703651">
        <w:rPr>
          <w:noProof/>
        </w:rPr>
        <w:tab/>
        <w:t>General</w:t>
      </w:r>
      <w:bookmarkEnd w:id="1059"/>
      <w:bookmarkEnd w:id="1060"/>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061" w:name="_Toc160446361"/>
      <w:bookmarkStart w:id="1062" w:name="_Toc160532640"/>
      <w:r w:rsidRPr="00703651">
        <w:rPr>
          <w:noProof/>
        </w:rPr>
        <w:t>6.2.2.3.2</w:t>
      </w:r>
      <w:r w:rsidRPr="00703651">
        <w:rPr>
          <w:noProof/>
        </w:rPr>
        <w:tab/>
        <w:t>Notifying VAL performance analytics event using Notify_VAL_Performance_Analytics service operation</w:t>
      </w:r>
      <w:bookmarkEnd w:id="1061"/>
      <w:bookmarkEnd w:id="1062"/>
    </w:p>
    <w:p w14:paraId="03204DF3" w14:textId="1D4137E6"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063" w:name="_Hlk156878410"/>
      <w:r w:rsidRPr="00703651">
        <w:rPr>
          <w:noProof/>
        </w:rPr>
        <w:t>"</w:t>
      </w:r>
      <w:bookmarkEnd w:id="1063"/>
      <w:r w:rsidRPr="00703651">
        <w:rPr>
          <w:noProof/>
        </w:rPr>
        <w:t>{notifUri}" and with a body containing data type AppPerfNotif as defined in clause 7.10.1.4.2.3 of 3GPP TS 29.549 [</w:t>
      </w:r>
      <w:del w:id="1064" w:author="Roozbeh Atarius-14" w:date="2024-03-04T12:19:00Z">
        <w:r w:rsidRPr="00703651" w:rsidDel="008B797E">
          <w:rPr>
            <w:noProof/>
          </w:rPr>
          <w:delText>7</w:delText>
        </w:r>
      </w:del>
      <w:ins w:id="1065" w:author="Roozbeh Atarius-14" w:date="2024-03-04T12:19:00Z">
        <w:r w:rsidR="008B797E" w:rsidRPr="00703651">
          <w:rPr>
            <w:noProof/>
          </w:rPr>
          <w:t>9</w:t>
        </w:r>
      </w:ins>
      <w:r w:rsidRPr="00703651">
        <w:rPr>
          <w:noProof/>
        </w:rPr>
        <w:t>]</w:t>
      </w:r>
      <w:bookmarkEnd w:id="1057"/>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066" w:name="_Toc160446362"/>
      <w:bookmarkStart w:id="1067" w:name="_Toc160532641"/>
      <w:r w:rsidRPr="00703651">
        <w:rPr>
          <w:noProof/>
        </w:rPr>
        <w:t>6.2.2.4</w:t>
      </w:r>
      <w:r w:rsidRPr="00703651">
        <w:rPr>
          <w:noProof/>
        </w:rPr>
        <w:tab/>
        <w:t>Unsubscribe_VAL_Performance_Analytics</w:t>
      </w:r>
      <w:bookmarkEnd w:id="1066"/>
      <w:bookmarkEnd w:id="1067"/>
    </w:p>
    <w:p w14:paraId="09545284" w14:textId="77777777" w:rsidR="00120245" w:rsidRPr="00703651" w:rsidRDefault="00120245" w:rsidP="00120245">
      <w:pPr>
        <w:pStyle w:val="Heading5"/>
        <w:rPr>
          <w:noProof/>
        </w:rPr>
      </w:pPr>
      <w:bookmarkStart w:id="1068" w:name="_Toc160446363"/>
      <w:bookmarkStart w:id="1069" w:name="_Toc160532642"/>
      <w:r w:rsidRPr="00703651">
        <w:rPr>
          <w:noProof/>
        </w:rPr>
        <w:t>6.2.2.4.1</w:t>
      </w:r>
      <w:r w:rsidRPr="00703651">
        <w:rPr>
          <w:noProof/>
        </w:rPr>
        <w:tab/>
        <w:t>General</w:t>
      </w:r>
      <w:bookmarkEnd w:id="1068"/>
      <w:bookmarkEnd w:id="1069"/>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070" w:name="_Hlk156877920"/>
      <w:bookmarkStart w:id="1071" w:name="_Toc160446364"/>
      <w:bookmarkStart w:id="1072" w:name="_Toc160532643"/>
      <w:r w:rsidRPr="00703651">
        <w:rPr>
          <w:noProof/>
        </w:rPr>
        <w:t>6.2.2.4.2</w:t>
      </w:r>
      <w:bookmarkEnd w:id="1070"/>
      <w:r w:rsidRPr="00703651">
        <w:rPr>
          <w:noProof/>
        </w:rPr>
        <w:tab/>
        <w:t>Unsubscribing from VAL performance analytics event using Unsubscribe_VAL_Performance_Analytics service operation</w:t>
      </w:r>
      <w:bookmarkEnd w:id="1071"/>
      <w:bookmarkEnd w:id="1072"/>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1073" w:name="_Toc160446365"/>
      <w:bookmarkStart w:id="1074" w:name="_Hlk125478143"/>
      <w:bookmarkStart w:id="1075" w:name="_Toc160532644"/>
      <w:r w:rsidRPr="00703651">
        <w:rPr>
          <w:noProof/>
        </w:rPr>
        <w:t>6.3</w:t>
      </w:r>
      <w:r w:rsidRPr="00703651">
        <w:rPr>
          <w:noProof/>
        </w:rPr>
        <w:tab/>
      </w:r>
      <w:r w:rsidRPr="00703651">
        <w:rPr>
          <w:noProof/>
          <w:lang w:eastAsia="zh-CN"/>
        </w:rPr>
        <w:t>UE-to-UE session performance analytics</w:t>
      </w:r>
      <w:bookmarkEnd w:id="1073"/>
      <w:bookmarkEnd w:id="1075"/>
    </w:p>
    <w:p w14:paraId="44848B6D" w14:textId="0FD1BB54" w:rsidR="00371931" w:rsidRPr="00703651" w:rsidRDefault="00371931" w:rsidP="00371931">
      <w:pPr>
        <w:pStyle w:val="Heading3"/>
        <w:rPr>
          <w:noProof/>
        </w:rPr>
      </w:pPr>
      <w:bookmarkStart w:id="1076" w:name="_Toc160446366"/>
      <w:bookmarkStart w:id="1077" w:name="_Toc160532645"/>
      <w:r w:rsidRPr="00703651">
        <w:rPr>
          <w:noProof/>
        </w:rPr>
        <w:t>6.3.1</w:t>
      </w:r>
      <w:r w:rsidRPr="00703651">
        <w:rPr>
          <w:noProof/>
        </w:rPr>
        <w:tab/>
        <w:t>Service description</w:t>
      </w:r>
      <w:bookmarkEnd w:id="1076"/>
      <w:bookmarkEnd w:id="1077"/>
    </w:p>
    <w:p w14:paraId="2BE5A4D9" w14:textId="77777777" w:rsidR="00371931" w:rsidRPr="00703651" w:rsidRDefault="00371931" w:rsidP="00371931">
      <w:pPr>
        <w:pStyle w:val="Heading4"/>
        <w:rPr>
          <w:noProof/>
        </w:rPr>
      </w:pPr>
      <w:bookmarkStart w:id="1078" w:name="_Toc160446367"/>
      <w:bookmarkStart w:id="1079" w:name="_Toc160532646"/>
      <w:r w:rsidRPr="00703651">
        <w:rPr>
          <w:noProof/>
        </w:rPr>
        <w:t>6.3.1.1</w:t>
      </w:r>
      <w:r w:rsidRPr="00703651">
        <w:rPr>
          <w:noProof/>
        </w:rPr>
        <w:tab/>
        <w:t>Overview</w:t>
      </w:r>
      <w:bookmarkEnd w:id="1078"/>
      <w:bookmarkEnd w:id="1079"/>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1080" w:name="_Toc160446368"/>
      <w:bookmarkStart w:id="1081" w:name="_Toc160532647"/>
      <w:r w:rsidRPr="00703651">
        <w:rPr>
          <w:noProof/>
        </w:rPr>
        <w:t>6.3.2</w:t>
      </w:r>
      <w:r w:rsidRPr="00703651">
        <w:rPr>
          <w:noProof/>
        </w:rPr>
        <w:tab/>
        <w:t>Service Operations</w:t>
      </w:r>
      <w:bookmarkEnd w:id="1080"/>
      <w:bookmarkEnd w:id="1081"/>
    </w:p>
    <w:p w14:paraId="021909D6" w14:textId="77777777" w:rsidR="00371931" w:rsidRPr="00703651" w:rsidRDefault="00371931" w:rsidP="00371931">
      <w:pPr>
        <w:pStyle w:val="Heading4"/>
        <w:rPr>
          <w:noProof/>
        </w:rPr>
      </w:pPr>
      <w:bookmarkStart w:id="1082" w:name="_Toc160446369"/>
      <w:bookmarkStart w:id="1083" w:name="_Toc160532648"/>
      <w:r w:rsidRPr="00703651">
        <w:rPr>
          <w:noProof/>
        </w:rPr>
        <w:t>6.3.2.1</w:t>
      </w:r>
      <w:r w:rsidRPr="00703651">
        <w:rPr>
          <w:noProof/>
        </w:rPr>
        <w:tab/>
        <w:t>Introduction</w:t>
      </w:r>
      <w:bookmarkEnd w:id="1082"/>
      <w:bookmarkEnd w:id="1083"/>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1084" w:author="Rapporteur" w:date="2024-03-05T11:34: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4055"/>
        <w:gridCol w:w="3686"/>
        <w:gridCol w:w="1788"/>
        <w:tblGridChange w:id="1085">
          <w:tblGrid>
            <w:gridCol w:w="2464"/>
            <w:gridCol w:w="2464"/>
            <w:gridCol w:w="2464"/>
          </w:tblGrid>
        </w:tblGridChange>
      </w:tblGrid>
      <w:tr w:rsidR="00371931" w:rsidRPr="00703651" w14:paraId="4644F2E9" w14:textId="77777777" w:rsidTr="002D315F">
        <w:trPr>
          <w:jc w:val="center"/>
          <w:trPrChange w:id="1086" w:author="Rapporteur" w:date="2024-03-05T11:34:00Z">
            <w:trPr>
              <w:jc w:val="center"/>
            </w:trPr>
          </w:trPrChange>
        </w:trPr>
        <w:tc>
          <w:tcPr>
            <w:tcW w:w="4055" w:type="dxa"/>
            <w:tcBorders>
              <w:top w:val="single" w:sz="6" w:space="0" w:color="auto"/>
              <w:left w:val="single" w:sz="6" w:space="0" w:color="auto"/>
              <w:bottom w:val="single" w:sz="6" w:space="0" w:color="auto"/>
              <w:right w:val="single" w:sz="6" w:space="0" w:color="auto"/>
            </w:tcBorders>
            <w:shd w:val="clear" w:color="auto" w:fill="C0C0C0"/>
            <w:hideMark/>
            <w:tcPrChange w:id="1087" w:author="Rapporteur" w:date="2024-03-05T11:34:00Z">
              <w:tcPr>
                <w:tcW w:w="246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Change w:id="1088" w:author="Rapporteur" w:date="2024-03-05T11:34:00Z">
              <w:tcPr>
                <w:tcW w:w="246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Change w:id="1089" w:author="Rapporteur" w:date="2024-03-05T11:34:00Z">
              <w:tcPr>
                <w:tcW w:w="246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2D315F">
        <w:trPr>
          <w:jc w:val="center"/>
          <w:trPrChange w:id="1090" w:author="Rapporteur" w:date="2024-03-05T11:34:00Z">
            <w:trPr>
              <w:jc w:val="center"/>
            </w:trPr>
          </w:trPrChange>
        </w:trPr>
        <w:tc>
          <w:tcPr>
            <w:tcW w:w="4055" w:type="dxa"/>
            <w:tcBorders>
              <w:top w:val="single" w:sz="6" w:space="0" w:color="auto"/>
              <w:left w:val="single" w:sz="6" w:space="0" w:color="auto"/>
              <w:bottom w:val="single" w:sz="6" w:space="0" w:color="auto"/>
              <w:right w:val="single" w:sz="6" w:space="0" w:color="auto"/>
            </w:tcBorders>
            <w:hideMark/>
            <w:tcPrChange w:id="1091" w:author="Rapporteur" w:date="2024-03-05T11:34:00Z">
              <w:tcPr>
                <w:tcW w:w="2464" w:type="dxa"/>
                <w:tcBorders>
                  <w:top w:val="single" w:sz="6" w:space="0" w:color="auto"/>
                  <w:left w:val="single" w:sz="6" w:space="0" w:color="auto"/>
                  <w:bottom w:val="single" w:sz="6" w:space="0" w:color="auto"/>
                  <w:right w:val="single" w:sz="6" w:space="0" w:color="auto"/>
                </w:tcBorders>
                <w:hideMark/>
              </w:tcPr>
            </w:tcPrChange>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Change w:id="1092" w:author="Rapporteur" w:date="2024-03-05T11:34:00Z">
              <w:tcPr>
                <w:tcW w:w="2464" w:type="dxa"/>
                <w:tcBorders>
                  <w:top w:val="single" w:sz="6" w:space="0" w:color="auto"/>
                  <w:left w:val="single" w:sz="6" w:space="0" w:color="auto"/>
                  <w:bottom w:val="single" w:sz="6" w:space="0" w:color="auto"/>
                  <w:right w:val="single" w:sz="6" w:space="0" w:color="auto"/>
                </w:tcBorders>
                <w:hideMark/>
              </w:tcPr>
            </w:tcPrChange>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Change w:id="1093" w:author="Rapporteur" w:date="2024-03-05T11:34:00Z">
              <w:tcPr>
                <w:tcW w:w="2464" w:type="dxa"/>
                <w:tcBorders>
                  <w:top w:val="single" w:sz="6" w:space="0" w:color="auto"/>
                  <w:left w:val="single" w:sz="6" w:space="0" w:color="auto"/>
                  <w:bottom w:val="single" w:sz="6" w:space="0" w:color="auto"/>
                  <w:right w:val="single" w:sz="6" w:space="0" w:color="auto"/>
                </w:tcBorders>
                <w:hideMark/>
              </w:tcPr>
            </w:tcPrChange>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1094" w:name="_Toc160446370"/>
      <w:bookmarkStart w:id="1095" w:name="_Toc160532649"/>
      <w:r w:rsidRPr="00703651">
        <w:rPr>
          <w:noProof/>
        </w:rPr>
        <w:t>6.3.2.2</w:t>
      </w:r>
      <w:r w:rsidRPr="00703651">
        <w:rPr>
          <w:noProof/>
        </w:rPr>
        <w:tab/>
        <w:t>Fetch_UE2UE_Session_Performance_Analytics</w:t>
      </w:r>
      <w:bookmarkEnd w:id="1094"/>
      <w:bookmarkEnd w:id="1095"/>
    </w:p>
    <w:p w14:paraId="227D7727" w14:textId="77777777" w:rsidR="00371931" w:rsidRPr="00703651" w:rsidRDefault="00371931" w:rsidP="00371931">
      <w:pPr>
        <w:pStyle w:val="Heading5"/>
        <w:rPr>
          <w:noProof/>
        </w:rPr>
      </w:pPr>
      <w:bookmarkStart w:id="1096" w:name="_Toc160446371"/>
      <w:bookmarkStart w:id="1097" w:name="_Toc160532650"/>
      <w:r w:rsidRPr="00703651">
        <w:rPr>
          <w:noProof/>
        </w:rPr>
        <w:t>6.3.2.2.1</w:t>
      </w:r>
      <w:r w:rsidRPr="00703651">
        <w:rPr>
          <w:noProof/>
        </w:rPr>
        <w:tab/>
        <w:t>General</w:t>
      </w:r>
      <w:bookmarkEnd w:id="1096"/>
      <w:bookmarkEnd w:id="1097"/>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1098" w:name="_Toc160446372"/>
      <w:bookmarkStart w:id="1099" w:name="_Toc160532651"/>
      <w:r w:rsidRPr="00703651">
        <w:rPr>
          <w:noProof/>
        </w:rPr>
        <w:t>6.3.2.2.2</w:t>
      </w:r>
      <w:r w:rsidRPr="00703651">
        <w:rPr>
          <w:noProof/>
        </w:rPr>
        <w:tab/>
        <w:t>Obtaining UE-to-UE session performance analytics using Fetch_UE2UE_Session_Performance_Analytics service operation</w:t>
      </w:r>
      <w:bookmarkEnd w:id="1098"/>
      <w:bookmarkEnd w:id="1099"/>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1100" w:name="_Hlk152860433"/>
      <w:r w:rsidRPr="00703651">
        <w:rPr>
          <w:noProof/>
        </w:rPr>
        <w:t>ue2ue-session-performance/fetch</w:t>
      </w:r>
      <w:bookmarkEnd w:id="1100"/>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1101" w:name="_Toc160446373"/>
      <w:bookmarkStart w:id="1102" w:name="_Toc160532652"/>
      <w:bookmarkEnd w:id="1074"/>
      <w:r w:rsidRPr="00703651">
        <w:rPr>
          <w:noProof/>
        </w:rPr>
        <w:t>6.4</w:t>
      </w:r>
      <w:r w:rsidRPr="00703651">
        <w:rPr>
          <w:noProof/>
        </w:rPr>
        <w:tab/>
        <w:t>Edge load data collection</w:t>
      </w:r>
      <w:bookmarkEnd w:id="1101"/>
      <w:bookmarkEnd w:id="1102"/>
    </w:p>
    <w:p w14:paraId="6B891EC8" w14:textId="6172D885" w:rsidR="00371931" w:rsidRPr="00703651" w:rsidRDefault="00371931" w:rsidP="00371931">
      <w:pPr>
        <w:pStyle w:val="Heading3"/>
        <w:rPr>
          <w:noProof/>
        </w:rPr>
      </w:pPr>
      <w:bookmarkStart w:id="1103" w:name="_Toc160446374"/>
      <w:bookmarkStart w:id="1104" w:name="_Toc160532653"/>
      <w:r w:rsidRPr="00703651">
        <w:rPr>
          <w:noProof/>
        </w:rPr>
        <w:t>6.4.1</w:t>
      </w:r>
      <w:r w:rsidRPr="00703651">
        <w:rPr>
          <w:noProof/>
        </w:rPr>
        <w:tab/>
        <w:t>Service description</w:t>
      </w:r>
      <w:bookmarkEnd w:id="1103"/>
      <w:bookmarkEnd w:id="1104"/>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1105" w:name="_Toc160446375"/>
      <w:bookmarkStart w:id="1106" w:name="_Toc160532654"/>
      <w:r w:rsidRPr="00703651">
        <w:rPr>
          <w:noProof/>
        </w:rPr>
        <w:t>6.4.2</w:t>
      </w:r>
      <w:r w:rsidRPr="00703651">
        <w:rPr>
          <w:noProof/>
        </w:rPr>
        <w:tab/>
        <w:t>Service Operations</w:t>
      </w:r>
      <w:bookmarkEnd w:id="1105"/>
      <w:bookmarkEnd w:id="1106"/>
    </w:p>
    <w:p w14:paraId="304BA695" w14:textId="77777777" w:rsidR="00371931" w:rsidRPr="00703651" w:rsidRDefault="00371931" w:rsidP="00371931">
      <w:pPr>
        <w:pStyle w:val="Heading4"/>
        <w:rPr>
          <w:noProof/>
        </w:rPr>
      </w:pPr>
      <w:bookmarkStart w:id="1107" w:name="_Toc160446376"/>
      <w:bookmarkStart w:id="1108" w:name="_Toc160532655"/>
      <w:r w:rsidRPr="00703651">
        <w:rPr>
          <w:noProof/>
        </w:rPr>
        <w:t>6.4.2.1</w:t>
      </w:r>
      <w:r w:rsidRPr="00703651">
        <w:rPr>
          <w:noProof/>
        </w:rPr>
        <w:tab/>
        <w:t>Introduction</w:t>
      </w:r>
      <w:bookmarkEnd w:id="1107"/>
      <w:bookmarkEnd w:id="1108"/>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1109" w:author="Rapporteur" w:date="2024-03-05T11:34: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3630"/>
        <w:gridCol w:w="3969"/>
        <w:gridCol w:w="1930"/>
        <w:tblGridChange w:id="1110">
          <w:tblGrid>
            <w:gridCol w:w="2464"/>
            <w:gridCol w:w="2464"/>
            <w:gridCol w:w="2464"/>
          </w:tblGrid>
        </w:tblGridChange>
      </w:tblGrid>
      <w:tr w:rsidR="00371931" w:rsidRPr="00703651" w14:paraId="36814918" w14:textId="77777777" w:rsidTr="002D315F">
        <w:trPr>
          <w:jc w:val="center"/>
          <w:trPrChange w:id="1111" w:author="Rapporteur" w:date="2024-03-05T11:34:00Z">
            <w:trPr>
              <w:jc w:val="center"/>
            </w:trPr>
          </w:trPrChange>
        </w:trPr>
        <w:tc>
          <w:tcPr>
            <w:tcW w:w="3630" w:type="dxa"/>
            <w:tcBorders>
              <w:top w:val="single" w:sz="6" w:space="0" w:color="auto"/>
              <w:left w:val="single" w:sz="6" w:space="0" w:color="auto"/>
              <w:bottom w:val="single" w:sz="6" w:space="0" w:color="auto"/>
              <w:right w:val="single" w:sz="6" w:space="0" w:color="auto"/>
            </w:tcBorders>
            <w:shd w:val="clear" w:color="auto" w:fill="C0C0C0"/>
            <w:hideMark/>
            <w:tcPrChange w:id="1112" w:author="Rapporteur" w:date="2024-03-05T11:34:00Z">
              <w:tcPr>
                <w:tcW w:w="246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Change w:id="1113" w:author="Rapporteur" w:date="2024-03-05T11:34:00Z">
              <w:tcPr>
                <w:tcW w:w="246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Change w:id="1114" w:author="Rapporteur" w:date="2024-03-05T11:34:00Z">
              <w:tcPr>
                <w:tcW w:w="246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2D315F">
        <w:trPr>
          <w:jc w:val="center"/>
          <w:trPrChange w:id="1115" w:author="Rapporteur" w:date="2024-03-05T11:34:00Z">
            <w:trPr>
              <w:jc w:val="center"/>
            </w:trPr>
          </w:trPrChange>
        </w:trPr>
        <w:tc>
          <w:tcPr>
            <w:tcW w:w="3630" w:type="dxa"/>
            <w:tcBorders>
              <w:top w:val="single" w:sz="6" w:space="0" w:color="auto"/>
              <w:left w:val="single" w:sz="6" w:space="0" w:color="auto"/>
              <w:bottom w:val="single" w:sz="6" w:space="0" w:color="auto"/>
              <w:right w:val="single" w:sz="6" w:space="0" w:color="auto"/>
            </w:tcBorders>
            <w:hideMark/>
            <w:tcPrChange w:id="1116" w:author="Rapporteur" w:date="2024-03-05T11:34:00Z">
              <w:tcPr>
                <w:tcW w:w="2464" w:type="dxa"/>
                <w:tcBorders>
                  <w:top w:val="single" w:sz="6" w:space="0" w:color="auto"/>
                  <w:left w:val="single" w:sz="6" w:space="0" w:color="auto"/>
                  <w:bottom w:val="single" w:sz="6" w:space="0" w:color="auto"/>
                  <w:right w:val="single" w:sz="6" w:space="0" w:color="auto"/>
                </w:tcBorders>
                <w:hideMark/>
              </w:tcPr>
            </w:tcPrChange>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Change w:id="1117" w:author="Rapporteur" w:date="2024-03-05T11:34:00Z">
              <w:tcPr>
                <w:tcW w:w="2464" w:type="dxa"/>
                <w:tcBorders>
                  <w:top w:val="single" w:sz="6" w:space="0" w:color="auto"/>
                  <w:left w:val="single" w:sz="6" w:space="0" w:color="auto"/>
                  <w:bottom w:val="single" w:sz="6" w:space="0" w:color="auto"/>
                  <w:right w:val="single" w:sz="6" w:space="0" w:color="auto"/>
                </w:tcBorders>
                <w:hideMark/>
              </w:tcPr>
            </w:tcPrChange>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Change w:id="1118" w:author="Rapporteur" w:date="2024-03-05T11:34:00Z">
              <w:tcPr>
                <w:tcW w:w="2464" w:type="dxa"/>
                <w:tcBorders>
                  <w:top w:val="single" w:sz="6" w:space="0" w:color="auto"/>
                  <w:left w:val="single" w:sz="6" w:space="0" w:color="auto"/>
                  <w:bottom w:val="single" w:sz="6" w:space="0" w:color="auto"/>
                  <w:right w:val="single" w:sz="6" w:space="0" w:color="auto"/>
                </w:tcBorders>
                <w:hideMark/>
              </w:tcPr>
            </w:tcPrChange>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2D315F">
        <w:trPr>
          <w:jc w:val="center"/>
          <w:trPrChange w:id="1119" w:author="Rapporteur" w:date="2024-03-05T11:34:00Z">
            <w:trPr>
              <w:jc w:val="center"/>
            </w:trPr>
          </w:trPrChange>
        </w:trPr>
        <w:tc>
          <w:tcPr>
            <w:tcW w:w="3630" w:type="dxa"/>
            <w:tcBorders>
              <w:top w:val="single" w:sz="6" w:space="0" w:color="auto"/>
              <w:left w:val="single" w:sz="6" w:space="0" w:color="auto"/>
              <w:bottom w:val="single" w:sz="6" w:space="0" w:color="auto"/>
              <w:right w:val="single" w:sz="6" w:space="0" w:color="auto"/>
            </w:tcBorders>
            <w:hideMark/>
            <w:tcPrChange w:id="1120" w:author="Rapporteur" w:date="2024-03-05T11:34:00Z">
              <w:tcPr>
                <w:tcW w:w="2464" w:type="dxa"/>
                <w:tcBorders>
                  <w:top w:val="single" w:sz="6" w:space="0" w:color="auto"/>
                  <w:left w:val="single" w:sz="6" w:space="0" w:color="auto"/>
                  <w:bottom w:val="single" w:sz="6" w:space="0" w:color="auto"/>
                  <w:right w:val="single" w:sz="6" w:space="0" w:color="auto"/>
                </w:tcBorders>
                <w:hideMark/>
              </w:tcPr>
            </w:tcPrChange>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Change w:id="1121" w:author="Rapporteur" w:date="2024-03-05T11:34:00Z">
              <w:tcPr>
                <w:tcW w:w="2464" w:type="dxa"/>
                <w:tcBorders>
                  <w:top w:val="single" w:sz="6" w:space="0" w:color="auto"/>
                  <w:left w:val="single" w:sz="6" w:space="0" w:color="auto"/>
                  <w:bottom w:val="single" w:sz="6" w:space="0" w:color="auto"/>
                  <w:right w:val="single" w:sz="6" w:space="0" w:color="auto"/>
                </w:tcBorders>
                <w:hideMark/>
              </w:tcPr>
            </w:tcPrChange>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Change w:id="1122" w:author="Rapporteur" w:date="2024-03-05T11:34:00Z">
              <w:tcPr>
                <w:tcW w:w="2464" w:type="dxa"/>
                <w:tcBorders>
                  <w:top w:val="single" w:sz="6" w:space="0" w:color="auto"/>
                  <w:left w:val="single" w:sz="6" w:space="0" w:color="auto"/>
                  <w:bottom w:val="single" w:sz="6" w:space="0" w:color="auto"/>
                  <w:right w:val="single" w:sz="6" w:space="0" w:color="auto"/>
                </w:tcBorders>
                <w:hideMark/>
              </w:tcPr>
            </w:tcPrChange>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2D315F">
        <w:trPr>
          <w:jc w:val="center"/>
          <w:trPrChange w:id="1123" w:author="Rapporteur" w:date="2024-03-05T11:34:00Z">
            <w:trPr>
              <w:jc w:val="center"/>
            </w:trPr>
          </w:trPrChange>
        </w:trPr>
        <w:tc>
          <w:tcPr>
            <w:tcW w:w="3630" w:type="dxa"/>
            <w:tcBorders>
              <w:top w:val="single" w:sz="6" w:space="0" w:color="auto"/>
              <w:left w:val="single" w:sz="6" w:space="0" w:color="auto"/>
              <w:bottom w:val="single" w:sz="6" w:space="0" w:color="auto"/>
              <w:right w:val="single" w:sz="6" w:space="0" w:color="auto"/>
            </w:tcBorders>
            <w:hideMark/>
            <w:tcPrChange w:id="1124" w:author="Rapporteur" w:date="2024-03-05T11:34:00Z">
              <w:tcPr>
                <w:tcW w:w="2464" w:type="dxa"/>
                <w:tcBorders>
                  <w:top w:val="single" w:sz="6" w:space="0" w:color="auto"/>
                  <w:left w:val="single" w:sz="6" w:space="0" w:color="auto"/>
                  <w:bottom w:val="single" w:sz="6" w:space="0" w:color="auto"/>
                  <w:right w:val="single" w:sz="6" w:space="0" w:color="auto"/>
                </w:tcBorders>
                <w:hideMark/>
              </w:tcPr>
            </w:tcPrChange>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Change w:id="1125" w:author="Rapporteur" w:date="2024-03-05T11:34:00Z">
              <w:tcPr>
                <w:tcW w:w="2464" w:type="dxa"/>
                <w:tcBorders>
                  <w:top w:val="single" w:sz="6" w:space="0" w:color="auto"/>
                  <w:left w:val="single" w:sz="6" w:space="0" w:color="auto"/>
                  <w:bottom w:val="single" w:sz="6" w:space="0" w:color="auto"/>
                  <w:right w:val="single" w:sz="6" w:space="0" w:color="auto"/>
                </w:tcBorders>
                <w:hideMark/>
              </w:tcPr>
            </w:tcPrChange>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Change w:id="1126" w:author="Rapporteur" w:date="2024-03-05T11:34:00Z">
              <w:tcPr>
                <w:tcW w:w="2464" w:type="dxa"/>
                <w:tcBorders>
                  <w:top w:val="single" w:sz="6" w:space="0" w:color="auto"/>
                  <w:left w:val="single" w:sz="6" w:space="0" w:color="auto"/>
                  <w:bottom w:val="single" w:sz="6" w:space="0" w:color="auto"/>
                  <w:right w:val="single" w:sz="6" w:space="0" w:color="auto"/>
                </w:tcBorders>
                <w:hideMark/>
              </w:tcPr>
            </w:tcPrChange>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1127" w:name="_Toc160446377"/>
      <w:bookmarkStart w:id="1128" w:name="_Toc160532656"/>
      <w:r w:rsidRPr="00703651">
        <w:rPr>
          <w:noProof/>
        </w:rPr>
        <w:t>6.4.2.2</w:t>
      </w:r>
      <w:r w:rsidRPr="00703651">
        <w:rPr>
          <w:noProof/>
        </w:rPr>
        <w:tab/>
        <w:t>Subscribe_Edge_Load_Data_Collection</w:t>
      </w:r>
      <w:bookmarkEnd w:id="1127"/>
      <w:bookmarkEnd w:id="1128"/>
    </w:p>
    <w:p w14:paraId="4E27B815" w14:textId="77777777" w:rsidR="00371931" w:rsidRPr="00703651" w:rsidRDefault="00371931" w:rsidP="00371931">
      <w:pPr>
        <w:pStyle w:val="Heading5"/>
        <w:rPr>
          <w:noProof/>
        </w:rPr>
      </w:pPr>
      <w:bookmarkStart w:id="1129" w:name="_Toc160446378"/>
      <w:bookmarkStart w:id="1130" w:name="_Toc160532657"/>
      <w:r w:rsidRPr="00703651">
        <w:rPr>
          <w:noProof/>
        </w:rPr>
        <w:t>6.4.2.2.1</w:t>
      </w:r>
      <w:r w:rsidRPr="00703651">
        <w:rPr>
          <w:noProof/>
        </w:rPr>
        <w:tab/>
        <w:t>General</w:t>
      </w:r>
      <w:bookmarkEnd w:id="1129"/>
      <w:bookmarkEnd w:id="1130"/>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1131" w:name="_Toc160446379"/>
      <w:bookmarkStart w:id="1132" w:name="_Toc160532658"/>
      <w:r w:rsidRPr="00703651">
        <w:rPr>
          <w:noProof/>
        </w:rPr>
        <w:t>6.4.2.2.2</w:t>
      </w:r>
      <w:r w:rsidRPr="00703651">
        <w:rPr>
          <w:noProof/>
        </w:rPr>
        <w:tab/>
        <w:t>Subscribing to edge load data collection event using Subscribe_Edge_Load_Data_Collection service operation</w:t>
      </w:r>
      <w:bookmarkEnd w:id="1131"/>
      <w:bookmarkEnd w:id="1132"/>
    </w:p>
    <w:p w14:paraId="5EB55910" w14:textId="41D58A0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EdgeSub</w:t>
      </w:r>
      <w:del w:id="1133" w:author="Ericsson n bFebruary-meet" w:date="2024-02-06T13:13:00Z">
        <w:r w:rsidR="00DC5C9A" w:rsidRPr="00703651" w:rsidDel="00D62554">
          <w:rPr>
            <w:noProof/>
          </w:rPr>
          <w:delText>s</w:delText>
        </w:r>
      </w:del>
      <w:r w:rsidR="00DC5C9A" w:rsidRPr="00703651">
        <w:rPr>
          <w:noProof/>
        </w:rPr>
        <w:t xml:space="preserve"> </w:t>
      </w:r>
      <w:r w:rsidRPr="00703651">
        <w:rPr>
          <w:noProof/>
        </w:rPr>
        <w:t>as defined in clause 7.10.7.4.2.2 of 3GPP TS 29.549 [</w:t>
      </w:r>
      <w:del w:id="1134" w:author="Roozbeh Atarius-14" w:date="2024-03-04T12:19:00Z">
        <w:r w:rsidRPr="00703651" w:rsidDel="008B797E">
          <w:rPr>
            <w:noProof/>
          </w:rPr>
          <w:delText>7</w:delText>
        </w:r>
      </w:del>
      <w:ins w:id="1135" w:author="Roozbeh Atarius-14" w:date="2024-03-04T12:19:00Z">
        <w:r w:rsidR="008B797E" w:rsidRPr="00703651">
          <w:rPr>
            <w:noProof/>
          </w:rPr>
          <w:t>9</w:t>
        </w:r>
      </w:ins>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227E5D1D"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EdgeSub</w:t>
      </w:r>
      <w:del w:id="1136" w:author="Ericsson n bFebruary-meet" w:date="2024-02-06T13:13:00Z">
        <w:r w:rsidR="00DC5C9A" w:rsidRPr="00703651" w:rsidDel="00D62554">
          <w:rPr>
            <w:noProof/>
          </w:rPr>
          <w:delText>s</w:delText>
        </w:r>
      </w:del>
      <w:r w:rsidR="00DC5C9A" w:rsidRPr="00703651">
        <w:rPr>
          <w:noProof/>
        </w:rPr>
        <w:t xml:space="preserve">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1137" w:name="_Toc160446380"/>
      <w:bookmarkStart w:id="1138" w:name="_Toc160532659"/>
      <w:r w:rsidRPr="00703651">
        <w:rPr>
          <w:noProof/>
        </w:rPr>
        <w:lastRenderedPageBreak/>
        <w:t>6.4.2.3</w:t>
      </w:r>
      <w:r w:rsidRPr="00703651">
        <w:rPr>
          <w:noProof/>
        </w:rPr>
        <w:tab/>
        <w:t>Notify_Edge_Load_Data_Collection</w:t>
      </w:r>
      <w:bookmarkEnd w:id="1137"/>
      <w:bookmarkEnd w:id="1138"/>
    </w:p>
    <w:p w14:paraId="2ADA3F61" w14:textId="77777777" w:rsidR="00371931" w:rsidRPr="00703651" w:rsidRDefault="00371931" w:rsidP="00371931">
      <w:pPr>
        <w:pStyle w:val="Heading5"/>
        <w:rPr>
          <w:noProof/>
        </w:rPr>
      </w:pPr>
      <w:bookmarkStart w:id="1139" w:name="_Toc160446381"/>
      <w:bookmarkStart w:id="1140" w:name="_Toc160532660"/>
      <w:r w:rsidRPr="00703651">
        <w:rPr>
          <w:noProof/>
        </w:rPr>
        <w:t>6.4.2.3.1</w:t>
      </w:r>
      <w:r w:rsidRPr="00703651">
        <w:rPr>
          <w:noProof/>
        </w:rPr>
        <w:tab/>
        <w:t>General</w:t>
      </w:r>
      <w:bookmarkEnd w:id="1139"/>
      <w:bookmarkEnd w:id="1140"/>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1141" w:name="_Toc160446382"/>
      <w:bookmarkStart w:id="1142" w:name="_Toc160532661"/>
      <w:r w:rsidRPr="00703651">
        <w:rPr>
          <w:noProof/>
        </w:rPr>
        <w:t>6.4.2.3.2</w:t>
      </w:r>
      <w:r w:rsidRPr="00703651">
        <w:rPr>
          <w:noProof/>
        </w:rPr>
        <w:tab/>
        <w:t>Notifying edge load data collection event using Notify_Edge_Load_Data_Collection service operation</w:t>
      </w:r>
      <w:bookmarkEnd w:id="1141"/>
      <w:bookmarkEnd w:id="1142"/>
    </w:p>
    <w:p w14:paraId="41BA7E2B" w14:textId="0058517E"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del w:id="1143" w:author="Roozbeh Atarius-14" w:date="2024-03-04T12:19:00Z">
        <w:r w:rsidRPr="00703651" w:rsidDel="008B797E">
          <w:rPr>
            <w:noProof/>
          </w:rPr>
          <w:delText>7</w:delText>
        </w:r>
      </w:del>
      <w:ins w:id="1144" w:author="Roozbeh Atarius-14" w:date="2024-03-04T12:19:00Z">
        <w:r w:rsidR="008B797E" w:rsidRPr="00703651">
          <w:rPr>
            <w:noProof/>
          </w:rPr>
          <w:t>9</w:t>
        </w:r>
      </w:ins>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1145" w:name="_Toc160446383"/>
      <w:bookmarkStart w:id="1146" w:name="_Toc160532662"/>
      <w:r w:rsidRPr="00703651">
        <w:rPr>
          <w:noProof/>
        </w:rPr>
        <w:t>6.4.2.4</w:t>
      </w:r>
      <w:r w:rsidRPr="00703651">
        <w:rPr>
          <w:noProof/>
        </w:rPr>
        <w:tab/>
        <w:t>Unsubscribe_Edge_Load_Data_Collection</w:t>
      </w:r>
      <w:bookmarkEnd w:id="1145"/>
      <w:bookmarkEnd w:id="1146"/>
    </w:p>
    <w:p w14:paraId="2FAE7F33" w14:textId="77777777" w:rsidR="00371931" w:rsidRPr="00703651" w:rsidRDefault="00371931" w:rsidP="00371931">
      <w:pPr>
        <w:pStyle w:val="Heading5"/>
        <w:rPr>
          <w:noProof/>
        </w:rPr>
      </w:pPr>
      <w:bookmarkStart w:id="1147" w:name="_Toc160446384"/>
      <w:bookmarkStart w:id="1148" w:name="_Toc160532663"/>
      <w:r w:rsidRPr="00703651">
        <w:rPr>
          <w:noProof/>
        </w:rPr>
        <w:t>6.4.2.4.1</w:t>
      </w:r>
      <w:r w:rsidRPr="00703651">
        <w:rPr>
          <w:noProof/>
        </w:rPr>
        <w:tab/>
        <w:t>General</w:t>
      </w:r>
      <w:bookmarkEnd w:id="1147"/>
      <w:bookmarkEnd w:id="1148"/>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1149" w:name="_Toc160446385"/>
      <w:bookmarkStart w:id="1150" w:name="_Toc160532664"/>
      <w:r w:rsidRPr="00703651">
        <w:rPr>
          <w:noProof/>
        </w:rPr>
        <w:t>6.4.2.4.2</w:t>
      </w:r>
      <w:r w:rsidRPr="00703651">
        <w:rPr>
          <w:noProof/>
        </w:rPr>
        <w:tab/>
        <w:t>Unsubscribing from edge load data collection event using Unsubscribe_Edge_Load_Data_Collection service operation</w:t>
      </w:r>
      <w:bookmarkEnd w:id="1149"/>
      <w:bookmarkEnd w:id="1150"/>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1151" w:name="_Toc160446386"/>
      <w:bookmarkStart w:id="1152" w:name="_Toc130662188"/>
      <w:bookmarkStart w:id="1153" w:name="_Toc131183830"/>
      <w:bookmarkStart w:id="1154" w:name="_Toc34062209"/>
      <w:bookmarkStart w:id="1155" w:name="_Toc34394650"/>
      <w:bookmarkStart w:id="1156" w:name="_Toc45274443"/>
      <w:bookmarkStart w:id="1157" w:name="_Toc51932982"/>
      <w:bookmarkStart w:id="1158" w:name="_Toc58513712"/>
      <w:bookmarkStart w:id="1159" w:name="_Toc59205364"/>
      <w:bookmarkStart w:id="1160" w:name="_Toc160532665"/>
      <w:r w:rsidRPr="00703651">
        <w:rPr>
          <w:noProof/>
        </w:rPr>
        <w:t>6.5</w:t>
      </w:r>
      <w:r w:rsidRPr="00703651">
        <w:rPr>
          <w:noProof/>
        </w:rPr>
        <w:tab/>
        <w:t>Service experience performance analytics</w:t>
      </w:r>
      <w:bookmarkEnd w:id="1151"/>
      <w:bookmarkEnd w:id="1160"/>
    </w:p>
    <w:p w14:paraId="5EA34250" w14:textId="3E671A9D" w:rsidR="00AD73B2" w:rsidRPr="00703651" w:rsidRDefault="00AD73B2" w:rsidP="00AD73B2">
      <w:pPr>
        <w:pStyle w:val="Heading3"/>
        <w:rPr>
          <w:noProof/>
        </w:rPr>
      </w:pPr>
      <w:bookmarkStart w:id="1161" w:name="_Toc160446387"/>
      <w:bookmarkStart w:id="1162" w:name="_Toc160532666"/>
      <w:r w:rsidRPr="00703651">
        <w:rPr>
          <w:noProof/>
        </w:rPr>
        <w:t>6.5.1</w:t>
      </w:r>
      <w:r w:rsidRPr="00703651">
        <w:rPr>
          <w:noProof/>
        </w:rPr>
        <w:tab/>
        <w:t>General</w:t>
      </w:r>
      <w:bookmarkEnd w:id="1161"/>
      <w:bookmarkEnd w:id="1162"/>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374F3AAD" w14:textId="77777777" w:rsidR="00AD73B2" w:rsidRPr="00703651" w:rsidRDefault="00AD73B2" w:rsidP="00AD73B2">
      <w:pPr>
        <w:pStyle w:val="B10"/>
        <w:rPr>
          <w:noProof/>
        </w:rPr>
      </w:pPr>
      <w:r w:rsidRPr="00703651">
        <w:rPr>
          <w:noProof/>
        </w:rPr>
        <w:t>-</w:t>
      </w:r>
      <w:r w:rsidRPr="00703651">
        <w:rPr>
          <w:noProof/>
        </w:rPr>
        <w:tab/>
        <w:t>configure the ADAEC with triggers for reporting service experience information;</w:t>
      </w:r>
    </w:p>
    <w:p w14:paraId="758AD516" w14:textId="77777777" w:rsidR="00AD73B2" w:rsidRPr="00703651" w:rsidRDefault="00AD73B2" w:rsidP="00AD73B2">
      <w:pPr>
        <w:pStyle w:val="B10"/>
        <w:rPr>
          <w:rFonts w:eastAsia="SimSun"/>
          <w:noProof/>
        </w:rPr>
      </w:pPr>
      <w:r w:rsidRPr="00703651">
        <w:rPr>
          <w:noProof/>
        </w:rPr>
        <w:t>-</w:t>
      </w:r>
      <w:r w:rsidRPr="00703651">
        <w:rPr>
          <w:noProof/>
        </w:rPr>
        <w:tab/>
      </w:r>
      <w:r w:rsidRPr="00703651">
        <w:rPr>
          <w:rFonts w:eastAsia="SimSun"/>
          <w:noProof/>
        </w:rPr>
        <w:t>configure the ADAEC to push the service experience information report; and</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1163" w:name="_Toc160446388"/>
      <w:bookmarkStart w:id="1164" w:name="_Toc160532667"/>
      <w:r w:rsidRPr="00703651">
        <w:rPr>
          <w:noProof/>
        </w:rPr>
        <w:lastRenderedPageBreak/>
        <w:t>6.5.2</w:t>
      </w:r>
      <w:r w:rsidRPr="00703651">
        <w:rPr>
          <w:noProof/>
        </w:rPr>
        <w:tab/>
        <w:t>Service Operations</w:t>
      </w:r>
      <w:bookmarkEnd w:id="1163"/>
      <w:bookmarkEnd w:id="1164"/>
    </w:p>
    <w:p w14:paraId="2E6D5EE6" w14:textId="77777777" w:rsidR="009D5AC2" w:rsidRPr="00703651" w:rsidRDefault="009D5AC2" w:rsidP="009D5AC2">
      <w:pPr>
        <w:pStyle w:val="Heading4"/>
        <w:rPr>
          <w:noProof/>
        </w:rPr>
      </w:pPr>
      <w:bookmarkStart w:id="1165" w:name="_Toc160446389"/>
      <w:bookmarkStart w:id="1166" w:name="_Toc160532668"/>
      <w:r w:rsidRPr="00703651">
        <w:rPr>
          <w:noProof/>
        </w:rPr>
        <w:t>6.5.2.1</w:t>
      </w:r>
      <w:r w:rsidRPr="00703651">
        <w:rPr>
          <w:noProof/>
        </w:rPr>
        <w:tab/>
        <w:t>Introduction</w:t>
      </w:r>
      <w:bookmarkEnd w:id="1165"/>
      <w:bookmarkEnd w:id="1166"/>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44D70154" w14:textId="77777777" w:rsidR="00E022F8" w:rsidRPr="00703651" w:rsidRDefault="00E022F8" w:rsidP="00E022F8">
      <w:pPr>
        <w:pStyle w:val="TH"/>
        <w:rPr>
          <w:noProof/>
        </w:rPr>
      </w:pPr>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1167" w:author="Rapporteur" w:date="2024-03-05T11:35: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4055"/>
        <w:gridCol w:w="3686"/>
        <w:gridCol w:w="1788"/>
        <w:tblGridChange w:id="1168">
          <w:tblGrid>
            <w:gridCol w:w="2567"/>
            <w:gridCol w:w="2361"/>
            <w:gridCol w:w="2464"/>
          </w:tblGrid>
        </w:tblGridChange>
      </w:tblGrid>
      <w:tr w:rsidR="00E022F8" w:rsidRPr="00703651" w14:paraId="51086C42" w14:textId="77777777" w:rsidTr="002D315F">
        <w:trPr>
          <w:jc w:val="center"/>
          <w:trPrChange w:id="1169" w:author="Rapporteur" w:date="2024-03-05T11:35:00Z">
            <w:trPr>
              <w:jc w:val="center"/>
            </w:trPr>
          </w:trPrChange>
        </w:trPr>
        <w:tc>
          <w:tcPr>
            <w:tcW w:w="4055" w:type="dxa"/>
            <w:tcBorders>
              <w:top w:val="single" w:sz="6" w:space="0" w:color="auto"/>
              <w:left w:val="single" w:sz="6" w:space="0" w:color="auto"/>
              <w:bottom w:val="single" w:sz="6" w:space="0" w:color="auto"/>
              <w:right w:val="single" w:sz="6" w:space="0" w:color="auto"/>
            </w:tcBorders>
            <w:shd w:val="clear" w:color="auto" w:fill="C0C0C0"/>
            <w:hideMark/>
            <w:tcPrChange w:id="1170" w:author="Rapporteur" w:date="2024-03-05T11:35:00Z">
              <w:tcPr>
                <w:tcW w:w="256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075ACF88" w14:textId="77777777" w:rsidR="00E022F8" w:rsidRPr="00703651" w:rsidRDefault="00E022F8" w:rsidP="00A71C39">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Change w:id="1171" w:author="Rapporteur" w:date="2024-03-05T11:35:00Z">
              <w:tcPr>
                <w:tcW w:w="2361"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1D849FB" w14:textId="77777777" w:rsidR="00E022F8" w:rsidRPr="00703651" w:rsidRDefault="00E022F8" w:rsidP="00A71C39">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Change w:id="1172" w:author="Rapporteur" w:date="2024-03-05T11:35:00Z">
              <w:tcPr>
                <w:tcW w:w="246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19AF728" w14:textId="77777777" w:rsidR="00E022F8" w:rsidRPr="00703651" w:rsidRDefault="00E022F8" w:rsidP="00A71C39">
            <w:pPr>
              <w:pStyle w:val="TAH"/>
              <w:rPr>
                <w:noProof/>
              </w:rPr>
            </w:pPr>
            <w:r w:rsidRPr="00703651">
              <w:rPr>
                <w:noProof/>
              </w:rPr>
              <w:t>Initiated by</w:t>
            </w:r>
          </w:p>
        </w:tc>
      </w:tr>
      <w:tr w:rsidR="00E022F8" w:rsidRPr="00703651" w14:paraId="3B08B1A4" w14:textId="77777777" w:rsidTr="002D315F">
        <w:trPr>
          <w:jc w:val="center"/>
          <w:trPrChange w:id="1173" w:author="Rapporteur" w:date="2024-03-05T11:35:00Z">
            <w:trPr>
              <w:jc w:val="center"/>
            </w:trPr>
          </w:trPrChange>
        </w:trPr>
        <w:tc>
          <w:tcPr>
            <w:tcW w:w="4055" w:type="dxa"/>
            <w:tcBorders>
              <w:top w:val="single" w:sz="6" w:space="0" w:color="auto"/>
              <w:left w:val="single" w:sz="6" w:space="0" w:color="auto"/>
              <w:bottom w:val="single" w:sz="6" w:space="0" w:color="auto"/>
              <w:right w:val="single" w:sz="6" w:space="0" w:color="auto"/>
            </w:tcBorders>
            <w:hideMark/>
            <w:tcPrChange w:id="1174" w:author="Rapporteur" w:date="2024-03-05T11:35:00Z">
              <w:tcPr>
                <w:tcW w:w="2567" w:type="dxa"/>
                <w:tcBorders>
                  <w:top w:val="single" w:sz="6" w:space="0" w:color="auto"/>
                  <w:left w:val="single" w:sz="6" w:space="0" w:color="auto"/>
                  <w:bottom w:val="single" w:sz="6" w:space="0" w:color="auto"/>
                  <w:right w:val="single" w:sz="6" w:space="0" w:color="auto"/>
                </w:tcBorders>
                <w:hideMark/>
              </w:tcPr>
            </w:tcPrChange>
          </w:tcPr>
          <w:p w14:paraId="4B2DF8B1" w14:textId="77777777" w:rsidR="00E022F8" w:rsidRPr="00703651" w:rsidRDefault="00E022F8" w:rsidP="00F31755">
            <w:pPr>
              <w:pStyle w:val="TAL"/>
              <w:rPr>
                <w:noProof/>
              </w:rPr>
            </w:pPr>
            <w:r w:rsidRPr="00703651">
              <w:rPr>
                <w:noProof/>
              </w:rPr>
              <w:t>Configure_Triggers_Service_Experience_Information_Report</w:t>
            </w:r>
          </w:p>
        </w:tc>
        <w:tc>
          <w:tcPr>
            <w:tcW w:w="3686" w:type="dxa"/>
            <w:tcBorders>
              <w:top w:val="single" w:sz="6" w:space="0" w:color="auto"/>
              <w:left w:val="single" w:sz="6" w:space="0" w:color="auto"/>
              <w:bottom w:val="single" w:sz="6" w:space="0" w:color="auto"/>
              <w:right w:val="single" w:sz="6" w:space="0" w:color="auto"/>
            </w:tcBorders>
            <w:hideMark/>
            <w:tcPrChange w:id="1175" w:author="Rapporteur" w:date="2024-03-05T11:35:00Z">
              <w:tcPr>
                <w:tcW w:w="2361" w:type="dxa"/>
                <w:tcBorders>
                  <w:top w:val="single" w:sz="6" w:space="0" w:color="auto"/>
                  <w:left w:val="single" w:sz="6" w:space="0" w:color="auto"/>
                  <w:bottom w:val="single" w:sz="6" w:space="0" w:color="auto"/>
                  <w:right w:val="single" w:sz="6" w:space="0" w:color="auto"/>
                </w:tcBorders>
                <w:hideMark/>
              </w:tcPr>
            </w:tcPrChange>
          </w:tcPr>
          <w:p w14:paraId="3DAA7A8A" w14:textId="77777777" w:rsidR="00E022F8" w:rsidRPr="00703651" w:rsidRDefault="00E022F8" w:rsidP="00F31755">
            <w:pPr>
              <w:pStyle w:val="TAL"/>
              <w:rPr>
                <w:noProof/>
              </w:rPr>
            </w:pPr>
            <w:r w:rsidRPr="00703651">
              <w:rPr>
                <w:noProof/>
              </w:rPr>
              <w:t>This service operation is used by ADAES to configure triggers for service experience information report.</w:t>
            </w:r>
          </w:p>
        </w:tc>
        <w:tc>
          <w:tcPr>
            <w:tcW w:w="1788" w:type="dxa"/>
            <w:tcBorders>
              <w:top w:val="single" w:sz="6" w:space="0" w:color="auto"/>
              <w:left w:val="single" w:sz="6" w:space="0" w:color="auto"/>
              <w:bottom w:val="single" w:sz="6" w:space="0" w:color="auto"/>
              <w:right w:val="single" w:sz="6" w:space="0" w:color="auto"/>
            </w:tcBorders>
            <w:hideMark/>
            <w:tcPrChange w:id="1176" w:author="Rapporteur" w:date="2024-03-05T11:35:00Z">
              <w:tcPr>
                <w:tcW w:w="2464" w:type="dxa"/>
                <w:tcBorders>
                  <w:top w:val="single" w:sz="6" w:space="0" w:color="auto"/>
                  <w:left w:val="single" w:sz="6" w:space="0" w:color="auto"/>
                  <w:bottom w:val="single" w:sz="6" w:space="0" w:color="auto"/>
                  <w:right w:val="single" w:sz="6" w:space="0" w:color="auto"/>
                </w:tcBorders>
                <w:hideMark/>
              </w:tcPr>
            </w:tcPrChange>
          </w:tcPr>
          <w:p w14:paraId="502BCA9C" w14:textId="77777777" w:rsidR="00E022F8" w:rsidRPr="00703651" w:rsidRDefault="00E022F8" w:rsidP="00F31755">
            <w:pPr>
              <w:pStyle w:val="TAL"/>
              <w:rPr>
                <w:noProof/>
              </w:rPr>
            </w:pPr>
            <w:r w:rsidRPr="00703651">
              <w:rPr>
                <w:noProof/>
              </w:rPr>
              <w:t>ADAES</w:t>
            </w:r>
          </w:p>
        </w:tc>
      </w:tr>
      <w:tr w:rsidR="00E022F8" w:rsidRPr="00703651" w:rsidDel="00DB6638" w14:paraId="306208B5" w14:textId="77777777" w:rsidTr="002D315F">
        <w:trPr>
          <w:jc w:val="center"/>
          <w:del w:id="1177" w:author="Samsung_r1" w:date="2024-02-29T15:16:00Z"/>
          <w:trPrChange w:id="1178" w:author="Rapporteur" w:date="2024-03-05T11:35:00Z">
            <w:trPr>
              <w:jc w:val="center"/>
            </w:trPr>
          </w:trPrChange>
        </w:trPr>
        <w:tc>
          <w:tcPr>
            <w:tcW w:w="4055" w:type="dxa"/>
            <w:tcBorders>
              <w:top w:val="single" w:sz="6" w:space="0" w:color="auto"/>
              <w:left w:val="single" w:sz="6" w:space="0" w:color="auto"/>
              <w:bottom w:val="single" w:sz="6" w:space="0" w:color="auto"/>
              <w:right w:val="single" w:sz="6" w:space="0" w:color="auto"/>
            </w:tcBorders>
            <w:hideMark/>
            <w:tcPrChange w:id="1179" w:author="Rapporteur" w:date="2024-03-05T11:35:00Z">
              <w:tcPr>
                <w:tcW w:w="2567" w:type="dxa"/>
                <w:tcBorders>
                  <w:top w:val="single" w:sz="6" w:space="0" w:color="auto"/>
                  <w:left w:val="single" w:sz="6" w:space="0" w:color="auto"/>
                  <w:bottom w:val="single" w:sz="6" w:space="0" w:color="auto"/>
                  <w:right w:val="single" w:sz="6" w:space="0" w:color="auto"/>
                </w:tcBorders>
                <w:hideMark/>
              </w:tcPr>
            </w:tcPrChange>
          </w:tcPr>
          <w:p w14:paraId="5793BACA" w14:textId="77777777" w:rsidR="00E022F8" w:rsidRPr="00703651" w:rsidDel="00DB6638" w:rsidRDefault="00E022F8" w:rsidP="00F31755">
            <w:pPr>
              <w:pStyle w:val="TAL"/>
              <w:rPr>
                <w:del w:id="1180" w:author="Samsung_r1" w:date="2024-02-29T15:16:00Z"/>
                <w:noProof/>
              </w:rPr>
            </w:pPr>
            <w:del w:id="1181" w:author="Samsung_r1" w:date="2024-02-29T15:16:00Z">
              <w:r w:rsidRPr="00703651" w:rsidDel="00DB6638">
                <w:rPr>
                  <w:noProof/>
                </w:rPr>
                <w:delText>Service_Experience_Information_Report</w:delText>
              </w:r>
            </w:del>
          </w:p>
        </w:tc>
        <w:tc>
          <w:tcPr>
            <w:tcW w:w="3686" w:type="dxa"/>
            <w:tcBorders>
              <w:top w:val="single" w:sz="6" w:space="0" w:color="auto"/>
              <w:left w:val="single" w:sz="6" w:space="0" w:color="auto"/>
              <w:bottom w:val="single" w:sz="6" w:space="0" w:color="auto"/>
              <w:right w:val="single" w:sz="6" w:space="0" w:color="auto"/>
            </w:tcBorders>
            <w:hideMark/>
            <w:tcPrChange w:id="1182" w:author="Rapporteur" w:date="2024-03-05T11:35:00Z">
              <w:tcPr>
                <w:tcW w:w="2361" w:type="dxa"/>
                <w:tcBorders>
                  <w:top w:val="single" w:sz="6" w:space="0" w:color="auto"/>
                  <w:left w:val="single" w:sz="6" w:space="0" w:color="auto"/>
                  <w:bottom w:val="single" w:sz="6" w:space="0" w:color="auto"/>
                  <w:right w:val="single" w:sz="6" w:space="0" w:color="auto"/>
                </w:tcBorders>
                <w:hideMark/>
              </w:tcPr>
            </w:tcPrChange>
          </w:tcPr>
          <w:p w14:paraId="5971CBE5" w14:textId="77777777" w:rsidR="00E022F8" w:rsidRPr="00703651" w:rsidDel="00DB6638" w:rsidRDefault="00E022F8" w:rsidP="00F31755">
            <w:pPr>
              <w:pStyle w:val="TAL"/>
              <w:rPr>
                <w:del w:id="1183" w:author="Samsung_r1" w:date="2024-02-29T15:16:00Z"/>
                <w:noProof/>
              </w:rPr>
            </w:pPr>
            <w:del w:id="1184" w:author="Samsung_r1" w:date="2024-02-29T15:16:00Z">
              <w:r w:rsidRPr="00703651" w:rsidDel="00DB6638">
                <w:rPr>
                  <w:noProof/>
                </w:rPr>
                <w:delText>This service operation is used by ADAEC to service experience information report.</w:delText>
              </w:r>
            </w:del>
          </w:p>
        </w:tc>
        <w:tc>
          <w:tcPr>
            <w:tcW w:w="1788" w:type="dxa"/>
            <w:tcBorders>
              <w:top w:val="single" w:sz="6" w:space="0" w:color="auto"/>
              <w:left w:val="single" w:sz="6" w:space="0" w:color="auto"/>
              <w:bottom w:val="single" w:sz="6" w:space="0" w:color="auto"/>
              <w:right w:val="single" w:sz="6" w:space="0" w:color="auto"/>
            </w:tcBorders>
            <w:hideMark/>
            <w:tcPrChange w:id="1185" w:author="Rapporteur" w:date="2024-03-05T11:35:00Z">
              <w:tcPr>
                <w:tcW w:w="2464" w:type="dxa"/>
                <w:tcBorders>
                  <w:top w:val="single" w:sz="6" w:space="0" w:color="auto"/>
                  <w:left w:val="single" w:sz="6" w:space="0" w:color="auto"/>
                  <w:bottom w:val="single" w:sz="6" w:space="0" w:color="auto"/>
                  <w:right w:val="single" w:sz="6" w:space="0" w:color="auto"/>
                </w:tcBorders>
                <w:hideMark/>
              </w:tcPr>
            </w:tcPrChange>
          </w:tcPr>
          <w:p w14:paraId="7DA7FB56" w14:textId="77777777" w:rsidR="00E022F8" w:rsidRPr="00703651" w:rsidDel="00DB6638" w:rsidRDefault="00E022F8" w:rsidP="00F31755">
            <w:pPr>
              <w:pStyle w:val="TAL"/>
              <w:rPr>
                <w:del w:id="1186" w:author="Samsung_r1" w:date="2024-02-29T15:16:00Z"/>
                <w:noProof/>
              </w:rPr>
            </w:pPr>
            <w:del w:id="1187" w:author="Samsung_r1" w:date="2024-02-29T15:16:00Z">
              <w:r w:rsidRPr="00703651" w:rsidDel="00DB6638">
                <w:rPr>
                  <w:noProof/>
                </w:rPr>
                <w:delText>ADAEC</w:delText>
              </w:r>
            </w:del>
          </w:p>
        </w:tc>
      </w:tr>
      <w:tr w:rsidR="00E022F8" w:rsidRPr="00703651" w14:paraId="72B02E00" w14:textId="77777777" w:rsidTr="002D315F">
        <w:trPr>
          <w:jc w:val="center"/>
          <w:trPrChange w:id="1188" w:author="Rapporteur" w:date="2024-03-05T11:35:00Z">
            <w:trPr>
              <w:jc w:val="center"/>
            </w:trPr>
          </w:trPrChange>
        </w:trPr>
        <w:tc>
          <w:tcPr>
            <w:tcW w:w="4055" w:type="dxa"/>
            <w:tcBorders>
              <w:top w:val="single" w:sz="6" w:space="0" w:color="auto"/>
              <w:left w:val="single" w:sz="6" w:space="0" w:color="auto"/>
              <w:bottom w:val="single" w:sz="6" w:space="0" w:color="auto"/>
              <w:right w:val="single" w:sz="6" w:space="0" w:color="auto"/>
            </w:tcBorders>
            <w:hideMark/>
            <w:tcPrChange w:id="1189" w:author="Rapporteur" w:date="2024-03-05T11:35:00Z">
              <w:tcPr>
                <w:tcW w:w="2567" w:type="dxa"/>
                <w:tcBorders>
                  <w:top w:val="single" w:sz="6" w:space="0" w:color="auto"/>
                  <w:left w:val="single" w:sz="6" w:space="0" w:color="auto"/>
                  <w:bottom w:val="single" w:sz="6" w:space="0" w:color="auto"/>
                  <w:right w:val="single" w:sz="6" w:space="0" w:color="auto"/>
                </w:tcBorders>
                <w:hideMark/>
              </w:tcPr>
            </w:tcPrChange>
          </w:tcPr>
          <w:p w14:paraId="3BF4C1F9" w14:textId="77777777" w:rsidR="00E022F8" w:rsidRPr="00703651" w:rsidRDefault="00E022F8" w:rsidP="00F31755">
            <w:pPr>
              <w:pStyle w:val="TAL"/>
              <w:rPr>
                <w:noProof/>
              </w:rPr>
            </w:pPr>
            <w:r w:rsidRPr="00703651">
              <w:rPr>
                <w:noProof/>
              </w:rPr>
              <w:t>Abolish_Triggers_Service_Experience_Information_Report</w:t>
            </w:r>
          </w:p>
        </w:tc>
        <w:tc>
          <w:tcPr>
            <w:tcW w:w="3686" w:type="dxa"/>
            <w:tcBorders>
              <w:top w:val="single" w:sz="6" w:space="0" w:color="auto"/>
              <w:left w:val="single" w:sz="6" w:space="0" w:color="auto"/>
              <w:bottom w:val="single" w:sz="6" w:space="0" w:color="auto"/>
              <w:right w:val="single" w:sz="6" w:space="0" w:color="auto"/>
            </w:tcBorders>
            <w:hideMark/>
            <w:tcPrChange w:id="1190" w:author="Rapporteur" w:date="2024-03-05T11:35:00Z">
              <w:tcPr>
                <w:tcW w:w="2361" w:type="dxa"/>
                <w:tcBorders>
                  <w:top w:val="single" w:sz="6" w:space="0" w:color="auto"/>
                  <w:left w:val="single" w:sz="6" w:space="0" w:color="auto"/>
                  <w:bottom w:val="single" w:sz="6" w:space="0" w:color="auto"/>
                  <w:right w:val="single" w:sz="6" w:space="0" w:color="auto"/>
                </w:tcBorders>
                <w:hideMark/>
              </w:tcPr>
            </w:tcPrChange>
          </w:tcPr>
          <w:p w14:paraId="37C24C78" w14:textId="77777777" w:rsidR="00E022F8" w:rsidRPr="00703651" w:rsidRDefault="00E022F8" w:rsidP="00F31755">
            <w:pPr>
              <w:pStyle w:val="TAL"/>
              <w:rPr>
                <w:noProof/>
              </w:rPr>
            </w:pPr>
            <w:r w:rsidRPr="00703651">
              <w:rPr>
                <w:noProof/>
              </w:rPr>
              <w:t>This service operation is used by ADAES to abolish already configured triggers for service experience information report.</w:t>
            </w:r>
          </w:p>
        </w:tc>
        <w:tc>
          <w:tcPr>
            <w:tcW w:w="1788" w:type="dxa"/>
            <w:tcBorders>
              <w:top w:val="single" w:sz="6" w:space="0" w:color="auto"/>
              <w:left w:val="single" w:sz="6" w:space="0" w:color="auto"/>
              <w:bottom w:val="single" w:sz="6" w:space="0" w:color="auto"/>
              <w:right w:val="single" w:sz="6" w:space="0" w:color="auto"/>
            </w:tcBorders>
            <w:hideMark/>
            <w:tcPrChange w:id="1191" w:author="Rapporteur" w:date="2024-03-05T11:35:00Z">
              <w:tcPr>
                <w:tcW w:w="2464" w:type="dxa"/>
                <w:tcBorders>
                  <w:top w:val="single" w:sz="6" w:space="0" w:color="auto"/>
                  <w:left w:val="single" w:sz="6" w:space="0" w:color="auto"/>
                  <w:bottom w:val="single" w:sz="6" w:space="0" w:color="auto"/>
                  <w:right w:val="single" w:sz="6" w:space="0" w:color="auto"/>
                </w:tcBorders>
                <w:hideMark/>
              </w:tcPr>
            </w:tcPrChange>
          </w:tcPr>
          <w:p w14:paraId="33FC575C" w14:textId="77777777" w:rsidR="00E022F8" w:rsidRPr="00703651" w:rsidRDefault="00E022F8" w:rsidP="00F31755">
            <w:pPr>
              <w:pStyle w:val="TAL"/>
              <w:rPr>
                <w:noProof/>
              </w:rPr>
            </w:pPr>
            <w:r w:rsidRPr="00703651">
              <w:rPr>
                <w:noProof/>
              </w:rPr>
              <w:t>ADAES</w:t>
            </w:r>
          </w:p>
        </w:tc>
      </w:tr>
      <w:tr w:rsidR="00E022F8" w:rsidRPr="00703651" w14:paraId="2D16D316" w14:textId="77777777" w:rsidTr="002D315F">
        <w:trPr>
          <w:jc w:val="center"/>
          <w:trPrChange w:id="1192" w:author="Rapporteur" w:date="2024-03-05T11:35:00Z">
            <w:trPr>
              <w:jc w:val="center"/>
            </w:trPr>
          </w:trPrChange>
        </w:trPr>
        <w:tc>
          <w:tcPr>
            <w:tcW w:w="4055" w:type="dxa"/>
            <w:tcBorders>
              <w:top w:val="single" w:sz="6" w:space="0" w:color="auto"/>
              <w:left w:val="single" w:sz="6" w:space="0" w:color="auto"/>
              <w:bottom w:val="single" w:sz="6" w:space="0" w:color="auto"/>
              <w:right w:val="single" w:sz="6" w:space="0" w:color="auto"/>
            </w:tcBorders>
            <w:tcPrChange w:id="1193" w:author="Rapporteur" w:date="2024-03-05T11:35:00Z">
              <w:tcPr>
                <w:tcW w:w="2567" w:type="dxa"/>
                <w:tcBorders>
                  <w:top w:val="single" w:sz="6" w:space="0" w:color="auto"/>
                  <w:left w:val="single" w:sz="6" w:space="0" w:color="auto"/>
                  <w:bottom w:val="single" w:sz="6" w:space="0" w:color="auto"/>
                  <w:right w:val="single" w:sz="6" w:space="0" w:color="auto"/>
                </w:tcBorders>
              </w:tcPr>
            </w:tcPrChange>
          </w:tcPr>
          <w:p w14:paraId="6BE19E13" w14:textId="77777777" w:rsidR="00E022F8" w:rsidRPr="00703651" w:rsidRDefault="00E022F8" w:rsidP="00F31755">
            <w:pPr>
              <w:pStyle w:val="TAL"/>
              <w:rPr>
                <w:noProof/>
              </w:rPr>
            </w:pPr>
            <w:r w:rsidRPr="00703651">
              <w:rPr>
                <w:noProof/>
              </w:rPr>
              <w:t>Push_Service_Experience_Information_Report</w:t>
            </w:r>
          </w:p>
        </w:tc>
        <w:tc>
          <w:tcPr>
            <w:tcW w:w="3686" w:type="dxa"/>
            <w:tcBorders>
              <w:top w:val="single" w:sz="6" w:space="0" w:color="auto"/>
              <w:left w:val="single" w:sz="6" w:space="0" w:color="auto"/>
              <w:bottom w:val="single" w:sz="6" w:space="0" w:color="auto"/>
              <w:right w:val="single" w:sz="6" w:space="0" w:color="auto"/>
            </w:tcBorders>
            <w:tcPrChange w:id="1194" w:author="Rapporteur" w:date="2024-03-05T11:35:00Z">
              <w:tcPr>
                <w:tcW w:w="2361" w:type="dxa"/>
                <w:tcBorders>
                  <w:top w:val="single" w:sz="6" w:space="0" w:color="auto"/>
                  <w:left w:val="single" w:sz="6" w:space="0" w:color="auto"/>
                  <w:bottom w:val="single" w:sz="6" w:space="0" w:color="auto"/>
                  <w:right w:val="single" w:sz="6" w:space="0" w:color="auto"/>
                </w:tcBorders>
              </w:tcPr>
            </w:tcPrChange>
          </w:tcPr>
          <w:p w14:paraId="497A2448" w14:textId="77777777" w:rsidR="00E022F8" w:rsidRPr="00703651" w:rsidRDefault="00E022F8" w:rsidP="00F31755">
            <w:pPr>
              <w:pStyle w:val="TAL"/>
              <w:rPr>
                <w:noProof/>
              </w:rPr>
            </w:pPr>
            <w:r w:rsidRPr="00703651">
              <w:rPr>
                <w:noProof/>
              </w:rPr>
              <w:t>This service operation is used by ADAEC to push service experience information report.</w:t>
            </w:r>
          </w:p>
        </w:tc>
        <w:tc>
          <w:tcPr>
            <w:tcW w:w="1788" w:type="dxa"/>
            <w:tcBorders>
              <w:top w:val="single" w:sz="6" w:space="0" w:color="auto"/>
              <w:left w:val="single" w:sz="6" w:space="0" w:color="auto"/>
              <w:bottom w:val="single" w:sz="6" w:space="0" w:color="auto"/>
              <w:right w:val="single" w:sz="6" w:space="0" w:color="auto"/>
            </w:tcBorders>
            <w:tcPrChange w:id="1195" w:author="Rapporteur" w:date="2024-03-05T11:35:00Z">
              <w:tcPr>
                <w:tcW w:w="2464" w:type="dxa"/>
                <w:tcBorders>
                  <w:top w:val="single" w:sz="6" w:space="0" w:color="auto"/>
                  <w:left w:val="single" w:sz="6" w:space="0" w:color="auto"/>
                  <w:bottom w:val="single" w:sz="6" w:space="0" w:color="auto"/>
                  <w:right w:val="single" w:sz="6" w:space="0" w:color="auto"/>
                </w:tcBorders>
              </w:tcPr>
            </w:tcPrChange>
          </w:tcPr>
          <w:p w14:paraId="6DCEAEDA" w14:textId="77777777" w:rsidR="00E022F8" w:rsidRPr="00703651" w:rsidRDefault="00E022F8" w:rsidP="00F31755">
            <w:pPr>
              <w:pStyle w:val="TAL"/>
              <w:rPr>
                <w:noProof/>
              </w:rPr>
            </w:pPr>
            <w:r w:rsidRPr="00703651">
              <w:rPr>
                <w:noProof/>
              </w:rPr>
              <w:t>ADAEC</w:t>
            </w:r>
          </w:p>
        </w:tc>
      </w:tr>
      <w:tr w:rsidR="00E022F8" w:rsidRPr="00703651" w14:paraId="2271AD7F" w14:textId="77777777" w:rsidTr="002D315F">
        <w:trPr>
          <w:jc w:val="center"/>
          <w:trPrChange w:id="1196" w:author="Rapporteur" w:date="2024-03-05T11:35:00Z">
            <w:trPr>
              <w:jc w:val="center"/>
            </w:trPr>
          </w:trPrChange>
        </w:trPr>
        <w:tc>
          <w:tcPr>
            <w:tcW w:w="4055" w:type="dxa"/>
            <w:tcBorders>
              <w:top w:val="single" w:sz="6" w:space="0" w:color="auto"/>
              <w:left w:val="single" w:sz="6" w:space="0" w:color="auto"/>
              <w:bottom w:val="single" w:sz="6" w:space="0" w:color="auto"/>
              <w:right w:val="single" w:sz="6" w:space="0" w:color="auto"/>
            </w:tcBorders>
            <w:tcPrChange w:id="1197" w:author="Rapporteur" w:date="2024-03-05T11:35:00Z">
              <w:tcPr>
                <w:tcW w:w="2567" w:type="dxa"/>
                <w:tcBorders>
                  <w:top w:val="single" w:sz="6" w:space="0" w:color="auto"/>
                  <w:left w:val="single" w:sz="6" w:space="0" w:color="auto"/>
                  <w:bottom w:val="single" w:sz="6" w:space="0" w:color="auto"/>
                  <w:right w:val="single" w:sz="6" w:space="0" w:color="auto"/>
                </w:tcBorders>
              </w:tcPr>
            </w:tcPrChange>
          </w:tcPr>
          <w:p w14:paraId="5FACD06D" w14:textId="77777777" w:rsidR="00E022F8" w:rsidRPr="00703651" w:rsidRDefault="00E022F8" w:rsidP="00F31755">
            <w:pPr>
              <w:pStyle w:val="TAL"/>
              <w:rPr>
                <w:noProof/>
              </w:rPr>
            </w:pPr>
            <w:r w:rsidRPr="00703651">
              <w:rPr>
                <w:noProof/>
              </w:rPr>
              <w:t>Pull_Service_Experience_Information_Report</w:t>
            </w:r>
          </w:p>
        </w:tc>
        <w:tc>
          <w:tcPr>
            <w:tcW w:w="3686" w:type="dxa"/>
            <w:tcBorders>
              <w:top w:val="single" w:sz="6" w:space="0" w:color="auto"/>
              <w:left w:val="single" w:sz="6" w:space="0" w:color="auto"/>
              <w:bottom w:val="single" w:sz="6" w:space="0" w:color="auto"/>
              <w:right w:val="single" w:sz="6" w:space="0" w:color="auto"/>
            </w:tcBorders>
            <w:tcPrChange w:id="1198" w:author="Rapporteur" w:date="2024-03-05T11:35:00Z">
              <w:tcPr>
                <w:tcW w:w="2361" w:type="dxa"/>
                <w:tcBorders>
                  <w:top w:val="single" w:sz="6" w:space="0" w:color="auto"/>
                  <w:left w:val="single" w:sz="6" w:space="0" w:color="auto"/>
                  <w:bottom w:val="single" w:sz="6" w:space="0" w:color="auto"/>
                  <w:right w:val="single" w:sz="6" w:space="0" w:color="auto"/>
                </w:tcBorders>
              </w:tcPr>
            </w:tcPrChange>
          </w:tcPr>
          <w:p w14:paraId="03C4D2D9" w14:textId="77777777" w:rsidR="00E022F8" w:rsidRPr="00703651" w:rsidRDefault="00E022F8" w:rsidP="00F31755">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Change w:id="1199" w:author="Rapporteur" w:date="2024-03-05T11:35:00Z">
              <w:tcPr>
                <w:tcW w:w="2464" w:type="dxa"/>
                <w:tcBorders>
                  <w:top w:val="single" w:sz="6" w:space="0" w:color="auto"/>
                  <w:left w:val="single" w:sz="6" w:space="0" w:color="auto"/>
                  <w:bottom w:val="single" w:sz="6" w:space="0" w:color="auto"/>
                  <w:right w:val="single" w:sz="6" w:space="0" w:color="auto"/>
                </w:tcBorders>
              </w:tcPr>
            </w:tcPrChange>
          </w:tcPr>
          <w:p w14:paraId="30D97BDD" w14:textId="77777777" w:rsidR="00E022F8" w:rsidRPr="00703651" w:rsidRDefault="00E022F8" w:rsidP="00F31755">
            <w:pPr>
              <w:pStyle w:val="TAL"/>
              <w:rPr>
                <w:noProof/>
              </w:rPr>
            </w:pPr>
            <w:r w:rsidRPr="00703651">
              <w:rPr>
                <w:noProof/>
              </w:rPr>
              <w:t>ADAES</w:t>
            </w:r>
          </w:p>
        </w:tc>
      </w:tr>
    </w:tbl>
    <w:p w14:paraId="7E199D4D" w14:textId="77777777" w:rsidR="00E022F8" w:rsidRPr="00703651" w:rsidRDefault="00E022F8" w:rsidP="00E022F8">
      <w:pPr>
        <w:rPr>
          <w:noProof/>
        </w:rPr>
      </w:pPr>
    </w:p>
    <w:p w14:paraId="3C1D48DA" w14:textId="77777777" w:rsidR="009D5AC2" w:rsidRPr="00703651" w:rsidRDefault="009D5AC2" w:rsidP="009D5AC2">
      <w:pPr>
        <w:pStyle w:val="Heading4"/>
        <w:rPr>
          <w:noProof/>
        </w:rPr>
      </w:pPr>
      <w:bookmarkStart w:id="1200" w:name="_Toc160446390"/>
      <w:bookmarkStart w:id="1201" w:name="_Toc160532669"/>
      <w:r w:rsidRPr="00703651">
        <w:rPr>
          <w:noProof/>
        </w:rPr>
        <w:t>6.5.2.2</w:t>
      </w:r>
      <w:r w:rsidRPr="00703651">
        <w:rPr>
          <w:noProof/>
        </w:rPr>
        <w:tab/>
        <w:t>Configure_Triggers_Service_Information_Experience_Report</w:t>
      </w:r>
      <w:bookmarkEnd w:id="1200"/>
      <w:bookmarkEnd w:id="1201"/>
    </w:p>
    <w:p w14:paraId="4A80A9F6" w14:textId="77777777" w:rsidR="009D5AC2" w:rsidRPr="00703651" w:rsidRDefault="009D5AC2" w:rsidP="009D5AC2">
      <w:pPr>
        <w:pStyle w:val="Heading5"/>
        <w:rPr>
          <w:noProof/>
        </w:rPr>
      </w:pPr>
      <w:bookmarkStart w:id="1202" w:name="_Toc160446391"/>
      <w:bookmarkStart w:id="1203" w:name="_Toc160532670"/>
      <w:r w:rsidRPr="00703651">
        <w:rPr>
          <w:noProof/>
        </w:rPr>
        <w:t>6.5.2.2.1</w:t>
      </w:r>
      <w:r w:rsidRPr="00703651">
        <w:rPr>
          <w:noProof/>
        </w:rPr>
        <w:tab/>
        <w:t>General</w:t>
      </w:r>
      <w:bookmarkEnd w:id="1202"/>
      <w:bookmarkEnd w:id="1203"/>
    </w:p>
    <w:p w14:paraId="4505293E" w14:textId="77777777" w:rsidR="009D5AC2" w:rsidRPr="00703651" w:rsidRDefault="009D5AC2" w:rsidP="009D5AC2">
      <w:pPr>
        <w:rPr>
          <w:noProof/>
        </w:rPr>
      </w:pPr>
      <w:r w:rsidRPr="00703651">
        <w:rPr>
          <w:noProof/>
        </w:rPr>
        <w:t>This service operation is used by the ADAES to configure the ADAEC with triggers for reporting the service experience information.</w:t>
      </w:r>
    </w:p>
    <w:p w14:paraId="720C186C" w14:textId="77777777" w:rsidR="009D5AC2" w:rsidRPr="00703651" w:rsidRDefault="009D5AC2" w:rsidP="009D5AC2">
      <w:pPr>
        <w:pStyle w:val="Heading5"/>
        <w:rPr>
          <w:noProof/>
        </w:rPr>
      </w:pPr>
      <w:bookmarkStart w:id="1204" w:name="_Hlk156924198"/>
      <w:bookmarkStart w:id="1205" w:name="_Toc160446392"/>
      <w:bookmarkStart w:id="1206" w:name="_Toc160532671"/>
      <w:r w:rsidRPr="00703651">
        <w:rPr>
          <w:noProof/>
        </w:rPr>
        <w:t>6.5.2.2.2</w:t>
      </w:r>
      <w:bookmarkEnd w:id="1204"/>
      <w:r w:rsidRPr="00703651">
        <w:rPr>
          <w:noProof/>
        </w:rPr>
        <w:tab/>
        <w:t>Configuring service experience information reporting using Configure_Triggers_Service_Information_Experience_Report service operation</w:t>
      </w:r>
      <w:bookmarkEnd w:id="1205"/>
      <w:bookmarkEnd w:id="1206"/>
    </w:p>
    <w:p w14:paraId="2DBCA864" w14:textId="77777777" w:rsidR="00E022F8" w:rsidRPr="00703651" w:rsidDel="00C92641" w:rsidRDefault="00E022F8" w:rsidP="00E022F8">
      <w:pPr>
        <w:rPr>
          <w:del w:id="1207" w:author="Samsung" w:date="2024-02-06T10:40:00Z"/>
          <w:noProof/>
        </w:rPr>
      </w:pPr>
      <w:del w:id="1208" w:author="Samsung" w:date="2024-02-06T10:40:00Z">
        <w:r w:rsidRPr="00703651" w:rsidDel="00C92641">
          <w:rPr>
            <w:noProof/>
          </w:rPr>
          <w:delText>To configure triggers for reporting service experience information, the ADAES shall send an HTTP POST request with a Request-URI according to the pattern "{apiRoot}/adae-sc/&lt;apiVersion&gt;/service-experience" and with a body containing data type ConfigRepTrigger as defined in clause 7.1.5.2.4.</w:delText>
        </w:r>
      </w:del>
    </w:p>
    <w:p w14:paraId="3994C1C5" w14:textId="77777777" w:rsidR="00E022F8" w:rsidRPr="00703651" w:rsidDel="00C92641" w:rsidRDefault="00E022F8" w:rsidP="00E022F8">
      <w:pPr>
        <w:rPr>
          <w:del w:id="1209" w:author="Samsung" w:date="2024-02-06T10:40:00Z"/>
          <w:noProof/>
        </w:rPr>
      </w:pPr>
      <w:del w:id="1210" w:author="Samsung" w:date="2024-02-06T10:40:00Z">
        <w:r w:rsidRPr="00703651" w:rsidDel="00C92641">
          <w:rPr>
            <w:noProof/>
          </w:rPr>
          <w:delText>Upon receipt of the HTTP POST request, the ADAEC shall:</w:delText>
        </w:r>
      </w:del>
    </w:p>
    <w:p w14:paraId="1ADA7A4F" w14:textId="77777777" w:rsidR="00E022F8" w:rsidRPr="00703651" w:rsidDel="00C92641" w:rsidRDefault="00E022F8" w:rsidP="00E022F8">
      <w:pPr>
        <w:pStyle w:val="B10"/>
        <w:rPr>
          <w:del w:id="1211" w:author="Samsung" w:date="2024-02-06T10:40:00Z"/>
          <w:noProof/>
        </w:rPr>
      </w:pPr>
      <w:del w:id="1212" w:author="Samsung" w:date="2024-02-06T10:40:00Z">
        <w:r w:rsidRPr="00703651" w:rsidDel="00C92641">
          <w:rPr>
            <w:noProof/>
          </w:rPr>
          <w:delText>a)</w:delText>
        </w:r>
        <w:r w:rsidRPr="00703651" w:rsidDel="00C92641">
          <w:rPr>
            <w:noProof/>
          </w:rPr>
          <w:tab/>
          <w:delText>verify the identity of the ADAES and determine if the ADAES is authorized to configure triggers for service experience information report; and</w:delText>
        </w:r>
      </w:del>
    </w:p>
    <w:p w14:paraId="4A92F713" w14:textId="77777777" w:rsidR="00E022F8" w:rsidRPr="00703651" w:rsidDel="00C92641" w:rsidRDefault="00E022F8" w:rsidP="00E022F8">
      <w:pPr>
        <w:pStyle w:val="B10"/>
        <w:rPr>
          <w:del w:id="1213" w:author="Samsung" w:date="2024-02-06T10:40:00Z"/>
          <w:noProof/>
        </w:rPr>
      </w:pPr>
      <w:del w:id="1214" w:author="Samsung" w:date="2024-02-06T10:40:00Z">
        <w:r w:rsidRPr="00703651" w:rsidDel="00C92641">
          <w:rPr>
            <w:noProof/>
          </w:rPr>
          <w:delText>b)</w:delText>
        </w:r>
        <w:r w:rsidRPr="00703651" w:rsidDel="00C92641">
          <w:rPr>
            <w:noProof/>
          </w:rPr>
          <w:tab/>
          <w:delText>if the ADAES:</w:delText>
        </w:r>
      </w:del>
    </w:p>
    <w:p w14:paraId="031D6D98" w14:textId="77777777" w:rsidR="00E022F8" w:rsidRPr="00703651" w:rsidDel="00C92641" w:rsidRDefault="00E022F8" w:rsidP="00E022F8">
      <w:pPr>
        <w:pStyle w:val="B2"/>
        <w:rPr>
          <w:del w:id="1215" w:author="Samsung" w:date="2024-02-06T10:40:00Z"/>
          <w:noProof/>
        </w:rPr>
      </w:pPr>
      <w:del w:id="1216" w:author="Samsung" w:date="2024-02-06T10:40:00Z">
        <w:r w:rsidRPr="00703651" w:rsidDel="00C92641">
          <w:rPr>
            <w:noProof/>
          </w:rPr>
          <w:delText>1)</w:delText>
        </w:r>
        <w:r w:rsidRPr="00703651" w:rsidDel="00C92641">
          <w:rPr>
            <w:noProof/>
          </w:rPr>
          <w:tab/>
          <w:delText>is not authorized, the ADAEC shall respond to the ADAES with an appropriate error status code; or</w:delText>
        </w:r>
      </w:del>
    </w:p>
    <w:p w14:paraId="1B0223F5" w14:textId="77777777" w:rsidR="00E022F8" w:rsidRPr="00703651" w:rsidDel="004B286E" w:rsidRDefault="00E022F8" w:rsidP="00E022F8">
      <w:pPr>
        <w:pStyle w:val="B2"/>
        <w:rPr>
          <w:del w:id="1217" w:author="Samsung" w:date="2024-02-06T10:40:00Z"/>
          <w:noProof/>
        </w:rPr>
      </w:pPr>
      <w:del w:id="1218" w:author="Samsung" w:date="2024-02-06T10:40:00Z">
        <w:r w:rsidRPr="00703651" w:rsidDel="00C92641">
          <w:rPr>
            <w:noProof/>
          </w:rPr>
          <w:delText>2)</w:delText>
        </w:r>
        <w:r w:rsidRPr="00703651" w:rsidDel="00C92641">
          <w:rPr>
            <w:noProof/>
          </w:rPr>
          <w:tab/>
          <w:delText xml:space="preserve">is authorized, </w:delText>
        </w:r>
        <w:r w:rsidRPr="00703651" w:rsidDel="00C92641">
          <w:rPr>
            <w:noProof/>
            <w:lang w:eastAsia="zh-CN"/>
          </w:rPr>
          <w:delText xml:space="preserve">the ADAEC </w:delText>
        </w:r>
        <w:r w:rsidRPr="00703651" w:rsidDel="00C92641">
          <w:rPr>
            <w:noProof/>
          </w:rPr>
          <w:delText>shall create a new "Individual service experience information" resource and respond to the ADAES with an HTTP "201 Created" status code, including a Location header field containing the URI for the created "Individual service experience information " and the response body including the ConfigRepTrigger data structure containing a representation of the created resource as defined in clause 7.1.3.</w:delText>
        </w:r>
      </w:del>
    </w:p>
    <w:p w14:paraId="3C2A2946" w14:textId="3F77E68B" w:rsidR="00E022F8" w:rsidRPr="00703651" w:rsidRDefault="00E022F8" w:rsidP="00E022F8">
      <w:pPr>
        <w:rPr>
          <w:ins w:id="1219" w:author="Samsung_v0" w:date="2024-02-07T17:26:00Z"/>
          <w:noProof/>
        </w:rPr>
      </w:pPr>
      <w:ins w:id="1220" w:author="Samsung_v0" w:date="2024-02-07T17:26:00Z">
        <w:r w:rsidRPr="00703651">
          <w:rPr>
            <w:noProof/>
          </w:rPr>
          <w:t xml:space="preserve">To fetch the configuration triggers from the ADAES, if </w:t>
        </w:r>
      </w:ins>
      <w:ins w:id="1221" w:author="Samsung_r1" w:date="2024-02-29T14:52:00Z">
        <w:r w:rsidRPr="00703651">
          <w:rPr>
            <w:noProof/>
          </w:rPr>
          <w:t>d</w:t>
        </w:r>
      </w:ins>
      <w:ins w:id="1222" w:author="Samsung_v0" w:date="2024-02-07T17:26:00Z">
        <w:r w:rsidRPr="00703651">
          <w:rPr>
            <w:noProof/>
          </w:rPr>
          <w:t xml:space="preserve">irect </w:t>
        </w:r>
      </w:ins>
      <w:ins w:id="1223" w:author="Samsung_r1" w:date="2024-02-29T16:34:00Z">
        <w:r w:rsidRPr="00703651">
          <w:rPr>
            <w:noProof/>
          </w:rPr>
          <w:t>DC-Client</w:t>
        </w:r>
      </w:ins>
      <w:ins w:id="1224" w:author="Samsung_v0" w:date="2024-02-07T17:26:00Z">
        <w:r w:rsidRPr="00703651">
          <w:rPr>
            <w:noProof/>
          </w:rPr>
          <w:t xml:space="preserve"> is available in the UE, the ADAEC may use the </w:t>
        </w:r>
      </w:ins>
      <w:ins w:id="1225" w:author="Samsung_r1" w:date="2024-02-29T16:35:00Z">
        <w:r w:rsidRPr="00703651">
          <w:rPr>
            <w:noProof/>
          </w:rPr>
          <w:t>direct DC-Client</w:t>
        </w:r>
      </w:ins>
      <w:ins w:id="1226" w:author="Samsung_v0" w:date="2024-02-07T17:26:00Z">
        <w:r w:rsidRPr="00703651">
          <w:rPr>
            <w:noProof/>
          </w:rPr>
          <w:t xml:space="preserve"> services as defined in clause 4.4.2 of 3GPP TS 26.532 [</w:t>
        </w:r>
      </w:ins>
      <w:ins w:id="1227" w:author="Roozbeh Atarius-14" w:date="2024-03-04T12:13:00Z">
        <w:r w:rsidR="00D10A76" w:rsidRPr="00703651">
          <w:rPr>
            <w:noProof/>
          </w:rPr>
          <w:t>5</w:t>
        </w:r>
      </w:ins>
      <w:ins w:id="1228" w:author="Samsung_v0" w:date="2024-02-07T17:26:00Z">
        <w:r w:rsidRPr="00703651">
          <w:rPr>
            <w:noProof/>
          </w:rPr>
          <w:t>]. The ADAEC may provide below information as input parameters to the application registration procedure:</w:t>
        </w:r>
      </w:ins>
    </w:p>
    <w:p w14:paraId="387E46E9" w14:textId="77777777" w:rsidR="00E022F8" w:rsidRPr="00703651" w:rsidRDefault="00E022F8" w:rsidP="00E022F8">
      <w:pPr>
        <w:pStyle w:val="B10"/>
        <w:rPr>
          <w:ins w:id="1229" w:author="Samsung_v0" w:date="2024-02-07T17:26:00Z"/>
          <w:noProof/>
        </w:rPr>
      </w:pPr>
      <w:ins w:id="1230" w:author="Samsung_v0" w:date="2024-02-07T17:26:00Z">
        <w:r w:rsidRPr="00703651">
          <w:rPr>
            <w:noProof/>
          </w:rPr>
          <w:t>a</w:t>
        </w:r>
      </w:ins>
      <w:ins w:id="1231" w:author="Samsung_r1" w:date="2024-02-29T14:41:00Z">
        <w:r w:rsidRPr="00703651">
          <w:rPr>
            <w:noProof/>
          </w:rPr>
          <w:t>)</w:t>
        </w:r>
      </w:ins>
      <w:ins w:id="1232" w:author="Samsung_v0" w:date="2024-02-07T17:26:00Z">
        <w:r w:rsidRPr="00703651">
          <w:rPr>
            <w:noProof/>
          </w:rPr>
          <w:tab/>
          <w:t>external application identifier specific to the ADAEC</w:t>
        </w:r>
      </w:ins>
      <w:ins w:id="1233" w:author="Samsung_r1" w:date="2024-02-29T14:53:00Z">
        <w:r w:rsidRPr="00703651">
          <w:rPr>
            <w:noProof/>
          </w:rPr>
          <w:t>;</w:t>
        </w:r>
      </w:ins>
    </w:p>
    <w:p w14:paraId="5F73225F" w14:textId="77777777" w:rsidR="00E022F8" w:rsidRPr="00703651" w:rsidRDefault="00E022F8" w:rsidP="00E022F8">
      <w:pPr>
        <w:pStyle w:val="B10"/>
        <w:rPr>
          <w:ins w:id="1234" w:author="Samsung_v0" w:date="2024-02-07T17:26:00Z"/>
          <w:noProof/>
        </w:rPr>
      </w:pPr>
      <w:ins w:id="1235" w:author="Samsung_v0" w:date="2024-02-07T17:26:00Z">
        <w:r w:rsidRPr="00703651">
          <w:rPr>
            <w:noProof/>
          </w:rPr>
          <w:t>b</w:t>
        </w:r>
      </w:ins>
      <w:ins w:id="1236" w:author="Samsung_r1" w:date="2024-02-29T14:41:00Z">
        <w:r w:rsidRPr="00703651">
          <w:rPr>
            <w:noProof/>
          </w:rPr>
          <w:t>)</w:t>
        </w:r>
      </w:ins>
      <w:ins w:id="1237" w:author="Samsung_v0" w:date="2024-02-07T17:26:00Z">
        <w:r w:rsidRPr="00703651">
          <w:rPr>
            <w:noProof/>
          </w:rPr>
          <w:tab/>
          <w:t xml:space="preserve">application service provider identifier specific to </w:t>
        </w:r>
      </w:ins>
      <w:ins w:id="1238" w:author="Samsung_r1" w:date="2024-02-29T14:53:00Z">
        <w:r w:rsidRPr="00703651">
          <w:rPr>
            <w:noProof/>
          </w:rPr>
          <w:t xml:space="preserve">the </w:t>
        </w:r>
      </w:ins>
      <w:ins w:id="1239" w:author="Samsung_v0" w:date="2024-02-07T17:26:00Z">
        <w:r w:rsidRPr="00703651">
          <w:rPr>
            <w:noProof/>
          </w:rPr>
          <w:t>ADAES</w:t>
        </w:r>
      </w:ins>
      <w:ins w:id="1240" w:author="Samsung_r1" w:date="2024-02-29T14:53:00Z">
        <w:r w:rsidRPr="00703651">
          <w:rPr>
            <w:noProof/>
          </w:rPr>
          <w:t>;</w:t>
        </w:r>
      </w:ins>
    </w:p>
    <w:p w14:paraId="5EFA8C86" w14:textId="77777777" w:rsidR="00E022F8" w:rsidRPr="00703651" w:rsidRDefault="00E022F8" w:rsidP="00E022F8">
      <w:pPr>
        <w:pStyle w:val="B10"/>
        <w:rPr>
          <w:ins w:id="1241" w:author="Samsung_v0" w:date="2024-02-07T17:26:00Z"/>
          <w:noProof/>
        </w:rPr>
      </w:pPr>
      <w:ins w:id="1242" w:author="Samsung_v0" w:date="2024-02-07T17:26:00Z">
        <w:r w:rsidRPr="00703651">
          <w:rPr>
            <w:noProof/>
          </w:rPr>
          <w:t>c</w:t>
        </w:r>
      </w:ins>
      <w:ins w:id="1243" w:author="Samsung_r1" w:date="2024-02-29T14:41:00Z">
        <w:r w:rsidRPr="00703651">
          <w:rPr>
            <w:noProof/>
          </w:rPr>
          <w:t>)</w:t>
        </w:r>
      </w:ins>
      <w:ins w:id="1244" w:author="Samsung_v0" w:date="2024-02-07T17:26:00Z">
        <w:r w:rsidRPr="00703651">
          <w:rPr>
            <w:noProof/>
          </w:rPr>
          <w:tab/>
          <w:t>callback listener of the ADAEC to receive the future response</w:t>
        </w:r>
      </w:ins>
      <w:ins w:id="1245" w:author="Samsung_r1" w:date="2024-02-29T14:53:00Z">
        <w:r w:rsidRPr="00703651">
          <w:rPr>
            <w:noProof/>
          </w:rPr>
          <w:t>; and</w:t>
        </w:r>
      </w:ins>
    </w:p>
    <w:p w14:paraId="4CEDCDBD" w14:textId="77777777" w:rsidR="00E022F8" w:rsidRPr="00703651" w:rsidRDefault="00E022F8" w:rsidP="00E022F8">
      <w:pPr>
        <w:pStyle w:val="B10"/>
        <w:rPr>
          <w:ins w:id="1246" w:author="Samsung_v0" w:date="2024-02-07T17:26:00Z"/>
          <w:noProof/>
        </w:rPr>
      </w:pPr>
      <w:ins w:id="1247" w:author="Samsung_v0" w:date="2024-02-07T17:26:00Z">
        <w:r w:rsidRPr="00703651">
          <w:rPr>
            <w:noProof/>
          </w:rPr>
          <w:t>d</w:t>
        </w:r>
      </w:ins>
      <w:ins w:id="1248" w:author="Samsung_r1" w:date="2024-02-29T14:41:00Z">
        <w:r w:rsidRPr="00703651">
          <w:rPr>
            <w:noProof/>
          </w:rPr>
          <w:t>)</w:t>
        </w:r>
      </w:ins>
      <w:ins w:id="1249" w:author="Samsung_v0" w:date="2024-02-07T17:26:00Z">
        <w:r w:rsidRPr="00703651">
          <w:rPr>
            <w:noProof/>
          </w:rPr>
          <w:tab/>
          <w:t xml:space="preserve">consent for the UE identity (i.e. GPSI) to be included in </w:t>
        </w:r>
      </w:ins>
      <w:ins w:id="1250" w:author="Samsung_r1" w:date="2024-02-29T14:54:00Z">
        <w:r w:rsidRPr="00703651">
          <w:rPr>
            <w:noProof/>
          </w:rPr>
          <w:t>d</w:t>
        </w:r>
      </w:ins>
      <w:ins w:id="1251" w:author="Samsung_v0" w:date="2024-02-07T17:26:00Z">
        <w:r w:rsidRPr="00703651">
          <w:rPr>
            <w:noProof/>
          </w:rPr>
          <w:t xml:space="preserve">ata </w:t>
        </w:r>
      </w:ins>
      <w:ins w:id="1252" w:author="Samsung_r1" w:date="2024-02-29T14:54:00Z">
        <w:r w:rsidRPr="00703651">
          <w:rPr>
            <w:noProof/>
          </w:rPr>
          <w:t>r</w:t>
        </w:r>
      </w:ins>
      <w:ins w:id="1253" w:author="Samsung_v0" w:date="2024-02-07T17:26:00Z">
        <w:r w:rsidRPr="00703651">
          <w:rPr>
            <w:noProof/>
          </w:rPr>
          <w:t>eports</w:t>
        </w:r>
      </w:ins>
      <w:ins w:id="1254" w:author="Samsung_r1" w:date="2024-02-29T14:56:00Z">
        <w:r w:rsidRPr="00703651">
          <w:rPr>
            <w:noProof/>
          </w:rPr>
          <w:t>,</w:t>
        </w:r>
      </w:ins>
      <w:ins w:id="1255" w:author="Samsung_v0" w:date="2024-02-07T17:26:00Z">
        <w:r w:rsidRPr="00703651">
          <w:rPr>
            <w:noProof/>
          </w:rPr>
          <w:t xml:space="preserve"> sent to the </w:t>
        </w:r>
      </w:ins>
      <w:ins w:id="1256" w:author="Samsung_r1" w:date="2024-02-29T14:54:00Z">
        <w:r w:rsidRPr="00703651">
          <w:rPr>
            <w:noProof/>
          </w:rPr>
          <w:t>DC</w:t>
        </w:r>
      </w:ins>
      <w:ins w:id="1257" w:author="Samsung_r1" w:date="2024-02-29T16:36:00Z">
        <w:r w:rsidRPr="00703651">
          <w:rPr>
            <w:noProof/>
          </w:rPr>
          <w:t>-</w:t>
        </w:r>
      </w:ins>
      <w:ins w:id="1258" w:author="Samsung_v0" w:date="2024-02-07T17:26:00Z">
        <w:r w:rsidRPr="00703651">
          <w:rPr>
            <w:noProof/>
          </w:rPr>
          <w:t>AF</w:t>
        </w:r>
      </w:ins>
      <w:ins w:id="1259" w:author="Samsung_r1" w:date="2024-02-29T14:54:00Z">
        <w:r w:rsidRPr="00703651">
          <w:rPr>
            <w:noProof/>
          </w:rPr>
          <w:t>.</w:t>
        </w:r>
      </w:ins>
    </w:p>
    <w:p w14:paraId="59FABC6D" w14:textId="0A6BD7E9" w:rsidR="00E022F8" w:rsidRPr="00703651" w:rsidRDefault="00E022F8" w:rsidP="00E022F8">
      <w:pPr>
        <w:rPr>
          <w:ins w:id="1260" w:author="Samsung_v0" w:date="2024-02-07T17:26:00Z"/>
          <w:noProof/>
        </w:rPr>
      </w:pPr>
      <w:ins w:id="1261" w:author="Samsung_v0" w:date="2024-02-07T17:26:00Z">
        <w:r w:rsidRPr="00703651">
          <w:rPr>
            <w:noProof/>
          </w:rPr>
          <w:t>Upon receiving the request, the DC</w:t>
        </w:r>
      </w:ins>
      <w:ins w:id="1262" w:author="Samsung_r1" w:date="2024-02-29T16:37:00Z">
        <w:r w:rsidRPr="00703651">
          <w:rPr>
            <w:noProof/>
          </w:rPr>
          <w:t>-</w:t>
        </w:r>
      </w:ins>
      <w:ins w:id="1263" w:author="Samsung_v0" w:date="2024-02-07T17:26:00Z">
        <w:r w:rsidRPr="00703651">
          <w:rPr>
            <w:noProof/>
          </w:rPr>
          <w:t>AF returns "DataReportingSession" resource as defined in clause</w:t>
        </w:r>
      </w:ins>
      <w:ins w:id="1264" w:author="Samsung_r1" w:date="2024-02-29T21:26:00Z">
        <w:r w:rsidRPr="00703651">
          <w:rPr>
            <w:noProof/>
          </w:rPr>
          <w:t> </w:t>
        </w:r>
      </w:ins>
      <w:ins w:id="1265" w:author="Samsung_v0" w:date="2024-02-07T17:26:00Z">
        <w:r w:rsidRPr="00703651">
          <w:rPr>
            <w:noProof/>
          </w:rPr>
          <w:t>7.3.2.1 of 3GPP TS 26.532 [</w:t>
        </w:r>
      </w:ins>
      <w:ins w:id="1266" w:author="Roozbeh Atarius-14" w:date="2024-03-04T12:13:00Z">
        <w:r w:rsidR="00D10A76" w:rsidRPr="00703651">
          <w:rPr>
            <w:noProof/>
          </w:rPr>
          <w:t>5</w:t>
        </w:r>
      </w:ins>
      <w:ins w:id="1267" w:author="Samsung_v0" w:date="2024-02-07T17:26:00Z">
        <w:r w:rsidRPr="00703651">
          <w:rPr>
            <w:noProof/>
          </w:rPr>
          <w:t xml:space="preserve">] to </w:t>
        </w:r>
      </w:ins>
      <w:ins w:id="1268" w:author="Samsung_r1" w:date="2024-02-29T16:38:00Z">
        <w:r w:rsidRPr="00703651">
          <w:rPr>
            <w:noProof/>
          </w:rPr>
          <w:t>DC-Client</w:t>
        </w:r>
      </w:ins>
      <w:ins w:id="1269" w:author="Samsung_v0" w:date="2024-02-07T17:26:00Z">
        <w:r w:rsidRPr="00703651">
          <w:rPr>
            <w:noProof/>
          </w:rPr>
          <w:t xml:space="preserve"> in the response message and in the "reportingConditions" attribute, the "DataDomain" is set to "APPLICATION_SPECIFIC" and "ReportingCondition" shall be set with the triggers in the "ConfigRepTrigger" attribute as defined in clause 7.1.5.2.4 send to the </w:t>
        </w:r>
      </w:ins>
      <w:ins w:id="1270" w:author="Samsung_r1" w:date="2024-02-29T16:38:00Z">
        <w:r w:rsidRPr="00703651">
          <w:rPr>
            <w:noProof/>
          </w:rPr>
          <w:t>DC-Client</w:t>
        </w:r>
      </w:ins>
      <w:ins w:id="1271" w:author="Samsung_v0" w:date="2024-02-07T17:26:00Z">
        <w:r w:rsidRPr="00703651">
          <w:rPr>
            <w:noProof/>
          </w:rPr>
          <w:t xml:space="preserve">. </w:t>
        </w:r>
      </w:ins>
    </w:p>
    <w:p w14:paraId="031B899A" w14:textId="26BD7B57" w:rsidR="00E022F8" w:rsidRPr="00703651" w:rsidRDefault="00E022F8" w:rsidP="00E022F8">
      <w:pPr>
        <w:rPr>
          <w:ins w:id="1272" w:author="Samsung" w:date="2024-02-06T13:11:00Z"/>
          <w:noProof/>
        </w:rPr>
      </w:pPr>
      <w:ins w:id="1273" w:author="Samsung_v0" w:date="2024-02-07T17:26:00Z">
        <w:r w:rsidRPr="00703651">
          <w:rPr>
            <w:noProof/>
          </w:rPr>
          <w:t xml:space="preserve">On success, the </w:t>
        </w:r>
      </w:ins>
      <w:ins w:id="1274" w:author="Samsung_r1" w:date="2024-02-29T16:39:00Z">
        <w:r w:rsidRPr="00703651">
          <w:rPr>
            <w:noProof/>
          </w:rPr>
          <w:t xml:space="preserve">DC-Client </w:t>
        </w:r>
      </w:ins>
      <w:ins w:id="1275" w:author="Samsung_v0" w:date="2024-02-07T17:26:00Z">
        <w:r w:rsidRPr="00703651">
          <w:rPr>
            <w:noProof/>
          </w:rPr>
          <w:t xml:space="preserve">provides the "DataReportingSession" </w:t>
        </w:r>
      </w:ins>
      <w:ins w:id="1276" w:author="Samsung_r1" w:date="2024-02-29T15:03:00Z">
        <w:r w:rsidRPr="00703651">
          <w:rPr>
            <w:noProof/>
          </w:rPr>
          <w:t>as defined in clause</w:t>
        </w:r>
      </w:ins>
      <w:ins w:id="1277" w:author="Samsung_r1" w:date="2024-02-29T21:25:00Z">
        <w:r w:rsidRPr="00703651">
          <w:rPr>
            <w:noProof/>
          </w:rPr>
          <w:t> </w:t>
        </w:r>
      </w:ins>
      <w:ins w:id="1278" w:author="Samsung_r1" w:date="2024-02-29T15:03:00Z">
        <w:r w:rsidRPr="00703651">
          <w:rPr>
            <w:noProof/>
          </w:rPr>
          <w:t>7.3.2.1 of 3GPP</w:t>
        </w:r>
      </w:ins>
      <w:ins w:id="1279" w:author="Samsung_r1" w:date="2024-02-29T21:26:00Z">
        <w:r w:rsidRPr="00703651">
          <w:rPr>
            <w:noProof/>
          </w:rPr>
          <w:t> </w:t>
        </w:r>
      </w:ins>
      <w:ins w:id="1280" w:author="Samsung_r1" w:date="2024-02-29T15:03:00Z">
        <w:r w:rsidRPr="00703651">
          <w:rPr>
            <w:noProof/>
          </w:rPr>
          <w:t>TS</w:t>
        </w:r>
      </w:ins>
      <w:ins w:id="1281" w:author="Samsung_r1" w:date="2024-02-29T21:26:00Z">
        <w:r w:rsidRPr="00703651">
          <w:rPr>
            <w:noProof/>
          </w:rPr>
          <w:t> </w:t>
        </w:r>
      </w:ins>
      <w:ins w:id="1282" w:author="Samsung_r1" w:date="2024-02-29T15:03:00Z">
        <w:r w:rsidRPr="00703651">
          <w:rPr>
            <w:noProof/>
          </w:rPr>
          <w:t>26.532</w:t>
        </w:r>
      </w:ins>
      <w:ins w:id="1283" w:author="Samsung_r1" w:date="2024-02-29T21:26:00Z">
        <w:r w:rsidRPr="00703651">
          <w:rPr>
            <w:noProof/>
          </w:rPr>
          <w:t> </w:t>
        </w:r>
      </w:ins>
      <w:ins w:id="1284" w:author="Samsung_r1" w:date="2024-02-29T15:03:00Z">
        <w:r w:rsidRPr="00703651">
          <w:rPr>
            <w:noProof/>
          </w:rPr>
          <w:t>[</w:t>
        </w:r>
      </w:ins>
      <w:ins w:id="1285" w:author="Roozbeh Atarius-14" w:date="2024-03-04T12:13:00Z">
        <w:r w:rsidR="00D10A76" w:rsidRPr="00703651">
          <w:rPr>
            <w:noProof/>
          </w:rPr>
          <w:t>5</w:t>
        </w:r>
      </w:ins>
      <w:ins w:id="1286" w:author="Samsung_r1" w:date="2024-02-29T15:03:00Z">
        <w:r w:rsidRPr="00703651">
          <w:rPr>
            <w:noProof/>
          </w:rPr>
          <w:t xml:space="preserve">] </w:t>
        </w:r>
      </w:ins>
      <w:ins w:id="1287" w:author="Samsung_v0" w:date="2024-02-07T17:26:00Z">
        <w:r w:rsidRPr="00703651">
          <w:rPr>
            <w:noProof/>
          </w:rPr>
          <w:t>to the ADAEC.</w:t>
        </w:r>
      </w:ins>
    </w:p>
    <w:p w14:paraId="332CABC9" w14:textId="77777777" w:rsidR="00E022F8" w:rsidRPr="00703651" w:rsidDel="00914173" w:rsidRDefault="00E022F8" w:rsidP="00E022F8">
      <w:pPr>
        <w:pStyle w:val="Heading4"/>
        <w:rPr>
          <w:del w:id="1288" w:author="Samsung" w:date="2024-02-06T13:08:00Z"/>
          <w:noProof/>
        </w:rPr>
      </w:pPr>
      <w:del w:id="1289" w:author="Samsung_r1" w:date="2024-02-29T21:23:00Z">
        <w:r w:rsidRPr="00703651" w:rsidDel="003237CE">
          <w:rPr>
            <w:noProof/>
          </w:rPr>
          <w:delText>6.5.2.3</w:delText>
        </w:r>
        <w:r w:rsidRPr="00703651" w:rsidDel="003237CE">
          <w:rPr>
            <w:noProof/>
          </w:rPr>
          <w:tab/>
          <w:delText>Service</w:delText>
        </w:r>
      </w:del>
      <w:del w:id="1290" w:author="Samsung" w:date="2024-02-06T13:08:00Z">
        <w:r w:rsidRPr="00703651" w:rsidDel="00914173">
          <w:rPr>
            <w:noProof/>
          </w:rPr>
          <w:delText>_Experience_Information_Report</w:delText>
        </w:r>
      </w:del>
    </w:p>
    <w:p w14:paraId="53C71875" w14:textId="77777777" w:rsidR="00E022F8" w:rsidRPr="00703651" w:rsidDel="00914173" w:rsidRDefault="00E022F8" w:rsidP="00E022F8">
      <w:pPr>
        <w:pStyle w:val="Heading4"/>
        <w:rPr>
          <w:del w:id="1291" w:author="Samsung" w:date="2024-02-06T13:08:00Z"/>
          <w:noProof/>
        </w:rPr>
      </w:pPr>
      <w:del w:id="1292" w:author="Samsung" w:date="2024-02-06T13:08:00Z">
        <w:r w:rsidRPr="00703651" w:rsidDel="00914173">
          <w:rPr>
            <w:noProof/>
          </w:rPr>
          <w:delText>6.5.2.3.1</w:delText>
        </w:r>
        <w:r w:rsidRPr="00703651" w:rsidDel="00914173">
          <w:rPr>
            <w:noProof/>
          </w:rPr>
          <w:tab/>
          <w:delText>General</w:delText>
        </w:r>
      </w:del>
    </w:p>
    <w:p w14:paraId="18022390" w14:textId="77777777" w:rsidR="00E022F8" w:rsidRPr="00703651" w:rsidDel="00914173" w:rsidRDefault="00E022F8" w:rsidP="00E022F8">
      <w:pPr>
        <w:pStyle w:val="Heading4"/>
        <w:rPr>
          <w:del w:id="1293" w:author="Samsung" w:date="2024-02-06T13:08:00Z"/>
          <w:noProof/>
        </w:rPr>
      </w:pPr>
      <w:del w:id="1294" w:author="Samsung" w:date="2024-02-06T13:08:00Z">
        <w:r w:rsidRPr="00703651" w:rsidDel="00914173">
          <w:rPr>
            <w:noProof/>
          </w:rPr>
          <w:delText>This service operation is used by the ADAEC which is configured by VAL client or other triggers to send service experience information report to the ADAES.</w:delText>
        </w:r>
      </w:del>
    </w:p>
    <w:p w14:paraId="251B03BC" w14:textId="77777777" w:rsidR="00E022F8" w:rsidRPr="00703651" w:rsidDel="00914173" w:rsidRDefault="00E022F8" w:rsidP="00E022F8">
      <w:pPr>
        <w:pStyle w:val="Heading4"/>
        <w:rPr>
          <w:del w:id="1295" w:author="Samsung" w:date="2024-02-06T13:08:00Z"/>
          <w:noProof/>
        </w:rPr>
      </w:pPr>
      <w:del w:id="1296" w:author="Samsung" w:date="2024-02-06T13:08:00Z">
        <w:r w:rsidRPr="00703651" w:rsidDel="00914173">
          <w:rPr>
            <w:noProof/>
          </w:rPr>
          <w:delText>6.5.2.3.2</w:delText>
        </w:r>
        <w:r w:rsidRPr="00703651" w:rsidDel="00914173">
          <w:rPr>
            <w:noProof/>
          </w:rPr>
          <w:tab/>
          <w:delText>Reporting service experience information using Service_Experience_Infomation_Report service operation</w:delText>
        </w:r>
      </w:del>
    </w:p>
    <w:p w14:paraId="186B1486" w14:textId="77777777" w:rsidR="00E022F8" w:rsidRPr="00703651" w:rsidDel="00914173" w:rsidRDefault="00E022F8" w:rsidP="00E022F8">
      <w:pPr>
        <w:pStyle w:val="Heading4"/>
        <w:rPr>
          <w:del w:id="1297" w:author="Samsung" w:date="2024-02-06T13:08:00Z"/>
          <w:noProof/>
        </w:rPr>
      </w:pPr>
      <w:del w:id="1298" w:author="Samsung" w:date="2024-02-06T13:08:00Z">
        <w:r w:rsidRPr="00703651" w:rsidDel="00914173">
          <w:rPr>
            <w:noProof/>
          </w:rPr>
          <w:delText>To report service experience information, the ADAEC shall send an HTTP POST request with a Request-URI according to the pattern "{notifUri}" and with a body containing data type SrvExpInfoRep as defined in clause 7.1.5.2.7.</w:delText>
        </w:r>
      </w:del>
    </w:p>
    <w:p w14:paraId="5EFF0842" w14:textId="77777777" w:rsidR="00E022F8" w:rsidRPr="00703651" w:rsidDel="00914173" w:rsidRDefault="00E022F8" w:rsidP="00E022F8">
      <w:pPr>
        <w:pStyle w:val="Heading4"/>
        <w:rPr>
          <w:del w:id="1299" w:author="Samsung" w:date="2024-02-06T13:08:00Z"/>
          <w:noProof/>
        </w:rPr>
      </w:pPr>
      <w:del w:id="1300" w:author="Samsung" w:date="2024-02-06T13:08:00Z">
        <w:r w:rsidRPr="00703651" w:rsidDel="00914173">
          <w:rPr>
            <w:noProof/>
            <w:lang w:eastAsia="zh-CN"/>
          </w:rPr>
          <w:delText xml:space="preserve">Upon receipt of the HTTP POST request, the </w:delText>
        </w:r>
        <w:r w:rsidRPr="00703651" w:rsidDel="00914173">
          <w:rPr>
            <w:noProof/>
          </w:rPr>
          <w:delText xml:space="preserve">ADAES </w:delText>
        </w:r>
        <w:r w:rsidRPr="00703651" w:rsidDel="00914173">
          <w:rPr>
            <w:noProof/>
            <w:lang w:eastAsia="zh-CN"/>
          </w:rPr>
          <w:delText xml:space="preserve">shall </w:delText>
        </w:r>
        <w:r w:rsidRPr="00703651" w:rsidDel="00914173">
          <w:rPr>
            <w:noProof/>
          </w:rPr>
          <w:delText>respond to the ADAEC with:</w:delText>
        </w:r>
      </w:del>
    </w:p>
    <w:p w14:paraId="78ECB2ED" w14:textId="77777777" w:rsidR="00E022F8" w:rsidRPr="00703651" w:rsidDel="00914173" w:rsidRDefault="00E022F8" w:rsidP="00E022F8">
      <w:pPr>
        <w:pStyle w:val="Heading4"/>
        <w:rPr>
          <w:del w:id="1301" w:author="Samsung" w:date="2024-02-06T13:08:00Z"/>
          <w:noProof/>
          <w:lang w:eastAsia="zh-CN"/>
        </w:rPr>
      </w:pPr>
      <w:del w:id="1302" w:author="Samsung" w:date="2024-02-06T13:08:00Z">
        <w:r w:rsidRPr="00703651" w:rsidDel="00914173">
          <w:rPr>
            <w:noProof/>
          </w:rPr>
          <w:delText>a)</w:delText>
        </w:r>
        <w:r w:rsidRPr="00703651" w:rsidDel="00914173">
          <w:rPr>
            <w:noProof/>
          </w:rPr>
          <w:tab/>
          <w:delText>if the request is successfully processed, a "204 No Content" status code and</w:delText>
        </w:r>
        <w:r w:rsidRPr="00703651" w:rsidDel="00914173">
          <w:rPr>
            <w:noProof/>
            <w:lang w:eastAsia="zh-CN"/>
          </w:rPr>
          <w:delText xml:space="preserve"> process the event notification; or</w:delText>
        </w:r>
      </w:del>
    </w:p>
    <w:p w14:paraId="2B991DF8" w14:textId="77777777" w:rsidR="00E022F8" w:rsidRPr="00703651" w:rsidDel="00914173" w:rsidRDefault="00E022F8" w:rsidP="00E022F8">
      <w:pPr>
        <w:pStyle w:val="Heading4"/>
        <w:rPr>
          <w:del w:id="1303" w:author="Samsung" w:date="2024-02-06T13:08:00Z"/>
          <w:noProof/>
        </w:rPr>
      </w:pPr>
      <w:del w:id="1304" w:author="Samsung" w:date="2024-02-06T13:08:00Z">
        <w:r w:rsidRPr="00703651" w:rsidDel="00914173">
          <w:rPr>
            <w:noProof/>
            <w:lang w:eastAsia="zh-CN"/>
          </w:rPr>
          <w:delText>b)</w:delText>
        </w:r>
        <w:r w:rsidRPr="00703651" w:rsidDel="00914173">
          <w:rPr>
            <w:noProof/>
            <w:lang w:eastAsia="zh-CN"/>
          </w:rPr>
          <w:tab/>
        </w:r>
        <w:r w:rsidRPr="00703651" w:rsidDel="00914173">
          <w:rPr>
            <w:noProof/>
          </w:rPr>
          <w:delText>if errors occur when processing the request, an appropriate error response as specified in clause </w:delText>
        </w:r>
        <w:r w:rsidRPr="00703651" w:rsidDel="00914173">
          <w:rPr>
            <w:noProof/>
            <w:lang w:eastAsia="zh-CN"/>
          </w:rPr>
          <w:delText>7.1.6.</w:delText>
        </w:r>
      </w:del>
    </w:p>
    <w:p w14:paraId="0FE39DF7" w14:textId="6A73C4E2" w:rsidR="009D5AC2" w:rsidRPr="00703651" w:rsidRDefault="00E022F8" w:rsidP="009D5AC2">
      <w:pPr>
        <w:pStyle w:val="Heading4"/>
        <w:rPr>
          <w:noProof/>
        </w:rPr>
      </w:pPr>
      <w:bookmarkStart w:id="1305" w:name="_Toc160446393"/>
      <w:bookmarkStart w:id="1306" w:name="_Toc160532672"/>
      <w:del w:id="1307" w:author="Samsung" w:date="2024-02-06T13:08:00Z">
        <w:r w:rsidRPr="00703651" w:rsidDel="00914173">
          <w:rPr>
            <w:noProof/>
          </w:rPr>
          <w:delText>Editor's note:</w:delText>
        </w:r>
        <w:r w:rsidRPr="00703651" w:rsidDel="00914173">
          <w:rPr>
            <w:noProof/>
            <w:lang w:eastAsia="zh-CN"/>
          </w:rPr>
          <w:delText xml:space="preserve"> </w:delText>
        </w:r>
        <w:r w:rsidRPr="00703651" w:rsidDel="00914173">
          <w:rPr>
            <w:noProof/>
            <w:lang w:eastAsia="zh-CN"/>
          </w:rPr>
          <w:tab/>
          <w:delText>Whether the d</w:delText>
        </w:r>
        <w:r w:rsidRPr="00703651" w:rsidDel="00914173">
          <w:rPr>
            <w:noProof/>
          </w:rPr>
          <w:delText>ata type SrvExpInfoRep</w:delText>
        </w:r>
        <w:r w:rsidRPr="00703651" w:rsidDel="00914173">
          <w:rPr>
            <w:rFonts w:eastAsia="SimSun"/>
            <w:noProof/>
          </w:rPr>
          <w:delText xml:space="preserve"> can be used by the ADAEC which is configured by triggers for service experience</w:delText>
        </w:r>
        <w:r w:rsidRPr="00703651" w:rsidDel="00914173">
          <w:rPr>
            <w:noProof/>
          </w:rPr>
          <w:delText xml:space="preserve"> information</w:delText>
        </w:r>
        <w:r w:rsidRPr="00703651" w:rsidDel="00914173">
          <w:rPr>
            <w:rFonts w:eastAsia="SimSun"/>
            <w:noProof/>
          </w:rPr>
          <w:delText xml:space="preserve"> reporting, is FFS.</w:delText>
        </w:r>
      </w:del>
      <w:r w:rsidR="009D5AC2" w:rsidRPr="00703651">
        <w:rPr>
          <w:noProof/>
        </w:rPr>
        <w:t>6.5.2.</w:t>
      </w:r>
      <w:ins w:id="1308" w:author="Roozbeh Atarius-14" w:date="2024-03-04T12:02:00Z">
        <w:r w:rsidR="00EC3516" w:rsidRPr="00703651">
          <w:rPr>
            <w:noProof/>
          </w:rPr>
          <w:t>3</w:t>
        </w:r>
      </w:ins>
      <w:del w:id="1309" w:author="Roozbeh Atarius-14" w:date="2024-03-04T12:02:00Z">
        <w:r w:rsidR="009D5AC2" w:rsidRPr="00703651" w:rsidDel="00EC3516">
          <w:rPr>
            <w:noProof/>
          </w:rPr>
          <w:delText>4</w:delText>
        </w:r>
      </w:del>
      <w:r w:rsidR="009D5AC2" w:rsidRPr="00703651">
        <w:rPr>
          <w:noProof/>
        </w:rPr>
        <w:tab/>
        <w:t>Abolish_Triggers_Service_Experience_Information_Report</w:t>
      </w:r>
      <w:bookmarkEnd w:id="1305"/>
      <w:bookmarkEnd w:id="1306"/>
    </w:p>
    <w:p w14:paraId="2A2FD783" w14:textId="1F52B338" w:rsidR="009D5AC2" w:rsidRPr="00703651" w:rsidRDefault="009D5AC2" w:rsidP="009D5AC2">
      <w:pPr>
        <w:pStyle w:val="Heading5"/>
        <w:rPr>
          <w:noProof/>
        </w:rPr>
      </w:pPr>
      <w:bookmarkStart w:id="1310" w:name="_Toc160446394"/>
      <w:bookmarkStart w:id="1311" w:name="_Toc160532673"/>
      <w:r w:rsidRPr="00703651">
        <w:rPr>
          <w:noProof/>
        </w:rPr>
        <w:t>6.5.2.</w:t>
      </w:r>
      <w:ins w:id="1312" w:author="Roozbeh Atarius-14" w:date="2024-03-04T12:02:00Z">
        <w:r w:rsidR="00EC3516" w:rsidRPr="00703651">
          <w:rPr>
            <w:noProof/>
          </w:rPr>
          <w:t>3</w:t>
        </w:r>
      </w:ins>
      <w:del w:id="1313" w:author="Roozbeh Atarius-14" w:date="2024-03-04T12:02:00Z">
        <w:r w:rsidRPr="00703651" w:rsidDel="00EC3516">
          <w:rPr>
            <w:noProof/>
          </w:rPr>
          <w:delText>4</w:delText>
        </w:r>
      </w:del>
      <w:r w:rsidRPr="00703651">
        <w:rPr>
          <w:noProof/>
        </w:rPr>
        <w:t>.1</w:t>
      </w:r>
      <w:r w:rsidRPr="00703651">
        <w:rPr>
          <w:noProof/>
        </w:rPr>
        <w:tab/>
        <w:t>General</w:t>
      </w:r>
      <w:bookmarkEnd w:id="1310"/>
      <w:bookmarkEnd w:id="1311"/>
    </w:p>
    <w:p w14:paraId="086B7AB6" w14:textId="77777777" w:rsidR="009D5AC2" w:rsidRPr="00703651" w:rsidRDefault="009D5AC2" w:rsidP="009D5AC2">
      <w:pPr>
        <w:rPr>
          <w:noProof/>
        </w:rPr>
      </w:pPr>
      <w:r w:rsidRPr="00703651">
        <w:rPr>
          <w:noProof/>
        </w:rPr>
        <w:t>This service operation is used by the ADAES to abolish the configured triggers on the ADAEC for the service experience information reporting.</w:t>
      </w:r>
    </w:p>
    <w:p w14:paraId="1E4F3B7C" w14:textId="72159AB3" w:rsidR="009D5AC2" w:rsidRPr="00703651" w:rsidRDefault="009D5AC2" w:rsidP="009D5AC2">
      <w:pPr>
        <w:pStyle w:val="Heading5"/>
        <w:rPr>
          <w:noProof/>
        </w:rPr>
      </w:pPr>
      <w:bookmarkStart w:id="1314" w:name="_Toc160446395"/>
      <w:bookmarkStart w:id="1315" w:name="_Toc160532674"/>
      <w:r w:rsidRPr="00703651">
        <w:rPr>
          <w:noProof/>
        </w:rPr>
        <w:lastRenderedPageBreak/>
        <w:t>6.5.2.</w:t>
      </w:r>
      <w:ins w:id="1316" w:author="Roozbeh Atarius-14" w:date="2024-03-04T12:02:00Z">
        <w:r w:rsidR="00EC3516" w:rsidRPr="00703651">
          <w:rPr>
            <w:noProof/>
          </w:rPr>
          <w:t>3</w:t>
        </w:r>
      </w:ins>
      <w:del w:id="1317" w:author="Roozbeh Atarius-14" w:date="2024-03-04T12:02:00Z">
        <w:r w:rsidRPr="00703651" w:rsidDel="00EC3516">
          <w:rPr>
            <w:noProof/>
          </w:rPr>
          <w:delText>4</w:delText>
        </w:r>
      </w:del>
      <w:r w:rsidRPr="00703651">
        <w:rPr>
          <w:noProof/>
        </w:rPr>
        <w:t>.2</w:t>
      </w:r>
      <w:r w:rsidRPr="00703651">
        <w:rPr>
          <w:noProof/>
        </w:rPr>
        <w:tab/>
        <w:t>Abolishing service experience information reporting using Abolish_Triggers_Service_Experience_Information_Report service operation</w:t>
      </w:r>
      <w:bookmarkEnd w:id="1314"/>
      <w:bookmarkEnd w:id="1315"/>
    </w:p>
    <w:p w14:paraId="60A9D3B2" w14:textId="77777777" w:rsidR="009D5AC2" w:rsidRPr="00703651" w:rsidRDefault="009D5AC2" w:rsidP="009D5AC2">
      <w:pPr>
        <w:rPr>
          <w:noProof/>
        </w:rPr>
      </w:pPr>
      <w:r w:rsidRPr="00703651">
        <w:rPr>
          <w:noProof/>
        </w:rPr>
        <w:t>To abolish triggers from the configured service experience information reporting, the ADAES shall send an HTTP DELETE request to the resource representing the event in the ADAES as specified in clause 7.1.3.8.</w:t>
      </w:r>
    </w:p>
    <w:p w14:paraId="6E2B30B9" w14:textId="77777777" w:rsidR="009D5AC2" w:rsidRPr="00703651" w:rsidRDefault="009D5AC2" w:rsidP="009D5AC2">
      <w:pPr>
        <w:rPr>
          <w:noProof/>
          <w:lang w:eastAsia="zh-CN"/>
        </w:rPr>
      </w:pPr>
      <w:r w:rsidRPr="00703651">
        <w:rPr>
          <w:noProof/>
          <w:lang w:eastAsia="zh-CN"/>
        </w:rPr>
        <w:t>Upon receiving the HTTP DELETE request:</w:t>
      </w:r>
    </w:p>
    <w:p w14:paraId="09F919FA" w14:textId="77777777" w:rsidR="009D5AC2" w:rsidRPr="00703651" w:rsidRDefault="009D5AC2" w:rsidP="009D5AC2">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abolish triggers from the configured service experience information reporting associated with the resource URI "{apiRoot}/adae-sc/&lt;apiVersion&gt;/service-experience/{srvTrigId}";</w:t>
      </w:r>
    </w:p>
    <w:p w14:paraId="34664D89" w14:textId="77777777" w:rsidR="009D5AC2" w:rsidRPr="00703651" w:rsidRDefault="009D5AC2" w:rsidP="009D5AC2">
      <w:pPr>
        <w:pStyle w:val="B10"/>
        <w:rPr>
          <w:noProof/>
        </w:rPr>
      </w:pPr>
      <w:r w:rsidRPr="00703651">
        <w:rPr>
          <w:noProof/>
        </w:rPr>
        <w:t>b)</w:t>
      </w:r>
      <w:r w:rsidRPr="00703651">
        <w:rPr>
          <w:noProof/>
        </w:rPr>
        <w:tab/>
        <w:t>if the ADAES is authorized to abolish triggers from the configured service experience information reporting, the ADAEC shall delete the resource pointed by the resource URI "{apiRoot}/adae-sc/&lt;apiVersion&gt;/service-experience/{srvTrigId}";</w:t>
      </w:r>
    </w:p>
    <w:p w14:paraId="53B93FB5" w14:textId="77777777" w:rsidR="009D5AC2" w:rsidRPr="00703651" w:rsidRDefault="009D5AC2" w:rsidP="009D5AC2">
      <w:pPr>
        <w:pStyle w:val="B10"/>
        <w:rPr>
          <w:noProof/>
        </w:rPr>
      </w:pPr>
      <w:r w:rsidRPr="00703651">
        <w:rPr>
          <w:noProof/>
        </w:rPr>
        <w:t>c)</w:t>
      </w:r>
      <w:r w:rsidRPr="00703651">
        <w:rPr>
          <w:noProof/>
        </w:rPr>
        <w:tab/>
        <w:t>if the request is successfully processed, the ADAEC shall respond to the ADAES with a "204 No Content" status code; and</w:t>
      </w:r>
    </w:p>
    <w:p w14:paraId="04CDF2C7" w14:textId="77777777" w:rsidR="009D5AC2" w:rsidRPr="00703651" w:rsidRDefault="009D5AC2" w:rsidP="009D5AC2">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6BE75E9C" w14:textId="2A8E2C52" w:rsidR="009D5AC2" w:rsidRPr="00703651" w:rsidRDefault="009D5AC2" w:rsidP="009D5AC2">
      <w:pPr>
        <w:pStyle w:val="Heading4"/>
        <w:rPr>
          <w:noProof/>
        </w:rPr>
      </w:pPr>
      <w:bookmarkStart w:id="1318" w:name="_Toc160446396"/>
      <w:bookmarkStart w:id="1319" w:name="_Toc160532675"/>
      <w:r w:rsidRPr="00703651">
        <w:rPr>
          <w:noProof/>
        </w:rPr>
        <w:t>6.5.2.</w:t>
      </w:r>
      <w:ins w:id="1320" w:author="Samsung_r1" w:date="2024-02-29T21:24:00Z">
        <w:r w:rsidR="00EC3516" w:rsidRPr="00703651">
          <w:rPr>
            <w:noProof/>
          </w:rPr>
          <w:t>4</w:t>
        </w:r>
      </w:ins>
      <w:del w:id="1321" w:author="Samsung_r1" w:date="2024-02-29T21:24:00Z">
        <w:r w:rsidR="00EC3516" w:rsidRPr="00703651" w:rsidDel="009A2A47">
          <w:rPr>
            <w:noProof/>
          </w:rPr>
          <w:delText>5</w:delText>
        </w:r>
      </w:del>
      <w:r w:rsidRPr="00703651">
        <w:rPr>
          <w:noProof/>
        </w:rPr>
        <w:tab/>
        <w:t>Push_Service_Experience_Information_Report</w:t>
      </w:r>
      <w:bookmarkEnd w:id="1318"/>
      <w:bookmarkEnd w:id="1319"/>
    </w:p>
    <w:p w14:paraId="262567DB" w14:textId="6568F6C8" w:rsidR="009D5AC2" w:rsidRPr="00703651" w:rsidRDefault="009D5AC2" w:rsidP="009D5AC2">
      <w:pPr>
        <w:pStyle w:val="Heading5"/>
        <w:rPr>
          <w:noProof/>
        </w:rPr>
      </w:pPr>
      <w:bookmarkStart w:id="1322" w:name="_Toc160446397"/>
      <w:bookmarkStart w:id="1323" w:name="_Toc160532676"/>
      <w:r w:rsidRPr="00703651">
        <w:rPr>
          <w:noProof/>
        </w:rPr>
        <w:t>6.5.2.</w:t>
      </w:r>
      <w:ins w:id="1324" w:author="Samsung_r1" w:date="2024-02-29T21:24:00Z">
        <w:r w:rsidR="00EC3516" w:rsidRPr="00703651">
          <w:rPr>
            <w:noProof/>
          </w:rPr>
          <w:t>4</w:t>
        </w:r>
      </w:ins>
      <w:del w:id="1325" w:author="Samsung_r1" w:date="2024-02-29T21:24:00Z">
        <w:r w:rsidR="00EC3516" w:rsidRPr="00703651" w:rsidDel="009A2A47">
          <w:rPr>
            <w:noProof/>
          </w:rPr>
          <w:delText>5</w:delText>
        </w:r>
      </w:del>
      <w:r w:rsidRPr="00703651">
        <w:rPr>
          <w:noProof/>
        </w:rPr>
        <w:t>.1</w:t>
      </w:r>
      <w:r w:rsidRPr="00703651">
        <w:rPr>
          <w:noProof/>
        </w:rPr>
        <w:tab/>
        <w:t>General</w:t>
      </w:r>
      <w:bookmarkEnd w:id="1322"/>
      <w:bookmarkEnd w:id="1323"/>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549B692" w14:textId="77777777" w:rsidR="00EC3516" w:rsidRPr="00703651" w:rsidDel="00006C17" w:rsidRDefault="00EC3516" w:rsidP="00EC3516">
      <w:pPr>
        <w:pStyle w:val="EditorsNote"/>
        <w:rPr>
          <w:del w:id="1326" w:author="Samsung" w:date="2024-02-19T17:23:00Z"/>
          <w:noProof/>
        </w:rPr>
      </w:pPr>
      <w:del w:id="1327" w:author="Samsung" w:date="2024-02-19T17:23:00Z">
        <w:r w:rsidRPr="00703651" w:rsidDel="00006C17">
          <w:rPr>
            <w:noProof/>
          </w:rPr>
          <w:delText>Editor's note:</w:delText>
        </w:r>
        <w:r w:rsidRPr="00703651" w:rsidDel="00006C17">
          <w:rPr>
            <w:noProof/>
          </w:rPr>
          <w:tab/>
        </w:r>
        <w:bookmarkStart w:id="1328" w:name="_Hlk156983404"/>
        <w:r w:rsidRPr="00703651" w:rsidDel="00006C17">
          <w:rPr>
            <w:noProof/>
          </w:rPr>
          <w:delText>Whether the mechanism for PUSH experience information report is the same as the mechanism for service experience information report in clause 6.5.2.3, is FFS.</w:delText>
        </w:r>
        <w:bookmarkEnd w:id="1328"/>
      </w:del>
    </w:p>
    <w:p w14:paraId="29C493EC" w14:textId="601ED9E2" w:rsidR="009D5AC2" w:rsidRPr="00703651" w:rsidRDefault="009D5AC2" w:rsidP="009D5AC2">
      <w:pPr>
        <w:pStyle w:val="Heading5"/>
        <w:rPr>
          <w:noProof/>
        </w:rPr>
      </w:pPr>
      <w:bookmarkStart w:id="1329" w:name="_Toc160446398"/>
      <w:bookmarkStart w:id="1330" w:name="_Toc160532677"/>
      <w:r w:rsidRPr="00703651">
        <w:rPr>
          <w:noProof/>
        </w:rPr>
        <w:t>6.5.2.</w:t>
      </w:r>
      <w:ins w:id="1331" w:author="Samsung_r1" w:date="2024-02-29T21:24:00Z">
        <w:r w:rsidR="00EC3516" w:rsidRPr="00703651">
          <w:rPr>
            <w:noProof/>
          </w:rPr>
          <w:t>4</w:t>
        </w:r>
      </w:ins>
      <w:del w:id="1332" w:author="Samsung_r1" w:date="2024-02-29T21:24:00Z">
        <w:r w:rsidR="00EC3516" w:rsidRPr="00703651" w:rsidDel="009A2A47">
          <w:rPr>
            <w:noProof/>
          </w:rPr>
          <w:delText>5</w:delText>
        </w:r>
      </w:del>
      <w:r w:rsidRPr="00703651">
        <w:rPr>
          <w:noProof/>
        </w:rPr>
        <w:t>.2</w:t>
      </w:r>
      <w:r w:rsidRPr="00703651">
        <w:rPr>
          <w:noProof/>
        </w:rPr>
        <w:tab/>
        <w:t>Pushing service experience information report using Push_Service_Experience_Information_Report service operation</w:t>
      </w:r>
      <w:bookmarkEnd w:id="1329"/>
      <w:bookmarkEnd w:id="1330"/>
    </w:p>
    <w:p w14:paraId="15A88560" w14:textId="77777777" w:rsidR="00EC3516" w:rsidRPr="00703651" w:rsidDel="00F13A4E" w:rsidRDefault="00EC3516" w:rsidP="00EC3516">
      <w:pPr>
        <w:rPr>
          <w:del w:id="1333" w:author="Samsung" w:date="2024-02-06T13:10:00Z"/>
          <w:noProof/>
        </w:rPr>
      </w:pPr>
      <w:del w:id="1334" w:author="Samsung" w:date="2024-02-06T13:10:00Z">
        <w:r w:rsidRPr="00703651" w:rsidDel="00F13A4E">
          <w:rPr>
            <w:noProof/>
          </w:rPr>
          <w:delText>To push the service experience information report to the ADAES, the ADAES shall configure the ADAEC by sending an HTTP POST request with a Request-URI according to the pattern "{apiRoot}/adae-sc/&lt;apiVersion&gt;/service-experience/push" and with a body containing data type Uri as defined in clause 5.2.2 of 3GPP TS 29.571</w:delText>
        </w:r>
        <w:r w:rsidRPr="00703651" w:rsidDel="00F13A4E">
          <w:rPr>
            <w:noProof/>
            <w:lang w:eastAsia="zh-CN"/>
          </w:rPr>
          <w:delText> [8]</w:delText>
        </w:r>
        <w:r w:rsidRPr="00703651" w:rsidDel="00F13A4E">
          <w:rPr>
            <w:noProof/>
          </w:rPr>
          <w:delText>.</w:delText>
        </w:r>
      </w:del>
    </w:p>
    <w:p w14:paraId="7D11622D" w14:textId="77777777" w:rsidR="00EC3516" w:rsidRPr="00703651" w:rsidDel="00F13A4E" w:rsidRDefault="00EC3516" w:rsidP="00EC3516">
      <w:pPr>
        <w:rPr>
          <w:del w:id="1335" w:author="Samsung" w:date="2024-02-06T13:10:00Z"/>
          <w:noProof/>
        </w:rPr>
      </w:pPr>
      <w:del w:id="1336" w:author="Samsung" w:date="2024-02-06T13:10:00Z">
        <w:r w:rsidRPr="00703651" w:rsidDel="00F13A4E">
          <w:rPr>
            <w:noProof/>
          </w:rPr>
          <w:delText>Upon receipt of the HTTP POST request, the ADAEC shall:</w:delText>
        </w:r>
      </w:del>
    </w:p>
    <w:p w14:paraId="1EF0624B" w14:textId="77777777" w:rsidR="00EC3516" w:rsidRPr="00703651" w:rsidDel="00F13A4E" w:rsidRDefault="00EC3516" w:rsidP="00EC3516">
      <w:pPr>
        <w:pStyle w:val="B10"/>
        <w:rPr>
          <w:del w:id="1337" w:author="Samsung" w:date="2024-02-06T13:10:00Z"/>
          <w:noProof/>
        </w:rPr>
      </w:pPr>
      <w:del w:id="1338" w:author="Samsung" w:date="2024-02-06T13:10:00Z">
        <w:r w:rsidRPr="00703651" w:rsidDel="00F13A4E">
          <w:rPr>
            <w:noProof/>
          </w:rPr>
          <w:delText>a)</w:delText>
        </w:r>
        <w:r w:rsidRPr="00703651" w:rsidDel="00F13A4E">
          <w:rPr>
            <w:noProof/>
          </w:rPr>
          <w:tab/>
          <w:delText>verify the identity of the ADAES and determine if the ADAES is authorized to configure push for service experience information report; and</w:delText>
        </w:r>
      </w:del>
    </w:p>
    <w:p w14:paraId="06F79A29" w14:textId="77777777" w:rsidR="00EC3516" w:rsidRPr="00703651" w:rsidDel="00F13A4E" w:rsidRDefault="00EC3516" w:rsidP="00EC3516">
      <w:pPr>
        <w:pStyle w:val="B10"/>
        <w:rPr>
          <w:del w:id="1339" w:author="Samsung" w:date="2024-02-06T13:10:00Z"/>
          <w:noProof/>
        </w:rPr>
      </w:pPr>
      <w:del w:id="1340" w:author="Samsung" w:date="2024-02-06T13:10:00Z">
        <w:r w:rsidRPr="00703651" w:rsidDel="00F13A4E">
          <w:rPr>
            <w:noProof/>
          </w:rPr>
          <w:delText>b)</w:delText>
        </w:r>
        <w:r w:rsidRPr="00703651" w:rsidDel="00F13A4E">
          <w:rPr>
            <w:noProof/>
          </w:rPr>
          <w:tab/>
          <w:delText>if the ADAES:</w:delText>
        </w:r>
      </w:del>
    </w:p>
    <w:p w14:paraId="63E1D23C" w14:textId="77777777" w:rsidR="00EC3516" w:rsidRPr="00703651" w:rsidDel="00F13A4E" w:rsidRDefault="00EC3516" w:rsidP="00EC3516">
      <w:pPr>
        <w:pStyle w:val="B2"/>
        <w:rPr>
          <w:del w:id="1341" w:author="Samsung" w:date="2024-02-06T13:10:00Z"/>
          <w:noProof/>
        </w:rPr>
      </w:pPr>
      <w:del w:id="1342" w:author="Samsung" w:date="2024-02-06T13:10:00Z">
        <w:r w:rsidRPr="00703651" w:rsidDel="00F13A4E">
          <w:rPr>
            <w:noProof/>
          </w:rPr>
          <w:delText>1)</w:delText>
        </w:r>
        <w:r w:rsidRPr="00703651" w:rsidDel="00F13A4E">
          <w:rPr>
            <w:noProof/>
          </w:rPr>
          <w:tab/>
          <w:delText>is not authorized, the ADAEC shall respond to the ADAES with an appropriate error status code; or</w:delText>
        </w:r>
      </w:del>
    </w:p>
    <w:p w14:paraId="694B429A" w14:textId="77777777" w:rsidR="00EC3516" w:rsidRPr="00703651" w:rsidDel="00F13A4E" w:rsidRDefault="00EC3516" w:rsidP="00EC3516">
      <w:pPr>
        <w:pStyle w:val="B2"/>
        <w:rPr>
          <w:del w:id="1343" w:author="Samsung" w:date="2024-02-06T13:10:00Z"/>
          <w:noProof/>
        </w:rPr>
      </w:pPr>
      <w:del w:id="1344" w:author="Samsung" w:date="2024-02-06T13:10:00Z">
        <w:r w:rsidRPr="00703651" w:rsidDel="00F13A4E">
          <w:rPr>
            <w:noProof/>
          </w:rPr>
          <w:delText>2)</w:delText>
        </w:r>
        <w:r w:rsidRPr="00703651" w:rsidDel="00F13A4E">
          <w:rPr>
            <w:noProof/>
          </w:rPr>
          <w:tab/>
          <w:delText xml:space="preserve">is authorized, </w:delText>
        </w:r>
        <w:r w:rsidRPr="00703651" w:rsidDel="00F13A4E">
          <w:rPr>
            <w:noProof/>
            <w:lang w:eastAsia="zh-CN"/>
          </w:rPr>
          <w:delText xml:space="preserve">the ADAEC </w:delText>
        </w:r>
        <w:r w:rsidRPr="00703651" w:rsidDel="00F13A4E">
          <w:rPr>
            <w:noProof/>
          </w:rPr>
          <w:delText>shall respond to the ADAES with an HTTP "200 OK" status code.</w:delText>
        </w:r>
      </w:del>
    </w:p>
    <w:p w14:paraId="074702FD" w14:textId="77777777" w:rsidR="00EC3516" w:rsidRPr="00703651" w:rsidDel="00F13A4E" w:rsidRDefault="00EC3516" w:rsidP="00EC3516">
      <w:pPr>
        <w:pStyle w:val="EditorsNote"/>
        <w:rPr>
          <w:del w:id="1345" w:author="Samsung" w:date="2024-02-06T13:10:00Z"/>
          <w:noProof/>
          <w:lang w:eastAsia="zh-CN"/>
        </w:rPr>
      </w:pPr>
      <w:del w:id="1346" w:author="Samsung" w:date="2024-02-06T13:10:00Z">
        <w:r w:rsidRPr="00703651" w:rsidDel="00F13A4E">
          <w:rPr>
            <w:noProof/>
          </w:rPr>
          <w:delText>Editor's note:</w:delText>
        </w:r>
        <w:r w:rsidRPr="00703651" w:rsidDel="00F13A4E">
          <w:rPr>
            <w:noProof/>
          </w:rPr>
          <w:tab/>
          <w:delText>Whether the body of the HTTTP "200 OK" contains data type SrvExpInfoRep as defined in clause 7.1.5.2.7 for transport of the information from ADAEC to ADAES or the information is transported by means described in 3GPP TS 26.531 and 3GPP TS 26.532</w:delText>
        </w:r>
        <w:r w:rsidRPr="00703651" w:rsidDel="00F13A4E">
          <w:rPr>
            <w:noProof/>
            <w:lang w:eastAsia="zh-CN"/>
          </w:rPr>
          <w:delText>.</w:delText>
        </w:r>
      </w:del>
    </w:p>
    <w:p w14:paraId="4A4A4CBF" w14:textId="77777777" w:rsidR="00EC3516" w:rsidRPr="00703651" w:rsidRDefault="00EC3516" w:rsidP="00EC3516">
      <w:pPr>
        <w:rPr>
          <w:ins w:id="1347" w:author="Samsung_v0" w:date="2024-02-07T17:26:00Z"/>
          <w:noProof/>
        </w:rPr>
      </w:pPr>
      <w:ins w:id="1348" w:author="Samsung_v0" w:date="2024-02-07T17:26:00Z">
        <w:r w:rsidRPr="00703651">
          <w:rPr>
            <w:noProof/>
          </w:rPr>
          <w:t xml:space="preserve">When Direct </w:t>
        </w:r>
      </w:ins>
      <w:ins w:id="1349" w:author="Samsung_r1" w:date="2024-02-29T16:41:00Z">
        <w:r w:rsidRPr="00703651">
          <w:rPr>
            <w:noProof/>
          </w:rPr>
          <w:t>DC-</w:t>
        </w:r>
      </w:ins>
      <w:ins w:id="1350" w:author="Samsung_v0" w:date="2024-02-07T17:26:00Z">
        <w:r w:rsidRPr="00703651">
          <w:rPr>
            <w:noProof/>
          </w:rPr>
          <w:t>Client is available in the UE, to push the service experience information report to the ADAES based on the request from VAL client or trigger conditions meeting, the ADAEC shall:</w:t>
        </w:r>
      </w:ins>
    </w:p>
    <w:p w14:paraId="1F6F1501" w14:textId="77777777" w:rsidR="00EC3516" w:rsidRPr="00703651" w:rsidRDefault="00EC3516" w:rsidP="00EC3516">
      <w:pPr>
        <w:pStyle w:val="B10"/>
        <w:rPr>
          <w:ins w:id="1351" w:author="Samsung_v0" w:date="2024-02-07T17:26:00Z"/>
          <w:noProof/>
        </w:rPr>
      </w:pPr>
      <w:ins w:id="1352" w:author="Samsung_v0" w:date="2024-02-07T17:26:00Z">
        <w:r w:rsidRPr="00703651">
          <w:rPr>
            <w:noProof/>
          </w:rPr>
          <w:t>a</w:t>
        </w:r>
      </w:ins>
      <w:ins w:id="1353" w:author="Samsung_r1" w:date="2024-02-29T15:06:00Z">
        <w:r w:rsidRPr="00703651">
          <w:rPr>
            <w:noProof/>
          </w:rPr>
          <w:t>)</w:t>
        </w:r>
      </w:ins>
      <w:ins w:id="1354" w:author="Samsung_v0" w:date="2024-02-07T17:26:00Z">
        <w:r w:rsidRPr="00703651">
          <w:rPr>
            <w:noProof/>
          </w:rPr>
          <w:tab/>
          <w:t xml:space="preserve">create the service experience information report as defined in "SrvExpInfoRep" data type </w:t>
        </w:r>
      </w:ins>
      <w:ins w:id="1355" w:author="Samsung_r1" w:date="2024-02-29T15:08:00Z">
        <w:r w:rsidRPr="00703651">
          <w:rPr>
            <w:noProof/>
          </w:rPr>
          <w:t>in table </w:t>
        </w:r>
      </w:ins>
      <w:ins w:id="1356" w:author="Samsung_v0" w:date="2024-02-07T17:26:00Z">
        <w:r w:rsidRPr="00703651">
          <w:rPr>
            <w:noProof/>
          </w:rPr>
          <w:t>7.1.5.2.7-1; and</w:t>
        </w:r>
      </w:ins>
    </w:p>
    <w:p w14:paraId="03858422" w14:textId="677145A0" w:rsidR="00EC3516" w:rsidRPr="00703651" w:rsidRDefault="00EC3516" w:rsidP="00EC3516">
      <w:pPr>
        <w:pStyle w:val="B10"/>
        <w:rPr>
          <w:ins w:id="1357" w:author="Samsung_v0" w:date="2024-02-07T17:26:00Z"/>
          <w:noProof/>
        </w:rPr>
      </w:pPr>
      <w:ins w:id="1358" w:author="Samsung_v0" w:date="2024-02-07T17:26:00Z">
        <w:r w:rsidRPr="00703651">
          <w:rPr>
            <w:noProof/>
          </w:rPr>
          <w:t>b</w:t>
        </w:r>
      </w:ins>
      <w:ins w:id="1359" w:author="Samsung_r1" w:date="2024-02-29T15:07:00Z">
        <w:r w:rsidRPr="00703651">
          <w:rPr>
            <w:noProof/>
          </w:rPr>
          <w:t>)</w:t>
        </w:r>
      </w:ins>
      <w:ins w:id="1360" w:author="Samsung_v0" w:date="2024-02-07T17:26:00Z">
        <w:r w:rsidRPr="00703651">
          <w:rPr>
            <w:noProof/>
          </w:rPr>
          <w:tab/>
          <w:t>invoke the "reportUeData" method as defined in clause 4.4.4 of 3GPP TS 26.532 [</w:t>
        </w:r>
      </w:ins>
      <w:ins w:id="1361" w:author="Roozbeh Atarius-14" w:date="2024-03-04T12:13:00Z">
        <w:r w:rsidR="00D10A76" w:rsidRPr="00703651">
          <w:rPr>
            <w:noProof/>
          </w:rPr>
          <w:t>5</w:t>
        </w:r>
      </w:ins>
      <w:ins w:id="1362" w:author="Samsung_v0" w:date="2024-02-07T17:26:00Z">
        <w:r w:rsidRPr="00703651">
          <w:rPr>
            <w:noProof/>
          </w:rPr>
          <w:t>] and provide "DataReport" data type as defined in clause 7.3.2.3 of 3GPP TS 26.532 [</w:t>
        </w:r>
      </w:ins>
      <w:ins w:id="1363" w:author="Roozbeh Atarius-14" w:date="2024-03-04T12:13:00Z">
        <w:r w:rsidR="00D10A76" w:rsidRPr="00703651">
          <w:rPr>
            <w:noProof/>
          </w:rPr>
          <w:t>5</w:t>
        </w:r>
      </w:ins>
      <w:ins w:id="1364" w:author="Samsung_v0" w:date="2024-02-07T17:26:00Z">
        <w:r w:rsidRPr="00703651">
          <w:rPr>
            <w:noProof/>
          </w:rPr>
          <w:t xml:space="preserve">] as input parameter with the "applicationSpecificRecords" attribute set with the "SrvExpInfoRep" data type </w:t>
        </w:r>
      </w:ins>
      <w:ins w:id="1365" w:author="Samsung_r1" w:date="2024-02-29T21:25:00Z">
        <w:r w:rsidRPr="00703651">
          <w:rPr>
            <w:noProof/>
          </w:rPr>
          <w:t>in table 7.1.5.2.7-1</w:t>
        </w:r>
      </w:ins>
      <w:ins w:id="1366" w:author="Samsung_v0" w:date="2024-02-07T17:26:00Z">
        <w:r w:rsidRPr="00703651">
          <w:rPr>
            <w:noProof/>
          </w:rPr>
          <w:t>.</w:t>
        </w:r>
      </w:ins>
    </w:p>
    <w:p w14:paraId="342ACBBE" w14:textId="77777777" w:rsidR="00EC3516" w:rsidRPr="00703651" w:rsidRDefault="00EC3516" w:rsidP="00EC3516">
      <w:pPr>
        <w:rPr>
          <w:ins w:id="1367" w:author="Samsung_v0" w:date="2024-02-07T17:26:00Z"/>
          <w:noProof/>
        </w:rPr>
      </w:pPr>
      <w:ins w:id="1368" w:author="Samsung_v0" w:date="2024-02-07T17:26:00Z">
        <w:r w:rsidRPr="00703651">
          <w:rPr>
            <w:noProof/>
          </w:rPr>
          <w:t>On receiving the service experience information request, the ADAES shall process the report from ADAEC to determine/predict analytics and initiate further actions as defined in clause</w:t>
        </w:r>
      </w:ins>
      <w:ins w:id="1369" w:author="Samsung_r1" w:date="2024-02-29T15:12:00Z">
        <w:r w:rsidRPr="00703651">
          <w:rPr>
            <w:noProof/>
          </w:rPr>
          <w:t> </w:t>
        </w:r>
      </w:ins>
      <w:ins w:id="1370" w:author="Samsung_v0" w:date="2024-02-07T17:26:00Z">
        <w:r w:rsidRPr="00703651">
          <w:rPr>
            <w:noProof/>
          </w:rPr>
          <w:t>8.9.2.1 of 3GPP TS 23.436 [3].</w:t>
        </w:r>
      </w:ins>
    </w:p>
    <w:p w14:paraId="2ACDD60D" w14:textId="7109DD6B" w:rsidR="009D5AC2" w:rsidRPr="00703651" w:rsidRDefault="009D5AC2" w:rsidP="009D5AC2">
      <w:pPr>
        <w:pStyle w:val="Heading4"/>
        <w:rPr>
          <w:noProof/>
        </w:rPr>
      </w:pPr>
      <w:bookmarkStart w:id="1371" w:name="_Toc160446399"/>
      <w:bookmarkStart w:id="1372" w:name="_Toc160532678"/>
      <w:r w:rsidRPr="00703651">
        <w:rPr>
          <w:noProof/>
        </w:rPr>
        <w:t>6.5.2.</w:t>
      </w:r>
      <w:ins w:id="1373" w:author="Roozbeh Atarius-14" w:date="2024-03-04T12:03:00Z">
        <w:r w:rsidR="00EC3516" w:rsidRPr="00703651">
          <w:rPr>
            <w:noProof/>
          </w:rPr>
          <w:t>5</w:t>
        </w:r>
      </w:ins>
      <w:del w:id="1374" w:author="Roozbeh Atarius-14" w:date="2024-03-04T12:03:00Z">
        <w:r w:rsidRPr="00703651" w:rsidDel="00EC3516">
          <w:rPr>
            <w:noProof/>
          </w:rPr>
          <w:delText>6</w:delText>
        </w:r>
      </w:del>
      <w:r w:rsidRPr="00703651">
        <w:rPr>
          <w:noProof/>
        </w:rPr>
        <w:tab/>
        <w:t>Pull_Service_Experience_Information_Report</w:t>
      </w:r>
      <w:bookmarkEnd w:id="1371"/>
      <w:bookmarkEnd w:id="1372"/>
    </w:p>
    <w:p w14:paraId="359987B7" w14:textId="3D90C565" w:rsidR="009D5AC2" w:rsidRPr="00703651" w:rsidRDefault="009D5AC2" w:rsidP="009D5AC2">
      <w:pPr>
        <w:pStyle w:val="Heading5"/>
        <w:rPr>
          <w:noProof/>
        </w:rPr>
      </w:pPr>
      <w:bookmarkStart w:id="1375" w:name="_Toc160446400"/>
      <w:bookmarkStart w:id="1376" w:name="_Toc160532679"/>
      <w:r w:rsidRPr="00703651">
        <w:rPr>
          <w:noProof/>
        </w:rPr>
        <w:t>6.5.2.</w:t>
      </w:r>
      <w:ins w:id="1377" w:author="Roozbeh Atarius-14" w:date="2024-03-04T12:03:00Z">
        <w:r w:rsidR="00EC3516" w:rsidRPr="00703651">
          <w:rPr>
            <w:noProof/>
          </w:rPr>
          <w:t>5</w:t>
        </w:r>
      </w:ins>
      <w:del w:id="1378" w:author="Roozbeh Atarius-14" w:date="2024-03-04T12:03:00Z">
        <w:r w:rsidRPr="00703651" w:rsidDel="00EC3516">
          <w:rPr>
            <w:noProof/>
          </w:rPr>
          <w:delText>6</w:delText>
        </w:r>
      </w:del>
      <w:r w:rsidRPr="00703651">
        <w:rPr>
          <w:noProof/>
        </w:rPr>
        <w:t>.1</w:t>
      </w:r>
      <w:r w:rsidRPr="00703651">
        <w:rPr>
          <w:noProof/>
        </w:rPr>
        <w:tab/>
        <w:t>General</w:t>
      </w:r>
      <w:bookmarkEnd w:id="1375"/>
      <w:bookmarkEnd w:id="1376"/>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60168F57" w:rsidR="009D5AC2" w:rsidRPr="00703651" w:rsidRDefault="009D5AC2" w:rsidP="009D5AC2">
      <w:pPr>
        <w:pStyle w:val="Heading5"/>
        <w:rPr>
          <w:noProof/>
        </w:rPr>
      </w:pPr>
      <w:bookmarkStart w:id="1379" w:name="_Toc160446401"/>
      <w:bookmarkStart w:id="1380" w:name="_Toc160532680"/>
      <w:r w:rsidRPr="00703651">
        <w:rPr>
          <w:noProof/>
        </w:rPr>
        <w:t>6.5.2.</w:t>
      </w:r>
      <w:ins w:id="1381" w:author="Roozbeh Atarius-14" w:date="2024-03-04T12:03:00Z">
        <w:r w:rsidR="00EC3516" w:rsidRPr="00703651">
          <w:rPr>
            <w:noProof/>
          </w:rPr>
          <w:t>5</w:t>
        </w:r>
      </w:ins>
      <w:del w:id="1382" w:author="Roozbeh Atarius-14" w:date="2024-03-04T12:03:00Z">
        <w:r w:rsidRPr="00703651" w:rsidDel="00EC3516">
          <w:rPr>
            <w:noProof/>
          </w:rPr>
          <w:delText>6</w:delText>
        </w:r>
      </w:del>
      <w:r w:rsidRPr="00703651">
        <w:rPr>
          <w:noProof/>
        </w:rPr>
        <w:t>.2</w:t>
      </w:r>
      <w:r w:rsidRPr="00703651">
        <w:rPr>
          <w:noProof/>
        </w:rPr>
        <w:tab/>
        <w:t>Pulling service experience information report using Pull_Service_Experience_Information_Report service operation</w:t>
      </w:r>
      <w:bookmarkEnd w:id="1379"/>
      <w:bookmarkEnd w:id="1380"/>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lastRenderedPageBreak/>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53F0084B" w14:textId="77777777" w:rsidR="00972A49" w:rsidRPr="00703651" w:rsidRDefault="00972A49" w:rsidP="00972A49">
      <w:pPr>
        <w:pStyle w:val="Heading1"/>
        <w:rPr>
          <w:noProof/>
        </w:rPr>
      </w:pPr>
      <w:bookmarkStart w:id="1383" w:name="_Toc160446402"/>
      <w:bookmarkStart w:id="1384" w:name="_Toc160532681"/>
      <w:r w:rsidRPr="00703651">
        <w:rPr>
          <w:noProof/>
        </w:rPr>
        <w:t>7</w:t>
      </w:r>
      <w:r w:rsidRPr="00703651">
        <w:rPr>
          <w:noProof/>
        </w:rPr>
        <w:tab/>
        <w:t>API Definitions</w:t>
      </w:r>
      <w:bookmarkEnd w:id="1383"/>
      <w:bookmarkEnd w:id="1384"/>
    </w:p>
    <w:p w14:paraId="3A7B1484" w14:textId="77777777" w:rsidR="00972A49" w:rsidRPr="00703651" w:rsidRDefault="00972A49" w:rsidP="00972A49">
      <w:pPr>
        <w:pStyle w:val="Heading2"/>
        <w:rPr>
          <w:noProof/>
          <w:lang w:eastAsia="zh-CN"/>
        </w:rPr>
      </w:pPr>
      <w:bookmarkStart w:id="1385" w:name="_Toc160446403"/>
      <w:bookmarkStart w:id="1386" w:name="_Toc160532682"/>
      <w:r w:rsidRPr="00703651">
        <w:rPr>
          <w:noProof/>
          <w:lang w:eastAsia="zh-CN"/>
        </w:rPr>
        <w:t>7.1</w:t>
      </w:r>
      <w:r w:rsidRPr="00703651">
        <w:rPr>
          <w:noProof/>
          <w:lang w:eastAsia="zh-CN"/>
        </w:rPr>
        <w:tab/>
        <w:t>ADAE_ServiceConfiguration API</w:t>
      </w:r>
      <w:bookmarkEnd w:id="1385"/>
      <w:bookmarkEnd w:id="1386"/>
    </w:p>
    <w:p w14:paraId="1ECEDBAE" w14:textId="77777777" w:rsidR="00972A49" w:rsidRPr="00703651" w:rsidRDefault="00972A49" w:rsidP="00972A49">
      <w:pPr>
        <w:pStyle w:val="Heading3"/>
        <w:rPr>
          <w:rFonts w:eastAsiaTheme="minorHAnsi"/>
          <w:noProof/>
          <w:lang w:eastAsia="zh-CN"/>
        </w:rPr>
      </w:pPr>
      <w:bookmarkStart w:id="1387" w:name="_Toc160446404"/>
      <w:bookmarkStart w:id="1388" w:name="_Toc160532683"/>
      <w:r w:rsidRPr="00703651">
        <w:rPr>
          <w:noProof/>
          <w:lang w:eastAsia="zh-CN"/>
        </w:rPr>
        <w:t>7.1.1</w:t>
      </w:r>
      <w:r w:rsidRPr="00703651">
        <w:rPr>
          <w:noProof/>
          <w:lang w:eastAsia="zh-CN"/>
        </w:rPr>
        <w:tab/>
        <w:t>Introduction</w:t>
      </w:r>
      <w:bookmarkEnd w:id="1387"/>
      <w:bookmarkEnd w:id="1388"/>
    </w:p>
    <w:p w14:paraId="36126F13" w14:textId="107CE456"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w:t>
      </w:r>
      <w:ins w:id="1389" w:author="Roozbeh Atarius-12" w:date="2024-01-29T12:39:00Z">
        <w:r w:rsidR="00E34EE7" w:rsidRPr="00703651">
          <w:rPr>
            <w:noProof/>
            <w:lang w:eastAsia="zh-CN"/>
          </w:rPr>
          <w:t>5.2.4 of 3GPP TS 29.122 [</w:t>
        </w:r>
      </w:ins>
      <w:ins w:id="1390" w:author="Roozbeh Atarius-14" w:date="2024-03-04T12:14:00Z">
        <w:r w:rsidR="00347A03" w:rsidRPr="00703651">
          <w:rPr>
            <w:noProof/>
            <w:lang w:eastAsia="zh-CN"/>
          </w:rPr>
          <w:t>6</w:t>
        </w:r>
      </w:ins>
      <w:ins w:id="1391" w:author="Roozbeh Atarius-12" w:date="2024-01-29T12:39:00Z">
        <w:r w:rsidR="00E34EE7" w:rsidRPr="00703651">
          <w:rPr>
            <w:noProof/>
            <w:lang w:eastAsia="zh-CN"/>
          </w:rPr>
          <w:t>]</w:t>
        </w:r>
      </w:ins>
      <w:del w:id="1392" w:author="Roozbeh Atarius-12" w:date="2024-01-29T12:39:00Z">
        <w:r w:rsidR="00E34EE7" w:rsidRPr="00703651" w:rsidDel="00377DBC">
          <w:rPr>
            <w:noProof/>
            <w:lang w:eastAsia="zh-CN"/>
          </w:rPr>
          <w:delText>TBD</w:delText>
        </w:r>
      </w:del>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ins w:id="1393" w:author="Roozbeh Atarius-12" w:date="2024-01-29T12:44:00Z"/>
          <w:b/>
          <w:noProof/>
        </w:rPr>
      </w:pPr>
      <w:ins w:id="1394" w:author="Roozbeh Atarius-12" w:date="2024-01-29T12:44:00Z">
        <w:r w:rsidRPr="00703651">
          <w:rPr>
            <w:b/>
            <w:noProof/>
          </w:rPr>
          <w:t>{apiRoot}/&lt;apiName&gt;/&lt;apiVersion&gt;/&lt;apiSpecificSuffixes&gt;</w:t>
        </w:r>
      </w:ins>
    </w:p>
    <w:p w14:paraId="24310D28" w14:textId="77777777" w:rsidR="00E34EE7" w:rsidRPr="00703651" w:rsidDel="0089355E" w:rsidRDefault="00E34EE7" w:rsidP="00E34EE7">
      <w:pPr>
        <w:rPr>
          <w:del w:id="1395" w:author="Roozbeh Atarius-12" w:date="2024-01-29T12:44:00Z"/>
          <w:b/>
          <w:noProof/>
          <w:lang w:eastAsia="en-GB"/>
        </w:rPr>
      </w:pPr>
      <w:del w:id="1396" w:author="Roozbeh Atarius-12" w:date="2024-01-29T12:44:00Z">
        <w:r w:rsidRPr="00703651" w:rsidDel="0089355E">
          <w:rPr>
            <w:b/>
            <w:noProof/>
          </w:rPr>
          <w:delText>{apiRoot}/&lt;apiName&gt;/&lt;apiVersion&gt;/&lt;apiSpecificSuffixes&gt;</w:delText>
        </w:r>
      </w:del>
    </w:p>
    <w:p w14:paraId="40D10531" w14:textId="08D27DE5" w:rsidR="00972A49" w:rsidRPr="00703651" w:rsidRDefault="00972A49" w:rsidP="00E34EE7">
      <w:pPr>
        <w:rPr>
          <w:noProof/>
        </w:rPr>
      </w:pPr>
      <w:r w:rsidRPr="00703651">
        <w:rPr>
          <w:noProof/>
          <w:lang w:eastAsia="zh-CN"/>
        </w:rPr>
        <w:t>where:</w:t>
      </w:r>
    </w:p>
    <w:p w14:paraId="6E6FE810" w14:textId="1785E4A3"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del w:id="1397" w:author="Roozbeh Atarius-14" w:date="2024-03-04T12:15:00Z">
        <w:r w:rsidRPr="00703651" w:rsidDel="00347A03">
          <w:rPr>
            <w:noProof/>
            <w:lang w:eastAsia="zh-CN"/>
          </w:rPr>
          <w:delText>4</w:delText>
        </w:r>
      </w:del>
      <w:ins w:id="1398" w:author="Roozbeh Atarius-14" w:date="2024-03-04T12:15:00Z">
        <w:r w:rsidR="00347A03" w:rsidRPr="00703651">
          <w:rPr>
            <w:noProof/>
            <w:lang w:eastAsia="zh-CN"/>
          </w:rPr>
          <w:t>6</w:t>
        </w:r>
      </w:ins>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77777777" w:rsidR="00E34EE7" w:rsidRPr="00703651" w:rsidRDefault="00E34EE7" w:rsidP="00E34EE7">
      <w:pPr>
        <w:pStyle w:val="B10"/>
        <w:rPr>
          <w:noProof/>
        </w:rPr>
      </w:pPr>
      <w:r w:rsidRPr="00703651">
        <w:rPr>
          <w:noProof/>
        </w:rPr>
        <w:t>d)</w:t>
      </w:r>
      <w:r w:rsidRPr="00703651">
        <w:rPr>
          <w:noProof/>
        </w:rPr>
        <w:tab/>
      </w:r>
      <w:del w:id="1399" w:author="Roozbeh Atarius-12" w:date="2024-01-29T12:41:00Z">
        <w:r w:rsidRPr="00703651" w:rsidDel="0089355E">
          <w:rPr>
            <w:noProof/>
          </w:rPr>
          <w:delText xml:space="preserve">The </w:delText>
        </w:r>
      </w:del>
      <w:r w:rsidRPr="00703651">
        <w:rPr>
          <w:noProof/>
        </w:rPr>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1400" w:name="_Toc160446405"/>
      <w:bookmarkStart w:id="1401" w:name="_Toc160532684"/>
      <w:r w:rsidRPr="00703651">
        <w:rPr>
          <w:noProof/>
        </w:rPr>
        <w:t>7.1.2</w:t>
      </w:r>
      <w:r w:rsidRPr="00703651">
        <w:rPr>
          <w:noProof/>
        </w:rPr>
        <w:tab/>
        <w:t>Usage of HTTP</w:t>
      </w:r>
      <w:bookmarkEnd w:id="1400"/>
      <w:bookmarkEnd w:id="1401"/>
    </w:p>
    <w:p w14:paraId="0771D9DD" w14:textId="77777777" w:rsidR="008B7717" w:rsidRPr="00703651" w:rsidRDefault="008B7717" w:rsidP="008B7717">
      <w:pPr>
        <w:pStyle w:val="Heading4"/>
        <w:rPr>
          <w:rFonts w:eastAsia="SimSun"/>
          <w:noProof/>
          <w:lang w:eastAsia="zh-CN"/>
        </w:rPr>
      </w:pPr>
      <w:bookmarkStart w:id="1402" w:name="_Toc11247277"/>
      <w:bookmarkStart w:id="1403" w:name="_Toc27044397"/>
      <w:bookmarkStart w:id="1404" w:name="_Toc36033439"/>
      <w:bookmarkStart w:id="1405" w:name="_Toc45131571"/>
      <w:bookmarkStart w:id="1406" w:name="_Toc49775856"/>
      <w:bookmarkStart w:id="1407" w:name="_Toc51746776"/>
      <w:bookmarkStart w:id="1408" w:name="_Toc66360318"/>
      <w:bookmarkStart w:id="1409" w:name="_Toc68104823"/>
      <w:bookmarkStart w:id="1410" w:name="_Toc74755452"/>
      <w:bookmarkStart w:id="1411" w:name="_Toc105674307"/>
      <w:bookmarkStart w:id="1412" w:name="_Toc130502341"/>
      <w:bookmarkStart w:id="1413" w:name="_Toc145704274"/>
      <w:bookmarkStart w:id="1414" w:name="_Toc160446406"/>
      <w:bookmarkStart w:id="1415" w:name="_Toc160532685"/>
      <w:r w:rsidRPr="00703651">
        <w:rPr>
          <w:rFonts w:eastAsia="SimSun"/>
          <w:noProof/>
          <w:lang w:eastAsia="zh-CN"/>
        </w:rPr>
        <w:t>7.1.2.1</w:t>
      </w:r>
      <w:r w:rsidRPr="00703651">
        <w:rPr>
          <w:rFonts w:eastAsia="SimSun"/>
          <w:noProof/>
          <w:lang w:eastAsia="zh-CN"/>
        </w:rPr>
        <w:tab/>
      </w:r>
      <w:bookmarkEnd w:id="1402"/>
      <w:bookmarkEnd w:id="1403"/>
      <w:bookmarkEnd w:id="1404"/>
      <w:bookmarkEnd w:id="1405"/>
      <w:bookmarkEnd w:id="1406"/>
      <w:bookmarkEnd w:id="1407"/>
      <w:bookmarkEnd w:id="1408"/>
      <w:bookmarkEnd w:id="1409"/>
      <w:bookmarkEnd w:id="1410"/>
      <w:bookmarkEnd w:id="1411"/>
      <w:bookmarkEnd w:id="1412"/>
      <w:bookmarkEnd w:id="1413"/>
      <w:r w:rsidRPr="00703651">
        <w:rPr>
          <w:rFonts w:eastAsia="SimSun"/>
          <w:noProof/>
          <w:lang w:eastAsia="zh-CN"/>
        </w:rPr>
        <w:t>General</w:t>
      </w:r>
      <w:bookmarkEnd w:id="1414"/>
      <w:bookmarkEnd w:id="1415"/>
    </w:p>
    <w:p w14:paraId="3F667242" w14:textId="5126ACA0" w:rsidR="00DF5830" w:rsidRPr="00703651" w:rsidRDefault="00DF5830" w:rsidP="00DF5830">
      <w:pPr>
        <w:rPr>
          <w:noProof/>
        </w:rPr>
      </w:pPr>
      <w:bookmarkStart w:id="1416" w:name="_Toc68168928"/>
      <w:bookmarkStart w:id="1417" w:name="_Toc113031623"/>
      <w:bookmarkStart w:id="1418" w:name="_Toc36102429"/>
      <w:bookmarkStart w:id="1419" w:name="_Toc136562329"/>
      <w:bookmarkStart w:id="1420" w:name="_Toc83233041"/>
      <w:bookmarkStart w:id="1421" w:name="_Toc85557037"/>
      <w:bookmarkStart w:id="1422" w:name="_Toc51762864"/>
      <w:bookmarkStart w:id="1423" w:name="_Toc45134014"/>
      <w:bookmarkStart w:id="1424" w:name="_Toc90655824"/>
      <w:bookmarkStart w:id="1425" w:name="_Toc94064207"/>
      <w:bookmarkStart w:id="1426" w:name="_Toc98233592"/>
      <w:bookmarkStart w:id="1427" w:name="_Toc120702262"/>
      <w:bookmarkStart w:id="1428" w:name="_Toc28012788"/>
      <w:bookmarkStart w:id="1429" w:name="_Toc59017899"/>
      <w:bookmarkStart w:id="1430" w:name="_Toc34266258"/>
      <w:bookmarkStart w:id="1431" w:name="_Toc88667539"/>
      <w:bookmarkStart w:id="1432" w:name="_Toc50031944"/>
      <w:bookmarkStart w:id="1433" w:name="_Toc43563471"/>
      <w:bookmarkStart w:id="1434" w:name="_Toc112951083"/>
      <w:bookmarkStart w:id="1435" w:name="_Toc101244368"/>
      <w:bookmarkStart w:id="1436" w:name="_Toc56640931"/>
      <w:bookmarkStart w:id="1437" w:name="_Toc70550595"/>
      <w:bookmarkStart w:id="1438" w:name="_Toc85552938"/>
      <w:bookmarkStart w:id="1439" w:name="_Toc114133762"/>
      <w:bookmarkStart w:id="1440" w:name="_Toc66231767"/>
      <w:bookmarkStart w:id="1441" w:name="_Toc104538961"/>
      <w:bookmarkStart w:id="1442" w:name="_Toc138754163"/>
      <w:bookmarkStart w:id="1443" w:name="_Toc145705650"/>
      <w:r w:rsidRPr="00703651">
        <w:rPr>
          <w:noProof/>
        </w:rPr>
        <w:t>For ADAE service configuration API, support of HTTP/1.1 (</w:t>
      </w:r>
      <w:ins w:id="1444" w:author="Ericsson n bFebruary-meet" w:date="2024-02-05T21:29:00Z">
        <w:r w:rsidRPr="00703651">
          <w:rPr>
            <w:noProof/>
          </w:rPr>
          <w:t>IETF RFC 9112 [1</w:t>
        </w:r>
      </w:ins>
      <w:ins w:id="1445" w:author="Roozbeh Atarius-14" w:date="2024-03-04T12:24:00Z">
        <w:r w:rsidR="008B797E" w:rsidRPr="00703651">
          <w:rPr>
            <w:noProof/>
          </w:rPr>
          <w:t>3</w:t>
        </w:r>
      </w:ins>
      <w:ins w:id="1446" w:author="Ericsson n bFebruary-meet" w:date="2024-02-05T21:29:00Z">
        <w:r w:rsidRPr="00703651">
          <w:rPr>
            <w:noProof/>
          </w:rPr>
          <w:t>], IETF RFC 9110 [1</w:t>
        </w:r>
      </w:ins>
      <w:ins w:id="1447" w:author="Roozbeh Atarius-14" w:date="2024-03-04T12:25:00Z">
        <w:r w:rsidR="008B797E" w:rsidRPr="00703651">
          <w:rPr>
            <w:noProof/>
          </w:rPr>
          <w:t>4</w:t>
        </w:r>
      </w:ins>
      <w:ins w:id="1448" w:author="Ericsson n bFebruary-meet" w:date="2024-02-05T21:29:00Z">
        <w:r w:rsidRPr="00703651">
          <w:rPr>
            <w:noProof/>
          </w:rPr>
          <w:t>] and IETF RFC 9111 [1</w:t>
        </w:r>
      </w:ins>
      <w:ins w:id="1449" w:author="Roozbeh Atarius-14" w:date="2024-03-04T12:25:00Z">
        <w:r w:rsidR="008B797E" w:rsidRPr="00703651">
          <w:rPr>
            <w:noProof/>
          </w:rPr>
          <w:t>5</w:t>
        </w:r>
      </w:ins>
      <w:ins w:id="1450" w:author="Ericsson n bFebruary-meet" w:date="2024-02-05T21:29:00Z">
        <w:r w:rsidRPr="00703651">
          <w:rPr>
            <w:noProof/>
          </w:rPr>
          <w:t>]</w:t>
        </w:r>
      </w:ins>
      <w:del w:id="1451" w:author="Ericsson n bFebruary-meet" w:date="2024-02-05T21:29:00Z">
        <w:r w:rsidRPr="00703651" w:rsidDel="00FD333B">
          <w:rPr>
            <w:noProof/>
          </w:rPr>
          <w:delText>IETF RFC 7230 [11], IETF RFC 7231 [12], IETF RFC 7232 [13], IETF RFC 7233 [14], IETF RFC 7234 [15] and IETF RFC 7235 [16]</w:delText>
        </w:r>
      </w:del>
      <w:r w:rsidRPr="00703651">
        <w:rPr>
          <w:noProof/>
        </w:rPr>
        <w:t>) over TLS is mandatory and support of HTTP/2 (</w:t>
      </w:r>
      <w:ins w:id="1452" w:author="Ericsson n bFebruary-meet" w:date="2024-02-05T21:30:00Z">
        <w:r w:rsidRPr="00703651">
          <w:rPr>
            <w:noProof/>
          </w:rPr>
          <w:t>IETF RFC 9113 [1</w:t>
        </w:r>
      </w:ins>
      <w:ins w:id="1453" w:author="Roozbeh Atarius-14" w:date="2024-03-04T12:26:00Z">
        <w:r w:rsidR="008B797E" w:rsidRPr="00703651">
          <w:rPr>
            <w:noProof/>
          </w:rPr>
          <w:t>6</w:t>
        </w:r>
      </w:ins>
      <w:ins w:id="1454" w:author="Ericsson n bFebruary-meet" w:date="2024-02-05T21:30:00Z">
        <w:r w:rsidRPr="00703651">
          <w:rPr>
            <w:noProof/>
          </w:rPr>
          <w:t>]</w:t>
        </w:r>
      </w:ins>
      <w:del w:id="1455" w:author="Ericsson n bFebruary-meet" w:date="2024-02-05T21:30:00Z">
        <w:r w:rsidRPr="00703651" w:rsidDel="00FD333B">
          <w:rPr>
            <w:noProof/>
          </w:rPr>
          <w:delText>IETF RFC 7540 [17]</w:delText>
        </w:r>
      </w:del>
      <w:r w:rsidRPr="00703651">
        <w:rPr>
          <w:noProof/>
        </w:rPr>
        <w:t>) over TLS is recommended.</w:t>
      </w:r>
    </w:p>
    <w:p w14:paraId="583A2C3C" w14:textId="7BA08ED3" w:rsidR="00DF5830" w:rsidRPr="00703651" w:rsidRDefault="00DF5830" w:rsidP="00DF5830">
      <w:pPr>
        <w:rPr>
          <w:noProof/>
        </w:rPr>
      </w:pPr>
      <w:r w:rsidRPr="00703651">
        <w:rPr>
          <w:noProof/>
        </w:rPr>
        <w:t xml:space="preserve">A functional entity desiring to use HTTP/2 shall use the HTTP upgrade mechanism to negotiate applicable HTTP version as described in </w:t>
      </w:r>
      <w:ins w:id="1456" w:author="Ericsson n bFebruary-meet" w:date="2024-02-05T21:30:00Z">
        <w:r w:rsidRPr="00703651">
          <w:rPr>
            <w:noProof/>
          </w:rPr>
          <w:t>IETF RFC 9113 [1</w:t>
        </w:r>
      </w:ins>
      <w:ins w:id="1457" w:author="Roozbeh Atarius-14" w:date="2024-03-04T12:26:00Z">
        <w:r w:rsidR="008B797E" w:rsidRPr="00703651">
          <w:rPr>
            <w:noProof/>
          </w:rPr>
          <w:t>6</w:t>
        </w:r>
      </w:ins>
      <w:ins w:id="1458" w:author="Ericsson n bFebruary-meet" w:date="2024-02-05T21:30:00Z">
        <w:r w:rsidRPr="00703651">
          <w:rPr>
            <w:noProof/>
          </w:rPr>
          <w:t>]</w:t>
        </w:r>
      </w:ins>
      <w:del w:id="1459" w:author="Ericsson n bFebruary-meet" w:date="2024-02-05T21:30:00Z">
        <w:r w:rsidRPr="00703651" w:rsidDel="00FD333B">
          <w:rPr>
            <w:noProof/>
          </w:rPr>
          <w:delText>IETF RFC 7540 [17]</w:delText>
        </w:r>
      </w:del>
      <w:r w:rsidRPr="00703651">
        <w:rPr>
          <w:noProof/>
        </w:rPr>
        <w:t>.</w:t>
      </w:r>
    </w:p>
    <w:p w14:paraId="78FD195E" w14:textId="77777777" w:rsidR="008B7717" w:rsidRPr="00703651" w:rsidRDefault="008B7717" w:rsidP="008B7717">
      <w:pPr>
        <w:pStyle w:val="Heading4"/>
        <w:rPr>
          <w:rFonts w:eastAsia="SimSun"/>
          <w:noProof/>
        </w:rPr>
      </w:pPr>
      <w:bookmarkStart w:id="1460" w:name="_Toc160446407"/>
      <w:bookmarkStart w:id="1461" w:name="_Toc160532686"/>
      <w:r w:rsidRPr="00703651">
        <w:rPr>
          <w:rFonts w:eastAsia="SimSun"/>
          <w:noProof/>
        </w:rPr>
        <w:t>7.1.2.2</w:t>
      </w:r>
      <w:r w:rsidRPr="00703651">
        <w:rPr>
          <w:rFonts w:eastAsia="SimSun"/>
          <w:noProof/>
        </w:rPr>
        <w:tab/>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r w:rsidRPr="00703651">
        <w:rPr>
          <w:rFonts w:eastAsia="SimSun"/>
          <w:noProof/>
        </w:rPr>
        <w:t>Content type</w:t>
      </w:r>
      <w:bookmarkEnd w:id="1460"/>
      <w:bookmarkEnd w:id="1461"/>
    </w:p>
    <w:p w14:paraId="20C32C1A" w14:textId="30D33C80"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ins w:id="1462" w:author="Roozbeh Atarius-14" w:date="2024-03-04T12:27:00Z">
        <w:r w:rsidR="008B797E" w:rsidRPr="00703651">
          <w:rPr>
            <w:noProof/>
          </w:rPr>
          <w:t>7</w:t>
        </w:r>
      </w:ins>
      <w:del w:id="1463" w:author="Ericsson n r1February-meet" w:date="2024-02-28T16:03:00Z">
        <w:r w:rsidR="00E022F8" w:rsidRPr="00703651" w:rsidDel="00276F49">
          <w:rPr>
            <w:noProof/>
          </w:rPr>
          <w:delText>8</w:delText>
        </w:r>
      </w:del>
      <w:r w:rsidR="00E022F8" w:rsidRPr="00703651">
        <w:rPr>
          <w:noProof/>
        </w:rPr>
        <w:t>]</w:t>
      </w:r>
      <w:r w:rsidRPr="00703651">
        <w:rPr>
          <w:noProof/>
        </w:rPr>
        <w:t>).</w:t>
      </w:r>
    </w:p>
    <w:p w14:paraId="7A7FAC25" w14:textId="210738E8"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ins w:id="1464" w:author="Roozbeh Atarius-14" w:date="2024-03-04T12:27:00Z">
        <w:r w:rsidR="008B797E" w:rsidRPr="00703651">
          <w:rPr>
            <w:noProof/>
          </w:rPr>
          <w:t>7</w:t>
        </w:r>
      </w:ins>
      <w:del w:id="1465" w:author="Ericsson n r1February-meet" w:date="2024-02-28T16:03:00Z">
        <w:r w:rsidR="00E022F8" w:rsidRPr="00703651" w:rsidDel="00276F49">
          <w:rPr>
            <w:noProof/>
          </w:rPr>
          <w:delText>8</w:delText>
        </w:r>
      </w:del>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1466" w:name="_Toc160446408"/>
      <w:bookmarkStart w:id="1467" w:name="_Toc160532687"/>
      <w:r w:rsidRPr="00703651">
        <w:rPr>
          <w:noProof/>
          <w:lang w:eastAsia="zh-CN"/>
        </w:rPr>
        <w:t>7.1.3</w:t>
      </w:r>
      <w:r w:rsidRPr="00703651">
        <w:rPr>
          <w:noProof/>
          <w:lang w:eastAsia="zh-CN"/>
        </w:rPr>
        <w:tab/>
      </w:r>
      <w:r w:rsidRPr="00703651">
        <w:rPr>
          <w:noProof/>
        </w:rPr>
        <w:t>Resources</w:t>
      </w:r>
      <w:bookmarkEnd w:id="1466"/>
      <w:bookmarkEnd w:id="1467"/>
    </w:p>
    <w:p w14:paraId="29AE0A35" w14:textId="77777777" w:rsidR="00120245" w:rsidRPr="00703651" w:rsidRDefault="00120245" w:rsidP="00120245">
      <w:pPr>
        <w:pStyle w:val="Heading4"/>
        <w:rPr>
          <w:noProof/>
          <w:lang w:eastAsia="zh-CN"/>
        </w:rPr>
      </w:pPr>
      <w:bookmarkStart w:id="1468" w:name="_Toc160446409"/>
      <w:bookmarkStart w:id="1469" w:name="_Hlk152857695"/>
      <w:bookmarkStart w:id="1470" w:name="_Toc160532688"/>
      <w:bookmarkEnd w:id="1152"/>
      <w:bookmarkEnd w:id="1153"/>
      <w:bookmarkEnd w:id="1154"/>
      <w:bookmarkEnd w:id="1155"/>
      <w:bookmarkEnd w:id="1156"/>
      <w:bookmarkEnd w:id="1157"/>
      <w:bookmarkEnd w:id="1158"/>
      <w:bookmarkEnd w:id="1159"/>
      <w:r w:rsidRPr="00703651">
        <w:rPr>
          <w:noProof/>
          <w:lang w:eastAsia="zh-CN"/>
        </w:rPr>
        <w:t>7.1.3.1</w:t>
      </w:r>
      <w:r w:rsidRPr="00703651">
        <w:rPr>
          <w:noProof/>
          <w:lang w:eastAsia="zh-CN"/>
        </w:rPr>
        <w:tab/>
        <w:t>Overview</w:t>
      </w:r>
      <w:bookmarkEnd w:id="1468"/>
      <w:bookmarkEnd w:id="1470"/>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1472BBE" w14:textId="77777777" w:rsidR="00120245" w:rsidRPr="00703651" w:rsidRDefault="00120245" w:rsidP="00120245">
      <w:pPr>
        <w:rPr>
          <w:noProof/>
          <w:lang w:eastAsia="zh-CN"/>
        </w:rPr>
      </w:pPr>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1265DED5" w14:textId="50C316D5" w:rsidR="00120245" w:rsidRPr="00703651" w:rsidRDefault="00120245" w:rsidP="00496CB4">
      <w:pPr>
        <w:pStyle w:val="TH"/>
        <w:rPr>
          <w:noProof/>
        </w:rPr>
        <w:pPrChange w:id="1471" w:author="Rapporteur" w:date="2024-03-05T11:36:00Z">
          <w:pPr>
            <w:pStyle w:val="TF"/>
          </w:pPr>
        </w:pPrChange>
      </w:pPr>
      <w:r w:rsidRPr="00703651">
        <w:rPr>
          <w:noProof/>
        </w:rPr>
        <w:object w:dxaOrig="4295" w:dyaOrig="10710" w14:anchorId="4923BC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75pt;height:511.5pt" o:ole="">
            <v:imagedata r:id="rId11" o:title=""/>
          </v:shape>
          <o:OLEObject Type="Embed" ProgID="Visio.Drawing.15" ShapeID="_x0000_i1025" DrawAspect="Content" ObjectID="_1771146599" r:id="rId12"/>
        </w:object>
      </w:r>
      <w:r w:rsidRPr="00703651">
        <w:rPr>
          <w:noProof/>
        </w:rPr>
        <w:fldChar w:fldCharType="begin"/>
      </w:r>
      <w:r w:rsidR="00703651" w:rsidRPr="00703651">
        <w:rPr>
          <w:noProof/>
        </w:rPr>
        <w:fldChar w:fldCharType="separate"/>
      </w:r>
      <w:r w:rsidRPr="00703651">
        <w:rPr>
          <w:noProof/>
        </w:rPr>
        <w:fldChar w:fldCharType="end"/>
      </w:r>
    </w:p>
    <w:p w14:paraId="69225DCE" w14:textId="77777777" w:rsidR="00120245" w:rsidRPr="00703651" w:rsidRDefault="00120245" w:rsidP="00120245">
      <w:pPr>
        <w:pStyle w:val="TF"/>
        <w:rPr>
          <w:noProof/>
        </w:rPr>
      </w:pPr>
      <w:r w:rsidRPr="00703651">
        <w:rPr>
          <w:noProof/>
        </w:rPr>
        <w:t>Figure 7.1.3.1-1: Resource URI structure of the ADAE_ServiceConfiguration API</w:t>
      </w:r>
    </w:p>
    <w:p w14:paraId="468F096A" w14:textId="77777777" w:rsidR="00120245" w:rsidRPr="00703651" w:rsidRDefault="00120245" w:rsidP="00120245">
      <w:pPr>
        <w:rPr>
          <w:noProof/>
        </w:rPr>
      </w:pPr>
      <w:bookmarkStart w:id="1472" w:name="_Hlk148951756"/>
      <w:r w:rsidRPr="00703651">
        <w:rPr>
          <w:noProof/>
        </w:rPr>
        <w:t>Table 7.1.3.1-1 provides an overview of the resources and applicable HTTP methods.</w:t>
      </w:r>
    </w:p>
    <w:p w14:paraId="7868FF65" w14:textId="77777777" w:rsidR="00120245" w:rsidRPr="00703651" w:rsidRDefault="00120245" w:rsidP="00120245">
      <w:pPr>
        <w:pStyle w:val="TH"/>
        <w:rPr>
          <w:noProof/>
        </w:rPr>
      </w:pPr>
      <w:r w:rsidRPr="00703651">
        <w:rPr>
          <w:noProof/>
        </w:rPr>
        <w:lastRenderedPageBreak/>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Change w:id="1473" w:author="Rapporteur" w:date="2024-03-05T11:37:00Z">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212"/>
        <w:gridCol w:w="2695"/>
        <w:gridCol w:w="1483"/>
        <w:gridCol w:w="3139"/>
        <w:tblGridChange w:id="1474">
          <w:tblGrid>
            <w:gridCol w:w="2460"/>
            <w:gridCol w:w="2754"/>
            <w:gridCol w:w="957"/>
            <w:gridCol w:w="3034"/>
          </w:tblGrid>
        </w:tblGridChange>
      </w:tblGrid>
      <w:tr w:rsidR="00120245" w:rsidRPr="00703651" w14:paraId="6C5AC53E" w14:textId="77777777" w:rsidTr="00496CB4">
        <w:trPr>
          <w:jc w:val="center"/>
          <w:trPrChange w:id="1475" w:author="Rapporteur" w:date="2024-03-05T11:37:00Z">
            <w:trPr>
              <w:jc w:val="center"/>
            </w:trPr>
          </w:trPrChange>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476" w:author="Rapporteur" w:date="2024-03-05T11:37:00Z">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1F1851E0" w14:textId="77777777" w:rsidR="00120245" w:rsidRPr="00703651" w:rsidRDefault="00120245" w:rsidP="00645FEF">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477" w:author="Rapporteur" w:date="2024-03-05T11:37:00Z">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0309C70F" w14:textId="77777777" w:rsidR="00120245" w:rsidRPr="00703651" w:rsidRDefault="00120245" w:rsidP="00645FEF">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478" w:author="Rapporteur" w:date="2024-03-05T11:37:00Z">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29264545" w14:textId="77777777" w:rsidR="00120245" w:rsidRPr="00703651" w:rsidRDefault="00120245" w:rsidP="00645FEF">
            <w:pPr>
              <w:pStyle w:val="TAH"/>
              <w:rPr>
                <w:noProof/>
              </w:rPr>
            </w:pPr>
            <w:r w:rsidRPr="00703651">
              <w:rPr>
                <w:noProof/>
              </w:rPr>
              <w:t>HTTP method</w:t>
            </w:r>
          </w:p>
        </w:tc>
        <w:tc>
          <w:tcPr>
            <w:tcW w:w="1648"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479" w:author="Rapporteur" w:date="2024-03-05T11:37:00Z">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3C3C3219" w14:textId="77777777" w:rsidR="00120245" w:rsidRPr="00703651" w:rsidRDefault="00120245" w:rsidP="00645FEF">
            <w:pPr>
              <w:pStyle w:val="TAH"/>
              <w:rPr>
                <w:noProof/>
              </w:rPr>
            </w:pPr>
            <w:r w:rsidRPr="00703651">
              <w:rPr>
                <w:noProof/>
              </w:rPr>
              <w:t xml:space="preserve">Description </w:t>
            </w:r>
          </w:p>
        </w:tc>
      </w:tr>
      <w:tr w:rsidR="00120245" w:rsidRPr="00703651" w14:paraId="72E48DAE" w14:textId="77777777" w:rsidTr="00496CB4">
        <w:trPr>
          <w:trHeight w:val="700"/>
          <w:jc w:val="center"/>
          <w:trPrChange w:id="1480" w:author="Rapporteur" w:date="2024-03-05T11:37:00Z">
            <w:trPr>
              <w:trHeight w:val="700"/>
              <w:jc w:val="center"/>
            </w:trPr>
          </w:trPrChange>
        </w:trPr>
        <w:tc>
          <w:tcPr>
            <w:tcW w:w="1161" w:type="pct"/>
            <w:tcBorders>
              <w:top w:val="single" w:sz="6" w:space="0" w:color="auto"/>
              <w:left w:val="single" w:sz="6" w:space="0" w:color="auto"/>
              <w:bottom w:val="single" w:sz="6" w:space="0" w:color="auto"/>
              <w:right w:val="single" w:sz="6" w:space="0" w:color="auto"/>
            </w:tcBorders>
            <w:hideMark/>
            <w:tcPrChange w:id="1481" w:author="Rapporteur" w:date="2024-03-05T11:37:00Z">
              <w:tcPr>
                <w:tcW w:w="1334" w:type="pct"/>
                <w:tcBorders>
                  <w:top w:val="single" w:sz="6" w:space="0" w:color="auto"/>
                  <w:left w:val="single" w:sz="6" w:space="0" w:color="auto"/>
                  <w:bottom w:val="single" w:sz="6" w:space="0" w:color="auto"/>
                  <w:right w:val="single" w:sz="6" w:space="0" w:color="auto"/>
                </w:tcBorders>
                <w:hideMark/>
              </w:tcPr>
            </w:tcPrChange>
          </w:tcPr>
          <w:p w14:paraId="714DC565" w14:textId="77777777" w:rsidR="00120245" w:rsidRPr="00703651" w:rsidRDefault="00120245" w:rsidP="00F31755">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Change w:id="1482" w:author="Rapporteur" w:date="2024-03-05T11:37:00Z">
              <w:tcPr>
                <w:tcW w:w="1496" w:type="pct"/>
                <w:tcBorders>
                  <w:top w:val="single" w:sz="6" w:space="0" w:color="auto"/>
                  <w:left w:val="single" w:sz="6" w:space="0" w:color="auto"/>
                  <w:bottom w:val="single" w:sz="6" w:space="0" w:color="auto"/>
                  <w:right w:val="single" w:sz="6" w:space="0" w:color="auto"/>
                </w:tcBorders>
                <w:hideMark/>
              </w:tcPr>
            </w:tcPrChange>
          </w:tcPr>
          <w:p w14:paraId="4F9AA6DB" w14:textId="77777777" w:rsidR="00120245" w:rsidRPr="00703651" w:rsidRDefault="00120245" w:rsidP="00F31755">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Change w:id="1483" w:author="Rapporteur" w:date="2024-03-05T11:37:00Z">
              <w:tcPr>
                <w:tcW w:w="520" w:type="pct"/>
                <w:tcBorders>
                  <w:top w:val="single" w:sz="6" w:space="0" w:color="auto"/>
                  <w:left w:val="single" w:sz="6" w:space="0" w:color="auto"/>
                  <w:bottom w:val="single" w:sz="6" w:space="0" w:color="auto"/>
                  <w:right w:val="single" w:sz="6" w:space="0" w:color="auto"/>
                </w:tcBorders>
                <w:hideMark/>
              </w:tcPr>
            </w:tcPrChange>
          </w:tcPr>
          <w:p w14:paraId="7B000070" w14:textId="77777777" w:rsidR="00120245" w:rsidRPr="00703651" w:rsidRDefault="00120245" w:rsidP="00F31755">
            <w:pPr>
              <w:pStyle w:val="TAL"/>
              <w:rPr>
                <w:noProof/>
              </w:rPr>
            </w:pPr>
            <w:r w:rsidRPr="00703651">
              <w:rPr>
                <w:noProof/>
              </w:rPr>
              <w:t>POST</w:t>
            </w:r>
          </w:p>
        </w:tc>
        <w:tc>
          <w:tcPr>
            <w:tcW w:w="1648" w:type="pct"/>
            <w:tcBorders>
              <w:top w:val="single" w:sz="6" w:space="0" w:color="auto"/>
              <w:left w:val="single" w:sz="6" w:space="0" w:color="auto"/>
              <w:bottom w:val="single" w:sz="6" w:space="0" w:color="auto"/>
              <w:right w:val="single" w:sz="6" w:space="0" w:color="auto"/>
            </w:tcBorders>
            <w:hideMark/>
            <w:tcPrChange w:id="1484" w:author="Rapporteur" w:date="2024-03-05T11:37:00Z">
              <w:tcPr>
                <w:tcW w:w="1650" w:type="pct"/>
                <w:tcBorders>
                  <w:top w:val="single" w:sz="6" w:space="0" w:color="auto"/>
                  <w:left w:val="single" w:sz="6" w:space="0" w:color="auto"/>
                  <w:bottom w:val="single" w:sz="6" w:space="0" w:color="auto"/>
                  <w:right w:val="single" w:sz="6" w:space="0" w:color="auto"/>
                </w:tcBorders>
                <w:hideMark/>
              </w:tcPr>
            </w:tcPrChange>
          </w:tcPr>
          <w:p w14:paraId="4A1DC392" w14:textId="77777777" w:rsidR="00120245" w:rsidRPr="00703651" w:rsidRDefault="00120245" w:rsidP="00F31755">
            <w:pPr>
              <w:pStyle w:val="TAL"/>
              <w:rPr>
                <w:noProof/>
              </w:rPr>
            </w:pPr>
            <w:r w:rsidRPr="00703651">
              <w:rPr>
                <w:rFonts w:eastAsia="SimSun"/>
                <w:noProof/>
              </w:rPr>
              <w:t>Subscription to the VAL performance analytics event</w:t>
            </w:r>
          </w:p>
        </w:tc>
      </w:tr>
      <w:tr w:rsidR="00120245" w:rsidRPr="00703651" w14:paraId="0E403BF4" w14:textId="77777777" w:rsidTr="00496CB4">
        <w:trPr>
          <w:trHeight w:val="700"/>
          <w:jc w:val="center"/>
          <w:trPrChange w:id="1485" w:author="Rapporteur" w:date="2024-03-05T11:37:00Z">
            <w:trPr>
              <w:trHeight w:val="700"/>
              <w:jc w:val="center"/>
            </w:trPr>
          </w:trPrChange>
        </w:trPr>
        <w:tc>
          <w:tcPr>
            <w:tcW w:w="1161" w:type="pct"/>
            <w:tcBorders>
              <w:top w:val="single" w:sz="6" w:space="0" w:color="auto"/>
              <w:left w:val="single" w:sz="6" w:space="0" w:color="auto"/>
              <w:bottom w:val="single" w:sz="6" w:space="0" w:color="auto"/>
              <w:right w:val="single" w:sz="6" w:space="0" w:color="auto"/>
            </w:tcBorders>
            <w:tcPrChange w:id="1486" w:author="Rapporteur" w:date="2024-03-05T11:37:00Z">
              <w:tcPr>
                <w:tcW w:w="1336" w:type="pct"/>
                <w:tcBorders>
                  <w:top w:val="single" w:sz="6" w:space="0" w:color="auto"/>
                  <w:left w:val="single" w:sz="6" w:space="0" w:color="auto"/>
                  <w:bottom w:val="single" w:sz="6" w:space="0" w:color="auto"/>
                  <w:right w:val="single" w:sz="6" w:space="0" w:color="auto"/>
                </w:tcBorders>
              </w:tcPr>
            </w:tcPrChange>
          </w:tcPr>
          <w:p w14:paraId="451C3DA7" w14:textId="77777777" w:rsidR="00120245" w:rsidRPr="00703651" w:rsidRDefault="00120245" w:rsidP="00F31755">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Change w:id="1487" w:author="Rapporteur" w:date="2024-03-05T11:37:00Z">
              <w:tcPr>
                <w:tcW w:w="1496" w:type="pct"/>
                <w:tcBorders>
                  <w:top w:val="single" w:sz="6" w:space="0" w:color="auto"/>
                  <w:left w:val="single" w:sz="6" w:space="0" w:color="auto"/>
                  <w:bottom w:val="single" w:sz="6" w:space="0" w:color="auto"/>
                  <w:right w:val="single" w:sz="6" w:space="0" w:color="auto"/>
                </w:tcBorders>
              </w:tcPr>
            </w:tcPrChange>
          </w:tcPr>
          <w:p w14:paraId="677609CE" w14:textId="77777777" w:rsidR="00120245" w:rsidRPr="00703651" w:rsidRDefault="00120245" w:rsidP="00F31755">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Change w:id="1488" w:author="Rapporteur" w:date="2024-03-05T11:37:00Z">
              <w:tcPr>
                <w:tcW w:w="520" w:type="pct"/>
                <w:tcBorders>
                  <w:top w:val="single" w:sz="6" w:space="0" w:color="auto"/>
                  <w:left w:val="single" w:sz="6" w:space="0" w:color="auto"/>
                  <w:bottom w:val="single" w:sz="6" w:space="0" w:color="auto"/>
                  <w:right w:val="single" w:sz="6" w:space="0" w:color="auto"/>
                </w:tcBorders>
              </w:tcPr>
            </w:tcPrChange>
          </w:tcPr>
          <w:p w14:paraId="36631162" w14:textId="77777777" w:rsidR="00120245" w:rsidRPr="00703651" w:rsidRDefault="00120245" w:rsidP="00F31755">
            <w:pPr>
              <w:pStyle w:val="TAL"/>
              <w:rPr>
                <w:noProof/>
              </w:rPr>
            </w:pPr>
            <w:r w:rsidRPr="00703651">
              <w:rPr>
                <w:noProof/>
              </w:rPr>
              <w:t>DELETE</w:t>
            </w:r>
          </w:p>
        </w:tc>
        <w:tc>
          <w:tcPr>
            <w:tcW w:w="1648" w:type="pct"/>
            <w:tcBorders>
              <w:top w:val="single" w:sz="6" w:space="0" w:color="auto"/>
              <w:left w:val="single" w:sz="6" w:space="0" w:color="auto"/>
              <w:bottom w:val="single" w:sz="6" w:space="0" w:color="auto"/>
              <w:right w:val="single" w:sz="6" w:space="0" w:color="auto"/>
            </w:tcBorders>
            <w:tcPrChange w:id="1489" w:author="Rapporteur" w:date="2024-03-05T11:37:00Z">
              <w:tcPr>
                <w:tcW w:w="1648" w:type="pct"/>
                <w:tcBorders>
                  <w:top w:val="single" w:sz="6" w:space="0" w:color="auto"/>
                  <w:left w:val="single" w:sz="6" w:space="0" w:color="auto"/>
                  <w:bottom w:val="single" w:sz="6" w:space="0" w:color="auto"/>
                  <w:right w:val="single" w:sz="6" w:space="0" w:color="auto"/>
                </w:tcBorders>
              </w:tcPr>
            </w:tcPrChange>
          </w:tcPr>
          <w:p w14:paraId="119EA583" w14:textId="77777777" w:rsidR="00120245" w:rsidRPr="00703651" w:rsidRDefault="00120245" w:rsidP="00F31755">
            <w:pPr>
              <w:pStyle w:val="TAL"/>
              <w:rPr>
                <w:rFonts w:eastAsia="SimSun"/>
                <w:noProof/>
              </w:rPr>
            </w:pPr>
            <w:r w:rsidRPr="00703651">
              <w:rPr>
                <w:rFonts w:eastAsia="SimSun"/>
                <w:noProof/>
              </w:rPr>
              <w:t>Deletes an individual VAL performance analytics event</w:t>
            </w:r>
          </w:p>
        </w:tc>
      </w:tr>
      <w:tr w:rsidR="00120245" w:rsidRPr="00703651" w14:paraId="04F4E63F" w14:textId="77777777" w:rsidTr="00496CB4">
        <w:trPr>
          <w:trHeight w:val="700"/>
          <w:jc w:val="center"/>
          <w:trPrChange w:id="1490" w:author="Rapporteur" w:date="2024-03-05T11:37:00Z">
            <w:trPr>
              <w:trHeight w:val="700"/>
              <w:jc w:val="center"/>
            </w:trPr>
          </w:trPrChange>
        </w:trPr>
        <w:tc>
          <w:tcPr>
            <w:tcW w:w="1161" w:type="pct"/>
            <w:tcBorders>
              <w:top w:val="single" w:sz="6" w:space="0" w:color="auto"/>
              <w:left w:val="single" w:sz="6" w:space="0" w:color="auto"/>
              <w:bottom w:val="single" w:sz="6" w:space="0" w:color="auto"/>
              <w:right w:val="single" w:sz="6" w:space="0" w:color="auto"/>
            </w:tcBorders>
            <w:tcPrChange w:id="1491" w:author="Rapporteur" w:date="2024-03-05T11:37:00Z">
              <w:tcPr>
                <w:tcW w:w="1334" w:type="pct"/>
                <w:tcBorders>
                  <w:top w:val="single" w:sz="6" w:space="0" w:color="auto"/>
                  <w:left w:val="single" w:sz="6" w:space="0" w:color="auto"/>
                  <w:bottom w:val="single" w:sz="6" w:space="0" w:color="auto"/>
                  <w:right w:val="single" w:sz="6" w:space="0" w:color="auto"/>
                </w:tcBorders>
              </w:tcPr>
            </w:tcPrChange>
          </w:tcPr>
          <w:p w14:paraId="5148BD4E" w14:textId="77777777" w:rsidR="00120245" w:rsidRPr="00703651" w:rsidRDefault="00120245" w:rsidP="00F31755">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Change w:id="1492" w:author="Rapporteur" w:date="2024-03-05T11:37:00Z">
              <w:tcPr>
                <w:tcW w:w="1496" w:type="pct"/>
                <w:tcBorders>
                  <w:top w:val="single" w:sz="6" w:space="0" w:color="auto"/>
                  <w:left w:val="single" w:sz="6" w:space="0" w:color="auto"/>
                  <w:bottom w:val="single" w:sz="6" w:space="0" w:color="auto"/>
                  <w:right w:val="single" w:sz="6" w:space="0" w:color="auto"/>
                </w:tcBorders>
              </w:tcPr>
            </w:tcPrChange>
          </w:tcPr>
          <w:p w14:paraId="6E9345FB" w14:textId="77777777" w:rsidR="00120245" w:rsidRPr="00703651" w:rsidRDefault="00120245" w:rsidP="00F31755">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Change w:id="1493" w:author="Rapporteur" w:date="2024-03-05T11:37:00Z">
              <w:tcPr>
                <w:tcW w:w="520" w:type="pct"/>
                <w:tcBorders>
                  <w:top w:val="single" w:sz="6" w:space="0" w:color="auto"/>
                  <w:left w:val="single" w:sz="6" w:space="0" w:color="auto"/>
                  <w:bottom w:val="single" w:sz="6" w:space="0" w:color="auto"/>
                  <w:right w:val="single" w:sz="6" w:space="0" w:color="auto"/>
                </w:tcBorders>
              </w:tcPr>
            </w:tcPrChange>
          </w:tcPr>
          <w:p w14:paraId="22F09690" w14:textId="77777777" w:rsidR="00120245" w:rsidRPr="00703651" w:rsidRDefault="00120245" w:rsidP="00F31755">
            <w:pPr>
              <w:pStyle w:val="TAL"/>
              <w:rPr>
                <w:noProof/>
              </w:rPr>
            </w:pPr>
            <w:r w:rsidRPr="00703651">
              <w:rPr>
                <w:noProof/>
              </w:rPr>
              <w:t>POST</w:t>
            </w:r>
          </w:p>
        </w:tc>
        <w:tc>
          <w:tcPr>
            <w:tcW w:w="1648" w:type="pct"/>
            <w:tcBorders>
              <w:top w:val="single" w:sz="6" w:space="0" w:color="auto"/>
              <w:left w:val="single" w:sz="6" w:space="0" w:color="auto"/>
              <w:bottom w:val="single" w:sz="6" w:space="0" w:color="auto"/>
              <w:right w:val="single" w:sz="6" w:space="0" w:color="auto"/>
            </w:tcBorders>
            <w:tcPrChange w:id="1494" w:author="Rapporteur" w:date="2024-03-05T11:37:00Z">
              <w:tcPr>
                <w:tcW w:w="1650" w:type="pct"/>
                <w:tcBorders>
                  <w:top w:val="single" w:sz="6" w:space="0" w:color="auto"/>
                  <w:left w:val="single" w:sz="6" w:space="0" w:color="auto"/>
                  <w:bottom w:val="single" w:sz="6" w:space="0" w:color="auto"/>
                  <w:right w:val="single" w:sz="6" w:space="0" w:color="auto"/>
                </w:tcBorders>
              </w:tcPr>
            </w:tcPrChange>
          </w:tcPr>
          <w:p w14:paraId="02CCC6D7" w14:textId="77777777" w:rsidR="00120245" w:rsidRPr="00703651" w:rsidRDefault="00120245" w:rsidP="00F31755">
            <w:pPr>
              <w:pStyle w:val="TAL"/>
              <w:rPr>
                <w:rFonts w:eastAsia="SimSun"/>
                <w:noProof/>
              </w:rPr>
            </w:pPr>
            <w:r w:rsidRPr="00703651">
              <w:rPr>
                <w:rFonts w:eastAsia="SimSun"/>
                <w:noProof/>
              </w:rPr>
              <w:t>Subscription to the edge load data collection event</w:t>
            </w:r>
          </w:p>
        </w:tc>
      </w:tr>
      <w:tr w:rsidR="00120245" w:rsidRPr="00703651" w14:paraId="425B37A6" w14:textId="77777777" w:rsidTr="00496CB4">
        <w:trPr>
          <w:trHeight w:val="700"/>
          <w:jc w:val="center"/>
          <w:trPrChange w:id="1495" w:author="Rapporteur" w:date="2024-03-05T11:37:00Z">
            <w:trPr>
              <w:trHeight w:val="700"/>
              <w:jc w:val="center"/>
            </w:trPr>
          </w:trPrChange>
        </w:trPr>
        <w:tc>
          <w:tcPr>
            <w:tcW w:w="1161" w:type="pct"/>
            <w:tcBorders>
              <w:top w:val="single" w:sz="6" w:space="0" w:color="auto"/>
              <w:left w:val="single" w:sz="6" w:space="0" w:color="auto"/>
              <w:bottom w:val="single" w:sz="6" w:space="0" w:color="auto"/>
              <w:right w:val="single" w:sz="6" w:space="0" w:color="auto"/>
            </w:tcBorders>
            <w:tcPrChange w:id="1496" w:author="Rapporteur" w:date="2024-03-05T11:37:00Z">
              <w:tcPr>
                <w:tcW w:w="1336" w:type="pct"/>
                <w:tcBorders>
                  <w:top w:val="single" w:sz="6" w:space="0" w:color="auto"/>
                  <w:left w:val="single" w:sz="6" w:space="0" w:color="auto"/>
                  <w:bottom w:val="single" w:sz="6" w:space="0" w:color="auto"/>
                  <w:right w:val="single" w:sz="6" w:space="0" w:color="auto"/>
                </w:tcBorders>
              </w:tcPr>
            </w:tcPrChange>
          </w:tcPr>
          <w:p w14:paraId="4231C4F2" w14:textId="77777777" w:rsidR="00120245" w:rsidRPr="00703651" w:rsidRDefault="00120245" w:rsidP="00F31755">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Change w:id="1497" w:author="Rapporteur" w:date="2024-03-05T11:37:00Z">
              <w:tcPr>
                <w:tcW w:w="1496" w:type="pct"/>
                <w:tcBorders>
                  <w:top w:val="single" w:sz="6" w:space="0" w:color="auto"/>
                  <w:left w:val="single" w:sz="6" w:space="0" w:color="auto"/>
                  <w:bottom w:val="single" w:sz="6" w:space="0" w:color="auto"/>
                  <w:right w:val="single" w:sz="6" w:space="0" w:color="auto"/>
                </w:tcBorders>
              </w:tcPr>
            </w:tcPrChange>
          </w:tcPr>
          <w:p w14:paraId="0A5D6262" w14:textId="77777777" w:rsidR="00120245" w:rsidRPr="00703651" w:rsidRDefault="00120245" w:rsidP="00F31755">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Change w:id="1498" w:author="Rapporteur" w:date="2024-03-05T11:37:00Z">
              <w:tcPr>
                <w:tcW w:w="520" w:type="pct"/>
                <w:tcBorders>
                  <w:top w:val="single" w:sz="6" w:space="0" w:color="auto"/>
                  <w:left w:val="single" w:sz="6" w:space="0" w:color="auto"/>
                  <w:bottom w:val="single" w:sz="6" w:space="0" w:color="auto"/>
                  <w:right w:val="single" w:sz="6" w:space="0" w:color="auto"/>
                </w:tcBorders>
              </w:tcPr>
            </w:tcPrChange>
          </w:tcPr>
          <w:p w14:paraId="3B93F210" w14:textId="77777777" w:rsidR="00120245" w:rsidRPr="00703651" w:rsidRDefault="00120245" w:rsidP="00F31755">
            <w:pPr>
              <w:pStyle w:val="TAL"/>
              <w:rPr>
                <w:noProof/>
              </w:rPr>
            </w:pPr>
            <w:r w:rsidRPr="00703651">
              <w:rPr>
                <w:noProof/>
              </w:rPr>
              <w:t>DELETE</w:t>
            </w:r>
          </w:p>
        </w:tc>
        <w:tc>
          <w:tcPr>
            <w:tcW w:w="1648" w:type="pct"/>
            <w:tcBorders>
              <w:top w:val="single" w:sz="6" w:space="0" w:color="auto"/>
              <w:left w:val="single" w:sz="6" w:space="0" w:color="auto"/>
              <w:bottom w:val="single" w:sz="6" w:space="0" w:color="auto"/>
              <w:right w:val="single" w:sz="6" w:space="0" w:color="auto"/>
            </w:tcBorders>
            <w:tcPrChange w:id="1499" w:author="Rapporteur" w:date="2024-03-05T11:37:00Z">
              <w:tcPr>
                <w:tcW w:w="1648" w:type="pct"/>
                <w:tcBorders>
                  <w:top w:val="single" w:sz="6" w:space="0" w:color="auto"/>
                  <w:left w:val="single" w:sz="6" w:space="0" w:color="auto"/>
                  <w:bottom w:val="single" w:sz="6" w:space="0" w:color="auto"/>
                  <w:right w:val="single" w:sz="6" w:space="0" w:color="auto"/>
                </w:tcBorders>
              </w:tcPr>
            </w:tcPrChange>
          </w:tcPr>
          <w:p w14:paraId="35BA2CF3" w14:textId="77777777" w:rsidR="00120245" w:rsidRPr="00703651" w:rsidRDefault="00120245" w:rsidP="00F31755">
            <w:pPr>
              <w:pStyle w:val="TAL"/>
              <w:rPr>
                <w:rFonts w:eastAsia="SimSun"/>
                <w:noProof/>
              </w:rPr>
            </w:pPr>
            <w:r w:rsidRPr="00703651">
              <w:rPr>
                <w:rFonts w:eastAsia="SimSun"/>
                <w:noProof/>
              </w:rPr>
              <w:t>Deletes an individual edge load data collection subscription</w:t>
            </w:r>
          </w:p>
        </w:tc>
      </w:tr>
      <w:tr w:rsidR="00120245" w:rsidRPr="00703651" w14:paraId="0C2CD05B" w14:textId="77777777" w:rsidTr="00496CB4">
        <w:trPr>
          <w:trHeight w:val="691"/>
          <w:jc w:val="center"/>
          <w:trPrChange w:id="1500" w:author="Rapporteur" w:date="2024-03-05T11:37:00Z">
            <w:trPr>
              <w:trHeight w:val="691"/>
              <w:jc w:val="center"/>
            </w:trPr>
          </w:trPrChange>
        </w:trPr>
        <w:tc>
          <w:tcPr>
            <w:tcW w:w="1161" w:type="pct"/>
            <w:tcBorders>
              <w:top w:val="single" w:sz="6" w:space="0" w:color="auto"/>
              <w:left w:val="single" w:sz="6" w:space="0" w:color="auto"/>
              <w:right w:val="single" w:sz="6" w:space="0" w:color="auto"/>
            </w:tcBorders>
            <w:tcPrChange w:id="1501" w:author="Rapporteur" w:date="2024-03-05T11:37:00Z">
              <w:tcPr>
                <w:tcW w:w="1334" w:type="pct"/>
                <w:tcBorders>
                  <w:top w:val="single" w:sz="6" w:space="0" w:color="auto"/>
                  <w:left w:val="single" w:sz="6" w:space="0" w:color="auto"/>
                  <w:right w:val="single" w:sz="6" w:space="0" w:color="auto"/>
                </w:tcBorders>
              </w:tcPr>
            </w:tcPrChange>
          </w:tcPr>
          <w:p w14:paraId="4072BF2F" w14:textId="77777777" w:rsidR="00120245" w:rsidRPr="00703651" w:rsidRDefault="00120245" w:rsidP="00F31755">
            <w:pPr>
              <w:pStyle w:val="TAL"/>
              <w:rPr>
                <w:noProof/>
              </w:rPr>
            </w:pPr>
            <w:r w:rsidRPr="00703651">
              <w:rPr>
                <w:noProof/>
              </w:rPr>
              <w:t>Service experience</w:t>
            </w:r>
          </w:p>
        </w:tc>
        <w:tc>
          <w:tcPr>
            <w:tcW w:w="1414" w:type="pct"/>
            <w:tcBorders>
              <w:top w:val="single" w:sz="6" w:space="0" w:color="auto"/>
              <w:left w:val="single" w:sz="6" w:space="0" w:color="auto"/>
              <w:bottom w:val="single" w:sz="6" w:space="0" w:color="auto"/>
              <w:right w:val="single" w:sz="6" w:space="0" w:color="auto"/>
            </w:tcBorders>
            <w:tcPrChange w:id="1502" w:author="Rapporteur" w:date="2024-03-05T11:37:00Z">
              <w:tcPr>
                <w:tcW w:w="1496" w:type="pct"/>
                <w:tcBorders>
                  <w:top w:val="single" w:sz="6" w:space="0" w:color="auto"/>
                  <w:left w:val="single" w:sz="6" w:space="0" w:color="auto"/>
                  <w:bottom w:val="single" w:sz="6" w:space="0" w:color="auto"/>
                  <w:right w:val="single" w:sz="6" w:space="0" w:color="auto"/>
                </w:tcBorders>
              </w:tcPr>
            </w:tcPrChange>
          </w:tcPr>
          <w:p w14:paraId="0D1D4CC9" w14:textId="77777777" w:rsidR="00120245" w:rsidRPr="00703651" w:rsidRDefault="00120245" w:rsidP="00F31755">
            <w:pPr>
              <w:pStyle w:val="TAL"/>
              <w:rPr>
                <w:noProof/>
              </w:rPr>
            </w:pPr>
            <w:r w:rsidRPr="00703651">
              <w:rPr>
                <w:noProof/>
              </w:rPr>
              <w:t>/service-experience</w:t>
            </w:r>
          </w:p>
        </w:tc>
        <w:tc>
          <w:tcPr>
            <w:tcW w:w="778" w:type="pct"/>
            <w:tcBorders>
              <w:top w:val="single" w:sz="6" w:space="0" w:color="auto"/>
              <w:left w:val="single" w:sz="6" w:space="0" w:color="auto"/>
              <w:bottom w:val="single" w:sz="6" w:space="0" w:color="auto"/>
              <w:right w:val="single" w:sz="6" w:space="0" w:color="auto"/>
            </w:tcBorders>
            <w:tcPrChange w:id="1503" w:author="Rapporteur" w:date="2024-03-05T11:37:00Z">
              <w:tcPr>
                <w:tcW w:w="520" w:type="pct"/>
                <w:tcBorders>
                  <w:top w:val="single" w:sz="6" w:space="0" w:color="auto"/>
                  <w:left w:val="single" w:sz="6" w:space="0" w:color="auto"/>
                  <w:bottom w:val="single" w:sz="6" w:space="0" w:color="auto"/>
                  <w:right w:val="single" w:sz="6" w:space="0" w:color="auto"/>
                </w:tcBorders>
              </w:tcPr>
            </w:tcPrChange>
          </w:tcPr>
          <w:p w14:paraId="38178546" w14:textId="77777777" w:rsidR="00120245" w:rsidRPr="00703651" w:rsidRDefault="00120245" w:rsidP="00F31755">
            <w:pPr>
              <w:pStyle w:val="TAL"/>
              <w:rPr>
                <w:noProof/>
              </w:rPr>
            </w:pPr>
            <w:r w:rsidRPr="00703651">
              <w:rPr>
                <w:noProof/>
              </w:rPr>
              <w:t>POST</w:t>
            </w:r>
          </w:p>
        </w:tc>
        <w:tc>
          <w:tcPr>
            <w:tcW w:w="1648" w:type="pct"/>
            <w:tcBorders>
              <w:top w:val="single" w:sz="6" w:space="0" w:color="auto"/>
              <w:left w:val="single" w:sz="6" w:space="0" w:color="auto"/>
              <w:bottom w:val="single" w:sz="6" w:space="0" w:color="auto"/>
              <w:right w:val="single" w:sz="6" w:space="0" w:color="auto"/>
            </w:tcBorders>
            <w:tcPrChange w:id="1504" w:author="Rapporteur" w:date="2024-03-05T11:37:00Z">
              <w:tcPr>
                <w:tcW w:w="1650" w:type="pct"/>
                <w:tcBorders>
                  <w:top w:val="single" w:sz="6" w:space="0" w:color="auto"/>
                  <w:left w:val="single" w:sz="6" w:space="0" w:color="auto"/>
                  <w:bottom w:val="single" w:sz="6" w:space="0" w:color="auto"/>
                  <w:right w:val="single" w:sz="6" w:space="0" w:color="auto"/>
                </w:tcBorders>
              </w:tcPr>
            </w:tcPrChange>
          </w:tcPr>
          <w:p w14:paraId="7960A87E" w14:textId="77777777" w:rsidR="00120245" w:rsidRPr="00703651" w:rsidRDefault="00120245" w:rsidP="00F31755">
            <w:pPr>
              <w:pStyle w:val="TAL"/>
              <w:rPr>
                <w:rFonts w:eastAsia="SimSun"/>
                <w:noProof/>
              </w:rPr>
            </w:pPr>
            <w:r w:rsidRPr="00703651">
              <w:rPr>
                <w:rFonts w:eastAsia="SimSun"/>
                <w:noProof/>
              </w:rPr>
              <w:t>Configure triggers for reports on the service experience information</w:t>
            </w:r>
          </w:p>
        </w:tc>
      </w:tr>
      <w:tr w:rsidR="00120245" w:rsidRPr="00703651" w14:paraId="6EB39ED0" w14:textId="77777777" w:rsidTr="00496CB4">
        <w:trPr>
          <w:trHeight w:val="619"/>
          <w:jc w:val="center"/>
          <w:trPrChange w:id="1505" w:author="Rapporteur" w:date="2024-03-05T11:37:00Z">
            <w:trPr>
              <w:trHeight w:val="619"/>
              <w:jc w:val="center"/>
            </w:trPr>
          </w:trPrChange>
        </w:trPr>
        <w:tc>
          <w:tcPr>
            <w:tcW w:w="1161" w:type="pct"/>
            <w:tcBorders>
              <w:top w:val="single" w:sz="4" w:space="0" w:color="auto"/>
              <w:left w:val="single" w:sz="6" w:space="0" w:color="auto"/>
              <w:right w:val="single" w:sz="6" w:space="0" w:color="auto"/>
            </w:tcBorders>
            <w:tcPrChange w:id="1506" w:author="Rapporteur" w:date="2024-03-05T11:37:00Z">
              <w:tcPr>
                <w:tcW w:w="1336" w:type="pct"/>
                <w:tcBorders>
                  <w:top w:val="single" w:sz="4" w:space="0" w:color="auto"/>
                  <w:left w:val="single" w:sz="6" w:space="0" w:color="auto"/>
                  <w:right w:val="single" w:sz="6" w:space="0" w:color="auto"/>
                </w:tcBorders>
              </w:tcPr>
            </w:tcPrChange>
          </w:tcPr>
          <w:p w14:paraId="2E41D9CC" w14:textId="77777777" w:rsidR="00120245" w:rsidRPr="00703651" w:rsidRDefault="00120245" w:rsidP="00F31755">
            <w:pPr>
              <w:pStyle w:val="TAL"/>
              <w:rPr>
                <w:noProof/>
              </w:rPr>
            </w:pPr>
            <w:r w:rsidRPr="00703651">
              <w:rPr>
                <w:noProof/>
              </w:rPr>
              <w:t>Individual service experience</w:t>
            </w:r>
          </w:p>
        </w:tc>
        <w:tc>
          <w:tcPr>
            <w:tcW w:w="1414" w:type="pct"/>
            <w:tcBorders>
              <w:top w:val="single" w:sz="4" w:space="0" w:color="auto"/>
              <w:left w:val="single" w:sz="6" w:space="0" w:color="auto"/>
              <w:right w:val="single" w:sz="6" w:space="0" w:color="auto"/>
            </w:tcBorders>
            <w:tcPrChange w:id="1507" w:author="Rapporteur" w:date="2024-03-05T11:37:00Z">
              <w:tcPr>
                <w:tcW w:w="1496" w:type="pct"/>
                <w:tcBorders>
                  <w:top w:val="single" w:sz="4" w:space="0" w:color="auto"/>
                  <w:left w:val="single" w:sz="6" w:space="0" w:color="auto"/>
                  <w:right w:val="single" w:sz="6" w:space="0" w:color="auto"/>
                </w:tcBorders>
              </w:tcPr>
            </w:tcPrChange>
          </w:tcPr>
          <w:p w14:paraId="2F4D3D6E" w14:textId="77777777" w:rsidR="00120245" w:rsidRPr="00703651" w:rsidRDefault="00120245" w:rsidP="00F31755">
            <w:pPr>
              <w:pStyle w:val="TAL"/>
              <w:rPr>
                <w:noProof/>
              </w:rPr>
            </w:pPr>
            <w:r w:rsidRPr="00703651">
              <w:rPr>
                <w:noProof/>
              </w:rPr>
              <w:t>/service-experience/{srvTrigId}</w:t>
            </w:r>
          </w:p>
        </w:tc>
        <w:tc>
          <w:tcPr>
            <w:tcW w:w="778" w:type="pct"/>
            <w:tcBorders>
              <w:top w:val="single" w:sz="4" w:space="0" w:color="auto"/>
              <w:left w:val="single" w:sz="6" w:space="0" w:color="auto"/>
              <w:right w:val="single" w:sz="6" w:space="0" w:color="auto"/>
            </w:tcBorders>
            <w:tcPrChange w:id="1508" w:author="Rapporteur" w:date="2024-03-05T11:37:00Z">
              <w:tcPr>
                <w:tcW w:w="520" w:type="pct"/>
                <w:tcBorders>
                  <w:top w:val="single" w:sz="4" w:space="0" w:color="auto"/>
                  <w:left w:val="single" w:sz="6" w:space="0" w:color="auto"/>
                  <w:right w:val="single" w:sz="6" w:space="0" w:color="auto"/>
                </w:tcBorders>
              </w:tcPr>
            </w:tcPrChange>
          </w:tcPr>
          <w:p w14:paraId="413A6207" w14:textId="77777777" w:rsidR="00120245" w:rsidRPr="00703651" w:rsidRDefault="00120245" w:rsidP="00F31755">
            <w:pPr>
              <w:pStyle w:val="TAL"/>
              <w:rPr>
                <w:noProof/>
              </w:rPr>
            </w:pPr>
            <w:r w:rsidRPr="00703651">
              <w:rPr>
                <w:noProof/>
              </w:rPr>
              <w:t>DELETE</w:t>
            </w:r>
          </w:p>
        </w:tc>
        <w:tc>
          <w:tcPr>
            <w:tcW w:w="1648" w:type="pct"/>
            <w:tcBorders>
              <w:top w:val="single" w:sz="4" w:space="0" w:color="auto"/>
              <w:left w:val="single" w:sz="6" w:space="0" w:color="auto"/>
              <w:right w:val="single" w:sz="6" w:space="0" w:color="auto"/>
            </w:tcBorders>
            <w:tcPrChange w:id="1509" w:author="Rapporteur" w:date="2024-03-05T11:37:00Z">
              <w:tcPr>
                <w:tcW w:w="1648" w:type="pct"/>
                <w:tcBorders>
                  <w:top w:val="single" w:sz="4" w:space="0" w:color="auto"/>
                  <w:left w:val="single" w:sz="6" w:space="0" w:color="auto"/>
                  <w:right w:val="single" w:sz="6" w:space="0" w:color="auto"/>
                </w:tcBorders>
              </w:tcPr>
            </w:tcPrChange>
          </w:tcPr>
          <w:p w14:paraId="77CF81CD" w14:textId="77777777" w:rsidR="00120245" w:rsidRPr="00703651" w:rsidRDefault="00120245" w:rsidP="00F31755">
            <w:pPr>
              <w:pStyle w:val="TAL"/>
              <w:rPr>
                <w:rFonts w:eastAsia="SimSun"/>
                <w:noProof/>
              </w:rPr>
            </w:pPr>
            <w:r w:rsidRPr="00703651">
              <w:rPr>
                <w:rFonts w:eastAsia="SimSun"/>
                <w:noProof/>
              </w:rPr>
              <w:t>Delete an individual trigger-configuration for service experience report</w:t>
            </w:r>
          </w:p>
        </w:tc>
      </w:tr>
    </w:tbl>
    <w:p w14:paraId="7BE08FD0" w14:textId="77777777" w:rsidR="00120245" w:rsidRPr="00703651" w:rsidRDefault="00120245" w:rsidP="00120245">
      <w:pPr>
        <w:rPr>
          <w:noProof/>
          <w:lang w:eastAsia="en-GB"/>
        </w:rPr>
      </w:pPr>
    </w:p>
    <w:p w14:paraId="461A403E" w14:textId="77074EAB" w:rsidR="00C23B80" w:rsidRPr="00703651" w:rsidRDefault="00C23B80" w:rsidP="00C23B80">
      <w:pPr>
        <w:pStyle w:val="Heading4"/>
        <w:rPr>
          <w:noProof/>
        </w:rPr>
      </w:pPr>
      <w:bookmarkStart w:id="1510" w:name="_Toc160446410"/>
      <w:bookmarkStart w:id="1511" w:name="_Toc160532689"/>
      <w:bookmarkEnd w:id="1472"/>
      <w:r w:rsidRPr="00703651">
        <w:rPr>
          <w:noProof/>
        </w:rPr>
        <w:t>7</w:t>
      </w:r>
      <w:r w:rsidRPr="00703651">
        <w:rPr>
          <w:noProof/>
          <w:lang w:eastAsia="zh-CN"/>
        </w:rPr>
        <w:t>.1.3.2</w:t>
      </w:r>
      <w:r w:rsidRPr="00703651">
        <w:rPr>
          <w:noProof/>
        </w:rPr>
        <w:tab/>
        <w:t>Resource: Application performance event subscription</w:t>
      </w:r>
      <w:bookmarkEnd w:id="1510"/>
      <w:bookmarkEnd w:id="1511"/>
    </w:p>
    <w:p w14:paraId="50A2C066" w14:textId="77777777" w:rsidR="00C23B80" w:rsidRPr="00703651" w:rsidRDefault="00C23B80" w:rsidP="00C23B80">
      <w:pPr>
        <w:pStyle w:val="Heading5"/>
        <w:rPr>
          <w:noProof/>
          <w:lang w:eastAsia="zh-CN"/>
        </w:rPr>
      </w:pPr>
      <w:bookmarkStart w:id="1512" w:name="_Toc34154151"/>
      <w:bookmarkStart w:id="1513" w:name="_Toc36041095"/>
      <w:bookmarkStart w:id="1514" w:name="_Toc36041408"/>
      <w:bookmarkStart w:id="1515" w:name="_Toc43196666"/>
      <w:bookmarkStart w:id="1516" w:name="_Toc43481436"/>
      <w:bookmarkStart w:id="1517" w:name="_Toc45134713"/>
      <w:bookmarkStart w:id="1518" w:name="_Toc51189245"/>
      <w:bookmarkStart w:id="1519" w:name="_Toc51763921"/>
      <w:bookmarkStart w:id="1520" w:name="_Toc57206153"/>
      <w:bookmarkStart w:id="1521" w:name="_Toc59019494"/>
      <w:bookmarkStart w:id="1522" w:name="_Toc68170167"/>
      <w:bookmarkStart w:id="1523" w:name="_Toc83234208"/>
      <w:bookmarkStart w:id="1524" w:name="_Toc90661606"/>
      <w:bookmarkStart w:id="1525" w:name="_Toc138755280"/>
      <w:bookmarkStart w:id="1526" w:name="_Toc144222660"/>
      <w:bookmarkStart w:id="1527" w:name="_Toc160446411"/>
      <w:bookmarkStart w:id="1528" w:name="_Toc24868484"/>
      <w:bookmarkStart w:id="1529" w:name="_Toc34153992"/>
      <w:bookmarkStart w:id="1530" w:name="_Toc36040936"/>
      <w:bookmarkStart w:id="1531" w:name="_Toc36041249"/>
      <w:bookmarkStart w:id="1532" w:name="_Toc43196533"/>
      <w:bookmarkStart w:id="1533" w:name="_Toc43481303"/>
      <w:bookmarkStart w:id="1534" w:name="_Toc45134580"/>
      <w:bookmarkStart w:id="1535" w:name="_Toc51189112"/>
      <w:bookmarkStart w:id="1536" w:name="_Toc51763788"/>
      <w:bookmarkStart w:id="1537" w:name="_Toc57206020"/>
      <w:bookmarkStart w:id="1538" w:name="_Toc59019361"/>
      <w:bookmarkStart w:id="1539" w:name="_Toc68170034"/>
      <w:bookmarkStart w:id="1540" w:name="_Toc83234075"/>
      <w:bookmarkStart w:id="1541" w:name="_Toc90661454"/>
      <w:bookmarkStart w:id="1542" w:name="_Toc138754965"/>
      <w:bookmarkStart w:id="1543" w:name="_Toc144222340"/>
      <w:bookmarkStart w:id="1544" w:name="_Hlk143822917"/>
      <w:bookmarkStart w:id="1545" w:name="_Toc160532690"/>
      <w:r w:rsidRPr="00703651">
        <w:rPr>
          <w:noProof/>
          <w:lang w:eastAsia="zh-CN"/>
        </w:rPr>
        <w:t>7.1.3.2.1</w:t>
      </w:r>
      <w:r w:rsidRPr="00703651">
        <w:rPr>
          <w:noProof/>
          <w:lang w:eastAsia="zh-CN"/>
        </w:rPr>
        <w:tab/>
        <w:t>Description</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45"/>
    </w:p>
    <w:p w14:paraId="0EBBF39B" w14:textId="77777777" w:rsidR="00C23B80" w:rsidRPr="00703651" w:rsidRDefault="00C23B80" w:rsidP="00C23B80">
      <w:pPr>
        <w:rPr>
          <w:noProof/>
          <w:lang w:eastAsia="zh-CN"/>
        </w:rPr>
      </w:pPr>
      <w:bookmarkStart w:id="1546"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1547" w:name="_Toc160446412"/>
      <w:bookmarkStart w:id="1548" w:name="_Toc160532691"/>
      <w:bookmarkEnd w:id="1546"/>
      <w:r w:rsidRPr="00703651">
        <w:rPr>
          <w:noProof/>
        </w:rPr>
        <w:t>7</w:t>
      </w:r>
      <w:r w:rsidRPr="00703651">
        <w:rPr>
          <w:noProof/>
          <w:lang w:eastAsia="zh-CN"/>
        </w:rPr>
        <w:t>.1.3.2</w:t>
      </w:r>
      <w:r w:rsidRPr="00703651">
        <w:rPr>
          <w:noProof/>
        </w:rPr>
        <w:t>.2</w:t>
      </w:r>
      <w:r w:rsidRPr="00703651">
        <w:rPr>
          <w:noProof/>
          <w:lang w:eastAsia="zh-CN"/>
        </w:rPr>
        <w:tab/>
        <w:t>Resource definition</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7"/>
      <w:bookmarkEnd w:id="1548"/>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Change w:id="1549" w:author="Rapporteur" w:date="2024-03-05T11:38:00Z">
          <w:tblPr>
            <w:tblW w:w="4906"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PrChange>
      </w:tblPr>
      <w:tblGrid>
        <w:gridCol w:w="1428"/>
        <w:gridCol w:w="1227"/>
        <w:gridCol w:w="6874"/>
        <w:tblGridChange w:id="1550">
          <w:tblGrid>
            <w:gridCol w:w="1415"/>
            <w:gridCol w:w="1216"/>
            <w:gridCol w:w="6813"/>
          </w:tblGrid>
        </w:tblGridChange>
      </w:tblGrid>
      <w:tr w:rsidR="00C23B80" w:rsidRPr="00703651" w14:paraId="6A866CD1" w14:textId="77777777" w:rsidTr="00496CB4">
        <w:trPr>
          <w:jc w:val="center"/>
          <w:trPrChange w:id="1551" w:author="Rapporteur" w:date="2024-03-05T11:38:00Z">
            <w:trPr>
              <w:jc w:val="center"/>
            </w:trPr>
          </w:trPrChange>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Change w:id="1552" w:author="Rapporteur" w:date="2024-03-05T11:38:00Z">
              <w:tcPr>
                <w:tcW w:w="749" w:type="pct"/>
                <w:tcBorders>
                  <w:top w:val="single" w:sz="6" w:space="0" w:color="000000"/>
                  <w:left w:val="single" w:sz="6" w:space="0" w:color="000000"/>
                  <w:bottom w:val="single" w:sz="6" w:space="0" w:color="000000"/>
                  <w:right w:val="single" w:sz="6" w:space="0" w:color="000000"/>
                </w:tcBorders>
                <w:shd w:val="clear" w:color="auto" w:fill="C0C0C0"/>
                <w:hideMark/>
              </w:tcPr>
            </w:tcPrChange>
          </w:tcPr>
          <w:bookmarkEnd w:id="1544"/>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Change w:id="1553" w:author="Rapporteur" w:date="2024-03-05T11:38:00Z">
              <w:tcPr>
                <w:tcW w:w="644" w:type="pct"/>
                <w:tcBorders>
                  <w:top w:val="single" w:sz="6" w:space="0" w:color="000000"/>
                  <w:left w:val="single" w:sz="6" w:space="0" w:color="000000"/>
                  <w:bottom w:val="single" w:sz="6" w:space="0" w:color="000000"/>
                  <w:right w:val="single" w:sz="6" w:space="0" w:color="000000"/>
                </w:tcBorders>
                <w:shd w:val="clear" w:color="auto" w:fill="C0C0C0"/>
                <w:hideMark/>
              </w:tcPr>
            </w:tcPrChange>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Change w:id="1554" w:author="Rapporteur" w:date="2024-03-05T11:38:00Z">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tcPrChange>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496CB4">
        <w:trPr>
          <w:jc w:val="center"/>
          <w:trPrChange w:id="1555" w:author="Rapporteur" w:date="2024-03-05T11:38:00Z">
            <w:trPr>
              <w:jc w:val="center"/>
            </w:trPr>
          </w:trPrChange>
        </w:trPr>
        <w:tc>
          <w:tcPr>
            <w:tcW w:w="749" w:type="pct"/>
            <w:tcBorders>
              <w:top w:val="single" w:sz="6" w:space="0" w:color="000000"/>
              <w:left w:val="single" w:sz="6" w:space="0" w:color="000000"/>
              <w:bottom w:val="single" w:sz="6" w:space="0" w:color="000000"/>
              <w:right w:val="single" w:sz="6" w:space="0" w:color="000000"/>
            </w:tcBorders>
            <w:hideMark/>
            <w:tcPrChange w:id="1556" w:author="Rapporteur" w:date="2024-03-05T11:38:00Z">
              <w:tcPr>
                <w:tcW w:w="749" w:type="pct"/>
                <w:tcBorders>
                  <w:top w:val="single" w:sz="6" w:space="0" w:color="000000"/>
                  <w:left w:val="single" w:sz="6" w:space="0" w:color="000000"/>
                  <w:bottom w:val="single" w:sz="6" w:space="0" w:color="000000"/>
                  <w:right w:val="single" w:sz="6" w:space="0" w:color="000000"/>
                </w:tcBorders>
                <w:hideMark/>
              </w:tcPr>
            </w:tcPrChange>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Change w:id="1557" w:author="Rapporteur" w:date="2024-03-05T11:38:00Z">
              <w:tcPr>
                <w:tcW w:w="644" w:type="pct"/>
                <w:tcBorders>
                  <w:top w:val="single" w:sz="6" w:space="0" w:color="000000"/>
                  <w:left w:val="single" w:sz="6" w:space="0" w:color="000000"/>
                  <w:bottom w:val="single" w:sz="6" w:space="0" w:color="000000"/>
                  <w:right w:val="single" w:sz="6" w:space="0" w:color="000000"/>
                </w:tcBorders>
                <w:hideMark/>
              </w:tcPr>
            </w:tcPrChange>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Change w:id="1558" w:author="Rapporteur" w:date="2024-03-05T11:38:00Z">
              <w:tcPr>
                <w:tcW w:w="3607" w:type="pct"/>
                <w:tcBorders>
                  <w:top w:val="single" w:sz="6" w:space="0" w:color="000000"/>
                  <w:left w:val="single" w:sz="6" w:space="0" w:color="000000"/>
                  <w:bottom w:val="single" w:sz="6" w:space="0" w:color="000000"/>
                  <w:right w:val="single" w:sz="6" w:space="0" w:color="000000"/>
                </w:tcBorders>
                <w:vAlign w:val="center"/>
                <w:hideMark/>
              </w:tcPr>
            </w:tcPrChange>
          </w:tcPr>
          <w:p w14:paraId="0B7CFEF1" w14:textId="295E424A" w:rsidR="00120245" w:rsidRPr="00703651" w:rsidRDefault="00120245" w:rsidP="00F31755">
            <w:pPr>
              <w:pStyle w:val="TAL"/>
              <w:rPr>
                <w:noProof/>
              </w:rPr>
            </w:pPr>
            <w:r w:rsidRPr="00703651">
              <w:rPr>
                <w:noProof/>
              </w:rPr>
              <w:t>See clause 5.2.4 in 3GPP TS 29.122 [</w:t>
            </w:r>
            <w:del w:id="1559" w:author="Roozbeh Atarius-14" w:date="2024-03-04T12:15:00Z">
              <w:r w:rsidRPr="00703651" w:rsidDel="00347A03">
                <w:rPr>
                  <w:noProof/>
                </w:rPr>
                <w:delText>4</w:delText>
              </w:r>
            </w:del>
            <w:ins w:id="1560" w:author="Roozbeh Atarius-14" w:date="2024-03-04T12:15:00Z">
              <w:r w:rsidR="00347A03" w:rsidRPr="00703651">
                <w:rPr>
                  <w:noProof/>
                </w:rPr>
                <w:t>6</w:t>
              </w:r>
            </w:ins>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1561" w:name="_Toc160446413"/>
      <w:bookmarkStart w:id="1562" w:name="_Toc160532692"/>
      <w:r w:rsidRPr="00703651">
        <w:rPr>
          <w:noProof/>
        </w:rPr>
        <w:t>7</w:t>
      </w:r>
      <w:r w:rsidRPr="00703651">
        <w:rPr>
          <w:noProof/>
          <w:lang w:eastAsia="zh-CN"/>
        </w:rPr>
        <w:t>.1.3.2</w:t>
      </w:r>
      <w:r w:rsidRPr="00703651">
        <w:rPr>
          <w:noProof/>
        </w:rPr>
        <w:t>.3</w:t>
      </w:r>
      <w:r w:rsidRPr="00703651">
        <w:rPr>
          <w:noProof/>
        </w:rPr>
        <w:tab/>
        <w:t>Resource standard methods</w:t>
      </w:r>
      <w:bookmarkEnd w:id="1561"/>
      <w:bookmarkEnd w:id="1562"/>
    </w:p>
    <w:p w14:paraId="1D79BF4B" w14:textId="77777777" w:rsidR="00972A49" w:rsidRPr="00703651" w:rsidRDefault="00972A49" w:rsidP="00972A49">
      <w:pPr>
        <w:pStyle w:val="Heading6"/>
        <w:rPr>
          <w:noProof/>
        </w:rPr>
      </w:pPr>
      <w:bookmarkStart w:id="1563" w:name="_Toc160446414"/>
      <w:bookmarkStart w:id="1564" w:name="_Toc160532693"/>
      <w:r w:rsidRPr="00703651">
        <w:rPr>
          <w:noProof/>
        </w:rPr>
        <w:t>7</w:t>
      </w:r>
      <w:r w:rsidRPr="00703651">
        <w:rPr>
          <w:noProof/>
          <w:lang w:eastAsia="zh-CN"/>
        </w:rPr>
        <w:t>.1.3.2</w:t>
      </w:r>
      <w:r w:rsidRPr="00703651">
        <w:rPr>
          <w:noProof/>
        </w:rPr>
        <w:t>.3.1</w:t>
      </w:r>
      <w:r w:rsidRPr="00703651">
        <w:rPr>
          <w:noProof/>
        </w:rPr>
        <w:tab/>
        <w:t>POST</w:t>
      </w:r>
      <w:bookmarkEnd w:id="1563"/>
      <w:bookmarkEnd w:id="1564"/>
    </w:p>
    <w:p w14:paraId="40FC6170" w14:textId="77777777" w:rsidR="00C23B80" w:rsidRPr="00703651" w:rsidRDefault="00C23B80" w:rsidP="00C23B80">
      <w:pPr>
        <w:rPr>
          <w:rFonts w:eastAsia="SimSun"/>
          <w:noProof/>
        </w:rPr>
      </w:pPr>
      <w:bookmarkStart w:id="1565"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1566" w:name="_Hlk148715290"/>
      <w:bookmarkEnd w:id="1565"/>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567" w:author="Rapporteur" w:date="2024-03-05T11:38: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73"/>
        <w:gridCol w:w="1394"/>
        <w:gridCol w:w="410"/>
        <w:gridCol w:w="1105"/>
        <w:gridCol w:w="3530"/>
        <w:gridCol w:w="1517"/>
        <w:tblGridChange w:id="1568">
          <w:tblGrid>
            <w:gridCol w:w="1589"/>
            <w:gridCol w:w="1408"/>
            <w:gridCol w:w="414"/>
            <w:gridCol w:w="1117"/>
            <w:gridCol w:w="3565"/>
            <w:gridCol w:w="1532"/>
          </w:tblGrid>
        </w:tblGridChange>
      </w:tblGrid>
      <w:tr w:rsidR="00C23B80" w:rsidRPr="00703651" w14:paraId="7FAEDFC0" w14:textId="77777777" w:rsidTr="00496CB4">
        <w:trPr>
          <w:jc w:val="center"/>
          <w:trPrChange w:id="1569" w:author="Rapporteur" w:date="2024-03-05T11:38: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C0C0C0"/>
            <w:hideMark/>
            <w:tcPrChange w:id="1570" w:author="Rapporteur" w:date="2024-03-05T11:38:00Z">
              <w:tcPr>
                <w:tcW w:w="82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Change w:id="1571" w:author="Rapporteur" w:date="2024-03-05T11:38:00Z">
              <w:tcPr>
                <w:tcW w:w="731"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Change w:id="1572" w:author="Rapporteur" w:date="2024-03-05T11:38:00Z">
              <w:tcPr>
                <w:tcW w:w="21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Change w:id="1573" w:author="Rapporteur" w:date="2024-03-05T11:38:00Z">
              <w:tcPr>
                <w:tcW w:w="580"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574" w:author="Rapporteur" w:date="2024-03-05T11:38:00Z">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Change w:id="1575" w:author="Rapporteur" w:date="2024-03-05T11:38:00Z">
              <w:tcPr>
                <w:tcW w:w="796"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496CB4">
        <w:trPr>
          <w:jc w:val="center"/>
          <w:trPrChange w:id="1576" w:author="Rapporteur" w:date="2024-03-05T11:38:00Z">
            <w:trPr>
              <w:jc w:val="center"/>
            </w:trPr>
          </w:trPrChange>
        </w:trPr>
        <w:tc>
          <w:tcPr>
            <w:tcW w:w="825" w:type="pct"/>
            <w:tcBorders>
              <w:top w:val="single" w:sz="6" w:space="0" w:color="auto"/>
              <w:left w:val="single" w:sz="6" w:space="0" w:color="auto"/>
              <w:bottom w:val="single" w:sz="6" w:space="0" w:color="auto"/>
              <w:right w:val="single" w:sz="6" w:space="0" w:color="auto"/>
            </w:tcBorders>
            <w:vAlign w:val="center"/>
            <w:hideMark/>
            <w:tcPrChange w:id="1577" w:author="Rapporteur" w:date="2024-03-05T11:38:00Z">
              <w:tcPr>
                <w:tcW w:w="825" w:type="pct"/>
                <w:tcBorders>
                  <w:top w:val="single" w:sz="6" w:space="0" w:color="auto"/>
                  <w:left w:val="single" w:sz="6" w:space="0" w:color="auto"/>
                  <w:bottom w:val="single" w:sz="6" w:space="0" w:color="auto"/>
                  <w:right w:val="single" w:sz="6" w:space="0" w:color="auto"/>
                </w:tcBorders>
                <w:vAlign w:val="center"/>
                <w:hideMark/>
              </w:tcPr>
            </w:tcPrChange>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Change w:id="1578" w:author="Rapporteur" w:date="2024-03-05T11:38:00Z">
              <w:tcPr>
                <w:tcW w:w="731" w:type="pct"/>
                <w:tcBorders>
                  <w:top w:val="single" w:sz="6" w:space="0" w:color="auto"/>
                  <w:left w:val="single" w:sz="6" w:space="0" w:color="auto"/>
                  <w:bottom w:val="single" w:sz="6" w:space="0" w:color="auto"/>
                  <w:right w:val="single" w:sz="6" w:space="0" w:color="auto"/>
                </w:tcBorders>
                <w:vAlign w:val="center"/>
                <w:hideMark/>
              </w:tcPr>
            </w:tcPrChange>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Change w:id="1579" w:author="Rapporteur" w:date="2024-03-05T11:38:00Z">
              <w:tcPr>
                <w:tcW w:w="215" w:type="pct"/>
                <w:tcBorders>
                  <w:top w:val="single" w:sz="6" w:space="0" w:color="auto"/>
                  <w:left w:val="single" w:sz="6" w:space="0" w:color="auto"/>
                  <w:bottom w:val="single" w:sz="6" w:space="0" w:color="auto"/>
                  <w:right w:val="single" w:sz="6" w:space="0" w:color="auto"/>
                </w:tcBorders>
                <w:vAlign w:val="center"/>
                <w:hideMark/>
              </w:tcPr>
            </w:tcPrChange>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Change w:id="1580" w:author="Rapporteur" w:date="2024-03-05T11:38:00Z">
              <w:tcPr>
                <w:tcW w:w="580" w:type="pct"/>
                <w:tcBorders>
                  <w:top w:val="single" w:sz="6" w:space="0" w:color="auto"/>
                  <w:left w:val="single" w:sz="6" w:space="0" w:color="auto"/>
                  <w:bottom w:val="single" w:sz="6" w:space="0" w:color="auto"/>
                  <w:right w:val="single" w:sz="6" w:space="0" w:color="auto"/>
                </w:tcBorders>
                <w:vAlign w:val="center"/>
                <w:hideMark/>
              </w:tcPr>
            </w:tcPrChange>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Change w:id="1581" w:author="Rapporteur" w:date="2024-03-05T11:38:00Z">
              <w:tcPr>
                <w:tcW w:w="1852" w:type="pct"/>
                <w:tcBorders>
                  <w:top w:val="single" w:sz="6" w:space="0" w:color="auto"/>
                  <w:left w:val="single" w:sz="6" w:space="0" w:color="auto"/>
                  <w:bottom w:val="single" w:sz="6" w:space="0" w:color="auto"/>
                  <w:right w:val="single" w:sz="6" w:space="0" w:color="auto"/>
                </w:tcBorders>
                <w:vAlign w:val="center"/>
                <w:hideMark/>
              </w:tcPr>
            </w:tcPrChange>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Change w:id="1582" w:author="Rapporteur" w:date="2024-03-05T11:38:00Z">
              <w:tcPr>
                <w:tcW w:w="796" w:type="pct"/>
                <w:tcBorders>
                  <w:top w:val="single" w:sz="6" w:space="0" w:color="auto"/>
                  <w:left w:val="single" w:sz="6" w:space="0" w:color="auto"/>
                  <w:bottom w:val="single" w:sz="6" w:space="0" w:color="auto"/>
                  <w:right w:val="single" w:sz="6" w:space="0" w:color="auto"/>
                </w:tcBorders>
                <w:vAlign w:val="center"/>
              </w:tcPr>
            </w:tcPrChange>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1566"/>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lastRenderedPageBreak/>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583" w:author="Rapporteur" w:date="2024-03-05T11:38:00Z">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999"/>
        <w:gridCol w:w="545"/>
        <w:gridCol w:w="1272"/>
        <w:gridCol w:w="5713"/>
        <w:tblGridChange w:id="1584">
          <w:tblGrid>
            <w:gridCol w:w="1980"/>
            <w:gridCol w:w="540"/>
            <w:gridCol w:w="1260"/>
            <w:gridCol w:w="5660"/>
          </w:tblGrid>
        </w:tblGridChange>
      </w:tblGrid>
      <w:tr w:rsidR="00C23B80" w:rsidRPr="00703651" w14:paraId="138464E2" w14:textId="77777777" w:rsidTr="00496CB4">
        <w:trPr>
          <w:jc w:val="center"/>
          <w:trPrChange w:id="1585" w:author="Rapporteur" w:date="2024-03-05T11:38:00Z">
            <w:trPr>
              <w:jc w:val="center"/>
            </w:trPr>
          </w:trPrChange>
        </w:trPr>
        <w:tc>
          <w:tcPr>
            <w:tcW w:w="1980" w:type="dxa"/>
            <w:tcBorders>
              <w:top w:val="single" w:sz="6" w:space="0" w:color="auto"/>
              <w:left w:val="single" w:sz="6" w:space="0" w:color="auto"/>
              <w:bottom w:val="single" w:sz="6" w:space="0" w:color="auto"/>
              <w:right w:val="single" w:sz="6" w:space="0" w:color="auto"/>
            </w:tcBorders>
            <w:shd w:val="clear" w:color="auto" w:fill="C0C0C0"/>
            <w:hideMark/>
            <w:tcPrChange w:id="1586" w:author="Rapporteur" w:date="2024-03-05T11:38:00Z">
              <w:tcPr>
                <w:tcW w:w="198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C5FAB57" w14:textId="77777777" w:rsidR="00C23B80" w:rsidRPr="00703651" w:rsidRDefault="00C23B80" w:rsidP="00A849BD">
            <w:pPr>
              <w:pStyle w:val="TAH"/>
              <w:rPr>
                <w:noProof/>
              </w:rPr>
            </w:pPr>
            <w:bookmarkStart w:id="1587"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Change w:id="1588" w:author="Rapporteur" w:date="2024-03-05T11:38:00Z">
              <w:tcPr>
                <w:tcW w:w="54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Change w:id="1589" w:author="Rapporteur" w:date="2024-03-05T11:38:00Z">
              <w:tcPr>
                <w:tcW w:w="126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1590" w:author="Rapporteur" w:date="2024-03-05T11:38:00Z">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496CB4">
        <w:trPr>
          <w:trHeight w:val="457"/>
          <w:jc w:val="center"/>
          <w:trPrChange w:id="1591" w:author="Rapporteur" w:date="2024-03-05T11:38:00Z">
            <w:trPr>
              <w:trHeight w:val="457"/>
              <w:jc w:val="center"/>
            </w:trPr>
          </w:trPrChange>
        </w:trPr>
        <w:tc>
          <w:tcPr>
            <w:tcW w:w="1980" w:type="dxa"/>
            <w:tcBorders>
              <w:top w:val="single" w:sz="6" w:space="0" w:color="auto"/>
              <w:left w:val="single" w:sz="6" w:space="0" w:color="auto"/>
              <w:bottom w:val="single" w:sz="6" w:space="0" w:color="auto"/>
              <w:right w:val="single" w:sz="6" w:space="0" w:color="auto"/>
            </w:tcBorders>
            <w:vAlign w:val="center"/>
            <w:hideMark/>
            <w:tcPrChange w:id="1592" w:author="Rapporteur" w:date="2024-03-05T11:38:00Z">
              <w:tcPr>
                <w:tcW w:w="1980" w:type="dxa"/>
                <w:tcBorders>
                  <w:top w:val="single" w:sz="6" w:space="0" w:color="auto"/>
                  <w:left w:val="single" w:sz="6" w:space="0" w:color="auto"/>
                  <w:bottom w:val="single" w:sz="6" w:space="0" w:color="auto"/>
                  <w:right w:val="single" w:sz="6" w:space="0" w:color="auto"/>
                </w:tcBorders>
                <w:vAlign w:val="center"/>
                <w:hideMark/>
              </w:tcPr>
            </w:tcPrChange>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Change w:id="1593" w:author="Rapporteur" w:date="2024-03-05T11:38:00Z">
              <w:tcPr>
                <w:tcW w:w="540" w:type="dxa"/>
                <w:tcBorders>
                  <w:top w:val="single" w:sz="6" w:space="0" w:color="auto"/>
                  <w:left w:val="single" w:sz="6" w:space="0" w:color="auto"/>
                  <w:bottom w:val="single" w:sz="6" w:space="0" w:color="auto"/>
                  <w:right w:val="single" w:sz="6" w:space="0" w:color="auto"/>
                </w:tcBorders>
                <w:vAlign w:val="center"/>
                <w:hideMark/>
              </w:tcPr>
            </w:tcPrChange>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Change w:id="1594" w:author="Rapporteur" w:date="2024-03-05T11:38:00Z">
              <w:tcPr>
                <w:tcW w:w="1260" w:type="dxa"/>
                <w:tcBorders>
                  <w:top w:val="single" w:sz="6" w:space="0" w:color="auto"/>
                  <w:left w:val="single" w:sz="6" w:space="0" w:color="auto"/>
                  <w:bottom w:val="single" w:sz="6" w:space="0" w:color="auto"/>
                  <w:right w:val="single" w:sz="6" w:space="0" w:color="auto"/>
                </w:tcBorders>
                <w:vAlign w:val="center"/>
                <w:hideMark/>
              </w:tcPr>
            </w:tcPrChange>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Change w:id="1595" w:author="Rapporteur" w:date="2024-03-05T11:38:00Z">
              <w:tcPr>
                <w:tcW w:w="5659" w:type="dxa"/>
                <w:tcBorders>
                  <w:top w:val="single" w:sz="6" w:space="0" w:color="auto"/>
                  <w:left w:val="single" w:sz="6" w:space="0" w:color="auto"/>
                  <w:bottom w:val="single" w:sz="6" w:space="0" w:color="auto"/>
                  <w:right w:val="single" w:sz="6" w:space="0" w:color="auto"/>
                </w:tcBorders>
                <w:vAlign w:val="center"/>
                <w:hideMark/>
              </w:tcPr>
            </w:tcPrChange>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1587"/>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1596" w:name="_Toc34154155"/>
      <w:bookmarkStart w:id="1597" w:name="_Toc36041099"/>
      <w:bookmarkStart w:id="1598" w:name="_Toc36041412"/>
      <w:bookmarkStart w:id="1599" w:name="_Toc43196670"/>
      <w:bookmarkStart w:id="1600" w:name="_Toc43481440"/>
      <w:bookmarkStart w:id="1601" w:name="_Toc45134717"/>
      <w:bookmarkStart w:id="1602" w:name="_Toc51189249"/>
      <w:bookmarkStart w:id="1603" w:name="_Toc51763925"/>
      <w:bookmarkStart w:id="1604" w:name="_Toc57206157"/>
      <w:bookmarkStart w:id="1605" w:name="_Toc59019498"/>
      <w:bookmarkStart w:id="1606" w:name="_Toc68170171"/>
      <w:bookmarkStart w:id="1607" w:name="_Toc83234212"/>
      <w:bookmarkStart w:id="1608" w:name="_Toc90661610"/>
      <w:bookmarkStart w:id="1609" w:name="_Toc138755286"/>
      <w:bookmarkStart w:id="1610"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611" w:author="Rapporteur" w:date="2024-03-05T11:39:00Z">
          <w:tblPr>
            <w:tblW w:w="48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280"/>
        <w:gridCol w:w="545"/>
        <w:gridCol w:w="1274"/>
        <w:gridCol w:w="1728"/>
        <w:gridCol w:w="4708"/>
        <w:tblGridChange w:id="1612">
          <w:tblGrid>
            <w:gridCol w:w="1266"/>
            <w:gridCol w:w="540"/>
            <w:gridCol w:w="1260"/>
            <w:gridCol w:w="1709"/>
            <w:gridCol w:w="4658"/>
          </w:tblGrid>
        </w:tblGridChange>
      </w:tblGrid>
      <w:tr w:rsidR="003A2A0D" w:rsidRPr="00703651" w14:paraId="15629C54" w14:textId="77777777" w:rsidTr="00496CB4">
        <w:trPr>
          <w:jc w:val="center"/>
          <w:trPrChange w:id="1613" w:author="Rapporteur" w:date="2024-03-05T11:39:00Z">
            <w:trPr>
              <w:jc w:val="center"/>
            </w:trPr>
          </w:trPrChange>
        </w:trPr>
        <w:tc>
          <w:tcPr>
            <w:tcW w:w="671" w:type="pct"/>
            <w:tcBorders>
              <w:top w:val="single" w:sz="4" w:space="0" w:color="auto"/>
              <w:left w:val="single" w:sz="4" w:space="0" w:color="auto"/>
              <w:bottom w:val="single" w:sz="4" w:space="0" w:color="auto"/>
              <w:right w:val="single" w:sz="4" w:space="0" w:color="auto"/>
            </w:tcBorders>
            <w:shd w:val="clear" w:color="auto" w:fill="C0C0C0"/>
            <w:tcPrChange w:id="1614" w:author="Rapporteur" w:date="2024-03-05T11:39:00Z">
              <w:tcPr>
                <w:tcW w:w="671" w:type="pct"/>
                <w:tcBorders>
                  <w:top w:val="single" w:sz="4" w:space="0" w:color="auto"/>
                  <w:left w:val="single" w:sz="4" w:space="0" w:color="auto"/>
                  <w:bottom w:val="single" w:sz="4" w:space="0" w:color="auto"/>
                  <w:right w:val="single" w:sz="4" w:space="0" w:color="auto"/>
                </w:tcBorders>
                <w:shd w:val="clear" w:color="auto" w:fill="C0C0C0"/>
              </w:tcPr>
            </w:tcPrChange>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Change w:id="1615" w:author="Rapporteur" w:date="2024-03-05T11:39:00Z">
              <w:tcPr>
                <w:tcW w:w="286" w:type="pct"/>
                <w:tcBorders>
                  <w:top w:val="single" w:sz="4" w:space="0" w:color="auto"/>
                  <w:left w:val="single" w:sz="4" w:space="0" w:color="auto"/>
                  <w:bottom w:val="single" w:sz="4" w:space="0" w:color="auto"/>
                  <w:right w:val="single" w:sz="4" w:space="0" w:color="auto"/>
                </w:tcBorders>
                <w:shd w:val="clear" w:color="auto" w:fill="C0C0C0"/>
              </w:tcPr>
            </w:tcPrChange>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Change w:id="1616" w:author="Rapporteur" w:date="2024-03-05T11:39:00Z">
              <w:tcPr>
                <w:tcW w:w="668" w:type="pct"/>
                <w:tcBorders>
                  <w:top w:val="single" w:sz="4" w:space="0" w:color="auto"/>
                  <w:left w:val="single" w:sz="4" w:space="0" w:color="auto"/>
                  <w:bottom w:val="single" w:sz="4" w:space="0" w:color="auto"/>
                  <w:right w:val="single" w:sz="4" w:space="0" w:color="auto"/>
                </w:tcBorders>
                <w:shd w:val="clear" w:color="auto" w:fill="C0C0C0"/>
              </w:tcPr>
            </w:tcPrChange>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Change w:id="1617" w:author="Rapporteur" w:date="2024-03-05T11:39:00Z">
              <w:tcPr>
                <w:tcW w:w="906" w:type="pct"/>
                <w:tcBorders>
                  <w:top w:val="single" w:sz="4" w:space="0" w:color="auto"/>
                  <w:left w:val="single" w:sz="4" w:space="0" w:color="auto"/>
                  <w:bottom w:val="single" w:sz="4" w:space="0" w:color="auto"/>
                  <w:right w:val="single" w:sz="4" w:space="0" w:color="auto"/>
                </w:tcBorders>
                <w:shd w:val="clear" w:color="auto" w:fill="C0C0C0"/>
              </w:tcPr>
            </w:tcPrChange>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Change w:id="1618" w:author="Rapporteur" w:date="2024-03-05T11:39:00Z">
              <w:tcPr>
                <w:tcW w:w="2469" w:type="pct"/>
                <w:tcBorders>
                  <w:top w:val="single" w:sz="4" w:space="0" w:color="auto"/>
                  <w:left w:val="single" w:sz="4" w:space="0" w:color="auto"/>
                  <w:bottom w:val="single" w:sz="4" w:space="0" w:color="auto"/>
                  <w:right w:val="single" w:sz="4" w:space="0" w:color="auto"/>
                </w:tcBorders>
                <w:shd w:val="clear" w:color="auto" w:fill="C0C0C0"/>
              </w:tcPr>
            </w:tcPrChange>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496CB4">
        <w:trPr>
          <w:jc w:val="center"/>
          <w:trPrChange w:id="1619" w:author="Rapporteur" w:date="2024-03-05T11:39:00Z">
            <w:trPr>
              <w:jc w:val="center"/>
            </w:trPr>
          </w:trPrChange>
        </w:trPr>
        <w:tc>
          <w:tcPr>
            <w:tcW w:w="671" w:type="pct"/>
            <w:tcBorders>
              <w:top w:val="single" w:sz="4" w:space="0" w:color="auto"/>
              <w:left w:val="single" w:sz="4" w:space="0" w:color="auto"/>
              <w:bottom w:val="single" w:sz="4" w:space="0" w:color="auto"/>
              <w:right w:val="single" w:sz="4" w:space="0" w:color="auto"/>
            </w:tcBorders>
            <w:shd w:val="clear" w:color="auto" w:fill="auto"/>
            <w:tcPrChange w:id="1620" w:author="Rapporteur" w:date="2024-03-05T11:39:00Z">
              <w:tcPr>
                <w:tcW w:w="671" w:type="pct"/>
                <w:tcBorders>
                  <w:top w:val="single" w:sz="4" w:space="0" w:color="auto"/>
                  <w:left w:val="single" w:sz="4" w:space="0" w:color="auto"/>
                  <w:bottom w:val="single" w:sz="4" w:space="0" w:color="auto"/>
                  <w:right w:val="single" w:sz="4" w:space="0" w:color="auto"/>
                </w:tcBorders>
                <w:shd w:val="clear" w:color="auto" w:fill="auto"/>
              </w:tcPr>
            </w:tcPrChange>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Change w:id="1621" w:author="Rapporteur" w:date="2024-03-05T11:39:00Z">
              <w:tcPr>
                <w:tcW w:w="286" w:type="pct"/>
                <w:tcBorders>
                  <w:top w:val="single" w:sz="4" w:space="0" w:color="auto"/>
                  <w:left w:val="single" w:sz="4" w:space="0" w:color="auto"/>
                  <w:bottom w:val="single" w:sz="4" w:space="0" w:color="auto"/>
                  <w:right w:val="single" w:sz="4" w:space="0" w:color="auto"/>
                </w:tcBorders>
                <w:shd w:val="clear" w:color="auto" w:fill="auto"/>
              </w:tcPr>
            </w:tcPrChange>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Change w:id="1622" w:author="Rapporteur" w:date="2024-03-05T11:39:00Z">
              <w:tcPr>
                <w:tcW w:w="668" w:type="pct"/>
                <w:tcBorders>
                  <w:top w:val="single" w:sz="4" w:space="0" w:color="auto"/>
                  <w:left w:val="single" w:sz="4" w:space="0" w:color="auto"/>
                  <w:bottom w:val="single" w:sz="4" w:space="0" w:color="auto"/>
                  <w:right w:val="single" w:sz="4" w:space="0" w:color="auto"/>
                </w:tcBorders>
                <w:shd w:val="clear" w:color="auto" w:fill="auto"/>
              </w:tcPr>
            </w:tcPrChange>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Change w:id="1623" w:author="Rapporteur" w:date="2024-03-05T11:39:00Z">
              <w:tcPr>
                <w:tcW w:w="906" w:type="pct"/>
                <w:tcBorders>
                  <w:top w:val="single" w:sz="4" w:space="0" w:color="auto"/>
                  <w:left w:val="single" w:sz="4" w:space="0" w:color="auto"/>
                  <w:bottom w:val="single" w:sz="4" w:space="0" w:color="auto"/>
                  <w:right w:val="single" w:sz="4" w:space="0" w:color="auto"/>
                </w:tcBorders>
                <w:shd w:val="clear" w:color="auto" w:fill="auto"/>
              </w:tcPr>
            </w:tcPrChange>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Change w:id="1624" w:author="Rapporteur" w:date="2024-03-05T11:39:00Z">
              <w:tcPr>
                <w:tcW w:w="2469" w:type="pct"/>
                <w:tcBorders>
                  <w:top w:val="single" w:sz="4" w:space="0" w:color="auto"/>
                  <w:left w:val="single" w:sz="4" w:space="0" w:color="auto"/>
                  <w:bottom w:val="single" w:sz="4" w:space="0" w:color="auto"/>
                  <w:right w:val="single" w:sz="4" w:space="0" w:color="auto"/>
                </w:tcBorders>
                <w:shd w:val="clear" w:color="auto" w:fill="auto"/>
              </w:tcPr>
            </w:tcPrChange>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496CB4">
        <w:trPr>
          <w:jc w:val="center"/>
          <w:trPrChange w:id="1625" w:author="Rapporteur" w:date="2024-03-05T11:39:00Z">
            <w:trPr>
              <w:jc w:val="center"/>
            </w:trPr>
          </w:trPrChange>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Change w:id="1626" w:author="Rapporteur" w:date="2024-03-05T11:39:00Z">
              <w:tcPr>
                <w:tcW w:w="5000" w:type="pct"/>
                <w:gridSpan w:val="5"/>
                <w:tcBorders>
                  <w:top w:val="single" w:sz="4" w:space="0" w:color="auto"/>
                  <w:left w:val="single" w:sz="4" w:space="0" w:color="auto"/>
                  <w:bottom w:val="single" w:sz="4" w:space="0" w:color="auto"/>
                  <w:right w:val="single" w:sz="4" w:space="0" w:color="auto"/>
                </w:tcBorders>
                <w:shd w:val="clear" w:color="auto" w:fill="auto"/>
              </w:tcPr>
            </w:tcPrChange>
          </w:tcPr>
          <w:p w14:paraId="6523C82A" w14:textId="0E2397DC"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del w:id="1627" w:author="Roozbeh Atarius-14" w:date="2024-03-04T12:15:00Z">
              <w:r w:rsidRPr="00703651" w:rsidDel="00347A03">
                <w:rPr>
                  <w:noProof/>
                </w:rPr>
                <w:delText>4</w:delText>
              </w:r>
            </w:del>
            <w:ins w:id="1628" w:author="Roozbeh Atarius-14" w:date="2024-03-04T12:15:00Z">
              <w:r w:rsidR="00347A03" w:rsidRPr="00703651">
                <w:rPr>
                  <w:noProof/>
                </w:rPr>
                <w:t>6</w:t>
              </w:r>
            </w:ins>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629" w:author="Rapporteur" w:date="2024-03-05T11:39:00Z">
          <w:tblPr>
            <w:tblW w:w="485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656"/>
        <w:gridCol w:w="1380"/>
        <w:gridCol w:w="408"/>
        <w:gridCol w:w="1096"/>
        <w:gridCol w:w="4989"/>
        <w:tblGridChange w:id="1630">
          <w:tblGrid>
            <w:gridCol w:w="1626"/>
            <w:gridCol w:w="1354"/>
            <w:gridCol w:w="400"/>
            <w:gridCol w:w="1075"/>
            <w:gridCol w:w="4897"/>
          </w:tblGrid>
        </w:tblGridChange>
      </w:tblGrid>
      <w:tr w:rsidR="003A2A0D" w:rsidRPr="00703651" w14:paraId="3F45870E" w14:textId="77777777" w:rsidTr="00496CB4">
        <w:trPr>
          <w:jc w:val="center"/>
          <w:trPrChange w:id="1631" w:author="Rapporteur" w:date="2024-03-05T11:39:00Z">
            <w:trPr>
              <w:jc w:val="center"/>
            </w:trPr>
          </w:trPrChange>
        </w:trPr>
        <w:tc>
          <w:tcPr>
            <w:tcW w:w="869" w:type="pct"/>
            <w:tcBorders>
              <w:top w:val="single" w:sz="6" w:space="0" w:color="auto"/>
              <w:left w:val="single" w:sz="6" w:space="0" w:color="auto"/>
              <w:bottom w:val="single" w:sz="6" w:space="0" w:color="auto"/>
              <w:right w:val="single" w:sz="6" w:space="0" w:color="auto"/>
            </w:tcBorders>
            <w:shd w:val="clear" w:color="auto" w:fill="C0C0C0"/>
            <w:hideMark/>
            <w:tcPrChange w:id="1632" w:author="Rapporteur" w:date="2024-03-05T11:39:00Z">
              <w:tcPr>
                <w:tcW w:w="869"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Change w:id="1633" w:author="Rapporteur" w:date="2024-03-05T11:39:00Z">
              <w:tcPr>
                <w:tcW w:w="724"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Change w:id="1634" w:author="Rapporteur" w:date="2024-03-05T11:39:00Z">
              <w:tcPr>
                <w:tcW w:w="214"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Change w:id="1635" w:author="Rapporteur" w:date="2024-03-05T11:39:00Z">
              <w:tcPr>
                <w:tcW w:w="57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636" w:author="Rapporteur" w:date="2024-03-05T11:39:00Z">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496CB4">
        <w:trPr>
          <w:jc w:val="center"/>
          <w:trPrChange w:id="1637" w:author="Rapporteur" w:date="2024-03-05T11:39:00Z">
            <w:trPr>
              <w:jc w:val="center"/>
            </w:trPr>
          </w:trPrChange>
        </w:trPr>
        <w:tc>
          <w:tcPr>
            <w:tcW w:w="869" w:type="pct"/>
            <w:tcBorders>
              <w:top w:val="single" w:sz="6" w:space="0" w:color="auto"/>
              <w:left w:val="single" w:sz="6" w:space="0" w:color="auto"/>
              <w:bottom w:val="single" w:sz="6" w:space="0" w:color="000000"/>
              <w:right w:val="single" w:sz="6" w:space="0" w:color="auto"/>
            </w:tcBorders>
            <w:hideMark/>
            <w:tcPrChange w:id="1638" w:author="Rapporteur" w:date="2024-03-05T11:39:00Z">
              <w:tcPr>
                <w:tcW w:w="869" w:type="pct"/>
                <w:tcBorders>
                  <w:top w:val="single" w:sz="6" w:space="0" w:color="auto"/>
                  <w:left w:val="single" w:sz="6" w:space="0" w:color="auto"/>
                  <w:bottom w:val="single" w:sz="6" w:space="0" w:color="000000"/>
                  <w:right w:val="single" w:sz="6" w:space="0" w:color="auto"/>
                </w:tcBorders>
                <w:hideMark/>
              </w:tcPr>
            </w:tcPrChange>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Change w:id="1639" w:author="Rapporteur" w:date="2024-03-05T11:39:00Z">
              <w:tcPr>
                <w:tcW w:w="724" w:type="pct"/>
                <w:tcBorders>
                  <w:top w:val="single" w:sz="6" w:space="0" w:color="auto"/>
                  <w:left w:val="single" w:sz="6" w:space="0" w:color="auto"/>
                  <w:bottom w:val="single" w:sz="6" w:space="0" w:color="000000"/>
                  <w:right w:val="single" w:sz="6" w:space="0" w:color="auto"/>
                </w:tcBorders>
                <w:hideMark/>
              </w:tcPr>
            </w:tcPrChange>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Change w:id="1640" w:author="Rapporteur" w:date="2024-03-05T11:39:00Z">
              <w:tcPr>
                <w:tcW w:w="214" w:type="pct"/>
                <w:tcBorders>
                  <w:top w:val="single" w:sz="6" w:space="0" w:color="auto"/>
                  <w:left w:val="single" w:sz="6" w:space="0" w:color="auto"/>
                  <w:bottom w:val="single" w:sz="6" w:space="0" w:color="000000"/>
                  <w:right w:val="single" w:sz="6" w:space="0" w:color="auto"/>
                </w:tcBorders>
                <w:hideMark/>
              </w:tcPr>
            </w:tcPrChange>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Change w:id="1641" w:author="Rapporteur" w:date="2024-03-05T11:39:00Z">
              <w:tcPr>
                <w:tcW w:w="575" w:type="pct"/>
                <w:tcBorders>
                  <w:top w:val="single" w:sz="6" w:space="0" w:color="auto"/>
                  <w:left w:val="single" w:sz="6" w:space="0" w:color="auto"/>
                  <w:bottom w:val="single" w:sz="6" w:space="0" w:color="000000"/>
                  <w:right w:val="single" w:sz="6" w:space="0" w:color="auto"/>
                </w:tcBorders>
                <w:hideMark/>
              </w:tcPr>
            </w:tcPrChange>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Change w:id="1642" w:author="Rapporteur" w:date="2024-03-05T11:39:00Z">
              <w:tcPr>
                <w:tcW w:w="2617" w:type="pct"/>
                <w:tcBorders>
                  <w:top w:val="single" w:sz="6" w:space="0" w:color="auto"/>
                  <w:left w:val="single" w:sz="6" w:space="0" w:color="auto"/>
                  <w:bottom w:val="single" w:sz="6" w:space="0" w:color="000000"/>
                  <w:right w:val="single" w:sz="6" w:space="0" w:color="auto"/>
                </w:tcBorders>
                <w:vAlign w:val="center"/>
                <w:hideMark/>
              </w:tcPr>
            </w:tcPrChange>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1643" w:name="_Toc160446415"/>
      <w:bookmarkStart w:id="1644" w:name="_Toc160532694"/>
      <w:r w:rsidRPr="00703651">
        <w:rPr>
          <w:noProof/>
        </w:rPr>
        <w:t>7.1.3.2.4</w:t>
      </w:r>
      <w:r w:rsidRPr="00703651">
        <w:rPr>
          <w:noProof/>
        </w:rPr>
        <w:tab/>
      </w:r>
      <w:r w:rsidRPr="00703651">
        <w:rPr>
          <w:noProof/>
          <w:lang w:eastAsia="zh-CN"/>
        </w:rPr>
        <w:t>Resource custom operations</w:t>
      </w:r>
      <w:bookmarkEnd w:id="1643"/>
      <w:bookmarkEnd w:id="1644"/>
    </w:p>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1645" w:name="_Toc160446416"/>
      <w:bookmarkStart w:id="1646" w:name="_Hlk152857417"/>
      <w:bookmarkStart w:id="1647" w:name="_Toc160532695"/>
      <w:bookmarkEnd w:id="1469"/>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1645"/>
      <w:bookmarkEnd w:id="1647"/>
    </w:p>
    <w:p w14:paraId="227A1C95" w14:textId="77777777" w:rsidR="00371931" w:rsidRPr="00703651" w:rsidRDefault="00371931" w:rsidP="00371931">
      <w:pPr>
        <w:pStyle w:val="Heading5"/>
        <w:rPr>
          <w:noProof/>
          <w:lang w:eastAsia="zh-CN"/>
        </w:rPr>
      </w:pPr>
      <w:bookmarkStart w:id="1648" w:name="_Toc160446417"/>
      <w:bookmarkStart w:id="1649" w:name="_Toc160532696"/>
      <w:r w:rsidRPr="00703651">
        <w:rPr>
          <w:noProof/>
          <w:lang w:eastAsia="zh-CN"/>
        </w:rPr>
        <w:t>7.1.3.3.1</w:t>
      </w:r>
      <w:r w:rsidRPr="00703651">
        <w:rPr>
          <w:noProof/>
          <w:lang w:eastAsia="zh-CN"/>
        </w:rPr>
        <w:tab/>
        <w:t>Description</w:t>
      </w:r>
      <w:bookmarkEnd w:id="1648"/>
      <w:bookmarkEnd w:id="1649"/>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1650" w:name="_Toc160446418"/>
      <w:bookmarkStart w:id="1651" w:name="_Toc160532697"/>
      <w:r w:rsidRPr="00703651">
        <w:rPr>
          <w:noProof/>
          <w:lang w:eastAsia="zh-CN"/>
        </w:rPr>
        <w:t>7.1.3.3.2</w:t>
      </w:r>
      <w:r w:rsidRPr="00703651">
        <w:rPr>
          <w:noProof/>
          <w:lang w:eastAsia="zh-CN"/>
        </w:rPr>
        <w:tab/>
        <w:t>Resource Definition</w:t>
      </w:r>
      <w:bookmarkEnd w:id="1650"/>
      <w:bookmarkEnd w:id="1651"/>
    </w:p>
    <w:p w14:paraId="3503FBDD" w14:textId="77777777" w:rsidR="00371931" w:rsidRPr="00703651" w:rsidRDefault="00371931" w:rsidP="00371931">
      <w:pPr>
        <w:rPr>
          <w:b/>
          <w:noProof/>
          <w:lang w:eastAsia="zh-CN"/>
        </w:rPr>
      </w:pPr>
      <w:r w:rsidRPr="00703651">
        <w:rPr>
          <w:noProof/>
          <w:lang w:eastAsia="zh-CN"/>
        </w:rPr>
        <w:t xml:space="preserve">Resource URI: </w:t>
      </w:r>
      <w:bookmarkStart w:id="1652" w:name="_Hlk152233044"/>
      <w:r w:rsidRPr="00703651">
        <w:rPr>
          <w:b/>
          <w:noProof/>
          <w:lang w:eastAsia="zh-CN"/>
        </w:rPr>
        <w:t>{apiRoot}/adae-sc/&lt;apiVersion&gt;/application-performance</w:t>
      </w:r>
      <w:bookmarkStart w:id="1653" w:name="_Hlk152690914"/>
      <w:bookmarkEnd w:id="1652"/>
      <w:r w:rsidRPr="00703651">
        <w:rPr>
          <w:b/>
          <w:noProof/>
          <w:lang w:eastAsia="zh-CN"/>
        </w:rPr>
        <w:t>/{appPerfId}</w:t>
      </w:r>
      <w:bookmarkEnd w:id="1653"/>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Change w:id="1654" w:author="Rapporteur" w:date="2024-03-05T11:39:00Z">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PrChange>
      </w:tblPr>
      <w:tblGrid>
        <w:gridCol w:w="1504"/>
        <w:gridCol w:w="1986"/>
        <w:gridCol w:w="6039"/>
        <w:tblGridChange w:id="1655">
          <w:tblGrid>
            <w:gridCol w:w="1257"/>
            <w:gridCol w:w="1740"/>
            <w:gridCol w:w="6628"/>
          </w:tblGrid>
        </w:tblGridChange>
      </w:tblGrid>
      <w:tr w:rsidR="00371931" w:rsidRPr="00703651" w14:paraId="06EF2F7F" w14:textId="77777777" w:rsidTr="00496CB4">
        <w:trPr>
          <w:jc w:val="center"/>
          <w:trPrChange w:id="1656" w:author="Rapporteur" w:date="2024-03-05T11:39:00Z">
            <w:trPr>
              <w:jc w:val="center"/>
            </w:trPr>
          </w:trPrChange>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Change w:id="1657" w:author="Rapporteur" w:date="2024-03-05T11:39:00Z">
              <w:tcPr>
                <w:tcW w:w="653" w:type="pct"/>
                <w:tcBorders>
                  <w:top w:val="single" w:sz="6" w:space="0" w:color="000000"/>
                  <w:left w:val="single" w:sz="6" w:space="0" w:color="000000"/>
                  <w:bottom w:val="single" w:sz="6" w:space="0" w:color="000000"/>
                  <w:right w:val="single" w:sz="6" w:space="0" w:color="000000"/>
                </w:tcBorders>
                <w:shd w:val="clear" w:color="auto" w:fill="C0C0C0"/>
                <w:hideMark/>
              </w:tcPr>
            </w:tcPrChange>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Change w:id="1658" w:author="Rapporteur" w:date="2024-03-05T11:39:00Z">
              <w:tcPr>
                <w:tcW w:w="904" w:type="pct"/>
                <w:tcBorders>
                  <w:top w:val="single" w:sz="6" w:space="0" w:color="000000"/>
                  <w:left w:val="single" w:sz="6" w:space="0" w:color="000000"/>
                  <w:bottom w:val="single" w:sz="6" w:space="0" w:color="000000"/>
                  <w:right w:val="single" w:sz="6" w:space="0" w:color="000000"/>
                </w:tcBorders>
                <w:shd w:val="clear" w:color="auto" w:fill="C0C0C0"/>
                <w:hideMark/>
              </w:tcPr>
            </w:tcPrChange>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Change w:id="1659" w:author="Rapporteur" w:date="2024-03-05T11:39:00Z">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tcPrChange>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496CB4">
        <w:trPr>
          <w:jc w:val="center"/>
          <w:trPrChange w:id="1660" w:author="Rapporteur" w:date="2024-03-05T11:39:00Z">
            <w:trPr>
              <w:jc w:val="center"/>
            </w:trPr>
          </w:trPrChange>
        </w:trPr>
        <w:tc>
          <w:tcPr>
            <w:tcW w:w="789" w:type="pct"/>
            <w:tcBorders>
              <w:top w:val="single" w:sz="6" w:space="0" w:color="000000"/>
              <w:left w:val="single" w:sz="6" w:space="0" w:color="000000"/>
              <w:bottom w:val="single" w:sz="6" w:space="0" w:color="000000"/>
              <w:right w:val="single" w:sz="6" w:space="0" w:color="000000"/>
            </w:tcBorders>
            <w:hideMark/>
            <w:tcPrChange w:id="1661" w:author="Rapporteur" w:date="2024-03-05T11:39:00Z">
              <w:tcPr>
                <w:tcW w:w="653" w:type="pct"/>
                <w:tcBorders>
                  <w:top w:val="single" w:sz="6" w:space="0" w:color="000000"/>
                  <w:left w:val="single" w:sz="6" w:space="0" w:color="000000"/>
                  <w:bottom w:val="single" w:sz="6" w:space="0" w:color="000000"/>
                  <w:right w:val="single" w:sz="6" w:space="0" w:color="000000"/>
                </w:tcBorders>
                <w:hideMark/>
              </w:tcPr>
            </w:tcPrChange>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Change w:id="1662" w:author="Rapporteur" w:date="2024-03-05T11:39:00Z">
              <w:tcPr>
                <w:tcW w:w="904" w:type="pct"/>
                <w:tcBorders>
                  <w:top w:val="single" w:sz="6" w:space="0" w:color="000000"/>
                  <w:left w:val="single" w:sz="6" w:space="0" w:color="000000"/>
                  <w:bottom w:val="single" w:sz="6" w:space="0" w:color="000000"/>
                  <w:right w:val="single" w:sz="6" w:space="0" w:color="000000"/>
                </w:tcBorders>
                <w:hideMark/>
              </w:tcPr>
            </w:tcPrChange>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Change w:id="1663" w:author="Rapporteur" w:date="2024-03-05T11:39:00Z">
              <w:tcPr>
                <w:tcW w:w="3443" w:type="pct"/>
                <w:tcBorders>
                  <w:top w:val="single" w:sz="6" w:space="0" w:color="000000"/>
                  <w:left w:val="single" w:sz="6" w:space="0" w:color="000000"/>
                  <w:bottom w:val="single" w:sz="6" w:space="0" w:color="000000"/>
                  <w:right w:val="single" w:sz="6" w:space="0" w:color="000000"/>
                </w:tcBorders>
                <w:vAlign w:val="center"/>
                <w:hideMark/>
              </w:tcPr>
            </w:tcPrChange>
          </w:tcPr>
          <w:p w14:paraId="100173D1" w14:textId="3F93EBAC" w:rsidR="00371931" w:rsidRPr="00703651" w:rsidRDefault="00371931" w:rsidP="00645FEF">
            <w:pPr>
              <w:pStyle w:val="TAL"/>
              <w:rPr>
                <w:noProof/>
              </w:rPr>
            </w:pPr>
            <w:r w:rsidRPr="00703651">
              <w:rPr>
                <w:noProof/>
              </w:rPr>
              <w:t>See clause 5.2.4 in 3GPP TS 29.122 [</w:t>
            </w:r>
            <w:del w:id="1664" w:author="Roozbeh Atarius-14" w:date="2024-03-04T12:15:00Z">
              <w:r w:rsidRPr="00703651" w:rsidDel="00347A03">
                <w:rPr>
                  <w:noProof/>
                </w:rPr>
                <w:delText>4</w:delText>
              </w:r>
            </w:del>
            <w:ins w:id="1665" w:author="Roozbeh Atarius-14" w:date="2024-03-04T12:15:00Z">
              <w:r w:rsidR="00347A03" w:rsidRPr="00703651">
                <w:rPr>
                  <w:noProof/>
                </w:rPr>
                <w:t>6</w:t>
              </w:r>
            </w:ins>
            <w:r w:rsidRPr="00703651">
              <w:rPr>
                <w:noProof/>
              </w:rPr>
              <w:t>]</w:t>
            </w:r>
          </w:p>
        </w:tc>
      </w:tr>
      <w:tr w:rsidR="00371931" w:rsidRPr="00703651" w14:paraId="724B3ED8" w14:textId="77777777" w:rsidTr="00496CB4">
        <w:trPr>
          <w:jc w:val="center"/>
          <w:trPrChange w:id="1666" w:author="Rapporteur" w:date="2024-03-05T11:39:00Z">
            <w:trPr>
              <w:jc w:val="center"/>
            </w:trPr>
          </w:trPrChange>
        </w:trPr>
        <w:tc>
          <w:tcPr>
            <w:tcW w:w="789" w:type="pct"/>
            <w:tcBorders>
              <w:top w:val="single" w:sz="6" w:space="0" w:color="000000"/>
              <w:left w:val="single" w:sz="6" w:space="0" w:color="000000"/>
              <w:bottom w:val="single" w:sz="6" w:space="0" w:color="000000"/>
              <w:right w:val="single" w:sz="6" w:space="0" w:color="000000"/>
            </w:tcBorders>
            <w:hideMark/>
            <w:tcPrChange w:id="1667" w:author="Rapporteur" w:date="2024-03-05T11:39:00Z">
              <w:tcPr>
                <w:tcW w:w="653" w:type="pct"/>
                <w:tcBorders>
                  <w:top w:val="single" w:sz="6" w:space="0" w:color="000000"/>
                  <w:left w:val="single" w:sz="6" w:space="0" w:color="000000"/>
                  <w:bottom w:val="single" w:sz="6" w:space="0" w:color="000000"/>
                  <w:right w:val="single" w:sz="6" w:space="0" w:color="000000"/>
                </w:tcBorders>
                <w:hideMark/>
              </w:tcPr>
            </w:tcPrChange>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Change w:id="1668" w:author="Rapporteur" w:date="2024-03-05T11:39:00Z">
              <w:tcPr>
                <w:tcW w:w="904" w:type="pct"/>
                <w:tcBorders>
                  <w:top w:val="single" w:sz="6" w:space="0" w:color="000000"/>
                  <w:left w:val="single" w:sz="6" w:space="0" w:color="000000"/>
                  <w:bottom w:val="single" w:sz="6" w:space="0" w:color="000000"/>
                  <w:right w:val="single" w:sz="6" w:space="0" w:color="000000"/>
                </w:tcBorders>
                <w:hideMark/>
              </w:tcPr>
            </w:tcPrChange>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Change w:id="1669" w:author="Rapporteur" w:date="2024-03-05T11:39:00Z">
              <w:tcPr>
                <w:tcW w:w="3443" w:type="pct"/>
                <w:tcBorders>
                  <w:top w:val="single" w:sz="6" w:space="0" w:color="000000"/>
                  <w:left w:val="single" w:sz="6" w:space="0" w:color="000000"/>
                  <w:bottom w:val="single" w:sz="6" w:space="0" w:color="000000"/>
                  <w:right w:val="single" w:sz="6" w:space="0" w:color="000000"/>
                </w:tcBorders>
                <w:vAlign w:val="center"/>
                <w:hideMark/>
              </w:tcPr>
            </w:tcPrChange>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1670" w:name="_Toc160446419"/>
      <w:bookmarkStart w:id="1671" w:name="_Toc160532698"/>
      <w:r w:rsidRPr="00703651">
        <w:rPr>
          <w:noProof/>
          <w:lang w:eastAsia="zh-CN"/>
        </w:rPr>
        <w:t>7.1.3.3.3</w:t>
      </w:r>
      <w:r w:rsidRPr="00703651">
        <w:rPr>
          <w:noProof/>
          <w:lang w:eastAsia="zh-CN"/>
        </w:rPr>
        <w:tab/>
        <w:t>Resource Standard Methods</w:t>
      </w:r>
      <w:bookmarkEnd w:id="1670"/>
      <w:bookmarkEnd w:id="1671"/>
    </w:p>
    <w:p w14:paraId="677B9218" w14:textId="77777777" w:rsidR="00371931" w:rsidRPr="00703651" w:rsidRDefault="00371931" w:rsidP="00371931">
      <w:pPr>
        <w:pStyle w:val="Heading5"/>
        <w:rPr>
          <w:noProof/>
          <w:lang w:eastAsia="zh-CN"/>
        </w:rPr>
      </w:pPr>
      <w:bookmarkStart w:id="1672" w:name="_Toc160446420"/>
      <w:bookmarkStart w:id="1673" w:name="_Toc160532699"/>
      <w:r w:rsidRPr="00703651">
        <w:rPr>
          <w:noProof/>
          <w:lang w:eastAsia="zh-CN"/>
        </w:rPr>
        <w:t>7.1.3.3.3.1</w:t>
      </w:r>
      <w:r w:rsidRPr="00703651">
        <w:rPr>
          <w:noProof/>
          <w:lang w:eastAsia="zh-CN"/>
        </w:rPr>
        <w:tab/>
        <w:t>DELETE</w:t>
      </w:r>
      <w:bookmarkEnd w:id="1672"/>
      <w:bookmarkEnd w:id="1673"/>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674" w:author="Rapporteur" w:date="2024-03-05T11:40: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72"/>
        <w:gridCol w:w="1395"/>
        <w:gridCol w:w="414"/>
        <w:gridCol w:w="1107"/>
        <w:gridCol w:w="5041"/>
        <w:tblGridChange w:id="1675">
          <w:tblGrid>
            <w:gridCol w:w="1572"/>
            <w:gridCol w:w="1395"/>
            <w:gridCol w:w="414"/>
            <w:gridCol w:w="1107"/>
            <w:gridCol w:w="5041"/>
          </w:tblGrid>
        </w:tblGridChange>
      </w:tblGrid>
      <w:tr w:rsidR="00371931" w:rsidRPr="00703651" w14:paraId="26C7389C" w14:textId="77777777" w:rsidTr="00496CB4">
        <w:trPr>
          <w:jc w:val="center"/>
          <w:trPrChange w:id="1676" w:author="Rapporteur" w:date="2024-03-05T11:40: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C0C0C0"/>
            <w:hideMark/>
            <w:tcPrChange w:id="1677" w:author="Rapporteur" w:date="2024-03-05T11:40:00Z">
              <w:tcPr>
                <w:tcW w:w="82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Change w:id="1678" w:author="Rapporteur" w:date="2024-03-05T11:40:00Z">
              <w:tcPr>
                <w:tcW w:w="732"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Change w:id="1679" w:author="Rapporteur" w:date="2024-03-05T11:40:00Z">
              <w:tcPr>
                <w:tcW w:w="217"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Change w:id="1680" w:author="Rapporteur" w:date="2024-03-05T11:40:00Z">
              <w:tcPr>
                <w:tcW w:w="581"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681" w:author="Rapporteur" w:date="2024-03-05T11:40:00Z">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496CB4">
        <w:trPr>
          <w:jc w:val="center"/>
          <w:trPrChange w:id="1682" w:author="Rapporteur" w:date="2024-03-05T11:40:00Z">
            <w:trPr>
              <w:jc w:val="center"/>
            </w:trPr>
          </w:trPrChange>
        </w:trPr>
        <w:tc>
          <w:tcPr>
            <w:tcW w:w="825" w:type="pct"/>
            <w:tcBorders>
              <w:top w:val="single" w:sz="6" w:space="0" w:color="auto"/>
              <w:left w:val="single" w:sz="6" w:space="0" w:color="auto"/>
              <w:bottom w:val="single" w:sz="6" w:space="0" w:color="000000"/>
              <w:right w:val="single" w:sz="6" w:space="0" w:color="auto"/>
            </w:tcBorders>
            <w:hideMark/>
            <w:tcPrChange w:id="1683" w:author="Rapporteur" w:date="2024-03-05T11:40:00Z">
              <w:tcPr>
                <w:tcW w:w="825" w:type="pct"/>
                <w:tcBorders>
                  <w:top w:val="single" w:sz="6" w:space="0" w:color="auto"/>
                  <w:left w:val="single" w:sz="6" w:space="0" w:color="auto"/>
                  <w:bottom w:val="single" w:sz="6" w:space="0" w:color="000000"/>
                  <w:right w:val="single" w:sz="6" w:space="0" w:color="auto"/>
                </w:tcBorders>
                <w:hideMark/>
              </w:tcPr>
            </w:tcPrChange>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Change w:id="1684" w:author="Rapporteur" w:date="2024-03-05T11:40:00Z">
              <w:tcPr>
                <w:tcW w:w="732" w:type="pct"/>
                <w:tcBorders>
                  <w:top w:val="single" w:sz="6" w:space="0" w:color="auto"/>
                  <w:left w:val="single" w:sz="6" w:space="0" w:color="auto"/>
                  <w:bottom w:val="single" w:sz="6" w:space="0" w:color="000000"/>
                  <w:right w:val="single" w:sz="6" w:space="0" w:color="auto"/>
                </w:tcBorders>
              </w:tcPr>
            </w:tcPrChange>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Change w:id="1685" w:author="Rapporteur" w:date="2024-03-05T11:40:00Z">
              <w:tcPr>
                <w:tcW w:w="217" w:type="pct"/>
                <w:tcBorders>
                  <w:top w:val="single" w:sz="6" w:space="0" w:color="auto"/>
                  <w:left w:val="single" w:sz="6" w:space="0" w:color="auto"/>
                  <w:bottom w:val="single" w:sz="6" w:space="0" w:color="000000"/>
                  <w:right w:val="single" w:sz="6" w:space="0" w:color="auto"/>
                </w:tcBorders>
              </w:tcPr>
            </w:tcPrChange>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Change w:id="1686" w:author="Rapporteur" w:date="2024-03-05T11:40:00Z">
              <w:tcPr>
                <w:tcW w:w="581" w:type="pct"/>
                <w:tcBorders>
                  <w:top w:val="single" w:sz="6" w:space="0" w:color="auto"/>
                  <w:left w:val="single" w:sz="6" w:space="0" w:color="auto"/>
                  <w:bottom w:val="single" w:sz="6" w:space="0" w:color="000000"/>
                  <w:right w:val="single" w:sz="6" w:space="0" w:color="auto"/>
                </w:tcBorders>
              </w:tcPr>
            </w:tcPrChange>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Change w:id="1687" w:author="Rapporteur" w:date="2024-03-05T11:40:00Z">
              <w:tcPr>
                <w:tcW w:w="2646" w:type="pct"/>
                <w:tcBorders>
                  <w:top w:val="single" w:sz="6" w:space="0" w:color="auto"/>
                  <w:left w:val="single" w:sz="6" w:space="0" w:color="auto"/>
                  <w:bottom w:val="single" w:sz="6" w:space="0" w:color="000000"/>
                  <w:right w:val="single" w:sz="6" w:space="0" w:color="auto"/>
                </w:tcBorders>
                <w:vAlign w:val="center"/>
              </w:tcPr>
            </w:tcPrChange>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lastRenderedPageBreak/>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769AF8A9"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688" w:author="Rapporteur" w:date="2024-03-05T11:41:00Z">
          <w:tblPr>
            <w:tblW w:w="487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69"/>
        <w:gridCol w:w="429"/>
        <w:gridCol w:w="1237"/>
        <w:gridCol w:w="1528"/>
        <w:gridCol w:w="4766"/>
        <w:tblGridChange w:id="1689">
          <w:tblGrid>
            <w:gridCol w:w="1544"/>
            <w:gridCol w:w="422"/>
            <w:gridCol w:w="1218"/>
            <w:gridCol w:w="1094"/>
            <w:gridCol w:w="5103"/>
          </w:tblGrid>
        </w:tblGridChange>
      </w:tblGrid>
      <w:tr w:rsidR="00371931" w:rsidRPr="00703651" w14:paraId="758A22BA" w14:textId="77777777" w:rsidTr="00496CB4">
        <w:trPr>
          <w:jc w:val="center"/>
          <w:trPrChange w:id="1690" w:author="Rapporteur" w:date="2024-03-05T11:41:00Z">
            <w:trPr>
              <w:jc w:val="center"/>
            </w:trPr>
          </w:trPrChange>
        </w:trPr>
        <w:tc>
          <w:tcPr>
            <w:tcW w:w="823" w:type="pct"/>
            <w:tcBorders>
              <w:top w:val="single" w:sz="6" w:space="0" w:color="auto"/>
              <w:left w:val="single" w:sz="6" w:space="0" w:color="auto"/>
              <w:bottom w:val="single" w:sz="6" w:space="0" w:color="auto"/>
              <w:right w:val="single" w:sz="6" w:space="0" w:color="auto"/>
            </w:tcBorders>
            <w:shd w:val="clear" w:color="auto" w:fill="C0C0C0"/>
            <w:hideMark/>
            <w:tcPrChange w:id="1691" w:author="Rapporteur" w:date="2024-03-05T11:41:00Z">
              <w:tcPr>
                <w:tcW w:w="823"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32426E4C"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Change w:id="1692" w:author="Rapporteur" w:date="2024-03-05T11:41:00Z">
              <w:tcPr>
                <w:tcW w:w="22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398E19AC"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Change w:id="1693" w:author="Rapporteur" w:date="2024-03-05T11:41:00Z">
              <w:tcPr>
                <w:tcW w:w="649"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1B7BC0F1"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Change w:id="1694" w:author="Rapporteur" w:date="2024-03-05T11:41:00Z">
              <w:tcPr>
                <w:tcW w:w="583"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75A58EC7" w14:textId="77777777" w:rsidR="00371931" w:rsidRPr="00703651" w:rsidRDefault="00371931" w:rsidP="00645FEF">
            <w:pPr>
              <w:pStyle w:val="TAH"/>
              <w:rPr>
                <w:noProof/>
              </w:rPr>
            </w:pPr>
            <w:r w:rsidRPr="00703651">
              <w:rPr>
                <w:noProof/>
              </w:rPr>
              <w:t>Response</w:t>
            </w:r>
          </w:p>
          <w:p w14:paraId="6B634F18"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Change w:id="1695" w:author="Rapporteur" w:date="2024-03-05T11:41:00Z">
              <w:tcPr>
                <w:tcW w:w="2719"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5BDE2DA6" w14:textId="77777777" w:rsidR="00371931" w:rsidRPr="00703651" w:rsidRDefault="00371931" w:rsidP="00645FEF">
            <w:pPr>
              <w:pStyle w:val="TAH"/>
              <w:rPr>
                <w:noProof/>
              </w:rPr>
            </w:pPr>
            <w:r w:rsidRPr="00703651">
              <w:rPr>
                <w:noProof/>
              </w:rPr>
              <w:t>Description</w:t>
            </w:r>
          </w:p>
        </w:tc>
      </w:tr>
      <w:tr w:rsidR="00371931" w:rsidRPr="00703651" w14:paraId="5233C5B9" w14:textId="77777777" w:rsidTr="00496CB4">
        <w:trPr>
          <w:jc w:val="center"/>
          <w:trPrChange w:id="1696" w:author="Rapporteur" w:date="2024-03-05T11:41:00Z">
            <w:trPr>
              <w:jc w:val="center"/>
            </w:trPr>
          </w:trPrChange>
        </w:trPr>
        <w:tc>
          <w:tcPr>
            <w:tcW w:w="823" w:type="pct"/>
            <w:tcBorders>
              <w:top w:val="single" w:sz="6" w:space="0" w:color="auto"/>
              <w:left w:val="single" w:sz="6" w:space="0" w:color="auto"/>
              <w:bottom w:val="single" w:sz="6" w:space="0" w:color="auto"/>
              <w:right w:val="single" w:sz="6" w:space="0" w:color="auto"/>
            </w:tcBorders>
            <w:hideMark/>
            <w:tcPrChange w:id="1697" w:author="Rapporteur" w:date="2024-03-05T11:41:00Z">
              <w:tcPr>
                <w:tcW w:w="823" w:type="pct"/>
                <w:tcBorders>
                  <w:top w:val="single" w:sz="6" w:space="0" w:color="auto"/>
                  <w:left w:val="single" w:sz="6" w:space="0" w:color="auto"/>
                  <w:bottom w:val="single" w:sz="6" w:space="0" w:color="auto"/>
                  <w:right w:val="single" w:sz="6" w:space="0" w:color="auto"/>
                </w:tcBorders>
                <w:hideMark/>
              </w:tcPr>
            </w:tcPrChange>
          </w:tcPr>
          <w:p w14:paraId="4F632936" w14:textId="77777777" w:rsidR="00371931" w:rsidRPr="00703651" w:rsidRDefault="00371931" w:rsidP="00645FEF">
            <w:pPr>
              <w:pStyle w:val="TAL"/>
              <w:rPr>
                <w:noProof/>
              </w:rPr>
            </w:pPr>
            <w:r w:rsidRPr="00703651">
              <w:rPr>
                <w:noProof/>
              </w:rPr>
              <w:t>n/a</w:t>
            </w:r>
          </w:p>
        </w:tc>
        <w:tc>
          <w:tcPr>
            <w:tcW w:w="225" w:type="pct"/>
            <w:tcBorders>
              <w:top w:val="single" w:sz="6" w:space="0" w:color="auto"/>
              <w:left w:val="single" w:sz="6" w:space="0" w:color="auto"/>
              <w:bottom w:val="single" w:sz="6" w:space="0" w:color="auto"/>
              <w:right w:val="single" w:sz="6" w:space="0" w:color="auto"/>
            </w:tcBorders>
            <w:tcPrChange w:id="1698" w:author="Rapporteur" w:date="2024-03-05T11:41:00Z">
              <w:tcPr>
                <w:tcW w:w="225" w:type="pct"/>
                <w:tcBorders>
                  <w:top w:val="single" w:sz="6" w:space="0" w:color="auto"/>
                  <w:left w:val="single" w:sz="6" w:space="0" w:color="auto"/>
                  <w:bottom w:val="single" w:sz="6" w:space="0" w:color="auto"/>
                  <w:right w:val="single" w:sz="6" w:space="0" w:color="auto"/>
                </w:tcBorders>
              </w:tcPr>
            </w:tcPrChange>
          </w:tcPr>
          <w:p w14:paraId="2A30EF56" w14:textId="77777777" w:rsidR="00371931" w:rsidRPr="00703651" w:rsidRDefault="00371931" w:rsidP="00645FEF">
            <w:pPr>
              <w:pStyle w:val="TAC"/>
              <w:rPr>
                <w:noProof/>
              </w:rPr>
            </w:pPr>
          </w:p>
        </w:tc>
        <w:tc>
          <w:tcPr>
            <w:tcW w:w="649" w:type="pct"/>
            <w:tcBorders>
              <w:top w:val="single" w:sz="6" w:space="0" w:color="auto"/>
              <w:left w:val="single" w:sz="6" w:space="0" w:color="auto"/>
              <w:bottom w:val="single" w:sz="6" w:space="0" w:color="auto"/>
              <w:right w:val="single" w:sz="6" w:space="0" w:color="auto"/>
            </w:tcBorders>
            <w:tcPrChange w:id="1699" w:author="Rapporteur" w:date="2024-03-05T11:41:00Z">
              <w:tcPr>
                <w:tcW w:w="649" w:type="pct"/>
                <w:tcBorders>
                  <w:top w:val="single" w:sz="6" w:space="0" w:color="auto"/>
                  <w:left w:val="single" w:sz="6" w:space="0" w:color="auto"/>
                  <w:bottom w:val="single" w:sz="6" w:space="0" w:color="auto"/>
                  <w:right w:val="single" w:sz="6" w:space="0" w:color="auto"/>
                </w:tcBorders>
              </w:tcPr>
            </w:tcPrChange>
          </w:tcPr>
          <w:p w14:paraId="325A6D3E" w14:textId="77777777" w:rsidR="00371931" w:rsidRPr="00703651" w:rsidRDefault="00371931" w:rsidP="00645FEF">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Change w:id="1700" w:author="Rapporteur" w:date="2024-03-05T11:41:00Z">
              <w:tcPr>
                <w:tcW w:w="583" w:type="pct"/>
                <w:tcBorders>
                  <w:top w:val="single" w:sz="6" w:space="0" w:color="auto"/>
                  <w:left w:val="single" w:sz="6" w:space="0" w:color="auto"/>
                  <w:bottom w:val="single" w:sz="6" w:space="0" w:color="auto"/>
                  <w:right w:val="single" w:sz="6" w:space="0" w:color="auto"/>
                </w:tcBorders>
                <w:hideMark/>
              </w:tcPr>
            </w:tcPrChange>
          </w:tcPr>
          <w:p w14:paraId="521DA370" w14:textId="77777777" w:rsidR="00371931" w:rsidRPr="00703651" w:rsidRDefault="00371931" w:rsidP="00645FEF">
            <w:pPr>
              <w:pStyle w:val="TAL"/>
              <w:rPr>
                <w:noProof/>
              </w:rPr>
            </w:pPr>
            <w:r w:rsidRPr="00703651">
              <w:rPr>
                <w:noProof/>
              </w:rPr>
              <w:t>204 No Content</w:t>
            </w:r>
          </w:p>
        </w:tc>
        <w:tc>
          <w:tcPr>
            <w:tcW w:w="2500" w:type="pct"/>
            <w:tcBorders>
              <w:top w:val="single" w:sz="6" w:space="0" w:color="auto"/>
              <w:left w:val="single" w:sz="6" w:space="0" w:color="auto"/>
              <w:bottom w:val="single" w:sz="6" w:space="0" w:color="auto"/>
              <w:right w:val="single" w:sz="6" w:space="0" w:color="auto"/>
            </w:tcBorders>
            <w:hideMark/>
            <w:tcPrChange w:id="1701" w:author="Rapporteur" w:date="2024-03-05T11:41:00Z">
              <w:tcPr>
                <w:tcW w:w="2719" w:type="pct"/>
                <w:tcBorders>
                  <w:top w:val="single" w:sz="6" w:space="0" w:color="auto"/>
                  <w:left w:val="single" w:sz="6" w:space="0" w:color="auto"/>
                  <w:bottom w:val="single" w:sz="6" w:space="0" w:color="auto"/>
                  <w:right w:val="single" w:sz="6" w:space="0" w:color="auto"/>
                </w:tcBorders>
                <w:hideMark/>
              </w:tcPr>
            </w:tcPrChange>
          </w:tcPr>
          <w:p w14:paraId="5613D734" w14:textId="77777777" w:rsidR="00371931" w:rsidRPr="00703651" w:rsidRDefault="00371931" w:rsidP="00645FEF">
            <w:pPr>
              <w:pStyle w:val="TAL"/>
              <w:rPr>
                <w:noProof/>
              </w:rPr>
            </w:pPr>
            <w:r w:rsidRPr="00703651">
              <w:rPr>
                <w:noProof/>
              </w:rPr>
              <w:t>The individual application performance event subscription</w:t>
            </w:r>
            <w:r w:rsidRPr="00703651">
              <w:rPr>
                <w:noProof/>
                <w:lang w:eastAsia="zh-CN"/>
              </w:rPr>
              <w:t xml:space="preserve"> </w:t>
            </w:r>
            <w:r w:rsidRPr="00703651">
              <w:rPr>
                <w:noProof/>
              </w:rPr>
              <w:t>matching the appPerfId is deleted.</w:t>
            </w:r>
          </w:p>
        </w:tc>
      </w:tr>
      <w:tr w:rsidR="00371931" w:rsidRPr="00703651" w14:paraId="3E893CF4" w14:textId="77777777" w:rsidTr="00496CB4">
        <w:trPr>
          <w:trHeight w:val="112"/>
          <w:jc w:val="center"/>
          <w:trPrChange w:id="1702" w:author="Rapporteur" w:date="2024-03-05T11:40:00Z">
            <w:trPr>
              <w:trHeight w:val="112"/>
              <w:jc w:val="center"/>
            </w:trPr>
          </w:trPrChange>
        </w:trPr>
        <w:tc>
          <w:tcPr>
            <w:tcW w:w="5000" w:type="pct"/>
            <w:gridSpan w:val="5"/>
            <w:tcBorders>
              <w:top w:val="single" w:sz="6" w:space="0" w:color="auto"/>
              <w:left w:val="single" w:sz="6" w:space="0" w:color="auto"/>
              <w:bottom w:val="single" w:sz="6" w:space="0" w:color="000000"/>
              <w:right w:val="single" w:sz="6" w:space="0" w:color="auto"/>
            </w:tcBorders>
            <w:hideMark/>
            <w:tcPrChange w:id="1703" w:author="Rapporteur" w:date="2024-03-05T11:40:00Z">
              <w:tcPr>
                <w:tcW w:w="5000" w:type="pct"/>
                <w:gridSpan w:val="5"/>
                <w:tcBorders>
                  <w:top w:val="single" w:sz="6" w:space="0" w:color="auto"/>
                  <w:left w:val="single" w:sz="6" w:space="0" w:color="auto"/>
                  <w:bottom w:val="single" w:sz="6" w:space="0" w:color="000000"/>
                  <w:right w:val="single" w:sz="6" w:space="0" w:color="auto"/>
                </w:tcBorders>
                <w:hideMark/>
              </w:tcPr>
            </w:tcPrChange>
          </w:tcPr>
          <w:p w14:paraId="27353043" w14:textId="51721FCA" w:rsidR="00371931" w:rsidRPr="00703651" w:rsidRDefault="00371931" w:rsidP="00645FEF">
            <w:pPr>
              <w:pStyle w:val="TAN"/>
              <w:rPr>
                <w:noProof/>
              </w:rPr>
            </w:pPr>
            <w:r w:rsidRPr="00703651">
              <w:rPr>
                <w:noProof/>
                <w:lang w:eastAsia="zh-CN"/>
              </w:rPr>
              <w:t>NOTE:</w:t>
            </w:r>
            <w:r w:rsidRPr="00703651">
              <w:rPr>
                <w:noProof/>
                <w:lang w:eastAsia="zh-CN"/>
              </w:rPr>
              <w:tab/>
              <w:t>The mandatory HTTP error status codes for the DELETE method listed in table 5.2.6-1 of 3GPP TS 29.122 [</w:t>
            </w:r>
            <w:del w:id="1704" w:author="Roozbeh Atarius-14" w:date="2024-03-04T12:15:00Z">
              <w:r w:rsidRPr="00703651" w:rsidDel="00347A03">
                <w:rPr>
                  <w:noProof/>
                  <w:lang w:eastAsia="zh-CN"/>
                </w:rPr>
                <w:delText>4</w:delText>
              </w:r>
            </w:del>
            <w:ins w:id="1705" w:author="Roozbeh Atarius-14" w:date="2024-03-04T12:15:00Z">
              <w:r w:rsidR="00347A03" w:rsidRPr="00703651">
                <w:rPr>
                  <w:noProof/>
                  <w:lang w:eastAsia="zh-CN"/>
                </w:rPr>
                <w:t>6</w:t>
              </w:r>
            </w:ins>
            <w:r w:rsidRPr="00703651">
              <w:rPr>
                <w:noProof/>
                <w:lang w:eastAsia="zh-CN"/>
              </w:rPr>
              <w:t>] also apply.</w:t>
            </w:r>
          </w:p>
        </w:tc>
      </w:tr>
    </w:tbl>
    <w:p w14:paraId="31F4227A" w14:textId="77777777" w:rsidR="00371931" w:rsidRPr="00703651" w:rsidRDefault="00371931" w:rsidP="00371931">
      <w:pPr>
        <w:rPr>
          <w:noProof/>
          <w:lang w:eastAsia="zh-CN"/>
        </w:rPr>
      </w:pPr>
    </w:p>
    <w:p w14:paraId="7DDB60E2" w14:textId="77777777" w:rsidR="00371931" w:rsidRPr="00703651" w:rsidRDefault="00371931" w:rsidP="00371931">
      <w:pPr>
        <w:pStyle w:val="Heading5"/>
        <w:rPr>
          <w:noProof/>
          <w:lang w:eastAsia="zh-CN"/>
        </w:rPr>
      </w:pPr>
      <w:bookmarkStart w:id="1706" w:name="_Toc160446421"/>
      <w:bookmarkStart w:id="1707" w:name="_Toc160532700"/>
      <w:r w:rsidRPr="00703651">
        <w:rPr>
          <w:noProof/>
          <w:lang w:eastAsia="zh-CN"/>
        </w:rPr>
        <w:t>7.1.3.3.4</w:t>
      </w:r>
      <w:r w:rsidRPr="00703651">
        <w:rPr>
          <w:noProof/>
          <w:lang w:eastAsia="zh-CN"/>
        </w:rPr>
        <w:tab/>
        <w:t>Resource Custom Operations</w:t>
      </w:r>
      <w:bookmarkEnd w:id="1706"/>
      <w:bookmarkEnd w:id="1707"/>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1708" w:name="_Toc160446422"/>
      <w:bookmarkStart w:id="1709" w:name="_Hlk152869602"/>
      <w:bookmarkStart w:id="1710" w:name="_Toc160532701"/>
      <w:bookmarkEnd w:id="1646"/>
      <w:r w:rsidRPr="00703651">
        <w:rPr>
          <w:noProof/>
        </w:rPr>
        <w:t>7</w:t>
      </w:r>
      <w:r w:rsidRPr="00703651">
        <w:rPr>
          <w:noProof/>
          <w:lang w:eastAsia="zh-CN"/>
        </w:rPr>
        <w:t>.1.3.4</w:t>
      </w:r>
      <w:r w:rsidRPr="00703651">
        <w:rPr>
          <w:noProof/>
        </w:rPr>
        <w:tab/>
        <w:t>Resource: UE-to-UE session performance analytics</w:t>
      </w:r>
      <w:bookmarkEnd w:id="1708"/>
      <w:bookmarkEnd w:id="1710"/>
    </w:p>
    <w:p w14:paraId="1968267E" w14:textId="5D4B9859" w:rsidR="00371931" w:rsidRPr="00703651" w:rsidRDefault="00371931" w:rsidP="00371931">
      <w:pPr>
        <w:pStyle w:val="Heading5"/>
        <w:rPr>
          <w:noProof/>
        </w:rPr>
      </w:pPr>
      <w:bookmarkStart w:id="1711" w:name="_Toc160446423"/>
      <w:bookmarkStart w:id="1712" w:name="_Toc160532702"/>
      <w:r w:rsidRPr="00703651">
        <w:rPr>
          <w:noProof/>
        </w:rPr>
        <w:t>7</w:t>
      </w:r>
      <w:r w:rsidRPr="00703651">
        <w:rPr>
          <w:noProof/>
          <w:lang w:eastAsia="zh-CN"/>
        </w:rPr>
        <w:t>.1.3.4</w:t>
      </w:r>
      <w:r w:rsidRPr="00703651">
        <w:rPr>
          <w:noProof/>
        </w:rPr>
        <w:t>.1</w:t>
      </w:r>
      <w:r w:rsidRPr="00703651">
        <w:rPr>
          <w:noProof/>
        </w:rPr>
        <w:tab/>
        <w:t>Description</w:t>
      </w:r>
      <w:bookmarkEnd w:id="1711"/>
      <w:bookmarkEnd w:id="1712"/>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1713" w:name="_Toc160446424"/>
      <w:bookmarkStart w:id="1714" w:name="_Hlk148009941"/>
      <w:bookmarkStart w:id="1715" w:name="_Toc160532703"/>
      <w:r w:rsidRPr="00703651">
        <w:rPr>
          <w:noProof/>
        </w:rPr>
        <w:t>7.1.3.4.2</w:t>
      </w:r>
      <w:r w:rsidRPr="00703651">
        <w:rPr>
          <w:noProof/>
          <w:lang w:eastAsia="zh-CN"/>
        </w:rPr>
        <w:tab/>
        <w:t>Resource definition</w:t>
      </w:r>
      <w:bookmarkEnd w:id="1713"/>
      <w:bookmarkEnd w:id="1715"/>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Change w:id="1716" w:author="Rapporteur" w:date="2024-03-05T11:41:00Z">
          <w:tblPr>
            <w:tblW w:w="4906"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PrChange>
      </w:tblPr>
      <w:tblGrid>
        <w:gridCol w:w="1428"/>
        <w:gridCol w:w="1227"/>
        <w:gridCol w:w="6874"/>
        <w:tblGridChange w:id="1717">
          <w:tblGrid>
            <w:gridCol w:w="1415"/>
            <w:gridCol w:w="1216"/>
            <w:gridCol w:w="6813"/>
          </w:tblGrid>
        </w:tblGridChange>
      </w:tblGrid>
      <w:tr w:rsidR="00371931" w:rsidRPr="00703651" w14:paraId="3FBC810C" w14:textId="77777777" w:rsidTr="00496CB4">
        <w:trPr>
          <w:jc w:val="center"/>
          <w:trPrChange w:id="1718" w:author="Rapporteur" w:date="2024-03-05T11:41:00Z">
            <w:trPr>
              <w:jc w:val="center"/>
            </w:trPr>
          </w:trPrChange>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Change w:id="1719" w:author="Rapporteur" w:date="2024-03-05T11:41:00Z">
              <w:tcPr>
                <w:tcW w:w="749" w:type="pct"/>
                <w:tcBorders>
                  <w:top w:val="single" w:sz="6" w:space="0" w:color="000000"/>
                  <w:left w:val="single" w:sz="6" w:space="0" w:color="000000"/>
                  <w:bottom w:val="single" w:sz="6" w:space="0" w:color="000000"/>
                  <w:right w:val="single" w:sz="6" w:space="0" w:color="000000"/>
                </w:tcBorders>
                <w:shd w:val="clear" w:color="auto" w:fill="C0C0C0"/>
                <w:hideMark/>
              </w:tcPr>
            </w:tcPrChange>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Change w:id="1720" w:author="Rapporteur" w:date="2024-03-05T11:41:00Z">
              <w:tcPr>
                <w:tcW w:w="644" w:type="pct"/>
                <w:tcBorders>
                  <w:top w:val="single" w:sz="6" w:space="0" w:color="000000"/>
                  <w:left w:val="single" w:sz="6" w:space="0" w:color="000000"/>
                  <w:bottom w:val="single" w:sz="6" w:space="0" w:color="000000"/>
                  <w:right w:val="single" w:sz="6" w:space="0" w:color="000000"/>
                </w:tcBorders>
                <w:shd w:val="clear" w:color="auto" w:fill="C0C0C0"/>
                <w:hideMark/>
              </w:tcPr>
            </w:tcPrChange>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Change w:id="1721" w:author="Rapporteur" w:date="2024-03-05T11:41:00Z">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tcPrChange>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496CB4">
        <w:trPr>
          <w:jc w:val="center"/>
          <w:trPrChange w:id="1722" w:author="Rapporteur" w:date="2024-03-05T11:41:00Z">
            <w:trPr>
              <w:jc w:val="center"/>
            </w:trPr>
          </w:trPrChange>
        </w:trPr>
        <w:tc>
          <w:tcPr>
            <w:tcW w:w="749" w:type="pct"/>
            <w:tcBorders>
              <w:top w:val="single" w:sz="6" w:space="0" w:color="000000"/>
              <w:left w:val="single" w:sz="6" w:space="0" w:color="000000"/>
              <w:bottom w:val="single" w:sz="6" w:space="0" w:color="000000"/>
              <w:right w:val="single" w:sz="6" w:space="0" w:color="000000"/>
            </w:tcBorders>
            <w:hideMark/>
            <w:tcPrChange w:id="1723" w:author="Rapporteur" w:date="2024-03-05T11:41:00Z">
              <w:tcPr>
                <w:tcW w:w="749" w:type="pct"/>
                <w:tcBorders>
                  <w:top w:val="single" w:sz="6" w:space="0" w:color="000000"/>
                  <w:left w:val="single" w:sz="6" w:space="0" w:color="000000"/>
                  <w:bottom w:val="single" w:sz="6" w:space="0" w:color="000000"/>
                  <w:right w:val="single" w:sz="6" w:space="0" w:color="000000"/>
                </w:tcBorders>
                <w:hideMark/>
              </w:tcPr>
            </w:tcPrChange>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Change w:id="1724" w:author="Rapporteur" w:date="2024-03-05T11:41:00Z">
              <w:tcPr>
                <w:tcW w:w="644" w:type="pct"/>
                <w:tcBorders>
                  <w:top w:val="single" w:sz="6" w:space="0" w:color="000000"/>
                  <w:left w:val="single" w:sz="6" w:space="0" w:color="000000"/>
                  <w:bottom w:val="single" w:sz="6" w:space="0" w:color="000000"/>
                  <w:right w:val="single" w:sz="6" w:space="0" w:color="000000"/>
                </w:tcBorders>
                <w:hideMark/>
              </w:tcPr>
            </w:tcPrChange>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Change w:id="1725" w:author="Rapporteur" w:date="2024-03-05T11:41:00Z">
              <w:tcPr>
                <w:tcW w:w="3607" w:type="pct"/>
                <w:tcBorders>
                  <w:top w:val="single" w:sz="6" w:space="0" w:color="000000"/>
                  <w:left w:val="single" w:sz="6" w:space="0" w:color="000000"/>
                  <w:bottom w:val="single" w:sz="6" w:space="0" w:color="000000"/>
                  <w:right w:val="single" w:sz="6" w:space="0" w:color="000000"/>
                </w:tcBorders>
                <w:vAlign w:val="center"/>
                <w:hideMark/>
              </w:tcPr>
            </w:tcPrChange>
          </w:tcPr>
          <w:p w14:paraId="6E4E899B" w14:textId="3140F385" w:rsidR="00371931" w:rsidRPr="00703651" w:rsidRDefault="00371931" w:rsidP="00645FEF">
            <w:pPr>
              <w:pStyle w:val="TAL"/>
              <w:rPr>
                <w:noProof/>
              </w:rPr>
            </w:pPr>
            <w:r w:rsidRPr="00703651">
              <w:rPr>
                <w:noProof/>
              </w:rPr>
              <w:t>See clause 5.2.4 in 3GPP TS 29.122 [</w:t>
            </w:r>
            <w:del w:id="1726" w:author="Roozbeh Atarius-14" w:date="2024-03-04T12:15:00Z">
              <w:r w:rsidRPr="00703651" w:rsidDel="00347A03">
                <w:rPr>
                  <w:noProof/>
                </w:rPr>
                <w:delText>4</w:delText>
              </w:r>
            </w:del>
            <w:ins w:id="1727" w:author="Roozbeh Atarius-14" w:date="2024-03-04T12:15:00Z">
              <w:r w:rsidR="00347A03" w:rsidRPr="00703651">
                <w:rPr>
                  <w:noProof/>
                </w:rPr>
                <w:t>6</w:t>
              </w:r>
            </w:ins>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1728" w:name="_Toc160446425"/>
      <w:bookmarkStart w:id="1729" w:name="_Toc160532704"/>
      <w:bookmarkEnd w:id="1714"/>
      <w:r w:rsidRPr="00703651">
        <w:rPr>
          <w:noProof/>
        </w:rPr>
        <w:t>7.1.3.4.3</w:t>
      </w:r>
      <w:r w:rsidRPr="00703651">
        <w:rPr>
          <w:noProof/>
        </w:rPr>
        <w:tab/>
        <w:t>Resource standard methods</w:t>
      </w:r>
      <w:bookmarkEnd w:id="1728"/>
      <w:bookmarkEnd w:id="1729"/>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1730" w:name="_Toc160446426"/>
      <w:bookmarkStart w:id="1731" w:name="_Toc160532705"/>
      <w:r w:rsidRPr="00703651">
        <w:rPr>
          <w:noProof/>
        </w:rPr>
        <w:t>7.1.3.4.4</w:t>
      </w:r>
      <w:r w:rsidRPr="00703651">
        <w:rPr>
          <w:noProof/>
        </w:rPr>
        <w:tab/>
      </w:r>
      <w:r w:rsidRPr="00703651">
        <w:rPr>
          <w:noProof/>
          <w:lang w:eastAsia="zh-CN"/>
        </w:rPr>
        <w:t>Resource custom operations</w:t>
      </w:r>
      <w:bookmarkEnd w:id="1730"/>
      <w:bookmarkEnd w:id="1731"/>
    </w:p>
    <w:p w14:paraId="2BFDA130" w14:textId="5321237F" w:rsidR="00371931" w:rsidRPr="00703651" w:rsidRDefault="00371931" w:rsidP="00371931">
      <w:pPr>
        <w:pStyle w:val="Heading6"/>
        <w:rPr>
          <w:noProof/>
        </w:rPr>
      </w:pPr>
      <w:bookmarkStart w:id="1732" w:name="_Toc160446427"/>
      <w:bookmarkStart w:id="1733" w:name="_Toc160532706"/>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1732"/>
      <w:bookmarkEnd w:id="1733"/>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Change w:id="1734" w:author="Rapporteur" w:date="2024-03-05T11:41:00Z">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1644"/>
        <w:gridCol w:w="2270"/>
        <w:gridCol w:w="2150"/>
        <w:gridCol w:w="3465"/>
        <w:tblGridChange w:id="1735">
          <w:tblGrid>
            <w:gridCol w:w="1971"/>
            <w:gridCol w:w="2204"/>
            <w:gridCol w:w="1681"/>
            <w:gridCol w:w="3349"/>
          </w:tblGrid>
        </w:tblGridChange>
      </w:tblGrid>
      <w:tr w:rsidR="00371931" w:rsidRPr="00703651" w14:paraId="66719A0B" w14:textId="77777777" w:rsidTr="00496CB4">
        <w:trPr>
          <w:jc w:val="center"/>
          <w:trPrChange w:id="1736" w:author="Rapporteur" w:date="2024-03-05T11:41:00Z">
            <w:trPr>
              <w:jc w:val="center"/>
            </w:trPr>
          </w:trPrChange>
        </w:trPr>
        <w:tc>
          <w:tcPr>
            <w:tcW w:w="863" w:type="pct"/>
            <w:tcBorders>
              <w:top w:val="single" w:sz="6" w:space="0" w:color="auto"/>
              <w:left w:val="single" w:sz="6" w:space="0" w:color="auto"/>
              <w:bottom w:val="single" w:sz="6" w:space="0" w:color="auto"/>
              <w:right w:val="single" w:sz="6" w:space="0" w:color="auto"/>
            </w:tcBorders>
            <w:shd w:val="clear" w:color="auto" w:fill="C0C0C0"/>
            <w:hideMark/>
            <w:tcPrChange w:id="1737" w:author="Rapporteur" w:date="2024-03-05T11:41:00Z">
              <w:tcPr>
                <w:tcW w:w="1071"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738" w:author="Rapporteur" w:date="2024-03-05T11:41:00Z">
              <w:tcPr>
                <w:tcW w:w="1197"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739" w:author="Rapporteur" w:date="2024-03-05T11:41:00Z">
              <w:tcPr>
                <w:tcW w:w="913"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740" w:author="Rapporteur" w:date="2024-03-05T11:41:00Z">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496CB4">
        <w:trPr>
          <w:jc w:val="center"/>
          <w:trPrChange w:id="1741" w:author="Rapporteur" w:date="2024-03-05T11:41:00Z">
            <w:trPr>
              <w:jc w:val="center"/>
            </w:trPr>
          </w:trPrChange>
        </w:trPr>
        <w:tc>
          <w:tcPr>
            <w:tcW w:w="863" w:type="pct"/>
            <w:tcBorders>
              <w:top w:val="single" w:sz="6" w:space="0" w:color="auto"/>
              <w:left w:val="single" w:sz="6" w:space="0" w:color="auto"/>
              <w:bottom w:val="single" w:sz="6" w:space="0" w:color="auto"/>
              <w:right w:val="single" w:sz="6" w:space="0" w:color="auto"/>
            </w:tcBorders>
            <w:hideMark/>
            <w:tcPrChange w:id="1742" w:author="Rapporteur" w:date="2024-03-05T11:41:00Z">
              <w:tcPr>
                <w:tcW w:w="1071" w:type="pct"/>
                <w:tcBorders>
                  <w:top w:val="single" w:sz="6" w:space="0" w:color="auto"/>
                  <w:left w:val="single" w:sz="6" w:space="0" w:color="auto"/>
                  <w:bottom w:val="single" w:sz="6" w:space="0" w:color="auto"/>
                  <w:right w:val="single" w:sz="6" w:space="0" w:color="auto"/>
                </w:tcBorders>
                <w:hideMark/>
              </w:tcPr>
            </w:tcPrChange>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Change w:id="1743" w:author="Rapporteur" w:date="2024-03-05T11:41:00Z">
              <w:tcPr>
                <w:tcW w:w="1197" w:type="pct"/>
                <w:tcBorders>
                  <w:top w:val="single" w:sz="6" w:space="0" w:color="auto"/>
                  <w:left w:val="single" w:sz="6" w:space="0" w:color="auto"/>
                  <w:bottom w:val="single" w:sz="6" w:space="0" w:color="auto"/>
                  <w:right w:val="single" w:sz="6" w:space="0" w:color="auto"/>
                </w:tcBorders>
                <w:hideMark/>
              </w:tcPr>
            </w:tcPrChange>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Change w:id="1744" w:author="Rapporteur" w:date="2024-03-05T11:41:00Z">
              <w:tcPr>
                <w:tcW w:w="913" w:type="pct"/>
                <w:tcBorders>
                  <w:top w:val="single" w:sz="6" w:space="0" w:color="auto"/>
                  <w:left w:val="single" w:sz="6" w:space="0" w:color="auto"/>
                  <w:bottom w:val="single" w:sz="6" w:space="0" w:color="auto"/>
                  <w:right w:val="single" w:sz="6" w:space="0" w:color="auto"/>
                </w:tcBorders>
                <w:hideMark/>
              </w:tcPr>
            </w:tcPrChange>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Change w:id="1745" w:author="Rapporteur" w:date="2024-03-05T11:41:00Z">
              <w:tcPr>
                <w:tcW w:w="1819" w:type="pct"/>
                <w:tcBorders>
                  <w:top w:val="single" w:sz="6" w:space="0" w:color="auto"/>
                  <w:left w:val="single" w:sz="6" w:space="0" w:color="auto"/>
                  <w:bottom w:val="single" w:sz="6" w:space="0" w:color="auto"/>
                  <w:right w:val="single" w:sz="6" w:space="0" w:color="auto"/>
                </w:tcBorders>
                <w:hideMark/>
              </w:tcPr>
            </w:tcPrChange>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1746" w:name="_Toc160446428"/>
      <w:bookmarkStart w:id="1747" w:name="_Toc160532707"/>
      <w:r w:rsidRPr="00703651">
        <w:rPr>
          <w:noProof/>
        </w:rPr>
        <w:t>7.1.3.4.4.2</w:t>
      </w:r>
      <w:r w:rsidRPr="00703651">
        <w:rPr>
          <w:noProof/>
        </w:rPr>
        <w:tab/>
        <w:t>Fetch</w:t>
      </w:r>
      <w:bookmarkEnd w:id="1746"/>
      <w:bookmarkEnd w:id="1747"/>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lastRenderedPageBreak/>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748" w:author="Rapporteur" w:date="2024-03-05T11:42: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73"/>
        <w:gridCol w:w="1394"/>
        <w:gridCol w:w="410"/>
        <w:gridCol w:w="1105"/>
        <w:gridCol w:w="3530"/>
        <w:gridCol w:w="1517"/>
        <w:tblGridChange w:id="1749">
          <w:tblGrid>
            <w:gridCol w:w="1589"/>
            <w:gridCol w:w="1408"/>
            <w:gridCol w:w="414"/>
            <w:gridCol w:w="1117"/>
            <w:gridCol w:w="3565"/>
            <w:gridCol w:w="1532"/>
          </w:tblGrid>
        </w:tblGridChange>
      </w:tblGrid>
      <w:tr w:rsidR="00371931" w:rsidRPr="00703651" w14:paraId="51AAE388" w14:textId="77777777" w:rsidTr="00496CB4">
        <w:trPr>
          <w:jc w:val="center"/>
          <w:trPrChange w:id="1750" w:author="Rapporteur" w:date="2024-03-05T11:42: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C0C0C0"/>
            <w:hideMark/>
            <w:tcPrChange w:id="1751" w:author="Rapporteur" w:date="2024-03-05T11:42:00Z">
              <w:tcPr>
                <w:tcW w:w="82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Change w:id="1752" w:author="Rapporteur" w:date="2024-03-05T11:42:00Z">
              <w:tcPr>
                <w:tcW w:w="731"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Change w:id="1753" w:author="Rapporteur" w:date="2024-03-05T11:42:00Z">
              <w:tcPr>
                <w:tcW w:w="21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Change w:id="1754" w:author="Rapporteur" w:date="2024-03-05T11:42:00Z">
              <w:tcPr>
                <w:tcW w:w="580"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755" w:author="Rapporteur" w:date="2024-03-05T11:42:00Z">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Change w:id="1756" w:author="Rapporteur" w:date="2024-03-05T11:42:00Z">
              <w:tcPr>
                <w:tcW w:w="796"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496CB4">
        <w:trPr>
          <w:jc w:val="center"/>
          <w:trPrChange w:id="1757" w:author="Rapporteur" w:date="2024-03-05T11:42:00Z">
            <w:trPr>
              <w:jc w:val="center"/>
            </w:trPr>
          </w:trPrChange>
        </w:trPr>
        <w:tc>
          <w:tcPr>
            <w:tcW w:w="825" w:type="pct"/>
            <w:tcBorders>
              <w:top w:val="single" w:sz="6" w:space="0" w:color="auto"/>
              <w:left w:val="single" w:sz="6" w:space="0" w:color="auto"/>
              <w:bottom w:val="single" w:sz="6" w:space="0" w:color="auto"/>
              <w:right w:val="single" w:sz="6" w:space="0" w:color="auto"/>
            </w:tcBorders>
            <w:vAlign w:val="center"/>
            <w:hideMark/>
            <w:tcPrChange w:id="1758" w:author="Rapporteur" w:date="2024-03-05T11:42:00Z">
              <w:tcPr>
                <w:tcW w:w="825" w:type="pct"/>
                <w:tcBorders>
                  <w:top w:val="single" w:sz="6" w:space="0" w:color="auto"/>
                  <w:left w:val="single" w:sz="6" w:space="0" w:color="auto"/>
                  <w:bottom w:val="single" w:sz="6" w:space="0" w:color="auto"/>
                  <w:right w:val="single" w:sz="6" w:space="0" w:color="auto"/>
                </w:tcBorders>
                <w:vAlign w:val="center"/>
                <w:hideMark/>
              </w:tcPr>
            </w:tcPrChange>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Change w:id="1759" w:author="Rapporteur" w:date="2024-03-05T11:42:00Z">
              <w:tcPr>
                <w:tcW w:w="731" w:type="pct"/>
                <w:tcBorders>
                  <w:top w:val="single" w:sz="6" w:space="0" w:color="auto"/>
                  <w:left w:val="single" w:sz="6" w:space="0" w:color="auto"/>
                  <w:bottom w:val="single" w:sz="6" w:space="0" w:color="auto"/>
                  <w:right w:val="single" w:sz="6" w:space="0" w:color="auto"/>
                </w:tcBorders>
                <w:vAlign w:val="center"/>
                <w:hideMark/>
              </w:tcPr>
            </w:tcPrChange>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Change w:id="1760" w:author="Rapporteur" w:date="2024-03-05T11:42:00Z">
              <w:tcPr>
                <w:tcW w:w="215" w:type="pct"/>
                <w:tcBorders>
                  <w:top w:val="single" w:sz="6" w:space="0" w:color="auto"/>
                  <w:left w:val="single" w:sz="6" w:space="0" w:color="auto"/>
                  <w:bottom w:val="single" w:sz="6" w:space="0" w:color="auto"/>
                  <w:right w:val="single" w:sz="6" w:space="0" w:color="auto"/>
                </w:tcBorders>
                <w:vAlign w:val="center"/>
                <w:hideMark/>
              </w:tcPr>
            </w:tcPrChange>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Change w:id="1761" w:author="Rapporteur" w:date="2024-03-05T11:42:00Z">
              <w:tcPr>
                <w:tcW w:w="580" w:type="pct"/>
                <w:tcBorders>
                  <w:top w:val="single" w:sz="6" w:space="0" w:color="auto"/>
                  <w:left w:val="single" w:sz="6" w:space="0" w:color="auto"/>
                  <w:bottom w:val="single" w:sz="6" w:space="0" w:color="auto"/>
                  <w:right w:val="single" w:sz="6" w:space="0" w:color="auto"/>
                </w:tcBorders>
                <w:vAlign w:val="center"/>
                <w:hideMark/>
              </w:tcPr>
            </w:tcPrChange>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Change w:id="1762" w:author="Rapporteur" w:date="2024-03-05T11:42:00Z">
              <w:tcPr>
                <w:tcW w:w="1852" w:type="pct"/>
                <w:tcBorders>
                  <w:top w:val="single" w:sz="6" w:space="0" w:color="auto"/>
                  <w:left w:val="single" w:sz="6" w:space="0" w:color="auto"/>
                  <w:bottom w:val="single" w:sz="6" w:space="0" w:color="auto"/>
                  <w:right w:val="single" w:sz="6" w:space="0" w:color="auto"/>
                </w:tcBorders>
                <w:vAlign w:val="center"/>
                <w:hideMark/>
              </w:tcPr>
            </w:tcPrChange>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Change w:id="1763" w:author="Rapporteur" w:date="2024-03-05T11:42:00Z">
              <w:tcPr>
                <w:tcW w:w="796" w:type="pct"/>
                <w:tcBorders>
                  <w:top w:val="single" w:sz="6" w:space="0" w:color="auto"/>
                  <w:left w:val="single" w:sz="6" w:space="0" w:color="auto"/>
                  <w:bottom w:val="single" w:sz="6" w:space="0" w:color="auto"/>
                  <w:right w:val="single" w:sz="6" w:space="0" w:color="auto"/>
                </w:tcBorders>
                <w:vAlign w:val="center"/>
              </w:tcPr>
            </w:tcPrChange>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764" w:author="Rapporteur" w:date="2024-03-05T11:42:00Z">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173"/>
        <w:gridCol w:w="636"/>
        <w:gridCol w:w="1181"/>
        <w:gridCol w:w="5539"/>
        <w:tblGridChange w:id="1765">
          <w:tblGrid>
            <w:gridCol w:w="2153"/>
            <w:gridCol w:w="630"/>
            <w:gridCol w:w="1170"/>
            <w:gridCol w:w="5487"/>
          </w:tblGrid>
        </w:tblGridChange>
      </w:tblGrid>
      <w:tr w:rsidR="00371931" w:rsidRPr="00703651" w14:paraId="0F8C7ED9" w14:textId="77777777" w:rsidTr="00496CB4">
        <w:trPr>
          <w:jc w:val="center"/>
          <w:trPrChange w:id="1766" w:author="Rapporteur" w:date="2024-03-05T11:42:00Z">
            <w:trPr>
              <w:jc w:val="center"/>
            </w:trPr>
          </w:trPrChange>
        </w:trPr>
        <w:tc>
          <w:tcPr>
            <w:tcW w:w="2152" w:type="dxa"/>
            <w:tcBorders>
              <w:top w:val="single" w:sz="6" w:space="0" w:color="auto"/>
              <w:left w:val="single" w:sz="6" w:space="0" w:color="auto"/>
              <w:bottom w:val="single" w:sz="6" w:space="0" w:color="auto"/>
              <w:right w:val="single" w:sz="6" w:space="0" w:color="auto"/>
            </w:tcBorders>
            <w:shd w:val="clear" w:color="auto" w:fill="C0C0C0"/>
            <w:hideMark/>
            <w:tcPrChange w:id="1767" w:author="Rapporteur" w:date="2024-03-05T11:42:00Z">
              <w:tcPr>
                <w:tcW w:w="2152"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Change w:id="1768" w:author="Rapporteur" w:date="2024-03-05T11:42:00Z">
              <w:tcPr>
                <w:tcW w:w="63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Change w:id="1769" w:author="Rapporteur" w:date="2024-03-05T11:42:00Z">
              <w:tcPr>
                <w:tcW w:w="117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1770" w:author="Rapporteur" w:date="2024-03-05T11:42:00Z">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F31755">
        <w:trPr>
          <w:trHeight w:val="457"/>
          <w:jc w:val="center"/>
          <w:trPrChange w:id="1771" w:author="Rapporteur" w:date="2024-03-05T11:42:00Z">
            <w:trPr>
              <w:trHeight w:val="457"/>
              <w:jc w:val="center"/>
            </w:trPr>
          </w:trPrChange>
        </w:trPr>
        <w:tc>
          <w:tcPr>
            <w:tcW w:w="2152" w:type="dxa"/>
            <w:tcBorders>
              <w:top w:val="single" w:sz="6" w:space="0" w:color="auto"/>
              <w:left w:val="single" w:sz="6" w:space="0" w:color="auto"/>
              <w:bottom w:val="single" w:sz="6" w:space="0" w:color="auto"/>
              <w:right w:val="single" w:sz="6" w:space="0" w:color="auto"/>
            </w:tcBorders>
            <w:hideMark/>
            <w:tcPrChange w:id="1772" w:author="Rapporteur" w:date="2024-03-05T11:42:00Z">
              <w:tcPr>
                <w:tcW w:w="2152" w:type="dxa"/>
                <w:tcBorders>
                  <w:top w:val="single" w:sz="6" w:space="0" w:color="auto"/>
                  <w:left w:val="single" w:sz="6" w:space="0" w:color="auto"/>
                  <w:bottom w:val="single" w:sz="6" w:space="0" w:color="auto"/>
                  <w:right w:val="single" w:sz="6" w:space="0" w:color="auto"/>
                </w:tcBorders>
                <w:vAlign w:val="center"/>
                <w:hideMark/>
              </w:tcPr>
            </w:tcPrChange>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Change w:id="1773" w:author="Rapporteur" w:date="2024-03-05T11:42:00Z">
              <w:tcPr>
                <w:tcW w:w="630" w:type="dxa"/>
                <w:tcBorders>
                  <w:top w:val="single" w:sz="6" w:space="0" w:color="auto"/>
                  <w:left w:val="single" w:sz="6" w:space="0" w:color="auto"/>
                  <w:bottom w:val="single" w:sz="6" w:space="0" w:color="auto"/>
                  <w:right w:val="single" w:sz="6" w:space="0" w:color="auto"/>
                </w:tcBorders>
                <w:vAlign w:val="center"/>
                <w:hideMark/>
              </w:tcPr>
            </w:tcPrChange>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Change w:id="1774" w:author="Rapporteur" w:date="2024-03-05T11:42:00Z">
              <w:tcPr>
                <w:tcW w:w="1170" w:type="dxa"/>
                <w:tcBorders>
                  <w:top w:val="single" w:sz="6" w:space="0" w:color="auto"/>
                  <w:left w:val="single" w:sz="6" w:space="0" w:color="auto"/>
                  <w:bottom w:val="single" w:sz="6" w:space="0" w:color="auto"/>
                  <w:right w:val="single" w:sz="6" w:space="0" w:color="auto"/>
                </w:tcBorders>
                <w:vAlign w:val="center"/>
                <w:hideMark/>
              </w:tcPr>
            </w:tcPrChange>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Change w:id="1775" w:author="Rapporteur" w:date="2024-03-05T11:42:00Z">
              <w:tcPr>
                <w:tcW w:w="5486" w:type="dxa"/>
                <w:tcBorders>
                  <w:top w:val="single" w:sz="6" w:space="0" w:color="auto"/>
                  <w:left w:val="single" w:sz="6" w:space="0" w:color="auto"/>
                  <w:bottom w:val="single" w:sz="6" w:space="0" w:color="auto"/>
                  <w:right w:val="single" w:sz="6" w:space="0" w:color="auto"/>
                </w:tcBorders>
                <w:vAlign w:val="center"/>
                <w:hideMark/>
              </w:tcPr>
            </w:tcPrChange>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36CA23BC" w14:textId="4758B9D2" w:rsidR="00371931" w:rsidRPr="00703651" w:rsidRDefault="00371931" w:rsidP="00371931">
      <w:pPr>
        <w:pStyle w:val="TH"/>
        <w:rPr>
          <w:noProof/>
        </w:rPr>
      </w:pPr>
      <w:r w:rsidRPr="00703651">
        <w:rPr>
          <w:noProof/>
        </w:rPr>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776" w:author="Rapporteur" w:date="2024-03-05T11:42:00Z">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868"/>
        <w:gridCol w:w="713"/>
        <w:gridCol w:w="1304"/>
        <w:gridCol w:w="1859"/>
        <w:gridCol w:w="3791"/>
        <w:tblGridChange w:id="1777">
          <w:tblGrid>
            <w:gridCol w:w="1886"/>
            <w:gridCol w:w="720"/>
            <w:gridCol w:w="1318"/>
            <w:gridCol w:w="1878"/>
            <w:gridCol w:w="3829"/>
          </w:tblGrid>
        </w:tblGridChange>
      </w:tblGrid>
      <w:tr w:rsidR="00371931" w:rsidRPr="00703651" w14:paraId="6F012E1C" w14:textId="77777777" w:rsidTr="00496CB4">
        <w:trPr>
          <w:jc w:val="center"/>
          <w:trPrChange w:id="1778" w:author="Rapporteur" w:date="2024-03-05T11:42:00Z">
            <w:trPr>
              <w:jc w:val="center"/>
            </w:trPr>
          </w:trPrChange>
        </w:trPr>
        <w:tc>
          <w:tcPr>
            <w:tcW w:w="979" w:type="pct"/>
            <w:tcBorders>
              <w:top w:val="single" w:sz="4" w:space="0" w:color="auto"/>
              <w:left w:val="single" w:sz="4" w:space="0" w:color="auto"/>
              <w:bottom w:val="single" w:sz="4" w:space="0" w:color="auto"/>
              <w:right w:val="single" w:sz="4" w:space="0" w:color="auto"/>
            </w:tcBorders>
            <w:shd w:val="clear" w:color="auto" w:fill="C0C0C0"/>
            <w:tcPrChange w:id="1779" w:author="Rapporteur" w:date="2024-03-05T11:42:00Z">
              <w:tcPr>
                <w:tcW w:w="979" w:type="pct"/>
                <w:tcBorders>
                  <w:top w:val="single" w:sz="4" w:space="0" w:color="auto"/>
                  <w:left w:val="single" w:sz="4" w:space="0" w:color="auto"/>
                  <w:bottom w:val="single" w:sz="4" w:space="0" w:color="auto"/>
                  <w:right w:val="single" w:sz="4" w:space="0" w:color="auto"/>
                </w:tcBorders>
                <w:shd w:val="clear" w:color="auto" w:fill="C0C0C0"/>
              </w:tcPr>
            </w:tcPrChange>
          </w:tcPr>
          <w:p w14:paraId="03C9BBDE" w14:textId="77777777" w:rsidR="00371931" w:rsidRPr="00703651" w:rsidRDefault="00371931" w:rsidP="00645FEF">
            <w:pPr>
              <w:pStyle w:val="TAH"/>
              <w:rPr>
                <w:noProof/>
              </w:rPr>
            </w:pPr>
            <w:bookmarkStart w:id="1780" w:name="_Hlk145471954"/>
            <w:r w:rsidRPr="00703651">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Change w:id="1781" w:author="Rapporteur" w:date="2024-03-05T11:42:00Z">
              <w:tcPr>
                <w:tcW w:w="374" w:type="pct"/>
                <w:tcBorders>
                  <w:top w:val="single" w:sz="4" w:space="0" w:color="auto"/>
                  <w:left w:val="single" w:sz="4" w:space="0" w:color="auto"/>
                  <w:bottom w:val="single" w:sz="4" w:space="0" w:color="auto"/>
                  <w:right w:val="single" w:sz="4" w:space="0" w:color="auto"/>
                </w:tcBorders>
                <w:shd w:val="clear" w:color="auto" w:fill="C0C0C0"/>
              </w:tcPr>
            </w:tcPrChange>
          </w:tcPr>
          <w:p w14:paraId="6D38DB95" w14:textId="77777777" w:rsidR="00371931" w:rsidRPr="00703651" w:rsidRDefault="00371931" w:rsidP="00645FEF">
            <w:pPr>
              <w:pStyle w:val="TAH"/>
              <w:rPr>
                <w:noProof/>
              </w:rPr>
            </w:pPr>
            <w:r w:rsidRPr="00703651">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Change w:id="1782" w:author="Rapporteur" w:date="2024-03-05T11:42:00Z">
              <w:tcPr>
                <w:tcW w:w="684" w:type="pct"/>
                <w:tcBorders>
                  <w:top w:val="single" w:sz="4" w:space="0" w:color="auto"/>
                  <w:left w:val="single" w:sz="4" w:space="0" w:color="auto"/>
                  <w:bottom w:val="single" w:sz="4" w:space="0" w:color="auto"/>
                  <w:right w:val="single" w:sz="4" w:space="0" w:color="auto"/>
                </w:tcBorders>
                <w:shd w:val="clear" w:color="auto" w:fill="C0C0C0"/>
              </w:tcPr>
            </w:tcPrChange>
          </w:tcPr>
          <w:p w14:paraId="394CDC37" w14:textId="77777777" w:rsidR="00371931" w:rsidRPr="00703651" w:rsidRDefault="00371931" w:rsidP="00645FEF">
            <w:pPr>
              <w:pStyle w:val="TAH"/>
              <w:rPr>
                <w:noProof/>
              </w:rPr>
            </w:pPr>
            <w:r w:rsidRPr="00703651">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Change w:id="1783" w:author="Rapporteur" w:date="2024-03-05T11:42:00Z">
              <w:tcPr>
                <w:tcW w:w="975" w:type="pct"/>
                <w:tcBorders>
                  <w:top w:val="single" w:sz="4" w:space="0" w:color="auto"/>
                  <w:left w:val="single" w:sz="4" w:space="0" w:color="auto"/>
                  <w:bottom w:val="single" w:sz="4" w:space="0" w:color="auto"/>
                  <w:right w:val="single" w:sz="4" w:space="0" w:color="auto"/>
                </w:tcBorders>
                <w:shd w:val="clear" w:color="auto" w:fill="C0C0C0"/>
              </w:tcPr>
            </w:tcPrChange>
          </w:tcPr>
          <w:p w14:paraId="54A8F1D6" w14:textId="77777777" w:rsidR="00371931" w:rsidRPr="00703651" w:rsidRDefault="00371931" w:rsidP="00645FEF">
            <w:pPr>
              <w:pStyle w:val="TAH"/>
              <w:rPr>
                <w:noProof/>
              </w:rPr>
            </w:pPr>
            <w:r w:rsidRPr="00703651">
              <w:rPr>
                <w:noProof/>
              </w:rPr>
              <w:t>Response</w:t>
            </w:r>
          </w:p>
          <w:p w14:paraId="70527FFF" w14:textId="77777777" w:rsidR="00371931" w:rsidRPr="00703651" w:rsidRDefault="00371931" w:rsidP="00645FEF">
            <w:pPr>
              <w:pStyle w:val="TAH"/>
              <w:rPr>
                <w:noProof/>
              </w:rPr>
            </w:pPr>
            <w:r w:rsidRPr="00703651">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Change w:id="1784" w:author="Rapporteur" w:date="2024-03-05T11:42:00Z">
              <w:tcPr>
                <w:tcW w:w="1988" w:type="pct"/>
                <w:tcBorders>
                  <w:top w:val="single" w:sz="4" w:space="0" w:color="auto"/>
                  <w:left w:val="single" w:sz="4" w:space="0" w:color="auto"/>
                  <w:bottom w:val="single" w:sz="4" w:space="0" w:color="auto"/>
                  <w:right w:val="single" w:sz="4" w:space="0" w:color="auto"/>
                </w:tcBorders>
                <w:shd w:val="clear" w:color="auto" w:fill="C0C0C0"/>
              </w:tcPr>
            </w:tcPrChange>
          </w:tcPr>
          <w:p w14:paraId="28055100" w14:textId="77777777" w:rsidR="00371931" w:rsidRPr="00703651" w:rsidRDefault="00371931" w:rsidP="00645FEF">
            <w:pPr>
              <w:pStyle w:val="TAH"/>
              <w:rPr>
                <w:noProof/>
              </w:rPr>
            </w:pPr>
            <w:r w:rsidRPr="00703651">
              <w:rPr>
                <w:noProof/>
              </w:rPr>
              <w:t>Description</w:t>
            </w:r>
          </w:p>
        </w:tc>
      </w:tr>
      <w:tr w:rsidR="00371931" w:rsidRPr="00703651" w14:paraId="0574F046" w14:textId="77777777" w:rsidTr="00496CB4">
        <w:trPr>
          <w:trHeight w:val="426"/>
          <w:jc w:val="center"/>
          <w:trPrChange w:id="1785" w:author="Rapporteur" w:date="2024-03-05T11:42:00Z">
            <w:trPr>
              <w:trHeight w:val="426"/>
              <w:jc w:val="center"/>
            </w:trPr>
          </w:trPrChange>
        </w:trPr>
        <w:tc>
          <w:tcPr>
            <w:tcW w:w="979" w:type="pct"/>
            <w:tcBorders>
              <w:top w:val="single" w:sz="4" w:space="0" w:color="auto"/>
              <w:left w:val="single" w:sz="4" w:space="0" w:color="auto"/>
              <w:bottom w:val="single" w:sz="4" w:space="0" w:color="auto"/>
              <w:right w:val="single" w:sz="4" w:space="0" w:color="auto"/>
            </w:tcBorders>
            <w:shd w:val="clear" w:color="auto" w:fill="auto"/>
            <w:tcPrChange w:id="1786" w:author="Rapporteur" w:date="2024-03-05T11:42:00Z">
              <w:tcPr>
                <w:tcW w:w="979" w:type="pct"/>
                <w:tcBorders>
                  <w:top w:val="single" w:sz="4" w:space="0" w:color="auto"/>
                  <w:left w:val="single" w:sz="4" w:space="0" w:color="auto"/>
                  <w:bottom w:val="single" w:sz="4" w:space="0" w:color="auto"/>
                  <w:right w:val="single" w:sz="4" w:space="0" w:color="auto"/>
                </w:tcBorders>
                <w:shd w:val="clear" w:color="auto" w:fill="auto"/>
              </w:tcPr>
            </w:tcPrChange>
          </w:tcPr>
          <w:p w14:paraId="1B52E275" w14:textId="77777777" w:rsidR="00371931" w:rsidRPr="00703651" w:rsidRDefault="00371931" w:rsidP="00645FEF">
            <w:pPr>
              <w:pStyle w:val="TAL"/>
              <w:rPr>
                <w:noProof/>
              </w:rPr>
            </w:pPr>
            <w:r w:rsidRPr="00703651">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Change w:id="1787" w:author="Rapporteur" w:date="2024-03-05T11:42:00Z">
              <w:tcPr>
                <w:tcW w:w="374" w:type="pct"/>
                <w:tcBorders>
                  <w:top w:val="single" w:sz="4" w:space="0" w:color="auto"/>
                  <w:left w:val="single" w:sz="4" w:space="0" w:color="auto"/>
                  <w:bottom w:val="single" w:sz="4" w:space="0" w:color="auto"/>
                  <w:right w:val="single" w:sz="4" w:space="0" w:color="auto"/>
                </w:tcBorders>
                <w:shd w:val="clear" w:color="auto" w:fill="auto"/>
              </w:tcPr>
            </w:tcPrChange>
          </w:tcPr>
          <w:p w14:paraId="55C666C3" w14:textId="77777777" w:rsidR="00371931" w:rsidRPr="00703651" w:rsidRDefault="00371931" w:rsidP="00645FEF">
            <w:pPr>
              <w:pStyle w:val="TAC"/>
              <w:rPr>
                <w:noProof/>
              </w:rPr>
            </w:pPr>
            <w:r w:rsidRPr="00703651">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Change w:id="1788" w:author="Rapporteur" w:date="2024-03-05T11:42:00Z">
              <w:tcPr>
                <w:tcW w:w="684" w:type="pct"/>
                <w:tcBorders>
                  <w:top w:val="single" w:sz="4" w:space="0" w:color="auto"/>
                  <w:left w:val="single" w:sz="4" w:space="0" w:color="auto"/>
                  <w:bottom w:val="single" w:sz="4" w:space="0" w:color="auto"/>
                  <w:right w:val="single" w:sz="4" w:space="0" w:color="auto"/>
                </w:tcBorders>
                <w:shd w:val="clear" w:color="auto" w:fill="auto"/>
              </w:tcPr>
            </w:tcPrChange>
          </w:tcPr>
          <w:p w14:paraId="376132E3" w14:textId="77777777" w:rsidR="00371931" w:rsidRPr="00703651" w:rsidRDefault="00371931" w:rsidP="00645FEF">
            <w:pPr>
              <w:pStyle w:val="TAL"/>
              <w:jc w:val="center"/>
              <w:rPr>
                <w:noProof/>
              </w:rPr>
            </w:pPr>
            <w:r w:rsidRPr="00703651">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Change w:id="1789" w:author="Rapporteur" w:date="2024-03-05T11:42:00Z">
              <w:tcPr>
                <w:tcW w:w="975" w:type="pct"/>
                <w:tcBorders>
                  <w:top w:val="single" w:sz="4" w:space="0" w:color="auto"/>
                  <w:left w:val="single" w:sz="4" w:space="0" w:color="auto"/>
                  <w:bottom w:val="single" w:sz="4" w:space="0" w:color="auto"/>
                  <w:right w:val="single" w:sz="4" w:space="0" w:color="auto"/>
                </w:tcBorders>
                <w:shd w:val="clear" w:color="auto" w:fill="auto"/>
              </w:tcPr>
            </w:tcPrChange>
          </w:tcPr>
          <w:p w14:paraId="26EA0575" w14:textId="18BE63DF" w:rsidR="00371931" w:rsidRPr="00703651" w:rsidRDefault="00371931" w:rsidP="00645FEF">
            <w:pPr>
              <w:pStyle w:val="TAL"/>
              <w:rPr>
                <w:noProof/>
              </w:rPr>
            </w:pPr>
            <w:r w:rsidRPr="00703651">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Change w:id="1790" w:author="Rapporteur" w:date="2024-03-05T11:42:00Z">
              <w:tcPr>
                <w:tcW w:w="1988" w:type="pct"/>
                <w:tcBorders>
                  <w:top w:val="single" w:sz="4" w:space="0" w:color="auto"/>
                  <w:left w:val="single" w:sz="4" w:space="0" w:color="auto"/>
                  <w:bottom w:val="single" w:sz="4" w:space="0" w:color="auto"/>
                  <w:right w:val="single" w:sz="4" w:space="0" w:color="auto"/>
                </w:tcBorders>
                <w:shd w:val="clear" w:color="auto" w:fill="auto"/>
              </w:tcPr>
            </w:tcPrChange>
          </w:tcPr>
          <w:p w14:paraId="7AE02EEB" w14:textId="77777777" w:rsidR="00371931" w:rsidRPr="00703651" w:rsidRDefault="00371931" w:rsidP="00645FEF">
            <w:pPr>
              <w:pStyle w:val="TAL"/>
              <w:rPr>
                <w:noProof/>
              </w:rPr>
            </w:pPr>
            <w:r w:rsidRPr="00703651">
              <w:rPr>
                <w:rFonts w:eastAsia="SimSun"/>
                <w:noProof/>
              </w:rPr>
              <w:t>ADAEC responses ADAES the UE-to-UE session performance analytics</w:t>
            </w:r>
          </w:p>
        </w:tc>
      </w:tr>
      <w:tr w:rsidR="00371931" w:rsidRPr="00703651" w14:paraId="139F603B" w14:textId="77777777" w:rsidTr="00496CB4">
        <w:trPr>
          <w:jc w:val="center"/>
          <w:trPrChange w:id="1791" w:author="Rapporteur" w:date="2024-03-05T11:42:00Z">
            <w:trPr>
              <w:jc w:val="center"/>
            </w:trPr>
          </w:trPrChange>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Change w:id="1792" w:author="Rapporteur" w:date="2024-03-05T11:42:00Z">
              <w:tcPr>
                <w:tcW w:w="5000" w:type="pct"/>
                <w:gridSpan w:val="5"/>
                <w:tcBorders>
                  <w:top w:val="single" w:sz="4" w:space="0" w:color="auto"/>
                  <w:left w:val="single" w:sz="4" w:space="0" w:color="auto"/>
                  <w:bottom w:val="single" w:sz="4" w:space="0" w:color="auto"/>
                  <w:right w:val="single" w:sz="4" w:space="0" w:color="auto"/>
                </w:tcBorders>
                <w:shd w:val="clear" w:color="auto" w:fill="auto"/>
              </w:tcPr>
            </w:tcPrChange>
          </w:tcPr>
          <w:p w14:paraId="72326D7E" w14:textId="428E2937" w:rsidR="00371931" w:rsidRPr="00703651" w:rsidRDefault="00371931"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del w:id="1793" w:author="Roozbeh Atarius-14" w:date="2024-03-04T12:15:00Z">
              <w:r w:rsidRPr="00703651" w:rsidDel="00347A03">
                <w:rPr>
                  <w:noProof/>
                </w:rPr>
                <w:delText>4</w:delText>
              </w:r>
            </w:del>
            <w:ins w:id="1794" w:author="Roozbeh Atarius-14" w:date="2024-03-04T12:15:00Z">
              <w:r w:rsidR="00347A03" w:rsidRPr="00703651">
                <w:rPr>
                  <w:noProof/>
                </w:rPr>
                <w:t>6</w:t>
              </w:r>
            </w:ins>
            <w:r w:rsidRPr="00703651">
              <w:rPr>
                <w:noProof/>
              </w:rPr>
              <w:t>] shall also apply.</w:t>
            </w:r>
          </w:p>
        </w:tc>
      </w:tr>
      <w:bookmarkEnd w:id="1780"/>
    </w:tbl>
    <w:p w14:paraId="643B68CF" w14:textId="77777777" w:rsidR="00371931" w:rsidRPr="00703651" w:rsidRDefault="00371931" w:rsidP="00371931">
      <w:pPr>
        <w:rPr>
          <w:noProof/>
        </w:rPr>
      </w:pPr>
    </w:p>
    <w:p w14:paraId="5CB49875" w14:textId="306245FE" w:rsidR="00371931" w:rsidRPr="00703651" w:rsidRDefault="00371931" w:rsidP="00371931">
      <w:pPr>
        <w:pStyle w:val="Heading4"/>
        <w:rPr>
          <w:noProof/>
        </w:rPr>
      </w:pPr>
      <w:bookmarkStart w:id="1795" w:name="_Toc160446429"/>
      <w:bookmarkStart w:id="1796" w:name="_Hlk149908525"/>
      <w:bookmarkStart w:id="1797" w:name="_Toc160532708"/>
      <w:bookmarkEnd w:id="1709"/>
      <w:r w:rsidRPr="00703651">
        <w:rPr>
          <w:noProof/>
        </w:rPr>
        <w:t>7</w:t>
      </w:r>
      <w:r w:rsidRPr="00703651">
        <w:rPr>
          <w:noProof/>
          <w:lang w:eastAsia="zh-CN"/>
        </w:rPr>
        <w:t>.1.3.5</w:t>
      </w:r>
      <w:r w:rsidRPr="00703651">
        <w:rPr>
          <w:noProof/>
        </w:rPr>
        <w:tab/>
        <w:t>Resource: Edge load data collection event subscription</w:t>
      </w:r>
      <w:bookmarkEnd w:id="1795"/>
      <w:bookmarkEnd w:id="1797"/>
    </w:p>
    <w:p w14:paraId="1749A908" w14:textId="4523EF20" w:rsidR="00371931" w:rsidRPr="00703651" w:rsidRDefault="00371931" w:rsidP="00371931">
      <w:pPr>
        <w:pStyle w:val="Heading5"/>
        <w:rPr>
          <w:noProof/>
        </w:rPr>
      </w:pPr>
      <w:bookmarkStart w:id="1798" w:name="_Toc160446430"/>
      <w:bookmarkStart w:id="1799" w:name="_Toc160532709"/>
      <w:r w:rsidRPr="00703651">
        <w:rPr>
          <w:noProof/>
        </w:rPr>
        <w:t>7.1.3.5.1</w:t>
      </w:r>
      <w:r w:rsidRPr="00703651">
        <w:rPr>
          <w:noProof/>
        </w:rPr>
        <w:tab/>
        <w:t>Description</w:t>
      </w:r>
      <w:bookmarkEnd w:id="1798"/>
      <w:bookmarkEnd w:id="1799"/>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1800" w:name="_Toc160446431"/>
      <w:bookmarkStart w:id="1801" w:name="_Toc160532710"/>
      <w:r w:rsidRPr="00703651">
        <w:rPr>
          <w:noProof/>
        </w:rPr>
        <w:t>7.1.3.5.2</w:t>
      </w:r>
      <w:r w:rsidRPr="00703651">
        <w:rPr>
          <w:noProof/>
          <w:lang w:eastAsia="zh-CN"/>
        </w:rPr>
        <w:tab/>
        <w:t>Resource definition</w:t>
      </w:r>
      <w:bookmarkEnd w:id="1800"/>
      <w:bookmarkEnd w:id="1801"/>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Change w:id="1802" w:author="Rapporteur" w:date="2024-03-05T11:43:00Z">
          <w:tblPr>
            <w:tblW w:w="483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PrChange>
      </w:tblPr>
      <w:tblGrid>
        <w:gridCol w:w="1428"/>
        <w:gridCol w:w="1227"/>
        <w:gridCol w:w="6874"/>
        <w:tblGridChange w:id="1803">
          <w:tblGrid>
            <w:gridCol w:w="1392"/>
            <w:gridCol w:w="1198"/>
            <w:gridCol w:w="6708"/>
          </w:tblGrid>
        </w:tblGridChange>
      </w:tblGrid>
      <w:tr w:rsidR="00371931" w:rsidRPr="00703651" w14:paraId="2BD83EFB" w14:textId="77777777" w:rsidTr="00496CB4">
        <w:trPr>
          <w:jc w:val="center"/>
          <w:trPrChange w:id="1804" w:author="Rapporteur" w:date="2024-03-05T11:43:00Z">
            <w:trPr>
              <w:jc w:val="center"/>
            </w:trPr>
          </w:trPrChange>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Change w:id="1805" w:author="Rapporteur" w:date="2024-03-05T11:43:00Z">
              <w:tcPr>
                <w:tcW w:w="749" w:type="pct"/>
                <w:tcBorders>
                  <w:top w:val="single" w:sz="6" w:space="0" w:color="000000"/>
                  <w:left w:val="single" w:sz="6" w:space="0" w:color="000000"/>
                  <w:bottom w:val="single" w:sz="6" w:space="0" w:color="000000"/>
                  <w:right w:val="single" w:sz="6" w:space="0" w:color="000000"/>
                </w:tcBorders>
                <w:shd w:val="clear" w:color="auto" w:fill="C0C0C0"/>
                <w:hideMark/>
              </w:tcPr>
            </w:tcPrChange>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Change w:id="1806" w:author="Rapporteur" w:date="2024-03-05T11:43:00Z">
              <w:tcPr>
                <w:tcW w:w="644" w:type="pct"/>
                <w:tcBorders>
                  <w:top w:val="single" w:sz="6" w:space="0" w:color="000000"/>
                  <w:left w:val="single" w:sz="6" w:space="0" w:color="000000"/>
                  <w:bottom w:val="single" w:sz="6" w:space="0" w:color="000000"/>
                  <w:right w:val="single" w:sz="6" w:space="0" w:color="000000"/>
                </w:tcBorders>
                <w:shd w:val="clear" w:color="auto" w:fill="C0C0C0"/>
                <w:hideMark/>
              </w:tcPr>
            </w:tcPrChange>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Change w:id="1807" w:author="Rapporteur" w:date="2024-03-05T11:43:00Z">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tcPrChange>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496CB4">
        <w:trPr>
          <w:jc w:val="center"/>
          <w:trPrChange w:id="1808" w:author="Rapporteur" w:date="2024-03-05T11:43:00Z">
            <w:trPr>
              <w:jc w:val="center"/>
            </w:trPr>
          </w:trPrChange>
        </w:trPr>
        <w:tc>
          <w:tcPr>
            <w:tcW w:w="749" w:type="pct"/>
            <w:tcBorders>
              <w:top w:val="single" w:sz="6" w:space="0" w:color="000000"/>
              <w:left w:val="single" w:sz="6" w:space="0" w:color="000000"/>
              <w:bottom w:val="single" w:sz="6" w:space="0" w:color="000000"/>
              <w:right w:val="single" w:sz="6" w:space="0" w:color="000000"/>
            </w:tcBorders>
            <w:hideMark/>
            <w:tcPrChange w:id="1809" w:author="Rapporteur" w:date="2024-03-05T11:43:00Z">
              <w:tcPr>
                <w:tcW w:w="749" w:type="pct"/>
                <w:tcBorders>
                  <w:top w:val="single" w:sz="6" w:space="0" w:color="000000"/>
                  <w:left w:val="single" w:sz="6" w:space="0" w:color="000000"/>
                  <w:bottom w:val="single" w:sz="6" w:space="0" w:color="000000"/>
                  <w:right w:val="single" w:sz="6" w:space="0" w:color="000000"/>
                </w:tcBorders>
                <w:hideMark/>
              </w:tcPr>
            </w:tcPrChange>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Change w:id="1810" w:author="Rapporteur" w:date="2024-03-05T11:43:00Z">
              <w:tcPr>
                <w:tcW w:w="644" w:type="pct"/>
                <w:tcBorders>
                  <w:top w:val="single" w:sz="6" w:space="0" w:color="000000"/>
                  <w:left w:val="single" w:sz="6" w:space="0" w:color="000000"/>
                  <w:bottom w:val="single" w:sz="6" w:space="0" w:color="000000"/>
                  <w:right w:val="single" w:sz="6" w:space="0" w:color="000000"/>
                </w:tcBorders>
                <w:hideMark/>
              </w:tcPr>
            </w:tcPrChange>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Change w:id="1811" w:author="Rapporteur" w:date="2024-03-05T11:43:00Z">
              <w:tcPr>
                <w:tcW w:w="3607" w:type="pct"/>
                <w:tcBorders>
                  <w:top w:val="single" w:sz="6" w:space="0" w:color="000000"/>
                  <w:left w:val="single" w:sz="6" w:space="0" w:color="000000"/>
                  <w:bottom w:val="single" w:sz="6" w:space="0" w:color="000000"/>
                  <w:right w:val="single" w:sz="6" w:space="0" w:color="000000"/>
                </w:tcBorders>
                <w:vAlign w:val="center"/>
                <w:hideMark/>
              </w:tcPr>
            </w:tcPrChange>
          </w:tcPr>
          <w:p w14:paraId="67280B04" w14:textId="03955CC8" w:rsidR="00371931" w:rsidRPr="00703651" w:rsidRDefault="00371931" w:rsidP="00645FEF">
            <w:pPr>
              <w:pStyle w:val="TAL"/>
              <w:rPr>
                <w:noProof/>
              </w:rPr>
            </w:pPr>
            <w:r w:rsidRPr="00703651">
              <w:rPr>
                <w:noProof/>
              </w:rPr>
              <w:t>See clause 5.2.4 in 3GPP TS 29.122 [</w:t>
            </w:r>
            <w:del w:id="1812" w:author="Roozbeh Atarius-14" w:date="2024-03-04T12:15:00Z">
              <w:r w:rsidRPr="00703651" w:rsidDel="00347A03">
                <w:rPr>
                  <w:noProof/>
                </w:rPr>
                <w:delText>4</w:delText>
              </w:r>
            </w:del>
            <w:ins w:id="1813" w:author="Roozbeh Atarius-14" w:date="2024-03-04T12:15:00Z">
              <w:r w:rsidR="00347A03" w:rsidRPr="00703651">
                <w:rPr>
                  <w:noProof/>
                </w:rPr>
                <w:t>6</w:t>
              </w:r>
            </w:ins>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1814" w:name="_Toc160446432"/>
      <w:bookmarkStart w:id="1815" w:name="_Toc160532711"/>
      <w:r w:rsidRPr="00703651">
        <w:rPr>
          <w:noProof/>
        </w:rPr>
        <w:t>7.1.3.5.3</w:t>
      </w:r>
      <w:r w:rsidRPr="00703651">
        <w:rPr>
          <w:noProof/>
        </w:rPr>
        <w:tab/>
      </w:r>
      <w:r w:rsidRPr="00703651">
        <w:rPr>
          <w:noProof/>
          <w:lang w:eastAsia="zh-CN"/>
        </w:rPr>
        <w:t xml:space="preserve">Resource standard </w:t>
      </w:r>
      <w:r w:rsidRPr="00703651">
        <w:rPr>
          <w:noProof/>
        </w:rPr>
        <w:t>methods</w:t>
      </w:r>
      <w:bookmarkEnd w:id="1814"/>
      <w:bookmarkEnd w:id="1815"/>
    </w:p>
    <w:p w14:paraId="4FBF8971" w14:textId="4D77055D" w:rsidR="00371931" w:rsidRPr="00703651" w:rsidRDefault="00371931" w:rsidP="00371931">
      <w:pPr>
        <w:pStyle w:val="Heading6"/>
        <w:rPr>
          <w:noProof/>
        </w:rPr>
      </w:pPr>
      <w:bookmarkStart w:id="1816" w:name="_Toc160446433"/>
      <w:bookmarkStart w:id="1817" w:name="_Toc160532712"/>
      <w:r w:rsidRPr="00703651">
        <w:rPr>
          <w:noProof/>
        </w:rPr>
        <w:t>7.1.3.5.3.1</w:t>
      </w:r>
      <w:r w:rsidRPr="00703651">
        <w:rPr>
          <w:noProof/>
        </w:rPr>
        <w:tab/>
        <w:t>POST</w:t>
      </w:r>
      <w:bookmarkEnd w:id="1816"/>
      <w:bookmarkEnd w:id="1817"/>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818" w:author="Rapporteur" w:date="2024-03-05T11:43: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73"/>
        <w:gridCol w:w="1394"/>
        <w:gridCol w:w="410"/>
        <w:gridCol w:w="1105"/>
        <w:gridCol w:w="3530"/>
        <w:gridCol w:w="1517"/>
        <w:tblGridChange w:id="1819">
          <w:tblGrid>
            <w:gridCol w:w="1589"/>
            <w:gridCol w:w="1408"/>
            <w:gridCol w:w="414"/>
            <w:gridCol w:w="1117"/>
            <w:gridCol w:w="3565"/>
            <w:gridCol w:w="1532"/>
          </w:tblGrid>
        </w:tblGridChange>
      </w:tblGrid>
      <w:tr w:rsidR="00371931" w:rsidRPr="00703651" w14:paraId="7B242CCB" w14:textId="77777777" w:rsidTr="00496CB4">
        <w:trPr>
          <w:jc w:val="center"/>
          <w:trPrChange w:id="1820" w:author="Rapporteur" w:date="2024-03-05T11:43: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C0C0C0"/>
            <w:hideMark/>
            <w:tcPrChange w:id="1821" w:author="Rapporteur" w:date="2024-03-05T11:43:00Z">
              <w:tcPr>
                <w:tcW w:w="82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Change w:id="1822" w:author="Rapporteur" w:date="2024-03-05T11:43:00Z">
              <w:tcPr>
                <w:tcW w:w="731"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Change w:id="1823" w:author="Rapporteur" w:date="2024-03-05T11:43:00Z">
              <w:tcPr>
                <w:tcW w:w="21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Change w:id="1824" w:author="Rapporteur" w:date="2024-03-05T11:43:00Z">
              <w:tcPr>
                <w:tcW w:w="580"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825" w:author="Rapporteur" w:date="2024-03-05T11:43:00Z">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Change w:id="1826" w:author="Rapporteur" w:date="2024-03-05T11:43:00Z">
              <w:tcPr>
                <w:tcW w:w="796"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496CB4">
        <w:trPr>
          <w:jc w:val="center"/>
          <w:trPrChange w:id="1827" w:author="Rapporteur" w:date="2024-03-05T11:43:00Z">
            <w:trPr>
              <w:jc w:val="center"/>
            </w:trPr>
          </w:trPrChange>
        </w:trPr>
        <w:tc>
          <w:tcPr>
            <w:tcW w:w="825" w:type="pct"/>
            <w:tcBorders>
              <w:top w:val="single" w:sz="6" w:space="0" w:color="auto"/>
              <w:left w:val="single" w:sz="6" w:space="0" w:color="auto"/>
              <w:bottom w:val="single" w:sz="6" w:space="0" w:color="auto"/>
              <w:right w:val="single" w:sz="6" w:space="0" w:color="auto"/>
            </w:tcBorders>
            <w:vAlign w:val="center"/>
            <w:hideMark/>
            <w:tcPrChange w:id="1828" w:author="Rapporteur" w:date="2024-03-05T11:43:00Z">
              <w:tcPr>
                <w:tcW w:w="825" w:type="pct"/>
                <w:tcBorders>
                  <w:top w:val="single" w:sz="6" w:space="0" w:color="auto"/>
                  <w:left w:val="single" w:sz="6" w:space="0" w:color="auto"/>
                  <w:bottom w:val="single" w:sz="6" w:space="0" w:color="auto"/>
                  <w:right w:val="single" w:sz="6" w:space="0" w:color="auto"/>
                </w:tcBorders>
                <w:vAlign w:val="center"/>
                <w:hideMark/>
              </w:tcPr>
            </w:tcPrChange>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Change w:id="1829" w:author="Rapporteur" w:date="2024-03-05T11:43:00Z">
              <w:tcPr>
                <w:tcW w:w="731" w:type="pct"/>
                <w:tcBorders>
                  <w:top w:val="single" w:sz="6" w:space="0" w:color="auto"/>
                  <w:left w:val="single" w:sz="6" w:space="0" w:color="auto"/>
                  <w:bottom w:val="single" w:sz="6" w:space="0" w:color="auto"/>
                  <w:right w:val="single" w:sz="6" w:space="0" w:color="auto"/>
                </w:tcBorders>
                <w:vAlign w:val="center"/>
                <w:hideMark/>
              </w:tcPr>
            </w:tcPrChange>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Change w:id="1830" w:author="Rapporteur" w:date="2024-03-05T11:43:00Z">
              <w:tcPr>
                <w:tcW w:w="215" w:type="pct"/>
                <w:tcBorders>
                  <w:top w:val="single" w:sz="6" w:space="0" w:color="auto"/>
                  <w:left w:val="single" w:sz="6" w:space="0" w:color="auto"/>
                  <w:bottom w:val="single" w:sz="6" w:space="0" w:color="auto"/>
                  <w:right w:val="single" w:sz="6" w:space="0" w:color="auto"/>
                </w:tcBorders>
                <w:vAlign w:val="center"/>
                <w:hideMark/>
              </w:tcPr>
            </w:tcPrChange>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Change w:id="1831" w:author="Rapporteur" w:date="2024-03-05T11:43:00Z">
              <w:tcPr>
                <w:tcW w:w="580" w:type="pct"/>
                <w:tcBorders>
                  <w:top w:val="single" w:sz="6" w:space="0" w:color="auto"/>
                  <w:left w:val="single" w:sz="6" w:space="0" w:color="auto"/>
                  <w:bottom w:val="single" w:sz="6" w:space="0" w:color="auto"/>
                  <w:right w:val="single" w:sz="6" w:space="0" w:color="auto"/>
                </w:tcBorders>
                <w:vAlign w:val="center"/>
                <w:hideMark/>
              </w:tcPr>
            </w:tcPrChange>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Change w:id="1832" w:author="Rapporteur" w:date="2024-03-05T11:43:00Z">
              <w:tcPr>
                <w:tcW w:w="1852" w:type="pct"/>
                <w:tcBorders>
                  <w:top w:val="single" w:sz="6" w:space="0" w:color="auto"/>
                  <w:left w:val="single" w:sz="6" w:space="0" w:color="auto"/>
                  <w:bottom w:val="single" w:sz="6" w:space="0" w:color="auto"/>
                  <w:right w:val="single" w:sz="6" w:space="0" w:color="auto"/>
                </w:tcBorders>
                <w:vAlign w:val="center"/>
                <w:hideMark/>
              </w:tcPr>
            </w:tcPrChange>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Change w:id="1833" w:author="Rapporteur" w:date="2024-03-05T11:43:00Z">
              <w:tcPr>
                <w:tcW w:w="796" w:type="pct"/>
                <w:tcBorders>
                  <w:top w:val="single" w:sz="6" w:space="0" w:color="auto"/>
                  <w:left w:val="single" w:sz="6" w:space="0" w:color="auto"/>
                  <w:bottom w:val="single" w:sz="6" w:space="0" w:color="auto"/>
                  <w:right w:val="single" w:sz="6" w:space="0" w:color="auto"/>
                </w:tcBorders>
                <w:vAlign w:val="center"/>
              </w:tcPr>
            </w:tcPrChange>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lastRenderedPageBreak/>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834" w:author="Rapporteur" w:date="2024-03-05T11:43:00Z">
          <w:tblPr>
            <w:tblW w:w="482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999"/>
        <w:gridCol w:w="545"/>
        <w:gridCol w:w="1272"/>
        <w:gridCol w:w="5713"/>
        <w:tblGridChange w:id="1835">
          <w:tblGrid>
            <w:gridCol w:w="1950"/>
            <w:gridCol w:w="534"/>
            <w:gridCol w:w="1242"/>
            <w:gridCol w:w="5568"/>
          </w:tblGrid>
        </w:tblGridChange>
      </w:tblGrid>
      <w:tr w:rsidR="00371931" w:rsidRPr="00703651" w14:paraId="36F0281E" w14:textId="77777777" w:rsidTr="00496CB4">
        <w:trPr>
          <w:jc w:val="center"/>
          <w:trPrChange w:id="1836" w:author="Rapporteur" w:date="2024-03-05T11:43:00Z">
            <w:trPr>
              <w:jc w:val="center"/>
            </w:trPr>
          </w:trPrChange>
        </w:trPr>
        <w:tc>
          <w:tcPr>
            <w:tcW w:w="1980" w:type="dxa"/>
            <w:tcBorders>
              <w:top w:val="single" w:sz="6" w:space="0" w:color="auto"/>
              <w:left w:val="single" w:sz="6" w:space="0" w:color="auto"/>
              <w:bottom w:val="single" w:sz="6" w:space="0" w:color="auto"/>
              <w:right w:val="single" w:sz="6" w:space="0" w:color="auto"/>
            </w:tcBorders>
            <w:shd w:val="clear" w:color="auto" w:fill="C0C0C0"/>
            <w:hideMark/>
            <w:tcPrChange w:id="1837" w:author="Rapporteur" w:date="2024-03-05T11:43:00Z">
              <w:tcPr>
                <w:tcW w:w="198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Change w:id="1838" w:author="Rapporteur" w:date="2024-03-05T11:43:00Z">
              <w:tcPr>
                <w:tcW w:w="54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Change w:id="1839" w:author="Rapporteur" w:date="2024-03-05T11:43:00Z">
              <w:tcPr>
                <w:tcW w:w="126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1840" w:author="Rapporteur" w:date="2024-03-05T11:43:00Z">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A2A0A">
        <w:trPr>
          <w:trHeight w:val="457"/>
          <w:jc w:val="center"/>
          <w:trPrChange w:id="1841" w:author="Rapporteur" w:date="2024-03-05T11:43:00Z">
            <w:trPr>
              <w:trHeight w:val="457"/>
              <w:jc w:val="center"/>
            </w:trPr>
          </w:trPrChange>
        </w:trPr>
        <w:tc>
          <w:tcPr>
            <w:tcW w:w="1980" w:type="dxa"/>
            <w:tcBorders>
              <w:top w:val="single" w:sz="6" w:space="0" w:color="auto"/>
              <w:left w:val="single" w:sz="6" w:space="0" w:color="auto"/>
              <w:bottom w:val="single" w:sz="6" w:space="0" w:color="auto"/>
              <w:right w:val="single" w:sz="6" w:space="0" w:color="auto"/>
            </w:tcBorders>
            <w:hideMark/>
            <w:tcPrChange w:id="1842" w:author="Rapporteur" w:date="2024-03-05T11:43:00Z">
              <w:tcPr>
                <w:tcW w:w="1980" w:type="dxa"/>
                <w:tcBorders>
                  <w:top w:val="single" w:sz="6" w:space="0" w:color="auto"/>
                  <w:left w:val="single" w:sz="6" w:space="0" w:color="auto"/>
                  <w:bottom w:val="single" w:sz="6" w:space="0" w:color="auto"/>
                  <w:right w:val="single" w:sz="6" w:space="0" w:color="auto"/>
                </w:tcBorders>
                <w:vAlign w:val="center"/>
                <w:hideMark/>
              </w:tcPr>
            </w:tcPrChange>
          </w:tcPr>
          <w:p w14:paraId="363FE383" w14:textId="609A5BFD" w:rsidR="00371931" w:rsidRPr="00703651" w:rsidRDefault="00DC5C9A" w:rsidP="008A2A0A">
            <w:pPr>
              <w:pStyle w:val="TAL"/>
              <w:rPr>
                <w:noProof/>
              </w:rPr>
            </w:pPr>
            <w:r w:rsidRPr="00703651">
              <w:rPr>
                <w:noProof/>
              </w:rPr>
              <w:t>EdgeSub</w:t>
            </w:r>
            <w:del w:id="1843" w:author="Ericsson n bFebruary-meet" w:date="2024-02-06T13:13:00Z">
              <w:r w:rsidRPr="00703651" w:rsidDel="00D62554">
                <w:rPr>
                  <w:noProof/>
                </w:rPr>
                <w:delText>s</w:delText>
              </w:r>
            </w:del>
          </w:p>
        </w:tc>
        <w:tc>
          <w:tcPr>
            <w:tcW w:w="540" w:type="dxa"/>
            <w:tcBorders>
              <w:top w:val="single" w:sz="6" w:space="0" w:color="auto"/>
              <w:left w:val="single" w:sz="6" w:space="0" w:color="auto"/>
              <w:bottom w:val="single" w:sz="6" w:space="0" w:color="auto"/>
              <w:right w:val="single" w:sz="6" w:space="0" w:color="auto"/>
            </w:tcBorders>
            <w:hideMark/>
            <w:tcPrChange w:id="1844" w:author="Rapporteur" w:date="2024-03-05T11:43:00Z">
              <w:tcPr>
                <w:tcW w:w="540" w:type="dxa"/>
                <w:tcBorders>
                  <w:top w:val="single" w:sz="6" w:space="0" w:color="auto"/>
                  <w:left w:val="single" w:sz="6" w:space="0" w:color="auto"/>
                  <w:bottom w:val="single" w:sz="6" w:space="0" w:color="auto"/>
                  <w:right w:val="single" w:sz="6" w:space="0" w:color="auto"/>
                </w:tcBorders>
                <w:vAlign w:val="center"/>
                <w:hideMark/>
              </w:tcPr>
            </w:tcPrChange>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Change w:id="1845" w:author="Rapporteur" w:date="2024-03-05T11:43:00Z">
              <w:tcPr>
                <w:tcW w:w="1260" w:type="dxa"/>
                <w:tcBorders>
                  <w:top w:val="single" w:sz="6" w:space="0" w:color="auto"/>
                  <w:left w:val="single" w:sz="6" w:space="0" w:color="auto"/>
                  <w:bottom w:val="single" w:sz="6" w:space="0" w:color="auto"/>
                  <w:right w:val="single" w:sz="6" w:space="0" w:color="auto"/>
                </w:tcBorders>
                <w:vAlign w:val="center"/>
                <w:hideMark/>
              </w:tcPr>
            </w:tcPrChange>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Change w:id="1846" w:author="Rapporteur" w:date="2024-03-05T11:43:00Z">
              <w:tcPr>
                <w:tcW w:w="5658" w:type="dxa"/>
                <w:tcBorders>
                  <w:top w:val="single" w:sz="6" w:space="0" w:color="auto"/>
                  <w:left w:val="single" w:sz="6" w:space="0" w:color="auto"/>
                  <w:bottom w:val="single" w:sz="6" w:space="0" w:color="auto"/>
                  <w:right w:val="single" w:sz="6" w:space="0" w:color="auto"/>
                </w:tcBorders>
                <w:vAlign w:val="center"/>
                <w:hideMark/>
              </w:tcPr>
            </w:tcPrChange>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847" w:author="Rapporteur" w:date="2024-03-05T11:43:00Z">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70"/>
        <w:gridCol w:w="429"/>
        <w:gridCol w:w="1237"/>
        <w:gridCol w:w="1528"/>
        <w:gridCol w:w="4765"/>
        <w:tblGridChange w:id="1848">
          <w:tblGrid>
            <w:gridCol w:w="1525"/>
            <w:gridCol w:w="416"/>
            <w:gridCol w:w="1201"/>
            <w:gridCol w:w="1351"/>
            <w:gridCol w:w="4760"/>
          </w:tblGrid>
        </w:tblGridChange>
      </w:tblGrid>
      <w:tr w:rsidR="00371931" w:rsidRPr="00703651" w14:paraId="36874952" w14:textId="77777777" w:rsidTr="00496CB4">
        <w:trPr>
          <w:jc w:val="center"/>
          <w:trPrChange w:id="1849" w:author="Rapporteur" w:date="2024-03-05T11:43:00Z">
            <w:trPr>
              <w:jc w:val="center"/>
            </w:trPr>
          </w:trPrChange>
        </w:trPr>
        <w:tc>
          <w:tcPr>
            <w:tcW w:w="824" w:type="pct"/>
            <w:tcBorders>
              <w:top w:val="single" w:sz="6" w:space="0" w:color="auto"/>
              <w:left w:val="single" w:sz="6" w:space="0" w:color="auto"/>
              <w:bottom w:val="single" w:sz="6" w:space="0" w:color="auto"/>
              <w:right w:val="single" w:sz="6" w:space="0" w:color="auto"/>
            </w:tcBorders>
            <w:shd w:val="clear" w:color="auto" w:fill="C0C0C0"/>
            <w:hideMark/>
            <w:tcPrChange w:id="1850" w:author="Rapporteur" w:date="2024-03-05T11:43:00Z">
              <w:tcPr>
                <w:tcW w:w="824"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Change w:id="1851" w:author="Rapporteur" w:date="2024-03-05T11:43:00Z">
              <w:tcPr>
                <w:tcW w:w="22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Change w:id="1852" w:author="Rapporteur" w:date="2024-03-05T11:43:00Z">
              <w:tcPr>
                <w:tcW w:w="649"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Change w:id="1853" w:author="Rapporteur" w:date="2024-03-05T11:43:00Z">
              <w:tcPr>
                <w:tcW w:w="730"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Change w:id="1854" w:author="Rapporteur" w:date="2024-03-05T11:43:00Z">
              <w:tcPr>
                <w:tcW w:w="2572"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496CB4">
        <w:trPr>
          <w:trHeight w:val="349"/>
          <w:jc w:val="center"/>
          <w:trPrChange w:id="1855" w:author="Rapporteur" w:date="2024-03-05T11:43:00Z">
            <w:trPr>
              <w:trHeight w:val="349"/>
              <w:jc w:val="center"/>
            </w:trPr>
          </w:trPrChange>
        </w:trPr>
        <w:tc>
          <w:tcPr>
            <w:tcW w:w="824" w:type="pct"/>
            <w:tcBorders>
              <w:top w:val="single" w:sz="6" w:space="0" w:color="auto"/>
              <w:left w:val="single" w:sz="6" w:space="0" w:color="auto"/>
              <w:bottom w:val="single" w:sz="6" w:space="0" w:color="auto"/>
              <w:right w:val="single" w:sz="6" w:space="0" w:color="auto"/>
            </w:tcBorders>
            <w:hideMark/>
            <w:tcPrChange w:id="1856" w:author="Rapporteur" w:date="2024-03-05T11:43:00Z">
              <w:tcPr>
                <w:tcW w:w="824" w:type="pct"/>
                <w:tcBorders>
                  <w:top w:val="single" w:sz="6" w:space="0" w:color="auto"/>
                  <w:left w:val="single" w:sz="6" w:space="0" w:color="auto"/>
                  <w:bottom w:val="single" w:sz="6" w:space="0" w:color="auto"/>
                  <w:right w:val="single" w:sz="6" w:space="0" w:color="auto"/>
                </w:tcBorders>
                <w:hideMark/>
              </w:tcPr>
            </w:tcPrChange>
          </w:tcPr>
          <w:p w14:paraId="7F149119" w14:textId="6CB80CFE" w:rsidR="00371931" w:rsidRPr="00703651" w:rsidRDefault="00DC5C9A" w:rsidP="00645FEF">
            <w:pPr>
              <w:pStyle w:val="TAL"/>
              <w:rPr>
                <w:noProof/>
              </w:rPr>
            </w:pPr>
            <w:r w:rsidRPr="00703651">
              <w:rPr>
                <w:noProof/>
              </w:rPr>
              <w:t>EdgeSub</w:t>
            </w:r>
            <w:del w:id="1857" w:author="Ericsson n bFebruary-meet" w:date="2024-02-06T13:13:00Z">
              <w:r w:rsidRPr="00703651" w:rsidDel="00D62554">
                <w:rPr>
                  <w:noProof/>
                </w:rPr>
                <w:delText>s</w:delText>
              </w:r>
            </w:del>
          </w:p>
        </w:tc>
        <w:tc>
          <w:tcPr>
            <w:tcW w:w="225" w:type="pct"/>
            <w:tcBorders>
              <w:top w:val="single" w:sz="6" w:space="0" w:color="auto"/>
              <w:left w:val="single" w:sz="6" w:space="0" w:color="auto"/>
              <w:bottom w:val="single" w:sz="6" w:space="0" w:color="auto"/>
              <w:right w:val="single" w:sz="6" w:space="0" w:color="auto"/>
            </w:tcBorders>
            <w:tcPrChange w:id="1858" w:author="Rapporteur" w:date="2024-03-05T11:43:00Z">
              <w:tcPr>
                <w:tcW w:w="225" w:type="pct"/>
                <w:tcBorders>
                  <w:top w:val="single" w:sz="6" w:space="0" w:color="auto"/>
                  <w:left w:val="single" w:sz="6" w:space="0" w:color="auto"/>
                  <w:bottom w:val="single" w:sz="6" w:space="0" w:color="auto"/>
                  <w:right w:val="single" w:sz="6" w:space="0" w:color="auto"/>
                </w:tcBorders>
              </w:tcPr>
            </w:tcPrChange>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Change w:id="1859" w:author="Rapporteur" w:date="2024-03-05T11:43:00Z">
              <w:tcPr>
                <w:tcW w:w="649" w:type="pct"/>
                <w:tcBorders>
                  <w:top w:val="single" w:sz="6" w:space="0" w:color="auto"/>
                  <w:left w:val="single" w:sz="6" w:space="0" w:color="auto"/>
                  <w:bottom w:val="single" w:sz="6" w:space="0" w:color="auto"/>
                  <w:right w:val="single" w:sz="6" w:space="0" w:color="auto"/>
                </w:tcBorders>
              </w:tcPr>
            </w:tcPrChange>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Change w:id="1860" w:author="Rapporteur" w:date="2024-03-05T11:43:00Z">
              <w:tcPr>
                <w:tcW w:w="730" w:type="pct"/>
                <w:tcBorders>
                  <w:top w:val="single" w:sz="6" w:space="0" w:color="auto"/>
                  <w:left w:val="single" w:sz="6" w:space="0" w:color="auto"/>
                  <w:bottom w:val="single" w:sz="6" w:space="0" w:color="auto"/>
                  <w:right w:val="single" w:sz="6" w:space="0" w:color="auto"/>
                </w:tcBorders>
                <w:hideMark/>
              </w:tcPr>
            </w:tcPrChange>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Change w:id="1861" w:author="Rapporteur" w:date="2024-03-05T11:43:00Z">
              <w:tcPr>
                <w:tcW w:w="2572" w:type="pct"/>
                <w:tcBorders>
                  <w:top w:val="single" w:sz="6" w:space="0" w:color="auto"/>
                  <w:left w:val="single" w:sz="6" w:space="0" w:color="auto"/>
                  <w:bottom w:val="single" w:sz="6" w:space="0" w:color="auto"/>
                  <w:right w:val="single" w:sz="6" w:space="0" w:color="auto"/>
                </w:tcBorders>
                <w:hideMark/>
              </w:tcPr>
            </w:tcPrChange>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496CB4">
        <w:trPr>
          <w:jc w:val="center"/>
          <w:trPrChange w:id="1862" w:author="Rapporteur" w:date="2024-03-05T11:43:00Z">
            <w:trPr>
              <w:jc w:val="center"/>
            </w:trPr>
          </w:trPrChange>
        </w:trPr>
        <w:tc>
          <w:tcPr>
            <w:tcW w:w="5000" w:type="pct"/>
            <w:gridSpan w:val="5"/>
            <w:tcBorders>
              <w:top w:val="single" w:sz="6" w:space="0" w:color="auto"/>
              <w:left w:val="single" w:sz="6" w:space="0" w:color="auto"/>
              <w:bottom w:val="single" w:sz="6" w:space="0" w:color="auto"/>
              <w:right w:val="single" w:sz="6" w:space="0" w:color="auto"/>
            </w:tcBorders>
            <w:hideMark/>
            <w:tcPrChange w:id="1863" w:author="Rapporteur" w:date="2024-03-05T11:43:00Z">
              <w:tcPr>
                <w:tcW w:w="5000" w:type="pct"/>
                <w:gridSpan w:val="5"/>
                <w:tcBorders>
                  <w:top w:val="single" w:sz="6" w:space="0" w:color="auto"/>
                  <w:left w:val="single" w:sz="6" w:space="0" w:color="auto"/>
                  <w:bottom w:val="single" w:sz="6" w:space="0" w:color="auto"/>
                  <w:right w:val="single" w:sz="6" w:space="0" w:color="auto"/>
                </w:tcBorders>
                <w:hideMark/>
              </w:tcPr>
            </w:tcPrChange>
          </w:tcPr>
          <w:p w14:paraId="4E0E7F57" w14:textId="0FA90F6C"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del w:id="1864" w:author="Roozbeh Atarius-14" w:date="2024-03-04T12:15:00Z">
              <w:r w:rsidRPr="00703651" w:rsidDel="00347A03">
                <w:rPr>
                  <w:noProof/>
                </w:rPr>
                <w:delText>4</w:delText>
              </w:r>
            </w:del>
            <w:ins w:id="1865" w:author="Roozbeh Atarius-14" w:date="2024-03-04T12:15:00Z">
              <w:r w:rsidR="00347A03" w:rsidRPr="00703651">
                <w:rPr>
                  <w:noProof/>
                </w:rPr>
                <w:t>6</w:t>
              </w:r>
            </w:ins>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866" w:author="Rapporteur" w:date="2024-03-05T11:44:00Z">
          <w:tblPr>
            <w:tblW w:w="485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656"/>
        <w:gridCol w:w="1380"/>
        <w:gridCol w:w="408"/>
        <w:gridCol w:w="1096"/>
        <w:gridCol w:w="4989"/>
        <w:tblGridChange w:id="1867">
          <w:tblGrid>
            <w:gridCol w:w="1626"/>
            <w:gridCol w:w="1354"/>
            <w:gridCol w:w="400"/>
            <w:gridCol w:w="1075"/>
            <w:gridCol w:w="4897"/>
          </w:tblGrid>
        </w:tblGridChange>
      </w:tblGrid>
      <w:tr w:rsidR="00371931" w:rsidRPr="00703651" w14:paraId="46908B91" w14:textId="77777777" w:rsidTr="00496CB4">
        <w:trPr>
          <w:jc w:val="center"/>
          <w:trPrChange w:id="1868" w:author="Rapporteur" w:date="2024-03-05T11:44:00Z">
            <w:trPr>
              <w:jc w:val="center"/>
            </w:trPr>
          </w:trPrChange>
        </w:trPr>
        <w:tc>
          <w:tcPr>
            <w:tcW w:w="869" w:type="pct"/>
            <w:tcBorders>
              <w:top w:val="single" w:sz="6" w:space="0" w:color="auto"/>
              <w:left w:val="single" w:sz="6" w:space="0" w:color="auto"/>
              <w:bottom w:val="single" w:sz="6" w:space="0" w:color="auto"/>
              <w:right w:val="single" w:sz="6" w:space="0" w:color="auto"/>
            </w:tcBorders>
            <w:shd w:val="clear" w:color="auto" w:fill="C0C0C0"/>
            <w:hideMark/>
            <w:tcPrChange w:id="1869" w:author="Rapporteur" w:date="2024-03-05T11:44:00Z">
              <w:tcPr>
                <w:tcW w:w="869"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Change w:id="1870" w:author="Rapporteur" w:date="2024-03-05T11:44:00Z">
              <w:tcPr>
                <w:tcW w:w="724"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Change w:id="1871" w:author="Rapporteur" w:date="2024-03-05T11:44:00Z">
              <w:tcPr>
                <w:tcW w:w="214"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Change w:id="1872" w:author="Rapporteur" w:date="2024-03-05T11:44:00Z">
              <w:tcPr>
                <w:tcW w:w="57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873" w:author="Rapporteur" w:date="2024-03-05T11:44:00Z">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496CB4">
        <w:trPr>
          <w:jc w:val="center"/>
          <w:trPrChange w:id="1874" w:author="Rapporteur" w:date="2024-03-05T11:44:00Z">
            <w:trPr>
              <w:jc w:val="center"/>
            </w:trPr>
          </w:trPrChange>
        </w:trPr>
        <w:tc>
          <w:tcPr>
            <w:tcW w:w="869" w:type="pct"/>
            <w:tcBorders>
              <w:top w:val="single" w:sz="6" w:space="0" w:color="auto"/>
              <w:left w:val="single" w:sz="6" w:space="0" w:color="auto"/>
              <w:bottom w:val="single" w:sz="6" w:space="0" w:color="000000"/>
              <w:right w:val="single" w:sz="6" w:space="0" w:color="auto"/>
            </w:tcBorders>
            <w:hideMark/>
            <w:tcPrChange w:id="1875" w:author="Rapporteur" w:date="2024-03-05T11:44:00Z">
              <w:tcPr>
                <w:tcW w:w="869" w:type="pct"/>
                <w:tcBorders>
                  <w:top w:val="single" w:sz="6" w:space="0" w:color="auto"/>
                  <w:left w:val="single" w:sz="6" w:space="0" w:color="auto"/>
                  <w:bottom w:val="single" w:sz="6" w:space="0" w:color="000000"/>
                  <w:right w:val="single" w:sz="6" w:space="0" w:color="auto"/>
                </w:tcBorders>
                <w:hideMark/>
              </w:tcPr>
            </w:tcPrChange>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Change w:id="1876" w:author="Rapporteur" w:date="2024-03-05T11:44:00Z">
              <w:tcPr>
                <w:tcW w:w="724" w:type="pct"/>
                <w:tcBorders>
                  <w:top w:val="single" w:sz="6" w:space="0" w:color="auto"/>
                  <w:left w:val="single" w:sz="6" w:space="0" w:color="auto"/>
                  <w:bottom w:val="single" w:sz="6" w:space="0" w:color="000000"/>
                  <w:right w:val="single" w:sz="6" w:space="0" w:color="auto"/>
                </w:tcBorders>
                <w:hideMark/>
              </w:tcPr>
            </w:tcPrChange>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Change w:id="1877" w:author="Rapporteur" w:date="2024-03-05T11:44:00Z">
              <w:tcPr>
                <w:tcW w:w="214" w:type="pct"/>
                <w:tcBorders>
                  <w:top w:val="single" w:sz="6" w:space="0" w:color="auto"/>
                  <w:left w:val="single" w:sz="6" w:space="0" w:color="auto"/>
                  <w:bottom w:val="single" w:sz="6" w:space="0" w:color="000000"/>
                  <w:right w:val="single" w:sz="6" w:space="0" w:color="auto"/>
                </w:tcBorders>
                <w:hideMark/>
              </w:tcPr>
            </w:tcPrChange>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Change w:id="1878" w:author="Rapporteur" w:date="2024-03-05T11:44:00Z">
              <w:tcPr>
                <w:tcW w:w="575" w:type="pct"/>
                <w:tcBorders>
                  <w:top w:val="single" w:sz="6" w:space="0" w:color="auto"/>
                  <w:left w:val="single" w:sz="6" w:space="0" w:color="auto"/>
                  <w:bottom w:val="single" w:sz="6" w:space="0" w:color="000000"/>
                  <w:right w:val="single" w:sz="6" w:space="0" w:color="auto"/>
                </w:tcBorders>
                <w:hideMark/>
              </w:tcPr>
            </w:tcPrChange>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Change w:id="1879" w:author="Rapporteur" w:date="2024-03-05T11:44:00Z">
              <w:tcPr>
                <w:tcW w:w="2617" w:type="pct"/>
                <w:tcBorders>
                  <w:top w:val="single" w:sz="6" w:space="0" w:color="auto"/>
                  <w:left w:val="single" w:sz="6" w:space="0" w:color="auto"/>
                  <w:bottom w:val="single" w:sz="6" w:space="0" w:color="000000"/>
                  <w:right w:val="single" w:sz="6" w:space="0" w:color="auto"/>
                </w:tcBorders>
                <w:vAlign w:val="center"/>
                <w:hideMark/>
              </w:tcPr>
            </w:tcPrChange>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1880" w:name="_Toc160446434"/>
      <w:bookmarkStart w:id="1881" w:name="_Toc160532713"/>
      <w:r w:rsidRPr="00703651">
        <w:rPr>
          <w:noProof/>
        </w:rPr>
        <w:t>7.1.3.5.4</w:t>
      </w:r>
      <w:r w:rsidRPr="00703651">
        <w:rPr>
          <w:noProof/>
        </w:rPr>
        <w:tab/>
      </w:r>
      <w:r w:rsidRPr="00703651">
        <w:rPr>
          <w:noProof/>
          <w:lang w:eastAsia="zh-CN"/>
        </w:rPr>
        <w:t>Resource custom operations</w:t>
      </w:r>
      <w:bookmarkEnd w:id="1880"/>
      <w:bookmarkEnd w:id="1881"/>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1882" w:name="_Toc160446435"/>
      <w:bookmarkStart w:id="1883" w:name="_Toc160532714"/>
      <w:r w:rsidRPr="00703651">
        <w:rPr>
          <w:noProof/>
          <w:lang w:eastAsia="zh-CN"/>
        </w:rPr>
        <w:t>7.1.3.6</w:t>
      </w:r>
      <w:r w:rsidRPr="00703651">
        <w:rPr>
          <w:noProof/>
          <w:lang w:eastAsia="zh-CN"/>
        </w:rPr>
        <w:tab/>
        <w:t xml:space="preserve">Resource: Individual </w:t>
      </w:r>
      <w:r w:rsidRPr="00703651">
        <w:rPr>
          <w:noProof/>
        </w:rPr>
        <w:t>edge load event subscription</w:t>
      </w:r>
      <w:bookmarkEnd w:id="1882"/>
      <w:bookmarkEnd w:id="1883"/>
    </w:p>
    <w:p w14:paraId="2A02F55E" w14:textId="77777777" w:rsidR="00AD73B2" w:rsidRPr="00703651" w:rsidRDefault="00AD73B2" w:rsidP="00AD73B2">
      <w:pPr>
        <w:pStyle w:val="Heading5"/>
        <w:rPr>
          <w:noProof/>
          <w:lang w:eastAsia="zh-CN"/>
        </w:rPr>
      </w:pPr>
      <w:bookmarkStart w:id="1884" w:name="_Toc160446436"/>
      <w:bookmarkStart w:id="1885" w:name="_Toc160532715"/>
      <w:r w:rsidRPr="00703651">
        <w:rPr>
          <w:noProof/>
          <w:lang w:eastAsia="zh-CN"/>
        </w:rPr>
        <w:t>7.1.3.6.1</w:t>
      </w:r>
      <w:r w:rsidRPr="00703651">
        <w:rPr>
          <w:noProof/>
          <w:lang w:eastAsia="zh-CN"/>
        </w:rPr>
        <w:tab/>
        <w:t>Description</w:t>
      </w:r>
      <w:bookmarkEnd w:id="1884"/>
      <w:bookmarkEnd w:id="1885"/>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1886" w:name="_Toc160446437"/>
      <w:bookmarkStart w:id="1887" w:name="_Toc160532716"/>
      <w:r w:rsidRPr="00703651">
        <w:rPr>
          <w:noProof/>
          <w:lang w:eastAsia="zh-CN"/>
        </w:rPr>
        <w:t>7.1.3.6.2</w:t>
      </w:r>
      <w:r w:rsidRPr="00703651">
        <w:rPr>
          <w:noProof/>
          <w:lang w:eastAsia="zh-CN"/>
        </w:rPr>
        <w:tab/>
        <w:t>Resource Definition</w:t>
      </w:r>
      <w:bookmarkEnd w:id="1886"/>
      <w:bookmarkEnd w:id="1887"/>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Change w:id="1888" w:author="Rapporteur" w:date="2024-03-05T11:44:00Z">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PrChange>
      </w:tblPr>
      <w:tblGrid>
        <w:gridCol w:w="1504"/>
        <w:gridCol w:w="1843"/>
        <w:gridCol w:w="6182"/>
        <w:tblGridChange w:id="1889">
          <w:tblGrid>
            <w:gridCol w:w="1257"/>
            <w:gridCol w:w="1740"/>
            <w:gridCol w:w="6628"/>
          </w:tblGrid>
        </w:tblGridChange>
      </w:tblGrid>
      <w:tr w:rsidR="00AD73B2" w:rsidRPr="00703651" w14:paraId="03D3E3A1" w14:textId="77777777" w:rsidTr="00496CB4">
        <w:trPr>
          <w:jc w:val="center"/>
          <w:trPrChange w:id="1890" w:author="Rapporteur" w:date="2024-03-05T11:44:00Z">
            <w:trPr>
              <w:jc w:val="center"/>
            </w:trPr>
          </w:trPrChange>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Change w:id="1891" w:author="Rapporteur" w:date="2024-03-05T11:44:00Z">
              <w:tcPr>
                <w:tcW w:w="653" w:type="pct"/>
                <w:tcBorders>
                  <w:top w:val="single" w:sz="6" w:space="0" w:color="000000"/>
                  <w:left w:val="single" w:sz="6" w:space="0" w:color="000000"/>
                  <w:bottom w:val="single" w:sz="6" w:space="0" w:color="000000"/>
                  <w:right w:val="single" w:sz="6" w:space="0" w:color="000000"/>
                </w:tcBorders>
                <w:shd w:val="clear" w:color="auto" w:fill="C0C0C0"/>
                <w:hideMark/>
              </w:tcPr>
            </w:tcPrChange>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Change w:id="1892" w:author="Rapporteur" w:date="2024-03-05T11:44:00Z">
              <w:tcPr>
                <w:tcW w:w="904" w:type="pct"/>
                <w:tcBorders>
                  <w:top w:val="single" w:sz="6" w:space="0" w:color="000000"/>
                  <w:left w:val="single" w:sz="6" w:space="0" w:color="000000"/>
                  <w:bottom w:val="single" w:sz="6" w:space="0" w:color="000000"/>
                  <w:right w:val="single" w:sz="6" w:space="0" w:color="000000"/>
                </w:tcBorders>
                <w:shd w:val="clear" w:color="auto" w:fill="C0C0C0"/>
                <w:hideMark/>
              </w:tcPr>
            </w:tcPrChange>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Change w:id="1893" w:author="Rapporteur" w:date="2024-03-05T11:44:00Z">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tcPrChange>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496CB4">
        <w:trPr>
          <w:jc w:val="center"/>
          <w:trPrChange w:id="1894" w:author="Rapporteur" w:date="2024-03-05T11:44:00Z">
            <w:trPr>
              <w:jc w:val="center"/>
            </w:trPr>
          </w:trPrChange>
        </w:trPr>
        <w:tc>
          <w:tcPr>
            <w:tcW w:w="789" w:type="pct"/>
            <w:tcBorders>
              <w:top w:val="single" w:sz="6" w:space="0" w:color="000000"/>
              <w:left w:val="single" w:sz="6" w:space="0" w:color="000000"/>
              <w:bottom w:val="single" w:sz="6" w:space="0" w:color="000000"/>
              <w:right w:val="single" w:sz="6" w:space="0" w:color="000000"/>
            </w:tcBorders>
            <w:hideMark/>
            <w:tcPrChange w:id="1895" w:author="Rapporteur" w:date="2024-03-05T11:44:00Z">
              <w:tcPr>
                <w:tcW w:w="653" w:type="pct"/>
                <w:tcBorders>
                  <w:top w:val="single" w:sz="6" w:space="0" w:color="000000"/>
                  <w:left w:val="single" w:sz="6" w:space="0" w:color="000000"/>
                  <w:bottom w:val="single" w:sz="6" w:space="0" w:color="000000"/>
                  <w:right w:val="single" w:sz="6" w:space="0" w:color="000000"/>
                </w:tcBorders>
                <w:hideMark/>
              </w:tcPr>
            </w:tcPrChange>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Change w:id="1896" w:author="Rapporteur" w:date="2024-03-05T11:44:00Z">
              <w:tcPr>
                <w:tcW w:w="904" w:type="pct"/>
                <w:tcBorders>
                  <w:top w:val="single" w:sz="6" w:space="0" w:color="000000"/>
                  <w:left w:val="single" w:sz="6" w:space="0" w:color="000000"/>
                  <w:bottom w:val="single" w:sz="6" w:space="0" w:color="000000"/>
                  <w:right w:val="single" w:sz="6" w:space="0" w:color="000000"/>
                </w:tcBorders>
                <w:hideMark/>
              </w:tcPr>
            </w:tcPrChange>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Change w:id="1897" w:author="Rapporteur" w:date="2024-03-05T11:44:00Z">
              <w:tcPr>
                <w:tcW w:w="3443" w:type="pct"/>
                <w:tcBorders>
                  <w:top w:val="single" w:sz="6" w:space="0" w:color="000000"/>
                  <w:left w:val="single" w:sz="6" w:space="0" w:color="000000"/>
                  <w:bottom w:val="single" w:sz="6" w:space="0" w:color="000000"/>
                  <w:right w:val="single" w:sz="6" w:space="0" w:color="000000"/>
                </w:tcBorders>
                <w:vAlign w:val="center"/>
                <w:hideMark/>
              </w:tcPr>
            </w:tcPrChange>
          </w:tcPr>
          <w:p w14:paraId="58D2EA4D" w14:textId="7C875CA9" w:rsidR="00AD73B2" w:rsidRPr="00703651" w:rsidRDefault="00AD73B2" w:rsidP="00645FEF">
            <w:pPr>
              <w:pStyle w:val="TAL"/>
              <w:rPr>
                <w:noProof/>
              </w:rPr>
            </w:pPr>
            <w:r w:rsidRPr="00703651">
              <w:rPr>
                <w:noProof/>
              </w:rPr>
              <w:t>See clause 5.2.4 in 3GPP TS 29.122 [</w:t>
            </w:r>
            <w:del w:id="1898" w:author="Roozbeh Atarius-14" w:date="2024-03-04T12:16:00Z">
              <w:r w:rsidRPr="00703651" w:rsidDel="00347A03">
                <w:rPr>
                  <w:noProof/>
                </w:rPr>
                <w:delText>4</w:delText>
              </w:r>
            </w:del>
            <w:ins w:id="1899" w:author="Roozbeh Atarius-14" w:date="2024-03-04T12:16:00Z">
              <w:r w:rsidR="00347A03" w:rsidRPr="00703651">
                <w:rPr>
                  <w:noProof/>
                </w:rPr>
                <w:t>6</w:t>
              </w:r>
            </w:ins>
            <w:r w:rsidRPr="00703651">
              <w:rPr>
                <w:noProof/>
              </w:rPr>
              <w:t>]</w:t>
            </w:r>
          </w:p>
        </w:tc>
      </w:tr>
      <w:tr w:rsidR="00AD73B2" w:rsidRPr="00703651" w14:paraId="4B57CC7F" w14:textId="77777777" w:rsidTr="00496CB4">
        <w:trPr>
          <w:jc w:val="center"/>
          <w:trPrChange w:id="1900" w:author="Rapporteur" w:date="2024-03-05T11:44:00Z">
            <w:trPr>
              <w:jc w:val="center"/>
            </w:trPr>
          </w:trPrChange>
        </w:trPr>
        <w:tc>
          <w:tcPr>
            <w:tcW w:w="789" w:type="pct"/>
            <w:tcBorders>
              <w:top w:val="single" w:sz="6" w:space="0" w:color="000000"/>
              <w:left w:val="single" w:sz="6" w:space="0" w:color="000000"/>
              <w:bottom w:val="single" w:sz="6" w:space="0" w:color="000000"/>
              <w:right w:val="single" w:sz="6" w:space="0" w:color="000000"/>
            </w:tcBorders>
            <w:hideMark/>
            <w:tcPrChange w:id="1901" w:author="Rapporteur" w:date="2024-03-05T11:44:00Z">
              <w:tcPr>
                <w:tcW w:w="653" w:type="pct"/>
                <w:tcBorders>
                  <w:top w:val="single" w:sz="6" w:space="0" w:color="000000"/>
                  <w:left w:val="single" w:sz="6" w:space="0" w:color="000000"/>
                  <w:bottom w:val="single" w:sz="6" w:space="0" w:color="000000"/>
                  <w:right w:val="single" w:sz="6" w:space="0" w:color="000000"/>
                </w:tcBorders>
                <w:hideMark/>
              </w:tcPr>
            </w:tcPrChange>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Change w:id="1902" w:author="Rapporteur" w:date="2024-03-05T11:44:00Z">
              <w:tcPr>
                <w:tcW w:w="904" w:type="pct"/>
                <w:tcBorders>
                  <w:top w:val="single" w:sz="6" w:space="0" w:color="000000"/>
                  <w:left w:val="single" w:sz="6" w:space="0" w:color="000000"/>
                  <w:bottom w:val="single" w:sz="6" w:space="0" w:color="000000"/>
                  <w:right w:val="single" w:sz="6" w:space="0" w:color="000000"/>
                </w:tcBorders>
                <w:hideMark/>
              </w:tcPr>
            </w:tcPrChange>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Change w:id="1903" w:author="Rapporteur" w:date="2024-03-05T11:44:00Z">
              <w:tcPr>
                <w:tcW w:w="3443" w:type="pct"/>
                <w:tcBorders>
                  <w:top w:val="single" w:sz="6" w:space="0" w:color="000000"/>
                  <w:left w:val="single" w:sz="6" w:space="0" w:color="000000"/>
                  <w:bottom w:val="single" w:sz="6" w:space="0" w:color="000000"/>
                  <w:right w:val="single" w:sz="6" w:space="0" w:color="000000"/>
                </w:tcBorders>
                <w:vAlign w:val="center"/>
                <w:hideMark/>
              </w:tcPr>
            </w:tcPrChange>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1904" w:name="_Toc160446438"/>
      <w:bookmarkStart w:id="1905" w:name="_Toc160532717"/>
      <w:r w:rsidRPr="00703651">
        <w:rPr>
          <w:noProof/>
          <w:lang w:eastAsia="zh-CN"/>
        </w:rPr>
        <w:t>7.1.3.6.3</w:t>
      </w:r>
      <w:r w:rsidRPr="00703651">
        <w:rPr>
          <w:noProof/>
          <w:lang w:eastAsia="zh-CN"/>
        </w:rPr>
        <w:tab/>
        <w:t>Resource Standard Methods</w:t>
      </w:r>
      <w:bookmarkEnd w:id="1904"/>
      <w:bookmarkEnd w:id="1905"/>
    </w:p>
    <w:p w14:paraId="0CCD9F7A" w14:textId="77777777" w:rsidR="00AD73B2" w:rsidRPr="00703651" w:rsidRDefault="00AD73B2" w:rsidP="00AD73B2">
      <w:pPr>
        <w:pStyle w:val="Heading5"/>
        <w:rPr>
          <w:noProof/>
          <w:lang w:eastAsia="zh-CN"/>
        </w:rPr>
      </w:pPr>
      <w:bookmarkStart w:id="1906" w:name="_Toc160446439"/>
      <w:bookmarkStart w:id="1907" w:name="_Toc160532718"/>
      <w:r w:rsidRPr="00703651">
        <w:rPr>
          <w:noProof/>
          <w:lang w:eastAsia="zh-CN"/>
        </w:rPr>
        <w:t>7.1.3.6.3.1</w:t>
      </w:r>
      <w:r w:rsidRPr="00703651">
        <w:rPr>
          <w:noProof/>
          <w:lang w:eastAsia="zh-CN"/>
        </w:rPr>
        <w:tab/>
        <w:t>DELETE</w:t>
      </w:r>
      <w:bookmarkEnd w:id="1906"/>
      <w:bookmarkEnd w:id="1907"/>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908" w:author="Rapporteur" w:date="2024-03-05T11:44: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72"/>
        <w:gridCol w:w="1395"/>
        <w:gridCol w:w="414"/>
        <w:gridCol w:w="1107"/>
        <w:gridCol w:w="5041"/>
        <w:tblGridChange w:id="1909">
          <w:tblGrid>
            <w:gridCol w:w="1572"/>
            <w:gridCol w:w="1395"/>
            <w:gridCol w:w="414"/>
            <w:gridCol w:w="1107"/>
            <w:gridCol w:w="5041"/>
          </w:tblGrid>
        </w:tblGridChange>
      </w:tblGrid>
      <w:tr w:rsidR="00AD73B2" w:rsidRPr="00703651" w14:paraId="797376E8" w14:textId="77777777" w:rsidTr="00496CB4">
        <w:trPr>
          <w:jc w:val="center"/>
          <w:trPrChange w:id="1910" w:author="Rapporteur" w:date="2024-03-05T11:44: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C0C0C0"/>
            <w:hideMark/>
            <w:tcPrChange w:id="1911" w:author="Rapporteur" w:date="2024-03-05T11:44:00Z">
              <w:tcPr>
                <w:tcW w:w="82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Change w:id="1912" w:author="Rapporteur" w:date="2024-03-05T11:44:00Z">
              <w:tcPr>
                <w:tcW w:w="732"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Change w:id="1913" w:author="Rapporteur" w:date="2024-03-05T11:44:00Z">
              <w:tcPr>
                <w:tcW w:w="217"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Change w:id="1914" w:author="Rapporteur" w:date="2024-03-05T11:44:00Z">
              <w:tcPr>
                <w:tcW w:w="581"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915" w:author="Rapporteur" w:date="2024-03-05T11:44:00Z">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496CB4">
        <w:trPr>
          <w:jc w:val="center"/>
          <w:trPrChange w:id="1916" w:author="Rapporteur" w:date="2024-03-05T11:44:00Z">
            <w:trPr>
              <w:jc w:val="center"/>
            </w:trPr>
          </w:trPrChange>
        </w:trPr>
        <w:tc>
          <w:tcPr>
            <w:tcW w:w="825" w:type="pct"/>
            <w:tcBorders>
              <w:top w:val="single" w:sz="6" w:space="0" w:color="auto"/>
              <w:left w:val="single" w:sz="6" w:space="0" w:color="auto"/>
              <w:bottom w:val="single" w:sz="6" w:space="0" w:color="000000"/>
              <w:right w:val="single" w:sz="6" w:space="0" w:color="auto"/>
            </w:tcBorders>
            <w:hideMark/>
            <w:tcPrChange w:id="1917" w:author="Rapporteur" w:date="2024-03-05T11:44:00Z">
              <w:tcPr>
                <w:tcW w:w="825" w:type="pct"/>
                <w:tcBorders>
                  <w:top w:val="single" w:sz="6" w:space="0" w:color="auto"/>
                  <w:left w:val="single" w:sz="6" w:space="0" w:color="auto"/>
                  <w:bottom w:val="single" w:sz="6" w:space="0" w:color="000000"/>
                  <w:right w:val="single" w:sz="6" w:space="0" w:color="auto"/>
                </w:tcBorders>
                <w:hideMark/>
              </w:tcPr>
            </w:tcPrChange>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Change w:id="1918" w:author="Rapporteur" w:date="2024-03-05T11:44:00Z">
              <w:tcPr>
                <w:tcW w:w="732" w:type="pct"/>
                <w:tcBorders>
                  <w:top w:val="single" w:sz="6" w:space="0" w:color="auto"/>
                  <w:left w:val="single" w:sz="6" w:space="0" w:color="auto"/>
                  <w:bottom w:val="single" w:sz="6" w:space="0" w:color="000000"/>
                  <w:right w:val="single" w:sz="6" w:space="0" w:color="auto"/>
                </w:tcBorders>
              </w:tcPr>
            </w:tcPrChange>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Change w:id="1919" w:author="Rapporteur" w:date="2024-03-05T11:44:00Z">
              <w:tcPr>
                <w:tcW w:w="217" w:type="pct"/>
                <w:tcBorders>
                  <w:top w:val="single" w:sz="6" w:space="0" w:color="auto"/>
                  <w:left w:val="single" w:sz="6" w:space="0" w:color="auto"/>
                  <w:bottom w:val="single" w:sz="6" w:space="0" w:color="000000"/>
                  <w:right w:val="single" w:sz="6" w:space="0" w:color="auto"/>
                </w:tcBorders>
              </w:tcPr>
            </w:tcPrChange>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Change w:id="1920" w:author="Rapporteur" w:date="2024-03-05T11:44:00Z">
              <w:tcPr>
                <w:tcW w:w="581" w:type="pct"/>
                <w:tcBorders>
                  <w:top w:val="single" w:sz="6" w:space="0" w:color="auto"/>
                  <w:left w:val="single" w:sz="6" w:space="0" w:color="auto"/>
                  <w:bottom w:val="single" w:sz="6" w:space="0" w:color="000000"/>
                  <w:right w:val="single" w:sz="6" w:space="0" w:color="auto"/>
                </w:tcBorders>
              </w:tcPr>
            </w:tcPrChange>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Change w:id="1921" w:author="Rapporteur" w:date="2024-03-05T11:44:00Z">
              <w:tcPr>
                <w:tcW w:w="2646" w:type="pct"/>
                <w:tcBorders>
                  <w:top w:val="single" w:sz="6" w:space="0" w:color="auto"/>
                  <w:left w:val="single" w:sz="6" w:space="0" w:color="auto"/>
                  <w:bottom w:val="single" w:sz="6" w:space="0" w:color="000000"/>
                  <w:right w:val="single" w:sz="6" w:space="0" w:color="auto"/>
                </w:tcBorders>
                <w:vAlign w:val="center"/>
              </w:tcPr>
            </w:tcPrChange>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lastRenderedPageBreak/>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70D27D4D"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922" w:author="Rapporteur" w:date="2024-03-05T11:45:00Z">
          <w:tblPr>
            <w:tblW w:w="487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69"/>
        <w:gridCol w:w="429"/>
        <w:gridCol w:w="1237"/>
        <w:gridCol w:w="1528"/>
        <w:gridCol w:w="4766"/>
        <w:tblGridChange w:id="1923">
          <w:tblGrid>
            <w:gridCol w:w="1544"/>
            <w:gridCol w:w="422"/>
            <w:gridCol w:w="1218"/>
            <w:gridCol w:w="1094"/>
            <w:gridCol w:w="5103"/>
          </w:tblGrid>
        </w:tblGridChange>
      </w:tblGrid>
      <w:tr w:rsidR="00AD73B2" w:rsidRPr="00703651" w14:paraId="785A89DD" w14:textId="77777777" w:rsidTr="00496CB4">
        <w:trPr>
          <w:jc w:val="center"/>
          <w:trPrChange w:id="1924" w:author="Rapporteur" w:date="2024-03-05T11:45:00Z">
            <w:trPr>
              <w:jc w:val="center"/>
            </w:trPr>
          </w:trPrChange>
        </w:trPr>
        <w:tc>
          <w:tcPr>
            <w:tcW w:w="823" w:type="pct"/>
            <w:tcBorders>
              <w:top w:val="single" w:sz="6" w:space="0" w:color="auto"/>
              <w:left w:val="single" w:sz="6" w:space="0" w:color="auto"/>
              <w:bottom w:val="single" w:sz="6" w:space="0" w:color="auto"/>
              <w:right w:val="single" w:sz="6" w:space="0" w:color="auto"/>
            </w:tcBorders>
            <w:shd w:val="clear" w:color="auto" w:fill="C0C0C0"/>
            <w:hideMark/>
            <w:tcPrChange w:id="1925" w:author="Rapporteur" w:date="2024-03-05T11:45:00Z">
              <w:tcPr>
                <w:tcW w:w="823"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561DEB15" w14:textId="77777777" w:rsidR="00AD73B2" w:rsidRPr="00703651" w:rsidRDefault="00AD73B2"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Change w:id="1926" w:author="Rapporteur" w:date="2024-03-05T11:45:00Z">
              <w:tcPr>
                <w:tcW w:w="22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54D06510" w14:textId="77777777" w:rsidR="00AD73B2" w:rsidRPr="00703651" w:rsidRDefault="00AD73B2"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Change w:id="1927" w:author="Rapporteur" w:date="2024-03-05T11:45:00Z">
              <w:tcPr>
                <w:tcW w:w="649"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59C1E7E2" w14:textId="77777777" w:rsidR="00AD73B2" w:rsidRPr="00703651" w:rsidRDefault="00AD73B2"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Change w:id="1928" w:author="Rapporteur" w:date="2024-03-05T11:45:00Z">
              <w:tcPr>
                <w:tcW w:w="583"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7EE9B778" w14:textId="77777777" w:rsidR="00AD73B2" w:rsidRPr="00703651" w:rsidRDefault="00AD73B2" w:rsidP="00645FEF">
            <w:pPr>
              <w:pStyle w:val="TAH"/>
              <w:rPr>
                <w:noProof/>
              </w:rPr>
            </w:pPr>
            <w:r w:rsidRPr="00703651">
              <w:rPr>
                <w:noProof/>
              </w:rPr>
              <w:t>Response</w:t>
            </w:r>
          </w:p>
          <w:p w14:paraId="673065C9" w14:textId="77777777" w:rsidR="00AD73B2" w:rsidRPr="00703651" w:rsidRDefault="00AD73B2"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Change w:id="1929" w:author="Rapporteur" w:date="2024-03-05T11:45:00Z">
              <w:tcPr>
                <w:tcW w:w="2719"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46BDBF23" w14:textId="77777777" w:rsidR="00AD73B2" w:rsidRPr="00703651" w:rsidRDefault="00AD73B2" w:rsidP="00645FEF">
            <w:pPr>
              <w:pStyle w:val="TAH"/>
              <w:rPr>
                <w:noProof/>
              </w:rPr>
            </w:pPr>
            <w:r w:rsidRPr="00703651">
              <w:rPr>
                <w:noProof/>
              </w:rPr>
              <w:t>Description</w:t>
            </w:r>
          </w:p>
        </w:tc>
      </w:tr>
      <w:tr w:rsidR="00AD73B2" w:rsidRPr="00703651" w14:paraId="24EEADFC" w14:textId="77777777" w:rsidTr="00496CB4">
        <w:trPr>
          <w:jc w:val="center"/>
          <w:trPrChange w:id="1930" w:author="Rapporteur" w:date="2024-03-05T11:45:00Z">
            <w:trPr>
              <w:jc w:val="center"/>
            </w:trPr>
          </w:trPrChange>
        </w:trPr>
        <w:tc>
          <w:tcPr>
            <w:tcW w:w="823" w:type="pct"/>
            <w:tcBorders>
              <w:top w:val="single" w:sz="6" w:space="0" w:color="auto"/>
              <w:left w:val="single" w:sz="6" w:space="0" w:color="auto"/>
              <w:bottom w:val="single" w:sz="6" w:space="0" w:color="auto"/>
              <w:right w:val="single" w:sz="6" w:space="0" w:color="auto"/>
            </w:tcBorders>
            <w:hideMark/>
            <w:tcPrChange w:id="1931" w:author="Rapporteur" w:date="2024-03-05T11:45:00Z">
              <w:tcPr>
                <w:tcW w:w="823" w:type="pct"/>
                <w:tcBorders>
                  <w:top w:val="single" w:sz="6" w:space="0" w:color="auto"/>
                  <w:left w:val="single" w:sz="6" w:space="0" w:color="auto"/>
                  <w:bottom w:val="single" w:sz="6" w:space="0" w:color="auto"/>
                  <w:right w:val="single" w:sz="6" w:space="0" w:color="auto"/>
                </w:tcBorders>
                <w:hideMark/>
              </w:tcPr>
            </w:tcPrChange>
          </w:tcPr>
          <w:p w14:paraId="4467CF8E" w14:textId="77777777" w:rsidR="00AD73B2" w:rsidRPr="00703651" w:rsidRDefault="00AD73B2" w:rsidP="00645FEF">
            <w:pPr>
              <w:pStyle w:val="TAL"/>
              <w:rPr>
                <w:noProof/>
              </w:rPr>
            </w:pPr>
            <w:r w:rsidRPr="00703651">
              <w:rPr>
                <w:noProof/>
              </w:rPr>
              <w:t>n/a</w:t>
            </w:r>
          </w:p>
        </w:tc>
        <w:tc>
          <w:tcPr>
            <w:tcW w:w="225" w:type="pct"/>
            <w:tcBorders>
              <w:top w:val="single" w:sz="6" w:space="0" w:color="auto"/>
              <w:left w:val="single" w:sz="6" w:space="0" w:color="auto"/>
              <w:bottom w:val="single" w:sz="6" w:space="0" w:color="auto"/>
              <w:right w:val="single" w:sz="6" w:space="0" w:color="auto"/>
            </w:tcBorders>
            <w:tcPrChange w:id="1932" w:author="Rapporteur" w:date="2024-03-05T11:45:00Z">
              <w:tcPr>
                <w:tcW w:w="225" w:type="pct"/>
                <w:tcBorders>
                  <w:top w:val="single" w:sz="6" w:space="0" w:color="auto"/>
                  <w:left w:val="single" w:sz="6" w:space="0" w:color="auto"/>
                  <w:bottom w:val="single" w:sz="6" w:space="0" w:color="auto"/>
                  <w:right w:val="single" w:sz="6" w:space="0" w:color="auto"/>
                </w:tcBorders>
              </w:tcPr>
            </w:tcPrChange>
          </w:tcPr>
          <w:p w14:paraId="5D92668E" w14:textId="77777777" w:rsidR="00AD73B2" w:rsidRPr="00703651" w:rsidRDefault="00AD73B2" w:rsidP="00645FEF">
            <w:pPr>
              <w:pStyle w:val="TAC"/>
              <w:rPr>
                <w:noProof/>
              </w:rPr>
            </w:pPr>
          </w:p>
        </w:tc>
        <w:tc>
          <w:tcPr>
            <w:tcW w:w="649" w:type="pct"/>
            <w:tcBorders>
              <w:top w:val="single" w:sz="6" w:space="0" w:color="auto"/>
              <w:left w:val="single" w:sz="6" w:space="0" w:color="auto"/>
              <w:bottom w:val="single" w:sz="6" w:space="0" w:color="auto"/>
              <w:right w:val="single" w:sz="6" w:space="0" w:color="auto"/>
            </w:tcBorders>
            <w:tcPrChange w:id="1933" w:author="Rapporteur" w:date="2024-03-05T11:45:00Z">
              <w:tcPr>
                <w:tcW w:w="649" w:type="pct"/>
                <w:tcBorders>
                  <w:top w:val="single" w:sz="6" w:space="0" w:color="auto"/>
                  <w:left w:val="single" w:sz="6" w:space="0" w:color="auto"/>
                  <w:bottom w:val="single" w:sz="6" w:space="0" w:color="auto"/>
                  <w:right w:val="single" w:sz="6" w:space="0" w:color="auto"/>
                </w:tcBorders>
              </w:tcPr>
            </w:tcPrChange>
          </w:tcPr>
          <w:p w14:paraId="54754BF9" w14:textId="77777777" w:rsidR="00AD73B2" w:rsidRPr="00703651" w:rsidRDefault="00AD73B2" w:rsidP="00645FEF">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Change w:id="1934" w:author="Rapporteur" w:date="2024-03-05T11:45:00Z">
              <w:tcPr>
                <w:tcW w:w="583" w:type="pct"/>
                <w:tcBorders>
                  <w:top w:val="single" w:sz="6" w:space="0" w:color="auto"/>
                  <w:left w:val="single" w:sz="6" w:space="0" w:color="auto"/>
                  <w:bottom w:val="single" w:sz="6" w:space="0" w:color="auto"/>
                  <w:right w:val="single" w:sz="6" w:space="0" w:color="auto"/>
                </w:tcBorders>
                <w:hideMark/>
              </w:tcPr>
            </w:tcPrChange>
          </w:tcPr>
          <w:p w14:paraId="32F068FF" w14:textId="77777777" w:rsidR="00AD73B2" w:rsidRPr="00703651" w:rsidRDefault="00AD73B2" w:rsidP="00645FEF">
            <w:pPr>
              <w:pStyle w:val="TAL"/>
              <w:rPr>
                <w:noProof/>
              </w:rPr>
            </w:pPr>
            <w:r w:rsidRPr="00703651">
              <w:rPr>
                <w:noProof/>
              </w:rPr>
              <w:t>204 No Content</w:t>
            </w:r>
          </w:p>
        </w:tc>
        <w:tc>
          <w:tcPr>
            <w:tcW w:w="2500" w:type="pct"/>
            <w:tcBorders>
              <w:top w:val="single" w:sz="6" w:space="0" w:color="auto"/>
              <w:left w:val="single" w:sz="6" w:space="0" w:color="auto"/>
              <w:bottom w:val="single" w:sz="6" w:space="0" w:color="auto"/>
              <w:right w:val="single" w:sz="6" w:space="0" w:color="auto"/>
            </w:tcBorders>
            <w:hideMark/>
            <w:tcPrChange w:id="1935" w:author="Rapporteur" w:date="2024-03-05T11:45:00Z">
              <w:tcPr>
                <w:tcW w:w="2719" w:type="pct"/>
                <w:tcBorders>
                  <w:top w:val="single" w:sz="6" w:space="0" w:color="auto"/>
                  <w:left w:val="single" w:sz="6" w:space="0" w:color="auto"/>
                  <w:bottom w:val="single" w:sz="6" w:space="0" w:color="auto"/>
                  <w:right w:val="single" w:sz="6" w:space="0" w:color="auto"/>
                </w:tcBorders>
                <w:hideMark/>
              </w:tcPr>
            </w:tcPrChange>
          </w:tcPr>
          <w:p w14:paraId="4BF8DACC" w14:textId="77777777" w:rsidR="00AD73B2" w:rsidRPr="00703651" w:rsidRDefault="00AD73B2" w:rsidP="00645FEF">
            <w:pPr>
              <w:pStyle w:val="TAL"/>
              <w:rPr>
                <w:noProof/>
              </w:rPr>
            </w:pPr>
            <w:r w:rsidRPr="00703651">
              <w:rPr>
                <w:noProof/>
              </w:rPr>
              <w:t>The individual edge load data collection event subscription</w:t>
            </w:r>
            <w:r w:rsidRPr="00703651">
              <w:rPr>
                <w:noProof/>
                <w:lang w:eastAsia="zh-CN"/>
              </w:rPr>
              <w:t xml:space="preserve"> </w:t>
            </w:r>
            <w:r w:rsidRPr="00703651">
              <w:rPr>
                <w:noProof/>
              </w:rPr>
              <w:t>matching the edgeLdId is deleted.</w:t>
            </w:r>
          </w:p>
        </w:tc>
      </w:tr>
      <w:tr w:rsidR="00AD73B2" w:rsidRPr="00703651" w14:paraId="45F47C45" w14:textId="77777777" w:rsidTr="00496CB4">
        <w:trPr>
          <w:trHeight w:val="112"/>
          <w:jc w:val="center"/>
          <w:trPrChange w:id="1936" w:author="Rapporteur" w:date="2024-03-05T11:45:00Z">
            <w:trPr>
              <w:trHeight w:val="112"/>
              <w:jc w:val="center"/>
            </w:trPr>
          </w:trPrChange>
        </w:trPr>
        <w:tc>
          <w:tcPr>
            <w:tcW w:w="5000" w:type="pct"/>
            <w:gridSpan w:val="5"/>
            <w:tcBorders>
              <w:top w:val="single" w:sz="6" w:space="0" w:color="auto"/>
              <w:left w:val="single" w:sz="6" w:space="0" w:color="auto"/>
              <w:bottom w:val="single" w:sz="6" w:space="0" w:color="000000"/>
              <w:right w:val="single" w:sz="6" w:space="0" w:color="auto"/>
            </w:tcBorders>
            <w:hideMark/>
            <w:tcPrChange w:id="1937" w:author="Rapporteur" w:date="2024-03-05T11:45:00Z">
              <w:tcPr>
                <w:tcW w:w="5000" w:type="pct"/>
                <w:gridSpan w:val="5"/>
                <w:tcBorders>
                  <w:top w:val="single" w:sz="6" w:space="0" w:color="auto"/>
                  <w:left w:val="single" w:sz="6" w:space="0" w:color="auto"/>
                  <w:bottom w:val="single" w:sz="6" w:space="0" w:color="000000"/>
                  <w:right w:val="single" w:sz="6" w:space="0" w:color="auto"/>
                </w:tcBorders>
                <w:hideMark/>
              </w:tcPr>
            </w:tcPrChange>
          </w:tcPr>
          <w:p w14:paraId="73956945" w14:textId="36418E2C" w:rsidR="00AD73B2" w:rsidRPr="00703651" w:rsidRDefault="00AD73B2" w:rsidP="00645FEF">
            <w:pPr>
              <w:pStyle w:val="TAN"/>
              <w:rPr>
                <w:noProof/>
              </w:rPr>
            </w:pPr>
            <w:r w:rsidRPr="00703651">
              <w:rPr>
                <w:noProof/>
                <w:lang w:eastAsia="zh-CN"/>
              </w:rPr>
              <w:t>NOTE:</w:t>
            </w:r>
            <w:r w:rsidRPr="00703651">
              <w:rPr>
                <w:noProof/>
                <w:lang w:eastAsia="zh-CN"/>
              </w:rPr>
              <w:tab/>
              <w:t>The mandatory HTTP error status codes for the DELETE method listed in table 5.2.6-1 of 3GPP TS 29.122 [</w:t>
            </w:r>
            <w:del w:id="1938" w:author="Roozbeh Atarius-14" w:date="2024-03-04T12:16:00Z">
              <w:r w:rsidRPr="00703651" w:rsidDel="00347A03">
                <w:rPr>
                  <w:noProof/>
                  <w:lang w:eastAsia="zh-CN"/>
                </w:rPr>
                <w:delText>4</w:delText>
              </w:r>
            </w:del>
            <w:ins w:id="1939" w:author="Roozbeh Atarius-14" w:date="2024-03-04T12:16:00Z">
              <w:r w:rsidR="00347A03" w:rsidRPr="00703651">
                <w:rPr>
                  <w:noProof/>
                  <w:lang w:eastAsia="zh-CN"/>
                </w:rPr>
                <w:t>6</w:t>
              </w:r>
            </w:ins>
            <w:r w:rsidRPr="00703651">
              <w:rPr>
                <w:noProof/>
                <w:lang w:eastAsia="zh-CN"/>
              </w:rPr>
              <w:t>] also apply.</w:t>
            </w:r>
          </w:p>
        </w:tc>
      </w:tr>
    </w:tbl>
    <w:p w14:paraId="4F5034D0" w14:textId="77777777" w:rsidR="00AD73B2" w:rsidRPr="00703651" w:rsidRDefault="00AD73B2" w:rsidP="00AD73B2">
      <w:pPr>
        <w:rPr>
          <w:noProof/>
          <w:lang w:eastAsia="zh-CN"/>
        </w:rPr>
      </w:pPr>
    </w:p>
    <w:p w14:paraId="5306EFEB" w14:textId="77777777" w:rsidR="00AD73B2" w:rsidRPr="00703651" w:rsidRDefault="00AD73B2" w:rsidP="00AD73B2">
      <w:pPr>
        <w:pStyle w:val="Heading5"/>
        <w:rPr>
          <w:noProof/>
          <w:lang w:eastAsia="zh-CN"/>
        </w:rPr>
      </w:pPr>
      <w:bookmarkStart w:id="1940" w:name="_Toc160446440"/>
      <w:bookmarkStart w:id="1941" w:name="_Toc160532719"/>
      <w:r w:rsidRPr="00703651">
        <w:rPr>
          <w:noProof/>
          <w:lang w:eastAsia="zh-CN"/>
        </w:rPr>
        <w:t>7.1.3.6.4</w:t>
      </w:r>
      <w:r w:rsidRPr="00703651">
        <w:rPr>
          <w:noProof/>
          <w:lang w:eastAsia="zh-CN"/>
        </w:rPr>
        <w:tab/>
        <w:t>Resource Custom Operations</w:t>
      </w:r>
      <w:bookmarkEnd w:id="1940"/>
      <w:bookmarkEnd w:id="1941"/>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1942" w:name="_Toc160446441"/>
      <w:bookmarkStart w:id="1943" w:name="_Toc35971421"/>
      <w:bookmarkStart w:id="1944" w:name="_Toc130662208"/>
      <w:bookmarkStart w:id="1945" w:name="_Toc160532720"/>
      <w:bookmarkEnd w:id="1796"/>
      <w:r w:rsidRPr="00703651">
        <w:rPr>
          <w:noProof/>
        </w:rPr>
        <w:t>7</w:t>
      </w:r>
      <w:r w:rsidRPr="00703651">
        <w:rPr>
          <w:noProof/>
          <w:lang w:eastAsia="zh-CN"/>
        </w:rPr>
        <w:t>.1.3.7</w:t>
      </w:r>
      <w:r w:rsidRPr="00703651">
        <w:rPr>
          <w:noProof/>
        </w:rPr>
        <w:tab/>
        <w:t>Resource: Service experience information</w:t>
      </w:r>
      <w:bookmarkEnd w:id="1942"/>
      <w:bookmarkEnd w:id="1945"/>
    </w:p>
    <w:p w14:paraId="0037945D" w14:textId="1B4EF34C" w:rsidR="009D5AC2" w:rsidRPr="00703651" w:rsidRDefault="009D5AC2" w:rsidP="009D5AC2">
      <w:pPr>
        <w:pStyle w:val="Heading5"/>
        <w:rPr>
          <w:noProof/>
        </w:rPr>
      </w:pPr>
      <w:bookmarkStart w:id="1946" w:name="_Toc160446442"/>
      <w:bookmarkStart w:id="1947" w:name="_Hlk149908637"/>
      <w:bookmarkStart w:id="1948" w:name="_Toc160532721"/>
      <w:r w:rsidRPr="00703651">
        <w:rPr>
          <w:noProof/>
        </w:rPr>
        <w:t>7</w:t>
      </w:r>
      <w:r w:rsidRPr="00703651">
        <w:rPr>
          <w:noProof/>
          <w:lang w:eastAsia="zh-CN"/>
        </w:rPr>
        <w:t>.1.3.7</w:t>
      </w:r>
      <w:r w:rsidRPr="00703651">
        <w:rPr>
          <w:noProof/>
        </w:rPr>
        <w:t>.1</w:t>
      </w:r>
      <w:r w:rsidRPr="00703651">
        <w:rPr>
          <w:noProof/>
        </w:rPr>
        <w:tab/>
        <w:t>Description</w:t>
      </w:r>
      <w:bookmarkEnd w:id="1946"/>
      <w:bookmarkEnd w:id="1948"/>
    </w:p>
    <w:bookmarkEnd w:id="1947"/>
    <w:p w14:paraId="6F4363F6" w14:textId="77777777" w:rsidR="009D5AC2" w:rsidRPr="00703651" w:rsidRDefault="009D5AC2" w:rsidP="009D5AC2">
      <w:pPr>
        <w:rPr>
          <w:noProof/>
        </w:rPr>
      </w:pPr>
      <w:r w:rsidRPr="00703651">
        <w:rPr>
          <w:noProof/>
        </w:rPr>
        <w:t>The resource is used by the ADAES to:</w:t>
      </w:r>
    </w:p>
    <w:p w14:paraId="075ECCB5" w14:textId="3ED8698D" w:rsidR="009D5AC2" w:rsidRPr="00703651" w:rsidRDefault="009D5AC2" w:rsidP="009D5AC2">
      <w:pPr>
        <w:pStyle w:val="B10"/>
        <w:rPr>
          <w:noProof/>
        </w:rPr>
      </w:pPr>
      <w:r w:rsidRPr="00703651">
        <w:rPr>
          <w:noProof/>
        </w:rPr>
        <w:t>a)</w:t>
      </w:r>
      <w:r w:rsidRPr="00703651">
        <w:rPr>
          <w:noProof/>
        </w:rPr>
        <w:tab/>
        <w:t xml:space="preserve">configure the ADAEC with triggers </w:t>
      </w:r>
      <w:bookmarkStart w:id="1949" w:name="_Hlk152924952"/>
      <w:r w:rsidRPr="00703651">
        <w:rPr>
          <w:noProof/>
        </w:rPr>
        <w:t>for reporting service experience information;</w:t>
      </w:r>
      <w:bookmarkEnd w:id="1949"/>
    </w:p>
    <w:p w14:paraId="5ADFF2AD" w14:textId="73ABF36A" w:rsidR="009D5AC2" w:rsidRPr="00703651" w:rsidRDefault="009D5AC2" w:rsidP="009D5AC2">
      <w:pPr>
        <w:pStyle w:val="B10"/>
        <w:rPr>
          <w:rFonts w:eastAsia="SimSun"/>
          <w:noProof/>
        </w:rPr>
      </w:pPr>
      <w:r w:rsidRPr="00703651">
        <w:rPr>
          <w:noProof/>
        </w:rPr>
        <w:t>b)</w:t>
      </w:r>
      <w:r w:rsidRPr="00703651">
        <w:rPr>
          <w:noProof/>
        </w:rPr>
        <w:tab/>
      </w:r>
      <w:bookmarkStart w:id="1950" w:name="_Hlk152924977"/>
      <w:r w:rsidRPr="00703651">
        <w:rPr>
          <w:rFonts w:eastAsia="SimSun"/>
          <w:noProof/>
        </w:rPr>
        <w:t>configure the ADAEC to push the service experience information report to the ADAES; and</w:t>
      </w:r>
    </w:p>
    <w:bookmarkEnd w:id="1950"/>
    <w:p w14:paraId="5C6DB628" w14:textId="26A6310E" w:rsidR="009D5AC2" w:rsidRPr="00703651" w:rsidRDefault="009D5AC2" w:rsidP="009D5AC2">
      <w:pPr>
        <w:pStyle w:val="B10"/>
        <w:rPr>
          <w:noProof/>
        </w:rPr>
      </w:pPr>
      <w:r w:rsidRPr="00703651">
        <w:rPr>
          <w:rFonts w:eastAsia="SimSun"/>
          <w:noProof/>
        </w:rPr>
        <w:t>c)</w:t>
      </w:r>
      <w:r w:rsidRPr="00703651">
        <w:rPr>
          <w:rFonts w:eastAsia="SimSun"/>
          <w:noProof/>
        </w:rPr>
        <w:tab/>
      </w:r>
      <w:bookmarkStart w:id="1951" w:name="_Hlk152925096"/>
      <w:r w:rsidRPr="00703651">
        <w:rPr>
          <w:rFonts w:eastAsia="SimSun"/>
          <w:noProof/>
        </w:rPr>
        <w:t>pull the service experience information report from the ADAEC</w:t>
      </w:r>
      <w:r w:rsidRPr="00703651">
        <w:rPr>
          <w:noProof/>
        </w:rPr>
        <w:t>.</w:t>
      </w:r>
      <w:bookmarkEnd w:id="1951"/>
    </w:p>
    <w:p w14:paraId="77F1F82A" w14:textId="50B4B030" w:rsidR="009D5AC2" w:rsidRPr="00703651" w:rsidRDefault="009D5AC2" w:rsidP="009D5AC2">
      <w:pPr>
        <w:pStyle w:val="Heading5"/>
        <w:rPr>
          <w:noProof/>
          <w:lang w:eastAsia="zh-CN"/>
        </w:rPr>
      </w:pPr>
      <w:bookmarkStart w:id="1952" w:name="_Toc160446443"/>
      <w:bookmarkStart w:id="1953" w:name="_Hlk149908672"/>
      <w:bookmarkStart w:id="1954" w:name="_Toc160532722"/>
      <w:r w:rsidRPr="00703651">
        <w:rPr>
          <w:noProof/>
        </w:rPr>
        <w:t>7</w:t>
      </w:r>
      <w:r w:rsidRPr="00703651">
        <w:rPr>
          <w:noProof/>
          <w:lang w:eastAsia="zh-CN"/>
        </w:rPr>
        <w:t>.1.3.7</w:t>
      </w:r>
      <w:r w:rsidRPr="00703651">
        <w:rPr>
          <w:noProof/>
        </w:rPr>
        <w:t>.2</w:t>
      </w:r>
      <w:r w:rsidRPr="00703651">
        <w:rPr>
          <w:noProof/>
          <w:lang w:eastAsia="zh-CN"/>
        </w:rPr>
        <w:tab/>
        <w:t>Resource definition</w:t>
      </w:r>
      <w:bookmarkEnd w:id="1952"/>
      <w:bookmarkEnd w:id="1954"/>
    </w:p>
    <w:p w14:paraId="18CA6915" w14:textId="77777777" w:rsidR="009D5AC2" w:rsidRPr="00703651" w:rsidRDefault="009D5AC2" w:rsidP="009D5AC2">
      <w:pPr>
        <w:rPr>
          <w:noProof/>
          <w:lang w:eastAsia="zh-CN"/>
        </w:rPr>
      </w:pPr>
      <w:r w:rsidRPr="00703651">
        <w:rPr>
          <w:noProof/>
          <w:lang w:eastAsia="zh-CN"/>
        </w:rPr>
        <w:t xml:space="preserve">Resource URI: </w:t>
      </w:r>
      <w:r w:rsidRPr="00703651">
        <w:rPr>
          <w:b/>
          <w:noProof/>
          <w:lang w:eastAsia="zh-CN"/>
        </w:rPr>
        <w:t>{apiRoot}/adae-sc/&lt;apiVersion&gt;/service-experience</w:t>
      </w:r>
    </w:p>
    <w:p w14:paraId="282E0DFE" w14:textId="3ED813EE" w:rsidR="009D5AC2" w:rsidRPr="00703651" w:rsidRDefault="009D5AC2" w:rsidP="009D5AC2">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.1.3.7</w:t>
      </w:r>
      <w:r w:rsidRPr="00703651">
        <w:rPr>
          <w:noProof/>
        </w:rPr>
        <w:t>.2</w:t>
      </w:r>
      <w:r w:rsidRPr="00703651">
        <w:rPr>
          <w:noProof/>
          <w:lang w:eastAsia="zh-CN"/>
        </w:rPr>
        <w:t>-1.</w:t>
      </w:r>
    </w:p>
    <w:p w14:paraId="09DB8811" w14:textId="028159EC"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Change w:id="1955" w:author="Rapporteur" w:date="2024-03-05T11:46:00Z">
          <w:tblPr>
            <w:tblW w:w="4906"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PrChange>
      </w:tblPr>
      <w:tblGrid>
        <w:gridCol w:w="1428"/>
        <w:gridCol w:w="1351"/>
        <w:gridCol w:w="6750"/>
        <w:tblGridChange w:id="1956">
          <w:tblGrid>
            <w:gridCol w:w="1415"/>
            <w:gridCol w:w="1216"/>
            <w:gridCol w:w="6813"/>
          </w:tblGrid>
        </w:tblGridChange>
      </w:tblGrid>
      <w:tr w:rsidR="009D5AC2" w:rsidRPr="00703651" w14:paraId="5C95703D" w14:textId="77777777" w:rsidTr="00496CB4">
        <w:trPr>
          <w:jc w:val="center"/>
          <w:trPrChange w:id="1957" w:author="Rapporteur" w:date="2024-03-05T11:46:00Z">
            <w:trPr>
              <w:jc w:val="center"/>
            </w:trPr>
          </w:trPrChange>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Change w:id="1958" w:author="Rapporteur" w:date="2024-03-05T11:46:00Z">
              <w:tcPr>
                <w:tcW w:w="749" w:type="pct"/>
                <w:tcBorders>
                  <w:top w:val="single" w:sz="6" w:space="0" w:color="000000"/>
                  <w:left w:val="single" w:sz="6" w:space="0" w:color="000000"/>
                  <w:bottom w:val="single" w:sz="6" w:space="0" w:color="000000"/>
                  <w:right w:val="single" w:sz="6" w:space="0" w:color="000000"/>
                </w:tcBorders>
                <w:shd w:val="clear" w:color="auto" w:fill="C0C0C0"/>
                <w:hideMark/>
              </w:tcPr>
            </w:tcPrChange>
          </w:tcPr>
          <w:p w14:paraId="45FFAFE5" w14:textId="77777777" w:rsidR="009D5AC2" w:rsidRPr="00703651" w:rsidRDefault="009D5AC2" w:rsidP="00645FEF">
            <w:pPr>
              <w:pStyle w:val="TAH"/>
              <w:rPr>
                <w:noProof/>
              </w:rPr>
            </w:pPr>
            <w:r w:rsidRPr="00703651">
              <w:rPr>
                <w:noProof/>
              </w:rPr>
              <w:t>Name</w:t>
            </w:r>
          </w:p>
        </w:tc>
        <w:tc>
          <w:tcPr>
            <w:tcW w:w="709" w:type="pct"/>
            <w:tcBorders>
              <w:top w:val="single" w:sz="6" w:space="0" w:color="000000"/>
              <w:left w:val="single" w:sz="6" w:space="0" w:color="000000"/>
              <w:bottom w:val="single" w:sz="6" w:space="0" w:color="000000"/>
              <w:right w:val="single" w:sz="6" w:space="0" w:color="000000"/>
            </w:tcBorders>
            <w:shd w:val="clear" w:color="auto" w:fill="C0C0C0"/>
            <w:hideMark/>
            <w:tcPrChange w:id="1959" w:author="Rapporteur" w:date="2024-03-05T11:46:00Z">
              <w:tcPr>
                <w:tcW w:w="644" w:type="pct"/>
                <w:tcBorders>
                  <w:top w:val="single" w:sz="6" w:space="0" w:color="000000"/>
                  <w:left w:val="single" w:sz="6" w:space="0" w:color="000000"/>
                  <w:bottom w:val="single" w:sz="6" w:space="0" w:color="000000"/>
                  <w:right w:val="single" w:sz="6" w:space="0" w:color="000000"/>
                </w:tcBorders>
                <w:shd w:val="clear" w:color="auto" w:fill="C0C0C0"/>
                <w:hideMark/>
              </w:tcPr>
            </w:tcPrChange>
          </w:tcPr>
          <w:p w14:paraId="7D0BB51C" w14:textId="77777777" w:rsidR="009D5AC2" w:rsidRPr="00703651" w:rsidRDefault="009D5AC2" w:rsidP="00645FEF">
            <w:pPr>
              <w:pStyle w:val="TAH"/>
              <w:rPr>
                <w:noProof/>
              </w:rPr>
            </w:pPr>
            <w:r w:rsidRPr="00703651">
              <w:rPr>
                <w:noProof/>
              </w:rP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0C0C0"/>
            <w:vAlign w:val="center"/>
            <w:hideMark/>
            <w:tcPrChange w:id="1960" w:author="Rapporteur" w:date="2024-03-05T11:46:00Z">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tcPrChange>
          </w:tcPr>
          <w:p w14:paraId="452FF9F8" w14:textId="77777777" w:rsidR="009D5AC2" w:rsidRPr="00703651" w:rsidRDefault="009D5AC2" w:rsidP="00645FEF">
            <w:pPr>
              <w:pStyle w:val="TAH"/>
              <w:rPr>
                <w:noProof/>
              </w:rPr>
            </w:pPr>
            <w:r w:rsidRPr="00703651">
              <w:rPr>
                <w:noProof/>
              </w:rPr>
              <w:t>Definition</w:t>
            </w:r>
          </w:p>
        </w:tc>
      </w:tr>
      <w:tr w:rsidR="009D5AC2" w:rsidRPr="00703651" w14:paraId="56857BE3" w14:textId="77777777" w:rsidTr="00496CB4">
        <w:trPr>
          <w:jc w:val="center"/>
          <w:trPrChange w:id="1961" w:author="Rapporteur" w:date="2024-03-05T11:46:00Z">
            <w:trPr>
              <w:jc w:val="center"/>
            </w:trPr>
          </w:trPrChange>
        </w:trPr>
        <w:tc>
          <w:tcPr>
            <w:tcW w:w="749" w:type="pct"/>
            <w:tcBorders>
              <w:top w:val="single" w:sz="6" w:space="0" w:color="000000"/>
              <w:left w:val="single" w:sz="6" w:space="0" w:color="000000"/>
              <w:bottom w:val="single" w:sz="6" w:space="0" w:color="000000"/>
              <w:right w:val="single" w:sz="6" w:space="0" w:color="000000"/>
            </w:tcBorders>
            <w:hideMark/>
            <w:tcPrChange w:id="1962" w:author="Rapporteur" w:date="2024-03-05T11:46:00Z">
              <w:tcPr>
                <w:tcW w:w="749" w:type="pct"/>
                <w:tcBorders>
                  <w:top w:val="single" w:sz="6" w:space="0" w:color="000000"/>
                  <w:left w:val="single" w:sz="6" w:space="0" w:color="000000"/>
                  <w:bottom w:val="single" w:sz="6" w:space="0" w:color="000000"/>
                  <w:right w:val="single" w:sz="6" w:space="0" w:color="000000"/>
                </w:tcBorders>
                <w:hideMark/>
              </w:tcPr>
            </w:tcPrChange>
          </w:tcPr>
          <w:p w14:paraId="6BFFC97F" w14:textId="77777777" w:rsidR="009D5AC2" w:rsidRPr="00703651" w:rsidRDefault="009D5AC2" w:rsidP="00645FEF">
            <w:pPr>
              <w:pStyle w:val="TAL"/>
              <w:rPr>
                <w:noProof/>
              </w:rPr>
            </w:pPr>
            <w:r w:rsidRPr="00703651">
              <w:rPr>
                <w:noProof/>
              </w:rPr>
              <w:t>apiRoot</w:t>
            </w:r>
          </w:p>
        </w:tc>
        <w:tc>
          <w:tcPr>
            <w:tcW w:w="709" w:type="pct"/>
            <w:tcBorders>
              <w:top w:val="single" w:sz="6" w:space="0" w:color="000000"/>
              <w:left w:val="single" w:sz="6" w:space="0" w:color="000000"/>
              <w:bottom w:val="single" w:sz="6" w:space="0" w:color="000000"/>
              <w:right w:val="single" w:sz="6" w:space="0" w:color="000000"/>
            </w:tcBorders>
            <w:hideMark/>
            <w:tcPrChange w:id="1963" w:author="Rapporteur" w:date="2024-03-05T11:46:00Z">
              <w:tcPr>
                <w:tcW w:w="644" w:type="pct"/>
                <w:tcBorders>
                  <w:top w:val="single" w:sz="6" w:space="0" w:color="000000"/>
                  <w:left w:val="single" w:sz="6" w:space="0" w:color="000000"/>
                  <w:bottom w:val="single" w:sz="6" w:space="0" w:color="000000"/>
                  <w:right w:val="single" w:sz="6" w:space="0" w:color="000000"/>
                </w:tcBorders>
                <w:hideMark/>
              </w:tcPr>
            </w:tcPrChange>
          </w:tcPr>
          <w:p w14:paraId="4EE1F835" w14:textId="77777777" w:rsidR="009D5AC2" w:rsidRPr="00703651" w:rsidRDefault="009D5AC2" w:rsidP="00645FEF">
            <w:pPr>
              <w:pStyle w:val="TAL"/>
              <w:rPr>
                <w:noProof/>
              </w:rPr>
            </w:pPr>
            <w:r w:rsidRPr="00703651">
              <w:rPr>
                <w:noProof/>
              </w:rPr>
              <w:t>string</w:t>
            </w:r>
          </w:p>
        </w:tc>
        <w:tc>
          <w:tcPr>
            <w:tcW w:w="3542" w:type="pct"/>
            <w:tcBorders>
              <w:top w:val="single" w:sz="6" w:space="0" w:color="000000"/>
              <w:left w:val="single" w:sz="6" w:space="0" w:color="000000"/>
              <w:bottom w:val="single" w:sz="6" w:space="0" w:color="000000"/>
              <w:right w:val="single" w:sz="6" w:space="0" w:color="000000"/>
            </w:tcBorders>
            <w:vAlign w:val="center"/>
            <w:hideMark/>
            <w:tcPrChange w:id="1964" w:author="Rapporteur" w:date="2024-03-05T11:46:00Z">
              <w:tcPr>
                <w:tcW w:w="3607" w:type="pct"/>
                <w:tcBorders>
                  <w:top w:val="single" w:sz="6" w:space="0" w:color="000000"/>
                  <w:left w:val="single" w:sz="6" w:space="0" w:color="000000"/>
                  <w:bottom w:val="single" w:sz="6" w:space="0" w:color="000000"/>
                  <w:right w:val="single" w:sz="6" w:space="0" w:color="000000"/>
                </w:tcBorders>
                <w:vAlign w:val="center"/>
                <w:hideMark/>
              </w:tcPr>
            </w:tcPrChange>
          </w:tcPr>
          <w:p w14:paraId="4DFBF8D2" w14:textId="2F498709" w:rsidR="009D5AC2" w:rsidRPr="00703651" w:rsidRDefault="009D5AC2" w:rsidP="00645FEF">
            <w:pPr>
              <w:pStyle w:val="TAL"/>
              <w:rPr>
                <w:noProof/>
              </w:rPr>
            </w:pPr>
            <w:r w:rsidRPr="00703651">
              <w:rPr>
                <w:noProof/>
              </w:rPr>
              <w:t>See clause 5.2.4 in 3GPP TS 29.122 [</w:t>
            </w:r>
            <w:del w:id="1965" w:author="Roozbeh Atarius-14" w:date="2024-03-04T12:16:00Z">
              <w:r w:rsidRPr="00703651" w:rsidDel="00347A03">
                <w:rPr>
                  <w:noProof/>
                </w:rPr>
                <w:delText>4</w:delText>
              </w:r>
            </w:del>
            <w:ins w:id="1966" w:author="Roozbeh Atarius-14" w:date="2024-03-04T12:16:00Z">
              <w:r w:rsidR="00347A03" w:rsidRPr="00703651">
                <w:rPr>
                  <w:noProof/>
                </w:rPr>
                <w:t>6</w:t>
              </w:r>
            </w:ins>
            <w:r w:rsidRPr="00703651">
              <w:rPr>
                <w:noProof/>
              </w:rPr>
              <w:t>]</w:t>
            </w:r>
          </w:p>
        </w:tc>
      </w:tr>
    </w:tbl>
    <w:p w14:paraId="59EE8702" w14:textId="77777777" w:rsidR="009D5AC2" w:rsidRPr="00703651" w:rsidRDefault="009D5AC2" w:rsidP="009D5AC2">
      <w:pPr>
        <w:rPr>
          <w:noProof/>
        </w:rPr>
      </w:pPr>
    </w:p>
    <w:p w14:paraId="2EBE45DF" w14:textId="794CAEB2" w:rsidR="009D5AC2" w:rsidRPr="00703651" w:rsidRDefault="009D5AC2" w:rsidP="009D5AC2">
      <w:pPr>
        <w:pStyle w:val="Heading5"/>
        <w:rPr>
          <w:noProof/>
        </w:rPr>
      </w:pPr>
      <w:bookmarkStart w:id="1967" w:name="_Toc160446444"/>
      <w:bookmarkStart w:id="1968" w:name="_Toc160532723"/>
      <w:r w:rsidRPr="00703651">
        <w:rPr>
          <w:noProof/>
        </w:rPr>
        <w:t>7</w:t>
      </w:r>
      <w:r w:rsidRPr="00703651">
        <w:rPr>
          <w:noProof/>
          <w:lang w:eastAsia="zh-CN"/>
        </w:rPr>
        <w:t>.1.3.7</w:t>
      </w:r>
      <w:r w:rsidRPr="00703651">
        <w:rPr>
          <w:noProof/>
        </w:rPr>
        <w:t>.3</w:t>
      </w:r>
      <w:r w:rsidRPr="00703651">
        <w:rPr>
          <w:noProof/>
        </w:rPr>
        <w:tab/>
        <w:t>Resource standard methods</w:t>
      </w:r>
      <w:bookmarkEnd w:id="1967"/>
      <w:bookmarkEnd w:id="1968"/>
    </w:p>
    <w:p w14:paraId="548B564D" w14:textId="0DD6E412" w:rsidR="009D5AC2" w:rsidRPr="00703651" w:rsidRDefault="009D5AC2" w:rsidP="009D5AC2">
      <w:pPr>
        <w:pStyle w:val="Heading6"/>
        <w:rPr>
          <w:noProof/>
        </w:rPr>
      </w:pPr>
      <w:bookmarkStart w:id="1969" w:name="_Toc160446445"/>
      <w:bookmarkStart w:id="1970" w:name="_Toc160532724"/>
      <w:bookmarkEnd w:id="1953"/>
      <w:r w:rsidRPr="00703651">
        <w:rPr>
          <w:noProof/>
        </w:rPr>
        <w:t>7</w:t>
      </w:r>
      <w:r w:rsidRPr="00703651">
        <w:rPr>
          <w:noProof/>
          <w:lang w:eastAsia="zh-CN"/>
        </w:rPr>
        <w:t>.1.3.7</w:t>
      </w:r>
      <w:r w:rsidRPr="00703651">
        <w:rPr>
          <w:noProof/>
        </w:rPr>
        <w:t>.3.1</w:t>
      </w:r>
      <w:r w:rsidRPr="00703651">
        <w:rPr>
          <w:noProof/>
        </w:rPr>
        <w:tab/>
        <w:t>POST</w:t>
      </w:r>
      <w:bookmarkEnd w:id="1969"/>
      <w:bookmarkEnd w:id="1970"/>
    </w:p>
    <w:p w14:paraId="007A9D18" w14:textId="07F82E54" w:rsidR="009D5AC2" w:rsidRPr="00703651" w:rsidRDefault="009D5AC2" w:rsidP="009D5AC2">
      <w:pPr>
        <w:rPr>
          <w:noProof/>
        </w:rPr>
      </w:pPr>
      <w:r w:rsidRPr="00703651">
        <w:rPr>
          <w:rFonts w:eastAsia="SimSun"/>
          <w:noProof/>
        </w:rPr>
        <w:t xml:space="preserve">This operation is used by the ADAES to configure ADAEC with triggers for reporting the service experience </w:t>
      </w:r>
      <w:r w:rsidRPr="00703651">
        <w:rPr>
          <w:noProof/>
        </w:rPr>
        <w:t xml:space="preserve">information </w:t>
      </w:r>
      <w:r w:rsidRPr="00703651">
        <w:rPr>
          <w:rFonts w:eastAsia="SimSun"/>
          <w:noProof/>
        </w:rPr>
        <w:t xml:space="preserve">and </w:t>
      </w:r>
      <w:r w:rsidRPr="00703651">
        <w:rPr>
          <w:noProof/>
        </w:rPr>
        <w:t>shall support the URI query parameters specified in table 7</w:t>
      </w:r>
      <w:r w:rsidRPr="00703651">
        <w:rPr>
          <w:noProof/>
          <w:lang w:eastAsia="zh-CN"/>
        </w:rPr>
        <w:t>.1.3.7</w:t>
      </w:r>
      <w:r w:rsidRPr="00703651">
        <w:rPr>
          <w:noProof/>
        </w:rPr>
        <w:t>.3.1-1.</w:t>
      </w:r>
    </w:p>
    <w:p w14:paraId="7AE96261" w14:textId="5716114C"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 xml:space="preserve">.3.1-1: </w:t>
      </w:r>
      <w:bookmarkStart w:id="1971" w:name="_Hlk149910487"/>
      <w:r w:rsidRPr="00703651">
        <w:rPr>
          <w:noProof/>
        </w:rPr>
        <w:t>URI query parameters supported by the POST method on this resource</w:t>
      </w:r>
      <w:bookmarkEnd w:id="1971"/>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972" w:author="Rapporteur" w:date="2024-03-05T11:46: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73"/>
        <w:gridCol w:w="1394"/>
        <w:gridCol w:w="410"/>
        <w:gridCol w:w="1105"/>
        <w:gridCol w:w="3530"/>
        <w:gridCol w:w="1517"/>
        <w:tblGridChange w:id="1973">
          <w:tblGrid>
            <w:gridCol w:w="1589"/>
            <w:gridCol w:w="1408"/>
            <w:gridCol w:w="414"/>
            <w:gridCol w:w="1117"/>
            <w:gridCol w:w="3565"/>
            <w:gridCol w:w="1532"/>
          </w:tblGrid>
        </w:tblGridChange>
      </w:tblGrid>
      <w:tr w:rsidR="009D5AC2" w:rsidRPr="00703651" w14:paraId="3A425AF9" w14:textId="77777777" w:rsidTr="00496CB4">
        <w:trPr>
          <w:jc w:val="center"/>
          <w:trPrChange w:id="1974" w:author="Rapporteur" w:date="2024-03-05T11:46: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C0C0C0"/>
            <w:hideMark/>
            <w:tcPrChange w:id="1975" w:author="Rapporteur" w:date="2024-03-05T11:46:00Z">
              <w:tcPr>
                <w:tcW w:w="82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66701A13"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Change w:id="1976" w:author="Rapporteur" w:date="2024-03-05T11:46:00Z">
              <w:tcPr>
                <w:tcW w:w="731"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75A5336D"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Change w:id="1977" w:author="Rapporteur" w:date="2024-03-05T11:46:00Z">
              <w:tcPr>
                <w:tcW w:w="21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5DB2C559"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Change w:id="1978" w:author="Rapporteur" w:date="2024-03-05T11:46:00Z">
              <w:tcPr>
                <w:tcW w:w="580"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2E49BEC6"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979" w:author="Rapporteur" w:date="2024-03-05T11:46:00Z">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5E288ACB"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Change w:id="1980" w:author="Rapporteur" w:date="2024-03-05T11:46:00Z">
              <w:tcPr>
                <w:tcW w:w="796"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546177EB" w14:textId="77777777" w:rsidR="009D5AC2" w:rsidRPr="00703651" w:rsidRDefault="009D5AC2" w:rsidP="00645FEF">
            <w:pPr>
              <w:pStyle w:val="TAH"/>
              <w:rPr>
                <w:noProof/>
              </w:rPr>
            </w:pPr>
            <w:r w:rsidRPr="00703651">
              <w:rPr>
                <w:noProof/>
              </w:rPr>
              <w:t>Applicability</w:t>
            </w:r>
          </w:p>
        </w:tc>
      </w:tr>
      <w:tr w:rsidR="009D5AC2" w:rsidRPr="00703651" w14:paraId="1AF529B1" w14:textId="77777777" w:rsidTr="008A2A0A">
        <w:trPr>
          <w:jc w:val="center"/>
          <w:trPrChange w:id="1981" w:author="Rapporteur" w:date="2024-03-05T11:46:00Z">
            <w:trPr>
              <w:jc w:val="center"/>
            </w:trPr>
          </w:trPrChange>
        </w:trPr>
        <w:tc>
          <w:tcPr>
            <w:tcW w:w="825" w:type="pct"/>
            <w:tcBorders>
              <w:top w:val="single" w:sz="6" w:space="0" w:color="auto"/>
              <w:left w:val="single" w:sz="6" w:space="0" w:color="auto"/>
              <w:bottom w:val="single" w:sz="6" w:space="0" w:color="auto"/>
              <w:right w:val="single" w:sz="6" w:space="0" w:color="auto"/>
            </w:tcBorders>
            <w:hideMark/>
            <w:tcPrChange w:id="1982" w:author="Rapporteur" w:date="2024-03-05T11:46:00Z">
              <w:tcPr>
                <w:tcW w:w="825" w:type="pct"/>
                <w:tcBorders>
                  <w:top w:val="single" w:sz="6" w:space="0" w:color="auto"/>
                  <w:left w:val="single" w:sz="6" w:space="0" w:color="auto"/>
                  <w:bottom w:val="single" w:sz="6" w:space="0" w:color="auto"/>
                  <w:right w:val="single" w:sz="6" w:space="0" w:color="auto"/>
                </w:tcBorders>
                <w:vAlign w:val="center"/>
                <w:hideMark/>
              </w:tcPr>
            </w:tcPrChange>
          </w:tcPr>
          <w:p w14:paraId="1EA8CBD0" w14:textId="77777777" w:rsidR="009D5AC2" w:rsidRPr="00703651" w:rsidRDefault="009D5AC2" w:rsidP="008A2A0A">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hideMark/>
            <w:tcPrChange w:id="1983" w:author="Rapporteur" w:date="2024-03-05T11:46:00Z">
              <w:tcPr>
                <w:tcW w:w="731" w:type="pct"/>
                <w:tcBorders>
                  <w:top w:val="single" w:sz="6" w:space="0" w:color="auto"/>
                  <w:left w:val="single" w:sz="6" w:space="0" w:color="auto"/>
                  <w:bottom w:val="single" w:sz="6" w:space="0" w:color="auto"/>
                  <w:right w:val="single" w:sz="6" w:space="0" w:color="auto"/>
                </w:tcBorders>
                <w:vAlign w:val="center"/>
                <w:hideMark/>
              </w:tcPr>
            </w:tcPrChange>
          </w:tcPr>
          <w:p w14:paraId="4C9FBDBC" w14:textId="77777777" w:rsidR="009D5AC2" w:rsidRPr="00703651" w:rsidRDefault="009D5AC2" w:rsidP="008A2A0A">
            <w:pPr>
              <w:pStyle w:val="TAL"/>
              <w:rPr>
                <w:noProof/>
              </w:rPr>
            </w:pPr>
          </w:p>
        </w:tc>
        <w:tc>
          <w:tcPr>
            <w:tcW w:w="215" w:type="pct"/>
            <w:tcBorders>
              <w:top w:val="single" w:sz="6" w:space="0" w:color="auto"/>
              <w:left w:val="single" w:sz="6" w:space="0" w:color="auto"/>
              <w:bottom w:val="single" w:sz="6" w:space="0" w:color="auto"/>
              <w:right w:val="single" w:sz="6" w:space="0" w:color="auto"/>
            </w:tcBorders>
            <w:hideMark/>
            <w:tcPrChange w:id="1984" w:author="Rapporteur" w:date="2024-03-05T11:46:00Z">
              <w:tcPr>
                <w:tcW w:w="215" w:type="pct"/>
                <w:tcBorders>
                  <w:top w:val="single" w:sz="6" w:space="0" w:color="auto"/>
                  <w:left w:val="single" w:sz="6" w:space="0" w:color="auto"/>
                  <w:bottom w:val="single" w:sz="6" w:space="0" w:color="auto"/>
                  <w:right w:val="single" w:sz="6" w:space="0" w:color="auto"/>
                </w:tcBorders>
                <w:vAlign w:val="center"/>
                <w:hideMark/>
              </w:tcPr>
            </w:tcPrChange>
          </w:tcPr>
          <w:p w14:paraId="273EA09A" w14:textId="77777777" w:rsidR="009D5AC2" w:rsidRPr="00703651" w:rsidRDefault="009D5AC2" w:rsidP="008A2A0A">
            <w:pPr>
              <w:pStyle w:val="TAC"/>
              <w:rPr>
                <w:noProof/>
              </w:rPr>
            </w:pPr>
          </w:p>
        </w:tc>
        <w:tc>
          <w:tcPr>
            <w:tcW w:w="580" w:type="pct"/>
            <w:tcBorders>
              <w:top w:val="single" w:sz="6" w:space="0" w:color="auto"/>
              <w:left w:val="single" w:sz="6" w:space="0" w:color="auto"/>
              <w:bottom w:val="single" w:sz="6" w:space="0" w:color="auto"/>
              <w:right w:val="single" w:sz="6" w:space="0" w:color="auto"/>
            </w:tcBorders>
            <w:hideMark/>
            <w:tcPrChange w:id="1985" w:author="Rapporteur" w:date="2024-03-05T11:46:00Z">
              <w:tcPr>
                <w:tcW w:w="580" w:type="pct"/>
                <w:tcBorders>
                  <w:top w:val="single" w:sz="6" w:space="0" w:color="auto"/>
                  <w:left w:val="single" w:sz="6" w:space="0" w:color="auto"/>
                  <w:bottom w:val="single" w:sz="6" w:space="0" w:color="auto"/>
                  <w:right w:val="single" w:sz="6" w:space="0" w:color="auto"/>
                </w:tcBorders>
                <w:vAlign w:val="center"/>
                <w:hideMark/>
              </w:tcPr>
            </w:tcPrChange>
          </w:tcPr>
          <w:p w14:paraId="28A3FC7A" w14:textId="77777777" w:rsidR="009D5AC2" w:rsidRPr="00703651" w:rsidRDefault="009D5AC2" w:rsidP="008A2A0A">
            <w:pPr>
              <w:pStyle w:val="TAC"/>
              <w:rPr>
                <w:noProof/>
              </w:rPr>
            </w:pPr>
          </w:p>
        </w:tc>
        <w:tc>
          <w:tcPr>
            <w:tcW w:w="1852" w:type="pct"/>
            <w:tcBorders>
              <w:top w:val="single" w:sz="6" w:space="0" w:color="auto"/>
              <w:left w:val="single" w:sz="6" w:space="0" w:color="auto"/>
              <w:bottom w:val="single" w:sz="6" w:space="0" w:color="auto"/>
              <w:right w:val="single" w:sz="6" w:space="0" w:color="auto"/>
            </w:tcBorders>
            <w:hideMark/>
            <w:tcPrChange w:id="1986" w:author="Rapporteur" w:date="2024-03-05T11:46:00Z">
              <w:tcPr>
                <w:tcW w:w="1852" w:type="pct"/>
                <w:tcBorders>
                  <w:top w:val="single" w:sz="6" w:space="0" w:color="auto"/>
                  <w:left w:val="single" w:sz="6" w:space="0" w:color="auto"/>
                  <w:bottom w:val="single" w:sz="6" w:space="0" w:color="auto"/>
                  <w:right w:val="single" w:sz="6" w:space="0" w:color="auto"/>
                </w:tcBorders>
                <w:vAlign w:val="center"/>
                <w:hideMark/>
              </w:tcPr>
            </w:tcPrChange>
          </w:tcPr>
          <w:p w14:paraId="3619A791" w14:textId="77777777" w:rsidR="009D5AC2" w:rsidRPr="00703651" w:rsidRDefault="009D5AC2" w:rsidP="008A2A0A">
            <w:pPr>
              <w:pStyle w:val="TAL"/>
              <w:rPr>
                <w:noProof/>
              </w:rPr>
            </w:pPr>
          </w:p>
        </w:tc>
        <w:tc>
          <w:tcPr>
            <w:tcW w:w="796" w:type="pct"/>
            <w:tcBorders>
              <w:top w:val="single" w:sz="6" w:space="0" w:color="auto"/>
              <w:left w:val="single" w:sz="6" w:space="0" w:color="auto"/>
              <w:bottom w:val="single" w:sz="6" w:space="0" w:color="auto"/>
              <w:right w:val="single" w:sz="6" w:space="0" w:color="auto"/>
            </w:tcBorders>
            <w:tcPrChange w:id="1987" w:author="Rapporteur" w:date="2024-03-05T11:46:00Z">
              <w:tcPr>
                <w:tcW w:w="796" w:type="pct"/>
                <w:tcBorders>
                  <w:top w:val="single" w:sz="6" w:space="0" w:color="auto"/>
                  <w:left w:val="single" w:sz="6" w:space="0" w:color="auto"/>
                  <w:bottom w:val="single" w:sz="6" w:space="0" w:color="auto"/>
                  <w:right w:val="single" w:sz="6" w:space="0" w:color="auto"/>
                </w:tcBorders>
                <w:vAlign w:val="center"/>
              </w:tcPr>
            </w:tcPrChange>
          </w:tcPr>
          <w:p w14:paraId="113E37F3" w14:textId="77777777" w:rsidR="009D5AC2" w:rsidRPr="00703651" w:rsidRDefault="009D5AC2" w:rsidP="008A2A0A">
            <w:pPr>
              <w:pStyle w:val="TAL"/>
              <w:rPr>
                <w:noProof/>
              </w:rPr>
            </w:pPr>
          </w:p>
        </w:tc>
      </w:tr>
    </w:tbl>
    <w:p w14:paraId="4A4D188F" w14:textId="77777777" w:rsidR="009D5AC2" w:rsidRPr="00703651" w:rsidRDefault="009D5AC2" w:rsidP="009D5AC2">
      <w:pPr>
        <w:rPr>
          <w:noProof/>
        </w:rPr>
      </w:pPr>
    </w:p>
    <w:p w14:paraId="0AB3F4B4" w14:textId="6A249E0B" w:rsidR="009D5AC2" w:rsidRPr="00703651" w:rsidRDefault="009D5AC2" w:rsidP="009D5AC2">
      <w:pPr>
        <w:rPr>
          <w:noProof/>
        </w:rPr>
      </w:pPr>
      <w:bookmarkStart w:id="1988" w:name="_Hlk149910562"/>
      <w:r w:rsidRPr="00703651">
        <w:rPr>
          <w:noProof/>
        </w:rPr>
        <w:t>This method shall support the request data structures specified in table 7</w:t>
      </w:r>
      <w:r w:rsidRPr="00703651">
        <w:rPr>
          <w:noProof/>
          <w:lang w:eastAsia="zh-CN"/>
        </w:rPr>
        <w:t>.1.3.7</w:t>
      </w:r>
      <w:r w:rsidRPr="00703651">
        <w:rPr>
          <w:noProof/>
        </w:rPr>
        <w:t>.3.1-2 and the response data structures and response codes specified in table 7</w:t>
      </w:r>
      <w:r w:rsidRPr="00703651">
        <w:rPr>
          <w:noProof/>
          <w:lang w:eastAsia="zh-CN"/>
        </w:rPr>
        <w:t>.1.3.7</w:t>
      </w:r>
      <w:r w:rsidRPr="00703651">
        <w:rPr>
          <w:noProof/>
        </w:rPr>
        <w:t>.3.1-3.</w:t>
      </w:r>
    </w:p>
    <w:bookmarkEnd w:id="1988"/>
    <w:p w14:paraId="34BF4D32" w14:textId="19D00A67" w:rsidR="009D5AC2" w:rsidRPr="00703651" w:rsidRDefault="009D5AC2" w:rsidP="009D5AC2">
      <w:pPr>
        <w:pStyle w:val="TH"/>
        <w:rPr>
          <w:noProof/>
        </w:rPr>
      </w:pPr>
      <w:r w:rsidRPr="00703651">
        <w:rPr>
          <w:noProof/>
        </w:rPr>
        <w:lastRenderedPageBreak/>
        <w:t>Table 7</w:t>
      </w:r>
      <w:r w:rsidRPr="00703651">
        <w:rPr>
          <w:noProof/>
          <w:lang w:eastAsia="zh-CN"/>
        </w:rPr>
        <w:t>.1.3.7</w:t>
      </w:r>
      <w:r w:rsidRPr="00703651">
        <w:rPr>
          <w:noProof/>
        </w:rPr>
        <w:t xml:space="preserve">.3.1-2: </w:t>
      </w:r>
      <w:bookmarkStart w:id="1989" w:name="_Hlk149910521"/>
      <w:r w:rsidRPr="00703651">
        <w:rPr>
          <w:noProof/>
        </w:rPr>
        <w:t>Data structures supported by the POST Request Body on this resource</w:t>
      </w:r>
      <w:bookmarkEnd w:id="1989"/>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990" w:author="Rapporteur" w:date="2024-03-05T11:46:00Z">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999"/>
        <w:gridCol w:w="497"/>
        <w:gridCol w:w="1320"/>
        <w:gridCol w:w="5713"/>
        <w:tblGridChange w:id="1991">
          <w:tblGrid>
            <w:gridCol w:w="1980"/>
            <w:gridCol w:w="540"/>
            <w:gridCol w:w="1260"/>
            <w:gridCol w:w="5660"/>
          </w:tblGrid>
        </w:tblGridChange>
      </w:tblGrid>
      <w:tr w:rsidR="009D5AC2" w:rsidRPr="00703651" w14:paraId="2B2E0C1D" w14:textId="77777777" w:rsidTr="008A2A0A">
        <w:trPr>
          <w:jc w:val="center"/>
          <w:trPrChange w:id="1992" w:author="Rapporteur" w:date="2024-03-05T11:46:00Z">
            <w:trPr>
              <w:jc w:val="center"/>
            </w:trPr>
          </w:trPrChange>
        </w:trPr>
        <w:tc>
          <w:tcPr>
            <w:tcW w:w="1999" w:type="dxa"/>
            <w:tcBorders>
              <w:top w:val="single" w:sz="6" w:space="0" w:color="auto"/>
              <w:left w:val="single" w:sz="6" w:space="0" w:color="auto"/>
              <w:bottom w:val="single" w:sz="6" w:space="0" w:color="auto"/>
              <w:right w:val="single" w:sz="6" w:space="0" w:color="auto"/>
            </w:tcBorders>
            <w:shd w:val="clear" w:color="auto" w:fill="C0C0C0"/>
            <w:hideMark/>
            <w:tcPrChange w:id="1993" w:author="Rapporteur" w:date="2024-03-05T11:46:00Z">
              <w:tcPr>
                <w:tcW w:w="198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A014CA9" w14:textId="77777777" w:rsidR="009D5AC2" w:rsidRPr="00703651" w:rsidRDefault="009D5AC2" w:rsidP="00645FEF">
            <w:pPr>
              <w:pStyle w:val="TAH"/>
              <w:rPr>
                <w:noProof/>
              </w:rPr>
            </w:pPr>
            <w:r w:rsidRPr="00703651">
              <w:rPr>
                <w:noProof/>
              </w:rPr>
              <w:t>Data type</w:t>
            </w:r>
          </w:p>
        </w:tc>
        <w:tc>
          <w:tcPr>
            <w:tcW w:w="497" w:type="dxa"/>
            <w:tcBorders>
              <w:top w:val="single" w:sz="6" w:space="0" w:color="auto"/>
              <w:left w:val="single" w:sz="6" w:space="0" w:color="auto"/>
              <w:bottom w:val="single" w:sz="6" w:space="0" w:color="auto"/>
              <w:right w:val="single" w:sz="6" w:space="0" w:color="auto"/>
            </w:tcBorders>
            <w:shd w:val="clear" w:color="auto" w:fill="C0C0C0"/>
            <w:hideMark/>
            <w:tcPrChange w:id="1994" w:author="Rapporteur" w:date="2024-03-05T11:46:00Z">
              <w:tcPr>
                <w:tcW w:w="54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0EE6AC8A" w14:textId="77777777" w:rsidR="009D5AC2" w:rsidRPr="00703651" w:rsidRDefault="009D5AC2" w:rsidP="00645FEF">
            <w:pPr>
              <w:pStyle w:val="TAH"/>
              <w:rPr>
                <w:noProof/>
              </w:rPr>
            </w:pPr>
            <w:r w:rsidRPr="00703651">
              <w:rPr>
                <w:noProof/>
              </w:rPr>
              <w:t>P</w:t>
            </w:r>
          </w:p>
        </w:tc>
        <w:tc>
          <w:tcPr>
            <w:tcW w:w="1320" w:type="dxa"/>
            <w:tcBorders>
              <w:top w:val="single" w:sz="6" w:space="0" w:color="auto"/>
              <w:left w:val="single" w:sz="6" w:space="0" w:color="auto"/>
              <w:bottom w:val="single" w:sz="6" w:space="0" w:color="auto"/>
              <w:right w:val="single" w:sz="6" w:space="0" w:color="auto"/>
            </w:tcBorders>
            <w:shd w:val="clear" w:color="auto" w:fill="C0C0C0"/>
            <w:hideMark/>
            <w:tcPrChange w:id="1995" w:author="Rapporteur" w:date="2024-03-05T11:46:00Z">
              <w:tcPr>
                <w:tcW w:w="126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275E600" w14:textId="77777777" w:rsidR="009D5AC2" w:rsidRPr="00703651" w:rsidRDefault="009D5AC2" w:rsidP="00645FEF">
            <w:pPr>
              <w:pStyle w:val="TAH"/>
              <w:rPr>
                <w:noProof/>
              </w:rPr>
            </w:pPr>
            <w:r w:rsidRPr="00703651">
              <w:rPr>
                <w:noProof/>
              </w:rPr>
              <w:t>Cardinality</w:t>
            </w:r>
          </w:p>
        </w:tc>
        <w:tc>
          <w:tcPr>
            <w:tcW w:w="5713"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1996" w:author="Rapporteur" w:date="2024-03-05T11:46:00Z">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40056CDC" w14:textId="77777777" w:rsidR="009D5AC2" w:rsidRPr="00703651" w:rsidRDefault="009D5AC2" w:rsidP="00645FEF">
            <w:pPr>
              <w:pStyle w:val="TAH"/>
              <w:rPr>
                <w:noProof/>
              </w:rPr>
            </w:pPr>
            <w:r w:rsidRPr="00703651">
              <w:rPr>
                <w:noProof/>
              </w:rPr>
              <w:t>Description</w:t>
            </w:r>
          </w:p>
        </w:tc>
      </w:tr>
      <w:tr w:rsidR="009D5AC2" w:rsidRPr="00703651" w14:paraId="4DDA2697" w14:textId="77777777" w:rsidTr="008A2A0A">
        <w:trPr>
          <w:trHeight w:val="457"/>
          <w:jc w:val="center"/>
          <w:trPrChange w:id="1997" w:author="Rapporteur" w:date="2024-03-05T11:46:00Z">
            <w:trPr>
              <w:trHeight w:val="457"/>
              <w:jc w:val="center"/>
            </w:trPr>
          </w:trPrChange>
        </w:trPr>
        <w:tc>
          <w:tcPr>
            <w:tcW w:w="1999" w:type="dxa"/>
            <w:tcBorders>
              <w:top w:val="single" w:sz="6" w:space="0" w:color="auto"/>
              <w:left w:val="single" w:sz="6" w:space="0" w:color="auto"/>
              <w:bottom w:val="single" w:sz="6" w:space="0" w:color="auto"/>
              <w:right w:val="single" w:sz="6" w:space="0" w:color="auto"/>
            </w:tcBorders>
            <w:hideMark/>
            <w:tcPrChange w:id="1998" w:author="Rapporteur" w:date="2024-03-05T11:46:00Z">
              <w:tcPr>
                <w:tcW w:w="1980" w:type="dxa"/>
                <w:tcBorders>
                  <w:top w:val="single" w:sz="6" w:space="0" w:color="auto"/>
                  <w:left w:val="single" w:sz="6" w:space="0" w:color="auto"/>
                  <w:bottom w:val="single" w:sz="6" w:space="0" w:color="auto"/>
                  <w:right w:val="single" w:sz="6" w:space="0" w:color="auto"/>
                </w:tcBorders>
                <w:vAlign w:val="center"/>
                <w:hideMark/>
              </w:tcPr>
            </w:tcPrChange>
          </w:tcPr>
          <w:p w14:paraId="2093865C" w14:textId="77777777" w:rsidR="009D5AC2" w:rsidRPr="00703651" w:rsidRDefault="009D5AC2" w:rsidP="008A2A0A">
            <w:pPr>
              <w:pStyle w:val="TAL"/>
              <w:rPr>
                <w:noProof/>
              </w:rPr>
            </w:pPr>
            <w:r w:rsidRPr="00703651">
              <w:rPr>
                <w:noProof/>
              </w:rPr>
              <w:t>ConfigRepTrigger</w:t>
            </w:r>
          </w:p>
        </w:tc>
        <w:tc>
          <w:tcPr>
            <w:tcW w:w="497" w:type="dxa"/>
            <w:tcBorders>
              <w:top w:val="single" w:sz="6" w:space="0" w:color="auto"/>
              <w:left w:val="single" w:sz="6" w:space="0" w:color="auto"/>
              <w:bottom w:val="single" w:sz="6" w:space="0" w:color="auto"/>
              <w:right w:val="single" w:sz="6" w:space="0" w:color="auto"/>
            </w:tcBorders>
            <w:hideMark/>
            <w:tcPrChange w:id="1999" w:author="Rapporteur" w:date="2024-03-05T11:46:00Z">
              <w:tcPr>
                <w:tcW w:w="540" w:type="dxa"/>
                <w:tcBorders>
                  <w:top w:val="single" w:sz="6" w:space="0" w:color="auto"/>
                  <w:left w:val="single" w:sz="6" w:space="0" w:color="auto"/>
                  <w:bottom w:val="single" w:sz="6" w:space="0" w:color="auto"/>
                  <w:right w:val="single" w:sz="6" w:space="0" w:color="auto"/>
                </w:tcBorders>
                <w:vAlign w:val="center"/>
                <w:hideMark/>
              </w:tcPr>
            </w:tcPrChange>
          </w:tcPr>
          <w:p w14:paraId="56963862" w14:textId="77777777" w:rsidR="009D5AC2" w:rsidRPr="00703651" w:rsidRDefault="009D5AC2" w:rsidP="008A2A0A">
            <w:pPr>
              <w:pStyle w:val="TAC"/>
              <w:rPr>
                <w:noProof/>
              </w:rPr>
            </w:pPr>
            <w:r w:rsidRPr="00703651">
              <w:rPr>
                <w:noProof/>
              </w:rPr>
              <w:t>M</w:t>
            </w:r>
          </w:p>
        </w:tc>
        <w:tc>
          <w:tcPr>
            <w:tcW w:w="1320" w:type="dxa"/>
            <w:tcBorders>
              <w:top w:val="single" w:sz="6" w:space="0" w:color="auto"/>
              <w:left w:val="single" w:sz="6" w:space="0" w:color="auto"/>
              <w:bottom w:val="single" w:sz="6" w:space="0" w:color="auto"/>
              <w:right w:val="single" w:sz="6" w:space="0" w:color="auto"/>
            </w:tcBorders>
            <w:hideMark/>
            <w:tcPrChange w:id="2000" w:author="Rapporteur" w:date="2024-03-05T11:46:00Z">
              <w:tcPr>
                <w:tcW w:w="1260" w:type="dxa"/>
                <w:tcBorders>
                  <w:top w:val="single" w:sz="6" w:space="0" w:color="auto"/>
                  <w:left w:val="single" w:sz="6" w:space="0" w:color="auto"/>
                  <w:bottom w:val="single" w:sz="6" w:space="0" w:color="auto"/>
                  <w:right w:val="single" w:sz="6" w:space="0" w:color="auto"/>
                </w:tcBorders>
                <w:vAlign w:val="center"/>
                <w:hideMark/>
              </w:tcPr>
            </w:tcPrChange>
          </w:tcPr>
          <w:p w14:paraId="5BFDF3F2" w14:textId="77777777" w:rsidR="009D5AC2" w:rsidRPr="00703651" w:rsidRDefault="009D5AC2" w:rsidP="008A2A0A">
            <w:pPr>
              <w:pStyle w:val="TAC"/>
              <w:rPr>
                <w:noProof/>
              </w:rPr>
            </w:pPr>
            <w:r w:rsidRPr="00703651">
              <w:rPr>
                <w:noProof/>
              </w:rPr>
              <w:t>1</w:t>
            </w:r>
          </w:p>
        </w:tc>
        <w:tc>
          <w:tcPr>
            <w:tcW w:w="5713" w:type="dxa"/>
            <w:tcBorders>
              <w:top w:val="single" w:sz="6" w:space="0" w:color="auto"/>
              <w:left w:val="single" w:sz="6" w:space="0" w:color="auto"/>
              <w:bottom w:val="single" w:sz="6" w:space="0" w:color="auto"/>
              <w:right w:val="single" w:sz="6" w:space="0" w:color="auto"/>
            </w:tcBorders>
            <w:hideMark/>
            <w:tcPrChange w:id="2001" w:author="Rapporteur" w:date="2024-03-05T11:46:00Z">
              <w:tcPr>
                <w:tcW w:w="5659" w:type="dxa"/>
                <w:tcBorders>
                  <w:top w:val="single" w:sz="6" w:space="0" w:color="auto"/>
                  <w:left w:val="single" w:sz="6" w:space="0" w:color="auto"/>
                  <w:bottom w:val="single" w:sz="6" w:space="0" w:color="auto"/>
                  <w:right w:val="single" w:sz="6" w:space="0" w:color="auto"/>
                </w:tcBorders>
                <w:vAlign w:val="center"/>
                <w:hideMark/>
              </w:tcPr>
            </w:tcPrChange>
          </w:tcPr>
          <w:p w14:paraId="38847DC8" w14:textId="77777777" w:rsidR="009D5AC2" w:rsidRPr="00703651" w:rsidRDefault="009D5AC2" w:rsidP="008A2A0A">
            <w:pPr>
              <w:pStyle w:val="TAL"/>
              <w:rPr>
                <w:noProof/>
              </w:rPr>
            </w:pPr>
            <w:r w:rsidRPr="00703651">
              <w:rPr>
                <w:rFonts w:eastAsia="SimSun"/>
                <w:noProof/>
              </w:rPr>
              <w:t xml:space="preserve">Configure triggers for service experience </w:t>
            </w:r>
            <w:r w:rsidRPr="00703651">
              <w:rPr>
                <w:noProof/>
              </w:rPr>
              <w:t xml:space="preserve">information </w:t>
            </w:r>
            <w:r w:rsidRPr="00703651">
              <w:rPr>
                <w:rFonts w:eastAsia="SimSun"/>
                <w:noProof/>
              </w:rPr>
              <w:t>reporting</w:t>
            </w:r>
          </w:p>
        </w:tc>
      </w:tr>
    </w:tbl>
    <w:p w14:paraId="45074CE4" w14:textId="77777777" w:rsidR="009D5AC2" w:rsidRPr="00703651" w:rsidRDefault="009D5AC2" w:rsidP="009D5AC2">
      <w:pPr>
        <w:rPr>
          <w:noProof/>
        </w:rPr>
      </w:pPr>
    </w:p>
    <w:p w14:paraId="441D9F18" w14:textId="5D2BD54D" w:rsidR="009D5AC2" w:rsidRPr="00703651" w:rsidRDefault="009D5AC2" w:rsidP="009D5AC2">
      <w:pPr>
        <w:pStyle w:val="TH"/>
        <w:rPr>
          <w:noProof/>
        </w:rPr>
      </w:pPr>
      <w:r w:rsidRPr="00703651">
        <w:rPr>
          <w:noProof/>
        </w:rPr>
        <w:t>Table 7</w:t>
      </w:r>
      <w:r w:rsidRPr="00703651">
        <w:rPr>
          <w:noProof/>
          <w:lang w:eastAsia="zh-CN"/>
        </w:rPr>
        <w:t>.1.3.7</w:t>
      </w:r>
      <w:r w:rsidRPr="00703651">
        <w:rPr>
          <w:noProof/>
        </w:rPr>
        <w:t xml:space="preserve">.3.1-3: </w:t>
      </w:r>
      <w:bookmarkStart w:id="2002" w:name="_Hlk149910544"/>
      <w:r w:rsidRPr="00703651">
        <w:rPr>
          <w:noProof/>
        </w:rPr>
        <w:t>Data structures supported by the POST Response Body on this resource</w:t>
      </w:r>
      <w:bookmarkEnd w:id="2002"/>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85"/>
        <w:gridCol w:w="410"/>
        <w:gridCol w:w="1187"/>
        <w:gridCol w:w="1780"/>
        <w:gridCol w:w="4467"/>
      </w:tblGrid>
      <w:tr w:rsidR="009D5AC2" w:rsidRPr="00703651" w14:paraId="01B6C4D5" w14:textId="77777777" w:rsidTr="008A2A0A">
        <w:trPr>
          <w:jc w:val="center"/>
        </w:trPr>
        <w:tc>
          <w:tcPr>
            <w:tcW w:w="884" w:type="pct"/>
            <w:tcBorders>
              <w:top w:val="single" w:sz="6" w:space="0" w:color="auto"/>
              <w:left w:val="single" w:sz="6" w:space="0" w:color="auto"/>
              <w:bottom w:val="single" w:sz="6" w:space="0" w:color="auto"/>
              <w:right w:val="single" w:sz="6" w:space="0" w:color="auto"/>
            </w:tcBorders>
            <w:shd w:val="clear" w:color="auto" w:fill="C0C0C0"/>
            <w:hideMark/>
          </w:tcPr>
          <w:p w14:paraId="3F6D3482" w14:textId="77777777" w:rsidR="009D5AC2" w:rsidRPr="00703651" w:rsidRDefault="009D5AC2" w:rsidP="008A2A0A">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B84426E" w14:textId="77777777" w:rsidR="009D5AC2" w:rsidRPr="00703651" w:rsidRDefault="009D5AC2" w:rsidP="008A2A0A">
            <w:pPr>
              <w:pStyle w:val="TAH"/>
              <w:rPr>
                <w:noProof/>
              </w:rPr>
            </w:pPr>
            <w:r w:rsidRPr="00703651">
              <w:rPr>
                <w:noProof/>
              </w:rPr>
              <w:t>P</w:t>
            </w:r>
          </w:p>
        </w:tc>
        <w:tc>
          <w:tcPr>
            <w:tcW w:w="623" w:type="pct"/>
            <w:tcBorders>
              <w:top w:val="single" w:sz="6" w:space="0" w:color="auto"/>
              <w:left w:val="single" w:sz="6" w:space="0" w:color="auto"/>
              <w:bottom w:val="single" w:sz="6" w:space="0" w:color="auto"/>
              <w:right w:val="single" w:sz="6" w:space="0" w:color="auto"/>
            </w:tcBorders>
            <w:shd w:val="clear" w:color="auto" w:fill="C0C0C0"/>
            <w:hideMark/>
          </w:tcPr>
          <w:p w14:paraId="7BF562AE" w14:textId="77777777" w:rsidR="009D5AC2" w:rsidRPr="00703651" w:rsidRDefault="009D5AC2" w:rsidP="008A2A0A">
            <w:pPr>
              <w:pStyle w:val="TAH"/>
              <w:rPr>
                <w:noProof/>
              </w:rPr>
            </w:pPr>
            <w:r w:rsidRPr="00703651">
              <w:rPr>
                <w:noProof/>
              </w:rPr>
              <w:t>Cardinality</w:t>
            </w:r>
          </w:p>
        </w:tc>
        <w:tc>
          <w:tcPr>
            <w:tcW w:w="934" w:type="pct"/>
            <w:tcBorders>
              <w:top w:val="single" w:sz="6" w:space="0" w:color="auto"/>
              <w:left w:val="single" w:sz="6" w:space="0" w:color="auto"/>
              <w:bottom w:val="single" w:sz="6" w:space="0" w:color="auto"/>
              <w:right w:val="single" w:sz="6" w:space="0" w:color="auto"/>
            </w:tcBorders>
            <w:shd w:val="clear" w:color="auto" w:fill="C0C0C0"/>
            <w:hideMark/>
          </w:tcPr>
          <w:p w14:paraId="0FD79C8F" w14:textId="77777777" w:rsidR="009D5AC2" w:rsidRPr="00703651" w:rsidRDefault="009D5AC2" w:rsidP="008A2A0A">
            <w:pPr>
              <w:pStyle w:val="TAH"/>
              <w:rPr>
                <w:noProof/>
              </w:rPr>
            </w:pPr>
            <w:r w:rsidRPr="00703651">
              <w:rPr>
                <w:noProof/>
              </w:rPr>
              <w:t>Response</w:t>
            </w:r>
          </w:p>
          <w:p w14:paraId="5D9DCA6D" w14:textId="77777777" w:rsidR="009D5AC2" w:rsidRPr="00703651" w:rsidRDefault="009D5AC2" w:rsidP="008A2A0A">
            <w:pPr>
              <w:pStyle w:val="TAH"/>
              <w:rPr>
                <w:noProof/>
              </w:rPr>
            </w:pPr>
            <w:r w:rsidRPr="00703651">
              <w:rPr>
                <w:noProof/>
              </w:rPr>
              <w:t>codes</w:t>
            </w:r>
          </w:p>
        </w:tc>
        <w:tc>
          <w:tcPr>
            <w:tcW w:w="2344" w:type="pct"/>
            <w:tcBorders>
              <w:top w:val="single" w:sz="6" w:space="0" w:color="auto"/>
              <w:left w:val="single" w:sz="6" w:space="0" w:color="auto"/>
              <w:bottom w:val="single" w:sz="6" w:space="0" w:color="auto"/>
              <w:right w:val="single" w:sz="6" w:space="0" w:color="auto"/>
            </w:tcBorders>
            <w:shd w:val="clear" w:color="auto" w:fill="C0C0C0"/>
            <w:hideMark/>
          </w:tcPr>
          <w:p w14:paraId="096BA572" w14:textId="77777777" w:rsidR="009D5AC2" w:rsidRPr="00703651" w:rsidRDefault="009D5AC2" w:rsidP="008A2A0A">
            <w:pPr>
              <w:pStyle w:val="TAH"/>
              <w:rPr>
                <w:noProof/>
              </w:rPr>
            </w:pPr>
            <w:r w:rsidRPr="00703651">
              <w:rPr>
                <w:noProof/>
              </w:rPr>
              <w:t>Description</w:t>
            </w:r>
          </w:p>
        </w:tc>
      </w:tr>
      <w:tr w:rsidR="009D5AC2" w:rsidRPr="00703651" w14:paraId="37823450" w14:textId="77777777" w:rsidTr="008A2A0A">
        <w:trPr>
          <w:jc w:val="center"/>
        </w:trPr>
        <w:tc>
          <w:tcPr>
            <w:tcW w:w="884" w:type="pct"/>
            <w:tcBorders>
              <w:top w:val="single" w:sz="6" w:space="0" w:color="auto"/>
              <w:left w:val="single" w:sz="6" w:space="0" w:color="auto"/>
              <w:bottom w:val="single" w:sz="6" w:space="0" w:color="auto"/>
              <w:right w:val="single" w:sz="6" w:space="0" w:color="auto"/>
            </w:tcBorders>
            <w:hideMark/>
          </w:tcPr>
          <w:p w14:paraId="5BA9DE9E" w14:textId="77777777" w:rsidR="009D5AC2" w:rsidRPr="00703651" w:rsidRDefault="009D5AC2" w:rsidP="008A2A0A">
            <w:pPr>
              <w:pStyle w:val="TAL"/>
              <w:rPr>
                <w:noProof/>
              </w:rPr>
            </w:pPr>
            <w:r w:rsidRPr="00703651">
              <w:rPr>
                <w:noProof/>
              </w:rPr>
              <w:t>ConfigRepTrigger</w:t>
            </w:r>
          </w:p>
        </w:tc>
        <w:tc>
          <w:tcPr>
            <w:tcW w:w="215" w:type="pct"/>
            <w:tcBorders>
              <w:top w:val="single" w:sz="6" w:space="0" w:color="auto"/>
              <w:left w:val="single" w:sz="6" w:space="0" w:color="auto"/>
              <w:bottom w:val="single" w:sz="6" w:space="0" w:color="auto"/>
              <w:right w:val="single" w:sz="6" w:space="0" w:color="auto"/>
            </w:tcBorders>
            <w:hideMark/>
          </w:tcPr>
          <w:p w14:paraId="1ECE38EE" w14:textId="77777777" w:rsidR="009D5AC2" w:rsidRPr="00703651" w:rsidRDefault="009D5AC2" w:rsidP="008A2A0A">
            <w:pPr>
              <w:pStyle w:val="TAC"/>
              <w:rPr>
                <w:noProof/>
              </w:rPr>
            </w:pPr>
            <w:r w:rsidRPr="00703651">
              <w:rPr>
                <w:noProof/>
              </w:rPr>
              <w:t>M</w:t>
            </w:r>
          </w:p>
        </w:tc>
        <w:tc>
          <w:tcPr>
            <w:tcW w:w="623" w:type="pct"/>
            <w:tcBorders>
              <w:top w:val="single" w:sz="6" w:space="0" w:color="auto"/>
              <w:left w:val="single" w:sz="6" w:space="0" w:color="auto"/>
              <w:bottom w:val="single" w:sz="6" w:space="0" w:color="auto"/>
              <w:right w:val="single" w:sz="6" w:space="0" w:color="auto"/>
            </w:tcBorders>
            <w:hideMark/>
          </w:tcPr>
          <w:p w14:paraId="686AD1A8" w14:textId="77777777" w:rsidR="009D5AC2" w:rsidRPr="00703651" w:rsidRDefault="009D5AC2" w:rsidP="008A2A0A">
            <w:pPr>
              <w:pStyle w:val="TAC"/>
              <w:rPr>
                <w:noProof/>
              </w:rPr>
            </w:pPr>
            <w:r w:rsidRPr="00703651">
              <w:rPr>
                <w:noProof/>
              </w:rPr>
              <w:t>1</w:t>
            </w:r>
          </w:p>
        </w:tc>
        <w:tc>
          <w:tcPr>
            <w:tcW w:w="934" w:type="pct"/>
            <w:tcBorders>
              <w:top w:val="single" w:sz="6" w:space="0" w:color="auto"/>
              <w:left w:val="single" w:sz="6" w:space="0" w:color="auto"/>
              <w:bottom w:val="single" w:sz="6" w:space="0" w:color="auto"/>
              <w:right w:val="single" w:sz="6" w:space="0" w:color="auto"/>
            </w:tcBorders>
            <w:hideMark/>
          </w:tcPr>
          <w:p w14:paraId="64FA1A02" w14:textId="03A6CBBC" w:rsidR="009D5AC2" w:rsidRPr="00703651" w:rsidRDefault="009D5AC2" w:rsidP="008A2A0A">
            <w:pPr>
              <w:pStyle w:val="TAL"/>
              <w:rPr>
                <w:noProof/>
              </w:rPr>
            </w:pPr>
            <w:r w:rsidRPr="00703651">
              <w:rPr>
                <w:noProof/>
              </w:rPr>
              <w:t>201 Created</w:t>
            </w:r>
          </w:p>
        </w:tc>
        <w:tc>
          <w:tcPr>
            <w:tcW w:w="2344" w:type="pct"/>
            <w:tcBorders>
              <w:top w:val="single" w:sz="6" w:space="0" w:color="auto"/>
              <w:left w:val="single" w:sz="6" w:space="0" w:color="auto"/>
              <w:bottom w:val="single" w:sz="6" w:space="0" w:color="auto"/>
              <w:right w:val="single" w:sz="6" w:space="0" w:color="auto"/>
            </w:tcBorders>
            <w:hideMark/>
          </w:tcPr>
          <w:p w14:paraId="69C4A1DB" w14:textId="77777777" w:rsidR="009D5AC2" w:rsidRPr="00703651" w:rsidRDefault="009D5AC2" w:rsidP="008A2A0A">
            <w:pPr>
              <w:pStyle w:val="TAL"/>
              <w:rPr>
                <w:noProof/>
              </w:rPr>
            </w:pPr>
            <w:r w:rsidRPr="00703651">
              <w:rPr>
                <w:noProof/>
              </w:rPr>
              <w:t>Configuration of service experience information reporting was successful</w:t>
            </w:r>
            <w:r w:rsidRPr="00703651">
              <w:rPr>
                <w:rFonts w:eastAsia="SimSun"/>
                <w:noProof/>
              </w:rPr>
              <w:t>.</w:t>
            </w:r>
          </w:p>
        </w:tc>
      </w:tr>
      <w:tr w:rsidR="009D5AC2" w:rsidRPr="00703651" w14:paraId="22AF5794" w14:textId="77777777" w:rsidTr="008A2A0A">
        <w:trPr>
          <w:jc w:val="center"/>
        </w:trPr>
        <w:tc>
          <w:tcPr>
            <w:tcW w:w="5000" w:type="pct"/>
            <w:gridSpan w:val="5"/>
            <w:tcBorders>
              <w:top w:val="single" w:sz="6" w:space="0" w:color="auto"/>
              <w:left w:val="single" w:sz="6" w:space="0" w:color="auto"/>
              <w:bottom w:val="single" w:sz="6" w:space="0" w:color="auto"/>
              <w:right w:val="single" w:sz="6" w:space="0" w:color="auto"/>
            </w:tcBorders>
            <w:vAlign w:val="center"/>
          </w:tcPr>
          <w:p w14:paraId="191DAE2B" w14:textId="133A5C03" w:rsidR="009D5AC2" w:rsidRPr="00703651" w:rsidRDefault="009D5AC2" w:rsidP="00645FEF">
            <w:pPr>
              <w:pStyle w:val="TAN"/>
              <w:rPr>
                <w:noProof/>
              </w:rPr>
            </w:pPr>
            <w:r w:rsidRPr="00703651">
              <w:rPr>
                <w:noProof/>
              </w:rPr>
              <w:t>NOTE:</w:t>
            </w:r>
            <w:r w:rsidRPr="00703651">
              <w:rPr>
                <w:noProof/>
              </w:rPr>
              <w:tab/>
              <w:t>The mandatory HTTP error status codes for the POST method listed in table 5.2.6-1 of 3GPP TS 29.122 [</w:t>
            </w:r>
            <w:del w:id="2003" w:author="Roozbeh Atarius-14" w:date="2024-03-04T12:16:00Z">
              <w:r w:rsidRPr="00703651" w:rsidDel="00347A03">
                <w:rPr>
                  <w:noProof/>
                </w:rPr>
                <w:delText>4</w:delText>
              </w:r>
            </w:del>
            <w:ins w:id="2004" w:author="Roozbeh Atarius-14" w:date="2024-03-04T12:16:00Z">
              <w:r w:rsidR="00347A03" w:rsidRPr="00703651">
                <w:rPr>
                  <w:noProof/>
                </w:rPr>
                <w:t>6</w:t>
              </w:r>
            </w:ins>
            <w:r w:rsidRPr="00703651">
              <w:rPr>
                <w:noProof/>
              </w:rPr>
              <w:t>] shall also apply.</w:t>
            </w:r>
          </w:p>
        </w:tc>
      </w:tr>
    </w:tbl>
    <w:p w14:paraId="3BBF85D5" w14:textId="77777777" w:rsidR="009D5AC2" w:rsidRPr="00703651" w:rsidRDefault="009D5AC2" w:rsidP="009D5AC2">
      <w:pPr>
        <w:rPr>
          <w:noProof/>
        </w:rPr>
      </w:pPr>
    </w:p>
    <w:p w14:paraId="3D7E17A4" w14:textId="00006E78" w:rsidR="009D5AC2" w:rsidRPr="00703651" w:rsidRDefault="009D5AC2" w:rsidP="009D5AC2">
      <w:pPr>
        <w:pStyle w:val="TH"/>
        <w:rPr>
          <w:noProof/>
        </w:rPr>
      </w:pPr>
      <w:bookmarkStart w:id="2005" w:name="_Toc28012417"/>
      <w:bookmarkStart w:id="2006" w:name="_Toc36038370"/>
      <w:bookmarkStart w:id="2007" w:name="_Toc45133640"/>
      <w:bookmarkStart w:id="2008" w:name="_Toc51762394"/>
      <w:bookmarkStart w:id="2009" w:name="_Toc59016966"/>
      <w:bookmarkStart w:id="2010" w:name="_Toc129338881"/>
      <w:bookmarkStart w:id="2011" w:name="_Toc130291750"/>
      <w:bookmarkStart w:id="2012" w:name="_Toc138755022"/>
      <w:bookmarkStart w:id="2013" w:name="_Toc144222397"/>
      <w:r w:rsidRPr="00703651">
        <w:rPr>
          <w:noProof/>
        </w:rPr>
        <w:t>Table 7</w:t>
      </w:r>
      <w:r w:rsidRPr="00703651">
        <w:rPr>
          <w:noProof/>
          <w:lang w:eastAsia="zh-CN"/>
        </w:rPr>
        <w:t>.1.3.7</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14" w:author="Rapporteur" w:date="2024-03-05T11:46:00Z">
          <w:tblPr>
            <w:tblW w:w="48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80"/>
        <w:gridCol w:w="1393"/>
        <w:gridCol w:w="414"/>
        <w:gridCol w:w="1107"/>
        <w:gridCol w:w="5035"/>
        <w:tblGridChange w:id="2015">
          <w:tblGrid>
            <w:gridCol w:w="1535"/>
            <w:gridCol w:w="1354"/>
            <w:gridCol w:w="402"/>
            <w:gridCol w:w="1076"/>
            <w:gridCol w:w="4894"/>
          </w:tblGrid>
        </w:tblGridChange>
      </w:tblGrid>
      <w:tr w:rsidR="009D5AC2" w:rsidRPr="00703651" w14:paraId="6CD2F6A6" w14:textId="77777777" w:rsidTr="00DA6B96">
        <w:trPr>
          <w:jc w:val="center"/>
          <w:trPrChange w:id="2016" w:author="Rapporteur" w:date="2024-03-05T11:46:00Z">
            <w:trPr>
              <w:jc w:val="center"/>
            </w:trPr>
          </w:trPrChange>
        </w:trPr>
        <w:tc>
          <w:tcPr>
            <w:tcW w:w="829" w:type="pct"/>
            <w:tcBorders>
              <w:top w:val="single" w:sz="6" w:space="0" w:color="auto"/>
              <w:left w:val="single" w:sz="6" w:space="0" w:color="auto"/>
              <w:bottom w:val="single" w:sz="6" w:space="0" w:color="auto"/>
              <w:right w:val="single" w:sz="6" w:space="0" w:color="auto"/>
            </w:tcBorders>
            <w:shd w:val="clear" w:color="auto" w:fill="C0C0C0"/>
            <w:hideMark/>
            <w:tcPrChange w:id="2017" w:author="Rapporteur" w:date="2024-03-05T11:46:00Z">
              <w:tcPr>
                <w:tcW w:w="829"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295DD18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Change w:id="2018" w:author="Rapporteur" w:date="2024-03-05T11:46:00Z">
              <w:tcPr>
                <w:tcW w:w="731"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0F3D32C5"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Change w:id="2019" w:author="Rapporteur" w:date="2024-03-05T11:46:00Z">
              <w:tcPr>
                <w:tcW w:w="217"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39D15E8C"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Change w:id="2020" w:author="Rapporteur" w:date="2024-03-05T11:46:00Z">
              <w:tcPr>
                <w:tcW w:w="581"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3024F66E" w14:textId="77777777" w:rsidR="009D5AC2" w:rsidRPr="00703651" w:rsidRDefault="009D5AC2" w:rsidP="00645FEF">
            <w:pPr>
              <w:pStyle w:val="TAH"/>
              <w:rPr>
                <w:noProof/>
              </w:rPr>
            </w:pPr>
            <w:r w:rsidRPr="00703651">
              <w:rPr>
                <w:noProof/>
              </w:rPr>
              <w:t>Cardinality</w:t>
            </w:r>
          </w:p>
        </w:tc>
        <w:tc>
          <w:tcPr>
            <w:tcW w:w="2643"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2021" w:author="Rapporteur" w:date="2024-03-05T11:46:00Z">
              <w:tcPr>
                <w:tcW w:w="2643"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150E9E13" w14:textId="77777777" w:rsidR="009D5AC2" w:rsidRPr="00703651" w:rsidRDefault="009D5AC2" w:rsidP="00645FEF">
            <w:pPr>
              <w:pStyle w:val="TAH"/>
              <w:rPr>
                <w:noProof/>
              </w:rPr>
            </w:pPr>
            <w:r w:rsidRPr="00703651">
              <w:rPr>
                <w:noProof/>
              </w:rPr>
              <w:t>Description</w:t>
            </w:r>
          </w:p>
        </w:tc>
      </w:tr>
      <w:tr w:rsidR="009D5AC2" w:rsidRPr="00703651" w14:paraId="5B4C7418" w14:textId="77777777" w:rsidTr="00DA6B96">
        <w:trPr>
          <w:jc w:val="center"/>
          <w:trPrChange w:id="2022" w:author="Rapporteur" w:date="2024-03-05T11:46:00Z">
            <w:trPr>
              <w:jc w:val="center"/>
            </w:trPr>
          </w:trPrChange>
        </w:trPr>
        <w:tc>
          <w:tcPr>
            <w:tcW w:w="829" w:type="pct"/>
            <w:tcBorders>
              <w:top w:val="single" w:sz="6" w:space="0" w:color="auto"/>
              <w:left w:val="single" w:sz="6" w:space="0" w:color="auto"/>
              <w:bottom w:val="single" w:sz="6" w:space="0" w:color="000000"/>
              <w:right w:val="single" w:sz="6" w:space="0" w:color="auto"/>
            </w:tcBorders>
            <w:hideMark/>
            <w:tcPrChange w:id="2023" w:author="Rapporteur" w:date="2024-03-05T11:46:00Z">
              <w:tcPr>
                <w:tcW w:w="829" w:type="pct"/>
                <w:tcBorders>
                  <w:top w:val="single" w:sz="6" w:space="0" w:color="auto"/>
                  <w:left w:val="single" w:sz="6" w:space="0" w:color="auto"/>
                  <w:bottom w:val="single" w:sz="6" w:space="0" w:color="000000"/>
                  <w:right w:val="single" w:sz="6" w:space="0" w:color="auto"/>
                </w:tcBorders>
                <w:hideMark/>
              </w:tcPr>
            </w:tcPrChange>
          </w:tcPr>
          <w:p w14:paraId="744D1D89" w14:textId="77777777" w:rsidR="009D5AC2" w:rsidRPr="00703651" w:rsidRDefault="009D5AC2" w:rsidP="00645FEF">
            <w:pPr>
              <w:pStyle w:val="TAL"/>
              <w:rPr>
                <w:noProof/>
              </w:rPr>
            </w:pPr>
            <w:r w:rsidRPr="00703651">
              <w:rPr>
                <w:noProof/>
              </w:rPr>
              <w:t>Location</w:t>
            </w:r>
          </w:p>
        </w:tc>
        <w:tc>
          <w:tcPr>
            <w:tcW w:w="731" w:type="pct"/>
            <w:tcBorders>
              <w:top w:val="single" w:sz="6" w:space="0" w:color="auto"/>
              <w:left w:val="single" w:sz="6" w:space="0" w:color="auto"/>
              <w:bottom w:val="single" w:sz="6" w:space="0" w:color="000000"/>
              <w:right w:val="single" w:sz="6" w:space="0" w:color="auto"/>
            </w:tcBorders>
            <w:hideMark/>
            <w:tcPrChange w:id="2024" w:author="Rapporteur" w:date="2024-03-05T11:46:00Z">
              <w:tcPr>
                <w:tcW w:w="731" w:type="pct"/>
                <w:tcBorders>
                  <w:top w:val="single" w:sz="6" w:space="0" w:color="auto"/>
                  <w:left w:val="single" w:sz="6" w:space="0" w:color="auto"/>
                  <w:bottom w:val="single" w:sz="6" w:space="0" w:color="000000"/>
                  <w:right w:val="single" w:sz="6" w:space="0" w:color="auto"/>
                </w:tcBorders>
                <w:hideMark/>
              </w:tcPr>
            </w:tcPrChange>
          </w:tcPr>
          <w:p w14:paraId="4D730BE0" w14:textId="77777777" w:rsidR="009D5AC2" w:rsidRPr="00703651" w:rsidRDefault="009D5AC2" w:rsidP="00645FEF">
            <w:pPr>
              <w:pStyle w:val="TAL"/>
              <w:rPr>
                <w:noProof/>
              </w:rPr>
            </w:pPr>
            <w:r w:rsidRPr="00703651">
              <w:rPr>
                <w:noProof/>
              </w:rPr>
              <w:t>string</w:t>
            </w:r>
          </w:p>
        </w:tc>
        <w:tc>
          <w:tcPr>
            <w:tcW w:w="217" w:type="pct"/>
            <w:tcBorders>
              <w:top w:val="single" w:sz="6" w:space="0" w:color="auto"/>
              <w:left w:val="single" w:sz="6" w:space="0" w:color="auto"/>
              <w:bottom w:val="single" w:sz="6" w:space="0" w:color="000000"/>
              <w:right w:val="single" w:sz="6" w:space="0" w:color="auto"/>
            </w:tcBorders>
            <w:hideMark/>
            <w:tcPrChange w:id="2025" w:author="Rapporteur" w:date="2024-03-05T11:46:00Z">
              <w:tcPr>
                <w:tcW w:w="217" w:type="pct"/>
                <w:tcBorders>
                  <w:top w:val="single" w:sz="6" w:space="0" w:color="auto"/>
                  <w:left w:val="single" w:sz="6" w:space="0" w:color="auto"/>
                  <w:bottom w:val="single" w:sz="6" w:space="0" w:color="000000"/>
                  <w:right w:val="single" w:sz="6" w:space="0" w:color="auto"/>
                </w:tcBorders>
                <w:hideMark/>
              </w:tcPr>
            </w:tcPrChange>
          </w:tcPr>
          <w:p w14:paraId="519B7AFF" w14:textId="77777777" w:rsidR="009D5AC2" w:rsidRPr="00703651" w:rsidRDefault="009D5AC2" w:rsidP="00645FEF">
            <w:pPr>
              <w:pStyle w:val="TAC"/>
              <w:rPr>
                <w:noProof/>
              </w:rPr>
            </w:pPr>
            <w:r w:rsidRPr="00703651">
              <w:rPr>
                <w:noProof/>
              </w:rPr>
              <w:t>M</w:t>
            </w:r>
          </w:p>
        </w:tc>
        <w:tc>
          <w:tcPr>
            <w:tcW w:w="581" w:type="pct"/>
            <w:tcBorders>
              <w:top w:val="single" w:sz="6" w:space="0" w:color="auto"/>
              <w:left w:val="single" w:sz="6" w:space="0" w:color="auto"/>
              <w:bottom w:val="single" w:sz="6" w:space="0" w:color="000000"/>
              <w:right w:val="single" w:sz="6" w:space="0" w:color="auto"/>
            </w:tcBorders>
            <w:hideMark/>
            <w:tcPrChange w:id="2026" w:author="Rapporteur" w:date="2024-03-05T11:46:00Z">
              <w:tcPr>
                <w:tcW w:w="581" w:type="pct"/>
                <w:tcBorders>
                  <w:top w:val="single" w:sz="6" w:space="0" w:color="auto"/>
                  <w:left w:val="single" w:sz="6" w:space="0" w:color="auto"/>
                  <w:bottom w:val="single" w:sz="6" w:space="0" w:color="000000"/>
                  <w:right w:val="single" w:sz="6" w:space="0" w:color="auto"/>
                </w:tcBorders>
                <w:hideMark/>
              </w:tcPr>
            </w:tcPrChange>
          </w:tcPr>
          <w:p w14:paraId="54CA74AF" w14:textId="77777777" w:rsidR="009D5AC2" w:rsidRPr="00703651" w:rsidRDefault="009D5AC2" w:rsidP="00CC642D">
            <w:pPr>
              <w:pStyle w:val="TAL"/>
              <w:jc w:val="center"/>
              <w:rPr>
                <w:noProof/>
              </w:rPr>
            </w:pPr>
            <w:r w:rsidRPr="00703651">
              <w:rPr>
                <w:noProof/>
              </w:rPr>
              <w:t>1</w:t>
            </w:r>
          </w:p>
        </w:tc>
        <w:tc>
          <w:tcPr>
            <w:tcW w:w="2643" w:type="pct"/>
            <w:tcBorders>
              <w:top w:val="single" w:sz="6" w:space="0" w:color="auto"/>
              <w:left w:val="single" w:sz="6" w:space="0" w:color="auto"/>
              <w:bottom w:val="single" w:sz="6" w:space="0" w:color="000000"/>
              <w:right w:val="single" w:sz="6" w:space="0" w:color="auto"/>
            </w:tcBorders>
            <w:vAlign w:val="center"/>
            <w:hideMark/>
            <w:tcPrChange w:id="2027" w:author="Rapporteur" w:date="2024-03-05T11:46:00Z">
              <w:tcPr>
                <w:tcW w:w="2643" w:type="pct"/>
                <w:tcBorders>
                  <w:top w:val="single" w:sz="6" w:space="0" w:color="auto"/>
                  <w:left w:val="single" w:sz="6" w:space="0" w:color="auto"/>
                  <w:bottom w:val="single" w:sz="6" w:space="0" w:color="000000"/>
                  <w:right w:val="single" w:sz="6" w:space="0" w:color="auto"/>
                </w:tcBorders>
                <w:vAlign w:val="center"/>
                <w:hideMark/>
              </w:tcPr>
            </w:tcPrChange>
          </w:tcPr>
          <w:p w14:paraId="75EB3490" w14:textId="2B9AA585" w:rsidR="009D5AC2" w:rsidRPr="00703651" w:rsidRDefault="009D5AC2" w:rsidP="00645FEF">
            <w:pPr>
              <w:pStyle w:val="TAL"/>
              <w:rPr>
                <w:noProof/>
              </w:rPr>
            </w:pPr>
            <w:r w:rsidRPr="00703651">
              <w:rPr>
                <w:noProof/>
              </w:rPr>
              <w:t>Contains the URI of the newly created resource, according to the structure: {apiRoot}/adea-sc/&lt;apiVersion&gt;/service-experience /{srvTrigId}.</w:t>
            </w:r>
          </w:p>
        </w:tc>
      </w:tr>
    </w:tbl>
    <w:p w14:paraId="1F0E9942" w14:textId="77777777" w:rsidR="009D5AC2" w:rsidRPr="00703651" w:rsidRDefault="009D5AC2" w:rsidP="009D5AC2">
      <w:pPr>
        <w:rPr>
          <w:noProof/>
          <w:lang w:eastAsia="zh-CN"/>
        </w:rPr>
      </w:pPr>
    </w:p>
    <w:p w14:paraId="0E1A38F8" w14:textId="66CCB46F" w:rsidR="009D5AC2" w:rsidRPr="00703651" w:rsidRDefault="009D5AC2" w:rsidP="009D5AC2">
      <w:pPr>
        <w:pStyle w:val="Heading5"/>
        <w:rPr>
          <w:noProof/>
        </w:rPr>
      </w:pPr>
      <w:bookmarkStart w:id="2028" w:name="_Toc160446446"/>
      <w:bookmarkStart w:id="2029" w:name="_Toc160532725"/>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2028"/>
      <w:bookmarkEnd w:id="2029"/>
    </w:p>
    <w:p w14:paraId="1F083A38" w14:textId="5632FB23" w:rsidR="009D5AC2" w:rsidRPr="00703651" w:rsidRDefault="009D5AC2" w:rsidP="009D5AC2">
      <w:pPr>
        <w:pStyle w:val="Heading6"/>
        <w:rPr>
          <w:noProof/>
        </w:rPr>
      </w:pPr>
      <w:bookmarkStart w:id="2030" w:name="_Toc160446447"/>
      <w:bookmarkStart w:id="2031" w:name="_Hlk150958961"/>
      <w:bookmarkStart w:id="2032" w:name="_Toc160532726"/>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2030"/>
      <w:bookmarkEnd w:id="2032"/>
    </w:p>
    <w:bookmarkEnd w:id="2031"/>
    <w:p w14:paraId="19AE2BB2" w14:textId="7CD94E5E"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Change w:id="2033" w:author="Rapporteur" w:date="2024-03-05T11:47:00Z">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1787"/>
        <w:gridCol w:w="2535"/>
        <w:gridCol w:w="2142"/>
        <w:gridCol w:w="3065"/>
        <w:tblGridChange w:id="2034">
          <w:tblGrid>
            <w:gridCol w:w="1971"/>
            <w:gridCol w:w="2204"/>
            <w:gridCol w:w="1681"/>
            <w:gridCol w:w="3349"/>
          </w:tblGrid>
        </w:tblGridChange>
      </w:tblGrid>
      <w:tr w:rsidR="009D5AC2" w:rsidRPr="00703651" w14:paraId="5B076D14" w14:textId="77777777" w:rsidTr="00DA6B96">
        <w:trPr>
          <w:jc w:val="center"/>
          <w:trPrChange w:id="2035" w:author="Rapporteur" w:date="2024-03-05T11:47:00Z">
            <w:trPr>
              <w:jc w:val="center"/>
            </w:trPr>
          </w:trPrChange>
        </w:trPr>
        <w:tc>
          <w:tcPr>
            <w:tcW w:w="938" w:type="pct"/>
            <w:tcBorders>
              <w:top w:val="single" w:sz="6" w:space="0" w:color="auto"/>
              <w:left w:val="single" w:sz="6" w:space="0" w:color="auto"/>
              <w:bottom w:val="single" w:sz="6" w:space="0" w:color="auto"/>
              <w:right w:val="single" w:sz="6" w:space="0" w:color="auto"/>
            </w:tcBorders>
            <w:shd w:val="clear" w:color="auto" w:fill="C0C0C0"/>
            <w:hideMark/>
            <w:tcPrChange w:id="2036" w:author="Rapporteur" w:date="2024-03-05T11:47:00Z">
              <w:tcPr>
                <w:tcW w:w="1071"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49CF0BBA" w14:textId="77777777" w:rsidR="009D5AC2" w:rsidRPr="00703651" w:rsidRDefault="009D5AC2" w:rsidP="00645FEF">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2037" w:author="Rapporteur" w:date="2024-03-05T11:47:00Z">
              <w:tcPr>
                <w:tcW w:w="1197"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2701C406" w14:textId="77777777" w:rsidR="009D5AC2" w:rsidRPr="00703651" w:rsidRDefault="009D5AC2" w:rsidP="00645FEF">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2038" w:author="Rapporteur" w:date="2024-03-05T11:47:00Z">
              <w:tcPr>
                <w:tcW w:w="913"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09C9F1C6" w14:textId="77777777" w:rsidR="009D5AC2" w:rsidRPr="00703651" w:rsidRDefault="009D5AC2" w:rsidP="00645FEF">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2039" w:author="Rapporteur" w:date="2024-03-05T11:47:00Z">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234CF95F" w14:textId="77777777" w:rsidR="009D5AC2" w:rsidRPr="00703651" w:rsidRDefault="009D5AC2" w:rsidP="00645FEF">
            <w:pPr>
              <w:pStyle w:val="TAH"/>
              <w:rPr>
                <w:noProof/>
              </w:rPr>
            </w:pPr>
            <w:r w:rsidRPr="00703651">
              <w:rPr>
                <w:noProof/>
              </w:rPr>
              <w:t>Description</w:t>
            </w:r>
          </w:p>
        </w:tc>
      </w:tr>
      <w:tr w:rsidR="009D5AC2" w:rsidRPr="00703651" w14:paraId="7D78791F" w14:textId="77777777" w:rsidTr="00DA6B96">
        <w:trPr>
          <w:jc w:val="center"/>
          <w:trPrChange w:id="2040" w:author="Rapporteur" w:date="2024-03-05T11:47:00Z">
            <w:trPr>
              <w:jc w:val="center"/>
            </w:trPr>
          </w:trPrChange>
        </w:trPr>
        <w:tc>
          <w:tcPr>
            <w:tcW w:w="938" w:type="pct"/>
            <w:tcBorders>
              <w:top w:val="single" w:sz="6" w:space="0" w:color="auto"/>
              <w:left w:val="single" w:sz="6" w:space="0" w:color="auto"/>
              <w:bottom w:val="single" w:sz="6" w:space="0" w:color="auto"/>
              <w:right w:val="single" w:sz="6" w:space="0" w:color="auto"/>
            </w:tcBorders>
            <w:hideMark/>
            <w:tcPrChange w:id="2041" w:author="Rapporteur" w:date="2024-03-05T11:47:00Z">
              <w:tcPr>
                <w:tcW w:w="1071" w:type="pct"/>
                <w:tcBorders>
                  <w:top w:val="single" w:sz="6" w:space="0" w:color="auto"/>
                  <w:left w:val="single" w:sz="6" w:space="0" w:color="auto"/>
                  <w:bottom w:val="single" w:sz="6" w:space="0" w:color="auto"/>
                  <w:right w:val="single" w:sz="6" w:space="0" w:color="auto"/>
                </w:tcBorders>
                <w:hideMark/>
              </w:tcPr>
            </w:tcPrChange>
          </w:tcPr>
          <w:p w14:paraId="46F0819D" w14:textId="77777777" w:rsidR="009D5AC2" w:rsidRPr="00703651" w:rsidRDefault="009D5AC2" w:rsidP="008A2A0A">
            <w:pPr>
              <w:pStyle w:val="TAL"/>
              <w:rPr>
                <w:noProof/>
              </w:rPr>
            </w:pPr>
            <w:r w:rsidRPr="00703651">
              <w:rPr>
                <w:noProof/>
              </w:rPr>
              <w:t>Push</w:t>
            </w:r>
          </w:p>
        </w:tc>
        <w:tc>
          <w:tcPr>
            <w:tcW w:w="1330" w:type="pct"/>
            <w:tcBorders>
              <w:top w:val="single" w:sz="6" w:space="0" w:color="auto"/>
              <w:left w:val="single" w:sz="6" w:space="0" w:color="auto"/>
              <w:bottom w:val="single" w:sz="6" w:space="0" w:color="auto"/>
              <w:right w:val="single" w:sz="6" w:space="0" w:color="auto"/>
            </w:tcBorders>
            <w:hideMark/>
            <w:tcPrChange w:id="2042" w:author="Rapporteur" w:date="2024-03-05T11:47:00Z">
              <w:tcPr>
                <w:tcW w:w="1197" w:type="pct"/>
                <w:tcBorders>
                  <w:top w:val="single" w:sz="6" w:space="0" w:color="auto"/>
                  <w:left w:val="single" w:sz="6" w:space="0" w:color="auto"/>
                  <w:bottom w:val="single" w:sz="6" w:space="0" w:color="auto"/>
                  <w:right w:val="single" w:sz="6" w:space="0" w:color="auto"/>
                </w:tcBorders>
                <w:hideMark/>
              </w:tcPr>
            </w:tcPrChange>
          </w:tcPr>
          <w:p w14:paraId="13A94CB7" w14:textId="77777777" w:rsidR="009D5AC2" w:rsidRPr="00703651" w:rsidRDefault="009D5AC2" w:rsidP="008A2A0A">
            <w:pPr>
              <w:pStyle w:val="TAL"/>
              <w:rPr>
                <w:noProof/>
              </w:rPr>
            </w:pPr>
            <w:r w:rsidRPr="00703651">
              <w:rPr>
                <w:noProof/>
              </w:rPr>
              <w:t>/service-experience/push</w:t>
            </w:r>
          </w:p>
        </w:tc>
        <w:tc>
          <w:tcPr>
            <w:tcW w:w="1124" w:type="pct"/>
            <w:tcBorders>
              <w:top w:val="single" w:sz="6" w:space="0" w:color="auto"/>
              <w:left w:val="single" w:sz="6" w:space="0" w:color="auto"/>
              <w:bottom w:val="single" w:sz="6" w:space="0" w:color="auto"/>
              <w:right w:val="single" w:sz="6" w:space="0" w:color="auto"/>
            </w:tcBorders>
            <w:hideMark/>
            <w:tcPrChange w:id="2043" w:author="Rapporteur" w:date="2024-03-05T11:47:00Z">
              <w:tcPr>
                <w:tcW w:w="913" w:type="pct"/>
                <w:tcBorders>
                  <w:top w:val="single" w:sz="6" w:space="0" w:color="auto"/>
                  <w:left w:val="single" w:sz="6" w:space="0" w:color="auto"/>
                  <w:bottom w:val="single" w:sz="6" w:space="0" w:color="auto"/>
                  <w:right w:val="single" w:sz="6" w:space="0" w:color="auto"/>
                </w:tcBorders>
                <w:hideMark/>
              </w:tcPr>
            </w:tcPrChange>
          </w:tcPr>
          <w:p w14:paraId="60F0B270" w14:textId="77777777" w:rsidR="009D5AC2" w:rsidRPr="00703651" w:rsidRDefault="009D5AC2" w:rsidP="008A2A0A">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Change w:id="2044" w:author="Rapporteur" w:date="2024-03-05T11:47:00Z">
              <w:tcPr>
                <w:tcW w:w="1819" w:type="pct"/>
                <w:tcBorders>
                  <w:top w:val="single" w:sz="6" w:space="0" w:color="auto"/>
                  <w:left w:val="single" w:sz="6" w:space="0" w:color="auto"/>
                  <w:bottom w:val="single" w:sz="6" w:space="0" w:color="auto"/>
                  <w:right w:val="single" w:sz="6" w:space="0" w:color="auto"/>
                </w:tcBorders>
                <w:hideMark/>
              </w:tcPr>
            </w:tcPrChange>
          </w:tcPr>
          <w:p w14:paraId="0CFA681B" w14:textId="77777777" w:rsidR="009D5AC2" w:rsidRPr="00703651" w:rsidRDefault="009D5AC2" w:rsidP="008A2A0A">
            <w:pPr>
              <w:pStyle w:val="TAL"/>
              <w:rPr>
                <w:noProof/>
              </w:rPr>
            </w:pPr>
            <w:r w:rsidRPr="00703651">
              <w:rPr>
                <w:noProof/>
              </w:rPr>
              <w:t>Push a service experience information report</w:t>
            </w:r>
          </w:p>
        </w:tc>
      </w:tr>
      <w:tr w:rsidR="009D5AC2" w:rsidRPr="00703651" w14:paraId="15B5BA8D" w14:textId="77777777" w:rsidTr="00DA6B96">
        <w:trPr>
          <w:jc w:val="center"/>
          <w:trPrChange w:id="2045" w:author="Rapporteur" w:date="2024-03-05T11:47:00Z">
            <w:trPr>
              <w:jc w:val="center"/>
            </w:trPr>
          </w:trPrChange>
        </w:trPr>
        <w:tc>
          <w:tcPr>
            <w:tcW w:w="938" w:type="pct"/>
            <w:tcBorders>
              <w:top w:val="single" w:sz="6" w:space="0" w:color="auto"/>
              <w:left w:val="single" w:sz="6" w:space="0" w:color="auto"/>
              <w:bottom w:val="single" w:sz="6" w:space="0" w:color="auto"/>
              <w:right w:val="single" w:sz="6" w:space="0" w:color="auto"/>
            </w:tcBorders>
            <w:hideMark/>
            <w:tcPrChange w:id="2046" w:author="Rapporteur" w:date="2024-03-05T11:47:00Z">
              <w:tcPr>
                <w:tcW w:w="1071" w:type="pct"/>
                <w:tcBorders>
                  <w:top w:val="single" w:sz="6" w:space="0" w:color="auto"/>
                  <w:left w:val="single" w:sz="6" w:space="0" w:color="auto"/>
                  <w:bottom w:val="single" w:sz="6" w:space="0" w:color="auto"/>
                  <w:right w:val="single" w:sz="6" w:space="0" w:color="auto"/>
                </w:tcBorders>
                <w:hideMark/>
              </w:tcPr>
            </w:tcPrChange>
          </w:tcPr>
          <w:p w14:paraId="11CB85A3" w14:textId="77777777" w:rsidR="009D5AC2" w:rsidRPr="00703651" w:rsidRDefault="009D5AC2" w:rsidP="008A2A0A">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Change w:id="2047" w:author="Rapporteur" w:date="2024-03-05T11:47:00Z">
              <w:tcPr>
                <w:tcW w:w="1197" w:type="pct"/>
                <w:tcBorders>
                  <w:top w:val="single" w:sz="6" w:space="0" w:color="auto"/>
                  <w:left w:val="single" w:sz="6" w:space="0" w:color="auto"/>
                  <w:bottom w:val="single" w:sz="6" w:space="0" w:color="auto"/>
                  <w:right w:val="single" w:sz="6" w:space="0" w:color="auto"/>
                </w:tcBorders>
                <w:hideMark/>
              </w:tcPr>
            </w:tcPrChange>
          </w:tcPr>
          <w:p w14:paraId="47D27CEE" w14:textId="77777777" w:rsidR="009D5AC2" w:rsidRPr="00703651" w:rsidRDefault="009D5AC2" w:rsidP="008A2A0A">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Change w:id="2048" w:author="Rapporteur" w:date="2024-03-05T11:47:00Z">
              <w:tcPr>
                <w:tcW w:w="913" w:type="pct"/>
                <w:tcBorders>
                  <w:top w:val="single" w:sz="6" w:space="0" w:color="auto"/>
                  <w:left w:val="single" w:sz="6" w:space="0" w:color="auto"/>
                  <w:bottom w:val="single" w:sz="6" w:space="0" w:color="auto"/>
                  <w:right w:val="single" w:sz="6" w:space="0" w:color="auto"/>
                </w:tcBorders>
                <w:hideMark/>
              </w:tcPr>
            </w:tcPrChange>
          </w:tcPr>
          <w:p w14:paraId="710F9192" w14:textId="77777777" w:rsidR="009D5AC2" w:rsidRPr="00703651" w:rsidRDefault="009D5AC2" w:rsidP="008A2A0A">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Change w:id="2049" w:author="Rapporteur" w:date="2024-03-05T11:47:00Z">
              <w:tcPr>
                <w:tcW w:w="1819" w:type="pct"/>
                <w:tcBorders>
                  <w:top w:val="single" w:sz="6" w:space="0" w:color="auto"/>
                  <w:left w:val="single" w:sz="6" w:space="0" w:color="auto"/>
                  <w:bottom w:val="single" w:sz="6" w:space="0" w:color="auto"/>
                  <w:right w:val="single" w:sz="6" w:space="0" w:color="auto"/>
                </w:tcBorders>
                <w:hideMark/>
              </w:tcPr>
            </w:tcPrChange>
          </w:tcPr>
          <w:p w14:paraId="7D508971" w14:textId="77777777" w:rsidR="009D5AC2" w:rsidRPr="00703651" w:rsidRDefault="009D5AC2" w:rsidP="008A2A0A">
            <w:pPr>
              <w:pStyle w:val="TAL"/>
              <w:rPr>
                <w:noProof/>
              </w:rPr>
            </w:pPr>
            <w:r w:rsidRPr="00703651">
              <w:rPr>
                <w:noProof/>
              </w:rPr>
              <w:t>Pull a service experience information report</w:t>
            </w:r>
          </w:p>
        </w:tc>
      </w:tr>
    </w:tbl>
    <w:p w14:paraId="77C2687E" w14:textId="77777777" w:rsidR="009D5AC2" w:rsidRPr="00703651" w:rsidRDefault="009D5AC2" w:rsidP="009D5AC2">
      <w:pPr>
        <w:rPr>
          <w:noProof/>
          <w:lang w:eastAsia="zh-CN"/>
        </w:rPr>
      </w:pPr>
    </w:p>
    <w:p w14:paraId="782FAF98" w14:textId="223B357E" w:rsidR="009D5AC2" w:rsidRPr="00703651" w:rsidRDefault="009D5AC2" w:rsidP="009D5AC2">
      <w:pPr>
        <w:pStyle w:val="Heading6"/>
        <w:rPr>
          <w:noProof/>
        </w:rPr>
      </w:pPr>
      <w:bookmarkStart w:id="2050" w:name="_Toc160446448"/>
      <w:bookmarkStart w:id="2051" w:name="_Toc160532727"/>
      <w:r w:rsidRPr="00703651">
        <w:rPr>
          <w:noProof/>
        </w:rPr>
        <w:t>7</w:t>
      </w:r>
      <w:r w:rsidRPr="00703651">
        <w:rPr>
          <w:noProof/>
          <w:lang w:eastAsia="zh-CN"/>
        </w:rPr>
        <w:t>.1.3.7</w:t>
      </w:r>
      <w:r w:rsidRPr="00703651">
        <w:rPr>
          <w:noProof/>
        </w:rPr>
        <w:t>.</w:t>
      </w:r>
      <w:r w:rsidRPr="00703651">
        <w:rPr>
          <w:noProof/>
          <w:lang w:eastAsia="zh-CN"/>
        </w:rPr>
        <w:t>4.2</w:t>
      </w:r>
      <w:r w:rsidRPr="00703651">
        <w:rPr>
          <w:noProof/>
        </w:rPr>
        <w:tab/>
      </w:r>
      <w:r w:rsidRPr="00703651">
        <w:rPr>
          <w:noProof/>
          <w:lang w:eastAsia="zh-CN"/>
        </w:rPr>
        <w:t xml:space="preserve">Operation: </w:t>
      </w:r>
      <w:bookmarkEnd w:id="2005"/>
      <w:bookmarkEnd w:id="2006"/>
      <w:bookmarkEnd w:id="2007"/>
      <w:bookmarkEnd w:id="2008"/>
      <w:bookmarkEnd w:id="2009"/>
      <w:bookmarkEnd w:id="2010"/>
      <w:bookmarkEnd w:id="2011"/>
      <w:bookmarkEnd w:id="2012"/>
      <w:bookmarkEnd w:id="2013"/>
      <w:r w:rsidRPr="00703651">
        <w:rPr>
          <w:noProof/>
        </w:rPr>
        <w:t>PUSH Service Experience Information</w:t>
      </w:r>
      <w:bookmarkEnd w:id="2050"/>
      <w:bookmarkEnd w:id="2051"/>
    </w:p>
    <w:p w14:paraId="587043F1" w14:textId="4BB4D419" w:rsidR="009D5AC2" w:rsidRPr="00703651" w:rsidRDefault="009D5AC2" w:rsidP="009D5AC2">
      <w:pPr>
        <w:rPr>
          <w:noProof/>
        </w:rPr>
      </w:pPr>
      <w:r w:rsidRPr="00703651">
        <w:rPr>
          <w:rFonts w:eastAsia="SimSun"/>
          <w:noProof/>
        </w:rPr>
        <w:t xml:space="preserve">This method is used by the ADAEC to push the service experience information report to the ADAES and </w:t>
      </w:r>
      <w:r w:rsidRPr="00703651">
        <w:rPr>
          <w:noProof/>
        </w:rPr>
        <w:t>shall support the URI query parameters specified in table 7</w:t>
      </w:r>
      <w:r w:rsidRPr="00703651">
        <w:rPr>
          <w:noProof/>
          <w:lang w:eastAsia="zh-CN"/>
        </w:rPr>
        <w:t>.1.3.7</w:t>
      </w:r>
      <w:r w:rsidRPr="00703651">
        <w:rPr>
          <w:noProof/>
        </w:rPr>
        <w:t>.</w:t>
      </w:r>
      <w:r w:rsidRPr="00703651">
        <w:rPr>
          <w:noProof/>
          <w:lang w:eastAsia="zh-CN"/>
        </w:rPr>
        <w:t>4.2</w:t>
      </w:r>
      <w:r w:rsidRPr="00703651">
        <w:rPr>
          <w:noProof/>
        </w:rPr>
        <w:t>-1.</w:t>
      </w:r>
    </w:p>
    <w:p w14:paraId="65EB59C7" w14:textId="73399427"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4.2</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52" w:author="Rapporteur" w:date="2024-03-05T11:47: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73"/>
        <w:gridCol w:w="1394"/>
        <w:gridCol w:w="410"/>
        <w:gridCol w:w="1105"/>
        <w:gridCol w:w="3530"/>
        <w:gridCol w:w="1517"/>
        <w:tblGridChange w:id="2053">
          <w:tblGrid>
            <w:gridCol w:w="1589"/>
            <w:gridCol w:w="1408"/>
            <w:gridCol w:w="414"/>
            <w:gridCol w:w="1117"/>
            <w:gridCol w:w="3565"/>
            <w:gridCol w:w="1532"/>
          </w:tblGrid>
        </w:tblGridChange>
      </w:tblGrid>
      <w:tr w:rsidR="009D5AC2" w:rsidRPr="00703651" w14:paraId="1ABD23EC" w14:textId="77777777" w:rsidTr="00DA6B96">
        <w:trPr>
          <w:jc w:val="center"/>
          <w:trPrChange w:id="2054" w:author="Rapporteur" w:date="2024-03-05T11:47: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C0C0C0"/>
            <w:hideMark/>
            <w:tcPrChange w:id="2055" w:author="Rapporteur" w:date="2024-03-05T11:47:00Z">
              <w:tcPr>
                <w:tcW w:w="82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10E01058"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Change w:id="2056" w:author="Rapporteur" w:date="2024-03-05T11:47:00Z">
              <w:tcPr>
                <w:tcW w:w="731"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7EDFCCC4"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Change w:id="2057" w:author="Rapporteur" w:date="2024-03-05T11:47:00Z">
              <w:tcPr>
                <w:tcW w:w="21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6ABF825F"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Change w:id="2058" w:author="Rapporteur" w:date="2024-03-05T11:47:00Z">
              <w:tcPr>
                <w:tcW w:w="580"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4FF96A6D"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2059" w:author="Rapporteur" w:date="2024-03-05T11:47:00Z">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2E74B15D"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Change w:id="2060" w:author="Rapporteur" w:date="2024-03-05T11:47:00Z">
              <w:tcPr>
                <w:tcW w:w="796"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4DC5077D" w14:textId="77777777" w:rsidR="009D5AC2" w:rsidRPr="00703651" w:rsidRDefault="009D5AC2" w:rsidP="00645FEF">
            <w:pPr>
              <w:pStyle w:val="TAH"/>
              <w:rPr>
                <w:noProof/>
              </w:rPr>
            </w:pPr>
            <w:r w:rsidRPr="00703651">
              <w:rPr>
                <w:noProof/>
              </w:rPr>
              <w:t>Applicability</w:t>
            </w:r>
          </w:p>
        </w:tc>
      </w:tr>
      <w:tr w:rsidR="009D5AC2" w:rsidRPr="00703651" w14:paraId="266A8BC3" w14:textId="77777777" w:rsidTr="00DA6B96">
        <w:trPr>
          <w:jc w:val="center"/>
          <w:trPrChange w:id="2061" w:author="Rapporteur" w:date="2024-03-05T11:47:00Z">
            <w:trPr>
              <w:jc w:val="center"/>
            </w:trPr>
          </w:trPrChange>
        </w:trPr>
        <w:tc>
          <w:tcPr>
            <w:tcW w:w="825" w:type="pct"/>
            <w:tcBorders>
              <w:top w:val="single" w:sz="6" w:space="0" w:color="auto"/>
              <w:left w:val="single" w:sz="6" w:space="0" w:color="auto"/>
              <w:bottom w:val="single" w:sz="6" w:space="0" w:color="auto"/>
              <w:right w:val="single" w:sz="6" w:space="0" w:color="auto"/>
            </w:tcBorders>
            <w:vAlign w:val="center"/>
            <w:hideMark/>
            <w:tcPrChange w:id="2062" w:author="Rapporteur" w:date="2024-03-05T11:47:00Z">
              <w:tcPr>
                <w:tcW w:w="825" w:type="pct"/>
                <w:tcBorders>
                  <w:top w:val="single" w:sz="6" w:space="0" w:color="auto"/>
                  <w:left w:val="single" w:sz="6" w:space="0" w:color="auto"/>
                  <w:bottom w:val="single" w:sz="6" w:space="0" w:color="auto"/>
                  <w:right w:val="single" w:sz="6" w:space="0" w:color="auto"/>
                </w:tcBorders>
                <w:vAlign w:val="center"/>
                <w:hideMark/>
              </w:tcPr>
            </w:tcPrChange>
          </w:tcPr>
          <w:p w14:paraId="6517E295"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Change w:id="2063" w:author="Rapporteur" w:date="2024-03-05T11:47:00Z">
              <w:tcPr>
                <w:tcW w:w="731" w:type="pct"/>
                <w:tcBorders>
                  <w:top w:val="single" w:sz="6" w:space="0" w:color="auto"/>
                  <w:left w:val="single" w:sz="6" w:space="0" w:color="auto"/>
                  <w:bottom w:val="single" w:sz="6" w:space="0" w:color="auto"/>
                  <w:right w:val="single" w:sz="6" w:space="0" w:color="auto"/>
                </w:tcBorders>
                <w:vAlign w:val="center"/>
                <w:hideMark/>
              </w:tcPr>
            </w:tcPrChange>
          </w:tcPr>
          <w:p w14:paraId="605C63C4"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Change w:id="2064" w:author="Rapporteur" w:date="2024-03-05T11:47:00Z">
              <w:tcPr>
                <w:tcW w:w="215" w:type="pct"/>
                <w:tcBorders>
                  <w:top w:val="single" w:sz="6" w:space="0" w:color="auto"/>
                  <w:left w:val="single" w:sz="6" w:space="0" w:color="auto"/>
                  <w:bottom w:val="single" w:sz="6" w:space="0" w:color="auto"/>
                  <w:right w:val="single" w:sz="6" w:space="0" w:color="auto"/>
                </w:tcBorders>
                <w:vAlign w:val="center"/>
                <w:hideMark/>
              </w:tcPr>
            </w:tcPrChange>
          </w:tcPr>
          <w:p w14:paraId="536C36C9"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Change w:id="2065" w:author="Rapporteur" w:date="2024-03-05T11:47:00Z">
              <w:tcPr>
                <w:tcW w:w="580" w:type="pct"/>
                <w:tcBorders>
                  <w:top w:val="single" w:sz="6" w:space="0" w:color="auto"/>
                  <w:left w:val="single" w:sz="6" w:space="0" w:color="auto"/>
                  <w:bottom w:val="single" w:sz="6" w:space="0" w:color="auto"/>
                  <w:right w:val="single" w:sz="6" w:space="0" w:color="auto"/>
                </w:tcBorders>
                <w:vAlign w:val="center"/>
                <w:hideMark/>
              </w:tcPr>
            </w:tcPrChange>
          </w:tcPr>
          <w:p w14:paraId="797E9C07"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Change w:id="2066" w:author="Rapporteur" w:date="2024-03-05T11:47:00Z">
              <w:tcPr>
                <w:tcW w:w="1852" w:type="pct"/>
                <w:tcBorders>
                  <w:top w:val="single" w:sz="6" w:space="0" w:color="auto"/>
                  <w:left w:val="single" w:sz="6" w:space="0" w:color="auto"/>
                  <w:bottom w:val="single" w:sz="6" w:space="0" w:color="auto"/>
                  <w:right w:val="single" w:sz="6" w:space="0" w:color="auto"/>
                </w:tcBorders>
                <w:vAlign w:val="center"/>
                <w:hideMark/>
              </w:tcPr>
            </w:tcPrChange>
          </w:tcPr>
          <w:p w14:paraId="09349EAD"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Change w:id="2067" w:author="Rapporteur" w:date="2024-03-05T11:47:00Z">
              <w:tcPr>
                <w:tcW w:w="796" w:type="pct"/>
                <w:tcBorders>
                  <w:top w:val="single" w:sz="6" w:space="0" w:color="auto"/>
                  <w:left w:val="single" w:sz="6" w:space="0" w:color="auto"/>
                  <w:bottom w:val="single" w:sz="6" w:space="0" w:color="auto"/>
                  <w:right w:val="single" w:sz="6" w:space="0" w:color="auto"/>
                </w:tcBorders>
                <w:vAlign w:val="center"/>
              </w:tcPr>
            </w:tcPrChange>
          </w:tcPr>
          <w:p w14:paraId="42B7F624" w14:textId="77777777" w:rsidR="009D5AC2" w:rsidRPr="00703651" w:rsidRDefault="009D5AC2" w:rsidP="00645FEF">
            <w:pPr>
              <w:pStyle w:val="TAL"/>
              <w:rPr>
                <w:noProof/>
              </w:rPr>
            </w:pPr>
          </w:p>
        </w:tc>
      </w:tr>
    </w:tbl>
    <w:p w14:paraId="608072A8" w14:textId="77777777" w:rsidR="009D5AC2" w:rsidRPr="00703651" w:rsidRDefault="009D5AC2" w:rsidP="009D5AC2">
      <w:pPr>
        <w:rPr>
          <w:noProof/>
        </w:rPr>
      </w:pPr>
    </w:p>
    <w:p w14:paraId="3ABB876D" w14:textId="20D0990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4.2</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4.2</w:t>
      </w:r>
      <w:r w:rsidRPr="00703651">
        <w:rPr>
          <w:noProof/>
        </w:rPr>
        <w:t>-3.</w:t>
      </w:r>
    </w:p>
    <w:p w14:paraId="474725C2" w14:textId="7D8BE45B"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4.2</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625"/>
        <w:gridCol w:w="2977"/>
        <w:gridCol w:w="4340"/>
      </w:tblGrid>
      <w:tr w:rsidR="009D5AC2" w:rsidRPr="00703651" w14:paraId="43172C84" w14:textId="77777777" w:rsidTr="008A2A0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0F80500E" w14:textId="77777777" w:rsidR="009D5AC2" w:rsidRPr="00703651" w:rsidRDefault="009D5AC2" w:rsidP="00645FEF">
            <w:pPr>
              <w:pStyle w:val="TAH"/>
              <w:rPr>
                <w:noProof/>
              </w:rPr>
            </w:pPr>
            <w:r w:rsidRPr="00703651">
              <w:rPr>
                <w:noProof/>
              </w:rPr>
              <w:t>Data type</w:t>
            </w:r>
          </w:p>
        </w:tc>
        <w:tc>
          <w:tcPr>
            <w:tcW w:w="625" w:type="dxa"/>
            <w:tcBorders>
              <w:top w:val="single" w:sz="6" w:space="0" w:color="auto"/>
              <w:left w:val="single" w:sz="6" w:space="0" w:color="auto"/>
              <w:bottom w:val="single" w:sz="6" w:space="0" w:color="auto"/>
              <w:right w:val="single" w:sz="6" w:space="0" w:color="auto"/>
            </w:tcBorders>
            <w:shd w:val="clear" w:color="auto" w:fill="C0C0C0"/>
            <w:hideMark/>
          </w:tcPr>
          <w:p w14:paraId="488BF4FD" w14:textId="77777777" w:rsidR="009D5AC2" w:rsidRPr="00703651" w:rsidRDefault="009D5AC2" w:rsidP="00645FEF">
            <w:pPr>
              <w:pStyle w:val="TAH"/>
              <w:rPr>
                <w:noProof/>
              </w:rPr>
            </w:pPr>
            <w:r w:rsidRPr="00703651">
              <w:rPr>
                <w:noProof/>
              </w:rPr>
              <w:t>P</w:t>
            </w:r>
          </w:p>
        </w:tc>
        <w:tc>
          <w:tcPr>
            <w:tcW w:w="2977" w:type="dxa"/>
            <w:tcBorders>
              <w:top w:val="single" w:sz="6" w:space="0" w:color="auto"/>
              <w:left w:val="single" w:sz="6" w:space="0" w:color="auto"/>
              <w:bottom w:val="single" w:sz="6" w:space="0" w:color="auto"/>
              <w:right w:val="single" w:sz="6" w:space="0" w:color="auto"/>
            </w:tcBorders>
            <w:shd w:val="clear" w:color="auto" w:fill="C0C0C0"/>
            <w:hideMark/>
          </w:tcPr>
          <w:p w14:paraId="3C4267D3" w14:textId="77777777" w:rsidR="009D5AC2" w:rsidRPr="00703651" w:rsidRDefault="009D5AC2" w:rsidP="00645FEF">
            <w:pPr>
              <w:pStyle w:val="TAH"/>
              <w:rPr>
                <w:noProof/>
              </w:rPr>
            </w:pPr>
            <w:r w:rsidRPr="00703651">
              <w:rPr>
                <w:noProof/>
              </w:rPr>
              <w:t>Cardinality</w:t>
            </w:r>
          </w:p>
        </w:tc>
        <w:tc>
          <w:tcPr>
            <w:tcW w:w="434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A95E24B" w14:textId="77777777" w:rsidR="009D5AC2" w:rsidRPr="00703651" w:rsidRDefault="009D5AC2" w:rsidP="00645FEF">
            <w:pPr>
              <w:pStyle w:val="TAH"/>
              <w:rPr>
                <w:noProof/>
              </w:rPr>
            </w:pPr>
            <w:r w:rsidRPr="00703651">
              <w:rPr>
                <w:noProof/>
              </w:rPr>
              <w:t>Description</w:t>
            </w:r>
          </w:p>
        </w:tc>
      </w:tr>
      <w:tr w:rsidR="009D5AC2" w:rsidRPr="00703651" w14:paraId="34769D3B" w14:textId="77777777" w:rsidTr="008A2A0A">
        <w:trPr>
          <w:jc w:val="center"/>
        </w:trPr>
        <w:tc>
          <w:tcPr>
            <w:tcW w:w="1587" w:type="dxa"/>
            <w:tcBorders>
              <w:top w:val="single" w:sz="6" w:space="0" w:color="auto"/>
              <w:left w:val="single" w:sz="6" w:space="0" w:color="auto"/>
              <w:bottom w:val="single" w:sz="6" w:space="0" w:color="000000"/>
              <w:right w:val="single" w:sz="6" w:space="0" w:color="auto"/>
            </w:tcBorders>
            <w:hideMark/>
          </w:tcPr>
          <w:p w14:paraId="6B13928D" w14:textId="77777777" w:rsidR="009D5AC2" w:rsidRPr="00703651" w:rsidRDefault="009D5AC2" w:rsidP="00645FEF">
            <w:pPr>
              <w:pStyle w:val="TAL"/>
              <w:rPr>
                <w:noProof/>
              </w:rPr>
            </w:pPr>
            <w:r w:rsidRPr="00703651">
              <w:rPr>
                <w:noProof/>
              </w:rPr>
              <w:t>Uri</w:t>
            </w:r>
          </w:p>
        </w:tc>
        <w:tc>
          <w:tcPr>
            <w:tcW w:w="625" w:type="dxa"/>
            <w:tcBorders>
              <w:top w:val="single" w:sz="6" w:space="0" w:color="auto"/>
              <w:left w:val="single" w:sz="6" w:space="0" w:color="auto"/>
              <w:bottom w:val="single" w:sz="6" w:space="0" w:color="000000"/>
              <w:right w:val="single" w:sz="6" w:space="0" w:color="auto"/>
            </w:tcBorders>
            <w:hideMark/>
          </w:tcPr>
          <w:p w14:paraId="68EA19D1" w14:textId="77777777" w:rsidR="009D5AC2" w:rsidRPr="00703651" w:rsidRDefault="009D5AC2" w:rsidP="00645FEF">
            <w:pPr>
              <w:pStyle w:val="TAC"/>
              <w:rPr>
                <w:noProof/>
              </w:rPr>
            </w:pPr>
            <w:r w:rsidRPr="00703651">
              <w:rPr>
                <w:noProof/>
              </w:rPr>
              <w:t>M</w:t>
            </w:r>
          </w:p>
        </w:tc>
        <w:tc>
          <w:tcPr>
            <w:tcW w:w="2977" w:type="dxa"/>
            <w:tcBorders>
              <w:top w:val="single" w:sz="6" w:space="0" w:color="auto"/>
              <w:left w:val="single" w:sz="6" w:space="0" w:color="auto"/>
              <w:bottom w:val="single" w:sz="6" w:space="0" w:color="000000"/>
              <w:right w:val="single" w:sz="6" w:space="0" w:color="auto"/>
            </w:tcBorders>
            <w:hideMark/>
          </w:tcPr>
          <w:p w14:paraId="77ED44A8" w14:textId="77777777" w:rsidR="009D5AC2" w:rsidRPr="00703651" w:rsidRDefault="009D5AC2" w:rsidP="00645FEF">
            <w:pPr>
              <w:pStyle w:val="TAL"/>
              <w:rPr>
                <w:noProof/>
              </w:rPr>
            </w:pPr>
            <w:r w:rsidRPr="00703651">
              <w:rPr>
                <w:noProof/>
              </w:rPr>
              <w:t>1</w:t>
            </w:r>
          </w:p>
        </w:tc>
        <w:tc>
          <w:tcPr>
            <w:tcW w:w="4340" w:type="dxa"/>
            <w:tcBorders>
              <w:top w:val="single" w:sz="6" w:space="0" w:color="auto"/>
              <w:left w:val="single" w:sz="6" w:space="0" w:color="auto"/>
              <w:bottom w:val="single" w:sz="6" w:space="0" w:color="000000"/>
              <w:right w:val="single" w:sz="6" w:space="0" w:color="auto"/>
            </w:tcBorders>
            <w:hideMark/>
          </w:tcPr>
          <w:p w14:paraId="646FEA26" w14:textId="77777777" w:rsidR="009D5AC2" w:rsidRPr="00703651" w:rsidRDefault="009D5AC2" w:rsidP="00645FEF">
            <w:pPr>
              <w:pStyle w:val="TAL"/>
              <w:rPr>
                <w:noProof/>
              </w:rPr>
            </w:pPr>
            <w:r w:rsidRPr="00703651">
              <w:rPr>
                <w:noProof/>
              </w:rPr>
              <w:t>Configure to report the service experience information</w:t>
            </w:r>
          </w:p>
        </w:tc>
      </w:tr>
    </w:tbl>
    <w:p w14:paraId="457AA9B7" w14:textId="77777777" w:rsidR="009D5AC2" w:rsidRPr="00703651" w:rsidRDefault="009D5AC2" w:rsidP="009D5AC2">
      <w:pPr>
        <w:rPr>
          <w:noProof/>
        </w:rPr>
      </w:pPr>
    </w:p>
    <w:p w14:paraId="0DCD9DB0" w14:textId="7AC47216" w:rsidR="009D5AC2" w:rsidRPr="00703651" w:rsidRDefault="009D5AC2" w:rsidP="009D5AC2">
      <w:pPr>
        <w:pStyle w:val="TH"/>
        <w:rPr>
          <w:noProof/>
        </w:rPr>
      </w:pPr>
      <w:r w:rsidRPr="00703651">
        <w:rPr>
          <w:noProof/>
        </w:rPr>
        <w:lastRenderedPageBreak/>
        <w:t>Table 7</w:t>
      </w:r>
      <w:r w:rsidRPr="00703651">
        <w:rPr>
          <w:noProof/>
          <w:lang w:eastAsia="zh-CN"/>
        </w:rPr>
        <w:t>.1.3.7</w:t>
      </w:r>
      <w:r w:rsidRPr="00703651">
        <w:rPr>
          <w:noProof/>
        </w:rPr>
        <w:t>.</w:t>
      </w:r>
      <w:r w:rsidRPr="00703651">
        <w:rPr>
          <w:noProof/>
          <w:lang w:eastAsia="zh-CN"/>
        </w:rPr>
        <w:t>4.2</w:t>
      </w:r>
      <w:r w:rsidRPr="00703651">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Change w:id="2068" w:author="Rapporteur" w:date="2024-03-05T11:48:00Z">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PrChange>
      </w:tblPr>
      <w:tblGrid>
        <w:gridCol w:w="1503"/>
        <w:gridCol w:w="427"/>
        <w:gridCol w:w="1277"/>
        <w:gridCol w:w="1702"/>
        <w:gridCol w:w="4620"/>
        <w:tblGridChange w:id="2069">
          <w:tblGrid>
            <w:gridCol w:w="1503"/>
            <w:gridCol w:w="427"/>
            <w:gridCol w:w="141"/>
            <w:gridCol w:w="1134"/>
            <w:gridCol w:w="2"/>
            <w:gridCol w:w="1700"/>
            <w:gridCol w:w="2"/>
            <w:gridCol w:w="4200"/>
            <w:gridCol w:w="420"/>
          </w:tblGrid>
        </w:tblGridChange>
      </w:tblGrid>
      <w:tr w:rsidR="00DA6B96" w:rsidRPr="00703651" w14:paraId="4FCF0305" w14:textId="77777777" w:rsidTr="00DA6B96">
        <w:trPr>
          <w:jc w:val="center"/>
          <w:trPrChange w:id="2070" w:author="Rapporteur" w:date="2024-03-05T11:48:00Z">
            <w:trPr>
              <w:jc w:val="center"/>
            </w:trPr>
          </w:trPrChange>
        </w:trPr>
        <w:tc>
          <w:tcPr>
            <w:tcW w:w="789" w:type="pct"/>
            <w:tcBorders>
              <w:top w:val="single" w:sz="6" w:space="0" w:color="auto"/>
              <w:left w:val="single" w:sz="6" w:space="0" w:color="auto"/>
              <w:bottom w:val="single" w:sz="6" w:space="0" w:color="auto"/>
              <w:right w:val="single" w:sz="6" w:space="0" w:color="auto"/>
            </w:tcBorders>
            <w:shd w:val="clear" w:color="auto" w:fill="C0C0C0"/>
            <w:hideMark/>
            <w:tcPrChange w:id="2071" w:author="Rapporteur" w:date="2024-03-05T11:48:00Z">
              <w:tcPr>
                <w:tcW w:w="789"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24271200" w14:textId="77777777" w:rsidR="009D5AC2" w:rsidRPr="00703651" w:rsidRDefault="009D5AC2" w:rsidP="00645FEF">
            <w:pPr>
              <w:pStyle w:val="TAH"/>
              <w:rPr>
                <w:noProof/>
              </w:rPr>
            </w:pPr>
            <w:r w:rsidRPr="00703651">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Change w:id="2072" w:author="Rapporteur" w:date="2024-03-05T11:48:00Z">
              <w:tcPr>
                <w:tcW w:w="298" w:type="pct"/>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14:paraId="09EA5229" w14:textId="77777777" w:rsidR="009D5AC2" w:rsidRPr="00703651" w:rsidRDefault="009D5AC2" w:rsidP="00645FEF">
            <w:pPr>
              <w:pStyle w:val="TAH"/>
              <w:rPr>
                <w:noProof/>
              </w:rPr>
            </w:pPr>
            <w:r w:rsidRPr="00703651">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Change w:id="2073" w:author="Rapporteur" w:date="2024-03-05T11:48:00Z">
              <w:tcPr>
                <w:tcW w:w="59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7D5E9F4B" w14:textId="77777777" w:rsidR="009D5AC2" w:rsidRPr="00703651" w:rsidRDefault="009D5AC2" w:rsidP="00645FEF">
            <w:pPr>
              <w:pStyle w:val="TAH"/>
              <w:rPr>
                <w:noProof/>
              </w:rPr>
            </w:pPr>
            <w:r w:rsidRPr="00703651">
              <w:rPr>
                <w:noProof/>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Change w:id="2074" w:author="Rapporteur" w:date="2024-03-05T11:48:00Z">
              <w:tcPr>
                <w:tcW w:w="893" w:type="pct"/>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14:paraId="32120D7D" w14:textId="77777777" w:rsidR="009D5AC2" w:rsidRPr="00703651" w:rsidRDefault="009D5AC2" w:rsidP="00645FEF">
            <w:pPr>
              <w:pStyle w:val="TAH"/>
              <w:rPr>
                <w:noProof/>
              </w:rPr>
            </w:pPr>
            <w:r w:rsidRPr="00703651">
              <w:rPr>
                <w:noProof/>
              </w:rPr>
              <w:t>Response</w:t>
            </w:r>
          </w:p>
          <w:p w14:paraId="799C3705" w14:textId="77777777" w:rsidR="009D5AC2" w:rsidRPr="00703651" w:rsidRDefault="009D5AC2" w:rsidP="00645FEF">
            <w:pPr>
              <w:pStyle w:val="TAH"/>
              <w:rPr>
                <w:noProof/>
              </w:rPr>
            </w:pPr>
            <w:r w:rsidRPr="00703651">
              <w:rPr>
                <w:noProof/>
              </w:rPr>
              <w:t>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Change w:id="2075" w:author="Rapporteur" w:date="2024-03-05T11:48:00Z">
              <w:tcPr>
                <w:tcW w:w="2425" w:type="pct"/>
                <w:gridSpan w:val="3"/>
                <w:tcBorders>
                  <w:top w:val="single" w:sz="6" w:space="0" w:color="auto"/>
                  <w:left w:val="single" w:sz="6" w:space="0" w:color="auto"/>
                  <w:bottom w:val="single" w:sz="6" w:space="0" w:color="auto"/>
                  <w:right w:val="single" w:sz="6" w:space="0" w:color="auto"/>
                </w:tcBorders>
                <w:shd w:val="clear" w:color="auto" w:fill="C0C0C0"/>
                <w:hideMark/>
              </w:tcPr>
            </w:tcPrChange>
          </w:tcPr>
          <w:p w14:paraId="78F7A702" w14:textId="77777777" w:rsidR="009D5AC2" w:rsidRPr="00703651" w:rsidRDefault="009D5AC2" w:rsidP="00645FEF">
            <w:pPr>
              <w:pStyle w:val="TAH"/>
              <w:rPr>
                <w:noProof/>
              </w:rPr>
            </w:pPr>
            <w:r w:rsidRPr="00703651">
              <w:rPr>
                <w:noProof/>
              </w:rPr>
              <w:t>Description</w:t>
            </w:r>
          </w:p>
        </w:tc>
      </w:tr>
      <w:tr w:rsidR="00DA6B96" w:rsidRPr="00703651" w14:paraId="0785F842" w14:textId="77777777" w:rsidTr="00DA6B96">
        <w:trPr>
          <w:jc w:val="center"/>
        </w:trPr>
        <w:tc>
          <w:tcPr>
            <w:tcW w:w="789" w:type="pct"/>
            <w:tcBorders>
              <w:top w:val="single" w:sz="6" w:space="0" w:color="auto"/>
              <w:left w:val="single" w:sz="6" w:space="0" w:color="auto"/>
              <w:bottom w:val="single" w:sz="6" w:space="0" w:color="auto"/>
              <w:right w:val="single" w:sz="6" w:space="0" w:color="auto"/>
            </w:tcBorders>
            <w:hideMark/>
          </w:tcPr>
          <w:p w14:paraId="53B3A411" w14:textId="5D59C015" w:rsidR="009D5AC2" w:rsidRPr="00703651" w:rsidRDefault="009D5AC2" w:rsidP="00645FEF">
            <w:pPr>
              <w:pStyle w:val="TAL"/>
              <w:rPr>
                <w:noProof/>
              </w:rPr>
            </w:pPr>
            <w:r w:rsidRPr="00703651">
              <w:rPr>
                <w:noProof/>
              </w:rPr>
              <w:t>SrvExpInfoRep</w:t>
            </w:r>
          </w:p>
        </w:tc>
        <w:tc>
          <w:tcPr>
            <w:tcW w:w="224" w:type="pct"/>
            <w:tcBorders>
              <w:top w:val="single" w:sz="6" w:space="0" w:color="auto"/>
              <w:left w:val="single" w:sz="6" w:space="0" w:color="auto"/>
              <w:bottom w:val="single" w:sz="6" w:space="0" w:color="auto"/>
              <w:right w:val="single" w:sz="6" w:space="0" w:color="auto"/>
            </w:tcBorders>
            <w:hideMark/>
          </w:tcPr>
          <w:p w14:paraId="2DAA046E" w14:textId="77777777" w:rsidR="009D5AC2" w:rsidRPr="00703651" w:rsidRDefault="009D5AC2" w:rsidP="00645FEF">
            <w:pPr>
              <w:pStyle w:val="TAC"/>
              <w:rPr>
                <w:noProof/>
              </w:rPr>
            </w:pPr>
            <w:r w:rsidRPr="00703651">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E78CB25" w14:textId="77777777" w:rsidR="009D5AC2" w:rsidRPr="00703651" w:rsidRDefault="009D5AC2" w:rsidP="00645FEF">
            <w:pPr>
              <w:pStyle w:val="TAL"/>
              <w:jc w:val="center"/>
              <w:rPr>
                <w:noProof/>
              </w:rPr>
            </w:pPr>
            <w:r w:rsidRPr="00703651">
              <w:rPr>
                <w:noProof/>
              </w:rPr>
              <w:t>1</w:t>
            </w:r>
          </w:p>
        </w:tc>
        <w:tc>
          <w:tcPr>
            <w:tcW w:w="893" w:type="pct"/>
            <w:tcBorders>
              <w:top w:val="single" w:sz="6" w:space="0" w:color="auto"/>
              <w:left w:val="single" w:sz="6" w:space="0" w:color="auto"/>
              <w:bottom w:val="single" w:sz="6" w:space="0" w:color="auto"/>
              <w:right w:val="single" w:sz="6" w:space="0" w:color="auto"/>
            </w:tcBorders>
            <w:hideMark/>
          </w:tcPr>
          <w:p w14:paraId="2B164CD1" w14:textId="6C5B886D" w:rsidR="009D5AC2" w:rsidRPr="00703651" w:rsidRDefault="009D5AC2" w:rsidP="00645FEF">
            <w:pPr>
              <w:pStyle w:val="TAL"/>
              <w:rPr>
                <w:noProof/>
              </w:rPr>
            </w:pPr>
            <w:r w:rsidRPr="00703651">
              <w:rPr>
                <w:noProof/>
              </w:rPr>
              <w:t>200 OK</w:t>
            </w:r>
          </w:p>
        </w:tc>
        <w:tc>
          <w:tcPr>
            <w:tcW w:w="2425" w:type="pct"/>
            <w:tcBorders>
              <w:top w:val="single" w:sz="6" w:space="0" w:color="auto"/>
              <w:left w:val="single" w:sz="6" w:space="0" w:color="auto"/>
              <w:bottom w:val="single" w:sz="6" w:space="0" w:color="auto"/>
              <w:right w:val="single" w:sz="6" w:space="0" w:color="auto"/>
            </w:tcBorders>
            <w:hideMark/>
          </w:tcPr>
          <w:p w14:paraId="118DC9DE" w14:textId="77777777" w:rsidR="009D5AC2" w:rsidRPr="00703651" w:rsidRDefault="009D5AC2" w:rsidP="00645FEF">
            <w:pPr>
              <w:pStyle w:val="TAL"/>
              <w:rPr>
                <w:noProof/>
              </w:rPr>
            </w:pPr>
            <w:r w:rsidRPr="00703651">
              <w:rPr>
                <w:noProof/>
              </w:rPr>
              <w:t xml:space="preserve">Configuration to report on the service experience information </w:t>
            </w:r>
            <w:r w:rsidRPr="00703651">
              <w:rPr>
                <w:rFonts w:eastAsia="SimSun"/>
                <w:noProof/>
              </w:rPr>
              <w:t>is accepted.</w:t>
            </w:r>
          </w:p>
        </w:tc>
      </w:tr>
      <w:tr w:rsidR="009D5AC2" w:rsidRPr="00703651" w14:paraId="24E8081C" w14:textId="77777777" w:rsidTr="00DA6B96">
        <w:tblPrEx>
          <w:tblPrExChange w:id="2076" w:author="Rapporteur" w:date="2024-03-05T11:48:00Z">
            <w:tblPrEx>
              <w:tblW w:w="4732" w:type="pct"/>
              <w:tblLayout w:type="fixed"/>
            </w:tblPrEx>
          </w:tblPrExChange>
        </w:tblPrEx>
        <w:trPr>
          <w:jc w:val="center"/>
          <w:trPrChange w:id="2077" w:author="Rapporteur" w:date="2024-03-05T11:48:00Z">
            <w:trPr>
              <w:gridAfter w:val="0"/>
              <w:jc w:val="center"/>
            </w:trPr>
          </w:trPrChange>
        </w:trPr>
        <w:tc>
          <w:tcPr>
            <w:tcW w:w="5000" w:type="pct"/>
            <w:gridSpan w:val="5"/>
            <w:tcBorders>
              <w:top w:val="single" w:sz="6" w:space="0" w:color="auto"/>
              <w:left w:val="single" w:sz="6" w:space="0" w:color="auto"/>
              <w:bottom w:val="single" w:sz="6" w:space="0" w:color="auto"/>
              <w:right w:val="single" w:sz="6" w:space="0" w:color="auto"/>
            </w:tcBorders>
            <w:tcPrChange w:id="2078" w:author="Rapporteur" w:date="2024-03-05T11:48:00Z">
              <w:tcPr>
                <w:tcW w:w="5000" w:type="pct"/>
                <w:gridSpan w:val="8"/>
                <w:tcBorders>
                  <w:top w:val="single" w:sz="6" w:space="0" w:color="auto"/>
                  <w:left w:val="single" w:sz="6" w:space="0" w:color="auto"/>
                  <w:bottom w:val="single" w:sz="6" w:space="0" w:color="auto"/>
                  <w:right w:val="single" w:sz="6" w:space="0" w:color="auto"/>
                </w:tcBorders>
              </w:tcPr>
            </w:tcPrChange>
          </w:tcPr>
          <w:p w14:paraId="3991AEB4" w14:textId="45D65881" w:rsidR="009D5AC2" w:rsidRPr="00703651" w:rsidRDefault="009D5AC2" w:rsidP="00645FEF">
            <w:pPr>
              <w:pStyle w:val="TAN"/>
              <w:rPr>
                <w:noProof/>
              </w:rPr>
            </w:pPr>
            <w:r w:rsidRPr="00703651">
              <w:rPr>
                <w:noProof/>
              </w:rPr>
              <w:t>NOTE:</w:t>
            </w:r>
            <w:r w:rsidRPr="00703651">
              <w:rPr>
                <w:noProof/>
              </w:rPr>
              <w:tab/>
              <w:t>The mandatory HTTP error status codes for the POST method listed in table 5.2.6-1 of 3GPP TS 29.122 [</w:t>
            </w:r>
            <w:del w:id="2079" w:author="Roozbeh Atarius-14" w:date="2024-03-04T12:16:00Z">
              <w:r w:rsidRPr="00703651" w:rsidDel="00347A03">
                <w:rPr>
                  <w:noProof/>
                </w:rPr>
                <w:delText>4</w:delText>
              </w:r>
            </w:del>
            <w:ins w:id="2080" w:author="Roozbeh Atarius-14" w:date="2024-03-04T12:16:00Z">
              <w:r w:rsidR="00347A03" w:rsidRPr="00703651">
                <w:rPr>
                  <w:noProof/>
                </w:rPr>
                <w:t>6</w:t>
              </w:r>
            </w:ins>
            <w:r w:rsidRPr="00703651">
              <w:rPr>
                <w:noProof/>
              </w:rPr>
              <w:t>] shall also apply.</w:t>
            </w:r>
          </w:p>
        </w:tc>
      </w:tr>
    </w:tbl>
    <w:p w14:paraId="748BD00B" w14:textId="77777777" w:rsidR="009D5AC2" w:rsidRPr="00703651" w:rsidRDefault="009D5AC2" w:rsidP="009D5AC2">
      <w:pPr>
        <w:rPr>
          <w:noProof/>
        </w:rPr>
      </w:pPr>
    </w:p>
    <w:p w14:paraId="32B926D7" w14:textId="7BB25761" w:rsidR="009D5AC2" w:rsidRPr="00703651" w:rsidRDefault="009D5AC2" w:rsidP="009D5AC2">
      <w:pPr>
        <w:pStyle w:val="Heading6"/>
        <w:rPr>
          <w:noProof/>
        </w:rPr>
      </w:pPr>
      <w:bookmarkStart w:id="2081" w:name="_Toc160446449"/>
      <w:bookmarkStart w:id="2082" w:name="_Toc160532728"/>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2081"/>
      <w:bookmarkEnd w:id="2082"/>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83" w:author="Rapporteur" w:date="2024-03-05T11:49: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73"/>
        <w:gridCol w:w="1394"/>
        <w:gridCol w:w="410"/>
        <w:gridCol w:w="1105"/>
        <w:gridCol w:w="3530"/>
        <w:gridCol w:w="1517"/>
        <w:tblGridChange w:id="2084">
          <w:tblGrid>
            <w:gridCol w:w="1589"/>
            <w:gridCol w:w="1408"/>
            <w:gridCol w:w="414"/>
            <w:gridCol w:w="1117"/>
            <w:gridCol w:w="3565"/>
            <w:gridCol w:w="1532"/>
          </w:tblGrid>
        </w:tblGridChange>
      </w:tblGrid>
      <w:tr w:rsidR="009D5AC2" w:rsidRPr="00703651" w14:paraId="3D3071EB" w14:textId="77777777" w:rsidTr="00DA6B96">
        <w:trPr>
          <w:jc w:val="center"/>
          <w:trPrChange w:id="2085" w:author="Rapporteur" w:date="2024-03-05T11:49: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C0C0C0"/>
            <w:hideMark/>
            <w:tcPrChange w:id="2086" w:author="Rapporteur" w:date="2024-03-05T11:49:00Z">
              <w:tcPr>
                <w:tcW w:w="82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Change w:id="2087" w:author="Rapporteur" w:date="2024-03-05T11:49:00Z">
              <w:tcPr>
                <w:tcW w:w="731"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Change w:id="2088" w:author="Rapporteur" w:date="2024-03-05T11:49:00Z">
              <w:tcPr>
                <w:tcW w:w="21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Change w:id="2089" w:author="Rapporteur" w:date="2024-03-05T11:49:00Z">
              <w:tcPr>
                <w:tcW w:w="580"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2090" w:author="Rapporteur" w:date="2024-03-05T11:49:00Z">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Change w:id="2091" w:author="Rapporteur" w:date="2024-03-05T11:49:00Z">
              <w:tcPr>
                <w:tcW w:w="796"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DA6B96">
        <w:trPr>
          <w:jc w:val="center"/>
          <w:trPrChange w:id="2092" w:author="Rapporteur" w:date="2024-03-05T11:49:00Z">
            <w:trPr>
              <w:jc w:val="center"/>
            </w:trPr>
          </w:trPrChange>
        </w:trPr>
        <w:tc>
          <w:tcPr>
            <w:tcW w:w="825" w:type="pct"/>
            <w:tcBorders>
              <w:top w:val="single" w:sz="6" w:space="0" w:color="auto"/>
              <w:left w:val="single" w:sz="6" w:space="0" w:color="auto"/>
              <w:bottom w:val="single" w:sz="6" w:space="0" w:color="auto"/>
              <w:right w:val="single" w:sz="6" w:space="0" w:color="auto"/>
            </w:tcBorders>
            <w:vAlign w:val="center"/>
            <w:hideMark/>
            <w:tcPrChange w:id="2093" w:author="Rapporteur" w:date="2024-03-05T11:49:00Z">
              <w:tcPr>
                <w:tcW w:w="825" w:type="pct"/>
                <w:tcBorders>
                  <w:top w:val="single" w:sz="6" w:space="0" w:color="auto"/>
                  <w:left w:val="single" w:sz="6" w:space="0" w:color="auto"/>
                  <w:bottom w:val="single" w:sz="6" w:space="0" w:color="auto"/>
                  <w:right w:val="single" w:sz="6" w:space="0" w:color="auto"/>
                </w:tcBorders>
                <w:vAlign w:val="center"/>
                <w:hideMark/>
              </w:tcPr>
            </w:tcPrChange>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Change w:id="2094" w:author="Rapporteur" w:date="2024-03-05T11:49:00Z">
              <w:tcPr>
                <w:tcW w:w="731" w:type="pct"/>
                <w:tcBorders>
                  <w:top w:val="single" w:sz="6" w:space="0" w:color="auto"/>
                  <w:left w:val="single" w:sz="6" w:space="0" w:color="auto"/>
                  <w:bottom w:val="single" w:sz="6" w:space="0" w:color="auto"/>
                  <w:right w:val="single" w:sz="6" w:space="0" w:color="auto"/>
                </w:tcBorders>
                <w:vAlign w:val="center"/>
                <w:hideMark/>
              </w:tcPr>
            </w:tcPrChange>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Change w:id="2095" w:author="Rapporteur" w:date="2024-03-05T11:49:00Z">
              <w:tcPr>
                <w:tcW w:w="215" w:type="pct"/>
                <w:tcBorders>
                  <w:top w:val="single" w:sz="6" w:space="0" w:color="auto"/>
                  <w:left w:val="single" w:sz="6" w:space="0" w:color="auto"/>
                  <w:bottom w:val="single" w:sz="6" w:space="0" w:color="auto"/>
                  <w:right w:val="single" w:sz="6" w:space="0" w:color="auto"/>
                </w:tcBorders>
                <w:vAlign w:val="center"/>
                <w:hideMark/>
              </w:tcPr>
            </w:tcPrChange>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Change w:id="2096" w:author="Rapporteur" w:date="2024-03-05T11:49:00Z">
              <w:tcPr>
                <w:tcW w:w="580" w:type="pct"/>
                <w:tcBorders>
                  <w:top w:val="single" w:sz="6" w:space="0" w:color="auto"/>
                  <w:left w:val="single" w:sz="6" w:space="0" w:color="auto"/>
                  <w:bottom w:val="single" w:sz="6" w:space="0" w:color="auto"/>
                  <w:right w:val="single" w:sz="6" w:space="0" w:color="auto"/>
                </w:tcBorders>
                <w:vAlign w:val="center"/>
                <w:hideMark/>
              </w:tcPr>
            </w:tcPrChange>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Change w:id="2097" w:author="Rapporteur" w:date="2024-03-05T11:49:00Z">
              <w:tcPr>
                <w:tcW w:w="1852" w:type="pct"/>
                <w:tcBorders>
                  <w:top w:val="single" w:sz="6" w:space="0" w:color="auto"/>
                  <w:left w:val="single" w:sz="6" w:space="0" w:color="auto"/>
                  <w:bottom w:val="single" w:sz="6" w:space="0" w:color="auto"/>
                  <w:right w:val="single" w:sz="6" w:space="0" w:color="auto"/>
                </w:tcBorders>
                <w:vAlign w:val="center"/>
                <w:hideMark/>
              </w:tcPr>
            </w:tcPrChange>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Change w:id="2098" w:author="Rapporteur" w:date="2024-03-05T11:49:00Z">
              <w:tcPr>
                <w:tcW w:w="796" w:type="pct"/>
                <w:tcBorders>
                  <w:top w:val="single" w:sz="6" w:space="0" w:color="auto"/>
                  <w:left w:val="single" w:sz="6" w:space="0" w:color="auto"/>
                  <w:bottom w:val="single" w:sz="6" w:space="0" w:color="auto"/>
                  <w:right w:val="single" w:sz="6" w:space="0" w:color="auto"/>
                </w:tcBorders>
                <w:vAlign w:val="center"/>
              </w:tcPr>
            </w:tcPrChange>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99" w:author="Rapporteur" w:date="2024-03-05T11:49: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45"/>
        <w:gridCol w:w="567"/>
        <w:gridCol w:w="1560"/>
        <w:gridCol w:w="5757"/>
        <w:tblGridChange w:id="2100">
          <w:tblGrid>
            <w:gridCol w:w="1587"/>
            <w:gridCol w:w="938"/>
            <w:gridCol w:w="3246"/>
            <w:gridCol w:w="3758"/>
          </w:tblGrid>
        </w:tblGridChange>
      </w:tblGrid>
      <w:tr w:rsidR="009D5AC2" w:rsidRPr="00703651" w14:paraId="5AC8038C" w14:textId="77777777" w:rsidTr="00DA6B96">
        <w:trPr>
          <w:jc w:val="center"/>
          <w:trPrChange w:id="2101" w:author="Rapporteur" w:date="2024-03-05T11:49:00Z">
            <w:trPr>
              <w:jc w:val="center"/>
            </w:trPr>
          </w:trPrChange>
        </w:trPr>
        <w:tc>
          <w:tcPr>
            <w:tcW w:w="1645" w:type="dxa"/>
            <w:tcBorders>
              <w:top w:val="single" w:sz="6" w:space="0" w:color="auto"/>
              <w:left w:val="single" w:sz="6" w:space="0" w:color="auto"/>
              <w:bottom w:val="single" w:sz="6" w:space="0" w:color="auto"/>
              <w:right w:val="single" w:sz="6" w:space="0" w:color="auto"/>
            </w:tcBorders>
            <w:shd w:val="clear" w:color="auto" w:fill="C0C0C0"/>
            <w:hideMark/>
            <w:tcPrChange w:id="2102" w:author="Rapporteur" w:date="2024-03-05T11:49:00Z">
              <w:tcPr>
                <w:tcW w:w="162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Change w:id="2103" w:author="Rapporteur" w:date="2024-03-05T11:49:00Z">
              <w:tcPr>
                <w:tcW w:w="96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Change w:id="2104" w:author="Rapporteur" w:date="2024-03-05T11:49:00Z">
              <w:tcPr>
                <w:tcW w:w="3331"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2105" w:author="Rapporteur" w:date="2024-03-05T11:49:00Z">
              <w:tcPr>
                <w:tcW w:w="3857"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DA6B96">
        <w:trPr>
          <w:jc w:val="center"/>
          <w:trPrChange w:id="2106" w:author="Rapporteur" w:date="2024-03-05T11:49:00Z">
            <w:trPr>
              <w:jc w:val="center"/>
            </w:trPr>
          </w:trPrChange>
        </w:trPr>
        <w:tc>
          <w:tcPr>
            <w:tcW w:w="1645" w:type="dxa"/>
            <w:tcBorders>
              <w:top w:val="single" w:sz="6" w:space="0" w:color="auto"/>
              <w:left w:val="single" w:sz="6" w:space="0" w:color="auto"/>
              <w:bottom w:val="single" w:sz="6" w:space="0" w:color="000000"/>
              <w:right w:val="single" w:sz="6" w:space="0" w:color="auto"/>
            </w:tcBorders>
            <w:hideMark/>
            <w:tcPrChange w:id="2107" w:author="Rapporteur" w:date="2024-03-05T11:49:00Z">
              <w:tcPr>
                <w:tcW w:w="1627" w:type="dxa"/>
                <w:tcBorders>
                  <w:top w:val="single" w:sz="6" w:space="0" w:color="auto"/>
                  <w:left w:val="single" w:sz="6" w:space="0" w:color="auto"/>
                  <w:bottom w:val="single" w:sz="6" w:space="0" w:color="000000"/>
                  <w:right w:val="single" w:sz="6" w:space="0" w:color="auto"/>
                </w:tcBorders>
                <w:hideMark/>
              </w:tcPr>
            </w:tcPrChange>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Change w:id="2108" w:author="Rapporteur" w:date="2024-03-05T11:49:00Z">
              <w:tcPr>
                <w:tcW w:w="960" w:type="dxa"/>
                <w:tcBorders>
                  <w:top w:val="single" w:sz="6" w:space="0" w:color="auto"/>
                  <w:left w:val="single" w:sz="6" w:space="0" w:color="auto"/>
                  <w:bottom w:val="single" w:sz="6" w:space="0" w:color="000000"/>
                  <w:right w:val="single" w:sz="6" w:space="0" w:color="auto"/>
                </w:tcBorders>
              </w:tcPr>
            </w:tcPrChange>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Change w:id="2109" w:author="Rapporteur" w:date="2024-03-05T11:49:00Z">
              <w:tcPr>
                <w:tcW w:w="3331" w:type="dxa"/>
                <w:tcBorders>
                  <w:top w:val="single" w:sz="6" w:space="0" w:color="auto"/>
                  <w:left w:val="single" w:sz="6" w:space="0" w:color="auto"/>
                  <w:bottom w:val="single" w:sz="6" w:space="0" w:color="000000"/>
                  <w:right w:val="single" w:sz="6" w:space="0" w:color="auto"/>
                </w:tcBorders>
              </w:tcPr>
            </w:tcPrChange>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Change w:id="2110" w:author="Rapporteur" w:date="2024-03-05T11:49:00Z">
              <w:tcPr>
                <w:tcW w:w="3857" w:type="dxa"/>
                <w:tcBorders>
                  <w:top w:val="single" w:sz="6" w:space="0" w:color="auto"/>
                  <w:left w:val="single" w:sz="6" w:space="0" w:color="auto"/>
                  <w:bottom w:val="single" w:sz="6" w:space="0" w:color="000000"/>
                  <w:right w:val="single" w:sz="6" w:space="0" w:color="auto"/>
                </w:tcBorders>
              </w:tcPr>
            </w:tcPrChange>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25E9FCD4" w14:textId="3DC770CB"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Change w:id="2111" w:author="Rapporteur" w:date="2024-03-05T11:49:00Z">
          <w:tblPr>
            <w:tblW w:w="4732"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2072"/>
        <w:gridCol w:w="566"/>
        <w:gridCol w:w="1277"/>
        <w:gridCol w:w="1391"/>
        <w:gridCol w:w="4223"/>
        <w:tblGridChange w:id="2112">
          <w:tblGrid>
            <w:gridCol w:w="2388"/>
            <w:gridCol w:w="286"/>
            <w:gridCol w:w="1068"/>
            <w:gridCol w:w="1330"/>
            <w:gridCol w:w="4037"/>
          </w:tblGrid>
        </w:tblGridChange>
      </w:tblGrid>
      <w:tr w:rsidR="009D5AC2" w:rsidRPr="00703651" w14:paraId="0362D6B3" w14:textId="77777777" w:rsidTr="00DA6B96">
        <w:trPr>
          <w:jc w:val="center"/>
          <w:trPrChange w:id="2113" w:author="Rapporteur" w:date="2024-03-05T11:49:00Z">
            <w:trPr>
              <w:jc w:val="center"/>
            </w:trPr>
          </w:trPrChange>
        </w:trPr>
        <w:tc>
          <w:tcPr>
            <w:tcW w:w="1087" w:type="pct"/>
            <w:tcBorders>
              <w:top w:val="single" w:sz="6" w:space="0" w:color="auto"/>
              <w:left w:val="single" w:sz="6" w:space="0" w:color="auto"/>
              <w:bottom w:val="single" w:sz="6" w:space="0" w:color="auto"/>
              <w:right w:val="single" w:sz="6" w:space="0" w:color="auto"/>
            </w:tcBorders>
            <w:shd w:val="clear" w:color="auto" w:fill="C0C0C0"/>
            <w:hideMark/>
            <w:tcPrChange w:id="2114" w:author="Rapporteur" w:date="2024-03-05T11:49:00Z">
              <w:tcPr>
                <w:tcW w:w="1311"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1C95132E" w14:textId="77777777" w:rsidR="009D5AC2" w:rsidRPr="00703651" w:rsidRDefault="009D5AC2" w:rsidP="00645FEF">
            <w:pPr>
              <w:pStyle w:val="TAH"/>
              <w:rPr>
                <w:noProof/>
              </w:rPr>
            </w:pPr>
            <w:r w:rsidRPr="00703651">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Change w:id="2115" w:author="Rapporteur" w:date="2024-03-05T11:49:00Z">
              <w:tcPr>
                <w:tcW w:w="157"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1E0D8E1A" w14:textId="77777777" w:rsidR="009D5AC2" w:rsidRPr="00703651" w:rsidRDefault="009D5AC2" w:rsidP="00645FEF">
            <w:pPr>
              <w:pStyle w:val="TAH"/>
              <w:rPr>
                <w:noProof/>
              </w:rPr>
            </w:pPr>
            <w:r w:rsidRPr="00703651">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Change w:id="2116" w:author="Rapporteur" w:date="2024-03-05T11:49:00Z">
              <w:tcPr>
                <w:tcW w:w="586"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09112C61" w14:textId="77777777" w:rsidR="009D5AC2" w:rsidRPr="00703651" w:rsidRDefault="009D5AC2" w:rsidP="00645FEF">
            <w:pPr>
              <w:pStyle w:val="TAH"/>
              <w:rPr>
                <w:noProof/>
              </w:rPr>
            </w:pPr>
            <w:r w:rsidRPr="00703651">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Change w:id="2117" w:author="Rapporteur" w:date="2024-03-05T11:49:00Z">
              <w:tcPr>
                <w:tcW w:w="730"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72E029CD" w14:textId="77777777" w:rsidR="009D5AC2" w:rsidRPr="00703651" w:rsidRDefault="009D5AC2" w:rsidP="00645FEF">
            <w:pPr>
              <w:pStyle w:val="TAH"/>
              <w:rPr>
                <w:noProof/>
              </w:rPr>
            </w:pPr>
            <w:r w:rsidRPr="00703651">
              <w:rPr>
                <w:noProof/>
              </w:rPr>
              <w:t>Response</w:t>
            </w:r>
          </w:p>
          <w:p w14:paraId="1CB08FE4" w14:textId="77777777" w:rsidR="009D5AC2" w:rsidRPr="00703651" w:rsidRDefault="009D5AC2" w:rsidP="00645FEF">
            <w:pPr>
              <w:pStyle w:val="TAH"/>
              <w:rPr>
                <w:noProof/>
              </w:rPr>
            </w:pPr>
            <w:r w:rsidRPr="00703651">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Change w:id="2118" w:author="Rapporteur" w:date="2024-03-05T11:49:00Z">
              <w:tcPr>
                <w:tcW w:w="2216"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3C8CDF64" w14:textId="77777777" w:rsidR="009D5AC2" w:rsidRPr="00703651" w:rsidRDefault="009D5AC2" w:rsidP="00645FEF">
            <w:pPr>
              <w:pStyle w:val="TAH"/>
              <w:rPr>
                <w:noProof/>
              </w:rPr>
            </w:pPr>
            <w:r w:rsidRPr="00703651">
              <w:rPr>
                <w:noProof/>
              </w:rPr>
              <w:t>Description</w:t>
            </w:r>
          </w:p>
        </w:tc>
      </w:tr>
      <w:tr w:rsidR="009D5AC2" w:rsidRPr="00703651" w14:paraId="490864C8" w14:textId="77777777" w:rsidTr="00DA6B96">
        <w:trPr>
          <w:jc w:val="center"/>
          <w:trPrChange w:id="2119" w:author="Rapporteur" w:date="2024-03-05T11:49:00Z">
            <w:trPr>
              <w:jc w:val="center"/>
            </w:trPr>
          </w:trPrChange>
        </w:trPr>
        <w:tc>
          <w:tcPr>
            <w:tcW w:w="1087" w:type="pct"/>
            <w:tcBorders>
              <w:top w:val="single" w:sz="6" w:space="0" w:color="auto"/>
              <w:left w:val="single" w:sz="6" w:space="0" w:color="auto"/>
              <w:bottom w:val="single" w:sz="6" w:space="0" w:color="auto"/>
              <w:right w:val="single" w:sz="6" w:space="0" w:color="auto"/>
            </w:tcBorders>
            <w:hideMark/>
            <w:tcPrChange w:id="2120" w:author="Rapporteur" w:date="2024-03-05T11:49:00Z">
              <w:tcPr>
                <w:tcW w:w="1311" w:type="pct"/>
                <w:tcBorders>
                  <w:top w:val="single" w:sz="6" w:space="0" w:color="auto"/>
                  <w:left w:val="single" w:sz="6" w:space="0" w:color="auto"/>
                  <w:bottom w:val="single" w:sz="6" w:space="0" w:color="auto"/>
                  <w:right w:val="single" w:sz="6" w:space="0" w:color="auto"/>
                </w:tcBorders>
                <w:hideMark/>
              </w:tcPr>
            </w:tcPrChange>
          </w:tcPr>
          <w:p w14:paraId="01D33C91" w14:textId="77777777" w:rsidR="009D5AC2" w:rsidRPr="00703651" w:rsidRDefault="009D5AC2" w:rsidP="00645FEF">
            <w:pPr>
              <w:pStyle w:val="TAL"/>
              <w:rPr>
                <w:noProof/>
              </w:rPr>
            </w:pPr>
            <w:r w:rsidRPr="00703651">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Change w:id="2121" w:author="Rapporteur" w:date="2024-03-05T11:49:00Z">
              <w:tcPr>
                <w:tcW w:w="157" w:type="pct"/>
                <w:tcBorders>
                  <w:top w:val="single" w:sz="6" w:space="0" w:color="auto"/>
                  <w:left w:val="single" w:sz="6" w:space="0" w:color="auto"/>
                  <w:bottom w:val="single" w:sz="6" w:space="0" w:color="auto"/>
                  <w:right w:val="single" w:sz="6" w:space="0" w:color="auto"/>
                </w:tcBorders>
                <w:hideMark/>
              </w:tcPr>
            </w:tcPrChange>
          </w:tcPr>
          <w:p w14:paraId="1FC7283F" w14:textId="77777777" w:rsidR="009D5AC2" w:rsidRPr="00703651" w:rsidRDefault="009D5AC2" w:rsidP="00645FEF">
            <w:pPr>
              <w:pStyle w:val="TAC"/>
              <w:rPr>
                <w:noProof/>
              </w:rPr>
            </w:pPr>
            <w:r w:rsidRPr="00703651">
              <w:rPr>
                <w:noProof/>
              </w:rPr>
              <w:t>M</w:t>
            </w:r>
          </w:p>
        </w:tc>
        <w:tc>
          <w:tcPr>
            <w:tcW w:w="670" w:type="pct"/>
            <w:tcBorders>
              <w:top w:val="single" w:sz="6" w:space="0" w:color="auto"/>
              <w:left w:val="single" w:sz="6" w:space="0" w:color="auto"/>
              <w:bottom w:val="single" w:sz="6" w:space="0" w:color="auto"/>
              <w:right w:val="single" w:sz="6" w:space="0" w:color="auto"/>
            </w:tcBorders>
            <w:hideMark/>
            <w:tcPrChange w:id="2122" w:author="Rapporteur" w:date="2024-03-05T11:49:00Z">
              <w:tcPr>
                <w:tcW w:w="586" w:type="pct"/>
                <w:tcBorders>
                  <w:top w:val="single" w:sz="6" w:space="0" w:color="auto"/>
                  <w:left w:val="single" w:sz="6" w:space="0" w:color="auto"/>
                  <w:bottom w:val="single" w:sz="6" w:space="0" w:color="auto"/>
                  <w:right w:val="single" w:sz="6" w:space="0" w:color="auto"/>
                </w:tcBorders>
                <w:hideMark/>
              </w:tcPr>
            </w:tcPrChange>
          </w:tcPr>
          <w:p w14:paraId="365FBAC0" w14:textId="77777777" w:rsidR="009D5AC2" w:rsidRPr="00703651" w:rsidRDefault="009D5AC2" w:rsidP="00645FEF">
            <w:pPr>
              <w:pStyle w:val="TAL"/>
              <w:jc w:val="center"/>
              <w:rPr>
                <w:noProof/>
              </w:rPr>
            </w:pPr>
            <w:r w:rsidRPr="00703651">
              <w:rPr>
                <w:noProof/>
              </w:rPr>
              <w:t>1</w:t>
            </w:r>
          </w:p>
        </w:tc>
        <w:tc>
          <w:tcPr>
            <w:tcW w:w="730" w:type="pct"/>
            <w:tcBorders>
              <w:top w:val="single" w:sz="6" w:space="0" w:color="auto"/>
              <w:left w:val="single" w:sz="6" w:space="0" w:color="auto"/>
              <w:bottom w:val="single" w:sz="6" w:space="0" w:color="auto"/>
              <w:right w:val="single" w:sz="6" w:space="0" w:color="auto"/>
            </w:tcBorders>
            <w:hideMark/>
            <w:tcPrChange w:id="2123" w:author="Rapporteur" w:date="2024-03-05T11:49:00Z">
              <w:tcPr>
                <w:tcW w:w="730" w:type="pct"/>
                <w:tcBorders>
                  <w:top w:val="single" w:sz="6" w:space="0" w:color="auto"/>
                  <w:left w:val="single" w:sz="6" w:space="0" w:color="auto"/>
                  <w:bottom w:val="single" w:sz="6" w:space="0" w:color="auto"/>
                  <w:right w:val="single" w:sz="6" w:space="0" w:color="auto"/>
                </w:tcBorders>
                <w:hideMark/>
              </w:tcPr>
            </w:tcPrChange>
          </w:tcPr>
          <w:p w14:paraId="118C3BA2" w14:textId="332FC662" w:rsidR="009D5AC2" w:rsidRPr="00703651" w:rsidRDefault="009D5AC2" w:rsidP="00645FEF">
            <w:pPr>
              <w:pStyle w:val="TAL"/>
              <w:rPr>
                <w:noProof/>
              </w:rPr>
            </w:pPr>
            <w:r w:rsidRPr="00703651">
              <w:rPr>
                <w:noProof/>
              </w:rPr>
              <w:t>200 OK</w:t>
            </w:r>
          </w:p>
        </w:tc>
        <w:tc>
          <w:tcPr>
            <w:tcW w:w="2216" w:type="pct"/>
            <w:tcBorders>
              <w:top w:val="single" w:sz="6" w:space="0" w:color="auto"/>
              <w:left w:val="single" w:sz="6" w:space="0" w:color="auto"/>
              <w:bottom w:val="single" w:sz="6" w:space="0" w:color="auto"/>
              <w:right w:val="single" w:sz="6" w:space="0" w:color="auto"/>
            </w:tcBorders>
            <w:hideMark/>
            <w:tcPrChange w:id="2124" w:author="Rapporteur" w:date="2024-03-05T11:49:00Z">
              <w:tcPr>
                <w:tcW w:w="2216" w:type="pct"/>
                <w:tcBorders>
                  <w:top w:val="single" w:sz="6" w:space="0" w:color="auto"/>
                  <w:left w:val="single" w:sz="6" w:space="0" w:color="auto"/>
                  <w:bottom w:val="single" w:sz="6" w:space="0" w:color="auto"/>
                  <w:right w:val="single" w:sz="6" w:space="0" w:color="auto"/>
                </w:tcBorders>
                <w:hideMark/>
              </w:tcPr>
            </w:tcPrChange>
          </w:tcPr>
          <w:p w14:paraId="4BD86E32" w14:textId="77777777" w:rsidR="009D5AC2" w:rsidRPr="00703651" w:rsidRDefault="009D5AC2" w:rsidP="00645FEF">
            <w:pPr>
              <w:pStyle w:val="TAL"/>
              <w:rPr>
                <w:noProof/>
              </w:rPr>
            </w:pPr>
            <w:r w:rsidRPr="00703651">
              <w:rPr>
                <w:rFonts w:eastAsia="SimSun"/>
                <w:noProof/>
              </w:rPr>
              <w:t>Successfully obtaining the report on the service experience information</w:t>
            </w:r>
          </w:p>
        </w:tc>
      </w:tr>
      <w:tr w:rsidR="009D5AC2" w:rsidRPr="00703651" w14:paraId="7A4D476B" w14:textId="77777777" w:rsidTr="00DA6B96">
        <w:trPr>
          <w:jc w:val="center"/>
          <w:trPrChange w:id="2125" w:author="Rapporteur" w:date="2024-03-05T11:49:00Z">
            <w:trPr>
              <w:jc w:val="center"/>
            </w:trPr>
          </w:trPrChange>
        </w:trPr>
        <w:tc>
          <w:tcPr>
            <w:tcW w:w="5000" w:type="pct"/>
            <w:gridSpan w:val="5"/>
            <w:tcBorders>
              <w:top w:val="single" w:sz="6" w:space="0" w:color="auto"/>
              <w:left w:val="single" w:sz="6" w:space="0" w:color="auto"/>
              <w:bottom w:val="single" w:sz="6" w:space="0" w:color="auto"/>
              <w:right w:val="single" w:sz="6" w:space="0" w:color="auto"/>
            </w:tcBorders>
            <w:tcPrChange w:id="2126" w:author="Rapporteur" w:date="2024-03-05T11:49:00Z">
              <w:tcPr>
                <w:tcW w:w="5000" w:type="pct"/>
                <w:gridSpan w:val="5"/>
                <w:tcBorders>
                  <w:top w:val="single" w:sz="6" w:space="0" w:color="auto"/>
                  <w:left w:val="single" w:sz="6" w:space="0" w:color="auto"/>
                  <w:bottom w:val="single" w:sz="6" w:space="0" w:color="auto"/>
                  <w:right w:val="single" w:sz="6" w:space="0" w:color="auto"/>
                </w:tcBorders>
              </w:tcPr>
            </w:tcPrChange>
          </w:tcPr>
          <w:p w14:paraId="620F26B8" w14:textId="42EF357C" w:rsidR="009D5AC2" w:rsidRPr="00703651" w:rsidRDefault="009D5AC2" w:rsidP="00645FEF">
            <w:pPr>
              <w:pStyle w:val="TAN"/>
              <w:rPr>
                <w:noProof/>
              </w:rPr>
            </w:pPr>
            <w:r w:rsidRPr="00703651">
              <w:rPr>
                <w:noProof/>
              </w:rPr>
              <w:t>NOTE:</w:t>
            </w:r>
            <w:r w:rsidRPr="00703651">
              <w:rPr>
                <w:noProof/>
              </w:rPr>
              <w:tab/>
              <w:t>The mandatory HTTP error status codes for the POST method listed in table 5.2.6-1 of 3GPP TS 29.122 [</w:t>
            </w:r>
            <w:del w:id="2127" w:author="Roozbeh Atarius-14" w:date="2024-03-04T12:16:00Z">
              <w:r w:rsidRPr="00703651" w:rsidDel="00347A03">
                <w:rPr>
                  <w:noProof/>
                </w:rPr>
                <w:delText>4</w:delText>
              </w:r>
            </w:del>
            <w:ins w:id="2128" w:author="Roozbeh Atarius-14" w:date="2024-03-04T12:16:00Z">
              <w:r w:rsidR="00347A03" w:rsidRPr="00703651">
                <w:rPr>
                  <w:noProof/>
                </w:rPr>
                <w:t>6</w:t>
              </w:r>
            </w:ins>
            <w:r w:rsidRPr="00703651">
              <w:rPr>
                <w:noProof/>
              </w:rPr>
              <w:t>] shall also apply.</w:t>
            </w:r>
          </w:p>
        </w:tc>
      </w:tr>
    </w:tbl>
    <w:p w14:paraId="01B9C744" w14:textId="77777777" w:rsidR="009D5AC2" w:rsidRPr="00703651" w:rsidRDefault="009D5AC2" w:rsidP="009D5AC2">
      <w:pPr>
        <w:rPr>
          <w:noProof/>
        </w:rPr>
      </w:pPr>
    </w:p>
    <w:p w14:paraId="25067C36" w14:textId="77777777" w:rsidR="009D5AC2" w:rsidRPr="00703651" w:rsidRDefault="009D5AC2" w:rsidP="009D5AC2">
      <w:pPr>
        <w:pStyle w:val="Heading4"/>
        <w:rPr>
          <w:noProof/>
          <w:highlight w:val="yellow"/>
          <w:lang w:eastAsia="zh-CN"/>
        </w:rPr>
      </w:pPr>
      <w:bookmarkStart w:id="2129" w:name="_Toc160446450"/>
      <w:bookmarkStart w:id="2130" w:name="_Toc160532729"/>
      <w:r w:rsidRPr="00703651">
        <w:rPr>
          <w:noProof/>
          <w:lang w:eastAsia="zh-CN"/>
        </w:rPr>
        <w:t>7.1.3.8</w:t>
      </w:r>
      <w:r w:rsidRPr="00703651">
        <w:rPr>
          <w:noProof/>
          <w:lang w:eastAsia="zh-CN"/>
        </w:rPr>
        <w:tab/>
        <w:t xml:space="preserve">Resource: Individual </w:t>
      </w:r>
      <w:r w:rsidRPr="00703651">
        <w:rPr>
          <w:noProof/>
        </w:rPr>
        <w:t>trigger configuration for service experience information reporting</w:t>
      </w:r>
      <w:bookmarkEnd w:id="2129"/>
      <w:bookmarkEnd w:id="2130"/>
    </w:p>
    <w:p w14:paraId="04D7EC74" w14:textId="77777777" w:rsidR="009D5AC2" w:rsidRPr="00703651" w:rsidRDefault="009D5AC2" w:rsidP="009D5AC2">
      <w:pPr>
        <w:pStyle w:val="Heading5"/>
        <w:rPr>
          <w:noProof/>
          <w:lang w:eastAsia="zh-CN"/>
        </w:rPr>
      </w:pPr>
      <w:bookmarkStart w:id="2131" w:name="_Toc160446451"/>
      <w:bookmarkStart w:id="2132" w:name="_Toc160532730"/>
      <w:r w:rsidRPr="00703651">
        <w:rPr>
          <w:noProof/>
          <w:lang w:eastAsia="zh-CN"/>
        </w:rPr>
        <w:t>7.1.3.8.1</w:t>
      </w:r>
      <w:r w:rsidRPr="00703651">
        <w:rPr>
          <w:noProof/>
          <w:lang w:eastAsia="zh-CN"/>
        </w:rPr>
        <w:tab/>
        <w:t>Description</w:t>
      </w:r>
      <w:bookmarkEnd w:id="2131"/>
      <w:bookmarkEnd w:id="2132"/>
    </w:p>
    <w:p w14:paraId="6A96C088" w14:textId="77777777" w:rsidR="009D5AC2" w:rsidRPr="00703651" w:rsidRDefault="009D5AC2" w:rsidP="009D5AC2">
      <w:pPr>
        <w:rPr>
          <w:noProof/>
          <w:lang w:eastAsia="zh-CN"/>
        </w:rPr>
      </w:pPr>
      <w:r w:rsidRPr="00703651">
        <w:rPr>
          <w:noProof/>
          <w:lang w:eastAsia="zh-CN"/>
        </w:rPr>
        <w:t xml:space="preserve">The individual </w:t>
      </w:r>
      <w:r w:rsidRPr="00703651">
        <w:rPr>
          <w:noProof/>
        </w:rPr>
        <w:t>trigger configuration for service experience information reporting</w:t>
      </w:r>
      <w:r w:rsidRPr="00703651">
        <w:rPr>
          <w:noProof/>
          <w:lang w:eastAsia="zh-CN"/>
        </w:rPr>
        <w:t xml:space="preserve"> resource represents an individual event trigger configuration of the ADAES.</w:t>
      </w:r>
    </w:p>
    <w:p w14:paraId="3465098F" w14:textId="77777777" w:rsidR="009D5AC2" w:rsidRPr="00703651" w:rsidRDefault="009D5AC2" w:rsidP="009D5AC2">
      <w:pPr>
        <w:pStyle w:val="Heading5"/>
        <w:rPr>
          <w:noProof/>
          <w:lang w:eastAsia="zh-CN"/>
        </w:rPr>
      </w:pPr>
      <w:bookmarkStart w:id="2133" w:name="_Toc160446452"/>
      <w:bookmarkStart w:id="2134" w:name="_Toc160532731"/>
      <w:r w:rsidRPr="00703651">
        <w:rPr>
          <w:noProof/>
          <w:lang w:eastAsia="zh-CN"/>
        </w:rPr>
        <w:t>7.1.3.8.2</w:t>
      </w:r>
      <w:r w:rsidRPr="00703651">
        <w:rPr>
          <w:noProof/>
          <w:lang w:eastAsia="zh-CN"/>
        </w:rPr>
        <w:tab/>
        <w:t>Resource Definition</w:t>
      </w:r>
      <w:bookmarkEnd w:id="2133"/>
      <w:bookmarkEnd w:id="2134"/>
    </w:p>
    <w:p w14:paraId="232C78DC" w14:textId="77777777" w:rsidR="009D5AC2" w:rsidRPr="00703651" w:rsidRDefault="009D5AC2" w:rsidP="009D5AC2">
      <w:pPr>
        <w:rPr>
          <w:b/>
          <w:noProof/>
          <w:lang w:eastAsia="zh-CN"/>
        </w:rPr>
      </w:pPr>
      <w:r w:rsidRPr="00703651">
        <w:rPr>
          <w:noProof/>
          <w:lang w:eastAsia="zh-CN"/>
        </w:rPr>
        <w:t xml:space="preserve">Resource URI: </w:t>
      </w:r>
      <w:r w:rsidRPr="00703651">
        <w:rPr>
          <w:b/>
          <w:noProof/>
          <w:lang w:eastAsia="zh-CN"/>
        </w:rPr>
        <w:t>{apiRoot}/adae-sc/&lt;apiVersion&gt;/service-experience/{srvTrigId}</w:t>
      </w:r>
    </w:p>
    <w:p w14:paraId="7C255574" w14:textId="77777777" w:rsidR="009D5AC2" w:rsidRPr="00703651" w:rsidRDefault="009D5AC2" w:rsidP="009D5AC2">
      <w:pPr>
        <w:rPr>
          <w:noProof/>
          <w:lang w:eastAsia="zh-CN"/>
        </w:rPr>
      </w:pPr>
      <w:r w:rsidRPr="00703651">
        <w:rPr>
          <w:noProof/>
          <w:lang w:eastAsia="zh-CN"/>
        </w:rPr>
        <w:t>This resource shall support the resource URI variables defined in the table 7.1.3.8.2-1.</w:t>
      </w:r>
    </w:p>
    <w:p w14:paraId="5BCDA333" w14:textId="77777777" w:rsidR="00E34EE7" w:rsidRPr="00703651" w:rsidRDefault="00E34EE7" w:rsidP="00E34EE7">
      <w:pPr>
        <w:pStyle w:val="TH"/>
        <w:rPr>
          <w:rFonts w:cs="Arial"/>
          <w:noProof/>
        </w:rPr>
      </w:pPr>
      <w:r w:rsidRPr="00703651">
        <w:rPr>
          <w:noProof/>
        </w:rPr>
        <w:t>Table </w:t>
      </w:r>
      <w:r w:rsidRPr="00703651">
        <w:rPr>
          <w:noProof/>
          <w:lang w:eastAsia="zh-CN"/>
        </w:rPr>
        <w:t>7.1.3.</w:t>
      </w:r>
      <w:ins w:id="2135" w:author="Roozbeh Atarius-12" w:date="2024-01-29T12:59:00Z">
        <w:r w:rsidRPr="00703651">
          <w:rPr>
            <w:noProof/>
            <w:lang w:eastAsia="zh-CN"/>
          </w:rPr>
          <w:t>8</w:t>
        </w:r>
      </w:ins>
      <w:del w:id="2136" w:author="Roozbeh Atarius-12" w:date="2024-01-29T12:59:00Z">
        <w:r w:rsidRPr="00703651" w:rsidDel="00BB1C9A">
          <w:rPr>
            <w:noProof/>
            <w:lang w:eastAsia="zh-CN"/>
          </w:rPr>
          <w:delText>6</w:delText>
        </w:r>
      </w:del>
      <w:r w:rsidRPr="00703651">
        <w:rPr>
          <w:noProof/>
          <w:lang w:eastAsia="zh-CN"/>
        </w:rPr>
        <w:t>.2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Change w:id="2137" w:author="Rapporteur" w:date="2024-03-05T11:50:00Z">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PrChange>
      </w:tblPr>
      <w:tblGrid>
        <w:gridCol w:w="1504"/>
        <w:gridCol w:w="1702"/>
        <w:gridCol w:w="6323"/>
        <w:tblGridChange w:id="2138">
          <w:tblGrid>
            <w:gridCol w:w="1257"/>
            <w:gridCol w:w="1740"/>
            <w:gridCol w:w="6628"/>
          </w:tblGrid>
        </w:tblGridChange>
      </w:tblGrid>
      <w:tr w:rsidR="009D5AC2" w:rsidRPr="00703651" w14:paraId="0A3F8F18" w14:textId="77777777" w:rsidTr="00DA6B96">
        <w:trPr>
          <w:jc w:val="center"/>
          <w:trPrChange w:id="2139" w:author="Rapporteur" w:date="2024-03-05T11:50:00Z">
            <w:trPr>
              <w:jc w:val="center"/>
            </w:trPr>
          </w:trPrChange>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Change w:id="2140" w:author="Rapporteur" w:date="2024-03-05T11:50:00Z">
              <w:tcPr>
                <w:tcW w:w="653" w:type="pct"/>
                <w:tcBorders>
                  <w:top w:val="single" w:sz="6" w:space="0" w:color="000000"/>
                  <w:left w:val="single" w:sz="6" w:space="0" w:color="000000"/>
                  <w:bottom w:val="single" w:sz="6" w:space="0" w:color="000000"/>
                  <w:right w:val="single" w:sz="6" w:space="0" w:color="000000"/>
                </w:tcBorders>
                <w:shd w:val="clear" w:color="auto" w:fill="C0C0C0"/>
                <w:hideMark/>
              </w:tcPr>
            </w:tcPrChange>
          </w:tcPr>
          <w:p w14:paraId="693C75AF" w14:textId="77777777" w:rsidR="009D5AC2" w:rsidRPr="00703651" w:rsidRDefault="009D5AC2" w:rsidP="00645FEF">
            <w:pPr>
              <w:pStyle w:val="TAH"/>
              <w:rPr>
                <w:noProof/>
              </w:rPr>
            </w:pPr>
            <w:r w:rsidRPr="00703651">
              <w:rPr>
                <w:noProof/>
              </w:rPr>
              <w:t>Name</w:t>
            </w:r>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Change w:id="2141" w:author="Rapporteur" w:date="2024-03-05T11:50:00Z">
              <w:tcPr>
                <w:tcW w:w="904" w:type="pct"/>
                <w:tcBorders>
                  <w:top w:val="single" w:sz="6" w:space="0" w:color="000000"/>
                  <w:left w:val="single" w:sz="6" w:space="0" w:color="000000"/>
                  <w:bottom w:val="single" w:sz="6" w:space="0" w:color="000000"/>
                  <w:right w:val="single" w:sz="6" w:space="0" w:color="000000"/>
                </w:tcBorders>
                <w:shd w:val="clear" w:color="auto" w:fill="C0C0C0"/>
                <w:hideMark/>
              </w:tcPr>
            </w:tcPrChange>
          </w:tcPr>
          <w:p w14:paraId="4F7B9D54" w14:textId="77777777" w:rsidR="009D5AC2" w:rsidRPr="00703651" w:rsidRDefault="009D5AC2" w:rsidP="00645FEF">
            <w:pPr>
              <w:pStyle w:val="TAH"/>
              <w:rPr>
                <w:noProof/>
              </w:rPr>
            </w:pPr>
            <w:r w:rsidRPr="00703651">
              <w:rPr>
                <w:noProof/>
              </w:rPr>
              <w:t>Data Type</w:t>
            </w:r>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Change w:id="2142" w:author="Rapporteur" w:date="2024-03-05T11:50:00Z">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tcPrChange>
          </w:tcPr>
          <w:p w14:paraId="544F88CA" w14:textId="77777777" w:rsidR="009D5AC2" w:rsidRPr="00703651" w:rsidRDefault="009D5AC2" w:rsidP="00645FEF">
            <w:pPr>
              <w:pStyle w:val="TAH"/>
              <w:rPr>
                <w:noProof/>
              </w:rPr>
            </w:pPr>
            <w:r w:rsidRPr="00703651">
              <w:rPr>
                <w:noProof/>
              </w:rPr>
              <w:t>Definition</w:t>
            </w:r>
          </w:p>
        </w:tc>
      </w:tr>
      <w:tr w:rsidR="009D5AC2" w:rsidRPr="00703651" w14:paraId="2131F8FB" w14:textId="77777777" w:rsidTr="00DA6B96">
        <w:trPr>
          <w:jc w:val="center"/>
          <w:trPrChange w:id="2143" w:author="Rapporteur" w:date="2024-03-05T11:50:00Z">
            <w:trPr>
              <w:jc w:val="center"/>
            </w:trPr>
          </w:trPrChange>
        </w:trPr>
        <w:tc>
          <w:tcPr>
            <w:tcW w:w="789" w:type="pct"/>
            <w:tcBorders>
              <w:top w:val="single" w:sz="6" w:space="0" w:color="000000"/>
              <w:left w:val="single" w:sz="6" w:space="0" w:color="000000"/>
              <w:bottom w:val="single" w:sz="6" w:space="0" w:color="000000"/>
              <w:right w:val="single" w:sz="6" w:space="0" w:color="000000"/>
            </w:tcBorders>
            <w:hideMark/>
            <w:tcPrChange w:id="2144" w:author="Rapporteur" w:date="2024-03-05T11:50:00Z">
              <w:tcPr>
                <w:tcW w:w="653" w:type="pct"/>
                <w:tcBorders>
                  <w:top w:val="single" w:sz="6" w:space="0" w:color="000000"/>
                  <w:left w:val="single" w:sz="6" w:space="0" w:color="000000"/>
                  <w:bottom w:val="single" w:sz="6" w:space="0" w:color="000000"/>
                  <w:right w:val="single" w:sz="6" w:space="0" w:color="000000"/>
                </w:tcBorders>
                <w:hideMark/>
              </w:tcPr>
            </w:tcPrChange>
          </w:tcPr>
          <w:p w14:paraId="436139CD" w14:textId="77777777" w:rsidR="009D5AC2" w:rsidRPr="00703651" w:rsidRDefault="009D5AC2" w:rsidP="00645FEF">
            <w:pPr>
              <w:pStyle w:val="TAL"/>
              <w:rPr>
                <w:noProof/>
              </w:rPr>
            </w:pPr>
            <w:r w:rsidRPr="00703651">
              <w:rPr>
                <w:noProof/>
              </w:rPr>
              <w:t>apiRoot</w:t>
            </w:r>
          </w:p>
        </w:tc>
        <w:tc>
          <w:tcPr>
            <w:tcW w:w="893" w:type="pct"/>
            <w:tcBorders>
              <w:top w:val="single" w:sz="6" w:space="0" w:color="000000"/>
              <w:left w:val="single" w:sz="6" w:space="0" w:color="000000"/>
              <w:bottom w:val="single" w:sz="6" w:space="0" w:color="000000"/>
              <w:right w:val="single" w:sz="6" w:space="0" w:color="000000"/>
            </w:tcBorders>
            <w:hideMark/>
            <w:tcPrChange w:id="2145" w:author="Rapporteur" w:date="2024-03-05T11:50:00Z">
              <w:tcPr>
                <w:tcW w:w="904" w:type="pct"/>
                <w:tcBorders>
                  <w:top w:val="single" w:sz="6" w:space="0" w:color="000000"/>
                  <w:left w:val="single" w:sz="6" w:space="0" w:color="000000"/>
                  <w:bottom w:val="single" w:sz="6" w:space="0" w:color="000000"/>
                  <w:right w:val="single" w:sz="6" w:space="0" w:color="000000"/>
                </w:tcBorders>
                <w:hideMark/>
              </w:tcPr>
            </w:tcPrChange>
          </w:tcPr>
          <w:p w14:paraId="03F33C27" w14:textId="77777777" w:rsidR="009D5AC2" w:rsidRPr="00703651" w:rsidRDefault="009D5AC2" w:rsidP="00645FEF">
            <w:pPr>
              <w:pStyle w:val="TAL"/>
              <w:rPr>
                <w:noProof/>
              </w:rPr>
            </w:pPr>
            <w:r w:rsidRPr="00703651">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Change w:id="2146" w:author="Rapporteur" w:date="2024-03-05T11:50:00Z">
              <w:tcPr>
                <w:tcW w:w="3443" w:type="pct"/>
                <w:tcBorders>
                  <w:top w:val="single" w:sz="6" w:space="0" w:color="000000"/>
                  <w:left w:val="single" w:sz="6" w:space="0" w:color="000000"/>
                  <w:bottom w:val="single" w:sz="6" w:space="0" w:color="000000"/>
                  <w:right w:val="single" w:sz="6" w:space="0" w:color="000000"/>
                </w:tcBorders>
                <w:vAlign w:val="center"/>
                <w:hideMark/>
              </w:tcPr>
            </w:tcPrChange>
          </w:tcPr>
          <w:p w14:paraId="25574D01" w14:textId="175DF8CF" w:rsidR="009D5AC2" w:rsidRPr="00703651" w:rsidRDefault="009D5AC2" w:rsidP="00645FEF">
            <w:pPr>
              <w:pStyle w:val="TAL"/>
              <w:rPr>
                <w:noProof/>
              </w:rPr>
            </w:pPr>
            <w:r w:rsidRPr="00703651">
              <w:rPr>
                <w:noProof/>
              </w:rPr>
              <w:t>See clause 5.2.4 in 3GPP TS 29.122 [</w:t>
            </w:r>
            <w:del w:id="2147" w:author="Roozbeh Atarius-14" w:date="2024-03-04T12:16:00Z">
              <w:r w:rsidRPr="00703651" w:rsidDel="00347A03">
                <w:rPr>
                  <w:noProof/>
                </w:rPr>
                <w:delText>4</w:delText>
              </w:r>
            </w:del>
            <w:ins w:id="2148" w:author="Roozbeh Atarius-14" w:date="2024-03-04T12:16:00Z">
              <w:r w:rsidR="00347A03" w:rsidRPr="00703651">
                <w:rPr>
                  <w:noProof/>
                </w:rPr>
                <w:t>6</w:t>
              </w:r>
            </w:ins>
            <w:r w:rsidRPr="00703651">
              <w:rPr>
                <w:noProof/>
              </w:rPr>
              <w:t>]</w:t>
            </w:r>
          </w:p>
        </w:tc>
      </w:tr>
      <w:tr w:rsidR="009D5AC2" w:rsidRPr="00703651" w14:paraId="6202281E" w14:textId="77777777" w:rsidTr="00DA6B96">
        <w:trPr>
          <w:jc w:val="center"/>
          <w:trPrChange w:id="2149" w:author="Rapporteur" w:date="2024-03-05T11:50:00Z">
            <w:trPr>
              <w:jc w:val="center"/>
            </w:trPr>
          </w:trPrChange>
        </w:trPr>
        <w:tc>
          <w:tcPr>
            <w:tcW w:w="789" w:type="pct"/>
            <w:tcBorders>
              <w:top w:val="single" w:sz="6" w:space="0" w:color="000000"/>
              <w:left w:val="single" w:sz="6" w:space="0" w:color="000000"/>
              <w:bottom w:val="single" w:sz="6" w:space="0" w:color="000000"/>
              <w:right w:val="single" w:sz="6" w:space="0" w:color="000000"/>
            </w:tcBorders>
            <w:hideMark/>
            <w:tcPrChange w:id="2150" w:author="Rapporteur" w:date="2024-03-05T11:50:00Z">
              <w:tcPr>
                <w:tcW w:w="653" w:type="pct"/>
                <w:tcBorders>
                  <w:top w:val="single" w:sz="6" w:space="0" w:color="000000"/>
                  <w:left w:val="single" w:sz="6" w:space="0" w:color="000000"/>
                  <w:bottom w:val="single" w:sz="6" w:space="0" w:color="000000"/>
                  <w:right w:val="single" w:sz="6" w:space="0" w:color="000000"/>
                </w:tcBorders>
                <w:hideMark/>
              </w:tcPr>
            </w:tcPrChange>
          </w:tcPr>
          <w:p w14:paraId="152971F4" w14:textId="77777777" w:rsidR="009D5AC2" w:rsidRPr="00703651" w:rsidRDefault="009D5AC2" w:rsidP="00645FEF">
            <w:pPr>
              <w:pStyle w:val="TAL"/>
              <w:rPr>
                <w:noProof/>
              </w:rPr>
            </w:pPr>
            <w:r w:rsidRPr="00703651">
              <w:rPr>
                <w:noProof/>
              </w:rPr>
              <w:t>srvTrigId</w:t>
            </w:r>
          </w:p>
        </w:tc>
        <w:tc>
          <w:tcPr>
            <w:tcW w:w="893" w:type="pct"/>
            <w:tcBorders>
              <w:top w:val="single" w:sz="6" w:space="0" w:color="000000"/>
              <w:left w:val="single" w:sz="6" w:space="0" w:color="000000"/>
              <w:bottom w:val="single" w:sz="6" w:space="0" w:color="000000"/>
              <w:right w:val="single" w:sz="6" w:space="0" w:color="000000"/>
            </w:tcBorders>
            <w:hideMark/>
            <w:tcPrChange w:id="2151" w:author="Rapporteur" w:date="2024-03-05T11:50:00Z">
              <w:tcPr>
                <w:tcW w:w="904" w:type="pct"/>
                <w:tcBorders>
                  <w:top w:val="single" w:sz="6" w:space="0" w:color="000000"/>
                  <w:left w:val="single" w:sz="6" w:space="0" w:color="000000"/>
                  <w:bottom w:val="single" w:sz="6" w:space="0" w:color="000000"/>
                  <w:right w:val="single" w:sz="6" w:space="0" w:color="000000"/>
                </w:tcBorders>
                <w:hideMark/>
              </w:tcPr>
            </w:tcPrChange>
          </w:tcPr>
          <w:p w14:paraId="72055D07" w14:textId="77777777" w:rsidR="009D5AC2" w:rsidRPr="00703651" w:rsidRDefault="009D5AC2" w:rsidP="00645FEF">
            <w:pPr>
              <w:pStyle w:val="TAL"/>
              <w:rPr>
                <w:noProof/>
              </w:rPr>
            </w:pPr>
            <w:r w:rsidRPr="00703651">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Change w:id="2152" w:author="Rapporteur" w:date="2024-03-05T11:50:00Z">
              <w:tcPr>
                <w:tcW w:w="3443" w:type="pct"/>
                <w:tcBorders>
                  <w:top w:val="single" w:sz="6" w:space="0" w:color="000000"/>
                  <w:left w:val="single" w:sz="6" w:space="0" w:color="000000"/>
                  <w:bottom w:val="single" w:sz="6" w:space="0" w:color="000000"/>
                  <w:right w:val="single" w:sz="6" w:space="0" w:color="000000"/>
                </w:tcBorders>
                <w:vAlign w:val="center"/>
                <w:hideMark/>
              </w:tcPr>
            </w:tcPrChange>
          </w:tcPr>
          <w:p w14:paraId="52CEC902" w14:textId="77777777" w:rsidR="009D5AC2" w:rsidRPr="00703651" w:rsidRDefault="009D5AC2" w:rsidP="00645FEF">
            <w:pPr>
              <w:pStyle w:val="TAL"/>
              <w:rPr>
                <w:noProof/>
              </w:rPr>
            </w:pPr>
            <w:r w:rsidRPr="00703651">
              <w:rPr>
                <w:noProof/>
              </w:rPr>
              <w:t>Identifies a trigger configuration for service experience information reporting</w:t>
            </w:r>
          </w:p>
        </w:tc>
      </w:tr>
    </w:tbl>
    <w:p w14:paraId="07C9F14D" w14:textId="77777777" w:rsidR="009D5AC2" w:rsidRPr="00703651" w:rsidRDefault="009D5AC2" w:rsidP="009D5AC2">
      <w:pPr>
        <w:rPr>
          <w:noProof/>
          <w:lang w:eastAsia="zh-CN"/>
        </w:rPr>
      </w:pPr>
    </w:p>
    <w:p w14:paraId="693AC7C0" w14:textId="77777777" w:rsidR="009D5AC2" w:rsidRPr="00703651" w:rsidRDefault="009D5AC2" w:rsidP="009D5AC2">
      <w:pPr>
        <w:pStyle w:val="Heading5"/>
        <w:rPr>
          <w:noProof/>
          <w:lang w:eastAsia="zh-CN"/>
        </w:rPr>
      </w:pPr>
      <w:bookmarkStart w:id="2153" w:name="_Toc160446453"/>
      <w:bookmarkStart w:id="2154" w:name="_Toc160532732"/>
      <w:r w:rsidRPr="00703651">
        <w:rPr>
          <w:noProof/>
          <w:lang w:eastAsia="zh-CN"/>
        </w:rPr>
        <w:lastRenderedPageBreak/>
        <w:t>7.1.3.8.3</w:t>
      </w:r>
      <w:r w:rsidRPr="00703651">
        <w:rPr>
          <w:noProof/>
          <w:lang w:eastAsia="zh-CN"/>
        </w:rPr>
        <w:tab/>
        <w:t>Resource Standard Methods</w:t>
      </w:r>
      <w:bookmarkEnd w:id="2153"/>
      <w:bookmarkEnd w:id="2154"/>
    </w:p>
    <w:p w14:paraId="0F0DF41C" w14:textId="77777777" w:rsidR="009D5AC2" w:rsidRPr="00703651" w:rsidRDefault="009D5AC2" w:rsidP="009D5AC2">
      <w:pPr>
        <w:pStyle w:val="Heading5"/>
        <w:rPr>
          <w:noProof/>
          <w:lang w:eastAsia="zh-CN"/>
        </w:rPr>
      </w:pPr>
      <w:bookmarkStart w:id="2155" w:name="_Toc160446454"/>
      <w:bookmarkStart w:id="2156" w:name="_Toc160532733"/>
      <w:r w:rsidRPr="00703651">
        <w:rPr>
          <w:noProof/>
          <w:lang w:eastAsia="zh-CN"/>
        </w:rPr>
        <w:t>7.1.3.8.3.1</w:t>
      </w:r>
      <w:r w:rsidRPr="00703651">
        <w:rPr>
          <w:noProof/>
          <w:lang w:eastAsia="zh-CN"/>
        </w:rPr>
        <w:tab/>
        <w:t>DELETE</w:t>
      </w:r>
      <w:bookmarkEnd w:id="2155"/>
      <w:bookmarkEnd w:id="2156"/>
    </w:p>
    <w:p w14:paraId="255A841B" w14:textId="77777777" w:rsidR="009D5AC2" w:rsidRPr="00703651" w:rsidRDefault="009D5AC2" w:rsidP="009D5AC2">
      <w:pPr>
        <w:rPr>
          <w:noProof/>
        </w:rPr>
      </w:pPr>
      <w:r w:rsidRPr="00703651">
        <w:rPr>
          <w:noProof/>
        </w:rPr>
        <w:t>This method shall support the URI query parameters specified in table </w:t>
      </w:r>
      <w:r w:rsidRPr="00703651">
        <w:rPr>
          <w:noProof/>
          <w:lang w:eastAsia="zh-CN"/>
        </w:rPr>
        <w:t>7.1.3.8.3.1</w:t>
      </w:r>
      <w:r w:rsidRPr="00703651">
        <w:rPr>
          <w:noProof/>
        </w:rPr>
        <w:t>-1.</w:t>
      </w:r>
    </w:p>
    <w:p w14:paraId="1C8AC08D" w14:textId="77777777" w:rsidR="009D5AC2" w:rsidRPr="00703651" w:rsidRDefault="009D5AC2" w:rsidP="009D5AC2">
      <w:pPr>
        <w:pStyle w:val="TH"/>
        <w:rPr>
          <w:rFonts w:cs="Arial"/>
          <w:noProof/>
        </w:rPr>
      </w:pPr>
      <w:r w:rsidRPr="00703651">
        <w:rPr>
          <w:noProof/>
        </w:rPr>
        <w:t>Table </w:t>
      </w:r>
      <w:r w:rsidRPr="00703651">
        <w:rPr>
          <w:noProof/>
          <w:lang w:eastAsia="zh-CN"/>
        </w:rPr>
        <w:t>7.1.3.8.3.1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157" w:author="Rapporteur" w:date="2024-03-05T11:50: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72"/>
        <w:gridCol w:w="1395"/>
        <w:gridCol w:w="414"/>
        <w:gridCol w:w="1107"/>
        <w:gridCol w:w="5041"/>
        <w:tblGridChange w:id="2158">
          <w:tblGrid>
            <w:gridCol w:w="1572"/>
            <w:gridCol w:w="1395"/>
            <w:gridCol w:w="414"/>
            <w:gridCol w:w="1107"/>
            <w:gridCol w:w="5041"/>
          </w:tblGrid>
        </w:tblGridChange>
      </w:tblGrid>
      <w:tr w:rsidR="009D5AC2" w:rsidRPr="00703651" w14:paraId="114FB5B7" w14:textId="77777777" w:rsidTr="00DA6B96">
        <w:trPr>
          <w:jc w:val="center"/>
          <w:trPrChange w:id="2159" w:author="Rapporteur" w:date="2024-03-05T11:50: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C0C0C0"/>
            <w:hideMark/>
            <w:tcPrChange w:id="2160" w:author="Rapporteur" w:date="2024-03-05T11:50:00Z">
              <w:tcPr>
                <w:tcW w:w="82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1209924E"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Change w:id="2161" w:author="Rapporteur" w:date="2024-03-05T11:50:00Z">
              <w:tcPr>
                <w:tcW w:w="732"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143E6CD7"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Change w:id="2162" w:author="Rapporteur" w:date="2024-03-05T11:50:00Z">
              <w:tcPr>
                <w:tcW w:w="217"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39E237EB"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Change w:id="2163" w:author="Rapporteur" w:date="2024-03-05T11:50:00Z">
              <w:tcPr>
                <w:tcW w:w="581"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3687F49C"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2164" w:author="Rapporteur" w:date="2024-03-05T11:50:00Z">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18BFCE08" w14:textId="77777777" w:rsidR="009D5AC2" w:rsidRPr="00703651" w:rsidRDefault="009D5AC2" w:rsidP="00645FEF">
            <w:pPr>
              <w:pStyle w:val="TAH"/>
              <w:rPr>
                <w:noProof/>
              </w:rPr>
            </w:pPr>
            <w:r w:rsidRPr="00703651">
              <w:rPr>
                <w:noProof/>
              </w:rPr>
              <w:t>Description</w:t>
            </w:r>
          </w:p>
        </w:tc>
      </w:tr>
      <w:tr w:rsidR="009D5AC2" w:rsidRPr="00703651" w14:paraId="40A5AA1C" w14:textId="77777777" w:rsidTr="00DA6B96">
        <w:trPr>
          <w:jc w:val="center"/>
          <w:trPrChange w:id="2165" w:author="Rapporteur" w:date="2024-03-05T11:50:00Z">
            <w:trPr>
              <w:jc w:val="center"/>
            </w:trPr>
          </w:trPrChange>
        </w:trPr>
        <w:tc>
          <w:tcPr>
            <w:tcW w:w="825" w:type="pct"/>
            <w:tcBorders>
              <w:top w:val="single" w:sz="6" w:space="0" w:color="auto"/>
              <w:left w:val="single" w:sz="6" w:space="0" w:color="auto"/>
              <w:bottom w:val="single" w:sz="6" w:space="0" w:color="000000"/>
              <w:right w:val="single" w:sz="6" w:space="0" w:color="auto"/>
            </w:tcBorders>
            <w:hideMark/>
            <w:tcPrChange w:id="2166" w:author="Rapporteur" w:date="2024-03-05T11:50:00Z">
              <w:tcPr>
                <w:tcW w:w="825" w:type="pct"/>
                <w:tcBorders>
                  <w:top w:val="single" w:sz="6" w:space="0" w:color="auto"/>
                  <w:left w:val="single" w:sz="6" w:space="0" w:color="auto"/>
                  <w:bottom w:val="single" w:sz="6" w:space="0" w:color="000000"/>
                  <w:right w:val="single" w:sz="6" w:space="0" w:color="auto"/>
                </w:tcBorders>
                <w:hideMark/>
              </w:tcPr>
            </w:tcPrChange>
          </w:tcPr>
          <w:p w14:paraId="39FAF8C9"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Change w:id="2167" w:author="Rapporteur" w:date="2024-03-05T11:50:00Z">
              <w:tcPr>
                <w:tcW w:w="732" w:type="pct"/>
                <w:tcBorders>
                  <w:top w:val="single" w:sz="6" w:space="0" w:color="auto"/>
                  <w:left w:val="single" w:sz="6" w:space="0" w:color="auto"/>
                  <w:bottom w:val="single" w:sz="6" w:space="0" w:color="000000"/>
                  <w:right w:val="single" w:sz="6" w:space="0" w:color="auto"/>
                </w:tcBorders>
              </w:tcPr>
            </w:tcPrChange>
          </w:tcPr>
          <w:p w14:paraId="6C26FF8C"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Change w:id="2168" w:author="Rapporteur" w:date="2024-03-05T11:50:00Z">
              <w:tcPr>
                <w:tcW w:w="217" w:type="pct"/>
                <w:tcBorders>
                  <w:top w:val="single" w:sz="6" w:space="0" w:color="auto"/>
                  <w:left w:val="single" w:sz="6" w:space="0" w:color="auto"/>
                  <w:bottom w:val="single" w:sz="6" w:space="0" w:color="000000"/>
                  <w:right w:val="single" w:sz="6" w:space="0" w:color="auto"/>
                </w:tcBorders>
              </w:tcPr>
            </w:tcPrChange>
          </w:tcPr>
          <w:p w14:paraId="2F269778"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Change w:id="2169" w:author="Rapporteur" w:date="2024-03-05T11:50:00Z">
              <w:tcPr>
                <w:tcW w:w="581" w:type="pct"/>
                <w:tcBorders>
                  <w:top w:val="single" w:sz="6" w:space="0" w:color="auto"/>
                  <w:left w:val="single" w:sz="6" w:space="0" w:color="auto"/>
                  <w:bottom w:val="single" w:sz="6" w:space="0" w:color="000000"/>
                  <w:right w:val="single" w:sz="6" w:space="0" w:color="auto"/>
                </w:tcBorders>
              </w:tcPr>
            </w:tcPrChange>
          </w:tcPr>
          <w:p w14:paraId="768DA8F0" w14:textId="77777777" w:rsidR="009D5AC2" w:rsidRPr="00703651" w:rsidRDefault="009D5AC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Change w:id="2170" w:author="Rapporteur" w:date="2024-03-05T11:50:00Z">
              <w:tcPr>
                <w:tcW w:w="2646" w:type="pct"/>
                <w:tcBorders>
                  <w:top w:val="single" w:sz="6" w:space="0" w:color="auto"/>
                  <w:left w:val="single" w:sz="6" w:space="0" w:color="auto"/>
                  <w:bottom w:val="single" w:sz="6" w:space="0" w:color="000000"/>
                  <w:right w:val="single" w:sz="6" w:space="0" w:color="auto"/>
                </w:tcBorders>
                <w:vAlign w:val="center"/>
              </w:tcPr>
            </w:tcPrChange>
          </w:tcPr>
          <w:p w14:paraId="3396F0EE" w14:textId="77777777" w:rsidR="009D5AC2" w:rsidRPr="00703651" w:rsidRDefault="009D5AC2" w:rsidP="00645FEF">
            <w:pPr>
              <w:pStyle w:val="TAL"/>
              <w:rPr>
                <w:noProof/>
              </w:rPr>
            </w:pPr>
          </w:p>
        </w:tc>
      </w:tr>
    </w:tbl>
    <w:p w14:paraId="2E7BD13C" w14:textId="77777777" w:rsidR="009D5AC2" w:rsidRPr="00703651" w:rsidRDefault="009D5AC2" w:rsidP="009D5AC2">
      <w:pPr>
        <w:rPr>
          <w:noProof/>
        </w:rPr>
      </w:pPr>
    </w:p>
    <w:p w14:paraId="5F16B533" w14:textId="77777777" w:rsidR="009D5AC2" w:rsidRPr="00703651" w:rsidRDefault="009D5AC2" w:rsidP="009D5AC2">
      <w:pPr>
        <w:rPr>
          <w:noProof/>
        </w:rPr>
      </w:pPr>
      <w:r w:rsidRPr="00703651">
        <w:rPr>
          <w:noProof/>
        </w:rPr>
        <w:t>This method shall support the request data structures specified in table </w:t>
      </w:r>
      <w:r w:rsidRPr="00703651">
        <w:rPr>
          <w:noProof/>
          <w:lang w:eastAsia="zh-CN"/>
        </w:rPr>
        <w:t>7.1.3.8.3.1</w:t>
      </w:r>
      <w:r w:rsidRPr="00703651">
        <w:rPr>
          <w:noProof/>
        </w:rPr>
        <w:t>-2 and the response data structures and response codes specified in table </w:t>
      </w:r>
      <w:r w:rsidRPr="00703651">
        <w:rPr>
          <w:noProof/>
          <w:lang w:eastAsia="zh-CN"/>
        </w:rPr>
        <w:t>7.1.3.8.3.1</w:t>
      </w:r>
      <w:r w:rsidRPr="00703651">
        <w:rPr>
          <w:noProof/>
        </w:rPr>
        <w:t>-3.</w:t>
      </w:r>
    </w:p>
    <w:p w14:paraId="05324D88" w14:textId="77777777" w:rsidR="009D5AC2" w:rsidRPr="00703651" w:rsidRDefault="009D5AC2" w:rsidP="009D5AC2">
      <w:pPr>
        <w:pStyle w:val="TH"/>
        <w:rPr>
          <w:noProof/>
        </w:rPr>
      </w:pPr>
      <w:r w:rsidRPr="00703651">
        <w:rPr>
          <w:noProof/>
        </w:rPr>
        <w:t>Table </w:t>
      </w:r>
      <w:r w:rsidRPr="00703651">
        <w:rPr>
          <w:noProof/>
          <w:lang w:eastAsia="zh-CN"/>
        </w:rPr>
        <w:t>7.1.3.8.3.1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D5AC2" w:rsidRPr="00703651" w14:paraId="5359E020"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5D51260" w14:textId="77777777" w:rsidR="009D5AC2" w:rsidRPr="00703651" w:rsidRDefault="009D5AC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2EE104" w14:textId="77777777" w:rsidR="009D5AC2" w:rsidRPr="00703651" w:rsidRDefault="009D5AC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37B1EE9" w14:textId="77777777" w:rsidR="009D5AC2" w:rsidRPr="00703651" w:rsidRDefault="009D5AC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55D9CEB" w14:textId="77777777" w:rsidR="009D5AC2" w:rsidRPr="00703651" w:rsidRDefault="009D5AC2" w:rsidP="00645FEF">
            <w:pPr>
              <w:pStyle w:val="TAH"/>
              <w:rPr>
                <w:noProof/>
              </w:rPr>
            </w:pPr>
            <w:r w:rsidRPr="00703651">
              <w:rPr>
                <w:noProof/>
              </w:rPr>
              <w:t>Description</w:t>
            </w:r>
          </w:p>
        </w:tc>
      </w:tr>
      <w:tr w:rsidR="009D5AC2" w:rsidRPr="00703651" w14:paraId="09435225"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39F81606" w14:textId="77777777" w:rsidR="009D5AC2" w:rsidRPr="00703651" w:rsidRDefault="009D5AC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7D71BB51" w14:textId="77777777" w:rsidR="009D5AC2" w:rsidRPr="00703651" w:rsidRDefault="009D5AC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0F2C1C26" w14:textId="77777777" w:rsidR="009D5AC2" w:rsidRPr="00703651" w:rsidRDefault="009D5AC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2A408BE3" w14:textId="77777777" w:rsidR="009D5AC2" w:rsidRPr="00703651" w:rsidRDefault="009D5AC2" w:rsidP="00645FEF">
            <w:pPr>
              <w:pStyle w:val="TAL"/>
              <w:rPr>
                <w:noProof/>
              </w:rPr>
            </w:pPr>
          </w:p>
        </w:tc>
      </w:tr>
    </w:tbl>
    <w:p w14:paraId="76B2FE46" w14:textId="77777777" w:rsidR="009D5AC2" w:rsidRPr="00703651" w:rsidRDefault="009D5AC2" w:rsidP="009D5AC2">
      <w:pPr>
        <w:rPr>
          <w:noProof/>
        </w:rPr>
      </w:pPr>
    </w:p>
    <w:p w14:paraId="4BD1C368" w14:textId="77777777" w:rsidR="009D5AC2" w:rsidRPr="00703651" w:rsidRDefault="009D5AC2" w:rsidP="009D5AC2">
      <w:pPr>
        <w:pStyle w:val="TH"/>
        <w:rPr>
          <w:noProof/>
        </w:rPr>
      </w:pPr>
      <w:r w:rsidRPr="00703651">
        <w:rPr>
          <w:noProof/>
        </w:rPr>
        <w:t>Table </w:t>
      </w:r>
      <w:r w:rsidRPr="00703651">
        <w:rPr>
          <w:noProof/>
          <w:lang w:eastAsia="zh-CN"/>
        </w:rPr>
        <w:t>7.1.3.8.3.1</w:t>
      </w:r>
      <w:r w:rsidRPr="00703651">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171" w:author="Rapporteur" w:date="2024-03-05T11:51:00Z">
          <w:tblPr>
            <w:tblW w:w="487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68"/>
        <w:gridCol w:w="429"/>
        <w:gridCol w:w="1237"/>
        <w:gridCol w:w="1530"/>
        <w:gridCol w:w="4765"/>
        <w:tblGridChange w:id="2172">
          <w:tblGrid>
            <w:gridCol w:w="1544"/>
            <w:gridCol w:w="422"/>
            <w:gridCol w:w="1218"/>
            <w:gridCol w:w="1094"/>
            <w:gridCol w:w="5103"/>
          </w:tblGrid>
        </w:tblGridChange>
      </w:tblGrid>
      <w:tr w:rsidR="009D5AC2" w:rsidRPr="00703651" w14:paraId="2F5530ED" w14:textId="77777777" w:rsidTr="00DA6B96">
        <w:trPr>
          <w:jc w:val="center"/>
          <w:trPrChange w:id="2173" w:author="Rapporteur" w:date="2024-03-05T11:51:00Z">
            <w:trPr>
              <w:jc w:val="center"/>
            </w:trPr>
          </w:trPrChange>
        </w:trPr>
        <w:tc>
          <w:tcPr>
            <w:tcW w:w="823" w:type="pct"/>
            <w:tcBorders>
              <w:top w:val="single" w:sz="6" w:space="0" w:color="auto"/>
              <w:left w:val="single" w:sz="6" w:space="0" w:color="auto"/>
              <w:bottom w:val="single" w:sz="6" w:space="0" w:color="auto"/>
              <w:right w:val="single" w:sz="6" w:space="0" w:color="auto"/>
            </w:tcBorders>
            <w:shd w:val="clear" w:color="auto" w:fill="C0C0C0"/>
            <w:hideMark/>
            <w:tcPrChange w:id="2174" w:author="Rapporteur" w:date="2024-03-05T11:51:00Z">
              <w:tcPr>
                <w:tcW w:w="823"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49424FE9" w14:textId="77777777" w:rsidR="009D5AC2" w:rsidRPr="00703651" w:rsidRDefault="009D5AC2"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Change w:id="2175" w:author="Rapporteur" w:date="2024-03-05T11:51:00Z">
              <w:tcPr>
                <w:tcW w:w="22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10008367" w14:textId="77777777" w:rsidR="009D5AC2" w:rsidRPr="00703651" w:rsidRDefault="009D5AC2"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Change w:id="2176" w:author="Rapporteur" w:date="2024-03-05T11:51:00Z">
              <w:tcPr>
                <w:tcW w:w="649"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7EBDAD27" w14:textId="77777777" w:rsidR="009D5AC2" w:rsidRPr="00703651" w:rsidRDefault="009D5AC2" w:rsidP="00645FEF">
            <w:pPr>
              <w:pStyle w:val="TAH"/>
              <w:rPr>
                <w:noProof/>
              </w:rPr>
            </w:pPr>
            <w:r w:rsidRPr="00703651">
              <w:rPr>
                <w:noProof/>
              </w:rPr>
              <w:t>Cardinality</w:t>
            </w:r>
          </w:p>
        </w:tc>
        <w:tc>
          <w:tcPr>
            <w:tcW w:w="803" w:type="pct"/>
            <w:tcBorders>
              <w:top w:val="single" w:sz="6" w:space="0" w:color="auto"/>
              <w:left w:val="single" w:sz="6" w:space="0" w:color="auto"/>
              <w:bottom w:val="single" w:sz="6" w:space="0" w:color="auto"/>
              <w:right w:val="single" w:sz="6" w:space="0" w:color="auto"/>
            </w:tcBorders>
            <w:shd w:val="clear" w:color="auto" w:fill="C0C0C0"/>
            <w:hideMark/>
            <w:tcPrChange w:id="2177" w:author="Rapporteur" w:date="2024-03-05T11:51:00Z">
              <w:tcPr>
                <w:tcW w:w="583"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4DA8ADD9" w14:textId="77777777" w:rsidR="009D5AC2" w:rsidRPr="00703651" w:rsidRDefault="009D5AC2" w:rsidP="00645FEF">
            <w:pPr>
              <w:pStyle w:val="TAH"/>
              <w:rPr>
                <w:noProof/>
              </w:rPr>
            </w:pPr>
            <w:r w:rsidRPr="00703651">
              <w:rPr>
                <w:noProof/>
              </w:rPr>
              <w:t>Response</w:t>
            </w:r>
          </w:p>
          <w:p w14:paraId="5B224143" w14:textId="77777777" w:rsidR="009D5AC2" w:rsidRPr="00703651" w:rsidRDefault="009D5AC2"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Change w:id="2178" w:author="Rapporteur" w:date="2024-03-05T11:51:00Z">
              <w:tcPr>
                <w:tcW w:w="2719"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4C2E829A" w14:textId="77777777" w:rsidR="009D5AC2" w:rsidRPr="00703651" w:rsidRDefault="009D5AC2" w:rsidP="00645FEF">
            <w:pPr>
              <w:pStyle w:val="TAH"/>
              <w:rPr>
                <w:noProof/>
              </w:rPr>
            </w:pPr>
            <w:r w:rsidRPr="00703651">
              <w:rPr>
                <w:noProof/>
              </w:rPr>
              <w:t>Description</w:t>
            </w:r>
          </w:p>
        </w:tc>
      </w:tr>
      <w:tr w:rsidR="009D5AC2" w:rsidRPr="00703651" w14:paraId="7E141DEB" w14:textId="77777777" w:rsidTr="00DA6B96">
        <w:trPr>
          <w:jc w:val="center"/>
          <w:trPrChange w:id="2179" w:author="Rapporteur" w:date="2024-03-05T11:51:00Z">
            <w:trPr>
              <w:jc w:val="center"/>
            </w:trPr>
          </w:trPrChange>
        </w:trPr>
        <w:tc>
          <w:tcPr>
            <w:tcW w:w="823" w:type="pct"/>
            <w:tcBorders>
              <w:top w:val="single" w:sz="6" w:space="0" w:color="auto"/>
              <w:left w:val="single" w:sz="6" w:space="0" w:color="auto"/>
              <w:bottom w:val="single" w:sz="6" w:space="0" w:color="auto"/>
              <w:right w:val="single" w:sz="6" w:space="0" w:color="auto"/>
            </w:tcBorders>
            <w:hideMark/>
            <w:tcPrChange w:id="2180" w:author="Rapporteur" w:date="2024-03-05T11:51:00Z">
              <w:tcPr>
                <w:tcW w:w="823" w:type="pct"/>
                <w:tcBorders>
                  <w:top w:val="single" w:sz="6" w:space="0" w:color="auto"/>
                  <w:left w:val="single" w:sz="6" w:space="0" w:color="auto"/>
                  <w:bottom w:val="single" w:sz="6" w:space="0" w:color="auto"/>
                  <w:right w:val="single" w:sz="6" w:space="0" w:color="auto"/>
                </w:tcBorders>
                <w:hideMark/>
              </w:tcPr>
            </w:tcPrChange>
          </w:tcPr>
          <w:p w14:paraId="7242CBE9" w14:textId="77777777" w:rsidR="009D5AC2" w:rsidRPr="00703651" w:rsidRDefault="009D5AC2" w:rsidP="00645FEF">
            <w:pPr>
              <w:pStyle w:val="TAL"/>
              <w:rPr>
                <w:noProof/>
              </w:rPr>
            </w:pPr>
            <w:r w:rsidRPr="00703651">
              <w:rPr>
                <w:noProof/>
              </w:rPr>
              <w:t>n/a</w:t>
            </w:r>
          </w:p>
        </w:tc>
        <w:tc>
          <w:tcPr>
            <w:tcW w:w="225" w:type="pct"/>
            <w:tcBorders>
              <w:top w:val="single" w:sz="6" w:space="0" w:color="auto"/>
              <w:left w:val="single" w:sz="6" w:space="0" w:color="auto"/>
              <w:bottom w:val="single" w:sz="6" w:space="0" w:color="auto"/>
              <w:right w:val="single" w:sz="6" w:space="0" w:color="auto"/>
            </w:tcBorders>
            <w:tcPrChange w:id="2181" w:author="Rapporteur" w:date="2024-03-05T11:51:00Z">
              <w:tcPr>
                <w:tcW w:w="225" w:type="pct"/>
                <w:tcBorders>
                  <w:top w:val="single" w:sz="6" w:space="0" w:color="auto"/>
                  <w:left w:val="single" w:sz="6" w:space="0" w:color="auto"/>
                  <w:bottom w:val="single" w:sz="6" w:space="0" w:color="auto"/>
                  <w:right w:val="single" w:sz="6" w:space="0" w:color="auto"/>
                </w:tcBorders>
              </w:tcPr>
            </w:tcPrChange>
          </w:tcPr>
          <w:p w14:paraId="0795A55B" w14:textId="77777777" w:rsidR="009D5AC2" w:rsidRPr="00703651" w:rsidRDefault="009D5AC2" w:rsidP="00645FEF">
            <w:pPr>
              <w:pStyle w:val="TAC"/>
              <w:rPr>
                <w:noProof/>
              </w:rPr>
            </w:pPr>
          </w:p>
        </w:tc>
        <w:tc>
          <w:tcPr>
            <w:tcW w:w="649" w:type="pct"/>
            <w:tcBorders>
              <w:top w:val="single" w:sz="6" w:space="0" w:color="auto"/>
              <w:left w:val="single" w:sz="6" w:space="0" w:color="auto"/>
              <w:bottom w:val="single" w:sz="6" w:space="0" w:color="auto"/>
              <w:right w:val="single" w:sz="6" w:space="0" w:color="auto"/>
            </w:tcBorders>
            <w:tcPrChange w:id="2182" w:author="Rapporteur" w:date="2024-03-05T11:51:00Z">
              <w:tcPr>
                <w:tcW w:w="649" w:type="pct"/>
                <w:tcBorders>
                  <w:top w:val="single" w:sz="6" w:space="0" w:color="auto"/>
                  <w:left w:val="single" w:sz="6" w:space="0" w:color="auto"/>
                  <w:bottom w:val="single" w:sz="6" w:space="0" w:color="auto"/>
                  <w:right w:val="single" w:sz="6" w:space="0" w:color="auto"/>
                </w:tcBorders>
              </w:tcPr>
            </w:tcPrChange>
          </w:tcPr>
          <w:p w14:paraId="12F54357" w14:textId="77777777" w:rsidR="009D5AC2" w:rsidRPr="00703651" w:rsidRDefault="009D5AC2" w:rsidP="00645FEF">
            <w:pPr>
              <w:pStyle w:val="TAL"/>
              <w:rPr>
                <w:noProof/>
              </w:rPr>
            </w:pPr>
          </w:p>
        </w:tc>
        <w:tc>
          <w:tcPr>
            <w:tcW w:w="803" w:type="pct"/>
            <w:tcBorders>
              <w:top w:val="single" w:sz="6" w:space="0" w:color="auto"/>
              <w:left w:val="single" w:sz="6" w:space="0" w:color="auto"/>
              <w:bottom w:val="single" w:sz="6" w:space="0" w:color="auto"/>
              <w:right w:val="single" w:sz="6" w:space="0" w:color="auto"/>
            </w:tcBorders>
            <w:hideMark/>
            <w:tcPrChange w:id="2183" w:author="Rapporteur" w:date="2024-03-05T11:51:00Z">
              <w:tcPr>
                <w:tcW w:w="583" w:type="pct"/>
                <w:tcBorders>
                  <w:top w:val="single" w:sz="6" w:space="0" w:color="auto"/>
                  <w:left w:val="single" w:sz="6" w:space="0" w:color="auto"/>
                  <w:bottom w:val="single" w:sz="6" w:space="0" w:color="auto"/>
                  <w:right w:val="single" w:sz="6" w:space="0" w:color="auto"/>
                </w:tcBorders>
                <w:hideMark/>
              </w:tcPr>
            </w:tcPrChange>
          </w:tcPr>
          <w:p w14:paraId="66252BAE" w14:textId="77777777" w:rsidR="009D5AC2" w:rsidRPr="00703651" w:rsidRDefault="009D5AC2" w:rsidP="00645FEF">
            <w:pPr>
              <w:pStyle w:val="TAL"/>
              <w:rPr>
                <w:noProof/>
              </w:rPr>
            </w:pPr>
            <w:r w:rsidRPr="00703651">
              <w:rPr>
                <w:noProof/>
              </w:rPr>
              <w:t>204 No Content</w:t>
            </w:r>
          </w:p>
        </w:tc>
        <w:tc>
          <w:tcPr>
            <w:tcW w:w="2500" w:type="pct"/>
            <w:tcBorders>
              <w:top w:val="single" w:sz="6" w:space="0" w:color="auto"/>
              <w:left w:val="single" w:sz="6" w:space="0" w:color="auto"/>
              <w:bottom w:val="single" w:sz="6" w:space="0" w:color="auto"/>
              <w:right w:val="single" w:sz="6" w:space="0" w:color="auto"/>
            </w:tcBorders>
            <w:hideMark/>
            <w:tcPrChange w:id="2184" w:author="Rapporteur" w:date="2024-03-05T11:51:00Z">
              <w:tcPr>
                <w:tcW w:w="2719" w:type="pct"/>
                <w:tcBorders>
                  <w:top w:val="single" w:sz="6" w:space="0" w:color="auto"/>
                  <w:left w:val="single" w:sz="6" w:space="0" w:color="auto"/>
                  <w:bottom w:val="single" w:sz="6" w:space="0" w:color="auto"/>
                  <w:right w:val="single" w:sz="6" w:space="0" w:color="auto"/>
                </w:tcBorders>
                <w:hideMark/>
              </w:tcPr>
            </w:tcPrChange>
          </w:tcPr>
          <w:p w14:paraId="3B09B290" w14:textId="77777777" w:rsidR="009D5AC2" w:rsidRPr="00703651" w:rsidRDefault="009D5AC2" w:rsidP="00645FEF">
            <w:pPr>
              <w:pStyle w:val="TAL"/>
              <w:rPr>
                <w:noProof/>
              </w:rPr>
            </w:pPr>
            <w:r w:rsidRPr="00703651">
              <w:rPr>
                <w:noProof/>
              </w:rPr>
              <w:t>The individual trigger-configured service experience information reporting</w:t>
            </w:r>
            <w:r w:rsidRPr="00703651">
              <w:rPr>
                <w:noProof/>
                <w:lang w:eastAsia="zh-CN"/>
              </w:rPr>
              <w:t xml:space="preserve"> </w:t>
            </w:r>
            <w:r w:rsidRPr="00703651">
              <w:rPr>
                <w:noProof/>
              </w:rPr>
              <w:t>matching the srvTrigId is deleted.</w:t>
            </w:r>
          </w:p>
        </w:tc>
      </w:tr>
      <w:tr w:rsidR="009D5AC2" w:rsidRPr="00703651" w14:paraId="1CB72827" w14:textId="77777777" w:rsidTr="00DA6B96">
        <w:trPr>
          <w:trHeight w:val="112"/>
          <w:jc w:val="center"/>
          <w:trPrChange w:id="2185" w:author="Rapporteur" w:date="2024-03-05T11:50:00Z">
            <w:trPr>
              <w:trHeight w:val="112"/>
              <w:jc w:val="center"/>
            </w:trPr>
          </w:trPrChange>
        </w:trPr>
        <w:tc>
          <w:tcPr>
            <w:tcW w:w="5000" w:type="pct"/>
            <w:gridSpan w:val="5"/>
            <w:tcBorders>
              <w:top w:val="single" w:sz="6" w:space="0" w:color="auto"/>
              <w:left w:val="single" w:sz="6" w:space="0" w:color="auto"/>
              <w:bottom w:val="single" w:sz="6" w:space="0" w:color="000000"/>
              <w:right w:val="single" w:sz="6" w:space="0" w:color="auto"/>
            </w:tcBorders>
            <w:hideMark/>
            <w:tcPrChange w:id="2186" w:author="Rapporteur" w:date="2024-03-05T11:50:00Z">
              <w:tcPr>
                <w:tcW w:w="5000" w:type="pct"/>
                <w:gridSpan w:val="5"/>
                <w:tcBorders>
                  <w:top w:val="single" w:sz="6" w:space="0" w:color="auto"/>
                  <w:left w:val="single" w:sz="6" w:space="0" w:color="auto"/>
                  <w:bottom w:val="single" w:sz="6" w:space="0" w:color="000000"/>
                  <w:right w:val="single" w:sz="6" w:space="0" w:color="auto"/>
                </w:tcBorders>
                <w:hideMark/>
              </w:tcPr>
            </w:tcPrChange>
          </w:tcPr>
          <w:p w14:paraId="64CCB7E1" w14:textId="0A8631C7" w:rsidR="009D5AC2" w:rsidRPr="00703651" w:rsidRDefault="009D5AC2" w:rsidP="00645FEF">
            <w:pPr>
              <w:pStyle w:val="TAN"/>
              <w:rPr>
                <w:noProof/>
              </w:rPr>
            </w:pPr>
            <w:r w:rsidRPr="00703651">
              <w:rPr>
                <w:noProof/>
                <w:lang w:eastAsia="zh-CN"/>
              </w:rPr>
              <w:t>NOTE:</w:t>
            </w:r>
            <w:r w:rsidRPr="00703651">
              <w:rPr>
                <w:noProof/>
                <w:lang w:eastAsia="zh-CN"/>
              </w:rPr>
              <w:tab/>
              <w:t>The mandatory HTTP error status codes for the DELETE method listed in table 5.2.6-1 of 3GPP TS 29.122 [</w:t>
            </w:r>
            <w:del w:id="2187" w:author="Roozbeh Atarius-14" w:date="2024-03-04T12:16:00Z">
              <w:r w:rsidRPr="00703651" w:rsidDel="00347A03">
                <w:rPr>
                  <w:noProof/>
                  <w:lang w:eastAsia="zh-CN"/>
                </w:rPr>
                <w:delText>4</w:delText>
              </w:r>
            </w:del>
            <w:ins w:id="2188" w:author="Roozbeh Atarius-14" w:date="2024-03-04T12:16:00Z">
              <w:r w:rsidR="00347A03" w:rsidRPr="00703651">
                <w:rPr>
                  <w:noProof/>
                  <w:lang w:eastAsia="zh-CN"/>
                </w:rPr>
                <w:t>6</w:t>
              </w:r>
            </w:ins>
            <w:r w:rsidRPr="00703651">
              <w:rPr>
                <w:noProof/>
                <w:lang w:eastAsia="zh-CN"/>
              </w:rPr>
              <w:t>] also apply.</w:t>
            </w:r>
          </w:p>
        </w:tc>
      </w:tr>
    </w:tbl>
    <w:p w14:paraId="398C2BD9" w14:textId="77777777" w:rsidR="009D5AC2" w:rsidRPr="00703651" w:rsidRDefault="009D5AC2" w:rsidP="009D5AC2">
      <w:pPr>
        <w:rPr>
          <w:noProof/>
          <w:lang w:eastAsia="zh-CN"/>
        </w:rPr>
      </w:pPr>
    </w:p>
    <w:p w14:paraId="517AE8D7" w14:textId="77777777" w:rsidR="009D5AC2" w:rsidRPr="00703651" w:rsidRDefault="009D5AC2" w:rsidP="009D5AC2">
      <w:pPr>
        <w:pStyle w:val="Heading5"/>
        <w:rPr>
          <w:noProof/>
          <w:lang w:eastAsia="zh-CN"/>
        </w:rPr>
      </w:pPr>
      <w:bookmarkStart w:id="2189" w:name="_Toc160446455"/>
      <w:bookmarkStart w:id="2190" w:name="_Toc160532734"/>
      <w:r w:rsidRPr="00703651">
        <w:rPr>
          <w:noProof/>
          <w:lang w:eastAsia="zh-CN"/>
        </w:rPr>
        <w:t>7.1.3.8.4</w:t>
      </w:r>
      <w:r w:rsidRPr="00703651">
        <w:rPr>
          <w:noProof/>
          <w:lang w:eastAsia="zh-CN"/>
        </w:rPr>
        <w:tab/>
        <w:t>Resource Custom Operations</w:t>
      </w:r>
      <w:bookmarkEnd w:id="2189"/>
      <w:bookmarkEnd w:id="2190"/>
    </w:p>
    <w:p w14:paraId="7343651B" w14:textId="77777777" w:rsidR="009D5AC2" w:rsidRPr="00703651" w:rsidRDefault="009D5AC2" w:rsidP="009D5AC2">
      <w:pPr>
        <w:rPr>
          <w:noProof/>
          <w:lang w:eastAsia="zh-CN"/>
        </w:rPr>
      </w:pPr>
      <w:r w:rsidRPr="00703651">
        <w:rPr>
          <w:noProof/>
          <w:lang w:eastAsia="zh-CN"/>
        </w:rPr>
        <w:t>None.</w:t>
      </w:r>
    </w:p>
    <w:p w14:paraId="3EE80029" w14:textId="77777777" w:rsidR="00FE123E" w:rsidRPr="00703651" w:rsidRDefault="00FE123E" w:rsidP="00FE123E">
      <w:pPr>
        <w:pStyle w:val="Heading3"/>
        <w:rPr>
          <w:noProof/>
        </w:rPr>
      </w:pPr>
      <w:bookmarkStart w:id="2191" w:name="_Toc160446456"/>
      <w:bookmarkStart w:id="2192" w:name="_Toc160532735"/>
      <w:r w:rsidRPr="00703651">
        <w:rPr>
          <w:noProof/>
        </w:rPr>
        <w:t>7.1.4</w:t>
      </w:r>
      <w:r w:rsidRPr="00703651">
        <w:rPr>
          <w:noProof/>
        </w:rPr>
        <w:tab/>
      </w:r>
      <w:bookmarkStart w:id="2193" w:name="_Toc510696628"/>
      <w:bookmarkStart w:id="2194" w:name="_Toc35971419"/>
      <w:bookmarkStart w:id="2195" w:name="_Toc130662206"/>
      <w:r w:rsidRPr="00703651">
        <w:rPr>
          <w:noProof/>
        </w:rPr>
        <w:t>Notifications</w:t>
      </w:r>
      <w:bookmarkEnd w:id="2191"/>
      <w:bookmarkEnd w:id="2193"/>
      <w:bookmarkEnd w:id="2194"/>
      <w:bookmarkEnd w:id="2195"/>
      <w:bookmarkEnd w:id="2192"/>
    </w:p>
    <w:p w14:paraId="655AEC73" w14:textId="77777777" w:rsidR="00FE123E" w:rsidRPr="00703651" w:rsidRDefault="00FE123E" w:rsidP="00FE123E">
      <w:pPr>
        <w:pStyle w:val="Heading4"/>
        <w:rPr>
          <w:noProof/>
        </w:rPr>
      </w:pPr>
      <w:bookmarkStart w:id="2196" w:name="_Toc510696629"/>
      <w:bookmarkStart w:id="2197" w:name="_Toc35971420"/>
      <w:bookmarkStart w:id="2198" w:name="_Toc130662207"/>
      <w:bookmarkStart w:id="2199" w:name="_Toc160446457"/>
      <w:bookmarkStart w:id="2200" w:name="_Toc160532736"/>
      <w:r w:rsidRPr="00703651">
        <w:rPr>
          <w:noProof/>
        </w:rPr>
        <w:t>7.1.4.1</w:t>
      </w:r>
      <w:r w:rsidRPr="00703651">
        <w:rPr>
          <w:noProof/>
        </w:rPr>
        <w:tab/>
        <w:t>General</w:t>
      </w:r>
      <w:bookmarkEnd w:id="2196"/>
      <w:bookmarkEnd w:id="2197"/>
      <w:bookmarkEnd w:id="2198"/>
      <w:bookmarkEnd w:id="2199"/>
      <w:bookmarkEnd w:id="2200"/>
    </w:p>
    <w:p w14:paraId="6C2DE386" w14:textId="77777777" w:rsidR="00FE123E" w:rsidRPr="00703651" w:rsidRDefault="00FE123E" w:rsidP="00FE123E">
      <w:pPr>
        <w:pStyle w:val="TH"/>
        <w:rPr>
          <w:noProof/>
        </w:rPr>
      </w:pPr>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Change w:id="2201" w:author="Rapporteur" w:date="2024-03-05T11:51:00Z">
          <w:tblPr>
            <w:tblW w:w="467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496"/>
        <w:gridCol w:w="2125"/>
        <w:gridCol w:w="1561"/>
        <w:gridCol w:w="3347"/>
        <w:tblGridChange w:id="2202">
          <w:tblGrid>
            <w:gridCol w:w="2253"/>
            <w:gridCol w:w="2698"/>
            <w:gridCol w:w="1260"/>
            <w:gridCol w:w="2788"/>
          </w:tblGrid>
        </w:tblGridChange>
      </w:tblGrid>
      <w:tr w:rsidR="00FE123E" w:rsidRPr="00703651" w14:paraId="34B32B59" w14:textId="77777777" w:rsidTr="008A2A0A">
        <w:trPr>
          <w:jc w:val="center"/>
          <w:trPrChange w:id="2203" w:author="Rapporteur" w:date="2024-03-05T11:51:00Z">
            <w:trPr>
              <w:jc w:val="center"/>
            </w:trPr>
          </w:trPrChange>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2204" w:author="Rapporteur" w:date="2024-03-05T11:51:00Z">
              <w:tcPr>
                <w:tcW w:w="1252"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377E6D2A" w14:textId="77777777" w:rsidR="00FE123E" w:rsidRPr="00703651" w:rsidRDefault="00FE123E" w:rsidP="006D7008">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2205" w:author="Rapporteur" w:date="2024-03-05T11:51:00Z">
              <w:tcPr>
                <w:tcW w:w="1499"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082EA3E0" w14:textId="77777777" w:rsidR="00FE123E" w:rsidRPr="00703651" w:rsidRDefault="00FE123E" w:rsidP="006D7008">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2206" w:author="Rapporteur" w:date="2024-03-05T11:51:00Z">
              <w:tcPr>
                <w:tcW w:w="700"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00518406" w14:textId="77777777" w:rsidR="00FE123E" w:rsidRPr="00703651" w:rsidRDefault="00FE123E" w:rsidP="006D7008">
            <w:pPr>
              <w:pStyle w:val="TAH"/>
              <w:rPr>
                <w:noProof/>
              </w:rPr>
            </w:pPr>
            <w:r w:rsidRPr="00703651">
              <w:rPr>
                <w:noProof/>
              </w:rPr>
              <w:t>HTTP method</w:t>
            </w:r>
          </w:p>
        </w:tc>
        <w:tc>
          <w:tcPr>
            <w:tcW w:w="1757"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2207" w:author="Rapporteur" w:date="2024-03-05T11:51:00Z">
              <w:tcPr>
                <w:tcW w:w="1549"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52427DC5" w14:textId="77777777" w:rsidR="00FE123E" w:rsidRPr="00703651" w:rsidRDefault="00FE123E" w:rsidP="006D7008">
            <w:pPr>
              <w:pStyle w:val="TAH"/>
              <w:rPr>
                <w:noProof/>
              </w:rPr>
            </w:pPr>
            <w:r w:rsidRPr="00703651">
              <w:rPr>
                <w:noProof/>
              </w:rPr>
              <w:t>Description</w:t>
            </w:r>
          </w:p>
          <w:p w14:paraId="5BDFD31F" w14:textId="77777777" w:rsidR="00FE123E" w:rsidRPr="00703651" w:rsidRDefault="00FE123E" w:rsidP="006D7008">
            <w:pPr>
              <w:pStyle w:val="TAH"/>
              <w:rPr>
                <w:noProof/>
              </w:rPr>
            </w:pPr>
            <w:r w:rsidRPr="00703651">
              <w:rPr>
                <w:noProof/>
              </w:rPr>
              <w:t>(service operation)</w:t>
            </w:r>
          </w:p>
        </w:tc>
      </w:tr>
      <w:tr w:rsidR="00E34EE7" w:rsidRPr="00703651" w14:paraId="02D39E88" w14:textId="77777777" w:rsidTr="008A2A0A">
        <w:trPr>
          <w:jc w:val="center"/>
          <w:trPrChange w:id="2208" w:author="Rapporteur" w:date="2024-03-05T11:51:00Z">
            <w:trPr>
              <w:jc w:val="center"/>
            </w:trPr>
          </w:trPrChange>
        </w:trPr>
        <w:tc>
          <w:tcPr>
            <w:tcW w:w="1310" w:type="pct"/>
            <w:tcBorders>
              <w:top w:val="single" w:sz="6" w:space="0" w:color="auto"/>
              <w:left w:val="single" w:sz="6" w:space="0" w:color="auto"/>
              <w:bottom w:val="single" w:sz="6" w:space="0" w:color="auto"/>
              <w:right w:val="single" w:sz="6" w:space="0" w:color="auto"/>
            </w:tcBorders>
            <w:tcPrChange w:id="2209" w:author="Rapporteur" w:date="2024-03-05T11:51:00Z">
              <w:tcPr>
                <w:tcW w:w="1252" w:type="pct"/>
                <w:tcBorders>
                  <w:top w:val="single" w:sz="6" w:space="0" w:color="auto"/>
                  <w:left w:val="single" w:sz="6" w:space="0" w:color="auto"/>
                  <w:bottom w:val="single" w:sz="6" w:space="0" w:color="auto"/>
                  <w:right w:val="single" w:sz="6" w:space="0" w:color="auto"/>
                </w:tcBorders>
                <w:vAlign w:val="center"/>
              </w:tcPr>
            </w:tcPrChange>
          </w:tcPr>
          <w:p w14:paraId="5892BC10" w14:textId="77777777" w:rsidR="00E34EE7" w:rsidRPr="00703651" w:rsidRDefault="00E34EE7" w:rsidP="008A2A0A">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Change w:id="2210" w:author="Rapporteur" w:date="2024-03-05T11:51:00Z">
              <w:tcPr>
                <w:tcW w:w="1499" w:type="pct"/>
                <w:tcBorders>
                  <w:top w:val="single" w:sz="6" w:space="0" w:color="auto"/>
                  <w:left w:val="single" w:sz="6" w:space="0" w:color="auto"/>
                  <w:bottom w:val="single" w:sz="6" w:space="0" w:color="auto"/>
                  <w:right w:val="single" w:sz="6" w:space="0" w:color="auto"/>
                </w:tcBorders>
                <w:vAlign w:val="center"/>
                <w:hideMark/>
              </w:tcPr>
            </w:tcPrChange>
          </w:tcPr>
          <w:p w14:paraId="10459DA3" w14:textId="5C16666C" w:rsidR="00E34EE7" w:rsidRPr="00703651" w:rsidRDefault="00E34EE7" w:rsidP="008A2A0A">
            <w:pPr>
              <w:pStyle w:val="TAL"/>
              <w:rPr>
                <w:noProof/>
              </w:rPr>
            </w:pPr>
            <w:r w:rsidRPr="00703651">
              <w:rPr>
                <w:noProof/>
              </w:rPr>
              <w:t>{notif</w:t>
            </w:r>
            <w:del w:id="2211" w:author="Roozbeh Atarius-12" w:date="2024-01-29T13:00:00Z">
              <w:r w:rsidRPr="00703651" w:rsidDel="00BB1C9A">
                <w:rPr>
                  <w:noProof/>
                </w:rPr>
                <w:delText>ication</w:delText>
              </w:r>
            </w:del>
            <w:r w:rsidRPr="00703651">
              <w:rPr>
                <w:noProof/>
              </w:rPr>
              <w:t>Uri}</w:t>
            </w:r>
          </w:p>
        </w:tc>
        <w:tc>
          <w:tcPr>
            <w:tcW w:w="819" w:type="pct"/>
            <w:tcBorders>
              <w:top w:val="single" w:sz="6" w:space="0" w:color="auto"/>
              <w:left w:val="single" w:sz="6" w:space="0" w:color="auto"/>
              <w:bottom w:val="single" w:sz="6" w:space="0" w:color="auto"/>
              <w:right w:val="single" w:sz="6" w:space="0" w:color="auto"/>
            </w:tcBorders>
            <w:tcPrChange w:id="2212" w:author="Rapporteur" w:date="2024-03-05T11:51:00Z">
              <w:tcPr>
                <w:tcW w:w="700" w:type="pct"/>
                <w:tcBorders>
                  <w:top w:val="single" w:sz="6" w:space="0" w:color="auto"/>
                  <w:left w:val="single" w:sz="6" w:space="0" w:color="auto"/>
                  <w:bottom w:val="single" w:sz="6" w:space="0" w:color="auto"/>
                  <w:right w:val="single" w:sz="6" w:space="0" w:color="auto"/>
                </w:tcBorders>
              </w:tcPr>
            </w:tcPrChange>
          </w:tcPr>
          <w:p w14:paraId="59BD384D"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Change w:id="2213" w:author="Rapporteur" w:date="2024-03-05T11:51:00Z">
              <w:tcPr>
                <w:tcW w:w="1549" w:type="pct"/>
                <w:tcBorders>
                  <w:top w:val="single" w:sz="6" w:space="0" w:color="auto"/>
                  <w:left w:val="single" w:sz="6" w:space="0" w:color="auto"/>
                  <w:bottom w:val="single" w:sz="6" w:space="0" w:color="auto"/>
                  <w:right w:val="single" w:sz="6" w:space="0" w:color="auto"/>
                </w:tcBorders>
              </w:tcPr>
            </w:tcPrChange>
          </w:tcPr>
          <w:p w14:paraId="4B25C3C1" w14:textId="77777777" w:rsidR="00E34EE7" w:rsidRPr="00703651" w:rsidRDefault="00E34EE7" w:rsidP="008A2A0A">
            <w:pPr>
              <w:pStyle w:val="TAL"/>
              <w:rPr>
                <w:noProof/>
              </w:rPr>
            </w:pPr>
            <w:r w:rsidRPr="00703651">
              <w:rPr>
                <w:rFonts w:eastAsia="SimSun"/>
                <w:noProof/>
              </w:rPr>
              <w:t>Notification for the VAL performance analytics event</w:t>
            </w:r>
          </w:p>
        </w:tc>
      </w:tr>
      <w:tr w:rsidR="00E34EE7" w:rsidRPr="00703651" w14:paraId="256B7B13" w14:textId="77777777" w:rsidTr="008A2A0A">
        <w:trPr>
          <w:jc w:val="center"/>
          <w:trPrChange w:id="2214" w:author="Rapporteur" w:date="2024-03-05T11:51:00Z">
            <w:trPr>
              <w:jc w:val="center"/>
            </w:trPr>
          </w:trPrChange>
        </w:trPr>
        <w:tc>
          <w:tcPr>
            <w:tcW w:w="1310" w:type="pct"/>
            <w:tcBorders>
              <w:top w:val="single" w:sz="6" w:space="0" w:color="auto"/>
              <w:left w:val="single" w:sz="6" w:space="0" w:color="auto"/>
              <w:bottom w:val="single" w:sz="6" w:space="0" w:color="auto"/>
              <w:right w:val="single" w:sz="6" w:space="0" w:color="auto"/>
            </w:tcBorders>
            <w:tcPrChange w:id="2215" w:author="Rapporteur" w:date="2024-03-05T11:51:00Z">
              <w:tcPr>
                <w:tcW w:w="1252" w:type="pct"/>
                <w:tcBorders>
                  <w:top w:val="single" w:sz="6" w:space="0" w:color="auto"/>
                  <w:left w:val="single" w:sz="6" w:space="0" w:color="auto"/>
                  <w:bottom w:val="single" w:sz="6" w:space="0" w:color="auto"/>
                  <w:right w:val="single" w:sz="6" w:space="0" w:color="auto"/>
                </w:tcBorders>
                <w:vAlign w:val="center"/>
              </w:tcPr>
            </w:tcPrChange>
          </w:tcPr>
          <w:p w14:paraId="0B756B9A" w14:textId="77777777" w:rsidR="00E34EE7" w:rsidRPr="00703651" w:rsidRDefault="00E34EE7" w:rsidP="008A2A0A">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Change w:id="2216" w:author="Rapporteur" w:date="2024-03-05T11:51:00Z">
              <w:tcPr>
                <w:tcW w:w="1499" w:type="pct"/>
                <w:tcBorders>
                  <w:top w:val="single" w:sz="6" w:space="0" w:color="auto"/>
                  <w:left w:val="single" w:sz="6" w:space="0" w:color="auto"/>
                  <w:bottom w:val="single" w:sz="6" w:space="0" w:color="auto"/>
                  <w:right w:val="single" w:sz="6" w:space="0" w:color="auto"/>
                </w:tcBorders>
                <w:vAlign w:val="center"/>
              </w:tcPr>
            </w:tcPrChange>
          </w:tcPr>
          <w:p w14:paraId="32AD9C29" w14:textId="38F4F61D" w:rsidR="00E34EE7" w:rsidRPr="00703651" w:rsidRDefault="00E34EE7" w:rsidP="008A2A0A">
            <w:pPr>
              <w:pStyle w:val="TAL"/>
              <w:rPr>
                <w:noProof/>
              </w:rPr>
            </w:pPr>
            <w:r w:rsidRPr="00703651">
              <w:rPr>
                <w:noProof/>
              </w:rPr>
              <w:t>{notif</w:t>
            </w:r>
            <w:del w:id="2217" w:author="Roozbeh Atarius-12" w:date="2024-01-29T13:00:00Z">
              <w:r w:rsidRPr="00703651" w:rsidDel="00BB1C9A">
                <w:rPr>
                  <w:noProof/>
                </w:rPr>
                <w:delText>ication</w:delText>
              </w:r>
            </w:del>
            <w:r w:rsidRPr="00703651">
              <w:rPr>
                <w:noProof/>
              </w:rPr>
              <w:t>Uri}</w:t>
            </w:r>
          </w:p>
        </w:tc>
        <w:tc>
          <w:tcPr>
            <w:tcW w:w="819" w:type="pct"/>
            <w:tcBorders>
              <w:top w:val="single" w:sz="6" w:space="0" w:color="auto"/>
              <w:left w:val="single" w:sz="6" w:space="0" w:color="auto"/>
              <w:bottom w:val="single" w:sz="6" w:space="0" w:color="auto"/>
              <w:right w:val="single" w:sz="6" w:space="0" w:color="auto"/>
            </w:tcBorders>
            <w:tcPrChange w:id="2218" w:author="Rapporteur" w:date="2024-03-05T11:51:00Z">
              <w:tcPr>
                <w:tcW w:w="700" w:type="pct"/>
                <w:tcBorders>
                  <w:top w:val="single" w:sz="6" w:space="0" w:color="auto"/>
                  <w:left w:val="single" w:sz="6" w:space="0" w:color="auto"/>
                  <w:bottom w:val="single" w:sz="6" w:space="0" w:color="auto"/>
                  <w:right w:val="single" w:sz="6" w:space="0" w:color="auto"/>
                </w:tcBorders>
              </w:tcPr>
            </w:tcPrChange>
          </w:tcPr>
          <w:p w14:paraId="494C979E"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Change w:id="2219" w:author="Rapporteur" w:date="2024-03-05T11:51:00Z">
              <w:tcPr>
                <w:tcW w:w="1549" w:type="pct"/>
                <w:tcBorders>
                  <w:top w:val="single" w:sz="6" w:space="0" w:color="auto"/>
                  <w:left w:val="single" w:sz="6" w:space="0" w:color="auto"/>
                  <w:bottom w:val="single" w:sz="6" w:space="0" w:color="auto"/>
                  <w:right w:val="single" w:sz="6" w:space="0" w:color="auto"/>
                </w:tcBorders>
              </w:tcPr>
            </w:tcPrChange>
          </w:tcPr>
          <w:p w14:paraId="1A6164FA" w14:textId="77777777" w:rsidR="00E34EE7" w:rsidRPr="00703651" w:rsidRDefault="00E34EE7" w:rsidP="008A2A0A">
            <w:pPr>
              <w:pStyle w:val="TAL"/>
              <w:rPr>
                <w:noProof/>
              </w:rPr>
            </w:pPr>
            <w:r w:rsidRPr="00703651">
              <w:rPr>
                <w:noProof/>
              </w:rPr>
              <w:t>Notification for the edge load data collection event</w:t>
            </w:r>
          </w:p>
        </w:tc>
      </w:tr>
      <w:tr w:rsidR="00E34EE7" w:rsidRPr="00703651" w14:paraId="6D1A7462" w14:textId="77777777" w:rsidTr="008A2A0A">
        <w:trPr>
          <w:jc w:val="center"/>
          <w:trPrChange w:id="2220" w:author="Rapporteur" w:date="2024-03-05T11:51:00Z">
            <w:trPr>
              <w:jc w:val="center"/>
            </w:trPr>
          </w:trPrChange>
        </w:trPr>
        <w:tc>
          <w:tcPr>
            <w:tcW w:w="1310" w:type="pct"/>
            <w:tcBorders>
              <w:top w:val="single" w:sz="6" w:space="0" w:color="auto"/>
              <w:left w:val="single" w:sz="6" w:space="0" w:color="auto"/>
              <w:bottom w:val="single" w:sz="6" w:space="0" w:color="auto"/>
              <w:right w:val="single" w:sz="6" w:space="0" w:color="auto"/>
            </w:tcBorders>
            <w:tcPrChange w:id="2221" w:author="Rapporteur" w:date="2024-03-05T11:51:00Z">
              <w:tcPr>
                <w:tcW w:w="1252" w:type="pct"/>
                <w:tcBorders>
                  <w:top w:val="single" w:sz="6" w:space="0" w:color="auto"/>
                  <w:left w:val="single" w:sz="6" w:space="0" w:color="auto"/>
                  <w:bottom w:val="single" w:sz="6" w:space="0" w:color="auto"/>
                  <w:right w:val="single" w:sz="6" w:space="0" w:color="auto"/>
                </w:tcBorders>
                <w:vAlign w:val="center"/>
              </w:tcPr>
            </w:tcPrChange>
          </w:tcPr>
          <w:p w14:paraId="275D60D8" w14:textId="77777777" w:rsidR="00E34EE7" w:rsidRPr="00703651" w:rsidRDefault="00E34EE7" w:rsidP="008A2A0A">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Change w:id="2222" w:author="Rapporteur" w:date="2024-03-05T11:51:00Z">
              <w:tcPr>
                <w:tcW w:w="1499" w:type="pct"/>
                <w:tcBorders>
                  <w:top w:val="single" w:sz="6" w:space="0" w:color="auto"/>
                  <w:left w:val="single" w:sz="6" w:space="0" w:color="auto"/>
                  <w:bottom w:val="single" w:sz="6" w:space="0" w:color="auto"/>
                  <w:right w:val="single" w:sz="6" w:space="0" w:color="auto"/>
                </w:tcBorders>
                <w:vAlign w:val="center"/>
              </w:tcPr>
            </w:tcPrChange>
          </w:tcPr>
          <w:p w14:paraId="4459093F" w14:textId="17388164" w:rsidR="00E34EE7" w:rsidRPr="00703651" w:rsidRDefault="00E34EE7" w:rsidP="008A2A0A">
            <w:pPr>
              <w:pStyle w:val="TAL"/>
              <w:rPr>
                <w:noProof/>
              </w:rPr>
            </w:pPr>
            <w:r w:rsidRPr="00703651">
              <w:rPr>
                <w:noProof/>
              </w:rPr>
              <w:t>{notif</w:t>
            </w:r>
            <w:del w:id="2223" w:author="Roozbeh Atarius-12" w:date="2024-01-29T13:00:00Z">
              <w:r w:rsidRPr="00703651" w:rsidDel="00BB1C9A">
                <w:rPr>
                  <w:noProof/>
                </w:rPr>
                <w:delText>ication</w:delText>
              </w:r>
            </w:del>
            <w:r w:rsidRPr="00703651">
              <w:rPr>
                <w:noProof/>
              </w:rPr>
              <w:t>Uri}</w:t>
            </w:r>
          </w:p>
        </w:tc>
        <w:tc>
          <w:tcPr>
            <w:tcW w:w="819" w:type="pct"/>
            <w:tcBorders>
              <w:top w:val="single" w:sz="6" w:space="0" w:color="auto"/>
              <w:left w:val="single" w:sz="6" w:space="0" w:color="auto"/>
              <w:bottom w:val="single" w:sz="6" w:space="0" w:color="auto"/>
              <w:right w:val="single" w:sz="6" w:space="0" w:color="auto"/>
            </w:tcBorders>
            <w:tcPrChange w:id="2224" w:author="Rapporteur" w:date="2024-03-05T11:51:00Z">
              <w:tcPr>
                <w:tcW w:w="700" w:type="pct"/>
                <w:tcBorders>
                  <w:top w:val="single" w:sz="6" w:space="0" w:color="auto"/>
                  <w:left w:val="single" w:sz="6" w:space="0" w:color="auto"/>
                  <w:bottom w:val="single" w:sz="6" w:space="0" w:color="auto"/>
                  <w:right w:val="single" w:sz="6" w:space="0" w:color="auto"/>
                </w:tcBorders>
              </w:tcPr>
            </w:tcPrChange>
          </w:tcPr>
          <w:p w14:paraId="26C49A5E"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Change w:id="2225" w:author="Rapporteur" w:date="2024-03-05T11:51:00Z">
              <w:tcPr>
                <w:tcW w:w="1549" w:type="pct"/>
                <w:tcBorders>
                  <w:top w:val="single" w:sz="6" w:space="0" w:color="auto"/>
                  <w:left w:val="single" w:sz="6" w:space="0" w:color="auto"/>
                  <w:bottom w:val="single" w:sz="6" w:space="0" w:color="auto"/>
                  <w:right w:val="single" w:sz="6" w:space="0" w:color="auto"/>
                </w:tcBorders>
              </w:tcPr>
            </w:tcPrChange>
          </w:tcPr>
          <w:p w14:paraId="5F62D1E0" w14:textId="77777777" w:rsidR="00E34EE7" w:rsidRPr="00703651" w:rsidRDefault="00E34EE7" w:rsidP="008A2A0A">
            <w:pPr>
              <w:pStyle w:val="TAL"/>
              <w:rPr>
                <w:noProof/>
              </w:rPr>
            </w:pPr>
            <w:r w:rsidRPr="00703651">
              <w:rPr>
                <w:noProof/>
              </w:rPr>
              <w:t>Notification for the service experience report event</w:t>
            </w:r>
          </w:p>
        </w:tc>
      </w:tr>
    </w:tbl>
    <w:p w14:paraId="2AEFD707" w14:textId="77777777" w:rsidR="00FE123E" w:rsidRPr="00703651" w:rsidRDefault="00FE123E" w:rsidP="00FE123E">
      <w:pPr>
        <w:rPr>
          <w:noProof/>
          <w:lang w:eastAsia="en-GB"/>
        </w:rPr>
      </w:pPr>
    </w:p>
    <w:p w14:paraId="4E21760F" w14:textId="77777777" w:rsidR="006453D2" w:rsidRPr="00703651" w:rsidRDefault="006453D2" w:rsidP="006453D2">
      <w:pPr>
        <w:pStyle w:val="Heading4"/>
        <w:rPr>
          <w:noProof/>
        </w:rPr>
      </w:pPr>
      <w:bookmarkStart w:id="2226" w:name="_Toc160446458"/>
      <w:bookmarkStart w:id="2227" w:name="_Toc160532737"/>
      <w:r w:rsidRPr="00703651">
        <w:rPr>
          <w:noProof/>
        </w:rPr>
        <w:t>7.1.4.2</w:t>
      </w:r>
      <w:r w:rsidRPr="00703651">
        <w:rPr>
          <w:noProof/>
        </w:rPr>
        <w:tab/>
        <w:t>Application performance event notification</w:t>
      </w:r>
      <w:bookmarkEnd w:id="2226"/>
      <w:bookmarkEnd w:id="2227"/>
    </w:p>
    <w:p w14:paraId="74BB0AEB" w14:textId="77777777" w:rsidR="006453D2" w:rsidRPr="00703651" w:rsidRDefault="006453D2" w:rsidP="006453D2">
      <w:pPr>
        <w:pStyle w:val="Heading5"/>
        <w:rPr>
          <w:noProof/>
        </w:rPr>
      </w:pPr>
      <w:bookmarkStart w:id="2228" w:name="_Toc160446459"/>
      <w:bookmarkStart w:id="2229" w:name="_Toc160532738"/>
      <w:r w:rsidRPr="00703651">
        <w:rPr>
          <w:noProof/>
        </w:rPr>
        <w:t>7.1.4.2.1</w:t>
      </w:r>
      <w:r w:rsidRPr="00703651">
        <w:rPr>
          <w:noProof/>
        </w:rPr>
        <w:tab/>
        <w:t>Description</w:t>
      </w:r>
      <w:bookmarkEnd w:id="2228"/>
      <w:bookmarkEnd w:id="2229"/>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2230" w:name="_Toc160446460"/>
      <w:bookmarkStart w:id="2231" w:name="_Toc160532739"/>
      <w:r w:rsidRPr="00703651">
        <w:rPr>
          <w:noProof/>
        </w:rPr>
        <w:t>7.1.4.2.2</w:t>
      </w:r>
      <w:r w:rsidRPr="00703651">
        <w:rPr>
          <w:noProof/>
        </w:rPr>
        <w:tab/>
        <w:t>Notification definition</w:t>
      </w:r>
      <w:bookmarkEnd w:id="2230"/>
      <w:bookmarkEnd w:id="2231"/>
    </w:p>
    <w:p w14:paraId="591DF52B" w14:textId="77777777" w:rsidR="006453D2" w:rsidRPr="00703651" w:rsidRDefault="006453D2" w:rsidP="006453D2">
      <w:pPr>
        <w:rPr>
          <w:noProof/>
        </w:rPr>
      </w:pPr>
      <w:bookmarkStart w:id="2232"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lastRenderedPageBreak/>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2233" w:name="_Hlk149903494"/>
      <w:bookmarkEnd w:id="2232"/>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234" w:author="Rapporteur" w:date="2024-03-05T11:52: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72"/>
        <w:gridCol w:w="1395"/>
        <w:gridCol w:w="414"/>
        <w:gridCol w:w="1107"/>
        <w:gridCol w:w="5041"/>
        <w:tblGridChange w:id="2235">
          <w:tblGrid>
            <w:gridCol w:w="1572"/>
            <w:gridCol w:w="1395"/>
            <w:gridCol w:w="414"/>
            <w:gridCol w:w="1107"/>
            <w:gridCol w:w="5041"/>
          </w:tblGrid>
        </w:tblGridChange>
      </w:tblGrid>
      <w:tr w:rsidR="006453D2" w:rsidRPr="00703651" w14:paraId="24B0845B" w14:textId="77777777" w:rsidTr="00DA6B96">
        <w:trPr>
          <w:jc w:val="center"/>
          <w:trPrChange w:id="2236" w:author="Rapporteur" w:date="2024-03-05T11:52: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C0C0C0"/>
            <w:hideMark/>
            <w:tcPrChange w:id="2237" w:author="Rapporteur" w:date="2024-03-05T11:52:00Z">
              <w:tcPr>
                <w:tcW w:w="82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Change w:id="2238" w:author="Rapporteur" w:date="2024-03-05T11:52:00Z">
              <w:tcPr>
                <w:tcW w:w="732"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Change w:id="2239" w:author="Rapporteur" w:date="2024-03-05T11:52:00Z">
              <w:tcPr>
                <w:tcW w:w="217"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Change w:id="2240" w:author="Rapporteur" w:date="2024-03-05T11:52:00Z">
              <w:tcPr>
                <w:tcW w:w="581"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2241" w:author="Rapporteur" w:date="2024-03-05T11:52:00Z">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DA6B96">
        <w:trPr>
          <w:jc w:val="center"/>
          <w:trPrChange w:id="2242" w:author="Rapporteur" w:date="2024-03-05T11:52:00Z">
            <w:trPr>
              <w:jc w:val="center"/>
            </w:trPr>
          </w:trPrChange>
        </w:trPr>
        <w:tc>
          <w:tcPr>
            <w:tcW w:w="825" w:type="pct"/>
            <w:tcBorders>
              <w:top w:val="single" w:sz="6" w:space="0" w:color="auto"/>
              <w:left w:val="single" w:sz="6" w:space="0" w:color="auto"/>
              <w:bottom w:val="single" w:sz="6" w:space="0" w:color="000000"/>
              <w:right w:val="single" w:sz="6" w:space="0" w:color="auto"/>
            </w:tcBorders>
            <w:hideMark/>
            <w:tcPrChange w:id="2243" w:author="Rapporteur" w:date="2024-03-05T11:52:00Z">
              <w:tcPr>
                <w:tcW w:w="825" w:type="pct"/>
                <w:tcBorders>
                  <w:top w:val="single" w:sz="6" w:space="0" w:color="auto"/>
                  <w:left w:val="single" w:sz="6" w:space="0" w:color="auto"/>
                  <w:bottom w:val="single" w:sz="6" w:space="0" w:color="000000"/>
                  <w:right w:val="single" w:sz="6" w:space="0" w:color="auto"/>
                </w:tcBorders>
                <w:hideMark/>
              </w:tcPr>
            </w:tcPrChange>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Change w:id="2244" w:author="Rapporteur" w:date="2024-03-05T11:52:00Z">
              <w:tcPr>
                <w:tcW w:w="732" w:type="pct"/>
                <w:tcBorders>
                  <w:top w:val="single" w:sz="6" w:space="0" w:color="auto"/>
                  <w:left w:val="single" w:sz="6" w:space="0" w:color="auto"/>
                  <w:bottom w:val="single" w:sz="6" w:space="0" w:color="000000"/>
                  <w:right w:val="single" w:sz="6" w:space="0" w:color="auto"/>
                </w:tcBorders>
              </w:tcPr>
            </w:tcPrChange>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Change w:id="2245" w:author="Rapporteur" w:date="2024-03-05T11:52:00Z">
              <w:tcPr>
                <w:tcW w:w="217" w:type="pct"/>
                <w:tcBorders>
                  <w:top w:val="single" w:sz="6" w:space="0" w:color="auto"/>
                  <w:left w:val="single" w:sz="6" w:space="0" w:color="auto"/>
                  <w:bottom w:val="single" w:sz="6" w:space="0" w:color="000000"/>
                  <w:right w:val="single" w:sz="6" w:space="0" w:color="auto"/>
                </w:tcBorders>
              </w:tcPr>
            </w:tcPrChange>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Change w:id="2246" w:author="Rapporteur" w:date="2024-03-05T11:52:00Z">
              <w:tcPr>
                <w:tcW w:w="581" w:type="pct"/>
                <w:tcBorders>
                  <w:top w:val="single" w:sz="6" w:space="0" w:color="auto"/>
                  <w:left w:val="single" w:sz="6" w:space="0" w:color="auto"/>
                  <w:bottom w:val="single" w:sz="6" w:space="0" w:color="000000"/>
                  <w:right w:val="single" w:sz="6" w:space="0" w:color="auto"/>
                </w:tcBorders>
              </w:tcPr>
            </w:tcPrChange>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Change w:id="2247" w:author="Rapporteur" w:date="2024-03-05T11:52:00Z">
              <w:tcPr>
                <w:tcW w:w="2646" w:type="pct"/>
                <w:tcBorders>
                  <w:top w:val="single" w:sz="6" w:space="0" w:color="auto"/>
                  <w:left w:val="single" w:sz="6" w:space="0" w:color="auto"/>
                  <w:bottom w:val="single" w:sz="6" w:space="0" w:color="000000"/>
                  <w:right w:val="single" w:sz="6" w:space="0" w:color="auto"/>
                </w:tcBorders>
                <w:vAlign w:val="center"/>
              </w:tcPr>
            </w:tcPrChange>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2233"/>
    <w:p w14:paraId="31A9F0F8" w14:textId="77777777" w:rsidR="003A2A0D" w:rsidRPr="00703651" w:rsidRDefault="003A2A0D" w:rsidP="003A2A0D">
      <w:pPr>
        <w:pStyle w:val="TH"/>
        <w:rPr>
          <w:noProof/>
        </w:rPr>
      </w:pPr>
      <w:r w:rsidRPr="00703651">
        <w:rPr>
          <w:noProof/>
        </w:rPr>
        <w:t xml:space="preserve">Table 7.1.4.2.2-2: </w:t>
      </w:r>
      <w:bookmarkStart w:id="2248" w:name="_Hlk149903622"/>
      <w:r w:rsidRPr="00703651">
        <w:rPr>
          <w:noProof/>
        </w:rPr>
        <w:t>Data structures supported by the POST Request Body on this resource</w:t>
      </w:r>
      <w:bookmarkEnd w:id="2248"/>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2249"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2249"/>
    </w:tbl>
    <w:p w14:paraId="4987B8C1" w14:textId="77777777" w:rsidR="003A2A0D" w:rsidRPr="00703651" w:rsidRDefault="003A2A0D" w:rsidP="003A2A0D">
      <w:pPr>
        <w:rPr>
          <w:noProof/>
        </w:rPr>
      </w:pPr>
    </w:p>
    <w:p w14:paraId="76C7AA63" w14:textId="77777777" w:rsidR="003A2A0D" w:rsidRPr="00703651" w:rsidRDefault="003A2A0D" w:rsidP="003A2A0D">
      <w:pPr>
        <w:pStyle w:val="TH"/>
        <w:rPr>
          <w:noProof/>
        </w:rPr>
      </w:pPr>
      <w:r w:rsidRPr="00703651">
        <w:rPr>
          <w:noProof/>
        </w:rPr>
        <w:t xml:space="preserve">Table 7.1.4.2.2-3: </w:t>
      </w:r>
      <w:bookmarkStart w:id="2250" w:name="_Hlk149903640"/>
      <w:r w:rsidRPr="00703651">
        <w:rPr>
          <w:noProof/>
        </w:rPr>
        <w:t>Data structures supported by the POST Response Body on this resource</w:t>
      </w:r>
      <w:bookmarkEnd w:id="2250"/>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251" w:author="Rapporteur" w:date="2024-03-05T11:52:00Z">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87"/>
        <w:gridCol w:w="425"/>
        <w:gridCol w:w="1134"/>
        <w:gridCol w:w="1746"/>
        <w:gridCol w:w="4437"/>
        <w:tblGridChange w:id="2252">
          <w:tblGrid>
            <w:gridCol w:w="1858"/>
            <w:gridCol w:w="398"/>
            <w:gridCol w:w="1118"/>
            <w:gridCol w:w="1571"/>
            <w:gridCol w:w="4308"/>
          </w:tblGrid>
        </w:tblGridChange>
      </w:tblGrid>
      <w:tr w:rsidR="003A2A0D" w:rsidRPr="00703651" w14:paraId="44E04EB7" w14:textId="77777777" w:rsidTr="00DA6B96">
        <w:trPr>
          <w:jc w:val="center"/>
          <w:trPrChange w:id="2253" w:author="Rapporteur" w:date="2024-03-05T11:52:00Z">
            <w:trPr>
              <w:jc w:val="center"/>
            </w:trPr>
          </w:trPrChange>
        </w:trPr>
        <w:tc>
          <w:tcPr>
            <w:tcW w:w="938" w:type="pct"/>
            <w:tcBorders>
              <w:top w:val="single" w:sz="6" w:space="0" w:color="auto"/>
              <w:left w:val="single" w:sz="6" w:space="0" w:color="auto"/>
              <w:bottom w:val="single" w:sz="6" w:space="0" w:color="auto"/>
              <w:right w:val="single" w:sz="6" w:space="0" w:color="auto"/>
            </w:tcBorders>
            <w:shd w:val="clear" w:color="auto" w:fill="C0C0C0"/>
            <w:hideMark/>
            <w:tcPrChange w:id="2254" w:author="Rapporteur" w:date="2024-03-05T11:52:00Z">
              <w:tcPr>
                <w:tcW w:w="1004"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64E095D8" w14:textId="77777777" w:rsidR="003A2A0D" w:rsidRPr="00703651" w:rsidRDefault="003A2A0D" w:rsidP="00645FEF">
            <w:pPr>
              <w:pStyle w:val="TAH"/>
              <w:rPr>
                <w:noProof/>
              </w:rPr>
            </w:pPr>
            <w:bookmarkStart w:id="2255" w:name="_Hlk149903794"/>
            <w:r w:rsidRPr="00703651">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Change w:id="2256" w:author="Rapporteur" w:date="2024-03-05T11:52:00Z">
              <w:tcPr>
                <w:tcW w:w="21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16E15F4E" w14:textId="77777777" w:rsidR="003A2A0D" w:rsidRPr="00703651" w:rsidRDefault="003A2A0D" w:rsidP="00645FEF">
            <w:pPr>
              <w:pStyle w:val="TAH"/>
              <w:rPr>
                <w:noProof/>
              </w:rPr>
            </w:pPr>
            <w:r w:rsidRPr="00703651">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Change w:id="2257" w:author="Rapporteur" w:date="2024-03-05T11:52:00Z">
              <w:tcPr>
                <w:tcW w:w="604"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5F11F306" w14:textId="77777777" w:rsidR="003A2A0D" w:rsidRPr="00703651" w:rsidRDefault="003A2A0D" w:rsidP="00645FEF">
            <w:pPr>
              <w:pStyle w:val="TAH"/>
              <w:rPr>
                <w:noProof/>
              </w:rPr>
            </w:pPr>
            <w:r w:rsidRPr="00703651">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Change w:id="2258" w:author="Rapporteur" w:date="2024-03-05T11:52:00Z">
              <w:tcPr>
                <w:tcW w:w="849"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4EA51627" w14:textId="77777777" w:rsidR="003A2A0D" w:rsidRPr="00703651" w:rsidRDefault="003A2A0D" w:rsidP="00645FEF">
            <w:pPr>
              <w:pStyle w:val="TAH"/>
              <w:rPr>
                <w:noProof/>
              </w:rPr>
            </w:pPr>
            <w:r w:rsidRPr="00703651">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Change w:id="2259" w:author="Rapporteur" w:date="2024-03-05T11:52:00Z">
              <w:tcPr>
                <w:tcW w:w="2328"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2E4FC25E" w14:textId="77777777" w:rsidR="003A2A0D" w:rsidRPr="00703651" w:rsidRDefault="003A2A0D" w:rsidP="00645FEF">
            <w:pPr>
              <w:pStyle w:val="TAH"/>
              <w:rPr>
                <w:noProof/>
              </w:rPr>
            </w:pPr>
            <w:r w:rsidRPr="00703651">
              <w:rPr>
                <w:noProof/>
              </w:rPr>
              <w:t>Description</w:t>
            </w:r>
          </w:p>
        </w:tc>
      </w:tr>
      <w:tr w:rsidR="003A2A0D" w:rsidRPr="00703651" w14:paraId="6A1709EE" w14:textId="77777777" w:rsidTr="008A2A0A">
        <w:trPr>
          <w:jc w:val="center"/>
          <w:trPrChange w:id="2260" w:author="Rapporteur" w:date="2024-03-05T11:52:00Z">
            <w:trPr>
              <w:jc w:val="center"/>
            </w:trPr>
          </w:trPrChange>
        </w:trPr>
        <w:tc>
          <w:tcPr>
            <w:tcW w:w="938" w:type="pct"/>
            <w:tcBorders>
              <w:top w:val="single" w:sz="6" w:space="0" w:color="auto"/>
              <w:left w:val="single" w:sz="6" w:space="0" w:color="auto"/>
              <w:bottom w:val="single" w:sz="6" w:space="0" w:color="auto"/>
              <w:right w:val="single" w:sz="6" w:space="0" w:color="auto"/>
            </w:tcBorders>
            <w:hideMark/>
            <w:tcPrChange w:id="2261" w:author="Rapporteur" w:date="2024-03-05T11:52:00Z">
              <w:tcPr>
                <w:tcW w:w="1004" w:type="pct"/>
                <w:tcBorders>
                  <w:top w:val="single" w:sz="6" w:space="0" w:color="auto"/>
                  <w:left w:val="single" w:sz="6" w:space="0" w:color="auto"/>
                  <w:bottom w:val="single" w:sz="6" w:space="0" w:color="auto"/>
                  <w:right w:val="single" w:sz="6" w:space="0" w:color="auto"/>
                </w:tcBorders>
                <w:hideMark/>
              </w:tcPr>
            </w:tcPrChange>
          </w:tcPr>
          <w:p w14:paraId="6C388FA7" w14:textId="77777777" w:rsidR="003A2A0D" w:rsidRPr="00703651" w:rsidRDefault="003A2A0D" w:rsidP="00645FEF">
            <w:pPr>
              <w:pStyle w:val="TAL"/>
              <w:rPr>
                <w:noProof/>
              </w:rPr>
            </w:pPr>
            <w:r w:rsidRPr="00703651">
              <w:rPr>
                <w:noProof/>
              </w:rPr>
              <w:t>n/a</w:t>
            </w:r>
          </w:p>
        </w:tc>
        <w:tc>
          <w:tcPr>
            <w:tcW w:w="223" w:type="pct"/>
            <w:tcBorders>
              <w:top w:val="single" w:sz="6" w:space="0" w:color="auto"/>
              <w:left w:val="single" w:sz="6" w:space="0" w:color="auto"/>
              <w:bottom w:val="single" w:sz="6" w:space="0" w:color="auto"/>
              <w:right w:val="single" w:sz="6" w:space="0" w:color="auto"/>
            </w:tcBorders>
            <w:tcPrChange w:id="2262" w:author="Rapporteur" w:date="2024-03-05T11:52:00Z">
              <w:tcPr>
                <w:tcW w:w="215" w:type="pct"/>
                <w:tcBorders>
                  <w:top w:val="single" w:sz="6" w:space="0" w:color="auto"/>
                  <w:left w:val="single" w:sz="6" w:space="0" w:color="auto"/>
                  <w:bottom w:val="single" w:sz="6" w:space="0" w:color="auto"/>
                  <w:right w:val="single" w:sz="6" w:space="0" w:color="auto"/>
                </w:tcBorders>
              </w:tcPr>
            </w:tcPrChange>
          </w:tcPr>
          <w:p w14:paraId="50EBFD51" w14:textId="77777777" w:rsidR="003A2A0D" w:rsidRPr="00703651" w:rsidRDefault="003A2A0D" w:rsidP="00645FEF">
            <w:pPr>
              <w:pStyle w:val="TAC"/>
              <w:rPr>
                <w:noProof/>
              </w:rPr>
            </w:pPr>
          </w:p>
        </w:tc>
        <w:tc>
          <w:tcPr>
            <w:tcW w:w="595" w:type="pct"/>
            <w:tcBorders>
              <w:top w:val="single" w:sz="6" w:space="0" w:color="auto"/>
              <w:left w:val="single" w:sz="6" w:space="0" w:color="auto"/>
              <w:bottom w:val="single" w:sz="6" w:space="0" w:color="auto"/>
              <w:right w:val="single" w:sz="6" w:space="0" w:color="auto"/>
            </w:tcBorders>
            <w:tcPrChange w:id="2263" w:author="Rapporteur" w:date="2024-03-05T11:52:00Z">
              <w:tcPr>
                <w:tcW w:w="604" w:type="pct"/>
                <w:tcBorders>
                  <w:top w:val="single" w:sz="6" w:space="0" w:color="auto"/>
                  <w:left w:val="single" w:sz="6" w:space="0" w:color="auto"/>
                  <w:bottom w:val="single" w:sz="6" w:space="0" w:color="auto"/>
                  <w:right w:val="single" w:sz="6" w:space="0" w:color="auto"/>
                </w:tcBorders>
              </w:tcPr>
            </w:tcPrChange>
          </w:tcPr>
          <w:p w14:paraId="0861EBD0" w14:textId="77777777" w:rsidR="003A2A0D" w:rsidRPr="00703651" w:rsidRDefault="003A2A0D" w:rsidP="00645FEF">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Change w:id="2264" w:author="Rapporteur" w:date="2024-03-05T11:52:00Z">
              <w:tcPr>
                <w:tcW w:w="849" w:type="pct"/>
                <w:tcBorders>
                  <w:top w:val="single" w:sz="6" w:space="0" w:color="auto"/>
                  <w:left w:val="single" w:sz="6" w:space="0" w:color="auto"/>
                  <w:bottom w:val="single" w:sz="6" w:space="0" w:color="auto"/>
                  <w:right w:val="single" w:sz="6" w:space="0" w:color="auto"/>
                </w:tcBorders>
                <w:vAlign w:val="center"/>
                <w:hideMark/>
              </w:tcPr>
            </w:tcPrChange>
          </w:tcPr>
          <w:p w14:paraId="2FA046CE" w14:textId="4B0E821E" w:rsidR="003A2A0D" w:rsidRPr="00703651" w:rsidRDefault="003A2A0D" w:rsidP="00645FEF">
            <w:pPr>
              <w:pStyle w:val="TAL"/>
              <w:rPr>
                <w:noProof/>
              </w:rPr>
            </w:pPr>
            <w:r w:rsidRPr="00703651">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Change w:id="2265" w:author="Rapporteur" w:date="2024-03-05T11:52:00Z">
              <w:tcPr>
                <w:tcW w:w="2328" w:type="pct"/>
                <w:tcBorders>
                  <w:top w:val="single" w:sz="6" w:space="0" w:color="auto"/>
                  <w:left w:val="single" w:sz="6" w:space="0" w:color="auto"/>
                  <w:bottom w:val="single" w:sz="6" w:space="0" w:color="auto"/>
                  <w:right w:val="single" w:sz="6" w:space="0" w:color="auto"/>
                </w:tcBorders>
                <w:vAlign w:val="center"/>
                <w:hideMark/>
              </w:tcPr>
            </w:tcPrChange>
          </w:tcPr>
          <w:p w14:paraId="32C9282D" w14:textId="77777777" w:rsidR="003A2A0D" w:rsidRPr="00703651" w:rsidRDefault="003A2A0D" w:rsidP="00645FEF">
            <w:pPr>
              <w:pStyle w:val="TAL"/>
              <w:rPr>
                <w:noProof/>
              </w:rPr>
            </w:pPr>
            <w:r w:rsidRPr="00703651">
              <w:rPr>
                <w:noProof/>
              </w:rPr>
              <w:t>Notification for the VAL performance analytics event is accepted.</w:t>
            </w:r>
          </w:p>
        </w:tc>
      </w:tr>
      <w:tr w:rsidR="003A2A0D" w:rsidRPr="00703651" w14:paraId="38DF6909" w14:textId="77777777" w:rsidTr="00DA6B96">
        <w:trPr>
          <w:jc w:val="center"/>
          <w:trPrChange w:id="2266" w:author="Rapporteur" w:date="2024-03-05T11:52:00Z">
            <w:trPr>
              <w:jc w:val="center"/>
            </w:trPr>
          </w:trPrChange>
        </w:trPr>
        <w:tc>
          <w:tcPr>
            <w:tcW w:w="5000" w:type="pct"/>
            <w:gridSpan w:val="5"/>
            <w:tcBorders>
              <w:top w:val="single" w:sz="6" w:space="0" w:color="auto"/>
              <w:left w:val="single" w:sz="6" w:space="0" w:color="auto"/>
              <w:bottom w:val="single" w:sz="6" w:space="0" w:color="auto"/>
              <w:right w:val="single" w:sz="6" w:space="0" w:color="auto"/>
            </w:tcBorders>
            <w:hideMark/>
            <w:tcPrChange w:id="2267" w:author="Rapporteur" w:date="2024-03-05T11:52:00Z">
              <w:tcPr>
                <w:tcW w:w="5000" w:type="pct"/>
                <w:gridSpan w:val="5"/>
                <w:tcBorders>
                  <w:top w:val="single" w:sz="6" w:space="0" w:color="auto"/>
                  <w:left w:val="single" w:sz="6" w:space="0" w:color="auto"/>
                  <w:bottom w:val="single" w:sz="6" w:space="0" w:color="auto"/>
                  <w:right w:val="single" w:sz="6" w:space="0" w:color="auto"/>
                </w:tcBorders>
                <w:hideMark/>
              </w:tcPr>
            </w:tcPrChange>
          </w:tcPr>
          <w:p w14:paraId="10E4E986" w14:textId="562197F4" w:rsidR="003A2A0D" w:rsidRPr="00703651" w:rsidRDefault="003A2A0D" w:rsidP="00645FEF">
            <w:pPr>
              <w:pStyle w:val="TAN"/>
              <w:rPr>
                <w:noProof/>
              </w:rPr>
            </w:pPr>
            <w:r w:rsidRPr="00703651">
              <w:rPr>
                <w:noProof/>
              </w:rPr>
              <w:t>NOTE:</w:t>
            </w:r>
            <w:r w:rsidRPr="00703651">
              <w:rPr>
                <w:noProof/>
              </w:rPr>
              <w:tab/>
              <w:t>The mandatory HTTP error status codes for the POST method listed in table 5.2.6-1 of 3GPP TS 29.122 [</w:t>
            </w:r>
            <w:del w:id="2268" w:author="Roozbeh Atarius-14" w:date="2024-03-04T12:16:00Z">
              <w:r w:rsidRPr="00703651" w:rsidDel="00347A03">
                <w:rPr>
                  <w:noProof/>
                </w:rPr>
                <w:delText>4</w:delText>
              </w:r>
            </w:del>
            <w:ins w:id="2269" w:author="Roozbeh Atarius-14" w:date="2024-03-04T12:16:00Z">
              <w:r w:rsidR="00347A03" w:rsidRPr="00703651">
                <w:rPr>
                  <w:noProof/>
                </w:rPr>
                <w:t>6</w:t>
              </w:r>
            </w:ins>
            <w:r w:rsidRPr="00703651">
              <w:rPr>
                <w:noProof/>
              </w:rPr>
              <w:t>] shall also apply.</w:t>
            </w:r>
          </w:p>
        </w:tc>
      </w:tr>
      <w:bookmarkEnd w:id="2255"/>
    </w:tbl>
    <w:p w14:paraId="6DCD5050" w14:textId="77777777" w:rsidR="003A2A0D" w:rsidRPr="00703651" w:rsidRDefault="003A2A0D" w:rsidP="003A2A0D">
      <w:pPr>
        <w:rPr>
          <w:noProof/>
        </w:rPr>
      </w:pPr>
    </w:p>
    <w:p w14:paraId="30C9F171" w14:textId="77777777" w:rsidR="006453D2" w:rsidRPr="00703651" w:rsidRDefault="006453D2" w:rsidP="006453D2">
      <w:pPr>
        <w:pStyle w:val="Heading4"/>
        <w:rPr>
          <w:noProof/>
        </w:rPr>
      </w:pPr>
      <w:bookmarkStart w:id="2270" w:name="_Toc160446461"/>
      <w:bookmarkStart w:id="2271" w:name="_Toc160532740"/>
      <w:r w:rsidRPr="00703651">
        <w:rPr>
          <w:noProof/>
        </w:rPr>
        <w:t>7.1.4.3</w:t>
      </w:r>
      <w:r w:rsidRPr="00703651">
        <w:rPr>
          <w:noProof/>
        </w:rPr>
        <w:tab/>
        <w:t>Edge load event notification</w:t>
      </w:r>
      <w:bookmarkEnd w:id="2270"/>
      <w:bookmarkEnd w:id="2271"/>
    </w:p>
    <w:p w14:paraId="4E403C7D" w14:textId="77777777" w:rsidR="006453D2" w:rsidRPr="00703651" w:rsidRDefault="006453D2" w:rsidP="006453D2">
      <w:pPr>
        <w:pStyle w:val="Heading5"/>
        <w:rPr>
          <w:noProof/>
        </w:rPr>
      </w:pPr>
      <w:bookmarkStart w:id="2272" w:name="_Toc160446462"/>
      <w:bookmarkStart w:id="2273" w:name="_Toc160532741"/>
      <w:r w:rsidRPr="00703651">
        <w:rPr>
          <w:noProof/>
        </w:rPr>
        <w:t>7.1.4.3.1</w:t>
      </w:r>
      <w:r w:rsidRPr="00703651">
        <w:rPr>
          <w:noProof/>
        </w:rPr>
        <w:tab/>
        <w:t>Description</w:t>
      </w:r>
      <w:bookmarkEnd w:id="2272"/>
      <w:bookmarkEnd w:id="2273"/>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2274" w:name="_Toc160446463"/>
      <w:bookmarkStart w:id="2275" w:name="_Toc160532742"/>
      <w:r w:rsidRPr="00703651">
        <w:rPr>
          <w:noProof/>
        </w:rPr>
        <w:t>7.1.4.3.2</w:t>
      </w:r>
      <w:r w:rsidRPr="00703651">
        <w:rPr>
          <w:noProof/>
        </w:rPr>
        <w:tab/>
        <w:t>Notification definition</w:t>
      </w:r>
      <w:bookmarkEnd w:id="2274"/>
      <w:bookmarkEnd w:id="2275"/>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276" w:author="Rapporteur" w:date="2024-03-05T11:52: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72"/>
        <w:gridCol w:w="1395"/>
        <w:gridCol w:w="414"/>
        <w:gridCol w:w="1107"/>
        <w:gridCol w:w="5041"/>
        <w:tblGridChange w:id="2277">
          <w:tblGrid>
            <w:gridCol w:w="1572"/>
            <w:gridCol w:w="1395"/>
            <w:gridCol w:w="414"/>
            <w:gridCol w:w="1107"/>
            <w:gridCol w:w="5041"/>
          </w:tblGrid>
        </w:tblGridChange>
      </w:tblGrid>
      <w:tr w:rsidR="00AD73B2" w:rsidRPr="00703651" w14:paraId="5FA5D0FC" w14:textId="77777777" w:rsidTr="00DA6B96">
        <w:trPr>
          <w:jc w:val="center"/>
          <w:trPrChange w:id="2278" w:author="Rapporteur" w:date="2024-03-05T11:52: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C0C0C0"/>
            <w:hideMark/>
            <w:tcPrChange w:id="2279" w:author="Rapporteur" w:date="2024-03-05T11:52:00Z">
              <w:tcPr>
                <w:tcW w:w="82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Change w:id="2280" w:author="Rapporteur" w:date="2024-03-05T11:52:00Z">
              <w:tcPr>
                <w:tcW w:w="732"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Change w:id="2281" w:author="Rapporteur" w:date="2024-03-05T11:52:00Z">
              <w:tcPr>
                <w:tcW w:w="217"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Change w:id="2282" w:author="Rapporteur" w:date="2024-03-05T11:52:00Z">
              <w:tcPr>
                <w:tcW w:w="581"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2283" w:author="Rapporteur" w:date="2024-03-05T11:52:00Z">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DA6B96">
        <w:trPr>
          <w:jc w:val="center"/>
          <w:trPrChange w:id="2284" w:author="Rapporteur" w:date="2024-03-05T11:52:00Z">
            <w:trPr>
              <w:jc w:val="center"/>
            </w:trPr>
          </w:trPrChange>
        </w:trPr>
        <w:tc>
          <w:tcPr>
            <w:tcW w:w="825" w:type="pct"/>
            <w:tcBorders>
              <w:top w:val="single" w:sz="6" w:space="0" w:color="auto"/>
              <w:left w:val="single" w:sz="6" w:space="0" w:color="auto"/>
              <w:bottom w:val="single" w:sz="6" w:space="0" w:color="000000"/>
              <w:right w:val="single" w:sz="6" w:space="0" w:color="auto"/>
            </w:tcBorders>
            <w:hideMark/>
            <w:tcPrChange w:id="2285" w:author="Rapporteur" w:date="2024-03-05T11:52:00Z">
              <w:tcPr>
                <w:tcW w:w="825" w:type="pct"/>
                <w:tcBorders>
                  <w:top w:val="single" w:sz="6" w:space="0" w:color="auto"/>
                  <w:left w:val="single" w:sz="6" w:space="0" w:color="auto"/>
                  <w:bottom w:val="single" w:sz="6" w:space="0" w:color="000000"/>
                  <w:right w:val="single" w:sz="6" w:space="0" w:color="auto"/>
                </w:tcBorders>
                <w:hideMark/>
              </w:tcPr>
            </w:tcPrChange>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Change w:id="2286" w:author="Rapporteur" w:date="2024-03-05T11:52:00Z">
              <w:tcPr>
                <w:tcW w:w="732" w:type="pct"/>
                <w:tcBorders>
                  <w:top w:val="single" w:sz="6" w:space="0" w:color="auto"/>
                  <w:left w:val="single" w:sz="6" w:space="0" w:color="auto"/>
                  <w:bottom w:val="single" w:sz="6" w:space="0" w:color="000000"/>
                  <w:right w:val="single" w:sz="6" w:space="0" w:color="auto"/>
                </w:tcBorders>
              </w:tcPr>
            </w:tcPrChange>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Change w:id="2287" w:author="Rapporteur" w:date="2024-03-05T11:52:00Z">
              <w:tcPr>
                <w:tcW w:w="217" w:type="pct"/>
                <w:tcBorders>
                  <w:top w:val="single" w:sz="6" w:space="0" w:color="auto"/>
                  <w:left w:val="single" w:sz="6" w:space="0" w:color="auto"/>
                  <w:bottom w:val="single" w:sz="6" w:space="0" w:color="000000"/>
                  <w:right w:val="single" w:sz="6" w:space="0" w:color="auto"/>
                </w:tcBorders>
              </w:tcPr>
            </w:tcPrChange>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Change w:id="2288" w:author="Rapporteur" w:date="2024-03-05T11:52:00Z">
              <w:tcPr>
                <w:tcW w:w="581" w:type="pct"/>
                <w:tcBorders>
                  <w:top w:val="single" w:sz="6" w:space="0" w:color="auto"/>
                  <w:left w:val="single" w:sz="6" w:space="0" w:color="auto"/>
                  <w:bottom w:val="single" w:sz="6" w:space="0" w:color="000000"/>
                  <w:right w:val="single" w:sz="6" w:space="0" w:color="auto"/>
                </w:tcBorders>
              </w:tcPr>
            </w:tcPrChange>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Change w:id="2289" w:author="Rapporteur" w:date="2024-03-05T11:52:00Z">
              <w:tcPr>
                <w:tcW w:w="2646" w:type="pct"/>
                <w:tcBorders>
                  <w:top w:val="single" w:sz="6" w:space="0" w:color="auto"/>
                  <w:left w:val="single" w:sz="6" w:space="0" w:color="auto"/>
                  <w:bottom w:val="single" w:sz="6" w:space="0" w:color="000000"/>
                  <w:right w:val="single" w:sz="6" w:space="0" w:color="auto"/>
                </w:tcBorders>
                <w:vAlign w:val="center"/>
              </w:tcPr>
            </w:tcPrChange>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14EED660" w14:textId="77777777" w:rsidR="00AD73B2" w:rsidRPr="00703651" w:rsidRDefault="00AD73B2" w:rsidP="00AD73B2">
      <w:pPr>
        <w:pStyle w:val="TH"/>
        <w:rPr>
          <w:noProof/>
        </w:rPr>
      </w:pPr>
      <w:r w:rsidRPr="00703651">
        <w:rPr>
          <w:noProof/>
        </w:rPr>
        <w:lastRenderedPageBreak/>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290" w:author="Rapporteur" w:date="2024-03-05T11:53:00Z">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13"/>
        <w:gridCol w:w="410"/>
        <w:gridCol w:w="1151"/>
        <w:gridCol w:w="1715"/>
        <w:gridCol w:w="4340"/>
        <w:tblGridChange w:id="2291">
          <w:tblGrid>
            <w:gridCol w:w="1858"/>
            <w:gridCol w:w="398"/>
            <w:gridCol w:w="1118"/>
            <w:gridCol w:w="1571"/>
            <w:gridCol w:w="4308"/>
          </w:tblGrid>
        </w:tblGridChange>
      </w:tblGrid>
      <w:tr w:rsidR="00AD73B2" w:rsidRPr="00703651" w14:paraId="25D475D3" w14:textId="77777777" w:rsidTr="00DA6B96">
        <w:trPr>
          <w:jc w:val="center"/>
          <w:trPrChange w:id="2292" w:author="Rapporteur" w:date="2024-03-05T11:53:00Z">
            <w:trPr>
              <w:jc w:val="center"/>
            </w:trPr>
          </w:trPrChange>
        </w:trPr>
        <w:tc>
          <w:tcPr>
            <w:tcW w:w="1004" w:type="pct"/>
            <w:tcBorders>
              <w:top w:val="single" w:sz="6" w:space="0" w:color="auto"/>
              <w:left w:val="single" w:sz="6" w:space="0" w:color="auto"/>
              <w:bottom w:val="single" w:sz="6" w:space="0" w:color="auto"/>
              <w:right w:val="single" w:sz="6" w:space="0" w:color="auto"/>
            </w:tcBorders>
            <w:shd w:val="clear" w:color="auto" w:fill="C0C0C0"/>
            <w:hideMark/>
            <w:tcPrChange w:id="2293" w:author="Rapporteur" w:date="2024-03-05T11:53:00Z">
              <w:tcPr>
                <w:tcW w:w="1004"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29A2D327" w14:textId="77777777" w:rsidR="00AD73B2" w:rsidRPr="00703651" w:rsidRDefault="00AD73B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Change w:id="2294" w:author="Rapporteur" w:date="2024-03-05T11:53:00Z">
              <w:tcPr>
                <w:tcW w:w="21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668B546F" w14:textId="77777777" w:rsidR="00AD73B2" w:rsidRPr="00703651" w:rsidRDefault="00AD73B2" w:rsidP="00645FEF">
            <w:pPr>
              <w:pStyle w:val="TAH"/>
              <w:rPr>
                <w:noProof/>
              </w:rPr>
            </w:pPr>
            <w:r w:rsidRPr="00703651">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Change w:id="2295" w:author="Rapporteur" w:date="2024-03-05T11:53:00Z">
              <w:tcPr>
                <w:tcW w:w="604"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0A331B4A" w14:textId="77777777" w:rsidR="00AD73B2" w:rsidRPr="00703651" w:rsidRDefault="00AD73B2" w:rsidP="00645FEF">
            <w:pPr>
              <w:pStyle w:val="TAH"/>
              <w:rPr>
                <w:noProof/>
              </w:rPr>
            </w:pPr>
            <w:r w:rsidRPr="00703651">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Change w:id="2296" w:author="Rapporteur" w:date="2024-03-05T11:53:00Z">
              <w:tcPr>
                <w:tcW w:w="849"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65AAAE1D" w14:textId="77777777" w:rsidR="00AD73B2" w:rsidRPr="00703651" w:rsidRDefault="00AD73B2" w:rsidP="00645FEF">
            <w:pPr>
              <w:pStyle w:val="TAH"/>
              <w:rPr>
                <w:noProof/>
              </w:rPr>
            </w:pPr>
            <w:r w:rsidRPr="00703651">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Change w:id="2297" w:author="Rapporteur" w:date="2024-03-05T11:53:00Z">
              <w:tcPr>
                <w:tcW w:w="2328"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5FE66C45" w14:textId="77777777" w:rsidR="00AD73B2" w:rsidRPr="00703651" w:rsidRDefault="00AD73B2" w:rsidP="00645FEF">
            <w:pPr>
              <w:pStyle w:val="TAH"/>
              <w:rPr>
                <w:noProof/>
              </w:rPr>
            </w:pPr>
            <w:r w:rsidRPr="00703651">
              <w:rPr>
                <w:noProof/>
              </w:rPr>
              <w:t>Description</w:t>
            </w:r>
          </w:p>
        </w:tc>
      </w:tr>
      <w:tr w:rsidR="00AD73B2" w:rsidRPr="00703651" w14:paraId="213B7D49" w14:textId="77777777" w:rsidTr="008A2A0A">
        <w:trPr>
          <w:jc w:val="center"/>
          <w:trPrChange w:id="2298" w:author="Rapporteur" w:date="2024-03-05T11:53:00Z">
            <w:trPr>
              <w:jc w:val="center"/>
            </w:trPr>
          </w:trPrChange>
        </w:trPr>
        <w:tc>
          <w:tcPr>
            <w:tcW w:w="1004" w:type="pct"/>
            <w:tcBorders>
              <w:top w:val="single" w:sz="6" w:space="0" w:color="auto"/>
              <w:left w:val="single" w:sz="6" w:space="0" w:color="auto"/>
              <w:bottom w:val="single" w:sz="6" w:space="0" w:color="auto"/>
              <w:right w:val="single" w:sz="6" w:space="0" w:color="auto"/>
            </w:tcBorders>
            <w:hideMark/>
            <w:tcPrChange w:id="2299" w:author="Rapporteur" w:date="2024-03-05T11:53:00Z">
              <w:tcPr>
                <w:tcW w:w="1004" w:type="pct"/>
                <w:tcBorders>
                  <w:top w:val="single" w:sz="6" w:space="0" w:color="auto"/>
                  <w:left w:val="single" w:sz="6" w:space="0" w:color="auto"/>
                  <w:bottom w:val="single" w:sz="6" w:space="0" w:color="auto"/>
                  <w:right w:val="single" w:sz="6" w:space="0" w:color="auto"/>
                </w:tcBorders>
                <w:hideMark/>
              </w:tcPr>
            </w:tcPrChange>
          </w:tcPr>
          <w:p w14:paraId="62B8E290" w14:textId="77777777" w:rsidR="00AD73B2" w:rsidRPr="00703651" w:rsidRDefault="00AD73B2" w:rsidP="00645FEF">
            <w:pPr>
              <w:pStyle w:val="TAL"/>
              <w:rPr>
                <w:noProof/>
              </w:rPr>
            </w:pPr>
            <w:r w:rsidRPr="00703651">
              <w:rPr>
                <w:noProof/>
              </w:rPr>
              <w:t>n/a</w:t>
            </w:r>
          </w:p>
        </w:tc>
        <w:tc>
          <w:tcPr>
            <w:tcW w:w="215" w:type="pct"/>
            <w:tcBorders>
              <w:top w:val="single" w:sz="6" w:space="0" w:color="auto"/>
              <w:left w:val="single" w:sz="6" w:space="0" w:color="auto"/>
              <w:bottom w:val="single" w:sz="6" w:space="0" w:color="auto"/>
              <w:right w:val="single" w:sz="6" w:space="0" w:color="auto"/>
            </w:tcBorders>
            <w:tcPrChange w:id="2300" w:author="Rapporteur" w:date="2024-03-05T11:53:00Z">
              <w:tcPr>
                <w:tcW w:w="215" w:type="pct"/>
                <w:tcBorders>
                  <w:top w:val="single" w:sz="6" w:space="0" w:color="auto"/>
                  <w:left w:val="single" w:sz="6" w:space="0" w:color="auto"/>
                  <w:bottom w:val="single" w:sz="6" w:space="0" w:color="auto"/>
                  <w:right w:val="single" w:sz="6" w:space="0" w:color="auto"/>
                </w:tcBorders>
              </w:tcPr>
            </w:tcPrChange>
          </w:tcPr>
          <w:p w14:paraId="69D89004" w14:textId="77777777" w:rsidR="00AD73B2" w:rsidRPr="00703651" w:rsidRDefault="00AD73B2" w:rsidP="00645FEF">
            <w:pPr>
              <w:pStyle w:val="TAC"/>
              <w:rPr>
                <w:noProof/>
              </w:rPr>
            </w:pPr>
          </w:p>
        </w:tc>
        <w:tc>
          <w:tcPr>
            <w:tcW w:w="604" w:type="pct"/>
            <w:tcBorders>
              <w:top w:val="single" w:sz="6" w:space="0" w:color="auto"/>
              <w:left w:val="single" w:sz="6" w:space="0" w:color="auto"/>
              <w:bottom w:val="single" w:sz="6" w:space="0" w:color="auto"/>
              <w:right w:val="single" w:sz="6" w:space="0" w:color="auto"/>
            </w:tcBorders>
            <w:tcPrChange w:id="2301" w:author="Rapporteur" w:date="2024-03-05T11:53:00Z">
              <w:tcPr>
                <w:tcW w:w="604" w:type="pct"/>
                <w:tcBorders>
                  <w:top w:val="single" w:sz="6" w:space="0" w:color="auto"/>
                  <w:left w:val="single" w:sz="6" w:space="0" w:color="auto"/>
                  <w:bottom w:val="single" w:sz="6" w:space="0" w:color="auto"/>
                  <w:right w:val="single" w:sz="6" w:space="0" w:color="auto"/>
                </w:tcBorders>
              </w:tcPr>
            </w:tcPrChange>
          </w:tcPr>
          <w:p w14:paraId="3419E443" w14:textId="77777777" w:rsidR="00AD73B2" w:rsidRPr="00703651" w:rsidRDefault="00AD73B2" w:rsidP="00645FEF">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Change w:id="2302" w:author="Rapporteur" w:date="2024-03-05T11:53:00Z">
              <w:tcPr>
                <w:tcW w:w="849" w:type="pct"/>
                <w:tcBorders>
                  <w:top w:val="single" w:sz="6" w:space="0" w:color="auto"/>
                  <w:left w:val="single" w:sz="6" w:space="0" w:color="auto"/>
                  <w:bottom w:val="single" w:sz="6" w:space="0" w:color="auto"/>
                  <w:right w:val="single" w:sz="6" w:space="0" w:color="auto"/>
                </w:tcBorders>
                <w:vAlign w:val="center"/>
                <w:hideMark/>
              </w:tcPr>
            </w:tcPrChange>
          </w:tcPr>
          <w:p w14:paraId="6056AD03" w14:textId="281C1AB2" w:rsidR="00AD73B2" w:rsidRPr="00703651" w:rsidRDefault="00AD73B2" w:rsidP="00645FEF">
            <w:pPr>
              <w:pStyle w:val="TAL"/>
              <w:rPr>
                <w:noProof/>
              </w:rPr>
            </w:pPr>
            <w:r w:rsidRPr="00703651">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Change w:id="2303" w:author="Rapporteur" w:date="2024-03-05T11:53:00Z">
              <w:tcPr>
                <w:tcW w:w="2328" w:type="pct"/>
                <w:tcBorders>
                  <w:top w:val="single" w:sz="6" w:space="0" w:color="auto"/>
                  <w:left w:val="single" w:sz="6" w:space="0" w:color="auto"/>
                  <w:bottom w:val="single" w:sz="6" w:space="0" w:color="auto"/>
                  <w:right w:val="single" w:sz="6" w:space="0" w:color="auto"/>
                </w:tcBorders>
                <w:vAlign w:val="center"/>
                <w:hideMark/>
              </w:tcPr>
            </w:tcPrChange>
          </w:tcPr>
          <w:p w14:paraId="783841A6" w14:textId="77777777" w:rsidR="00AD73B2" w:rsidRPr="00703651" w:rsidRDefault="00AD73B2" w:rsidP="00645FEF">
            <w:pPr>
              <w:pStyle w:val="TAL"/>
              <w:rPr>
                <w:noProof/>
              </w:rPr>
            </w:pPr>
            <w:r w:rsidRPr="00703651">
              <w:rPr>
                <w:rFonts w:eastAsia="SimSun"/>
                <w:noProof/>
              </w:rPr>
              <w:t>Notification for the edge load data collection event is accepted.</w:t>
            </w:r>
          </w:p>
        </w:tc>
      </w:tr>
      <w:tr w:rsidR="00AD73B2" w:rsidRPr="00703651" w14:paraId="3C5DD446" w14:textId="77777777" w:rsidTr="00DA6B96">
        <w:trPr>
          <w:jc w:val="center"/>
          <w:trPrChange w:id="2304" w:author="Rapporteur" w:date="2024-03-05T11:53:00Z">
            <w:trPr>
              <w:jc w:val="center"/>
            </w:trPr>
          </w:trPrChange>
        </w:trPr>
        <w:tc>
          <w:tcPr>
            <w:tcW w:w="5000" w:type="pct"/>
            <w:gridSpan w:val="5"/>
            <w:tcBorders>
              <w:top w:val="single" w:sz="6" w:space="0" w:color="auto"/>
              <w:left w:val="single" w:sz="6" w:space="0" w:color="auto"/>
              <w:bottom w:val="single" w:sz="6" w:space="0" w:color="auto"/>
              <w:right w:val="single" w:sz="6" w:space="0" w:color="auto"/>
            </w:tcBorders>
            <w:hideMark/>
            <w:tcPrChange w:id="2305" w:author="Rapporteur" w:date="2024-03-05T11:53:00Z">
              <w:tcPr>
                <w:tcW w:w="5000" w:type="pct"/>
                <w:gridSpan w:val="5"/>
                <w:tcBorders>
                  <w:top w:val="single" w:sz="6" w:space="0" w:color="auto"/>
                  <w:left w:val="single" w:sz="6" w:space="0" w:color="auto"/>
                  <w:bottom w:val="single" w:sz="6" w:space="0" w:color="auto"/>
                  <w:right w:val="single" w:sz="6" w:space="0" w:color="auto"/>
                </w:tcBorders>
                <w:hideMark/>
              </w:tcPr>
            </w:tcPrChange>
          </w:tcPr>
          <w:p w14:paraId="0242164A" w14:textId="4941980F" w:rsidR="00AD73B2" w:rsidRPr="00703651" w:rsidRDefault="00AD73B2" w:rsidP="00645FEF">
            <w:pPr>
              <w:pStyle w:val="TAN"/>
              <w:rPr>
                <w:noProof/>
              </w:rPr>
            </w:pPr>
            <w:r w:rsidRPr="00703651">
              <w:rPr>
                <w:noProof/>
              </w:rPr>
              <w:t>NOTE:</w:t>
            </w:r>
            <w:r w:rsidRPr="00703651">
              <w:rPr>
                <w:noProof/>
              </w:rPr>
              <w:tab/>
              <w:t>The mandatory HTTP error status codes for the POST method listed in table 5.2.6-1 of 3GPP TS 29.122 [</w:t>
            </w:r>
            <w:del w:id="2306" w:author="Roozbeh Atarius-14" w:date="2024-03-04T12:17:00Z">
              <w:r w:rsidRPr="00703651" w:rsidDel="00347A03">
                <w:rPr>
                  <w:noProof/>
                </w:rPr>
                <w:delText>4</w:delText>
              </w:r>
            </w:del>
            <w:ins w:id="2307" w:author="Roozbeh Atarius-14" w:date="2024-03-04T12:17:00Z">
              <w:r w:rsidR="00347A03" w:rsidRPr="00703651">
                <w:rPr>
                  <w:noProof/>
                </w:rPr>
                <w:t>6</w:t>
              </w:r>
            </w:ins>
            <w:r w:rsidRPr="00703651">
              <w:rPr>
                <w:noProof/>
              </w:rPr>
              <w:t>] shall also apply.</w:t>
            </w:r>
          </w:p>
        </w:tc>
      </w:tr>
    </w:tbl>
    <w:p w14:paraId="76A54E88" w14:textId="77777777" w:rsidR="00AD73B2" w:rsidRPr="00703651" w:rsidRDefault="00AD73B2" w:rsidP="00AD73B2">
      <w:pPr>
        <w:rPr>
          <w:noProof/>
          <w:lang w:eastAsia="en-GB"/>
        </w:rPr>
      </w:pPr>
    </w:p>
    <w:p w14:paraId="4C9CB0BE" w14:textId="77777777" w:rsidR="009D5AC2" w:rsidRPr="00703651" w:rsidRDefault="009D5AC2" w:rsidP="009D5AC2">
      <w:pPr>
        <w:pStyle w:val="Heading4"/>
        <w:rPr>
          <w:noProof/>
        </w:rPr>
      </w:pPr>
      <w:bookmarkStart w:id="2308" w:name="_Toc160446464"/>
      <w:bookmarkStart w:id="2309" w:name="_Toc35971427"/>
      <w:bookmarkStart w:id="2310" w:name="_Toc130662213"/>
      <w:bookmarkStart w:id="2311" w:name="_Toc160532743"/>
      <w:bookmarkEnd w:id="1943"/>
      <w:bookmarkEnd w:id="1944"/>
      <w:r w:rsidRPr="00703651">
        <w:rPr>
          <w:noProof/>
        </w:rPr>
        <w:t>7.1.4.4</w:t>
      </w:r>
      <w:r w:rsidRPr="00703651">
        <w:rPr>
          <w:noProof/>
        </w:rPr>
        <w:tab/>
        <w:t>Service experience information report event notification</w:t>
      </w:r>
      <w:bookmarkEnd w:id="2308"/>
      <w:bookmarkEnd w:id="2311"/>
    </w:p>
    <w:p w14:paraId="32354842" w14:textId="77777777" w:rsidR="009D5AC2" w:rsidRPr="00703651" w:rsidRDefault="009D5AC2" w:rsidP="009D5AC2">
      <w:pPr>
        <w:pStyle w:val="Heading5"/>
        <w:rPr>
          <w:noProof/>
        </w:rPr>
      </w:pPr>
      <w:bookmarkStart w:id="2312" w:name="_Toc532994455"/>
      <w:bookmarkStart w:id="2313" w:name="_Toc35971422"/>
      <w:bookmarkStart w:id="2314" w:name="_Toc130662209"/>
      <w:bookmarkStart w:id="2315" w:name="_Toc160446465"/>
      <w:bookmarkStart w:id="2316" w:name="_Toc160532744"/>
      <w:r w:rsidRPr="00703651">
        <w:rPr>
          <w:noProof/>
        </w:rPr>
        <w:t>7.1.4.4.1</w:t>
      </w:r>
      <w:r w:rsidRPr="00703651">
        <w:rPr>
          <w:noProof/>
        </w:rPr>
        <w:tab/>
        <w:t>Description</w:t>
      </w:r>
      <w:bookmarkEnd w:id="2312"/>
      <w:bookmarkEnd w:id="2313"/>
      <w:bookmarkEnd w:id="2314"/>
      <w:bookmarkEnd w:id="2315"/>
      <w:bookmarkEnd w:id="2316"/>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2317" w:name="_Hlk149903158"/>
      <w:r w:rsidRPr="00703651">
        <w:rPr>
          <w:rFonts w:eastAsia="SimSun" w:cs="Arial"/>
          <w:noProof/>
          <w:szCs w:val="18"/>
        </w:rPr>
        <w:t>by the ADAEC to notify the ADAES</w:t>
      </w:r>
      <w:bookmarkEnd w:id="2317"/>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2318" w:name="_Toc160446466"/>
      <w:bookmarkStart w:id="2319" w:name="_Toc160532745"/>
      <w:r w:rsidRPr="00703651">
        <w:rPr>
          <w:noProof/>
        </w:rPr>
        <w:t>7.1.4.4.2</w:t>
      </w:r>
      <w:r w:rsidRPr="00703651">
        <w:rPr>
          <w:noProof/>
        </w:rPr>
        <w:tab/>
        <w:t>Notification definition</w:t>
      </w:r>
      <w:bookmarkEnd w:id="2318"/>
      <w:bookmarkEnd w:id="2319"/>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320" w:author="Rapporteur" w:date="2024-03-05T11:53: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72"/>
        <w:gridCol w:w="1395"/>
        <w:gridCol w:w="414"/>
        <w:gridCol w:w="1107"/>
        <w:gridCol w:w="5041"/>
        <w:tblGridChange w:id="2321">
          <w:tblGrid>
            <w:gridCol w:w="1572"/>
            <w:gridCol w:w="1395"/>
            <w:gridCol w:w="414"/>
            <w:gridCol w:w="1107"/>
            <w:gridCol w:w="5041"/>
          </w:tblGrid>
        </w:tblGridChange>
      </w:tblGrid>
      <w:tr w:rsidR="009D5AC2" w:rsidRPr="00703651" w14:paraId="4ED5D2F9" w14:textId="77777777" w:rsidTr="00DA6B96">
        <w:trPr>
          <w:jc w:val="center"/>
          <w:trPrChange w:id="2322" w:author="Rapporteur" w:date="2024-03-05T11:53: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C0C0C0"/>
            <w:hideMark/>
            <w:tcPrChange w:id="2323" w:author="Rapporteur" w:date="2024-03-05T11:53:00Z">
              <w:tcPr>
                <w:tcW w:w="82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Change w:id="2324" w:author="Rapporteur" w:date="2024-03-05T11:53:00Z">
              <w:tcPr>
                <w:tcW w:w="732"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Change w:id="2325" w:author="Rapporteur" w:date="2024-03-05T11:53:00Z">
              <w:tcPr>
                <w:tcW w:w="217"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Change w:id="2326" w:author="Rapporteur" w:date="2024-03-05T11:53:00Z">
              <w:tcPr>
                <w:tcW w:w="581"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2327" w:author="Rapporteur" w:date="2024-03-05T11:53:00Z">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DA6B96">
        <w:trPr>
          <w:jc w:val="center"/>
          <w:trPrChange w:id="2328" w:author="Rapporteur" w:date="2024-03-05T11:53:00Z">
            <w:trPr>
              <w:jc w:val="center"/>
            </w:trPr>
          </w:trPrChange>
        </w:trPr>
        <w:tc>
          <w:tcPr>
            <w:tcW w:w="825" w:type="pct"/>
            <w:tcBorders>
              <w:top w:val="single" w:sz="6" w:space="0" w:color="auto"/>
              <w:left w:val="single" w:sz="6" w:space="0" w:color="auto"/>
              <w:bottom w:val="single" w:sz="6" w:space="0" w:color="000000"/>
              <w:right w:val="single" w:sz="6" w:space="0" w:color="auto"/>
            </w:tcBorders>
            <w:hideMark/>
            <w:tcPrChange w:id="2329" w:author="Rapporteur" w:date="2024-03-05T11:53:00Z">
              <w:tcPr>
                <w:tcW w:w="825" w:type="pct"/>
                <w:tcBorders>
                  <w:top w:val="single" w:sz="6" w:space="0" w:color="auto"/>
                  <w:left w:val="single" w:sz="6" w:space="0" w:color="auto"/>
                  <w:bottom w:val="single" w:sz="6" w:space="0" w:color="000000"/>
                  <w:right w:val="single" w:sz="6" w:space="0" w:color="auto"/>
                </w:tcBorders>
                <w:hideMark/>
              </w:tcPr>
            </w:tcPrChange>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Change w:id="2330" w:author="Rapporteur" w:date="2024-03-05T11:53:00Z">
              <w:tcPr>
                <w:tcW w:w="732" w:type="pct"/>
                <w:tcBorders>
                  <w:top w:val="single" w:sz="6" w:space="0" w:color="auto"/>
                  <w:left w:val="single" w:sz="6" w:space="0" w:color="auto"/>
                  <w:bottom w:val="single" w:sz="6" w:space="0" w:color="000000"/>
                  <w:right w:val="single" w:sz="6" w:space="0" w:color="auto"/>
                </w:tcBorders>
              </w:tcPr>
            </w:tcPrChange>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Change w:id="2331" w:author="Rapporteur" w:date="2024-03-05T11:53:00Z">
              <w:tcPr>
                <w:tcW w:w="217" w:type="pct"/>
                <w:tcBorders>
                  <w:top w:val="single" w:sz="6" w:space="0" w:color="auto"/>
                  <w:left w:val="single" w:sz="6" w:space="0" w:color="auto"/>
                  <w:bottom w:val="single" w:sz="6" w:space="0" w:color="000000"/>
                  <w:right w:val="single" w:sz="6" w:space="0" w:color="auto"/>
                </w:tcBorders>
              </w:tcPr>
            </w:tcPrChange>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Change w:id="2332" w:author="Rapporteur" w:date="2024-03-05T11:53:00Z">
              <w:tcPr>
                <w:tcW w:w="581" w:type="pct"/>
                <w:tcBorders>
                  <w:top w:val="single" w:sz="6" w:space="0" w:color="auto"/>
                  <w:left w:val="single" w:sz="6" w:space="0" w:color="auto"/>
                  <w:bottom w:val="single" w:sz="6" w:space="0" w:color="000000"/>
                  <w:right w:val="single" w:sz="6" w:space="0" w:color="auto"/>
                </w:tcBorders>
              </w:tcPr>
            </w:tcPrChange>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Change w:id="2333" w:author="Rapporteur" w:date="2024-03-05T11:53:00Z">
              <w:tcPr>
                <w:tcW w:w="2646" w:type="pct"/>
                <w:tcBorders>
                  <w:top w:val="single" w:sz="6" w:space="0" w:color="auto"/>
                  <w:left w:val="single" w:sz="6" w:space="0" w:color="auto"/>
                  <w:bottom w:val="single" w:sz="6" w:space="0" w:color="000000"/>
                  <w:right w:val="single" w:sz="6" w:space="0" w:color="auto"/>
                </w:tcBorders>
                <w:vAlign w:val="center"/>
              </w:tcPr>
            </w:tcPrChange>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1B3E0BE3" w14:textId="77777777" w:rsidR="009D5AC2" w:rsidRPr="00703651" w:rsidRDefault="009D5AC2" w:rsidP="009D5AC2">
      <w:pPr>
        <w:pStyle w:val="TH"/>
        <w:rPr>
          <w:noProof/>
        </w:rPr>
      </w:pPr>
      <w:r w:rsidRPr="00703651">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334" w:author="Rapporteur" w:date="2024-03-05T11:53:00Z">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13"/>
        <w:gridCol w:w="410"/>
        <w:gridCol w:w="1151"/>
        <w:gridCol w:w="1715"/>
        <w:gridCol w:w="4340"/>
        <w:tblGridChange w:id="2335">
          <w:tblGrid>
            <w:gridCol w:w="1858"/>
            <w:gridCol w:w="398"/>
            <w:gridCol w:w="1118"/>
            <w:gridCol w:w="1571"/>
            <w:gridCol w:w="4308"/>
          </w:tblGrid>
        </w:tblGridChange>
      </w:tblGrid>
      <w:tr w:rsidR="009D5AC2" w:rsidRPr="00703651" w14:paraId="21B8B6FC" w14:textId="77777777" w:rsidTr="00DA6B96">
        <w:trPr>
          <w:jc w:val="center"/>
          <w:trPrChange w:id="2336" w:author="Rapporteur" w:date="2024-03-05T11:53:00Z">
            <w:trPr>
              <w:jc w:val="center"/>
            </w:trPr>
          </w:trPrChange>
        </w:trPr>
        <w:tc>
          <w:tcPr>
            <w:tcW w:w="1004" w:type="pct"/>
            <w:tcBorders>
              <w:top w:val="single" w:sz="6" w:space="0" w:color="auto"/>
              <w:left w:val="single" w:sz="6" w:space="0" w:color="auto"/>
              <w:bottom w:val="single" w:sz="6" w:space="0" w:color="auto"/>
              <w:right w:val="single" w:sz="6" w:space="0" w:color="auto"/>
            </w:tcBorders>
            <w:shd w:val="clear" w:color="auto" w:fill="C0C0C0"/>
            <w:hideMark/>
            <w:tcPrChange w:id="2337" w:author="Rapporteur" w:date="2024-03-05T11:53:00Z">
              <w:tcPr>
                <w:tcW w:w="1004"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365AB30C"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Change w:id="2338" w:author="Rapporteur" w:date="2024-03-05T11:53:00Z">
              <w:tcPr>
                <w:tcW w:w="21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509393F2" w14:textId="77777777" w:rsidR="009D5AC2" w:rsidRPr="00703651" w:rsidRDefault="009D5AC2" w:rsidP="00645FEF">
            <w:pPr>
              <w:pStyle w:val="TAH"/>
              <w:rPr>
                <w:noProof/>
              </w:rPr>
            </w:pPr>
            <w:r w:rsidRPr="00703651">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Change w:id="2339" w:author="Rapporteur" w:date="2024-03-05T11:53:00Z">
              <w:tcPr>
                <w:tcW w:w="604"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489F9AC8" w14:textId="77777777" w:rsidR="009D5AC2" w:rsidRPr="00703651" w:rsidRDefault="009D5AC2" w:rsidP="00645FEF">
            <w:pPr>
              <w:pStyle w:val="TAH"/>
              <w:rPr>
                <w:noProof/>
              </w:rPr>
            </w:pPr>
            <w:r w:rsidRPr="00703651">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Change w:id="2340" w:author="Rapporteur" w:date="2024-03-05T11:53:00Z">
              <w:tcPr>
                <w:tcW w:w="849"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2E01CBC4" w14:textId="77777777" w:rsidR="009D5AC2" w:rsidRPr="00703651" w:rsidRDefault="009D5AC2" w:rsidP="00645FEF">
            <w:pPr>
              <w:pStyle w:val="TAH"/>
              <w:rPr>
                <w:noProof/>
              </w:rPr>
            </w:pPr>
            <w:r w:rsidRPr="00703651">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Change w:id="2341" w:author="Rapporteur" w:date="2024-03-05T11:53:00Z">
              <w:tcPr>
                <w:tcW w:w="2328"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15F2E144" w14:textId="77777777" w:rsidR="009D5AC2" w:rsidRPr="00703651" w:rsidRDefault="009D5AC2" w:rsidP="00645FEF">
            <w:pPr>
              <w:pStyle w:val="TAH"/>
              <w:rPr>
                <w:noProof/>
              </w:rPr>
            </w:pPr>
            <w:r w:rsidRPr="00703651">
              <w:rPr>
                <w:noProof/>
              </w:rPr>
              <w:t>Description</w:t>
            </w:r>
          </w:p>
        </w:tc>
      </w:tr>
      <w:tr w:rsidR="009D5AC2" w:rsidRPr="00703651" w14:paraId="4752526D" w14:textId="77777777" w:rsidTr="008A2A0A">
        <w:trPr>
          <w:jc w:val="center"/>
          <w:trPrChange w:id="2342" w:author="Rapporteur" w:date="2024-03-05T11:53:00Z">
            <w:trPr>
              <w:jc w:val="center"/>
            </w:trPr>
          </w:trPrChange>
        </w:trPr>
        <w:tc>
          <w:tcPr>
            <w:tcW w:w="1004" w:type="pct"/>
            <w:tcBorders>
              <w:top w:val="single" w:sz="6" w:space="0" w:color="auto"/>
              <w:left w:val="single" w:sz="6" w:space="0" w:color="auto"/>
              <w:bottom w:val="single" w:sz="6" w:space="0" w:color="auto"/>
              <w:right w:val="single" w:sz="6" w:space="0" w:color="auto"/>
            </w:tcBorders>
            <w:hideMark/>
            <w:tcPrChange w:id="2343" w:author="Rapporteur" w:date="2024-03-05T11:53:00Z">
              <w:tcPr>
                <w:tcW w:w="1004" w:type="pct"/>
                <w:tcBorders>
                  <w:top w:val="single" w:sz="6" w:space="0" w:color="auto"/>
                  <w:left w:val="single" w:sz="6" w:space="0" w:color="auto"/>
                  <w:bottom w:val="single" w:sz="6" w:space="0" w:color="auto"/>
                  <w:right w:val="single" w:sz="6" w:space="0" w:color="auto"/>
                </w:tcBorders>
                <w:hideMark/>
              </w:tcPr>
            </w:tcPrChange>
          </w:tcPr>
          <w:p w14:paraId="4650ADC0" w14:textId="77777777" w:rsidR="009D5AC2" w:rsidRPr="00703651" w:rsidRDefault="009D5AC2" w:rsidP="00645FEF">
            <w:pPr>
              <w:pStyle w:val="TAL"/>
              <w:rPr>
                <w:noProof/>
              </w:rPr>
            </w:pPr>
            <w:r w:rsidRPr="00703651">
              <w:rPr>
                <w:noProof/>
              </w:rPr>
              <w:t>n/a</w:t>
            </w:r>
          </w:p>
        </w:tc>
        <w:tc>
          <w:tcPr>
            <w:tcW w:w="215" w:type="pct"/>
            <w:tcBorders>
              <w:top w:val="single" w:sz="6" w:space="0" w:color="auto"/>
              <w:left w:val="single" w:sz="6" w:space="0" w:color="auto"/>
              <w:bottom w:val="single" w:sz="6" w:space="0" w:color="auto"/>
              <w:right w:val="single" w:sz="6" w:space="0" w:color="auto"/>
            </w:tcBorders>
            <w:tcPrChange w:id="2344" w:author="Rapporteur" w:date="2024-03-05T11:53:00Z">
              <w:tcPr>
                <w:tcW w:w="215" w:type="pct"/>
                <w:tcBorders>
                  <w:top w:val="single" w:sz="6" w:space="0" w:color="auto"/>
                  <w:left w:val="single" w:sz="6" w:space="0" w:color="auto"/>
                  <w:bottom w:val="single" w:sz="6" w:space="0" w:color="auto"/>
                  <w:right w:val="single" w:sz="6" w:space="0" w:color="auto"/>
                </w:tcBorders>
              </w:tcPr>
            </w:tcPrChange>
          </w:tcPr>
          <w:p w14:paraId="20266E2D" w14:textId="77777777" w:rsidR="009D5AC2" w:rsidRPr="00703651" w:rsidRDefault="009D5AC2" w:rsidP="00645FEF">
            <w:pPr>
              <w:pStyle w:val="TAC"/>
              <w:rPr>
                <w:noProof/>
              </w:rPr>
            </w:pPr>
            <w:r w:rsidRPr="00703651">
              <w:rPr>
                <w:noProof/>
              </w:rPr>
              <w:t>M</w:t>
            </w:r>
          </w:p>
        </w:tc>
        <w:tc>
          <w:tcPr>
            <w:tcW w:w="604" w:type="pct"/>
            <w:tcBorders>
              <w:top w:val="single" w:sz="6" w:space="0" w:color="auto"/>
              <w:left w:val="single" w:sz="6" w:space="0" w:color="auto"/>
              <w:bottom w:val="single" w:sz="6" w:space="0" w:color="auto"/>
              <w:right w:val="single" w:sz="6" w:space="0" w:color="auto"/>
            </w:tcBorders>
            <w:tcPrChange w:id="2345" w:author="Rapporteur" w:date="2024-03-05T11:53:00Z">
              <w:tcPr>
                <w:tcW w:w="604" w:type="pct"/>
                <w:tcBorders>
                  <w:top w:val="single" w:sz="6" w:space="0" w:color="auto"/>
                  <w:left w:val="single" w:sz="6" w:space="0" w:color="auto"/>
                  <w:bottom w:val="single" w:sz="6" w:space="0" w:color="auto"/>
                  <w:right w:val="single" w:sz="6" w:space="0" w:color="auto"/>
                </w:tcBorders>
              </w:tcPr>
            </w:tcPrChange>
          </w:tcPr>
          <w:p w14:paraId="7D5D7C80" w14:textId="77777777" w:rsidR="009D5AC2" w:rsidRPr="00703651" w:rsidRDefault="009D5AC2" w:rsidP="00645FEF">
            <w:pPr>
              <w:pStyle w:val="TAC"/>
              <w:rPr>
                <w:noProof/>
              </w:rPr>
            </w:pPr>
            <w:r w:rsidRPr="00703651">
              <w:rPr>
                <w:noProof/>
              </w:rPr>
              <w:t>1</w:t>
            </w:r>
          </w:p>
        </w:tc>
        <w:tc>
          <w:tcPr>
            <w:tcW w:w="900" w:type="pct"/>
            <w:tcBorders>
              <w:top w:val="single" w:sz="6" w:space="0" w:color="auto"/>
              <w:left w:val="single" w:sz="6" w:space="0" w:color="auto"/>
              <w:bottom w:val="single" w:sz="6" w:space="0" w:color="auto"/>
              <w:right w:val="single" w:sz="6" w:space="0" w:color="auto"/>
            </w:tcBorders>
            <w:hideMark/>
            <w:tcPrChange w:id="2346" w:author="Rapporteur" w:date="2024-03-05T11:53:00Z">
              <w:tcPr>
                <w:tcW w:w="849" w:type="pct"/>
                <w:tcBorders>
                  <w:top w:val="single" w:sz="6" w:space="0" w:color="auto"/>
                  <w:left w:val="single" w:sz="6" w:space="0" w:color="auto"/>
                  <w:bottom w:val="single" w:sz="6" w:space="0" w:color="auto"/>
                  <w:right w:val="single" w:sz="6" w:space="0" w:color="auto"/>
                </w:tcBorders>
                <w:vAlign w:val="center"/>
                <w:hideMark/>
              </w:tcPr>
            </w:tcPrChange>
          </w:tcPr>
          <w:p w14:paraId="067E37A2" w14:textId="77777777" w:rsidR="009D5AC2" w:rsidRPr="00703651" w:rsidRDefault="009D5AC2" w:rsidP="00645FEF">
            <w:pPr>
              <w:pStyle w:val="TAL"/>
              <w:rPr>
                <w:noProof/>
              </w:rPr>
            </w:pPr>
            <w:r w:rsidRPr="00703651">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Change w:id="2347" w:author="Rapporteur" w:date="2024-03-05T11:53:00Z">
              <w:tcPr>
                <w:tcW w:w="2328" w:type="pct"/>
                <w:tcBorders>
                  <w:top w:val="single" w:sz="6" w:space="0" w:color="auto"/>
                  <w:left w:val="single" w:sz="6" w:space="0" w:color="auto"/>
                  <w:bottom w:val="single" w:sz="6" w:space="0" w:color="auto"/>
                  <w:right w:val="single" w:sz="6" w:space="0" w:color="auto"/>
                </w:tcBorders>
                <w:vAlign w:val="center"/>
                <w:hideMark/>
              </w:tcPr>
            </w:tcPrChange>
          </w:tcPr>
          <w:p w14:paraId="33290284" w14:textId="5AE332F0" w:rsidR="009D5AC2" w:rsidRPr="00703651" w:rsidRDefault="009D5AC2" w:rsidP="00645FEF">
            <w:pPr>
              <w:pStyle w:val="TAL"/>
              <w:rPr>
                <w:noProof/>
              </w:rPr>
            </w:pPr>
            <w:r w:rsidRPr="00703651">
              <w:rPr>
                <w:rFonts w:eastAsia="SimSun"/>
                <w:noProof/>
              </w:rPr>
              <w:t xml:space="preserve">Notification of the service experience </w:t>
            </w:r>
            <w:r w:rsidRPr="00703651">
              <w:rPr>
                <w:noProof/>
              </w:rPr>
              <w:t xml:space="preserve">information </w:t>
            </w:r>
            <w:r w:rsidRPr="00703651">
              <w:rPr>
                <w:rFonts w:eastAsia="SimSun"/>
                <w:noProof/>
              </w:rPr>
              <w:t>report is accepted.</w:t>
            </w:r>
          </w:p>
        </w:tc>
      </w:tr>
      <w:tr w:rsidR="009D5AC2" w:rsidRPr="00703651" w14:paraId="3E56C9EE" w14:textId="77777777" w:rsidTr="00DA6B96">
        <w:trPr>
          <w:jc w:val="center"/>
          <w:trPrChange w:id="2348" w:author="Rapporteur" w:date="2024-03-05T11:53:00Z">
            <w:trPr>
              <w:jc w:val="center"/>
            </w:trPr>
          </w:trPrChange>
        </w:trPr>
        <w:tc>
          <w:tcPr>
            <w:tcW w:w="5000" w:type="pct"/>
            <w:gridSpan w:val="5"/>
            <w:tcBorders>
              <w:top w:val="single" w:sz="6" w:space="0" w:color="auto"/>
              <w:left w:val="single" w:sz="6" w:space="0" w:color="auto"/>
              <w:bottom w:val="single" w:sz="6" w:space="0" w:color="auto"/>
              <w:right w:val="single" w:sz="6" w:space="0" w:color="auto"/>
            </w:tcBorders>
            <w:hideMark/>
            <w:tcPrChange w:id="2349" w:author="Rapporteur" w:date="2024-03-05T11:53:00Z">
              <w:tcPr>
                <w:tcW w:w="5000" w:type="pct"/>
                <w:gridSpan w:val="5"/>
                <w:tcBorders>
                  <w:top w:val="single" w:sz="6" w:space="0" w:color="auto"/>
                  <w:left w:val="single" w:sz="6" w:space="0" w:color="auto"/>
                  <w:bottom w:val="single" w:sz="6" w:space="0" w:color="auto"/>
                  <w:right w:val="single" w:sz="6" w:space="0" w:color="auto"/>
                </w:tcBorders>
                <w:hideMark/>
              </w:tcPr>
            </w:tcPrChange>
          </w:tcPr>
          <w:p w14:paraId="3C30FC96" w14:textId="25F6FC14" w:rsidR="009D5AC2" w:rsidRPr="00703651" w:rsidRDefault="009D5AC2" w:rsidP="00645FEF">
            <w:pPr>
              <w:pStyle w:val="TAN"/>
              <w:rPr>
                <w:noProof/>
              </w:rPr>
            </w:pPr>
            <w:r w:rsidRPr="00703651">
              <w:rPr>
                <w:noProof/>
              </w:rPr>
              <w:t>NOTE:</w:t>
            </w:r>
            <w:r w:rsidRPr="00703651">
              <w:rPr>
                <w:noProof/>
              </w:rPr>
              <w:tab/>
              <w:t>The mandatory HTTP error status codes for the POST method listed in table 5.2.6-1 of 3GPP TS 29.122 [</w:t>
            </w:r>
            <w:del w:id="2350" w:author="Roozbeh Atarius-14" w:date="2024-03-04T12:17:00Z">
              <w:r w:rsidRPr="00703651" w:rsidDel="00347A03">
                <w:rPr>
                  <w:noProof/>
                </w:rPr>
                <w:delText>4</w:delText>
              </w:r>
            </w:del>
            <w:ins w:id="2351" w:author="Roozbeh Atarius-14" w:date="2024-03-04T12:17:00Z">
              <w:r w:rsidR="00347A03" w:rsidRPr="00703651">
                <w:rPr>
                  <w:noProof/>
                </w:rPr>
                <w:t>6</w:t>
              </w:r>
            </w:ins>
            <w:r w:rsidRPr="00703651">
              <w:rPr>
                <w:noProof/>
              </w:rPr>
              <w:t>] shall also apply.</w:t>
            </w:r>
          </w:p>
        </w:tc>
      </w:tr>
    </w:tbl>
    <w:p w14:paraId="228D7539" w14:textId="77777777" w:rsidR="009D5AC2" w:rsidRPr="00703651" w:rsidRDefault="009D5AC2" w:rsidP="009D5AC2">
      <w:pPr>
        <w:rPr>
          <w:noProof/>
          <w:lang w:eastAsia="en-GB"/>
        </w:rPr>
      </w:pPr>
    </w:p>
    <w:p w14:paraId="276EFCF8" w14:textId="77777777" w:rsidR="0005443C" w:rsidRPr="00703651" w:rsidRDefault="0005443C" w:rsidP="0005443C">
      <w:pPr>
        <w:pStyle w:val="Heading3"/>
        <w:rPr>
          <w:noProof/>
        </w:rPr>
      </w:pPr>
      <w:bookmarkStart w:id="2352" w:name="_Toc160446467"/>
      <w:bookmarkStart w:id="2353" w:name="_Toc160532746"/>
      <w:r w:rsidRPr="00703651">
        <w:rPr>
          <w:noProof/>
        </w:rPr>
        <w:t>7.1.5</w:t>
      </w:r>
      <w:r w:rsidRPr="00703651">
        <w:rPr>
          <w:noProof/>
        </w:rPr>
        <w:tab/>
        <w:t>Data model</w:t>
      </w:r>
      <w:bookmarkEnd w:id="2309"/>
      <w:bookmarkEnd w:id="2310"/>
      <w:bookmarkEnd w:id="2352"/>
      <w:bookmarkEnd w:id="2353"/>
    </w:p>
    <w:p w14:paraId="67EB6DB0" w14:textId="77777777" w:rsidR="0005443C" w:rsidRPr="00703651" w:rsidRDefault="0005443C" w:rsidP="0005443C">
      <w:pPr>
        <w:pStyle w:val="Heading4"/>
        <w:rPr>
          <w:noProof/>
        </w:rPr>
      </w:pPr>
      <w:bookmarkStart w:id="2354" w:name="_Toc510696633"/>
      <w:bookmarkStart w:id="2355" w:name="_Toc35971428"/>
      <w:bookmarkStart w:id="2356" w:name="_Toc130662214"/>
      <w:bookmarkStart w:id="2357" w:name="_Toc160446468"/>
      <w:bookmarkStart w:id="2358" w:name="_Toc160532747"/>
      <w:r w:rsidRPr="00703651">
        <w:rPr>
          <w:noProof/>
        </w:rPr>
        <w:t>7.1.5.1</w:t>
      </w:r>
      <w:r w:rsidRPr="00703651">
        <w:rPr>
          <w:noProof/>
        </w:rPr>
        <w:tab/>
        <w:t>General</w:t>
      </w:r>
      <w:bookmarkEnd w:id="2354"/>
      <w:bookmarkEnd w:id="2355"/>
      <w:bookmarkEnd w:id="2356"/>
      <w:bookmarkEnd w:id="2357"/>
      <w:bookmarkEnd w:id="2358"/>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10FC7758" w14:textId="77777777" w:rsidR="00DC5C9A" w:rsidRPr="00703651" w:rsidRDefault="00DC5C9A" w:rsidP="00DC5C9A">
      <w:pPr>
        <w:pStyle w:val="TH"/>
        <w:rPr>
          <w:noProof/>
        </w:rPr>
      </w:pPr>
      <w:r w:rsidRPr="00703651">
        <w:rPr>
          <w:noProof/>
        </w:rPr>
        <w:lastRenderedPageBreak/>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Change w:id="2359">
          <w:tblGrid>
            <w:gridCol w:w="2215"/>
            <w:gridCol w:w="1043"/>
            <w:gridCol w:w="517"/>
            <w:gridCol w:w="844"/>
            <w:gridCol w:w="2983"/>
            <w:gridCol w:w="615"/>
            <w:gridCol w:w="1207"/>
            <w:gridCol w:w="111"/>
          </w:tblGrid>
        </w:tblGridChange>
      </w:tblGrid>
      <w:tr w:rsidR="00DC5C9A" w:rsidRPr="00703651" w14:paraId="0BAC08C2" w14:textId="77777777" w:rsidTr="008A2A0A">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07B3154" w14:textId="77777777" w:rsidR="00DC5C9A" w:rsidRPr="00703651" w:rsidRDefault="00DC5C9A" w:rsidP="008A2A0A">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1202C7F" w14:textId="77777777" w:rsidR="00DC5C9A" w:rsidRPr="00703651" w:rsidRDefault="00DC5C9A" w:rsidP="008A2A0A">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A57DAD4" w14:textId="77777777" w:rsidR="00DC5C9A" w:rsidRPr="00703651" w:rsidRDefault="00DC5C9A" w:rsidP="008A2A0A">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7772D6EC" w14:textId="77777777" w:rsidR="00DC5C9A" w:rsidRPr="00703651" w:rsidRDefault="00DC5C9A" w:rsidP="008A2A0A">
            <w:pPr>
              <w:pStyle w:val="TAH"/>
              <w:rPr>
                <w:noProof/>
              </w:rPr>
            </w:pPr>
            <w:r w:rsidRPr="00703651">
              <w:rPr>
                <w:noProof/>
              </w:rPr>
              <w:t>Applicability</w:t>
            </w:r>
          </w:p>
        </w:tc>
      </w:tr>
      <w:tr w:rsidR="00DC5C9A" w:rsidRPr="00703651" w:rsidDel="005959DF" w14:paraId="1DB40184" w14:textId="77777777" w:rsidTr="008A2A0A">
        <w:trPr>
          <w:jc w:val="center"/>
          <w:del w:id="2360" w:author="Ericsson n bFebruary-meet" w:date="2024-02-06T13:38:00Z"/>
        </w:trPr>
        <w:tc>
          <w:tcPr>
            <w:tcW w:w="2215" w:type="dxa"/>
            <w:tcBorders>
              <w:top w:val="single" w:sz="4" w:space="0" w:color="auto"/>
              <w:left w:val="single" w:sz="4" w:space="0" w:color="auto"/>
              <w:bottom w:val="single" w:sz="4" w:space="0" w:color="auto"/>
              <w:right w:val="single" w:sz="4" w:space="0" w:color="auto"/>
            </w:tcBorders>
            <w:vAlign w:val="center"/>
          </w:tcPr>
          <w:p w14:paraId="61D8B90A" w14:textId="77777777" w:rsidR="00DC5C9A" w:rsidRPr="00703651" w:rsidDel="005959DF" w:rsidRDefault="00DC5C9A" w:rsidP="00A71C39">
            <w:pPr>
              <w:pStyle w:val="TAL"/>
              <w:rPr>
                <w:del w:id="2361" w:author="Ericsson n bFebruary-meet" w:date="2024-02-06T13:38:00Z"/>
                <w:noProof/>
              </w:rPr>
            </w:pPr>
            <w:del w:id="2362" w:author="Ericsson n bFebruary-meet" w:date="2024-02-06T13:38:00Z">
              <w:r w:rsidRPr="00703651" w:rsidDel="005959DF">
                <w:rPr>
                  <w:noProof/>
                </w:rPr>
                <w:delText>Ue2UePerfReq</w:delText>
              </w:r>
            </w:del>
          </w:p>
        </w:tc>
        <w:tc>
          <w:tcPr>
            <w:tcW w:w="1560" w:type="dxa"/>
            <w:tcBorders>
              <w:top w:val="single" w:sz="4" w:space="0" w:color="auto"/>
              <w:left w:val="single" w:sz="4" w:space="0" w:color="auto"/>
              <w:bottom w:val="single" w:sz="4" w:space="0" w:color="auto"/>
              <w:right w:val="single" w:sz="4" w:space="0" w:color="auto"/>
            </w:tcBorders>
            <w:vAlign w:val="center"/>
          </w:tcPr>
          <w:p w14:paraId="523FA82C" w14:textId="77777777" w:rsidR="00DC5C9A" w:rsidRPr="00703651" w:rsidDel="005959DF" w:rsidRDefault="00DC5C9A" w:rsidP="00A71C39">
            <w:pPr>
              <w:pStyle w:val="TAC"/>
              <w:rPr>
                <w:del w:id="2363" w:author="Ericsson n bFebruary-meet" w:date="2024-02-06T13:38:00Z"/>
                <w:noProof/>
              </w:rPr>
            </w:pPr>
            <w:del w:id="2364" w:author="Ericsson n bFebruary-meet" w:date="2024-02-06T13:38:00Z">
              <w:r w:rsidRPr="00703651" w:rsidDel="005959DF">
                <w:rPr>
                  <w:noProof/>
                </w:rPr>
                <w:delText>7.1.5.2.2</w:delText>
              </w:r>
            </w:del>
          </w:p>
        </w:tc>
        <w:tc>
          <w:tcPr>
            <w:tcW w:w="3827" w:type="dxa"/>
            <w:tcBorders>
              <w:top w:val="single" w:sz="4" w:space="0" w:color="auto"/>
              <w:left w:val="single" w:sz="4" w:space="0" w:color="auto"/>
              <w:bottom w:val="single" w:sz="4" w:space="0" w:color="auto"/>
              <w:right w:val="single" w:sz="4" w:space="0" w:color="auto"/>
            </w:tcBorders>
            <w:vAlign w:val="center"/>
          </w:tcPr>
          <w:p w14:paraId="6F237D44" w14:textId="77777777" w:rsidR="00DC5C9A" w:rsidRPr="00703651" w:rsidDel="005959DF" w:rsidRDefault="00DC5C9A" w:rsidP="00A71C39">
            <w:pPr>
              <w:pStyle w:val="TAL"/>
              <w:rPr>
                <w:del w:id="2365" w:author="Ericsson n bFebruary-meet" w:date="2024-02-06T13:38:00Z"/>
                <w:noProof/>
              </w:rPr>
            </w:pPr>
            <w:del w:id="2366" w:author="Ericsson n bFebruary-meet" w:date="2024-02-06T13:38:00Z">
              <w:r w:rsidRPr="00703651" w:rsidDel="005959DF">
                <w:rPr>
                  <w:noProof/>
                </w:rPr>
                <w:delText>Request for</w:delText>
              </w:r>
              <w:r w:rsidRPr="00703651" w:rsidDel="005959DF">
                <w:rPr>
                  <w:rFonts w:cs="Arial"/>
                  <w:noProof/>
                  <w:szCs w:val="18"/>
                </w:rPr>
                <w:delText xml:space="preserve"> </w:delText>
              </w:r>
              <w:r w:rsidRPr="00703651" w:rsidDel="005959DF">
                <w:rPr>
                  <w:noProof/>
                </w:rPr>
                <w:delText>the UE-to-UE session performance analytics</w:delText>
              </w:r>
            </w:del>
          </w:p>
        </w:tc>
        <w:tc>
          <w:tcPr>
            <w:tcW w:w="1933" w:type="dxa"/>
            <w:tcBorders>
              <w:top w:val="single" w:sz="4" w:space="0" w:color="auto"/>
              <w:left w:val="single" w:sz="4" w:space="0" w:color="auto"/>
              <w:bottom w:val="single" w:sz="4" w:space="0" w:color="auto"/>
              <w:right w:val="single" w:sz="4" w:space="0" w:color="auto"/>
            </w:tcBorders>
            <w:vAlign w:val="center"/>
          </w:tcPr>
          <w:p w14:paraId="3F899F60" w14:textId="77777777" w:rsidR="00DC5C9A" w:rsidRPr="00703651" w:rsidDel="005959DF" w:rsidRDefault="00DC5C9A" w:rsidP="00A71C39">
            <w:pPr>
              <w:pStyle w:val="TAL"/>
              <w:rPr>
                <w:del w:id="2367" w:author="Ericsson n bFebruary-meet" w:date="2024-02-06T13:38:00Z"/>
                <w:rFonts w:cs="Arial"/>
                <w:noProof/>
                <w:szCs w:val="18"/>
              </w:rPr>
            </w:pPr>
          </w:p>
        </w:tc>
      </w:tr>
      <w:tr w:rsidR="00DC5C9A" w:rsidRPr="00703651" w:rsidDel="005959DF" w14:paraId="1BC25B2E" w14:textId="77777777" w:rsidTr="008A2A0A">
        <w:trPr>
          <w:jc w:val="center"/>
          <w:del w:id="2368" w:author="Ericsson n bFebruary-meet" w:date="2024-02-06T13:38:00Z"/>
        </w:trPr>
        <w:tc>
          <w:tcPr>
            <w:tcW w:w="2215" w:type="dxa"/>
            <w:tcBorders>
              <w:top w:val="single" w:sz="4" w:space="0" w:color="auto"/>
              <w:left w:val="single" w:sz="4" w:space="0" w:color="auto"/>
              <w:bottom w:val="single" w:sz="4" w:space="0" w:color="auto"/>
              <w:right w:val="single" w:sz="4" w:space="0" w:color="auto"/>
            </w:tcBorders>
            <w:vAlign w:val="center"/>
          </w:tcPr>
          <w:p w14:paraId="1DAADE0D" w14:textId="77777777" w:rsidR="00DC5C9A" w:rsidRPr="00703651" w:rsidDel="005959DF" w:rsidRDefault="00DC5C9A" w:rsidP="00A71C39">
            <w:pPr>
              <w:pStyle w:val="TAL"/>
              <w:rPr>
                <w:del w:id="2369" w:author="Ericsson n bFebruary-meet" w:date="2024-02-06T13:38:00Z"/>
                <w:noProof/>
              </w:rPr>
            </w:pPr>
            <w:del w:id="2370" w:author="Ericsson n bFebruary-meet" w:date="2024-02-06T13:38:00Z">
              <w:r w:rsidRPr="00703651" w:rsidDel="005959DF">
                <w:rPr>
                  <w:noProof/>
                </w:rPr>
                <w:delText>Ue2UePerfResp</w:delText>
              </w:r>
            </w:del>
          </w:p>
        </w:tc>
        <w:tc>
          <w:tcPr>
            <w:tcW w:w="1560" w:type="dxa"/>
            <w:tcBorders>
              <w:top w:val="single" w:sz="4" w:space="0" w:color="auto"/>
              <w:left w:val="single" w:sz="4" w:space="0" w:color="auto"/>
              <w:bottom w:val="single" w:sz="4" w:space="0" w:color="auto"/>
              <w:right w:val="single" w:sz="4" w:space="0" w:color="auto"/>
            </w:tcBorders>
            <w:vAlign w:val="center"/>
          </w:tcPr>
          <w:p w14:paraId="3F155BEF" w14:textId="77777777" w:rsidR="00DC5C9A" w:rsidRPr="00703651" w:rsidDel="005959DF" w:rsidRDefault="00DC5C9A" w:rsidP="00A71C39">
            <w:pPr>
              <w:pStyle w:val="TAC"/>
              <w:rPr>
                <w:del w:id="2371" w:author="Ericsson n bFebruary-meet" w:date="2024-02-06T13:38:00Z"/>
                <w:noProof/>
              </w:rPr>
            </w:pPr>
            <w:del w:id="2372" w:author="Ericsson n bFebruary-meet" w:date="2024-02-06T13:38:00Z">
              <w:r w:rsidRPr="00703651" w:rsidDel="005959DF">
                <w:rPr>
                  <w:noProof/>
                </w:rPr>
                <w:delText>7.1.5.2.3</w:delText>
              </w:r>
            </w:del>
          </w:p>
        </w:tc>
        <w:tc>
          <w:tcPr>
            <w:tcW w:w="3827" w:type="dxa"/>
            <w:tcBorders>
              <w:top w:val="single" w:sz="4" w:space="0" w:color="auto"/>
              <w:left w:val="single" w:sz="4" w:space="0" w:color="auto"/>
              <w:bottom w:val="single" w:sz="4" w:space="0" w:color="auto"/>
              <w:right w:val="single" w:sz="4" w:space="0" w:color="auto"/>
            </w:tcBorders>
            <w:vAlign w:val="center"/>
          </w:tcPr>
          <w:p w14:paraId="3174B70B" w14:textId="77777777" w:rsidR="00DC5C9A" w:rsidRPr="00703651" w:rsidDel="005959DF" w:rsidRDefault="00DC5C9A" w:rsidP="00A71C39">
            <w:pPr>
              <w:pStyle w:val="TAL"/>
              <w:rPr>
                <w:del w:id="2373" w:author="Ericsson n bFebruary-meet" w:date="2024-02-06T13:38:00Z"/>
                <w:noProof/>
              </w:rPr>
            </w:pPr>
            <w:del w:id="2374" w:author="Ericsson n bFebruary-meet" w:date="2024-02-06T13:38:00Z">
              <w:r w:rsidRPr="00703651" w:rsidDel="005959DF">
                <w:rPr>
                  <w:noProof/>
                </w:rPr>
                <w:delText>Response for</w:delText>
              </w:r>
              <w:r w:rsidRPr="00703651" w:rsidDel="005959DF">
                <w:rPr>
                  <w:rFonts w:cs="Arial"/>
                  <w:noProof/>
                  <w:szCs w:val="18"/>
                </w:rPr>
                <w:delText xml:space="preserve"> </w:delText>
              </w:r>
              <w:r w:rsidRPr="00703651" w:rsidDel="005959DF">
                <w:rPr>
                  <w:noProof/>
                </w:rPr>
                <w:delText>the UE-to-UE session performance analytics</w:delText>
              </w:r>
            </w:del>
          </w:p>
        </w:tc>
        <w:tc>
          <w:tcPr>
            <w:tcW w:w="1933" w:type="dxa"/>
            <w:tcBorders>
              <w:top w:val="single" w:sz="4" w:space="0" w:color="auto"/>
              <w:left w:val="single" w:sz="4" w:space="0" w:color="auto"/>
              <w:bottom w:val="single" w:sz="4" w:space="0" w:color="auto"/>
              <w:right w:val="single" w:sz="4" w:space="0" w:color="auto"/>
            </w:tcBorders>
            <w:vAlign w:val="center"/>
          </w:tcPr>
          <w:p w14:paraId="659EE4F4" w14:textId="77777777" w:rsidR="00DC5C9A" w:rsidRPr="00703651" w:rsidDel="005959DF" w:rsidRDefault="00DC5C9A" w:rsidP="00A71C39">
            <w:pPr>
              <w:pStyle w:val="TAL"/>
              <w:rPr>
                <w:del w:id="2375" w:author="Ericsson n bFebruary-meet" w:date="2024-02-06T13:38:00Z"/>
                <w:rFonts w:cs="Arial"/>
                <w:noProof/>
                <w:szCs w:val="18"/>
              </w:rPr>
            </w:pPr>
          </w:p>
        </w:tc>
      </w:tr>
      <w:tr w:rsidR="00DC5C9A" w:rsidRPr="00703651" w14:paraId="39AA3A0B" w14:textId="77777777" w:rsidTr="008A2A0A">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76" w:author="Ericsson n bFebruary-meet" w:date="2024-02-06T13:36: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77" w:author="Ericsson n bFebruary-meet" w:date="2024-02-06T13:36:00Z">
            <w:trPr>
              <w:gridAfter w:val="0"/>
              <w:jc w:val="center"/>
            </w:trPr>
          </w:trPrChange>
        </w:trPr>
        <w:tc>
          <w:tcPr>
            <w:tcW w:w="2215" w:type="dxa"/>
            <w:tcBorders>
              <w:top w:val="single" w:sz="4" w:space="0" w:color="auto"/>
              <w:left w:val="single" w:sz="4" w:space="0" w:color="auto"/>
              <w:bottom w:val="single" w:sz="4" w:space="0" w:color="auto"/>
              <w:right w:val="single" w:sz="4" w:space="0" w:color="auto"/>
            </w:tcBorders>
            <w:vAlign w:val="center"/>
            <w:tcPrChange w:id="2378" w:author="Ericsson n bFebruary-meet" w:date="2024-02-06T13:36:00Z">
              <w:tcPr>
                <w:tcW w:w="3258" w:type="dxa"/>
                <w:gridSpan w:val="2"/>
                <w:tcBorders>
                  <w:top w:val="single" w:sz="4" w:space="0" w:color="auto"/>
                  <w:left w:val="single" w:sz="4" w:space="0" w:color="auto"/>
                  <w:bottom w:val="single" w:sz="4" w:space="0" w:color="auto"/>
                  <w:right w:val="single" w:sz="4" w:space="0" w:color="auto"/>
                </w:tcBorders>
                <w:vAlign w:val="center"/>
              </w:tcPr>
            </w:tcPrChange>
          </w:tcPr>
          <w:p w14:paraId="0A30B4D4" w14:textId="77777777" w:rsidR="00DC5C9A" w:rsidRPr="00703651" w:rsidRDefault="00DC5C9A" w:rsidP="008A2A0A">
            <w:pPr>
              <w:pStyle w:val="TAL"/>
              <w:rPr>
                <w:noProof/>
              </w:rPr>
            </w:pPr>
            <w:r w:rsidRPr="00703651">
              <w:rPr>
                <w:noProof/>
              </w:rPr>
              <w:t>ConfigRepTrigger</w:t>
            </w:r>
          </w:p>
        </w:tc>
        <w:tc>
          <w:tcPr>
            <w:tcW w:w="1560" w:type="dxa"/>
            <w:tcBorders>
              <w:top w:val="single" w:sz="4" w:space="0" w:color="auto"/>
              <w:left w:val="single" w:sz="4" w:space="0" w:color="auto"/>
              <w:bottom w:val="single" w:sz="4" w:space="0" w:color="auto"/>
              <w:right w:val="single" w:sz="4" w:space="0" w:color="auto"/>
            </w:tcBorders>
            <w:vAlign w:val="center"/>
            <w:tcPrChange w:id="2379" w:author="Ericsson n bFebruary-meet" w:date="2024-02-06T13:36:00Z">
              <w:tcPr>
                <w:tcW w:w="1361" w:type="dxa"/>
                <w:gridSpan w:val="2"/>
                <w:tcBorders>
                  <w:top w:val="single" w:sz="4" w:space="0" w:color="auto"/>
                  <w:left w:val="single" w:sz="4" w:space="0" w:color="auto"/>
                  <w:bottom w:val="single" w:sz="4" w:space="0" w:color="auto"/>
                  <w:right w:val="single" w:sz="4" w:space="0" w:color="auto"/>
                </w:tcBorders>
                <w:vAlign w:val="center"/>
              </w:tcPr>
            </w:tcPrChange>
          </w:tcPr>
          <w:p w14:paraId="0995D693" w14:textId="77777777" w:rsidR="00DC5C9A" w:rsidRPr="00703651" w:rsidRDefault="00DC5C9A" w:rsidP="008A2A0A">
            <w:pPr>
              <w:pStyle w:val="TAC"/>
              <w:rPr>
                <w:noProof/>
              </w:rPr>
            </w:pPr>
            <w:r w:rsidRPr="00703651">
              <w:rPr>
                <w:noProof/>
              </w:rPr>
              <w:t>7.1.5.2.4</w:t>
            </w:r>
          </w:p>
        </w:tc>
        <w:tc>
          <w:tcPr>
            <w:tcW w:w="3827" w:type="dxa"/>
            <w:tcBorders>
              <w:top w:val="single" w:sz="4" w:space="0" w:color="auto"/>
              <w:left w:val="single" w:sz="4" w:space="0" w:color="auto"/>
              <w:bottom w:val="single" w:sz="4" w:space="0" w:color="auto"/>
              <w:right w:val="single" w:sz="4" w:space="0" w:color="auto"/>
            </w:tcBorders>
            <w:vAlign w:val="center"/>
            <w:tcPrChange w:id="2380" w:author="Ericsson n bFebruary-meet" w:date="2024-02-06T13:36:00Z">
              <w:tcPr>
                <w:tcW w:w="3598" w:type="dxa"/>
                <w:gridSpan w:val="2"/>
                <w:tcBorders>
                  <w:top w:val="single" w:sz="4" w:space="0" w:color="auto"/>
                  <w:left w:val="single" w:sz="4" w:space="0" w:color="auto"/>
                  <w:bottom w:val="single" w:sz="4" w:space="0" w:color="auto"/>
                  <w:right w:val="single" w:sz="4" w:space="0" w:color="auto"/>
                </w:tcBorders>
                <w:vAlign w:val="center"/>
              </w:tcPr>
            </w:tcPrChange>
          </w:tcPr>
          <w:p w14:paraId="545589A9" w14:textId="77777777" w:rsidR="00DC5C9A" w:rsidRPr="00703651" w:rsidRDefault="00DC5C9A" w:rsidP="008A2A0A">
            <w:pPr>
              <w:pStyle w:val="TAL"/>
              <w:rPr>
                <w:noProof/>
              </w:rPr>
            </w:pPr>
            <w:r w:rsidRPr="00703651">
              <w:rPr>
                <w:noProof/>
              </w:rPr>
              <w:t>Configure triggers for reports on the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Change w:id="2381" w:author="Ericsson n bFebruary-meet" w:date="2024-02-06T13:36:00Z">
              <w:tcPr>
                <w:tcW w:w="1207" w:type="dxa"/>
                <w:tcBorders>
                  <w:top w:val="single" w:sz="4" w:space="0" w:color="auto"/>
                  <w:left w:val="single" w:sz="4" w:space="0" w:color="auto"/>
                  <w:bottom w:val="single" w:sz="4" w:space="0" w:color="auto"/>
                  <w:right w:val="single" w:sz="4" w:space="0" w:color="auto"/>
                </w:tcBorders>
                <w:vAlign w:val="center"/>
              </w:tcPr>
            </w:tcPrChange>
          </w:tcPr>
          <w:p w14:paraId="708F0470" w14:textId="77777777" w:rsidR="00DC5C9A" w:rsidRPr="00703651" w:rsidRDefault="00DC5C9A" w:rsidP="008A2A0A">
            <w:pPr>
              <w:pStyle w:val="TAL"/>
              <w:rPr>
                <w:noProof/>
              </w:rPr>
            </w:pPr>
          </w:p>
        </w:tc>
      </w:tr>
      <w:tr w:rsidR="00DC5C9A" w:rsidRPr="00703651" w14:paraId="5318AD02" w14:textId="77777777" w:rsidTr="008A2A0A">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82" w:author="Ericsson n bFebruary-meet" w:date="2024-02-06T13:36: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83" w:author="Ericsson n bFebruary-meet" w:date="2024-02-06T13:36:00Z">
            <w:trPr>
              <w:gridAfter w:val="0"/>
              <w:jc w:val="center"/>
            </w:trPr>
          </w:trPrChange>
        </w:trPr>
        <w:tc>
          <w:tcPr>
            <w:tcW w:w="2215" w:type="dxa"/>
            <w:tcBorders>
              <w:top w:val="single" w:sz="4" w:space="0" w:color="auto"/>
              <w:left w:val="single" w:sz="4" w:space="0" w:color="auto"/>
              <w:bottom w:val="single" w:sz="4" w:space="0" w:color="auto"/>
              <w:right w:val="single" w:sz="4" w:space="0" w:color="auto"/>
            </w:tcBorders>
            <w:vAlign w:val="center"/>
            <w:tcPrChange w:id="2384" w:author="Ericsson n bFebruary-meet" w:date="2024-02-06T13:36:00Z">
              <w:tcPr>
                <w:tcW w:w="3258" w:type="dxa"/>
                <w:gridSpan w:val="2"/>
                <w:tcBorders>
                  <w:top w:val="single" w:sz="4" w:space="0" w:color="auto"/>
                  <w:left w:val="single" w:sz="4" w:space="0" w:color="auto"/>
                  <w:bottom w:val="single" w:sz="4" w:space="0" w:color="auto"/>
                  <w:right w:val="single" w:sz="4" w:space="0" w:color="auto"/>
                </w:tcBorders>
                <w:vAlign w:val="center"/>
              </w:tcPr>
            </w:tcPrChange>
          </w:tcPr>
          <w:p w14:paraId="52818D7D" w14:textId="77777777" w:rsidR="00DC5C9A" w:rsidRPr="00703651" w:rsidRDefault="00DC5C9A" w:rsidP="008A2A0A">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Change w:id="2385" w:author="Ericsson n bFebruary-meet" w:date="2024-02-06T13:36:00Z">
              <w:tcPr>
                <w:tcW w:w="1361" w:type="dxa"/>
                <w:gridSpan w:val="2"/>
                <w:tcBorders>
                  <w:top w:val="single" w:sz="4" w:space="0" w:color="auto"/>
                  <w:left w:val="single" w:sz="4" w:space="0" w:color="auto"/>
                  <w:bottom w:val="single" w:sz="4" w:space="0" w:color="auto"/>
                  <w:right w:val="single" w:sz="4" w:space="0" w:color="auto"/>
                </w:tcBorders>
                <w:vAlign w:val="center"/>
              </w:tcPr>
            </w:tcPrChange>
          </w:tcPr>
          <w:p w14:paraId="4F1DD7EA" w14:textId="77777777" w:rsidR="00DC5C9A" w:rsidRPr="00703651" w:rsidRDefault="00DC5C9A" w:rsidP="008A2A0A">
            <w:pPr>
              <w:pStyle w:val="TAC"/>
              <w:rPr>
                <w:noProof/>
              </w:rPr>
            </w:pPr>
            <w:r w:rsidRPr="00703651">
              <w:rPr>
                <w:noProof/>
              </w:rPr>
              <w:t>7.1.5.2.</w:t>
            </w:r>
            <w:ins w:id="2386" w:author="Ericsson n bFebruary-meet" w:date="2024-02-06T13:37:00Z">
              <w:r w:rsidRPr="00703651">
                <w:rPr>
                  <w:noProof/>
                </w:rPr>
                <w:t>6</w:t>
              </w:r>
            </w:ins>
            <w:del w:id="2387" w:author="Ericsson n bFebruary-meet" w:date="2024-02-06T13:37:00Z">
              <w:r w:rsidRPr="00703651" w:rsidDel="005959DF">
                <w:rPr>
                  <w:noProof/>
                </w:rPr>
                <w:delText>5</w:delText>
              </w:r>
            </w:del>
          </w:p>
        </w:tc>
        <w:tc>
          <w:tcPr>
            <w:tcW w:w="3827" w:type="dxa"/>
            <w:tcBorders>
              <w:top w:val="single" w:sz="4" w:space="0" w:color="auto"/>
              <w:left w:val="single" w:sz="4" w:space="0" w:color="auto"/>
              <w:bottom w:val="single" w:sz="4" w:space="0" w:color="auto"/>
              <w:right w:val="single" w:sz="4" w:space="0" w:color="auto"/>
            </w:tcBorders>
            <w:vAlign w:val="center"/>
            <w:tcPrChange w:id="2388" w:author="Ericsson n bFebruary-meet" w:date="2024-02-06T13:36:00Z">
              <w:tcPr>
                <w:tcW w:w="3598" w:type="dxa"/>
                <w:gridSpan w:val="2"/>
                <w:tcBorders>
                  <w:top w:val="single" w:sz="4" w:space="0" w:color="auto"/>
                  <w:left w:val="single" w:sz="4" w:space="0" w:color="auto"/>
                  <w:bottom w:val="single" w:sz="4" w:space="0" w:color="auto"/>
                  <w:right w:val="single" w:sz="4" w:space="0" w:color="auto"/>
                </w:tcBorders>
                <w:vAlign w:val="center"/>
              </w:tcPr>
            </w:tcPrChange>
          </w:tcPr>
          <w:p w14:paraId="46F10E3D" w14:textId="77777777" w:rsidR="00DC5C9A" w:rsidRPr="00703651" w:rsidRDefault="00DC5C9A" w:rsidP="008A2A0A">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Change w:id="2389" w:author="Ericsson n bFebruary-meet" w:date="2024-02-06T13:36:00Z">
              <w:tcPr>
                <w:tcW w:w="1207" w:type="dxa"/>
                <w:tcBorders>
                  <w:top w:val="single" w:sz="4" w:space="0" w:color="auto"/>
                  <w:left w:val="single" w:sz="4" w:space="0" w:color="auto"/>
                  <w:bottom w:val="single" w:sz="4" w:space="0" w:color="auto"/>
                  <w:right w:val="single" w:sz="4" w:space="0" w:color="auto"/>
                </w:tcBorders>
                <w:vAlign w:val="center"/>
              </w:tcPr>
            </w:tcPrChange>
          </w:tcPr>
          <w:p w14:paraId="28BC1905" w14:textId="77777777" w:rsidR="00DC5C9A" w:rsidRPr="00703651" w:rsidRDefault="00DC5C9A" w:rsidP="008A2A0A">
            <w:pPr>
              <w:pStyle w:val="TAL"/>
              <w:rPr>
                <w:noProof/>
              </w:rPr>
            </w:pPr>
          </w:p>
        </w:tc>
      </w:tr>
      <w:tr w:rsidR="00DC5C9A" w:rsidRPr="00703651" w14:paraId="7F25B07B" w14:textId="77777777" w:rsidTr="008A2A0A">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90" w:author="Ericsson n bFebruary-meet" w:date="2024-02-06T13:36: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91" w:author="Ericsson n bFebruary-meet" w:date="2024-02-06T13:36:00Z">
            <w:trPr>
              <w:gridAfter w:val="0"/>
              <w:jc w:val="center"/>
            </w:trPr>
          </w:trPrChange>
        </w:trPr>
        <w:tc>
          <w:tcPr>
            <w:tcW w:w="2215" w:type="dxa"/>
            <w:tcBorders>
              <w:top w:val="single" w:sz="4" w:space="0" w:color="auto"/>
              <w:left w:val="single" w:sz="4" w:space="0" w:color="auto"/>
              <w:bottom w:val="single" w:sz="4" w:space="0" w:color="auto"/>
              <w:right w:val="single" w:sz="4" w:space="0" w:color="auto"/>
            </w:tcBorders>
            <w:vAlign w:val="center"/>
            <w:tcPrChange w:id="2392" w:author="Ericsson n bFebruary-meet" w:date="2024-02-06T13:36:00Z">
              <w:tcPr>
                <w:tcW w:w="3258" w:type="dxa"/>
                <w:gridSpan w:val="2"/>
                <w:tcBorders>
                  <w:top w:val="single" w:sz="4" w:space="0" w:color="auto"/>
                  <w:left w:val="single" w:sz="4" w:space="0" w:color="auto"/>
                  <w:bottom w:val="single" w:sz="4" w:space="0" w:color="auto"/>
                  <w:right w:val="single" w:sz="4" w:space="0" w:color="auto"/>
                </w:tcBorders>
                <w:vAlign w:val="center"/>
              </w:tcPr>
            </w:tcPrChange>
          </w:tcPr>
          <w:p w14:paraId="74B1F78C" w14:textId="77777777" w:rsidR="00DC5C9A" w:rsidRPr="00703651" w:rsidRDefault="00DC5C9A" w:rsidP="008A2A0A">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Change w:id="2393" w:author="Ericsson n bFebruary-meet" w:date="2024-02-06T13:36:00Z">
              <w:tcPr>
                <w:tcW w:w="1361" w:type="dxa"/>
                <w:gridSpan w:val="2"/>
                <w:tcBorders>
                  <w:top w:val="single" w:sz="4" w:space="0" w:color="auto"/>
                  <w:left w:val="single" w:sz="4" w:space="0" w:color="auto"/>
                  <w:bottom w:val="single" w:sz="4" w:space="0" w:color="auto"/>
                  <w:right w:val="single" w:sz="4" w:space="0" w:color="auto"/>
                </w:tcBorders>
                <w:vAlign w:val="center"/>
              </w:tcPr>
            </w:tcPrChange>
          </w:tcPr>
          <w:p w14:paraId="6A729D2F" w14:textId="77777777" w:rsidR="00DC5C9A" w:rsidRPr="00703651" w:rsidRDefault="00DC5C9A" w:rsidP="008A2A0A">
            <w:pPr>
              <w:pStyle w:val="TAC"/>
              <w:rPr>
                <w:noProof/>
              </w:rPr>
            </w:pPr>
            <w:r w:rsidRPr="00703651">
              <w:rPr>
                <w:noProof/>
              </w:rPr>
              <w:t>7.1.5.2.</w:t>
            </w:r>
            <w:ins w:id="2394" w:author="Ericsson n bFebruary-meet" w:date="2024-02-06T13:38:00Z">
              <w:r w:rsidRPr="00703651">
                <w:rPr>
                  <w:noProof/>
                </w:rPr>
                <w:t>7</w:t>
              </w:r>
            </w:ins>
            <w:del w:id="2395" w:author="Ericsson n bFebruary-meet" w:date="2024-02-06T13:38:00Z">
              <w:r w:rsidRPr="00703651" w:rsidDel="005959DF">
                <w:rPr>
                  <w:noProof/>
                </w:rPr>
                <w:delText>6</w:delText>
              </w:r>
            </w:del>
          </w:p>
        </w:tc>
        <w:tc>
          <w:tcPr>
            <w:tcW w:w="3827" w:type="dxa"/>
            <w:tcBorders>
              <w:top w:val="single" w:sz="4" w:space="0" w:color="auto"/>
              <w:left w:val="single" w:sz="4" w:space="0" w:color="auto"/>
              <w:bottom w:val="single" w:sz="4" w:space="0" w:color="auto"/>
              <w:right w:val="single" w:sz="4" w:space="0" w:color="auto"/>
            </w:tcBorders>
            <w:vAlign w:val="center"/>
            <w:tcPrChange w:id="2396" w:author="Ericsson n bFebruary-meet" w:date="2024-02-06T13:36:00Z">
              <w:tcPr>
                <w:tcW w:w="3598" w:type="dxa"/>
                <w:gridSpan w:val="2"/>
                <w:tcBorders>
                  <w:top w:val="single" w:sz="4" w:space="0" w:color="auto"/>
                  <w:left w:val="single" w:sz="4" w:space="0" w:color="auto"/>
                  <w:bottom w:val="single" w:sz="4" w:space="0" w:color="auto"/>
                  <w:right w:val="single" w:sz="4" w:space="0" w:color="auto"/>
                </w:tcBorders>
                <w:vAlign w:val="center"/>
              </w:tcPr>
            </w:tcPrChange>
          </w:tcPr>
          <w:p w14:paraId="4A05007F" w14:textId="77777777" w:rsidR="00DC5C9A" w:rsidRPr="00703651" w:rsidRDefault="00DC5C9A" w:rsidP="008A2A0A">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Change w:id="2397" w:author="Ericsson n bFebruary-meet" w:date="2024-02-06T13:36:00Z">
              <w:tcPr>
                <w:tcW w:w="1207" w:type="dxa"/>
                <w:tcBorders>
                  <w:top w:val="single" w:sz="4" w:space="0" w:color="auto"/>
                  <w:left w:val="single" w:sz="4" w:space="0" w:color="auto"/>
                  <w:bottom w:val="single" w:sz="4" w:space="0" w:color="auto"/>
                  <w:right w:val="single" w:sz="4" w:space="0" w:color="auto"/>
                </w:tcBorders>
                <w:vAlign w:val="center"/>
              </w:tcPr>
            </w:tcPrChange>
          </w:tcPr>
          <w:p w14:paraId="3CF0DB9B" w14:textId="77777777" w:rsidR="00DC5C9A" w:rsidRPr="00703651" w:rsidRDefault="00DC5C9A" w:rsidP="008A2A0A">
            <w:pPr>
              <w:pStyle w:val="TAL"/>
              <w:rPr>
                <w:noProof/>
              </w:rPr>
            </w:pPr>
          </w:p>
        </w:tc>
      </w:tr>
      <w:tr w:rsidR="00DC5C9A" w:rsidRPr="00703651" w14:paraId="17F26C89" w14:textId="77777777" w:rsidTr="008A2A0A">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98" w:author="Ericsson n bFebruary-meet" w:date="2024-02-06T13:36: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99" w:author="Ericsson n bFebruary-meet" w:date="2024-02-06T13:34:00Z"/>
          <w:trPrChange w:id="2400" w:author="Ericsson n bFebruary-meet" w:date="2024-02-06T13:36:00Z">
            <w:trPr>
              <w:gridAfter w:val="0"/>
              <w:jc w:val="center"/>
            </w:trPr>
          </w:trPrChange>
        </w:trPr>
        <w:tc>
          <w:tcPr>
            <w:tcW w:w="2215" w:type="dxa"/>
            <w:tcBorders>
              <w:top w:val="single" w:sz="4" w:space="0" w:color="auto"/>
              <w:left w:val="single" w:sz="4" w:space="0" w:color="auto"/>
              <w:bottom w:val="single" w:sz="4" w:space="0" w:color="auto"/>
              <w:right w:val="single" w:sz="4" w:space="0" w:color="auto"/>
            </w:tcBorders>
            <w:vAlign w:val="center"/>
            <w:tcPrChange w:id="2401" w:author="Ericsson n bFebruary-meet" w:date="2024-02-06T13:36:00Z">
              <w:tcPr>
                <w:tcW w:w="3258" w:type="dxa"/>
                <w:gridSpan w:val="2"/>
                <w:tcBorders>
                  <w:top w:val="single" w:sz="4" w:space="0" w:color="auto"/>
                  <w:left w:val="single" w:sz="4" w:space="0" w:color="auto"/>
                  <w:bottom w:val="single" w:sz="4" w:space="0" w:color="auto"/>
                  <w:right w:val="single" w:sz="4" w:space="0" w:color="auto"/>
                </w:tcBorders>
                <w:vAlign w:val="center"/>
              </w:tcPr>
            </w:tcPrChange>
          </w:tcPr>
          <w:p w14:paraId="63F06374" w14:textId="77777777" w:rsidR="00DC5C9A" w:rsidRPr="00703651" w:rsidRDefault="00DC5C9A" w:rsidP="008A2A0A">
            <w:pPr>
              <w:pStyle w:val="TAL"/>
              <w:rPr>
                <w:ins w:id="2402" w:author="Ericsson n bFebruary-meet" w:date="2024-02-06T13:34:00Z"/>
                <w:noProof/>
              </w:rPr>
            </w:pPr>
            <w:ins w:id="2403" w:author="Ericsson n bFebruary-meet" w:date="2024-02-06T13:37:00Z">
              <w:r w:rsidRPr="00703651">
                <w:rPr>
                  <w:noProof/>
                </w:rPr>
                <w:t>Ue2UePerfReq</w:t>
              </w:r>
            </w:ins>
          </w:p>
        </w:tc>
        <w:tc>
          <w:tcPr>
            <w:tcW w:w="1560" w:type="dxa"/>
            <w:tcBorders>
              <w:top w:val="single" w:sz="4" w:space="0" w:color="auto"/>
              <w:left w:val="single" w:sz="4" w:space="0" w:color="auto"/>
              <w:bottom w:val="single" w:sz="4" w:space="0" w:color="auto"/>
              <w:right w:val="single" w:sz="4" w:space="0" w:color="auto"/>
            </w:tcBorders>
            <w:vAlign w:val="center"/>
            <w:tcPrChange w:id="2404" w:author="Ericsson n bFebruary-meet" w:date="2024-02-06T13:36:00Z">
              <w:tcPr>
                <w:tcW w:w="1361" w:type="dxa"/>
                <w:gridSpan w:val="2"/>
                <w:tcBorders>
                  <w:top w:val="single" w:sz="4" w:space="0" w:color="auto"/>
                  <w:left w:val="single" w:sz="4" w:space="0" w:color="auto"/>
                  <w:bottom w:val="single" w:sz="4" w:space="0" w:color="auto"/>
                  <w:right w:val="single" w:sz="4" w:space="0" w:color="auto"/>
                </w:tcBorders>
                <w:vAlign w:val="center"/>
              </w:tcPr>
            </w:tcPrChange>
          </w:tcPr>
          <w:p w14:paraId="18245440" w14:textId="77777777" w:rsidR="00DC5C9A" w:rsidRPr="00703651" w:rsidRDefault="00DC5C9A" w:rsidP="008A2A0A">
            <w:pPr>
              <w:pStyle w:val="TAC"/>
              <w:rPr>
                <w:ins w:id="2405" w:author="Ericsson n bFebruary-meet" w:date="2024-02-06T13:34:00Z"/>
                <w:noProof/>
              </w:rPr>
            </w:pPr>
            <w:ins w:id="2406" w:author="Ericsson n bFebruary-meet" w:date="2024-02-06T13:37:00Z">
              <w:r w:rsidRPr="00703651">
                <w:rPr>
                  <w:noProof/>
                </w:rPr>
                <w:t>7.1.5.2.2</w:t>
              </w:r>
            </w:ins>
          </w:p>
        </w:tc>
        <w:tc>
          <w:tcPr>
            <w:tcW w:w="3827" w:type="dxa"/>
            <w:tcBorders>
              <w:top w:val="single" w:sz="4" w:space="0" w:color="auto"/>
              <w:left w:val="single" w:sz="4" w:space="0" w:color="auto"/>
              <w:bottom w:val="single" w:sz="4" w:space="0" w:color="auto"/>
              <w:right w:val="single" w:sz="4" w:space="0" w:color="auto"/>
            </w:tcBorders>
            <w:vAlign w:val="center"/>
            <w:tcPrChange w:id="2407" w:author="Ericsson n bFebruary-meet" w:date="2024-02-06T13:36:00Z">
              <w:tcPr>
                <w:tcW w:w="3598" w:type="dxa"/>
                <w:gridSpan w:val="2"/>
                <w:tcBorders>
                  <w:top w:val="single" w:sz="4" w:space="0" w:color="auto"/>
                  <w:left w:val="single" w:sz="4" w:space="0" w:color="auto"/>
                  <w:bottom w:val="single" w:sz="4" w:space="0" w:color="auto"/>
                  <w:right w:val="single" w:sz="4" w:space="0" w:color="auto"/>
                </w:tcBorders>
                <w:vAlign w:val="center"/>
              </w:tcPr>
            </w:tcPrChange>
          </w:tcPr>
          <w:p w14:paraId="44C0DF6F" w14:textId="77777777" w:rsidR="00DC5C9A" w:rsidRPr="00703651" w:rsidRDefault="00DC5C9A" w:rsidP="008A2A0A">
            <w:pPr>
              <w:pStyle w:val="TAL"/>
              <w:rPr>
                <w:ins w:id="2408" w:author="Ericsson n bFebruary-meet" w:date="2024-02-06T13:34:00Z"/>
                <w:noProof/>
              </w:rPr>
            </w:pPr>
            <w:ins w:id="2409" w:author="Ericsson n bFebruary-meet" w:date="2024-02-06T13:37:00Z">
              <w:r w:rsidRPr="00703651">
                <w:rPr>
                  <w:noProof/>
                </w:rPr>
                <w:t>Request for the UE-to-UE session performance analytics</w:t>
              </w:r>
            </w:ins>
          </w:p>
        </w:tc>
        <w:tc>
          <w:tcPr>
            <w:tcW w:w="1933" w:type="dxa"/>
            <w:tcBorders>
              <w:top w:val="single" w:sz="4" w:space="0" w:color="auto"/>
              <w:left w:val="single" w:sz="4" w:space="0" w:color="auto"/>
              <w:bottom w:val="single" w:sz="4" w:space="0" w:color="auto"/>
              <w:right w:val="single" w:sz="4" w:space="0" w:color="auto"/>
            </w:tcBorders>
            <w:vAlign w:val="center"/>
            <w:tcPrChange w:id="2410" w:author="Ericsson n bFebruary-meet" w:date="2024-02-06T13:36:00Z">
              <w:tcPr>
                <w:tcW w:w="1207" w:type="dxa"/>
                <w:tcBorders>
                  <w:top w:val="single" w:sz="4" w:space="0" w:color="auto"/>
                  <w:left w:val="single" w:sz="4" w:space="0" w:color="auto"/>
                  <w:bottom w:val="single" w:sz="4" w:space="0" w:color="auto"/>
                  <w:right w:val="single" w:sz="4" w:space="0" w:color="auto"/>
                </w:tcBorders>
                <w:vAlign w:val="center"/>
              </w:tcPr>
            </w:tcPrChange>
          </w:tcPr>
          <w:p w14:paraId="36488A67" w14:textId="77777777" w:rsidR="00DC5C9A" w:rsidRPr="00703651" w:rsidRDefault="00DC5C9A" w:rsidP="008A2A0A">
            <w:pPr>
              <w:pStyle w:val="TAL"/>
              <w:rPr>
                <w:ins w:id="2411" w:author="Ericsson n bFebruary-meet" w:date="2024-02-06T13:34:00Z"/>
                <w:noProof/>
              </w:rPr>
            </w:pPr>
          </w:p>
        </w:tc>
      </w:tr>
      <w:tr w:rsidR="00DC5C9A" w:rsidRPr="00703651" w14:paraId="07342A85" w14:textId="77777777" w:rsidTr="008A2A0A">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12" w:author="Ericsson n bFebruary-meet" w:date="2024-02-06T13:36: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13" w:author="Ericsson n bFebruary-meet" w:date="2024-02-06T13:34:00Z"/>
          <w:trPrChange w:id="2414" w:author="Ericsson n bFebruary-meet" w:date="2024-02-06T13:36:00Z">
            <w:trPr>
              <w:gridAfter w:val="0"/>
              <w:jc w:val="center"/>
            </w:trPr>
          </w:trPrChange>
        </w:trPr>
        <w:tc>
          <w:tcPr>
            <w:tcW w:w="2215" w:type="dxa"/>
            <w:tcBorders>
              <w:top w:val="single" w:sz="4" w:space="0" w:color="auto"/>
              <w:left w:val="single" w:sz="4" w:space="0" w:color="auto"/>
              <w:bottom w:val="single" w:sz="4" w:space="0" w:color="auto"/>
              <w:right w:val="single" w:sz="4" w:space="0" w:color="auto"/>
            </w:tcBorders>
            <w:vAlign w:val="center"/>
            <w:tcPrChange w:id="2415" w:author="Ericsson n bFebruary-meet" w:date="2024-02-06T13:36:00Z">
              <w:tcPr>
                <w:tcW w:w="3258" w:type="dxa"/>
                <w:gridSpan w:val="2"/>
                <w:tcBorders>
                  <w:top w:val="single" w:sz="4" w:space="0" w:color="auto"/>
                  <w:left w:val="single" w:sz="4" w:space="0" w:color="auto"/>
                  <w:bottom w:val="single" w:sz="4" w:space="0" w:color="auto"/>
                  <w:right w:val="single" w:sz="4" w:space="0" w:color="auto"/>
                </w:tcBorders>
                <w:vAlign w:val="center"/>
              </w:tcPr>
            </w:tcPrChange>
          </w:tcPr>
          <w:p w14:paraId="4A3A7273" w14:textId="77777777" w:rsidR="00DC5C9A" w:rsidRPr="00703651" w:rsidRDefault="00DC5C9A" w:rsidP="008A2A0A">
            <w:pPr>
              <w:pStyle w:val="TAL"/>
              <w:rPr>
                <w:ins w:id="2416" w:author="Ericsson n bFebruary-meet" w:date="2024-02-06T13:34:00Z"/>
                <w:noProof/>
              </w:rPr>
            </w:pPr>
            <w:ins w:id="2417" w:author="Ericsson n bFebruary-meet" w:date="2024-02-06T13:37:00Z">
              <w:r w:rsidRPr="00703651">
                <w:rPr>
                  <w:noProof/>
                </w:rPr>
                <w:t>Ue2UePerfResp</w:t>
              </w:r>
            </w:ins>
          </w:p>
        </w:tc>
        <w:tc>
          <w:tcPr>
            <w:tcW w:w="1560" w:type="dxa"/>
            <w:tcBorders>
              <w:top w:val="single" w:sz="4" w:space="0" w:color="auto"/>
              <w:left w:val="single" w:sz="4" w:space="0" w:color="auto"/>
              <w:bottom w:val="single" w:sz="4" w:space="0" w:color="auto"/>
              <w:right w:val="single" w:sz="4" w:space="0" w:color="auto"/>
            </w:tcBorders>
            <w:vAlign w:val="center"/>
            <w:tcPrChange w:id="2418" w:author="Ericsson n bFebruary-meet" w:date="2024-02-06T13:36:00Z">
              <w:tcPr>
                <w:tcW w:w="1361" w:type="dxa"/>
                <w:gridSpan w:val="2"/>
                <w:tcBorders>
                  <w:top w:val="single" w:sz="4" w:space="0" w:color="auto"/>
                  <w:left w:val="single" w:sz="4" w:space="0" w:color="auto"/>
                  <w:bottom w:val="single" w:sz="4" w:space="0" w:color="auto"/>
                  <w:right w:val="single" w:sz="4" w:space="0" w:color="auto"/>
                </w:tcBorders>
                <w:vAlign w:val="center"/>
              </w:tcPr>
            </w:tcPrChange>
          </w:tcPr>
          <w:p w14:paraId="3F4585D6" w14:textId="77777777" w:rsidR="00DC5C9A" w:rsidRPr="00703651" w:rsidRDefault="00DC5C9A" w:rsidP="008A2A0A">
            <w:pPr>
              <w:pStyle w:val="TAC"/>
              <w:rPr>
                <w:ins w:id="2419" w:author="Ericsson n bFebruary-meet" w:date="2024-02-06T13:34:00Z"/>
                <w:noProof/>
              </w:rPr>
            </w:pPr>
            <w:ins w:id="2420" w:author="Ericsson n bFebruary-meet" w:date="2024-02-06T13:37:00Z">
              <w:r w:rsidRPr="00703651">
                <w:rPr>
                  <w:noProof/>
                </w:rPr>
                <w:t>7.1.5.2.3</w:t>
              </w:r>
            </w:ins>
          </w:p>
        </w:tc>
        <w:tc>
          <w:tcPr>
            <w:tcW w:w="3827" w:type="dxa"/>
            <w:tcBorders>
              <w:top w:val="single" w:sz="4" w:space="0" w:color="auto"/>
              <w:left w:val="single" w:sz="4" w:space="0" w:color="auto"/>
              <w:bottom w:val="single" w:sz="4" w:space="0" w:color="auto"/>
              <w:right w:val="single" w:sz="4" w:space="0" w:color="auto"/>
            </w:tcBorders>
            <w:vAlign w:val="center"/>
            <w:tcPrChange w:id="2421" w:author="Ericsson n bFebruary-meet" w:date="2024-02-06T13:36:00Z">
              <w:tcPr>
                <w:tcW w:w="3598" w:type="dxa"/>
                <w:gridSpan w:val="2"/>
                <w:tcBorders>
                  <w:top w:val="single" w:sz="4" w:space="0" w:color="auto"/>
                  <w:left w:val="single" w:sz="4" w:space="0" w:color="auto"/>
                  <w:bottom w:val="single" w:sz="4" w:space="0" w:color="auto"/>
                  <w:right w:val="single" w:sz="4" w:space="0" w:color="auto"/>
                </w:tcBorders>
                <w:vAlign w:val="center"/>
              </w:tcPr>
            </w:tcPrChange>
          </w:tcPr>
          <w:p w14:paraId="692C3756" w14:textId="77777777" w:rsidR="00DC5C9A" w:rsidRPr="00703651" w:rsidRDefault="00DC5C9A" w:rsidP="008A2A0A">
            <w:pPr>
              <w:pStyle w:val="TAL"/>
              <w:rPr>
                <w:ins w:id="2422" w:author="Ericsson n bFebruary-meet" w:date="2024-02-06T13:34:00Z"/>
                <w:noProof/>
              </w:rPr>
            </w:pPr>
            <w:ins w:id="2423" w:author="Ericsson n bFebruary-meet" w:date="2024-02-06T13:37:00Z">
              <w:r w:rsidRPr="00703651">
                <w:rPr>
                  <w:noProof/>
                </w:rPr>
                <w:t>Response for the UE-to-UE session performance analytics</w:t>
              </w:r>
            </w:ins>
          </w:p>
        </w:tc>
        <w:tc>
          <w:tcPr>
            <w:tcW w:w="1933" w:type="dxa"/>
            <w:tcBorders>
              <w:top w:val="single" w:sz="4" w:space="0" w:color="auto"/>
              <w:left w:val="single" w:sz="4" w:space="0" w:color="auto"/>
              <w:bottom w:val="single" w:sz="4" w:space="0" w:color="auto"/>
              <w:right w:val="single" w:sz="4" w:space="0" w:color="auto"/>
            </w:tcBorders>
            <w:vAlign w:val="center"/>
            <w:tcPrChange w:id="2424" w:author="Ericsson n bFebruary-meet" w:date="2024-02-06T13:36:00Z">
              <w:tcPr>
                <w:tcW w:w="1207" w:type="dxa"/>
                <w:tcBorders>
                  <w:top w:val="single" w:sz="4" w:space="0" w:color="auto"/>
                  <w:left w:val="single" w:sz="4" w:space="0" w:color="auto"/>
                  <w:bottom w:val="single" w:sz="4" w:space="0" w:color="auto"/>
                  <w:right w:val="single" w:sz="4" w:space="0" w:color="auto"/>
                </w:tcBorders>
                <w:vAlign w:val="center"/>
              </w:tcPr>
            </w:tcPrChange>
          </w:tcPr>
          <w:p w14:paraId="6053BADA" w14:textId="77777777" w:rsidR="00DC5C9A" w:rsidRPr="00703651" w:rsidRDefault="00DC5C9A" w:rsidP="008A2A0A">
            <w:pPr>
              <w:pStyle w:val="TAL"/>
              <w:rPr>
                <w:ins w:id="2425" w:author="Ericsson n bFebruary-meet" w:date="2024-02-06T13:34:00Z"/>
                <w:noProof/>
              </w:rPr>
            </w:pPr>
          </w:p>
        </w:tc>
      </w:tr>
      <w:tr w:rsidR="00DC5C9A" w:rsidRPr="00703651" w14:paraId="30C041E7" w14:textId="77777777" w:rsidTr="008A2A0A">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26" w:author="Ericsson n bFebruary-meet" w:date="2024-02-06T13:36: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27" w:author="Ericsson n bFebruary-meet" w:date="2024-02-06T13:34:00Z"/>
          <w:trPrChange w:id="2428" w:author="Ericsson n bFebruary-meet" w:date="2024-02-06T13:36:00Z">
            <w:trPr>
              <w:gridAfter w:val="0"/>
              <w:jc w:val="center"/>
            </w:trPr>
          </w:trPrChange>
        </w:trPr>
        <w:tc>
          <w:tcPr>
            <w:tcW w:w="2215" w:type="dxa"/>
            <w:tcBorders>
              <w:top w:val="single" w:sz="4" w:space="0" w:color="auto"/>
              <w:left w:val="single" w:sz="4" w:space="0" w:color="auto"/>
              <w:bottom w:val="single" w:sz="4" w:space="0" w:color="auto"/>
              <w:right w:val="single" w:sz="4" w:space="0" w:color="auto"/>
            </w:tcBorders>
            <w:vAlign w:val="center"/>
            <w:tcPrChange w:id="2429" w:author="Ericsson n bFebruary-meet" w:date="2024-02-06T13:36:00Z">
              <w:tcPr>
                <w:tcW w:w="3258" w:type="dxa"/>
                <w:gridSpan w:val="2"/>
                <w:tcBorders>
                  <w:top w:val="single" w:sz="4" w:space="0" w:color="auto"/>
                  <w:left w:val="single" w:sz="4" w:space="0" w:color="auto"/>
                  <w:bottom w:val="single" w:sz="4" w:space="0" w:color="auto"/>
                  <w:right w:val="single" w:sz="4" w:space="0" w:color="auto"/>
                </w:tcBorders>
                <w:vAlign w:val="center"/>
              </w:tcPr>
            </w:tcPrChange>
          </w:tcPr>
          <w:p w14:paraId="774FE450" w14:textId="77777777" w:rsidR="00DC5C9A" w:rsidRPr="00703651" w:rsidRDefault="00DC5C9A" w:rsidP="008A2A0A">
            <w:pPr>
              <w:pStyle w:val="TAL"/>
              <w:rPr>
                <w:ins w:id="2430" w:author="Ericsson n bFebruary-meet" w:date="2024-02-06T13:34:00Z"/>
                <w:noProof/>
              </w:rPr>
            </w:pPr>
            <w:ins w:id="2431" w:author="Ericsson n bFebruary-meet" w:date="2024-02-06T13:35:00Z">
              <w:r w:rsidRPr="00703651">
                <w:rPr>
                  <w:noProof/>
                </w:rPr>
                <w:t>ValServSpecCrit</w:t>
              </w:r>
            </w:ins>
          </w:p>
        </w:tc>
        <w:tc>
          <w:tcPr>
            <w:tcW w:w="1560" w:type="dxa"/>
            <w:tcBorders>
              <w:top w:val="single" w:sz="4" w:space="0" w:color="auto"/>
              <w:left w:val="single" w:sz="4" w:space="0" w:color="auto"/>
              <w:bottom w:val="single" w:sz="4" w:space="0" w:color="auto"/>
              <w:right w:val="single" w:sz="4" w:space="0" w:color="auto"/>
            </w:tcBorders>
            <w:vAlign w:val="center"/>
            <w:tcPrChange w:id="2432" w:author="Ericsson n bFebruary-meet" w:date="2024-02-06T13:36:00Z">
              <w:tcPr>
                <w:tcW w:w="1361" w:type="dxa"/>
                <w:gridSpan w:val="2"/>
                <w:tcBorders>
                  <w:top w:val="single" w:sz="4" w:space="0" w:color="auto"/>
                  <w:left w:val="single" w:sz="4" w:space="0" w:color="auto"/>
                  <w:bottom w:val="single" w:sz="4" w:space="0" w:color="auto"/>
                  <w:right w:val="single" w:sz="4" w:space="0" w:color="auto"/>
                </w:tcBorders>
                <w:vAlign w:val="center"/>
              </w:tcPr>
            </w:tcPrChange>
          </w:tcPr>
          <w:p w14:paraId="4EF6D383" w14:textId="77777777" w:rsidR="00DC5C9A" w:rsidRPr="00703651" w:rsidRDefault="00DC5C9A" w:rsidP="008A2A0A">
            <w:pPr>
              <w:pStyle w:val="TAC"/>
              <w:rPr>
                <w:ins w:id="2433" w:author="Ericsson n bFebruary-meet" w:date="2024-02-06T13:34:00Z"/>
                <w:noProof/>
              </w:rPr>
            </w:pPr>
            <w:ins w:id="2434" w:author="Ericsson n bFebruary-meet" w:date="2024-02-06T13:35:00Z">
              <w:r w:rsidRPr="00703651">
                <w:rPr>
                  <w:noProof/>
                </w:rPr>
                <w:t>7.1.5.2.5</w:t>
              </w:r>
            </w:ins>
          </w:p>
        </w:tc>
        <w:tc>
          <w:tcPr>
            <w:tcW w:w="3827" w:type="dxa"/>
            <w:tcBorders>
              <w:top w:val="single" w:sz="4" w:space="0" w:color="auto"/>
              <w:left w:val="single" w:sz="4" w:space="0" w:color="auto"/>
              <w:bottom w:val="single" w:sz="4" w:space="0" w:color="auto"/>
              <w:right w:val="single" w:sz="4" w:space="0" w:color="auto"/>
            </w:tcBorders>
            <w:vAlign w:val="center"/>
            <w:tcPrChange w:id="2435" w:author="Ericsson n bFebruary-meet" w:date="2024-02-06T13:36:00Z">
              <w:tcPr>
                <w:tcW w:w="3598" w:type="dxa"/>
                <w:gridSpan w:val="2"/>
                <w:tcBorders>
                  <w:top w:val="single" w:sz="4" w:space="0" w:color="auto"/>
                  <w:left w:val="single" w:sz="4" w:space="0" w:color="auto"/>
                  <w:bottom w:val="single" w:sz="4" w:space="0" w:color="auto"/>
                  <w:right w:val="single" w:sz="4" w:space="0" w:color="auto"/>
                </w:tcBorders>
                <w:vAlign w:val="center"/>
              </w:tcPr>
            </w:tcPrChange>
          </w:tcPr>
          <w:p w14:paraId="6E1D2B91" w14:textId="77777777" w:rsidR="00DC5C9A" w:rsidRPr="00703651" w:rsidRDefault="00DC5C9A" w:rsidP="008A2A0A">
            <w:pPr>
              <w:pStyle w:val="TAL"/>
              <w:rPr>
                <w:ins w:id="2436" w:author="Ericsson n bFebruary-meet" w:date="2024-02-06T13:34:00Z"/>
                <w:noProof/>
              </w:rPr>
            </w:pPr>
          </w:p>
        </w:tc>
        <w:tc>
          <w:tcPr>
            <w:tcW w:w="1933" w:type="dxa"/>
            <w:tcBorders>
              <w:top w:val="single" w:sz="4" w:space="0" w:color="auto"/>
              <w:left w:val="single" w:sz="4" w:space="0" w:color="auto"/>
              <w:bottom w:val="single" w:sz="4" w:space="0" w:color="auto"/>
              <w:right w:val="single" w:sz="4" w:space="0" w:color="auto"/>
            </w:tcBorders>
            <w:vAlign w:val="center"/>
            <w:tcPrChange w:id="2437" w:author="Ericsson n bFebruary-meet" w:date="2024-02-06T13:36:00Z">
              <w:tcPr>
                <w:tcW w:w="1207" w:type="dxa"/>
                <w:tcBorders>
                  <w:top w:val="single" w:sz="4" w:space="0" w:color="auto"/>
                  <w:left w:val="single" w:sz="4" w:space="0" w:color="auto"/>
                  <w:bottom w:val="single" w:sz="4" w:space="0" w:color="auto"/>
                  <w:right w:val="single" w:sz="4" w:space="0" w:color="auto"/>
                </w:tcBorders>
                <w:vAlign w:val="center"/>
              </w:tcPr>
            </w:tcPrChange>
          </w:tcPr>
          <w:p w14:paraId="701D57DA" w14:textId="77777777" w:rsidR="00DC5C9A" w:rsidRPr="00703651" w:rsidRDefault="00DC5C9A" w:rsidP="008A2A0A">
            <w:pPr>
              <w:pStyle w:val="TAL"/>
              <w:rPr>
                <w:ins w:id="2438" w:author="Ericsson n bFebruary-meet" w:date="2024-02-06T13:34:00Z"/>
                <w:noProof/>
              </w:rPr>
            </w:pPr>
          </w:p>
        </w:tc>
      </w:tr>
    </w:tbl>
    <w:p w14:paraId="5AAD108F" w14:textId="77777777" w:rsidR="00DC5C9A" w:rsidRPr="00703651" w:rsidRDefault="00DC5C9A" w:rsidP="00DC5C9A">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2C43AD0A" w14:textId="77777777" w:rsidR="00DC5C9A" w:rsidRPr="00703651" w:rsidRDefault="00DC5C9A" w:rsidP="00DC5C9A">
      <w:pPr>
        <w:pStyle w:val="TH"/>
        <w:rPr>
          <w:noProof/>
        </w:rPr>
      </w:pPr>
      <w:bookmarkStart w:id="2439" w:name="_Toc130662215"/>
      <w:r w:rsidRPr="00703651">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Change w:id="2440">
          <w:tblGrid>
            <w:gridCol w:w="2080"/>
            <w:gridCol w:w="133"/>
            <w:gridCol w:w="1735"/>
            <w:gridCol w:w="249"/>
            <w:gridCol w:w="2478"/>
            <w:gridCol w:w="784"/>
            <w:gridCol w:w="1885"/>
            <w:gridCol w:w="185"/>
          </w:tblGrid>
        </w:tblGridChange>
      </w:tblGrid>
      <w:tr w:rsidR="00DC5C9A" w:rsidRPr="00703651" w14:paraId="087E3A77" w14:textId="77777777" w:rsidTr="008A2A0A">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3B522FA0" w14:textId="77777777" w:rsidR="00DC5C9A" w:rsidRPr="00703651" w:rsidRDefault="00DC5C9A" w:rsidP="008A2A0A">
            <w:pPr>
              <w:pStyle w:val="TAH"/>
              <w:rPr>
                <w:noProof/>
              </w:rPr>
            </w:pPr>
            <w:r w:rsidRPr="00703651">
              <w:rPr>
                <w:noProof/>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5AF9E28B" w14:textId="77777777" w:rsidR="00DC5C9A" w:rsidRPr="00703651" w:rsidRDefault="00DC5C9A" w:rsidP="008A2A0A">
            <w:pPr>
              <w:pStyle w:val="TAH"/>
              <w:rPr>
                <w:noProof/>
              </w:rPr>
            </w:pPr>
            <w:r w:rsidRPr="00703651">
              <w:rPr>
                <w:noProof/>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3F74CB08" w14:textId="77777777" w:rsidR="00DC5C9A" w:rsidRPr="00703651" w:rsidRDefault="00DC5C9A" w:rsidP="008A2A0A">
            <w:pPr>
              <w:pStyle w:val="TAH"/>
              <w:rPr>
                <w:noProof/>
              </w:rPr>
            </w:pPr>
            <w:r w:rsidRPr="00703651">
              <w:rPr>
                <w:noProof/>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7E9DD841" w14:textId="77777777" w:rsidR="00DC5C9A" w:rsidRPr="00703651" w:rsidRDefault="00DC5C9A" w:rsidP="008A2A0A">
            <w:pPr>
              <w:pStyle w:val="TAH"/>
              <w:rPr>
                <w:noProof/>
              </w:rPr>
            </w:pPr>
            <w:r w:rsidRPr="00703651">
              <w:rPr>
                <w:noProof/>
              </w:rPr>
              <w:t>Applicability</w:t>
            </w:r>
          </w:p>
        </w:tc>
      </w:tr>
      <w:tr w:rsidR="00DC5C9A" w:rsidRPr="00703651" w14:paraId="1E2C4F37" w14:textId="77777777" w:rsidTr="008A2A0A">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441" w:author="Ericsson n bFebruary-meet" w:date="2024-02-06T13:24:00Z">
            <w:tblPrEx>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442" w:author="Ericsson n bFebruary-meet" w:date="2024-02-06T13:24:00Z">
            <w:trPr>
              <w:gridAfter w:val="0"/>
              <w:jc w:val="center"/>
            </w:trPr>
          </w:trPrChange>
        </w:trPr>
        <w:tc>
          <w:tcPr>
            <w:tcW w:w="2213" w:type="dxa"/>
            <w:tcBorders>
              <w:top w:val="single" w:sz="6" w:space="0" w:color="auto"/>
              <w:left w:val="single" w:sz="6" w:space="0" w:color="auto"/>
              <w:bottom w:val="single" w:sz="6" w:space="0" w:color="auto"/>
              <w:right w:val="single" w:sz="6" w:space="0" w:color="auto"/>
            </w:tcBorders>
            <w:shd w:val="clear" w:color="auto" w:fill="auto"/>
            <w:tcPrChange w:id="2443" w:author="Ericsson n bFebruary-meet" w:date="2024-02-06T13:24:00Z">
              <w:tcPr>
                <w:tcW w:w="2080" w:type="dxa"/>
                <w:tcBorders>
                  <w:top w:val="single" w:sz="6" w:space="0" w:color="auto"/>
                  <w:left w:val="single" w:sz="6" w:space="0" w:color="auto"/>
                  <w:bottom w:val="single" w:sz="6" w:space="0" w:color="auto"/>
                  <w:right w:val="single" w:sz="6" w:space="0" w:color="auto"/>
                </w:tcBorders>
                <w:shd w:val="clear" w:color="auto" w:fill="auto"/>
              </w:tcPr>
            </w:tcPrChange>
          </w:tcPr>
          <w:p w14:paraId="6D959CA7" w14:textId="77777777" w:rsidR="00DC5C9A" w:rsidRPr="00703651" w:rsidRDefault="00DC5C9A" w:rsidP="008A2A0A">
            <w:pPr>
              <w:pStyle w:val="TAL"/>
              <w:rPr>
                <w:noProof/>
              </w:rPr>
            </w:pPr>
            <w:r w:rsidRPr="00703651">
              <w:rPr>
                <w:noProof/>
              </w:rPr>
              <w:t>AppPerfSub</w:t>
            </w:r>
          </w:p>
        </w:tc>
        <w:tc>
          <w:tcPr>
            <w:tcW w:w="1984" w:type="dxa"/>
            <w:tcBorders>
              <w:top w:val="single" w:sz="6" w:space="0" w:color="auto"/>
              <w:left w:val="single" w:sz="6" w:space="0" w:color="auto"/>
              <w:bottom w:val="single" w:sz="6" w:space="0" w:color="auto"/>
              <w:right w:val="single" w:sz="6" w:space="0" w:color="auto"/>
            </w:tcBorders>
            <w:shd w:val="clear" w:color="auto" w:fill="auto"/>
            <w:tcPrChange w:id="2444" w:author="Ericsson n bFebruary-meet" w:date="2024-02-06T13:24:00Z">
              <w:tcPr>
                <w:tcW w:w="186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1FA7A011" w14:textId="252F71B0" w:rsidR="00DC5C9A" w:rsidRPr="00703651" w:rsidRDefault="00DC5C9A" w:rsidP="008A2A0A">
            <w:pPr>
              <w:pStyle w:val="TAL"/>
              <w:rPr>
                <w:noProof/>
              </w:rPr>
            </w:pPr>
            <w:r w:rsidRPr="00703651">
              <w:rPr>
                <w:noProof/>
              </w:rPr>
              <w:t>3GPP TS 29.549 [</w:t>
            </w:r>
            <w:del w:id="2445" w:author="Roozbeh Atarius-14" w:date="2024-03-04T12:20:00Z">
              <w:r w:rsidRPr="00703651" w:rsidDel="008B797E">
                <w:rPr>
                  <w:noProof/>
                </w:rPr>
                <w:delText>7</w:delText>
              </w:r>
            </w:del>
            <w:ins w:id="2446" w:author="Roozbeh Atarius-14" w:date="2024-03-04T12:20:00Z">
              <w:r w:rsidR="008B797E" w:rsidRPr="00703651">
                <w:rPr>
                  <w:noProof/>
                </w:rPr>
                <w:t>9</w:t>
              </w:r>
            </w:ins>
            <w:r w:rsidRPr="00703651">
              <w:rPr>
                <w:noProof/>
              </w:rPr>
              <w:t>]</w:t>
            </w:r>
          </w:p>
        </w:tc>
        <w:tc>
          <w:tcPr>
            <w:tcW w:w="3262" w:type="dxa"/>
            <w:tcBorders>
              <w:top w:val="single" w:sz="6" w:space="0" w:color="auto"/>
              <w:left w:val="single" w:sz="6" w:space="0" w:color="auto"/>
              <w:bottom w:val="single" w:sz="6" w:space="0" w:color="auto"/>
              <w:right w:val="single" w:sz="6" w:space="0" w:color="auto"/>
            </w:tcBorders>
            <w:shd w:val="clear" w:color="auto" w:fill="auto"/>
            <w:tcPrChange w:id="2447" w:author="Ericsson n bFebruary-meet" w:date="2024-02-06T13:24:00Z">
              <w:tcPr>
                <w:tcW w:w="272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7CB46724" w14:textId="77777777" w:rsidR="00DC5C9A" w:rsidRPr="00703651" w:rsidRDefault="00DC5C9A" w:rsidP="008A2A0A">
            <w:pPr>
              <w:pStyle w:val="TAL"/>
              <w:rPr>
                <w:noProof/>
              </w:rPr>
            </w:pPr>
            <w:r w:rsidRPr="00703651">
              <w:rPr>
                <w:noProof/>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shd w:val="clear" w:color="auto" w:fill="auto"/>
            <w:tcPrChange w:id="2448" w:author="Ericsson n bFebruary-meet" w:date="2024-02-06T13:24:00Z">
              <w:tcPr>
                <w:tcW w:w="2670"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2FE5CE69" w14:textId="77777777" w:rsidR="00DC5C9A" w:rsidRPr="00703651" w:rsidRDefault="00DC5C9A" w:rsidP="008A2A0A">
            <w:pPr>
              <w:pStyle w:val="TAL"/>
              <w:rPr>
                <w:noProof/>
              </w:rPr>
            </w:pPr>
          </w:p>
        </w:tc>
      </w:tr>
      <w:tr w:rsidR="00DC5C9A" w:rsidRPr="00703651" w14:paraId="33ACA14E" w14:textId="77777777" w:rsidTr="008A2A0A">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449" w:author="Ericsson n bFebruary-meet" w:date="2024-02-06T13:24:00Z">
            <w:tblPrEx>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450" w:author="Ericsson n bFebruary-meet" w:date="2024-02-06T13:24:00Z">
            <w:trPr>
              <w:gridAfter w:val="0"/>
              <w:jc w:val="center"/>
            </w:trPr>
          </w:trPrChange>
        </w:trPr>
        <w:tc>
          <w:tcPr>
            <w:tcW w:w="2213" w:type="dxa"/>
            <w:tcBorders>
              <w:top w:val="single" w:sz="6" w:space="0" w:color="auto"/>
              <w:left w:val="single" w:sz="6" w:space="0" w:color="auto"/>
              <w:bottom w:val="single" w:sz="6" w:space="0" w:color="auto"/>
              <w:right w:val="single" w:sz="6" w:space="0" w:color="auto"/>
            </w:tcBorders>
            <w:shd w:val="clear" w:color="auto" w:fill="auto"/>
            <w:tcPrChange w:id="2451" w:author="Ericsson n bFebruary-meet" w:date="2024-02-06T13:24:00Z">
              <w:tcPr>
                <w:tcW w:w="2080" w:type="dxa"/>
                <w:tcBorders>
                  <w:top w:val="single" w:sz="6" w:space="0" w:color="auto"/>
                  <w:left w:val="single" w:sz="6" w:space="0" w:color="auto"/>
                  <w:bottom w:val="single" w:sz="6" w:space="0" w:color="auto"/>
                  <w:right w:val="single" w:sz="6" w:space="0" w:color="auto"/>
                </w:tcBorders>
                <w:shd w:val="clear" w:color="auto" w:fill="auto"/>
              </w:tcPr>
            </w:tcPrChange>
          </w:tcPr>
          <w:p w14:paraId="24E7A5E2" w14:textId="77777777" w:rsidR="00DC5C9A" w:rsidRPr="00703651" w:rsidRDefault="00DC5C9A" w:rsidP="008A2A0A">
            <w:pPr>
              <w:pStyle w:val="TAL"/>
              <w:rPr>
                <w:noProof/>
              </w:rPr>
            </w:pPr>
            <w:r w:rsidRPr="00703651">
              <w:rPr>
                <w:noProof/>
              </w:rPr>
              <w:t>AppPerfNotif</w:t>
            </w:r>
          </w:p>
        </w:tc>
        <w:tc>
          <w:tcPr>
            <w:tcW w:w="1984" w:type="dxa"/>
            <w:tcBorders>
              <w:top w:val="single" w:sz="6" w:space="0" w:color="auto"/>
              <w:left w:val="single" w:sz="6" w:space="0" w:color="auto"/>
              <w:bottom w:val="single" w:sz="6" w:space="0" w:color="auto"/>
              <w:right w:val="single" w:sz="6" w:space="0" w:color="auto"/>
            </w:tcBorders>
            <w:shd w:val="clear" w:color="auto" w:fill="auto"/>
            <w:tcPrChange w:id="2452" w:author="Ericsson n bFebruary-meet" w:date="2024-02-06T13:24:00Z">
              <w:tcPr>
                <w:tcW w:w="186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65D38BB7" w14:textId="27043271" w:rsidR="00DC5C9A" w:rsidRPr="00703651" w:rsidRDefault="00DC5C9A" w:rsidP="008A2A0A">
            <w:pPr>
              <w:pStyle w:val="TAL"/>
              <w:rPr>
                <w:noProof/>
              </w:rPr>
            </w:pPr>
            <w:r w:rsidRPr="00703651">
              <w:rPr>
                <w:noProof/>
              </w:rPr>
              <w:t>3GPP TS 29.549 [</w:t>
            </w:r>
            <w:del w:id="2453" w:author="Roozbeh Atarius-14" w:date="2024-03-04T12:20:00Z">
              <w:r w:rsidRPr="00703651" w:rsidDel="008B797E">
                <w:rPr>
                  <w:noProof/>
                </w:rPr>
                <w:delText>7</w:delText>
              </w:r>
            </w:del>
            <w:ins w:id="2454" w:author="Roozbeh Atarius-14" w:date="2024-03-04T12:20:00Z">
              <w:r w:rsidR="008B797E" w:rsidRPr="00703651">
                <w:rPr>
                  <w:noProof/>
                </w:rPr>
                <w:t>9</w:t>
              </w:r>
            </w:ins>
            <w:r w:rsidRPr="00703651">
              <w:rPr>
                <w:noProof/>
              </w:rPr>
              <w:t>]</w:t>
            </w:r>
          </w:p>
        </w:tc>
        <w:tc>
          <w:tcPr>
            <w:tcW w:w="3262" w:type="dxa"/>
            <w:tcBorders>
              <w:top w:val="single" w:sz="6" w:space="0" w:color="auto"/>
              <w:left w:val="single" w:sz="6" w:space="0" w:color="auto"/>
              <w:bottom w:val="single" w:sz="6" w:space="0" w:color="auto"/>
              <w:right w:val="single" w:sz="6" w:space="0" w:color="auto"/>
            </w:tcBorders>
            <w:shd w:val="clear" w:color="auto" w:fill="auto"/>
            <w:tcPrChange w:id="2455" w:author="Ericsson n bFebruary-meet" w:date="2024-02-06T13:24:00Z">
              <w:tcPr>
                <w:tcW w:w="272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7FA3E9A8" w14:textId="77777777" w:rsidR="00DC5C9A" w:rsidRPr="00703651" w:rsidRDefault="00DC5C9A" w:rsidP="008A2A0A">
            <w:pPr>
              <w:pStyle w:val="TAL"/>
              <w:rPr>
                <w:noProof/>
              </w:rPr>
            </w:pPr>
            <w:r w:rsidRPr="00703651">
              <w:rPr>
                <w:noProof/>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shd w:val="clear" w:color="auto" w:fill="auto"/>
            <w:tcPrChange w:id="2456" w:author="Ericsson n bFebruary-meet" w:date="2024-02-06T13:24:00Z">
              <w:tcPr>
                <w:tcW w:w="2670"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4E47CDBD" w14:textId="77777777" w:rsidR="00DC5C9A" w:rsidRPr="00703651" w:rsidRDefault="00DC5C9A" w:rsidP="008A2A0A">
            <w:pPr>
              <w:pStyle w:val="TAL"/>
              <w:rPr>
                <w:noProof/>
              </w:rPr>
            </w:pPr>
          </w:p>
        </w:tc>
      </w:tr>
      <w:tr w:rsidR="00DC5C9A" w:rsidRPr="00703651" w14:paraId="261455F6" w14:textId="77777777" w:rsidTr="008A2A0A">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457" w:author="Ericsson n bFebruary-meet" w:date="2024-02-06T13:24:00Z">
            <w:tblPrEx>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458" w:author="Ericsson n bFebruary-meet" w:date="2024-02-06T13:24:00Z">
            <w:trPr>
              <w:gridAfter w:val="0"/>
              <w:jc w:val="center"/>
            </w:trPr>
          </w:trPrChange>
        </w:trPr>
        <w:tc>
          <w:tcPr>
            <w:tcW w:w="2213" w:type="dxa"/>
            <w:tcBorders>
              <w:top w:val="single" w:sz="6" w:space="0" w:color="auto"/>
              <w:left w:val="single" w:sz="6" w:space="0" w:color="auto"/>
              <w:bottom w:val="single" w:sz="6" w:space="0" w:color="auto"/>
              <w:right w:val="single" w:sz="6" w:space="0" w:color="auto"/>
            </w:tcBorders>
            <w:tcPrChange w:id="2459" w:author="Ericsson n bFebruary-meet" w:date="2024-02-06T13:24:00Z">
              <w:tcPr>
                <w:tcW w:w="2080" w:type="dxa"/>
                <w:tcBorders>
                  <w:top w:val="single" w:sz="6" w:space="0" w:color="auto"/>
                  <w:left w:val="single" w:sz="6" w:space="0" w:color="auto"/>
                  <w:bottom w:val="single" w:sz="6" w:space="0" w:color="auto"/>
                  <w:right w:val="single" w:sz="6" w:space="0" w:color="auto"/>
                </w:tcBorders>
              </w:tcPr>
            </w:tcPrChange>
          </w:tcPr>
          <w:p w14:paraId="00B4F86B" w14:textId="77777777" w:rsidR="00DC5C9A" w:rsidRPr="00703651" w:rsidRDefault="00DC5C9A" w:rsidP="008A2A0A">
            <w:pPr>
              <w:pStyle w:val="TAL"/>
              <w:rPr>
                <w:noProof/>
              </w:rPr>
            </w:pPr>
            <w:r w:rsidRPr="00703651">
              <w:rPr>
                <w:noProof/>
              </w:rPr>
              <w:t>DurationSec</w:t>
            </w:r>
          </w:p>
        </w:tc>
        <w:tc>
          <w:tcPr>
            <w:tcW w:w="1984" w:type="dxa"/>
            <w:tcBorders>
              <w:top w:val="single" w:sz="6" w:space="0" w:color="auto"/>
              <w:left w:val="single" w:sz="6" w:space="0" w:color="auto"/>
              <w:bottom w:val="single" w:sz="6" w:space="0" w:color="auto"/>
              <w:right w:val="single" w:sz="6" w:space="0" w:color="auto"/>
            </w:tcBorders>
            <w:tcPrChange w:id="2460" w:author="Ericsson n bFebruary-meet" w:date="2024-02-06T13:24:00Z">
              <w:tcPr>
                <w:tcW w:w="1868" w:type="dxa"/>
                <w:gridSpan w:val="2"/>
                <w:tcBorders>
                  <w:top w:val="single" w:sz="6" w:space="0" w:color="auto"/>
                  <w:left w:val="single" w:sz="6" w:space="0" w:color="auto"/>
                  <w:bottom w:val="single" w:sz="6" w:space="0" w:color="auto"/>
                  <w:right w:val="single" w:sz="6" w:space="0" w:color="auto"/>
                </w:tcBorders>
              </w:tcPr>
            </w:tcPrChange>
          </w:tcPr>
          <w:p w14:paraId="39AAD47F" w14:textId="1405D1CA" w:rsidR="00DC5C9A" w:rsidRPr="00703651" w:rsidRDefault="00DC5C9A" w:rsidP="008A2A0A">
            <w:pPr>
              <w:pStyle w:val="TAL"/>
              <w:rPr>
                <w:noProof/>
              </w:rPr>
            </w:pPr>
            <w:ins w:id="2461" w:author="Ericsson n bFebruary-meet" w:date="2024-02-06T13:24:00Z">
              <w:r w:rsidRPr="00703651">
                <w:rPr>
                  <w:noProof/>
                </w:rPr>
                <w:t>3GPP TS 29.122 [</w:t>
              </w:r>
            </w:ins>
            <w:ins w:id="2462" w:author="Roozbeh Atarius-14" w:date="2024-03-04T12:17:00Z">
              <w:r w:rsidR="00347A03" w:rsidRPr="00703651">
                <w:rPr>
                  <w:noProof/>
                </w:rPr>
                <w:t>6</w:t>
              </w:r>
            </w:ins>
            <w:ins w:id="2463" w:author="Ericsson n bFebruary-meet" w:date="2024-02-06T13:24:00Z">
              <w:r w:rsidRPr="00703651">
                <w:rPr>
                  <w:noProof/>
                </w:rPr>
                <w:t>]</w:t>
              </w:r>
            </w:ins>
            <w:del w:id="2464" w:author="Ericsson n bFebruary-meet" w:date="2024-02-06T13:24:00Z">
              <w:r w:rsidRPr="00703651" w:rsidDel="001769A5">
                <w:rPr>
                  <w:noProof/>
                </w:rPr>
                <w:delText>3GPP TS 29.571 [8]</w:delText>
              </w:r>
            </w:del>
          </w:p>
        </w:tc>
        <w:tc>
          <w:tcPr>
            <w:tcW w:w="3262" w:type="dxa"/>
            <w:tcBorders>
              <w:top w:val="single" w:sz="6" w:space="0" w:color="auto"/>
              <w:left w:val="single" w:sz="6" w:space="0" w:color="auto"/>
              <w:bottom w:val="single" w:sz="6" w:space="0" w:color="auto"/>
              <w:right w:val="single" w:sz="6" w:space="0" w:color="auto"/>
            </w:tcBorders>
            <w:tcPrChange w:id="2465" w:author="Ericsson n bFebruary-meet" w:date="2024-02-06T13:24:00Z">
              <w:tcPr>
                <w:tcW w:w="2728" w:type="dxa"/>
                <w:gridSpan w:val="2"/>
                <w:tcBorders>
                  <w:top w:val="single" w:sz="6" w:space="0" w:color="auto"/>
                  <w:left w:val="single" w:sz="6" w:space="0" w:color="auto"/>
                  <w:bottom w:val="single" w:sz="6" w:space="0" w:color="auto"/>
                  <w:right w:val="single" w:sz="6" w:space="0" w:color="auto"/>
                </w:tcBorders>
              </w:tcPr>
            </w:tcPrChange>
          </w:tcPr>
          <w:p w14:paraId="69A6EBBF" w14:textId="77777777" w:rsidR="00DC5C9A" w:rsidRPr="00703651" w:rsidRDefault="00DC5C9A" w:rsidP="008A2A0A">
            <w:pPr>
              <w:pStyle w:val="TAL"/>
              <w:rPr>
                <w:noProof/>
              </w:rPr>
            </w:pPr>
            <w:r w:rsidRPr="00703651">
              <w:rPr>
                <w:noProof/>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Change w:id="2466" w:author="Ericsson n bFebruary-meet" w:date="2024-02-06T13:24:00Z">
              <w:tcPr>
                <w:tcW w:w="2670" w:type="dxa"/>
                <w:gridSpan w:val="2"/>
                <w:tcBorders>
                  <w:top w:val="single" w:sz="6" w:space="0" w:color="auto"/>
                  <w:left w:val="single" w:sz="6" w:space="0" w:color="auto"/>
                  <w:bottom w:val="single" w:sz="6" w:space="0" w:color="auto"/>
                  <w:right w:val="single" w:sz="6" w:space="0" w:color="auto"/>
                </w:tcBorders>
              </w:tcPr>
            </w:tcPrChange>
          </w:tcPr>
          <w:p w14:paraId="43AEDB00" w14:textId="77777777" w:rsidR="00DC5C9A" w:rsidRPr="00703651" w:rsidRDefault="00DC5C9A" w:rsidP="008A2A0A">
            <w:pPr>
              <w:pStyle w:val="TAL"/>
              <w:rPr>
                <w:noProof/>
              </w:rPr>
            </w:pPr>
          </w:p>
        </w:tc>
      </w:tr>
      <w:tr w:rsidR="00DC5C9A" w:rsidRPr="00703651" w14:paraId="1DFD7585" w14:textId="77777777" w:rsidTr="008A2A0A">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467" w:author="Ericsson n bFebruary-meet" w:date="2024-02-06T13:24:00Z">
            <w:tblPrEx>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468" w:author="Ericsson n bFebruary-meet" w:date="2024-02-06T13:24:00Z">
            <w:trPr>
              <w:gridAfter w:val="0"/>
              <w:jc w:val="center"/>
            </w:trPr>
          </w:trPrChange>
        </w:trPr>
        <w:tc>
          <w:tcPr>
            <w:tcW w:w="2213" w:type="dxa"/>
            <w:tcBorders>
              <w:top w:val="single" w:sz="6" w:space="0" w:color="auto"/>
              <w:left w:val="single" w:sz="6" w:space="0" w:color="auto"/>
              <w:bottom w:val="single" w:sz="6" w:space="0" w:color="auto"/>
              <w:right w:val="single" w:sz="6" w:space="0" w:color="auto"/>
            </w:tcBorders>
            <w:tcPrChange w:id="2469" w:author="Ericsson n bFebruary-meet" w:date="2024-02-06T13:24:00Z">
              <w:tcPr>
                <w:tcW w:w="2080" w:type="dxa"/>
                <w:tcBorders>
                  <w:top w:val="single" w:sz="6" w:space="0" w:color="auto"/>
                  <w:left w:val="single" w:sz="6" w:space="0" w:color="auto"/>
                  <w:bottom w:val="single" w:sz="6" w:space="0" w:color="auto"/>
                  <w:right w:val="single" w:sz="6" w:space="0" w:color="auto"/>
                </w:tcBorders>
              </w:tcPr>
            </w:tcPrChange>
          </w:tcPr>
          <w:p w14:paraId="7532725D" w14:textId="77777777" w:rsidR="00DC5C9A" w:rsidRPr="00703651" w:rsidRDefault="00DC5C9A" w:rsidP="008A2A0A">
            <w:pPr>
              <w:pStyle w:val="TAL"/>
              <w:rPr>
                <w:noProof/>
              </w:rPr>
            </w:pPr>
            <w:r w:rsidRPr="00703651">
              <w:rPr>
                <w:noProof/>
              </w:rPr>
              <w:t>EdgeSub</w:t>
            </w:r>
            <w:del w:id="2470" w:author="Ericsson n bFebruary-meet" w:date="2024-02-06T13:14:00Z">
              <w:r w:rsidRPr="00703651" w:rsidDel="00D62554">
                <w:rPr>
                  <w:noProof/>
                </w:rPr>
                <w:delText>s</w:delText>
              </w:r>
            </w:del>
          </w:p>
        </w:tc>
        <w:tc>
          <w:tcPr>
            <w:tcW w:w="1984" w:type="dxa"/>
            <w:tcBorders>
              <w:top w:val="single" w:sz="6" w:space="0" w:color="auto"/>
              <w:left w:val="single" w:sz="6" w:space="0" w:color="auto"/>
              <w:bottom w:val="single" w:sz="6" w:space="0" w:color="auto"/>
              <w:right w:val="single" w:sz="6" w:space="0" w:color="auto"/>
            </w:tcBorders>
            <w:tcPrChange w:id="2471" w:author="Ericsson n bFebruary-meet" w:date="2024-02-06T13:24:00Z">
              <w:tcPr>
                <w:tcW w:w="1868" w:type="dxa"/>
                <w:gridSpan w:val="2"/>
                <w:tcBorders>
                  <w:top w:val="single" w:sz="6" w:space="0" w:color="auto"/>
                  <w:left w:val="single" w:sz="6" w:space="0" w:color="auto"/>
                  <w:bottom w:val="single" w:sz="6" w:space="0" w:color="auto"/>
                  <w:right w:val="single" w:sz="6" w:space="0" w:color="auto"/>
                </w:tcBorders>
              </w:tcPr>
            </w:tcPrChange>
          </w:tcPr>
          <w:p w14:paraId="2B5A5C3D" w14:textId="782155E9" w:rsidR="00DC5C9A" w:rsidRPr="00703651" w:rsidRDefault="00DC5C9A" w:rsidP="008A2A0A">
            <w:pPr>
              <w:pStyle w:val="TAL"/>
              <w:rPr>
                <w:noProof/>
              </w:rPr>
            </w:pPr>
            <w:r w:rsidRPr="00703651">
              <w:rPr>
                <w:noProof/>
              </w:rPr>
              <w:t>3GPP TS 29.549 [</w:t>
            </w:r>
            <w:del w:id="2472" w:author="Roozbeh Atarius-14" w:date="2024-03-04T12:20:00Z">
              <w:r w:rsidRPr="00703651" w:rsidDel="008B797E">
                <w:rPr>
                  <w:noProof/>
                </w:rPr>
                <w:delText>7</w:delText>
              </w:r>
            </w:del>
            <w:ins w:id="2473" w:author="Roozbeh Atarius-14" w:date="2024-03-04T12:20:00Z">
              <w:r w:rsidR="008B797E" w:rsidRPr="00703651">
                <w:rPr>
                  <w:noProof/>
                </w:rPr>
                <w:t>9</w:t>
              </w:r>
            </w:ins>
            <w:r w:rsidRPr="00703651">
              <w:rPr>
                <w:noProof/>
              </w:rPr>
              <w:t>]</w:t>
            </w:r>
          </w:p>
        </w:tc>
        <w:tc>
          <w:tcPr>
            <w:tcW w:w="3262" w:type="dxa"/>
            <w:tcBorders>
              <w:top w:val="single" w:sz="6" w:space="0" w:color="auto"/>
              <w:left w:val="single" w:sz="6" w:space="0" w:color="auto"/>
              <w:bottom w:val="single" w:sz="6" w:space="0" w:color="auto"/>
              <w:right w:val="single" w:sz="6" w:space="0" w:color="auto"/>
            </w:tcBorders>
            <w:tcPrChange w:id="2474" w:author="Ericsson n bFebruary-meet" w:date="2024-02-06T13:24:00Z">
              <w:tcPr>
                <w:tcW w:w="2728" w:type="dxa"/>
                <w:gridSpan w:val="2"/>
                <w:tcBorders>
                  <w:top w:val="single" w:sz="6" w:space="0" w:color="auto"/>
                  <w:left w:val="single" w:sz="6" w:space="0" w:color="auto"/>
                  <w:bottom w:val="single" w:sz="6" w:space="0" w:color="auto"/>
                  <w:right w:val="single" w:sz="6" w:space="0" w:color="auto"/>
                </w:tcBorders>
              </w:tcPr>
            </w:tcPrChange>
          </w:tcPr>
          <w:p w14:paraId="44914CC7" w14:textId="77777777" w:rsidR="00DC5C9A" w:rsidRPr="00703651" w:rsidRDefault="00DC5C9A" w:rsidP="008A2A0A">
            <w:pPr>
              <w:pStyle w:val="TAL"/>
              <w:rPr>
                <w:noProof/>
              </w:rPr>
            </w:pPr>
            <w:r w:rsidRPr="00703651">
              <w:rPr>
                <w:noProof/>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Change w:id="2475" w:author="Ericsson n bFebruary-meet" w:date="2024-02-06T13:24:00Z">
              <w:tcPr>
                <w:tcW w:w="2670" w:type="dxa"/>
                <w:gridSpan w:val="2"/>
                <w:tcBorders>
                  <w:top w:val="single" w:sz="6" w:space="0" w:color="auto"/>
                  <w:left w:val="single" w:sz="6" w:space="0" w:color="auto"/>
                  <w:bottom w:val="single" w:sz="6" w:space="0" w:color="auto"/>
                  <w:right w:val="single" w:sz="6" w:space="0" w:color="auto"/>
                </w:tcBorders>
              </w:tcPr>
            </w:tcPrChange>
          </w:tcPr>
          <w:p w14:paraId="153B461D" w14:textId="77777777" w:rsidR="00DC5C9A" w:rsidRPr="00703651" w:rsidRDefault="00DC5C9A" w:rsidP="008A2A0A">
            <w:pPr>
              <w:pStyle w:val="TAL"/>
              <w:rPr>
                <w:noProof/>
              </w:rPr>
            </w:pPr>
          </w:p>
        </w:tc>
      </w:tr>
      <w:tr w:rsidR="00DC5C9A" w:rsidRPr="00703651" w14:paraId="7FB26F64" w14:textId="77777777" w:rsidTr="008A2A0A">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476" w:author="Ericsson n bFebruary-meet" w:date="2024-02-06T13:24:00Z">
            <w:tblPrEx>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477" w:author="Ericsson n bFebruary-meet" w:date="2024-02-06T13:24:00Z">
            <w:trPr>
              <w:gridAfter w:val="0"/>
              <w:jc w:val="center"/>
            </w:trPr>
          </w:trPrChange>
        </w:trPr>
        <w:tc>
          <w:tcPr>
            <w:tcW w:w="2213" w:type="dxa"/>
            <w:tcBorders>
              <w:top w:val="single" w:sz="6" w:space="0" w:color="auto"/>
              <w:left w:val="single" w:sz="6" w:space="0" w:color="auto"/>
              <w:bottom w:val="single" w:sz="6" w:space="0" w:color="auto"/>
              <w:right w:val="single" w:sz="6" w:space="0" w:color="auto"/>
            </w:tcBorders>
            <w:tcPrChange w:id="2478" w:author="Ericsson n bFebruary-meet" w:date="2024-02-06T13:24:00Z">
              <w:tcPr>
                <w:tcW w:w="2080" w:type="dxa"/>
                <w:tcBorders>
                  <w:top w:val="single" w:sz="6" w:space="0" w:color="auto"/>
                  <w:left w:val="single" w:sz="6" w:space="0" w:color="auto"/>
                  <w:bottom w:val="single" w:sz="6" w:space="0" w:color="auto"/>
                  <w:right w:val="single" w:sz="6" w:space="0" w:color="auto"/>
                </w:tcBorders>
              </w:tcPr>
            </w:tcPrChange>
          </w:tcPr>
          <w:p w14:paraId="1F921E86" w14:textId="77777777" w:rsidR="00DC5C9A" w:rsidRPr="00703651" w:rsidRDefault="00DC5C9A" w:rsidP="008A2A0A">
            <w:pPr>
              <w:pStyle w:val="TAL"/>
              <w:rPr>
                <w:noProof/>
              </w:rPr>
            </w:pPr>
            <w:r w:rsidRPr="00703651">
              <w:rPr>
                <w:noProof/>
              </w:rPr>
              <w:t>EdgeNotif</w:t>
            </w:r>
          </w:p>
        </w:tc>
        <w:tc>
          <w:tcPr>
            <w:tcW w:w="1984" w:type="dxa"/>
            <w:tcBorders>
              <w:top w:val="single" w:sz="6" w:space="0" w:color="auto"/>
              <w:left w:val="single" w:sz="6" w:space="0" w:color="auto"/>
              <w:bottom w:val="single" w:sz="6" w:space="0" w:color="auto"/>
              <w:right w:val="single" w:sz="6" w:space="0" w:color="auto"/>
            </w:tcBorders>
            <w:tcPrChange w:id="2479" w:author="Ericsson n bFebruary-meet" w:date="2024-02-06T13:24:00Z">
              <w:tcPr>
                <w:tcW w:w="1868" w:type="dxa"/>
                <w:gridSpan w:val="2"/>
                <w:tcBorders>
                  <w:top w:val="single" w:sz="6" w:space="0" w:color="auto"/>
                  <w:left w:val="single" w:sz="6" w:space="0" w:color="auto"/>
                  <w:bottom w:val="single" w:sz="6" w:space="0" w:color="auto"/>
                  <w:right w:val="single" w:sz="6" w:space="0" w:color="auto"/>
                </w:tcBorders>
              </w:tcPr>
            </w:tcPrChange>
          </w:tcPr>
          <w:p w14:paraId="43A9BECA" w14:textId="326D4A34" w:rsidR="00DC5C9A" w:rsidRPr="00703651" w:rsidRDefault="00DC5C9A" w:rsidP="008A2A0A">
            <w:pPr>
              <w:pStyle w:val="TAL"/>
              <w:rPr>
                <w:noProof/>
              </w:rPr>
            </w:pPr>
            <w:r w:rsidRPr="00703651">
              <w:rPr>
                <w:noProof/>
              </w:rPr>
              <w:t>3GPP TS 29.549 [</w:t>
            </w:r>
            <w:del w:id="2480" w:author="Roozbeh Atarius-14" w:date="2024-03-04T12:20:00Z">
              <w:r w:rsidRPr="00703651" w:rsidDel="008B797E">
                <w:rPr>
                  <w:noProof/>
                </w:rPr>
                <w:delText>7</w:delText>
              </w:r>
            </w:del>
            <w:ins w:id="2481" w:author="Roozbeh Atarius-14" w:date="2024-03-04T12:20:00Z">
              <w:r w:rsidR="008B797E" w:rsidRPr="00703651">
                <w:rPr>
                  <w:noProof/>
                </w:rPr>
                <w:t>9</w:t>
              </w:r>
            </w:ins>
            <w:r w:rsidRPr="00703651">
              <w:rPr>
                <w:noProof/>
              </w:rPr>
              <w:t>]</w:t>
            </w:r>
          </w:p>
        </w:tc>
        <w:tc>
          <w:tcPr>
            <w:tcW w:w="3262" w:type="dxa"/>
            <w:tcBorders>
              <w:top w:val="single" w:sz="6" w:space="0" w:color="auto"/>
              <w:left w:val="single" w:sz="6" w:space="0" w:color="auto"/>
              <w:bottom w:val="single" w:sz="6" w:space="0" w:color="auto"/>
              <w:right w:val="single" w:sz="6" w:space="0" w:color="auto"/>
            </w:tcBorders>
            <w:tcPrChange w:id="2482" w:author="Ericsson n bFebruary-meet" w:date="2024-02-06T13:24:00Z">
              <w:tcPr>
                <w:tcW w:w="2728" w:type="dxa"/>
                <w:gridSpan w:val="2"/>
                <w:tcBorders>
                  <w:top w:val="single" w:sz="6" w:space="0" w:color="auto"/>
                  <w:left w:val="single" w:sz="6" w:space="0" w:color="auto"/>
                  <w:bottom w:val="single" w:sz="6" w:space="0" w:color="auto"/>
                  <w:right w:val="single" w:sz="6" w:space="0" w:color="auto"/>
                </w:tcBorders>
              </w:tcPr>
            </w:tcPrChange>
          </w:tcPr>
          <w:p w14:paraId="6209297E" w14:textId="77777777" w:rsidR="00DC5C9A" w:rsidRPr="00703651" w:rsidRDefault="00DC5C9A" w:rsidP="008A2A0A">
            <w:pPr>
              <w:pStyle w:val="TAL"/>
              <w:rPr>
                <w:noProof/>
              </w:rPr>
            </w:pPr>
            <w:r w:rsidRPr="00703651">
              <w:rPr>
                <w:noProof/>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Change w:id="2483" w:author="Ericsson n bFebruary-meet" w:date="2024-02-06T13:24:00Z">
              <w:tcPr>
                <w:tcW w:w="2670" w:type="dxa"/>
                <w:gridSpan w:val="2"/>
                <w:tcBorders>
                  <w:top w:val="single" w:sz="6" w:space="0" w:color="auto"/>
                  <w:left w:val="single" w:sz="6" w:space="0" w:color="auto"/>
                  <w:bottom w:val="single" w:sz="6" w:space="0" w:color="auto"/>
                  <w:right w:val="single" w:sz="6" w:space="0" w:color="auto"/>
                </w:tcBorders>
              </w:tcPr>
            </w:tcPrChange>
          </w:tcPr>
          <w:p w14:paraId="1489A603" w14:textId="77777777" w:rsidR="00DC5C9A" w:rsidRPr="00703651" w:rsidRDefault="00DC5C9A" w:rsidP="008A2A0A">
            <w:pPr>
              <w:pStyle w:val="TAL"/>
              <w:rPr>
                <w:noProof/>
              </w:rPr>
            </w:pPr>
          </w:p>
        </w:tc>
      </w:tr>
      <w:tr w:rsidR="00DC5C9A" w:rsidRPr="00703651" w14:paraId="1CBFECAA" w14:textId="77777777" w:rsidTr="008A2A0A">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484" w:author="Ericsson n bFebruary-meet" w:date="2024-02-06T13:24:00Z">
            <w:tblPrEx>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trHeight w:val="394"/>
          <w:jc w:val="center"/>
          <w:trPrChange w:id="2485" w:author="Ericsson n bFebruary-meet" w:date="2024-02-06T13:24:00Z">
            <w:trPr>
              <w:gridAfter w:val="0"/>
              <w:trHeight w:val="394"/>
              <w:jc w:val="center"/>
            </w:trPr>
          </w:trPrChange>
        </w:trPr>
        <w:tc>
          <w:tcPr>
            <w:tcW w:w="2213" w:type="dxa"/>
            <w:tcBorders>
              <w:top w:val="single" w:sz="6" w:space="0" w:color="auto"/>
              <w:left w:val="single" w:sz="6" w:space="0" w:color="auto"/>
              <w:bottom w:val="single" w:sz="6" w:space="0" w:color="auto"/>
              <w:right w:val="single" w:sz="6" w:space="0" w:color="auto"/>
            </w:tcBorders>
            <w:tcPrChange w:id="2486" w:author="Ericsson n bFebruary-meet" w:date="2024-02-06T13:24:00Z">
              <w:tcPr>
                <w:tcW w:w="2080" w:type="dxa"/>
                <w:tcBorders>
                  <w:top w:val="single" w:sz="6" w:space="0" w:color="auto"/>
                  <w:left w:val="single" w:sz="6" w:space="0" w:color="auto"/>
                  <w:bottom w:val="single" w:sz="6" w:space="0" w:color="auto"/>
                  <w:right w:val="single" w:sz="6" w:space="0" w:color="auto"/>
                </w:tcBorders>
              </w:tcPr>
            </w:tcPrChange>
          </w:tcPr>
          <w:p w14:paraId="7B685945" w14:textId="77777777" w:rsidR="00DC5C9A" w:rsidRPr="00703651" w:rsidRDefault="00DC5C9A" w:rsidP="008A2A0A">
            <w:pPr>
              <w:pStyle w:val="TAL"/>
              <w:rPr>
                <w:noProof/>
              </w:rPr>
            </w:pPr>
            <w:r w:rsidRPr="00703651">
              <w:rPr>
                <w:noProof/>
              </w:rPr>
              <w:t>LocationArea</w:t>
            </w:r>
          </w:p>
        </w:tc>
        <w:tc>
          <w:tcPr>
            <w:tcW w:w="1984" w:type="dxa"/>
            <w:tcBorders>
              <w:top w:val="single" w:sz="6" w:space="0" w:color="auto"/>
              <w:left w:val="single" w:sz="6" w:space="0" w:color="auto"/>
              <w:bottom w:val="single" w:sz="6" w:space="0" w:color="auto"/>
              <w:right w:val="single" w:sz="6" w:space="0" w:color="auto"/>
            </w:tcBorders>
            <w:tcPrChange w:id="2487" w:author="Ericsson n bFebruary-meet" w:date="2024-02-06T13:24:00Z">
              <w:tcPr>
                <w:tcW w:w="1868" w:type="dxa"/>
                <w:gridSpan w:val="2"/>
                <w:tcBorders>
                  <w:top w:val="single" w:sz="6" w:space="0" w:color="auto"/>
                  <w:left w:val="single" w:sz="6" w:space="0" w:color="auto"/>
                  <w:bottom w:val="single" w:sz="6" w:space="0" w:color="auto"/>
                  <w:right w:val="single" w:sz="6" w:space="0" w:color="auto"/>
                </w:tcBorders>
              </w:tcPr>
            </w:tcPrChange>
          </w:tcPr>
          <w:p w14:paraId="6D359557" w14:textId="4B7E5B0D" w:rsidR="00DC5C9A" w:rsidRPr="00703651" w:rsidRDefault="00DC5C9A" w:rsidP="008A2A0A">
            <w:pPr>
              <w:pStyle w:val="TAL"/>
              <w:rPr>
                <w:noProof/>
              </w:rPr>
            </w:pPr>
            <w:r w:rsidRPr="00703651">
              <w:rPr>
                <w:noProof/>
              </w:rPr>
              <w:t>3GPP TS 29.122 [</w:t>
            </w:r>
            <w:del w:id="2488" w:author="Roozbeh Atarius-14" w:date="2024-03-04T12:17:00Z">
              <w:r w:rsidRPr="00703651" w:rsidDel="00347A03">
                <w:rPr>
                  <w:noProof/>
                </w:rPr>
                <w:delText>4</w:delText>
              </w:r>
            </w:del>
            <w:ins w:id="2489" w:author="Roozbeh Atarius-14" w:date="2024-03-04T12:17:00Z">
              <w:r w:rsidR="00347A03" w:rsidRPr="00703651">
                <w:rPr>
                  <w:noProof/>
                </w:rPr>
                <w:t>6</w:t>
              </w:r>
            </w:ins>
            <w:r w:rsidRPr="00703651">
              <w:rPr>
                <w:noProof/>
              </w:rPr>
              <w:t>]</w:t>
            </w:r>
          </w:p>
        </w:tc>
        <w:tc>
          <w:tcPr>
            <w:tcW w:w="3262" w:type="dxa"/>
            <w:tcBorders>
              <w:top w:val="single" w:sz="6" w:space="0" w:color="auto"/>
              <w:left w:val="single" w:sz="6" w:space="0" w:color="auto"/>
              <w:bottom w:val="single" w:sz="6" w:space="0" w:color="auto"/>
              <w:right w:val="single" w:sz="6" w:space="0" w:color="auto"/>
            </w:tcBorders>
            <w:tcPrChange w:id="2490" w:author="Ericsson n bFebruary-meet" w:date="2024-02-06T13:24:00Z">
              <w:tcPr>
                <w:tcW w:w="2728" w:type="dxa"/>
                <w:gridSpan w:val="2"/>
                <w:tcBorders>
                  <w:top w:val="single" w:sz="6" w:space="0" w:color="auto"/>
                  <w:left w:val="single" w:sz="6" w:space="0" w:color="auto"/>
                  <w:bottom w:val="single" w:sz="6" w:space="0" w:color="auto"/>
                  <w:right w:val="single" w:sz="6" w:space="0" w:color="auto"/>
                </w:tcBorders>
              </w:tcPr>
            </w:tcPrChange>
          </w:tcPr>
          <w:p w14:paraId="3BAF0C63" w14:textId="77777777" w:rsidR="00DC5C9A" w:rsidRPr="00703651" w:rsidRDefault="00DC5C9A" w:rsidP="008A2A0A">
            <w:pPr>
              <w:pStyle w:val="TAL"/>
              <w:rPr>
                <w:noProof/>
              </w:rPr>
            </w:pPr>
            <w:r w:rsidRPr="00703651">
              <w:rPr>
                <w:noProof/>
              </w:rPr>
              <w:t>Represents location information.</w:t>
            </w:r>
          </w:p>
        </w:tc>
        <w:tc>
          <w:tcPr>
            <w:tcW w:w="2070" w:type="dxa"/>
            <w:tcBorders>
              <w:top w:val="single" w:sz="6" w:space="0" w:color="auto"/>
              <w:left w:val="single" w:sz="6" w:space="0" w:color="auto"/>
              <w:bottom w:val="single" w:sz="6" w:space="0" w:color="auto"/>
              <w:right w:val="single" w:sz="6" w:space="0" w:color="auto"/>
            </w:tcBorders>
            <w:tcPrChange w:id="2491" w:author="Ericsson n bFebruary-meet" w:date="2024-02-06T13:24:00Z">
              <w:tcPr>
                <w:tcW w:w="2670" w:type="dxa"/>
                <w:gridSpan w:val="2"/>
                <w:tcBorders>
                  <w:top w:val="single" w:sz="6" w:space="0" w:color="auto"/>
                  <w:left w:val="single" w:sz="6" w:space="0" w:color="auto"/>
                  <w:bottom w:val="single" w:sz="6" w:space="0" w:color="auto"/>
                  <w:right w:val="single" w:sz="6" w:space="0" w:color="auto"/>
                </w:tcBorders>
              </w:tcPr>
            </w:tcPrChange>
          </w:tcPr>
          <w:p w14:paraId="457B0D74" w14:textId="77777777" w:rsidR="00DC5C9A" w:rsidRPr="00703651" w:rsidRDefault="00DC5C9A" w:rsidP="008A2A0A">
            <w:pPr>
              <w:pStyle w:val="TAL"/>
              <w:rPr>
                <w:noProof/>
              </w:rPr>
            </w:pPr>
          </w:p>
        </w:tc>
      </w:tr>
      <w:tr w:rsidR="00DC5C9A" w:rsidRPr="00703651" w14:paraId="4C3FF2A2" w14:textId="77777777" w:rsidTr="008A2A0A">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492" w:author="Ericsson n bFebruary-meet" w:date="2024-02-06T13:24:00Z">
            <w:tblPrEx>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493" w:author="Ericsson n bFebruary-meet" w:date="2024-02-06T13:24:00Z">
            <w:trPr>
              <w:gridAfter w:val="0"/>
              <w:jc w:val="center"/>
            </w:trPr>
          </w:trPrChange>
        </w:trPr>
        <w:tc>
          <w:tcPr>
            <w:tcW w:w="2213" w:type="dxa"/>
            <w:tcBorders>
              <w:top w:val="single" w:sz="6" w:space="0" w:color="auto"/>
              <w:left w:val="single" w:sz="6" w:space="0" w:color="auto"/>
              <w:bottom w:val="single" w:sz="6" w:space="0" w:color="auto"/>
              <w:right w:val="single" w:sz="6" w:space="0" w:color="auto"/>
            </w:tcBorders>
            <w:tcPrChange w:id="2494" w:author="Ericsson n bFebruary-meet" w:date="2024-02-06T13:24:00Z">
              <w:tcPr>
                <w:tcW w:w="2080" w:type="dxa"/>
                <w:tcBorders>
                  <w:top w:val="single" w:sz="6" w:space="0" w:color="auto"/>
                  <w:left w:val="single" w:sz="6" w:space="0" w:color="auto"/>
                  <w:bottom w:val="single" w:sz="6" w:space="0" w:color="auto"/>
                  <w:right w:val="single" w:sz="6" w:space="0" w:color="auto"/>
                </w:tcBorders>
              </w:tcPr>
            </w:tcPrChange>
          </w:tcPr>
          <w:p w14:paraId="09E70137" w14:textId="77777777" w:rsidR="00DC5C9A" w:rsidRPr="00703651" w:rsidRDefault="00DC5C9A" w:rsidP="008A2A0A">
            <w:pPr>
              <w:pStyle w:val="TAL"/>
              <w:rPr>
                <w:noProof/>
                <w:highlight w:val="yellow"/>
              </w:rPr>
            </w:pPr>
            <w:r w:rsidRPr="00703651">
              <w:rPr>
                <w:noProof/>
              </w:rPr>
              <w:t>Pc5QoSPara</w:t>
            </w:r>
          </w:p>
        </w:tc>
        <w:tc>
          <w:tcPr>
            <w:tcW w:w="1984" w:type="dxa"/>
            <w:tcBorders>
              <w:top w:val="single" w:sz="6" w:space="0" w:color="auto"/>
              <w:left w:val="single" w:sz="6" w:space="0" w:color="auto"/>
              <w:bottom w:val="single" w:sz="6" w:space="0" w:color="auto"/>
              <w:right w:val="single" w:sz="6" w:space="0" w:color="auto"/>
            </w:tcBorders>
            <w:tcPrChange w:id="2495" w:author="Ericsson n bFebruary-meet" w:date="2024-02-06T13:24:00Z">
              <w:tcPr>
                <w:tcW w:w="1868" w:type="dxa"/>
                <w:gridSpan w:val="2"/>
                <w:tcBorders>
                  <w:top w:val="single" w:sz="6" w:space="0" w:color="auto"/>
                  <w:left w:val="single" w:sz="6" w:space="0" w:color="auto"/>
                  <w:bottom w:val="single" w:sz="6" w:space="0" w:color="auto"/>
                  <w:right w:val="single" w:sz="6" w:space="0" w:color="auto"/>
                </w:tcBorders>
              </w:tcPr>
            </w:tcPrChange>
          </w:tcPr>
          <w:p w14:paraId="7E264B15" w14:textId="1380428E" w:rsidR="00DC5C9A" w:rsidRPr="00703651" w:rsidRDefault="00DC5C9A" w:rsidP="008A2A0A">
            <w:pPr>
              <w:pStyle w:val="TAL"/>
              <w:rPr>
                <w:noProof/>
              </w:rPr>
            </w:pPr>
            <w:r w:rsidRPr="00703651">
              <w:rPr>
                <w:noProof/>
              </w:rPr>
              <w:t>3GPP TS 29.571 [</w:t>
            </w:r>
            <w:ins w:id="2496" w:author="Roozbeh Atarius-14" w:date="2024-03-04T12:21:00Z">
              <w:r w:rsidR="008B797E" w:rsidRPr="00703651">
                <w:rPr>
                  <w:noProof/>
                </w:rPr>
                <w:t>10</w:t>
              </w:r>
            </w:ins>
            <w:del w:id="2497" w:author="Roozbeh Atarius-14" w:date="2024-03-04T12:21:00Z">
              <w:r w:rsidRPr="00703651" w:rsidDel="008B797E">
                <w:rPr>
                  <w:noProof/>
                </w:rPr>
                <w:delText>8</w:delText>
              </w:r>
            </w:del>
            <w:r w:rsidRPr="00703651">
              <w:rPr>
                <w:noProof/>
              </w:rPr>
              <w:t>]</w:t>
            </w:r>
          </w:p>
        </w:tc>
        <w:tc>
          <w:tcPr>
            <w:tcW w:w="3262" w:type="dxa"/>
            <w:tcBorders>
              <w:top w:val="single" w:sz="6" w:space="0" w:color="auto"/>
              <w:left w:val="single" w:sz="6" w:space="0" w:color="auto"/>
              <w:bottom w:val="single" w:sz="6" w:space="0" w:color="auto"/>
              <w:right w:val="single" w:sz="6" w:space="0" w:color="auto"/>
            </w:tcBorders>
            <w:tcPrChange w:id="2498" w:author="Ericsson n bFebruary-meet" w:date="2024-02-06T13:24:00Z">
              <w:tcPr>
                <w:tcW w:w="2728" w:type="dxa"/>
                <w:gridSpan w:val="2"/>
                <w:tcBorders>
                  <w:top w:val="single" w:sz="6" w:space="0" w:color="auto"/>
                  <w:left w:val="single" w:sz="6" w:space="0" w:color="auto"/>
                  <w:bottom w:val="single" w:sz="6" w:space="0" w:color="auto"/>
                  <w:right w:val="single" w:sz="6" w:space="0" w:color="auto"/>
                </w:tcBorders>
              </w:tcPr>
            </w:tcPrChange>
          </w:tcPr>
          <w:p w14:paraId="1E1B55FF" w14:textId="77777777" w:rsidR="00DC5C9A" w:rsidRPr="00703651" w:rsidRDefault="00DC5C9A" w:rsidP="008A2A0A">
            <w:pPr>
              <w:pStyle w:val="TAL"/>
              <w:rPr>
                <w:noProof/>
              </w:rPr>
            </w:pPr>
            <w:r w:rsidRPr="00703651">
              <w:rPr>
                <w:noProof/>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Change w:id="2499" w:author="Ericsson n bFebruary-meet" w:date="2024-02-06T13:24:00Z">
              <w:tcPr>
                <w:tcW w:w="2670" w:type="dxa"/>
                <w:gridSpan w:val="2"/>
                <w:tcBorders>
                  <w:top w:val="single" w:sz="6" w:space="0" w:color="auto"/>
                  <w:left w:val="single" w:sz="6" w:space="0" w:color="auto"/>
                  <w:bottom w:val="single" w:sz="6" w:space="0" w:color="auto"/>
                  <w:right w:val="single" w:sz="6" w:space="0" w:color="auto"/>
                </w:tcBorders>
              </w:tcPr>
            </w:tcPrChange>
          </w:tcPr>
          <w:p w14:paraId="19BEEABC" w14:textId="77777777" w:rsidR="00DC5C9A" w:rsidRPr="00703651" w:rsidRDefault="00DC5C9A" w:rsidP="008A2A0A">
            <w:pPr>
              <w:pStyle w:val="TAL"/>
              <w:rPr>
                <w:noProof/>
              </w:rPr>
            </w:pPr>
          </w:p>
        </w:tc>
      </w:tr>
      <w:tr w:rsidR="00DC5C9A" w:rsidRPr="00703651" w14:paraId="3AC22F43" w14:textId="77777777" w:rsidTr="008A2A0A">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500" w:author="Ericsson n bFebruary-meet" w:date="2024-02-06T13:24:00Z">
            <w:tblPrEx>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501" w:author="Ericsson n bFebruary-meet" w:date="2024-02-06T13:24:00Z">
            <w:trPr>
              <w:gridAfter w:val="0"/>
              <w:jc w:val="center"/>
            </w:trPr>
          </w:trPrChange>
        </w:trPr>
        <w:tc>
          <w:tcPr>
            <w:tcW w:w="2213" w:type="dxa"/>
            <w:tcBorders>
              <w:top w:val="single" w:sz="6" w:space="0" w:color="auto"/>
              <w:left w:val="single" w:sz="6" w:space="0" w:color="auto"/>
              <w:bottom w:val="single" w:sz="6" w:space="0" w:color="auto"/>
              <w:right w:val="single" w:sz="6" w:space="0" w:color="auto"/>
            </w:tcBorders>
            <w:tcPrChange w:id="2502" w:author="Ericsson n bFebruary-meet" w:date="2024-02-06T13:24:00Z">
              <w:tcPr>
                <w:tcW w:w="2080" w:type="dxa"/>
                <w:tcBorders>
                  <w:top w:val="single" w:sz="6" w:space="0" w:color="auto"/>
                  <w:left w:val="single" w:sz="6" w:space="0" w:color="auto"/>
                  <w:bottom w:val="single" w:sz="6" w:space="0" w:color="auto"/>
                  <w:right w:val="single" w:sz="6" w:space="0" w:color="auto"/>
                </w:tcBorders>
              </w:tcPr>
            </w:tcPrChange>
          </w:tcPr>
          <w:p w14:paraId="4C4BFD81" w14:textId="77777777" w:rsidR="00DC5C9A" w:rsidRPr="00703651" w:rsidRDefault="00DC5C9A" w:rsidP="008A2A0A">
            <w:pPr>
              <w:pStyle w:val="TAL"/>
              <w:rPr>
                <w:noProof/>
                <w:highlight w:val="yellow"/>
              </w:rPr>
            </w:pPr>
            <w:r w:rsidRPr="00703651">
              <w:rPr>
                <w:noProof/>
              </w:rPr>
              <w:t>ReportingInformation</w:t>
            </w:r>
          </w:p>
        </w:tc>
        <w:tc>
          <w:tcPr>
            <w:tcW w:w="1984" w:type="dxa"/>
            <w:tcBorders>
              <w:top w:val="single" w:sz="6" w:space="0" w:color="auto"/>
              <w:left w:val="single" w:sz="6" w:space="0" w:color="auto"/>
              <w:bottom w:val="single" w:sz="6" w:space="0" w:color="auto"/>
              <w:right w:val="single" w:sz="6" w:space="0" w:color="auto"/>
            </w:tcBorders>
            <w:tcPrChange w:id="2503" w:author="Ericsson n bFebruary-meet" w:date="2024-02-06T13:24:00Z">
              <w:tcPr>
                <w:tcW w:w="1868" w:type="dxa"/>
                <w:gridSpan w:val="2"/>
                <w:tcBorders>
                  <w:top w:val="single" w:sz="6" w:space="0" w:color="auto"/>
                  <w:left w:val="single" w:sz="6" w:space="0" w:color="auto"/>
                  <w:bottom w:val="single" w:sz="6" w:space="0" w:color="auto"/>
                  <w:right w:val="single" w:sz="6" w:space="0" w:color="auto"/>
                </w:tcBorders>
              </w:tcPr>
            </w:tcPrChange>
          </w:tcPr>
          <w:p w14:paraId="1A4910BD" w14:textId="3D023191" w:rsidR="00DC5C9A" w:rsidRPr="00703651" w:rsidRDefault="00DC5C9A" w:rsidP="008A2A0A">
            <w:pPr>
              <w:pStyle w:val="TAL"/>
              <w:rPr>
                <w:noProof/>
              </w:rPr>
            </w:pPr>
            <w:r w:rsidRPr="00703651">
              <w:rPr>
                <w:noProof/>
              </w:rPr>
              <w:t>3GPP TS 29.523 [</w:t>
            </w:r>
            <w:del w:id="2504" w:author="Roozbeh Atarius-14" w:date="2024-03-04T12:18:00Z">
              <w:r w:rsidRPr="00703651" w:rsidDel="00347A03">
                <w:rPr>
                  <w:noProof/>
                </w:rPr>
                <w:delText>6</w:delText>
              </w:r>
            </w:del>
            <w:ins w:id="2505" w:author="Roozbeh Atarius-14" w:date="2024-03-04T12:18:00Z">
              <w:r w:rsidR="00347A03" w:rsidRPr="00703651">
                <w:rPr>
                  <w:noProof/>
                </w:rPr>
                <w:t>8</w:t>
              </w:r>
            </w:ins>
            <w:r w:rsidRPr="00703651">
              <w:rPr>
                <w:noProof/>
              </w:rPr>
              <w:t>]</w:t>
            </w:r>
          </w:p>
        </w:tc>
        <w:tc>
          <w:tcPr>
            <w:tcW w:w="3262" w:type="dxa"/>
            <w:tcBorders>
              <w:top w:val="single" w:sz="6" w:space="0" w:color="auto"/>
              <w:left w:val="single" w:sz="6" w:space="0" w:color="auto"/>
              <w:bottom w:val="single" w:sz="6" w:space="0" w:color="auto"/>
              <w:right w:val="single" w:sz="6" w:space="0" w:color="auto"/>
            </w:tcBorders>
            <w:tcPrChange w:id="2506" w:author="Ericsson n bFebruary-meet" w:date="2024-02-06T13:24:00Z">
              <w:tcPr>
                <w:tcW w:w="2728" w:type="dxa"/>
                <w:gridSpan w:val="2"/>
                <w:tcBorders>
                  <w:top w:val="single" w:sz="6" w:space="0" w:color="auto"/>
                  <w:left w:val="single" w:sz="6" w:space="0" w:color="auto"/>
                  <w:bottom w:val="single" w:sz="6" w:space="0" w:color="auto"/>
                  <w:right w:val="single" w:sz="6" w:space="0" w:color="auto"/>
                </w:tcBorders>
              </w:tcPr>
            </w:tcPrChange>
          </w:tcPr>
          <w:p w14:paraId="0013D218" w14:textId="77777777" w:rsidR="00DC5C9A" w:rsidRPr="00703651" w:rsidRDefault="00DC5C9A" w:rsidP="008A2A0A">
            <w:pPr>
              <w:pStyle w:val="TAL"/>
              <w:rPr>
                <w:noProof/>
              </w:rPr>
            </w:pPr>
            <w:r w:rsidRPr="00703651">
              <w:rPr>
                <w:noProof/>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Change w:id="2507" w:author="Ericsson n bFebruary-meet" w:date="2024-02-06T13:24:00Z">
              <w:tcPr>
                <w:tcW w:w="2670" w:type="dxa"/>
                <w:gridSpan w:val="2"/>
                <w:tcBorders>
                  <w:top w:val="single" w:sz="6" w:space="0" w:color="auto"/>
                  <w:left w:val="single" w:sz="6" w:space="0" w:color="auto"/>
                  <w:bottom w:val="single" w:sz="6" w:space="0" w:color="auto"/>
                  <w:right w:val="single" w:sz="6" w:space="0" w:color="auto"/>
                </w:tcBorders>
              </w:tcPr>
            </w:tcPrChange>
          </w:tcPr>
          <w:p w14:paraId="136F9560" w14:textId="77777777" w:rsidR="00DC5C9A" w:rsidRPr="00703651" w:rsidRDefault="00DC5C9A" w:rsidP="008A2A0A">
            <w:pPr>
              <w:pStyle w:val="TAL"/>
              <w:rPr>
                <w:noProof/>
              </w:rPr>
            </w:pPr>
          </w:p>
        </w:tc>
      </w:tr>
      <w:tr w:rsidR="00DC5C9A" w:rsidRPr="00703651" w14:paraId="29055061" w14:textId="77777777" w:rsidTr="008A2A0A">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508" w:author="Ericsson n bFebruary-meet" w:date="2024-02-06T13:24:00Z">
            <w:tblPrEx>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509" w:author="Ericsson n bFebruary-meet" w:date="2024-02-06T13:24:00Z">
            <w:trPr>
              <w:gridAfter w:val="0"/>
              <w:jc w:val="center"/>
            </w:trPr>
          </w:trPrChange>
        </w:trPr>
        <w:tc>
          <w:tcPr>
            <w:tcW w:w="2213" w:type="dxa"/>
            <w:tcBorders>
              <w:top w:val="single" w:sz="6" w:space="0" w:color="auto"/>
              <w:left w:val="single" w:sz="6" w:space="0" w:color="auto"/>
              <w:bottom w:val="single" w:sz="6" w:space="0" w:color="auto"/>
              <w:right w:val="single" w:sz="6" w:space="0" w:color="auto"/>
            </w:tcBorders>
            <w:tcPrChange w:id="2510" w:author="Ericsson n bFebruary-meet" w:date="2024-02-06T13:24:00Z">
              <w:tcPr>
                <w:tcW w:w="2080" w:type="dxa"/>
                <w:tcBorders>
                  <w:top w:val="single" w:sz="6" w:space="0" w:color="auto"/>
                  <w:left w:val="single" w:sz="6" w:space="0" w:color="auto"/>
                  <w:bottom w:val="single" w:sz="6" w:space="0" w:color="auto"/>
                  <w:right w:val="single" w:sz="6" w:space="0" w:color="auto"/>
                </w:tcBorders>
              </w:tcPr>
            </w:tcPrChange>
          </w:tcPr>
          <w:p w14:paraId="469BE4FD" w14:textId="77777777" w:rsidR="00DC5C9A" w:rsidRPr="00703651" w:rsidRDefault="00DC5C9A" w:rsidP="008A2A0A">
            <w:pPr>
              <w:pStyle w:val="TAL"/>
              <w:rPr>
                <w:noProof/>
                <w:highlight w:val="yellow"/>
              </w:rPr>
            </w:pPr>
            <w:r w:rsidRPr="00703651">
              <w:rPr>
                <w:noProof/>
              </w:rPr>
              <w:t>ValTargetUe</w:t>
            </w:r>
          </w:p>
        </w:tc>
        <w:tc>
          <w:tcPr>
            <w:tcW w:w="1984" w:type="dxa"/>
            <w:tcBorders>
              <w:top w:val="single" w:sz="6" w:space="0" w:color="auto"/>
              <w:left w:val="single" w:sz="6" w:space="0" w:color="auto"/>
              <w:bottom w:val="single" w:sz="6" w:space="0" w:color="auto"/>
              <w:right w:val="single" w:sz="6" w:space="0" w:color="auto"/>
            </w:tcBorders>
            <w:tcPrChange w:id="2511" w:author="Ericsson n bFebruary-meet" w:date="2024-02-06T13:24:00Z">
              <w:tcPr>
                <w:tcW w:w="1868" w:type="dxa"/>
                <w:gridSpan w:val="2"/>
                <w:tcBorders>
                  <w:top w:val="single" w:sz="6" w:space="0" w:color="auto"/>
                  <w:left w:val="single" w:sz="6" w:space="0" w:color="auto"/>
                  <w:bottom w:val="single" w:sz="6" w:space="0" w:color="auto"/>
                  <w:right w:val="single" w:sz="6" w:space="0" w:color="auto"/>
                </w:tcBorders>
              </w:tcPr>
            </w:tcPrChange>
          </w:tcPr>
          <w:p w14:paraId="65ACA8C2" w14:textId="0F82EA0F" w:rsidR="00DC5C9A" w:rsidRPr="00703651" w:rsidRDefault="00DC5C9A" w:rsidP="008A2A0A">
            <w:pPr>
              <w:pStyle w:val="TAL"/>
              <w:rPr>
                <w:noProof/>
              </w:rPr>
            </w:pPr>
            <w:r w:rsidRPr="00703651">
              <w:rPr>
                <w:noProof/>
              </w:rPr>
              <w:t>3GPP TS 29.549 [</w:t>
            </w:r>
            <w:del w:id="2512" w:author="Roozbeh Atarius-14" w:date="2024-03-04T12:20:00Z">
              <w:r w:rsidRPr="00703651" w:rsidDel="008B797E">
                <w:rPr>
                  <w:noProof/>
                </w:rPr>
                <w:delText>7</w:delText>
              </w:r>
            </w:del>
            <w:ins w:id="2513" w:author="Roozbeh Atarius-14" w:date="2024-03-04T12:20:00Z">
              <w:r w:rsidR="008B797E" w:rsidRPr="00703651">
                <w:rPr>
                  <w:noProof/>
                </w:rPr>
                <w:t>9</w:t>
              </w:r>
            </w:ins>
            <w:r w:rsidRPr="00703651">
              <w:rPr>
                <w:noProof/>
              </w:rPr>
              <w:t>]</w:t>
            </w:r>
          </w:p>
        </w:tc>
        <w:tc>
          <w:tcPr>
            <w:tcW w:w="3262" w:type="dxa"/>
            <w:tcBorders>
              <w:top w:val="single" w:sz="6" w:space="0" w:color="auto"/>
              <w:left w:val="single" w:sz="6" w:space="0" w:color="auto"/>
              <w:bottom w:val="single" w:sz="6" w:space="0" w:color="auto"/>
              <w:right w:val="single" w:sz="6" w:space="0" w:color="auto"/>
            </w:tcBorders>
            <w:tcPrChange w:id="2514" w:author="Ericsson n bFebruary-meet" w:date="2024-02-06T13:24:00Z">
              <w:tcPr>
                <w:tcW w:w="2728" w:type="dxa"/>
                <w:gridSpan w:val="2"/>
                <w:tcBorders>
                  <w:top w:val="single" w:sz="6" w:space="0" w:color="auto"/>
                  <w:left w:val="single" w:sz="6" w:space="0" w:color="auto"/>
                  <w:bottom w:val="single" w:sz="6" w:space="0" w:color="auto"/>
                  <w:right w:val="single" w:sz="6" w:space="0" w:color="auto"/>
                </w:tcBorders>
              </w:tcPr>
            </w:tcPrChange>
          </w:tcPr>
          <w:p w14:paraId="2BD2F511" w14:textId="77777777" w:rsidR="00DC5C9A" w:rsidRPr="00703651" w:rsidRDefault="00DC5C9A" w:rsidP="008A2A0A">
            <w:pPr>
              <w:pStyle w:val="TAL"/>
              <w:rPr>
                <w:noProof/>
              </w:rPr>
            </w:pPr>
            <w:r w:rsidRPr="00703651">
              <w:rPr>
                <w:noProof/>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Change w:id="2515" w:author="Ericsson n bFebruary-meet" w:date="2024-02-06T13:24:00Z">
              <w:tcPr>
                <w:tcW w:w="2670" w:type="dxa"/>
                <w:gridSpan w:val="2"/>
                <w:tcBorders>
                  <w:top w:val="single" w:sz="6" w:space="0" w:color="auto"/>
                  <w:left w:val="single" w:sz="6" w:space="0" w:color="auto"/>
                  <w:bottom w:val="single" w:sz="6" w:space="0" w:color="auto"/>
                  <w:right w:val="single" w:sz="6" w:space="0" w:color="auto"/>
                </w:tcBorders>
              </w:tcPr>
            </w:tcPrChange>
          </w:tcPr>
          <w:p w14:paraId="571057CE" w14:textId="77777777" w:rsidR="00DC5C9A" w:rsidRPr="00703651" w:rsidRDefault="00DC5C9A" w:rsidP="008A2A0A">
            <w:pPr>
              <w:pStyle w:val="TAL"/>
              <w:rPr>
                <w:noProof/>
              </w:rPr>
            </w:pPr>
          </w:p>
        </w:tc>
      </w:tr>
      <w:tr w:rsidR="00DC5C9A" w:rsidRPr="00703651" w:rsidDel="0086221D" w14:paraId="1BBFF849" w14:textId="77777777" w:rsidTr="008A2A0A">
        <w:trPr>
          <w:jc w:val="center"/>
          <w:del w:id="2516" w:author="Ericsson n bFebruary-meet" w:date="2024-02-06T13:29:00Z"/>
        </w:trPr>
        <w:tc>
          <w:tcPr>
            <w:tcW w:w="2213" w:type="dxa"/>
            <w:tcBorders>
              <w:top w:val="single" w:sz="6" w:space="0" w:color="auto"/>
              <w:left w:val="single" w:sz="6" w:space="0" w:color="auto"/>
              <w:bottom w:val="single" w:sz="6" w:space="0" w:color="auto"/>
              <w:right w:val="single" w:sz="6" w:space="0" w:color="auto"/>
            </w:tcBorders>
          </w:tcPr>
          <w:p w14:paraId="4BE96B36" w14:textId="77777777" w:rsidR="00DC5C9A" w:rsidRPr="00703651" w:rsidDel="0086221D" w:rsidRDefault="00DC5C9A" w:rsidP="00A71C39">
            <w:pPr>
              <w:pStyle w:val="TAL"/>
              <w:rPr>
                <w:del w:id="2517" w:author="Ericsson n bFebruary-meet" w:date="2024-02-06T13:29:00Z"/>
                <w:noProof/>
                <w:lang w:eastAsia="zh-CN"/>
              </w:rPr>
            </w:pPr>
            <w:del w:id="2518" w:author="Ericsson n bFebruary-meet" w:date="2024-02-06T13:29:00Z">
              <w:r w:rsidRPr="00703651" w:rsidDel="0086221D">
                <w:rPr>
                  <w:noProof/>
                  <w:lang w:eastAsia="zh-CN"/>
                </w:rPr>
                <w:delText>Uri</w:delText>
              </w:r>
            </w:del>
          </w:p>
        </w:tc>
        <w:tc>
          <w:tcPr>
            <w:tcW w:w="1984" w:type="dxa"/>
            <w:tcBorders>
              <w:top w:val="single" w:sz="6" w:space="0" w:color="auto"/>
              <w:left w:val="single" w:sz="6" w:space="0" w:color="auto"/>
              <w:bottom w:val="single" w:sz="6" w:space="0" w:color="auto"/>
              <w:right w:val="single" w:sz="6" w:space="0" w:color="auto"/>
            </w:tcBorders>
          </w:tcPr>
          <w:p w14:paraId="54C2C584" w14:textId="77777777" w:rsidR="00DC5C9A" w:rsidRPr="00703651" w:rsidDel="0086221D" w:rsidRDefault="00DC5C9A" w:rsidP="00A71C39">
            <w:pPr>
              <w:pStyle w:val="TAL"/>
              <w:rPr>
                <w:del w:id="2519" w:author="Ericsson n bFebruary-meet" w:date="2024-02-06T13:29:00Z"/>
                <w:noProof/>
              </w:rPr>
            </w:pPr>
            <w:del w:id="2520" w:author="Ericsson n bFebruary-meet" w:date="2024-02-06T13:29:00Z">
              <w:r w:rsidRPr="00703651" w:rsidDel="0086221D">
                <w:rPr>
                  <w:noProof/>
                </w:rPr>
                <w:delText>3GPP TS 29.571</w:delText>
              </w:r>
              <w:r w:rsidRPr="00703651" w:rsidDel="0086221D">
                <w:rPr>
                  <w:noProof/>
                  <w:lang w:eastAsia="zh-CN"/>
                </w:rPr>
                <w:delText> [8]</w:delText>
              </w:r>
            </w:del>
          </w:p>
        </w:tc>
        <w:tc>
          <w:tcPr>
            <w:tcW w:w="3262" w:type="dxa"/>
            <w:tcBorders>
              <w:top w:val="single" w:sz="6" w:space="0" w:color="auto"/>
              <w:left w:val="single" w:sz="6" w:space="0" w:color="auto"/>
              <w:bottom w:val="single" w:sz="6" w:space="0" w:color="auto"/>
              <w:right w:val="single" w:sz="6" w:space="0" w:color="auto"/>
            </w:tcBorders>
          </w:tcPr>
          <w:p w14:paraId="4F203D0F" w14:textId="77777777" w:rsidR="00DC5C9A" w:rsidRPr="00703651" w:rsidDel="0086221D" w:rsidRDefault="00DC5C9A" w:rsidP="00A71C39">
            <w:pPr>
              <w:pStyle w:val="TAL"/>
              <w:rPr>
                <w:del w:id="2521" w:author="Ericsson n bFebruary-meet" w:date="2024-02-06T13:29:00Z"/>
                <w:rFonts w:cs="Arial"/>
                <w:noProof/>
                <w:szCs w:val="18"/>
              </w:rPr>
            </w:pPr>
            <w:del w:id="2522" w:author="Ericsson n bFebruary-meet" w:date="2024-02-06T13:29:00Z">
              <w:r w:rsidRPr="00703651" w:rsidDel="0086221D">
                <w:rPr>
                  <w:rFonts w:cs="Arial"/>
                  <w:noProof/>
                  <w:szCs w:val="18"/>
                </w:rPr>
                <w:delText xml:space="preserve">Used to indicate </w:delText>
              </w:r>
              <w:r w:rsidRPr="00703651" w:rsidDel="0086221D">
                <w:rPr>
                  <w:noProof/>
                </w:rPr>
                <w:delText>the notification URI.</w:delText>
              </w:r>
            </w:del>
          </w:p>
        </w:tc>
        <w:tc>
          <w:tcPr>
            <w:tcW w:w="2070" w:type="dxa"/>
            <w:tcBorders>
              <w:top w:val="single" w:sz="6" w:space="0" w:color="auto"/>
              <w:left w:val="single" w:sz="6" w:space="0" w:color="auto"/>
              <w:bottom w:val="single" w:sz="6" w:space="0" w:color="auto"/>
              <w:right w:val="single" w:sz="6" w:space="0" w:color="auto"/>
            </w:tcBorders>
          </w:tcPr>
          <w:p w14:paraId="22D335B4" w14:textId="77777777" w:rsidR="00DC5C9A" w:rsidRPr="00703651" w:rsidDel="0086221D" w:rsidRDefault="00DC5C9A" w:rsidP="00A71C39">
            <w:pPr>
              <w:pStyle w:val="TAL"/>
              <w:rPr>
                <w:del w:id="2523" w:author="Ericsson n bFebruary-meet" w:date="2024-02-06T13:29:00Z"/>
                <w:rFonts w:cs="Arial"/>
                <w:noProof/>
                <w:szCs w:val="18"/>
              </w:rPr>
            </w:pPr>
          </w:p>
        </w:tc>
      </w:tr>
    </w:tbl>
    <w:p w14:paraId="2EA4BD58" w14:textId="77777777" w:rsidR="00DC5C9A" w:rsidRPr="00703651" w:rsidRDefault="00DC5C9A" w:rsidP="00DC5C9A">
      <w:pPr>
        <w:rPr>
          <w:noProof/>
          <w:lang w:eastAsia="en-GB"/>
        </w:rPr>
      </w:pPr>
    </w:p>
    <w:p w14:paraId="0E1787CB" w14:textId="77777777" w:rsidR="0005443C" w:rsidRPr="00703651" w:rsidRDefault="0005443C" w:rsidP="0005443C">
      <w:pPr>
        <w:pStyle w:val="Heading4"/>
        <w:rPr>
          <w:noProof/>
        </w:rPr>
      </w:pPr>
      <w:bookmarkStart w:id="2524" w:name="_Toc160446469"/>
      <w:bookmarkStart w:id="2525" w:name="_Toc160532748"/>
      <w:r w:rsidRPr="00703651">
        <w:rPr>
          <w:noProof/>
        </w:rPr>
        <w:t>7.1.5.2</w:t>
      </w:r>
      <w:r w:rsidRPr="00703651">
        <w:rPr>
          <w:noProof/>
        </w:rPr>
        <w:tab/>
        <w:t>Structured data types</w:t>
      </w:r>
      <w:bookmarkEnd w:id="2439"/>
      <w:bookmarkEnd w:id="2524"/>
      <w:bookmarkEnd w:id="2525"/>
    </w:p>
    <w:p w14:paraId="37C12547" w14:textId="77777777" w:rsidR="0005443C" w:rsidRPr="00703651" w:rsidRDefault="0005443C" w:rsidP="0005443C">
      <w:pPr>
        <w:pStyle w:val="Heading5"/>
        <w:rPr>
          <w:noProof/>
        </w:rPr>
      </w:pPr>
      <w:bookmarkStart w:id="2526" w:name="_Toc130662216"/>
      <w:bookmarkStart w:id="2527" w:name="_Toc160446470"/>
      <w:bookmarkStart w:id="2528" w:name="_Toc160532749"/>
      <w:r w:rsidRPr="00703651">
        <w:rPr>
          <w:noProof/>
        </w:rPr>
        <w:t>7.1.5.2.1</w:t>
      </w:r>
      <w:r w:rsidRPr="00703651">
        <w:rPr>
          <w:noProof/>
        </w:rPr>
        <w:tab/>
        <w:t>Introduction</w:t>
      </w:r>
      <w:bookmarkEnd w:id="2526"/>
      <w:bookmarkEnd w:id="2527"/>
      <w:bookmarkEnd w:id="2528"/>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2529" w:name="_Toc160446471"/>
      <w:bookmarkStart w:id="2530" w:name="_Hlk152924782"/>
      <w:bookmarkStart w:id="2531" w:name="_Toc160532750"/>
      <w:r w:rsidRPr="00703651">
        <w:rPr>
          <w:noProof/>
        </w:rPr>
        <w:lastRenderedPageBreak/>
        <w:t>7.1.5.2.2</w:t>
      </w:r>
      <w:r w:rsidRPr="00703651">
        <w:rPr>
          <w:noProof/>
        </w:rPr>
        <w:tab/>
        <w:t>Type: Ue2UePerfReq</w:t>
      </w:r>
      <w:bookmarkEnd w:id="2529"/>
      <w:bookmarkEnd w:id="2531"/>
    </w:p>
    <w:bookmarkEnd w:id="2530"/>
    <w:p w14:paraId="18DAE5E1" w14:textId="77777777" w:rsidR="0006765F" w:rsidRPr="00703651" w:rsidRDefault="0006765F" w:rsidP="0006765F">
      <w:pPr>
        <w:pStyle w:val="TH"/>
        <w:rPr>
          <w:noProof/>
        </w:rPr>
      </w:pPr>
      <w:r w:rsidRPr="00703651">
        <w:rPr>
          <w:noProof/>
        </w:rPr>
        <w:t xml:space="preserve">Table 7.1.5.2.2-1: Definition of type </w:t>
      </w:r>
      <w:bookmarkStart w:id="2532" w:name="_Hlk152860567"/>
      <w:r w:rsidRPr="00703651">
        <w:rPr>
          <w:noProof/>
        </w:rPr>
        <w:t>Ue2UePerfReq</w:t>
      </w:r>
      <w:bookmarkEnd w:id="2532"/>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06765F" w:rsidRPr="00703651" w14:paraId="78040F3D"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0B1A6B5" w14:textId="77777777" w:rsidR="0006765F" w:rsidRPr="00703651" w:rsidRDefault="0006765F" w:rsidP="008A2A0A">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A55298C" w14:textId="77777777" w:rsidR="0006765F" w:rsidRPr="00703651" w:rsidRDefault="0006765F" w:rsidP="008A2A0A">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027B7C1" w14:textId="77777777" w:rsidR="0006765F" w:rsidRPr="00703651" w:rsidRDefault="0006765F" w:rsidP="008A2A0A">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C11D0F" w14:textId="77777777" w:rsidR="0006765F" w:rsidRPr="00703651" w:rsidRDefault="0006765F" w:rsidP="008A2A0A">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184C043" w14:textId="77777777" w:rsidR="0006765F" w:rsidRPr="00703651" w:rsidRDefault="0006765F" w:rsidP="008A2A0A">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CD08ED3" w14:textId="77777777" w:rsidR="0006765F" w:rsidRPr="00703651" w:rsidRDefault="0006765F" w:rsidP="008A2A0A">
            <w:pPr>
              <w:pStyle w:val="TAH"/>
              <w:rPr>
                <w:noProof/>
              </w:rPr>
            </w:pPr>
            <w:r w:rsidRPr="00703651">
              <w:rPr>
                <w:noProof/>
              </w:rPr>
              <w:t>Applicability</w:t>
            </w:r>
          </w:p>
        </w:tc>
      </w:tr>
      <w:tr w:rsidR="0006765F" w:rsidRPr="00703651" w14:paraId="4E5B00F9"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4EC98827" w14:textId="77777777" w:rsidR="0006765F" w:rsidRPr="00703651" w:rsidRDefault="0006765F" w:rsidP="008A2A0A">
            <w:pPr>
              <w:pStyle w:val="TAL"/>
              <w:rPr>
                <w:noProof/>
              </w:rPr>
            </w:pPr>
            <w:bookmarkStart w:id="2533" w:name="_Hlk152862834"/>
            <w:r w:rsidRPr="00703651">
              <w:rPr>
                <w:noProof/>
              </w:rPr>
              <w:t>serverId</w:t>
            </w:r>
            <w:bookmarkEnd w:id="2533"/>
          </w:p>
        </w:tc>
        <w:tc>
          <w:tcPr>
            <w:tcW w:w="1417" w:type="dxa"/>
            <w:tcBorders>
              <w:top w:val="single" w:sz="6" w:space="0" w:color="auto"/>
              <w:left w:val="single" w:sz="6" w:space="0" w:color="auto"/>
              <w:bottom w:val="single" w:sz="6" w:space="0" w:color="auto"/>
              <w:right w:val="single" w:sz="6" w:space="0" w:color="auto"/>
            </w:tcBorders>
            <w:hideMark/>
          </w:tcPr>
          <w:p w14:paraId="247916B6" w14:textId="77777777" w:rsidR="0006765F" w:rsidRPr="00703651" w:rsidRDefault="0006765F" w:rsidP="008A2A0A">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54691616" w14:textId="77777777" w:rsidR="0006765F" w:rsidRPr="00703651" w:rsidRDefault="0006765F"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E813F41" w14:textId="77777777" w:rsidR="0006765F" w:rsidRPr="00703651" w:rsidRDefault="0006765F"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F6484B8" w14:textId="77777777" w:rsidR="0006765F" w:rsidRPr="00703651" w:rsidRDefault="0006765F" w:rsidP="008A2A0A">
            <w:pPr>
              <w:pStyle w:val="TAL"/>
              <w:rPr>
                <w:noProof/>
              </w:rPr>
            </w:pPr>
            <w:r w:rsidRPr="00703651">
              <w:rPr>
                <w:noProof/>
              </w:rPr>
              <w:t>Identity of the ADAES</w:t>
            </w:r>
          </w:p>
        </w:tc>
        <w:tc>
          <w:tcPr>
            <w:tcW w:w="1310" w:type="dxa"/>
            <w:tcBorders>
              <w:top w:val="single" w:sz="6" w:space="0" w:color="auto"/>
              <w:left w:val="single" w:sz="6" w:space="0" w:color="auto"/>
              <w:bottom w:val="single" w:sz="6" w:space="0" w:color="auto"/>
              <w:right w:val="single" w:sz="6" w:space="0" w:color="auto"/>
            </w:tcBorders>
          </w:tcPr>
          <w:p w14:paraId="6E445418" w14:textId="77777777" w:rsidR="0006765F" w:rsidRPr="00703651" w:rsidRDefault="0006765F" w:rsidP="008A2A0A">
            <w:pPr>
              <w:pStyle w:val="TAL"/>
              <w:rPr>
                <w:noProof/>
              </w:rPr>
            </w:pPr>
          </w:p>
        </w:tc>
      </w:tr>
      <w:tr w:rsidR="0006765F" w:rsidRPr="00703651" w14:paraId="4160B90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4412BCC" w14:textId="77777777" w:rsidR="0006765F" w:rsidRPr="00703651" w:rsidRDefault="0006765F" w:rsidP="008A2A0A">
            <w:pPr>
              <w:pStyle w:val="TAL"/>
              <w:rPr>
                <w:noProof/>
              </w:rPr>
            </w:pPr>
            <w:bookmarkStart w:id="2534" w:name="_Hlk152865890"/>
            <w:r w:rsidRPr="00703651">
              <w:rPr>
                <w:noProof/>
              </w:rPr>
              <w:t>analyticsId</w:t>
            </w:r>
            <w:bookmarkEnd w:id="2534"/>
          </w:p>
        </w:tc>
        <w:tc>
          <w:tcPr>
            <w:tcW w:w="1417" w:type="dxa"/>
            <w:tcBorders>
              <w:top w:val="single" w:sz="6" w:space="0" w:color="auto"/>
              <w:left w:val="single" w:sz="6" w:space="0" w:color="auto"/>
              <w:bottom w:val="single" w:sz="6" w:space="0" w:color="auto"/>
              <w:right w:val="single" w:sz="6" w:space="0" w:color="auto"/>
            </w:tcBorders>
          </w:tcPr>
          <w:p w14:paraId="2339F4B2" w14:textId="77777777" w:rsidR="0006765F" w:rsidRPr="00703651" w:rsidRDefault="0006765F" w:rsidP="008A2A0A">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tcPr>
          <w:p w14:paraId="016D245D" w14:textId="77777777" w:rsidR="0006765F" w:rsidRPr="00703651" w:rsidRDefault="0006765F"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5318B324" w14:textId="77777777" w:rsidR="0006765F" w:rsidRPr="00703651" w:rsidRDefault="0006765F"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759D3E1F" w14:textId="77777777" w:rsidR="0006765F" w:rsidRPr="00703651" w:rsidRDefault="0006765F" w:rsidP="008A2A0A">
            <w:pPr>
              <w:pStyle w:val="TAL"/>
              <w:rPr>
                <w:noProof/>
              </w:rPr>
            </w:pPr>
            <w:r w:rsidRPr="00703651">
              <w:rPr>
                <w:noProof/>
              </w:rPr>
              <w:t xml:space="preserve">Identity of the </w:t>
            </w:r>
            <w:bookmarkStart w:id="2535" w:name="_Hlk152862941"/>
            <w:r w:rsidRPr="00703651">
              <w:rPr>
                <w:noProof/>
              </w:rPr>
              <w:t>UE-to-UE session analytics</w:t>
            </w:r>
            <w:bookmarkEnd w:id="2535"/>
          </w:p>
        </w:tc>
        <w:tc>
          <w:tcPr>
            <w:tcW w:w="1310" w:type="dxa"/>
            <w:tcBorders>
              <w:top w:val="single" w:sz="6" w:space="0" w:color="auto"/>
              <w:left w:val="single" w:sz="6" w:space="0" w:color="auto"/>
              <w:bottom w:val="single" w:sz="6" w:space="0" w:color="auto"/>
              <w:right w:val="single" w:sz="6" w:space="0" w:color="auto"/>
            </w:tcBorders>
          </w:tcPr>
          <w:p w14:paraId="2C6532F5" w14:textId="77777777" w:rsidR="0006765F" w:rsidRPr="00703651" w:rsidRDefault="0006765F" w:rsidP="008A2A0A">
            <w:pPr>
              <w:pStyle w:val="TAL"/>
              <w:rPr>
                <w:noProof/>
              </w:rPr>
            </w:pPr>
          </w:p>
        </w:tc>
      </w:tr>
      <w:tr w:rsidR="0006765F" w:rsidRPr="00703651" w14:paraId="79565D02"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36A7C53F" w14:textId="77777777" w:rsidR="0006765F" w:rsidRPr="00703651" w:rsidRDefault="0006765F" w:rsidP="008A2A0A">
            <w:pPr>
              <w:pStyle w:val="TAL"/>
              <w:rPr>
                <w:noProof/>
              </w:rPr>
            </w:pPr>
            <w:bookmarkStart w:id="2536" w:name="_Hlk152865902"/>
            <w:r w:rsidRPr="00703651">
              <w:rPr>
                <w:noProof/>
              </w:rPr>
              <w:t>valUeIds</w:t>
            </w:r>
            <w:bookmarkEnd w:id="2536"/>
          </w:p>
        </w:tc>
        <w:tc>
          <w:tcPr>
            <w:tcW w:w="1417" w:type="dxa"/>
            <w:tcBorders>
              <w:top w:val="single" w:sz="6" w:space="0" w:color="auto"/>
              <w:left w:val="single" w:sz="6" w:space="0" w:color="auto"/>
              <w:bottom w:val="single" w:sz="6" w:space="0" w:color="auto"/>
              <w:right w:val="single" w:sz="6" w:space="0" w:color="auto"/>
            </w:tcBorders>
          </w:tcPr>
          <w:p w14:paraId="5D46CB17" w14:textId="77777777" w:rsidR="0006765F" w:rsidRPr="00703651" w:rsidRDefault="0006765F" w:rsidP="008A2A0A">
            <w:pPr>
              <w:pStyle w:val="TAL"/>
              <w:rPr>
                <w:rFonts w:eastAsia="SimSun"/>
                <w:noProof/>
              </w:rPr>
            </w:pPr>
            <w:r w:rsidRPr="00703651">
              <w:rPr>
                <w:rFonts w:eastAsia="SimSun"/>
                <w:noProof/>
              </w:rPr>
              <w:t>array(</w:t>
            </w:r>
            <w:r w:rsidRPr="00703651">
              <w:rPr>
                <w:noProof/>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7FEA1CF3" w14:textId="77777777" w:rsidR="0006765F" w:rsidRPr="00703651" w:rsidRDefault="0006765F"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5365902F" w14:textId="77777777" w:rsidR="0006765F" w:rsidRPr="00703651" w:rsidRDefault="0006765F" w:rsidP="008A2A0A">
            <w:pPr>
              <w:pStyle w:val="TAC"/>
              <w:rPr>
                <w:rFonts w:eastAsia="SimSun"/>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7A59494A" w14:textId="77777777" w:rsidR="0006765F" w:rsidRPr="00703651" w:rsidRDefault="0006765F" w:rsidP="008A2A0A">
            <w:pPr>
              <w:pStyle w:val="TAL"/>
              <w:rPr>
                <w:noProof/>
              </w:rPr>
            </w:pPr>
            <w:r w:rsidRPr="00703651">
              <w:rPr>
                <w:noProof/>
              </w:rPr>
              <w:t xml:space="preserve">One or more VAL UEs, for which the </w:t>
            </w:r>
            <w:r w:rsidRPr="00703651">
              <w:rPr>
                <w:rFonts w:eastAsia="SimSun"/>
                <w:noProof/>
              </w:rPr>
              <w:t>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4E5DA381" w14:textId="77777777" w:rsidR="0006765F" w:rsidRPr="00703651" w:rsidRDefault="0006765F" w:rsidP="008A2A0A">
            <w:pPr>
              <w:pStyle w:val="TAL"/>
              <w:rPr>
                <w:noProof/>
              </w:rPr>
            </w:pPr>
          </w:p>
        </w:tc>
      </w:tr>
      <w:tr w:rsidR="0006765F" w:rsidRPr="00703651" w14:paraId="0843FEB6"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013B0B12" w14:textId="77777777" w:rsidR="0006765F" w:rsidRPr="00703651" w:rsidRDefault="0006765F" w:rsidP="008A2A0A">
            <w:pPr>
              <w:pStyle w:val="TAL"/>
              <w:rPr>
                <w:noProof/>
              </w:rPr>
            </w:pPr>
            <w:bookmarkStart w:id="2537" w:name="_Hlk152863102"/>
            <w:r w:rsidRPr="00703651">
              <w:rPr>
                <w:noProof/>
              </w:rPr>
              <w:t>pc5Qos</w:t>
            </w:r>
            <w:bookmarkEnd w:id="2537"/>
          </w:p>
        </w:tc>
        <w:tc>
          <w:tcPr>
            <w:tcW w:w="1417" w:type="dxa"/>
            <w:tcBorders>
              <w:top w:val="single" w:sz="6" w:space="0" w:color="auto"/>
              <w:left w:val="single" w:sz="6" w:space="0" w:color="auto"/>
              <w:bottom w:val="single" w:sz="6" w:space="0" w:color="auto"/>
              <w:right w:val="single" w:sz="6" w:space="0" w:color="auto"/>
            </w:tcBorders>
          </w:tcPr>
          <w:p w14:paraId="51245009" w14:textId="77777777" w:rsidR="0006765F" w:rsidRPr="00703651" w:rsidRDefault="0006765F" w:rsidP="008A2A0A">
            <w:pPr>
              <w:pStyle w:val="TAL"/>
              <w:rPr>
                <w:noProof/>
                <w:highlight w:val="yellow"/>
              </w:rPr>
            </w:pPr>
            <w:bookmarkStart w:id="2538" w:name="_Hlk152863117"/>
            <w:r w:rsidRPr="00703651">
              <w:rPr>
                <w:noProof/>
              </w:rPr>
              <w:t>Pc5QoSPara</w:t>
            </w:r>
            <w:bookmarkEnd w:id="2538"/>
          </w:p>
        </w:tc>
        <w:tc>
          <w:tcPr>
            <w:tcW w:w="425" w:type="dxa"/>
            <w:tcBorders>
              <w:top w:val="single" w:sz="6" w:space="0" w:color="auto"/>
              <w:left w:val="single" w:sz="6" w:space="0" w:color="auto"/>
              <w:bottom w:val="single" w:sz="6" w:space="0" w:color="auto"/>
              <w:right w:val="single" w:sz="6" w:space="0" w:color="auto"/>
            </w:tcBorders>
          </w:tcPr>
          <w:p w14:paraId="791F4056" w14:textId="77777777" w:rsidR="0006765F" w:rsidRPr="00703651" w:rsidRDefault="0006765F"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EF40B18" w14:textId="77777777" w:rsidR="0006765F" w:rsidRPr="00703651" w:rsidRDefault="0006765F"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335A6845" w14:textId="66A96FC0" w:rsidR="0006765F" w:rsidRPr="00703651" w:rsidRDefault="0006765F" w:rsidP="008A2A0A">
            <w:pPr>
              <w:pStyle w:val="TAL"/>
              <w:rPr>
                <w:noProof/>
              </w:rPr>
            </w:pPr>
            <w:r w:rsidRPr="00703651">
              <w:rPr>
                <w:noProof/>
              </w:rPr>
              <w:t>The QoS attributes to be analy</w:t>
            </w:r>
            <w:ins w:id="2539" w:author="Rapporteur" w:date="2024-03-05T12:22:00Z">
              <w:r w:rsidR="0013084C" w:rsidRPr="00703651">
                <w:rPr>
                  <w:noProof/>
                </w:rPr>
                <w:t>s</w:t>
              </w:r>
            </w:ins>
            <w:del w:id="2540" w:author="Rapporteur" w:date="2024-03-05T12:22:00Z">
              <w:r w:rsidRPr="00703651" w:rsidDel="0013084C">
                <w:rPr>
                  <w:noProof/>
                </w:rPr>
                <w:delText>z</w:delText>
              </w:r>
            </w:del>
            <w:r w:rsidRPr="00703651">
              <w:rPr>
                <w:noProof/>
              </w:rPr>
              <w:t>ed at the ADAEC during UE-to-UE session.</w:t>
            </w:r>
          </w:p>
        </w:tc>
        <w:tc>
          <w:tcPr>
            <w:tcW w:w="1310" w:type="dxa"/>
            <w:tcBorders>
              <w:top w:val="single" w:sz="6" w:space="0" w:color="auto"/>
              <w:left w:val="single" w:sz="6" w:space="0" w:color="auto"/>
              <w:bottom w:val="single" w:sz="6" w:space="0" w:color="auto"/>
              <w:right w:val="single" w:sz="6" w:space="0" w:color="auto"/>
            </w:tcBorders>
          </w:tcPr>
          <w:p w14:paraId="2E5EDCA9" w14:textId="77777777" w:rsidR="0006765F" w:rsidRPr="00703651" w:rsidRDefault="0006765F" w:rsidP="008A2A0A">
            <w:pPr>
              <w:pStyle w:val="TAL"/>
              <w:rPr>
                <w:noProof/>
              </w:rPr>
            </w:pPr>
          </w:p>
        </w:tc>
      </w:tr>
      <w:tr w:rsidR="0006765F" w:rsidRPr="00703651" w14:paraId="79A2B00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338F5240" w14:textId="77777777" w:rsidR="0006765F" w:rsidRPr="00703651" w:rsidRDefault="0006765F" w:rsidP="008A2A0A">
            <w:pPr>
              <w:pStyle w:val="TAL"/>
              <w:rPr>
                <w:noProof/>
              </w:rPr>
            </w:pPr>
            <w:r w:rsidRPr="00703651">
              <w:rPr>
                <w:noProof/>
              </w:rPr>
              <w:t>reportConfig</w:t>
            </w:r>
          </w:p>
        </w:tc>
        <w:tc>
          <w:tcPr>
            <w:tcW w:w="1417" w:type="dxa"/>
            <w:tcBorders>
              <w:top w:val="single" w:sz="6" w:space="0" w:color="auto"/>
              <w:left w:val="single" w:sz="6" w:space="0" w:color="auto"/>
              <w:bottom w:val="single" w:sz="6" w:space="0" w:color="auto"/>
              <w:right w:val="single" w:sz="6" w:space="0" w:color="auto"/>
            </w:tcBorders>
          </w:tcPr>
          <w:p w14:paraId="1C533BB1" w14:textId="43D7B08F" w:rsidR="0006765F" w:rsidRPr="00703651" w:rsidRDefault="0006765F" w:rsidP="008A2A0A">
            <w:pPr>
              <w:pStyle w:val="TAL"/>
              <w:rPr>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4025B1FE" w14:textId="77777777" w:rsidR="0006765F" w:rsidRPr="00703651" w:rsidRDefault="0006765F"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12A3C10" w14:textId="77777777" w:rsidR="0006765F" w:rsidRPr="00703651" w:rsidRDefault="0006765F"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C4EDCAC" w14:textId="77777777" w:rsidR="0006765F" w:rsidRPr="00703651" w:rsidRDefault="0006765F" w:rsidP="008A2A0A">
            <w:pPr>
              <w:pStyle w:val="TAL"/>
              <w:rPr>
                <w:noProof/>
              </w:rPr>
            </w:pPr>
            <w:r w:rsidRPr="00703651">
              <w:rPr>
                <w:noProof/>
              </w:rPr>
              <w:t xml:space="preserve">The </w:t>
            </w:r>
            <w:bookmarkStart w:id="2541" w:name="_Hlk152865624"/>
            <w:r w:rsidRPr="00703651">
              <w:rPr>
                <w:noProof/>
              </w:rPr>
              <w:t>configuration of UE-to-UE session performance analytics reporting.</w:t>
            </w:r>
            <w:bookmarkEnd w:id="2541"/>
          </w:p>
        </w:tc>
        <w:tc>
          <w:tcPr>
            <w:tcW w:w="1310" w:type="dxa"/>
            <w:tcBorders>
              <w:top w:val="single" w:sz="6" w:space="0" w:color="auto"/>
              <w:left w:val="single" w:sz="6" w:space="0" w:color="auto"/>
              <w:bottom w:val="single" w:sz="6" w:space="0" w:color="auto"/>
              <w:right w:val="single" w:sz="6" w:space="0" w:color="auto"/>
            </w:tcBorders>
          </w:tcPr>
          <w:p w14:paraId="0874886F" w14:textId="77777777" w:rsidR="0006765F" w:rsidRPr="00703651" w:rsidRDefault="0006765F" w:rsidP="008A2A0A">
            <w:pPr>
              <w:pStyle w:val="TAL"/>
              <w:rPr>
                <w:noProof/>
              </w:rPr>
            </w:pPr>
          </w:p>
        </w:tc>
      </w:tr>
      <w:tr w:rsidR="0006765F" w:rsidRPr="00703651" w14:paraId="6C85158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1474AF0" w14:textId="77777777" w:rsidR="0006765F" w:rsidRPr="00703651" w:rsidRDefault="0006765F" w:rsidP="008A2A0A">
            <w:pPr>
              <w:pStyle w:val="TAL"/>
              <w:rPr>
                <w:noProof/>
              </w:rPr>
            </w:pPr>
            <w:r w:rsidRPr="00703651">
              <w:rPr>
                <w:noProof/>
              </w:rPr>
              <w:t>area</w:t>
            </w:r>
          </w:p>
        </w:tc>
        <w:tc>
          <w:tcPr>
            <w:tcW w:w="1417" w:type="dxa"/>
            <w:tcBorders>
              <w:top w:val="single" w:sz="6" w:space="0" w:color="auto"/>
              <w:left w:val="single" w:sz="6" w:space="0" w:color="auto"/>
              <w:bottom w:val="single" w:sz="6" w:space="0" w:color="auto"/>
              <w:right w:val="single" w:sz="6" w:space="0" w:color="auto"/>
            </w:tcBorders>
          </w:tcPr>
          <w:p w14:paraId="5712D019" w14:textId="77777777" w:rsidR="0006765F" w:rsidRPr="00703651" w:rsidRDefault="0006765F" w:rsidP="008A2A0A">
            <w:pPr>
              <w:pStyle w:val="TAL"/>
              <w:rPr>
                <w:noProof/>
              </w:rPr>
            </w:pPr>
            <w:r w:rsidRPr="00703651">
              <w:rPr>
                <w:noProof/>
              </w:rPr>
              <w:t>LocationArea</w:t>
            </w:r>
          </w:p>
        </w:tc>
        <w:tc>
          <w:tcPr>
            <w:tcW w:w="425" w:type="dxa"/>
            <w:tcBorders>
              <w:top w:val="single" w:sz="6" w:space="0" w:color="auto"/>
              <w:left w:val="single" w:sz="6" w:space="0" w:color="auto"/>
              <w:bottom w:val="single" w:sz="6" w:space="0" w:color="auto"/>
              <w:right w:val="single" w:sz="6" w:space="0" w:color="auto"/>
            </w:tcBorders>
          </w:tcPr>
          <w:p w14:paraId="07C6331D" w14:textId="77777777" w:rsidR="0006765F" w:rsidRPr="00703651" w:rsidRDefault="0006765F"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59A3A5D1" w14:textId="77777777" w:rsidR="0006765F" w:rsidRPr="00703651" w:rsidRDefault="0006765F"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61D2B4C" w14:textId="03BD3C89" w:rsidR="0006765F" w:rsidRPr="00703651" w:rsidRDefault="0006765F" w:rsidP="008A2A0A">
            <w:pPr>
              <w:pStyle w:val="TAL"/>
              <w:rPr>
                <w:noProof/>
              </w:rPr>
            </w:pPr>
            <w:r w:rsidRPr="00703651">
              <w:rPr>
                <w:noProof/>
              </w:rPr>
              <w:t>The geographical or service area, for which the UE-to-UE session pe</w:t>
            </w:r>
            <w:ins w:id="2542" w:author="Rapporteur" w:date="2024-03-05T12:22:00Z">
              <w:r w:rsidR="0013084C" w:rsidRPr="00703651">
                <w:rPr>
                  <w:noProof/>
                </w:rPr>
                <w:t>r</w:t>
              </w:r>
            </w:ins>
            <w:r w:rsidRPr="00703651">
              <w:rPr>
                <w:noProof/>
              </w:rPr>
              <w:t>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581303C9" w14:textId="77777777" w:rsidR="0006765F" w:rsidRPr="00703651" w:rsidRDefault="0006765F" w:rsidP="008A2A0A">
            <w:pPr>
              <w:pStyle w:val="TAL"/>
              <w:rPr>
                <w:noProof/>
              </w:rPr>
            </w:pPr>
          </w:p>
        </w:tc>
      </w:tr>
      <w:tr w:rsidR="0006765F" w:rsidRPr="00703651" w14:paraId="54333A6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98B2C4" w14:textId="449D304C" w:rsidR="0006765F" w:rsidRPr="00703651" w:rsidRDefault="0006765F" w:rsidP="008A2A0A">
            <w:pPr>
              <w:pStyle w:val="TAL"/>
              <w:rPr>
                <w:noProof/>
              </w:rPr>
            </w:pPr>
            <w:r w:rsidRPr="00703651">
              <w:rPr>
                <w:noProof/>
              </w:rPr>
              <w:t>timeWindow</w:t>
            </w:r>
          </w:p>
        </w:tc>
        <w:tc>
          <w:tcPr>
            <w:tcW w:w="1417" w:type="dxa"/>
            <w:tcBorders>
              <w:top w:val="single" w:sz="6" w:space="0" w:color="auto"/>
              <w:left w:val="single" w:sz="6" w:space="0" w:color="auto"/>
              <w:bottom w:val="single" w:sz="6" w:space="0" w:color="auto"/>
              <w:right w:val="single" w:sz="6" w:space="0" w:color="auto"/>
            </w:tcBorders>
          </w:tcPr>
          <w:p w14:paraId="250EDC73" w14:textId="77777777" w:rsidR="0006765F" w:rsidRPr="00703651" w:rsidRDefault="0006765F" w:rsidP="008A2A0A">
            <w:pPr>
              <w:pStyle w:val="TAL"/>
              <w:rPr>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462BFA0C" w14:textId="77777777" w:rsidR="0006765F" w:rsidRPr="00703651" w:rsidRDefault="0006765F"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20248922" w14:textId="77777777" w:rsidR="0006765F" w:rsidRPr="00703651" w:rsidRDefault="0006765F"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34ADB0F9" w14:textId="5D529EFC" w:rsidR="0006765F" w:rsidRPr="00703651" w:rsidRDefault="0006765F" w:rsidP="008A2A0A">
            <w:pPr>
              <w:pStyle w:val="TAL"/>
              <w:rPr>
                <w:noProof/>
              </w:rPr>
            </w:pPr>
            <w:r w:rsidRPr="00703651">
              <w:rPr>
                <w:rFonts w:eastAsia="SimSun"/>
                <w:noProof/>
              </w:rPr>
              <w:t>The time window as the start time point and the end time point, for which the UE-to-UE session performance analytics is applied.</w:t>
            </w:r>
          </w:p>
        </w:tc>
        <w:tc>
          <w:tcPr>
            <w:tcW w:w="1310" w:type="dxa"/>
            <w:tcBorders>
              <w:top w:val="single" w:sz="6" w:space="0" w:color="auto"/>
              <w:left w:val="single" w:sz="6" w:space="0" w:color="auto"/>
              <w:bottom w:val="single" w:sz="6" w:space="0" w:color="auto"/>
              <w:right w:val="single" w:sz="6" w:space="0" w:color="auto"/>
            </w:tcBorders>
          </w:tcPr>
          <w:p w14:paraId="066B0F36" w14:textId="77777777" w:rsidR="0006765F" w:rsidRPr="00703651" w:rsidRDefault="0006765F" w:rsidP="008A2A0A">
            <w:pPr>
              <w:pStyle w:val="TAL"/>
              <w:rPr>
                <w:noProof/>
              </w:rPr>
            </w:pPr>
          </w:p>
        </w:tc>
      </w:tr>
    </w:tbl>
    <w:p w14:paraId="4C5516BA" w14:textId="77777777" w:rsidR="0006765F" w:rsidRPr="00703651" w:rsidRDefault="0006765F" w:rsidP="0006765F">
      <w:pPr>
        <w:rPr>
          <w:noProof/>
          <w:lang w:eastAsia="en-GB"/>
        </w:rPr>
      </w:pPr>
    </w:p>
    <w:p w14:paraId="3FD5251F" w14:textId="77777777" w:rsidR="0005443C" w:rsidRPr="00703651" w:rsidRDefault="0005443C" w:rsidP="0005443C">
      <w:pPr>
        <w:pStyle w:val="Heading5"/>
        <w:rPr>
          <w:noProof/>
        </w:rPr>
      </w:pPr>
      <w:bookmarkStart w:id="2543" w:name="_Toc160446472"/>
      <w:bookmarkStart w:id="2544" w:name="_Toc160532751"/>
      <w:r w:rsidRPr="00703651">
        <w:rPr>
          <w:noProof/>
        </w:rPr>
        <w:t>7.1.5.2.3</w:t>
      </w:r>
      <w:r w:rsidRPr="00703651">
        <w:rPr>
          <w:noProof/>
        </w:rPr>
        <w:tab/>
        <w:t>Type: Ue2UePerfResp</w:t>
      </w:r>
      <w:bookmarkEnd w:id="2543"/>
      <w:bookmarkEnd w:id="2544"/>
    </w:p>
    <w:p w14:paraId="6EFDFBA3" w14:textId="77777777" w:rsidR="0005443C" w:rsidRPr="00703651" w:rsidRDefault="0005443C" w:rsidP="0005443C">
      <w:pPr>
        <w:pStyle w:val="TH"/>
        <w:rPr>
          <w:noProof/>
        </w:rPr>
      </w:pPr>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05443C" w:rsidRPr="00703651" w14:paraId="2529F625"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0AB9334" w14:textId="77777777" w:rsidR="0005443C" w:rsidRPr="00703651" w:rsidRDefault="0005443C" w:rsidP="008A2A0A">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713AF673" w14:textId="77777777" w:rsidR="0005443C" w:rsidRPr="00703651" w:rsidRDefault="0005443C" w:rsidP="008A2A0A">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E0D7B55" w14:textId="77777777" w:rsidR="0005443C" w:rsidRPr="00703651" w:rsidRDefault="0005443C" w:rsidP="008A2A0A">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4158E6" w14:textId="77777777" w:rsidR="0005443C" w:rsidRPr="00703651" w:rsidRDefault="0005443C" w:rsidP="008A2A0A">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3FC547B" w14:textId="77777777" w:rsidR="0005443C" w:rsidRPr="00703651" w:rsidRDefault="0005443C" w:rsidP="008A2A0A">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241E639" w14:textId="77777777" w:rsidR="0005443C" w:rsidRPr="00703651" w:rsidRDefault="0005443C" w:rsidP="008A2A0A">
            <w:pPr>
              <w:pStyle w:val="TAH"/>
              <w:rPr>
                <w:noProof/>
              </w:rPr>
            </w:pPr>
            <w:r w:rsidRPr="00703651">
              <w:rPr>
                <w:noProof/>
              </w:rPr>
              <w:t>Applicability</w:t>
            </w:r>
          </w:p>
        </w:tc>
      </w:tr>
      <w:tr w:rsidR="0005443C" w:rsidRPr="00703651" w14:paraId="0B711D18"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5D4B053" w14:textId="77777777" w:rsidR="0005443C" w:rsidRPr="00703651" w:rsidRDefault="0005443C" w:rsidP="008A2A0A">
            <w:pPr>
              <w:pStyle w:val="TAL"/>
              <w:rPr>
                <w:noProof/>
              </w:rPr>
            </w:pPr>
            <w:bookmarkStart w:id="2545" w:name="_Hlk152866131"/>
            <w:r w:rsidRPr="00703651">
              <w:rPr>
                <w:noProof/>
              </w:rPr>
              <w:t>dataOutputs</w:t>
            </w:r>
            <w:bookmarkEnd w:id="2545"/>
          </w:p>
        </w:tc>
        <w:tc>
          <w:tcPr>
            <w:tcW w:w="1417" w:type="dxa"/>
            <w:tcBorders>
              <w:top w:val="single" w:sz="6" w:space="0" w:color="auto"/>
              <w:left w:val="single" w:sz="6" w:space="0" w:color="auto"/>
              <w:bottom w:val="single" w:sz="6" w:space="0" w:color="auto"/>
              <w:right w:val="single" w:sz="6" w:space="0" w:color="auto"/>
            </w:tcBorders>
            <w:hideMark/>
          </w:tcPr>
          <w:p w14:paraId="5B7D338C" w14:textId="77777777" w:rsidR="0005443C" w:rsidRPr="00703651" w:rsidRDefault="0005443C" w:rsidP="008A2A0A">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6D2F6211" w14:textId="77777777" w:rsidR="0005443C" w:rsidRPr="00703651" w:rsidRDefault="0005443C"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4DD208B5" w14:textId="77777777" w:rsidR="0005443C" w:rsidRPr="00703651" w:rsidRDefault="0005443C" w:rsidP="008A2A0A">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0DA4DC34" w14:textId="77777777" w:rsidR="0005443C" w:rsidRPr="00703651" w:rsidRDefault="0005443C" w:rsidP="008A2A0A">
            <w:pPr>
              <w:pStyle w:val="TAL"/>
              <w:rPr>
                <w:rFonts w:cs="Arial"/>
                <w:noProof/>
                <w:szCs w:val="18"/>
              </w:rPr>
            </w:pPr>
            <w:bookmarkStart w:id="2546" w:name="_Hlk152866226"/>
            <w:r w:rsidRPr="00703651">
              <w:rPr>
                <w:rFonts w:eastAsia="SimSun"/>
                <w:noProof/>
              </w:rPr>
              <w:t xml:space="preserve">UE-to-UE session performance analytics for prediction or statistics </w:t>
            </w:r>
            <w:bookmarkEnd w:id="2546"/>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08A05F35" w14:textId="77777777" w:rsidR="0005443C" w:rsidRPr="00703651" w:rsidRDefault="0005443C" w:rsidP="008A2A0A">
            <w:pPr>
              <w:pStyle w:val="TAL"/>
              <w:rPr>
                <w:rFonts w:cs="Arial"/>
                <w:noProof/>
                <w:szCs w:val="18"/>
              </w:rPr>
            </w:pPr>
          </w:p>
        </w:tc>
      </w:tr>
      <w:tr w:rsidR="0005443C" w:rsidRPr="00703651" w14:paraId="69E1DA11"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0D75D4F9" w14:textId="77777777" w:rsidR="0005443C" w:rsidRPr="00703651" w:rsidRDefault="0005443C" w:rsidP="008A2A0A">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7C781138" w14:textId="77777777" w:rsidR="0005443C" w:rsidRPr="00703651" w:rsidRDefault="0005443C" w:rsidP="008A2A0A">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25399D76" w14:textId="77777777" w:rsidR="0005443C" w:rsidRPr="00703651" w:rsidRDefault="0005443C"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2E5A851F" w14:textId="77777777" w:rsidR="0005443C" w:rsidRPr="00703651" w:rsidRDefault="0005443C" w:rsidP="008A2A0A">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1B1B427" w14:textId="77777777" w:rsidR="0005443C" w:rsidRPr="00703651" w:rsidRDefault="0005443C" w:rsidP="008A2A0A">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959175A" w14:textId="77777777" w:rsidR="0005443C" w:rsidRPr="00703651" w:rsidRDefault="0005443C" w:rsidP="008A2A0A">
            <w:pPr>
              <w:pStyle w:val="TAL"/>
              <w:rPr>
                <w:rFonts w:cs="Arial"/>
                <w:noProof/>
                <w:szCs w:val="18"/>
              </w:rPr>
            </w:pPr>
          </w:p>
        </w:tc>
      </w:tr>
      <w:tr w:rsidR="0005443C" w:rsidRPr="00703651" w14:paraId="04DD740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877C07B" w14:textId="77777777" w:rsidR="0005443C" w:rsidRPr="00703651" w:rsidRDefault="0005443C" w:rsidP="008A2A0A">
            <w:pPr>
              <w:pStyle w:val="TAL"/>
              <w:rPr>
                <w:noProof/>
              </w:rPr>
            </w:pPr>
            <w:r w:rsidRPr="00703651">
              <w:rPr>
                <w:noProof/>
              </w:rPr>
              <w:t>analyticsId</w:t>
            </w:r>
          </w:p>
        </w:tc>
        <w:tc>
          <w:tcPr>
            <w:tcW w:w="1417" w:type="dxa"/>
            <w:tcBorders>
              <w:top w:val="single" w:sz="6" w:space="0" w:color="auto"/>
              <w:left w:val="single" w:sz="6" w:space="0" w:color="auto"/>
              <w:bottom w:val="single" w:sz="6" w:space="0" w:color="auto"/>
              <w:right w:val="single" w:sz="6" w:space="0" w:color="auto"/>
            </w:tcBorders>
          </w:tcPr>
          <w:p w14:paraId="451FDD4A" w14:textId="77777777" w:rsidR="0005443C" w:rsidRPr="00703651" w:rsidRDefault="0005443C" w:rsidP="008A2A0A">
            <w:pPr>
              <w:pStyle w:val="TAL"/>
              <w:rPr>
                <w:rFonts w:eastAsia="SimSun"/>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tcPr>
          <w:p w14:paraId="727938F8" w14:textId="77777777" w:rsidR="0005443C" w:rsidRPr="00703651" w:rsidRDefault="0005443C"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2F8B812C" w14:textId="77777777" w:rsidR="0005443C" w:rsidRPr="00703651" w:rsidRDefault="0005443C"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15E75139" w14:textId="77777777" w:rsidR="0005443C" w:rsidRPr="00703651" w:rsidRDefault="0005443C" w:rsidP="008A2A0A">
            <w:pPr>
              <w:pStyle w:val="TAL"/>
              <w:rPr>
                <w:noProof/>
              </w:rPr>
            </w:pPr>
            <w:r w:rsidRPr="00703651">
              <w:rPr>
                <w:rFonts w:cs="Arial"/>
                <w:noProof/>
                <w:szCs w:val="18"/>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6623C22F" w14:textId="77777777" w:rsidR="0005443C" w:rsidRPr="00703651" w:rsidRDefault="0005443C" w:rsidP="008A2A0A">
            <w:pPr>
              <w:pStyle w:val="TAL"/>
              <w:rPr>
                <w:rFonts w:cs="Arial"/>
                <w:noProof/>
                <w:szCs w:val="18"/>
              </w:rPr>
            </w:pPr>
          </w:p>
        </w:tc>
      </w:tr>
    </w:tbl>
    <w:p w14:paraId="3EB9A436" w14:textId="77777777" w:rsidR="0005443C" w:rsidRPr="00703651" w:rsidRDefault="0005443C" w:rsidP="0005443C">
      <w:pPr>
        <w:rPr>
          <w:noProof/>
          <w:lang w:eastAsia="en-GB"/>
        </w:rPr>
      </w:pPr>
    </w:p>
    <w:p w14:paraId="58147FCF" w14:textId="77777777" w:rsidR="00762A65" w:rsidRPr="00703651" w:rsidRDefault="00762A65" w:rsidP="00762A65">
      <w:pPr>
        <w:pStyle w:val="Heading5"/>
        <w:rPr>
          <w:noProof/>
        </w:rPr>
      </w:pPr>
      <w:bookmarkStart w:id="2547" w:name="_Toc160446473"/>
      <w:bookmarkStart w:id="2548" w:name="_Toc34154175"/>
      <w:bookmarkStart w:id="2549" w:name="_Toc36041119"/>
      <w:bookmarkStart w:id="2550" w:name="_Toc36041432"/>
      <w:bookmarkStart w:id="2551" w:name="_Toc43196691"/>
      <w:bookmarkStart w:id="2552" w:name="_Toc43481461"/>
      <w:bookmarkStart w:id="2553" w:name="_Toc45134738"/>
      <w:bookmarkStart w:id="2554" w:name="_Toc51189270"/>
      <w:bookmarkStart w:id="2555" w:name="_Toc51763946"/>
      <w:bookmarkStart w:id="2556" w:name="_Toc57206178"/>
      <w:bookmarkStart w:id="2557" w:name="_Toc59019519"/>
      <w:bookmarkStart w:id="2558" w:name="_Toc68170192"/>
      <w:bookmarkStart w:id="2559" w:name="_Toc83234234"/>
      <w:bookmarkStart w:id="2560" w:name="_Toc90661639"/>
      <w:bookmarkStart w:id="2561" w:name="_Toc138755324"/>
      <w:bookmarkStart w:id="2562" w:name="_Toc144222704"/>
      <w:bookmarkStart w:id="2563" w:name="_Toc160532752"/>
      <w:r w:rsidRPr="00703651">
        <w:rPr>
          <w:noProof/>
        </w:rPr>
        <w:t>7.1.5.2.4</w:t>
      </w:r>
      <w:r w:rsidRPr="00703651">
        <w:rPr>
          <w:noProof/>
        </w:rPr>
        <w:tab/>
        <w:t>Type: ConfigRepTrigger</w:t>
      </w:r>
      <w:bookmarkEnd w:id="2547"/>
      <w:bookmarkEnd w:id="2563"/>
    </w:p>
    <w:p w14:paraId="25780736" w14:textId="77777777" w:rsidR="00762A65" w:rsidRPr="00703651" w:rsidRDefault="00762A65" w:rsidP="00762A65">
      <w:pPr>
        <w:pStyle w:val="TH"/>
        <w:rPr>
          <w:noProof/>
        </w:rPr>
      </w:pPr>
      <w:r w:rsidRPr="00703651">
        <w:rPr>
          <w:noProof/>
        </w:rPr>
        <w:t>Table 7.1.5.2.4-1: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762A65" w:rsidRPr="00703651" w14:paraId="4FA5E9CA"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8B96263" w14:textId="77777777" w:rsidR="00762A65" w:rsidRPr="00703651" w:rsidRDefault="00762A65" w:rsidP="00645FEF">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B00132E" w14:textId="77777777" w:rsidR="00762A65" w:rsidRPr="00703651" w:rsidRDefault="00762A65" w:rsidP="00645FEF">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5CECB3C9"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BA0B52"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F5138CF"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9FD25F5"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027827D0"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2B06D6A8" w14:textId="2A83CE45" w:rsidR="00762A65" w:rsidRPr="00703651" w:rsidRDefault="00762A65" w:rsidP="008A2A0A">
            <w:pPr>
              <w:pStyle w:val="TAL"/>
              <w:rPr>
                <w:noProof/>
              </w:rPr>
            </w:pPr>
            <w:bookmarkStart w:id="2564" w:name="_Hlk153025255"/>
            <w:r w:rsidRPr="00703651">
              <w:rPr>
                <w:noProof/>
              </w:rPr>
              <w:t>valServSpecCrit</w:t>
            </w:r>
            <w:bookmarkEnd w:id="2564"/>
          </w:p>
        </w:tc>
        <w:tc>
          <w:tcPr>
            <w:tcW w:w="1499" w:type="dxa"/>
            <w:tcBorders>
              <w:top w:val="single" w:sz="6" w:space="0" w:color="auto"/>
              <w:left w:val="single" w:sz="6" w:space="0" w:color="auto"/>
              <w:bottom w:val="single" w:sz="6" w:space="0" w:color="auto"/>
              <w:right w:val="single" w:sz="6" w:space="0" w:color="auto"/>
            </w:tcBorders>
          </w:tcPr>
          <w:p w14:paraId="4065B091" w14:textId="1D8CFFB7" w:rsidR="00762A65" w:rsidRPr="00703651" w:rsidRDefault="00762A65" w:rsidP="008A2A0A">
            <w:pPr>
              <w:pStyle w:val="TAL"/>
              <w:rPr>
                <w:noProof/>
              </w:rPr>
            </w:pPr>
            <w:r w:rsidRPr="00703651">
              <w:rPr>
                <w:noProof/>
              </w:rPr>
              <w:t>ValServSpecCrit</w:t>
            </w:r>
          </w:p>
        </w:tc>
        <w:tc>
          <w:tcPr>
            <w:tcW w:w="343" w:type="dxa"/>
            <w:tcBorders>
              <w:top w:val="single" w:sz="6" w:space="0" w:color="auto"/>
              <w:left w:val="single" w:sz="6" w:space="0" w:color="auto"/>
              <w:bottom w:val="single" w:sz="6" w:space="0" w:color="auto"/>
              <w:right w:val="single" w:sz="6" w:space="0" w:color="auto"/>
            </w:tcBorders>
          </w:tcPr>
          <w:p w14:paraId="183373BC" w14:textId="77777777" w:rsidR="00762A65" w:rsidRPr="00703651" w:rsidRDefault="00762A65" w:rsidP="008A2A0A">
            <w:pPr>
              <w:pStyle w:val="TAC"/>
              <w:rPr>
                <w:noProof/>
              </w:rPr>
            </w:pPr>
            <w:r w:rsidRPr="00703651">
              <w:rPr>
                <w:noProof/>
              </w:rPr>
              <w:t>M</w:t>
            </w:r>
          </w:p>
        </w:tc>
        <w:tc>
          <w:tcPr>
            <w:tcW w:w="1134" w:type="dxa"/>
            <w:tcBorders>
              <w:top w:val="single" w:sz="6" w:space="0" w:color="auto"/>
              <w:left w:val="single" w:sz="6" w:space="0" w:color="auto"/>
              <w:bottom w:val="single" w:sz="6" w:space="0" w:color="auto"/>
              <w:right w:val="single" w:sz="6" w:space="0" w:color="auto"/>
            </w:tcBorders>
          </w:tcPr>
          <w:p w14:paraId="08EBAA99" w14:textId="77777777" w:rsidR="00762A65" w:rsidRPr="00703651" w:rsidRDefault="00762A65" w:rsidP="008A2A0A">
            <w:pPr>
              <w:pStyle w:val="TAC"/>
              <w:rPr>
                <w:noProof/>
              </w:rPr>
            </w:pPr>
            <w:r w:rsidRPr="00703651">
              <w:rPr>
                <w:noProof/>
              </w:rPr>
              <w:t>1</w:t>
            </w:r>
          </w:p>
        </w:tc>
        <w:tc>
          <w:tcPr>
            <w:tcW w:w="3686" w:type="dxa"/>
            <w:tcBorders>
              <w:top w:val="single" w:sz="6" w:space="0" w:color="auto"/>
              <w:left w:val="single" w:sz="6" w:space="0" w:color="auto"/>
              <w:bottom w:val="single" w:sz="6" w:space="0" w:color="auto"/>
              <w:right w:val="single" w:sz="6" w:space="0" w:color="auto"/>
            </w:tcBorders>
          </w:tcPr>
          <w:p w14:paraId="53FC6501" w14:textId="7C588B86" w:rsidR="00762A65" w:rsidRPr="00703651" w:rsidRDefault="00762A65" w:rsidP="008A2A0A">
            <w:pPr>
              <w:pStyle w:val="TAL"/>
              <w:rPr>
                <w:noProof/>
              </w:rPr>
            </w:pPr>
            <w:r w:rsidRPr="00703651">
              <w:rPr>
                <w:noProof/>
              </w:rPr>
              <w:t>Identity of the VAL server, requesting service experience information report.</w:t>
            </w:r>
          </w:p>
        </w:tc>
        <w:tc>
          <w:tcPr>
            <w:tcW w:w="1310" w:type="dxa"/>
            <w:tcBorders>
              <w:top w:val="single" w:sz="6" w:space="0" w:color="auto"/>
              <w:left w:val="single" w:sz="6" w:space="0" w:color="auto"/>
              <w:bottom w:val="single" w:sz="6" w:space="0" w:color="auto"/>
              <w:right w:val="single" w:sz="6" w:space="0" w:color="auto"/>
            </w:tcBorders>
          </w:tcPr>
          <w:p w14:paraId="14BBC4C3" w14:textId="77777777" w:rsidR="00762A65" w:rsidRPr="00703651" w:rsidRDefault="00762A65" w:rsidP="008A2A0A">
            <w:pPr>
              <w:pStyle w:val="TAL"/>
              <w:rPr>
                <w:noProof/>
              </w:rPr>
            </w:pPr>
          </w:p>
        </w:tc>
      </w:tr>
      <w:tr w:rsidR="00762A65" w:rsidRPr="00703651" w14:paraId="18C7226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CC43CA3" w14:textId="77777777" w:rsidR="00762A65" w:rsidRPr="00703651" w:rsidRDefault="00762A65" w:rsidP="008A2A0A">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2F56E9D8" w14:textId="77777777" w:rsidR="00762A65" w:rsidRPr="00703651" w:rsidRDefault="00762A65" w:rsidP="008A2A0A">
            <w:pPr>
              <w:pStyle w:val="TAL"/>
              <w:rPr>
                <w:noProof/>
              </w:rPr>
            </w:pPr>
            <w:r w:rsidRPr="00703651">
              <w:rPr>
                <w:rFonts w:eastAsia="SimSun"/>
                <w:noProof/>
              </w:rPr>
              <w:t>SrvExpRepCrit</w:t>
            </w:r>
          </w:p>
        </w:tc>
        <w:tc>
          <w:tcPr>
            <w:tcW w:w="343" w:type="dxa"/>
            <w:tcBorders>
              <w:top w:val="single" w:sz="6" w:space="0" w:color="auto"/>
              <w:left w:val="single" w:sz="6" w:space="0" w:color="auto"/>
              <w:bottom w:val="single" w:sz="6" w:space="0" w:color="auto"/>
              <w:right w:val="single" w:sz="6" w:space="0" w:color="auto"/>
            </w:tcBorders>
          </w:tcPr>
          <w:p w14:paraId="3455D8E3"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5C6E5900"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0593B5B" w14:textId="77777777" w:rsidR="00762A65" w:rsidRPr="00703651" w:rsidRDefault="00762A65" w:rsidP="008A2A0A">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p>
        </w:tc>
        <w:tc>
          <w:tcPr>
            <w:tcW w:w="1310" w:type="dxa"/>
            <w:tcBorders>
              <w:top w:val="single" w:sz="6" w:space="0" w:color="auto"/>
              <w:left w:val="single" w:sz="6" w:space="0" w:color="auto"/>
              <w:bottom w:val="single" w:sz="6" w:space="0" w:color="auto"/>
              <w:right w:val="single" w:sz="6" w:space="0" w:color="auto"/>
            </w:tcBorders>
          </w:tcPr>
          <w:p w14:paraId="4A46CA2E" w14:textId="77777777" w:rsidR="00762A65" w:rsidRPr="00703651" w:rsidRDefault="00762A65" w:rsidP="008A2A0A">
            <w:pPr>
              <w:pStyle w:val="TAL"/>
              <w:rPr>
                <w:noProof/>
              </w:rPr>
            </w:pPr>
          </w:p>
        </w:tc>
      </w:tr>
      <w:tr w:rsidR="00762A65" w:rsidRPr="00703651" w14:paraId="05593F0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2A806FAA" w14:textId="77777777" w:rsidR="00762A65" w:rsidRPr="00703651" w:rsidRDefault="00762A65" w:rsidP="008A2A0A">
            <w:pPr>
              <w:pStyle w:val="TAL"/>
              <w:rPr>
                <w:noProof/>
              </w:rPr>
            </w:pPr>
            <w:bookmarkStart w:id="2565" w:name="_Hlk153024785"/>
            <w:r w:rsidRPr="00703651">
              <w:rPr>
                <w:noProof/>
              </w:rPr>
              <w:t>srvExpMeas</w:t>
            </w:r>
            <w:bookmarkEnd w:id="2565"/>
          </w:p>
        </w:tc>
        <w:tc>
          <w:tcPr>
            <w:tcW w:w="1499" w:type="dxa"/>
            <w:tcBorders>
              <w:top w:val="single" w:sz="6" w:space="0" w:color="auto"/>
              <w:left w:val="single" w:sz="6" w:space="0" w:color="auto"/>
              <w:bottom w:val="single" w:sz="6" w:space="0" w:color="auto"/>
              <w:right w:val="single" w:sz="6" w:space="0" w:color="auto"/>
            </w:tcBorders>
          </w:tcPr>
          <w:p w14:paraId="1C488BDA" w14:textId="77777777" w:rsidR="00762A65" w:rsidRPr="00703651" w:rsidRDefault="00762A65" w:rsidP="008A2A0A">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2629DB6D"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2ED3A50A"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086F2C34" w14:textId="77777777" w:rsidR="00762A65" w:rsidRPr="00703651" w:rsidRDefault="00762A65" w:rsidP="008A2A0A">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2BFF89E1" w14:textId="77777777" w:rsidR="00762A65" w:rsidRPr="00703651" w:rsidRDefault="00762A65" w:rsidP="008A2A0A">
            <w:pPr>
              <w:pStyle w:val="TAL"/>
              <w:rPr>
                <w:noProof/>
              </w:rPr>
            </w:pPr>
          </w:p>
        </w:tc>
      </w:tr>
      <w:tr w:rsidR="00762A65" w:rsidRPr="00703651" w14:paraId="37084395" w14:textId="77777777" w:rsidTr="008A2A0A">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4BD4A60C" w14:textId="6BED8AAA" w:rsidR="00762A65" w:rsidRPr="00703651" w:rsidRDefault="00762A65" w:rsidP="008A2A0A">
            <w:pPr>
              <w:pStyle w:val="TAL"/>
              <w:rPr>
                <w:noProof/>
              </w:rPr>
            </w:pPr>
            <w:bookmarkStart w:id="2566" w:name="_Hlk153024840"/>
            <w:r w:rsidRPr="00703651">
              <w:rPr>
                <w:noProof/>
              </w:rPr>
              <w:t>notifyTarge</w:t>
            </w:r>
            <w:bookmarkEnd w:id="2566"/>
            <w:r w:rsidRPr="00703651">
              <w:rPr>
                <w:noProof/>
              </w:rPr>
              <w:t>t</w:t>
            </w:r>
          </w:p>
        </w:tc>
        <w:tc>
          <w:tcPr>
            <w:tcW w:w="1499" w:type="dxa"/>
            <w:tcBorders>
              <w:top w:val="single" w:sz="6" w:space="0" w:color="auto"/>
              <w:left w:val="single" w:sz="6" w:space="0" w:color="auto"/>
              <w:bottom w:val="single" w:sz="6" w:space="0" w:color="auto"/>
              <w:right w:val="single" w:sz="6" w:space="0" w:color="auto"/>
            </w:tcBorders>
          </w:tcPr>
          <w:p w14:paraId="37F2E969" w14:textId="77777777" w:rsidR="00762A65" w:rsidRPr="00703651" w:rsidRDefault="00762A65" w:rsidP="008A2A0A">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CF12CD2"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4B515FA9"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0BCFBB7A" w14:textId="77777777" w:rsidR="00762A65" w:rsidRPr="00703651" w:rsidRDefault="00762A65" w:rsidP="008A2A0A">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B57EC12" w14:textId="77777777" w:rsidR="00762A65" w:rsidRPr="00703651" w:rsidRDefault="00762A65" w:rsidP="008A2A0A">
            <w:pPr>
              <w:pStyle w:val="TAL"/>
              <w:rPr>
                <w:noProof/>
              </w:rPr>
            </w:pPr>
          </w:p>
        </w:tc>
      </w:tr>
    </w:tbl>
    <w:p w14:paraId="53158B30" w14:textId="77777777" w:rsidR="00762A65" w:rsidRPr="00703651" w:rsidRDefault="00762A65" w:rsidP="00762A65">
      <w:pPr>
        <w:rPr>
          <w:noProof/>
          <w:lang w:eastAsia="en-GB"/>
        </w:rPr>
      </w:pPr>
    </w:p>
    <w:p w14:paraId="42C16085" w14:textId="60AE0004" w:rsidR="00762A65" w:rsidRPr="00703651" w:rsidRDefault="00762A65" w:rsidP="00762A65">
      <w:pPr>
        <w:pStyle w:val="Heading5"/>
        <w:rPr>
          <w:noProof/>
        </w:rPr>
      </w:pPr>
      <w:bookmarkStart w:id="2567" w:name="_Toc160446474"/>
      <w:bookmarkStart w:id="2568" w:name="_Toc160532753"/>
      <w:r w:rsidRPr="00703651">
        <w:rPr>
          <w:noProof/>
        </w:rPr>
        <w:lastRenderedPageBreak/>
        <w:t>7.1.5.2.5</w:t>
      </w:r>
      <w:r w:rsidRPr="00703651">
        <w:rPr>
          <w:noProof/>
        </w:rPr>
        <w:tab/>
        <w:t>Type: ValServSpecCrit</w:t>
      </w:r>
      <w:bookmarkEnd w:id="2567"/>
      <w:bookmarkEnd w:id="2568"/>
    </w:p>
    <w:p w14:paraId="0FA09547" w14:textId="0E437D90" w:rsidR="00762A65" w:rsidRPr="00703651" w:rsidRDefault="00762A65" w:rsidP="00762A65">
      <w:pPr>
        <w:pStyle w:val="TH"/>
        <w:rPr>
          <w:noProof/>
        </w:rPr>
      </w:pPr>
      <w:r w:rsidRPr="00703651">
        <w:rPr>
          <w:noProof/>
        </w:rPr>
        <w:t xml:space="preserve">Table 7.1.5.2.5-1: Definition of type </w:t>
      </w:r>
      <w:bookmarkStart w:id="2569" w:name="_Hlk156900225"/>
      <w:r w:rsidRPr="00703651">
        <w:rPr>
          <w:noProof/>
        </w:rPr>
        <w:t>ValServSpecCrit</w:t>
      </w:r>
      <w:bookmarkEnd w:id="2569"/>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4E9418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E8B78C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7A5DFD5"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188D148"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D1AE5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F1B259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F7ECD3A"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5AFDA7C6"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016C0F3F" w14:textId="77777777" w:rsidR="00762A65" w:rsidRPr="00703651" w:rsidRDefault="00762A65" w:rsidP="008A2A0A">
            <w:pPr>
              <w:pStyle w:val="TAL"/>
              <w:rPr>
                <w:noProof/>
              </w:rPr>
            </w:pPr>
            <w:r w:rsidRPr="00703651">
              <w:rPr>
                <w:noProof/>
              </w:rPr>
              <w:t>valServerIds</w:t>
            </w:r>
          </w:p>
        </w:tc>
        <w:tc>
          <w:tcPr>
            <w:tcW w:w="1417" w:type="dxa"/>
            <w:tcBorders>
              <w:top w:val="single" w:sz="6" w:space="0" w:color="auto"/>
              <w:left w:val="single" w:sz="6" w:space="0" w:color="auto"/>
              <w:bottom w:val="single" w:sz="6" w:space="0" w:color="auto"/>
              <w:right w:val="single" w:sz="6" w:space="0" w:color="auto"/>
            </w:tcBorders>
          </w:tcPr>
          <w:p w14:paraId="2991A7B3" w14:textId="77777777" w:rsidR="00762A65" w:rsidRPr="00703651" w:rsidRDefault="00762A65" w:rsidP="008A2A0A">
            <w:pPr>
              <w:pStyle w:val="TAL"/>
              <w:rPr>
                <w:rFonts w:eastAsia="SimSun"/>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tcPr>
          <w:p w14:paraId="53DB4044"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1D3D4590" w14:textId="77777777" w:rsidR="00762A65" w:rsidRPr="00703651" w:rsidRDefault="00762A65" w:rsidP="008A2A0A">
            <w:pPr>
              <w:pStyle w:val="TAC"/>
              <w:rPr>
                <w:rFonts w:eastAsia="SimSun"/>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52A260CE" w14:textId="1E38FFD9" w:rsidR="00762A65" w:rsidRPr="00703651" w:rsidRDefault="00762A65" w:rsidP="008A2A0A">
            <w:pPr>
              <w:pStyle w:val="TAL"/>
              <w:rPr>
                <w:rFonts w:eastAsia="SimSun"/>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3A68A138" w14:textId="77777777" w:rsidR="00762A65" w:rsidRPr="00703651" w:rsidRDefault="00762A65" w:rsidP="008A2A0A">
            <w:pPr>
              <w:pStyle w:val="TAL"/>
              <w:rPr>
                <w:rFonts w:cs="Arial"/>
                <w:noProof/>
                <w:szCs w:val="18"/>
              </w:rPr>
            </w:pPr>
          </w:p>
        </w:tc>
      </w:tr>
      <w:tr w:rsidR="00762A65" w:rsidRPr="00703651" w14:paraId="4B28162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501A4D3E" w14:textId="77777777" w:rsidR="00762A65" w:rsidRPr="00703651" w:rsidRDefault="00762A65" w:rsidP="008A2A0A">
            <w:pPr>
              <w:pStyle w:val="TAL"/>
              <w:rPr>
                <w:noProof/>
              </w:rPr>
            </w:pPr>
            <w:r w:rsidRPr="00703651">
              <w:rPr>
                <w:noProof/>
              </w:rPr>
              <w:t>triggCrit</w:t>
            </w:r>
          </w:p>
        </w:tc>
        <w:tc>
          <w:tcPr>
            <w:tcW w:w="1417" w:type="dxa"/>
            <w:tcBorders>
              <w:top w:val="single" w:sz="6" w:space="0" w:color="auto"/>
              <w:left w:val="single" w:sz="6" w:space="0" w:color="auto"/>
              <w:bottom w:val="single" w:sz="6" w:space="0" w:color="auto"/>
              <w:right w:val="single" w:sz="6" w:space="0" w:color="auto"/>
            </w:tcBorders>
          </w:tcPr>
          <w:p w14:paraId="1C121619" w14:textId="77777777" w:rsidR="00762A65" w:rsidRPr="00703651" w:rsidRDefault="00762A65" w:rsidP="008A2A0A">
            <w:pPr>
              <w:pStyle w:val="TAL"/>
              <w:rPr>
                <w:rFonts w:eastAsia="SimSun"/>
                <w:noProof/>
              </w:rPr>
            </w:pPr>
            <w:r w:rsidRPr="00703651">
              <w:rPr>
                <w:rFonts w:eastAsia="SimSun"/>
                <w:noProof/>
              </w:rPr>
              <w:t>SrvExpRepCrit</w:t>
            </w:r>
          </w:p>
        </w:tc>
        <w:tc>
          <w:tcPr>
            <w:tcW w:w="425" w:type="dxa"/>
            <w:tcBorders>
              <w:top w:val="single" w:sz="6" w:space="0" w:color="auto"/>
              <w:left w:val="single" w:sz="6" w:space="0" w:color="auto"/>
              <w:bottom w:val="single" w:sz="6" w:space="0" w:color="auto"/>
              <w:right w:val="single" w:sz="6" w:space="0" w:color="auto"/>
            </w:tcBorders>
          </w:tcPr>
          <w:p w14:paraId="7CE67700"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0702480"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93512BF" w14:textId="77777777" w:rsidR="00762A65" w:rsidRPr="00703651" w:rsidRDefault="00762A65" w:rsidP="008A2A0A">
            <w:pPr>
              <w:pStyle w:val="TAL"/>
              <w:rPr>
                <w:rFonts w:eastAsia="SimSun"/>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p>
        </w:tc>
        <w:tc>
          <w:tcPr>
            <w:tcW w:w="1310" w:type="dxa"/>
            <w:tcBorders>
              <w:top w:val="single" w:sz="6" w:space="0" w:color="auto"/>
              <w:left w:val="single" w:sz="6" w:space="0" w:color="auto"/>
              <w:bottom w:val="single" w:sz="6" w:space="0" w:color="auto"/>
              <w:right w:val="single" w:sz="6" w:space="0" w:color="auto"/>
            </w:tcBorders>
          </w:tcPr>
          <w:p w14:paraId="641D17D4" w14:textId="77777777" w:rsidR="00762A65" w:rsidRPr="00703651" w:rsidRDefault="00762A65" w:rsidP="008A2A0A">
            <w:pPr>
              <w:pStyle w:val="TAL"/>
              <w:rPr>
                <w:rFonts w:cs="Arial"/>
                <w:noProof/>
                <w:szCs w:val="18"/>
              </w:rPr>
            </w:pPr>
          </w:p>
        </w:tc>
      </w:tr>
    </w:tbl>
    <w:p w14:paraId="76E00D3F" w14:textId="77777777" w:rsidR="00762A65" w:rsidRPr="00703651" w:rsidRDefault="00762A65" w:rsidP="00762A65">
      <w:pPr>
        <w:rPr>
          <w:noProof/>
          <w:lang w:eastAsia="en-GB"/>
        </w:rPr>
      </w:pPr>
    </w:p>
    <w:p w14:paraId="0C6923CC" w14:textId="77777777" w:rsidR="00762A65" w:rsidRPr="00703651" w:rsidRDefault="00762A65" w:rsidP="00762A65">
      <w:pPr>
        <w:pStyle w:val="Heading5"/>
        <w:rPr>
          <w:noProof/>
        </w:rPr>
      </w:pPr>
      <w:bookmarkStart w:id="2570" w:name="_Toc160446475"/>
      <w:bookmarkStart w:id="2571" w:name="_Toc160532754"/>
      <w:r w:rsidRPr="00703651">
        <w:rPr>
          <w:noProof/>
        </w:rPr>
        <w:t>7.1.5.2.6</w:t>
      </w:r>
      <w:r w:rsidRPr="00703651">
        <w:rPr>
          <w:noProof/>
        </w:rPr>
        <w:tab/>
        <w:t xml:space="preserve">Type: </w:t>
      </w:r>
      <w:bookmarkStart w:id="2572" w:name="_Hlk153025028"/>
      <w:r w:rsidRPr="00703651">
        <w:rPr>
          <w:noProof/>
        </w:rPr>
        <w:t>PullSrvExpInfo</w:t>
      </w:r>
      <w:bookmarkEnd w:id="2570"/>
      <w:bookmarkEnd w:id="2572"/>
      <w:bookmarkEnd w:id="2571"/>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2573" w:name="_Toc160446476"/>
      <w:bookmarkStart w:id="2574" w:name="_Toc160532755"/>
      <w:r w:rsidRPr="00703651">
        <w:rPr>
          <w:noProof/>
        </w:rPr>
        <w:t>7.1.5.2.7</w:t>
      </w:r>
      <w:r w:rsidRPr="00703651">
        <w:rPr>
          <w:noProof/>
        </w:rPr>
        <w:tab/>
        <w:t xml:space="preserve">Type: </w:t>
      </w:r>
      <w:bookmarkStart w:id="2575" w:name="_Hlk153025334"/>
      <w:r w:rsidRPr="00703651">
        <w:rPr>
          <w:noProof/>
        </w:rPr>
        <w:t>SrvExpInfoRep</w:t>
      </w:r>
      <w:bookmarkEnd w:id="2573"/>
      <w:bookmarkEnd w:id="2575"/>
      <w:bookmarkEnd w:id="2574"/>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2576" w:name="_Hlk153025735"/>
            <w:r w:rsidRPr="00703651">
              <w:rPr>
                <w:noProof/>
              </w:rPr>
              <w:t>valUeId</w:t>
            </w:r>
            <w:bookmarkEnd w:id="2576"/>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2577" w:name="_Hlk153025674"/>
            <w:r w:rsidRPr="00703651">
              <w:rPr>
                <w:noProof/>
              </w:rPr>
              <w:t>valSrvExpRep</w:t>
            </w:r>
            <w:bookmarkEnd w:id="2577"/>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0A0141F9" w14:textId="77777777" w:rsidR="00762A65" w:rsidRPr="00703651" w:rsidRDefault="00762A65" w:rsidP="00762A65">
      <w:pPr>
        <w:pStyle w:val="Heading4"/>
        <w:rPr>
          <w:noProof/>
          <w:lang w:eastAsia="zh-CN"/>
        </w:rPr>
      </w:pPr>
      <w:bookmarkStart w:id="2578" w:name="_Toc151886204"/>
      <w:bookmarkStart w:id="2579" w:name="_Toc152076269"/>
      <w:bookmarkStart w:id="2580" w:name="_Toc153793985"/>
      <w:bookmarkStart w:id="2581" w:name="_Toc160446477"/>
      <w:bookmarkStart w:id="2582" w:name="_Toc160532756"/>
      <w:r w:rsidRPr="00703651">
        <w:rPr>
          <w:noProof/>
          <w:lang w:eastAsia="zh-CN"/>
        </w:rPr>
        <w:t>7.1.5.3</w:t>
      </w:r>
      <w:r w:rsidRPr="00703651">
        <w:rPr>
          <w:noProof/>
          <w:lang w:eastAsia="zh-CN"/>
        </w:rPr>
        <w:tab/>
        <w:t>Simple data types and enumerations</w:t>
      </w:r>
      <w:bookmarkEnd w:id="2578"/>
      <w:bookmarkEnd w:id="2579"/>
      <w:bookmarkEnd w:id="2580"/>
      <w:bookmarkEnd w:id="2581"/>
      <w:bookmarkEnd w:id="2582"/>
    </w:p>
    <w:p w14:paraId="6D4CB383" w14:textId="77777777" w:rsidR="00762A65" w:rsidRPr="00703651" w:rsidRDefault="00762A65" w:rsidP="00762A65">
      <w:pPr>
        <w:pStyle w:val="Heading5"/>
        <w:rPr>
          <w:noProof/>
          <w:lang w:eastAsia="zh-CN"/>
        </w:rPr>
      </w:pPr>
      <w:bookmarkStart w:id="2583" w:name="_Toc151886205"/>
      <w:bookmarkStart w:id="2584" w:name="_Toc152076270"/>
      <w:bookmarkStart w:id="2585" w:name="_Toc153793986"/>
      <w:bookmarkStart w:id="2586" w:name="_Toc160446478"/>
      <w:bookmarkStart w:id="2587" w:name="_Toc160532757"/>
      <w:r w:rsidRPr="00703651">
        <w:rPr>
          <w:noProof/>
          <w:lang w:eastAsia="zh-CN"/>
        </w:rPr>
        <w:t>7.1.5.3.1</w:t>
      </w:r>
      <w:r w:rsidRPr="00703651">
        <w:rPr>
          <w:noProof/>
          <w:lang w:eastAsia="zh-CN"/>
        </w:rPr>
        <w:tab/>
        <w:t>Introduction</w:t>
      </w:r>
      <w:bookmarkEnd w:id="2583"/>
      <w:bookmarkEnd w:id="2584"/>
      <w:bookmarkEnd w:id="2585"/>
      <w:bookmarkEnd w:id="2586"/>
      <w:bookmarkEnd w:id="2587"/>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2588" w:name="_Toc151886206"/>
      <w:bookmarkStart w:id="2589" w:name="_Toc152076271"/>
      <w:bookmarkStart w:id="2590" w:name="_Toc153793987"/>
      <w:bookmarkStart w:id="2591" w:name="_Toc160446479"/>
      <w:bookmarkStart w:id="2592" w:name="_Toc160532758"/>
      <w:r w:rsidRPr="00703651">
        <w:rPr>
          <w:noProof/>
          <w:lang w:eastAsia="zh-CN"/>
        </w:rPr>
        <w:t>7.1.5.3.2</w:t>
      </w:r>
      <w:r w:rsidRPr="00703651">
        <w:rPr>
          <w:noProof/>
          <w:lang w:eastAsia="zh-CN"/>
        </w:rPr>
        <w:tab/>
        <w:t>Simple data types</w:t>
      </w:r>
      <w:bookmarkEnd w:id="2588"/>
      <w:bookmarkEnd w:id="2589"/>
      <w:bookmarkEnd w:id="2590"/>
      <w:bookmarkEnd w:id="2591"/>
      <w:bookmarkEnd w:id="2592"/>
    </w:p>
    <w:p w14:paraId="61578A4B" w14:textId="77777777" w:rsidR="00762A65" w:rsidRPr="00703651" w:rsidRDefault="00762A65" w:rsidP="00762A65">
      <w:pPr>
        <w:rPr>
          <w:noProof/>
          <w:lang w:eastAsia="zh-CN"/>
        </w:rPr>
      </w:pPr>
      <w:r w:rsidRPr="00703651">
        <w:rPr>
          <w:noProof/>
          <w:lang w:eastAsia="zh-CN"/>
        </w:rPr>
        <w:t>None.</w:t>
      </w:r>
    </w:p>
    <w:p w14:paraId="7661521C" w14:textId="77777777" w:rsidR="00762A65" w:rsidRPr="00703651" w:rsidRDefault="00762A65" w:rsidP="00762A65">
      <w:pPr>
        <w:pStyle w:val="Heading5"/>
        <w:rPr>
          <w:noProof/>
          <w:lang w:eastAsia="zh-CN"/>
        </w:rPr>
      </w:pPr>
      <w:bookmarkStart w:id="2593" w:name="_Toc151886207"/>
      <w:bookmarkStart w:id="2594" w:name="_Toc152076272"/>
      <w:bookmarkStart w:id="2595" w:name="_Toc153793988"/>
      <w:bookmarkStart w:id="2596" w:name="_Toc160446480"/>
      <w:bookmarkStart w:id="2597" w:name="_Toc160532759"/>
      <w:r w:rsidRPr="00703651">
        <w:rPr>
          <w:noProof/>
          <w:lang w:eastAsia="zh-CN"/>
        </w:rPr>
        <w:t>7.1.5.3.3</w:t>
      </w:r>
      <w:r w:rsidRPr="00703651">
        <w:rPr>
          <w:noProof/>
          <w:lang w:eastAsia="zh-CN"/>
        </w:rPr>
        <w:tab/>
        <w:t xml:space="preserve">Enumeration: </w:t>
      </w:r>
      <w:bookmarkEnd w:id="2593"/>
      <w:bookmarkEnd w:id="2594"/>
      <w:bookmarkEnd w:id="2595"/>
      <w:r w:rsidRPr="00703651">
        <w:rPr>
          <w:rFonts w:eastAsia="SimSun"/>
          <w:noProof/>
        </w:rPr>
        <w:t>SrvExpRepCrit</w:t>
      </w:r>
      <w:bookmarkEnd w:id="2596"/>
      <w:bookmarkEnd w:id="2597"/>
    </w:p>
    <w:p w14:paraId="0E97E779" w14:textId="77777777" w:rsidR="00762A65" w:rsidRPr="00703651" w:rsidRDefault="00762A65" w:rsidP="00762A65">
      <w:pPr>
        <w:pStyle w:val="TH"/>
        <w:rPr>
          <w:noProof/>
        </w:rPr>
      </w:pPr>
      <w:r w:rsidRPr="00703651">
        <w:rPr>
          <w:noProof/>
        </w:rPr>
        <w:t>Table </w:t>
      </w:r>
      <w:r w:rsidRPr="00703651">
        <w:rPr>
          <w:noProof/>
          <w:lang w:eastAsia="zh-CN"/>
        </w:rPr>
        <w:t>7.1.5.3.3</w:t>
      </w:r>
      <w:r w:rsidRPr="00703651">
        <w:rPr>
          <w:noProof/>
        </w:rPr>
        <w:t xml:space="preserve">-1: Enumeration </w:t>
      </w:r>
      <w:r w:rsidRPr="00703651">
        <w:rPr>
          <w:rFonts w:eastAsia="SimSun"/>
          <w:noProof/>
        </w:rPr>
        <w:t>SrvExpRepCrit</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2598" w:author="Rapporteur" w:date="2024-03-05T11:57:00Z">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3285"/>
        <w:gridCol w:w="4538"/>
        <w:gridCol w:w="1706"/>
        <w:tblGridChange w:id="2599">
          <w:tblGrid>
            <w:gridCol w:w="3820"/>
            <w:gridCol w:w="3490"/>
            <w:gridCol w:w="2026"/>
          </w:tblGrid>
        </w:tblGridChange>
      </w:tblGrid>
      <w:tr w:rsidR="00762A65" w:rsidRPr="00703651" w14:paraId="33AF00F1" w14:textId="77777777" w:rsidTr="004317F0">
        <w:tc>
          <w:tcPr>
            <w:tcW w:w="172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Change w:id="2600" w:author="Rapporteur" w:date="2024-03-05T11:57:00Z">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tcPrChange>
          </w:tcPr>
          <w:p w14:paraId="7497C4A0" w14:textId="77777777" w:rsidR="00762A65" w:rsidRPr="00703651" w:rsidRDefault="00762A65" w:rsidP="008A2A0A">
            <w:pPr>
              <w:pStyle w:val="TAH"/>
              <w:rPr>
                <w:noProof/>
              </w:rPr>
            </w:pPr>
            <w:r w:rsidRPr="00703651">
              <w:rPr>
                <w:noProof/>
              </w:rPr>
              <w:t>Enumeration value</w:t>
            </w:r>
          </w:p>
        </w:tc>
        <w:tc>
          <w:tcPr>
            <w:tcW w:w="238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Change w:id="2601" w:author="Rapporteur" w:date="2024-03-05T11:57:00Z">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tcPrChange>
          </w:tcPr>
          <w:p w14:paraId="7D5F2CC0" w14:textId="77777777" w:rsidR="00762A65" w:rsidRPr="00703651" w:rsidRDefault="00762A65" w:rsidP="008A2A0A">
            <w:pPr>
              <w:pStyle w:val="TAH"/>
              <w:rPr>
                <w:noProof/>
              </w:rPr>
            </w:pPr>
            <w:r w:rsidRPr="00703651">
              <w:rPr>
                <w:noProof/>
              </w:rPr>
              <w:t>Description</w:t>
            </w:r>
          </w:p>
        </w:tc>
        <w:tc>
          <w:tcPr>
            <w:tcW w:w="895" w:type="pct"/>
            <w:tcBorders>
              <w:top w:val="single" w:sz="6" w:space="0" w:color="auto"/>
              <w:left w:val="single" w:sz="6" w:space="0" w:color="auto"/>
              <w:bottom w:val="single" w:sz="6" w:space="0" w:color="auto"/>
              <w:right w:val="single" w:sz="6" w:space="0" w:color="auto"/>
            </w:tcBorders>
            <w:shd w:val="clear" w:color="auto" w:fill="C0C0C0"/>
            <w:hideMark/>
            <w:tcPrChange w:id="2602" w:author="Rapporteur" w:date="2024-03-05T11:57:00Z">
              <w:tcPr>
                <w:tcW w:w="1086"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4744C10E" w14:textId="77777777" w:rsidR="00762A65" w:rsidRPr="00703651" w:rsidRDefault="00762A65" w:rsidP="008A2A0A">
            <w:pPr>
              <w:pStyle w:val="TAH"/>
              <w:rPr>
                <w:noProof/>
              </w:rPr>
            </w:pPr>
            <w:r w:rsidRPr="00703651">
              <w:rPr>
                <w:noProof/>
              </w:rPr>
              <w:t>Applicability</w:t>
            </w:r>
          </w:p>
        </w:tc>
      </w:tr>
      <w:tr w:rsidR="00762A65" w:rsidRPr="00703651" w14:paraId="40206863" w14:textId="77777777" w:rsidTr="004317F0">
        <w:tc>
          <w:tcPr>
            <w:tcW w:w="17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2603" w:author="Rapporteur" w:date="2024-03-05T11:57:00Z">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5BC3E2A2" w14:textId="77777777" w:rsidR="00762A65" w:rsidRPr="00703651" w:rsidRDefault="00762A65" w:rsidP="008A2A0A">
            <w:pPr>
              <w:pStyle w:val="TAL"/>
              <w:rPr>
                <w:noProof/>
              </w:rPr>
            </w:pPr>
            <w:r w:rsidRPr="00703651">
              <w:rPr>
                <w:noProof/>
              </w:rPr>
              <w:t>TRIGGER_CRITERIA</w:t>
            </w:r>
          </w:p>
        </w:tc>
        <w:tc>
          <w:tcPr>
            <w:tcW w:w="238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2604" w:author="Rapporteur" w:date="2024-03-05T11:57:00Z">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04DA4CD4" w14:textId="77777777" w:rsidR="00762A65" w:rsidRPr="00703651" w:rsidRDefault="00762A65" w:rsidP="008A2A0A">
            <w:pPr>
              <w:pStyle w:val="TAL"/>
              <w:rPr>
                <w:noProof/>
              </w:rPr>
            </w:pPr>
            <w:r w:rsidRPr="00703651">
              <w:rPr>
                <w:rFonts w:eastAsia="SimSun"/>
                <w:noProof/>
              </w:rPr>
              <w:t xml:space="preserve">Information criteria that can trigger service experience </w:t>
            </w:r>
            <w:r w:rsidRPr="00703651">
              <w:rPr>
                <w:noProof/>
              </w:rPr>
              <w:t xml:space="preserve">information </w:t>
            </w:r>
            <w:r w:rsidRPr="00703651">
              <w:rPr>
                <w:rFonts w:eastAsia="SimSun"/>
                <w:noProof/>
              </w:rPr>
              <w:t>reporting to a VAL server.</w:t>
            </w:r>
          </w:p>
        </w:tc>
        <w:tc>
          <w:tcPr>
            <w:tcW w:w="895" w:type="pct"/>
            <w:tcBorders>
              <w:top w:val="single" w:sz="6" w:space="0" w:color="auto"/>
              <w:left w:val="single" w:sz="6" w:space="0" w:color="auto"/>
              <w:bottom w:val="single" w:sz="6" w:space="0" w:color="auto"/>
              <w:right w:val="single" w:sz="6" w:space="0" w:color="auto"/>
            </w:tcBorders>
            <w:hideMark/>
            <w:tcPrChange w:id="2605" w:author="Rapporteur" w:date="2024-03-05T11:57:00Z">
              <w:tcPr>
                <w:tcW w:w="1086" w:type="pct"/>
                <w:tcBorders>
                  <w:top w:val="single" w:sz="6" w:space="0" w:color="auto"/>
                  <w:left w:val="single" w:sz="6" w:space="0" w:color="auto"/>
                  <w:bottom w:val="single" w:sz="6" w:space="0" w:color="auto"/>
                  <w:right w:val="single" w:sz="6" w:space="0" w:color="auto"/>
                </w:tcBorders>
                <w:hideMark/>
              </w:tcPr>
            </w:tcPrChange>
          </w:tcPr>
          <w:p w14:paraId="45C20AAD" w14:textId="77777777" w:rsidR="00762A65" w:rsidRPr="00703651" w:rsidRDefault="00762A65" w:rsidP="008A2A0A">
            <w:pPr>
              <w:pStyle w:val="TAL"/>
              <w:rPr>
                <w:noProof/>
              </w:rPr>
              <w:pPrChange w:id="2606" w:author="Rapporteur" w:date="2024-03-05T11:57:00Z">
                <w:pPr/>
              </w:pPrChange>
            </w:pPr>
          </w:p>
        </w:tc>
      </w:tr>
      <w:tr w:rsidR="00762A65" w:rsidRPr="00703651" w14:paraId="586538E8" w14:textId="77777777" w:rsidTr="004317F0">
        <w:tc>
          <w:tcPr>
            <w:tcW w:w="17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2607" w:author="Rapporteur" w:date="2024-03-05T11:57:00Z">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6517A21" w14:textId="77777777" w:rsidR="00762A65" w:rsidRPr="00703651" w:rsidRDefault="00762A65" w:rsidP="008A2A0A">
            <w:pPr>
              <w:pStyle w:val="TAL"/>
              <w:rPr>
                <w:noProof/>
              </w:rPr>
            </w:pPr>
            <w:r w:rsidRPr="00703651">
              <w:rPr>
                <w:noProof/>
              </w:rPr>
              <w:t>COMMON_TRIGGER_CRITERIA</w:t>
            </w:r>
          </w:p>
        </w:tc>
        <w:tc>
          <w:tcPr>
            <w:tcW w:w="238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2608" w:author="Rapporteur" w:date="2024-03-05T11:57:00Z">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6EC7077F" w14:textId="77777777" w:rsidR="00762A65" w:rsidRPr="00703651" w:rsidRDefault="00762A65" w:rsidP="008A2A0A">
            <w:pPr>
              <w:pStyle w:val="TAL"/>
              <w:rPr>
                <w:noProof/>
              </w:rPr>
            </w:pPr>
            <w:r w:rsidRPr="00703651">
              <w:rPr>
                <w:rFonts w:eastAsia="SimSun"/>
                <w:noProof/>
              </w:rPr>
              <w:t xml:space="preserve">Information criteria that can trigger service experience </w:t>
            </w:r>
            <w:r w:rsidRPr="00703651">
              <w:rPr>
                <w:noProof/>
              </w:rPr>
              <w:t xml:space="preserve">information </w:t>
            </w:r>
            <w:r w:rsidRPr="00703651">
              <w:rPr>
                <w:rFonts w:eastAsia="SimSun"/>
                <w:noProof/>
              </w:rPr>
              <w:t>reporting to all VAL servers.</w:t>
            </w:r>
          </w:p>
        </w:tc>
        <w:tc>
          <w:tcPr>
            <w:tcW w:w="895" w:type="pct"/>
            <w:tcBorders>
              <w:top w:val="single" w:sz="6" w:space="0" w:color="auto"/>
              <w:left w:val="single" w:sz="6" w:space="0" w:color="auto"/>
              <w:bottom w:val="single" w:sz="6" w:space="0" w:color="auto"/>
              <w:right w:val="single" w:sz="6" w:space="0" w:color="auto"/>
            </w:tcBorders>
            <w:hideMark/>
            <w:tcPrChange w:id="2609" w:author="Rapporteur" w:date="2024-03-05T11:57:00Z">
              <w:tcPr>
                <w:tcW w:w="1086" w:type="pct"/>
                <w:tcBorders>
                  <w:top w:val="single" w:sz="6" w:space="0" w:color="auto"/>
                  <w:left w:val="single" w:sz="6" w:space="0" w:color="auto"/>
                  <w:bottom w:val="single" w:sz="6" w:space="0" w:color="auto"/>
                  <w:right w:val="single" w:sz="6" w:space="0" w:color="auto"/>
                </w:tcBorders>
                <w:hideMark/>
              </w:tcPr>
            </w:tcPrChange>
          </w:tcPr>
          <w:p w14:paraId="6477863A" w14:textId="77777777" w:rsidR="00762A65" w:rsidRPr="00703651" w:rsidRDefault="00762A65" w:rsidP="008A2A0A">
            <w:pPr>
              <w:pStyle w:val="TAL"/>
              <w:rPr>
                <w:noProof/>
              </w:rPr>
              <w:pPrChange w:id="2610" w:author="Rapporteur" w:date="2024-03-05T11:57:00Z">
                <w:pPr/>
              </w:pPrChange>
            </w:pPr>
          </w:p>
        </w:tc>
      </w:tr>
    </w:tbl>
    <w:p w14:paraId="3E451451" w14:textId="77777777" w:rsidR="00762A65" w:rsidRPr="00703651" w:rsidRDefault="00762A65" w:rsidP="00762A65">
      <w:pPr>
        <w:rPr>
          <w:noProof/>
        </w:rPr>
      </w:pPr>
    </w:p>
    <w:p w14:paraId="6D655C7D" w14:textId="77777777" w:rsidR="00311AC2" w:rsidRPr="00703651" w:rsidRDefault="00311AC2" w:rsidP="003D1B18">
      <w:pPr>
        <w:pStyle w:val="Heading3"/>
        <w:rPr>
          <w:noProof/>
          <w:lang w:eastAsia="zh-CN"/>
        </w:rPr>
      </w:pPr>
      <w:bookmarkStart w:id="2611" w:name="_Toc160446481"/>
      <w:bookmarkStart w:id="2612" w:name="_Toc160532760"/>
      <w:r w:rsidRPr="00703651">
        <w:rPr>
          <w:noProof/>
          <w:lang w:eastAsia="zh-CN"/>
        </w:rPr>
        <w:lastRenderedPageBreak/>
        <w:t>7.1.6</w:t>
      </w:r>
      <w:r w:rsidRPr="00703651">
        <w:rPr>
          <w:noProof/>
          <w:lang w:eastAsia="zh-CN"/>
        </w:rPr>
        <w:tab/>
        <w:t>Error Handling</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611"/>
      <w:bookmarkEnd w:id="2612"/>
    </w:p>
    <w:p w14:paraId="649A170D" w14:textId="77777777" w:rsidR="00311AC2" w:rsidRPr="00703651" w:rsidRDefault="00311AC2" w:rsidP="003D1B18">
      <w:pPr>
        <w:pStyle w:val="Heading4"/>
        <w:rPr>
          <w:noProof/>
        </w:rPr>
      </w:pPr>
      <w:bookmarkStart w:id="2613" w:name="_Toc138755325"/>
      <w:bookmarkStart w:id="2614" w:name="_Toc144222705"/>
      <w:bookmarkStart w:id="2615" w:name="_Toc160446482"/>
      <w:bookmarkStart w:id="2616" w:name="_Toc160532761"/>
      <w:r w:rsidRPr="00703651">
        <w:rPr>
          <w:noProof/>
          <w:lang w:eastAsia="zh-CN"/>
        </w:rPr>
        <w:t>7.1.6.1</w:t>
      </w:r>
      <w:r w:rsidRPr="00703651">
        <w:rPr>
          <w:noProof/>
        </w:rPr>
        <w:tab/>
        <w:t>General</w:t>
      </w:r>
      <w:bookmarkEnd w:id="2613"/>
      <w:bookmarkEnd w:id="2614"/>
      <w:bookmarkEnd w:id="2615"/>
      <w:bookmarkEnd w:id="2616"/>
    </w:p>
    <w:p w14:paraId="267F00F0" w14:textId="77777777" w:rsidR="00E34EE7" w:rsidRPr="00703651" w:rsidRDefault="00E34EE7" w:rsidP="00E34EE7">
      <w:pPr>
        <w:rPr>
          <w:noProof/>
        </w:rPr>
      </w:pPr>
      <w:r w:rsidRPr="00703651">
        <w:rPr>
          <w:noProof/>
        </w:rPr>
        <w:t>HTTP error handling shall be supported as specified in clause 5.2.6 of 3GPP TS 29.122 [</w:t>
      </w:r>
      <w:del w:id="2617" w:author="Roozbeh Atarius-12" w:date="2024-01-29T12:10:00Z">
        <w:r w:rsidRPr="00703651" w:rsidDel="001339E2">
          <w:rPr>
            <w:noProof/>
          </w:rPr>
          <w:delText>x</w:delText>
        </w:r>
      </w:del>
      <w:ins w:id="2618" w:author="Roozbeh Atarius-12" w:date="2024-01-29T12:10:00Z">
        <w:r w:rsidRPr="00703651">
          <w:rPr>
            <w:noProof/>
          </w:rPr>
          <w:t>4</w:t>
        </w:r>
      </w:ins>
      <w:r w:rsidRPr="00703651">
        <w:rPr>
          <w:noProof/>
        </w:rPr>
        <w:t>].</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2619" w:name="_Toc138755326"/>
      <w:bookmarkStart w:id="2620" w:name="_Toc144222706"/>
      <w:bookmarkStart w:id="2621" w:name="_Toc160446483"/>
      <w:bookmarkStart w:id="2622" w:name="_Toc160532762"/>
      <w:r w:rsidRPr="00703651">
        <w:rPr>
          <w:noProof/>
          <w:lang w:eastAsia="zh-CN"/>
        </w:rPr>
        <w:t>7.1.6.2</w:t>
      </w:r>
      <w:r w:rsidRPr="00703651">
        <w:rPr>
          <w:noProof/>
        </w:rPr>
        <w:tab/>
        <w:t>Protocol Errors</w:t>
      </w:r>
      <w:bookmarkEnd w:id="2619"/>
      <w:bookmarkEnd w:id="2620"/>
      <w:bookmarkEnd w:id="2621"/>
      <w:bookmarkEnd w:id="2622"/>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2623" w:name="_Toc138755327"/>
      <w:bookmarkStart w:id="2624" w:name="_Toc144222707"/>
      <w:bookmarkStart w:id="2625" w:name="_Toc160446484"/>
      <w:bookmarkStart w:id="2626" w:name="_Toc160532763"/>
      <w:r w:rsidRPr="00703651">
        <w:rPr>
          <w:noProof/>
          <w:lang w:eastAsia="zh-CN"/>
        </w:rPr>
        <w:t>7.1.6.3</w:t>
      </w:r>
      <w:r w:rsidRPr="00703651">
        <w:rPr>
          <w:noProof/>
        </w:rPr>
        <w:tab/>
        <w:t>Application Errors</w:t>
      </w:r>
      <w:bookmarkEnd w:id="2623"/>
      <w:bookmarkEnd w:id="2624"/>
      <w:bookmarkEnd w:id="2625"/>
      <w:bookmarkEnd w:id="2626"/>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627" w:author="Rapporteur" w:date="2024-03-05T11:58: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3111"/>
        <w:gridCol w:w="1666"/>
        <w:gridCol w:w="3502"/>
        <w:gridCol w:w="1250"/>
        <w:tblGridChange w:id="2628">
          <w:tblGrid>
            <w:gridCol w:w="3697"/>
            <w:gridCol w:w="1205"/>
            <w:gridCol w:w="3595"/>
            <w:gridCol w:w="1280"/>
          </w:tblGrid>
        </w:tblGridChange>
      </w:tblGrid>
      <w:tr w:rsidR="00311AC2" w:rsidRPr="00703651" w14:paraId="1914703E" w14:textId="77777777" w:rsidTr="004317F0">
        <w:trPr>
          <w:jc w:val="center"/>
          <w:trPrChange w:id="2629" w:author="Rapporteur" w:date="2024-03-05T11:58:00Z">
            <w:trPr>
              <w:jc w:val="center"/>
            </w:trPr>
          </w:trPrChange>
        </w:trPr>
        <w:tc>
          <w:tcPr>
            <w:tcW w:w="3111" w:type="dxa"/>
            <w:tcBorders>
              <w:top w:val="single" w:sz="6" w:space="0" w:color="auto"/>
              <w:left w:val="single" w:sz="6" w:space="0" w:color="auto"/>
              <w:bottom w:val="single" w:sz="6" w:space="0" w:color="auto"/>
              <w:right w:val="single" w:sz="6" w:space="0" w:color="auto"/>
            </w:tcBorders>
            <w:shd w:val="clear" w:color="auto" w:fill="C0C0C0"/>
            <w:hideMark/>
            <w:tcPrChange w:id="2630" w:author="Rapporteur" w:date="2024-03-05T11:58:00Z">
              <w:tcPr>
                <w:tcW w:w="369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Change w:id="2631" w:author="Rapporteur" w:date="2024-03-05T11:58:00Z">
              <w:tcPr>
                <w:tcW w:w="1205"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Change w:id="2632" w:author="Rapporteur" w:date="2024-03-05T11:58:00Z">
              <w:tcPr>
                <w:tcW w:w="3595"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Change w:id="2633" w:author="Rapporteur" w:date="2024-03-05T11:58:00Z">
              <w:tcPr>
                <w:tcW w:w="128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4317F0">
        <w:trPr>
          <w:jc w:val="center"/>
          <w:trPrChange w:id="2634" w:author="Rapporteur" w:date="2024-03-05T11:58:00Z">
            <w:trPr>
              <w:jc w:val="center"/>
            </w:trPr>
          </w:trPrChange>
        </w:trPr>
        <w:tc>
          <w:tcPr>
            <w:tcW w:w="3111" w:type="dxa"/>
            <w:tcBorders>
              <w:top w:val="single" w:sz="6" w:space="0" w:color="auto"/>
              <w:left w:val="single" w:sz="6" w:space="0" w:color="auto"/>
              <w:bottom w:val="single" w:sz="6" w:space="0" w:color="auto"/>
              <w:right w:val="single" w:sz="6" w:space="0" w:color="auto"/>
            </w:tcBorders>
            <w:tcPrChange w:id="2635" w:author="Rapporteur" w:date="2024-03-05T11:58:00Z">
              <w:tcPr>
                <w:tcW w:w="3697" w:type="dxa"/>
                <w:tcBorders>
                  <w:top w:val="single" w:sz="6" w:space="0" w:color="auto"/>
                  <w:left w:val="single" w:sz="6" w:space="0" w:color="auto"/>
                  <w:bottom w:val="single" w:sz="6" w:space="0" w:color="auto"/>
                  <w:right w:val="single" w:sz="6" w:space="0" w:color="auto"/>
                </w:tcBorders>
              </w:tcPr>
            </w:tcPrChange>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Change w:id="2636" w:author="Rapporteur" w:date="2024-03-05T11:58:00Z">
              <w:tcPr>
                <w:tcW w:w="1205" w:type="dxa"/>
                <w:tcBorders>
                  <w:top w:val="single" w:sz="6" w:space="0" w:color="auto"/>
                  <w:left w:val="single" w:sz="6" w:space="0" w:color="auto"/>
                  <w:bottom w:val="single" w:sz="6" w:space="0" w:color="auto"/>
                  <w:right w:val="single" w:sz="6" w:space="0" w:color="auto"/>
                </w:tcBorders>
              </w:tcPr>
            </w:tcPrChange>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Change w:id="2637" w:author="Rapporteur" w:date="2024-03-05T11:58:00Z">
              <w:tcPr>
                <w:tcW w:w="3595" w:type="dxa"/>
                <w:tcBorders>
                  <w:top w:val="single" w:sz="6" w:space="0" w:color="auto"/>
                  <w:left w:val="single" w:sz="6" w:space="0" w:color="auto"/>
                  <w:bottom w:val="single" w:sz="6" w:space="0" w:color="auto"/>
                  <w:right w:val="single" w:sz="6" w:space="0" w:color="auto"/>
                </w:tcBorders>
              </w:tcPr>
            </w:tcPrChange>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Change w:id="2638" w:author="Rapporteur" w:date="2024-03-05T11:58:00Z">
              <w:tcPr>
                <w:tcW w:w="1280" w:type="dxa"/>
                <w:tcBorders>
                  <w:top w:val="single" w:sz="6" w:space="0" w:color="auto"/>
                  <w:left w:val="single" w:sz="6" w:space="0" w:color="auto"/>
                  <w:bottom w:val="single" w:sz="6" w:space="0" w:color="auto"/>
                  <w:right w:val="single" w:sz="6" w:space="0" w:color="auto"/>
                </w:tcBorders>
              </w:tcPr>
            </w:tcPrChange>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2639" w:name="_Toc34154176"/>
      <w:bookmarkStart w:id="2640" w:name="_Toc36041120"/>
      <w:bookmarkStart w:id="2641" w:name="_Toc36041433"/>
      <w:bookmarkStart w:id="2642" w:name="_Toc43196692"/>
      <w:bookmarkStart w:id="2643" w:name="_Toc43481462"/>
      <w:bookmarkStart w:id="2644" w:name="_Toc45134739"/>
      <w:bookmarkStart w:id="2645" w:name="_Toc51189271"/>
      <w:bookmarkStart w:id="2646" w:name="_Toc51763947"/>
      <w:bookmarkStart w:id="2647" w:name="_Toc57206179"/>
      <w:bookmarkStart w:id="2648" w:name="_Toc59019520"/>
      <w:bookmarkStart w:id="2649" w:name="_Toc68170193"/>
      <w:bookmarkStart w:id="2650" w:name="_Toc83234235"/>
      <w:bookmarkStart w:id="2651" w:name="_Toc90661640"/>
      <w:bookmarkStart w:id="2652" w:name="_Toc138755328"/>
      <w:bookmarkStart w:id="2653" w:name="_Toc144222708"/>
      <w:bookmarkStart w:id="2654" w:name="_Toc160446485"/>
      <w:bookmarkStart w:id="2655" w:name="_Toc160532764"/>
      <w:r w:rsidRPr="00703651">
        <w:rPr>
          <w:noProof/>
          <w:lang w:eastAsia="zh-CN"/>
        </w:rPr>
        <w:t>7.1.7</w:t>
      </w:r>
      <w:r w:rsidRPr="00703651">
        <w:rPr>
          <w:noProof/>
          <w:lang w:eastAsia="zh-CN"/>
        </w:rPr>
        <w:tab/>
        <w:t>Feature Negotiation</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p>
    <w:p w14:paraId="500ED903" w14:textId="7CFE0A69"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del w:id="2656" w:author="Roozbeh Atarius-14" w:date="2024-03-04T12:17:00Z">
        <w:r w:rsidRPr="00703651" w:rsidDel="00347A03">
          <w:rPr>
            <w:noProof/>
          </w:rPr>
          <w:delText>4</w:delText>
        </w:r>
      </w:del>
      <w:ins w:id="2657" w:author="Roozbeh Atarius-14" w:date="2024-03-04T12:17:00Z">
        <w:r w:rsidR="00347A03" w:rsidRPr="00703651">
          <w:rPr>
            <w:noProof/>
          </w:rPr>
          <w:t>6</w:t>
        </w:r>
      </w:ins>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658" w:author="Rapporteur" w:date="2024-03-05T11:58: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35"/>
        <w:gridCol w:w="2426"/>
        <w:gridCol w:w="5568"/>
        <w:tblGridChange w:id="2659">
          <w:tblGrid>
            <w:gridCol w:w="1529"/>
            <w:gridCol w:w="2207"/>
            <w:gridCol w:w="5758"/>
          </w:tblGrid>
        </w:tblGridChange>
      </w:tblGrid>
      <w:tr w:rsidR="00311AC2" w:rsidRPr="00703651" w14:paraId="04475327" w14:textId="77777777" w:rsidTr="004317F0">
        <w:trPr>
          <w:jc w:val="center"/>
          <w:trPrChange w:id="2660" w:author="Rapporteur" w:date="2024-03-05T11:58:00Z">
            <w:trPr>
              <w:jc w:val="center"/>
            </w:trPr>
          </w:trPrChange>
        </w:trPr>
        <w:tc>
          <w:tcPr>
            <w:tcW w:w="1535" w:type="dxa"/>
            <w:tcBorders>
              <w:top w:val="single" w:sz="6" w:space="0" w:color="auto"/>
              <w:left w:val="single" w:sz="6" w:space="0" w:color="auto"/>
              <w:bottom w:val="single" w:sz="6" w:space="0" w:color="auto"/>
              <w:right w:val="single" w:sz="6" w:space="0" w:color="auto"/>
            </w:tcBorders>
            <w:shd w:val="clear" w:color="auto" w:fill="C0C0C0"/>
            <w:hideMark/>
            <w:tcPrChange w:id="2661" w:author="Rapporteur" w:date="2024-03-05T11:58:00Z">
              <w:tcPr>
                <w:tcW w:w="152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Change w:id="2662" w:author="Rapporteur" w:date="2024-03-05T11:58:00Z">
              <w:tcPr>
                <w:tcW w:w="220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Change w:id="2663" w:author="Rapporteur" w:date="2024-03-05T11:58:00Z">
              <w:tcPr>
                <w:tcW w:w="575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4317F0">
        <w:trPr>
          <w:jc w:val="center"/>
          <w:trPrChange w:id="2664" w:author="Rapporteur" w:date="2024-03-05T11:58:00Z">
            <w:trPr>
              <w:jc w:val="center"/>
            </w:trPr>
          </w:trPrChange>
        </w:trPr>
        <w:tc>
          <w:tcPr>
            <w:tcW w:w="1535" w:type="dxa"/>
            <w:tcBorders>
              <w:top w:val="single" w:sz="6" w:space="0" w:color="auto"/>
              <w:left w:val="single" w:sz="6" w:space="0" w:color="auto"/>
              <w:bottom w:val="single" w:sz="6" w:space="0" w:color="auto"/>
              <w:right w:val="single" w:sz="6" w:space="0" w:color="auto"/>
            </w:tcBorders>
            <w:hideMark/>
            <w:tcPrChange w:id="2665" w:author="Rapporteur" w:date="2024-03-05T11:58:00Z">
              <w:tcPr>
                <w:tcW w:w="1529" w:type="dxa"/>
                <w:tcBorders>
                  <w:top w:val="single" w:sz="6" w:space="0" w:color="auto"/>
                  <w:left w:val="single" w:sz="6" w:space="0" w:color="auto"/>
                  <w:bottom w:val="single" w:sz="6" w:space="0" w:color="auto"/>
                  <w:right w:val="single" w:sz="6" w:space="0" w:color="auto"/>
                </w:tcBorders>
                <w:hideMark/>
              </w:tcPr>
            </w:tcPrChange>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Change w:id="2666" w:author="Rapporteur" w:date="2024-03-05T11:58:00Z">
              <w:tcPr>
                <w:tcW w:w="2207" w:type="dxa"/>
                <w:tcBorders>
                  <w:top w:val="single" w:sz="6" w:space="0" w:color="auto"/>
                  <w:left w:val="single" w:sz="6" w:space="0" w:color="auto"/>
                  <w:bottom w:val="single" w:sz="6" w:space="0" w:color="auto"/>
                  <w:right w:val="single" w:sz="6" w:space="0" w:color="auto"/>
                </w:tcBorders>
                <w:hideMark/>
              </w:tcPr>
            </w:tcPrChange>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Change w:id="2667" w:author="Rapporteur" w:date="2024-03-05T11:58:00Z">
              <w:tcPr>
                <w:tcW w:w="5758" w:type="dxa"/>
                <w:tcBorders>
                  <w:top w:val="single" w:sz="6" w:space="0" w:color="auto"/>
                  <w:left w:val="single" w:sz="6" w:space="0" w:color="auto"/>
                  <w:bottom w:val="single" w:sz="6" w:space="0" w:color="auto"/>
                  <w:right w:val="single" w:sz="6" w:space="0" w:color="auto"/>
                </w:tcBorders>
                <w:hideMark/>
              </w:tcPr>
            </w:tcPrChange>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2668" w:name="startOfAnnexes"/>
      <w:bookmarkStart w:id="2669" w:name="_Toc24868674"/>
      <w:bookmarkStart w:id="2670" w:name="_Toc34154179"/>
      <w:bookmarkStart w:id="2671" w:name="_Toc36041123"/>
      <w:bookmarkStart w:id="2672" w:name="_Toc36041436"/>
      <w:bookmarkStart w:id="2673" w:name="_Toc43196713"/>
      <w:bookmarkStart w:id="2674" w:name="_Toc43481483"/>
      <w:bookmarkStart w:id="2675" w:name="_Toc45134760"/>
      <w:bookmarkStart w:id="2676" w:name="_Toc51189292"/>
      <w:bookmarkStart w:id="2677" w:name="_Toc51763968"/>
      <w:bookmarkStart w:id="2678" w:name="_Toc57206200"/>
      <w:bookmarkStart w:id="2679" w:name="_Toc59019541"/>
      <w:bookmarkStart w:id="2680" w:name="_Toc68170214"/>
      <w:bookmarkStart w:id="2681" w:name="_Toc83234256"/>
      <w:bookmarkStart w:id="2682" w:name="_Toc90661679"/>
      <w:bookmarkStart w:id="2683" w:name="_Toc138755399"/>
      <w:bookmarkStart w:id="2684" w:name="_Toc144222779"/>
      <w:bookmarkStart w:id="2685" w:name="_Toc160446486"/>
      <w:bookmarkStart w:id="2686" w:name="_Toc160532765"/>
      <w:bookmarkEnd w:id="2668"/>
      <w:r w:rsidRPr="00703651">
        <w:rPr>
          <w:noProof/>
          <w:lang w:eastAsia="zh-CN"/>
        </w:rPr>
        <w:t>8</w:t>
      </w:r>
      <w:r w:rsidRPr="00703651">
        <w:rPr>
          <w:noProof/>
          <w:lang w:eastAsia="zh-CN"/>
        </w:rPr>
        <w:tab/>
        <w:t>Usage of common API framework</w:t>
      </w:r>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p>
    <w:p w14:paraId="0B206531" w14:textId="77777777" w:rsidR="008B7717" w:rsidRPr="00703651" w:rsidRDefault="008B7717" w:rsidP="008B7717">
      <w:pPr>
        <w:pStyle w:val="Heading2"/>
        <w:rPr>
          <w:noProof/>
        </w:rPr>
      </w:pPr>
      <w:bookmarkStart w:id="2687" w:name="_Toc24868675"/>
      <w:bookmarkStart w:id="2688" w:name="_Toc34154180"/>
      <w:bookmarkStart w:id="2689" w:name="_Toc36041124"/>
      <w:bookmarkStart w:id="2690" w:name="_Toc36041437"/>
      <w:bookmarkStart w:id="2691" w:name="_Toc43196714"/>
      <w:bookmarkStart w:id="2692" w:name="_Toc43481484"/>
      <w:bookmarkStart w:id="2693" w:name="_Toc45134761"/>
      <w:bookmarkStart w:id="2694" w:name="_Toc51189293"/>
      <w:bookmarkStart w:id="2695" w:name="_Toc51763969"/>
      <w:bookmarkStart w:id="2696" w:name="_Toc57206201"/>
      <w:bookmarkStart w:id="2697" w:name="_Toc59019542"/>
      <w:bookmarkStart w:id="2698" w:name="_Toc68170215"/>
      <w:bookmarkStart w:id="2699" w:name="_Toc83234257"/>
      <w:bookmarkStart w:id="2700" w:name="_Toc90661680"/>
      <w:bookmarkStart w:id="2701" w:name="_Toc138755400"/>
      <w:bookmarkStart w:id="2702" w:name="_Toc144222780"/>
      <w:bookmarkStart w:id="2703" w:name="_Toc160446487"/>
      <w:bookmarkStart w:id="2704" w:name="_Toc160532766"/>
      <w:r w:rsidRPr="00703651">
        <w:rPr>
          <w:noProof/>
        </w:rPr>
        <w:t>8.1</w:t>
      </w:r>
      <w:r w:rsidRPr="00703651">
        <w:rPr>
          <w:noProof/>
        </w:rPr>
        <w:tab/>
        <w:t>General</w:t>
      </w:r>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p>
    <w:p w14:paraId="74D6C87D" w14:textId="6E6F8C53" w:rsidR="008B7717" w:rsidRPr="00703651" w:rsidRDefault="008B7717" w:rsidP="008B7717">
      <w:pPr>
        <w:rPr>
          <w:noProof/>
        </w:rPr>
      </w:pPr>
      <w:r w:rsidRPr="00703651">
        <w:rPr>
          <w:noProof/>
        </w:rPr>
        <w:t>Usage of common API framework shall be supported by the ADAE service configuration API as described in clause 8 in 3GPP TS 29.549 [</w:t>
      </w:r>
      <w:del w:id="2705" w:author="Roozbeh Atarius-14" w:date="2024-03-04T12:20:00Z">
        <w:r w:rsidRPr="00703651" w:rsidDel="008B797E">
          <w:rPr>
            <w:noProof/>
          </w:rPr>
          <w:delText>7</w:delText>
        </w:r>
      </w:del>
      <w:ins w:id="2706" w:author="Roozbeh Atarius-14" w:date="2024-03-04T12:20:00Z">
        <w:r w:rsidR="008B797E" w:rsidRPr="00703651">
          <w:rPr>
            <w:noProof/>
          </w:rPr>
          <w:t>9</w:t>
        </w:r>
      </w:ins>
      <w:r w:rsidRPr="00703651">
        <w:rPr>
          <w:noProof/>
        </w:rPr>
        <w:t>].</w:t>
      </w:r>
    </w:p>
    <w:p w14:paraId="09E5D936" w14:textId="77777777" w:rsidR="008B7717" w:rsidRPr="00703651" w:rsidRDefault="008B7717" w:rsidP="008B7717">
      <w:pPr>
        <w:pStyle w:val="Heading1"/>
        <w:rPr>
          <w:noProof/>
          <w:lang w:eastAsia="zh-CN"/>
        </w:rPr>
      </w:pPr>
      <w:bookmarkStart w:id="2707" w:name="_Toc160446488"/>
      <w:bookmarkStart w:id="2708" w:name="_Toc160532767"/>
      <w:r w:rsidRPr="00703651">
        <w:rPr>
          <w:noProof/>
          <w:lang w:eastAsia="zh-CN"/>
        </w:rPr>
        <w:t>9</w:t>
      </w:r>
      <w:r w:rsidRPr="00703651">
        <w:rPr>
          <w:noProof/>
          <w:lang w:eastAsia="zh-CN"/>
        </w:rPr>
        <w:tab/>
        <w:t>Security</w:t>
      </w:r>
      <w:bookmarkEnd w:id="2707"/>
      <w:bookmarkEnd w:id="2708"/>
    </w:p>
    <w:p w14:paraId="51CA977A" w14:textId="77777777" w:rsidR="008B7717" w:rsidRPr="00703651" w:rsidRDefault="008B7717" w:rsidP="008B7717">
      <w:pPr>
        <w:pStyle w:val="Heading2"/>
        <w:rPr>
          <w:noProof/>
        </w:rPr>
      </w:pPr>
      <w:bookmarkStart w:id="2709" w:name="_Toc160446489"/>
      <w:bookmarkStart w:id="2710" w:name="_Toc160532768"/>
      <w:r w:rsidRPr="00703651">
        <w:rPr>
          <w:noProof/>
        </w:rPr>
        <w:t>9.1</w:t>
      </w:r>
      <w:r w:rsidRPr="00703651">
        <w:rPr>
          <w:noProof/>
        </w:rPr>
        <w:tab/>
        <w:t>General</w:t>
      </w:r>
      <w:bookmarkEnd w:id="2709"/>
      <w:bookmarkEnd w:id="2710"/>
    </w:p>
    <w:p w14:paraId="64221041" w14:textId="1362294B" w:rsidR="008B7717" w:rsidRPr="00703651" w:rsidRDefault="008B7717" w:rsidP="008B7717">
      <w:pPr>
        <w:rPr>
          <w:noProof/>
        </w:rPr>
      </w:pPr>
      <w:r w:rsidRPr="00703651">
        <w:rPr>
          <w:noProof/>
        </w:rPr>
        <w:t>Usage of HTTP over TLS and the TLS profiles shall be as specified in clause 5.1.1.4 of 3GPP TS 33.434 [</w:t>
      </w:r>
      <w:ins w:id="2711" w:author="Roozbeh Atarius-14" w:date="2024-03-04T12:21:00Z">
        <w:r w:rsidR="008B797E" w:rsidRPr="00703651">
          <w:rPr>
            <w:noProof/>
          </w:rPr>
          <w:t>11</w:t>
        </w:r>
      </w:ins>
      <w:del w:id="2712" w:author="Roozbeh Atarius-14" w:date="2024-03-04T12:21:00Z">
        <w:r w:rsidRPr="00703651" w:rsidDel="008B797E">
          <w:rPr>
            <w:noProof/>
          </w:rPr>
          <w:delText>9</w:delText>
        </w:r>
      </w:del>
      <w:r w:rsidRPr="00703651">
        <w:rPr>
          <w:noProof/>
        </w:rPr>
        <w:t>].</w:t>
      </w:r>
    </w:p>
    <w:p w14:paraId="37796A3E" w14:textId="675F8D0D" w:rsidR="00080512" w:rsidRPr="00703651" w:rsidRDefault="00D9134D">
      <w:pPr>
        <w:pStyle w:val="Heading8"/>
        <w:rPr>
          <w:noProof/>
        </w:rPr>
      </w:pPr>
      <w:r w:rsidRPr="00703651">
        <w:rPr>
          <w:noProof/>
        </w:rPr>
        <w:br w:type="page"/>
      </w:r>
      <w:bookmarkStart w:id="2713" w:name="_Toc160446490"/>
      <w:bookmarkStart w:id="2714" w:name="_Toc160532769"/>
      <w:r w:rsidR="00E34EE7" w:rsidRPr="00703651">
        <w:rPr>
          <w:noProof/>
        </w:rPr>
        <w:lastRenderedPageBreak/>
        <w:t xml:space="preserve">Annex </w:t>
      </w:r>
      <w:del w:id="2715" w:author="Roozbeh Atarius-13" w:date="2024-02-28T04:35:00Z">
        <w:r w:rsidR="00E34EE7" w:rsidRPr="00703651" w:rsidDel="00360D8C">
          <w:rPr>
            <w:noProof/>
          </w:rPr>
          <w:delText>&lt;</w:delText>
        </w:r>
      </w:del>
      <w:r w:rsidR="00E34EE7" w:rsidRPr="00703651">
        <w:rPr>
          <w:noProof/>
        </w:rPr>
        <w:t>A</w:t>
      </w:r>
      <w:del w:id="2716" w:author="Roozbeh Atarius-13" w:date="2024-02-28T04:35:00Z">
        <w:r w:rsidR="00E34EE7" w:rsidRPr="00703651" w:rsidDel="00360D8C">
          <w:rPr>
            <w:noProof/>
          </w:rPr>
          <w:delText>&gt;</w:delText>
        </w:r>
      </w:del>
      <w:r w:rsidR="00E34EE7" w:rsidRPr="00703651">
        <w:rPr>
          <w:noProof/>
        </w:rPr>
        <w:t xml:space="preserve"> (normative):</w:t>
      </w:r>
      <w:r w:rsidR="00080512" w:rsidRPr="00703651">
        <w:rPr>
          <w:noProof/>
        </w:rPr>
        <w:br/>
      </w:r>
      <w:r w:rsidR="00B261AD" w:rsidRPr="00703651">
        <w:rPr>
          <w:noProof/>
        </w:rPr>
        <w:t>OpenAPI specification</w:t>
      </w:r>
      <w:bookmarkEnd w:id="2713"/>
      <w:bookmarkEnd w:id="2714"/>
    </w:p>
    <w:p w14:paraId="30CA58CE" w14:textId="77777777" w:rsidR="00335118" w:rsidRPr="00703651" w:rsidRDefault="00335118" w:rsidP="00335118">
      <w:pPr>
        <w:pStyle w:val="Heading1"/>
        <w:rPr>
          <w:noProof/>
        </w:rPr>
      </w:pPr>
      <w:bookmarkStart w:id="2717" w:name="_Toc24925934"/>
      <w:bookmarkStart w:id="2718" w:name="_Toc24926112"/>
      <w:bookmarkStart w:id="2719" w:name="_Toc24926288"/>
      <w:bookmarkStart w:id="2720" w:name="_Toc33964148"/>
      <w:bookmarkStart w:id="2721" w:name="_Toc33980915"/>
      <w:bookmarkStart w:id="2722" w:name="_Toc36462717"/>
      <w:bookmarkStart w:id="2723" w:name="_Toc36462913"/>
      <w:bookmarkStart w:id="2724" w:name="_Toc43026184"/>
      <w:bookmarkStart w:id="2725" w:name="_Toc49763718"/>
      <w:bookmarkStart w:id="2726" w:name="_Toc56754419"/>
      <w:bookmarkStart w:id="2727" w:name="_Toc88743219"/>
      <w:bookmarkStart w:id="2728" w:name="_Toc101254143"/>
      <w:bookmarkStart w:id="2729" w:name="_Toc101254584"/>
      <w:bookmarkStart w:id="2730" w:name="_Toc104112296"/>
      <w:bookmarkStart w:id="2731" w:name="_Toc104192470"/>
      <w:bookmarkStart w:id="2732" w:name="_Toc104193034"/>
      <w:bookmarkStart w:id="2733" w:name="_Toc133336428"/>
      <w:bookmarkStart w:id="2734" w:name="_Toc136242732"/>
      <w:bookmarkStart w:id="2735" w:name="_Toc160446491"/>
      <w:bookmarkStart w:id="2736" w:name="_Toc160532770"/>
      <w:r w:rsidRPr="00703651">
        <w:rPr>
          <w:noProof/>
        </w:rPr>
        <w:t>A.1</w:t>
      </w:r>
      <w:r w:rsidRPr="00703651">
        <w:rPr>
          <w:noProof/>
        </w:rPr>
        <w:tab/>
        <w:t>General</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5DBD9EC4" w14:textId="7A3B08A9" w:rsidR="00335118" w:rsidRPr="00703651" w:rsidRDefault="00335118" w:rsidP="00335118">
      <w:pPr>
        <w:rPr>
          <w:noProof/>
        </w:rPr>
      </w:pPr>
      <w:r w:rsidRPr="00703651">
        <w:rPr>
          <w:noProof/>
        </w:rPr>
        <w:t>This annex is based on the OpenAPI Specification </w:t>
      </w:r>
      <w:r w:rsidR="00DF5830" w:rsidRPr="00703651">
        <w:rPr>
          <w:noProof/>
        </w:rPr>
        <w:t>[</w:t>
      </w:r>
      <w:ins w:id="2737" w:author="Ericsson n bFebruary-meet" w:date="2024-02-07T11:59:00Z">
        <w:r w:rsidR="00DF5830" w:rsidRPr="00703651">
          <w:rPr>
            <w:noProof/>
          </w:rPr>
          <w:t>1</w:t>
        </w:r>
      </w:ins>
      <w:ins w:id="2738" w:author="Roozbeh Atarius-14" w:date="2024-03-04T12:23:00Z">
        <w:r w:rsidR="008B797E" w:rsidRPr="00703651">
          <w:rPr>
            <w:noProof/>
          </w:rPr>
          <w:t>2</w:t>
        </w:r>
      </w:ins>
      <w:del w:id="2739" w:author="Ericsson n bFebruary-meet" w:date="2024-02-07T11:59:00Z">
        <w:r w:rsidR="00DF5830" w:rsidRPr="00703651" w:rsidDel="00276109">
          <w:rPr>
            <w:noProof/>
          </w:rPr>
          <w:delText>20</w:delText>
        </w:r>
      </w:del>
      <w:r w:rsidR="00DF5830" w:rsidRPr="00703651">
        <w:rPr>
          <w:noProof/>
        </w:rPr>
        <w:t xml:space="preserve">] </w:t>
      </w:r>
      <w:r w:rsidRPr="00703651">
        <w:rPr>
          <w:noProof/>
        </w:rPr>
        <w:t>and provides corresponding representations of all APIs defined in the present specification.</w:t>
      </w:r>
    </w:p>
    <w:p w14:paraId="4E80AD6E" w14:textId="77777777" w:rsidR="00335118" w:rsidRPr="00703651" w:rsidRDefault="00335118" w:rsidP="00335118">
      <w:pPr>
        <w:pStyle w:val="NO"/>
        <w:rPr>
          <w:noProof/>
        </w:rPr>
      </w:pPr>
      <w:r w:rsidRPr="00703651">
        <w:rPr>
          <w:noProof/>
        </w:rPr>
        <w:t>NOTE 1:</w:t>
      </w:r>
      <w:r w:rsidRPr="00703651">
        <w:rPr>
          <w:noProof/>
        </w:rPr>
        <w:tab/>
        <w:t>An OpenAPIs representation embeds JSON Schema representations of HTTP message bodies.</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4495FFAE"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clause 5B of the 3GPP TR 21.900 [1] and </w:t>
      </w:r>
      <w:r w:rsidRPr="00703651">
        <w:rPr>
          <w:noProof/>
        </w:rPr>
        <w:t>clause 5.3.1 of the 3GPP TS 29.501 [</w:t>
      </w:r>
      <w:del w:id="2740" w:author="Roozbeh Atarius-14" w:date="2024-03-04T12:18:00Z">
        <w:r w:rsidRPr="00703651" w:rsidDel="00347A03">
          <w:rPr>
            <w:noProof/>
          </w:rPr>
          <w:delText>5</w:delText>
        </w:r>
      </w:del>
      <w:ins w:id="2741" w:author="Roozbeh Atarius-14" w:date="2024-03-04T12:18:00Z">
        <w:r w:rsidR="00347A03" w:rsidRPr="00703651">
          <w:rPr>
            <w:noProof/>
          </w:rPr>
          <w:t>7</w:t>
        </w:r>
      </w:ins>
      <w:r w:rsidRPr="00703651">
        <w:rPr>
          <w:noProof/>
        </w:rPr>
        <w:t xml:space="preserve">] </w:t>
      </w:r>
      <w:r w:rsidRPr="00703651">
        <w:rPr>
          <w:noProof/>
          <w:lang w:eastAsia="zh-CN"/>
        </w:rPr>
        <w:t>for further information).</w:t>
      </w:r>
    </w:p>
    <w:p w14:paraId="5ED51A87" w14:textId="77777777" w:rsidR="00335118" w:rsidRPr="00703651" w:rsidRDefault="00335118" w:rsidP="00335118">
      <w:pPr>
        <w:pStyle w:val="Heading1"/>
        <w:rPr>
          <w:rFonts w:eastAsia="SimSun"/>
          <w:noProof/>
        </w:rPr>
      </w:pPr>
      <w:bookmarkStart w:id="2742" w:name="_Toc11247929"/>
      <w:bookmarkStart w:id="2743" w:name="_Toc27045111"/>
      <w:bookmarkStart w:id="2744" w:name="_Toc36034162"/>
      <w:bookmarkStart w:id="2745" w:name="_Toc45132310"/>
      <w:bookmarkStart w:id="2746" w:name="_Toc49776595"/>
      <w:bookmarkStart w:id="2747" w:name="_Toc51747515"/>
      <w:bookmarkStart w:id="2748" w:name="_Toc66361097"/>
      <w:bookmarkStart w:id="2749" w:name="_Toc68105602"/>
      <w:bookmarkStart w:id="2750" w:name="_Toc74756234"/>
      <w:bookmarkStart w:id="2751" w:name="_Toc105675111"/>
      <w:bookmarkStart w:id="2752" w:name="_Toc130503189"/>
      <w:bookmarkStart w:id="2753" w:name="_Toc145705128"/>
      <w:bookmarkStart w:id="2754" w:name="_Toc160446492"/>
      <w:bookmarkStart w:id="2755" w:name="_Toc160532771"/>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30678B3B" w14:textId="77777777" w:rsidR="00335118" w:rsidRPr="00703651" w:rsidRDefault="00335118" w:rsidP="00335118">
      <w:pPr>
        <w:pStyle w:val="PL"/>
      </w:pPr>
      <w:r w:rsidRPr="00703651">
        <w:t>openapi: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ADAE_ServiceConfiguration</w:t>
      </w:r>
    </w:p>
    <w:p w14:paraId="49CF269B" w14:textId="77777777" w:rsidR="00335118" w:rsidRPr="00703651" w:rsidRDefault="00335118" w:rsidP="00335118">
      <w:pPr>
        <w:pStyle w:val="PL"/>
      </w:pPr>
      <w:r w:rsidRPr="00703651">
        <w:t xml:space="preserve">  version: 1.0.0-alpha.1</w:t>
      </w:r>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77777777" w:rsidR="00335118" w:rsidRPr="00703651" w:rsidRDefault="00335118" w:rsidP="00335118">
      <w:pPr>
        <w:pStyle w:val="PL"/>
      </w:pPr>
      <w:r w:rsidRPr="00703651">
        <w:t xml:space="preserve">    © 2024,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r w:rsidRPr="00703651">
        <w:t>externalDocs:</w:t>
      </w:r>
    </w:p>
    <w:p w14:paraId="145CEFEC" w14:textId="77777777" w:rsidR="00335118" w:rsidRPr="00703651" w:rsidRDefault="00335118" w:rsidP="00335118">
      <w:pPr>
        <w:pStyle w:val="PL"/>
      </w:pPr>
      <w:r w:rsidRPr="00703651">
        <w:t xml:space="preserve">  description: &gt;</w:t>
      </w:r>
    </w:p>
    <w:p w14:paraId="0CA7DAC8" w14:textId="77777777" w:rsidR="00DC5C9A" w:rsidRPr="00703651" w:rsidRDefault="00DC5C9A" w:rsidP="00DC5C9A">
      <w:pPr>
        <w:pStyle w:val="PL"/>
      </w:pPr>
      <w:r w:rsidRPr="00703651">
        <w:t xml:space="preserve">    3GPP TS 24.559 V</w:t>
      </w:r>
      <w:ins w:id="2756" w:author="Ericsson n bFebruary-meet" w:date="2024-02-06T12:50:00Z">
        <w:r w:rsidRPr="00703651">
          <w:t>0</w:t>
        </w:r>
      </w:ins>
      <w:del w:id="2757" w:author="Ericsson n bFebruary-meet" w:date="2024-02-06T12:50:00Z">
        <w:r w:rsidRPr="00703651" w:rsidDel="00356018">
          <w:delText>18</w:delText>
        </w:r>
      </w:del>
      <w:r w:rsidRPr="00703651">
        <w:t>.</w:t>
      </w:r>
      <w:ins w:id="2758" w:author="Ericsson n bFebruary-meet" w:date="2024-02-06T12:50:00Z">
        <w:r w:rsidRPr="00703651">
          <w:t>5</w:t>
        </w:r>
      </w:ins>
      <w:del w:id="2759" w:author="Ericsson n bFebruary-meet" w:date="2024-02-06T12:50:00Z">
        <w:r w:rsidRPr="00703651" w:rsidDel="00356018">
          <w:delText>0</w:delText>
        </w:r>
      </w:del>
      <w:r w:rsidRPr="00703651">
        <w:t xml:space="preserve">.0 Appliction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'{apiRoot}/adae-sc/v1'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apiRoot: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apiRoot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2760" w:name="_Hlk152918960"/>
      <w:r w:rsidRPr="00703651">
        <w:t xml:space="preserve">  /</w:t>
      </w:r>
      <w:r w:rsidRPr="00703651">
        <w:rPr>
          <w:rPrChange w:id="2761" w:author="Ericsson n bFebruary-meet" w:date="2024-02-06T11:43:00Z">
            <w:rPr>
              <w:highlight w:val="yellow"/>
            </w:rPr>
          </w:rPrChange>
        </w:rPr>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operationId: </w:t>
      </w:r>
      <w:r w:rsidRPr="00703651">
        <w:t>VALPerformanceSubscription</w:t>
      </w:r>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requestBody:</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application/json:</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77777777"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ins w:id="2762" w:author="Ericsson n bFebruary-meet" w:date="2024-02-06T11:48:00Z">
        <w:r w:rsidRPr="00703651">
          <w:t>ADAE</w:t>
        </w:r>
      </w:ins>
      <w:del w:id="2763" w:author="Ericsson n bFebruary-meet" w:date="2024-02-06T11:48:00Z">
        <w:r w:rsidRPr="00703651" w:rsidDel="00567E08">
          <w:rPr>
            <w:lang w:eastAsia="es-ES"/>
          </w:rPr>
          <w:delText>AEDA</w:delText>
        </w:r>
      </w:del>
      <w:r w:rsidRPr="00703651">
        <w:rPr>
          <w:lang w:eastAsia="es-ES"/>
        </w:rPr>
        <w:t>_VALPerformanceAnalytics.yaml</w:t>
      </w:r>
      <w:r w:rsidRPr="00703651">
        <w:rPr>
          <w:rFonts w:eastAsia="DengXian"/>
        </w:rPr>
        <w:t>#/components/schemas/</w:t>
      </w:r>
      <w:r w:rsidRPr="00703651">
        <w:t>AppPerfSub</w:t>
      </w:r>
      <w:del w:id="2764" w:author="Ericsson n bFebruary-meet" w:date="2024-02-06T11:49:00Z">
        <w:r w:rsidRPr="00703651" w:rsidDel="00BA7FD4">
          <w:delText>s</w:delText>
        </w:r>
      </w:del>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notificationUri:</w:t>
      </w:r>
    </w:p>
    <w:p w14:paraId="06C04851" w14:textId="77777777" w:rsidR="00994291" w:rsidRPr="00703651" w:rsidRDefault="00994291" w:rsidP="00994291">
      <w:pPr>
        <w:pStyle w:val="PL"/>
        <w:rPr>
          <w:rFonts w:eastAsia="DengXian"/>
        </w:rPr>
      </w:pPr>
      <w:r w:rsidRPr="00703651">
        <w:rPr>
          <w:rFonts w:eastAsia="DengXian"/>
        </w:rPr>
        <w:t xml:space="preserve">          '{</w:t>
      </w:r>
      <w:ins w:id="2765" w:author="Ericsson n r1February-meet" w:date="2024-02-29T00:40:00Z">
        <w:r w:rsidRPr="00703651">
          <w:t>$</w:t>
        </w:r>
      </w:ins>
      <w:r w:rsidRPr="00703651">
        <w:rPr>
          <w:rFonts w:eastAsia="DengXian"/>
        </w:rPr>
        <w:t>request.body#/notif</w:t>
      </w:r>
      <w:del w:id="2766" w:author="Ericsson n r1February-meet" w:date="2024-02-29T00:39:00Z">
        <w:r w:rsidRPr="00703651" w:rsidDel="00314E80">
          <w:rPr>
            <w:rFonts w:eastAsia="DengXian"/>
          </w:rPr>
          <w:delText>ication</w:delText>
        </w:r>
      </w:del>
      <w:r w:rsidRPr="00703651">
        <w:rPr>
          <w:rFonts w:eastAsia="DengXian"/>
        </w:rPr>
        <w:t>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77777777" w:rsidR="00994291" w:rsidRPr="00703651" w:rsidRDefault="00994291" w:rsidP="00994291">
      <w:pPr>
        <w:pStyle w:val="PL"/>
        <w:rPr>
          <w:rFonts w:eastAsia="DengXian"/>
        </w:rPr>
      </w:pPr>
      <w:r w:rsidRPr="00703651">
        <w:rPr>
          <w:rFonts w:eastAsia="DengXian"/>
        </w:rPr>
        <w:lastRenderedPageBreak/>
        <w:t xml:space="preserve">              requestBody:</w:t>
      </w:r>
      <w:del w:id="2767" w:author="Ericsson n bFebruary-meet" w:date="2024-02-06T12:54:00Z">
        <w:r w:rsidRPr="00703651" w:rsidDel="00356018">
          <w:rPr>
            <w:rFonts w:eastAsia="DengXian"/>
          </w:rPr>
          <w:delText xml:space="preserve">  # contents of the callback message</w:delText>
        </w:r>
      </w:del>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application/json:</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77777777"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ins w:id="2768" w:author="Ericsson n bFebruary-meet" w:date="2024-02-06T11:48:00Z">
        <w:r w:rsidRPr="00703651">
          <w:t>ADAE</w:t>
        </w:r>
      </w:ins>
      <w:del w:id="2769" w:author="Ericsson n bFebruary-meet" w:date="2024-02-06T11:48:00Z">
        <w:r w:rsidRPr="00703651" w:rsidDel="00567E08">
          <w:rPr>
            <w:lang w:eastAsia="es-ES"/>
          </w:rPr>
          <w:delText>AEDA</w:delText>
        </w:r>
      </w:del>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application/json:</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77777777"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ins w:id="2770" w:author="Ericsson n bFebruary-meet" w:date="2024-02-06T11:48:00Z">
        <w:r w:rsidRPr="00703651">
          <w:t>ADAE</w:t>
        </w:r>
      </w:ins>
      <w:del w:id="2771" w:author="Ericsson n bFebruary-meet" w:date="2024-02-06T11:48:00Z">
        <w:r w:rsidRPr="00703651" w:rsidDel="00567E08">
          <w:rPr>
            <w:lang w:eastAsia="es-ES"/>
          </w:rPr>
          <w:delText>AEDA</w:delText>
        </w:r>
      </w:del>
      <w:r w:rsidRPr="00703651">
        <w:rPr>
          <w:lang w:eastAsia="es-ES"/>
        </w:rPr>
        <w:t>_VALPerformanceAnalytics.yaml</w:t>
      </w:r>
      <w:r w:rsidRPr="00703651">
        <w:rPr>
          <w:rFonts w:eastAsia="DengXian"/>
        </w:rPr>
        <w:t>#/components/schemas/</w:t>
      </w:r>
      <w:r w:rsidRPr="00703651">
        <w:t>AppPerfSub</w:t>
      </w:r>
      <w:del w:id="2772" w:author="Ericsson n bFebruary-meet" w:date="2024-02-06T11:50:00Z">
        <w:r w:rsidRPr="00703651" w:rsidDel="00BA7FD4">
          <w:delText>s</w:delText>
        </w:r>
      </w:del>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ins w:id="2773" w:author="Ericsson n bFebruary-meet" w:date="2024-02-06T12:14:00Z"/>
          <w:rFonts w:eastAsia="DengXian"/>
        </w:rPr>
      </w:pPr>
      <w:ins w:id="2774" w:author="Ericsson n bFebruary-meet" w:date="2024-02-06T12:14:00Z">
        <w:r w:rsidRPr="00703651">
          <w:rPr>
            <w:rFonts w:eastAsia="DengXian"/>
          </w:rPr>
          <w:t xml:space="preserve">        '500':</w:t>
        </w:r>
      </w:ins>
    </w:p>
    <w:p w14:paraId="40359D54" w14:textId="77777777" w:rsidR="00994291" w:rsidRPr="00703651" w:rsidRDefault="00994291" w:rsidP="00994291">
      <w:pPr>
        <w:pStyle w:val="PL"/>
        <w:rPr>
          <w:ins w:id="2775" w:author="Ericsson n bFebruary-meet" w:date="2024-02-06T12:14:00Z"/>
          <w:rFonts w:eastAsia="DengXian"/>
        </w:rPr>
      </w:pPr>
      <w:ins w:id="2776" w:author="Ericsson n bFebruary-meet" w:date="2024-02-06T12:14:00Z">
        <w:r w:rsidRPr="00703651">
          <w:rPr>
            <w:rFonts w:eastAsia="DengXian"/>
          </w:rPr>
          <w:t xml:space="preserve">          $ref: 'TS29122_CommonData.yaml#/components/responses/500'</w:t>
        </w:r>
      </w:ins>
    </w:p>
    <w:p w14:paraId="63E1759B" w14:textId="77777777" w:rsidR="00994291" w:rsidRPr="00703651" w:rsidRDefault="00994291" w:rsidP="00994291">
      <w:pPr>
        <w:pStyle w:val="PL"/>
        <w:rPr>
          <w:ins w:id="2777" w:author="Ericsson n bFebruary-meet" w:date="2024-02-06T12:14:00Z"/>
          <w:rFonts w:eastAsia="DengXian"/>
        </w:rPr>
      </w:pPr>
      <w:ins w:id="2778" w:author="Ericsson n bFebruary-meet" w:date="2024-02-06T12:14:00Z">
        <w:r w:rsidRPr="00703651">
          <w:rPr>
            <w:rFonts w:eastAsia="DengXian"/>
          </w:rPr>
          <w:t xml:space="preserve">        '503':</w:t>
        </w:r>
      </w:ins>
    </w:p>
    <w:p w14:paraId="5B69B032" w14:textId="77777777" w:rsidR="00994291" w:rsidRPr="00703651" w:rsidRDefault="00994291" w:rsidP="00994291">
      <w:pPr>
        <w:pStyle w:val="PL"/>
        <w:rPr>
          <w:ins w:id="2779" w:author="Ericsson n bFebruary-meet" w:date="2024-02-06T12:14:00Z"/>
          <w:rFonts w:eastAsia="DengXian"/>
        </w:rPr>
      </w:pPr>
      <w:ins w:id="2780" w:author="Ericsson n bFebruary-meet" w:date="2024-02-06T12:14:00Z">
        <w:r w:rsidRPr="00703651">
          <w:rPr>
            <w:rFonts w:eastAsia="DengXian"/>
          </w:rPr>
          <w:t xml:space="preserve">          $ref: 'TS29122_CommonData.yaml#/components/responses/503'</w:t>
        </w:r>
      </w:ins>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2781" w:name="_Hlk152921310"/>
      <w:bookmarkEnd w:id="2760"/>
      <w:r w:rsidRPr="00703651">
        <w:rPr>
          <w:rFonts w:eastAsia="DengXian"/>
        </w:rPr>
        <w:t xml:space="preserve">  /</w:t>
      </w:r>
      <w:r w:rsidRPr="00703651">
        <w:t>application-performance</w:t>
      </w:r>
      <w:bookmarkStart w:id="2782" w:name="_Hlk152257835"/>
      <w:r w:rsidRPr="00703651">
        <w:t>/{appPerfId}</w:t>
      </w:r>
      <w:bookmarkEnd w:id="2782"/>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IndValPerfEventSubsc</w:t>
      </w:r>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lastRenderedPageBreak/>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r w:rsidRPr="00703651">
        <w:t>appPerf</w:t>
      </w:r>
      <w:r w:rsidRPr="00703651">
        <w:rPr>
          <w:rFonts w:eastAsia="DengXian"/>
        </w:rPr>
        <w:t>Id</w:t>
      </w:r>
    </w:p>
    <w:p w14:paraId="5733F5D0" w14:textId="77777777" w:rsidR="00335118" w:rsidRPr="00703651" w:rsidRDefault="00335118" w:rsidP="00335118">
      <w:pPr>
        <w:pStyle w:val="PL"/>
        <w:rPr>
          <w:rFonts w:eastAsia="DengXian"/>
        </w:rPr>
      </w:pPr>
      <w:r w:rsidRPr="00703651">
        <w:rPr>
          <w:rFonts w:eastAsia="DengXian"/>
        </w:rPr>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37B643EC" w14:textId="77777777" w:rsidR="00994291" w:rsidRPr="00703651" w:rsidRDefault="00994291" w:rsidP="00994291">
      <w:pPr>
        <w:pStyle w:val="PL"/>
        <w:rPr>
          <w:ins w:id="2783" w:author="Ericsson n r1February-meet" w:date="2024-02-29T00:45:00Z"/>
          <w:rFonts w:eastAsia="DengXian"/>
        </w:rPr>
      </w:pPr>
      <w:ins w:id="2784" w:author="Ericsson n r1February-meet" w:date="2024-02-29T00:45:00Z">
        <w:r w:rsidRPr="00703651">
          <w:rPr>
            <w:rFonts w:eastAsia="DengXian"/>
          </w:rPr>
          <w:t xml:space="preserve">        '307':</w:t>
        </w:r>
      </w:ins>
    </w:p>
    <w:p w14:paraId="66589743" w14:textId="77777777" w:rsidR="00994291" w:rsidRPr="00703651" w:rsidRDefault="00994291" w:rsidP="00994291">
      <w:pPr>
        <w:pStyle w:val="PL"/>
        <w:rPr>
          <w:ins w:id="2785" w:author="Ericsson n r1February-meet" w:date="2024-02-29T00:45:00Z"/>
          <w:rFonts w:eastAsia="DengXian"/>
        </w:rPr>
      </w:pPr>
      <w:ins w:id="2786" w:author="Ericsson n r1February-meet" w:date="2024-02-29T00:45:00Z">
        <w:r w:rsidRPr="00703651">
          <w:rPr>
            <w:rFonts w:eastAsia="DengXian"/>
          </w:rPr>
          <w:t xml:space="preserve">          $ref: 'TS29122_CommonData.yaml#/components/responses/307'</w:t>
        </w:r>
      </w:ins>
    </w:p>
    <w:p w14:paraId="6FAFE012" w14:textId="77777777" w:rsidR="00994291" w:rsidRPr="00703651" w:rsidRDefault="00994291" w:rsidP="00994291">
      <w:pPr>
        <w:pStyle w:val="PL"/>
        <w:rPr>
          <w:ins w:id="2787" w:author="Ericsson n r1February-meet" w:date="2024-02-29T00:45:00Z"/>
          <w:rFonts w:eastAsia="DengXian"/>
        </w:rPr>
      </w:pPr>
      <w:ins w:id="2788" w:author="Ericsson n r1February-meet" w:date="2024-02-29T00:45:00Z">
        <w:r w:rsidRPr="00703651">
          <w:rPr>
            <w:rFonts w:eastAsia="DengXian"/>
          </w:rPr>
          <w:t xml:space="preserve">        '308':</w:t>
        </w:r>
      </w:ins>
    </w:p>
    <w:p w14:paraId="4934009C" w14:textId="77777777" w:rsidR="00994291" w:rsidRPr="00703651" w:rsidRDefault="00994291" w:rsidP="00994291">
      <w:pPr>
        <w:pStyle w:val="PL"/>
        <w:rPr>
          <w:ins w:id="2789" w:author="Ericsson n r1February-meet" w:date="2024-02-29T00:45:00Z"/>
          <w:rFonts w:eastAsia="DengXian"/>
        </w:rPr>
      </w:pPr>
      <w:ins w:id="2790" w:author="Ericsson n r1February-meet" w:date="2024-02-29T00:45:00Z">
        <w:r w:rsidRPr="00703651">
          <w:rPr>
            <w:rFonts w:eastAsia="DengXian"/>
          </w:rPr>
          <w:t xml:space="preserve">          $ref: 'TS29122_CommonData.yaml#/components/responses/308'</w:t>
        </w:r>
      </w:ins>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ins w:id="2791" w:author="Ericsson n bFebruary-meet" w:date="2024-02-06T12:15:00Z"/>
          <w:rFonts w:eastAsia="DengXian"/>
        </w:rPr>
      </w:pPr>
      <w:ins w:id="2792" w:author="Ericsson n bFebruary-meet" w:date="2024-02-06T12:15:00Z">
        <w:r w:rsidRPr="00703651">
          <w:rPr>
            <w:rFonts w:eastAsia="DengXian"/>
          </w:rPr>
          <w:t xml:space="preserve">        '500':</w:t>
        </w:r>
      </w:ins>
    </w:p>
    <w:p w14:paraId="46FED8E8" w14:textId="77777777" w:rsidR="00994291" w:rsidRPr="00703651" w:rsidRDefault="00994291" w:rsidP="00994291">
      <w:pPr>
        <w:pStyle w:val="PL"/>
        <w:rPr>
          <w:ins w:id="2793" w:author="Ericsson n bFebruary-meet" w:date="2024-02-06T12:15:00Z"/>
          <w:rFonts w:eastAsia="DengXian"/>
        </w:rPr>
      </w:pPr>
      <w:ins w:id="2794" w:author="Ericsson n bFebruary-meet" w:date="2024-02-06T12:15:00Z">
        <w:r w:rsidRPr="00703651">
          <w:rPr>
            <w:rFonts w:eastAsia="DengXian"/>
          </w:rPr>
          <w:t xml:space="preserve">          $ref: 'TS29122_CommonData.yaml#/components/responses/500'</w:t>
        </w:r>
      </w:ins>
    </w:p>
    <w:p w14:paraId="39D429C1" w14:textId="77777777" w:rsidR="00994291" w:rsidRPr="00703651" w:rsidRDefault="00994291" w:rsidP="00994291">
      <w:pPr>
        <w:pStyle w:val="PL"/>
        <w:rPr>
          <w:ins w:id="2795" w:author="Ericsson n bFebruary-meet" w:date="2024-02-06T12:15:00Z"/>
          <w:rFonts w:eastAsia="DengXian"/>
        </w:rPr>
      </w:pPr>
      <w:ins w:id="2796" w:author="Ericsson n bFebruary-meet" w:date="2024-02-06T12:15:00Z">
        <w:r w:rsidRPr="00703651">
          <w:rPr>
            <w:rFonts w:eastAsia="DengXian"/>
          </w:rPr>
          <w:t xml:space="preserve">        '503':</w:t>
        </w:r>
      </w:ins>
    </w:p>
    <w:p w14:paraId="1B52930E" w14:textId="77777777" w:rsidR="00994291" w:rsidRPr="00703651" w:rsidRDefault="00994291" w:rsidP="00994291">
      <w:pPr>
        <w:pStyle w:val="PL"/>
        <w:rPr>
          <w:ins w:id="2797" w:author="Ericsson n bFebruary-meet" w:date="2024-02-06T12:15:00Z"/>
          <w:rFonts w:eastAsia="DengXian"/>
        </w:rPr>
      </w:pPr>
      <w:ins w:id="2798" w:author="Ericsson n bFebruary-meet" w:date="2024-02-06T12:15:00Z">
        <w:r w:rsidRPr="00703651">
          <w:rPr>
            <w:rFonts w:eastAsia="DengXian"/>
          </w:rPr>
          <w:t xml:space="preserve">          $ref: 'TS29122_CommonData.yaml#/components/responses/503'</w:t>
        </w:r>
      </w:ins>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operationId: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requestBody:</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application/json:</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application/json:</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ins w:id="2799" w:author="Ericsson n r1February-meet" w:date="2024-02-29T00:46:00Z"/>
          <w:rFonts w:eastAsia="DengXian"/>
        </w:rPr>
      </w:pPr>
      <w:ins w:id="2800" w:author="Ericsson n r1February-meet" w:date="2024-02-29T00:46:00Z">
        <w:r w:rsidRPr="00703651">
          <w:rPr>
            <w:rFonts w:eastAsia="DengXian"/>
          </w:rPr>
          <w:t xml:space="preserve">        '307':</w:t>
        </w:r>
      </w:ins>
    </w:p>
    <w:p w14:paraId="7706D4B5" w14:textId="77777777" w:rsidR="00994291" w:rsidRPr="00703651" w:rsidRDefault="00994291" w:rsidP="00994291">
      <w:pPr>
        <w:pStyle w:val="PL"/>
        <w:rPr>
          <w:ins w:id="2801" w:author="Ericsson n r1February-meet" w:date="2024-02-29T00:46:00Z"/>
          <w:rFonts w:eastAsia="DengXian"/>
        </w:rPr>
      </w:pPr>
      <w:ins w:id="2802" w:author="Ericsson n r1February-meet" w:date="2024-02-29T00:46:00Z">
        <w:r w:rsidRPr="00703651">
          <w:rPr>
            <w:rFonts w:eastAsia="DengXian"/>
          </w:rPr>
          <w:t xml:space="preserve">          $ref: 'TS29122_CommonData.yaml#/components/responses/307'</w:t>
        </w:r>
      </w:ins>
    </w:p>
    <w:p w14:paraId="5C1B15DE" w14:textId="77777777" w:rsidR="00994291" w:rsidRPr="00703651" w:rsidRDefault="00994291" w:rsidP="00994291">
      <w:pPr>
        <w:pStyle w:val="PL"/>
        <w:rPr>
          <w:ins w:id="2803" w:author="Ericsson n r1February-meet" w:date="2024-02-29T00:46:00Z"/>
          <w:rFonts w:eastAsia="DengXian"/>
        </w:rPr>
      </w:pPr>
      <w:ins w:id="2804" w:author="Ericsson n r1February-meet" w:date="2024-02-29T00:46:00Z">
        <w:r w:rsidRPr="00703651">
          <w:rPr>
            <w:rFonts w:eastAsia="DengXian"/>
          </w:rPr>
          <w:t xml:space="preserve">        '308':</w:t>
        </w:r>
      </w:ins>
    </w:p>
    <w:p w14:paraId="1622D811" w14:textId="77777777" w:rsidR="00994291" w:rsidRPr="00703651" w:rsidRDefault="00994291" w:rsidP="00994291">
      <w:pPr>
        <w:pStyle w:val="PL"/>
        <w:rPr>
          <w:ins w:id="2805" w:author="Ericsson n r1February-meet" w:date="2024-02-29T00:46:00Z"/>
          <w:rFonts w:eastAsia="DengXian"/>
        </w:rPr>
      </w:pPr>
      <w:ins w:id="2806" w:author="Ericsson n r1February-meet" w:date="2024-02-29T00:46:00Z">
        <w:r w:rsidRPr="00703651">
          <w:rPr>
            <w:rFonts w:eastAsia="DengXian"/>
          </w:rPr>
          <w:t xml:space="preserve">          $ref: 'TS29122_CommonData.yaml#/components/responses/308'</w:t>
        </w:r>
      </w:ins>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ins w:id="2807" w:author="Ericsson n bFebruary-meet" w:date="2024-02-06T12:15:00Z"/>
          <w:rFonts w:eastAsia="DengXian"/>
        </w:rPr>
      </w:pPr>
      <w:ins w:id="2808" w:author="Ericsson n bFebruary-meet" w:date="2024-02-06T12:15:00Z">
        <w:r w:rsidRPr="00703651">
          <w:rPr>
            <w:rFonts w:eastAsia="DengXian"/>
          </w:rPr>
          <w:t xml:space="preserve">        '500':</w:t>
        </w:r>
      </w:ins>
    </w:p>
    <w:p w14:paraId="581A39DB" w14:textId="77777777" w:rsidR="00994291" w:rsidRPr="00703651" w:rsidRDefault="00994291" w:rsidP="00994291">
      <w:pPr>
        <w:pStyle w:val="PL"/>
        <w:rPr>
          <w:ins w:id="2809" w:author="Ericsson n bFebruary-meet" w:date="2024-02-06T12:15:00Z"/>
          <w:rFonts w:eastAsia="DengXian"/>
        </w:rPr>
      </w:pPr>
      <w:ins w:id="2810" w:author="Ericsson n bFebruary-meet" w:date="2024-02-06T12:15:00Z">
        <w:r w:rsidRPr="00703651">
          <w:rPr>
            <w:rFonts w:eastAsia="DengXian"/>
          </w:rPr>
          <w:t xml:space="preserve">          $ref: 'TS29122_CommonData.yaml#/components/responses/500'</w:t>
        </w:r>
      </w:ins>
    </w:p>
    <w:p w14:paraId="012A619A" w14:textId="77777777" w:rsidR="00994291" w:rsidRPr="00703651" w:rsidRDefault="00994291" w:rsidP="00994291">
      <w:pPr>
        <w:pStyle w:val="PL"/>
        <w:rPr>
          <w:ins w:id="2811" w:author="Ericsson n bFebruary-meet" w:date="2024-02-06T12:15:00Z"/>
          <w:rFonts w:eastAsia="DengXian"/>
        </w:rPr>
      </w:pPr>
      <w:ins w:id="2812" w:author="Ericsson n bFebruary-meet" w:date="2024-02-06T12:15:00Z">
        <w:r w:rsidRPr="00703651">
          <w:rPr>
            <w:rFonts w:eastAsia="DengXian"/>
          </w:rPr>
          <w:t xml:space="preserve">        '503':</w:t>
        </w:r>
      </w:ins>
    </w:p>
    <w:p w14:paraId="51EEF8A8" w14:textId="77777777" w:rsidR="00994291" w:rsidRPr="00703651" w:rsidRDefault="00994291" w:rsidP="00994291">
      <w:pPr>
        <w:pStyle w:val="PL"/>
        <w:rPr>
          <w:ins w:id="2813" w:author="Ericsson n bFebruary-meet" w:date="2024-02-06T12:15:00Z"/>
          <w:rFonts w:eastAsia="DengXian"/>
        </w:rPr>
      </w:pPr>
      <w:ins w:id="2814" w:author="Ericsson n bFebruary-meet" w:date="2024-02-06T12:15:00Z">
        <w:r w:rsidRPr="00703651">
          <w:rPr>
            <w:rFonts w:eastAsia="DengXian"/>
          </w:rPr>
          <w:t xml:space="preserve">          $ref: 'TS29122_CommonData.yaml#/components/responses/503'</w:t>
        </w:r>
      </w:ins>
    </w:p>
    <w:p w14:paraId="1C08B37A" w14:textId="77777777" w:rsidR="00335118" w:rsidRPr="00703651" w:rsidRDefault="00335118" w:rsidP="00335118">
      <w:pPr>
        <w:pStyle w:val="PL"/>
        <w:rPr>
          <w:lang w:eastAsia="es-ES"/>
        </w:rPr>
      </w:pPr>
      <w:r w:rsidRPr="00703651">
        <w:rPr>
          <w:lang w:eastAsia="es-ES"/>
        </w:rPr>
        <w:lastRenderedPageBreak/>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703651">
        <w:rPr>
          <w:rPrChange w:id="2815" w:author="Ericsson n bFebruary-meet" w:date="2024-02-06T11:43:00Z">
            <w:rPr>
              <w:highlight w:val="yellow"/>
            </w:rPr>
          </w:rPrChange>
        </w:rPr>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operationId: </w:t>
      </w:r>
      <w:r w:rsidRPr="00703651">
        <w:t>EdgeLoadDataCollectionSubscription</w:t>
      </w:r>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requestBody:</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application/json:</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77777777"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ins w:id="2816" w:author="Ericsson n bFebruary-meet" w:date="2024-02-06T11:48:00Z">
        <w:r w:rsidRPr="00703651">
          <w:t>ADAE</w:t>
        </w:r>
      </w:ins>
      <w:del w:id="2817" w:author="Ericsson n bFebruary-meet" w:date="2024-02-06T11:48:00Z">
        <w:r w:rsidRPr="00703651" w:rsidDel="00567E08">
          <w:rPr>
            <w:lang w:eastAsia="es-ES"/>
          </w:rPr>
          <w:delText>AEDA</w:delText>
        </w:r>
      </w:del>
      <w:r w:rsidRPr="00703651">
        <w:rPr>
          <w:lang w:eastAsia="es-ES"/>
        </w:rPr>
        <w:t>_EdgeLoadAnalytics.yaml</w:t>
      </w:r>
      <w:r w:rsidRPr="00703651">
        <w:rPr>
          <w:rFonts w:eastAsia="DengXian"/>
        </w:rPr>
        <w:t>#/components/schemas/</w:t>
      </w:r>
      <w:r w:rsidRPr="00703651">
        <w:t>EdgeSub</w:t>
      </w:r>
      <w:del w:id="2818" w:author="Ericsson n bFebruary-meet" w:date="2024-02-06T11:59:00Z">
        <w:r w:rsidRPr="00703651" w:rsidDel="00C720FD">
          <w:delText>s</w:delText>
        </w:r>
      </w:del>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notificationUri:</w:t>
      </w:r>
    </w:p>
    <w:p w14:paraId="799FC253" w14:textId="77777777" w:rsidR="00994291" w:rsidRPr="00703651" w:rsidRDefault="00994291" w:rsidP="00994291">
      <w:pPr>
        <w:pStyle w:val="PL"/>
        <w:rPr>
          <w:rFonts w:eastAsia="DengXian"/>
        </w:rPr>
      </w:pPr>
      <w:r w:rsidRPr="00703651">
        <w:rPr>
          <w:rFonts w:eastAsia="DengXian"/>
        </w:rPr>
        <w:t xml:space="preserve">          '{</w:t>
      </w:r>
      <w:ins w:id="2819" w:author="Ericsson n r1February-meet" w:date="2024-02-29T00:41:00Z">
        <w:r w:rsidRPr="00703651">
          <w:t>$</w:t>
        </w:r>
      </w:ins>
      <w:r w:rsidRPr="00703651">
        <w:rPr>
          <w:rFonts w:eastAsia="DengXian"/>
        </w:rPr>
        <w:t>request.body#/notif</w:t>
      </w:r>
      <w:del w:id="2820" w:author="Ericsson n r1February-meet" w:date="2024-02-29T00:41:00Z">
        <w:r w:rsidRPr="00703651" w:rsidDel="00314E80">
          <w:rPr>
            <w:rFonts w:eastAsia="DengXian"/>
          </w:rPr>
          <w:delText>ication</w:delText>
        </w:r>
      </w:del>
      <w:r w:rsidRPr="00703651">
        <w:rPr>
          <w:rFonts w:eastAsia="DengXian"/>
        </w:rPr>
        <w:t>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77777777" w:rsidR="00994291" w:rsidRPr="00703651" w:rsidRDefault="00994291" w:rsidP="00994291">
      <w:pPr>
        <w:pStyle w:val="PL"/>
        <w:rPr>
          <w:rFonts w:eastAsia="DengXian"/>
        </w:rPr>
      </w:pPr>
      <w:r w:rsidRPr="00703651">
        <w:rPr>
          <w:rFonts w:eastAsia="DengXian"/>
        </w:rPr>
        <w:t xml:space="preserve">              requestBody:</w:t>
      </w:r>
      <w:del w:id="2821" w:author="Ericsson n bFebruary-meet" w:date="2024-02-06T12:54:00Z">
        <w:r w:rsidRPr="00703651" w:rsidDel="00356018">
          <w:rPr>
            <w:rFonts w:eastAsia="DengXian"/>
          </w:rPr>
          <w:delText xml:space="preserve">  # contents of the callback message</w:delText>
        </w:r>
      </w:del>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application/json:</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7777777"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ins w:id="2822" w:author="Ericsson n bFebruary-meet" w:date="2024-02-06T11:48:00Z">
        <w:r w:rsidRPr="00703651">
          <w:t>ADAE</w:t>
        </w:r>
      </w:ins>
      <w:del w:id="2823" w:author="Ericsson n bFebruary-meet" w:date="2024-02-06T11:48:00Z">
        <w:r w:rsidRPr="00703651" w:rsidDel="00567E08">
          <w:rPr>
            <w:lang w:eastAsia="es-ES"/>
          </w:rPr>
          <w:delText>AEDA</w:delText>
        </w:r>
      </w:del>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application/json:</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77777777"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ins w:id="2824" w:author="Ericsson n bFebruary-meet" w:date="2024-02-06T11:48:00Z">
        <w:r w:rsidRPr="00703651">
          <w:t>ADAE</w:t>
        </w:r>
      </w:ins>
      <w:del w:id="2825" w:author="Ericsson n bFebruary-meet" w:date="2024-02-06T11:48:00Z">
        <w:r w:rsidRPr="00703651" w:rsidDel="00567E08">
          <w:rPr>
            <w:lang w:eastAsia="es-ES"/>
          </w:rPr>
          <w:delText>AEDA</w:delText>
        </w:r>
      </w:del>
      <w:r w:rsidRPr="00703651">
        <w:rPr>
          <w:lang w:eastAsia="es-ES"/>
        </w:rPr>
        <w:t>_EdgeLoadAnalytics.yaml</w:t>
      </w:r>
      <w:r w:rsidRPr="00703651">
        <w:rPr>
          <w:rFonts w:eastAsia="DengXian"/>
        </w:rPr>
        <w:t>#/components/schemas/</w:t>
      </w:r>
      <w:r w:rsidRPr="00703651">
        <w:t>EdgeSub</w:t>
      </w:r>
      <w:del w:id="2826" w:author="Ericsson n bFebruary-meet" w:date="2024-02-06T11:59:00Z">
        <w:r w:rsidRPr="00703651" w:rsidDel="00C720FD">
          <w:delText>s</w:delText>
        </w:r>
      </w:del>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lastRenderedPageBreak/>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ins w:id="2827" w:author="Ericsson n bFebruary-meet" w:date="2024-02-06T12:15:00Z"/>
          <w:rFonts w:eastAsia="DengXian"/>
        </w:rPr>
      </w:pPr>
      <w:ins w:id="2828" w:author="Ericsson n bFebruary-meet" w:date="2024-02-06T12:15:00Z">
        <w:r w:rsidRPr="00703651">
          <w:rPr>
            <w:rFonts w:eastAsia="DengXian"/>
          </w:rPr>
          <w:t xml:space="preserve">        '500':</w:t>
        </w:r>
      </w:ins>
    </w:p>
    <w:p w14:paraId="54987CD1" w14:textId="77777777" w:rsidR="00994291" w:rsidRPr="00703651" w:rsidRDefault="00994291" w:rsidP="00994291">
      <w:pPr>
        <w:pStyle w:val="PL"/>
        <w:rPr>
          <w:ins w:id="2829" w:author="Ericsson n bFebruary-meet" w:date="2024-02-06T12:15:00Z"/>
          <w:rFonts w:eastAsia="DengXian"/>
        </w:rPr>
      </w:pPr>
      <w:ins w:id="2830" w:author="Ericsson n bFebruary-meet" w:date="2024-02-06T12:15:00Z">
        <w:r w:rsidRPr="00703651">
          <w:rPr>
            <w:rFonts w:eastAsia="DengXian"/>
          </w:rPr>
          <w:t xml:space="preserve">          $ref: 'TS29122_CommonData.yaml#/components/responses/500'</w:t>
        </w:r>
      </w:ins>
    </w:p>
    <w:p w14:paraId="78F93643" w14:textId="77777777" w:rsidR="00994291" w:rsidRPr="00703651" w:rsidRDefault="00994291" w:rsidP="00994291">
      <w:pPr>
        <w:pStyle w:val="PL"/>
        <w:rPr>
          <w:ins w:id="2831" w:author="Ericsson n bFebruary-meet" w:date="2024-02-06T12:15:00Z"/>
          <w:rFonts w:eastAsia="DengXian"/>
        </w:rPr>
      </w:pPr>
      <w:ins w:id="2832" w:author="Ericsson n bFebruary-meet" w:date="2024-02-06T12:15:00Z">
        <w:r w:rsidRPr="00703651">
          <w:rPr>
            <w:rFonts w:eastAsia="DengXian"/>
          </w:rPr>
          <w:t xml:space="preserve">        '503':</w:t>
        </w:r>
      </w:ins>
    </w:p>
    <w:p w14:paraId="0BA3AE77" w14:textId="77777777" w:rsidR="00994291" w:rsidRPr="00703651" w:rsidRDefault="00994291" w:rsidP="00994291">
      <w:pPr>
        <w:pStyle w:val="PL"/>
        <w:rPr>
          <w:ins w:id="2833" w:author="Ericsson n bFebruary-meet" w:date="2024-02-06T12:15:00Z"/>
          <w:rFonts w:eastAsia="DengXian"/>
        </w:rPr>
      </w:pPr>
      <w:ins w:id="2834" w:author="Ericsson n bFebruary-meet" w:date="2024-02-06T12:15:00Z">
        <w:r w:rsidRPr="00703651">
          <w:rPr>
            <w:rFonts w:eastAsia="DengXian"/>
          </w:rPr>
          <w:t xml:space="preserve">          $ref: 'TS29122_CommonData.yaml#/components/responses/503'</w:t>
        </w:r>
      </w:ins>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edge-load/{edgeLdId}</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IndEdgeLdDataCollectEventSubsc</w:t>
      </w:r>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r w:rsidRPr="00703651">
        <w:t>edgeLd</w:t>
      </w:r>
      <w:r w:rsidRPr="00703651">
        <w:rPr>
          <w:rFonts w:eastAsia="DengXian"/>
        </w:rPr>
        <w:t>Id</w:t>
      </w:r>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5DEC916D" w14:textId="77777777" w:rsidR="00994291" w:rsidRPr="00703651" w:rsidRDefault="00994291" w:rsidP="00994291">
      <w:pPr>
        <w:pStyle w:val="PL"/>
        <w:rPr>
          <w:ins w:id="2835" w:author="Ericsson n r1February-meet" w:date="2024-02-29T00:47:00Z"/>
          <w:rFonts w:eastAsia="DengXian"/>
        </w:rPr>
      </w:pPr>
      <w:ins w:id="2836" w:author="Ericsson n r1February-meet" w:date="2024-02-29T00:47:00Z">
        <w:r w:rsidRPr="00703651">
          <w:rPr>
            <w:rFonts w:eastAsia="DengXian"/>
          </w:rPr>
          <w:t xml:space="preserve">        '307':</w:t>
        </w:r>
      </w:ins>
    </w:p>
    <w:p w14:paraId="5793FDDB" w14:textId="77777777" w:rsidR="00994291" w:rsidRPr="00703651" w:rsidRDefault="00994291" w:rsidP="00994291">
      <w:pPr>
        <w:pStyle w:val="PL"/>
        <w:rPr>
          <w:ins w:id="2837" w:author="Ericsson n r1February-meet" w:date="2024-02-29T00:47:00Z"/>
          <w:rFonts w:eastAsia="DengXian"/>
        </w:rPr>
      </w:pPr>
      <w:ins w:id="2838" w:author="Ericsson n r1February-meet" w:date="2024-02-29T00:47:00Z">
        <w:r w:rsidRPr="00703651">
          <w:rPr>
            <w:rFonts w:eastAsia="DengXian"/>
          </w:rPr>
          <w:t xml:space="preserve">          $ref: 'TS29122_CommonData.yaml#/components/responses/307'</w:t>
        </w:r>
      </w:ins>
    </w:p>
    <w:p w14:paraId="637E8CAE" w14:textId="77777777" w:rsidR="00994291" w:rsidRPr="00703651" w:rsidRDefault="00994291" w:rsidP="00994291">
      <w:pPr>
        <w:pStyle w:val="PL"/>
        <w:rPr>
          <w:ins w:id="2839" w:author="Ericsson n r1February-meet" w:date="2024-02-29T00:47:00Z"/>
          <w:rFonts w:eastAsia="DengXian"/>
        </w:rPr>
      </w:pPr>
      <w:ins w:id="2840" w:author="Ericsson n r1February-meet" w:date="2024-02-29T00:47:00Z">
        <w:r w:rsidRPr="00703651">
          <w:rPr>
            <w:rFonts w:eastAsia="DengXian"/>
          </w:rPr>
          <w:t xml:space="preserve">        '308':</w:t>
        </w:r>
      </w:ins>
    </w:p>
    <w:p w14:paraId="08E7CC0D" w14:textId="77777777" w:rsidR="00994291" w:rsidRPr="00703651" w:rsidRDefault="00994291" w:rsidP="00994291">
      <w:pPr>
        <w:pStyle w:val="PL"/>
        <w:rPr>
          <w:ins w:id="2841" w:author="Ericsson n r1February-meet" w:date="2024-02-29T00:47:00Z"/>
          <w:rFonts w:eastAsia="DengXian"/>
        </w:rPr>
      </w:pPr>
      <w:ins w:id="2842" w:author="Ericsson n r1February-meet" w:date="2024-02-29T00:47:00Z">
        <w:r w:rsidRPr="00703651">
          <w:rPr>
            <w:rFonts w:eastAsia="DengXian"/>
          </w:rPr>
          <w:t xml:space="preserve">          $ref: 'TS29122_CommonData.yaml#/components/responses/308'</w:t>
        </w:r>
      </w:ins>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ins w:id="2843" w:author="Ericsson n bFebruary-meet" w:date="2024-02-06T12:15:00Z"/>
          <w:rFonts w:eastAsia="DengXian"/>
        </w:rPr>
      </w:pPr>
      <w:ins w:id="2844" w:author="Ericsson n bFebruary-meet" w:date="2024-02-06T12:15:00Z">
        <w:r w:rsidRPr="00703651">
          <w:rPr>
            <w:rFonts w:eastAsia="DengXian"/>
          </w:rPr>
          <w:t xml:space="preserve">        '500':</w:t>
        </w:r>
      </w:ins>
    </w:p>
    <w:p w14:paraId="713E7AC7" w14:textId="77777777" w:rsidR="00994291" w:rsidRPr="00703651" w:rsidRDefault="00994291" w:rsidP="00994291">
      <w:pPr>
        <w:pStyle w:val="PL"/>
        <w:rPr>
          <w:ins w:id="2845" w:author="Ericsson n bFebruary-meet" w:date="2024-02-06T12:15:00Z"/>
          <w:rFonts w:eastAsia="DengXian"/>
        </w:rPr>
      </w:pPr>
      <w:ins w:id="2846" w:author="Ericsson n bFebruary-meet" w:date="2024-02-06T12:15:00Z">
        <w:r w:rsidRPr="00703651">
          <w:rPr>
            <w:rFonts w:eastAsia="DengXian"/>
          </w:rPr>
          <w:t xml:space="preserve">          $ref: 'TS29122_CommonData.yaml#/components/responses/500'</w:t>
        </w:r>
      </w:ins>
    </w:p>
    <w:p w14:paraId="04F92759" w14:textId="77777777" w:rsidR="00994291" w:rsidRPr="00703651" w:rsidRDefault="00994291" w:rsidP="00994291">
      <w:pPr>
        <w:pStyle w:val="PL"/>
        <w:rPr>
          <w:ins w:id="2847" w:author="Ericsson n bFebruary-meet" w:date="2024-02-06T12:15:00Z"/>
          <w:rFonts w:eastAsia="DengXian"/>
        </w:rPr>
      </w:pPr>
      <w:ins w:id="2848" w:author="Ericsson n bFebruary-meet" w:date="2024-02-06T12:15:00Z">
        <w:r w:rsidRPr="00703651">
          <w:rPr>
            <w:rFonts w:eastAsia="DengXian"/>
          </w:rPr>
          <w:t xml:space="preserve">        '503':</w:t>
        </w:r>
      </w:ins>
    </w:p>
    <w:p w14:paraId="656728F8" w14:textId="77777777" w:rsidR="00994291" w:rsidRPr="00703651" w:rsidRDefault="00994291" w:rsidP="00994291">
      <w:pPr>
        <w:pStyle w:val="PL"/>
        <w:rPr>
          <w:ins w:id="2849" w:author="Ericsson n bFebruary-meet" w:date="2024-02-06T12:15:00Z"/>
          <w:rFonts w:eastAsia="DengXian"/>
        </w:rPr>
      </w:pPr>
      <w:ins w:id="2850" w:author="Ericsson n bFebruary-meet" w:date="2024-02-06T12:15:00Z">
        <w:r w:rsidRPr="00703651">
          <w:rPr>
            <w:rFonts w:eastAsia="DengXian"/>
          </w:rPr>
          <w:t xml:space="preserve">          $ref: 'TS29122_CommonData.yaml#/components/responses/503'</w:t>
        </w:r>
      </w:ins>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614B601A" w14:textId="77777777" w:rsidR="00335118" w:rsidRPr="00703651" w:rsidRDefault="00335118" w:rsidP="00335118">
      <w:pPr>
        <w:pStyle w:val="PL"/>
      </w:pPr>
      <w:r w:rsidRPr="00703651">
        <w:t xml:space="preserve">  /service-experience:</w:t>
      </w:r>
    </w:p>
    <w:p w14:paraId="23B2B35E" w14:textId="77777777" w:rsidR="00335118" w:rsidRPr="00703651" w:rsidRDefault="00335118" w:rsidP="00335118">
      <w:pPr>
        <w:pStyle w:val="PL"/>
      </w:pPr>
      <w:r w:rsidRPr="00703651">
        <w:t xml:space="preserve">    post:</w:t>
      </w:r>
    </w:p>
    <w:p w14:paraId="1997E289"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72DA5CE3" w14:textId="77777777" w:rsidR="00335118" w:rsidRPr="00703651" w:rsidRDefault="00335118" w:rsidP="00335118">
      <w:pPr>
        <w:pStyle w:val="PL"/>
        <w:rPr>
          <w:rFonts w:eastAsia="DengXian"/>
        </w:rPr>
      </w:pPr>
      <w:r w:rsidRPr="00703651">
        <w:rPr>
          <w:rFonts w:eastAsia="DengXian"/>
        </w:rPr>
        <w:t xml:space="preserve">        Configures the ADAEC triggers for service experience reporting.</w:t>
      </w:r>
    </w:p>
    <w:p w14:paraId="3E2A565E" w14:textId="77777777" w:rsidR="00335118" w:rsidRPr="00703651" w:rsidRDefault="00335118" w:rsidP="00335118">
      <w:pPr>
        <w:pStyle w:val="PL"/>
        <w:rPr>
          <w:lang w:eastAsia="es-ES"/>
        </w:rPr>
      </w:pPr>
      <w:r w:rsidRPr="00703651">
        <w:rPr>
          <w:lang w:eastAsia="es-ES"/>
        </w:rPr>
        <w:t xml:space="preserve">      operationId: </w:t>
      </w:r>
      <w:r w:rsidRPr="00703651">
        <w:t>ConfigTriggerServExpReporting</w:t>
      </w:r>
    </w:p>
    <w:p w14:paraId="79402F2F" w14:textId="77777777" w:rsidR="00335118" w:rsidRPr="00703651" w:rsidRDefault="00335118" w:rsidP="00335118">
      <w:pPr>
        <w:pStyle w:val="PL"/>
        <w:rPr>
          <w:lang w:eastAsia="es-ES"/>
        </w:rPr>
      </w:pPr>
      <w:r w:rsidRPr="00703651">
        <w:rPr>
          <w:lang w:eastAsia="es-ES"/>
        </w:rPr>
        <w:t xml:space="preserve">      tags:</w:t>
      </w:r>
    </w:p>
    <w:p w14:paraId="2E5F1284" w14:textId="77777777" w:rsidR="00335118" w:rsidRPr="00703651" w:rsidRDefault="00335118" w:rsidP="00335118">
      <w:pPr>
        <w:pStyle w:val="PL"/>
        <w:rPr>
          <w:rFonts w:eastAsia="DengXian"/>
        </w:rPr>
      </w:pPr>
      <w:r w:rsidRPr="00703651">
        <w:rPr>
          <w:lang w:eastAsia="es-ES"/>
        </w:rPr>
        <w:t xml:space="preserve">        - </w:t>
      </w:r>
      <w:r w:rsidRPr="00703651">
        <w:t>Configuration for service experience reporting</w:t>
      </w:r>
      <w:r w:rsidRPr="00703651">
        <w:rPr>
          <w:lang w:eastAsia="es-ES"/>
        </w:rPr>
        <w:t xml:space="preserve"> (Collection)</w:t>
      </w:r>
    </w:p>
    <w:p w14:paraId="10560FEC" w14:textId="77777777" w:rsidR="00335118" w:rsidRPr="00703651" w:rsidRDefault="00335118" w:rsidP="00335118">
      <w:pPr>
        <w:pStyle w:val="PL"/>
        <w:rPr>
          <w:rFonts w:eastAsia="DengXian"/>
        </w:rPr>
      </w:pPr>
      <w:r w:rsidRPr="00703651">
        <w:rPr>
          <w:rFonts w:eastAsia="DengXian"/>
        </w:rPr>
        <w:t xml:space="preserve">      requestBody:</w:t>
      </w:r>
    </w:p>
    <w:p w14:paraId="50AD8C87" w14:textId="77777777" w:rsidR="00335118" w:rsidRPr="00703651" w:rsidRDefault="00335118" w:rsidP="00335118">
      <w:pPr>
        <w:pStyle w:val="PL"/>
        <w:rPr>
          <w:rFonts w:eastAsia="DengXian"/>
        </w:rPr>
      </w:pPr>
      <w:r w:rsidRPr="00703651">
        <w:rPr>
          <w:rFonts w:eastAsia="DengXian"/>
        </w:rPr>
        <w:t xml:space="preserve">        required: true</w:t>
      </w:r>
    </w:p>
    <w:p w14:paraId="2CF4EEEF" w14:textId="77777777" w:rsidR="00335118" w:rsidRPr="00703651" w:rsidRDefault="00335118" w:rsidP="00335118">
      <w:pPr>
        <w:pStyle w:val="PL"/>
        <w:rPr>
          <w:rFonts w:eastAsia="DengXian"/>
        </w:rPr>
      </w:pPr>
      <w:r w:rsidRPr="00703651">
        <w:rPr>
          <w:rFonts w:eastAsia="DengXian"/>
        </w:rPr>
        <w:t xml:space="preserve">        content:</w:t>
      </w:r>
    </w:p>
    <w:p w14:paraId="4B7F2323" w14:textId="77777777" w:rsidR="00335118" w:rsidRPr="00703651" w:rsidRDefault="00335118" w:rsidP="00335118">
      <w:pPr>
        <w:pStyle w:val="PL"/>
        <w:rPr>
          <w:rFonts w:eastAsia="DengXian"/>
        </w:rPr>
      </w:pPr>
      <w:r w:rsidRPr="00703651">
        <w:rPr>
          <w:rFonts w:eastAsia="DengXian"/>
        </w:rPr>
        <w:t xml:space="preserve">          application/json:</w:t>
      </w:r>
    </w:p>
    <w:p w14:paraId="6773C729" w14:textId="77777777" w:rsidR="00335118" w:rsidRPr="00703651" w:rsidRDefault="00335118" w:rsidP="00335118">
      <w:pPr>
        <w:pStyle w:val="PL"/>
        <w:rPr>
          <w:rFonts w:eastAsia="DengXian"/>
        </w:rPr>
      </w:pPr>
      <w:r w:rsidRPr="00703651">
        <w:rPr>
          <w:rFonts w:eastAsia="DengXian"/>
        </w:rPr>
        <w:t xml:space="preserve">            schema:</w:t>
      </w:r>
    </w:p>
    <w:p w14:paraId="5FAC5ABE" w14:textId="4FD6B8CC" w:rsidR="00335118" w:rsidRPr="00703651" w:rsidRDefault="00335118" w:rsidP="00335118">
      <w:pPr>
        <w:pStyle w:val="PL"/>
        <w:rPr>
          <w:rFonts w:eastAsia="DengXian"/>
        </w:rPr>
      </w:pPr>
      <w:r w:rsidRPr="00703651">
        <w:rPr>
          <w:rFonts w:eastAsia="DengXian"/>
        </w:rPr>
        <w:t xml:space="preserve">              $ref: '#/components/schemas/</w:t>
      </w:r>
      <w:r w:rsidRPr="00703651">
        <w:t>Config</w:t>
      </w:r>
      <w:del w:id="2851" w:author="C1-241602" w:date="2024-03-05T11:17:00Z">
        <w:r w:rsidRPr="00703651" w:rsidDel="009156B8">
          <w:tab/>
        </w:r>
      </w:del>
      <w:r w:rsidRPr="00703651">
        <w:t>RepTrigger</w:t>
      </w:r>
      <w:r w:rsidRPr="00703651">
        <w:rPr>
          <w:rFonts w:eastAsia="DengXian"/>
        </w:rPr>
        <w:t>'</w:t>
      </w:r>
    </w:p>
    <w:p w14:paraId="7222059C" w14:textId="77777777" w:rsidR="00335118" w:rsidRPr="00703651" w:rsidRDefault="00335118" w:rsidP="00335118">
      <w:pPr>
        <w:pStyle w:val="PL"/>
        <w:rPr>
          <w:rFonts w:eastAsia="DengXian"/>
        </w:rPr>
      </w:pPr>
      <w:r w:rsidRPr="00703651">
        <w:rPr>
          <w:rFonts w:eastAsia="DengXian"/>
        </w:rPr>
        <w:t xml:space="preserve">      callbacks:</w:t>
      </w:r>
    </w:p>
    <w:p w14:paraId="51EFB4CA" w14:textId="77777777" w:rsidR="00994291" w:rsidRPr="00703651" w:rsidRDefault="00994291" w:rsidP="00994291">
      <w:pPr>
        <w:pStyle w:val="PL"/>
        <w:rPr>
          <w:rFonts w:eastAsia="DengXian"/>
        </w:rPr>
      </w:pPr>
      <w:r w:rsidRPr="00703651">
        <w:rPr>
          <w:rFonts w:eastAsia="DengXian"/>
        </w:rPr>
        <w:t xml:space="preserve">        </w:t>
      </w:r>
      <w:ins w:id="2852" w:author="Ericsson n r1February-meet" w:date="2024-02-29T00:43:00Z">
        <w:r w:rsidRPr="00703651">
          <w:rPr>
            <w:rFonts w:eastAsia="DengXian"/>
          </w:rPr>
          <w:t>s</w:t>
        </w:r>
      </w:ins>
      <w:ins w:id="2853" w:author="Ericsson n r1February-meet" w:date="2024-02-29T00:42:00Z">
        <w:r w:rsidRPr="00703651">
          <w:rPr>
            <w:rFonts w:eastAsia="DengXian"/>
          </w:rPr>
          <w:t>erExpN</w:t>
        </w:r>
      </w:ins>
      <w:del w:id="2854" w:author="Ericsson n r1February-meet" w:date="2024-02-29T00:42:00Z">
        <w:r w:rsidRPr="00703651" w:rsidDel="001611EA">
          <w:rPr>
            <w:rFonts w:eastAsia="DengXian"/>
          </w:rPr>
          <w:delText>n</w:delText>
        </w:r>
      </w:del>
      <w:r w:rsidRPr="00703651">
        <w:rPr>
          <w:rFonts w:eastAsia="DengXian"/>
        </w:rPr>
        <w:t>otificationUri:</w:t>
      </w:r>
    </w:p>
    <w:p w14:paraId="73F7949A" w14:textId="77777777" w:rsidR="00994291" w:rsidRPr="00703651" w:rsidRDefault="00994291" w:rsidP="00994291">
      <w:pPr>
        <w:pStyle w:val="PL"/>
        <w:rPr>
          <w:rFonts w:eastAsia="DengXian"/>
        </w:rPr>
      </w:pPr>
      <w:r w:rsidRPr="00703651">
        <w:rPr>
          <w:rFonts w:eastAsia="DengXian"/>
        </w:rPr>
        <w:t xml:space="preserve">          '{</w:t>
      </w:r>
      <w:ins w:id="2855" w:author="Ericsson n r1February-meet" w:date="2024-02-29T00:41:00Z">
        <w:r w:rsidRPr="00703651">
          <w:t>$</w:t>
        </w:r>
      </w:ins>
      <w:r w:rsidRPr="00703651">
        <w:rPr>
          <w:rFonts w:eastAsia="DengXian"/>
        </w:rPr>
        <w:t>request.body#/notif</w:t>
      </w:r>
      <w:del w:id="2856" w:author="Ericsson n r1February-meet" w:date="2024-02-29T00:41:00Z">
        <w:r w:rsidRPr="00703651" w:rsidDel="00314E80">
          <w:rPr>
            <w:rFonts w:eastAsia="DengXian"/>
          </w:rPr>
          <w:delText>ication</w:delText>
        </w:r>
      </w:del>
      <w:r w:rsidRPr="00703651">
        <w:rPr>
          <w:rFonts w:eastAsia="DengXian"/>
        </w:rPr>
        <w:t>Uri}':</w:t>
      </w:r>
    </w:p>
    <w:p w14:paraId="23C61DF2" w14:textId="77777777" w:rsidR="00335118" w:rsidRPr="00703651" w:rsidRDefault="00335118" w:rsidP="00335118">
      <w:pPr>
        <w:pStyle w:val="PL"/>
        <w:rPr>
          <w:rFonts w:eastAsia="DengXian"/>
        </w:rPr>
      </w:pPr>
      <w:r w:rsidRPr="00703651">
        <w:rPr>
          <w:rFonts w:eastAsia="DengXian"/>
        </w:rPr>
        <w:t xml:space="preserve">            post:</w:t>
      </w:r>
    </w:p>
    <w:p w14:paraId="3D8AEE52" w14:textId="77777777" w:rsidR="00994291" w:rsidRPr="00703651" w:rsidRDefault="00994291" w:rsidP="00994291">
      <w:pPr>
        <w:pStyle w:val="PL"/>
        <w:rPr>
          <w:rFonts w:eastAsia="DengXian"/>
        </w:rPr>
      </w:pPr>
      <w:r w:rsidRPr="00703651">
        <w:rPr>
          <w:rFonts w:eastAsia="DengXian"/>
        </w:rPr>
        <w:t xml:space="preserve">              requestBody:</w:t>
      </w:r>
      <w:del w:id="2857" w:author="Ericsson n bFebruary-meet" w:date="2024-02-06T12:54:00Z">
        <w:r w:rsidRPr="00703651" w:rsidDel="00356018">
          <w:rPr>
            <w:rFonts w:eastAsia="DengXian"/>
          </w:rPr>
          <w:delText xml:space="preserve">  # contents of the callback message</w:delText>
        </w:r>
      </w:del>
    </w:p>
    <w:p w14:paraId="41A15EAB" w14:textId="77777777" w:rsidR="00335118" w:rsidRPr="00703651" w:rsidRDefault="00335118" w:rsidP="00335118">
      <w:pPr>
        <w:pStyle w:val="PL"/>
        <w:rPr>
          <w:rFonts w:eastAsia="DengXian"/>
        </w:rPr>
      </w:pPr>
      <w:r w:rsidRPr="00703651">
        <w:rPr>
          <w:rFonts w:eastAsia="DengXian"/>
        </w:rPr>
        <w:t xml:space="preserve">                required: true</w:t>
      </w:r>
    </w:p>
    <w:p w14:paraId="66B9935F" w14:textId="77777777" w:rsidR="00335118" w:rsidRPr="00703651" w:rsidRDefault="00335118" w:rsidP="00335118">
      <w:pPr>
        <w:pStyle w:val="PL"/>
        <w:rPr>
          <w:rFonts w:eastAsia="DengXian"/>
        </w:rPr>
      </w:pPr>
      <w:r w:rsidRPr="00703651">
        <w:rPr>
          <w:rFonts w:eastAsia="DengXian"/>
        </w:rPr>
        <w:t xml:space="preserve">                content:</w:t>
      </w:r>
    </w:p>
    <w:p w14:paraId="78579EC4" w14:textId="77777777" w:rsidR="00335118" w:rsidRPr="00703651" w:rsidRDefault="00335118" w:rsidP="00335118">
      <w:pPr>
        <w:pStyle w:val="PL"/>
        <w:rPr>
          <w:rFonts w:eastAsia="DengXian"/>
        </w:rPr>
      </w:pPr>
      <w:r w:rsidRPr="00703651">
        <w:rPr>
          <w:rFonts w:eastAsia="DengXian"/>
        </w:rPr>
        <w:t xml:space="preserve">                  application/json:</w:t>
      </w:r>
    </w:p>
    <w:p w14:paraId="5472BDB0" w14:textId="77777777" w:rsidR="00335118" w:rsidRPr="00703651" w:rsidRDefault="00335118" w:rsidP="00335118">
      <w:pPr>
        <w:pStyle w:val="PL"/>
        <w:rPr>
          <w:rFonts w:eastAsia="DengXian"/>
        </w:rPr>
      </w:pPr>
      <w:r w:rsidRPr="00703651">
        <w:rPr>
          <w:rFonts w:eastAsia="DengXian"/>
        </w:rPr>
        <w:t xml:space="preserve">                    schema:</w:t>
      </w:r>
    </w:p>
    <w:p w14:paraId="50E3E5C6" w14:textId="77777777" w:rsidR="00335118" w:rsidRPr="00703651" w:rsidRDefault="00335118" w:rsidP="00335118">
      <w:pPr>
        <w:pStyle w:val="PL"/>
        <w:rPr>
          <w:rFonts w:eastAsia="DengXian"/>
        </w:rPr>
      </w:pPr>
      <w:r w:rsidRPr="00703651">
        <w:rPr>
          <w:rFonts w:eastAsia="DengXian"/>
        </w:rPr>
        <w:t xml:space="preserve">                      $ref: '#/components/schemas/</w:t>
      </w:r>
      <w:r w:rsidRPr="00703651">
        <w:t>SrvExpInfoRep</w:t>
      </w:r>
      <w:r w:rsidRPr="00703651">
        <w:rPr>
          <w:rFonts w:eastAsia="DengXian"/>
        </w:rPr>
        <w:t>'</w:t>
      </w:r>
    </w:p>
    <w:p w14:paraId="51F2B8CA" w14:textId="77777777" w:rsidR="00335118" w:rsidRPr="00703651" w:rsidRDefault="00335118" w:rsidP="00335118">
      <w:pPr>
        <w:pStyle w:val="PL"/>
        <w:rPr>
          <w:rFonts w:eastAsia="DengXian"/>
        </w:rPr>
      </w:pPr>
      <w:r w:rsidRPr="00703651">
        <w:rPr>
          <w:rFonts w:eastAsia="DengXian"/>
        </w:rPr>
        <w:t xml:space="preserve">              responses:</w:t>
      </w:r>
    </w:p>
    <w:p w14:paraId="67A811BF" w14:textId="77777777" w:rsidR="00335118" w:rsidRPr="00703651" w:rsidRDefault="00335118" w:rsidP="00335118">
      <w:pPr>
        <w:pStyle w:val="PL"/>
        <w:rPr>
          <w:rFonts w:eastAsia="DengXian"/>
        </w:rPr>
      </w:pPr>
      <w:r w:rsidRPr="00703651">
        <w:rPr>
          <w:rFonts w:eastAsia="DengXian"/>
        </w:rPr>
        <w:t xml:space="preserve">                '204':</w:t>
      </w:r>
    </w:p>
    <w:p w14:paraId="35BDA999"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48202AEC" w14:textId="77777777" w:rsidR="00335118" w:rsidRPr="00703651" w:rsidRDefault="00335118" w:rsidP="00335118">
      <w:pPr>
        <w:pStyle w:val="PL"/>
        <w:rPr>
          <w:lang w:eastAsia="es-ES"/>
        </w:rPr>
      </w:pPr>
      <w:r w:rsidRPr="00703651">
        <w:rPr>
          <w:lang w:eastAsia="es-ES"/>
        </w:rPr>
        <w:t xml:space="preserve">                '307':</w:t>
      </w:r>
    </w:p>
    <w:p w14:paraId="151B7F7F" w14:textId="77777777" w:rsidR="00335118" w:rsidRPr="00703651" w:rsidRDefault="00335118" w:rsidP="00335118">
      <w:pPr>
        <w:pStyle w:val="PL"/>
        <w:rPr>
          <w:lang w:eastAsia="es-ES"/>
        </w:rPr>
      </w:pPr>
      <w:r w:rsidRPr="00703651">
        <w:rPr>
          <w:lang w:eastAsia="es-ES"/>
        </w:rPr>
        <w:lastRenderedPageBreak/>
        <w:t xml:space="preserve">                  $ref: 'TS29122_CommonData.yaml#/components/responses/307'</w:t>
      </w:r>
    </w:p>
    <w:p w14:paraId="5AF6E3DB" w14:textId="77777777" w:rsidR="00335118" w:rsidRPr="00703651" w:rsidRDefault="00335118" w:rsidP="00335118">
      <w:pPr>
        <w:pStyle w:val="PL"/>
        <w:rPr>
          <w:lang w:eastAsia="es-ES"/>
        </w:rPr>
      </w:pPr>
      <w:r w:rsidRPr="00703651">
        <w:rPr>
          <w:lang w:eastAsia="es-ES"/>
        </w:rPr>
        <w:t xml:space="preserve">                '308':</w:t>
      </w:r>
    </w:p>
    <w:p w14:paraId="4C9035A7"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5367337D" w14:textId="77777777" w:rsidR="00335118" w:rsidRPr="00703651" w:rsidRDefault="00335118" w:rsidP="00335118">
      <w:pPr>
        <w:pStyle w:val="PL"/>
        <w:rPr>
          <w:rFonts w:eastAsia="DengXian"/>
        </w:rPr>
      </w:pPr>
      <w:r w:rsidRPr="00703651">
        <w:rPr>
          <w:rFonts w:eastAsia="DengXian"/>
        </w:rPr>
        <w:t xml:space="preserve">                '400':</w:t>
      </w:r>
    </w:p>
    <w:p w14:paraId="392F2ADC"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618C1BB4" w14:textId="77777777" w:rsidR="00335118" w:rsidRPr="00703651" w:rsidRDefault="00335118" w:rsidP="00335118">
      <w:pPr>
        <w:pStyle w:val="PL"/>
        <w:rPr>
          <w:rFonts w:eastAsia="DengXian"/>
        </w:rPr>
      </w:pPr>
      <w:r w:rsidRPr="00703651">
        <w:rPr>
          <w:rFonts w:eastAsia="DengXian"/>
        </w:rPr>
        <w:t xml:space="preserve">                '401':</w:t>
      </w:r>
    </w:p>
    <w:p w14:paraId="570FA3C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E0BE065" w14:textId="77777777" w:rsidR="00335118" w:rsidRPr="00703651" w:rsidRDefault="00335118" w:rsidP="00335118">
      <w:pPr>
        <w:pStyle w:val="PL"/>
        <w:rPr>
          <w:rFonts w:eastAsia="DengXian"/>
        </w:rPr>
      </w:pPr>
      <w:r w:rsidRPr="00703651">
        <w:rPr>
          <w:rFonts w:eastAsia="DengXian"/>
        </w:rPr>
        <w:t xml:space="preserve">                '403':</w:t>
      </w:r>
    </w:p>
    <w:p w14:paraId="78AC2BE6"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01D1304" w14:textId="77777777" w:rsidR="00335118" w:rsidRPr="00703651" w:rsidRDefault="00335118" w:rsidP="00335118">
      <w:pPr>
        <w:pStyle w:val="PL"/>
        <w:rPr>
          <w:rFonts w:eastAsia="DengXian"/>
        </w:rPr>
      </w:pPr>
      <w:r w:rsidRPr="00703651">
        <w:rPr>
          <w:rFonts w:eastAsia="DengXian"/>
        </w:rPr>
        <w:t xml:space="preserve">                '404':</w:t>
      </w:r>
    </w:p>
    <w:p w14:paraId="766F28B0"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2178D689" w14:textId="77777777" w:rsidR="00335118" w:rsidRPr="00703651" w:rsidRDefault="00335118" w:rsidP="00335118">
      <w:pPr>
        <w:pStyle w:val="PL"/>
        <w:rPr>
          <w:rFonts w:eastAsia="DengXian"/>
        </w:rPr>
      </w:pPr>
      <w:r w:rsidRPr="00703651">
        <w:rPr>
          <w:rFonts w:eastAsia="DengXian"/>
        </w:rPr>
        <w:t xml:space="preserve">                '411':</w:t>
      </w:r>
    </w:p>
    <w:p w14:paraId="33CB0B8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0F861802" w14:textId="77777777" w:rsidR="00335118" w:rsidRPr="00703651" w:rsidRDefault="00335118" w:rsidP="00335118">
      <w:pPr>
        <w:pStyle w:val="PL"/>
        <w:rPr>
          <w:rFonts w:eastAsia="DengXian"/>
        </w:rPr>
      </w:pPr>
      <w:r w:rsidRPr="00703651">
        <w:rPr>
          <w:rFonts w:eastAsia="DengXian"/>
        </w:rPr>
        <w:t xml:space="preserve">                '413':</w:t>
      </w:r>
    </w:p>
    <w:p w14:paraId="2653AFAA"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7386C34E" w14:textId="77777777" w:rsidR="00335118" w:rsidRPr="00703651" w:rsidRDefault="00335118" w:rsidP="00335118">
      <w:pPr>
        <w:pStyle w:val="PL"/>
        <w:rPr>
          <w:rFonts w:eastAsia="DengXian"/>
        </w:rPr>
      </w:pPr>
      <w:r w:rsidRPr="00703651">
        <w:rPr>
          <w:rFonts w:eastAsia="DengXian"/>
        </w:rPr>
        <w:t xml:space="preserve">                '415':</w:t>
      </w:r>
    </w:p>
    <w:p w14:paraId="13FF6A2B"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898BD93" w14:textId="77777777" w:rsidR="00335118" w:rsidRPr="00703651" w:rsidRDefault="00335118" w:rsidP="00335118">
      <w:pPr>
        <w:pStyle w:val="PL"/>
        <w:rPr>
          <w:rFonts w:eastAsia="DengXian"/>
        </w:rPr>
      </w:pPr>
      <w:r w:rsidRPr="00703651">
        <w:rPr>
          <w:rFonts w:eastAsia="DengXian"/>
        </w:rPr>
        <w:t xml:space="preserve">                '429':</w:t>
      </w:r>
    </w:p>
    <w:p w14:paraId="26AD94F5"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6C384BB3" w14:textId="77777777" w:rsidR="00335118" w:rsidRPr="00703651" w:rsidRDefault="00335118" w:rsidP="00335118">
      <w:pPr>
        <w:pStyle w:val="PL"/>
        <w:rPr>
          <w:rFonts w:eastAsia="DengXian"/>
        </w:rPr>
      </w:pPr>
      <w:r w:rsidRPr="00703651">
        <w:rPr>
          <w:rFonts w:eastAsia="DengXian"/>
        </w:rPr>
        <w:t xml:space="preserve">                '500':</w:t>
      </w:r>
    </w:p>
    <w:p w14:paraId="46BD03E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5C4C2BCE" w14:textId="77777777" w:rsidR="00335118" w:rsidRPr="00703651" w:rsidRDefault="00335118" w:rsidP="00335118">
      <w:pPr>
        <w:pStyle w:val="PL"/>
        <w:rPr>
          <w:rFonts w:eastAsia="DengXian"/>
        </w:rPr>
      </w:pPr>
      <w:r w:rsidRPr="00703651">
        <w:rPr>
          <w:rFonts w:eastAsia="DengXian"/>
        </w:rPr>
        <w:t xml:space="preserve">                '503':</w:t>
      </w:r>
    </w:p>
    <w:p w14:paraId="71396B14"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42CDD806" w14:textId="77777777" w:rsidR="00335118" w:rsidRPr="00703651" w:rsidRDefault="00335118" w:rsidP="00335118">
      <w:pPr>
        <w:pStyle w:val="PL"/>
        <w:rPr>
          <w:rFonts w:eastAsia="DengXian"/>
        </w:rPr>
      </w:pPr>
      <w:r w:rsidRPr="00703651">
        <w:rPr>
          <w:rFonts w:eastAsia="DengXian"/>
        </w:rPr>
        <w:t xml:space="preserve">                default:</w:t>
      </w:r>
    </w:p>
    <w:p w14:paraId="6DE53E76"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0E9A1E5F" w14:textId="77777777" w:rsidR="00335118" w:rsidRPr="00703651" w:rsidRDefault="00335118" w:rsidP="00335118">
      <w:pPr>
        <w:pStyle w:val="PL"/>
        <w:rPr>
          <w:rFonts w:eastAsia="DengXian"/>
        </w:rPr>
      </w:pPr>
      <w:r w:rsidRPr="00703651">
        <w:rPr>
          <w:rFonts w:eastAsia="DengXian"/>
        </w:rPr>
        <w:t xml:space="preserve">      responses:</w:t>
      </w:r>
    </w:p>
    <w:p w14:paraId="498BCC65" w14:textId="77777777" w:rsidR="00335118" w:rsidRPr="00703651" w:rsidRDefault="00335118" w:rsidP="00335118">
      <w:pPr>
        <w:pStyle w:val="PL"/>
        <w:rPr>
          <w:rFonts w:eastAsia="DengXian"/>
        </w:rPr>
      </w:pPr>
      <w:r w:rsidRPr="00703651">
        <w:rPr>
          <w:rFonts w:eastAsia="DengXian"/>
        </w:rPr>
        <w:t xml:space="preserve">        '201':</w:t>
      </w:r>
    </w:p>
    <w:p w14:paraId="132D2D24" w14:textId="77777777" w:rsidR="00335118" w:rsidRPr="00703651" w:rsidRDefault="00335118" w:rsidP="00335118">
      <w:pPr>
        <w:pStyle w:val="PL"/>
        <w:rPr>
          <w:rFonts w:eastAsia="DengXian"/>
        </w:rPr>
      </w:pPr>
      <w:r w:rsidRPr="00703651">
        <w:rPr>
          <w:rFonts w:eastAsia="DengXian"/>
        </w:rPr>
        <w:t xml:space="preserve">          description: Triggers for service experience reporting configured successfully.</w:t>
      </w:r>
    </w:p>
    <w:p w14:paraId="47296783" w14:textId="77777777" w:rsidR="00335118" w:rsidRPr="00703651" w:rsidRDefault="00335118" w:rsidP="00335118">
      <w:pPr>
        <w:pStyle w:val="PL"/>
        <w:rPr>
          <w:rFonts w:eastAsia="DengXian"/>
        </w:rPr>
      </w:pPr>
      <w:r w:rsidRPr="00703651">
        <w:rPr>
          <w:rFonts w:eastAsia="DengXian"/>
        </w:rPr>
        <w:t xml:space="preserve">          content:</w:t>
      </w:r>
    </w:p>
    <w:p w14:paraId="1A74F797" w14:textId="77777777" w:rsidR="00335118" w:rsidRPr="00703651" w:rsidRDefault="00335118" w:rsidP="00335118">
      <w:pPr>
        <w:pStyle w:val="PL"/>
        <w:rPr>
          <w:rFonts w:eastAsia="DengXian"/>
        </w:rPr>
      </w:pPr>
      <w:r w:rsidRPr="00703651">
        <w:rPr>
          <w:rFonts w:eastAsia="DengXian"/>
        </w:rPr>
        <w:t xml:space="preserve">            application/json:</w:t>
      </w:r>
    </w:p>
    <w:p w14:paraId="144B1E05" w14:textId="77777777" w:rsidR="00335118" w:rsidRPr="00703651" w:rsidRDefault="00335118" w:rsidP="00335118">
      <w:pPr>
        <w:pStyle w:val="PL"/>
        <w:rPr>
          <w:rFonts w:eastAsia="DengXian"/>
        </w:rPr>
      </w:pPr>
      <w:r w:rsidRPr="00703651">
        <w:rPr>
          <w:rFonts w:eastAsia="DengXian"/>
        </w:rPr>
        <w:t xml:space="preserve">              schema:</w:t>
      </w:r>
    </w:p>
    <w:p w14:paraId="20CB6835" w14:textId="77777777" w:rsidR="00335118" w:rsidRPr="00703651" w:rsidRDefault="00335118" w:rsidP="00335118">
      <w:pPr>
        <w:pStyle w:val="PL"/>
        <w:rPr>
          <w:rFonts w:eastAsia="DengXian"/>
        </w:rPr>
      </w:pPr>
      <w:r w:rsidRPr="00703651">
        <w:rPr>
          <w:rFonts w:eastAsia="DengXian"/>
        </w:rPr>
        <w:t xml:space="preserve">                $ref: '#/components/schemas/</w:t>
      </w:r>
      <w:r w:rsidRPr="00703651">
        <w:t>ConfigRepTrigger</w:t>
      </w:r>
      <w:r w:rsidRPr="00703651">
        <w:rPr>
          <w:rFonts w:eastAsia="DengXian"/>
        </w:rPr>
        <w:t>'</w:t>
      </w:r>
    </w:p>
    <w:p w14:paraId="36696A2F" w14:textId="77777777" w:rsidR="00335118" w:rsidRPr="00703651" w:rsidRDefault="00335118" w:rsidP="00335118">
      <w:pPr>
        <w:pStyle w:val="PL"/>
        <w:rPr>
          <w:rFonts w:eastAsia="DengXian"/>
        </w:rPr>
      </w:pPr>
      <w:r w:rsidRPr="00703651">
        <w:rPr>
          <w:rFonts w:eastAsia="DengXian"/>
        </w:rPr>
        <w:t xml:space="preserve">          headers:</w:t>
      </w:r>
    </w:p>
    <w:p w14:paraId="051B5802" w14:textId="77777777" w:rsidR="00335118" w:rsidRPr="00703651" w:rsidRDefault="00335118" w:rsidP="00335118">
      <w:pPr>
        <w:pStyle w:val="PL"/>
        <w:rPr>
          <w:rFonts w:eastAsia="DengXian"/>
        </w:rPr>
      </w:pPr>
      <w:r w:rsidRPr="00703651">
        <w:rPr>
          <w:rFonts w:eastAsia="DengXian"/>
        </w:rPr>
        <w:t xml:space="preserve">            Location:</w:t>
      </w:r>
    </w:p>
    <w:p w14:paraId="050BEA6B"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352CCC5C" w14:textId="77777777" w:rsidR="00335118" w:rsidRPr="00703651" w:rsidRDefault="00335118" w:rsidP="00335118">
      <w:pPr>
        <w:pStyle w:val="PL"/>
        <w:rPr>
          <w:rFonts w:eastAsia="DengXian"/>
        </w:rPr>
      </w:pPr>
      <w:r w:rsidRPr="00703651">
        <w:rPr>
          <w:rFonts w:eastAsia="DengXian"/>
        </w:rPr>
        <w:t xml:space="preserve">              required: true</w:t>
      </w:r>
    </w:p>
    <w:p w14:paraId="12A8B5D3" w14:textId="77777777" w:rsidR="00335118" w:rsidRPr="00703651" w:rsidRDefault="00335118" w:rsidP="00335118">
      <w:pPr>
        <w:pStyle w:val="PL"/>
        <w:rPr>
          <w:rFonts w:eastAsia="DengXian"/>
        </w:rPr>
      </w:pPr>
      <w:r w:rsidRPr="00703651">
        <w:rPr>
          <w:rFonts w:eastAsia="DengXian"/>
        </w:rPr>
        <w:t xml:space="preserve">              schema:</w:t>
      </w:r>
    </w:p>
    <w:p w14:paraId="6D540F4E" w14:textId="77777777" w:rsidR="00335118" w:rsidRPr="00703651" w:rsidRDefault="00335118" w:rsidP="00335118">
      <w:pPr>
        <w:pStyle w:val="PL"/>
        <w:rPr>
          <w:rFonts w:eastAsia="DengXian"/>
        </w:rPr>
      </w:pPr>
      <w:r w:rsidRPr="00703651">
        <w:rPr>
          <w:rFonts w:eastAsia="DengXian"/>
        </w:rPr>
        <w:t xml:space="preserve">                type: string</w:t>
      </w:r>
    </w:p>
    <w:p w14:paraId="4CDC1141" w14:textId="77777777" w:rsidR="00335118" w:rsidRPr="00703651" w:rsidRDefault="00335118" w:rsidP="00335118">
      <w:pPr>
        <w:pStyle w:val="PL"/>
        <w:rPr>
          <w:rFonts w:eastAsia="DengXian"/>
        </w:rPr>
      </w:pPr>
      <w:r w:rsidRPr="00703651">
        <w:rPr>
          <w:rFonts w:eastAsia="DengXian"/>
        </w:rPr>
        <w:t xml:space="preserve">        '400':</w:t>
      </w:r>
    </w:p>
    <w:p w14:paraId="318ED670"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FC548C6" w14:textId="77777777" w:rsidR="00335118" w:rsidRPr="00703651" w:rsidRDefault="00335118" w:rsidP="00335118">
      <w:pPr>
        <w:pStyle w:val="PL"/>
        <w:rPr>
          <w:rFonts w:eastAsia="DengXian"/>
        </w:rPr>
      </w:pPr>
      <w:r w:rsidRPr="00703651">
        <w:rPr>
          <w:rFonts w:eastAsia="DengXian"/>
        </w:rPr>
        <w:t xml:space="preserve">        '401':</w:t>
      </w:r>
    </w:p>
    <w:p w14:paraId="5E85B5B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4A98E288" w14:textId="77777777" w:rsidR="00335118" w:rsidRPr="00703651" w:rsidRDefault="00335118" w:rsidP="00335118">
      <w:pPr>
        <w:pStyle w:val="PL"/>
        <w:rPr>
          <w:rFonts w:eastAsia="DengXian"/>
        </w:rPr>
      </w:pPr>
      <w:r w:rsidRPr="00703651">
        <w:rPr>
          <w:rFonts w:eastAsia="DengXian"/>
        </w:rPr>
        <w:t xml:space="preserve">        '403':</w:t>
      </w:r>
    </w:p>
    <w:p w14:paraId="663745F5"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183BDF0" w14:textId="77777777" w:rsidR="00335118" w:rsidRPr="00703651" w:rsidRDefault="00335118" w:rsidP="00335118">
      <w:pPr>
        <w:pStyle w:val="PL"/>
        <w:rPr>
          <w:rFonts w:eastAsia="DengXian"/>
        </w:rPr>
      </w:pPr>
      <w:r w:rsidRPr="00703651">
        <w:rPr>
          <w:rFonts w:eastAsia="DengXian"/>
        </w:rPr>
        <w:t xml:space="preserve">        '404':</w:t>
      </w:r>
    </w:p>
    <w:p w14:paraId="661A9CA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25F8348B" w14:textId="77777777" w:rsidR="00335118" w:rsidRPr="00703651" w:rsidRDefault="00335118" w:rsidP="00335118">
      <w:pPr>
        <w:pStyle w:val="PL"/>
        <w:rPr>
          <w:rFonts w:eastAsia="DengXian"/>
        </w:rPr>
      </w:pPr>
      <w:r w:rsidRPr="00703651">
        <w:rPr>
          <w:rFonts w:eastAsia="DengXian"/>
        </w:rPr>
        <w:t xml:space="preserve">        '411':</w:t>
      </w:r>
    </w:p>
    <w:p w14:paraId="3E0480BA"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4DCB3D4E" w14:textId="77777777" w:rsidR="00335118" w:rsidRPr="00703651" w:rsidRDefault="00335118" w:rsidP="00335118">
      <w:pPr>
        <w:pStyle w:val="PL"/>
        <w:rPr>
          <w:rFonts w:eastAsia="DengXian"/>
        </w:rPr>
      </w:pPr>
      <w:r w:rsidRPr="00703651">
        <w:rPr>
          <w:rFonts w:eastAsia="DengXian"/>
        </w:rPr>
        <w:t xml:space="preserve">        '413':</w:t>
      </w:r>
    </w:p>
    <w:p w14:paraId="08FBBC18"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C6BA7A1" w14:textId="77777777" w:rsidR="00335118" w:rsidRPr="00703651" w:rsidRDefault="00335118" w:rsidP="00335118">
      <w:pPr>
        <w:pStyle w:val="PL"/>
        <w:rPr>
          <w:rFonts w:eastAsia="DengXian"/>
        </w:rPr>
      </w:pPr>
      <w:r w:rsidRPr="00703651">
        <w:rPr>
          <w:rFonts w:eastAsia="DengXian"/>
        </w:rPr>
        <w:t xml:space="preserve">        '415':</w:t>
      </w:r>
    </w:p>
    <w:p w14:paraId="090AAD33"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9A32B9B" w14:textId="77777777" w:rsidR="00335118" w:rsidRPr="00703651" w:rsidRDefault="00335118" w:rsidP="00335118">
      <w:pPr>
        <w:pStyle w:val="PL"/>
        <w:rPr>
          <w:rFonts w:eastAsia="DengXian"/>
        </w:rPr>
      </w:pPr>
      <w:r w:rsidRPr="00703651">
        <w:rPr>
          <w:rFonts w:eastAsia="DengXian"/>
        </w:rPr>
        <w:t xml:space="preserve">        '429':</w:t>
      </w:r>
    </w:p>
    <w:p w14:paraId="03CCCE5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205B840" w14:textId="77777777" w:rsidR="00994291" w:rsidRPr="00703651" w:rsidRDefault="00994291" w:rsidP="00994291">
      <w:pPr>
        <w:pStyle w:val="PL"/>
        <w:rPr>
          <w:ins w:id="2858" w:author="Ericsson n bFebruary-meet" w:date="2024-02-06T12:15:00Z"/>
          <w:rFonts w:eastAsia="DengXian"/>
        </w:rPr>
      </w:pPr>
      <w:ins w:id="2859" w:author="Ericsson n bFebruary-meet" w:date="2024-02-06T12:15:00Z">
        <w:r w:rsidRPr="00703651">
          <w:rPr>
            <w:rFonts w:eastAsia="DengXian"/>
          </w:rPr>
          <w:t xml:space="preserve">        '500':</w:t>
        </w:r>
      </w:ins>
    </w:p>
    <w:p w14:paraId="507A25A6" w14:textId="77777777" w:rsidR="00994291" w:rsidRPr="00703651" w:rsidRDefault="00994291" w:rsidP="00994291">
      <w:pPr>
        <w:pStyle w:val="PL"/>
        <w:rPr>
          <w:ins w:id="2860" w:author="Ericsson n bFebruary-meet" w:date="2024-02-06T12:15:00Z"/>
          <w:rFonts w:eastAsia="DengXian"/>
        </w:rPr>
      </w:pPr>
      <w:ins w:id="2861" w:author="Ericsson n bFebruary-meet" w:date="2024-02-06T12:15:00Z">
        <w:r w:rsidRPr="00703651">
          <w:rPr>
            <w:rFonts w:eastAsia="DengXian"/>
          </w:rPr>
          <w:t xml:space="preserve">          $ref: 'TS29122_CommonData.yaml#/components/responses/500'</w:t>
        </w:r>
      </w:ins>
    </w:p>
    <w:p w14:paraId="79032632" w14:textId="77777777" w:rsidR="00994291" w:rsidRPr="00703651" w:rsidRDefault="00994291" w:rsidP="00994291">
      <w:pPr>
        <w:pStyle w:val="PL"/>
        <w:rPr>
          <w:ins w:id="2862" w:author="Ericsson n bFebruary-meet" w:date="2024-02-06T12:15:00Z"/>
          <w:rFonts w:eastAsia="DengXian"/>
        </w:rPr>
      </w:pPr>
      <w:ins w:id="2863" w:author="Ericsson n bFebruary-meet" w:date="2024-02-06T12:15:00Z">
        <w:r w:rsidRPr="00703651">
          <w:rPr>
            <w:rFonts w:eastAsia="DengXian"/>
          </w:rPr>
          <w:t xml:space="preserve">        '503':</w:t>
        </w:r>
      </w:ins>
    </w:p>
    <w:p w14:paraId="08DD44A7" w14:textId="77777777" w:rsidR="00994291" w:rsidRPr="00703651" w:rsidRDefault="00994291" w:rsidP="00994291">
      <w:pPr>
        <w:pStyle w:val="PL"/>
        <w:rPr>
          <w:ins w:id="2864" w:author="Ericsson n bFebruary-meet" w:date="2024-02-06T12:15:00Z"/>
          <w:rFonts w:eastAsia="DengXian"/>
        </w:rPr>
      </w:pPr>
      <w:ins w:id="2865" w:author="Ericsson n bFebruary-meet" w:date="2024-02-06T12:15:00Z">
        <w:r w:rsidRPr="00703651">
          <w:rPr>
            <w:rFonts w:eastAsia="DengXian"/>
          </w:rPr>
          <w:t xml:space="preserve">          $ref: 'TS29122_CommonData.yaml#/components/responses/503'</w:t>
        </w:r>
      </w:ins>
    </w:p>
    <w:p w14:paraId="6314FBAE" w14:textId="77777777" w:rsidR="00335118" w:rsidRPr="00703651" w:rsidRDefault="00335118" w:rsidP="00335118">
      <w:pPr>
        <w:pStyle w:val="PL"/>
        <w:rPr>
          <w:rFonts w:eastAsia="DengXian"/>
        </w:rPr>
      </w:pPr>
      <w:r w:rsidRPr="00703651">
        <w:rPr>
          <w:rFonts w:eastAsia="DengXian"/>
        </w:rPr>
        <w:t xml:space="preserve">        default:</w:t>
      </w:r>
    </w:p>
    <w:p w14:paraId="370829C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4F36F8BA" w14:textId="77777777" w:rsidR="00335118" w:rsidRPr="00703651" w:rsidRDefault="00335118" w:rsidP="00335118">
      <w:pPr>
        <w:pStyle w:val="PL"/>
        <w:rPr>
          <w:rFonts w:eastAsia="DengXian"/>
        </w:rPr>
      </w:pPr>
    </w:p>
    <w:p w14:paraId="0AF0DE13" w14:textId="77777777" w:rsidR="00335118" w:rsidRPr="00703651" w:rsidRDefault="00335118" w:rsidP="00335118">
      <w:pPr>
        <w:pStyle w:val="PL"/>
        <w:rPr>
          <w:rFonts w:eastAsia="DengXian"/>
        </w:rPr>
      </w:pPr>
      <w:r w:rsidRPr="00703651">
        <w:rPr>
          <w:rFonts w:eastAsia="DengXian"/>
        </w:rPr>
        <w:t xml:space="preserve">  /</w:t>
      </w:r>
      <w:r w:rsidRPr="00703651">
        <w:t>service-experience/{srvTrigId}</w:t>
      </w:r>
      <w:r w:rsidRPr="00703651">
        <w:rPr>
          <w:rFonts w:eastAsia="DengXian"/>
        </w:rPr>
        <w:t>:</w:t>
      </w:r>
    </w:p>
    <w:p w14:paraId="558444F6" w14:textId="77777777" w:rsidR="00335118" w:rsidRPr="00703651" w:rsidRDefault="00335118" w:rsidP="00335118">
      <w:pPr>
        <w:pStyle w:val="PL"/>
        <w:rPr>
          <w:rFonts w:eastAsia="DengXian"/>
        </w:rPr>
      </w:pPr>
      <w:r w:rsidRPr="00703651">
        <w:rPr>
          <w:rFonts w:eastAsia="DengXian"/>
        </w:rPr>
        <w:t xml:space="preserve">    delete:</w:t>
      </w:r>
    </w:p>
    <w:p w14:paraId="4E5664D6" w14:textId="77777777" w:rsidR="00335118" w:rsidRPr="00703651" w:rsidRDefault="00335118" w:rsidP="00335118">
      <w:pPr>
        <w:pStyle w:val="PL"/>
        <w:rPr>
          <w:rFonts w:eastAsia="DengXian"/>
        </w:rPr>
      </w:pPr>
      <w:r w:rsidRPr="00703651">
        <w:rPr>
          <w:rFonts w:eastAsia="DengXian"/>
        </w:rPr>
        <w:t xml:space="preserve">      description: Abolish configured triggers for service experience reporting.</w:t>
      </w:r>
    </w:p>
    <w:p w14:paraId="63674CEB"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TriggerSrvExpReporting</w:t>
      </w:r>
    </w:p>
    <w:p w14:paraId="0CFEB1C9" w14:textId="77777777" w:rsidR="00335118" w:rsidRPr="00703651" w:rsidRDefault="00335118" w:rsidP="00335118">
      <w:pPr>
        <w:pStyle w:val="PL"/>
        <w:rPr>
          <w:lang w:eastAsia="es-ES"/>
        </w:rPr>
      </w:pPr>
      <w:r w:rsidRPr="00703651">
        <w:rPr>
          <w:lang w:eastAsia="es-ES"/>
        </w:rPr>
        <w:t xml:space="preserve">      tags:</w:t>
      </w:r>
    </w:p>
    <w:p w14:paraId="21F71A67"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configured trigger for service experience reporting</w:t>
      </w:r>
    </w:p>
    <w:p w14:paraId="1FBCA59B" w14:textId="77777777" w:rsidR="00335118" w:rsidRPr="00703651" w:rsidRDefault="00335118" w:rsidP="00335118">
      <w:pPr>
        <w:pStyle w:val="PL"/>
        <w:rPr>
          <w:rFonts w:eastAsia="DengXian"/>
        </w:rPr>
      </w:pPr>
      <w:r w:rsidRPr="00703651">
        <w:rPr>
          <w:rFonts w:eastAsia="DengXian"/>
        </w:rPr>
        <w:t xml:space="preserve">      parameters:</w:t>
      </w:r>
    </w:p>
    <w:p w14:paraId="2329EA07" w14:textId="77777777" w:rsidR="00335118" w:rsidRPr="00703651" w:rsidRDefault="00335118" w:rsidP="00335118">
      <w:pPr>
        <w:pStyle w:val="PL"/>
        <w:rPr>
          <w:rFonts w:eastAsia="DengXian"/>
        </w:rPr>
      </w:pPr>
      <w:r w:rsidRPr="00703651">
        <w:rPr>
          <w:rFonts w:eastAsia="DengXian"/>
        </w:rPr>
        <w:t xml:space="preserve">        - name: </w:t>
      </w:r>
      <w:r w:rsidRPr="00703651">
        <w:t>srvTrig</w:t>
      </w:r>
      <w:r w:rsidRPr="00703651">
        <w:rPr>
          <w:rFonts w:eastAsia="DengXian"/>
        </w:rPr>
        <w:t>Id</w:t>
      </w:r>
    </w:p>
    <w:p w14:paraId="1A03C34C" w14:textId="77777777" w:rsidR="00335118" w:rsidRPr="00703651" w:rsidRDefault="00335118" w:rsidP="00335118">
      <w:pPr>
        <w:pStyle w:val="PL"/>
        <w:rPr>
          <w:rFonts w:eastAsia="DengXian"/>
        </w:rPr>
      </w:pPr>
      <w:r w:rsidRPr="00703651">
        <w:rPr>
          <w:rFonts w:eastAsia="DengXian"/>
        </w:rPr>
        <w:t xml:space="preserve">          in: path</w:t>
      </w:r>
    </w:p>
    <w:p w14:paraId="1D67E94B" w14:textId="77777777" w:rsidR="00335118" w:rsidRPr="00703651" w:rsidRDefault="00335118" w:rsidP="00335118">
      <w:pPr>
        <w:pStyle w:val="PL"/>
        <w:rPr>
          <w:rFonts w:eastAsia="DengXian"/>
        </w:rPr>
      </w:pPr>
      <w:r w:rsidRPr="00703651">
        <w:rPr>
          <w:rFonts w:eastAsia="DengXian"/>
        </w:rPr>
        <w:t xml:space="preserve">          description: Identifier of an individual triger-configured service experience reporting.</w:t>
      </w:r>
    </w:p>
    <w:p w14:paraId="366D9BF1" w14:textId="77777777" w:rsidR="00335118" w:rsidRPr="00703651" w:rsidRDefault="00335118" w:rsidP="00335118">
      <w:pPr>
        <w:pStyle w:val="PL"/>
        <w:rPr>
          <w:rFonts w:eastAsia="DengXian"/>
        </w:rPr>
      </w:pPr>
      <w:r w:rsidRPr="00703651">
        <w:rPr>
          <w:rFonts w:eastAsia="DengXian"/>
        </w:rPr>
        <w:t xml:space="preserve">          required: true</w:t>
      </w:r>
    </w:p>
    <w:p w14:paraId="26044126" w14:textId="77777777" w:rsidR="00335118" w:rsidRPr="00703651" w:rsidRDefault="00335118" w:rsidP="00335118">
      <w:pPr>
        <w:pStyle w:val="PL"/>
        <w:rPr>
          <w:rFonts w:eastAsia="DengXian"/>
        </w:rPr>
      </w:pPr>
      <w:r w:rsidRPr="00703651">
        <w:rPr>
          <w:rFonts w:eastAsia="DengXian"/>
        </w:rPr>
        <w:t xml:space="preserve">          schema:</w:t>
      </w:r>
    </w:p>
    <w:p w14:paraId="0C44050E" w14:textId="77777777" w:rsidR="00335118" w:rsidRPr="00703651" w:rsidRDefault="00335118" w:rsidP="00335118">
      <w:pPr>
        <w:pStyle w:val="PL"/>
        <w:rPr>
          <w:rFonts w:eastAsia="DengXian"/>
        </w:rPr>
      </w:pPr>
      <w:r w:rsidRPr="00703651">
        <w:rPr>
          <w:rFonts w:eastAsia="DengXian"/>
        </w:rPr>
        <w:t xml:space="preserve">            type: string</w:t>
      </w:r>
    </w:p>
    <w:p w14:paraId="2882B10B" w14:textId="77777777" w:rsidR="00335118" w:rsidRPr="00703651" w:rsidRDefault="00335118" w:rsidP="00335118">
      <w:pPr>
        <w:pStyle w:val="PL"/>
        <w:rPr>
          <w:rFonts w:eastAsia="DengXian"/>
        </w:rPr>
      </w:pPr>
      <w:r w:rsidRPr="00703651">
        <w:rPr>
          <w:rFonts w:eastAsia="DengXian"/>
        </w:rPr>
        <w:t xml:space="preserve">      responses:</w:t>
      </w:r>
    </w:p>
    <w:p w14:paraId="38CECD5C" w14:textId="77777777" w:rsidR="00335118" w:rsidRPr="00703651" w:rsidRDefault="00335118" w:rsidP="00335118">
      <w:pPr>
        <w:pStyle w:val="PL"/>
        <w:rPr>
          <w:rFonts w:eastAsia="DengXian"/>
        </w:rPr>
      </w:pPr>
      <w:r w:rsidRPr="00703651">
        <w:rPr>
          <w:rFonts w:eastAsia="DengXian"/>
        </w:rPr>
        <w:t xml:space="preserve">        '204':</w:t>
      </w:r>
    </w:p>
    <w:p w14:paraId="70A91E82" w14:textId="77777777" w:rsidR="00335118" w:rsidRPr="00703651" w:rsidRDefault="00335118" w:rsidP="00335118">
      <w:pPr>
        <w:pStyle w:val="PL"/>
        <w:rPr>
          <w:rFonts w:eastAsia="DengXian"/>
        </w:rPr>
      </w:pPr>
      <w:r w:rsidRPr="00703651">
        <w:rPr>
          <w:rFonts w:eastAsia="DengXian"/>
        </w:rPr>
        <w:t xml:space="preserve">          description: &gt;</w:t>
      </w:r>
    </w:p>
    <w:p w14:paraId="23044422" w14:textId="77777777" w:rsidR="00335118" w:rsidRPr="00703651" w:rsidRDefault="00335118" w:rsidP="00335118">
      <w:pPr>
        <w:pStyle w:val="PL"/>
        <w:rPr>
          <w:rFonts w:eastAsia="DengXian"/>
        </w:rPr>
      </w:pPr>
      <w:r w:rsidRPr="00703651">
        <w:rPr>
          <w:rFonts w:eastAsia="DengXian"/>
        </w:rPr>
        <w:t xml:space="preserve">            The individual trigger-configured service experiment reporting matching</w:t>
      </w:r>
    </w:p>
    <w:p w14:paraId="75B69D32" w14:textId="77777777" w:rsidR="00335118" w:rsidRPr="00703651" w:rsidRDefault="00335118" w:rsidP="00335118">
      <w:pPr>
        <w:pStyle w:val="PL"/>
        <w:rPr>
          <w:rFonts w:eastAsia="DengXian"/>
        </w:rPr>
      </w:pPr>
      <w:r w:rsidRPr="00703651">
        <w:rPr>
          <w:rFonts w:eastAsia="DengXian"/>
        </w:rPr>
        <w:lastRenderedPageBreak/>
        <w:t xml:space="preserve">            the srvTrigId is deleted.</w:t>
      </w:r>
    </w:p>
    <w:p w14:paraId="62A9E093" w14:textId="77777777" w:rsidR="00994291" w:rsidRPr="00703651" w:rsidRDefault="00994291" w:rsidP="00994291">
      <w:pPr>
        <w:pStyle w:val="PL"/>
        <w:rPr>
          <w:ins w:id="2866" w:author="Ericsson n r1February-meet" w:date="2024-02-29T00:49:00Z"/>
          <w:rFonts w:eastAsia="DengXian"/>
        </w:rPr>
      </w:pPr>
      <w:ins w:id="2867" w:author="Ericsson n r1February-meet" w:date="2024-02-29T00:49:00Z">
        <w:r w:rsidRPr="00703651">
          <w:rPr>
            <w:rFonts w:eastAsia="DengXian"/>
          </w:rPr>
          <w:t xml:space="preserve">        '307':</w:t>
        </w:r>
      </w:ins>
    </w:p>
    <w:p w14:paraId="2A194391" w14:textId="77777777" w:rsidR="00994291" w:rsidRPr="00703651" w:rsidRDefault="00994291" w:rsidP="00994291">
      <w:pPr>
        <w:pStyle w:val="PL"/>
        <w:rPr>
          <w:ins w:id="2868" w:author="Ericsson n r1February-meet" w:date="2024-02-29T00:49:00Z"/>
          <w:rFonts w:eastAsia="DengXian"/>
        </w:rPr>
      </w:pPr>
      <w:ins w:id="2869" w:author="Ericsson n r1February-meet" w:date="2024-02-29T00:49:00Z">
        <w:r w:rsidRPr="00703651">
          <w:rPr>
            <w:rFonts w:eastAsia="DengXian"/>
          </w:rPr>
          <w:t xml:space="preserve">          $ref: 'TS29122_CommonData.yaml#/components/responses/307'</w:t>
        </w:r>
      </w:ins>
    </w:p>
    <w:p w14:paraId="2641D530" w14:textId="77777777" w:rsidR="00994291" w:rsidRPr="00703651" w:rsidRDefault="00994291" w:rsidP="00994291">
      <w:pPr>
        <w:pStyle w:val="PL"/>
        <w:rPr>
          <w:ins w:id="2870" w:author="Ericsson n r1February-meet" w:date="2024-02-29T00:49:00Z"/>
          <w:rFonts w:eastAsia="DengXian"/>
        </w:rPr>
      </w:pPr>
      <w:ins w:id="2871" w:author="Ericsson n r1February-meet" w:date="2024-02-29T00:49:00Z">
        <w:r w:rsidRPr="00703651">
          <w:rPr>
            <w:rFonts w:eastAsia="DengXian"/>
          </w:rPr>
          <w:t xml:space="preserve">        '308':</w:t>
        </w:r>
      </w:ins>
    </w:p>
    <w:p w14:paraId="469C5F2A" w14:textId="77777777" w:rsidR="00994291" w:rsidRPr="00703651" w:rsidRDefault="00994291" w:rsidP="00994291">
      <w:pPr>
        <w:pStyle w:val="PL"/>
        <w:rPr>
          <w:ins w:id="2872" w:author="Ericsson n r1February-meet" w:date="2024-02-29T00:49:00Z"/>
          <w:rFonts w:eastAsia="DengXian"/>
        </w:rPr>
      </w:pPr>
      <w:ins w:id="2873" w:author="Ericsson n r1February-meet" w:date="2024-02-29T00:49:00Z">
        <w:r w:rsidRPr="00703651">
          <w:rPr>
            <w:rFonts w:eastAsia="DengXian"/>
          </w:rPr>
          <w:t xml:space="preserve">          $ref: 'TS29122_CommonData.yaml#/components/responses/308'</w:t>
        </w:r>
      </w:ins>
    </w:p>
    <w:p w14:paraId="79B986FD" w14:textId="77777777" w:rsidR="00335118" w:rsidRPr="00703651" w:rsidRDefault="00335118" w:rsidP="00335118">
      <w:pPr>
        <w:pStyle w:val="PL"/>
        <w:rPr>
          <w:rFonts w:eastAsia="DengXian"/>
        </w:rPr>
      </w:pPr>
      <w:r w:rsidRPr="00703651">
        <w:rPr>
          <w:rFonts w:eastAsia="DengXian"/>
        </w:rPr>
        <w:t xml:space="preserve">        '400':</w:t>
      </w:r>
    </w:p>
    <w:p w14:paraId="5D7C939E"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F37EA0B" w14:textId="77777777" w:rsidR="00335118" w:rsidRPr="00703651" w:rsidRDefault="00335118" w:rsidP="00335118">
      <w:pPr>
        <w:pStyle w:val="PL"/>
        <w:rPr>
          <w:rFonts w:eastAsia="DengXian"/>
        </w:rPr>
      </w:pPr>
      <w:r w:rsidRPr="00703651">
        <w:rPr>
          <w:rFonts w:eastAsia="DengXian"/>
        </w:rPr>
        <w:t xml:space="preserve">        '401':</w:t>
      </w:r>
    </w:p>
    <w:p w14:paraId="6F1A7312"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4BD79E4" w14:textId="77777777" w:rsidR="00335118" w:rsidRPr="00703651" w:rsidRDefault="00335118" w:rsidP="00335118">
      <w:pPr>
        <w:pStyle w:val="PL"/>
        <w:rPr>
          <w:rFonts w:eastAsia="DengXian"/>
        </w:rPr>
      </w:pPr>
      <w:r w:rsidRPr="00703651">
        <w:rPr>
          <w:rFonts w:eastAsia="DengXian"/>
        </w:rPr>
        <w:t xml:space="preserve">        '403':</w:t>
      </w:r>
    </w:p>
    <w:p w14:paraId="53F9FF83"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8CC1CB5" w14:textId="77777777" w:rsidR="00335118" w:rsidRPr="00703651" w:rsidRDefault="00335118" w:rsidP="00335118">
      <w:pPr>
        <w:pStyle w:val="PL"/>
        <w:rPr>
          <w:rFonts w:eastAsia="DengXian"/>
        </w:rPr>
      </w:pPr>
      <w:r w:rsidRPr="00703651">
        <w:rPr>
          <w:rFonts w:eastAsia="DengXian"/>
        </w:rPr>
        <w:t xml:space="preserve">        '404':</w:t>
      </w:r>
    </w:p>
    <w:p w14:paraId="0976169C"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24E23C2" w14:textId="77777777" w:rsidR="00335118" w:rsidRPr="00703651" w:rsidRDefault="00335118" w:rsidP="00335118">
      <w:pPr>
        <w:pStyle w:val="PL"/>
        <w:rPr>
          <w:rFonts w:eastAsia="DengXian"/>
        </w:rPr>
      </w:pPr>
      <w:r w:rsidRPr="00703651">
        <w:rPr>
          <w:rFonts w:eastAsia="DengXian"/>
        </w:rPr>
        <w:t xml:space="preserve">        '429':</w:t>
      </w:r>
    </w:p>
    <w:p w14:paraId="5ABE8F15"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0A469464" w14:textId="77777777" w:rsidR="00994291" w:rsidRPr="00703651" w:rsidRDefault="00994291" w:rsidP="00994291">
      <w:pPr>
        <w:pStyle w:val="PL"/>
        <w:rPr>
          <w:ins w:id="2874" w:author="Ericsson n bFebruary-meet" w:date="2024-02-06T12:15:00Z"/>
          <w:rFonts w:eastAsia="DengXian"/>
        </w:rPr>
      </w:pPr>
      <w:ins w:id="2875" w:author="Ericsson n bFebruary-meet" w:date="2024-02-06T12:15:00Z">
        <w:r w:rsidRPr="00703651">
          <w:rPr>
            <w:rFonts w:eastAsia="DengXian"/>
          </w:rPr>
          <w:t xml:space="preserve">        '500':</w:t>
        </w:r>
      </w:ins>
    </w:p>
    <w:p w14:paraId="50B77B4C" w14:textId="77777777" w:rsidR="00994291" w:rsidRPr="00703651" w:rsidRDefault="00994291" w:rsidP="00994291">
      <w:pPr>
        <w:pStyle w:val="PL"/>
        <w:rPr>
          <w:ins w:id="2876" w:author="Ericsson n bFebruary-meet" w:date="2024-02-06T12:15:00Z"/>
          <w:rFonts w:eastAsia="DengXian"/>
        </w:rPr>
      </w:pPr>
      <w:ins w:id="2877" w:author="Ericsson n bFebruary-meet" w:date="2024-02-06T12:15:00Z">
        <w:r w:rsidRPr="00703651">
          <w:rPr>
            <w:rFonts w:eastAsia="DengXian"/>
          </w:rPr>
          <w:t xml:space="preserve">          $ref: 'TS29122_CommonData.yaml#/components/responses/500'</w:t>
        </w:r>
      </w:ins>
    </w:p>
    <w:p w14:paraId="2A01EA94" w14:textId="77777777" w:rsidR="00994291" w:rsidRPr="00703651" w:rsidRDefault="00994291" w:rsidP="00994291">
      <w:pPr>
        <w:pStyle w:val="PL"/>
        <w:rPr>
          <w:ins w:id="2878" w:author="Ericsson n bFebruary-meet" w:date="2024-02-06T12:15:00Z"/>
          <w:rFonts w:eastAsia="DengXian"/>
        </w:rPr>
      </w:pPr>
      <w:ins w:id="2879" w:author="Ericsson n bFebruary-meet" w:date="2024-02-06T12:15:00Z">
        <w:r w:rsidRPr="00703651">
          <w:rPr>
            <w:rFonts w:eastAsia="DengXian"/>
          </w:rPr>
          <w:t xml:space="preserve">        '503':</w:t>
        </w:r>
      </w:ins>
    </w:p>
    <w:p w14:paraId="2690ECAF" w14:textId="77777777" w:rsidR="00994291" w:rsidRPr="00703651" w:rsidRDefault="00994291" w:rsidP="00994291">
      <w:pPr>
        <w:pStyle w:val="PL"/>
        <w:rPr>
          <w:ins w:id="2880" w:author="Ericsson n bFebruary-meet" w:date="2024-02-06T12:15:00Z"/>
          <w:rFonts w:eastAsia="DengXian"/>
        </w:rPr>
      </w:pPr>
      <w:ins w:id="2881" w:author="Ericsson n bFebruary-meet" w:date="2024-02-06T12:15:00Z">
        <w:r w:rsidRPr="00703651">
          <w:rPr>
            <w:rFonts w:eastAsia="DengXian"/>
          </w:rPr>
          <w:t xml:space="preserve">          $ref: 'TS29122_CommonData.yaml#/components/responses/503'</w:t>
        </w:r>
      </w:ins>
    </w:p>
    <w:p w14:paraId="5B840F04" w14:textId="77777777" w:rsidR="00335118" w:rsidRPr="00703651" w:rsidRDefault="00335118" w:rsidP="00335118">
      <w:pPr>
        <w:pStyle w:val="PL"/>
        <w:rPr>
          <w:rFonts w:eastAsia="DengXian"/>
        </w:rPr>
      </w:pPr>
      <w:r w:rsidRPr="00703651">
        <w:rPr>
          <w:rFonts w:eastAsia="DengXian"/>
        </w:rPr>
        <w:t xml:space="preserve">        default:</w:t>
      </w:r>
    </w:p>
    <w:p w14:paraId="7440E5FD"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8C41D6F" w14:textId="77777777" w:rsidR="00335118" w:rsidRPr="00703651" w:rsidRDefault="00335118" w:rsidP="00335118">
      <w:pPr>
        <w:pStyle w:val="PL"/>
        <w:rPr>
          <w:rFonts w:eastAsia="DengXian"/>
        </w:rPr>
      </w:pPr>
    </w:p>
    <w:p w14:paraId="16AA155A" w14:textId="77777777" w:rsidR="00335118" w:rsidRPr="00703651" w:rsidRDefault="00335118" w:rsidP="00335118">
      <w:pPr>
        <w:pStyle w:val="PL"/>
        <w:rPr>
          <w:lang w:eastAsia="es-ES"/>
        </w:rPr>
      </w:pPr>
      <w:r w:rsidRPr="00703651">
        <w:rPr>
          <w:lang w:eastAsia="es-ES"/>
        </w:rPr>
        <w:t xml:space="preserve">  /</w:t>
      </w:r>
      <w:r w:rsidRPr="00703651">
        <w:t>service-experience/push</w:t>
      </w:r>
      <w:r w:rsidRPr="00703651">
        <w:rPr>
          <w:lang w:eastAsia="es-ES"/>
        </w:rPr>
        <w:t>:</w:t>
      </w:r>
    </w:p>
    <w:p w14:paraId="1601D213" w14:textId="77777777" w:rsidR="00335118" w:rsidRPr="00703651" w:rsidRDefault="00335118" w:rsidP="00335118">
      <w:pPr>
        <w:pStyle w:val="PL"/>
        <w:rPr>
          <w:lang w:eastAsia="es-ES"/>
        </w:rPr>
      </w:pPr>
      <w:r w:rsidRPr="00703651">
        <w:rPr>
          <w:lang w:eastAsia="es-ES"/>
        </w:rPr>
        <w:t xml:space="preserve">    post:</w:t>
      </w:r>
    </w:p>
    <w:p w14:paraId="5EE4D51A"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0BD03B1D" w14:textId="77777777" w:rsidR="00335118" w:rsidRPr="00703651" w:rsidRDefault="00335118" w:rsidP="00335118">
      <w:pPr>
        <w:pStyle w:val="PL"/>
        <w:rPr>
          <w:rFonts w:eastAsia="DengXian"/>
        </w:rPr>
      </w:pPr>
      <w:r w:rsidRPr="00703651">
        <w:rPr>
          <w:rFonts w:eastAsia="DengXian"/>
        </w:rPr>
        <w:t xml:space="preserve">        Configure ADAE client to push service experience report to the ADAE server.</w:t>
      </w:r>
    </w:p>
    <w:p w14:paraId="4E7873E4" w14:textId="77777777" w:rsidR="00335118" w:rsidRPr="00703651" w:rsidRDefault="00335118" w:rsidP="00335118">
      <w:pPr>
        <w:pStyle w:val="PL"/>
        <w:rPr>
          <w:lang w:eastAsia="es-ES"/>
        </w:rPr>
      </w:pPr>
      <w:r w:rsidRPr="00703651">
        <w:rPr>
          <w:lang w:eastAsia="es-ES"/>
        </w:rPr>
        <w:t xml:space="preserve">      operationId: PushSrvExpReport</w:t>
      </w:r>
    </w:p>
    <w:p w14:paraId="7E02E00B" w14:textId="77777777" w:rsidR="00335118" w:rsidRPr="00703651" w:rsidRDefault="00335118" w:rsidP="00335118">
      <w:pPr>
        <w:pStyle w:val="PL"/>
        <w:rPr>
          <w:lang w:eastAsia="es-ES"/>
        </w:rPr>
      </w:pPr>
      <w:r w:rsidRPr="00703651">
        <w:rPr>
          <w:lang w:eastAsia="es-ES"/>
        </w:rPr>
        <w:t xml:space="preserve">      tags:</w:t>
      </w:r>
    </w:p>
    <w:p w14:paraId="4F5A0D9E" w14:textId="77777777" w:rsidR="00335118" w:rsidRPr="00703651" w:rsidRDefault="00335118" w:rsidP="00335118">
      <w:pPr>
        <w:pStyle w:val="PL"/>
        <w:rPr>
          <w:lang w:eastAsia="es-ES"/>
        </w:rPr>
      </w:pPr>
      <w:r w:rsidRPr="00703651">
        <w:rPr>
          <w:lang w:eastAsia="es-ES"/>
        </w:rPr>
        <w:t xml:space="preserve">        - Push service experienec report</w:t>
      </w:r>
    </w:p>
    <w:p w14:paraId="4CC9378C" w14:textId="77777777" w:rsidR="00335118" w:rsidRPr="00703651" w:rsidRDefault="00335118" w:rsidP="00335118">
      <w:pPr>
        <w:pStyle w:val="PL"/>
        <w:rPr>
          <w:lang w:eastAsia="es-ES"/>
        </w:rPr>
      </w:pPr>
      <w:r w:rsidRPr="00703651">
        <w:rPr>
          <w:lang w:eastAsia="es-ES"/>
        </w:rPr>
        <w:t xml:space="preserve">      requestBody:</w:t>
      </w:r>
    </w:p>
    <w:p w14:paraId="5E64C4D5" w14:textId="77777777" w:rsidR="00335118" w:rsidRPr="00703651" w:rsidRDefault="00335118" w:rsidP="00335118">
      <w:pPr>
        <w:pStyle w:val="PL"/>
        <w:rPr>
          <w:lang w:eastAsia="es-ES"/>
        </w:rPr>
      </w:pPr>
      <w:r w:rsidRPr="00703651">
        <w:rPr>
          <w:lang w:eastAsia="es-ES"/>
        </w:rPr>
        <w:t xml:space="preserve">        required: true</w:t>
      </w:r>
    </w:p>
    <w:p w14:paraId="5AE00A73" w14:textId="77777777" w:rsidR="00335118" w:rsidRPr="00703651" w:rsidRDefault="00335118" w:rsidP="00335118">
      <w:pPr>
        <w:pStyle w:val="PL"/>
        <w:rPr>
          <w:lang w:eastAsia="es-ES"/>
        </w:rPr>
      </w:pPr>
      <w:r w:rsidRPr="00703651">
        <w:rPr>
          <w:lang w:eastAsia="es-ES"/>
        </w:rPr>
        <w:t xml:space="preserve">        content:</w:t>
      </w:r>
    </w:p>
    <w:p w14:paraId="5FFDCD45" w14:textId="77777777" w:rsidR="00335118" w:rsidRPr="00703651" w:rsidRDefault="00335118" w:rsidP="00335118">
      <w:pPr>
        <w:pStyle w:val="PL"/>
        <w:rPr>
          <w:lang w:eastAsia="es-ES"/>
        </w:rPr>
      </w:pPr>
      <w:r w:rsidRPr="00703651">
        <w:rPr>
          <w:lang w:eastAsia="es-ES"/>
        </w:rPr>
        <w:t xml:space="preserve">          application/json:</w:t>
      </w:r>
    </w:p>
    <w:p w14:paraId="26B8B4B2" w14:textId="77777777" w:rsidR="00335118" w:rsidRPr="00703651" w:rsidRDefault="00335118" w:rsidP="00335118">
      <w:pPr>
        <w:pStyle w:val="PL"/>
        <w:rPr>
          <w:lang w:eastAsia="es-ES"/>
        </w:rPr>
      </w:pPr>
      <w:r w:rsidRPr="00703651">
        <w:rPr>
          <w:lang w:eastAsia="es-ES"/>
        </w:rPr>
        <w:t xml:space="preserve">            schema:</w:t>
      </w:r>
    </w:p>
    <w:p w14:paraId="16F8E855" w14:textId="77777777" w:rsidR="00335118" w:rsidRPr="00703651" w:rsidRDefault="00335118" w:rsidP="00335118">
      <w:pPr>
        <w:pStyle w:val="PL"/>
        <w:rPr>
          <w:rFonts w:eastAsia="DengXian"/>
        </w:rPr>
      </w:pPr>
      <w:r w:rsidRPr="00703651">
        <w:rPr>
          <w:rFonts w:eastAsia="DengXian"/>
        </w:rPr>
        <w:t xml:space="preserve">              $ref: 'TS29122_CommonData.yaml#/components/schemas/Uri'</w:t>
      </w:r>
    </w:p>
    <w:p w14:paraId="65F5CC49" w14:textId="77777777" w:rsidR="00335118" w:rsidRPr="00703651" w:rsidRDefault="00335118" w:rsidP="00335118">
      <w:pPr>
        <w:pStyle w:val="PL"/>
        <w:rPr>
          <w:lang w:eastAsia="es-ES"/>
        </w:rPr>
      </w:pPr>
      <w:r w:rsidRPr="00703651">
        <w:rPr>
          <w:lang w:eastAsia="es-ES"/>
        </w:rPr>
        <w:t xml:space="preserve">      responses:</w:t>
      </w:r>
    </w:p>
    <w:p w14:paraId="21AAEA55" w14:textId="77777777" w:rsidR="00335118" w:rsidRPr="00703651" w:rsidRDefault="00335118" w:rsidP="00335118">
      <w:pPr>
        <w:pStyle w:val="PL"/>
        <w:rPr>
          <w:lang w:eastAsia="es-ES"/>
        </w:rPr>
      </w:pPr>
      <w:r w:rsidRPr="00703651">
        <w:rPr>
          <w:lang w:eastAsia="es-ES"/>
        </w:rPr>
        <w:t xml:space="preserve">        '200':</w:t>
      </w:r>
    </w:p>
    <w:p w14:paraId="34EC823E" w14:textId="77777777" w:rsidR="00335118" w:rsidRPr="00703651" w:rsidRDefault="00335118" w:rsidP="00335118">
      <w:pPr>
        <w:pStyle w:val="PL"/>
        <w:rPr>
          <w:lang w:eastAsia="es-ES"/>
        </w:rPr>
      </w:pPr>
      <w:r w:rsidRPr="00703651">
        <w:rPr>
          <w:lang w:eastAsia="es-ES"/>
        </w:rPr>
        <w:t xml:space="preserve">          description: &gt;</w:t>
      </w:r>
    </w:p>
    <w:p w14:paraId="704D4350" w14:textId="77777777" w:rsidR="00335118" w:rsidRPr="00703651" w:rsidRDefault="00335118" w:rsidP="00335118">
      <w:pPr>
        <w:pStyle w:val="PL"/>
      </w:pPr>
      <w:r w:rsidRPr="00703651">
        <w:rPr>
          <w:lang w:eastAsia="es-ES"/>
        </w:rPr>
        <w:t xml:space="preserve">            Successful case. </w:t>
      </w:r>
      <w:r w:rsidRPr="00703651">
        <w:t>The ADAE client pushes service experience reporting to the ADAE server.</w:t>
      </w:r>
    </w:p>
    <w:p w14:paraId="5F1C3624" w14:textId="77777777" w:rsidR="00335118" w:rsidRPr="00703651" w:rsidRDefault="00335118" w:rsidP="00335118">
      <w:pPr>
        <w:pStyle w:val="PL"/>
        <w:rPr>
          <w:lang w:eastAsia="es-ES"/>
        </w:rPr>
      </w:pPr>
      <w:r w:rsidRPr="00703651">
        <w:rPr>
          <w:lang w:eastAsia="es-ES"/>
        </w:rPr>
        <w:t xml:space="preserve">          content:</w:t>
      </w:r>
    </w:p>
    <w:p w14:paraId="5855FA70" w14:textId="77777777" w:rsidR="00335118" w:rsidRPr="00703651" w:rsidRDefault="00335118" w:rsidP="00335118">
      <w:pPr>
        <w:pStyle w:val="PL"/>
        <w:rPr>
          <w:lang w:eastAsia="es-ES"/>
        </w:rPr>
      </w:pPr>
      <w:r w:rsidRPr="00703651">
        <w:rPr>
          <w:lang w:eastAsia="es-ES"/>
        </w:rPr>
        <w:t xml:space="preserve">            application/json:</w:t>
      </w:r>
    </w:p>
    <w:p w14:paraId="75758216" w14:textId="77777777" w:rsidR="00335118" w:rsidRPr="00703651" w:rsidRDefault="00335118" w:rsidP="00335118">
      <w:pPr>
        <w:pStyle w:val="PL"/>
        <w:rPr>
          <w:lang w:eastAsia="es-ES"/>
        </w:rPr>
      </w:pPr>
      <w:r w:rsidRPr="00703651">
        <w:rPr>
          <w:lang w:eastAsia="es-ES"/>
        </w:rPr>
        <w:t xml:space="preserve">              schema:</w:t>
      </w:r>
    </w:p>
    <w:p w14:paraId="380C794F"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0ED0BD52" w14:textId="77777777" w:rsidR="00994291" w:rsidRPr="00703651" w:rsidRDefault="00994291" w:rsidP="00994291">
      <w:pPr>
        <w:pStyle w:val="PL"/>
        <w:rPr>
          <w:ins w:id="2882" w:author="Ericsson n r1February-meet" w:date="2024-02-29T00:51:00Z"/>
          <w:rFonts w:eastAsia="DengXian"/>
        </w:rPr>
      </w:pPr>
      <w:ins w:id="2883" w:author="Ericsson n r1February-meet" w:date="2024-02-29T00:51:00Z">
        <w:r w:rsidRPr="00703651">
          <w:rPr>
            <w:rFonts w:eastAsia="DengXian"/>
          </w:rPr>
          <w:t xml:space="preserve">        '307':</w:t>
        </w:r>
      </w:ins>
    </w:p>
    <w:p w14:paraId="78FBBD31" w14:textId="77777777" w:rsidR="00994291" w:rsidRPr="00703651" w:rsidRDefault="00994291" w:rsidP="00994291">
      <w:pPr>
        <w:pStyle w:val="PL"/>
        <w:rPr>
          <w:ins w:id="2884" w:author="Ericsson n r1February-meet" w:date="2024-02-29T00:51:00Z"/>
          <w:rFonts w:eastAsia="DengXian"/>
        </w:rPr>
      </w:pPr>
      <w:ins w:id="2885" w:author="Ericsson n r1February-meet" w:date="2024-02-29T00:51:00Z">
        <w:r w:rsidRPr="00703651">
          <w:rPr>
            <w:rFonts w:eastAsia="DengXian"/>
          </w:rPr>
          <w:t xml:space="preserve">          $ref: 'TS29122_CommonData.yaml#/components/responses/307'</w:t>
        </w:r>
      </w:ins>
    </w:p>
    <w:p w14:paraId="6C95E8CD" w14:textId="77777777" w:rsidR="00994291" w:rsidRPr="00703651" w:rsidRDefault="00994291" w:rsidP="00994291">
      <w:pPr>
        <w:pStyle w:val="PL"/>
        <w:rPr>
          <w:ins w:id="2886" w:author="Ericsson n r1February-meet" w:date="2024-02-29T00:51:00Z"/>
          <w:rFonts w:eastAsia="DengXian"/>
        </w:rPr>
      </w:pPr>
      <w:ins w:id="2887" w:author="Ericsson n r1February-meet" w:date="2024-02-29T00:51:00Z">
        <w:r w:rsidRPr="00703651">
          <w:rPr>
            <w:rFonts w:eastAsia="DengXian"/>
          </w:rPr>
          <w:t xml:space="preserve">        '308':</w:t>
        </w:r>
      </w:ins>
    </w:p>
    <w:p w14:paraId="4E10DECF" w14:textId="77777777" w:rsidR="00994291" w:rsidRPr="00703651" w:rsidRDefault="00994291" w:rsidP="00994291">
      <w:pPr>
        <w:pStyle w:val="PL"/>
        <w:rPr>
          <w:ins w:id="2888" w:author="Ericsson n r1February-meet" w:date="2024-02-29T00:51:00Z"/>
          <w:rFonts w:eastAsia="DengXian"/>
        </w:rPr>
      </w:pPr>
      <w:ins w:id="2889" w:author="Ericsson n r1February-meet" w:date="2024-02-29T00:51:00Z">
        <w:r w:rsidRPr="00703651">
          <w:rPr>
            <w:rFonts w:eastAsia="DengXian"/>
          </w:rPr>
          <w:t xml:space="preserve">          $ref: 'TS29122_CommonData.yaml#/components/responses/308'</w:t>
        </w:r>
      </w:ins>
    </w:p>
    <w:p w14:paraId="51969427" w14:textId="77777777" w:rsidR="00335118" w:rsidRPr="00703651" w:rsidRDefault="00335118" w:rsidP="00335118">
      <w:pPr>
        <w:pStyle w:val="PL"/>
        <w:rPr>
          <w:lang w:eastAsia="es-ES"/>
        </w:rPr>
      </w:pPr>
      <w:r w:rsidRPr="00703651">
        <w:rPr>
          <w:lang w:eastAsia="es-ES"/>
        </w:rPr>
        <w:t xml:space="preserve">        '400':</w:t>
      </w:r>
    </w:p>
    <w:p w14:paraId="18BE8ED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61797197" w14:textId="77777777" w:rsidR="00335118" w:rsidRPr="00703651" w:rsidRDefault="00335118" w:rsidP="00335118">
      <w:pPr>
        <w:pStyle w:val="PL"/>
        <w:rPr>
          <w:lang w:eastAsia="es-ES"/>
        </w:rPr>
      </w:pPr>
      <w:r w:rsidRPr="00703651">
        <w:rPr>
          <w:lang w:eastAsia="es-ES"/>
        </w:rPr>
        <w:t xml:space="preserve">        '401':</w:t>
      </w:r>
    </w:p>
    <w:p w14:paraId="0B079842"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3D68CCC1" w14:textId="77777777" w:rsidR="00335118" w:rsidRPr="00703651" w:rsidRDefault="00335118" w:rsidP="00335118">
      <w:pPr>
        <w:pStyle w:val="PL"/>
        <w:rPr>
          <w:lang w:eastAsia="es-ES"/>
        </w:rPr>
      </w:pPr>
      <w:r w:rsidRPr="00703651">
        <w:rPr>
          <w:lang w:eastAsia="es-ES"/>
        </w:rPr>
        <w:t xml:space="preserve">        '403':</w:t>
      </w:r>
    </w:p>
    <w:p w14:paraId="7883EB77"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7ED2EE3" w14:textId="77777777" w:rsidR="00335118" w:rsidRPr="00703651" w:rsidRDefault="00335118" w:rsidP="00335118">
      <w:pPr>
        <w:pStyle w:val="PL"/>
        <w:rPr>
          <w:lang w:eastAsia="es-ES"/>
        </w:rPr>
      </w:pPr>
      <w:r w:rsidRPr="00703651">
        <w:rPr>
          <w:lang w:eastAsia="es-ES"/>
        </w:rPr>
        <w:t xml:space="preserve">        '404':</w:t>
      </w:r>
    </w:p>
    <w:p w14:paraId="612CA1A4"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0841EF11" w14:textId="77777777" w:rsidR="00335118" w:rsidRPr="00703651" w:rsidRDefault="00335118" w:rsidP="00335118">
      <w:pPr>
        <w:pStyle w:val="PL"/>
        <w:rPr>
          <w:lang w:eastAsia="es-ES"/>
        </w:rPr>
      </w:pPr>
      <w:r w:rsidRPr="00703651">
        <w:rPr>
          <w:lang w:eastAsia="es-ES"/>
        </w:rPr>
        <w:t xml:space="preserve">        '411':</w:t>
      </w:r>
    </w:p>
    <w:p w14:paraId="647D148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D893F1C" w14:textId="77777777" w:rsidR="00335118" w:rsidRPr="00703651" w:rsidRDefault="00335118" w:rsidP="00335118">
      <w:pPr>
        <w:pStyle w:val="PL"/>
        <w:rPr>
          <w:lang w:eastAsia="es-ES"/>
        </w:rPr>
      </w:pPr>
      <w:r w:rsidRPr="00703651">
        <w:rPr>
          <w:lang w:eastAsia="es-ES"/>
        </w:rPr>
        <w:t xml:space="preserve">        '413':</w:t>
      </w:r>
    </w:p>
    <w:p w14:paraId="0546D444"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0949E5EF" w14:textId="77777777" w:rsidR="00335118" w:rsidRPr="00703651" w:rsidRDefault="00335118" w:rsidP="00335118">
      <w:pPr>
        <w:pStyle w:val="PL"/>
        <w:rPr>
          <w:lang w:eastAsia="es-ES"/>
        </w:rPr>
      </w:pPr>
      <w:r w:rsidRPr="00703651">
        <w:rPr>
          <w:lang w:eastAsia="es-ES"/>
        </w:rPr>
        <w:t xml:space="preserve">        '415':</w:t>
      </w:r>
    </w:p>
    <w:p w14:paraId="7306C242"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65576645" w14:textId="77777777" w:rsidR="00335118" w:rsidRPr="00703651" w:rsidRDefault="00335118" w:rsidP="00335118">
      <w:pPr>
        <w:pStyle w:val="PL"/>
        <w:rPr>
          <w:lang w:eastAsia="es-ES"/>
        </w:rPr>
      </w:pPr>
      <w:r w:rsidRPr="00703651">
        <w:rPr>
          <w:lang w:eastAsia="es-ES"/>
        </w:rPr>
        <w:t xml:space="preserve">        '429':</w:t>
      </w:r>
    </w:p>
    <w:p w14:paraId="64FB4E7D"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50F920A" w14:textId="77777777" w:rsidR="00994291" w:rsidRPr="00703651" w:rsidRDefault="00994291" w:rsidP="00994291">
      <w:pPr>
        <w:pStyle w:val="PL"/>
        <w:rPr>
          <w:ins w:id="2890" w:author="Ericsson n bFebruary-meet" w:date="2024-02-06T12:16:00Z"/>
          <w:rFonts w:eastAsia="DengXian"/>
        </w:rPr>
      </w:pPr>
      <w:ins w:id="2891" w:author="Ericsson n bFebruary-meet" w:date="2024-02-06T12:16:00Z">
        <w:r w:rsidRPr="00703651">
          <w:rPr>
            <w:rFonts w:eastAsia="DengXian"/>
          </w:rPr>
          <w:t xml:space="preserve">        '500':</w:t>
        </w:r>
      </w:ins>
    </w:p>
    <w:p w14:paraId="01626952" w14:textId="77777777" w:rsidR="00994291" w:rsidRPr="00703651" w:rsidRDefault="00994291" w:rsidP="00994291">
      <w:pPr>
        <w:pStyle w:val="PL"/>
        <w:rPr>
          <w:ins w:id="2892" w:author="Ericsson n bFebruary-meet" w:date="2024-02-06T12:16:00Z"/>
          <w:rFonts w:eastAsia="DengXian"/>
        </w:rPr>
      </w:pPr>
      <w:ins w:id="2893" w:author="Ericsson n bFebruary-meet" w:date="2024-02-06T12:16:00Z">
        <w:r w:rsidRPr="00703651">
          <w:rPr>
            <w:rFonts w:eastAsia="DengXian"/>
          </w:rPr>
          <w:t xml:space="preserve">          $ref: 'TS29122_CommonData.yaml#/components/responses/500'</w:t>
        </w:r>
      </w:ins>
    </w:p>
    <w:p w14:paraId="376F208B" w14:textId="77777777" w:rsidR="00994291" w:rsidRPr="00703651" w:rsidRDefault="00994291" w:rsidP="00994291">
      <w:pPr>
        <w:pStyle w:val="PL"/>
        <w:rPr>
          <w:ins w:id="2894" w:author="Ericsson n bFebruary-meet" w:date="2024-02-06T12:16:00Z"/>
          <w:rFonts w:eastAsia="DengXian"/>
        </w:rPr>
      </w:pPr>
      <w:ins w:id="2895" w:author="Ericsson n bFebruary-meet" w:date="2024-02-06T12:16:00Z">
        <w:r w:rsidRPr="00703651">
          <w:rPr>
            <w:rFonts w:eastAsia="DengXian"/>
          </w:rPr>
          <w:t xml:space="preserve">        '503':</w:t>
        </w:r>
      </w:ins>
    </w:p>
    <w:p w14:paraId="3D403F5A" w14:textId="77777777" w:rsidR="00994291" w:rsidRPr="00703651" w:rsidRDefault="00994291" w:rsidP="00994291">
      <w:pPr>
        <w:pStyle w:val="PL"/>
        <w:rPr>
          <w:ins w:id="2896" w:author="Ericsson n bFebruary-meet" w:date="2024-02-06T12:16:00Z"/>
          <w:rFonts w:eastAsia="DengXian"/>
        </w:rPr>
      </w:pPr>
      <w:ins w:id="2897" w:author="Ericsson n bFebruary-meet" w:date="2024-02-06T12:16:00Z">
        <w:r w:rsidRPr="00703651">
          <w:rPr>
            <w:rFonts w:eastAsia="DengXian"/>
          </w:rPr>
          <w:t xml:space="preserve">          $ref: 'TS29122_CommonData.yaml#/components/responses/503'</w:t>
        </w:r>
      </w:ins>
    </w:p>
    <w:p w14:paraId="17FF010E" w14:textId="77777777" w:rsidR="00335118" w:rsidRPr="00703651" w:rsidRDefault="00335118" w:rsidP="00335118">
      <w:pPr>
        <w:pStyle w:val="PL"/>
        <w:rPr>
          <w:lang w:eastAsia="es-ES"/>
        </w:rPr>
      </w:pPr>
      <w:r w:rsidRPr="00703651">
        <w:rPr>
          <w:lang w:eastAsia="es-ES"/>
        </w:rPr>
        <w:t xml:space="preserve">        default:</w:t>
      </w:r>
    </w:p>
    <w:p w14:paraId="2CD8424A"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F73E04E" w14:textId="77777777" w:rsidR="00335118" w:rsidRPr="00703651" w:rsidRDefault="00335118" w:rsidP="00335118">
      <w:pPr>
        <w:pStyle w:val="PL"/>
        <w:rPr>
          <w:lang w:eastAsia="es-ES"/>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operationId: PullSrvExpReport</w:t>
      </w:r>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experienec report</w:t>
      </w:r>
    </w:p>
    <w:p w14:paraId="25F27508" w14:textId="77777777" w:rsidR="00335118" w:rsidRPr="00703651" w:rsidRDefault="00335118" w:rsidP="00335118">
      <w:pPr>
        <w:pStyle w:val="PL"/>
        <w:rPr>
          <w:lang w:eastAsia="es-ES"/>
        </w:rPr>
      </w:pPr>
      <w:r w:rsidRPr="00703651">
        <w:rPr>
          <w:lang w:eastAsia="es-ES"/>
        </w:rPr>
        <w:t xml:space="preserve">      requestBody:</w:t>
      </w:r>
    </w:p>
    <w:p w14:paraId="61806FD9" w14:textId="77777777" w:rsidR="00335118" w:rsidRPr="00703651" w:rsidRDefault="00335118" w:rsidP="00335118">
      <w:pPr>
        <w:pStyle w:val="PL"/>
        <w:rPr>
          <w:lang w:eastAsia="es-ES"/>
        </w:rPr>
      </w:pPr>
      <w:r w:rsidRPr="00703651">
        <w:rPr>
          <w:lang w:eastAsia="es-ES"/>
        </w:rPr>
        <w:lastRenderedPageBreak/>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application/json:</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'#/components/schemas/PullSrvExpInfo'</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2719E837" w14:textId="77777777" w:rsidR="00335118" w:rsidRPr="00703651" w:rsidRDefault="00335118" w:rsidP="00335118">
      <w:pPr>
        <w:pStyle w:val="PL"/>
      </w:pPr>
      <w:r w:rsidRPr="00703651">
        <w:rPr>
          <w:lang w:eastAsia="es-ES"/>
        </w:rPr>
        <w:t xml:space="preserve">            Successful case. </w:t>
      </w:r>
      <w:r w:rsidRPr="00703651">
        <w:t>The ADAE client provides service experience reporting to</w:t>
      </w:r>
    </w:p>
    <w:p w14:paraId="27EE4140" w14:textId="77777777" w:rsidR="00335118" w:rsidRPr="00703651" w:rsidRDefault="00335118" w:rsidP="00335118">
      <w:pPr>
        <w:pStyle w:val="PL"/>
      </w:pPr>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application/json:</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169EF85C" w14:textId="77777777" w:rsidR="00994291" w:rsidRPr="00703651" w:rsidRDefault="00994291" w:rsidP="00994291">
      <w:pPr>
        <w:pStyle w:val="PL"/>
        <w:rPr>
          <w:ins w:id="2898" w:author="Ericsson n r1February-meet" w:date="2024-02-29T00:50:00Z"/>
          <w:rFonts w:eastAsia="DengXian"/>
        </w:rPr>
      </w:pPr>
      <w:ins w:id="2899" w:author="Ericsson n r1February-meet" w:date="2024-02-29T00:50:00Z">
        <w:r w:rsidRPr="00703651">
          <w:rPr>
            <w:rFonts w:eastAsia="DengXian"/>
          </w:rPr>
          <w:t xml:space="preserve">        '307':</w:t>
        </w:r>
      </w:ins>
    </w:p>
    <w:p w14:paraId="6BAAA082" w14:textId="77777777" w:rsidR="00994291" w:rsidRPr="00703651" w:rsidRDefault="00994291" w:rsidP="00994291">
      <w:pPr>
        <w:pStyle w:val="PL"/>
        <w:rPr>
          <w:ins w:id="2900" w:author="Ericsson n r1February-meet" w:date="2024-02-29T00:50:00Z"/>
          <w:rFonts w:eastAsia="DengXian"/>
        </w:rPr>
      </w:pPr>
      <w:ins w:id="2901" w:author="Ericsson n r1February-meet" w:date="2024-02-29T00:50:00Z">
        <w:r w:rsidRPr="00703651">
          <w:rPr>
            <w:rFonts w:eastAsia="DengXian"/>
          </w:rPr>
          <w:t xml:space="preserve">          $ref: 'TS29122_CommonData.yaml#/components/responses/307'</w:t>
        </w:r>
      </w:ins>
    </w:p>
    <w:p w14:paraId="0BDC992F" w14:textId="77777777" w:rsidR="00994291" w:rsidRPr="00703651" w:rsidRDefault="00994291" w:rsidP="00994291">
      <w:pPr>
        <w:pStyle w:val="PL"/>
        <w:rPr>
          <w:ins w:id="2902" w:author="Ericsson n r1February-meet" w:date="2024-02-29T00:50:00Z"/>
          <w:rFonts w:eastAsia="DengXian"/>
        </w:rPr>
      </w:pPr>
      <w:ins w:id="2903" w:author="Ericsson n r1February-meet" w:date="2024-02-29T00:50:00Z">
        <w:r w:rsidRPr="00703651">
          <w:rPr>
            <w:rFonts w:eastAsia="DengXian"/>
          </w:rPr>
          <w:t xml:space="preserve">        '308':</w:t>
        </w:r>
      </w:ins>
    </w:p>
    <w:p w14:paraId="28ED6097" w14:textId="77777777" w:rsidR="00994291" w:rsidRPr="00703651" w:rsidRDefault="00994291" w:rsidP="00994291">
      <w:pPr>
        <w:pStyle w:val="PL"/>
        <w:rPr>
          <w:ins w:id="2904" w:author="Ericsson n r1February-meet" w:date="2024-02-29T00:50:00Z"/>
          <w:rFonts w:eastAsia="DengXian"/>
        </w:rPr>
      </w:pPr>
      <w:ins w:id="2905" w:author="Ericsson n r1February-meet" w:date="2024-02-29T00:50:00Z">
        <w:r w:rsidRPr="00703651">
          <w:rPr>
            <w:rFonts w:eastAsia="DengXian"/>
          </w:rPr>
          <w:t xml:space="preserve">          $ref: 'TS29122_CommonData.yaml#/components/responses/308'</w:t>
        </w:r>
      </w:ins>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ins w:id="2906" w:author="Ericsson n bFebruary-meet" w:date="2024-02-06T12:16:00Z"/>
          <w:rFonts w:eastAsia="DengXian"/>
        </w:rPr>
      </w:pPr>
      <w:ins w:id="2907" w:author="Ericsson n bFebruary-meet" w:date="2024-02-06T12:16:00Z">
        <w:r w:rsidRPr="00703651">
          <w:rPr>
            <w:rFonts w:eastAsia="DengXian"/>
          </w:rPr>
          <w:t xml:space="preserve">        '500':</w:t>
        </w:r>
      </w:ins>
    </w:p>
    <w:p w14:paraId="47875D6A" w14:textId="77777777" w:rsidR="00994291" w:rsidRPr="00703651" w:rsidRDefault="00994291" w:rsidP="00994291">
      <w:pPr>
        <w:pStyle w:val="PL"/>
        <w:rPr>
          <w:ins w:id="2908" w:author="Ericsson n bFebruary-meet" w:date="2024-02-06T12:16:00Z"/>
          <w:rFonts w:eastAsia="DengXian"/>
        </w:rPr>
      </w:pPr>
      <w:ins w:id="2909" w:author="Ericsson n bFebruary-meet" w:date="2024-02-06T12:16:00Z">
        <w:r w:rsidRPr="00703651">
          <w:rPr>
            <w:rFonts w:eastAsia="DengXian"/>
          </w:rPr>
          <w:t xml:space="preserve">          $ref: 'TS29122_CommonData.yaml#/components/responses/500'</w:t>
        </w:r>
      </w:ins>
    </w:p>
    <w:p w14:paraId="2F179289" w14:textId="77777777" w:rsidR="00994291" w:rsidRPr="00703651" w:rsidRDefault="00994291" w:rsidP="00994291">
      <w:pPr>
        <w:pStyle w:val="PL"/>
        <w:rPr>
          <w:ins w:id="2910" w:author="Ericsson n bFebruary-meet" w:date="2024-02-06T12:16:00Z"/>
          <w:rFonts w:eastAsia="DengXian"/>
        </w:rPr>
      </w:pPr>
      <w:ins w:id="2911" w:author="Ericsson n bFebruary-meet" w:date="2024-02-06T12:16:00Z">
        <w:r w:rsidRPr="00703651">
          <w:rPr>
            <w:rFonts w:eastAsia="DengXian"/>
          </w:rPr>
          <w:t xml:space="preserve">        '503':</w:t>
        </w:r>
      </w:ins>
    </w:p>
    <w:p w14:paraId="365D623E" w14:textId="77777777" w:rsidR="00994291" w:rsidRPr="00703651" w:rsidRDefault="00994291" w:rsidP="00994291">
      <w:pPr>
        <w:pStyle w:val="PL"/>
        <w:rPr>
          <w:ins w:id="2912" w:author="Ericsson n bFebruary-meet" w:date="2024-02-06T12:16:00Z"/>
          <w:rFonts w:eastAsia="DengXian"/>
        </w:rPr>
      </w:pPr>
      <w:ins w:id="2913" w:author="Ericsson n bFebruary-meet" w:date="2024-02-06T12:16:00Z">
        <w:r w:rsidRPr="00703651">
          <w:rPr>
            <w:rFonts w:eastAsia="DengXian"/>
          </w:rPr>
          <w:t xml:space="preserve">          $ref: 'TS29122_CommonData.yaml#/components/responses/503'</w:t>
        </w:r>
      </w:ins>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securitySchemes:</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clientCredentials:</w:t>
      </w:r>
    </w:p>
    <w:p w14:paraId="3E82A8C9" w14:textId="77777777" w:rsidR="00335118" w:rsidRPr="00703651" w:rsidRDefault="00335118" w:rsidP="00335118">
      <w:pPr>
        <w:pStyle w:val="PL"/>
      </w:pPr>
      <w:r w:rsidRPr="00703651">
        <w:t xml:space="preserve">          tokenUrl: '{tokenUrl}'</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r w:rsidRPr="00703651">
        <w:t>serverId</w:t>
      </w:r>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minItems: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77777777"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del w:id="2914" w:author="Ericsson n bFebruary-meet" w:date="2024-02-06T12:01:00Z">
        <w:r w:rsidRPr="00703651" w:rsidDel="00BA1DFE">
          <w:rPr>
            <w:rFonts w:eastAsia="DengXian"/>
          </w:rPr>
          <w:delText>'</w:delText>
        </w:r>
      </w:del>
      <w:r w:rsidRPr="00703651">
        <w:rPr>
          <w:rFonts w:eastAsia="DengXian"/>
        </w:rPr>
        <w:t>#/components/schemas/</w:t>
      </w:r>
      <w:r w:rsidRPr="00703651">
        <w:rPr>
          <w:rFonts w:cs="Arial"/>
          <w:lang w:eastAsia="zh-CN"/>
        </w:rPr>
        <w:t>Pc5QoSPara'</w:t>
      </w:r>
    </w:p>
    <w:p w14:paraId="0D0FF95A" w14:textId="77777777" w:rsidR="00994291" w:rsidRPr="00703651" w:rsidDel="00BA1DFE" w:rsidRDefault="00994291" w:rsidP="00994291">
      <w:pPr>
        <w:pStyle w:val="PL"/>
        <w:rPr>
          <w:del w:id="2915" w:author="Ericsson n bFebruary-meet" w:date="2024-02-06T12:01:00Z"/>
          <w:rFonts w:eastAsia="DengXian"/>
        </w:rPr>
      </w:pPr>
      <w:del w:id="2916" w:author="Ericsson n bFebruary-meet" w:date="2024-02-06T12:01:00Z">
        <w:r w:rsidRPr="00703651" w:rsidDel="00BA1DFE">
          <w:rPr>
            <w:rFonts w:eastAsia="DengXian"/>
          </w:rPr>
          <w:delText xml:space="preserve">          description: QoS for the UE-to-UE session performance analytics.</w:delText>
        </w:r>
      </w:del>
    </w:p>
    <w:p w14:paraId="4DCF4F1A" w14:textId="77777777" w:rsidR="00335118" w:rsidRPr="00703651" w:rsidRDefault="00335118" w:rsidP="00335118">
      <w:pPr>
        <w:pStyle w:val="PL"/>
        <w:rPr>
          <w:rFonts w:eastAsia="DengXian"/>
        </w:rPr>
      </w:pPr>
      <w:r w:rsidRPr="00703651">
        <w:rPr>
          <w:rFonts w:eastAsia="DengXian"/>
        </w:rPr>
        <w:t xml:space="preserve">        reportConfig:</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3EC16048" w14:textId="77777777" w:rsidR="00994291" w:rsidRPr="00703651" w:rsidDel="00BA1DFE" w:rsidRDefault="00994291" w:rsidP="00994291">
      <w:pPr>
        <w:pStyle w:val="PL"/>
        <w:rPr>
          <w:del w:id="2917" w:author="Ericsson n bFebruary-meet" w:date="2024-02-06T12:01:00Z"/>
          <w:rFonts w:eastAsia="DengXian"/>
        </w:rPr>
      </w:pPr>
      <w:del w:id="2918" w:author="Ericsson n bFebruary-meet" w:date="2024-02-06T12:01:00Z">
        <w:r w:rsidRPr="00703651" w:rsidDel="00BA1DFE">
          <w:rPr>
            <w:rFonts w:eastAsia="DengXian"/>
          </w:rPr>
          <w:delText xml:space="preserve">          description: The </w:delText>
        </w:r>
        <w:r w:rsidRPr="00703651" w:rsidDel="00BA1DFE">
          <w:delText>configuration of UE-to-UE session performance analytics reporting</w:delText>
        </w:r>
        <w:r w:rsidRPr="00703651" w:rsidDel="00BA1DFE">
          <w:rPr>
            <w:kern w:val="2"/>
            <w:lang w:eastAsia="de-DE"/>
          </w:rPr>
          <w:delText>.</w:delText>
        </w:r>
      </w:del>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'TS29122_CommonData.yaml#/components/schemas/LocationArea'</w:t>
      </w:r>
    </w:p>
    <w:p w14:paraId="025CBCA3" w14:textId="77777777" w:rsidR="00994291" w:rsidRPr="00703651" w:rsidDel="00BA1DFE" w:rsidRDefault="00994291" w:rsidP="00994291">
      <w:pPr>
        <w:pStyle w:val="PL"/>
        <w:rPr>
          <w:del w:id="2919" w:author="Ericsson n bFebruary-meet" w:date="2024-02-06T12:02:00Z"/>
          <w:rFonts w:eastAsia="DengXian"/>
        </w:rPr>
      </w:pPr>
      <w:del w:id="2920" w:author="Ericsson n bFebruary-meet" w:date="2024-02-06T12:02:00Z">
        <w:r w:rsidRPr="00703651" w:rsidDel="00BA1DFE">
          <w:rPr>
            <w:rFonts w:eastAsia="DengXian"/>
          </w:rPr>
          <w:delText xml:space="preserve">          description: Area</w:delText>
        </w:r>
        <w:r w:rsidRPr="00703651" w:rsidDel="00BA1DFE">
          <w:delText xml:space="preserve"> for the UE-to-UE session performance analytics</w:delText>
        </w:r>
        <w:r w:rsidRPr="00703651" w:rsidDel="00BA1DFE">
          <w:rPr>
            <w:kern w:val="2"/>
            <w:lang w:eastAsia="de-DE"/>
          </w:rPr>
          <w:delText>.</w:delText>
        </w:r>
      </w:del>
    </w:p>
    <w:p w14:paraId="25B56ACF" w14:textId="77777777" w:rsidR="00335118" w:rsidRPr="00703651" w:rsidRDefault="00335118" w:rsidP="00335118">
      <w:pPr>
        <w:pStyle w:val="PL"/>
        <w:rPr>
          <w:lang w:eastAsia="es-ES"/>
        </w:rPr>
      </w:pPr>
      <w:r w:rsidRPr="00703651">
        <w:rPr>
          <w:lang w:eastAsia="es-ES"/>
        </w:rPr>
        <w:t xml:space="preserve">        </w:t>
      </w:r>
      <w:r w:rsidRPr="00703651">
        <w:t>timeWindow</w:t>
      </w:r>
      <w:r w:rsidRPr="00703651">
        <w:rPr>
          <w:lang w:eastAsia="es-ES"/>
        </w:rPr>
        <w:t>:</w:t>
      </w:r>
    </w:p>
    <w:p w14:paraId="3BCF4E45"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1DD1E484" w14:textId="77777777" w:rsidR="00994291" w:rsidRPr="00703651" w:rsidDel="00BA1DFE" w:rsidRDefault="00994291" w:rsidP="00994291">
      <w:pPr>
        <w:pStyle w:val="PL"/>
        <w:rPr>
          <w:del w:id="2921" w:author="Ericsson n bFebruary-meet" w:date="2024-02-06T12:02:00Z"/>
          <w:rFonts w:eastAsia="DengXian"/>
        </w:rPr>
      </w:pPr>
      <w:del w:id="2922" w:author="Ericsson n bFebruary-meet" w:date="2024-02-06T12:02:00Z">
        <w:r w:rsidRPr="00703651" w:rsidDel="00BA1DFE">
          <w:rPr>
            <w:rFonts w:eastAsia="DengXian"/>
          </w:rPr>
          <w:delText xml:space="preserve">          description: Start and end of period</w:delText>
        </w:r>
        <w:r w:rsidRPr="00703651" w:rsidDel="00BA1DFE">
          <w:delText xml:space="preserve"> for the UE-to-UE session performance analytics</w:delText>
        </w:r>
        <w:r w:rsidRPr="00703651" w:rsidDel="00BA1DFE">
          <w:rPr>
            <w:kern w:val="2"/>
            <w:lang w:eastAsia="de-DE"/>
          </w:rPr>
          <w:delText>.</w:delText>
        </w:r>
      </w:del>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r w:rsidRPr="00703651">
        <w:t>serverId</w:t>
      </w:r>
    </w:p>
    <w:p w14:paraId="47679AFC" w14:textId="77777777" w:rsidR="00335118" w:rsidRPr="00703651" w:rsidRDefault="00335118" w:rsidP="00335118">
      <w:pPr>
        <w:pStyle w:val="PL"/>
      </w:pPr>
      <w:r w:rsidRPr="00703651">
        <w:rPr>
          <w:rFonts w:eastAsia="DengXian"/>
        </w:rPr>
        <w:lastRenderedPageBreak/>
        <w:t xml:space="preserve">        - </w:t>
      </w:r>
      <w:r w:rsidRPr="00703651">
        <w:t>analyticsId</w:t>
      </w:r>
    </w:p>
    <w:p w14:paraId="6CB18318" w14:textId="77777777" w:rsidR="00335118" w:rsidRPr="00703651" w:rsidRDefault="00335118" w:rsidP="00335118">
      <w:pPr>
        <w:pStyle w:val="PL"/>
      </w:pPr>
      <w:r w:rsidRPr="00703651">
        <w:rPr>
          <w:rFonts w:eastAsia="DengXian"/>
        </w:rPr>
        <w:t xml:space="preserve">        - </w:t>
      </w:r>
      <w:r w:rsidRPr="00703651">
        <w:t>valUeIds</w:t>
      </w:r>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r w:rsidRPr="00703651">
        <w:t>dataOutputs</w:t>
      </w:r>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minItems: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minItems: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r w:rsidRPr="00703651">
        <w:t>dataOutputs</w:t>
      </w:r>
    </w:p>
    <w:p w14:paraId="1E839449" w14:textId="77777777" w:rsidR="00335118" w:rsidRPr="00703651" w:rsidRDefault="00335118" w:rsidP="00335118">
      <w:pPr>
        <w:pStyle w:val="PL"/>
      </w:pPr>
      <w:r w:rsidRPr="00703651">
        <w:rPr>
          <w:rFonts w:eastAsia="DengXian"/>
        </w:rPr>
        <w:t xml:space="preserve">        - </w:t>
      </w:r>
      <w:r w:rsidRPr="00703651">
        <w:t>valUeIds</w:t>
      </w:r>
    </w:p>
    <w:p w14:paraId="38DC7E2D" w14:textId="77777777" w:rsidR="00335118" w:rsidRPr="00703651" w:rsidRDefault="00335118" w:rsidP="00335118">
      <w:pPr>
        <w:pStyle w:val="PL"/>
      </w:pPr>
      <w:r w:rsidRPr="00703651">
        <w:rPr>
          <w:rFonts w:eastAsia="DengXian"/>
        </w:rPr>
        <w:t xml:space="preserve">        - </w:t>
      </w:r>
      <w:r w:rsidRPr="00703651">
        <w:t>analyticsId</w:t>
      </w:r>
    </w:p>
    <w:p w14:paraId="7DE14D06" w14:textId="77777777" w:rsidR="00335118" w:rsidRPr="00703651" w:rsidRDefault="00335118" w:rsidP="00335118">
      <w:pPr>
        <w:pStyle w:val="PL"/>
      </w:pPr>
    </w:p>
    <w:p w14:paraId="4754E6BA" w14:textId="77777777" w:rsidR="00335118" w:rsidRPr="00703651" w:rsidRDefault="00335118" w:rsidP="00335118">
      <w:pPr>
        <w:pStyle w:val="PL"/>
        <w:rPr>
          <w:rFonts w:eastAsia="DengXian"/>
        </w:rPr>
      </w:pPr>
      <w:r w:rsidRPr="00703651">
        <w:rPr>
          <w:rFonts w:eastAsia="DengXian"/>
        </w:rPr>
        <w:t xml:space="preserve">    </w:t>
      </w:r>
      <w:r w:rsidRPr="00703651">
        <w:t>ConfigRepTrigger</w:t>
      </w:r>
      <w:r w:rsidRPr="00703651">
        <w:rPr>
          <w:rFonts w:eastAsia="DengXian"/>
        </w:rPr>
        <w:t>:</w:t>
      </w:r>
    </w:p>
    <w:p w14:paraId="1F2437AD"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Configures the ADAEC triggers for service experience reporting.</w:t>
      </w:r>
    </w:p>
    <w:p w14:paraId="4B78B3F9" w14:textId="77777777" w:rsidR="00335118" w:rsidRPr="00703651" w:rsidRDefault="00335118" w:rsidP="00335118">
      <w:pPr>
        <w:pStyle w:val="PL"/>
        <w:rPr>
          <w:rFonts w:eastAsia="DengXian"/>
        </w:rPr>
      </w:pPr>
      <w:r w:rsidRPr="00703651">
        <w:rPr>
          <w:rFonts w:eastAsia="DengXian"/>
        </w:rPr>
        <w:t xml:space="preserve">      type: object</w:t>
      </w:r>
    </w:p>
    <w:p w14:paraId="709D4646" w14:textId="77777777" w:rsidR="00335118" w:rsidRPr="00703651" w:rsidRDefault="00335118" w:rsidP="00335118">
      <w:pPr>
        <w:pStyle w:val="PL"/>
        <w:rPr>
          <w:rFonts w:eastAsia="DengXian"/>
        </w:rPr>
      </w:pPr>
      <w:r w:rsidRPr="00703651">
        <w:rPr>
          <w:rFonts w:eastAsia="DengXian"/>
        </w:rPr>
        <w:t xml:space="preserve">      properties:</w:t>
      </w:r>
    </w:p>
    <w:p w14:paraId="5C9DDE12" w14:textId="77777777" w:rsidR="00335118" w:rsidRPr="00703651" w:rsidRDefault="00335118" w:rsidP="00335118">
      <w:pPr>
        <w:pStyle w:val="PL"/>
        <w:rPr>
          <w:rFonts w:eastAsia="DengXian"/>
        </w:rPr>
      </w:pPr>
      <w:r w:rsidRPr="00703651">
        <w:rPr>
          <w:rFonts w:eastAsia="DengXian"/>
        </w:rPr>
        <w:t xml:space="preserve">        </w:t>
      </w:r>
      <w:r w:rsidRPr="00703651">
        <w:t>valServSpecCrit</w:t>
      </w:r>
      <w:r w:rsidRPr="00703651">
        <w:rPr>
          <w:rFonts w:eastAsia="DengXian"/>
        </w:rPr>
        <w:t>:</w:t>
      </w:r>
    </w:p>
    <w:p w14:paraId="264CB811" w14:textId="77777777" w:rsidR="00994291" w:rsidRPr="00703651" w:rsidRDefault="00994291" w:rsidP="00994291">
      <w:pPr>
        <w:pStyle w:val="PL"/>
        <w:rPr>
          <w:ins w:id="2923" w:author="Ericsson n bFebruary-meet" w:date="2024-02-06T12:03:00Z"/>
          <w:lang w:eastAsia="es-ES"/>
        </w:rPr>
      </w:pPr>
      <w:r w:rsidRPr="00703651">
        <w:rPr>
          <w:rFonts w:eastAsia="DengXian"/>
        </w:rPr>
        <w:t xml:space="preserve">          </w:t>
      </w:r>
      <w:r w:rsidRPr="00703651">
        <w:t xml:space="preserve">$ref: </w:t>
      </w:r>
      <w:r w:rsidRPr="00703651">
        <w:rPr>
          <w:lang w:eastAsia="es-ES"/>
        </w:rPr>
        <w:t>'#/components/schemas/</w:t>
      </w:r>
      <w:r w:rsidRPr="00703651">
        <w:t>ValServSpecCrit</w:t>
      </w:r>
      <w:ins w:id="2924" w:author="Ericsson n bFebruary-meet" w:date="2024-02-06T12:03:00Z">
        <w:r w:rsidRPr="00703651">
          <w:rPr>
            <w:lang w:eastAsia="es-ES"/>
          </w:rPr>
          <w:t>'</w:t>
        </w:r>
      </w:ins>
    </w:p>
    <w:p w14:paraId="683E382B" w14:textId="77777777" w:rsidR="00994291" w:rsidRPr="00703651" w:rsidDel="00EE2D9D" w:rsidRDefault="00994291" w:rsidP="00994291">
      <w:pPr>
        <w:pStyle w:val="PL"/>
        <w:rPr>
          <w:del w:id="2925" w:author="Ericsson n bFebruary-meet" w:date="2024-02-06T12:03:00Z"/>
          <w:rFonts w:eastAsia="DengXian"/>
        </w:rPr>
      </w:pPr>
      <w:del w:id="2926" w:author="Ericsson n bFebruary-meet" w:date="2024-02-06T12:03:00Z">
        <w:r w:rsidRPr="00703651" w:rsidDel="00EE2D9D">
          <w:rPr>
            <w:rFonts w:eastAsia="DengXian"/>
          </w:rPr>
          <w:delText xml:space="preserve">          description: String identifying the ADAE server</w:delText>
        </w:r>
      </w:del>
    </w:p>
    <w:p w14:paraId="5B7784D8" w14:textId="77777777" w:rsidR="00335118" w:rsidRPr="00703651" w:rsidRDefault="00335118" w:rsidP="00335118">
      <w:pPr>
        <w:pStyle w:val="PL"/>
      </w:pPr>
      <w:r w:rsidRPr="00703651">
        <w:rPr>
          <w:rFonts w:eastAsia="DengXian"/>
        </w:rPr>
        <w:t xml:space="preserve">        common</w:t>
      </w:r>
      <w:r w:rsidRPr="00703651">
        <w:t>TriggCrit:</w:t>
      </w:r>
    </w:p>
    <w:p w14:paraId="19CAAE73" w14:textId="77777777" w:rsidR="00994291" w:rsidRPr="00703651" w:rsidRDefault="00994291" w:rsidP="00994291">
      <w:pPr>
        <w:pStyle w:val="PL"/>
      </w:pPr>
      <w:r w:rsidRPr="00703651">
        <w:rPr>
          <w:rFonts w:eastAsia="DengXian"/>
        </w:rPr>
        <w:t xml:space="preserve">          </w:t>
      </w:r>
      <w:r w:rsidRPr="00703651">
        <w:t xml:space="preserve">$ref: </w:t>
      </w:r>
      <w:r w:rsidRPr="00703651">
        <w:rPr>
          <w:lang w:eastAsia="es-ES"/>
        </w:rPr>
        <w:t>'#/components/schemas/</w:t>
      </w:r>
      <w:r w:rsidRPr="00703651">
        <w:t>SrvExpRepCrit</w:t>
      </w:r>
      <w:ins w:id="2927" w:author="Ericsson n bFebruary-meet" w:date="2024-02-06T12:04:00Z">
        <w:r w:rsidRPr="00703651">
          <w:rPr>
            <w:lang w:eastAsia="es-ES"/>
          </w:rPr>
          <w:t>'</w:t>
        </w:r>
      </w:ins>
    </w:p>
    <w:p w14:paraId="3BAA72A7" w14:textId="77777777" w:rsidR="00335118" w:rsidRPr="00703651" w:rsidRDefault="00335118" w:rsidP="00335118">
      <w:pPr>
        <w:pStyle w:val="PL"/>
        <w:rPr>
          <w:rFonts w:eastAsia="DengXian"/>
        </w:rPr>
      </w:pPr>
      <w:r w:rsidRPr="00703651">
        <w:rPr>
          <w:rFonts w:eastAsia="SimSun"/>
        </w:rPr>
        <w:t xml:space="preserve">        </w:t>
      </w:r>
      <w:r w:rsidRPr="00703651">
        <w:t>srvExpMeas:</w:t>
      </w:r>
    </w:p>
    <w:p w14:paraId="14FD54E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55AFBCEC" w14:textId="77777777" w:rsidR="00335118" w:rsidRPr="00703651" w:rsidRDefault="00335118" w:rsidP="00335118">
      <w:pPr>
        <w:pStyle w:val="PL"/>
        <w:rPr>
          <w:rFonts w:eastAsia="DengXian"/>
        </w:rPr>
      </w:pPr>
      <w:r w:rsidRPr="00703651">
        <w:rPr>
          <w:rFonts w:eastAsia="SimSun"/>
        </w:rPr>
        <w:t xml:space="preserve">        </w:t>
      </w:r>
      <w:r w:rsidRPr="00703651">
        <w:t>notifyTarget:</w:t>
      </w:r>
    </w:p>
    <w:p w14:paraId="51EF85BF" w14:textId="77777777" w:rsidR="00335118" w:rsidRPr="00703651" w:rsidRDefault="00335118" w:rsidP="00335118">
      <w:pPr>
        <w:pStyle w:val="PL"/>
        <w:rPr>
          <w:rFonts w:eastAsia="DengXian"/>
        </w:rPr>
      </w:pPr>
      <w:r w:rsidRPr="00703651">
        <w:rPr>
          <w:rFonts w:eastAsia="DengXian"/>
        </w:rPr>
        <w:t xml:space="preserve">          type: string</w:t>
      </w:r>
    </w:p>
    <w:p w14:paraId="6CEACC52" w14:textId="77777777" w:rsidR="00335118" w:rsidRPr="00703651" w:rsidRDefault="00335118" w:rsidP="00335118">
      <w:pPr>
        <w:pStyle w:val="PL"/>
        <w:rPr>
          <w:rFonts w:eastAsia="DengXian"/>
        </w:rPr>
      </w:pPr>
      <w:r w:rsidRPr="00703651">
        <w:rPr>
          <w:rFonts w:eastAsia="DengXian"/>
        </w:rPr>
        <w:t xml:space="preserve">          description: the target address which is notified.</w:t>
      </w:r>
    </w:p>
    <w:p w14:paraId="06AD6120" w14:textId="77777777" w:rsidR="00335118" w:rsidRPr="00703651" w:rsidRDefault="00335118" w:rsidP="00335118">
      <w:pPr>
        <w:pStyle w:val="PL"/>
        <w:rPr>
          <w:rFonts w:eastAsia="DengXian"/>
        </w:rPr>
      </w:pPr>
      <w:r w:rsidRPr="00703651">
        <w:rPr>
          <w:rFonts w:eastAsia="DengXian"/>
        </w:rPr>
        <w:t xml:space="preserve">      required:</w:t>
      </w:r>
    </w:p>
    <w:p w14:paraId="4473BB80" w14:textId="77777777" w:rsidR="00335118" w:rsidRPr="00703651" w:rsidRDefault="00335118" w:rsidP="00335118">
      <w:pPr>
        <w:pStyle w:val="PL"/>
        <w:rPr>
          <w:rFonts w:eastAsia="DengXian"/>
        </w:rPr>
      </w:pPr>
      <w:r w:rsidRPr="00703651">
        <w:rPr>
          <w:rFonts w:eastAsia="DengXian"/>
        </w:rPr>
        <w:t xml:space="preserve">        - </w:t>
      </w:r>
      <w:r w:rsidRPr="00703651">
        <w:t>valServSpecCrit</w:t>
      </w:r>
    </w:p>
    <w:p w14:paraId="26ED0427" w14:textId="77777777" w:rsidR="00335118" w:rsidRPr="00703651" w:rsidRDefault="00335118" w:rsidP="00335118">
      <w:pPr>
        <w:pStyle w:val="PL"/>
        <w:rPr>
          <w:rFonts w:eastAsia="DengXian"/>
        </w:rPr>
      </w:pPr>
    </w:p>
    <w:p w14:paraId="6DC52029" w14:textId="3795EBC5" w:rsidR="00335118" w:rsidRPr="00703651" w:rsidRDefault="00335118" w:rsidP="00335118">
      <w:pPr>
        <w:pStyle w:val="PL"/>
        <w:rPr>
          <w:rFonts w:eastAsia="DengXian"/>
        </w:rPr>
      </w:pPr>
      <w:r w:rsidRPr="00703651">
        <w:rPr>
          <w:rFonts w:eastAsia="DengXian"/>
        </w:rPr>
        <w:t xml:space="preserve">    </w:t>
      </w:r>
      <w:r w:rsidRPr="00703651">
        <w:t>ValServSpecCrit</w:t>
      </w:r>
      <w:ins w:id="2928" w:author="C1-241602" w:date="2024-03-05T11:22:00Z">
        <w:r w:rsidR="009156B8" w:rsidRPr="00703651">
          <w:t>:</w:t>
        </w:r>
      </w:ins>
    </w:p>
    <w:p w14:paraId="47A723A1" w14:textId="77777777" w:rsidR="00994291" w:rsidRPr="00703651" w:rsidRDefault="00994291" w:rsidP="00994291">
      <w:pPr>
        <w:pStyle w:val="PL"/>
        <w:rPr>
          <w:ins w:id="2929" w:author="Ericsson n bFebruary-meet" w:date="2024-02-06T12:04:00Z"/>
          <w:rFonts w:eastAsia="DengXian"/>
        </w:rPr>
      </w:pPr>
      <w:ins w:id="2930" w:author="Ericsson n bFebruary-meet" w:date="2024-02-06T12:04:00Z">
        <w:r w:rsidRPr="00703651">
          <w:t xml:space="preserve">      description: </w:t>
        </w:r>
      </w:ins>
      <w:ins w:id="2931" w:author="Ericsson n bFebruary-meet" w:date="2024-02-06T11:47:00Z">
        <w:r w:rsidRPr="00703651">
          <w:t>String identifying the ADAE server</w:t>
        </w:r>
      </w:ins>
      <w:ins w:id="2932" w:author="Ericsson n bFebruary-meet" w:date="2024-02-06T12:04:00Z">
        <w:r w:rsidRPr="00703651">
          <w:rPr>
            <w:rFonts w:eastAsia="DengXian"/>
          </w:rPr>
          <w:t>.</w:t>
        </w:r>
      </w:ins>
    </w:p>
    <w:p w14:paraId="3E6FB67C" w14:textId="77777777" w:rsidR="00335118" w:rsidRPr="00703651" w:rsidRDefault="00335118" w:rsidP="00335118">
      <w:pPr>
        <w:pStyle w:val="PL"/>
        <w:rPr>
          <w:rFonts w:eastAsia="DengXian"/>
        </w:rPr>
      </w:pPr>
      <w:r w:rsidRPr="00703651">
        <w:rPr>
          <w:rFonts w:eastAsia="DengXian"/>
        </w:rPr>
        <w:t xml:space="preserve">      type: object</w:t>
      </w:r>
    </w:p>
    <w:p w14:paraId="5EB89AF9" w14:textId="77777777" w:rsidR="00335118" w:rsidRPr="00703651" w:rsidRDefault="00335118" w:rsidP="00335118">
      <w:pPr>
        <w:pStyle w:val="PL"/>
        <w:rPr>
          <w:rFonts w:eastAsia="DengXian"/>
        </w:rPr>
      </w:pPr>
      <w:r w:rsidRPr="00703651">
        <w:rPr>
          <w:rFonts w:eastAsia="DengXian"/>
        </w:rPr>
        <w:t xml:space="preserve">      properties:</w:t>
      </w:r>
    </w:p>
    <w:p w14:paraId="6B1E19D2" w14:textId="77777777" w:rsidR="00335118" w:rsidRPr="00703651" w:rsidRDefault="00335118" w:rsidP="00335118">
      <w:pPr>
        <w:pStyle w:val="PL"/>
        <w:rPr>
          <w:rFonts w:eastAsia="DengXian"/>
        </w:rPr>
      </w:pPr>
      <w:r w:rsidRPr="00703651">
        <w:rPr>
          <w:rFonts w:eastAsia="DengXian"/>
        </w:rPr>
        <w:t xml:space="preserve">        </w:t>
      </w:r>
      <w:r w:rsidRPr="00703651">
        <w:t>valServerIds</w:t>
      </w:r>
      <w:r w:rsidRPr="00703651">
        <w:rPr>
          <w:rFonts w:eastAsia="DengXian"/>
        </w:rPr>
        <w:t>:</w:t>
      </w:r>
    </w:p>
    <w:p w14:paraId="7CD1858C" w14:textId="77777777" w:rsidR="00335118" w:rsidRPr="00703651" w:rsidRDefault="00335118" w:rsidP="00335118">
      <w:pPr>
        <w:pStyle w:val="PL"/>
        <w:rPr>
          <w:rFonts w:eastAsia="DengXian"/>
        </w:rPr>
      </w:pPr>
      <w:r w:rsidRPr="00703651">
        <w:rPr>
          <w:rFonts w:eastAsia="DengXian"/>
        </w:rPr>
        <w:t xml:space="preserve">          type: array</w:t>
      </w:r>
    </w:p>
    <w:p w14:paraId="0CFD3A3B" w14:textId="77777777" w:rsidR="00335118" w:rsidRPr="00703651" w:rsidRDefault="00335118" w:rsidP="00335118">
      <w:pPr>
        <w:pStyle w:val="PL"/>
        <w:rPr>
          <w:rFonts w:eastAsia="SimSun"/>
        </w:rPr>
      </w:pPr>
      <w:r w:rsidRPr="00703651">
        <w:rPr>
          <w:rFonts w:eastAsia="DengXian"/>
        </w:rPr>
        <w:t xml:space="preserve">          description: </w:t>
      </w:r>
      <w:r w:rsidRPr="00703651">
        <w:rPr>
          <w:rFonts w:eastAsia="SimSun"/>
        </w:rPr>
        <w:t>VAL servers for which configuration of service experience report applies.</w:t>
      </w:r>
    </w:p>
    <w:p w14:paraId="69AFB256" w14:textId="77777777" w:rsidR="00335118" w:rsidRPr="00703651" w:rsidRDefault="00335118" w:rsidP="00335118">
      <w:pPr>
        <w:pStyle w:val="PL"/>
        <w:rPr>
          <w:rFonts w:eastAsia="DengXian"/>
        </w:rPr>
      </w:pPr>
      <w:r w:rsidRPr="00703651">
        <w:rPr>
          <w:rFonts w:eastAsia="DengXian"/>
        </w:rPr>
        <w:t xml:space="preserve">          items:</w:t>
      </w:r>
    </w:p>
    <w:p w14:paraId="14598355" w14:textId="77777777" w:rsidR="00335118" w:rsidRPr="00703651" w:rsidRDefault="00335118" w:rsidP="00335118">
      <w:pPr>
        <w:pStyle w:val="PL"/>
        <w:rPr>
          <w:rFonts w:eastAsia="DengXian"/>
        </w:rPr>
      </w:pPr>
      <w:r w:rsidRPr="00703651">
        <w:rPr>
          <w:rFonts w:eastAsia="DengXian"/>
        </w:rPr>
        <w:t xml:space="preserve">            type: string</w:t>
      </w:r>
    </w:p>
    <w:p w14:paraId="4910118B" w14:textId="77777777" w:rsidR="00335118" w:rsidRPr="00703651" w:rsidRDefault="00335118" w:rsidP="00335118">
      <w:pPr>
        <w:pStyle w:val="PL"/>
        <w:rPr>
          <w:rFonts w:eastAsia="DengXian"/>
        </w:rPr>
      </w:pPr>
      <w:r w:rsidRPr="00703651">
        <w:rPr>
          <w:rFonts w:eastAsia="DengXian"/>
        </w:rPr>
        <w:t xml:space="preserve">          minItems: 1</w:t>
      </w:r>
    </w:p>
    <w:p w14:paraId="087DEE25" w14:textId="77777777" w:rsidR="00335118" w:rsidRPr="00703651" w:rsidRDefault="00335118" w:rsidP="00335118">
      <w:pPr>
        <w:pStyle w:val="PL"/>
      </w:pPr>
      <w:r w:rsidRPr="00703651">
        <w:rPr>
          <w:rFonts w:eastAsia="DengXian"/>
        </w:rPr>
        <w:t xml:space="preserve">        </w:t>
      </w:r>
      <w:r w:rsidRPr="00703651">
        <w:t>triggCrit:</w:t>
      </w:r>
    </w:p>
    <w:p w14:paraId="2380FFE5" w14:textId="77777777" w:rsidR="00994291" w:rsidRPr="00703651" w:rsidRDefault="00994291" w:rsidP="00994291">
      <w:pPr>
        <w:pStyle w:val="PL"/>
      </w:pPr>
      <w:r w:rsidRPr="00703651">
        <w:rPr>
          <w:rFonts w:eastAsia="DengXian"/>
        </w:rPr>
        <w:t xml:space="preserve">          </w:t>
      </w:r>
      <w:r w:rsidRPr="00703651">
        <w:t xml:space="preserve">$ref: </w:t>
      </w:r>
      <w:r w:rsidRPr="00703651">
        <w:rPr>
          <w:lang w:eastAsia="es-ES"/>
        </w:rPr>
        <w:t>'#/components/schemas/</w:t>
      </w:r>
      <w:r w:rsidRPr="00703651">
        <w:t>SrvExpRepCrit</w:t>
      </w:r>
      <w:ins w:id="2933" w:author="Ericsson n bFebruary-meet" w:date="2024-02-06T12:06:00Z">
        <w:r w:rsidRPr="00703651">
          <w:rPr>
            <w:lang w:eastAsia="es-ES"/>
          </w:rPr>
          <w:t>'</w:t>
        </w:r>
      </w:ins>
    </w:p>
    <w:p w14:paraId="5DC813F4" w14:textId="77777777" w:rsidR="00335118" w:rsidRPr="00703651" w:rsidRDefault="00335118" w:rsidP="00335118">
      <w:pPr>
        <w:pStyle w:val="PL"/>
        <w:rPr>
          <w:rFonts w:eastAsia="DengXian"/>
        </w:rPr>
      </w:pPr>
      <w:r w:rsidRPr="00703651">
        <w:rPr>
          <w:rFonts w:eastAsia="DengXian"/>
        </w:rPr>
        <w:t xml:space="preserve">      required:</w:t>
      </w:r>
    </w:p>
    <w:p w14:paraId="5FB2572C" w14:textId="77777777" w:rsidR="00335118" w:rsidRPr="00703651" w:rsidRDefault="00335118" w:rsidP="00335118">
      <w:pPr>
        <w:pStyle w:val="PL"/>
        <w:rPr>
          <w:rFonts w:eastAsia="DengXian"/>
        </w:rPr>
      </w:pPr>
      <w:r w:rsidRPr="00703651">
        <w:rPr>
          <w:rFonts w:eastAsia="DengXian"/>
        </w:rPr>
        <w:t xml:space="preserve">        - </w:t>
      </w:r>
      <w:r w:rsidRPr="00703651">
        <w:t>valServerIds</w:t>
      </w:r>
    </w:p>
    <w:p w14:paraId="57C72387" w14:textId="77777777" w:rsidR="00335118" w:rsidRPr="00703651" w:rsidRDefault="00335118" w:rsidP="00335118">
      <w:pPr>
        <w:pStyle w:val="PL"/>
        <w:rPr>
          <w:rFonts w:eastAsia="DengXian"/>
        </w:rPr>
      </w:pPr>
      <w:r w:rsidRPr="00703651">
        <w:rPr>
          <w:rFonts w:eastAsia="DengXian"/>
        </w:rPr>
        <w:t xml:space="preserve">        - </w:t>
      </w:r>
      <w:r w:rsidRPr="00703651">
        <w:t>triggCrit</w:t>
      </w:r>
    </w:p>
    <w:p w14:paraId="0DAAC524" w14:textId="77777777" w:rsidR="00335118" w:rsidRPr="00703651" w:rsidRDefault="00335118" w:rsidP="00335118">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r w:rsidRPr="00703651">
        <w:t>PullSrvExpInfo</w:t>
      </w:r>
      <w:ins w:id="2934" w:author="C1-241602" w:date="2024-03-05T11:24:00Z">
        <w:r w:rsidR="009E6064" w:rsidRPr="00703651">
          <w:t>:</w:t>
        </w:r>
      </w:ins>
    </w:p>
    <w:p w14:paraId="090C527F" w14:textId="77777777" w:rsidR="00994291" w:rsidRPr="00703651" w:rsidRDefault="00994291" w:rsidP="00994291">
      <w:pPr>
        <w:pStyle w:val="PL"/>
        <w:rPr>
          <w:ins w:id="2935" w:author="Ericsson n bFebruary-meet" w:date="2024-02-06T12:06:00Z"/>
          <w:rFonts w:eastAsia="DengXian"/>
        </w:rPr>
      </w:pPr>
      <w:ins w:id="2936" w:author="Ericsson n bFebruary-meet" w:date="2024-02-06T12:06:00Z">
        <w:r w:rsidRPr="00703651">
          <w:t xml:space="preserve">      description: Contains VAL server </w:t>
        </w:r>
      </w:ins>
      <w:ins w:id="2937" w:author="Ericsson n bFebruary-meet" w:date="2024-02-06T12:07:00Z">
        <w:r w:rsidRPr="00703651">
          <w:t>and service identities</w:t>
        </w:r>
      </w:ins>
      <w:ins w:id="2938" w:author="Ericsson n bFebruary-meet" w:date="2024-02-06T12:06:00Z">
        <w:r w:rsidRPr="00703651">
          <w:rPr>
            <w:rFonts w:eastAsia="DengXian"/>
          </w:rPr>
          <w:t>.</w:t>
        </w:r>
      </w:ins>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77D9BD81"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r w:rsidRPr="00703651">
        <w:t>valServerId</w:t>
      </w:r>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r w:rsidRPr="00703651">
        <w:t>SrvExpInfoRep:</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lastRenderedPageBreak/>
        <w:t xml:space="preserve">        </w:t>
      </w:r>
      <w:r w:rsidRPr="00703651">
        <w:t>valUeId:</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r w:rsidRPr="00703651">
        <w:t>timeStamp:</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40EADC51" w14:textId="77777777" w:rsidR="00335118" w:rsidRPr="00703651" w:rsidRDefault="00335118" w:rsidP="00335118">
      <w:pPr>
        <w:pStyle w:val="PL"/>
      </w:pPr>
      <w:r w:rsidRPr="00703651">
        <w:rPr>
          <w:rFonts w:eastAsia="DengXian"/>
        </w:rPr>
        <w:t xml:space="preserve">        </w:t>
      </w:r>
      <w:r w:rsidRPr="00703651">
        <w:t>valSrvExpRep:</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r w:rsidRPr="00703651">
        <w:t>valUeId</w:t>
      </w:r>
    </w:p>
    <w:p w14:paraId="2C187874" w14:textId="77777777" w:rsidR="00335118" w:rsidRPr="00703651" w:rsidRDefault="00335118" w:rsidP="00335118">
      <w:pPr>
        <w:pStyle w:val="PL"/>
      </w:pPr>
      <w:r w:rsidRPr="00703651">
        <w:rPr>
          <w:rFonts w:eastAsia="DengXian"/>
        </w:rPr>
        <w:t xml:space="preserve">        - </w:t>
      </w:r>
      <w:r w:rsidRPr="00703651">
        <w:t>valServerId</w:t>
      </w:r>
    </w:p>
    <w:bookmarkEnd w:id="2781"/>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3D887ABF"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SrvExpRepCrit</w:t>
      </w:r>
      <w:r w:rsidRPr="00703651">
        <w:rPr>
          <w:rFonts w:eastAsia="DengXian"/>
        </w:rPr>
        <w:t>:</w:t>
      </w:r>
    </w:p>
    <w:p w14:paraId="37D9D185" w14:textId="77777777" w:rsidR="00335118" w:rsidRPr="00703651" w:rsidRDefault="00335118" w:rsidP="00335118">
      <w:pPr>
        <w:pStyle w:val="PL"/>
        <w:rPr>
          <w:rFonts w:eastAsia="DengXian"/>
        </w:rPr>
      </w:pPr>
      <w:r w:rsidRPr="00703651">
        <w:rPr>
          <w:rFonts w:eastAsia="DengXian"/>
        </w:rPr>
        <w:t xml:space="preserve">      anyOf:</w:t>
      </w:r>
    </w:p>
    <w:p w14:paraId="3A47B6E1" w14:textId="77777777" w:rsidR="00335118" w:rsidRPr="00703651" w:rsidRDefault="00335118" w:rsidP="00335118">
      <w:pPr>
        <w:pStyle w:val="PL"/>
        <w:rPr>
          <w:rFonts w:eastAsia="DengXian"/>
        </w:rPr>
      </w:pPr>
      <w:r w:rsidRPr="00703651">
        <w:rPr>
          <w:rFonts w:eastAsia="DengXian"/>
        </w:rPr>
        <w:t xml:space="preserve">      - type: string</w:t>
      </w:r>
    </w:p>
    <w:p w14:paraId="6C3FAE3A" w14:textId="77777777" w:rsidR="00335118" w:rsidRPr="00703651" w:rsidRDefault="00335118" w:rsidP="00335118">
      <w:pPr>
        <w:pStyle w:val="PL"/>
        <w:rPr>
          <w:rFonts w:eastAsia="DengXian"/>
        </w:rPr>
      </w:pPr>
      <w:r w:rsidRPr="00703651">
        <w:rPr>
          <w:rFonts w:eastAsia="DengXian"/>
        </w:rPr>
        <w:t xml:space="preserve">        enum:</w:t>
      </w:r>
    </w:p>
    <w:p w14:paraId="620BD4C3" w14:textId="77777777" w:rsidR="00335118" w:rsidRPr="00703651" w:rsidRDefault="00335118" w:rsidP="00335118">
      <w:pPr>
        <w:pStyle w:val="PL"/>
      </w:pPr>
      <w:r w:rsidRPr="00703651">
        <w:rPr>
          <w:rFonts w:eastAsia="DengXian"/>
        </w:rPr>
        <w:t xml:space="preserve">          - </w:t>
      </w:r>
      <w:r w:rsidRPr="00703651">
        <w:t>TRIGGER_CRITERIA</w:t>
      </w:r>
    </w:p>
    <w:p w14:paraId="7AEE3A0B" w14:textId="77777777" w:rsidR="00335118" w:rsidRPr="00703651" w:rsidRDefault="00335118" w:rsidP="00335118">
      <w:pPr>
        <w:pStyle w:val="PL"/>
      </w:pPr>
      <w:r w:rsidRPr="00703651">
        <w:rPr>
          <w:rFonts w:eastAsia="DengXian"/>
        </w:rPr>
        <w:t xml:space="preserve">          - COMMON_</w:t>
      </w:r>
      <w:r w:rsidRPr="00703651">
        <w:t>TRIGGER_CRITERIA</w:t>
      </w:r>
    </w:p>
    <w:p w14:paraId="2035A5D8" w14:textId="77777777" w:rsidR="00335118" w:rsidRPr="00703651" w:rsidRDefault="00335118" w:rsidP="00335118">
      <w:pPr>
        <w:pStyle w:val="PL"/>
        <w:rPr>
          <w:rFonts w:eastAsia="DengXian"/>
        </w:rPr>
      </w:pPr>
      <w:r w:rsidRPr="00703651">
        <w:rPr>
          <w:rFonts w:eastAsia="DengXian"/>
        </w:rPr>
        <w:t xml:space="preserve">      - type: string</w:t>
      </w:r>
    </w:p>
    <w:p w14:paraId="45280E09" w14:textId="77777777" w:rsidR="00335118" w:rsidRPr="00703651" w:rsidRDefault="00335118" w:rsidP="00335118">
      <w:pPr>
        <w:pStyle w:val="PL"/>
        <w:rPr>
          <w:rFonts w:eastAsia="DengXian"/>
        </w:rPr>
      </w:pPr>
      <w:r w:rsidRPr="00703651">
        <w:rPr>
          <w:rFonts w:eastAsia="DengXian"/>
        </w:rPr>
        <w:t xml:space="preserve">        description: &gt;</w:t>
      </w:r>
    </w:p>
    <w:p w14:paraId="2CAF3C72" w14:textId="77777777" w:rsidR="00335118" w:rsidRPr="00703651" w:rsidRDefault="00335118" w:rsidP="00335118">
      <w:pPr>
        <w:pStyle w:val="PL"/>
        <w:rPr>
          <w:rFonts w:eastAsia="DengXian"/>
        </w:rPr>
      </w:pPr>
      <w:r w:rsidRPr="00703651">
        <w:rPr>
          <w:rFonts w:eastAsia="DengXian"/>
        </w:rPr>
        <w:t xml:space="preserve">          This string provides forward-compatibility with future</w:t>
      </w:r>
    </w:p>
    <w:p w14:paraId="59AEBEB3" w14:textId="77777777" w:rsidR="00335118" w:rsidRPr="00703651" w:rsidRDefault="00335118" w:rsidP="00335118">
      <w:pPr>
        <w:pStyle w:val="PL"/>
        <w:rPr>
          <w:rFonts w:eastAsia="DengXian"/>
        </w:rPr>
      </w:pPr>
      <w:r w:rsidRPr="00703651">
        <w:rPr>
          <w:rFonts w:eastAsia="DengXian"/>
        </w:rPr>
        <w:t xml:space="preserve">          extensions to the enumeration but is not used to encode</w:t>
      </w:r>
    </w:p>
    <w:p w14:paraId="1FD6B857" w14:textId="77777777" w:rsidR="00335118" w:rsidRPr="00703651" w:rsidRDefault="00335118" w:rsidP="00335118">
      <w:pPr>
        <w:pStyle w:val="PL"/>
        <w:rPr>
          <w:rFonts w:eastAsia="DengXian"/>
        </w:rPr>
      </w:pPr>
      <w:r w:rsidRPr="00703651">
        <w:rPr>
          <w:rFonts w:eastAsia="DengXian"/>
        </w:rPr>
        <w:t xml:space="preserve">          content defined in the present version of this API.</w:t>
      </w:r>
    </w:p>
    <w:p w14:paraId="0B6A96E2" w14:textId="77777777" w:rsidR="00335118" w:rsidRPr="00703651" w:rsidRDefault="00335118" w:rsidP="00335118">
      <w:pPr>
        <w:pStyle w:val="PL"/>
        <w:rPr>
          <w:lang w:eastAsia="es-ES"/>
        </w:rPr>
      </w:pPr>
      <w:r w:rsidRPr="00703651">
        <w:rPr>
          <w:lang w:eastAsia="es-ES"/>
        </w:rPr>
        <w:t xml:space="preserve">      description: |</w:t>
      </w:r>
    </w:p>
    <w:p w14:paraId="132B1533" w14:textId="77777777" w:rsidR="00335118" w:rsidRPr="00703651" w:rsidRDefault="00335118" w:rsidP="00335118">
      <w:pPr>
        <w:pStyle w:val="PL"/>
      </w:pPr>
      <w:r w:rsidRPr="00703651">
        <w:rPr>
          <w:lang w:eastAsia="es-ES"/>
        </w:rPr>
        <w:t xml:space="preserve">        </w:t>
      </w:r>
      <w:r w:rsidRPr="00703651">
        <w:t>Represents information criteria to trigger service experience reporting.</w:t>
      </w:r>
    </w:p>
    <w:p w14:paraId="76D908BC" w14:textId="77777777" w:rsidR="00335118" w:rsidRPr="00703651" w:rsidRDefault="00335118" w:rsidP="00335118">
      <w:pPr>
        <w:pStyle w:val="PL"/>
        <w:rPr>
          <w:lang w:eastAsia="es-ES"/>
        </w:rPr>
      </w:pPr>
      <w:r w:rsidRPr="00703651">
        <w:rPr>
          <w:lang w:eastAsia="es-ES"/>
        </w:rPr>
        <w:t xml:space="preserve">        Possible values are:</w:t>
      </w:r>
    </w:p>
    <w:p w14:paraId="7F3111E0" w14:textId="77777777" w:rsidR="00335118" w:rsidRPr="00703651" w:rsidRDefault="00335118" w:rsidP="00335118">
      <w:pPr>
        <w:pStyle w:val="PL"/>
        <w:rPr>
          <w:rFonts w:eastAsia="SimSun"/>
        </w:rPr>
      </w:pPr>
      <w:r w:rsidRPr="00703651">
        <w:rPr>
          <w:lang w:eastAsia="es-ES"/>
        </w:rPr>
        <w:t xml:space="preserve">        - </w:t>
      </w:r>
      <w:r w:rsidRPr="00703651">
        <w:t>TRIGGER_CRITERIA</w:t>
      </w:r>
      <w:r w:rsidRPr="00703651">
        <w:rPr>
          <w:lang w:eastAsia="es-ES"/>
        </w:rPr>
        <w:t xml:space="preserve">: </w:t>
      </w:r>
      <w:r w:rsidRPr="00703651">
        <w:rPr>
          <w:rFonts w:eastAsia="SimSun"/>
        </w:rPr>
        <w:t>Information criteria that can trigger service experience</w:t>
      </w:r>
    </w:p>
    <w:p w14:paraId="0D22D2B6" w14:textId="77777777" w:rsidR="00994291" w:rsidRPr="00703651" w:rsidRDefault="00994291" w:rsidP="00994291">
      <w:pPr>
        <w:pStyle w:val="PL"/>
        <w:rPr>
          <w:lang w:eastAsia="es-ES"/>
        </w:rPr>
      </w:pPr>
      <w:r w:rsidRPr="00703651">
        <w:t xml:space="preserve"> </w:t>
      </w:r>
      <w:r w:rsidRPr="00703651">
        <w:rPr>
          <w:lang w:eastAsia="zh-CN"/>
        </w:rPr>
        <w:t xml:space="preserve">            </w:t>
      </w:r>
      <w:ins w:id="2939" w:author="Ericsson n bFebruary-meet" w:date="2024-02-06T12:08:00Z">
        <w:r w:rsidRPr="00703651">
          <w:t>reporting</w:t>
        </w:r>
      </w:ins>
      <w:del w:id="2940" w:author="Ericsson n bFebruary-meet" w:date="2024-02-06T12:08:00Z">
        <w:r w:rsidRPr="00703651" w:rsidDel="00011EBE">
          <w:rPr>
            <w:lang w:eastAsia="zh-CN"/>
          </w:rPr>
          <w:delText>reproting</w:delText>
        </w:r>
      </w:del>
      <w:r w:rsidRPr="00703651">
        <w:rPr>
          <w:lang w:eastAsia="zh-CN"/>
        </w:rPr>
        <w:t xml:space="preserve"> to a VAL server.</w:t>
      </w:r>
    </w:p>
    <w:p w14:paraId="275FAB47" w14:textId="77777777" w:rsidR="00335118" w:rsidRPr="00703651" w:rsidRDefault="00335118" w:rsidP="00335118">
      <w:pPr>
        <w:pStyle w:val="PL"/>
        <w:rPr>
          <w:rFonts w:eastAsia="SimSun"/>
        </w:rPr>
      </w:pPr>
      <w:r w:rsidRPr="00703651">
        <w:rPr>
          <w:lang w:eastAsia="es-ES"/>
        </w:rPr>
        <w:t xml:space="preserve">        - COMMON_</w:t>
      </w:r>
      <w:r w:rsidRPr="00703651">
        <w:t>TRIGGER_CRITERIA</w:t>
      </w:r>
      <w:r w:rsidRPr="00703651">
        <w:rPr>
          <w:lang w:eastAsia="es-ES"/>
        </w:rPr>
        <w:t xml:space="preserve">: </w:t>
      </w:r>
      <w:r w:rsidRPr="00703651">
        <w:rPr>
          <w:rFonts w:eastAsia="SimSun"/>
        </w:rPr>
        <w:t>Information criteria that can trigger service experience</w:t>
      </w:r>
    </w:p>
    <w:p w14:paraId="6840A13B" w14:textId="77777777" w:rsidR="00994291" w:rsidRPr="00703651" w:rsidRDefault="00994291" w:rsidP="00994291">
      <w:pPr>
        <w:pStyle w:val="PL"/>
        <w:rPr>
          <w:lang w:eastAsia="es-ES"/>
        </w:rPr>
      </w:pPr>
      <w:r w:rsidRPr="00703651">
        <w:t xml:space="preserve"> </w:t>
      </w:r>
      <w:r w:rsidRPr="00703651">
        <w:rPr>
          <w:lang w:eastAsia="zh-CN"/>
        </w:rPr>
        <w:t xml:space="preserve">            </w:t>
      </w:r>
      <w:ins w:id="2941" w:author="Ericsson n bFebruary-meet" w:date="2024-02-06T12:08:00Z">
        <w:r w:rsidRPr="00703651">
          <w:t>reporting</w:t>
        </w:r>
      </w:ins>
      <w:del w:id="2942" w:author="Ericsson n bFebruary-meet" w:date="2024-02-06T12:08:00Z">
        <w:r w:rsidRPr="00703651" w:rsidDel="00011EBE">
          <w:rPr>
            <w:lang w:eastAsia="zh-CN"/>
          </w:rPr>
          <w:delText>reproting</w:delText>
        </w:r>
      </w:del>
      <w:r w:rsidRPr="00703651">
        <w:rPr>
          <w:lang w:eastAsia="zh-CN"/>
        </w:rPr>
        <w:t xml:space="preserve"> to all VAL servers.</w:t>
      </w:r>
    </w:p>
    <w:p w14:paraId="0CEE832D" w14:textId="77777777" w:rsidR="00335118" w:rsidRPr="00703651" w:rsidRDefault="00335118" w:rsidP="00335118">
      <w:pPr>
        <w:pStyle w:val="PL"/>
      </w:pPr>
    </w:p>
    <w:p w14:paraId="5CA5E6C2" w14:textId="0959075B" w:rsidR="00080512" w:rsidRPr="00703651" w:rsidRDefault="006B30D0" w:rsidP="007F1149">
      <w:pPr>
        <w:pStyle w:val="Heading8"/>
        <w:rPr>
          <w:noProof/>
        </w:rPr>
      </w:pPr>
      <w:r w:rsidRPr="00703651">
        <w:rPr>
          <w:noProof/>
        </w:rPr>
        <w:br w:type="page"/>
      </w:r>
      <w:bookmarkStart w:id="2943" w:name="_Toc160446493"/>
      <w:bookmarkStart w:id="2944" w:name="_Toc160532772"/>
      <w:r w:rsidR="00E34EE7" w:rsidRPr="00703651">
        <w:rPr>
          <w:noProof/>
        </w:rPr>
        <w:lastRenderedPageBreak/>
        <w:t xml:space="preserve">Annex </w:t>
      </w:r>
      <w:del w:id="2945" w:author="Roozbeh Atarius-13" w:date="2024-02-28T04:08:00Z">
        <w:r w:rsidR="00E34EE7" w:rsidRPr="00703651" w:rsidDel="005D3BEA">
          <w:rPr>
            <w:noProof/>
          </w:rPr>
          <w:delText>&lt;</w:delText>
        </w:r>
      </w:del>
      <w:ins w:id="2946" w:author="Roozbeh Atarius-12" w:date="2024-01-31T19:28:00Z">
        <w:r w:rsidR="00E34EE7" w:rsidRPr="00703651">
          <w:rPr>
            <w:noProof/>
          </w:rPr>
          <w:t>B</w:t>
        </w:r>
      </w:ins>
      <w:del w:id="2947" w:author="Roozbeh Atarius-12" w:date="2024-01-31T19:27:00Z">
        <w:r w:rsidR="00E34EE7" w:rsidRPr="00703651" w:rsidDel="00C6763F">
          <w:rPr>
            <w:noProof/>
          </w:rPr>
          <w:delText>C</w:delText>
        </w:r>
      </w:del>
      <w:del w:id="2948" w:author="Roozbeh Atarius-13" w:date="2024-02-28T04:08:00Z">
        <w:r w:rsidR="00E34EE7" w:rsidRPr="00703651" w:rsidDel="005D3BEA">
          <w:rPr>
            <w:noProof/>
          </w:rPr>
          <w:delText>&gt;</w:delText>
        </w:r>
      </w:del>
      <w:r w:rsidR="00E34EE7" w:rsidRPr="00703651">
        <w:rPr>
          <w:noProof/>
        </w:rPr>
        <w:t xml:space="preserve"> (informative):</w:t>
      </w:r>
      <w:r w:rsidR="00080512" w:rsidRPr="00703651">
        <w:rPr>
          <w:noProof/>
        </w:rPr>
        <w:br/>
        <w:t>Change history</w:t>
      </w:r>
      <w:bookmarkEnd w:id="2943"/>
      <w:bookmarkEnd w:id="29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2949" w:name="historyclause"/>
            <w:bookmarkEnd w:id="2949"/>
            <w:r w:rsidRPr="00703651">
              <w:rPr>
                <w:b/>
                <w:noProof/>
              </w:rPr>
              <w:t>Change history</w:t>
            </w:r>
          </w:p>
        </w:tc>
      </w:tr>
      <w:tr w:rsidR="003C3971" w:rsidRPr="00703651" w14:paraId="188BB8D6" w14:textId="77777777" w:rsidTr="00C23B80">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25"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425"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C23B80">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2A379C6" w:rsidR="003C3971" w:rsidRPr="00703651" w:rsidRDefault="00703651" w:rsidP="00C72833">
            <w:pPr>
              <w:pStyle w:val="TAC"/>
              <w:rPr>
                <w:noProof/>
                <w:sz w:val="16"/>
                <w:szCs w:val="16"/>
              </w:rPr>
            </w:pPr>
            <w:hyperlink r:id="rId13" w:history="1">
              <w:r w:rsidR="00720A03" w:rsidRPr="00703651">
                <w:rPr>
                  <w:noProof/>
                  <w:sz w:val="16"/>
                  <w:szCs w:val="16"/>
                </w:rPr>
                <w:t>C1-230160</w:t>
              </w:r>
            </w:hyperlink>
          </w:p>
        </w:tc>
        <w:tc>
          <w:tcPr>
            <w:tcW w:w="425" w:type="dxa"/>
            <w:shd w:val="solid" w:color="FFFFFF" w:fill="auto"/>
          </w:tcPr>
          <w:p w14:paraId="2B341B81" w14:textId="77777777" w:rsidR="003C3971" w:rsidRPr="00703651" w:rsidRDefault="003C3971" w:rsidP="00C72833">
            <w:pPr>
              <w:pStyle w:val="TAL"/>
              <w:rPr>
                <w:noProof/>
                <w:sz w:val="16"/>
                <w:szCs w:val="16"/>
              </w:rPr>
            </w:pPr>
          </w:p>
        </w:tc>
        <w:tc>
          <w:tcPr>
            <w:tcW w:w="425"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C23B80">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621ACA05" w:rsidR="00F443D7" w:rsidRPr="00703651" w:rsidRDefault="00703651" w:rsidP="00C72833">
            <w:pPr>
              <w:pStyle w:val="TAC"/>
              <w:rPr>
                <w:noProof/>
                <w:sz w:val="16"/>
                <w:szCs w:val="16"/>
              </w:rPr>
            </w:pPr>
            <w:hyperlink r:id="rId14" w:history="1">
              <w:r w:rsidR="00F443D7" w:rsidRPr="00703651">
                <w:rPr>
                  <w:noProof/>
                  <w:sz w:val="16"/>
                  <w:szCs w:val="16"/>
                </w:rPr>
                <w:t>C1-233310</w:t>
              </w:r>
            </w:hyperlink>
          </w:p>
        </w:tc>
        <w:tc>
          <w:tcPr>
            <w:tcW w:w="425" w:type="dxa"/>
            <w:shd w:val="solid" w:color="FFFFFF" w:fill="auto"/>
          </w:tcPr>
          <w:p w14:paraId="21C6FA21" w14:textId="77777777" w:rsidR="00F443D7" w:rsidRPr="00703651" w:rsidRDefault="00F443D7" w:rsidP="00C72833">
            <w:pPr>
              <w:pStyle w:val="TAL"/>
              <w:rPr>
                <w:noProof/>
                <w:sz w:val="16"/>
                <w:szCs w:val="16"/>
              </w:rPr>
            </w:pPr>
          </w:p>
        </w:tc>
        <w:tc>
          <w:tcPr>
            <w:tcW w:w="425"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C23B80">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58343762" w:rsidR="00F443D7" w:rsidRPr="00703651" w:rsidRDefault="00703651" w:rsidP="00C72833">
            <w:pPr>
              <w:pStyle w:val="TAC"/>
              <w:rPr>
                <w:noProof/>
                <w:sz w:val="16"/>
                <w:szCs w:val="16"/>
              </w:rPr>
            </w:pPr>
            <w:hyperlink r:id="rId15" w:history="1">
              <w:r w:rsidR="00F443D7" w:rsidRPr="00703651">
                <w:rPr>
                  <w:noProof/>
                  <w:sz w:val="16"/>
                  <w:szCs w:val="16"/>
                </w:rPr>
                <w:t>C1-234031</w:t>
              </w:r>
            </w:hyperlink>
          </w:p>
        </w:tc>
        <w:tc>
          <w:tcPr>
            <w:tcW w:w="425" w:type="dxa"/>
            <w:shd w:val="solid" w:color="FFFFFF" w:fill="auto"/>
          </w:tcPr>
          <w:p w14:paraId="5959D745" w14:textId="77777777" w:rsidR="00F443D7" w:rsidRPr="00703651" w:rsidRDefault="00F443D7" w:rsidP="00C72833">
            <w:pPr>
              <w:pStyle w:val="TAL"/>
              <w:rPr>
                <w:noProof/>
                <w:sz w:val="16"/>
                <w:szCs w:val="16"/>
              </w:rPr>
            </w:pPr>
          </w:p>
        </w:tc>
        <w:tc>
          <w:tcPr>
            <w:tcW w:w="425"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C23B80">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49A726EE" w:rsidR="00F443D7" w:rsidRPr="00703651" w:rsidRDefault="00703651" w:rsidP="00C72833">
            <w:pPr>
              <w:pStyle w:val="TAC"/>
              <w:rPr>
                <w:noProof/>
                <w:sz w:val="16"/>
                <w:szCs w:val="16"/>
              </w:rPr>
            </w:pPr>
            <w:hyperlink r:id="rId16" w:history="1">
              <w:r w:rsidR="00F443D7" w:rsidRPr="00703651">
                <w:rPr>
                  <w:noProof/>
                  <w:sz w:val="16"/>
                  <w:szCs w:val="16"/>
                </w:rPr>
                <w:t>C1-234032</w:t>
              </w:r>
            </w:hyperlink>
          </w:p>
        </w:tc>
        <w:tc>
          <w:tcPr>
            <w:tcW w:w="425" w:type="dxa"/>
            <w:shd w:val="solid" w:color="FFFFFF" w:fill="auto"/>
          </w:tcPr>
          <w:p w14:paraId="755010B3" w14:textId="77777777" w:rsidR="00F443D7" w:rsidRPr="00703651" w:rsidRDefault="00F443D7" w:rsidP="00C72833">
            <w:pPr>
              <w:pStyle w:val="TAL"/>
              <w:rPr>
                <w:noProof/>
                <w:sz w:val="16"/>
                <w:szCs w:val="16"/>
              </w:rPr>
            </w:pPr>
          </w:p>
        </w:tc>
        <w:tc>
          <w:tcPr>
            <w:tcW w:w="425"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C23B80">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703651" w:rsidP="00C72833">
            <w:pPr>
              <w:pStyle w:val="TAC"/>
              <w:rPr>
                <w:noProof/>
                <w:sz w:val="16"/>
                <w:szCs w:val="16"/>
              </w:rPr>
            </w:pPr>
            <w:hyperlink r:id="rId17" w:history="1">
              <w:r w:rsidR="00F443D7" w:rsidRPr="00703651">
                <w:rPr>
                  <w:noProof/>
                  <w:sz w:val="16"/>
                  <w:szCs w:val="16"/>
                </w:rPr>
                <w:t>C1-234033</w:t>
              </w:r>
            </w:hyperlink>
          </w:p>
        </w:tc>
        <w:tc>
          <w:tcPr>
            <w:tcW w:w="425" w:type="dxa"/>
            <w:shd w:val="solid" w:color="FFFFFF" w:fill="auto"/>
          </w:tcPr>
          <w:p w14:paraId="7ACF3BF1" w14:textId="77777777" w:rsidR="00F443D7" w:rsidRPr="00703651" w:rsidRDefault="00F443D7" w:rsidP="00C72833">
            <w:pPr>
              <w:pStyle w:val="TAL"/>
              <w:rPr>
                <w:noProof/>
                <w:sz w:val="16"/>
                <w:szCs w:val="16"/>
              </w:rPr>
            </w:pPr>
          </w:p>
        </w:tc>
        <w:tc>
          <w:tcPr>
            <w:tcW w:w="425"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C23B80">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703651" w:rsidP="00C72833">
            <w:pPr>
              <w:pStyle w:val="TAC"/>
              <w:rPr>
                <w:noProof/>
                <w:sz w:val="16"/>
                <w:szCs w:val="16"/>
              </w:rPr>
            </w:pPr>
            <w:hyperlink r:id="rId18" w:history="1">
              <w:r w:rsidR="00F177F6" w:rsidRPr="00703651">
                <w:rPr>
                  <w:noProof/>
                  <w:sz w:val="16"/>
                  <w:szCs w:val="16"/>
                </w:rPr>
                <w:t>C1-237009</w:t>
              </w:r>
            </w:hyperlink>
          </w:p>
        </w:tc>
        <w:tc>
          <w:tcPr>
            <w:tcW w:w="425" w:type="dxa"/>
            <w:shd w:val="solid" w:color="FFFFFF" w:fill="auto"/>
          </w:tcPr>
          <w:p w14:paraId="3B60351A" w14:textId="77777777" w:rsidR="00F177F6" w:rsidRPr="00703651" w:rsidRDefault="00F177F6" w:rsidP="00C72833">
            <w:pPr>
              <w:pStyle w:val="TAL"/>
              <w:rPr>
                <w:noProof/>
                <w:sz w:val="16"/>
                <w:szCs w:val="16"/>
              </w:rPr>
            </w:pPr>
          </w:p>
        </w:tc>
        <w:tc>
          <w:tcPr>
            <w:tcW w:w="425"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C23B80">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25" w:type="dxa"/>
            <w:shd w:val="solid" w:color="FFFFFF" w:fill="auto"/>
          </w:tcPr>
          <w:p w14:paraId="5DB644E1" w14:textId="77777777" w:rsidR="00F177F6" w:rsidRPr="00703651" w:rsidRDefault="00F177F6" w:rsidP="00C72833">
            <w:pPr>
              <w:pStyle w:val="TAL"/>
              <w:rPr>
                <w:noProof/>
                <w:sz w:val="16"/>
                <w:szCs w:val="16"/>
              </w:rPr>
            </w:pPr>
          </w:p>
        </w:tc>
        <w:tc>
          <w:tcPr>
            <w:tcW w:w="425"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14B45">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25"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425"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14B45">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25"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425"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14B45">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25"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425"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C23B80">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25" w:type="dxa"/>
            <w:shd w:val="solid" w:color="FFFFFF" w:fill="auto"/>
          </w:tcPr>
          <w:p w14:paraId="598C1D72" w14:textId="77777777" w:rsidR="00C23B80" w:rsidRPr="00703651" w:rsidRDefault="00C23B80" w:rsidP="00C23B80">
            <w:pPr>
              <w:pStyle w:val="TAL"/>
              <w:rPr>
                <w:noProof/>
                <w:sz w:val="16"/>
                <w:szCs w:val="16"/>
              </w:rPr>
            </w:pPr>
          </w:p>
        </w:tc>
        <w:tc>
          <w:tcPr>
            <w:tcW w:w="425"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C23B80">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25" w:type="dxa"/>
            <w:shd w:val="solid" w:color="FFFFFF" w:fill="auto"/>
          </w:tcPr>
          <w:p w14:paraId="50CD373C" w14:textId="77777777" w:rsidR="00BF7274" w:rsidRPr="00703651" w:rsidRDefault="00BF7274" w:rsidP="00BF7274">
            <w:pPr>
              <w:pStyle w:val="TAL"/>
              <w:rPr>
                <w:noProof/>
                <w:sz w:val="16"/>
                <w:szCs w:val="16"/>
              </w:rPr>
            </w:pPr>
          </w:p>
        </w:tc>
        <w:tc>
          <w:tcPr>
            <w:tcW w:w="425"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C23B80">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25" w:type="dxa"/>
            <w:shd w:val="solid" w:color="FFFFFF" w:fill="auto"/>
          </w:tcPr>
          <w:p w14:paraId="0511D983" w14:textId="77777777" w:rsidR="00BF7274" w:rsidRPr="00703651" w:rsidRDefault="00BF7274" w:rsidP="00BF7274">
            <w:pPr>
              <w:pStyle w:val="TAL"/>
              <w:rPr>
                <w:noProof/>
                <w:sz w:val="16"/>
                <w:szCs w:val="16"/>
              </w:rPr>
            </w:pPr>
          </w:p>
        </w:tc>
        <w:tc>
          <w:tcPr>
            <w:tcW w:w="425"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C23B80">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25" w:type="dxa"/>
            <w:shd w:val="solid" w:color="FFFFFF" w:fill="auto"/>
          </w:tcPr>
          <w:p w14:paraId="6F445275" w14:textId="77777777" w:rsidR="006453D2" w:rsidRPr="00703651" w:rsidRDefault="006453D2" w:rsidP="006453D2">
            <w:pPr>
              <w:pStyle w:val="TAL"/>
              <w:rPr>
                <w:noProof/>
                <w:sz w:val="16"/>
                <w:szCs w:val="16"/>
              </w:rPr>
            </w:pPr>
          </w:p>
        </w:tc>
        <w:tc>
          <w:tcPr>
            <w:tcW w:w="425"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C23B80">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25" w:type="dxa"/>
            <w:shd w:val="solid" w:color="FFFFFF" w:fill="auto"/>
          </w:tcPr>
          <w:p w14:paraId="4DA97BF2" w14:textId="77777777" w:rsidR="006453D2" w:rsidRPr="00703651" w:rsidRDefault="006453D2" w:rsidP="006453D2">
            <w:pPr>
              <w:pStyle w:val="TAL"/>
              <w:rPr>
                <w:noProof/>
                <w:sz w:val="16"/>
                <w:szCs w:val="16"/>
              </w:rPr>
            </w:pPr>
          </w:p>
        </w:tc>
        <w:tc>
          <w:tcPr>
            <w:tcW w:w="425"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C23B80">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25" w:type="dxa"/>
            <w:shd w:val="solid" w:color="FFFFFF" w:fill="auto"/>
          </w:tcPr>
          <w:p w14:paraId="3FE97BA3" w14:textId="77777777" w:rsidR="006453D2" w:rsidRPr="00703651" w:rsidRDefault="006453D2" w:rsidP="006453D2">
            <w:pPr>
              <w:pStyle w:val="TAL"/>
              <w:rPr>
                <w:noProof/>
                <w:sz w:val="16"/>
                <w:szCs w:val="16"/>
              </w:rPr>
            </w:pPr>
          </w:p>
        </w:tc>
        <w:tc>
          <w:tcPr>
            <w:tcW w:w="425"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C23B80">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25" w:type="dxa"/>
            <w:shd w:val="solid" w:color="FFFFFF" w:fill="auto"/>
          </w:tcPr>
          <w:p w14:paraId="79FFFD70" w14:textId="77777777" w:rsidR="00D70EFE" w:rsidRPr="00703651" w:rsidRDefault="00D70EFE" w:rsidP="00D70EFE">
            <w:pPr>
              <w:pStyle w:val="TAL"/>
              <w:rPr>
                <w:noProof/>
                <w:sz w:val="16"/>
                <w:szCs w:val="16"/>
              </w:rPr>
            </w:pPr>
          </w:p>
        </w:tc>
        <w:tc>
          <w:tcPr>
            <w:tcW w:w="425"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C23B80">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25" w:type="dxa"/>
            <w:shd w:val="solid" w:color="FFFFFF" w:fill="auto"/>
          </w:tcPr>
          <w:p w14:paraId="770AD74B" w14:textId="77777777" w:rsidR="00311AC2" w:rsidRPr="00703651" w:rsidRDefault="00311AC2" w:rsidP="00311AC2">
            <w:pPr>
              <w:pStyle w:val="TAL"/>
              <w:rPr>
                <w:noProof/>
                <w:sz w:val="16"/>
                <w:szCs w:val="16"/>
              </w:rPr>
            </w:pPr>
          </w:p>
        </w:tc>
        <w:tc>
          <w:tcPr>
            <w:tcW w:w="425"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C23B80">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25" w:type="dxa"/>
            <w:shd w:val="solid" w:color="FFFFFF" w:fill="auto"/>
          </w:tcPr>
          <w:p w14:paraId="6D7E0B34" w14:textId="77777777" w:rsidR="00F14B45" w:rsidRPr="00703651" w:rsidRDefault="00F14B45" w:rsidP="00F14B45">
            <w:pPr>
              <w:pStyle w:val="TAL"/>
              <w:rPr>
                <w:noProof/>
                <w:sz w:val="16"/>
                <w:szCs w:val="16"/>
              </w:rPr>
            </w:pPr>
          </w:p>
        </w:tc>
        <w:tc>
          <w:tcPr>
            <w:tcW w:w="425"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C23B80">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25" w:type="dxa"/>
            <w:shd w:val="solid" w:color="FFFFFF" w:fill="auto"/>
          </w:tcPr>
          <w:p w14:paraId="344F397B" w14:textId="77777777" w:rsidR="00AF4809" w:rsidRPr="00703651" w:rsidRDefault="00AF4809" w:rsidP="00F14B45">
            <w:pPr>
              <w:pStyle w:val="TAL"/>
              <w:rPr>
                <w:noProof/>
                <w:sz w:val="16"/>
                <w:szCs w:val="16"/>
              </w:rPr>
            </w:pPr>
          </w:p>
        </w:tc>
        <w:tc>
          <w:tcPr>
            <w:tcW w:w="425"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C23B80">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25" w:type="dxa"/>
            <w:shd w:val="solid" w:color="FFFFFF" w:fill="auto"/>
          </w:tcPr>
          <w:p w14:paraId="23959DCC" w14:textId="77777777" w:rsidR="00AF4809" w:rsidRPr="00703651" w:rsidRDefault="00AF4809" w:rsidP="00AF4809">
            <w:pPr>
              <w:pStyle w:val="TAL"/>
              <w:rPr>
                <w:noProof/>
                <w:sz w:val="16"/>
                <w:szCs w:val="16"/>
              </w:rPr>
            </w:pPr>
          </w:p>
        </w:tc>
        <w:tc>
          <w:tcPr>
            <w:tcW w:w="425"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C23B80">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25" w:type="dxa"/>
            <w:shd w:val="solid" w:color="FFFFFF" w:fill="auto"/>
          </w:tcPr>
          <w:p w14:paraId="5DF06BC4" w14:textId="77777777" w:rsidR="00AF4809" w:rsidRPr="00703651" w:rsidRDefault="00AF4809" w:rsidP="00AF4809">
            <w:pPr>
              <w:pStyle w:val="TAL"/>
              <w:rPr>
                <w:noProof/>
                <w:sz w:val="16"/>
                <w:szCs w:val="16"/>
              </w:rPr>
            </w:pPr>
          </w:p>
        </w:tc>
        <w:tc>
          <w:tcPr>
            <w:tcW w:w="425"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C23B80">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25" w:type="dxa"/>
            <w:shd w:val="solid" w:color="FFFFFF" w:fill="auto"/>
          </w:tcPr>
          <w:p w14:paraId="460AB54D" w14:textId="77777777" w:rsidR="00AF4809" w:rsidRPr="00703651" w:rsidRDefault="00AF4809" w:rsidP="00AF4809">
            <w:pPr>
              <w:pStyle w:val="TAL"/>
              <w:rPr>
                <w:noProof/>
                <w:sz w:val="16"/>
                <w:szCs w:val="16"/>
              </w:rPr>
            </w:pPr>
          </w:p>
        </w:tc>
        <w:tc>
          <w:tcPr>
            <w:tcW w:w="425"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C23B80">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25" w:type="dxa"/>
            <w:shd w:val="solid" w:color="FFFFFF" w:fill="auto"/>
          </w:tcPr>
          <w:p w14:paraId="35A355D8" w14:textId="77777777" w:rsidR="00AF4809" w:rsidRPr="00703651" w:rsidRDefault="00AF4809" w:rsidP="00AF4809">
            <w:pPr>
              <w:pStyle w:val="TAL"/>
              <w:rPr>
                <w:noProof/>
                <w:sz w:val="16"/>
                <w:szCs w:val="16"/>
              </w:rPr>
            </w:pPr>
          </w:p>
        </w:tc>
        <w:tc>
          <w:tcPr>
            <w:tcW w:w="425"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C23B80">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25" w:type="dxa"/>
            <w:shd w:val="solid" w:color="FFFFFF" w:fill="auto"/>
          </w:tcPr>
          <w:p w14:paraId="78FD8D6C" w14:textId="77777777" w:rsidR="00AF4809" w:rsidRPr="00703651" w:rsidRDefault="00AF4809" w:rsidP="00AF4809">
            <w:pPr>
              <w:pStyle w:val="TAL"/>
              <w:rPr>
                <w:noProof/>
                <w:sz w:val="16"/>
                <w:szCs w:val="16"/>
              </w:rPr>
            </w:pPr>
          </w:p>
        </w:tc>
        <w:tc>
          <w:tcPr>
            <w:tcW w:w="425"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C23B80">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25" w:type="dxa"/>
            <w:shd w:val="solid" w:color="FFFFFF" w:fill="auto"/>
          </w:tcPr>
          <w:p w14:paraId="6B1F8C2B" w14:textId="77777777" w:rsidR="00AF4809" w:rsidRPr="00703651" w:rsidRDefault="00AF4809" w:rsidP="00AF4809">
            <w:pPr>
              <w:pStyle w:val="TAL"/>
              <w:rPr>
                <w:noProof/>
                <w:sz w:val="16"/>
                <w:szCs w:val="16"/>
              </w:rPr>
            </w:pPr>
          </w:p>
        </w:tc>
        <w:tc>
          <w:tcPr>
            <w:tcW w:w="425"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C23B80">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25" w:type="dxa"/>
            <w:shd w:val="solid" w:color="FFFFFF" w:fill="auto"/>
          </w:tcPr>
          <w:p w14:paraId="10C8C419" w14:textId="77777777" w:rsidR="00AF4809" w:rsidRPr="00703651" w:rsidRDefault="00AF4809" w:rsidP="00AF4809">
            <w:pPr>
              <w:pStyle w:val="TAL"/>
              <w:rPr>
                <w:noProof/>
                <w:sz w:val="16"/>
                <w:szCs w:val="16"/>
              </w:rPr>
            </w:pPr>
          </w:p>
        </w:tc>
        <w:tc>
          <w:tcPr>
            <w:tcW w:w="425"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C23B80">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25" w:type="dxa"/>
            <w:shd w:val="solid" w:color="FFFFFF" w:fill="auto"/>
          </w:tcPr>
          <w:p w14:paraId="24780F7E" w14:textId="77777777" w:rsidR="00AF4809" w:rsidRPr="00703651" w:rsidRDefault="00AF4809" w:rsidP="00AF4809">
            <w:pPr>
              <w:pStyle w:val="TAL"/>
              <w:rPr>
                <w:noProof/>
                <w:sz w:val="16"/>
                <w:szCs w:val="16"/>
              </w:rPr>
            </w:pPr>
          </w:p>
        </w:tc>
        <w:tc>
          <w:tcPr>
            <w:tcW w:w="425"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C23B80">
        <w:trPr>
          <w:ins w:id="2950" w:author="Roozbeh Atarius-14" w:date="2024-03-04T11:09:00Z"/>
        </w:trPr>
        <w:tc>
          <w:tcPr>
            <w:tcW w:w="800" w:type="dxa"/>
            <w:shd w:val="solid" w:color="FFFFFF" w:fill="auto"/>
          </w:tcPr>
          <w:p w14:paraId="629D729C" w14:textId="08F6F6D4" w:rsidR="00E34EE7" w:rsidRPr="00703651" w:rsidRDefault="00E34EE7" w:rsidP="00AF4809">
            <w:pPr>
              <w:pStyle w:val="TAC"/>
              <w:rPr>
                <w:ins w:id="2951" w:author="Roozbeh Atarius-14" w:date="2024-03-04T11:09:00Z"/>
                <w:noProof/>
                <w:sz w:val="16"/>
                <w:szCs w:val="16"/>
              </w:rPr>
            </w:pPr>
            <w:ins w:id="2952" w:author="Roozbeh Atarius-14" w:date="2024-03-04T11:10:00Z">
              <w:r w:rsidRPr="00703651">
                <w:rPr>
                  <w:noProof/>
                  <w:sz w:val="16"/>
                  <w:szCs w:val="16"/>
                </w:rPr>
                <w:t>2024-0</w:t>
              </w:r>
            </w:ins>
            <w:ins w:id="2953" w:author="Rapporteur" w:date="2024-03-05T11:59:00Z">
              <w:r w:rsidR="00160FDF" w:rsidRPr="00703651">
                <w:rPr>
                  <w:noProof/>
                  <w:sz w:val="16"/>
                  <w:szCs w:val="16"/>
                </w:rPr>
                <w:t>3</w:t>
              </w:r>
            </w:ins>
          </w:p>
        </w:tc>
        <w:tc>
          <w:tcPr>
            <w:tcW w:w="800" w:type="dxa"/>
            <w:shd w:val="solid" w:color="FFFFFF" w:fill="auto"/>
          </w:tcPr>
          <w:p w14:paraId="4D42B658" w14:textId="343B3556" w:rsidR="00E34EE7" w:rsidRPr="00703651" w:rsidRDefault="00E34EE7" w:rsidP="00AF4809">
            <w:pPr>
              <w:pStyle w:val="TAC"/>
              <w:rPr>
                <w:ins w:id="2954" w:author="Roozbeh Atarius-14" w:date="2024-03-04T11:09:00Z"/>
                <w:noProof/>
                <w:sz w:val="16"/>
                <w:szCs w:val="16"/>
              </w:rPr>
            </w:pPr>
            <w:ins w:id="2955" w:author="Roozbeh Atarius-14" w:date="2024-03-04T11:10:00Z">
              <w:r w:rsidRPr="00703651">
                <w:rPr>
                  <w:noProof/>
                  <w:sz w:val="16"/>
                  <w:szCs w:val="16"/>
                </w:rPr>
                <w:t>CT1#147</w:t>
              </w:r>
            </w:ins>
          </w:p>
        </w:tc>
        <w:tc>
          <w:tcPr>
            <w:tcW w:w="1094" w:type="dxa"/>
            <w:shd w:val="solid" w:color="FFFFFF" w:fill="auto"/>
          </w:tcPr>
          <w:p w14:paraId="135A287C" w14:textId="7F140189" w:rsidR="00E34EE7" w:rsidRPr="00703651" w:rsidRDefault="00E34EE7" w:rsidP="00AF4809">
            <w:pPr>
              <w:pStyle w:val="TAC"/>
              <w:rPr>
                <w:ins w:id="2956" w:author="Roozbeh Atarius-14" w:date="2024-03-04T11:09:00Z"/>
                <w:noProof/>
                <w:sz w:val="16"/>
                <w:szCs w:val="16"/>
              </w:rPr>
            </w:pPr>
            <w:ins w:id="2957" w:author="Roozbeh Atarius-14" w:date="2024-03-04T11:10:00Z">
              <w:r w:rsidRPr="00703651">
                <w:rPr>
                  <w:noProof/>
                  <w:sz w:val="16"/>
                  <w:szCs w:val="16"/>
                </w:rPr>
                <w:t>C1-241600</w:t>
              </w:r>
            </w:ins>
          </w:p>
        </w:tc>
        <w:tc>
          <w:tcPr>
            <w:tcW w:w="425" w:type="dxa"/>
            <w:shd w:val="solid" w:color="FFFFFF" w:fill="auto"/>
          </w:tcPr>
          <w:p w14:paraId="04CFE0B6" w14:textId="77777777" w:rsidR="00E34EE7" w:rsidRPr="00703651" w:rsidRDefault="00E34EE7" w:rsidP="00AF4809">
            <w:pPr>
              <w:pStyle w:val="TAL"/>
              <w:rPr>
                <w:ins w:id="2958" w:author="Roozbeh Atarius-14" w:date="2024-03-04T11:09:00Z"/>
                <w:noProof/>
                <w:sz w:val="16"/>
                <w:szCs w:val="16"/>
              </w:rPr>
            </w:pPr>
          </w:p>
        </w:tc>
        <w:tc>
          <w:tcPr>
            <w:tcW w:w="425" w:type="dxa"/>
            <w:shd w:val="solid" w:color="FFFFFF" w:fill="auto"/>
          </w:tcPr>
          <w:p w14:paraId="35EC5A6B" w14:textId="77777777" w:rsidR="00E34EE7" w:rsidRPr="00703651" w:rsidRDefault="00E34EE7" w:rsidP="00AF4809">
            <w:pPr>
              <w:pStyle w:val="TAR"/>
              <w:rPr>
                <w:ins w:id="2959" w:author="Roozbeh Atarius-14" w:date="2024-03-04T11:09:00Z"/>
                <w:noProof/>
                <w:sz w:val="16"/>
                <w:szCs w:val="16"/>
              </w:rPr>
            </w:pPr>
          </w:p>
        </w:tc>
        <w:tc>
          <w:tcPr>
            <w:tcW w:w="425" w:type="dxa"/>
            <w:shd w:val="solid" w:color="FFFFFF" w:fill="auto"/>
          </w:tcPr>
          <w:p w14:paraId="47558C78" w14:textId="77777777" w:rsidR="00E34EE7" w:rsidRPr="00703651" w:rsidRDefault="00E34EE7" w:rsidP="00AF4809">
            <w:pPr>
              <w:pStyle w:val="TAC"/>
              <w:rPr>
                <w:ins w:id="2960" w:author="Roozbeh Atarius-14" w:date="2024-03-04T11:09:00Z"/>
                <w:noProof/>
                <w:sz w:val="16"/>
                <w:szCs w:val="16"/>
              </w:rPr>
            </w:pPr>
          </w:p>
        </w:tc>
        <w:tc>
          <w:tcPr>
            <w:tcW w:w="4962" w:type="dxa"/>
            <w:shd w:val="solid" w:color="FFFFFF" w:fill="auto"/>
          </w:tcPr>
          <w:p w14:paraId="37FAAA04" w14:textId="10C080AA" w:rsidR="00E34EE7" w:rsidRPr="00703651" w:rsidRDefault="00E34EE7" w:rsidP="00AF4809">
            <w:pPr>
              <w:pStyle w:val="TAL"/>
              <w:rPr>
                <w:ins w:id="2961" w:author="Roozbeh Atarius-14" w:date="2024-03-04T11:09:00Z"/>
                <w:noProof/>
                <w:sz w:val="16"/>
              </w:rPr>
            </w:pPr>
            <w:ins w:id="2962" w:author="Roozbeh Atarius-14" w:date="2024-03-04T11:10:00Z">
              <w:r w:rsidRPr="00703651">
                <w:rPr>
                  <w:noProof/>
                  <w:sz w:val="16"/>
                </w:rPr>
                <w:t>Miscellaneous corrections</w:t>
              </w:r>
            </w:ins>
          </w:p>
        </w:tc>
        <w:tc>
          <w:tcPr>
            <w:tcW w:w="708" w:type="dxa"/>
            <w:shd w:val="solid" w:color="FFFFFF" w:fill="auto"/>
          </w:tcPr>
          <w:p w14:paraId="26592DCD" w14:textId="74BF88E5" w:rsidR="00E34EE7" w:rsidRPr="00703651" w:rsidRDefault="00E34EE7" w:rsidP="00AF4809">
            <w:pPr>
              <w:pStyle w:val="TAC"/>
              <w:rPr>
                <w:ins w:id="2963" w:author="Roozbeh Atarius-14" w:date="2024-03-04T11:09:00Z"/>
                <w:noProof/>
                <w:sz w:val="16"/>
                <w:szCs w:val="16"/>
              </w:rPr>
            </w:pPr>
            <w:ins w:id="2964" w:author="Roozbeh Atarius-14" w:date="2024-03-04T11:10:00Z">
              <w:r w:rsidRPr="00703651">
                <w:rPr>
                  <w:noProof/>
                  <w:sz w:val="16"/>
                  <w:szCs w:val="16"/>
                </w:rPr>
                <w:t>0.5.0</w:t>
              </w:r>
            </w:ins>
          </w:p>
        </w:tc>
      </w:tr>
      <w:tr w:rsidR="00DC5C9A" w:rsidRPr="00703651" w14:paraId="01C253C4" w14:textId="77777777" w:rsidTr="00C23B80">
        <w:trPr>
          <w:ins w:id="2965" w:author="Roozbeh Atarius-14" w:date="2024-03-04T11:12:00Z"/>
        </w:trPr>
        <w:tc>
          <w:tcPr>
            <w:tcW w:w="800" w:type="dxa"/>
            <w:shd w:val="solid" w:color="FFFFFF" w:fill="auto"/>
          </w:tcPr>
          <w:p w14:paraId="0743199D" w14:textId="0CF39F5E" w:rsidR="00DC5C9A" w:rsidRPr="00703651" w:rsidRDefault="00DC5C9A" w:rsidP="00AF4809">
            <w:pPr>
              <w:pStyle w:val="TAC"/>
              <w:rPr>
                <w:ins w:id="2966" w:author="Roozbeh Atarius-14" w:date="2024-03-04T11:12:00Z"/>
                <w:noProof/>
                <w:sz w:val="16"/>
                <w:szCs w:val="16"/>
              </w:rPr>
            </w:pPr>
            <w:ins w:id="2967" w:author="Roozbeh Atarius-14" w:date="2024-03-04T11:12:00Z">
              <w:r w:rsidRPr="00703651">
                <w:rPr>
                  <w:noProof/>
                  <w:sz w:val="16"/>
                  <w:szCs w:val="16"/>
                </w:rPr>
                <w:t>2024-0</w:t>
              </w:r>
            </w:ins>
            <w:ins w:id="2968" w:author="Rapporteur" w:date="2024-03-05T11:59:00Z">
              <w:r w:rsidR="00160FDF" w:rsidRPr="00703651">
                <w:rPr>
                  <w:noProof/>
                  <w:sz w:val="16"/>
                  <w:szCs w:val="16"/>
                </w:rPr>
                <w:t>3</w:t>
              </w:r>
            </w:ins>
          </w:p>
        </w:tc>
        <w:tc>
          <w:tcPr>
            <w:tcW w:w="800" w:type="dxa"/>
            <w:shd w:val="solid" w:color="FFFFFF" w:fill="auto"/>
          </w:tcPr>
          <w:p w14:paraId="343A519C" w14:textId="1FBE551D" w:rsidR="00DC5C9A" w:rsidRPr="00703651" w:rsidRDefault="00DC5C9A" w:rsidP="00AF4809">
            <w:pPr>
              <w:pStyle w:val="TAC"/>
              <w:rPr>
                <w:ins w:id="2969" w:author="Roozbeh Atarius-14" w:date="2024-03-04T11:12:00Z"/>
                <w:noProof/>
                <w:sz w:val="16"/>
                <w:szCs w:val="16"/>
              </w:rPr>
            </w:pPr>
            <w:ins w:id="2970" w:author="Roozbeh Atarius-14" w:date="2024-03-04T11:12:00Z">
              <w:r w:rsidRPr="00703651">
                <w:rPr>
                  <w:noProof/>
                  <w:sz w:val="16"/>
                  <w:szCs w:val="16"/>
                </w:rPr>
                <w:t>C</w:t>
              </w:r>
            </w:ins>
            <w:ins w:id="2971" w:author="Roozbeh Atarius-14" w:date="2024-03-04T11:19:00Z">
              <w:r w:rsidRPr="00703651">
                <w:rPr>
                  <w:noProof/>
                  <w:sz w:val="16"/>
                  <w:szCs w:val="16"/>
                </w:rPr>
                <w:t>T</w:t>
              </w:r>
            </w:ins>
            <w:ins w:id="2972" w:author="Roozbeh Atarius-14" w:date="2024-03-04T11:12:00Z">
              <w:r w:rsidRPr="00703651">
                <w:rPr>
                  <w:noProof/>
                  <w:sz w:val="16"/>
                  <w:szCs w:val="16"/>
                </w:rPr>
                <w:t>1#147</w:t>
              </w:r>
            </w:ins>
          </w:p>
        </w:tc>
        <w:tc>
          <w:tcPr>
            <w:tcW w:w="1094" w:type="dxa"/>
            <w:shd w:val="solid" w:color="FFFFFF" w:fill="auto"/>
          </w:tcPr>
          <w:p w14:paraId="3C59A2A4" w14:textId="251DC8C2" w:rsidR="00DC5C9A" w:rsidRPr="00703651" w:rsidRDefault="00DC5C9A" w:rsidP="00AF4809">
            <w:pPr>
              <w:pStyle w:val="TAC"/>
              <w:rPr>
                <w:ins w:id="2973" w:author="Roozbeh Atarius-14" w:date="2024-03-04T11:12:00Z"/>
                <w:noProof/>
                <w:sz w:val="16"/>
                <w:szCs w:val="16"/>
              </w:rPr>
            </w:pPr>
            <w:ins w:id="2974" w:author="Roozbeh Atarius-14" w:date="2024-03-04T11:13:00Z">
              <w:r w:rsidRPr="00703651">
                <w:rPr>
                  <w:noProof/>
                  <w:sz w:val="16"/>
                  <w:szCs w:val="16"/>
                </w:rPr>
                <w:t>C1-241601</w:t>
              </w:r>
            </w:ins>
          </w:p>
        </w:tc>
        <w:tc>
          <w:tcPr>
            <w:tcW w:w="425" w:type="dxa"/>
            <w:shd w:val="solid" w:color="FFFFFF" w:fill="auto"/>
          </w:tcPr>
          <w:p w14:paraId="55C146AB" w14:textId="77777777" w:rsidR="00DC5C9A" w:rsidRPr="00703651" w:rsidRDefault="00DC5C9A" w:rsidP="00AF4809">
            <w:pPr>
              <w:pStyle w:val="TAL"/>
              <w:rPr>
                <w:ins w:id="2975" w:author="Roozbeh Atarius-14" w:date="2024-03-04T11:12:00Z"/>
                <w:noProof/>
                <w:sz w:val="16"/>
                <w:szCs w:val="16"/>
              </w:rPr>
            </w:pPr>
          </w:p>
        </w:tc>
        <w:tc>
          <w:tcPr>
            <w:tcW w:w="425" w:type="dxa"/>
            <w:shd w:val="solid" w:color="FFFFFF" w:fill="auto"/>
          </w:tcPr>
          <w:p w14:paraId="72C0E6D5" w14:textId="77777777" w:rsidR="00DC5C9A" w:rsidRPr="00703651" w:rsidRDefault="00DC5C9A" w:rsidP="00AF4809">
            <w:pPr>
              <w:pStyle w:val="TAR"/>
              <w:rPr>
                <w:ins w:id="2976" w:author="Roozbeh Atarius-14" w:date="2024-03-04T11:12:00Z"/>
                <w:noProof/>
                <w:sz w:val="16"/>
                <w:szCs w:val="16"/>
              </w:rPr>
            </w:pPr>
          </w:p>
        </w:tc>
        <w:tc>
          <w:tcPr>
            <w:tcW w:w="425" w:type="dxa"/>
            <w:shd w:val="solid" w:color="FFFFFF" w:fill="auto"/>
          </w:tcPr>
          <w:p w14:paraId="6D647BFA" w14:textId="77777777" w:rsidR="00DC5C9A" w:rsidRPr="00703651" w:rsidRDefault="00DC5C9A" w:rsidP="00AF4809">
            <w:pPr>
              <w:pStyle w:val="TAC"/>
              <w:rPr>
                <w:ins w:id="2977" w:author="Roozbeh Atarius-14" w:date="2024-03-04T11:12:00Z"/>
                <w:noProof/>
                <w:sz w:val="16"/>
                <w:szCs w:val="16"/>
              </w:rPr>
            </w:pPr>
          </w:p>
        </w:tc>
        <w:tc>
          <w:tcPr>
            <w:tcW w:w="4962" w:type="dxa"/>
            <w:shd w:val="solid" w:color="FFFFFF" w:fill="auto"/>
          </w:tcPr>
          <w:p w14:paraId="42F516BD" w14:textId="1DF731D3" w:rsidR="00DC5C9A" w:rsidRPr="00703651" w:rsidRDefault="00DC5C9A" w:rsidP="00AF4809">
            <w:pPr>
              <w:pStyle w:val="TAL"/>
              <w:rPr>
                <w:ins w:id="2978" w:author="Roozbeh Atarius-14" w:date="2024-03-04T11:12:00Z"/>
                <w:noProof/>
                <w:sz w:val="16"/>
              </w:rPr>
            </w:pPr>
            <w:ins w:id="2979" w:author="Roozbeh Atarius-14" w:date="2024-03-04T11:12:00Z">
              <w:r w:rsidRPr="00703651">
                <w:rPr>
                  <w:noProof/>
                  <w:sz w:val="16"/>
                </w:rPr>
                <w:t>Miscellaneous corrections</w:t>
              </w:r>
            </w:ins>
          </w:p>
        </w:tc>
        <w:tc>
          <w:tcPr>
            <w:tcW w:w="708" w:type="dxa"/>
            <w:shd w:val="solid" w:color="FFFFFF" w:fill="auto"/>
          </w:tcPr>
          <w:p w14:paraId="4F76204F" w14:textId="25C7A215" w:rsidR="00DC5C9A" w:rsidRPr="00703651" w:rsidRDefault="00DC5C9A" w:rsidP="00AF4809">
            <w:pPr>
              <w:pStyle w:val="TAC"/>
              <w:rPr>
                <w:ins w:id="2980" w:author="Roozbeh Atarius-14" w:date="2024-03-04T11:12:00Z"/>
                <w:noProof/>
                <w:sz w:val="16"/>
                <w:szCs w:val="16"/>
              </w:rPr>
            </w:pPr>
            <w:ins w:id="2981" w:author="Roozbeh Atarius-14" w:date="2024-03-04T11:12:00Z">
              <w:r w:rsidRPr="00703651">
                <w:rPr>
                  <w:noProof/>
                  <w:sz w:val="16"/>
                  <w:szCs w:val="16"/>
                </w:rPr>
                <w:t>0.5.0</w:t>
              </w:r>
            </w:ins>
          </w:p>
        </w:tc>
      </w:tr>
      <w:tr w:rsidR="00DC5C9A" w:rsidRPr="00703651" w14:paraId="2DEBF552" w14:textId="77777777" w:rsidTr="00C23B80">
        <w:trPr>
          <w:ins w:id="2982" w:author="Roozbeh Atarius-14" w:date="2024-03-04T11:18:00Z"/>
        </w:trPr>
        <w:tc>
          <w:tcPr>
            <w:tcW w:w="800" w:type="dxa"/>
            <w:shd w:val="solid" w:color="FFFFFF" w:fill="auto"/>
          </w:tcPr>
          <w:p w14:paraId="1D4D7A17" w14:textId="1803913A" w:rsidR="00DC5C9A" w:rsidRPr="00703651" w:rsidRDefault="00DC5C9A" w:rsidP="00AF4809">
            <w:pPr>
              <w:pStyle w:val="TAC"/>
              <w:rPr>
                <w:ins w:id="2983" w:author="Roozbeh Atarius-14" w:date="2024-03-04T11:18:00Z"/>
                <w:noProof/>
                <w:sz w:val="16"/>
                <w:szCs w:val="16"/>
              </w:rPr>
            </w:pPr>
            <w:ins w:id="2984" w:author="Roozbeh Atarius-14" w:date="2024-03-04T11:18:00Z">
              <w:r w:rsidRPr="00703651">
                <w:rPr>
                  <w:noProof/>
                  <w:sz w:val="16"/>
                  <w:szCs w:val="16"/>
                </w:rPr>
                <w:t>2024-0</w:t>
              </w:r>
            </w:ins>
            <w:ins w:id="2985" w:author="Rapporteur" w:date="2024-03-05T12:00:00Z">
              <w:r w:rsidR="00160FDF" w:rsidRPr="00703651">
                <w:rPr>
                  <w:noProof/>
                  <w:sz w:val="16"/>
                  <w:szCs w:val="16"/>
                </w:rPr>
                <w:t>3</w:t>
              </w:r>
            </w:ins>
          </w:p>
        </w:tc>
        <w:tc>
          <w:tcPr>
            <w:tcW w:w="800" w:type="dxa"/>
            <w:shd w:val="solid" w:color="FFFFFF" w:fill="auto"/>
          </w:tcPr>
          <w:p w14:paraId="40519282" w14:textId="6B41110C" w:rsidR="00DC5C9A" w:rsidRPr="00703651" w:rsidRDefault="00DC5C9A" w:rsidP="00AF4809">
            <w:pPr>
              <w:pStyle w:val="TAC"/>
              <w:rPr>
                <w:ins w:id="2986" w:author="Roozbeh Atarius-14" w:date="2024-03-04T11:18:00Z"/>
                <w:noProof/>
                <w:sz w:val="16"/>
                <w:szCs w:val="16"/>
              </w:rPr>
            </w:pPr>
            <w:ins w:id="2987" w:author="Roozbeh Atarius-14" w:date="2024-03-04T11:18:00Z">
              <w:r w:rsidRPr="00703651">
                <w:rPr>
                  <w:noProof/>
                  <w:sz w:val="16"/>
                  <w:szCs w:val="16"/>
                </w:rPr>
                <w:t>CT1</w:t>
              </w:r>
            </w:ins>
            <w:ins w:id="2988" w:author="Roozbeh Atarius-14" w:date="2024-03-04T11:19:00Z">
              <w:r w:rsidRPr="00703651">
                <w:rPr>
                  <w:noProof/>
                  <w:sz w:val="16"/>
                  <w:szCs w:val="16"/>
                </w:rPr>
                <w:t>#147</w:t>
              </w:r>
            </w:ins>
          </w:p>
        </w:tc>
        <w:tc>
          <w:tcPr>
            <w:tcW w:w="1094" w:type="dxa"/>
            <w:shd w:val="solid" w:color="FFFFFF" w:fill="auto"/>
          </w:tcPr>
          <w:p w14:paraId="146E4A04" w14:textId="4658664D" w:rsidR="00DC5C9A" w:rsidRPr="00703651" w:rsidRDefault="00DC5C9A" w:rsidP="00AF4809">
            <w:pPr>
              <w:pStyle w:val="TAC"/>
              <w:rPr>
                <w:ins w:id="2989" w:author="Roozbeh Atarius-14" w:date="2024-03-04T11:18:00Z"/>
                <w:noProof/>
                <w:sz w:val="16"/>
                <w:szCs w:val="16"/>
              </w:rPr>
            </w:pPr>
            <w:ins w:id="2990" w:author="Roozbeh Atarius-14" w:date="2024-03-04T11:19:00Z">
              <w:r w:rsidRPr="00703651">
                <w:rPr>
                  <w:noProof/>
                  <w:sz w:val="16"/>
                  <w:szCs w:val="16"/>
                </w:rPr>
                <w:t>C1-241602</w:t>
              </w:r>
            </w:ins>
          </w:p>
        </w:tc>
        <w:tc>
          <w:tcPr>
            <w:tcW w:w="425" w:type="dxa"/>
            <w:shd w:val="solid" w:color="FFFFFF" w:fill="auto"/>
          </w:tcPr>
          <w:p w14:paraId="661A2530" w14:textId="77777777" w:rsidR="00DC5C9A" w:rsidRPr="00703651" w:rsidRDefault="00DC5C9A" w:rsidP="00AF4809">
            <w:pPr>
              <w:pStyle w:val="TAL"/>
              <w:rPr>
                <w:ins w:id="2991" w:author="Roozbeh Atarius-14" w:date="2024-03-04T11:18:00Z"/>
                <w:noProof/>
                <w:sz w:val="16"/>
                <w:szCs w:val="16"/>
              </w:rPr>
            </w:pPr>
          </w:p>
        </w:tc>
        <w:tc>
          <w:tcPr>
            <w:tcW w:w="425" w:type="dxa"/>
            <w:shd w:val="solid" w:color="FFFFFF" w:fill="auto"/>
          </w:tcPr>
          <w:p w14:paraId="141182F3" w14:textId="77777777" w:rsidR="00DC5C9A" w:rsidRPr="00703651" w:rsidRDefault="00DC5C9A" w:rsidP="00AF4809">
            <w:pPr>
              <w:pStyle w:val="TAR"/>
              <w:rPr>
                <w:ins w:id="2992" w:author="Roozbeh Atarius-14" w:date="2024-03-04T11:18:00Z"/>
                <w:noProof/>
                <w:sz w:val="16"/>
                <w:szCs w:val="16"/>
              </w:rPr>
            </w:pPr>
          </w:p>
        </w:tc>
        <w:tc>
          <w:tcPr>
            <w:tcW w:w="425" w:type="dxa"/>
            <w:shd w:val="solid" w:color="FFFFFF" w:fill="auto"/>
          </w:tcPr>
          <w:p w14:paraId="7ED955F4" w14:textId="77777777" w:rsidR="00DC5C9A" w:rsidRPr="00703651" w:rsidRDefault="00DC5C9A" w:rsidP="00AF4809">
            <w:pPr>
              <w:pStyle w:val="TAC"/>
              <w:rPr>
                <w:ins w:id="2993" w:author="Roozbeh Atarius-14" w:date="2024-03-04T11:18:00Z"/>
                <w:noProof/>
                <w:sz w:val="16"/>
                <w:szCs w:val="16"/>
              </w:rPr>
            </w:pPr>
          </w:p>
        </w:tc>
        <w:tc>
          <w:tcPr>
            <w:tcW w:w="4962" w:type="dxa"/>
            <w:shd w:val="solid" w:color="FFFFFF" w:fill="auto"/>
          </w:tcPr>
          <w:p w14:paraId="72C35BE3" w14:textId="585C5745" w:rsidR="00DC5C9A" w:rsidRPr="00703651" w:rsidRDefault="00DC5C9A" w:rsidP="00AF4809">
            <w:pPr>
              <w:pStyle w:val="TAL"/>
              <w:rPr>
                <w:ins w:id="2994" w:author="Roozbeh Atarius-14" w:date="2024-03-04T11:18:00Z"/>
                <w:noProof/>
                <w:sz w:val="16"/>
              </w:rPr>
            </w:pPr>
            <w:ins w:id="2995" w:author="Roozbeh Atarius-14" w:date="2024-03-04T11:18:00Z">
              <w:r w:rsidRPr="00703651">
                <w:rPr>
                  <w:noProof/>
                  <w:sz w:val="16"/>
                </w:rPr>
                <w:t>OpenAPI corrections</w:t>
              </w:r>
            </w:ins>
          </w:p>
        </w:tc>
        <w:tc>
          <w:tcPr>
            <w:tcW w:w="708" w:type="dxa"/>
            <w:shd w:val="solid" w:color="FFFFFF" w:fill="auto"/>
          </w:tcPr>
          <w:p w14:paraId="4BA9032F" w14:textId="54ECBA3D" w:rsidR="00DC5C9A" w:rsidRPr="00703651" w:rsidRDefault="00DC5C9A" w:rsidP="00AF4809">
            <w:pPr>
              <w:pStyle w:val="TAC"/>
              <w:rPr>
                <w:ins w:id="2996" w:author="Roozbeh Atarius-14" w:date="2024-03-04T11:18:00Z"/>
                <w:noProof/>
                <w:sz w:val="16"/>
                <w:szCs w:val="16"/>
              </w:rPr>
            </w:pPr>
            <w:ins w:id="2997" w:author="Roozbeh Atarius-14" w:date="2024-03-04T11:18:00Z">
              <w:r w:rsidRPr="00703651">
                <w:rPr>
                  <w:noProof/>
                  <w:sz w:val="16"/>
                  <w:szCs w:val="16"/>
                </w:rPr>
                <w:t>0.5.0</w:t>
              </w:r>
            </w:ins>
          </w:p>
        </w:tc>
      </w:tr>
      <w:tr w:rsidR="00DC5C9A" w:rsidRPr="00703651" w14:paraId="614B1B0D" w14:textId="77777777" w:rsidTr="00C23B80">
        <w:trPr>
          <w:ins w:id="2998" w:author="Roozbeh Atarius-14" w:date="2024-03-04T11:19:00Z"/>
        </w:trPr>
        <w:tc>
          <w:tcPr>
            <w:tcW w:w="800" w:type="dxa"/>
            <w:shd w:val="solid" w:color="FFFFFF" w:fill="auto"/>
          </w:tcPr>
          <w:p w14:paraId="54F62E89" w14:textId="60C61B6B" w:rsidR="00DC5C9A" w:rsidRPr="00703651" w:rsidRDefault="00DC5C9A" w:rsidP="00AF4809">
            <w:pPr>
              <w:pStyle w:val="TAC"/>
              <w:rPr>
                <w:ins w:id="2999" w:author="Roozbeh Atarius-14" w:date="2024-03-04T11:19:00Z"/>
                <w:noProof/>
                <w:sz w:val="16"/>
                <w:szCs w:val="16"/>
              </w:rPr>
            </w:pPr>
            <w:ins w:id="3000" w:author="Roozbeh Atarius-14" w:date="2024-03-04T11:20:00Z">
              <w:r w:rsidRPr="00703651">
                <w:rPr>
                  <w:noProof/>
                  <w:sz w:val="16"/>
                  <w:szCs w:val="16"/>
                </w:rPr>
                <w:t>2024-0</w:t>
              </w:r>
            </w:ins>
            <w:ins w:id="3001" w:author="Rapporteur" w:date="2024-03-05T12:00:00Z">
              <w:r w:rsidR="00160FDF" w:rsidRPr="00703651">
                <w:rPr>
                  <w:noProof/>
                  <w:sz w:val="16"/>
                  <w:szCs w:val="16"/>
                </w:rPr>
                <w:t>3</w:t>
              </w:r>
            </w:ins>
          </w:p>
        </w:tc>
        <w:tc>
          <w:tcPr>
            <w:tcW w:w="800" w:type="dxa"/>
            <w:shd w:val="solid" w:color="FFFFFF" w:fill="auto"/>
          </w:tcPr>
          <w:p w14:paraId="03642759" w14:textId="4AE6DC2A" w:rsidR="00DC5C9A" w:rsidRPr="00703651" w:rsidRDefault="00DC5C9A" w:rsidP="00AF4809">
            <w:pPr>
              <w:pStyle w:val="TAC"/>
              <w:rPr>
                <w:ins w:id="3002" w:author="Roozbeh Atarius-14" w:date="2024-03-04T11:19:00Z"/>
                <w:noProof/>
                <w:sz w:val="16"/>
                <w:szCs w:val="16"/>
              </w:rPr>
            </w:pPr>
            <w:ins w:id="3003" w:author="Roozbeh Atarius-14" w:date="2024-03-04T11:19:00Z">
              <w:r w:rsidRPr="00703651">
                <w:rPr>
                  <w:noProof/>
                  <w:sz w:val="16"/>
                  <w:szCs w:val="16"/>
                </w:rPr>
                <w:t>CT1#147</w:t>
              </w:r>
            </w:ins>
          </w:p>
        </w:tc>
        <w:tc>
          <w:tcPr>
            <w:tcW w:w="1094" w:type="dxa"/>
            <w:shd w:val="solid" w:color="FFFFFF" w:fill="auto"/>
          </w:tcPr>
          <w:p w14:paraId="34463230" w14:textId="296E8FE6" w:rsidR="00DC5C9A" w:rsidRPr="00703651" w:rsidRDefault="00DC5C9A" w:rsidP="00AF4809">
            <w:pPr>
              <w:pStyle w:val="TAC"/>
              <w:rPr>
                <w:ins w:id="3004" w:author="Roozbeh Atarius-14" w:date="2024-03-04T11:19:00Z"/>
                <w:noProof/>
                <w:sz w:val="16"/>
                <w:szCs w:val="16"/>
              </w:rPr>
            </w:pPr>
            <w:ins w:id="3005" w:author="Roozbeh Atarius-14" w:date="2024-03-04T11:19:00Z">
              <w:r w:rsidRPr="00703651">
                <w:rPr>
                  <w:noProof/>
                  <w:sz w:val="16"/>
                  <w:szCs w:val="16"/>
                </w:rPr>
                <w:t>C1-241603</w:t>
              </w:r>
            </w:ins>
          </w:p>
        </w:tc>
        <w:tc>
          <w:tcPr>
            <w:tcW w:w="425" w:type="dxa"/>
            <w:shd w:val="solid" w:color="FFFFFF" w:fill="auto"/>
          </w:tcPr>
          <w:p w14:paraId="04001F67" w14:textId="77777777" w:rsidR="00DC5C9A" w:rsidRPr="00703651" w:rsidRDefault="00DC5C9A" w:rsidP="00AF4809">
            <w:pPr>
              <w:pStyle w:val="TAL"/>
              <w:rPr>
                <w:ins w:id="3006" w:author="Roozbeh Atarius-14" w:date="2024-03-04T11:19:00Z"/>
                <w:noProof/>
                <w:sz w:val="16"/>
                <w:szCs w:val="16"/>
              </w:rPr>
            </w:pPr>
          </w:p>
        </w:tc>
        <w:tc>
          <w:tcPr>
            <w:tcW w:w="425" w:type="dxa"/>
            <w:shd w:val="solid" w:color="FFFFFF" w:fill="auto"/>
          </w:tcPr>
          <w:p w14:paraId="13C15C3B" w14:textId="77777777" w:rsidR="00DC5C9A" w:rsidRPr="00703651" w:rsidRDefault="00DC5C9A" w:rsidP="00AF4809">
            <w:pPr>
              <w:pStyle w:val="TAR"/>
              <w:rPr>
                <w:ins w:id="3007" w:author="Roozbeh Atarius-14" w:date="2024-03-04T11:19:00Z"/>
                <w:noProof/>
                <w:sz w:val="16"/>
                <w:szCs w:val="16"/>
              </w:rPr>
            </w:pPr>
          </w:p>
        </w:tc>
        <w:tc>
          <w:tcPr>
            <w:tcW w:w="425" w:type="dxa"/>
            <w:shd w:val="solid" w:color="FFFFFF" w:fill="auto"/>
          </w:tcPr>
          <w:p w14:paraId="7BFC048B" w14:textId="77777777" w:rsidR="00DC5C9A" w:rsidRPr="00703651" w:rsidRDefault="00DC5C9A" w:rsidP="00AF4809">
            <w:pPr>
              <w:pStyle w:val="TAC"/>
              <w:rPr>
                <w:ins w:id="3008" w:author="Roozbeh Atarius-14" w:date="2024-03-04T11:19:00Z"/>
                <w:noProof/>
                <w:sz w:val="16"/>
                <w:szCs w:val="16"/>
              </w:rPr>
            </w:pPr>
          </w:p>
        </w:tc>
        <w:tc>
          <w:tcPr>
            <w:tcW w:w="4962" w:type="dxa"/>
            <w:shd w:val="solid" w:color="FFFFFF" w:fill="auto"/>
          </w:tcPr>
          <w:p w14:paraId="0E4742C8" w14:textId="711794B7" w:rsidR="00DC5C9A" w:rsidRPr="00703651" w:rsidRDefault="00DC5C9A" w:rsidP="00AF4809">
            <w:pPr>
              <w:pStyle w:val="TAL"/>
              <w:rPr>
                <w:ins w:id="3009" w:author="Roozbeh Atarius-14" w:date="2024-03-04T11:19:00Z"/>
                <w:noProof/>
                <w:sz w:val="16"/>
              </w:rPr>
            </w:pPr>
            <w:ins w:id="3010" w:author="Roozbeh Atarius-14" w:date="2024-03-04T11:20:00Z">
              <w:r w:rsidRPr="00703651">
                <w:rPr>
                  <w:noProof/>
                  <w:sz w:val="16"/>
                </w:rPr>
                <w:t>Description of functional entities</w:t>
              </w:r>
            </w:ins>
          </w:p>
        </w:tc>
        <w:tc>
          <w:tcPr>
            <w:tcW w:w="708" w:type="dxa"/>
            <w:shd w:val="solid" w:color="FFFFFF" w:fill="auto"/>
          </w:tcPr>
          <w:p w14:paraId="5ED9B6EA" w14:textId="453DD4CB" w:rsidR="00DC5C9A" w:rsidRPr="00703651" w:rsidRDefault="00DC5C9A" w:rsidP="00AF4809">
            <w:pPr>
              <w:pStyle w:val="TAC"/>
              <w:rPr>
                <w:ins w:id="3011" w:author="Roozbeh Atarius-14" w:date="2024-03-04T11:19:00Z"/>
                <w:noProof/>
                <w:sz w:val="16"/>
                <w:szCs w:val="16"/>
              </w:rPr>
            </w:pPr>
            <w:ins w:id="3012" w:author="Roozbeh Atarius-14" w:date="2024-03-04T11:20:00Z">
              <w:r w:rsidRPr="00703651">
                <w:rPr>
                  <w:noProof/>
                  <w:sz w:val="16"/>
                  <w:szCs w:val="16"/>
                </w:rPr>
                <w:t>0.5.0</w:t>
              </w:r>
            </w:ins>
          </w:p>
        </w:tc>
      </w:tr>
      <w:tr w:rsidR="00DC5C9A" w:rsidRPr="00703651" w14:paraId="6C33E1FF" w14:textId="77777777" w:rsidTr="00C23B80">
        <w:trPr>
          <w:ins w:id="3013" w:author="Roozbeh Atarius-14" w:date="2024-03-04T11:19:00Z"/>
        </w:trPr>
        <w:tc>
          <w:tcPr>
            <w:tcW w:w="800" w:type="dxa"/>
            <w:shd w:val="solid" w:color="FFFFFF" w:fill="auto"/>
          </w:tcPr>
          <w:p w14:paraId="4EA4699A" w14:textId="4F7A38C7" w:rsidR="00DC5C9A" w:rsidRPr="00703651" w:rsidRDefault="00DC5C9A" w:rsidP="00AF4809">
            <w:pPr>
              <w:pStyle w:val="TAC"/>
              <w:rPr>
                <w:ins w:id="3014" w:author="Roozbeh Atarius-14" w:date="2024-03-04T11:19:00Z"/>
                <w:noProof/>
                <w:sz w:val="16"/>
                <w:szCs w:val="16"/>
              </w:rPr>
            </w:pPr>
            <w:ins w:id="3015" w:author="Roozbeh Atarius-14" w:date="2024-03-04T11:20:00Z">
              <w:r w:rsidRPr="00703651">
                <w:rPr>
                  <w:noProof/>
                  <w:sz w:val="16"/>
                  <w:szCs w:val="16"/>
                </w:rPr>
                <w:t>2024-0</w:t>
              </w:r>
            </w:ins>
            <w:ins w:id="3016" w:author="Rapporteur" w:date="2024-03-05T12:00:00Z">
              <w:r w:rsidR="00160FDF" w:rsidRPr="00703651">
                <w:rPr>
                  <w:noProof/>
                  <w:sz w:val="16"/>
                  <w:szCs w:val="16"/>
                </w:rPr>
                <w:t>3</w:t>
              </w:r>
            </w:ins>
          </w:p>
        </w:tc>
        <w:tc>
          <w:tcPr>
            <w:tcW w:w="800" w:type="dxa"/>
            <w:shd w:val="solid" w:color="FFFFFF" w:fill="auto"/>
          </w:tcPr>
          <w:p w14:paraId="147429E7" w14:textId="5FE20F00" w:rsidR="00DC5C9A" w:rsidRPr="00703651" w:rsidRDefault="00DC5C9A" w:rsidP="00AF4809">
            <w:pPr>
              <w:pStyle w:val="TAC"/>
              <w:rPr>
                <w:ins w:id="3017" w:author="Roozbeh Atarius-14" w:date="2024-03-04T11:19:00Z"/>
                <w:noProof/>
                <w:sz w:val="16"/>
                <w:szCs w:val="16"/>
              </w:rPr>
            </w:pPr>
            <w:ins w:id="3018" w:author="Roozbeh Atarius-14" w:date="2024-03-04T11:19:00Z">
              <w:r w:rsidRPr="00703651">
                <w:rPr>
                  <w:noProof/>
                  <w:sz w:val="16"/>
                  <w:szCs w:val="16"/>
                </w:rPr>
                <w:t>CT1#147</w:t>
              </w:r>
            </w:ins>
          </w:p>
        </w:tc>
        <w:tc>
          <w:tcPr>
            <w:tcW w:w="1094" w:type="dxa"/>
            <w:shd w:val="solid" w:color="FFFFFF" w:fill="auto"/>
          </w:tcPr>
          <w:p w14:paraId="477842C2" w14:textId="50BFD241" w:rsidR="00DC5C9A" w:rsidRPr="00703651" w:rsidRDefault="00DC5C9A" w:rsidP="00AF4809">
            <w:pPr>
              <w:pStyle w:val="TAC"/>
              <w:rPr>
                <w:ins w:id="3019" w:author="Roozbeh Atarius-14" w:date="2024-03-04T11:19:00Z"/>
                <w:noProof/>
                <w:sz w:val="16"/>
                <w:szCs w:val="16"/>
              </w:rPr>
            </w:pPr>
            <w:ins w:id="3020" w:author="Roozbeh Atarius-14" w:date="2024-03-04T11:19:00Z">
              <w:r w:rsidRPr="00703651">
                <w:rPr>
                  <w:noProof/>
                  <w:sz w:val="16"/>
                  <w:szCs w:val="16"/>
                </w:rPr>
                <w:t>C1-241604</w:t>
              </w:r>
            </w:ins>
          </w:p>
        </w:tc>
        <w:tc>
          <w:tcPr>
            <w:tcW w:w="425" w:type="dxa"/>
            <w:shd w:val="solid" w:color="FFFFFF" w:fill="auto"/>
          </w:tcPr>
          <w:p w14:paraId="6BA5DD06" w14:textId="77777777" w:rsidR="00DC5C9A" w:rsidRPr="00703651" w:rsidRDefault="00DC5C9A" w:rsidP="00AF4809">
            <w:pPr>
              <w:pStyle w:val="TAL"/>
              <w:rPr>
                <w:ins w:id="3021" w:author="Roozbeh Atarius-14" w:date="2024-03-04T11:19:00Z"/>
                <w:noProof/>
                <w:sz w:val="16"/>
                <w:szCs w:val="16"/>
              </w:rPr>
            </w:pPr>
          </w:p>
        </w:tc>
        <w:tc>
          <w:tcPr>
            <w:tcW w:w="425" w:type="dxa"/>
            <w:shd w:val="solid" w:color="FFFFFF" w:fill="auto"/>
          </w:tcPr>
          <w:p w14:paraId="551D1322" w14:textId="77777777" w:rsidR="00DC5C9A" w:rsidRPr="00703651" w:rsidRDefault="00DC5C9A" w:rsidP="00AF4809">
            <w:pPr>
              <w:pStyle w:val="TAR"/>
              <w:rPr>
                <w:ins w:id="3022" w:author="Roozbeh Atarius-14" w:date="2024-03-04T11:19:00Z"/>
                <w:noProof/>
                <w:sz w:val="16"/>
                <w:szCs w:val="16"/>
              </w:rPr>
            </w:pPr>
          </w:p>
        </w:tc>
        <w:tc>
          <w:tcPr>
            <w:tcW w:w="425" w:type="dxa"/>
            <w:shd w:val="solid" w:color="FFFFFF" w:fill="auto"/>
          </w:tcPr>
          <w:p w14:paraId="5773E52E" w14:textId="77777777" w:rsidR="00DC5C9A" w:rsidRPr="00703651" w:rsidRDefault="00DC5C9A" w:rsidP="00AF4809">
            <w:pPr>
              <w:pStyle w:val="TAC"/>
              <w:rPr>
                <w:ins w:id="3023" w:author="Roozbeh Atarius-14" w:date="2024-03-04T11:19:00Z"/>
                <w:noProof/>
                <w:sz w:val="16"/>
                <w:szCs w:val="16"/>
              </w:rPr>
            </w:pPr>
          </w:p>
        </w:tc>
        <w:tc>
          <w:tcPr>
            <w:tcW w:w="4962" w:type="dxa"/>
            <w:shd w:val="solid" w:color="FFFFFF" w:fill="auto"/>
          </w:tcPr>
          <w:p w14:paraId="142BE9C9" w14:textId="5ADC1B14" w:rsidR="00DC5C9A" w:rsidRPr="00703651" w:rsidRDefault="00DC5C9A" w:rsidP="00AF4809">
            <w:pPr>
              <w:pStyle w:val="TAL"/>
              <w:rPr>
                <w:ins w:id="3024" w:author="Roozbeh Atarius-14" w:date="2024-03-04T11:19:00Z"/>
                <w:noProof/>
                <w:sz w:val="16"/>
              </w:rPr>
            </w:pPr>
            <w:ins w:id="3025" w:author="Roozbeh Atarius-14" w:date="2024-03-04T11:20:00Z">
              <w:r w:rsidRPr="00703651">
                <w:rPr>
                  <w:noProof/>
                  <w:sz w:val="16"/>
                </w:rPr>
                <w:t>Usage of HTTP</w:t>
              </w:r>
            </w:ins>
          </w:p>
        </w:tc>
        <w:tc>
          <w:tcPr>
            <w:tcW w:w="708" w:type="dxa"/>
            <w:shd w:val="solid" w:color="FFFFFF" w:fill="auto"/>
          </w:tcPr>
          <w:p w14:paraId="73B46FDA" w14:textId="447FB3CB" w:rsidR="00DC5C9A" w:rsidRPr="00703651" w:rsidRDefault="00DC5C9A" w:rsidP="00AF4809">
            <w:pPr>
              <w:pStyle w:val="TAC"/>
              <w:rPr>
                <w:ins w:id="3026" w:author="Roozbeh Atarius-14" w:date="2024-03-04T11:19:00Z"/>
                <w:noProof/>
                <w:sz w:val="16"/>
                <w:szCs w:val="16"/>
              </w:rPr>
            </w:pPr>
            <w:ins w:id="3027" w:author="Roozbeh Atarius-14" w:date="2024-03-04T11:20:00Z">
              <w:r w:rsidRPr="00703651">
                <w:rPr>
                  <w:noProof/>
                  <w:sz w:val="16"/>
                  <w:szCs w:val="16"/>
                </w:rPr>
                <w:t>0.5.0</w:t>
              </w:r>
            </w:ins>
          </w:p>
        </w:tc>
      </w:tr>
      <w:tr w:rsidR="00DC5C9A" w:rsidRPr="00703651" w14:paraId="689A4B76" w14:textId="77777777" w:rsidTr="00C23B80">
        <w:trPr>
          <w:ins w:id="3028" w:author="Roozbeh Atarius-14" w:date="2024-03-04T11:19:00Z"/>
        </w:trPr>
        <w:tc>
          <w:tcPr>
            <w:tcW w:w="800" w:type="dxa"/>
            <w:shd w:val="solid" w:color="FFFFFF" w:fill="auto"/>
          </w:tcPr>
          <w:p w14:paraId="6D1EFCD4" w14:textId="63F3CBA2" w:rsidR="00DC5C9A" w:rsidRPr="00703651" w:rsidRDefault="00DC5C9A" w:rsidP="00AF4809">
            <w:pPr>
              <w:pStyle w:val="TAC"/>
              <w:rPr>
                <w:ins w:id="3029" w:author="Roozbeh Atarius-14" w:date="2024-03-04T11:19:00Z"/>
                <w:noProof/>
                <w:sz w:val="16"/>
                <w:szCs w:val="16"/>
              </w:rPr>
            </w:pPr>
            <w:ins w:id="3030" w:author="Roozbeh Atarius-14" w:date="2024-03-04T11:20:00Z">
              <w:r w:rsidRPr="00703651">
                <w:rPr>
                  <w:noProof/>
                  <w:sz w:val="16"/>
                  <w:szCs w:val="16"/>
                </w:rPr>
                <w:t>2024-0</w:t>
              </w:r>
            </w:ins>
            <w:ins w:id="3031" w:author="Rapporteur" w:date="2024-03-05T12:00:00Z">
              <w:r w:rsidR="00160FDF" w:rsidRPr="00703651">
                <w:rPr>
                  <w:noProof/>
                  <w:sz w:val="16"/>
                  <w:szCs w:val="16"/>
                </w:rPr>
                <w:t>3</w:t>
              </w:r>
            </w:ins>
          </w:p>
        </w:tc>
        <w:tc>
          <w:tcPr>
            <w:tcW w:w="800" w:type="dxa"/>
            <w:shd w:val="solid" w:color="FFFFFF" w:fill="auto"/>
          </w:tcPr>
          <w:p w14:paraId="58D654D0" w14:textId="7C98F7CD" w:rsidR="00DC5C9A" w:rsidRPr="00703651" w:rsidRDefault="00DC5C9A" w:rsidP="00AF4809">
            <w:pPr>
              <w:pStyle w:val="TAC"/>
              <w:rPr>
                <w:ins w:id="3032" w:author="Roozbeh Atarius-14" w:date="2024-03-04T11:19:00Z"/>
                <w:noProof/>
                <w:sz w:val="16"/>
                <w:szCs w:val="16"/>
              </w:rPr>
            </w:pPr>
            <w:ins w:id="3033" w:author="Roozbeh Atarius-14" w:date="2024-03-04T11:19:00Z">
              <w:r w:rsidRPr="00703651">
                <w:rPr>
                  <w:noProof/>
                  <w:sz w:val="16"/>
                  <w:szCs w:val="16"/>
                </w:rPr>
                <w:t>CT1#147</w:t>
              </w:r>
            </w:ins>
          </w:p>
        </w:tc>
        <w:tc>
          <w:tcPr>
            <w:tcW w:w="1094" w:type="dxa"/>
            <w:shd w:val="solid" w:color="FFFFFF" w:fill="auto"/>
          </w:tcPr>
          <w:p w14:paraId="31809CE2" w14:textId="162FC876" w:rsidR="00DC5C9A" w:rsidRPr="00703651" w:rsidRDefault="00DC5C9A" w:rsidP="00AF4809">
            <w:pPr>
              <w:pStyle w:val="TAC"/>
              <w:rPr>
                <w:ins w:id="3034" w:author="Roozbeh Atarius-14" w:date="2024-03-04T11:19:00Z"/>
                <w:noProof/>
                <w:sz w:val="16"/>
                <w:szCs w:val="16"/>
              </w:rPr>
            </w:pPr>
            <w:ins w:id="3035" w:author="Roozbeh Atarius-14" w:date="2024-03-04T11:19:00Z">
              <w:r w:rsidRPr="00703651">
                <w:rPr>
                  <w:noProof/>
                  <w:sz w:val="16"/>
                  <w:szCs w:val="16"/>
                </w:rPr>
                <w:t>C1-241605</w:t>
              </w:r>
            </w:ins>
          </w:p>
        </w:tc>
        <w:tc>
          <w:tcPr>
            <w:tcW w:w="425" w:type="dxa"/>
            <w:shd w:val="solid" w:color="FFFFFF" w:fill="auto"/>
          </w:tcPr>
          <w:p w14:paraId="2E0F6477" w14:textId="77777777" w:rsidR="00DC5C9A" w:rsidRPr="00703651" w:rsidRDefault="00DC5C9A" w:rsidP="00AF4809">
            <w:pPr>
              <w:pStyle w:val="TAL"/>
              <w:rPr>
                <w:ins w:id="3036" w:author="Roozbeh Atarius-14" w:date="2024-03-04T11:19:00Z"/>
                <w:noProof/>
                <w:sz w:val="16"/>
                <w:szCs w:val="16"/>
              </w:rPr>
            </w:pPr>
          </w:p>
        </w:tc>
        <w:tc>
          <w:tcPr>
            <w:tcW w:w="425" w:type="dxa"/>
            <w:shd w:val="solid" w:color="FFFFFF" w:fill="auto"/>
          </w:tcPr>
          <w:p w14:paraId="1F8E0552" w14:textId="77777777" w:rsidR="00DC5C9A" w:rsidRPr="00703651" w:rsidRDefault="00DC5C9A" w:rsidP="00AF4809">
            <w:pPr>
              <w:pStyle w:val="TAR"/>
              <w:rPr>
                <w:ins w:id="3037" w:author="Roozbeh Atarius-14" w:date="2024-03-04T11:19:00Z"/>
                <w:noProof/>
                <w:sz w:val="16"/>
                <w:szCs w:val="16"/>
              </w:rPr>
            </w:pPr>
          </w:p>
        </w:tc>
        <w:tc>
          <w:tcPr>
            <w:tcW w:w="425" w:type="dxa"/>
            <w:shd w:val="solid" w:color="FFFFFF" w:fill="auto"/>
          </w:tcPr>
          <w:p w14:paraId="266ED755" w14:textId="77777777" w:rsidR="00DC5C9A" w:rsidRPr="00703651" w:rsidRDefault="00DC5C9A" w:rsidP="00AF4809">
            <w:pPr>
              <w:pStyle w:val="TAC"/>
              <w:rPr>
                <w:ins w:id="3038" w:author="Roozbeh Atarius-14" w:date="2024-03-04T11:19:00Z"/>
                <w:noProof/>
                <w:sz w:val="16"/>
                <w:szCs w:val="16"/>
              </w:rPr>
            </w:pPr>
          </w:p>
        </w:tc>
        <w:tc>
          <w:tcPr>
            <w:tcW w:w="4962" w:type="dxa"/>
            <w:shd w:val="solid" w:color="FFFFFF" w:fill="auto"/>
          </w:tcPr>
          <w:p w14:paraId="0547A8BB" w14:textId="6D641CE4" w:rsidR="00DC5C9A" w:rsidRPr="00703651" w:rsidRDefault="00DC5C9A" w:rsidP="00AF4809">
            <w:pPr>
              <w:pStyle w:val="TAL"/>
              <w:rPr>
                <w:ins w:id="3039" w:author="Roozbeh Atarius-14" w:date="2024-03-04T11:19:00Z"/>
                <w:noProof/>
                <w:sz w:val="16"/>
              </w:rPr>
            </w:pPr>
            <w:ins w:id="3040" w:author="Roozbeh Atarius-14" w:date="2024-03-04T11:21:00Z">
              <w:r w:rsidRPr="00703651">
                <w:rPr>
                  <w:noProof/>
                  <w:sz w:val="16"/>
                </w:rPr>
                <w:t>Update the configuring triggers and PUSH service experience information report procedures</w:t>
              </w:r>
            </w:ins>
          </w:p>
        </w:tc>
        <w:tc>
          <w:tcPr>
            <w:tcW w:w="708" w:type="dxa"/>
            <w:shd w:val="solid" w:color="FFFFFF" w:fill="auto"/>
          </w:tcPr>
          <w:p w14:paraId="2920C109" w14:textId="1D7FA7E2" w:rsidR="00DC5C9A" w:rsidRPr="00703651" w:rsidRDefault="00DC5C9A" w:rsidP="00AF4809">
            <w:pPr>
              <w:pStyle w:val="TAC"/>
              <w:rPr>
                <w:ins w:id="3041" w:author="Roozbeh Atarius-14" w:date="2024-03-04T11:19:00Z"/>
                <w:noProof/>
                <w:sz w:val="16"/>
                <w:szCs w:val="16"/>
              </w:rPr>
            </w:pPr>
            <w:ins w:id="3042" w:author="Roozbeh Atarius-14" w:date="2024-03-04T11:20:00Z">
              <w:r w:rsidRPr="00703651">
                <w:rPr>
                  <w:noProof/>
                  <w:sz w:val="16"/>
                  <w:szCs w:val="16"/>
                </w:rPr>
                <w:t>0.5.0</w:t>
              </w:r>
            </w:ins>
          </w:p>
        </w:tc>
      </w:tr>
    </w:tbl>
    <w:p w14:paraId="6BA8C2E7" w14:textId="314A2F80" w:rsidR="003C3971" w:rsidRPr="00703651" w:rsidRDefault="003C3971" w:rsidP="003C3971">
      <w:pPr>
        <w:rPr>
          <w:noProof/>
        </w:rPr>
      </w:pPr>
    </w:p>
    <w:sectPr w:rsidR="003C3971" w:rsidRPr="0070365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83307" w14:textId="77777777" w:rsidR="00EE24B2" w:rsidRDefault="00EE24B2">
      <w:r>
        <w:separator/>
      </w:r>
    </w:p>
  </w:endnote>
  <w:endnote w:type="continuationSeparator" w:id="0">
    <w:p w14:paraId="0E305FC4" w14:textId="77777777" w:rsidR="00EE24B2" w:rsidRDefault="00EE2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AED0D" w14:textId="77777777" w:rsidR="00EE24B2" w:rsidRDefault="00EE24B2">
      <w:r>
        <w:separator/>
      </w:r>
    </w:p>
  </w:footnote>
  <w:footnote w:type="continuationSeparator" w:id="0">
    <w:p w14:paraId="200A6AB4" w14:textId="77777777" w:rsidR="00EE24B2" w:rsidRDefault="00EE2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C7F129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3651">
      <w:rPr>
        <w:rFonts w:ascii="Arial" w:hAnsi="Arial" w:cs="Arial"/>
        <w:b/>
        <w:noProof/>
        <w:sz w:val="18"/>
        <w:szCs w:val="18"/>
      </w:rPr>
      <w:t>3GPP TS 24.559 V0.54.0 (2024-031)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5BB022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365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1"/>
  </w:num>
  <w:num w:numId="4" w16cid:durableId="1796827868">
    <w:abstractNumId w:val="3"/>
  </w:num>
  <w:num w:numId="5" w16cid:durableId="6379583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4">
    <w15:presenceInfo w15:providerId="None" w15:userId="Roozbeh Atarius-14"/>
  </w15:person>
  <w15:person w15:author="Rapporteur">
    <w15:presenceInfo w15:providerId="None" w15:userId="Rapporteur"/>
  </w15:person>
  <w15:person w15:author="Samsung_r1">
    <w15:presenceInfo w15:providerId="None" w15:userId="Samsung_r1"/>
  </w15:person>
  <w15:person w15:author="Samsung">
    <w15:presenceInfo w15:providerId="None" w15:userId="Samsung"/>
  </w15:person>
  <w15:person w15:author="Ericsson n bFebruary-meet">
    <w15:presenceInfo w15:providerId="None" w15:userId="Ericsson n bFebruary-meet"/>
  </w15:person>
  <w15:person w15:author="Ericsson n r1February-meet">
    <w15:presenceInfo w15:providerId="None" w15:userId="Ericsson n r1February-meet"/>
  </w15:person>
  <w15:person w15:author="Roozbeh Atarius-12">
    <w15:presenceInfo w15:providerId="None" w15:userId="Roozbeh Atarius-12"/>
  </w15:person>
  <w15:person w15:author="Samsung_v0">
    <w15:presenceInfo w15:providerId="None" w15:userId="Samsung_v0"/>
  </w15:person>
  <w15:person w15:author="Roozbeh Atarius-13">
    <w15:presenceInfo w15:providerId="None" w15:userId="Roozbeh Atarius-13"/>
  </w15:person>
  <w15:person w15:author="C1-241602">
    <w15:presenceInfo w15:providerId="None" w15:userId="C1-2416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249"/>
    <w:rsid w:val="00033397"/>
    <w:rsid w:val="000348DC"/>
    <w:rsid w:val="00040095"/>
    <w:rsid w:val="00042018"/>
    <w:rsid w:val="00051834"/>
    <w:rsid w:val="0005443C"/>
    <w:rsid w:val="00054A22"/>
    <w:rsid w:val="00062023"/>
    <w:rsid w:val="000655A6"/>
    <w:rsid w:val="0006750E"/>
    <w:rsid w:val="0006765F"/>
    <w:rsid w:val="00080512"/>
    <w:rsid w:val="000C47C3"/>
    <w:rsid w:val="000D58AB"/>
    <w:rsid w:val="000E68DD"/>
    <w:rsid w:val="00116361"/>
    <w:rsid w:val="00120245"/>
    <w:rsid w:val="0013084C"/>
    <w:rsid w:val="00133525"/>
    <w:rsid w:val="00160FDF"/>
    <w:rsid w:val="00162287"/>
    <w:rsid w:val="0016271E"/>
    <w:rsid w:val="001A4C42"/>
    <w:rsid w:val="001A4F10"/>
    <w:rsid w:val="001A7420"/>
    <w:rsid w:val="001B6637"/>
    <w:rsid w:val="001C21C3"/>
    <w:rsid w:val="001C5D63"/>
    <w:rsid w:val="001D02C2"/>
    <w:rsid w:val="001F0C1D"/>
    <w:rsid w:val="001F1132"/>
    <w:rsid w:val="001F168B"/>
    <w:rsid w:val="001F558F"/>
    <w:rsid w:val="002347A2"/>
    <w:rsid w:val="002675F0"/>
    <w:rsid w:val="002760EE"/>
    <w:rsid w:val="00295D75"/>
    <w:rsid w:val="0029625E"/>
    <w:rsid w:val="002B6339"/>
    <w:rsid w:val="002D315F"/>
    <w:rsid w:val="002E00EE"/>
    <w:rsid w:val="00311AC2"/>
    <w:rsid w:val="003172DC"/>
    <w:rsid w:val="00323483"/>
    <w:rsid w:val="00335118"/>
    <w:rsid w:val="003352AA"/>
    <w:rsid w:val="00347A03"/>
    <w:rsid w:val="0035462D"/>
    <w:rsid w:val="00356555"/>
    <w:rsid w:val="00371931"/>
    <w:rsid w:val="003765B8"/>
    <w:rsid w:val="003A290A"/>
    <w:rsid w:val="003A2A0D"/>
    <w:rsid w:val="003C3971"/>
    <w:rsid w:val="003D1B18"/>
    <w:rsid w:val="003E4FCF"/>
    <w:rsid w:val="003F5CD4"/>
    <w:rsid w:val="003F61B7"/>
    <w:rsid w:val="00415F84"/>
    <w:rsid w:val="00423334"/>
    <w:rsid w:val="004317F0"/>
    <w:rsid w:val="004345EC"/>
    <w:rsid w:val="004432FD"/>
    <w:rsid w:val="004447CF"/>
    <w:rsid w:val="00465515"/>
    <w:rsid w:val="00496CB4"/>
    <w:rsid w:val="0049751D"/>
    <w:rsid w:val="004A04AE"/>
    <w:rsid w:val="004A4B65"/>
    <w:rsid w:val="004C30AC"/>
    <w:rsid w:val="004D3578"/>
    <w:rsid w:val="004E213A"/>
    <w:rsid w:val="004F0988"/>
    <w:rsid w:val="004F3340"/>
    <w:rsid w:val="004F58F6"/>
    <w:rsid w:val="0053388B"/>
    <w:rsid w:val="00535773"/>
    <w:rsid w:val="00543E6C"/>
    <w:rsid w:val="00556EEA"/>
    <w:rsid w:val="00565087"/>
    <w:rsid w:val="00594221"/>
    <w:rsid w:val="00597B11"/>
    <w:rsid w:val="005A6891"/>
    <w:rsid w:val="005D2E01"/>
    <w:rsid w:val="005D7526"/>
    <w:rsid w:val="005E4BB2"/>
    <w:rsid w:val="005F204E"/>
    <w:rsid w:val="005F788A"/>
    <w:rsid w:val="00602AEA"/>
    <w:rsid w:val="00614FDF"/>
    <w:rsid w:val="0063543D"/>
    <w:rsid w:val="006453D2"/>
    <w:rsid w:val="00647114"/>
    <w:rsid w:val="006912E9"/>
    <w:rsid w:val="00694D38"/>
    <w:rsid w:val="006A323F"/>
    <w:rsid w:val="006B30D0"/>
    <w:rsid w:val="006C3D95"/>
    <w:rsid w:val="006C5001"/>
    <w:rsid w:val="006E5C86"/>
    <w:rsid w:val="006F0813"/>
    <w:rsid w:val="00701116"/>
    <w:rsid w:val="00703651"/>
    <w:rsid w:val="0071174C"/>
    <w:rsid w:val="00713C44"/>
    <w:rsid w:val="00720A03"/>
    <w:rsid w:val="00724E88"/>
    <w:rsid w:val="00734A5B"/>
    <w:rsid w:val="0074026F"/>
    <w:rsid w:val="007429F6"/>
    <w:rsid w:val="00744E76"/>
    <w:rsid w:val="00762A65"/>
    <w:rsid w:val="007639C9"/>
    <w:rsid w:val="00765EA3"/>
    <w:rsid w:val="00774DA4"/>
    <w:rsid w:val="00781F0F"/>
    <w:rsid w:val="007B600E"/>
    <w:rsid w:val="007B6F00"/>
    <w:rsid w:val="007F0F4A"/>
    <w:rsid w:val="007F1149"/>
    <w:rsid w:val="008028A4"/>
    <w:rsid w:val="008269C0"/>
    <w:rsid w:val="00830747"/>
    <w:rsid w:val="00842FB7"/>
    <w:rsid w:val="008768CA"/>
    <w:rsid w:val="00884AB5"/>
    <w:rsid w:val="008A2A0A"/>
    <w:rsid w:val="008B7717"/>
    <w:rsid w:val="008B797E"/>
    <w:rsid w:val="008C384C"/>
    <w:rsid w:val="008E2D68"/>
    <w:rsid w:val="008E6756"/>
    <w:rsid w:val="0090271F"/>
    <w:rsid w:val="00902E23"/>
    <w:rsid w:val="0090797E"/>
    <w:rsid w:val="009114D7"/>
    <w:rsid w:val="00911AAA"/>
    <w:rsid w:val="0091348E"/>
    <w:rsid w:val="009156B8"/>
    <w:rsid w:val="00917CCB"/>
    <w:rsid w:val="00933FB0"/>
    <w:rsid w:val="00942EC2"/>
    <w:rsid w:val="00972A49"/>
    <w:rsid w:val="00994291"/>
    <w:rsid w:val="009B1A99"/>
    <w:rsid w:val="009D5AC2"/>
    <w:rsid w:val="009E6064"/>
    <w:rsid w:val="009F37B7"/>
    <w:rsid w:val="00A10F02"/>
    <w:rsid w:val="00A164B4"/>
    <w:rsid w:val="00A21A12"/>
    <w:rsid w:val="00A26956"/>
    <w:rsid w:val="00A27486"/>
    <w:rsid w:val="00A42CFF"/>
    <w:rsid w:val="00A53724"/>
    <w:rsid w:val="00A56066"/>
    <w:rsid w:val="00A73129"/>
    <w:rsid w:val="00A75A86"/>
    <w:rsid w:val="00A82346"/>
    <w:rsid w:val="00A92BA1"/>
    <w:rsid w:val="00A95A32"/>
    <w:rsid w:val="00AB4A5D"/>
    <w:rsid w:val="00AC6BC6"/>
    <w:rsid w:val="00AD73B2"/>
    <w:rsid w:val="00AE65E2"/>
    <w:rsid w:val="00AF1460"/>
    <w:rsid w:val="00AF4809"/>
    <w:rsid w:val="00B1061D"/>
    <w:rsid w:val="00B15449"/>
    <w:rsid w:val="00B261AD"/>
    <w:rsid w:val="00B61CAB"/>
    <w:rsid w:val="00B77A39"/>
    <w:rsid w:val="00B86448"/>
    <w:rsid w:val="00B914AE"/>
    <w:rsid w:val="00B93086"/>
    <w:rsid w:val="00BA19ED"/>
    <w:rsid w:val="00BA4B8D"/>
    <w:rsid w:val="00BC0F7D"/>
    <w:rsid w:val="00BD7D31"/>
    <w:rsid w:val="00BE3255"/>
    <w:rsid w:val="00BF128E"/>
    <w:rsid w:val="00BF7274"/>
    <w:rsid w:val="00C040E8"/>
    <w:rsid w:val="00C074DD"/>
    <w:rsid w:val="00C1496A"/>
    <w:rsid w:val="00C23B80"/>
    <w:rsid w:val="00C33079"/>
    <w:rsid w:val="00C4377E"/>
    <w:rsid w:val="00C45231"/>
    <w:rsid w:val="00C551FF"/>
    <w:rsid w:val="00C72833"/>
    <w:rsid w:val="00C80F1D"/>
    <w:rsid w:val="00C84B2D"/>
    <w:rsid w:val="00C91962"/>
    <w:rsid w:val="00C93F40"/>
    <w:rsid w:val="00CA3D0C"/>
    <w:rsid w:val="00CA5DD3"/>
    <w:rsid w:val="00CB012C"/>
    <w:rsid w:val="00CC642D"/>
    <w:rsid w:val="00CD752C"/>
    <w:rsid w:val="00D10A76"/>
    <w:rsid w:val="00D15161"/>
    <w:rsid w:val="00D5271F"/>
    <w:rsid w:val="00D57972"/>
    <w:rsid w:val="00D63EEC"/>
    <w:rsid w:val="00D675A9"/>
    <w:rsid w:val="00D70EFE"/>
    <w:rsid w:val="00D71C0C"/>
    <w:rsid w:val="00D738D6"/>
    <w:rsid w:val="00D755EB"/>
    <w:rsid w:val="00D76048"/>
    <w:rsid w:val="00D82E6F"/>
    <w:rsid w:val="00D87E00"/>
    <w:rsid w:val="00D9134D"/>
    <w:rsid w:val="00DA6B96"/>
    <w:rsid w:val="00DA7A03"/>
    <w:rsid w:val="00DB1818"/>
    <w:rsid w:val="00DC309B"/>
    <w:rsid w:val="00DC4DA2"/>
    <w:rsid w:val="00DC5C9A"/>
    <w:rsid w:val="00DD4C17"/>
    <w:rsid w:val="00DD74A5"/>
    <w:rsid w:val="00DF2B1F"/>
    <w:rsid w:val="00DF5830"/>
    <w:rsid w:val="00DF62CD"/>
    <w:rsid w:val="00E022F8"/>
    <w:rsid w:val="00E16509"/>
    <w:rsid w:val="00E20D62"/>
    <w:rsid w:val="00E34EE7"/>
    <w:rsid w:val="00E44582"/>
    <w:rsid w:val="00E77645"/>
    <w:rsid w:val="00E927D1"/>
    <w:rsid w:val="00EA15B0"/>
    <w:rsid w:val="00EA5EA7"/>
    <w:rsid w:val="00EC3516"/>
    <w:rsid w:val="00EC4A25"/>
    <w:rsid w:val="00EC612A"/>
    <w:rsid w:val="00EE2091"/>
    <w:rsid w:val="00EE24B2"/>
    <w:rsid w:val="00EF608C"/>
    <w:rsid w:val="00EF7D8F"/>
    <w:rsid w:val="00F025A2"/>
    <w:rsid w:val="00F04712"/>
    <w:rsid w:val="00F13360"/>
    <w:rsid w:val="00F14B45"/>
    <w:rsid w:val="00F15EC1"/>
    <w:rsid w:val="00F177F6"/>
    <w:rsid w:val="00F22EC7"/>
    <w:rsid w:val="00F31755"/>
    <w:rsid w:val="00F325C8"/>
    <w:rsid w:val="00F437DC"/>
    <w:rsid w:val="00F4420F"/>
    <w:rsid w:val="00F443D7"/>
    <w:rsid w:val="00F653B8"/>
    <w:rsid w:val="00F87319"/>
    <w:rsid w:val="00F9008D"/>
    <w:rsid w:val="00FA1266"/>
    <w:rsid w:val="00FC1192"/>
    <w:rsid w:val="00FC4C0A"/>
    <w:rsid w:val="00FC6A73"/>
    <w:rsid w:val="00FE12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rsid w:val="00120245"/>
    <w:rPr>
      <w:rFonts w:ascii="Arial" w:hAnsi="Arial"/>
      <w:sz w:val="24"/>
      <w:lang w:eastAsia="en-US"/>
    </w:rPr>
  </w:style>
  <w:style w:type="character" w:customStyle="1" w:styleId="Heading5Char">
    <w:name w:val="Heading 5 Char"/>
    <w:link w:val="Heading5"/>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noProof/>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noProof/>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noProof/>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0_Athens/Docs/C1-230160.zip" TargetMode="External"/><Relationship Id="rId18" Type="http://schemas.openxmlformats.org/officeDocument/2006/relationships/hyperlink" Target="https://www.3gpp.org/ftp/tsg_ct/WG1_mm-cc-sm_ex-CN1/TSGC1_144_Xiamen/Docs/C1-237009.zip"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s://www.3gpp.org/ftp/tsg_ct/WG1_mm-cc-sm_ex-CN1/TSGC1_142_Bratislava/Docs/C1-234033.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42_Bratislava/Docs/C1-234032.zip"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s://www.3gpp.org/ftp/tsg_ct/WG1_mm-cc-sm_ex-CN1/TSGC1_142_Bratislava/Docs/C1-234031.zip"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2_Bratislava/Docs/C1-233310.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50</Pages>
  <Words>16482</Words>
  <Characters>93948</Characters>
  <Application>Microsoft Office Word</Application>
  <DocSecurity>0</DocSecurity>
  <Lines>782</Lines>
  <Paragraphs>220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110210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45</cp:revision>
  <cp:lastPrinted>2019-02-25T14:05:00Z</cp:lastPrinted>
  <dcterms:created xsi:type="dcterms:W3CDTF">2024-03-05T10:07:00Z</dcterms:created>
  <dcterms:modified xsi:type="dcterms:W3CDTF">2024-03-05T11:23:00Z</dcterms:modified>
</cp:coreProperties>
</file>