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8148D4C"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del w:id="3" w:author="Rapporteur" w:date="2024-03-05T22:35:00Z">
              <w:r w:rsidRPr="004626B6" w:rsidDel="00AA2A10">
                <w:delText>V</w:delText>
              </w:r>
              <w:bookmarkStart w:id="4" w:name="specVersion"/>
              <w:r w:rsidR="004626B6" w:rsidRPr="004626B6" w:rsidDel="00AA2A10">
                <w:delText>0</w:delText>
              </w:r>
            </w:del>
            <w:ins w:id="5" w:author="Rapporteur" w:date="2024-03-05T22:35:00Z">
              <w:r w:rsidR="00AA2A10" w:rsidRPr="004626B6">
                <w:t>V</w:t>
              </w:r>
              <w:r w:rsidR="00AA2A10">
                <w:t>1</w:t>
              </w:r>
            </w:ins>
            <w:r w:rsidRPr="004626B6">
              <w:t>.</w:t>
            </w:r>
            <w:del w:id="6" w:author="Rapporteur" w:date="2024-03-05T22:05:00Z">
              <w:r w:rsidR="00C64992" w:rsidDel="00F40F48">
                <w:delText>6</w:delText>
              </w:r>
            </w:del>
            <w:ins w:id="7" w:author="Rapporteur" w:date="2024-03-05T22:35:00Z">
              <w:r w:rsidR="00AA2A10">
                <w:t>0</w:t>
              </w:r>
            </w:ins>
            <w:r w:rsidRPr="004626B6">
              <w:t>.</w:t>
            </w:r>
            <w:bookmarkEnd w:id="4"/>
            <w:r w:rsidR="004626B6" w:rsidRPr="004626B6">
              <w:t>0</w:t>
            </w:r>
            <w:r w:rsidRPr="004626B6">
              <w:t xml:space="preserve"> </w:t>
            </w:r>
            <w:r w:rsidRPr="004626B6">
              <w:rPr>
                <w:sz w:val="32"/>
              </w:rPr>
              <w:t>(</w:t>
            </w:r>
            <w:bookmarkStart w:id="8" w:name="issueDate"/>
            <w:r w:rsidR="00C64992" w:rsidRPr="004626B6">
              <w:rPr>
                <w:sz w:val="32"/>
              </w:rPr>
              <w:t>202</w:t>
            </w:r>
            <w:r w:rsidR="00C64992">
              <w:rPr>
                <w:sz w:val="32"/>
              </w:rPr>
              <w:t>4</w:t>
            </w:r>
            <w:r w:rsidRPr="004626B6">
              <w:rPr>
                <w:sz w:val="32"/>
              </w:rPr>
              <w:t>-</w:t>
            </w:r>
            <w:bookmarkEnd w:id="8"/>
            <w:del w:id="9" w:author="Rapporteur" w:date="2024-03-05T22:05:00Z">
              <w:r w:rsidR="00C64992" w:rsidDel="00F40F48">
                <w:rPr>
                  <w:sz w:val="32"/>
                </w:rPr>
                <w:delText>0</w:delText>
              </w:r>
              <w:r w:rsidR="004F4137" w:rsidDel="00F40F48">
                <w:rPr>
                  <w:sz w:val="32"/>
                </w:rPr>
                <w:delText>2</w:delText>
              </w:r>
            </w:del>
            <w:ins w:id="10" w:author="Rapporteur" w:date="2024-03-05T22:05:00Z">
              <w:r w:rsidR="00F40F48">
                <w:rPr>
                  <w:sz w:val="32"/>
                </w:rPr>
                <w:t>03</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1" w:name="spectype2"/>
            <w:r w:rsidRPr="004626B6">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2" w:name="specTitle"/>
            <w:r w:rsidR="004626B6" w:rsidRPr="004626B6">
              <w:t>Core Network and Terminals;</w:t>
            </w:r>
          </w:p>
          <w:p w14:paraId="204FBF7C" w14:textId="11038566" w:rsidR="007800F2" w:rsidRDefault="007800F2" w:rsidP="00133525">
            <w:pPr>
              <w:pStyle w:val="ZT"/>
              <w:framePr w:wrap="auto" w:hAnchor="text" w:yAlign="inline"/>
            </w:pPr>
            <w:bookmarkStart w:id="13" w:name="_Hlk132660614"/>
            <w:r w:rsidRPr="007800F2">
              <w:t>Ranging based services and sidelink positioning</w:t>
            </w:r>
            <w:bookmarkEnd w:id="13"/>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2"/>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4" w:name="specRelease"/>
            <w:r w:rsidRPr="004626B6">
              <w:rPr>
                <w:rStyle w:val="ZGSM"/>
              </w:rPr>
              <w:t>1</w:t>
            </w:r>
            <w:r w:rsidR="00D82E6F" w:rsidRPr="004626B6">
              <w:rPr>
                <w:rStyle w:val="ZGSM"/>
              </w:rPr>
              <w:t>8</w:t>
            </w:r>
            <w:bookmarkEnd w:id="14"/>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9" w:name="copyrightDate"/>
            <w:r w:rsidRPr="004626B6">
              <w:rPr>
                <w:noProof/>
                <w:sz w:val="18"/>
              </w:rPr>
              <w:t>2</w:t>
            </w:r>
            <w:r w:rsidR="008E2D68" w:rsidRPr="004626B6">
              <w:rPr>
                <w:noProof/>
                <w:sz w:val="18"/>
              </w:rPr>
              <w:t>02</w:t>
            </w:r>
            <w:bookmarkEnd w:id="19"/>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4624C1E" w14:textId="03B1E644" w:rsidR="00BE61FE" w:rsidRDefault="004D3578">
      <w:pPr>
        <w:pStyle w:val="TOC1"/>
        <w:rPr>
          <w:ins w:id="22" w:author="Rapporteur" w:date="2024-03-05T22:1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4-03-05T22:13:00Z">
        <w:r w:rsidR="00BE61FE">
          <w:t>Foreword</w:t>
        </w:r>
        <w:r w:rsidR="00BE61FE">
          <w:tab/>
        </w:r>
        <w:r w:rsidR="00BE61FE">
          <w:fldChar w:fldCharType="begin"/>
        </w:r>
        <w:r w:rsidR="00BE61FE">
          <w:instrText xml:space="preserve"> PAGEREF _Toc160569203 \h </w:instrText>
        </w:r>
      </w:ins>
      <w:r w:rsidR="00BE61FE">
        <w:fldChar w:fldCharType="separate"/>
      </w:r>
      <w:ins w:id="24" w:author="Rapporteur" w:date="2024-03-05T22:13:00Z">
        <w:r w:rsidR="00BE61FE">
          <w:t>7</w:t>
        </w:r>
        <w:r w:rsidR="00BE61FE">
          <w:fldChar w:fldCharType="end"/>
        </w:r>
      </w:ins>
    </w:p>
    <w:p w14:paraId="1A0EDC77" w14:textId="4D79D65A" w:rsidR="00BE61FE" w:rsidRDefault="00BE61FE">
      <w:pPr>
        <w:pStyle w:val="TOC1"/>
        <w:rPr>
          <w:ins w:id="25" w:author="Rapporteur" w:date="2024-03-05T22:13:00Z"/>
          <w:rFonts w:asciiTheme="minorHAnsi" w:eastAsiaTheme="minorEastAsia" w:hAnsiTheme="minorHAnsi" w:cstheme="minorBidi"/>
          <w:kern w:val="2"/>
          <w:sz w:val="21"/>
          <w:szCs w:val="22"/>
          <w:lang w:val="en-US" w:eastAsia="zh-CN"/>
        </w:rPr>
      </w:pPr>
      <w:ins w:id="26" w:author="Rapporteur" w:date="2024-03-05T22: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ins>
      <w:r>
        <w:fldChar w:fldCharType="separate"/>
      </w:r>
      <w:ins w:id="27" w:author="Rapporteur" w:date="2024-03-05T22:13:00Z">
        <w:r>
          <w:t>9</w:t>
        </w:r>
        <w:r>
          <w:fldChar w:fldCharType="end"/>
        </w:r>
      </w:ins>
    </w:p>
    <w:p w14:paraId="472C723C" w14:textId="43311733" w:rsidR="00BE61FE" w:rsidRDefault="00BE61FE">
      <w:pPr>
        <w:pStyle w:val="TOC1"/>
        <w:rPr>
          <w:ins w:id="28" w:author="Rapporteur" w:date="2024-03-05T22:13:00Z"/>
          <w:rFonts w:asciiTheme="minorHAnsi" w:eastAsiaTheme="minorEastAsia" w:hAnsiTheme="minorHAnsi" w:cstheme="minorBidi"/>
          <w:kern w:val="2"/>
          <w:sz w:val="21"/>
          <w:szCs w:val="22"/>
          <w:lang w:val="en-US" w:eastAsia="zh-CN"/>
        </w:rPr>
      </w:pPr>
      <w:ins w:id="29" w:author="Rapporteur" w:date="2024-03-05T22: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ins>
      <w:r>
        <w:fldChar w:fldCharType="separate"/>
      </w:r>
      <w:ins w:id="30" w:author="Rapporteur" w:date="2024-03-05T22:13:00Z">
        <w:r>
          <w:t>9</w:t>
        </w:r>
        <w:r>
          <w:fldChar w:fldCharType="end"/>
        </w:r>
      </w:ins>
    </w:p>
    <w:p w14:paraId="0F2739B2" w14:textId="030D4D63" w:rsidR="00BE61FE" w:rsidRDefault="00BE61FE">
      <w:pPr>
        <w:pStyle w:val="TOC1"/>
        <w:rPr>
          <w:ins w:id="31" w:author="Rapporteur" w:date="2024-03-05T22:13:00Z"/>
          <w:rFonts w:asciiTheme="minorHAnsi" w:eastAsiaTheme="minorEastAsia" w:hAnsiTheme="minorHAnsi" w:cstheme="minorBidi"/>
          <w:kern w:val="2"/>
          <w:sz w:val="21"/>
          <w:szCs w:val="22"/>
          <w:lang w:val="en-US" w:eastAsia="zh-CN"/>
        </w:rPr>
      </w:pPr>
      <w:ins w:id="32" w:author="Rapporteur" w:date="2024-03-05T22:1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ins>
      <w:r>
        <w:fldChar w:fldCharType="separate"/>
      </w:r>
      <w:ins w:id="33" w:author="Rapporteur" w:date="2024-03-05T22:13:00Z">
        <w:r>
          <w:t>10</w:t>
        </w:r>
        <w:r>
          <w:fldChar w:fldCharType="end"/>
        </w:r>
      </w:ins>
    </w:p>
    <w:p w14:paraId="6EDD2998" w14:textId="13E4CD12" w:rsidR="00BE61FE" w:rsidRDefault="00BE61FE">
      <w:pPr>
        <w:pStyle w:val="TOC2"/>
        <w:rPr>
          <w:ins w:id="34" w:author="Rapporteur" w:date="2024-03-05T22:13:00Z"/>
          <w:rFonts w:asciiTheme="minorHAnsi" w:eastAsiaTheme="minorEastAsia" w:hAnsiTheme="minorHAnsi" w:cstheme="minorBidi"/>
          <w:kern w:val="2"/>
          <w:sz w:val="21"/>
          <w:szCs w:val="22"/>
          <w:lang w:val="en-US" w:eastAsia="zh-CN"/>
        </w:rPr>
      </w:pPr>
      <w:ins w:id="35" w:author="Rapporteur" w:date="2024-03-05T22:1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ins>
      <w:r>
        <w:fldChar w:fldCharType="separate"/>
      </w:r>
      <w:ins w:id="36" w:author="Rapporteur" w:date="2024-03-05T22:13:00Z">
        <w:r>
          <w:t>10</w:t>
        </w:r>
        <w:r>
          <w:fldChar w:fldCharType="end"/>
        </w:r>
      </w:ins>
    </w:p>
    <w:p w14:paraId="35919472" w14:textId="36FED08C" w:rsidR="00BE61FE" w:rsidRDefault="00BE61FE">
      <w:pPr>
        <w:pStyle w:val="TOC2"/>
        <w:rPr>
          <w:ins w:id="37" w:author="Rapporteur" w:date="2024-03-05T22:13:00Z"/>
          <w:rFonts w:asciiTheme="minorHAnsi" w:eastAsiaTheme="minorEastAsia" w:hAnsiTheme="minorHAnsi" w:cstheme="minorBidi"/>
          <w:kern w:val="2"/>
          <w:sz w:val="21"/>
          <w:szCs w:val="22"/>
          <w:lang w:val="en-US" w:eastAsia="zh-CN"/>
        </w:rPr>
      </w:pPr>
      <w:ins w:id="38" w:author="Rapporteur" w:date="2024-03-05T22:1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ins>
      <w:r>
        <w:fldChar w:fldCharType="separate"/>
      </w:r>
      <w:ins w:id="39" w:author="Rapporteur" w:date="2024-03-05T22:13:00Z">
        <w:r>
          <w:t>10</w:t>
        </w:r>
        <w:r>
          <w:fldChar w:fldCharType="end"/>
        </w:r>
      </w:ins>
    </w:p>
    <w:p w14:paraId="2CF8A65E" w14:textId="7790B304" w:rsidR="00BE61FE" w:rsidRDefault="00BE61FE">
      <w:pPr>
        <w:pStyle w:val="TOC1"/>
        <w:rPr>
          <w:ins w:id="40" w:author="Rapporteur" w:date="2024-03-05T22:13:00Z"/>
          <w:rFonts w:asciiTheme="minorHAnsi" w:eastAsiaTheme="minorEastAsia" w:hAnsiTheme="minorHAnsi" w:cstheme="minorBidi"/>
          <w:kern w:val="2"/>
          <w:sz w:val="21"/>
          <w:szCs w:val="22"/>
          <w:lang w:val="en-US" w:eastAsia="zh-CN"/>
        </w:rPr>
      </w:pPr>
      <w:ins w:id="41" w:author="Rapporteur" w:date="2024-03-05T22:13: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ins>
      <w:r>
        <w:fldChar w:fldCharType="separate"/>
      </w:r>
      <w:ins w:id="42" w:author="Rapporteur" w:date="2024-03-05T22:13:00Z">
        <w:r>
          <w:t>10</w:t>
        </w:r>
        <w:r>
          <w:fldChar w:fldCharType="end"/>
        </w:r>
      </w:ins>
    </w:p>
    <w:p w14:paraId="5A132C87" w14:textId="2E8FB4A4" w:rsidR="00BE61FE" w:rsidRDefault="00BE61FE">
      <w:pPr>
        <w:pStyle w:val="TOC1"/>
        <w:rPr>
          <w:ins w:id="43" w:author="Rapporteur" w:date="2024-03-05T22:13:00Z"/>
          <w:rFonts w:asciiTheme="minorHAnsi" w:eastAsiaTheme="minorEastAsia" w:hAnsiTheme="minorHAnsi" w:cstheme="minorBidi"/>
          <w:kern w:val="2"/>
          <w:sz w:val="21"/>
          <w:szCs w:val="22"/>
          <w:lang w:val="en-US" w:eastAsia="zh-CN"/>
        </w:rPr>
      </w:pPr>
      <w:ins w:id="44" w:author="Rapporteur" w:date="2024-03-05T22:13: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ins>
      <w:r>
        <w:fldChar w:fldCharType="separate"/>
      </w:r>
      <w:ins w:id="45" w:author="Rapporteur" w:date="2024-03-05T22:13:00Z">
        <w:r>
          <w:t>11</w:t>
        </w:r>
        <w:r>
          <w:fldChar w:fldCharType="end"/>
        </w:r>
      </w:ins>
    </w:p>
    <w:p w14:paraId="2CA022B7" w14:textId="5BE9FFDB" w:rsidR="00BE61FE" w:rsidRDefault="00BE61FE">
      <w:pPr>
        <w:pStyle w:val="TOC2"/>
        <w:rPr>
          <w:ins w:id="46" w:author="Rapporteur" w:date="2024-03-05T22:13:00Z"/>
          <w:rFonts w:asciiTheme="minorHAnsi" w:eastAsiaTheme="minorEastAsia" w:hAnsiTheme="minorHAnsi" w:cstheme="minorBidi"/>
          <w:kern w:val="2"/>
          <w:sz w:val="21"/>
          <w:szCs w:val="22"/>
          <w:lang w:val="en-US" w:eastAsia="zh-CN"/>
        </w:rPr>
      </w:pPr>
      <w:ins w:id="47" w:author="Rapporteur" w:date="2024-03-05T22:13: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ins>
      <w:r>
        <w:fldChar w:fldCharType="separate"/>
      </w:r>
      <w:ins w:id="48" w:author="Rapporteur" w:date="2024-03-05T22:13:00Z">
        <w:r>
          <w:t>11</w:t>
        </w:r>
        <w:r>
          <w:fldChar w:fldCharType="end"/>
        </w:r>
      </w:ins>
    </w:p>
    <w:p w14:paraId="1660A0FF" w14:textId="4805D8A6" w:rsidR="00BE61FE" w:rsidRDefault="00BE61FE">
      <w:pPr>
        <w:pStyle w:val="TOC2"/>
        <w:rPr>
          <w:ins w:id="49" w:author="Rapporteur" w:date="2024-03-05T22:13:00Z"/>
          <w:rFonts w:asciiTheme="minorHAnsi" w:eastAsiaTheme="minorEastAsia" w:hAnsiTheme="minorHAnsi" w:cstheme="minorBidi"/>
          <w:kern w:val="2"/>
          <w:sz w:val="21"/>
          <w:szCs w:val="22"/>
          <w:lang w:val="en-US" w:eastAsia="zh-CN"/>
        </w:rPr>
      </w:pPr>
      <w:ins w:id="50" w:author="Rapporteur" w:date="2024-03-05T22:13: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ins>
      <w:r>
        <w:fldChar w:fldCharType="separate"/>
      </w:r>
      <w:ins w:id="51" w:author="Rapporteur" w:date="2024-03-05T22:13:00Z">
        <w:r>
          <w:t>11</w:t>
        </w:r>
        <w:r>
          <w:fldChar w:fldCharType="end"/>
        </w:r>
      </w:ins>
    </w:p>
    <w:p w14:paraId="140D1A4D" w14:textId="7682B836" w:rsidR="00BE61FE" w:rsidRDefault="00BE61FE">
      <w:pPr>
        <w:pStyle w:val="TOC3"/>
        <w:rPr>
          <w:ins w:id="52" w:author="Rapporteur" w:date="2024-03-05T22:13:00Z"/>
          <w:rFonts w:asciiTheme="minorHAnsi" w:eastAsiaTheme="minorEastAsia" w:hAnsiTheme="minorHAnsi" w:cstheme="minorBidi"/>
          <w:kern w:val="2"/>
          <w:sz w:val="21"/>
          <w:szCs w:val="22"/>
          <w:lang w:val="en-US" w:eastAsia="zh-CN"/>
        </w:rPr>
      </w:pPr>
      <w:ins w:id="53" w:author="Rapporteur" w:date="2024-03-05T22:13: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ins>
      <w:r>
        <w:fldChar w:fldCharType="separate"/>
      </w:r>
      <w:ins w:id="54" w:author="Rapporteur" w:date="2024-03-05T22:13:00Z">
        <w:r>
          <w:t>11</w:t>
        </w:r>
        <w:r>
          <w:fldChar w:fldCharType="end"/>
        </w:r>
      </w:ins>
    </w:p>
    <w:p w14:paraId="55B6B046" w14:textId="08815DDC" w:rsidR="00BE61FE" w:rsidRDefault="00BE61FE">
      <w:pPr>
        <w:pStyle w:val="TOC3"/>
        <w:rPr>
          <w:ins w:id="55" w:author="Rapporteur" w:date="2024-03-05T22:13:00Z"/>
          <w:rFonts w:asciiTheme="minorHAnsi" w:eastAsiaTheme="minorEastAsia" w:hAnsiTheme="minorHAnsi" w:cstheme="minorBidi"/>
          <w:kern w:val="2"/>
          <w:sz w:val="21"/>
          <w:szCs w:val="22"/>
          <w:lang w:val="en-US" w:eastAsia="zh-CN"/>
        </w:rPr>
      </w:pPr>
      <w:ins w:id="56" w:author="Rapporteur" w:date="2024-03-05T22:13: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ins>
      <w:r>
        <w:fldChar w:fldCharType="separate"/>
      </w:r>
      <w:ins w:id="57" w:author="Rapporteur" w:date="2024-03-05T22:13:00Z">
        <w:r>
          <w:t>11</w:t>
        </w:r>
        <w:r>
          <w:fldChar w:fldCharType="end"/>
        </w:r>
      </w:ins>
    </w:p>
    <w:p w14:paraId="5C953F06" w14:textId="021012BF" w:rsidR="00BE61FE" w:rsidRDefault="00BE61FE">
      <w:pPr>
        <w:pStyle w:val="TOC3"/>
        <w:rPr>
          <w:ins w:id="58" w:author="Rapporteur" w:date="2024-03-05T22:13:00Z"/>
          <w:rFonts w:asciiTheme="minorHAnsi" w:eastAsiaTheme="minorEastAsia" w:hAnsiTheme="minorHAnsi" w:cstheme="minorBidi"/>
          <w:kern w:val="2"/>
          <w:sz w:val="21"/>
          <w:szCs w:val="22"/>
          <w:lang w:val="en-US" w:eastAsia="zh-CN"/>
        </w:rPr>
      </w:pPr>
      <w:ins w:id="59" w:author="Rapporteur" w:date="2024-03-05T22:13: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ins>
      <w:r>
        <w:fldChar w:fldCharType="separate"/>
      </w:r>
      <w:ins w:id="60" w:author="Rapporteur" w:date="2024-03-05T22:13:00Z">
        <w:r>
          <w:t>11</w:t>
        </w:r>
        <w:r>
          <w:fldChar w:fldCharType="end"/>
        </w:r>
      </w:ins>
    </w:p>
    <w:p w14:paraId="649FC1F6" w14:textId="47D53C40" w:rsidR="00BE61FE" w:rsidRDefault="00BE61FE">
      <w:pPr>
        <w:pStyle w:val="TOC2"/>
        <w:rPr>
          <w:ins w:id="61" w:author="Rapporteur" w:date="2024-03-05T22:13:00Z"/>
          <w:rFonts w:asciiTheme="minorHAnsi" w:eastAsiaTheme="minorEastAsia" w:hAnsiTheme="minorHAnsi" w:cstheme="minorBidi"/>
          <w:kern w:val="2"/>
          <w:sz w:val="21"/>
          <w:szCs w:val="22"/>
          <w:lang w:val="en-US" w:eastAsia="zh-CN"/>
        </w:rPr>
      </w:pPr>
      <w:ins w:id="62" w:author="Rapporteur" w:date="2024-03-05T22:13: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ins>
      <w:r>
        <w:fldChar w:fldCharType="separate"/>
      </w:r>
      <w:ins w:id="63" w:author="Rapporteur" w:date="2024-03-05T22:13:00Z">
        <w:r>
          <w:t>12</w:t>
        </w:r>
        <w:r>
          <w:fldChar w:fldCharType="end"/>
        </w:r>
      </w:ins>
    </w:p>
    <w:p w14:paraId="5FE0F313" w14:textId="5978026B" w:rsidR="00BE61FE" w:rsidRDefault="00BE61FE">
      <w:pPr>
        <w:pStyle w:val="TOC3"/>
        <w:rPr>
          <w:ins w:id="64" w:author="Rapporteur" w:date="2024-03-05T22:13:00Z"/>
          <w:rFonts w:asciiTheme="minorHAnsi" w:eastAsiaTheme="minorEastAsia" w:hAnsiTheme="minorHAnsi" w:cstheme="minorBidi"/>
          <w:kern w:val="2"/>
          <w:sz w:val="21"/>
          <w:szCs w:val="22"/>
          <w:lang w:val="en-US" w:eastAsia="zh-CN"/>
        </w:rPr>
      </w:pPr>
      <w:ins w:id="65" w:author="Rapporteur" w:date="2024-03-05T22:13: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ins>
      <w:r>
        <w:fldChar w:fldCharType="separate"/>
      </w:r>
      <w:ins w:id="66" w:author="Rapporteur" w:date="2024-03-05T22:13:00Z">
        <w:r>
          <w:t>12</w:t>
        </w:r>
        <w:r>
          <w:fldChar w:fldCharType="end"/>
        </w:r>
      </w:ins>
    </w:p>
    <w:p w14:paraId="53DA11A5" w14:textId="12946A4C" w:rsidR="00BE61FE" w:rsidRDefault="00BE61FE">
      <w:pPr>
        <w:pStyle w:val="TOC3"/>
        <w:rPr>
          <w:ins w:id="67" w:author="Rapporteur" w:date="2024-03-05T22:13:00Z"/>
          <w:rFonts w:asciiTheme="minorHAnsi" w:eastAsiaTheme="minorEastAsia" w:hAnsiTheme="minorHAnsi" w:cstheme="minorBidi"/>
          <w:kern w:val="2"/>
          <w:sz w:val="21"/>
          <w:szCs w:val="22"/>
          <w:lang w:val="en-US" w:eastAsia="zh-CN"/>
        </w:rPr>
      </w:pPr>
      <w:ins w:id="68" w:author="Rapporteur" w:date="2024-03-05T22:13: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ins>
      <w:r>
        <w:fldChar w:fldCharType="separate"/>
      </w:r>
      <w:ins w:id="69" w:author="Rapporteur" w:date="2024-03-05T22:13:00Z">
        <w:r>
          <w:t>13</w:t>
        </w:r>
        <w:r>
          <w:fldChar w:fldCharType="end"/>
        </w:r>
      </w:ins>
    </w:p>
    <w:p w14:paraId="6FE3B670" w14:textId="7A41DDA4" w:rsidR="00BE61FE" w:rsidRDefault="00BE61FE">
      <w:pPr>
        <w:pStyle w:val="TOC4"/>
        <w:rPr>
          <w:ins w:id="70" w:author="Rapporteur" w:date="2024-03-05T22:13:00Z"/>
          <w:rFonts w:asciiTheme="minorHAnsi" w:eastAsiaTheme="minorEastAsia" w:hAnsiTheme="minorHAnsi" w:cstheme="minorBidi"/>
          <w:kern w:val="2"/>
          <w:sz w:val="21"/>
          <w:szCs w:val="22"/>
          <w:lang w:val="en-US" w:eastAsia="zh-CN"/>
        </w:rPr>
      </w:pPr>
      <w:ins w:id="71" w:author="Rapporteur" w:date="2024-03-05T22:13: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ins>
      <w:r>
        <w:fldChar w:fldCharType="separate"/>
      </w:r>
      <w:ins w:id="72" w:author="Rapporteur" w:date="2024-03-05T22:13:00Z">
        <w:r>
          <w:t>13</w:t>
        </w:r>
        <w:r>
          <w:fldChar w:fldCharType="end"/>
        </w:r>
      </w:ins>
    </w:p>
    <w:p w14:paraId="0DDADC2E" w14:textId="64365B26" w:rsidR="00BE61FE" w:rsidRDefault="00BE61FE">
      <w:pPr>
        <w:pStyle w:val="TOC4"/>
        <w:rPr>
          <w:ins w:id="73" w:author="Rapporteur" w:date="2024-03-05T22:13:00Z"/>
          <w:rFonts w:asciiTheme="minorHAnsi" w:eastAsiaTheme="minorEastAsia" w:hAnsiTheme="minorHAnsi" w:cstheme="minorBidi"/>
          <w:kern w:val="2"/>
          <w:sz w:val="21"/>
          <w:szCs w:val="22"/>
          <w:lang w:val="en-US" w:eastAsia="zh-CN"/>
        </w:rPr>
      </w:pPr>
      <w:ins w:id="74" w:author="Rapporteur" w:date="2024-03-05T22:13: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ins>
      <w:r>
        <w:fldChar w:fldCharType="separate"/>
      </w:r>
      <w:ins w:id="75" w:author="Rapporteur" w:date="2024-03-05T22:13:00Z">
        <w:r>
          <w:t>13</w:t>
        </w:r>
        <w:r>
          <w:fldChar w:fldCharType="end"/>
        </w:r>
      </w:ins>
    </w:p>
    <w:p w14:paraId="203D7CFF" w14:textId="66D25748" w:rsidR="00BE61FE" w:rsidRDefault="00BE61FE">
      <w:pPr>
        <w:pStyle w:val="TOC4"/>
        <w:rPr>
          <w:ins w:id="76" w:author="Rapporteur" w:date="2024-03-05T22:13:00Z"/>
          <w:rFonts w:asciiTheme="minorHAnsi" w:eastAsiaTheme="minorEastAsia" w:hAnsiTheme="minorHAnsi" w:cstheme="minorBidi"/>
          <w:kern w:val="2"/>
          <w:sz w:val="21"/>
          <w:szCs w:val="22"/>
          <w:lang w:val="en-US" w:eastAsia="zh-CN"/>
        </w:rPr>
      </w:pPr>
      <w:ins w:id="77" w:author="Rapporteur" w:date="2024-03-05T22:13: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ins>
      <w:r>
        <w:fldChar w:fldCharType="separate"/>
      </w:r>
      <w:ins w:id="78" w:author="Rapporteur" w:date="2024-03-05T22:13:00Z">
        <w:r>
          <w:t>13</w:t>
        </w:r>
        <w:r>
          <w:fldChar w:fldCharType="end"/>
        </w:r>
      </w:ins>
    </w:p>
    <w:p w14:paraId="71F10386" w14:textId="5C52002A" w:rsidR="00BE61FE" w:rsidRDefault="00BE61FE">
      <w:pPr>
        <w:pStyle w:val="TOC4"/>
        <w:rPr>
          <w:ins w:id="79" w:author="Rapporteur" w:date="2024-03-05T22:13:00Z"/>
          <w:rFonts w:asciiTheme="minorHAnsi" w:eastAsiaTheme="minorEastAsia" w:hAnsiTheme="minorHAnsi" w:cstheme="minorBidi"/>
          <w:kern w:val="2"/>
          <w:sz w:val="21"/>
          <w:szCs w:val="22"/>
          <w:lang w:val="en-US" w:eastAsia="zh-CN"/>
        </w:rPr>
      </w:pPr>
      <w:ins w:id="80" w:author="Rapporteur" w:date="2024-03-05T22:13: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ins>
      <w:r>
        <w:fldChar w:fldCharType="separate"/>
      </w:r>
      <w:ins w:id="81" w:author="Rapporteur" w:date="2024-03-05T22:13:00Z">
        <w:r>
          <w:t>14</w:t>
        </w:r>
        <w:r>
          <w:fldChar w:fldCharType="end"/>
        </w:r>
      </w:ins>
    </w:p>
    <w:p w14:paraId="4621110F" w14:textId="71004FC8" w:rsidR="00BE61FE" w:rsidRDefault="00BE61FE">
      <w:pPr>
        <w:pStyle w:val="TOC4"/>
        <w:rPr>
          <w:ins w:id="82" w:author="Rapporteur" w:date="2024-03-05T22:13:00Z"/>
          <w:rFonts w:asciiTheme="minorHAnsi" w:eastAsiaTheme="minorEastAsia" w:hAnsiTheme="minorHAnsi" w:cstheme="minorBidi"/>
          <w:kern w:val="2"/>
          <w:sz w:val="21"/>
          <w:szCs w:val="22"/>
          <w:lang w:val="en-US" w:eastAsia="zh-CN"/>
        </w:rPr>
      </w:pPr>
      <w:ins w:id="83" w:author="Rapporteur" w:date="2024-03-05T22:13: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ins>
      <w:r>
        <w:fldChar w:fldCharType="separate"/>
      </w:r>
      <w:ins w:id="84" w:author="Rapporteur" w:date="2024-03-05T22:13:00Z">
        <w:r>
          <w:t>14</w:t>
        </w:r>
        <w:r>
          <w:fldChar w:fldCharType="end"/>
        </w:r>
      </w:ins>
    </w:p>
    <w:p w14:paraId="7D983D25" w14:textId="5CB76DC1" w:rsidR="00BE61FE" w:rsidRDefault="00BE61FE">
      <w:pPr>
        <w:pStyle w:val="TOC4"/>
        <w:rPr>
          <w:ins w:id="85" w:author="Rapporteur" w:date="2024-03-05T22:13:00Z"/>
          <w:rFonts w:asciiTheme="minorHAnsi" w:eastAsiaTheme="minorEastAsia" w:hAnsiTheme="minorHAnsi" w:cstheme="minorBidi"/>
          <w:kern w:val="2"/>
          <w:sz w:val="21"/>
          <w:szCs w:val="22"/>
          <w:lang w:val="en-US" w:eastAsia="zh-CN"/>
        </w:rPr>
      </w:pPr>
      <w:ins w:id="86" w:author="Rapporteur" w:date="2024-03-05T22:13: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ins>
      <w:r>
        <w:fldChar w:fldCharType="separate"/>
      </w:r>
      <w:ins w:id="87" w:author="Rapporteur" w:date="2024-03-05T22:13:00Z">
        <w:r>
          <w:t>14</w:t>
        </w:r>
        <w:r>
          <w:fldChar w:fldCharType="end"/>
        </w:r>
      </w:ins>
    </w:p>
    <w:p w14:paraId="546EA655" w14:textId="40292BD4" w:rsidR="00BE61FE" w:rsidRDefault="00BE61FE">
      <w:pPr>
        <w:pStyle w:val="TOC1"/>
        <w:rPr>
          <w:ins w:id="88" w:author="Rapporteur" w:date="2024-03-05T22:13:00Z"/>
          <w:rFonts w:asciiTheme="minorHAnsi" w:eastAsiaTheme="minorEastAsia" w:hAnsiTheme="minorHAnsi" w:cstheme="minorBidi"/>
          <w:kern w:val="2"/>
          <w:sz w:val="21"/>
          <w:szCs w:val="22"/>
          <w:lang w:val="en-US" w:eastAsia="zh-CN"/>
        </w:rPr>
      </w:pPr>
      <w:ins w:id="89" w:author="Rapporteur" w:date="2024-03-05T22:13:00Z">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ins>
      <w:r>
        <w:fldChar w:fldCharType="separate"/>
      </w:r>
      <w:ins w:id="90" w:author="Rapporteur" w:date="2024-03-05T22:13:00Z">
        <w:r>
          <w:t>14</w:t>
        </w:r>
        <w:r>
          <w:fldChar w:fldCharType="end"/>
        </w:r>
      </w:ins>
    </w:p>
    <w:p w14:paraId="33EFE851" w14:textId="314F52A7" w:rsidR="00BE61FE" w:rsidRDefault="00BE61FE">
      <w:pPr>
        <w:pStyle w:val="TOC2"/>
        <w:rPr>
          <w:ins w:id="91" w:author="Rapporteur" w:date="2024-03-05T22:13:00Z"/>
          <w:rFonts w:asciiTheme="minorHAnsi" w:eastAsiaTheme="minorEastAsia" w:hAnsiTheme="minorHAnsi" w:cstheme="minorBidi"/>
          <w:kern w:val="2"/>
          <w:sz w:val="21"/>
          <w:szCs w:val="22"/>
          <w:lang w:val="en-US" w:eastAsia="zh-CN"/>
        </w:rPr>
      </w:pPr>
      <w:ins w:id="92" w:author="Rapporteur" w:date="2024-03-05T22:13: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ins>
      <w:r>
        <w:fldChar w:fldCharType="separate"/>
      </w:r>
      <w:ins w:id="93" w:author="Rapporteur" w:date="2024-03-05T22:13:00Z">
        <w:r>
          <w:t>14</w:t>
        </w:r>
        <w:r>
          <w:fldChar w:fldCharType="end"/>
        </w:r>
      </w:ins>
    </w:p>
    <w:p w14:paraId="15B03250" w14:textId="62B4BACE" w:rsidR="00BE61FE" w:rsidRDefault="00BE61FE">
      <w:pPr>
        <w:pStyle w:val="TOC2"/>
        <w:rPr>
          <w:ins w:id="94" w:author="Rapporteur" w:date="2024-03-05T22:13:00Z"/>
          <w:rFonts w:asciiTheme="minorHAnsi" w:eastAsiaTheme="minorEastAsia" w:hAnsiTheme="minorHAnsi" w:cstheme="minorBidi"/>
          <w:kern w:val="2"/>
          <w:sz w:val="21"/>
          <w:szCs w:val="22"/>
          <w:lang w:val="en-US" w:eastAsia="zh-CN"/>
        </w:rPr>
      </w:pPr>
      <w:ins w:id="95" w:author="Rapporteur" w:date="2024-03-05T22:13: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ins>
      <w:r>
        <w:fldChar w:fldCharType="separate"/>
      </w:r>
      <w:ins w:id="96" w:author="Rapporteur" w:date="2024-03-05T22:13:00Z">
        <w:r>
          <w:t>14</w:t>
        </w:r>
        <w:r>
          <w:fldChar w:fldCharType="end"/>
        </w:r>
      </w:ins>
    </w:p>
    <w:p w14:paraId="2386D419" w14:textId="05018E0C" w:rsidR="00BE61FE" w:rsidRDefault="00BE61FE">
      <w:pPr>
        <w:pStyle w:val="TOC3"/>
        <w:rPr>
          <w:ins w:id="97" w:author="Rapporteur" w:date="2024-03-05T22:13:00Z"/>
          <w:rFonts w:asciiTheme="minorHAnsi" w:eastAsiaTheme="minorEastAsia" w:hAnsiTheme="minorHAnsi" w:cstheme="minorBidi"/>
          <w:kern w:val="2"/>
          <w:sz w:val="21"/>
          <w:szCs w:val="22"/>
          <w:lang w:val="en-US" w:eastAsia="zh-CN"/>
        </w:rPr>
      </w:pPr>
      <w:ins w:id="98" w:author="Rapporteur" w:date="2024-03-05T22:13: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ins>
      <w:r>
        <w:fldChar w:fldCharType="separate"/>
      </w:r>
      <w:ins w:id="99" w:author="Rapporteur" w:date="2024-03-05T22:13:00Z">
        <w:r>
          <w:t>14</w:t>
        </w:r>
        <w:r>
          <w:fldChar w:fldCharType="end"/>
        </w:r>
      </w:ins>
    </w:p>
    <w:p w14:paraId="06837CEE" w14:textId="3CE1427F" w:rsidR="00BE61FE" w:rsidRDefault="00BE61FE">
      <w:pPr>
        <w:pStyle w:val="TOC3"/>
        <w:rPr>
          <w:ins w:id="100" w:author="Rapporteur" w:date="2024-03-05T22:13:00Z"/>
          <w:rFonts w:asciiTheme="minorHAnsi" w:eastAsiaTheme="minorEastAsia" w:hAnsiTheme="minorHAnsi" w:cstheme="minorBidi"/>
          <w:kern w:val="2"/>
          <w:sz w:val="21"/>
          <w:szCs w:val="22"/>
          <w:lang w:val="en-US" w:eastAsia="zh-CN"/>
        </w:rPr>
      </w:pPr>
      <w:ins w:id="101" w:author="Rapporteur" w:date="2024-03-05T22:13: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ins>
      <w:r>
        <w:fldChar w:fldCharType="separate"/>
      </w:r>
      <w:ins w:id="102" w:author="Rapporteur" w:date="2024-03-05T22:13:00Z">
        <w:r>
          <w:t>15</w:t>
        </w:r>
        <w:r>
          <w:fldChar w:fldCharType="end"/>
        </w:r>
      </w:ins>
    </w:p>
    <w:p w14:paraId="7D5C72A0" w14:textId="21FECE14" w:rsidR="00BE61FE" w:rsidRDefault="00BE61FE">
      <w:pPr>
        <w:pStyle w:val="TOC4"/>
        <w:rPr>
          <w:ins w:id="103" w:author="Rapporteur" w:date="2024-03-05T22:13:00Z"/>
          <w:rFonts w:asciiTheme="minorHAnsi" w:eastAsiaTheme="minorEastAsia" w:hAnsiTheme="minorHAnsi" w:cstheme="minorBidi"/>
          <w:kern w:val="2"/>
          <w:sz w:val="21"/>
          <w:szCs w:val="22"/>
          <w:lang w:val="en-US" w:eastAsia="zh-CN"/>
        </w:rPr>
      </w:pPr>
      <w:ins w:id="104" w:author="Rapporteur" w:date="2024-03-05T22:13: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ins>
      <w:r>
        <w:fldChar w:fldCharType="separate"/>
      </w:r>
      <w:ins w:id="105" w:author="Rapporteur" w:date="2024-03-05T22:13:00Z">
        <w:r>
          <w:t>15</w:t>
        </w:r>
        <w:r>
          <w:fldChar w:fldCharType="end"/>
        </w:r>
      </w:ins>
    </w:p>
    <w:p w14:paraId="5EA65EDB" w14:textId="30B342A0" w:rsidR="00BE61FE" w:rsidRDefault="00BE61FE">
      <w:pPr>
        <w:pStyle w:val="TOC5"/>
        <w:rPr>
          <w:ins w:id="106" w:author="Rapporteur" w:date="2024-03-05T22:13:00Z"/>
          <w:rFonts w:asciiTheme="minorHAnsi" w:eastAsiaTheme="minorEastAsia" w:hAnsiTheme="minorHAnsi" w:cstheme="minorBidi"/>
          <w:kern w:val="2"/>
          <w:sz w:val="21"/>
          <w:szCs w:val="22"/>
          <w:lang w:val="en-US" w:eastAsia="zh-CN"/>
        </w:rPr>
      </w:pPr>
      <w:ins w:id="107" w:author="Rapporteur" w:date="2024-03-05T22:13: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ins>
      <w:r>
        <w:fldChar w:fldCharType="separate"/>
      </w:r>
      <w:ins w:id="108" w:author="Rapporteur" w:date="2024-03-05T22:13:00Z">
        <w:r>
          <w:t>15</w:t>
        </w:r>
        <w:r>
          <w:fldChar w:fldCharType="end"/>
        </w:r>
      </w:ins>
    </w:p>
    <w:p w14:paraId="2F91E5C8" w14:textId="7AD94E90" w:rsidR="00BE61FE" w:rsidRDefault="00BE61FE">
      <w:pPr>
        <w:pStyle w:val="TOC5"/>
        <w:rPr>
          <w:ins w:id="109" w:author="Rapporteur" w:date="2024-03-05T22:13:00Z"/>
          <w:rFonts w:asciiTheme="minorHAnsi" w:eastAsiaTheme="minorEastAsia" w:hAnsiTheme="minorHAnsi" w:cstheme="minorBidi"/>
          <w:kern w:val="2"/>
          <w:sz w:val="21"/>
          <w:szCs w:val="22"/>
          <w:lang w:val="en-US" w:eastAsia="zh-CN"/>
        </w:rPr>
      </w:pPr>
      <w:ins w:id="110" w:author="Rapporteur" w:date="2024-03-05T22:13: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ins>
      <w:r>
        <w:fldChar w:fldCharType="separate"/>
      </w:r>
      <w:ins w:id="111" w:author="Rapporteur" w:date="2024-03-05T22:13:00Z">
        <w:r>
          <w:t>15</w:t>
        </w:r>
        <w:r>
          <w:fldChar w:fldCharType="end"/>
        </w:r>
      </w:ins>
    </w:p>
    <w:p w14:paraId="0B28E48E" w14:textId="3CA5E43D" w:rsidR="00BE61FE" w:rsidRDefault="00BE61FE">
      <w:pPr>
        <w:pStyle w:val="TOC5"/>
        <w:rPr>
          <w:ins w:id="112" w:author="Rapporteur" w:date="2024-03-05T22:13:00Z"/>
          <w:rFonts w:asciiTheme="minorHAnsi" w:eastAsiaTheme="minorEastAsia" w:hAnsiTheme="minorHAnsi" w:cstheme="minorBidi"/>
          <w:kern w:val="2"/>
          <w:sz w:val="21"/>
          <w:szCs w:val="22"/>
          <w:lang w:val="en-US" w:eastAsia="zh-CN"/>
        </w:rPr>
      </w:pPr>
      <w:ins w:id="113" w:author="Rapporteur" w:date="2024-03-05T22:13: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ins>
      <w:r>
        <w:fldChar w:fldCharType="separate"/>
      </w:r>
      <w:ins w:id="114" w:author="Rapporteur" w:date="2024-03-05T22:13:00Z">
        <w:r>
          <w:t>17</w:t>
        </w:r>
        <w:r>
          <w:fldChar w:fldCharType="end"/>
        </w:r>
      </w:ins>
    </w:p>
    <w:p w14:paraId="3AD4C639" w14:textId="53593A91" w:rsidR="00BE61FE" w:rsidRDefault="00BE61FE">
      <w:pPr>
        <w:pStyle w:val="TOC5"/>
        <w:rPr>
          <w:ins w:id="115" w:author="Rapporteur" w:date="2024-03-05T22:13:00Z"/>
          <w:rFonts w:asciiTheme="minorHAnsi" w:eastAsiaTheme="minorEastAsia" w:hAnsiTheme="minorHAnsi" w:cstheme="minorBidi"/>
          <w:kern w:val="2"/>
          <w:sz w:val="21"/>
          <w:szCs w:val="22"/>
          <w:lang w:val="en-US" w:eastAsia="zh-CN"/>
        </w:rPr>
      </w:pPr>
      <w:ins w:id="116" w:author="Rapporteur" w:date="2024-03-05T22:13: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ins>
      <w:r>
        <w:fldChar w:fldCharType="separate"/>
      </w:r>
      <w:ins w:id="117" w:author="Rapporteur" w:date="2024-03-05T22:13:00Z">
        <w:r>
          <w:t>17</w:t>
        </w:r>
        <w:r>
          <w:fldChar w:fldCharType="end"/>
        </w:r>
      </w:ins>
    </w:p>
    <w:p w14:paraId="0FC539C0" w14:textId="6ED3F3FD" w:rsidR="00BE61FE" w:rsidRDefault="00BE61FE">
      <w:pPr>
        <w:pStyle w:val="TOC5"/>
        <w:rPr>
          <w:ins w:id="118" w:author="Rapporteur" w:date="2024-03-05T22:13:00Z"/>
          <w:rFonts w:asciiTheme="minorHAnsi" w:eastAsiaTheme="minorEastAsia" w:hAnsiTheme="minorHAnsi" w:cstheme="minorBidi"/>
          <w:kern w:val="2"/>
          <w:sz w:val="21"/>
          <w:szCs w:val="22"/>
          <w:lang w:val="en-US" w:eastAsia="zh-CN"/>
        </w:rPr>
      </w:pPr>
      <w:ins w:id="119" w:author="Rapporteur" w:date="2024-03-05T22:13: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ins>
      <w:r>
        <w:fldChar w:fldCharType="separate"/>
      </w:r>
      <w:ins w:id="120" w:author="Rapporteur" w:date="2024-03-05T22:13:00Z">
        <w:r>
          <w:t>18</w:t>
        </w:r>
        <w:r>
          <w:fldChar w:fldCharType="end"/>
        </w:r>
      </w:ins>
    </w:p>
    <w:p w14:paraId="1C452157" w14:textId="5E4EA3AD" w:rsidR="00BE61FE" w:rsidRDefault="00BE61FE">
      <w:pPr>
        <w:pStyle w:val="TOC4"/>
        <w:rPr>
          <w:ins w:id="121" w:author="Rapporteur" w:date="2024-03-05T22:13:00Z"/>
          <w:rFonts w:asciiTheme="minorHAnsi" w:eastAsiaTheme="minorEastAsia" w:hAnsiTheme="minorHAnsi" w:cstheme="minorBidi"/>
          <w:kern w:val="2"/>
          <w:sz w:val="21"/>
          <w:szCs w:val="22"/>
          <w:lang w:val="en-US" w:eastAsia="zh-CN"/>
        </w:rPr>
      </w:pPr>
      <w:ins w:id="122" w:author="Rapporteur" w:date="2024-03-05T22:13: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ins>
      <w:r>
        <w:fldChar w:fldCharType="separate"/>
      </w:r>
      <w:ins w:id="123" w:author="Rapporteur" w:date="2024-03-05T22:13:00Z">
        <w:r>
          <w:t>18</w:t>
        </w:r>
        <w:r>
          <w:fldChar w:fldCharType="end"/>
        </w:r>
      </w:ins>
    </w:p>
    <w:p w14:paraId="231CCEFD" w14:textId="1D017688" w:rsidR="00BE61FE" w:rsidRDefault="00BE61FE">
      <w:pPr>
        <w:pStyle w:val="TOC5"/>
        <w:rPr>
          <w:ins w:id="124" w:author="Rapporteur" w:date="2024-03-05T22:13:00Z"/>
          <w:rFonts w:asciiTheme="minorHAnsi" w:eastAsiaTheme="minorEastAsia" w:hAnsiTheme="minorHAnsi" w:cstheme="minorBidi"/>
          <w:kern w:val="2"/>
          <w:sz w:val="21"/>
          <w:szCs w:val="22"/>
          <w:lang w:val="en-US" w:eastAsia="zh-CN"/>
        </w:rPr>
      </w:pPr>
      <w:ins w:id="125" w:author="Rapporteur" w:date="2024-03-05T22:13: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ins>
      <w:r>
        <w:fldChar w:fldCharType="separate"/>
      </w:r>
      <w:ins w:id="126" w:author="Rapporteur" w:date="2024-03-05T22:13:00Z">
        <w:r>
          <w:t>18</w:t>
        </w:r>
        <w:r>
          <w:fldChar w:fldCharType="end"/>
        </w:r>
      </w:ins>
    </w:p>
    <w:p w14:paraId="233D8539" w14:textId="62C72385" w:rsidR="00BE61FE" w:rsidRDefault="00BE61FE">
      <w:pPr>
        <w:pStyle w:val="TOC5"/>
        <w:rPr>
          <w:ins w:id="127" w:author="Rapporteur" w:date="2024-03-05T22:13:00Z"/>
          <w:rFonts w:asciiTheme="minorHAnsi" w:eastAsiaTheme="minorEastAsia" w:hAnsiTheme="minorHAnsi" w:cstheme="minorBidi"/>
          <w:kern w:val="2"/>
          <w:sz w:val="21"/>
          <w:szCs w:val="22"/>
          <w:lang w:val="en-US" w:eastAsia="zh-CN"/>
        </w:rPr>
      </w:pPr>
      <w:ins w:id="128" w:author="Rapporteur" w:date="2024-03-05T22:13: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ins>
      <w:r>
        <w:fldChar w:fldCharType="separate"/>
      </w:r>
      <w:ins w:id="129" w:author="Rapporteur" w:date="2024-03-05T22:13:00Z">
        <w:r>
          <w:t>18</w:t>
        </w:r>
        <w:r>
          <w:fldChar w:fldCharType="end"/>
        </w:r>
      </w:ins>
    </w:p>
    <w:p w14:paraId="0A2C8FDC" w14:textId="37EAA430" w:rsidR="00BE61FE" w:rsidRDefault="00BE61FE">
      <w:pPr>
        <w:pStyle w:val="TOC5"/>
        <w:rPr>
          <w:ins w:id="130" w:author="Rapporteur" w:date="2024-03-05T22:13:00Z"/>
          <w:rFonts w:asciiTheme="minorHAnsi" w:eastAsiaTheme="minorEastAsia" w:hAnsiTheme="minorHAnsi" w:cstheme="minorBidi"/>
          <w:kern w:val="2"/>
          <w:sz w:val="21"/>
          <w:szCs w:val="22"/>
          <w:lang w:val="en-US" w:eastAsia="zh-CN"/>
        </w:rPr>
      </w:pPr>
      <w:ins w:id="131" w:author="Rapporteur" w:date="2024-03-05T22:13: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ins>
      <w:r>
        <w:fldChar w:fldCharType="separate"/>
      </w:r>
      <w:ins w:id="132" w:author="Rapporteur" w:date="2024-03-05T22:13:00Z">
        <w:r>
          <w:t>20</w:t>
        </w:r>
        <w:r>
          <w:fldChar w:fldCharType="end"/>
        </w:r>
      </w:ins>
    </w:p>
    <w:p w14:paraId="6A97AE94" w14:textId="5D206607" w:rsidR="00BE61FE" w:rsidRDefault="00BE61FE">
      <w:pPr>
        <w:pStyle w:val="TOC5"/>
        <w:rPr>
          <w:ins w:id="133" w:author="Rapporteur" w:date="2024-03-05T22:13:00Z"/>
          <w:rFonts w:asciiTheme="minorHAnsi" w:eastAsiaTheme="minorEastAsia" w:hAnsiTheme="minorHAnsi" w:cstheme="minorBidi"/>
          <w:kern w:val="2"/>
          <w:sz w:val="21"/>
          <w:szCs w:val="22"/>
          <w:lang w:val="en-US" w:eastAsia="zh-CN"/>
        </w:rPr>
      </w:pPr>
      <w:ins w:id="134" w:author="Rapporteur" w:date="2024-03-05T22:13: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ins>
      <w:r>
        <w:fldChar w:fldCharType="separate"/>
      </w:r>
      <w:ins w:id="135" w:author="Rapporteur" w:date="2024-03-05T22:13:00Z">
        <w:r>
          <w:t>21</w:t>
        </w:r>
        <w:r>
          <w:fldChar w:fldCharType="end"/>
        </w:r>
      </w:ins>
    </w:p>
    <w:p w14:paraId="581164CA" w14:textId="086587CF" w:rsidR="00BE61FE" w:rsidRDefault="00BE61FE">
      <w:pPr>
        <w:pStyle w:val="TOC5"/>
        <w:rPr>
          <w:ins w:id="136" w:author="Rapporteur" w:date="2024-03-05T22:13:00Z"/>
          <w:rFonts w:asciiTheme="minorHAnsi" w:eastAsiaTheme="minorEastAsia" w:hAnsiTheme="minorHAnsi" w:cstheme="minorBidi"/>
          <w:kern w:val="2"/>
          <w:sz w:val="21"/>
          <w:szCs w:val="22"/>
          <w:lang w:val="en-US" w:eastAsia="zh-CN"/>
        </w:rPr>
      </w:pPr>
      <w:ins w:id="137" w:author="Rapporteur" w:date="2024-03-05T22:13: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ins>
      <w:r>
        <w:fldChar w:fldCharType="separate"/>
      </w:r>
      <w:ins w:id="138" w:author="Rapporteur" w:date="2024-03-05T22:13:00Z">
        <w:r>
          <w:t>23</w:t>
        </w:r>
        <w:r>
          <w:fldChar w:fldCharType="end"/>
        </w:r>
      </w:ins>
    </w:p>
    <w:p w14:paraId="2E549158" w14:textId="0E088B97" w:rsidR="00BE61FE" w:rsidRDefault="00BE61FE">
      <w:pPr>
        <w:pStyle w:val="TOC4"/>
        <w:rPr>
          <w:ins w:id="139" w:author="Rapporteur" w:date="2024-03-05T22:13:00Z"/>
          <w:rFonts w:asciiTheme="minorHAnsi" w:eastAsiaTheme="minorEastAsia" w:hAnsiTheme="minorHAnsi" w:cstheme="minorBidi"/>
          <w:kern w:val="2"/>
          <w:sz w:val="21"/>
          <w:szCs w:val="22"/>
          <w:lang w:val="en-US" w:eastAsia="zh-CN"/>
        </w:rPr>
      </w:pPr>
      <w:ins w:id="140" w:author="Rapporteur" w:date="2024-03-05T22:13:00Z">
        <w:r>
          <w:rPr>
            <w:lang w:eastAsia="zh-CN"/>
          </w:rPr>
          <w:t>6.2.2.3</w:t>
        </w:r>
        <w:r>
          <w:rPr>
            <w:rFonts w:asciiTheme="minorHAnsi" w:eastAsiaTheme="minorEastAsia" w:hAnsiTheme="minorHAnsi" w:cstheme="minorBidi"/>
            <w:kern w:val="2"/>
            <w:sz w:val="21"/>
            <w:szCs w:val="22"/>
            <w:lang w:val="en-US" w:eastAsia="zh-CN"/>
          </w:rPr>
          <w:tab/>
        </w:r>
        <w:r w:rsidRPr="000153DC">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ins>
      <w:r>
        <w:fldChar w:fldCharType="separate"/>
      </w:r>
      <w:ins w:id="141" w:author="Rapporteur" w:date="2024-03-05T22:13:00Z">
        <w:r>
          <w:t>23</w:t>
        </w:r>
        <w:r>
          <w:fldChar w:fldCharType="end"/>
        </w:r>
      </w:ins>
    </w:p>
    <w:p w14:paraId="7D58AF63" w14:textId="75948502" w:rsidR="00BE61FE" w:rsidRDefault="00BE61FE">
      <w:pPr>
        <w:pStyle w:val="TOC5"/>
        <w:rPr>
          <w:ins w:id="142" w:author="Rapporteur" w:date="2024-03-05T22:13:00Z"/>
          <w:rFonts w:asciiTheme="minorHAnsi" w:eastAsiaTheme="minorEastAsia" w:hAnsiTheme="minorHAnsi" w:cstheme="minorBidi"/>
          <w:kern w:val="2"/>
          <w:sz w:val="21"/>
          <w:szCs w:val="22"/>
          <w:lang w:val="en-US" w:eastAsia="zh-CN"/>
        </w:rPr>
      </w:pPr>
      <w:ins w:id="143" w:author="Rapporteur" w:date="2024-03-05T22:13: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ins>
      <w:r>
        <w:fldChar w:fldCharType="separate"/>
      </w:r>
      <w:ins w:id="144" w:author="Rapporteur" w:date="2024-03-05T22:13:00Z">
        <w:r>
          <w:t>23</w:t>
        </w:r>
        <w:r>
          <w:fldChar w:fldCharType="end"/>
        </w:r>
      </w:ins>
    </w:p>
    <w:p w14:paraId="4E4D61AC" w14:textId="6D1993E8" w:rsidR="00BE61FE" w:rsidRDefault="00BE61FE">
      <w:pPr>
        <w:pStyle w:val="TOC5"/>
        <w:rPr>
          <w:ins w:id="145" w:author="Rapporteur" w:date="2024-03-05T22:13:00Z"/>
          <w:rFonts w:asciiTheme="minorHAnsi" w:eastAsiaTheme="minorEastAsia" w:hAnsiTheme="minorHAnsi" w:cstheme="minorBidi"/>
          <w:kern w:val="2"/>
          <w:sz w:val="21"/>
          <w:szCs w:val="22"/>
          <w:lang w:val="en-US" w:eastAsia="zh-CN"/>
        </w:rPr>
      </w:pPr>
      <w:ins w:id="146" w:author="Rapporteur" w:date="2024-03-05T22:13: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ins>
      <w:r>
        <w:fldChar w:fldCharType="separate"/>
      </w:r>
      <w:ins w:id="147" w:author="Rapporteur" w:date="2024-03-05T22:13:00Z">
        <w:r>
          <w:t>23</w:t>
        </w:r>
        <w:r>
          <w:fldChar w:fldCharType="end"/>
        </w:r>
      </w:ins>
    </w:p>
    <w:p w14:paraId="09A8F54E" w14:textId="38B48F31" w:rsidR="00BE61FE" w:rsidRDefault="00BE61FE">
      <w:pPr>
        <w:pStyle w:val="TOC5"/>
        <w:rPr>
          <w:ins w:id="148" w:author="Rapporteur" w:date="2024-03-05T22:13:00Z"/>
          <w:rFonts w:asciiTheme="minorHAnsi" w:eastAsiaTheme="minorEastAsia" w:hAnsiTheme="minorHAnsi" w:cstheme="minorBidi"/>
          <w:kern w:val="2"/>
          <w:sz w:val="21"/>
          <w:szCs w:val="22"/>
          <w:lang w:val="en-US" w:eastAsia="zh-CN"/>
        </w:rPr>
      </w:pPr>
      <w:ins w:id="149" w:author="Rapporteur" w:date="2024-03-05T22:13: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ins>
      <w:r>
        <w:fldChar w:fldCharType="separate"/>
      </w:r>
      <w:ins w:id="150" w:author="Rapporteur" w:date="2024-03-05T22:13:00Z">
        <w:r>
          <w:t>25</w:t>
        </w:r>
        <w:r>
          <w:fldChar w:fldCharType="end"/>
        </w:r>
      </w:ins>
    </w:p>
    <w:p w14:paraId="31D76171" w14:textId="59075312" w:rsidR="00BE61FE" w:rsidRDefault="00BE61FE">
      <w:pPr>
        <w:pStyle w:val="TOC5"/>
        <w:rPr>
          <w:ins w:id="151" w:author="Rapporteur" w:date="2024-03-05T22:13:00Z"/>
          <w:rFonts w:asciiTheme="minorHAnsi" w:eastAsiaTheme="minorEastAsia" w:hAnsiTheme="minorHAnsi" w:cstheme="minorBidi"/>
          <w:kern w:val="2"/>
          <w:sz w:val="21"/>
          <w:szCs w:val="22"/>
          <w:lang w:val="en-US" w:eastAsia="zh-CN"/>
        </w:rPr>
      </w:pPr>
      <w:ins w:id="152" w:author="Rapporteur" w:date="2024-03-05T22:13: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ins>
      <w:r>
        <w:fldChar w:fldCharType="separate"/>
      </w:r>
      <w:ins w:id="153" w:author="Rapporteur" w:date="2024-03-05T22:13:00Z">
        <w:r>
          <w:t>25</w:t>
        </w:r>
        <w:r>
          <w:fldChar w:fldCharType="end"/>
        </w:r>
      </w:ins>
    </w:p>
    <w:p w14:paraId="2EC1F70E" w14:textId="7DF2139A" w:rsidR="00BE61FE" w:rsidRDefault="00BE61FE">
      <w:pPr>
        <w:pStyle w:val="TOC5"/>
        <w:rPr>
          <w:ins w:id="154" w:author="Rapporteur" w:date="2024-03-05T22:13:00Z"/>
          <w:rFonts w:asciiTheme="minorHAnsi" w:eastAsiaTheme="minorEastAsia" w:hAnsiTheme="minorHAnsi" w:cstheme="minorBidi"/>
          <w:kern w:val="2"/>
          <w:sz w:val="21"/>
          <w:szCs w:val="22"/>
          <w:lang w:val="en-US" w:eastAsia="zh-CN"/>
        </w:rPr>
      </w:pPr>
      <w:ins w:id="155" w:author="Rapporteur" w:date="2024-03-05T22:13: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ins>
      <w:r>
        <w:fldChar w:fldCharType="separate"/>
      </w:r>
      <w:ins w:id="156" w:author="Rapporteur" w:date="2024-03-05T22:13:00Z">
        <w:r>
          <w:t>27</w:t>
        </w:r>
        <w:r>
          <w:fldChar w:fldCharType="end"/>
        </w:r>
      </w:ins>
    </w:p>
    <w:p w14:paraId="622FA71B" w14:textId="0181C53C" w:rsidR="00BE61FE" w:rsidRDefault="00BE61FE">
      <w:pPr>
        <w:pStyle w:val="TOC4"/>
        <w:rPr>
          <w:ins w:id="157" w:author="Rapporteur" w:date="2024-03-05T22:13:00Z"/>
          <w:rFonts w:asciiTheme="minorHAnsi" w:eastAsiaTheme="minorEastAsia" w:hAnsiTheme="minorHAnsi" w:cstheme="minorBidi"/>
          <w:kern w:val="2"/>
          <w:sz w:val="21"/>
          <w:szCs w:val="22"/>
          <w:lang w:val="en-US" w:eastAsia="zh-CN"/>
        </w:rPr>
      </w:pPr>
      <w:ins w:id="158" w:author="Rapporteur" w:date="2024-03-05T22:13: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ins>
      <w:r>
        <w:fldChar w:fldCharType="separate"/>
      </w:r>
      <w:ins w:id="159" w:author="Rapporteur" w:date="2024-03-05T22:13:00Z">
        <w:r>
          <w:t>27</w:t>
        </w:r>
        <w:r>
          <w:fldChar w:fldCharType="end"/>
        </w:r>
      </w:ins>
    </w:p>
    <w:p w14:paraId="592A9A89" w14:textId="36FF828B" w:rsidR="00BE61FE" w:rsidRDefault="00BE61FE">
      <w:pPr>
        <w:pStyle w:val="TOC5"/>
        <w:rPr>
          <w:ins w:id="160" w:author="Rapporteur" w:date="2024-03-05T22:13:00Z"/>
          <w:rFonts w:asciiTheme="minorHAnsi" w:eastAsiaTheme="minorEastAsia" w:hAnsiTheme="minorHAnsi" w:cstheme="minorBidi"/>
          <w:kern w:val="2"/>
          <w:sz w:val="21"/>
          <w:szCs w:val="22"/>
          <w:lang w:val="en-US" w:eastAsia="zh-CN"/>
        </w:rPr>
      </w:pPr>
      <w:ins w:id="161" w:author="Rapporteur" w:date="2024-03-05T22:13: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ins>
      <w:r>
        <w:fldChar w:fldCharType="separate"/>
      </w:r>
      <w:ins w:id="162" w:author="Rapporteur" w:date="2024-03-05T22:13:00Z">
        <w:r>
          <w:t>27</w:t>
        </w:r>
        <w:r>
          <w:fldChar w:fldCharType="end"/>
        </w:r>
      </w:ins>
    </w:p>
    <w:p w14:paraId="527770E8" w14:textId="433EA74D" w:rsidR="00BE61FE" w:rsidRDefault="00BE61FE">
      <w:pPr>
        <w:pStyle w:val="TOC5"/>
        <w:rPr>
          <w:ins w:id="163" w:author="Rapporteur" w:date="2024-03-05T22:13:00Z"/>
          <w:rFonts w:asciiTheme="minorHAnsi" w:eastAsiaTheme="minorEastAsia" w:hAnsiTheme="minorHAnsi" w:cstheme="minorBidi"/>
          <w:kern w:val="2"/>
          <w:sz w:val="21"/>
          <w:szCs w:val="22"/>
          <w:lang w:val="en-US" w:eastAsia="zh-CN"/>
        </w:rPr>
      </w:pPr>
      <w:ins w:id="164" w:author="Rapporteur" w:date="2024-03-05T22:13: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ins>
      <w:r>
        <w:fldChar w:fldCharType="separate"/>
      </w:r>
      <w:ins w:id="165" w:author="Rapporteur" w:date="2024-03-05T22:13:00Z">
        <w:r>
          <w:t>27</w:t>
        </w:r>
        <w:r>
          <w:fldChar w:fldCharType="end"/>
        </w:r>
      </w:ins>
    </w:p>
    <w:p w14:paraId="4B3346C7" w14:textId="6DE75A18" w:rsidR="00BE61FE" w:rsidRDefault="00BE61FE">
      <w:pPr>
        <w:pStyle w:val="TOC5"/>
        <w:rPr>
          <w:ins w:id="166" w:author="Rapporteur" w:date="2024-03-05T22:13:00Z"/>
          <w:rFonts w:asciiTheme="minorHAnsi" w:eastAsiaTheme="minorEastAsia" w:hAnsiTheme="minorHAnsi" w:cstheme="minorBidi"/>
          <w:kern w:val="2"/>
          <w:sz w:val="21"/>
          <w:szCs w:val="22"/>
          <w:lang w:val="en-US" w:eastAsia="zh-CN"/>
        </w:rPr>
      </w:pPr>
      <w:ins w:id="167" w:author="Rapporteur" w:date="2024-03-05T22:13: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ins>
      <w:r>
        <w:fldChar w:fldCharType="separate"/>
      </w:r>
      <w:ins w:id="168" w:author="Rapporteur" w:date="2024-03-05T22:13:00Z">
        <w:r>
          <w:t>30</w:t>
        </w:r>
        <w:r>
          <w:fldChar w:fldCharType="end"/>
        </w:r>
      </w:ins>
    </w:p>
    <w:p w14:paraId="092F199C" w14:textId="2D008263" w:rsidR="00BE61FE" w:rsidRDefault="00BE61FE">
      <w:pPr>
        <w:pStyle w:val="TOC5"/>
        <w:rPr>
          <w:ins w:id="169" w:author="Rapporteur" w:date="2024-03-05T22:13:00Z"/>
          <w:rFonts w:asciiTheme="minorHAnsi" w:eastAsiaTheme="minorEastAsia" w:hAnsiTheme="minorHAnsi" w:cstheme="minorBidi"/>
          <w:kern w:val="2"/>
          <w:sz w:val="21"/>
          <w:szCs w:val="22"/>
          <w:lang w:val="en-US" w:eastAsia="zh-CN"/>
        </w:rPr>
      </w:pPr>
      <w:ins w:id="170" w:author="Rapporteur" w:date="2024-03-05T22:13: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ins>
      <w:r>
        <w:fldChar w:fldCharType="separate"/>
      </w:r>
      <w:ins w:id="171" w:author="Rapporteur" w:date="2024-03-05T22:13:00Z">
        <w:r>
          <w:t>30</w:t>
        </w:r>
        <w:r>
          <w:fldChar w:fldCharType="end"/>
        </w:r>
      </w:ins>
    </w:p>
    <w:p w14:paraId="6EF63CED" w14:textId="7DC4B103" w:rsidR="00BE61FE" w:rsidRDefault="00BE61FE">
      <w:pPr>
        <w:pStyle w:val="TOC5"/>
        <w:rPr>
          <w:ins w:id="172" w:author="Rapporteur" w:date="2024-03-05T22:13:00Z"/>
          <w:rFonts w:asciiTheme="minorHAnsi" w:eastAsiaTheme="minorEastAsia" w:hAnsiTheme="minorHAnsi" w:cstheme="minorBidi"/>
          <w:kern w:val="2"/>
          <w:sz w:val="21"/>
          <w:szCs w:val="22"/>
          <w:lang w:val="en-US" w:eastAsia="zh-CN"/>
        </w:rPr>
      </w:pPr>
      <w:ins w:id="173" w:author="Rapporteur" w:date="2024-03-05T22:13: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ins>
      <w:r>
        <w:fldChar w:fldCharType="separate"/>
      </w:r>
      <w:ins w:id="174" w:author="Rapporteur" w:date="2024-03-05T22:13:00Z">
        <w:r>
          <w:t>32</w:t>
        </w:r>
        <w:r>
          <w:fldChar w:fldCharType="end"/>
        </w:r>
      </w:ins>
    </w:p>
    <w:p w14:paraId="778C4655" w14:textId="6A53828D" w:rsidR="00BE61FE" w:rsidRDefault="00BE61FE">
      <w:pPr>
        <w:pStyle w:val="TOC2"/>
        <w:rPr>
          <w:ins w:id="175" w:author="Rapporteur" w:date="2024-03-05T22:13:00Z"/>
          <w:rFonts w:asciiTheme="minorHAnsi" w:eastAsiaTheme="minorEastAsia" w:hAnsiTheme="minorHAnsi" w:cstheme="minorBidi"/>
          <w:kern w:val="2"/>
          <w:sz w:val="21"/>
          <w:szCs w:val="22"/>
          <w:lang w:val="en-US" w:eastAsia="zh-CN"/>
        </w:rPr>
      </w:pPr>
      <w:ins w:id="176" w:author="Rapporteur" w:date="2024-03-05T22:13: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ins>
      <w:r>
        <w:fldChar w:fldCharType="separate"/>
      </w:r>
      <w:ins w:id="177" w:author="Rapporteur" w:date="2024-03-05T22:13:00Z">
        <w:r>
          <w:t>32</w:t>
        </w:r>
        <w:r>
          <w:fldChar w:fldCharType="end"/>
        </w:r>
      </w:ins>
    </w:p>
    <w:p w14:paraId="5B731CFE" w14:textId="6503EF13" w:rsidR="00BE61FE" w:rsidRDefault="00BE61FE">
      <w:pPr>
        <w:pStyle w:val="TOC2"/>
        <w:rPr>
          <w:ins w:id="178" w:author="Rapporteur" w:date="2024-03-05T22:13:00Z"/>
          <w:rFonts w:asciiTheme="minorHAnsi" w:eastAsiaTheme="minorEastAsia" w:hAnsiTheme="minorHAnsi" w:cstheme="minorBidi"/>
          <w:kern w:val="2"/>
          <w:sz w:val="21"/>
          <w:szCs w:val="22"/>
          <w:lang w:val="en-US" w:eastAsia="zh-CN"/>
        </w:rPr>
      </w:pPr>
      <w:ins w:id="179" w:author="Rapporteur" w:date="2024-03-05T22:13:00Z">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ins>
      <w:r>
        <w:fldChar w:fldCharType="separate"/>
      </w:r>
      <w:ins w:id="180" w:author="Rapporteur" w:date="2024-03-05T22:13:00Z">
        <w:r>
          <w:t>33</w:t>
        </w:r>
        <w:r>
          <w:fldChar w:fldCharType="end"/>
        </w:r>
      </w:ins>
    </w:p>
    <w:p w14:paraId="6A2C2EB0" w14:textId="3AA6EB23" w:rsidR="00BE61FE" w:rsidRDefault="00BE61FE">
      <w:pPr>
        <w:pStyle w:val="TOC3"/>
        <w:rPr>
          <w:ins w:id="181" w:author="Rapporteur" w:date="2024-03-05T22:13:00Z"/>
          <w:rFonts w:asciiTheme="minorHAnsi" w:eastAsiaTheme="minorEastAsia" w:hAnsiTheme="minorHAnsi" w:cstheme="minorBidi"/>
          <w:kern w:val="2"/>
          <w:sz w:val="21"/>
          <w:szCs w:val="22"/>
          <w:lang w:val="en-US" w:eastAsia="zh-CN"/>
        </w:rPr>
      </w:pPr>
      <w:ins w:id="182" w:author="Rapporteur" w:date="2024-03-05T22:13: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ins>
      <w:r>
        <w:fldChar w:fldCharType="separate"/>
      </w:r>
      <w:ins w:id="183" w:author="Rapporteur" w:date="2024-03-05T22:13:00Z">
        <w:r>
          <w:t>33</w:t>
        </w:r>
        <w:r>
          <w:fldChar w:fldCharType="end"/>
        </w:r>
      </w:ins>
    </w:p>
    <w:p w14:paraId="3C07FDCA" w14:textId="3B68CAB5" w:rsidR="00BE61FE" w:rsidRDefault="00BE61FE">
      <w:pPr>
        <w:pStyle w:val="TOC3"/>
        <w:rPr>
          <w:ins w:id="184" w:author="Rapporteur" w:date="2024-03-05T22:13:00Z"/>
          <w:rFonts w:asciiTheme="minorHAnsi" w:eastAsiaTheme="minorEastAsia" w:hAnsiTheme="minorHAnsi" w:cstheme="minorBidi"/>
          <w:kern w:val="2"/>
          <w:sz w:val="21"/>
          <w:szCs w:val="22"/>
          <w:lang w:val="en-US" w:eastAsia="zh-CN"/>
        </w:rPr>
      </w:pPr>
      <w:ins w:id="185" w:author="Rapporteur" w:date="2024-03-05T22:13:00Z">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ins>
      <w:r>
        <w:fldChar w:fldCharType="separate"/>
      </w:r>
      <w:ins w:id="186" w:author="Rapporteur" w:date="2024-03-05T22:13:00Z">
        <w:r>
          <w:t>33</w:t>
        </w:r>
        <w:r>
          <w:fldChar w:fldCharType="end"/>
        </w:r>
      </w:ins>
    </w:p>
    <w:p w14:paraId="199FFEC9" w14:textId="652A08E1" w:rsidR="00BE61FE" w:rsidRDefault="00BE61FE">
      <w:pPr>
        <w:pStyle w:val="TOC4"/>
        <w:rPr>
          <w:ins w:id="187" w:author="Rapporteur" w:date="2024-03-05T22:13:00Z"/>
          <w:rFonts w:asciiTheme="minorHAnsi" w:eastAsiaTheme="minorEastAsia" w:hAnsiTheme="minorHAnsi" w:cstheme="minorBidi"/>
          <w:kern w:val="2"/>
          <w:sz w:val="21"/>
          <w:szCs w:val="22"/>
          <w:lang w:val="en-US" w:eastAsia="zh-CN"/>
        </w:rPr>
      </w:pPr>
      <w:ins w:id="188" w:author="Rapporteur" w:date="2024-03-05T22:13:00Z">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ins>
      <w:r>
        <w:fldChar w:fldCharType="separate"/>
      </w:r>
      <w:ins w:id="189" w:author="Rapporteur" w:date="2024-03-05T22:13:00Z">
        <w:r>
          <w:t>33</w:t>
        </w:r>
        <w:r>
          <w:fldChar w:fldCharType="end"/>
        </w:r>
      </w:ins>
    </w:p>
    <w:p w14:paraId="29FE14AD" w14:textId="70454164" w:rsidR="00BE61FE" w:rsidRDefault="00BE61FE">
      <w:pPr>
        <w:pStyle w:val="TOC5"/>
        <w:rPr>
          <w:ins w:id="190" w:author="Rapporteur" w:date="2024-03-05T22:13:00Z"/>
          <w:rFonts w:asciiTheme="minorHAnsi" w:eastAsiaTheme="minorEastAsia" w:hAnsiTheme="minorHAnsi" w:cstheme="minorBidi"/>
          <w:kern w:val="2"/>
          <w:sz w:val="21"/>
          <w:szCs w:val="22"/>
          <w:lang w:val="en-US" w:eastAsia="zh-CN"/>
        </w:rPr>
      </w:pPr>
      <w:ins w:id="191" w:author="Rapporteur" w:date="2024-03-05T22:13:00Z">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ins>
      <w:r>
        <w:fldChar w:fldCharType="separate"/>
      </w:r>
      <w:ins w:id="192" w:author="Rapporteur" w:date="2024-03-05T22:13:00Z">
        <w:r>
          <w:t>33</w:t>
        </w:r>
        <w:r>
          <w:fldChar w:fldCharType="end"/>
        </w:r>
      </w:ins>
    </w:p>
    <w:p w14:paraId="136BF868" w14:textId="3EEA842B" w:rsidR="00BE61FE" w:rsidRDefault="00BE61FE">
      <w:pPr>
        <w:pStyle w:val="TOC5"/>
        <w:rPr>
          <w:ins w:id="193" w:author="Rapporteur" w:date="2024-03-05T22:13:00Z"/>
          <w:rFonts w:asciiTheme="minorHAnsi" w:eastAsiaTheme="minorEastAsia" w:hAnsiTheme="minorHAnsi" w:cstheme="minorBidi"/>
          <w:kern w:val="2"/>
          <w:sz w:val="21"/>
          <w:szCs w:val="22"/>
          <w:lang w:val="en-US" w:eastAsia="zh-CN"/>
        </w:rPr>
      </w:pPr>
      <w:ins w:id="194" w:author="Rapporteur" w:date="2024-03-05T22:13:00Z">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ins>
      <w:r>
        <w:fldChar w:fldCharType="separate"/>
      </w:r>
      <w:ins w:id="195" w:author="Rapporteur" w:date="2024-03-05T22:13:00Z">
        <w:r>
          <w:t>33</w:t>
        </w:r>
        <w:r>
          <w:fldChar w:fldCharType="end"/>
        </w:r>
      </w:ins>
    </w:p>
    <w:p w14:paraId="3025732B" w14:textId="15FB3B0E" w:rsidR="00BE61FE" w:rsidRDefault="00BE61FE">
      <w:pPr>
        <w:pStyle w:val="TOC5"/>
        <w:rPr>
          <w:ins w:id="196" w:author="Rapporteur" w:date="2024-03-05T22:13:00Z"/>
          <w:rFonts w:asciiTheme="minorHAnsi" w:eastAsiaTheme="minorEastAsia" w:hAnsiTheme="minorHAnsi" w:cstheme="minorBidi"/>
          <w:kern w:val="2"/>
          <w:sz w:val="21"/>
          <w:szCs w:val="22"/>
          <w:lang w:val="en-US" w:eastAsia="zh-CN"/>
        </w:rPr>
      </w:pPr>
      <w:ins w:id="197" w:author="Rapporteur" w:date="2024-03-05T22:13:00Z">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ins>
      <w:r>
        <w:fldChar w:fldCharType="separate"/>
      </w:r>
      <w:ins w:id="198" w:author="Rapporteur" w:date="2024-03-05T22:13:00Z">
        <w:r>
          <w:t>34</w:t>
        </w:r>
        <w:r>
          <w:fldChar w:fldCharType="end"/>
        </w:r>
      </w:ins>
    </w:p>
    <w:p w14:paraId="27BFF3BE" w14:textId="0ED5FA8C" w:rsidR="00BE61FE" w:rsidRDefault="00BE61FE">
      <w:pPr>
        <w:pStyle w:val="TOC4"/>
        <w:rPr>
          <w:ins w:id="199" w:author="Rapporteur" w:date="2024-03-05T22:13:00Z"/>
          <w:rFonts w:asciiTheme="minorHAnsi" w:eastAsiaTheme="minorEastAsia" w:hAnsiTheme="minorHAnsi" w:cstheme="minorBidi"/>
          <w:kern w:val="2"/>
          <w:sz w:val="21"/>
          <w:szCs w:val="22"/>
          <w:lang w:val="en-US" w:eastAsia="zh-CN"/>
        </w:rPr>
      </w:pPr>
      <w:ins w:id="200" w:author="Rapporteur" w:date="2024-03-05T22:13:00Z">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ins>
      <w:r>
        <w:fldChar w:fldCharType="separate"/>
      </w:r>
      <w:ins w:id="201" w:author="Rapporteur" w:date="2024-03-05T22:13:00Z">
        <w:r>
          <w:t>34</w:t>
        </w:r>
        <w:r>
          <w:fldChar w:fldCharType="end"/>
        </w:r>
      </w:ins>
    </w:p>
    <w:p w14:paraId="09F67F91" w14:textId="79733967" w:rsidR="00BE61FE" w:rsidRDefault="00BE61FE">
      <w:pPr>
        <w:pStyle w:val="TOC2"/>
        <w:rPr>
          <w:ins w:id="202" w:author="Rapporteur" w:date="2024-03-05T22:13:00Z"/>
          <w:rFonts w:asciiTheme="minorHAnsi" w:eastAsiaTheme="minorEastAsia" w:hAnsiTheme="minorHAnsi" w:cstheme="minorBidi"/>
          <w:kern w:val="2"/>
          <w:sz w:val="21"/>
          <w:szCs w:val="22"/>
          <w:lang w:val="en-US" w:eastAsia="zh-CN"/>
        </w:rPr>
      </w:pPr>
      <w:ins w:id="203" w:author="Rapporteur" w:date="2024-03-05T22:13:00Z">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ins>
      <w:r>
        <w:fldChar w:fldCharType="separate"/>
      </w:r>
      <w:ins w:id="204" w:author="Rapporteur" w:date="2024-03-05T22:13:00Z">
        <w:r>
          <w:t>35</w:t>
        </w:r>
        <w:r>
          <w:fldChar w:fldCharType="end"/>
        </w:r>
      </w:ins>
    </w:p>
    <w:p w14:paraId="5088925A" w14:textId="08BD1AAA" w:rsidR="00BE61FE" w:rsidRDefault="00BE61FE">
      <w:pPr>
        <w:pStyle w:val="TOC3"/>
        <w:rPr>
          <w:ins w:id="205" w:author="Rapporteur" w:date="2024-03-05T22:13:00Z"/>
          <w:rFonts w:asciiTheme="minorHAnsi" w:eastAsiaTheme="minorEastAsia" w:hAnsiTheme="minorHAnsi" w:cstheme="minorBidi"/>
          <w:kern w:val="2"/>
          <w:sz w:val="21"/>
          <w:szCs w:val="22"/>
          <w:lang w:val="en-US" w:eastAsia="zh-CN"/>
        </w:rPr>
      </w:pPr>
      <w:ins w:id="206" w:author="Rapporteur" w:date="2024-03-05T22:13: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ins>
      <w:r>
        <w:fldChar w:fldCharType="separate"/>
      </w:r>
      <w:ins w:id="207" w:author="Rapporteur" w:date="2024-03-05T22:13:00Z">
        <w:r>
          <w:t>35</w:t>
        </w:r>
        <w:r>
          <w:fldChar w:fldCharType="end"/>
        </w:r>
      </w:ins>
    </w:p>
    <w:p w14:paraId="226354C6" w14:textId="3DCF63B2" w:rsidR="00BE61FE" w:rsidRDefault="00BE61FE">
      <w:pPr>
        <w:pStyle w:val="TOC3"/>
        <w:rPr>
          <w:ins w:id="208" w:author="Rapporteur" w:date="2024-03-05T22:13:00Z"/>
          <w:rFonts w:asciiTheme="minorHAnsi" w:eastAsiaTheme="minorEastAsia" w:hAnsiTheme="minorHAnsi" w:cstheme="minorBidi"/>
          <w:kern w:val="2"/>
          <w:sz w:val="21"/>
          <w:szCs w:val="22"/>
          <w:lang w:val="en-US" w:eastAsia="zh-CN"/>
        </w:rPr>
      </w:pPr>
      <w:ins w:id="209" w:author="Rapporteur" w:date="2024-03-05T22:13:00Z">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ins>
      <w:r>
        <w:fldChar w:fldCharType="separate"/>
      </w:r>
      <w:ins w:id="210" w:author="Rapporteur" w:date="2024-03-05T22:13:00Z">
        <w:r>
          <w:t>35</w:t>
        </w:r>
        <w:r>
          <w:fldChar w:fldCharType="end"/>
        </w:r>
      </w:ins>
    </w:p>
    <w:p w14:paraId="57B7EDBF" w14:textId="094AC897" w:rsidR="00BE61FE" w:rsidRDefault="00BE61FE">
      <w:pPr>
        <w:pStyle w:val="TOC2"/>
        <w:rPr>
          <w:ins w:id="211" w:author="Rapporteur" w:date="2024-03-05T22:13:00Z"/>
          <w:rFonts w:asciiTheme="minorHAnsi" w:eastAsiaTheme="minorEastAsia" w:hAnsiTheme="minorHAnsi" w:cstheme="minorBidi"/>
          <w:kern w:val="2"/>
          <w:sz w:val="21"/>
          <w:szCs w:val="22"/>
          <w:lang w:val="en-US" w:eastAsia="zh-CN"/>
        </w:rPr>
      </w:pPr>
      <w:ins w:id="212" w:author="Rapporteur" w:date="2024-03-05T22:13:00Z">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ins>
      <w:r>
        <w:fldChar w:fldCharType="separate"/>
      </w:r>
      <w:ins w:id="213" w:author="Rapporteur" w:date="2024-03-05T22:13:00Z">
        <w:r>
          <w:t>36</w:t>
        </w:r>
        <w:r>
          <w:fldChar w:fldCharType="end"/>
        </w:r>
      </w:ins>
    </w:p>
    <w:p w14:paraId="46288C9B" w14:textId="253CEDC2" w:rsidR="00BE61FE" w:rsidRDefault="00BE61FE">
      <w:pPr>
        <w:pStyle w:val="TOC3"/>
        <w:rPr>
          <w:ins w:id="214" w:author="Rapporteur" w:date="2024-03-05T22:13:00Z"/>
          <w:rFonts w:asciiTheme="minorHAnsi" w:eastAsiaTheme="minorEastAsia" w:hAnsiTheme="minorHAnsi" w:cstheme="minorBidi"/>
          <w:kern w:val="2"/>
          <w:sz w:val="21"/>
          <w:szCs w:val="22"/>
          <w:lang w:val="en-US" w:eastAsia="zh-CN"/>
        </w:rPr>
      </w:pPr>
      <w:ins w:id="215" w:author="Rapporteur" w:date="2024-03-05T22:13:00Z">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ins>
      <w:r>
        <w:fldChar w:fldCharType="separate"/>
      </w:r>
      <w:ins w:id="216" w:author="Rapporteur" w:date="2024-03-05T22:13:00Z">
        <w:r>
          <w:t>36</w:t>
        </w:r>
        <w:r>
          <w:fldChar w:fldCharType="end"/>
        </w:r>
      </w:ins>
    </w:p>
    <w:p w14:paraId="1CA6F672" w14:textId="2D7AFAE7" w:rsidR="00BE61FE" w:rsidRDefault="00BE61FE">
      <w:pPr>
        <w:pStyle w:val="TOC3"/>
        <w:rPr>
          <w:ins w:id="217" w:author="Rapporteur" w:date="2024-03-05T22:13:00Z"/>
          <w:rFonts w:asciiTheme="minorHAnsi" w:eastAsiaTheme="minorEastAsia" w:hAnsiTheme="minorHAnsi" w:cstheme="minorBidi"/>
          <w:kern w:val="2"/>
          <w:sz w:val="21"/>
          <w:szCs w:val="22"/>
          <w:lang w:val="en-US" w:eastAsia="zh-CN"/>
        </w:rPr>
      </w:pPr>
      <w:ins w:id="218" w:author="Rapporteur" w:date="2024-03-05T22:13:00Z">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ins>
      <w:r>
        <w:fldChar w:fldCharType="separate"/>
      </w:r>
      <w:ins w:id="219" w:author="Rapporteur" w:date="2024-03-05T22:13:00Z">
        <w:r>
          <w:t>36</w:t>
        </w:r>
        <w:r>
          <w:fldChar w:fldCharType="end"/>
        </w:r>
      </w:ins>
    </w:p>
    <w:p w14:paraId="4C49289D" w14:textId="396C6952" w:rsidR="00BE61FE" w:rsidRDefault="00BE61FE">
      <w:pPr>
        <w:pStyle w:val="TOC4"/>
        <w:rPr>
          <w:ins w:id="220" w:author="Rapporteur" w:date="2024-03-05T22:13:00Z"/>
          <w:rFonts w:asciiTheme="minorHAnsi" w:eastAsiaTheme="minorEastAsia" w:hAnsiTheme="minorHAnsi" w:cstheme="minorBidi"/>
          <w:kern w:val="2"/>
          <w:sz w:val="21"/>
          <w:szCs w:val="22"/>
          <w:lang w:val="en-US" w:eastAsia="zh-CN"/>
        </w:rPr>
      </w:pPr>
      <w:ins w:id="221" w:author="Rapporteur" w:date="2024-03-05T22:13:00Z">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ins>
      <w:r>
        <w:fldChar w:fldCharType="separate"/>
      </w:r>
      <w:ins w:id="222" w:author="Rapporteur" w:date="2024-03-05T22:13:00Z">
        <w:r>
          <w:t>36</w:t>
        </w:r>
        <w:r>
          <w:fldChar w:fldCharType="end"/>
        </w:r>
      </w:ins>
    </w:p>
    <w:p w14:paraId="2DA7E787" w14:textId="661410EE" w:rsidR="00BE61FE" w:rsidRDefault="00BE61FE">
      <w:pPr>
        <w:pStyle w:val="TOC1"/>
        <w:rPr>
          <w:ins w:id="223" w:author="Rapporteur" w:date="2024-03-05T22:13:00Z"/>
          <w:rFonts w:asciiTheme="minorHAnsi" w:eastAsiaTheme="minorEastAsia" w:hAnsiTheme="minorHAnsi" w:cstheme="minorBidi"/>
          <w:kern w:val="2"/>
          <w:sz w:val="21"/>
          <w:szCs w:val="22"/>
          <w:lang w:val="en-US" w:eastAsia="zh-CN"/>
        </w:rPr>
      </w:pPr>
      <w:ins w:id="224" w:author="Rapporteur" w:date="2024-03-05T22:13: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ins>
      <w:r>
        <w:fldChar w:fldCharType="separate"/>
      </w:r>
      <w:ins w:id="225" w:author="Rapporteur" w:date="2024-03-05T22:13:00Z">
        <w:r>
          <w:t>36</w:t>
        </w:r>
        <w:r>
          <w:fldChar w:fldCharType="end"/>
        </w:r>
      </w:ins>
    </w:p>
    <w:p w14:paraId="1D69ED61" w14:textId="2777F492" w:rsidR="00BE61FE" w:rsidRDefault="00BE61FE">
      <w:pPr>
        <w:pStyle w:val="TOC2"/>
        <w:rPr>
          <w:ins w:id="226" w:author="Rapporteur" w:date="2024-03-05T22:13:00Z"/>
          <w:rFonts w:asciiTheme="minorHAnsi" w:eastAsiaTheme="minorEastAsia" w:hAnsiTheme="minorHAnsi" w:cstheme="minorBidi"/>
          <w:kern w:val="2"/>
          <w:sz w:val="21"/>
          <w:szCs w:val="22"/>
          <w:lang w:val="en-US" w:eastAsia="zh-CN"/>
        </w:rPr>
      </w:pPr>
      <w:ins w:id="227" w:author="Rapporteur" w:date="2024-03-05T22:13: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ins>
      <w:r>
        <w:fldChar w:fldCharType="separate"/>
      </w:r>
      <w:ins w:id="228" w:author="Rapporteur" w:date="2024-03-05T22:13:00Z">
        <w:r>
          <w:t>36</w:t>
        </w:r>
        <w:r>
          <w:fldChar w:fldCharType="end"/>
        </w:r>
      </w:ins>
    </w:p>
    <w:p w14:paraId="03C452B9" w14:textId="4D171AA6" w:rsidR="00BE61FE" w:rsidRDefault="00BE61FE">
      <w:pPr>
        <w:pStyle w:val="TOC2"/>
        <w:rPr>
          <w:ins w:id="229" w:author="Rapporteur" w:date="2024-03-05T22:13:00Z"/>
          <w:rFonts w:asciiTheme="minorHAnsi" w:eastAsiaTheme="minorEastAsia" w:hAnsiTheme="minorHAnsi" w:cstheme="minorBidi"/>
          <w:kern w:val="2"/>
          <w:sz w:val="21"/>
          <w:szCs w:val="22"/>
          <w:lang w:val="en-US" w:eastAsia="zh-CN"/>
        </w:rPr>
      </w:pPr>
      <w:ins w:id="230" w:author="Rapporteur" w:date="2024-03-05T22:13: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ins>
      <w:r>
        <w:fldChar w:fldCharType="separate"/>
      </w:r>
      <w:ins w:id="231" w:author="Rapporteur" w:date="2024-03-05T22:13:00Z">
        <w:r>
          <w:t>36</w:t>
        </w:r>
        <w:r>
          <w:fldChar w:fldCharType="end"/>
        </w:r>
      </w:ins>
    </w:p>
    <w:p w14:paraId="1DA62454" w14:textId="7C037C7E" w:rsidR="00BE61FE" w:rsidRDefault="00BE61FE">
      <w:pPr>
        <w:pStyle w:val="TOC3"/>
        <w:rPr>
          <w:ins w:id="232" w:author="Rapporteur" w:date="2024-03-05T22:13:00Z"/>
          <w:rFonts w:asciiTheme="minorHAnsi" w:eastAsiaTheme="minorEastAsia" w:hAnsiTheme="minorHAnsi" w:cstheme="minorBidi"/>
          <w:kern w:val="2"/>
          <w:sz w:val="21"/>
          <w:szCs w:val="22"/>
          <w:lang w:val="en-US" w:eastAsia="zh-CN"/>
        </w:rPr>
      </w:pPr>
      <w:ins w:id="233" w:author="Rapporteur" w:date="2024-03-05T22:13: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ins>
      <w:r>
        <w:fldChar w:fldCharType="separate"/>
      </w:r>
      <w:ins w:id="234" w:author="Rapporteur" w:date="2024-03-05T22:13:00Z">
        <w:r>
          <w:t>36</w:t>
        </w:r>
        <w:r>
          <w:fldChar w:fldCharType="end"/>
        </w:r>
      </w:ins>
    </w:p>
    <w:p w14:paraId="09CC68EF" w14:textId="4D0616E0" w:rsidR="00BE61FE" w:rsidRDefault="00BE61FE">
      <w:pPr>
        <w:pStyle w:val="TOC3"/>
        <w:rPr>
          <w:ins w:id="235" w:author="Rapporteur" w:date="2024-03-05T22:13:00Z"/>
          <w:rFonts w:asciiTheme="minorHAnsi" w:eastAsiaTheme="minorEastAsia" w:hAnsiTheme="minorHAnsi" w:cstheme="minorBidi"/>
          <w:kern w:val="2"/>
          <w:sz w:val="21"/>
          <w:szCs w:val="22"/>
          <w:lang w:val="en-US" w:eastAsia="zh-CN"/>
        </w:rPr>
      </w:pPr>
      <w:ins w:id="236" w:author="Rapporteur" w:date="2024-03-05T22:13: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ins>
      <w:r>
        <w:fldChar w:fldCharType="separate"/>
      </w:r>
      <w:ins w:id="237" w:author="Rapporteur" w:date="2024-03-05T22:13:00Z">
        <w:r>
          <w:t>37</w:t>
        </w:r>
        <w:r>
          <w:fldChar w:fldCharType="end"/>
        </w:r>
      </w:ins>
    </w:p>
    <w:p w14:paraId="01E25811" w14:textId="7F14E966" w:rsidR="00BE61FE" w:rsidRDefault="00BE61FE">
      <w:pPr>
        <w:pStyle w:val="TOC4"/>
        <w:rPr>
          <w:ins w:id="238" w:author="Rapporteur" w:date="2024-03-05T22:13:00Z"/>
          <w:rFonts w:asciiTheme="minorHAnsi" w:eastAsiaTheme="minorEastAsia" w:hAnsiTheme="minorHAnsi" w:cstheme="minorBidi"/>
          <w:kern w:val="2"/>
          <w:sz w:val="21"/>
          <w:szCs w:val="22"/>
          <w:lang w:val="en-US" w:eastAsia="zh-CN"/>
        </w:rPr>
      </w:pPr>
      <w:ins w:id="239" w:author="Rapporteur" w:date="2024-03-05T22:13: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ins>
      <w:r>
        <w:fldChar w:fldCharType="separate"/>
      </w:r>
      <w:ins w:id="240" w:author="Rapporteur" w:date="2024-03-05T22:13:00Z">
        <w:r>
          <w:t>37</w:t>
        </w:r>
        <w:r>
          <w:fldChar w:fldCharType="end"/>
        </w:r>
      </w:ins>
    </w:p>
    <w:p w14:paraId="63594357" w14:textId="053F14FB" w:rsidR="00BE61FE" w:rsidRDefault="00BE61FE">
      <w:pPr>
        <w:pStyle w:val="TOC4"/>
        <w:rPr>
          <w:ins w:id="241" w:author="Rapporteur" w:date="2024-03-05T22:13:00Z"/>
          <w:rFonts w:asciiTheme="minorHAnsi" w:eastAsiaTheme="minorEastAsia" w:hAnsiTheme="minorHAnsi" w:cstheme="minorBidi"/>
          <w:kern w:val="2"/>
          <w:sz w:val="21"/>
          <w:szCs w:val="22"/>
          <w:lang w:val="en-US" w:eastAsia="zh-CN"/>
        </w:rPr>
      </w:pPr>
      <w:ins w:id="242" w:author="Rapporteur" w:date="2024-03-05T22:13: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ins>
      <w:r>
        <w:fldChar w:fldCharType="separate"/>
      </w:r>
      <w:ins w:id="243" w:author="Rapporteur" w:date="2024-03-05T22:13:00Z">
        <w:r>
          <w:t>37</w:t>
        </w:r>
        <w:r>
          <w:fldChar w:fldCharType="end"/>
        </w:r>
      </w:ins>
    </w:p>
    <w:p w14:paraId="72793F2A" w14:textId="2CAFEC4A" w:rsidR="00BE61FE" w:rsidRDefault="00BE61FE">
      <w:pPr>
        <w:pStyle w:val="TOC2"/>
        <w:rPr>
          <w:ins w:id="244" w:author="Rapporteur" w:date="2024-03-05T22:13:00Z"/>
          <w:rFonts w:asciiTheme="minorHAnsi" w:eastAsiaTheme="minorEastAsia" w:hAnsiTheme="minorHAnsi" w:cstheme="minorBidi"/>
          <w:kern w:val="2"/>
          <w:sz w:val="21"/>
          <w:szCs w:val="22"/>
          <w:lang w:val="en-US" w:eastAsia="zh-CN"/>
        </w:rPr>
      </w:pPr>
      <w:ins w:id="245" w:author="Rapporteur" w:date="2024-03-05T22:13: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ins>
      <w:r>
        <w:fldChar w:fldCharType="separate"/>
      </w:r>
      <w:ins w:id="246" w:author="Rapporteur" w:date="2024-03-05T22:13:00Z">
        <w:r>
          <w:t>38</w:t>
        </w:r>
        <w:r>
          <w:fldChar w:fldCharType="end"/>
        </w:r>
      </w:ins>
    </w:p>
    <w:p w14:paraId="307927F1" w14:textId="770042BD" w:rsidR="00BE61FE" w:rsidRDefault="00BE61FE">
      <w:pPr>
        <w:pStyle w:val="TOC2"/>
        <w:rPr>
          <w:ins w:id="247" w:author="Rapporteur" w:date="2024-03-05T22:13:00Z"/>
          <w:rFonts w:asciiTheme="minorHAnsi" w:eastAsiaTheme="minorEastAsia" w:hAnsiTheme="minorHAnsi" w:cstheme="minorBidi"/>
          <w:kern w:val="2"/>
          <w:sz w:val="21"/>
          <w:szCs w:val="22"/>
          <w:lang w:val="en-US" w:eastAsia="zh-CN"/>
        </w:rPr>
      </w:pPr>
      <w:ins w:id="248" w:author="Rapporteur" w:date="2024-03-05T22:13:00Z">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ins>
      <w:r>
        <w:fldChar w:fldCharType="separate"/>
      </w:r>
      <w:ins w:id="249" w:author="Rapporteur" w:date="2024-03-05T22:13:00Z">
        <w:r>
          <w:t>38</w:t>
        </w:r>
        <w:r>
          <w:fldChar w:fldCharType="end"/>
        </w:r>
      </w:ins>
    </w:p>
    <w:p w14:paraId="32FE21CB" w14:textId="53948BE8" w:rsidR="00BE61FE" w:rsidRDefault="00BE61FE">
      <w:pPr>
        <w:pStyle w:val="TOC3"/>
        <w:rPr>
          <w:ins w:id="250" w:author="Rapporteur" w:date="2024-03-05T22:13:00Z"/>
          <w:rFonts w:asciiTheme="minorHAnsi" w:eastAsiaTheme="minorEastAsia" w:hAnsiTheme="minorHAnsi" w:cstheme="minorBidi"/>
          <w:kern w:val="2"/>
          <w:sz w:val="21"/>
          <w:szCs w:val="22"/>
          <w:lang w:val="en-US" w:eastAsia="zh-CN"/>
        </w:rPr>
      </w:pPr>
      <w:ins w:id="251" w:author="Rapporteur" w:date="2024-03-05T22:13:00Z">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ins>
      <w:r>
        <w:fldChar w:fldCharType="separate"/>
      </w:r>
      <w:ins w:id="252" w:author="Rapporteur" w:date="2024-03-05T22:13:00Z">
        <w:r>
          <w:t>38</w:t>
        </w:r>
        <w:r>
          <w:fldChar w:fldCharType="end"/>
        </w:r>
      </w:ins>
    </w:p>
    <w:p w14:paraId="5A632909" w14:textId="44B13A89" w:rsidR="00BE61FE" w:rsidRDefault="00BE61FE">
      <w:pPr>
        <w:pStyle w:val="TOC3"/>
        <w:rPr>
          <w:ins w:id="253" w:author="Rapporteur" w:date="2024-03-05T22:13:00Z"/>
          <w:rFonts w:asciiTheme="minorHAnsi" w:eastAsiaTheme="minorEastAsia" w:hAnsiTheme="minorHAnsi" w:cstheme="minorBidi"/>
          <w:kern w:val="2"/>
          <w:sz w:val="21"/>
          <w:szCs w:val="22"/>
          <w:lang w:val="en-US" w:eastAsia="zh-CN"/>
        </w:rPr>
      </w:pPr>
      <w:ins w:id="254" w:author="Rapporteur" w:date="2024-03-05T22:13:00Z">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ins>
      <w:r>
        <w:fldChar w:fldCharType="separate"/>
      </w:r>
      <w:ins w:id="255" w:author="Rapporteur" w:date="2024-03-05T22:13:00Z">
        <w:r>
          <w:t>39</w:t>
        </w:r>
        <w:r>
          <w:fldChar w:fldCharType="end"/>
        </w:r>
      </w:ins>
    </w:p>
    <w:p w14:paraId="292A1244" w14:textId="6B8B73E0" w:rsidR="00BE61FE" w:rsidRDefault="00BE61FE">
      <w:pPr>
        <w:pStyle w:val="TOC4"/>
        <w:rPr>
          <w:ins w:id="256" w:author="Rapporteur" w:date="2024-03-05T22:13:00Z"/>
          <w:rFonts w:asciiTheme="minorHAnsi" w:eastAsiaTheme="minorEastAsia" w:hAnsiTheme="minorHAnsi" w:cstheme="minorBidi"/>
          <w:kern w:val="2"/>
          <w:sz w:val="21"/>
          <w:szCs w:val="22"/>
          <w:lang w:val="en-US" w:eastAsia="zh-CN"/>
        </w:rPr>
      </w:pPr>
      <w:ins w:id="257" w:author="Rapporteur" w:date="2024-03-05T22:13:00Z">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ins>
      <w:r>
        <w:fldChar w:fldCharType="separate"/>
      </w:r>
      <w:ins w:id="258" w:author="Rapporteur" w:date="2024-03-05T22:13:00Z">
        <w:r>
          <w:t>39</w:t>
        </w:r>
        <w:r>
          <w:fldChar w:fldCharType="end"/>
        </w:r>
      </w:ins>
    </w:p>
    <w:p w14:paraId="4E0B85EE" w14:textId="3E58F73E" w:rsidR="00BE61FE" w:rsidRDefault="00BE61FE">
      <w:pPr>
        <w:pStyle w:val="TOC4"/>
        <w:rPr>
          <w:ins w:id="259" w:author="Rapporteur" w:date="2024-03-05T22:13:00Z"/>
          <w:rFonts w:asciiTheme="minorHAnsi" w:eastAsiaTheme="minorEastAsia" w:hAnsiTheme="minorHAnsi" w:cstheme="minorBidi"/>
          <w:kern w:val="2"/>
          <w:sz w:val="21"/>
          <w:szCs w:val="22"/>
          <w:lang w:val="en-US" w:eastAsia="zh-CN"/>
        </w:rPr>
      </w:pPr>
      <w:ins w:id="260" w:author="Rapporteur" w:date="2024-03-05T22:13:00Z">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ins>
      <w:r>
        <w:fldChar w:fldCharType="separate"/>
      </w:r>
      <w:ins w:id="261" w:author="Rapporteur" w:date="2024-03-05T22:13:00Z">
        <w:r>
          <w:t>39</w:t>
        </w:r>
        <w:r>
          <w:fldChar w:fldCharType="end"/>
        </w:r>
      </w:ins>
    </w:p>
    <w:p w14:paraId="2B1DE363" w14:textId="3CE8446D" w:rsidR="00BE61FE" w:rsidRDefault="00BE61FE">
      <w:pPr>
        <w:pStyle w:val="TOC4"/>
        <w:rPr>
          <w:ins w:id="262" w:author="Rapporteur" w:date="2024-03-05T22:13:00Z"/>
          <w:rFonts w:asciiTheme="minorHAnsi" w:eastAsiaTheme="minorEastAsia" w:hAnsiTheme="minorHAnsi" w:cstheme="minorBidi"/>
          <w:kern w:val="2"/>
          <w:sz w:val="21"/>
          <w:szCs w:val="22"/>
          <w:lang w:val="en-US" w:eastAsia="zh-CN"/>
        </w:rPr>
      </w:pPr>
      <w:ins w:id="263" w:author="Rapporteur" w:date="2024-03-05T22:13:00Z">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ins>
      <w:r>
        <w:fldChar w:fldCharType="separate"/>
      </w:r>
      <w:ins w:id="264" w:author="Rapporteur" w:date="2024-03-05T22:13:00Z">
        <w:r>
          <w:t>40</w:t>
        </w:r>
        <w:r>
          <w:fldChar w:fldCharType="end"/>
        </w:r>
      </w:ins>
    </w:p>
    <w:p w14:paraId="34A92455" w14:textId="5E1F1B6C" w:rsidR="00BE61FE" w:rsidRDefault="00BE61FE">
      <w:pPr>
        <w:pStyle w:val="TOC4"/>
        <w:rPr>
          <w:ins w:id="265" w:author="Rapporteur" w:date="2024-03-05T22:13:00Z"/>
          <w:rFonts w:asciiTheme="minorHAnsi" w:eastAsiaTheme="minorEastAsia" w:hAnsiTheme="minorHAnsi" w:cstheme="minorBidi"/>
          <w:kern w:val="2"/>
          <w:sz w:val="21"/>
          <w:szCs w:val="22"/>
          <w:lang w:val="en-US" w:eastAsia="zh-CN"/>
        </w:rPr>
      </w:pPr>
      <w:ins w:id="266" w:author="Rapporteur" w:date="2024-03-05T22:13:00Z">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ins>
      <w:r>
        <w:fldChar w:fldCharType="separate"/>
      </w:r>
      <w:ins w:id="267" w:author="Rapporteur" w:date="2024-03-05T22:13:00Z">
        <w:r>
          <w:t>40</w:t>
        </w:r>
        <w:r>
          <w:fldChar w:fldCharType="end"/>
        </w:r>
      </w:ins>
    </w:p>
    <w:p w14:paraId="57E3A2C6" w14:textId="703897CD" w:rsidR="00BE61FE" w:rsidRDefault="00BE61FE">
      <w:pPr>
        <w:pStyle w:val="TOC4"/>
        <w:rPr>
          <w:ins w:id="268" w:author="Rapporteur" w:date="2024-03-05T22:13:00Z"/>
          <w:rFonts w:asciiTheme="minorHAnsi" w:eastAsiaTheme="minorEastAsia" w:hAnsiTheme="minorHAnsi" w:cstheme="minorBidi"/>
          <w:kern w:val="2"/>
          <w:sz w:val="21"/>
          <w:szCs w:val="22"/>
          <w:lang w:val="en-US" w:eastAsia="zh-CN"/>
        </w:rPr>
      </w:pPr>
      <w:ins w:id="269" w:author="Rapporteur" w:date="2024-03-05T22:13:00Z">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ins>
      <w:r>
        <w:fldChar w:fldCharType="separate"/>
      </w:r>
      <w:ins w:id="270" w:author="Rapporteur" w:date="2024-03-05T22:13:00Z">
        <w:r>
          <w:t>40</w:t>
        </w:r>
        <w:r>
          <w:fldChar w:fldCharType="end"/>
        </w:r>
      </w:ins>
    </w:p>
    <w:p w14:paraId="52E87439" w14:textId="459E94A8" w:rsidR="00BE61FE" w:rsidRDefault="00BE61FE">
      <w:pPr>
        <w:pStyle w:val="TOC4"/>
        <w:rPr>
          <w:ins w:id="271" w:author="Rapporteur" w:date="2024-03-05T22:13:00Z"/>
          <w:rFonts w:asciiTheme="minorHAnsi" w:eastAsiaTheme="minorEastAsia" w:hAnsiTheme="minorHAnsi" w:cstheme="minorBidi"/>
          <w:kern w:val="2"/>
          <w:sz w:val="21"/>
          <w:szCs w:val="22"/>
          <w:lang w:val="en-US" w:eastAsia="zh-CN"/>
        </w:rPr>
      </w:pPr>
      <w:ins w:id="272" w:author="Rapporteur" w:date="2024-03-05T22:13:00Z">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ins>
      <w:r>
        <w:fldChar w:fldCharType="separate"/>
      </w:r>
      <w:ins w:id="273" w:author="Rapporteur" w:date="2024-03-05T22:13:00Z">
        <w:r>
          <w:t>40</w:t>
        </w:r>
        <w:r>
          <w:fldChar w:fldCharType="end"/>
        </w:r>
      </w:ins>
    </w:p>
    <w:p w14:paraId="3ABF96EF" w14:textId="3D5A680D" w:rsidR="00BE61FE" w:rsidRDefault="00BE61FE">
      <w:pPr>
        <w:pStyle w:val="TOC1"/>
        <w:rPr>
          <w:ins w:id="274" w:author="Rapporteur" w:date="2024-03-05T22:13:00Z"/>
          <w:rFonts w:asciiTheme="minorHAnsi" w:eastAsiaTheme="minorEastAsia" w:hAnsiTheme="minorHAnsi" w:cstheme="minorBidi"/>
          <w:kern w:val="2"/>
          <w:sz w:val="21"/>
          <w:szCs w:val="22"/>
          <w:lang w:val="en-US" w:eastAsia="zh-CN"/>
        </w:rPr>
      </w:pPr>
      <w:ins w:id="275" w:author="Rapporteur" w:date="2024-03-05T22:13:00Z">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ins>
      <w:r>
        <w:fldChar w:fldCharType="separate"/>
      </w:r>
      <w:ins w:id="276" w:author="Rapporteur" w:date="2024-03-05T22:13:00Z">
        <w:r>
          <w:t>41</w:t>
        </w:r>
        <w:r>
          <w:fldChar w:fldCharType="end"/>
        </w:r>
      </w:ins>
    </w:p>
    <w:p w14:paraId="630E1BB3" w14:textId="7EF3831B" w:rsidR="00BE61FE" w:rsidRDefault="00BE61FE">
      <w:pPr>
        <w:pStyle w:val="TOC2"/>
        <w:rPr>
          <w:ins w:id="277" w:author="Rapporteur" w:date="2024-03-05T22:13:00Z"/>
          <w:rFonts w:asciiTheme="minorHAnsi" w:eastAsiaTheme="minorEastAsia" w:hAnsiTheme="minorHAnsi" w:cstheme="minorBidi"/>
          <w:kern w:val="2"/>
          <w:sz w:val="21"/>
          <w:szCs w:val="22"/>
          <w:lang w:val="en-US" w:eastAsia="zh-CN"/>
        </w:rPr>
      </w:pPr>
      <w:ins w:id="278" w:author="Rapporteur" w:date="2024-03-05T22:13:00Z">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ins>
      <w:r>
        <w:fldChar w:fldCharType="separate"/>
      </w:r>
      <w:ins w:id="279" w:author="Rapporteur" w:date="2024-03-05T22:13:00Z">
        <w:r>
          <w:t>41</w:t>
        </w:r>
        <w:r>
          <w:fldChar w:fldCharType="end"/>
        </w:r>
      </w:ins>
    </w:p>
    <w:p w14:paraId="2F4989CE" w14:textId="28EA89E7" w:rsidR="00BE61FE" w:rsidRDefault="00BE61FE">
      <w:pPr>
        <w:pStyle w:val="TOC3"/>
        <w:rPr>
          <w:ins w:id="280" w:author="Rapporteur" w:date="2024-03-05T22:13:00Z"/>
          <w:rFonts w:asciiTheme="minorHAnsi" w:eastAsiaTheme="minorEastAsia" w:hAnsiTheme="minorHAnsi" w:cstheme="minorBidi"/>
          <w:kern w:val="2"/>
          <w:sz w:val="21"/>
          <w:szCs w:val="22"/>
          <w:lang w:val="en-US" w:eastAsia="zh-CN"/>
        </w:rPr>
      </w:pPr>
      <w:ins w:id="281" w:author="Rapporteur" w:date="2024-03-05T22:13:00Z">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ins>
      <w:r>
        <w:fldChar w:fldCharType="separate"/>
      </w:r>
      <w:ins w:id="282" w:author="Rapporteur" w:date="2024-03-05T22:13:00Z">
        <w:r>
          <w:t>41</w:t>
        </w:r>
        <w:r>
          <w:fldChar w:fldCharType="end"/>
        </w:r>
      </w:ins>
    </w:p>
    <w:p w14:paraId="33386D44" w14:textId="5C028238" w:rsidR="00BE61FE" w:rsidRDefault="00BE61FE">
      <w:pPr>
        <w:pStyle w:val="TOC2"/>
        <w:rPr>
          <w:ins w:id="283" w:author="Rapporteur" w:date="2024-03-05T22:13:00Z"/>
          <w:rFonts w:asciiTheme="minorHAnsi" w:eastAsiaTheme="minorEastAsia" w:hAnsiTheme="minorHAnsi" w:cstheme="minorBidi"/>
          <w:kern w:val="2"/>
          <w:sz w:val="21"/>
          <w:szCs w:val="22"/>
          <w:lang w:val="en-US" w:eastAsia="zh-CN"/>
        </w:rPr>
      </w:pPr>
      <w:ins w:id="284" w:author="Rapporteur" w:date="2024-03-05T22:13:00Z">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ins>
      <w:r>
        <w:fldChar w:fldCharType="separate"/>
      </w:r>
      <w:ins w:id="285" w:author="Rapporteur" w:date="2024-03-05T22:13:00Z">
        <w:r>
          <w:t>42</w:t>
        </w:r>
        <w:r>
          <w:fldChar w:fldCharType="end"/>
        </w:r>
      </w:ins>
    </w:p>
    <w:p w14:paraId="16C4A3D8" w14:textId="11D232E3" w:rsidR="00BE61FE" w:rsidRDefault="00BE61FE">
      <w:pPr>
        <w:pStyle w:val="TOC3"/>
        <w:rPr>
          <w:ins w:id="286" w:author="Rapporteur" w:date="2024-03-05T22:13:00Z"/>
          <w:rFonts w:asciiTheme="minorHAnsi" w:eastAsiaTheme="minorEastAsia" w:hAnsiTheme="minorHAnsi" w:cstheme="minorBidi"/>
          <w:kern w:val="2"/>
          <w:sz w:val="21"/>
          <w:szCs w:val="22"/>
          <w:lang w:val="en-US" w:eastAsia="zh-CN"/>
        </w:rPr>
      </w:pPr>
      <w:ins w:id="287" w:author="Rapporteur" w:date="2024-03-05T22:13:00Z">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ins>
      <w:r>
        <w:fldChar w:fldCharType="separate"/>
      </w:r>
      <w:ins w:id="288" w:author="Rapporteur" w:date="2024-03-05T22:13:00Z">
        <w:r>
          <w:t>42</w:t>
        </w:r>
        <w:r>
          <w:fldChar w:fldCharType="end"/>
        </w:r>
      </w:ins>
    </w:p>
    <w:p w14:paraId="10CE5CA7" w14:textId="041B799D" w:rsidR="00BE61FE" w:rsidRDefault="00BE61FE">
      <w:pPr>
        <w:pStyle w:val="TOC4"/>
        <w:rPr>
          <w:ins w:id="289" w:author="Rapporteur" w:date="2024-03-05T22:13:00Z"/>
          <w:rFonts w:asciiTheme="minorHAnsi" w:eastAsiaTheme="minorEastAsia" w:hAnsiTheme="minorHAnsi" w:cstheme="minorBidi"/>
          <w:kern w:val="2"/>
          <w:sz w:val="21"/>
          <w:szCs w:val="22"/>
          <w:lang w:val="en-US" w:eastAsia="zh-CN"/>
        </w:rPr>
      </w:pPr>
      <w:ins w:id="290" w:author="Rapporteur" w:date="2024-03-05T22:13:00Z">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ins>
      <w:r>
        <w:fldChar w:fldCharType="separate"/>
      </w:r>
      <w:ins w:id="291" w:author="Rapporteur" w:date="2024-03-05T22:13:00Z">
        <w:r>
          <w:t>42</w:t>
        </w:r>
        <w:r>
          <w:fldChar w:fldCharType="end"/>
        </w:r>
      </w:ins>
    </w:p>
    <w:p w14:paraId="57C53B92" w14:textId="1A421C30" w:rsidR="00BE61FE" w:rsidRDefault="00BE61FE">
      <w:pPr>
        <w:pStyle w:val="TOC4"/>
        <w:rPr>
          <w:ins w:id="292" w:author="Rapporteur" w:date="2024-03-05T22:13:00Z"/>
          <w:rFonts w:asciiTheme="minorHAnsi" w:eastAsiaTheme="minorEastAsia" w:hAnsiTheme="minorHAnsi" w:cstheme="minorBidi"/>
          <w:kern w:val="2"/>
          <w:sz w:val="21"/>
          <w:szCs w:val="22"/>
          <w:lang w:val="en-US" w:eastAsia="zh-CN"/>
        </w:rPr>
      </w:pPr>
      <w:ins w:id="293" w:author="Rapporteur" w:date="2024-03-05T22:13:00Z">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ins>
      <w:r>
        <w:fldChar w:fldCharType="separate"/>
      </w:r>
      <w:ins w:id="294" w:author="Rapporteur" w:date="2024-03-05T22:13:00Z">
        <w:r>
          <w:t>42</w:t>
        </w:r>
        <w:r>
          <w:fldChar w:fldCharType="end"/>
        </w:r>
      </w:ins>
    </w:p>
    <w:p w14:paraId="448B4620" w14:textId="3A772DD4" w:rsidR="00BE61FE" w:rsidRDefault="00BE61FE">
      <w:pPr>
        <w:pStyle w:val="TOC5"/>
        <w:rPr>
          <w:ins w:id="295" w:author="Rapporteur" w:date="2024-03-05T22:13:00Z"/>
          <w:rFonts w:asciiTheme="minorHAnsi" w:eastAsiaTheme="minorEastAsia" w:hAnsiTheme="minorHAnsi" w:cstheme="minorBidi"/>
          <w:kern w:val="2"/>
          <w:sz w:val="21"/>
          <w:szCs w:val="22"/>
          <w:lang w:val="en-US" w:eastAsia="zh-CN"/>
        </w:rPr>
      </w:pPr>
      <w:ins w:id="296" w:author="Rapporteur" w:date="2024-03-05T22:13:00Z">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ins>
      <w:r>
        <w:fldChar w:fldCharType="separate"/>
      </w:r>
      <w:ins w:id="297" w:author="Rapporteur" w:date="2024-03-05T22:13:00Z">
        <w:r>
          <w:t>42</w:t>
        </w:r>
        <w:r>
          <w:fldChar w:fldCharType="end"/>
        </w:r>
      </w:ins>
    </w:p>
    <w:p w14:paraId="2E0E1DA8" w14:textId="1B091DDD" w:rsidR="00BE61FE" w:rsidRDefault="00BE61FE">
      <w:pPr>
        <w:pStyle w:val="TOC5"/>
        <w:rPr>
          <w:ins w:id="298" w:author="Rapporteur" w:date="2024-03-05T22:13:00Z"/>
          <w:rFonts w:asciiTheme="minorHAnsi" w:eastAsiaTheme="minorEastAsia" w:hAnsiTheme="minorHAnsi" w:cstheme="minorBidi"/>
          <w:kern w:val="2"/>
          <w:sz w:val="21"/>
          <w:szCs w:val="22"/>
          <w:lang w:val="en-US" w:eastAsia="zh-CN"/>
        </w:rPr>
      </w:pPr>
      <w:ins w:id="299" w:author="Rapporteur" w:date="2024-03-05T22:13:00Z">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ins>
      <w:r>
        <w:fldChar w:fldCharType="separate"/>
      </w:r>
      <w:ins w:id="300" w:author="Rapporteur" w:date="2024-03-05T22:13:00Z">
        <w:r>
          <w:t>42</w:t>
        </w:r>
        <w:r>
          <w:fldChar w:fldCharType="end"/>
        </w:r>
      </w:ins>
    </w:p>
    <w:p w14:paraId="6E947C50" w14:textId="05E7652E" w:rsidR="00BE61FE" w:rsidRDefault="00BE61FE">
      <w:pPr>
        <w:pStyle w:val="TOC5"/>
        <w:rPr>
          <w:ins w:id="301" w:author="Rapporteur" w:date="2024-03-05T22:13:00Z"/>
          <w:rFonts w:asciiTheme="minorHAnsi" w:eastAsiaTheme="minorEastAsia" w:hAnsiTheme="minorHAnsi" w:cstheme="minorBidi"/>
          <w:kern w:val="2"/>
          <w:sz w:val="21"/>
          <w:szCs w:val="22"/>
          <w:lang w:val="en-US" w:eastAsia="zh-CN"/>
        </w:rPr>
      </w:pPr>
      <w:ins w:id="302" w:author="Rapporteur" w:date="2024-03-05T22:13:00Z">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ins>
      <w:r>
        <w:fldChar w:fldCharType="separate"/>
      </w:r>
      <w:ins w:id="303" w:author="Rapporteur" w:date="2024-03-05T22:13:00Z">
        <w:r>
          <w:t>43</w:t>
        </w:r>
        <w:r>
          <w:fldChar w:fldCharType="end"/>
        </w:r>
      </w:ins>
    </w:p>
    <w:p w14:paraId="5171F170" w14:textId="1D15DD74" w:rsidR="00BE61FE" w:rsidRDefault="00BE61FE">
      <w:pPr>
        <w:pStyle w:val="TOC5"/>
        <w:rPr>
          <w:ins w:id="304" w:author="Rapporteur" w:date="2024-03-05T22:13:00Z"/>
          <w:rFonts w:asciiTheme="minorHAnsi" w:eastAsiaTheme="minorEastAsia" w:hAnsiTheme="minorHAnsi" w:cstheme="minorBidi"/>
          <w:kern w:val="2"/>
          <w:sz w:val="21"/>
          <w:szCs w:val="22"/>
          <w:lang w:val="en-US" w:eastAsia="zh-CN"/>
        </w:rPr>
      </w:pPr>
      <w:ins w:id="305" w:author="Rapporteur" w:date="2024-03-05T22:13:00Z">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ins>
      <w:r>
        <w:fldChar w:fldCharType="separate"/>
      </w:r>
      <w:ins w:id="306" w:author="Rapporteur" w:date="2024-03-05T22:13:00Z">
        <w:r>
          <w:t>44</w:t>
        </w:r>
        <w:r>
          <w:fldChar w:fldCharType="end"/>
        </w:r>
      </w:ins>
    </w:p>
    <w:p w14:paraId="1B483094" w14:textId="49F23959" w:rsidR="00BE61FE" w:rsidRDefault="00BE61FE">
      <w:pPr>
        <w:pStyle w:val="TOC5"/>
        <w:rPr>
          <w:ins w:id="307" w:author="Rapporteur" w:date="2024-03-05T22:13:00Z"/>
          <w:rFonts w:asciiTheme="minorHAnsi" w:eastAsiaTheme="minorEastAsia" w:hAnsiTheme="minorHAnsi" w:cstheme="minorBidi"/>
          <w:kern w:val="2"/>
          <w:sz w:val="21"/>
          <w:szCs w:val="22"/>
          <w:lang w:val="en-US" w:eastAsia="zh-CN"/>
        </w:rPr>
      </w:pPr>
      <w:ins w:id="308" w:author="Rapporteur" w:date="2024-03-05T22:13:00Z">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ins>
      <w:r>
        <w:fldChar w:fldCharType="separate"/>
      </w:r>
      <w:ins w:id="309" w:author="Rapporteur" w:date="2024-03-05T22:13:00Z">
        <w:r>
          <w:t>44</w:t>
        </w:r>
        <w:r>
          <w:fldChar w:fldCharType="end"/>
        </w:r>
      </w:ins>
    </w:p>
    <w:p w14:paraId="3B7C5DE8" w14:textId="2BC7317C" w:rsidR="00BE61FE" w:rsidRDefault="00BE61FE">
      <w:pPr>
        <w:pStyle w:val="TOC5"/>
        <w:rPr>
          <w:ins w:id="310" w:author="Rapporteur" w:date="2024-03-05T22:13:00Z"/>
          <w:rFonts w:asciiTheme="minorHAnsi" w:eastAsiaTheme="minorEastAsia" w:hAnsiTheme="minorHAnsi" w:cstheme="minorBidi"/>
          <w:kern w:val="2"/>
          <w:sz w:val="21"/>
          <w:szCs w:val="22"/>
          <w:lang w:val="en-US" w:eastAsia="zh-CN"/>
        </w:rPr>
      </w:pPr>
      <w:ins w:id="311" w:author="Rapporteur" w:date="2024-03-05T22:13:00Z">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ins>
      <w:r>
        <w:fldChar w:fldCharType="separate"/>
      </w:r>
      <w:ins w:id="312" w:author="Rapporteur" w:date="2024-03-05T22:13:00Z">
        <w:r>
          <w:t>44</w:t>
        </w:r>
        <w:r>
          <w:fldChar w:fldCharType="end"/>
        </w:r>
      </w:ins>
    </w:p>
    <w:p w14:paraId="2D2B5357" w14:textId="68AFD8CE" w:rsidR="00BE61FE" w:rsidRDefault="00BE61FE">
      <w:pPr>
        <w:pStyle w:val="TOC5"/>
        <w:rPr>
          <w:ins w:id="313" w:author="Rapporteur" w:date="2024-03-05T22:13:00Z"/>
          <w:rFonts w:asciiTheme="minorHAnsi" w:eastAsiaTheme="minorEastAsia" w:hAnsiTheme="minorHAnsi" w:cstheme="minorBidi"/>
          <w:kern w:val="2"/>
          <w:sz w:val="21"/>
          <w:szCs w:val="22"/>
          <w:lang w:val="en-US" w:eastAsia="zh-CN"/>
        </w:rPr>
      </w:pPr>
      <w:ins w:id="314" w:author="Rapporteur" w:date="2024-03-05T22:13:00Z">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ins>
      <w:r>
        <w:fldChar w:fldCharType="separate"/>
      </w:r>
      <w:ins w:id="315" w:author="Rapporteur" w:date="2024-03-05T22:13:00Z">
        <w:r>
          <w:t>44</w:t>
        </w:r>
        <w:r>
          <w:fldChar w:fldCharType="end"/>
        </w:r>
      </w:ins>
    </w:p>
    <w:p w14:paraId="72290413" w14:textId="13D59732" w:rsidR="00BE61FE" w:rsidRDefault="00BE61FE">
      <w:pPr>
        <w:pStyle w:val="TOC3"/>
        <w:rPr>
          <w:ins w:id="316" w:author="Rapporteur" w:date="2024-03-05T22:13:00Z"/>
          <w:rFonts w:asciiTheme="minorHAnsi" w:eastAsiaTheme="minorEastAsia" w:hAnsiTheme="minorHAnsi" w:cstheme="minorBidi"/>
          <w:kern w:val="2"/>
          <w:sz w:val="21"/>
          <w:szCs w:val="22"/>
          <w:lang w:val="en-US" w:eastAsia="zh-CN"/>
        </w:rPr>
      </w:pPr>
      <w:ins w:id="317" w:author="Rapporteur" w:date="2024-03-05T22:13:00Z">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ins>
      <w:r>
        <w:fldChar w:fldCharType="separate"/>
      </w:r>
      <w:ins w:id="318" w:author="Rapporteur" w:date="2024-03-05T22:13:00Z">
        <w:r>
          <w:t>45</w:t>
        </w:r>
        <w:r>
          <w:fldChar w:fldCharType="end"/>
        </w:r>
      </w:ins>
    </w:p>
    <w:p w14:paraId="2A8E3415" w14:textId="0C43CFF2" w:rsidR="00BE61FE" w:rsidRDefault="00BE61FE">
      <w:pPr>
        <w:pStyle w:val="TOC2"/>
        <w:rPr>
          <w:ins w:id="319" w:author="Rapporteur" w:date="2024-03-05T22:13:00Z"/>
          <w:rFonts w:asciiTheme="minorHAnsi" w:eastAsiaTheme="minorEastAsia" w:hAnsiTheme="minorHAnsi" w:cstheme="minorBidi"/>
          <w:kern w:val="2"/>
          <w:sz w:val="21"/>
          <w:szCs w:val="22"/>
          <w:lang w:val="en-US" w:eastAsia="zh-CN"/>
        </w:rPr>
      </w:pPr>
      <w:ins w:id="320" w:author="Rapporteur" w:date="2024-03-05T22:13:00Z">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ins>
      <w:r>
        <w:fldChar w:fldCharType="separate"/>
      </w:r>
      <w:ins w:id="321" w:author="Rapporteur" w:date="2024-03-05T22:13:00Z">
        <w:r>
          <w:t>45</w:t>
        </w:r>
        <w:r>
          <w:fldChar w:fldCharType="end"/>
        </w:r>
      </w:ins>
    </w:p>
    <w:p w14:paraId="2C70C1C0" w14:textId="55440FD2" w:rsidR="00BE61FE" w:rsidRDefault="00BE61FE">
      <w:pPr>
        <w:pStyle w:val="TOC3"/>
        <w:rPr>
          <w:ins w:id="322" w:author="Rapporteur" w:date="2024-03-05T22:13:00Z"/>
          <w:rFonts w:asciiTheme="minorHAnsi" w:eastAsiaTheme="minorEastAsia" w:hAnsiTheme="minorHAnsi" w:cstheme="minorBidi"/>
          <w:kern w:val="2"/>
          <w:sz w:val="21"/>
          <w:szCs w:val="22"/>
          <w:lang w:val="en-US" w:eastAsia="zh-CN"/>
        </w:rPr>
      </w:pPr>
      <w:ins w:id="323" w:author="Rapporteur" w:date="2024-03-05T22:13:00Z">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ins>
      <w:r>
        <w:fldChar w:fldCharType="separate"/>
      </w:r>
      <w:ins w:id="324" w:author="Rapporteur" w:date="2024-03-05T22:13:00Z">
        <w:r>
          <w:t>45</w:t>
        </w:r>
        <w:r>
          <w:fldChar w:fldCharType="end"/>
        </w:r>
      </w:ins>
    </w:p>
    <w:p w14:paraId="7CC5BE75" w14:textId="0A6B23F0" w:rsidR="00BE61FE" w:rsidRDefault="00BE61FE">
      <w:pPr>
        <w:pStyle w:val="TOC4"/>
        <w:rPr>
          <w:ins w:id="325" w:author="Rapporteur" w:date="2024-03-05T22:13:00Z"/>
          <w:rFonts w:asciiTheme="minorHAnsi" w:eastAsiaTheme="minorEastAsia" w:hAnsiTheme="minorHAnsi" w:cstheme="minorBidi"/>
          <w:kern w:val="2"/>
          <w:sz w:val="21"/>
          <w:szCs w:val="22"/>
          <w:lang w:val="en-US" w:eastAsia="zh-CN"/>
        </w:rPr>
      </w:pPr>
      <w:ins w:id="326" w:author="Rapporteur" w:date="2024-03-05T22:13:00Z">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ins>
      <w:r>
        <w:fldChar w:fldCharType="separate"/>
      </w:r>
      <w:ins w:id="327" w:author="Rapporteur" w:date="2024-03-05T22:13:00Z">
        <w:r>
          <w:t>45</w:t>
        </w:r>
        <w:r>
          <w:fldChar w:fldCharType="end"/>
        </w:r>
      </w:ins>
    </w:p>
    <w:p w14:paraId="49289B4B" w14:textId="280123C9" w:rsidR="00BE61FE" w:rsidRDefault="00BE61FE">
      <w:pPr>
        <w:pStyle w:val="TOC5"/>
        <w:rPr>
          <w:ins w:id="328" w:author="Rapporteur" w:date="2024-03-05T22:13:00Z"/>
          <w:rFonts w:asciiTheme="minorHAnsi" w:eastAsiaTheme="minorEastAsia" w:hAnsiTheme="minorHAnsi" w:cstheme="minorBidi"/>
          <w:kern w:val="2"/>
          <w:sz w:val="21"/>
          <w:szCs w:val="22"/>
          <w:lang w:val="en-US" w:eastAsia="zh-CN"/>
        </w:rPr>
      </w:pPr>
      <w:ins w:id="329" w:author="Rapporteur" w:date="2024-03-05T22:13:00Z">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ins>
      <w:r>
        <w:fldChar w:fldCharType="separate"/>
      </w:r>
      <w:ins w:id="330" w:author="Rapporteur" w:date="2024-03-05T22:13:00Z">
        <w:r>
          <w:t>45</w:t>
        </w:r>
        <w:r>
          <w:fldChar w:fldCharType="end"/>
        </w:r>
      </w:ins>
    </w:p>
    <w:p w14:paraId="35DA71C6" w14:textId="5B76B7BC" w:rsidR="00BE61FE" w:rsidRDefault="00BE61FE">
      <w:pPr>
        <w:pStyle w:val="TOC5"/>
        <w:rPr>
          <w:ins w:id="331" w:author="Rapporteur" w:date="2024-03-05T22:13:00Z"/>
          <w:rFonts w:asciiTheme="minorHAnsi" w:eastAsiaTheme="minorEastAsia" w:hAnsiTheme="minorHAnsi" w:cstheme="minorBidi"/>
          <w:kern w:val="2"/>
          <w:sz w:val="21"/>
          <w:szCs w:val="22"/>
          <w:lang w:val="en-US" w:eastAsia="zh-CN"/>
        </w:rPr>
      </w:pPr>
      <w:ins w:id="332" w:author="Rapporteur" w:date="2024-03-05T22:13:00Z">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ins>
      <w:r>
        <w:fldChar w:fldCharType="separate"/>
      </w:r>
      <w:ins w:id="333" w:author="Rapporteur" w:date="2024-03-05T22:13:00Z">
        <w:r>
          <w:t>45</w:t>
        </w:r>
        <w:r>
          <w:fldChar w:fldCharType="end"/>
        </w:r>
      </w:ins>
    </w:p>
    <w:p w14:paraId="184B977E" w14:textId="66F12306" w:rsidR="00BE61FE" w:rsidRDefault="00BE61FE">
      <w:pPr>
        <w:pStyle w:val="TOC6"/>
        <w:rPr>
          <w:ins w:id="334" w:author="Rapporteur" w:date="2024-03-05T22:13:00Z"/>
          <w:rFonts w:asciiTheme="minorHAnsi" w:eastAsiaTheme="minorEastAsia" w:hAnsiTheme="minorHAnsi" w:cstheme="minorBidi"/>
          <w:kern w:val="2"/>
          <w:sz w:val="21"/>
          <w:szCs w:val="22"/>
          <w:lang w:val="en-US" w:eastAsia="zh-CN"/>
        </w:rPr>
      </w:pPr>
      <w:ins w:id="335" w:author="Rapporteur" w:date="2024-03-05T22:13:00Z">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ins>
      <w:r>
        <w:fldChar w:fldCharType="separate"/>
      </w:r>
      <w:ins w:id="336" w:author="Rapporteur" w:date="2024-03-05T22:13:00Z">
        <w:r>
          <w:t>45</w:t>
        </w:r>
        <w:r>
          <w:fldChar w:fldCharType="end"/>
        </w:r>
      </w:ins>
    </w:p>
    <w:p w14:paraId="26FF7918" w14:textId="0EE9010B" w:rsidR="00BE61FE" w:rsidRDefault="00BE61FE">
      <w:pPr>
        <w:pStyle w:val="TOC6"/>
        <w:rPr>
          <w:ins w:id="337" w:author="Rapporteur" w:date="2024-03-05T22:13:00Z"/>
          <w:rFonts w:asciiTheme="minorHAnsi" w:eastAsiaTheme="minorEastAsia" w:hAnsiTheme="minorHAnsi" w:cstheme="minorBidi"/>
          <w:kern w:val="2"/>
          <w:sz w:val="21"/>
          <w:szCs w:val="22"/>
          <w:lang w:val="en-US" w:eastAsia="zh-CN"/>
        </w:rPr>
      </w:pPr>
      <w:ins w:id="338" w:author="Rapporteur" w:date="2024-03-05T22:13:00Z">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ins>
      <w:r>
        <w:fldChar w:fldCharType="separate"/>
      </w:r>
      <w:ins w:id="339" w:author="Rapporteur" w:date="2024-03-05T22:13:00Z">
        <w:r>
          <w:t>45</w:t>
        </w:r>
        <w:r>
          <w:fldChar w:fldCharType="end"/>
        </w:r>
      </w:ins>
    </w:p>
    <w:p w14:paraId="31D549AA" w14:textId="3AFAD304" w:rsidR="00BE61FE" w:rsidRDefault="00BE61FE">
      <w:pPr>
        <w:pStyle w:val="TOC6"/>
        <w:rPr>
          <w:ins w:id="340" w:author="Rapporteur" w:date="2024-03-05T22:13:00Z"/>
          <w:rFonts w:asciiTheme="minorHAnsi" w:eastAsiaTheme="minorEastAsia" w:hAnsiTheme="minorHAnsi" w:cstheme="minorBidi"/>
          <w:kern w:val="2"/>
          <w:sz w:val="21"/>
          <w:szCs w:val="22"/>
          <w:lang w:val="en-US" w:eastAsia="zh-CN"/>
        </w:rPr>
      </w:pPr>
      <w:ins w:id="341" w:author="Rapporteur" w:date="2024-03-05T22:13:00Z">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ins>
      <w:r>
        <w:fldChar w:fldCharType="separate"/>
      </w:r>
      <w:ins w:id="342" w:author="Rapporteur" w:date="2024-03-05T22:13:00Z">
        <w:r>
          <w:t>46</w:t>
        </w:r>
        <w:r>
          <w:fldChar w:fldCharType="end"/>
        </w:r>
      </w:ins>
    </w:p>
    <w:p w14:paraId="5E77BE38" w14:textId="0A2E7857" w:rsidR="00BE61FE" w:rsidRDefault="00BE61FE">
      <w:pPr>
        <w:pStyle w:val="TOC6"/>
        <w:rPr>
          <w:ins w:id="343" w:author="Rapporteur" w:date="2024-03-05T22:13:00Z"/>
          <w:rFonts w:asciiTheme="minorHAnsi" w:eastAsiaTheme="minorEastAsia" w:hAnsiTheme="minorHAnsi" w:cstheme="minorBidi"/>
          <w:kern w:val="2"/>
          <w:sz w:val="21"/>
          <w:szCs w:val="22"/>
          <w:lang w:val="en-US" w:eastAsia="zh-CN"/>
        </w:rPr>
      </w:pPr>
      <w:ins w:id="344" w:author="Rapporteur" w:date="2024-03-05T22:13:00Z">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ins>
      <w:r>
        <w:fldChar w:fldCharType="separate"/>
      </w:r>
      <w:ins w:id="345" w:author="Rapporteur" w:date="2024-03-05T22:13:00Z">
        <w:r>
          <w:t>46</w:t>
        </w:r>
        <w:r>
          <w:fldChar w:fldCharType="end"/>
        </w:r>
      </w:ins>
    </w:p>
    <w:p w14:paraId="32C964C7" w14:textId="72040C35" w:rsidR="00BE61FE" w:rsidRDefault="00BE61FE">
      <w:pPr>
        <w:pStyle w:val="TOC6"/>
        <w:rPr>
          <w:ins w:id="346" w:author="Rapporteur" w:date="2024-03-05T22:13:00Z"/>
          <w:rFonts w:asciiTheme="minorHAnsi" w:eastAsiaTheme="minorEastAsia" w:hAnsiTheme="minorHAnsi" w:cstheme="minorBidi"/>
          <w:kern w:val="2"/>
          <w:sz w:val="21"/>
          <w:szCs w:val="22"/>
          <w:lang w:val="en-US" w:eastAsia="zh-CN"/>
        </w:rPr>
      </w:pPr>
      <w:ins w:id="347" w:author="Rapporteur" w:date="2024-03-05T22:13:00Z">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ins>
      <w:r>
        <w:fldChar w:fldCharType="separate"/>
      </w:r>
      <w:ins w:id="348" w:author="Rapporteur" w:date="2024-03-05T22:13:00Z">
        <w:r>
          <w:t>46</w:t>
        </w:r>
        <w:r>
          <w:fldChar w:fldCharType="end"/>
        </w:r>
      </w:ins>
    </w:p>
    <w:p w14:paraId="732BF87D" w14:textId="251F8DA5" w:rsidR="00BE61FE" w:rsidRDefault="00BE61FE">
      <w:pPr>
        <w:pStyle w:val="TOC6"/>
        <w:rPr>
          <w:ins w:id="349" w:author="Rapporteur" w:date="2024-03-05T22:13:00Z"/>
          <w:rFonts w:asciiTheme="minorHAnsi" w:eastAsiaTheme="minorEastAsia" w:hAnsiTheme="minorHAnsi" w:cstheme="minorBidi"/>
          <w:kern w:val="2"/>
          <w:sz w:val="21"/>
          <w:szCs w:val="22"/>
          <w:lang w:val="en-US" w:eastAsia="zh-CN"/>
        </w:rPr>
      </w:pPr>
      <w:ins w:id="350" w:author="Rapporteur" w:date="2024-03-05T22:13:00Z">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ins>
      <w:r>
        <w:fldChar w:fldCharType="separate"/>
      </w:r>
      <w:ins w:id="351" w:author="Rapporteur" w:date="2024-03-05T22:13:00Z">
        <w:r>
          <w:t>47</w:t>
        </w:r>
        <w:r>
          <w:fldChar w:fldCharType="end"/>
        </w:r>
      </w:ins>
    </w:p>
    <w:p w14:paraId="78E8B736" w14:textId="75B9B50B" w:rsidR="00BE61FE" w:rsidRDefault="00BE61FE">
      <w:pPr>
        <w:pStyle w:val="TOC6"/>
        <w:rPr>
          <w:ins w:id="352" w:author="Rapporteur" w:date="2024-03-05T22:13:00Z"/>
          <w:rFonts w:asciiTheme="minorHAnsi" w:eastAsiaTheme="minorEastAsia" w:hAnsiTheme="minorHAnsi" w:cstheme="minorBidi"/>
          <w:kern w:val="2"/>
          <w:sz w:val="21"/>
          <w:szCs w:val="22"/>
          <w:lang w:val="en-US" w:eastAsia="zh-CN"/>
        </w:rPr>
      </w:pPr>
      <w:ins w:id="353" w:author="Rapporteur" w:date="2024-03-05T22:13:00Z">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ins>
      <w:r>
        <w:fldChar w:fldCharType="separate"/>
      </w:r>
      <w:ins w:id="354" w:author="Rapporteur" w:date="2024-03-05T22:13:00Z">
        <w:r>
          <w:t>47</w:t>
        </w:r>
        <w:r>
          <w:fldChar w:fldCharType="end"/>
        </w:r>
      </w:ins>
    </w:p>
    <w:p w14:paraId="12C990B9" w14:textId="6DC3C4D1" w:rsidR="00BE61FE" w:rsidRDefault="00BE61FE">
      <w:pPr>
        <w:pStyle w:val="TOC5"/>
        <w:rPr>
          <w:ins w:id="355" w:author="Rapporteur" w:date="2024-03-05T22:13:00Z"/>
          <w:rFonts w:asciiTheme="minorHAnsi" w:eastAsiaTheme="minorEastAsia" w:hAnsiTheme="minorHAnsi" w:cstheme="minorBidi"/>
          <w:kern w:val="2"/>
          <w:sz w:val="21"/>
          <w:szCs w:val="22"/>
          <w:lang w:val="en-US" w:eastAsia="zh-CN"/>
        </w:rPr>
      </w:pPr>
      <w:ins w:id="356" w:author="Rapporteur" w:date="2024-03-05T22:13:00Z">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ins>
      <w:r>
        <w:fldChar w:fldCharType="separate"/>
      </w:r>
      <w:ins w:id="357" w:author="Rapporteur" w:date="2024-03-05T22:13:00Z">
        <w:r>
          <w:t>47</w:t>
        </w:r>
        <w:r>
          <w:fldChar w:fldCharType="end"/>
        </w:r>
      </w:ins>
    </w:p>
    <w:p w14:paraId="59C1D7A8" w14:textId="0D4F7E6E" w:rsidR="00BE61FE" w:rsidRDefault="00BE61FE">
      <w:pPr>
        <w:pStyle w:val="TOC6"/>
        <w:rPr>
          <w:ins w:id="358" w:author="Rapporteur" w:date="2024-03-05T22:13:00Z"/>
          <w:rFonts w:asciiTheme="minorHAnsi" w:eastAsiaTheme="minorEastAsia" w:hAnsiTheme="minorHAnsi" w:cstheme="minorBidi"/>
          <w:kern w:val="2"/>
          <w:sz w:val="21"/>
          <w:szCs w:val="22"/>
          <w:lang w:val="en-US" w:eastAsia="zh-CN"/>
        </w:rPr>
      </w:pPr>
      <w:ins w:id="359" w:author="Rapporteur" w:date="2024-03-05T22:13:00Z">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ins>
      <w:r>
        <w:fldChar w:fldCharType="separate"/>
      </w:r>
      <w:ins w:id="360" w:author="Rapporteur" w:date="2024-03-05T22:13:00Z">
        <w:r>
          <w:t>47</w:t>
        </w:r>
        <w:r>
          <w:fldChar w:fldCharType="end"/>
        </w:r>
      </w:ins>
    </w:p>
    <w:p w14:paraId="7C7B28AF" w14:textId="3DCC6815" w:rsidR="00BE61FE" w:rsidRDefault="00BE61FE">
      <w:pPr>
        <w:pStyle w:val="TOC6"/>
        <w:rPr>
          <w:ins w:id="361" w:author="Rapporteur" w:date="2024-03-05T22:13:00Z"/>
          <w:rFonts w:asciiTheme="minorHAnsi" w:eastAsiaTheme="minorEastAsia" w:hAnsiTheme="minorHAnsi" w:cstheme="minorBidi"/>
          <w:kern w:val="2"/>
          <w:sz w:val="21"/>
          <w:szCs w:val="22"/>
          <w:lang w:val="en-US" w:eastAsia="zh-CN"/>
        </w:rPr>
      </w:pPr>
      <w:ins w:id="362" w:author="Rapporteur" w:date="2024-03-05T22:13:00Z">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ins>
      <w:r>
        <w:fldChar w:fldCharType="separate"/>
      </w:r>
      <w:ins w:id="363" w:author="Rapporteur" w:date="2024-03-05T22:13:00Z">
        <w:r>
          <w:t>47</w:t>
        </w:r>
        <w:r>
          <w:fldChar w:fldCharType="end"/>
        </w:r>
      </w:ins>
    </w:p>
    <w:p w14:paraId="1BD4CDEB" w14:textId="75C5C217" w:rsidR="00BE61FE" w:rsidRDefault="00BE61FE">
      <w:pPr>
        <w:pStyle w:val="TOC6"/>
        <w:rPr>
          <w:ins w:id="364" w:author="Rapporteur" w:date="2024-03-05T22:13:00Z"/>
          <w:rFonts w:asciiTheme="minorHAnsi" w:eastAsiaTheme="minorEastAsia" w:hAnsiTheme="minorHAnsi" w:cstheme="minorBidi"/>
          <w:kern w:val="2"/>
          <w:sz w:val="21"/>
          <w:szCs w:val="22"/>
          <w:lang w:val="en-US" w:eastAsia="zh-CN"/>
        </w:rPr>
      </w:pPr>
      <w:ins w:id="365" w:author="Rapporteur" w:date="2024-03-05T22:13:00Z">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ins>
      <w:r>
        <w:fldChar w:fldCharType="separate"/>
      </w:r>
      <w:ins w:id="366" w:author="Rapporteur" w:date="2024-03-05T22:13:00Z">
        <w:r>
          <w:t>48</w:t>
        </w:r>
        <w:r>
          <w:fldChar w:fldCharType="end"/>
        </w:r>
      </w:ins>
    </w:p>
    <w:p w14:paraId="4DEC6C17" w14:textId="6BCDBF19" w:rsidR="00BE61FE" w:rsidRDefault="00BE61FE">
      <w:pPr>
        <w:pStyle w:val="TOC6"/>
        <w:rPr>
          <w:ins w:id="367" w:author="Rapporteur" w:date="2024-03-05T22:13:00Z"/>
          <w:rFonts w:asciiTheme="minorHAnsi" w:eastAsiaTheme="minorEastAsia" w:hAnsiTheme="minorHAnsi" w:cstheme="minorBidi"/>
          <w:kern w:val="2"/>
          <w:sz w:val="21"/>
          <w:szCs w:val="22"/>
          <w:lang w:val="en-US" w:eastAsia="zh-CN"/>
        </w:rPr>
      </w:pPr>
      <w:ins w:id="368" w:author="Rapporteur" w:date="2024-03-05T22:13:00Z">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ins>
      <w:r>
        <w:fldChar w:fldCharType="separate"/>
      </w:r>
      <w:ins w:id="369" w:author="Rapporteur" w:date="2024-03-05T22:13:00Z">
        <w:r>
          <w:t>48</w:t>
        </w:r>
        <w:r>
          <w:fldChar w:fldCharType="end"/>
        </w:r>
      </w:ins>
    </w:p>
    <w:p w14:paraId="01FB7F48" w14:textId="4DF156C3" w:rsidR="00BE61FE" w:rsidRDefault="00BE61FE">
      <w:pPr>
        <w:pStyle w:val="TOC6"/>
        <w:rPr>
          <w:ins w:id="370" w:author="Rapporteur" w:date="2024-03-05T22:13:00Z"/>
          <w:rFonts w:asciiTheme="minorHAnsi" w:eastAsiaTheme="minorEastAsia" w:hAnsiTheme="minorHAnsi" w:cstheme="minorBidi"/>
          <w:kern w:val="2"/>
          <w:sz w:val="21"/>
          <w:szCs w:val="22"/>
          <w:lang w:val="en-US" w:eastAsia="zh-CN"/>
        </w:rPr>
      </w:pPr>
      <w:ins w:id="371" w:author="Rapporteur" w:date="2024-03-05T22:13:00Z">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ins>
      <w:r>
        <w:fldChar w:fldCharType="separate"/>
      </w:r>
      <w:ins w:id="372" w:author="Rapporteur" w:date="2024-03-05T22:13:00Z">
        <w:r>
          <w:t>48</w:t>
        </w:r>
        <w:r>
          <w:fldChar w:fldCharType="end"/>
        </w:r>
      </w:ins>
    </w:p>
    <w:p w14:paraId="284EA73A" w14:textId="01E3E711" w:rsidR="00BE61FE" w:rsidRDefault="00BE61FE">
      <w:pPr>
        <w:pStyle w:val="TOC6"/>
        <w:rPr>
          <w:ins w:id="373" w:author="Rapporteur" w:date="2024-03-05T22:13:00Z"/>
          <w:rFonts w:asciiTheme="minorHAnsi" w:eastAsiaTheme="minorEastAsia" w:hAnsiTheme="minorHAnsi" w:cstheme="minorBidi"/>
          <w:kern w:val="2"/>
          <w:sz w:val="21"/>
          <w:szCs w:val="22"/>
          <w:lang w:val="en-US" w:eastAsia="zh-CN"/>
        </w:rPr>
      </w:pPr>
      <w:ins w:id="374" w:author="Rapporteur" w:date="2024-03-05T22:13:00Z">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ins>
      <w:r>
        <w:fldChar w:fldCharType="separate"/>
      </w:r>
      <w:ins w:id="375" w:author="Rapporteur" w:date="2024-03-05T22:13:00Z">
        <w:r>
          <w:t>49</w:t>
        </w:r>
        <w:r>
          <w:fldChar w:fldCharType="end"/>
        </w:r>
      </w:ins>
    </w:p>
    <w:p w14:paraId="6C722D25" w14:textId="319878C5" w:rsidR="00BE61FE" w:rsidRDefault="00BE61FE">
      <w:pPr>
        <w:pStyle w:val="TOC6"/>
        <w:rPr>
          <w:ins w:id="376" w:author="Rapporteur" w:date="2024-03-05T22:13:00Z"/>
          <w:rFonts w:asciiTheme="minorHAnsi" w:eastAsiaTheme="minorEastAsia" w:hAnsiTheme="minorHAnsi" w:cstheme="minorBidi"/>
          <w:kern w:val="2"/>
          <w:sz w:val="21"/>
          <w:szCs w:val="22"/>
          <w:lang w:val="en-US" w:eastAsia="zh-CN"/>
        </w:rPr>
      </w:pPr>
      <w:ins w:id="377" w:author="Rapporteur" w:date="2024-03-05T22:13:00Z">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ins>
      <w:r>
        <w:fldChar w:fldCharType="separate"/>
      </w:r>
      <w:ins w:id="378" w:author="Rapporteur" w:date="2024-03-05T22:13:00Z">
        <w:r>
          <w:t>49</w:t>
        </w:r>
        <w:r>
          <w:fldChar w:fldCharType="end"/>
        </w:r>
      </w:ins>
    </w:p>
    <w:p w14:paraId="733AC373" w14:textId="5285E38A" w:rsidR="00BE61FE" w:rsidRDefault="00BE61FE">
      <w:pPr>
        <w:pStyle w:val="TOC3"/>
        <w:rPr>
          <w:ins w:id="379" w:author="Rapporteur" w:date="2024-03-05T22:13:00Z"/>
          <w:rFonts w:asciiTheme="minorHAnsi" w:eastAsiaTheme="minorEastAsia" w:hAnsiTheme="minorHAnsi" w:cstheme="minorBidi"/>
          <w:kern w:val="2"/>
          <w:sz w:val="21"/>
          <w:szCs w:val="22"/>
          <w:lang w:val="en-US" w:eastAsia="zh-CN"/>
        </w:rPr>
      </w:pPr>
      <w:ins w:id="380" w:author="Rapporteur" w:date="2024-03-05T22:13:00Z">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ins>
      <w:r>
        <w:fldChar w:fldCharType="separate"/>
      </w:r>
      <w:ins w:id="381" w:author="Rapporteur" w:date="2024-03-05T22:13:00Z">
        <w:r>
          <w:t>49</w:t>
        </w:r>
        <w:r>
          <w:fldChar w:fldCharType="end"/>
        </w:r>
      </w:ins>
    </w:p>
    <w:p w14:paraId="3068F8E8" w14:textId="32A08C69" w:rsidR="00BE61FE" w:rsidRDefault="00BE61FE">
      <w:pPr>
        <w:pStyle w:val="TOC1"/>
        <w:rPr>
          <w:ins w:id="382" w:author="Rapporteur" w:date="2024-03-05T22:13:00Z"/>
          <w:rFonts w:asciiTheme="minorHAnsi" w:eastAsiaTheme="minorEastAsia" w:hAnsiTheme="minorHAnsi" w:cstheme="minorBidi"/>
          <w:kern w:val="2"/>
          <w:sz w:val="21"/>
          <w:szCs w:val="22"/>
          <w:lang w:val="en-US" w:eastAsia="zh-CN"/>
        </w:rPr>
      </w:pPr>
      <w:ins w:id="383" w:author="Rapporteur" w:date="2024-03-05T22:13:00Z">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ins>
      <w:r>
        <w:fldChar w:fldCharType="separate"/>
      </w:r>
      <w:ins w:id="384" w:author="Rapporteur" w:date="2024-03-05T22:13:00Z">
        <w:r>
          <w:t>49</w:t>
        </w:r>
        <w:r>
          <w:fldChar w:fldCharType="end"/>
        </w:r>
      </w:ins>
    </w:p>
    <w:p w14:paraId="4621A5F0" w14:textId="71E941B7" w:rsidR="00BE61FE" w:rsidRDefault="00BE61FE">
      <w:pPr>
        <w:pStyle w:val="TOC2"/>
        <w:rPr>
          <w:ins w:id="385" w:author="Rapporteur" w:date="2024-03-05T22:13:00Z"/>
          <w:rFonts w:asciiTheme="minorHAnsi" w:eastAsiaTheme="minorEastAsia" w:hAnsiTheme="minorHAnsi" w:cstheme="minorBidi"/>
          <w:kern w:val="2"/>
          <w:sz w:val="21"/>
          <w:szCs w:val="22"/>
          <w:lang w:val="en-US" w:eastAsia="zh-CN"/>
        </w:rPr>
      </w:pPr>
      <w:ins w:id="386" w:author="Rapporteur" w:date="2024-03-05T22:13:00Z">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ins>
      <w:r>
        <w:fldChar w:fldCharType="separate"/>
      </w:r>
      <w:ins w:id="387" w:author="Rapporteur" w:date="2024-03-05T22:13:00Z">
        <w:r>
          <w:t>49</w:t>
        </w:r>
        <w:r>
          <w:fldChar w:fldCharType="end"/>
        </w:r>
      </w:ins>
    </w:p>
    <w:p w14:paraId="13E7B0DF" w14:textId="68492F3A" w:rsidR="00BE61FE" w:rsidRDefault="00BE61FE">
      <w:pPr>
        <w:pStyle w:val="TOC2"/>
        <w:rPr>
          <w:ins w:id="388" w:author="Rapporteur" w:date="2024-03-05T22:13:00Z"/>
          <w:rFonts w:asciiTheme="minorHAnsi" w:eastAsiaTheme="minorEastAsia" w:hAnsiTheme="minorHAnsi" w:cstheme="minorBidi"/>
          <w:kern w:val="2"/>
          <w:sz w:val="21"/>
          <w:szCs w:val="22"/>
          <w:lang w:val="en-US" w:eastAsia="zh-CN"/>
        </w:rPr>
      </w:pPr>
      <w:ins w:id="389" w:author="Rapporteur" w:date="2024-03-05T22:13:00Z">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ins>
      <w:r>
        <w:fldChar w:fldCharType="separate"/>
      </w:r>
      <w:ins w:id="390" w:author="Rapporteur" w:date="2024-03-05T22:13:00Z">
        <w:r>
          <w:t>50</w:t>
        </w:r>
        <w:r>
          <w:fldChar w:fldCharType="end"/>
        </w:r>
      </w:ins>
    </w:p>
    <w:p w14:paraId="3A7915D5" w14:textId="4659618B" w:rsidR="00BE61FE" w:rsidRDefault="00BE61FE">
      <w:pPr>
        <w:pStyle w:val="TOC3"/>
        <w:rPr>
          <w:ins w:id="391" w:author="Rapporteur" w:date="2024-03-05T22:13:00Z"/>
          <w:rFonts w:asciiTheme="minorHAnsi" w:eastAsiaTheme="minorEastAsia" w:hAnsiTheme="minorHAnsi" w:cstheme="minorBidi"/>
          <w:kern w:val="2"/>
          <w:sz w:val="21"/>
          <w:szCs w:val="22"/>
          <w:lang w:val="en-US" w:eastAsia="zh-CN"/>
        </w:rPr>
      </w:pPr>
      <w:ins w:id="392" w:author="Rapporteur" w:date="2024-03-05T22:13:00Z">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ins>
      <w:r>
        <w:fldChar w:fldCharType="separate"/>
      </w:r>
      <w:ins w:id="393" w:author="Rapporteur" w:date="2024-03-05T22:13:00Z">
        <w:r>
          <w:t>50</w:t>
        </w:r>
        <w:r>
          <w:fldChar w:fldCharType="end"/>
        </w:r>
      </w:ins>
    </w:p>
    <w:p w14:paraId="52475668" w14:textId="2EB24705" w:rsidR="00BE61FE" w:rsidRDefault="00BE61FE">
      <w:pPr>
        <w:pStyle w:val="TOC2"/>
        <w:rPr>
          <w:ins w:id="394" w:author="Rapporteur" w:date="2024-03-05T22:13:00Z"/>
          <w:rFonts w:asciiTheme="minorHAnsi" w:eastAsiaTheme="minorEastAsia" w:hAnsiTheme="minorHAnsi" w:cstheme="minorBidi"/>
          <w:kern w:val="2"/>
          <w:sz w:val="21"/>
          <w:szCs w:val="22"/>
          <w:lang w:val="en-US" w:eastAsia="zh-CN"/>
        </w:rPr>
      </w:pPr>
      <w:ins w:id="395" w:author="Rapporteur" w:date="2024-03-05T22:13:00Z">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ins>
      <w:r>
        <w:fldChar w:fldCharType="separate"/>
      </w:r>
      <w:ins w:id="396" w:author="Rapporteur" w:date="2024-03-05T22:13:00Z">
        <w:r>
          <w:t>50</w:t>
        </w:r>
        <w:r>
          <w:fldChar w:fldCharType="end"/>
        </w:r>
      </w:ins>
    </w:p>
    <w:p w14:paraId="15CABF4E" w14:textId="6E4C4347" w:rsidR="00BE61FE" w:rsidRDefault="00BE61FE">
      <w:pPr>
        <w:pStyle w:val="TOC1"/>
        <w:rPr>
          <w:ins w:id="397" w:author="Rapporteur" w:date="2024-03-05T22:13:00Z"/>
          <w:rFonts w:asciiTheme="minorHAnsi" w:eastAsiaTheme="minorEastAsia" w:hAnsiTheme="minorHAnsi" w:cstheme="minorBidi"/>
          <w:kern w:val="2"/>
          <w:sz w:val="21"/>
          <w:szCs w:val="22"/>
          <w:lang w:val="en-US" w:eastAsia="zh-CN"/>
        </w:rPr>
      </w:pPr>
      <w:ins w:id="398" w:author="Rapporteur" w:date="2024-03-05T22:13:00Z">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ins>
      <w:r>
        <w:fldChar w:fldCharType="separate"/>
      </w:r>
      <w:ins w:id="399" w:author="Rapporteur" w:date="2024-03-05T22:13:00Z">
        <w:r>
          <w:t>50</w:t>
        </w:r>
        <w:r>
          <w:fldChar w:fldCharType="end"/>
        </w:r>
      </w:ins>
    </w:p>
    <w:p w14:paraId="1E19DFEA" w14:textId="2F820590" w:rsidR="00BE61FE" w:rsidRDefault="00BE61FE">
      <w:pPr>
        <w:pStyle w:val="TOC2"/>
        <w:rPr>
          <w:ins w:id="400" w:author="Rapporteur" w:date="2024-03-05T22:13:00Z"/>
          <w:rFonts w:asciiTheme="minorHAnsi" w:eastAsiaTheme="minorEastAsia" w:hAnsiTheme="minorHAnsi" w:cstheme="minorBidi"/>
          <w:kern w:val="2"/>
          <w:sz w:val="21"/>
          <w:szCs w:val="22"/>
          <w:lang w:val="en-US" w:eastAsia="zh-CN"/>
        </w:rPr>
      </w:pPr>
      <w:ins w:id="401" w:author="Rapporteur" w:date="2024-03-05T22:13: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ins>
      <w:r>
        <w:fldChar w:fldCharType="separate"/>
      </w:r>
      <w:ins w:id="402" w:author="Rapporteur" w:date="2024-03-05T22:13:00Z">
        <w:r>
          <w:t>50</w:t>
        </w:r>
        <w:r>
          <w:fldChar w:fldCharType="end"/>
        </w:r>
      </w:ins>
    </w:p>
    <w:p w14:paraId="61AFDFE9" w14:textId="7116A1EF" w:rsidR="00BE61FE" w:rsidRDefault="00BE61FE">
      <w:pPr>
        <w:pStyle w:val="TOC2"/>
        <w:rPr>
          <w:ins w:id="403" w:author="Rapporteur" w:date="2024-03-05T22:13:00Z"/>
          <w:rFonts w:asciiTheme="minorHAnsi" w:eastAsiaTheme="minorEastAsia" w:hAnsiTheme="minorHAnsi" w:cstheme="minorBidi"/>
          <w:kern w:val="2"/>
          <w:sz w:val="21"/>
          <w:szCs w:val="22"/>
          <w:lang w:val="en-US" w:eastAsia="zh-CN"/>
        </w:rPr>
      </w:pPr>
      <w:ins w:id="404" w:author="Rapporteur" w:date="2024-03-05T22:13:00Z">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ins>
      <w:r>
        <w:fldChar w:fldCharType="separate"/>
      </w:r>
      <w:ins w:id="405" w:author="Rapporteur" w:date="2024-03-05T22:13:00Z">
        <w:r>
          <w:t>50</w:t>
        </w:r>
        <w:r>
          <w:fldChar w:fldCharType="end"/>
        </w:r>
      </w:ins>
    </w:p>
    <w:p w14:paraId="332DC78F" w14:textId="55939C73" w:rsidR="00BE61FE" w:rsidRDefault="00BE61FE">
      <w:pPr>
        <w:pStyle w:val="TOC3"/>
        <w:rPr>
          <w:ins w:id="406" w:author="Rapporteur" w:date="2024-03-05T22:13:00Z"/>
          <w:rFonts w:asciiTheme="minorHAnsi" w:eastAsiaTheme="minorEastAsia" w:hAnsiTheme="minorHAnsi" w:cstheme="minorBidi"/>
          <w:kern w:val="2"/>
          <w:sz w:val="21"/>
          <w:szCs w:val="22"/>
          <w:lang w:val="en-US" w:eastAsia="zh-CN"/>
        </w:rPr>
      </w:pPr>
      <w:ins w:id="407" w:author="Rapporteur" w:date="2024-03-05T22:13:00Z">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ins>
      <w:r>
        <w:fldChar w:fldCharType="separate"/>
      </w:r>
      <w:ins w:id="408" w:author="Rapporteur" w:date="2024-03-05T22:13:00Z">
        <w:r>
          <w:t>50</w:t>
        </w:r>
        <w:r>
          <w:fldChar w:fldCharType="end"/>
        </w:r>
      </w:ins>
    </w:p>
    <w:p w14:paraId="7E4D9196" w14:textId="78F87900" w:rsidR="00BE61FE" w:rsidRDefault="00BE61FE">
      <w:pPr>
        <w:pStyle w:val="TOC2"/>
        <w:rPr>
          <w:ins w:id="409" w:author="Rapporteur" w:date="2024-03-05T22:13:00Z"/>
          <w:rFonts w:asciiTheme="minorHAnsi" w:eastAsiaTheme="minorEastAsia" w:hAnsiTheme="minorHAnsi" w:cstheme="minorBidi"/>
          <w:kern w:val="2"/>
          <w:sz w:val="21"/>
          <w:szCs w:val="22"/>
          <w:lang w:val="en-US" w:eastAsia="zh-CN"/>
        </w:rPr>
      </w:pPr>
      <w:ins w:id="410" w:author="Rapporteur" w:date="2024-03-05T22:13:00Z">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ins>
      <w:r>
        <w:fldChar w:fldCharType="separate"/>
      </w:r>
      <w:ins w:id="411" w:author="Rapporteur" w:date="2024-03-05T22:13:00Z">
        <w:r>
          <w:t>52</w:t>
        </w:r>
        <w:r>
          <w:fldChar w:fldCharType="end"/>
        </w:r>
      </w:ins>
    </w:p>
    <w:p w14:paraId="00D72321" w14:textId="522290CE" w:rsidR="00BE61FE" w:rsidRDefault="00BE61FE">
      <w:pPr>
        <w:pStyle w:val="TOC3"/>
        <w:rPr>
          <w:ins w:id="412" w:author="Rapporteur" w:date="2024-03-05T22:13:00Z"/>
          <w:rFonts w:asciiTheme="minorHAnsi" w:eastAsiaTheme="minorEastAsia" w:hAnsiTheme="minorHAnsi" w:cstheme="minorBidi"/>
          <w:kern w:val="2"/>
          <w:sz w:val="21"/>
          <w:szCs w:val="22"/>
          <w:lang w:val="en-US" w:eastAsia="zh-CN"/>
        </w:rPr>
      </w:pPr>
      <w:ins w:id="413" w:author="Rapporteur" w:date="2024-03-05T22:13:00Z">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ins>
      <w:r>
        <w:fldChar w:fldCharType="separate"/>
      </w:r>
      <w:ins w:id="414" w:author="Rapporteur" w:date="2024-03-05T22:13:00Z">
        <w:r>
          <w:t>52</w:t>
        </w:r>
        <w:r>
          <w:fldChar w:fldCharType="end"/>
        </w:r>
      </w:ins>
    </w:p>
    <w:p w14:paraId="586B5160" w14:textId="5957D34C" w:rsidR="00BE61FE" w:rsidRDefault="00BE61FE">
      <w:pPr>
        <w:pStyle w:val="TOC3"/>
        <w:rPr>
          <w:ins w:id="415" w:author="Rapporteur" w:date="2024-03-05T22:13:00Z"/>
          <w:rFonts w:asciiTheme="minorHAnsi" w:eastAsiaTheme="minorEastAsia" w:hAnsiTheme="minorHAnsi" w:cstheme="minorBidi"/>
          <w:kern w:val="2"/>
          <w:sz w:val="21"/>
          <w:szCs w:val="22"/>
          <w:lang w:val="en-US" w:eastAsia="zh-CN"/>
        </w:rPr>
      </w:pPr>
      <w:ins w:id="416" w:author="Rapporteur" w:date="2024-03-05T22:13:00Z">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ins>
      <w:r>
        <w:fldChar w:fldCharType="separate"/>
      </w:r>
      <w:ins w:id="417" w:author="Rapporteur" w:date="2024-03-05T22:13:00Z">
        <w:r>
          <w:t>53</w:t>
        </w:r>
        <w:r>
          <w:fldChar w:fldCharType="end"/>
        </w:r>
      </w:ins>
    </w:p>
    <w:p w14:paraId="281DA60C" w14:textId="06FCE4CB" w:rsidR="00BE61FE" w:rsidRDefault="00BE61FE">
      <w:pPr>
        <w:pStyle w:val="TOC3"/>
        <w:rPr>
          <w:ins w:id="418" w:author="Rapporteur" w:date="2024-03-05T22:13:00Z"/>
          <w:rFonts w:asciiTheme="minorHAnsi" w:eastAsiaTheme="minorEastAsia" w:hAnsiTheme="minorHAnsi" w:cstheme="minorBidi"/>
          <w:kern w:val="2"/>
          <w:sz w:val="21"/>
          <w:szCs w:val="22"/>
          <w:lang w:val="en-US" w:eastAsia="zh-CN"/>
        </w:rPr>
      </w:pPr>
      <w:ins w:id="419" w:author="Rapporteur" w:date="2024-03-05T22:13:00Z">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ins>
      <w:r>
        <w:fldChar w:fldCharType="separate"/>
      </w:r>
      <w:ins w:id="420" w:author="Rapporteur" w:date="2024-03-05T22:13:00Z">
        <w:r>
          <w:t>53</w:t>
        </w:r>
        <w:r>
          <w:fldChar w:fldCharType="end"/>
        </w:r>
      </w:ins>
    </w:p>
    <w:p w14:paraId="1477D4F5" w14:textId="0FCB0B9C" w:rsidR="00BE61FE" w:rsidRDefault="00BE61FE">
      <w:pPr>
        <w:pStyle w:val="TOC3"/>
        <w:rPr>
          <w:ins w:id="421" w:author="Rapporteur" w:date="2024-03-05T22:13:00Z"/>
          <w:rFonts w:asciiTheme="minorHAnsi" w:eastAsiaTheme="minorEastAsia" w:hAnsiTheme="minorHAnsi" w:cstheme="minorBidi"/>
          <w:kern w:val="2"/>
          <w:sz w:val="21"/>
          <w:szCs w:val="22"/>
          <w:lang w:val="en-US" w:eastAsia="zh-CN"/>
        </w:rPr>
      </w:pPr>
      <w:ins w:id="422" w:author="Rapporteur" w:date="2024-03-05T22:13:00Z">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ins>
      <w:r>
        <w:fldChar w:fldCharType="separate"/>
      </w:r>
      <w:ins w:id="423" w:author="Rapporteur" w:date="2024-03-05T22:13:00Z">
        <w:r>
          <w:t>55</w:t>
        </w:r>
        <w:r>
          <w:fldChar w:fldCharType="end"/>
        </w:r>
      </w:ins>
    </w:p>
    <w:p w14:paraId="54317021" w14:textId="4BF83095" w:rsidR="00BE61FE" w:rsidRDefault="00BE61FE">
      <w:pPr>
        <w:pStyle w:val="TOC4"/>
        <w:rPr>
          <w:ins w:id="424" w:author="Rapporteur" w:date="2024-03-05T22:13:00Z"/>
          <w:rFonts w:asciiTheme="minorHAnsi" w:eastAsiaTheme="minorEastAsia" w:hAnsiTheme="minorHAnsi" w:cstheme="minorBidi"/>
          <w:kern w:val="2"/>
          <w:sz w:val="21"/>
          <w:szCs w:val="22"/>
          <w:lang w:val="en-US" w:eastAsia="zh-CN"/>
        </w:rPr>
      </w:pPr>
      <w:ins w:id="425" w:author="Rapporteur" w:date="2024-03-05T22:13:00Z">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ins>
      <w:r>
        <w:fldChar w:fldCharType="separate"/>
      </w:r>
      <w:ins w:id="426" w:author="Rapporteur" w:date="2024-03-05T22:13:00Z">
        <w:r>
          <w:t>55</w:t>
        </w:r>
        <w:r>
          <w:fldChar w:fldCharType="end"/>
        </w:r>
      </w:ins>
    </w:p>
    <w:p w14:paraId="07A77384" w14:textId="2ED7C75C" w:rsidR="00BE61FE" w:rsidRDefault="00BE61FE">
      <w:pPr>
        <w:pStyle w:val="TOC4"/>
        <w:rPr>
          <w:ins w:id="427" w:author="Rapporteur" w:date="2024-03-05T22:13:00Z"/>
          <w:rFonts w:asciiTheme="minorHAnsi" w:eastAsiaTheme="minorEastAsia" w:hAnsiTheme="minorHAnsi" w:cstheme="minorBidi"/>
          <w:kern w:val="2"/>
          <w:sz w:val="21"/>
          <w:szCs w:val="22"/>
          <w:lang w:val="en-US" w:eastAsia="zh-CN"/>
        </w:rPr>
      </w:pPr>
      <w:ins w:id="428" w:author="Rapporteur" w:date="2024-03-05T22:13:00Z">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ins>
      <w:r>
        <w:fldChar w:fldCharType="separate"/>
      </w:r>
      <w:ins w:id="429" w:author="Rapporteur" w:date="2024-03-05T22:13:00Z">
        <w:r>
          <w:t>55</w:t>
        </w:r>
        <w:r>
          <w:fldChar w:fldCharType="end"/>
        </w:r>
      </w:ins>
    </w:p>
    <w:p w14:paraId="3E07340B" w14:textId="10B07F42" w:rsidR="00BE61FE" w:rsidRDefault="00BE61FE">
      <w:pPr>
        <w:pStyle w:val="TOC4"/>
        <w:rPr>
          <w:ins w:id="430" w:author="Rapporteur" w:date="2024-03-05T22:13:00Z"/>
          <w:rFonts w:asciiTheme="minorHAnsi" w:eastAsiaTheme="minorEastAsia" w:hAnsiTheme="minorHAnsi" w:cstheme="minorBidi"/>
          <w:kern w:val="2"/>
          <w:sz w:val="21"/>
          <w:szCs w:val="22"/>
          <w:lang w:val="en-US" w:eastAsia="zh-CN"/>
        </w:rPr>
      </w:pPr>
      <w:ins w:id="431" w:author="Rapporteur" w:date="2024-03-05T22:13:00Z">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ins>
      <w:r>
        <w:fldChar w:fldCharType="separate"/>
      </w:r>
      <w:ins w:id="432" w:author="Rapporteur" w:date="2024-03-05T22:13:00Z">
        <w:r>
          <w:t>55</w:t>
        </w:r>
        <w:r>
          <w:fldChar w:fldCharType="end"/>
        </w:r>
      </w:ins>
    </w:p>
    <w:p w14:paraId="35646077" w14:textId="79977EB2" w:rsidR="00BE61FE" w:rsidRDefault="00BE61FE">
      <w:pPr>
        <w:pStyle w:val="TOC4"/>
        <w:rPr>
          <w:ins w:id="433" w:author="Rapporteur" w:date="2024-03-05T22:13:00Z"/>
          <w:rFonts w:asciiTheme="minorHAnsi" w:eastAsiaTheme="minorEastAsia" w:hAnsiTheme="minorHAnsi" w:cstheme="minorBidi"/>
          <w:kern w:val="2"/>
          <w:sz w:val="21"/>
          <w:szCs w:val="22"/>
          <w:lang w:val="en-US" w:eastAsia="zh-CN"/>
        </w:rPr>
      </w:pPr>
      <w:ins w:id="434" w:author="Rapporteur" w:date="2024-03-05T22:13:00Z">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ins>
      <w:r>
        <w:fldChar w:fldCharType="separate"/>
      </w:r>
      <w:ins w:id="435" w:author="Rapporteur" w:date="2024-03-05T22:13:00Z">
        <w:r>
          <w:t>56</w:t>
        </w:r>
        <w:r>
          <w:fldChar w:fldCharType="end"/>
        </w:r>
      </w:ins>
    </w:p>
    <w:p w14:paraId="66D5803B" w14:textId="3F1823A4" w:rsidR="00BE61FE" w:rsidRDefault="00BE61FE">
      <w:pPr>
        <w:pStyle w:val="TOC4"/>
        <w:rPr>
          <w:ins w:id="436" w:author="Rapporteur" w:date="2024-03-05T22:13:00Z"/>
          <w:rFonts w:asciiTheme="minorHAnsi" w:eastAsiaTheme="minorEastAsia" w:hAnsiTheme="minorHAnsi" w:cstheme="minorBidi"/>
          <w:kern w:val="2"/>
          <w:sz w:val="21"/>
          <w:szCs w:val="22"/>
          <w:lang w:val="en-US" w:eastAsia="zh-CN"/>
        </w:rPr>
      </w:pPr>
      <w:ins w:id="437" w:author="Rapporteur" w:date="2024-03-05T22:13:00Z">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ins>
      <w:r>
        <w:fldChar w:fldCharType="separate"/>
      </w:r>
      <w:ins w:id="438" w:author="Rapporteur" w:date="2024-03-05T22:13:00Z">
        <w:r>
          <w:t>56</w:t>
        </w:r>
        <w:r>
          <w:fldChar w:fldCharType="end"/>
        </w:r>
      </w:ins>
    </w:p>
    <w:p w14:paraId="27A550D2" w14:textId="12F331D4" w:rsidR="00BE61FE" w:rsidRDefault="00BE61FE">
      <w:pPr>
        <w:pStyle w:val="TOC2"/>
        <w:rPr>
          <w:ins w:id="439" w:author="Rapporteur" w:date="2024-03-05T22:13:00Z"/>
          <w:rFonts w:asciiTheme="minorHAnsi" w:eastAsiaTheme="minorEastAsia" w:hAnsiTheme="minorHAnsi" w:cstheme="minorBidi"/>
          <w:kern w:val="2"/>
          <w:sz w:val="21"/>
          <w:szCs w:val="22"/>
          <w:lang w:val="en-US" w:eastAsia="zh-CN"/>
        </w:rPr>
      </w:pPr>
      <w:ins w:id="440" w:author="Rapporteur" w:date="2024-03-05T22:13:00Z">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ins>
      <w:r>
        <w:fldChar w:fldCharType="separate"/>
      </w:r>
      <w:ins w:id="441" w:author="Rapporteur" w:date="2024-03-05T22:13:00Z">
        <w:r>
          <w:t>57</w:t>
        </w:r>
        <w:r>
          <w:fldChar w:fldCharType="end"/>
        </w:r>
      </w:ins>
    </w:p>
    <w:p w14:paraId="0C1A45A9" w14:textId="6CE8B558" w:rsidR="00BE61FE" w:rsidRDefault="00BE61FE">
      <w:pPr>
        <w:pStyle w:val="TOC3"/>
        <w:rPr>
          <w:ins w:id="442" w:author="Rapporteur" w:date="2024-03-05T22:13:00Z"/>
          <w:rFonts w:asciiTheme="minorHAnsi" w:eastAsiaTheme="minorEastAsia" w:hAnsiTheme="minorHAnsi" w:cstheme="minorBidi"/>
          <w:kern w:val="2"/>
          <w:sz w:val="21"/>
          <w:szCs w:val="22"/>
          <w:lang w:val="en-US" w:eastAsia="zh-CN"/>
        </w:rPr>
      </w:pPr>
      <w:ins w:id="443" w:author="Rapporteur" w:date="2024-03-05T22:13:00Z">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ins>
      <w:r>
        <w:fldChar w:fldCharType="separate"/>
      </w:r>
      <w:ins w:id="444" w:author="Rapporteur" w:date="2024-03-05T22:13:00Z">
        <w:r>
          <w:t>57</w:t>
        </w:r>
        <w:r>
          <w:fldChar w:fldCharType="end"/>
        </w:r>
      </w:ins>
    </w:p>
    <w:p w14:paraId="66EF0ECD" w14:textId="02798BC5" w:rsidR="00BE61FE" w:rsidRDefault="00BE61FE">
      <w:pPr>
        <w:pStyle w:val="TOC4"/>
        <w:rPr>
          <w:ins w:id="445" w:author="Rapporteur" w:date="2024-03-05T22:13:00Z"/>
          <w:rFonts w:asciiTheme="minorHAnsi" w:eastAsiaTheme="minorEastAsia" w:hAnsiTheme="minorHAnsi" w:cstheme="minorBidi"/>
          <w:kern w:val="2"/>
          <w:sz w:val="21"/>
          <w:szCs w:val="22"/>
          <w:lang w:val="en-US" w:eastAsia="zh-CN"/>
        </w:rPr>
      </w:pPr>
      <w:ins w:id="446" w:author="Rapporteur" w:date="2024-03-05T22:13:00Z">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ins>
      <w:r>
        <w:fldChar w:fldCharType="separate"/>
      </w:r>
      <w:ins w:id="447" w:author="Rapporteur" w:date="2024-03-05T22:13:00Z">
        <w:r>
          <w:t>57</w:t>
        </w:r>
        <w:r>
          <w:fldChar w:fldCharType="end"/>
        </w:r>
      </w:ins>
    </w:p>
    <w:p w14:paraId="7C17C754" w14:textId="5D9E3C88" w:rsidR="00BE61FE" w:rsidRDefault="00BE61FE">
      <w:pPr>
        <w:pStyle w:val="TOC4"/>
        <w:rPr>
          <w:ins w:id="448" w:author="Rapporteur" w:date="2024-03-05T22:13:00Z"/>
          <w:rFonts w:asciiTheme="minorHAnsi" w:eastAsiaTheme="minorEastAsia" w:hAnsiTheme="minorHAnsi" w:cstheme="minorBidi"/>
          <w:kern w:val="2"/>
          <w:sz w:val="21"/>
          <w:szCs w:val="22"/>
          <w:lang w:val="en-US" w:eastAsia="zh-CN"/>
        </w:rPr>
      </w:pPr>
      <w:ins w:id="449" w:author="Rapporteur" w:date="2024-03-05T22:13:00Z">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ins>
      <w:r>
        <w:fldChar w:fldCharType="separate"/>
      </w:r>
      <w:ins w:id="450" w:author="Rapporteur" w:date="2024-03-05T22:13:00Z">
        <w:r>
          <w:t>58</w:t>
        </w:r>
        <w:r>
          <w:fldChar w:fldCharType="end"/>
        </w:r>
      </w:ins>
    </w:p>
    <w:p w14:paraId="3746E132" w14:textId="7B216703" w:rsidR="00BE61FE" w:rsidRDefault="00BE61FE">
      <w:pPr>
        <w:pStyle w:val="TOC4"/>
        <w:rPr>
          <w:ins w:id="451" w:author="Rapporteur" w:date="2024-03-05T22:13:00Z"/>
          <w:rFonts w:asciiTheme="minorHAnsi" w:eastAsiaTheme="minorEastAsia" w:hAnsiTheme="minorHAnsi" w:cstheme="minorBidi"/>
          <w:kern w:val="2"/>
          <w:sz w:val="21"/>
          <w:szCs w:val="22"/>
          <w:lang w:val="en-US" w:eastAsia="zh-CN"/>
        </w:rPr>
      </w:pPr>
      <w:ins w:id="452" w:author="Rapporteur" w:date="2024-03-05T22:13:00Z">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ins>
      <w:r>
        <w:fldChar w:fldCharType="separate"/>
      </w:r>
      <w:ins w:id="453" w:author="Rapporteur" w:date="2024-03-05T22:13:00Z">
        <w:r>
          <w:t>58</w:t>
        </w:r>
        <w:r>
          <w:fldChar w:fldCharType="end"/>
        </w:r>
      </w:ins>
    </w:p>
    <w:p w14:paraId="353A026C" w14:textId="6441FE7B" w:rsidR="00BE61FE" w:rsidRDefault="00BE61FE">
      <w:pPr>
        <w:pStyle w:val="TOC4"/>
        <w:rPr>
          <w:ins w:id="454" w:author="Rapporteur" w:date="2024-03-05T22:13:00Z"/>
          <w:rFonts w:asciiTheme="minorHAnsi" w:eastAsiaTheme="minorEastAsia" w:hAnsiTheme="minorHAnsi" w:cstheme="minorBidi"/>
          <w:kern w:val="2"/>
          <w:sz w:val="21"/>
          <w:szCs w:val="22"/>
          <w:lang w:val="en-US" w:eastAsia="zh-CN"/>
        </w:rPr>
      </w:pPr>
      <w:ins w:id="455" w:author="Rapporteur" w:date="2024-03-05T22:13:00Z">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ins>
      <w:r>
        <w:fldChar w:fldCharType="separate"/>
      </w:r>
      <w:ins w:id="456" w:author="Rapporteur" w:date="2024-03-05T22:13:00Z">
        <w:r>
          <w:t>58</w:t>
        </w:r>
        <w:r>
          <w:fldChar w:fldCharType="end"/>
        </w:r>
      </w:ins>
    </w:p>
    <w:p w14:paraId="0D7BB91D" w14:textId="57580E46" w:rsidR="00BE61FE" w:rsidRDefault="00BE61FE">
      <w:pPr>
        <w:pStyle w:val="TOC4"/>
        <w:rPr>
          <w:ins w:id="457" w:author="Rapporteur" w:date="2024-03-05T22:13:00Z"/>
          <w:rFonts w:asciiTheme="minorHAnsi" w:eastAsiaTheme="minorEastAsia" w:hAnsiTheme="minorHAnsi" w:cstheme="minorBidi"/>
          <w:kern w:val="2"/>
          <w:sz w:val="21"/>
          <w:szCs w:val="22"/>
          <w:lang w:val="en-US" w:eastAsia="zh-CN"/>
        </w:rPr>
      </w:pPr>
      <w:ins w:id="458" w:author="Rapporteur" w:date="2024-03-05T22:13:00Z">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ins>
      <w:r>
        <w:fldChar w:fldCharType="separate"/>
      </w:r>
      <w:ins w:id="459" w:author="Rapporteur" w:date="2024-03-05T22:13:00Z">
        <w:r>
          <w:t>58</w:t>
        </w:r>
        <w:r>
          <w:fldChar w:fldCharType="end"/>
        </w:r>
      </w:ins>
    </w:p>
    <w:p w14:paraId="5E7932C6" w14:textId="2D9E88F5" w:rsidR="00BE61FE" w:rsidRDefault="00BE61FE">
      <w:pPr>
        <w:pStyle w:val="TOC4"/>
        <w:rPr>
          <w:ins w:id="460" w:author="Rapporteur" w:date="2024-03-05T22:13:00Z"/>
          <w:rFonts w:asciiTheme="minorHAnsi" w:eastAsiaTheme="minorEastAsia" w:hAnsiTheme="minorHAnsi" w:cstheme="minorBidi"/>
          <w:kern w:val="2"/>
          <w:sz w:val="21"/>
          <w:szCs w:val="22"/>
          <w:lang w:val="en-US" w:eastAsia="zh-CN"/>
        </w:rPr>
      </w:pPr>
      <w:ins w:id="461" w:author="Rapporteur" w:date="2024-03-05T22:13:00Z">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ins>
      <w:r>
        <w:fldChar w:fldCharType="separate"/>
      </w:r>
      <w:ins w:id="462" w:author="Rapporteur" w:date="2024-03-05T22:13:00Z">
        <w:r>
          <w:t>58</w:t>
        </w:r>
        <w:r>
          <w:fldChar w:fldCharType="end"/>
        </w:r>
      </w:ins>
    </w:p>
    <w:p w14:paraId="6A9DBA55" w14:textId="03453CA6" w:rsidR="00BE61FE" w:rsidRDefault="00BE61FE">
      <w:pPr>
        <w:pStyle w:val="TOC3"/>
        <w:rPr>
          <w:ins w:id="463" w:author="Rapporteur" w:date="2024-03-05T22:13:00Z"/>
          <w:rFonts w:asciiTheme="minorHAnsi" w:eastAsiaTheme="minorEastAsia" w:hAnsiTheme="minorHAnsi" w:cstheme="minorBidi"/>
          <w:kern w:val="2"/>
          <w:sz w:val="21"/>
          <w:szCs w:val="22"/>
          <w:lang w:val="en-US" w:eastAsia="zh-CN"/>
        </w:rPr>
      </w:pPr>
      <w:ins w:id="464" w:author="Rapporteur" w:date="2024-03-05T22:13:00Z">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ins>
      <w:r>
        <w:fldChar w:fldCharType="separate"/>
      </w:r>
      <w:ins w:id="465" w:author="Rapporteur" w:date="2024-03-05T22:13:00Z">
        <w:r>
          <w:t>59</w:t>
        </w:r>
        <w:r>
          <w:fldChar w:fldCharType="end"/>
        </w:r>
      </w:ins>
    </w:p>
    <w:p w14:paraId="40023801" w14:textId="1828E9CD" w:rsidR="00BE61FE" w:rsidRDefault="00BE61FE">
      <w:pPr>
        <w:pStyle w:val="TOC4"/>
        <w:rPr>
          <w:ins w:id="466" w:author="Rapporteur" w:date="2024-03-05T22:13:00Z"/>
          <w:rFonts w:asciiTheme="minorHAnsi" w:eastAsiaTheme="minorEastAsia" w:hAnsiTheme="minorHAnsi" w:cstheme="minorBidi"/>
          <w:kern w:val="2"/>
          <w:sz w:val="21"/>
          <w:szCs w:val="22"/>
          <w:lang w:val="en-US" w:eastAsia="zh-CN"/>
        </w:rPr>
      </w:pPr>
      <w:ins w:id="467" w:author="Rapporteur" w:date="2024-03-05T22:13:00Z">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ins>
      <w:r>
        <w:fldChar w:fldCharType="separate"/>
      </w:r>
      <w:ins w:id="468" w:author="Rapporteur" w:date="2024-03-05T22:13:00Z">
        <w:r>
          <w:t>59</w:t>
        </w:r>
        <w:r>
          <w:fldChar w:fldCharType="end"/>
        </w:r>
      </w:ins>
    </w:p>
    <w:p w14:paraId="302B5222" w14:textId="3B505C35" w:rsidR="00BE61FE" w:rsidRDefault="00BE61FE">
      <w:pPr>
        <w:pStyle w:val="TOC3"/>
        <w:rPr>
          <w:ins w:id="469" w:author="Rapporteur" w:date="2024-03-05T22:13:00Z"/>
          <w:rFonts w:asciiTheme="minorHAnsi" w:eastAsiaTheme="minorEastAsia" w:hAnsiTheme="minorHAnsi" w:cstheme="minorBidi"/>
          <w:kern w:val="2"/>
          <w:sz w:val="21"/>
          <w:szCs w:val="22"/>
          <w:lang w:val="en-US" w:eastAsia="zh-CN"/>
        </w:rPr>
      </w:pPr>
      <w:ins w:id="470" w:author="Rapporteur" w:date="2024-03-05T22:13:00Z">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ins>
      <w:r>
        <w:fldChar w:fldCharType="separate"/>
      </w:r>
      <w:ins w:id="471" w:author="Rapporteur" w:date="2024-03-05T22:13:00Z">
        <w:r>
          <w:t>59</w:t>
        </w:r>
        <w:r>
          <w:fldChar w:fldCharType="end"/>
        </w:r>
      </w:ins>
    </w:p>
    <w:p w14:paraId="08FABF0B" w14:textId="7F3FC337" w:rsidR="00BE61FE" w:rsidRDefault="00BE61FE">
      <w:pPr>
        <w:pStyle w:val="TOC4"/>
        <w:rPr>
          <w:ins w:id="472" w:author="Rapporteur" w:date="2024-03-05T22:13:00Z"/>
          <w:rFonts w:asciiTheme="minorHAnsi" w:eastAsiaTheme="minorEastAsia" w:hAnsiTheme="minorHAnsi" w:cstheme="minorBidi"/>
          <w:kern w:val="2"/>
          <w:sz w:val="21"/>
          <w:szCs w:val="22"/>
          <w:lang w:val="en-US" w:eastAsia="zh-CN"/>
        </w:rPr>
      </w:pPr>
      <w:ins w:id="473" w:author="Rapporteur" w:date="2024-03-05T22:13:00Z">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ins>
      <w:r>
        <w:fldChar w:fldCharType="separate"/>
      </w:r>
      <w:ins w:id="474" w:author="Rapporteur" w:date="2024-03-05T22:13:00Z">
        <w:r>
          <w:t>59</w:t>
        </w:r>
        <w:r>
          <w:fldChar w:fldCharType="end"/>
        </w:r>
      </w:ins>
    </w:p>
    <w:p w14:paraId="167FB090" w14:textId="4572F33B" w:rsidR="00BE61FE" w:rsidRDefault="00BE61FE">
      <w:pPr>
        <w:pStyle w:val="TOC1"/>
        <w:rPr>
          <w:ins w:id="475" w:author="Rapporteur" w:date="2024-03-05T22:13:00Z"/>
          <w:rFonts w:asciiTheme="minorHAnsi" w:eastAsiaTheme="minorEastAsia" w:hAnsiTheme="minorHAnsi" w:cstheme="minorBidi"/>
          <w:kern w:val="2"/>
          <w:sz w:val="21"/>
          <w:szCs w:val="22"/>
          <w:lang w:val="en-US" w:eastAsia="zh-CN"/>
        </w:rPr>
      </w:pPr>
      <w:ins w:id="476" w:author="Rapporteur" w:date="2024-03-05T22:13:00Z">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ins>
      <w:r>
        <w:fldChar w:fldCharType="separate"/>
      </w:r>
      <w:ins w:id="477" w:author="Rapporteur" w:date="2024-03-05T22:13:00Z">
        <w:r>
          <w:t>60</w:t>
        </w:r>
        <w:r>
          <w:fldChar w:fldCharType="end"/>
        </w:r>
      </w:ins>
    </w:p>
    <w:p w14:paraId="3BA53431" w14:textId="314C640D" w:rsidR="00BE61FE" w:rsidRDefault="00BE61FE">
      <w:pPr>
        <w:pStyle w:val="TOC2"/>
        <w:rPr>
          <w:ins w:id="478" w:author="Rapporteur" w:date="2024-03-05T22:13:00Z"/>
          <w:rFonts w:asciiTheme="minorHAnsi" w:eastAsiaTheme="minorEastAsia" w:hAnsiTheme="minorHAnsi" w:cstheme="minorBidi"/>
          <w:kern w:val="2"/>
          <w:sz w:val="21"/>
          <w:szCs w:val="22"/>
          <w:lang w:val="en-US" w:eastAsia="zh-CN"/>
        </w:rPr>
      </w:pPr>
      <w:ins w:id="479" w:author="Rapporteur" w:date="2024-03-05T22:13:00Z">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ins>
      <w:r>
        <w:fldChar w:fldCharType="separate"/>
      </w:r>
      <w:ins w:id="480" w:author="Rapporteur" w:date="2024-03-05T22:13:00Z">
        <w:r>
          <w:t>60</w:t>
        </w:r>
        <w:r>
          <w:fldChar w:fldCharType="end"/>
        </w:r>
      </w:ins>
    </w:p>
    <w:p w14:paraId="4BD01843" w14:textId="4AF03BF9" w:rsidR="00BE61FE" w:rsidRDefault="00BE61FE">
      <w:pPr>
        <w:pStyle w:val="TOC2"/>
        <w:rPr>
          <w:ins w:id="481" w:author="Rapporteur" w:date="2024-03-05T22:13:00Z"/>
          <w:rFonts w:asciiTheme="minorHAnsi" w:eastAsiaTheme="minorEastAsia" w:hAnsiTheme="minorHAnsi" w:cstheme="minorBidi"/>
          <w:kern w:val="2"/>
          <w:sz w:val="21"/>
          <w:szCs w:val="22"/>
          <w:lang w:val="en-US" w:eastAsia="zh-CN"/>
        </w:rPr>
      </w:pPr>
      <w:ins w:id="482" w:author="Rapporteur" w:date="2024-03-05T22:13:00Z">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ins>
      <w:r>
        <w:fldChar w:fldCharType="separate"/>
      </w:r>
      <w:ins w:id="483" w:author="Rapporteur" w:date="2024-03-05T22:13:00Z">
        <w:r>
          <w:t>60</w:t>
        </w:r>
        <w:r>
          <w:fldChar w:fldCharType="end"/>
        </w:r>
      </w:ins>
    </w:p>
    <w:p w14:paraId="093FA1BA" w14:textId="5AD446E1" w:rsidR="00BE61FE" w:rsidRDefault="00BE61FE">
      <w:pPr>
        <w:pStyle w:val="TOC3"/>
        <w:rPr>
          <w:ins w:id="484" w:author="Rapporteur" w:date="2024-03-05T22:13:00Z"/>
          <w:rFonts w:asciiTheme="minorHAnsi" w:eastAsiaTheme="minorEastAsia" w:hAnsiTheme="minorHAnsi" w:cstheme="minorBidi"/>
          <w:kern w:val="2"/>
          <w:sz w:val="21"/>
          <w:szCs w:val="22"/>
          <w:lang w:val="en-US" w:eastAsia="zh-CN"/>
        </w:rPr>
      </w:pPr>
      <w:ins w:id="485" w:author="Rapporteur" w:date="2024-03-05T22:13:00Z">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ins>
      <w:r>
        <w:fldChar w:fldCharType="separate"/>
      </w:r>
      <w:ins w:id="486" w:author="Rapporteur" w:date="2024-03-05T22:13:00Z">
        <w:r>
          <w:t>60</w:t>
        </w:r>
        <w:r>
          <w:fldChar w:fldCharType="end"/>
        </w:r>
      </w:ins>
    </w:p>
    <w:p w14:paraId="692C18CF" w14:textId="5AF55CA1" w:rsidR="00BE61FE" w:rsidRDefault="00BE61FE">
      <w:pPr>
        <w:pStyle w:val="TOC3"/>
        <w:rPr>
          <w:ins w:id="487" w:author="Rapporteur" w:date="2024-03-05T22:13:00Z"/>
          <w:rFonts w:asciiTheme="minorHAnsi" w:eastAsiaTheme="minorEastAsia" w:hAnsiTheme="minorHAnsi" w:cstheme="minorBidi"/>
          <w:kern w:val="2"/>
          <w:sz w:val="21"/>
          <w:szCs w:val="22"/>
          <w:lang w:val="en-US" w:eastAsia="zh-CN"/>
        </w:rPr>
      </w:pPr>
      <w:ins w:id="488" w:author="Rapporteur" w:date="2024-03-05T22:13:00Z">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ins>
      <w:r>
        <w:fldChar w:fldCharType="separate"/>
      </w:r>
      <w:ins w:id="489" w:author="Rapporteur" w:date="2024-03-05T22:13:00Z">
        <w:r>
          <w:t>60</w:t>
        </w:r>
        <w:r>
          <w:fldChar w:fldCharType="end"/>
        </w:r>
      </w:ins>
    </w:p>
    <w:p w14:paraId="5BC0BEE6" w14:textId="3FB66683" w:rsidR="00BE61FE" w:rsidRDefault="00BE61FE">
      <w:pPr>
        <w:pStyle w:val="TOC3"/>
        <w:rPr>
          <w:ins w:id="490" w:author="Rapporteur" w:date="2024-03-05T22:13:00Z"/>
          <w:rFonts w:asciiTheme="minorHAnsi" w:eastAsiaTheme="minorEastAsia" w:hAnsiTheme="minorHAnsi" w:cstheme="minorBidi"/>
          <w:kern w:val="2"/>
          <w:sz w:val="21"/>
          <w:szCs w:val="22"/>
          <w:lang w:val="en-US" w:eastAsia="zh-CN"/>
        </w:rPr>
      </w:pPr>
      <w:ins w:id="491" w:author="Rapporteur" w:date="2024-03-05T22:13:00Z">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ins>
      <w:r>
        <w:fldChar w:fldCharType="separate"/>
      </w:r>
      <w:ins w:id="492" w:author="Rapporteur" w:date="2024-03-05T22:13:00Z">
        <w:r>
          <w:t>60</w:t>
        </w:r>
        <w:r>
          <w:fldChar w:fldCharType="end"/>
        </w:r>
      </w:ins>
    </w:p>
    <w:p w14:paraId="0C686782" w14:textId="7375C9A2" w:rsidR="00BE61FE" w:rsidRDefault="00BE61FE">
      <w:pPr>
        <w:pStyle w:val="TOC3"/>
        <w:rPr>
          <w:ins w:id="493" w:author="Rapporteur" w:date="2024-03-05T22:13:00Z"/>
          <w:rFonts w:asciiTheme="minorHAnsi" w:eastAsiaTheme="minorEastAsia" w:hAnsiTheme="minorHAnsi" w:cstheme="minorBidi"/>
          <w:kern w:val="2"/>
          <w:sz w:val="21"/>
          <w:szCs w:val="22"/>
          <w:lang w:val="en-US" w:eastAsia="zh-CN"/>
        </w:rPr>
      </w:pPr>
      <w:ins w:id="494" w:author="Rapporteur" w:date="2024-03-05T22:13:00Z">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ins>
      <w:r>
        <w:fldChar w:fldCharType="separate"/>
      </w:r>
      <w:ins w:id="495" w:author="Rapporteur" w:date="2024-03-05T22:13:00Z">
        <w:r>
          <w:t>60</w:t>
        </w:r>
        <w:r>
          <w:fldChar w:fldCharType="end"/>
        </w:r>
      </w:ins>
    </w:p>
    <w:p w14:paraId="1C579390" w14:textId="004931A4" w:rsidR="00BE61FE" w:rsidRDefault="00BE61FE">
      <w:pPr>
        <w:pStyle w:val="TOC3"/>
        <w:rPr>
          <w:ins w:id="496" w:author="Rapporteur" w:date="2024-03-05T22:13:00Z"/>
          <w:rFonts w:asciiTheme="minorHAnsi" w:eastAsiaTheme="minorEastAsia" w:hAnsiTheme="minorHAnsi" w:cstheme="minorBidi"/>
          <w:kern w:val="2"/>
          <w:sz w:val="21"/>
          <w:szCs w:val="22"/>
          <w:lang w:val="en-US" w:eastAsia="zh-CN"/>
        </w:rPr>
      </w:pPr>
      <w:ins w:id="497" w:author="Rapporteur" w:date="2024-03-05T22:13:00Z">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ins>
      <w:r>
        <w:fldChar w:fldCharType="separate"/>
      </w:r>
      <w:ins w:id="498" w:author="Rapporteur" w:date="2024-03-05T22:13:00Z">
        <w:r>
          <w:t>60</w:t>
        </w:r>
        <w:r>
          <w:fldChar w:fldCharType="end"/>
        </w:r>
      </w:ins>
    </w:p>
    <w:p w14:paraId="66C4AAAA" w14:textId="2D4EFABB" w:rsidR="00BE61FE" w:rsidRDefault="00BE61FE">
      <w:pPr>
        <w:pStyle w:val="TOC2"/>
        <w:rPr>
          <w:ins w:id="499" w:author="Rapporteur" w:date="2024-03-05T22:13:00Z"/>
          <w:rFonts w:asciiTheme="minorHAnsi" w:eastAsiaTheme="minorEastAsia" w:hAnsiTheme="minorHAnsi" w:cstheme="minorBidi"/>
          <w:kern w:val="2"/>
          <w:sz w:val="21"/>
          <w:szCs w:val="22"/>
          <w:lang w:val="en-US" w:eastAsia="zh-CN"/>
        </w:rPr>
      </w:pPr>
      <w:ins w:id="500" w:author="Rapporteur" w:date="2024-03-05T22:13:00Z">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ins>
      <w:r>
        <w:fldChar w:fldCharType="separate"/>
      </w:r>
      <w:ins w:id="501" w:author="Rapporteur" w:date="2024-03-05T22:13:00Z">
        <w:r>
          <w:t>61</w:t>
        </w:r>
        <w:r>
          <w:fldChar w:fldCharType="end"/>
        </w:r>
      </w:ins>
    </w:p>
    <w:p w14:paraId="21D4342B" w14:textId="7A28644C" w:rsidR="00BE61FE" w:rsidRDefault="00BE61FE">
      <w:pPr>
        <w:pStyle w:val="TOC3"/>
        <w:rPr>
          <w:ins w:id="502" w:author="Rapporteur" w:date="2024-03-05T22:13:00Z"/>
          <w:rFonts w:asciiTheme="minorHAnsi" w:eastAsiaTheme="minorEastAsia" w:hAnsiTheme="minorHAnsi" w:cstheme="minorBidi"/>
          <w:kern w:val="2"/>
          <w:sz w:val="21"/>
          <w:szCs w:val="22"/>
          <w:lang w:val="en-US" w:eastAsia="zh-CN"/>
        </w:rPr>
      </w:pPr>
      <w:ins w:id="503" w:author="Rapporteur" w:date="2024-03-05T22:13:00Z">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ins>
      <w:r>
        <w:fldChar w:fldCharType="separate"/>
      </w:r>
      <w:ins w:id="504" w:author="Rapporteur" w:date="2024-03-05T22:13:00Z">
        <w:r>
          <w:t>61</w:t>
        </w:r>
        <w:r>
          <w:fldChar w:fldCharType="end"/>
        </w:r>
      </w:ins>
    </w:p>
    <w:p w14:paraId="64E22B7D" w14:textId="1C7ACCD2" w:rsidR="00BE61FE" w:rsidRDefault="00BE61FE">
      <w:pPr>
        <w:pStyle w:val="TOC3"/>
        <w:rPr>
          <w:ins w:id="505" w:author="Rapporteur" w:date="2024-03-05T22:13:00Z"/>
          <w:rFonts w:asciiTheme="minorHAnsi" w:eastAsiaTheme="minorEastAsia" w:hAnsiTheme="minorHAnsi" w:cstheme="minorBidi"/>
          <w:kern w:val="2"/>
          <w:sz w:val="21"/>
          <w:szCs w:val="22"/>
          <w:lang w:val="en-US" w:eastAsia="zh-CN"/>
        </w:rPr>
      </w:pPr>
      <w:ins w:id="506" w:author="Rapporteur" w:date="2024-03-05T22:13:00Z">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ins>
      <w:r>
        <w:fldChar w:fldCharType="separate"/>
      </w:r>
      <w:ins w:id="507" w:author="Rapporteur" w:date="2024-03-05T22:13:00Z">
        <w:r>
          <w:t>61</w:t>
        </w:r>
        <w:r>
          <w:fldChar w:fldCharType="end"/>
        </w:r>
      </w:ins>
    </w:p>
    <w:p w14:paraId="53AB3A64" w14:textId="0BF67102" w:rsidR="00BE61FE" w:rsidRDefault="00BE61FE">
      <w:pPr>
        <w:pStyle w:val="TOC3"/>
        <w:rPr>
          <w:ins w:id="508" w:author="Rapporteur" w:date="2024-03-05T22:13:00Z"/>
          <w:rFonts w:asciiTheme="minorHAnsi" w:eastAsiaTheme="minorEastAsia" w:hAnsiTheme="minorHAnsi" w:cstheme="minorBidi"/>
          <w:kern w:val="2"/>
          <w:sz w:val="21"/>
          <w:szCs w:val="22"/>
          <w:lang w:val="en-US" w:eastAsia="zh-CN"/>
        </w:rPr>
      </w:pPr>
      <w:ins w:id="509" w:author="Rapporteur" w:date="2024-03-05T22:13:00Z">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ins>
      <w:r>
        <w:fldChar w:fldCharType="separate"/>
      </w:r>
      <w:ins w:id="510" w:author="Rapporteur" w:date="2024-03-05T22:13:00Z">
        <w:r>
          <w:t>61</w:t>
        </w:r>
        <w:r>
          <w:fldChar w:fldCharType="end"/>
        </w:r>
      </w:ins>
    </w:p>
    <w:p w14:paraId="6AEC0251" w14:textId="30479DD4" w:rsidR="00BE61FE" w:rsidRDefault="00BE61FE">
      <w:pPr>
        <w:pStyle w:val="TOC3"/>
        <w:rPr>
          <w:ins w:id="511" w:author="Rapporteur" w:date="2024-03-05T22:13:00Z"/>
          <w:rFonts w:asciiTheme="minorHAnsi" w:eastAsiaTheme="minorEastAsia" w:hAnsiTheme="minorHAnsi" w:cstheme="minorBidi"/>
          <w:kern w:val="2"/>
          <w:sz w:val="21"/>
          <w:szCs w:val="22"/>
          <w:lang w:val="en-US" w:eastAsia="zh-CN"/>
        </w:rPr>
      </w:pPr>
      <w:ins w:id="512" w:author="Rapporteur" w:date="2024-03-05T22:13:00Z">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ins>
      <w:r>
        <w:fldChar w:fldCharType="separate"/>
      </w:r>
      <w:ins w:id="513" w:author="Rapporteur" w:date="2024-03-05T22:13:00Z">
        <w:r>
          <w:t>61</w:t>
        </w:r>
        <w:r>
          <w:fldChar w:fldCharType="end"/>
        </w:r>
      </w:ins>
    </w:p>
    <w:p w14:paraId="7B21BE28" w14:textId="2E68EDB2" w:rsidR="00BE61FE" w:rsidRDefault="00BE61FE">
      <w:pPr>
        <w:pStyle w:val="TOC3"/>
        <w:rPr>
          <w:ins w:id="514" w:author="Rapporteur" w:date="2024-03-05T22:13:00Z"/>
          <w:rFonts w:asciiTheme="minorHAnsi" w:eastAsiaTheme="minorEastAsia" w:hAnsiTheme="minorHAnsi" w:cstheme="minorBidi"/>
          <w:kern w:val="2"/>
          <w:sz w:val="21"/>
          <w:szCs w:val="22"/>
          <w:lang w:val="en-US" w:eastAsia="zh-CN"/>
        </w:rPr>
      </w:pPr>
      <w:ins w:id="515" w:author="Rapporteur" w:date="2024-03-05T22:13:00Z">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ins>
      <w:r>
        <w:fldChar w:fldCharType="separate"/>
      </w:r>
      <w:ins w:id="516" w:author="Rapporteur" w:date="2024-03-05T22:13:00Z">
        <w:r>
          <w:t>61</w:t>
        </w:r>
        <w:r>
          <w:fldChar w:fldCharType="end"/>
        </w:r>
      </w:ins>
    </w:p>
    <w:p w14:paraId="5888F18D" w14:textId="4620DF17" w:rsidR="00BE61FE" w:rsidRDefault="00BE61FE">
      <w:pPr>
        <w:pStyle w:val="TOC3"/>
        <w:rPr>
          <w:ins w:id="517" w:author="Rapporteur" w:date="2024-03-05T22:13:00Z"/>
          <w:rFonts w:asciiTheme="minorHAnsi" w:eastAsiaTheme="minorEastAsia" w:hAnsiTheme="minorHAnsi" w:cstheme="minorBidi"/>
          <w:kern w:val="2"/>
          <w:sz w:val="21"/>
          <w:szCs w:val="22"/>
          <w:lang w:val="en-US" w:eastAsia="zh-CN"/>
        </w:rPr>
      </w:pPr>
      <w:ins w:id="518" w:author="Rapporteur" w:date="2024-03-05T22:13:00Z">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ins>
      <w:r>
        <w:fldChar w:fldCharType="separate"/>
      </w:r>
      <w:ins w:id="519" w:author="Rapporteur" w:date="2024-03-05T22:13:00Z">
        <w:r>
          <w:t>61</w:t>
        </w:r>
        <w:r>
          <w:fldChar w:fldCharType="end"/>
        </w:r>
      </w:ins>
    </w:p>
    <w:p w14:paraId="18A79327" w14:textId="06698828" w:rsidR="00BE61FE" w:rsidRDefault="00BE61FE">
      <w:pPr>
        <w:pStyle w:val="TOC3"/>
        <w:rPr>
          <w:ins w:id="520" w:author="Rapporteur" w:date="2024-03-05T22:13:00Z"/>
          <w:rFonts w:asciiTheme="minorHAnsi" w:eastAsiaTheme="minorEastAsia" w:hAnsiTheme="minorHAnsi" w:cstheme="minorBidi"/>
          <w:kern w:val="2"/>
          <w:sz w:val="21"/>
          <w:szCs w:val="22"/>
          <w:lang w:val="en-US" w:eastAsia="zh-CN"/>
        </w:rPr>
      </w:pPr>
      <w:ins w:id="521" w:author="Rapporteur" w:date="2024-03-05T22:13:00Z">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ins>
      <w:r>
        <w:fldChar w:fldCharType="separate"/>
      </w:r>
      <w:ins w:id="522" w:author="Rapporteur" w:date="2024-03-05T22:13:00Z">
        <w:r>
          <w:t>61</w:t>
        </w:r>
        <w:r>
          <w:fldChar w:fldCharType="end"/>
        </w:r>
      </w:ins>
    </w:p>
    <w:p w14:paraId="6FC50C57" w14:textId="762ACBFF" w:rsidR="00BE61FE" w:rsidRDefault="00BE61FE">
      <w:pPr>
        <w:pStyle w:val="TOC3"/>
        <w:rPr>
          <w:ins w:id="523" w:author="Rapporteur" w:date="2024-03-05T22:13:00Z"/>
          <w:rFonts w:asciiTheme="minorHAnsi" w:eastAsiaTheme="minorEastAsia" w:hAnsiTheme="minorHAnsi" w:cstheme="minorBidi"/>
          <w:kern w:val="2"/>
          <w:sz w:val="21"/>
          <w:szCs w:val="22"/>
          <w:lang w:val="en-US" w:eastAsia="zh-CN"/>
        </w:rPr>
      </w:pPr>
      <w:ins w:id="524" w:author="Rapporteur" w:date="2024-03-05T22:13:00Z">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ins>
      <w:r>
        <w:fldChar w:fldCharType="separate"/>
      </w:r>
      <w:ins w:id="525" w:author="Rapporteur" w:date="2024-03-05T22:13:00Z">
        <w:r>
          <w:t>61</w:t>
        </w:r>
        <w:r>
          <w:fldChar w:fldCharType="end"/>
        </w:r>
      </w:ins>
    </w:p>
    <w:p w14:paraId="75776940" w14:textId="1144403C" w:rsidR="00BE61FE" w:rsidRDefault="00BE61FE">
      <w:pPr>
        <w:pStyle w:val="TOC2"/>
        <w:rPr>
          <w:ins w:id="526" w:author="Rapporteur" w:date="2024-03-05T22:13:00Z"/>
          <w:rFonts w:asciiTheme="minorHAnsi" w:eastAsiaTheme="minorEastAsia" w:hAnsiTheme="minorHAnsi" w:cstheme="minorBidi"/>
          <w:kern w:val="2"/>
          <w:sz w:val="21"/>
          <w:szCs w:val="22"/>
          <w:lang w:val="en-US" w:eastAsia="zh-CN"/>
        </w:rPr>
      </w:pPr>
      <w:ins w:id="527" w:author="Rapporteur" w:date="2024-03-05T22:13:00Z">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ins>
      <w:r>
        <w:fldChar w:fldCharType="separate"/>
      </w:r>
      <w:ins w:id="528" w:author="Rapporteur" w:date="2024-03-05T22:13:00Z">
        <w:r>
          <w:t>61</w:t>
        </w:r>
        <w:r>
          <w:fldChar w:fldCharType="end"/>
        </w:r>
      </w:ins>
    </w:p>
    <w:p w14:paraId="010DC200" w14:textId="5074833F" w:rsidR="00BE61FE" w:rsidRDefault="00BE61FE">
      <w:pPr>
        <w:pStyle w:val="TOC3"/>
        <w:rPr>
          <w:ins w:id="529" w:author="Rapporteur" w:date="2024-03-05T22:13:00Z"/>
          <w:rFonts w:asciiTheme="minorHAnsi" w:eastAsiaTheme="minorEastAsia" w:hAnsiTheme="minorHAnsi" w:cstheme="minorBidi"/>
          <w:kern w:val="2"/>
          <w:sz w:val="21"/>
          <w:szCs w:val="22"/>
          <w:lang w:val="en-US" w:eastAsia="zh-CN"/>
        </w:rPr>
      </w:pPr>
      <w:ins w:id="530" w:author="Rapporteur" w:date="2024-03-05T22:13:00Z">
        <w:r>
          <w:t>11.4.1</w:t>
        </w:r>
        <w:r>
          <w:rPr>
            <w:rFonts w:asciiTheme="minorHAnsi" w:eastAsiaTheme="minorEastAsia" w:hAnsiTheme="minorHAnsi" w:cstheme="minorBidi"/>
            <w:kern w:val="2"/>
            <w:sz w:val="21"/>
            <w:szCs w:val="22"/>
            <w:lang w:val="en-US" w:eastAsia="zh-CN"/>
          </w:rPr>
          <w:tab/>
        </w:r>
        <w:r>
          <w:t>PC5-U message type</w:t>
        </w:r>
        <w:r>
          <w:tab/>
        </w:r>
        <w:r>
          <w:fldChar w:fldCharType="begin"/>
        </w:r>
        <w:r>
          <w:instrText xml:space="preserve"> PAGEREF _Toc160569372 \h </w:instrText>
        </w:r>
      </w:ins>
      <w:r>
        <w:fldChar w:fldCharType="separate"/>
      </w:r>
      <w:ins w:id="531" w:author="Rapporteur" w:date="2024-03-05T22:13:00Z">
        <w:r>
          <w:t>61</w:t>
        </w:r>
        <w:r>
          <w:fldChar w:fldCharType="end"/>
        </w:r>
      </w:ins>
    </w:p>
    <w:p w14:paraId="07D83652" w14:textId="3EA76B53" w:rsidR="00BE61FE" w:rsidRDefault="00BE61FE">
      <w:pPr>
        <w:pStyle w:val="TOC3"/>
        <w:rPr>
          <w:ins w:id="532" w:author="Rapporteur" w:date="2024-03-05T22:13:00Z"/>
          <w:rFonts w:asciiTheme="minorHAnsi" w:eastAsiaTheme="minorEastAsia" w:hAnsiTheme="minorHAnsi" w:cstheme="minorBidi"/>
          <w:kern w:val="2"/>
          <w:sz w:val="21"/>
          <w:szCs w:val="22"/>
          <w:lang w:val="en-US" w:eastAsia="zh-CN"/>
        </w:rPr>
      </w:pPr>
      <w:ins w:id="533" w:author="Rapporteur" w:date="2024-03-05T22:13:00Z">
        <w:r>
          <w:rPr>
            <w:lang w:eastAsia="en-GB"/>
          </w:rPr>
          <w:t>11.4.2</w:t>
        </w:r>
        <w:r>
          <w:rPr>
            <w:rFonts w:asciiTheme="minorHAnsi" w:eastAsiaTheme="minorEastAsia" w:hAnsiTheme="minorHAnsi" w:cstheme="minorBidi"/>
            <w:kern w:val="2"/>
            <w:sz w:val="21"/>
            <w:szCs w:val="22"/>
            <w:lang w:val="en-US" w:eastAsia="zh-CN"/>
          </w:rPr>
          <w:tab/>
        </w:r>
        <w:r>
          <w:t>Transaction ID</w:t>
        </w:r>
        <w:r>
          <w:tab/>
        </w:r>
        <w:r>
          <w:fldChar w:fldCharType="begin"/>
        </w:r>
        <w:r>
          <w:instrText xml:space="preserve"> PAGEREF _Toc160569373 \h </w:instrText>
        </w:r>
      </w:ins>
      <w:r>
        <w:fldChar w:fldCharType="separate"/>
      </w:r>
      <w:ins w:id="534" w:author="Rapporteur" w:date="2024-03-05T22:13:00Z">
        <w:r>
          <w:t>62</w:t>
        </w:r>
        <w:r>
          <w:fldChar w:fldCharType="end"/>
        </w:r>
      </w:ins>
    </w:p>
    <w:p w14:paraId="0CA8A3BD" w14:textId="7D04F44B" w:rsidR="00BE61FE" w:rsidRDefault="00BE61FE">
      <w:pPr>
        <w:pStyle w:val="TOC3"/>
        <w:rPr>
          <w:ins w:id="535" w:author="Rapporteur" w:date="2024-03-05T22:13:00Z"/>
          <w:rFonts w:asciiTheme="minorHAnsi" w:eastAsiaTheme="minorEastAsia" w:hAnsiTheme="minorHAnsi" w:cstheme="minorBidi"/>
          <w:kern w:val="2"/>
          <w:sz w:val="21"/>
          <w:szCs w:val="22"/>
          <w:lang w:val="en-US" w:eastAsia="zh-CN"/>
        </w:rPr>
      </w:pPr>
      <w:ins w:id="536" w:author="Rapporteur" w:date="2024-03-05T22:13:00Z">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ins>
      <w:r>
        <w:fldChar w:fldCharType="separate"/>
      </w:r>
      <w:ins w:id="537" w:author="Rapporteur" w:date="2024-03-05T22:13:00Z">
        <w:r>
          <w:t>62</w:t>
        </w:r>
        <w:r>
          <w:fldChar w:fldCharType="end"/>
        </w:r>
      </w:ins>
    </w:p>
    <w:p w14:paraId="3C9E2E43" w14:textId="4C2623E7" w:rsidR="00BE61FE" w:rsidRDefault="00BE61FE">
      <w:pPr>
        <w:pStyle w:val="TOC3"/>
        <w:rPr>
          <w:ins w:id="538" w:author="Rapporteur" w:date="2024-03-05T22:13:00Z"/>
          <w:rFonts w:asciiTheme="minorHAnsi" w:eastAsiaTheme="minorEastAsia" w:hAnsiTheme="minorHAnsi" w:cstheme="minorBidi"/>
          <w:kern w:val="2"/>
          <w:sz w:val="21"/>
          <w:szCs w:val="22"/>
          <w:lang w:val="en-US" w:eastAsia="zh-CN"/>
        </w:rPr>
      </w:pPr>
      <w:ins w:id="539" w:author="Rapporteur" w:date="2024-03-05T22:13:00Z">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ins>
      <w:r>
        <w:fldChar w:fldCharType="separate"/>
      </w:r>
      <w:ins w:id="540" w:author="Rapporteur" w:date="2024-03-05T22:13:00Z">
        <w:r>
          <w:t>63</w:t>
        </w:r>
        <w:r>
          <w:fldChar w:fldCharType="end"/>
        </w:r>
      </w:ins>
    </w:p>
    <w:p w14:paraId="1B61A30F" w14:textId="13FEF88B" w:rsidR="00BE61FE" w:rsidRDefault="00BE61FE">
      <w:pPr>
        <w:pStyle w:val="TOC3"/>
        <w:rPr>
          <w:ins w:id="541" w:author="Rapporteur" w:date="2024-03-05T22:13:00Z"/>
          <w:rFonts w:asciiTheme="minorHAnsi" w:eastAsiaTheme="minorEastAsia" w:hAnsiTheme="minorHAnsi" w:cstheme="minorBidi"/>
          <w:kern w:val="2"/>
          <w:sz w:val="21"/>
          <w:szCs w:val="22"/>
          <w:lang w:val="en-US" w:eastAsia="zh-CN"/>
        </w:rPr>
      </w:pPr>
      <w:ins w:id="542" w:author="Rapporteur" w:date="2024-03-05T22:13:00Z">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ins>
      <w:r>
        <w:fldChar w:fldCharType="separate"/>
      </w:r>
      <w:ins w:id="543" w:author="Rapporteur" w:date="2024-03-05T22:13:00Z">
        <w:r>
          <w:t>63</w:t>
        </w:r>
        <w:r>
          <w:fldChar w:fldCharType="end"/>
        </w:r>
      </w:ins>
    </w:p>
    <w:p w14:paraId="0BB94906" w14:textId="59AB480B" w:rsidR="00BE61FE" w:rsidRDefault="00BE61FE">
      <w:pPr>
        <w:pStyle w:val="TOC3"/>
        <w:rPr>
          <w:ins w:id="544" w:author="Rapporteur" w:date="2024-03-05T22:13:00Z"/>
          <w:rFonts w:asciiTheme="minorHAnsi" w:eastAsiaTheme="minorEastAsia" w:hAnsiTheme="minorHAnsi" w:cstheme="minorBidi"/>
          <w:kern w:val="2"/>
          <w:sz w:val="21"/>
          <w:szCs w:val="22"/>
          <w:lang w:val="en-US" w:eastAsia="zh-CN"/>
        </w:rPr>
      </w:pPr>
      <w:ins w:id="545" w:author="Rapporteur" w:date="2024-03-05T22:13:00Z">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ins>
      <w:r>
        <w:fldChar w:fldCharType="separate"/>
      </w:r>
      <w:ins w:id="546" w:author="Rapporteur" w:date="2024-03-05T22:13:00Z">
        <w:r>
          <w:t>64</w:t>
        </w:r>
        <w:r>
          <w:fldChar w:fldCharType="end"/>
        </w:r>
      </w:ins>
    </w:p>
    <w:p w14:paraId="5E332519" w14:textId="5AF73F38" w:rsidR="00BE61FE" w:rsidRDefault="00BE61FE">
      <w:pPr>
        <w:pStyle w:val="TOC3"/>
        <w:rPr>
          <w:ins w:id="547" w:author="Rapporteur" w:date="2024-03-05T22:13:00Z"/>
          <w:rFonts w:asciiTheme="minorHAnsi" w:eastAsiaTheme="minorEastAsia" w:hAnsiTheme="minorHAnsi" w:cstheme="minorBidi"/>
          <w:kern w:val="2"/>
          <w:sz w:val="21"/>
          <w:szCs w:val="22"/>
          <w:lang w:val="en-US" w:eastAsia="zh-CN"/>
        </w:rPr>
      </w:pPr>
      <w:ins w:id="548" w:author="Rapporteur" w:date="2024-03-05T22:13:00Z">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ins>
      <w:r>
        <w:fldChar w:fldCharType="separate"/>
      </w:r>
      <w:ins w:id="549" w:author="Rapporteur" w:date="2024-03-05T22:13:00Z">
        <w:r>
          <w:t>66</w:t>
        </w:r>
        <w:r>
          <w:fldChar w:fldCharType="end"/>
        </w:r>
      </w:ins>
    </w:p>
    <w:p w14:paraId="6B231994" w14:textId="1ECF434C" w:rsidR="00BE61FE" w:rsidRDefault="00BE61FE">
      <w:pPr>
        <w:pStyle w:val="TOC3"/>
        <w:rPr>
          <w:ins w:id="550" w:author="Rapporteur" w:date="2024-03-05T22:13:00Z"/>
          <w:rFonts w:asciiTheme="minorHAnsi" w:eastAsiaTheme="minorEastAsia" w:hAnsiTheme="minorHAnsi" w:cstheme="minorBidi"/>
          <w:kern w:val="2"/>
          <w:sz w:val="21"/>
          <w:szCs w:val="22"/>
          <w:lang w:val="en-US" w:eastAsia="zh-CN"/>
        </w:rPr>
      </w:pPr>
      <w:ins w:id="551" w:author="Rapporteur" w:date="2024-03-05T22:13:00Z">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ins>
      <w:r>
        <w:fldChar w:fldCharType="separate"/>
      </w:r>
      <w:ins w:id="552" w:author="Rapporteur" w:date="2024-03-05T22:13:00Z">
        <w:r>
          <w:t>70</w:t>
        </w:r>
        <w:r>
          <w:fldChar w:fldCharType="end"/>
        </w:r>
      </w:ins>
    </w:p>
    <w:p w14:paraId="3C993961" w14:textId="5558E8AE" w:rsidR="00BE61FE" w:rsidRDefault="00BE61FE">
      <w:pPr>
        <w:pStyle w:val="TOC1"/>
        <w:rPr>
          <w:ins w:id="553" w:author="Rapporteur" w:date="2024-03-05T22:13:00Z"/>
          <w:rFonts w:asciiTheme="minorHAnsi" w:eastAsiaTheme="minorEastAsia" w:hAnsiTheme="minorHAnsi" w:cstheme="minorBidi"/>
          <w:kern w:val="2"/>
          <w:sz w:val="21"/>
          <w:szCs w:val="22"/>
          <w:lang w:val="en-US" w:eastAsia="zh-CN"/>
        </w:rPr>
      </w:pPr>
      <w:ins w:id="554" w:author="Rapporteur" w:date="2024-03-05T22:13:00Z">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ins>
      <w:r>
        <w:fldChar w:fldCharType="separate"/>
      </w:r>
      <w:ins w:id="555" w:author="Rapporteur" w:date="2024-03-05T22:13:00Z">
        <w:r>
          <w:t>71</w:t>
        </w:r>
        <w:r>
          <w:fldChar w:fldCharType="end"/>
        </w:r>
      </w:ins>
    </w:p>
    <w:p w14:paraId="5D3B0665" w14:textId="463818B2" w:rsidR="00BE61FE" w:rsidRDefault="00BE61FE">
      <w:pPr>
        <w:pStyle w:val="TOC2"/>
        <w:rPr>
          <w:ins w:id="556" w:author="Rapporteur" w:date="2024-03-05T22:13:00Z"/>
          <w:rFonts w:asciiTheme="minorHAnsi" w:eastAsiaTheme="minorEastAsia" w:hAnsiTheme="minorHAnsi" w:cstheme="minorBidi"/>
          <w:kern w:val="2"/>
          <w:sz w:val="21"/>
          <w:szCs w:val="22"/>
          <w:lang w:val="en-US" w:eastAsia="zh-CN"/>
        </w:rPr>
      </w:pPr>
      <w:ins w:id="557" w:author="Rapporteur" w:date="2024-03-05T22:13:00Z">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ins>
      <w:r>
        <w:fldChar w:fldCharType="separate"/>
      </w:r>
      <w:ins w:id="558" w:author="Rapporteur" w:date="2024-03-05T22:13:00Z">
        <w:r>
          <w:t>71</w:t>
        </w:r>
        <w:r>
          <w:fldChar w:fldCharType="end"/>
        </w:r>
      </w:ins>
    </w:p>
    <w:p w14:paraId="3C712775" w14:textId="7A72724C" w:rsidR="00BE61FE" w:rsidRDefault="00BE61FE">
      <w:pPr>
        <w:pStyle w:val="TOC2"/>
        <w:rPr>
          <w:ins w:id="559" w:author="Rapporteur" w:date="2024-03-05T22:13:00Z"/>
          <w:rFonts w:asciiTheme="minorHAnsi" w:eastAsiaTheme="minorEastAsia" w:hAnsiTheme="minorHAnsi" w:cstheme="minorBidi"/>
          <w:kern w:val="2"/>
          <w:sz w:val="21"/>
          <w:szCs w:val="22"/>
          <w:lang w:val="en-US" w:eastAsia="zh-CN"/>
        </w:rPr>
      </w:pPr>
      <w:ins w:id="560" w:author="Rapporteur" w:date="2024-03-05T22:13:00Z">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ins>
      <w:r>
        <w:fldChar w:fldCharType="separate"/>
      </w:r>
      <w:ins w:id="561" w:author="Rapporteur" w:date="2024-03-05T22:13:00Z">
        <w:r>
          <w:t>71</w:t>
        </w:r>
        <w:r>
          <w:fldChar w:fldCharType="end"/>
        </w:r>
      </w:ins>
    </w:p>
    <w:p w14:paraId="5C039A61" w14:textId="554EC08A" w:rsidR="00BE61FE" w:rsidRDefault="00BE61FE">
      <w:pPr>
        <w:pStyle w:val="TOC1"/>
        <w:rPr>
          <w:ins w:id="562" w:author="Rapporteur" w:date="2024-03-05T22:13:00Z"/>
          <w:rFonts w:asciiTheme="minorHAnsi" w:eastAsiaTheme="minorEastAsia" w:hAnsiTheme="minorHAnsi" w:cstheme="minorBidi"/>
          <w:kern w:val="2"/>
          <w:sz w:val="21"/>
          <w:szCs w:val="22"/>
          <w:lang w:val="en-US" w:eastAsia="zh-CN"/>
        </w:rPr>
      </w:pPr>
      <w:ins w:id="563" w:author="Rapporteur" w:date="2024-03-05T22:13:00Z">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ins>
      <w:r>
        <w:fldChar w:fldCharType="separate"/>
      </w:r>
      <w:ins w:id="564" w:author="Rapporteur" w:date="2024-03-05T22:13:00Z">
        <w:r>
          <w:t>89</w:t>
        </w:r>
        <w:r>
          <w:fldChar w:fldCharType="end"/>
        </w:r>
      </w:ins>
    </w:p>
    <w:p w14:paraId="11466424" w14:textId="1A9EC16B" w:rsidR="00BE61FE" w:rsidRDefault="00BE61FE">
      <w:pPr>
        <w:pStyle w:val="TOC2"/>
        <w:rPr>
          <w:ins w:id="565" w:author="Rapporteur" w:date="2024-03-05T22:13:00Z"/>
          <w:rFonts w:asciiTheme="minorHAnsi" w:eastAsiaTheme="minorEastAsia" w:hAnsiTheme="minorHAnsi" w:cstheme="minorBidi"/>
          <w:kern w:val="2"/>
          <w:sz w:val="21"/>
          <w:szCs w:val="22"/>
          <w:lang w:val="en-US" w:eastAsia="zh-CN"/>
        </w:rPr>
      </w:pPr>
      <w:ins w:id="566" w:author="Rapporteur" w:date="2024-03-05T22:13:00Z">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ins>
      <w:r>
        <w:fldChar w:fldCharType="separate"/>
      </w:r>
      <w:ins w:id="567" w:author="Rapporteur" w:date="2024-03-05T22:13:00Z">
        <w:r>
          <w:t>89</w:t>
        </w:r>
        <w:r>
          <w:fldChar w:fldCharType="end"/>
        </w:r>
      </w:ins>
    </w:p>
    <w:p w14:paraId="547C77F1" w14:textId="341354E1" w:rsidR="00BE61FE" w:rsidRDefault="00BE61FE">
      <w:pPr>
        <w:pStyle w:val="TOC2"/>
        <w:rPr>
          <w:ins w:id="568" w:author="Rapporteur" w:date="2024-03-05T22:13:00Z"/>
          <w:rFonts w:asciiTheme="minorHAnsi" w:eastAsiaTheme="minorEastAsia" w:hAnsiTheme="minorHAnsi" w:cstheme="minorBidi"/>
          <w:kern w:val="2"/>
          <w:sz w:val="21"/>
          <w:szCs w:val="22"/>
          <w:lang w:val="en-US" w:eastAsia="zh-CN"/>
        </w:rPr>
      </w:pPr>
      <w:ins w:id="569" w:author="Rapporteur" w:date="2024-03-05T22:13:00Z">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ins>
      <w:r>
        <w:fldChar w:fldCharType="separate"/>
      </w:r>
      <w:ins w:id="570" w:author="Rapporteur" w:date="2024-03-05T22:13:00Z">
        <w:r>
          <w:t>89</w:t>
        </w:r>
        <w:r>
          <w:fldChar w:fldCharType="end"/>
        </w:r>
      </w:ins>
    </w:p>
    <w:p w14:paraId="4612419A" w14:textId="5B14A191" w:rsidR="00BE61FE" w:rsidRDefault="00BE61FE">
      <w:pPr>
        <w:pStyle w:val="TOC8"/>
        <w:rPr>
          <w:ins w:id="571" w:author="Rapporteur" w:date="2024-03-05T22:13:00Z"/>
          <w:rFonts w:asciiTheme="minorHAnsi" w:eastAsiaTheme="minorEastAsia" w:hAnsiTheme="minorHAnsi" w:cstheme="minorBidi"/>
          <w:b w:val="0"/>
          <w:kern w:val="2"/>
          <w:sz w:val="21"/>
          <w:szCs w:val="22"/>
          <w:lang w:val="en-US" w:eastAsia="zh-CN"/>
        </w:rPr>
      </w:pPr>
      <w:ins w:id="572" w:author="Rapporteur" w:date="2024-03-05T22:13:00Z">
        <w:r w:rsidRPr="000153DC">
          <w:rPr>
            <w:rFonts w:eastAsia="Times New Roman"/>
            <w:lang w:eastAsia="en-GB"/>
          </w:rPr>
          <w:t>Annex &lt;X&gt; (informative):</w:t>
        </w:r>
        <w:r>
          <w:t xml:space="preserve">  Change history</w:t>
        </w:r>
        <w:r>
          <w:tab/>
        </w:r>
        <w:r>
          <w:fldChar w:fldCharType="begin"/>
        </w:r>
        <w:r>
          <w:instrText xml:space="preserve"> PAGEREF _Toc160569386 \h </w:instrText>
        </w:r>
      </w:ins>
      <w:r>
        <w:fldChar w:fldCharType="separate"/>
      </w:r>
      <w:ins w:id="573" w:author="Rapporteur" w:date="2024-03-05T22:13:00Z">
        <w:r>
          <w:t>91</w:t>
        </w:r>
        <w:r>
          <w:fldChar w:fldCharType="end"/>
        </w:r>
      </w:ins>
    </w:p>
    <w:p w14:paraId="33B47E5F" w14:textId="456B7DBF" w:rsidR="00814F85" w:rsidDel="00BE61FE" w:rsidRDefault="00814F85">
      <w:pPr>
        <w:pStyle w:val="TOC1"/>
        <w:rPr>
          <w:del w:id="574" w:author="Rapporteur" w:date="2024-03-05T22:13:00Z"/>
          <w:rFonts w:asciiTheme="minorHAnsi" w:eastAsiaTheme="minorEastAsia" w:hAnsiTheme="minorHAnsi" w:cstheme="minorBidi"/>
          <w:kern w:val="2"/>
          <w:sz w:val="21"/>
          <w:szCs w:val="22"/>
          <w:lang w:val="en-US" w:eastAsia="zh-CN"/>
        </w:rPr>
      </w:pPr>
      <w:del w:id="575" w:author="Rapporteur" w:date="2024-03-05T22:13:00Z">
        <w:r w:rsidDel="00BE61FE">
          <w:delText>Foreword</w:delText>
        </w:r>
        <w:r w:rsidDel="00BE61FE">
          <w:tab/>
          <w:delText>7</w:delText>
        </w:r>
      </w:del>
    </w:p>
    <w:p w14:paraId="2E60D130" w14:textId="279461ED" w:rsidR="00814F85" w:rsidDel="00BE61FE" w:rsidRDefault="00814F85">
      <w:pPr>
        <w:pStyle w:val="TOC1"/>
        <w:rPr>
          <w:del w:id="576" w:author="Rapporteur" w:date="2024-03-05T22:13:00Z"/>
          <w:rFonts w:asciiTheme="minorHAnsi" w:eastAsiaTheme="minorEastAsia" w:hAnsiTheme="minorHAnsi" w:cstheme="minorBidi"/>
          <w:kern w:val="2"/>
          <w:sz w:val="21"/>
          <w:szCs w:val="22"/>
          <w:lang w:val="en-US" w:eastAsia="zh-CN"/>
        </w:rPr>
      </w:pPr>
      <w:del w:id="577" w:author="Rapporteur" w:date="2024-03-05T22:13:00Z">
        <w:r w:rsidDel="00BE61FE">
          <w:delText>1</w:delText>
        </w:r>
        <w:r w:rsidDel="00BE61FE">
          <w:rPr>
            <w:rFonts w:asciiTheme="minorHAnsi" w:eastAsiaTheme="minorEastAsia" w:hAnsiTheme="minorHAnsi" w:cstheme="minorBidi"/>
            <w:kern w:val="2"/>
            <w:sz w:val="21"/>
            <w:szCs w:val="22"/>
            <w:lang w:val="en-US" w:eastAsia="zh-CN"/>
          </w:rPr>
          <w:tab/>
        </w:r>
        <w:r w:rsidDel="00BE61FE">
          <w:delText>Scope</w:delText>
        </w:r>
        <w:r w:rsidDel="00BE61FE">
          <w:tab/>
          <w:delText>9</w:delText>
        </w:r>
      </w:del>
    </w:p>
    <w:p w14:paraId="5345EDA3" w14:textId="6A028F2C" w:rsidR="00814F85" w:rsidDel="00BE61FE" w:rsidRDefault="00814F85">
      <w:pPr>
        <w:pStyle w:val="TOC1"/>
        <w:rPr>
          <w:del w:id="578" w:author="Rapporteur" w:date="2024-03-05T22:13:00Z"/>
          <w:rFonts w:asciiTheme="minorHAnsi" w:eastAsiaTheme="minorEastAsia" w:hAnsiTheme="minorHAnsi" w:cstheme="minorBidi"/>
          <w:kern w:val="2"/>
          <w:sz w:val="21"/>
          <w:szCs w:val="22"/>
          <w:lang w:val="en-US" w:eastAsia="zh-CN"/>
        </w:rPr>
      </w:pPr>
      <w:del w:id="579" w:author="Rapporteur" w:date="2024-03-05T22:13:00Z">
        <w:r w:rsidDel="00BE61FE">
          <w:delText>2</w:delText>
        </w:r>
        <w:r w:rsidDel="00BE61FE">
          <w:rPr>
            <w:rFonts w:asciiTheme="minorHAnsi" w:eastAsiaTheme="minorEastAsia" w:hAnsiTheme="minorHAnsi" w:cstheme="minorBidi"/>
            <w:kern w:val="2"/>
            <w:sz w:val="21"/>
            <w:szCs w:val="22"/>
            <w:lang w:val="en-US" w:eastAsia="zh-CN"/>
          </w:rPr>
          <w:tab/>
        </w:r>
        <w:r w:rsidDel="00BE61FE">
          <w:delText>References</w:delText>
        </w:r>
        <w:r w:rsidDel="00BE61FE">
          <w:tab/>
          <w:delText>9</w:delText>
        </w:r>
      </w:del>
    </w:p>
    <w:p w14:paraId="3CBA5FD4" w14:textId="5F4CC95D" w:rsidR="00814F85" w:rsidDel="00BE61FE" w:rsidRDefault="00814F85">
      <w:pPr>
        <w:pStyle w:val="TOC1"/>
        <w:rPr>
          <w:del w:id="580" w:author="Rapporteur" w:date="2024-03-05T22:13:00Z"/>
          <w:rFonts w:asciiTheme="minorHAnsi" w:eastAsiaTheme="minorEastAsia" w:hAnsiTheme="minorHAnsi" w:cstheme="minorBidi"/>
          <w:kern w:val="2"/>
          <w:sz w:val="21"/>
          <w:szCs w:val="22"/>
          <w:lang w:val="en-US" w:eastAsia="zh-CN"/>
        </w:rPr>
      </w:pPr>
      <w:del w:id="581" w:author="Rapporteur" w:date="2024-03-05T22:13:00Z">
        <w:r w:rsidDel="00BE61FE">
          <w:delText>3</w:delText>
        </w:r>
        <w:r w:rsidDel="00BE61FE">
          <w:rPr>
            <w:rFonts w:asciiTheme="minorHAnsi" w:eastAsiaTheme="minorEastAsia" w:hAnsiTheme="minorHAnsi" w:cstheme="minorBidi"/>
            <w:kern w:val="2"/>
            <w:sz w:val="21"/>
            <w:szCs w:val="22"/>
            <w:lang w:val="en-US" w:eastAsia="zh-CN"/>
          </w:rPr>
          <w:tab/>
        </w:r>
        <w:r w:rsidDel="00BE61FE">
          <w:delText>Definitions of terms, symbols and abbreviations</w:delText>
        </w:r>
        <w:r w:rsidDel="00BE61FE">
          <w:tab/>
          <w:delText>10</w:delText>
        </w:r>
      </w:del>
    </w:p>
    <w:p w14:paraId="54FB2B25" w14:textId="1D900C2E" w:rsidR="00814F85" w:rsidDel="00BE61FE" w:rsidRDefault="00814F85">
      <w:pPr>
        <w:pStyle w:val="TOC2"/>
        <w:rPr>
          <w:del w:id="582" w:author="Rapporteur" w:date="2024-03-05T22:13:00Z"/>
          <w:rFonts w:asciiTheme="minorHAnsi" w:eastAsiaTheme="minorEastAsia" w:hAnsiTheme="minorHAnsi" w:cstheme="minorBidi"/>
          <w:kern w:val="2"/>
          <w:sz w:val="21"/>
          <w:szCs w:val="22"/>
          <w:lang w:val="en-US" w:eastAsia="zh-CN"/>
        </w:rPr>
      </w:pPr>
      <w:del w:id="583" w:author="Rapporteur" w:date="2024-03-05T22:13:00Z">
        <w:r w:rsidDel="00BE61FE">
          <w:delText>3.1</w:delText>
        </w:r>
        <w:r w:rsidDel="00BE61FE">
          <w:rPr>
            <w:rFonts w:asciiTheme="minorHAnsi" w:eastAsiaTheme="minorEastAsia" w:hAnsiTheme="minorHAnsi" w:cstheme="minorBidi"/>
            <w:kern w:val="2"/>
            <w:sz w:val="21"/>
            <w:szCs w:val="22"/>
            <w:lang w:val="en-US" w:eastAsia="zh-CN"/>
          </w:rPr>
          <w:tab/>
        </w:r>
        <w:r w:rsidDel="00BE61FE">
          <w:delText>Terms</w:delText>
        </w:r>
        <w:r w:rsidDel="00BE61FE">
          <w:tab/>
          <w:delText>10</w:delText>
        </w:r>
      </w:del>
    </w:p>
    <w:p w14:paraId="42B31032" w14:textId="3783E636" w:rsidR="00814F85" w:rsidDel="00BE61FE" w:rsidRDefault="00814F85">
      <w:pPr>
        <w:pStyle w:val="TOC2"/>
        <w:rPr>
          <w:del w:id="584" w:author="Rapporteur" w:date="2024-03-05T22:13:00Z"/>
          <w:rFonts w:asciiTheme="minorHAnsi" w:eastAsiaTheme="minorEastAsia" w:hAnsiTheme="minorHAnsi" w:cstheme="minorBidi"/>
          <w:kern w:val="2"/>
          <w:sz w:val="21"/>
          <w:szCs w:val="22"/>
          <w:lang w:val="en-US" w:eastAsia="zh-CN"/>
        </w:rPr>
      </w:pPr>
      <w:del w:id="585" w:author="Rapporteur" w:date="2024-03-05T22:13:00Z">
        <w:r w:rsidDel="00BE61FE">
          <w:delText>3.2</w:delText>
        </w:r>
        <w:r w:rsidDel="00BE61FE">
          <w:rPr>
            <w:rFonts w:asciiTheme="minorHAnsi" w:eastAsiaTheme="minorEastAsia" w:hAnsiTheme="minorHAnsi" w:cstheme="minorBidi"/>
            <w:kern w:val="2"/>
            <w:sz w:val="21"/>
            <w:szCs w:val="22"/>
            <w:lang w:val="en-US" w:eastAsia="zh-CN"/>
          </w:rPr>
          <w:tab/>
        </w:r>
        <w:r w:rsidDel="00BE61FE">
          <w:delText>Abbreviations</w:delText>
        </w:r>
        <w:r w:rsidDel="00BE61FE">
          <w:tab/>
          <w:delText>10</w:delText>
        </w:r>
      </w:del>
    </w:p>
    <w:p w14:paraId="6A811B43" w14:textId="455BF3BD" w:rsidR="00814F85" w:rsidDel="00BE61FE" w:rsidRDefault="00814F85">
      <w:pPr>
        <w:pStyle w:val="TOC1"/>
        <w:rPr>
          <w:del w:id="586" w:author="Rapporteur" w:date="2024-03-05T22:13:00Z"/>
          <w:rFonts w:asciiTheme="minorHAnsi" w:eastAsiaTheme="minorEastAsia" w:hAnsiTheme="minorHAnsi" w:cstheme="minorBidi"/>
          <w:kern w:val="2"/>
          <w:sz w:val="21"/>
          <w:szCs w:val="22"/>
          <w:lang w:val="en-US" w:eastAsia="zh-CN"/>
        </w:rPr>
      </w:pPr>
      <w:del w:id="587" w:author="Rapporteur" w:date="2024-03-05T22:13:00Z">
        <w:r w:rsidDel="00BE61FE">
          <w:delText>4</w:delText>
        </w:r>
        <w:r w:rsidDel="00BE61FE">
          <w:rPr>
            <w:rFonts w:asciiTheme="minorHAnsi" w:eastAsiaTheme="minorEastAsia" w:hAnsiTheme="minorHAnsi" w:cstheme="minorBidi"/>
            <w:kern w:val="2"/>
            <w:sz w:val="21"/>
            <w:szCs w:val="22"/>
            <w:lang w:val="en-US" w:eastAsia="zh-CN"/>
          </w:rPr>
          <w:tab/>
        </w:r>
        <w:r w:rsidDel="00BE61FE">
          <w:delText>General description</w:delText>
        </w:r>
        <w:r w:rsidDel="00BE61FE">
          <w:tab/>
          <w:delText>10</w:delText>
        </w:r>
      </w:del>
    </w:p>
    <w:p w14:paraId="75FFD604" w14:textId="72A9E3CD" w:rsidR="00814F85" w:rsidDel="00BE61FE" w:rsidRDefault="00814F85">
      <w:pPr>
        <w:pStyle w:val="TOC1"/>
        <w:rPr>
          <w:del w:id="588" w:author="Rapporteur" w:date="2024-03-05T22:13:00Z"/>
          <w:rFonts w:asciiTheme="minorHAnsi" w:eastAsiaTheme="minorEastAsia" w:hAnsiTheme="minorHAnsi" w:cstheme="minorBidi"/>
          <w:kern w:val="2"/>
          <w:sz w:val="21"/>
          <w:szCs w:val="22"/>
          <w:lang w:val="en-US" w:eastAsia="zh-CN"/>
        </w:rPr>
      </w:pPr>
      <w:del w:id="589" w:author="Rapporteur" w:date="2024-03-05T22:13:00Z">
        <w:r w:rsidDel="00BE61FE">
          <w:delText>5</w:delText>
        </w:r>
        <w:r w:rsidDel="00BE61FE">
          <w:rPr>
            <w:rFonts w:asciiTheme="minorHAnsi" w:eastAsiaTheme="minorEastAsia" w:hAnsiTheme="minorHAnsi" w:cstheme="minorBidi"/>
            <w:kern w:val="2"/>
            <w:sz w:val="21"/>
            <w:szCs w:val="22"/>
            <w:lang w:val="en-US" w:eastAsia="zh-CN"/>
          </w:rPr>
          <w:tab/>
        </w:r>
        <w:r w:rsidDel="00BE61FE">
          <w:delText xml:space="preserve">Provisioning of </w:delText>
        </w:r>
        <w:r w:rsidDel="00BE61FE">
          <w:rPr>
            <w:lang w:eastAsia="zh-CN"/>
          </w:rPr>
          <w:delText>configuration information</w:delText>
        </w:r>
        <w:r w:rsidDel="00BE61FE">
          <w:delText xml:space="preserve"> for ranging and sidelink positioning</w:delText>
        </w:r>
        <w:r w:rsidDel="00BE61FE">
          <w:rPr>
            <w:lang w:eastAsia="zh-CN"/>
          </w:rPr>
          <w:delText xml:space="preserve"> service</w:delText>
        </w:r>
        <w:r w:rsidDel="00BE61FE">
          <w:tab/>
          <w:delText>11</w:delText>
        </w:r>
      </w:del>
    </w:p>
    <w:p w14:paraId="72C2613E" w14:textId="40C24326" w:rsidR="00814F85" w:rsidDel="00BE61FE" w:rsidRDefault="00814F85">
      <w:pPr>
        <w:pStyle w:val="TOC2"/>
        <w:rPr>
          <w:del w:id="590" w:author="Rapporteur" w:date="2024-03-05T22:13:00Z"/>
          <w:rFonts w:asciiTheme="minorHAnsi" w:eastAsiaTheme="minorEastAsia" w:hAnsiTheme="minorHAnsi" w:cstheme="minorBidi"/>
          <w:kern w:val="2"/>
          <w:sz w:val="21"/>
          <w:szCs w:val="22"/>
          <w:lang w:val="en-US" w:eastAsia="zh-CN"/>
        </w:rPr>
      </w:pPr>
      <w:del w:id="591" w:author="Rapporteur" w:date="2024-03-05T22:13:00Z">
        <w:r w:rsidDel="00BE61FE">
          <w:delText>5.1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11</w:delText>
        </w:r>
      </w:del>
    </w:p>
    <w:p w14:paraId="2619893A" w14:textId="35381224" w:rsidR="00814F85" w:rsidDel="00BE61FE" w:rsidRDefault="00814F85">
      <w:pPr>
        <w:pStyle w:val="TOC2"/>
        <w:rPr>
          <w:del w:id="592" w:author="Rapporteur" w:date="2024-03-05T22:13:00Z"/>
          <w:rFonts w:asciiTheme="minorHAnsi" w:eastAsiaTheme="minorEastAsia" w:hAnsiTheme="minorHAnsi" w:cstheme="minorBidi"/>
          <w:kern w:val="2"/>
          <w:sz w:val="21"/>
          <w:szCs w:val="22"/>
          <w:lang w:val="en-US" w:eastAsia="zh-CN"/>
        </w:rPr>
      </w:pPr>
      <w:del w:id="593" w:author="Rapporteur" w:date="2024-03-05T22:13:00Z">
        <w:r w:rsidDel="00BE61FE">
          <w:delText>5.2</w:delText>
        </w:r>
        <w:r w:rsidDel="00BE61FE">
          <w:rPr>
            <w:rFonts w:asciiTheme="minorHAnsi" w:eastAsiaTheme="minorEastAsia" w:hAnsiTheme="minorHAnsi" w:cstheme="minorBidi"/>
            <w:kern w:val="2"/>
            <w:sz w:val="21"/>
            <w:szCs w:val="22"/>
            <w:lang w:val="en-US" w:eastAsia="zh-CN"/>
          </w:rPr>
          <w:tab/>
        </w:r>
        <w:r w:rsidDel="00BE61FE">
          <w:delText xml:space="preserve">Configuration and precedence of ranging and sidelink </w:delText>
        </w:r>
        <w:r w:rsidDel="00BE61FE">
          <w:rPr>
            <w:lang w:eastAsia="zh-CN"/>
          </w:rPr>
          <w:delText>positioning</w:delText>
        </w:r>
        <w:r w:rsidDel="00BE61FE">
          <w:delText xml:space="preserve"> configuration parameters</w:delText>
        </w:r>
        <w:r w:rsidDel="00BE61FE">
          <w:tab/>
          <w:delText>11</w:delText>
        </w:r>
      </w:del>
    </w:p>
    <w:p w14:paraId="3CB239BB" w14:textId="27A1F712" w:rsidR="00814F85" w:rsidDel="00BE61FE" w:rsidRDefault="00814F85">
      <w:pPr>
        <w:pStyle w:val="TOC3"/>
        <w:rPr>
          <w:del w:id="594" w:author="Rapporteur" w:date="2024-03-05T22:13:00Z"/>
          <w:rFonts w:asciiTheme="minorHAnsi" w:eastAsiaTheme="minorEastAsia" w:hAnsiTheme="minorHAnsi" w:cstheme="minorBidi"/>
          <w:kern w:val="2"/>
          <w:sz w:val="21"/>
          <w:szCs w:val="22"/>
          <w:lang w:val="en-US" w:eastAsia="zh-CN"/>
        </w:rPr>
      </w:pPr>
      <w:del w:id="595" w:author="Rapporteur" w:date="2024-03-05T22:13:00Z">
        <w:r w:rsidDel="00BE61FE">
          <w:delText>5.2.</w:delText>
        </w:r>
        <w:r w:rsidDel="00BE61FE">
          <w:rPr>
            <w:lang w:eastAsia="zh-CN"/>
          </w:rPr>
          <w:delText>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11</w:delText>
        </w:r>
      </w:del>
    </w:p>
    <w:p w14:paraId="1C5D9599" w14:textId="5E58F443" w:rsidR="00814F85" w:rsidDel="00BE61FE" w:rsidRDefault="00814F85">
      <w:pPr>
        <w:pStyle w:val="TOC3"/>
        <w:rPr>
          <w:del w:id="596" w:author="Rapporteur" w:date="2024-03-05T22:13:00Z"/>
          <w:rFonts w:asciiTheme="minorHAnsi" w:eastAsiaTheme="minorEastAsia" w:hAnsiTheme="minorHAnsi" w:cstheme="minorBidi"/>
          <w:kern w:val="2"/>
          <w:sz w:val="21"/>
          <w:szCs w:val="22"/>
          <w:lang w:val="en-US" w:eastAsia="zh-CN"/>
        </w:rPr>
      </w:pPr>
      <w:del w:id="597" w:author="Rapporteur" w:date="2024-03-05T22:13:00Z">
        <w:r w:rsidDel="00BE61FE">
          <w:delText>5.2.</w:delText>
        </w:r>
        <w:r w:rsidDel="00BE61FE">
          <w:rPr>
            <w:lang w:eastAsia="zh-CN"/>
          </w:rPr>
          <w:delText>2</w:delText>
        </w:r>
        <w:r w:rsidDel="00BE61FE">
          <w:rPr>
            <w:rFonts w:asciiTheme="minorHAnsi" w:eastAsiaTheme="minorEastAsia" w:hAnsiTheme="minorHAnsi" w:cstheme="minorBidi"/>
            <w:kern w:val="2"/>
            <w:sz w:val="21"/>
            <w:szCs w:val="22"/>
            <w:lang w:val="en-US" w:eastAsia="zh-CN"/>
          </w:rPr>
          <w:tab/>
        </w:r>
        <w:r w:rsidDel="00BE61FE">
          <w:delText xml:space="preserve">Precedence of ranging and sidelink positioning configuration </w:delText>
        </w:r>
        <w:r w:rsidDel="00BE61FE">
          <w:rPr>
            <w:lang w:eastAsia="zh-CN"/>
          </w:rPr>
          <w:delText>information</w:delText>
        </w:r>
        <w:r w:rsidDel="00BE61FE">
          <w:tab/>
          <w:delText>11</w:delText>
        </w:r>
      </w:del>
    </w:p>
    <w:p w14:paraId="4D40E02E" w14:textId="2D0D3753" w:rsidR="00814F85" w:rsidDel="00BE61FE" w:rsidRDefault="00814F85">
      <w:pPr>
        <w:pStyle w:val="TOC3"/>
        <w:rPr>
          <w:del w:id="598" w:author="Rapporteur" w:date="2024-03-05T22:13:00Z"/>
          <w:rFonts w:asciiTheme="minorHAnsi" w:eastAsiaTheme="minorEastAsia" w:hAnsiTheme="minorHAnsi" w:cstheme="minorBidi"/>
          <w:kern w:val="2"/>
          <w:sz w:val="21"/>
          <w:szCs w:val="22"/>
          <w:lang w:val="en-US" w:eastAsia="zh-CN"/>
        </w:rPr>
      </w:pPr>
      <w:del w:id="599" w:author="Rapporteur" w:date="2024-03-05T22:13:00Z">
        <w:r w:rsidDel="00BE61FE">
          <w:delText>5.2.3</w:delText>
        </w:r>
        <w:r w:rsidDel="00BE61FE">
          <w:rPr>
            <w:rFonts w:asciiTheme="minorHAnsi" w:eastAsiaTheme="minorEastAsia" w:hAnsiTheme="minorHAnsi" w:cstheme="minorBidi"/>
            <w:kern w:val="2"/>
            <w:sz w:val="21"/>
            <w:szCs w:val="22"/>
            <w:lang w:val="en-US" w:eastAsia="zh-CN"/>
          </w:rPr>
          <w:tab/>
        </w:r>
        <w:r w:rsidDel="00BE61FE">
          <w:delText>Configuration parameters for ranging and sidelink positioning</w:delText>
        </w:r>
        <w:r w:rsidDel="00BE61FE">
          <w:tab/>
          <w:delText>11</w:delText>
        </w:r>
      </w:del>
    </w:p>
    <w:p w14:paraId="4CE51722" w14:textId="2CED69F3" w:rsidR="00814F85" w:rsidDel="00BE61FE" w:rsidRDefault="00814F85">
      <w:pPr>
        <w:pStyle w:val="TOC2"/>
        <w:rPr>
          <w:del w:id="600" w:author="Rapporteur" w:date="2024-03-05T22:13:00Z"/>
          <w:rFonts w:asciiTheme="minorHAnsi" w:eastAsiaTheme="minorEastAsia" w:hAnsiTheme="minorHAnsi" w:cstheme="minorBidi"/>
          <w:kern w:val="2"/>
          <w:sz w:val="21"/>
          <w:szCs w:val="22"/>
          <w:lang w:val="en-US" w:eastAsia="zh-CN"/>
        </w:rPr>
      </w:pPr>
      <w:del w:id="601" w:author="Rapporteur" w:date="2024-03-05T22:13:00Z">
        <w:r w:rsidDel="00BE61FE">
          <w:delText>5.3</w:delText>
        </w:r>
        <w:r w:rsidDel="00BE61FE">
          <w:rPr>
            <w:rFonts w:asciiTheme="minorHAnsi" w:eastAsiaTheme="minorEastAsia" w:hAnsiTheme="minorHAnsi" w:cstheme="minorBidi"/>
            <w:kern w:val="2"/>
            <w:sz w:val="21"/>
            <w:szCs w:val="22"/>
            <w:lang w:val="en-US" w:eastAsia="zh-CN"/>
          </w:rPr>
          <w:tab/>
        </w:r>
        <w:r w:rsidDel="00BE61FE">
          <w:delText>Procedures</w:delText>
        </w:r>
        <w:r w:rsidDel="00BE61FE">
          <w:tab/>
          <w:delText>12</w:delText>
        </w:r>
      </w:del>
    </w:p>
    <w:p w14:paraId="0BB545B4" w14:textId="6FEF8D27" w:rsidR="00814F85" w:rsidDel="00BE61FE" w:rsidRDefault="00814F85">
      <w:pPr>
        <w:pStyle w:val="TOC3"/>
        <w:rPr>
          <w:del w:id="602" w:author="Rapporteur" w:date="2024-03-05T22:13:00Z"/>
          <w:rFonts w:asciiTheme="minorHAnsi" w:eastAsiaTheme="minorEastAsia" w:hAnsiTheme="minorHAnsi" w:cstheme="minorBidi"/>
          <w:kern w:val="2"/>
          <w:sz w:val="21"/>
          <w:szCs w:val="22"/>
          <w:lang w:val="en-US" w:eastAsia="zh-CN"/>
        </w:rPr>
      </w:pPr>
      <w:del w:id="603" w:author="Rapporteur" w:date="2024-03-05T22:13:00Z">
        <w:r w:rsidDel="00BE61FE">
          <w:delText>5.3.1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12</w:delText>
        </w:r>
      </w:del>
    </w:p>
    <w:p w14:paraId="443FAF68" w14:textId="7456D58F" w:rsidR="00814F85" w:rsidDel="00BE61FE" w:rsidRDefault="00814F85">
      <w:pPr>
        <w:pStyle w:val="TOC3"/>
        <w:rPr>
          <w:del w:id="604" w:author="Rapporteur" w:date="2024-03-05T22:13:00Z"/>
          <w:rFonts w:asciiTheme="minorHAnsi" w:eastAsiaTheme="minorEastAsia" w:hAnsiTheme="minorHAnsi" w:cstheme="minorBidi"/>
          <w:kern w:val="2"/>
          <w:sz w:val="21"/>
          <w:szCs w:val="22"/>
          <w:lang w:val="en-US" w:eastAsia="zh-CN"/>
        </w:rPr>
      </w:pPr>
      <w:del w:id="605" w:author="Rapporteur" w:date="2024-03-05T22:13:00Z">
        <w:r w:rsidDel="00BE61FE">
          <w:delText>5.3.2</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w:delText>
        </w:r>
        <w:r w:rsidDel="00BE61FE">
          <w:tab/>
          <w:delText>13</w:delText>
        </w:r>
      </w:del>
    </w:p>
    <w:p w14:paraId="5A38F847" w14:textId="70F73E1B" w:rsidR="00814F85" w:rsidDel="00BE61FE" w:rsidRDefault="00814F85">
      <w:pPr>
        <w:pStyle w:val="TOC4"/>
        <w:rPr>
          <w:del w:id="606" w:author="Rapporteur" w:date="2024-03-05T22:13:00Z"/>
          <w:rFonts w:asciiTheme="minorHAnsi" w:eastAsiaTheme="minorEastAsia" w:hAnsiTheme="minorHAnsi" w:cstheme="minorBidi"/>
          <w:kern w:val="2"/>
          <w:sz w:val="21"/>
          <w:szCs w:val="22"/>
          <w:lang w:val="en-US" w:eastAsia="zh-CN"/>
        </w:rPr>
      </w:pPr>
      <w:del w:id="607" w:author="Rapporteur" w:date="2024-03-05T22:13:00Z">
        <w:r w:rsidDel="00BE61FE">
          <w:delText>5.3.2.1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13</w:delText>
        </w:r>
      </w:del>
    </w:p>
    <w:p w14:paraId="5699B148" w14:textId="42EEFFEE" w:rsidR="00814F85" w:rsidDel="00BE61FE" w:rsidRDefault="00814F85">
      <w:pPr>
        <w:pStyle w:val="TOC4"/>
        <w:rPr>
          <w:del w:id="608" w:author="Rapporteur" w:date="2024-03-05T22:13:00Z"/>
          <w:rFonts w:asciiTheme="minorHAnsi" w:eastAsiaTheme="minorEastAsia" w:hAnsiTheme="minorHAnsi" w:cstheme="minorBidi"/>
          <w:kern w:val="2"/>
          <w:sz w:val="21"/>
          <w:szCs w:val="22"/>
          <w:lang w:val="en-US" w:eastAsia="zh-CN"/>
        </w:rPr>
      </w:pPr>
      <w:del w:id="609" w:author="Rapporteur" w:date="2024-03-05T22:13:00Z">
        <w:r w:rsidDel="00BE61FE">
          <w:delText>5.3.2.2</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 initiation</w:delText>
        </w:r>
        <w:r w:rsidDel="00BE61FE">
          <w:tab/>
          <w:delText>13</w:delText>
        </w:r>
      </w:del>
    </w:p>
    <w:p w14:paraId="6132E9CD" w14:textId="12EE68B1" w:rsidR="00814F85" w:rsidDel="00BE61FE" w:rsidRDefault="00814F85">
      <w:pPr>
        <w:pStyle w:val="TOC4"/>
        <w:rPr>
          <w:del w:id="610" w:author="Rapporteur" w:date="2024-03-05T22:13:00Z"/>
          <w:rFonts w:asciiTheme="minorHAnsi" w:eastAsiaTheme="minorEastAsia" w:hAnsiTheme="minorHAnsi" w:cstheme="minorBidi"/>
          <w:kern w:val="2"/>
          <w:sz w:val="21"/>
          <w:szCs w:val="22"/>
          <w:lang w:val="en-US" w:eastAsia="zh-CN"/>
        </w:rPr>
      </w:pPr>
      <w:del w:id="611" w:author="Rapporteur" w:date="2024-03-05T22:13:00Z">
        <w:r w:rsidDel="00BE61FE">
          <w:delText>5.3.2.3</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 accepted by the network</w:delText>
        </w:r>
        <w:r w:rsidDel="00BE61FE">
          <w:tab/>
          <w:delText>13</w:delText>
        </w:r>
      </w:del>
    </w:p>
    <w:p w14:paraId="794044B8" w14:textId="425FB798" w:rsidR="00814F85" w:rsidDel="00BE61FE" w:rsidRDefault="00814F85">
      <w:pPr>
        <w:pStyle w:val="TOC4"/>
        <w:rPr>
          <w:del w:id="612" w:author="Rapporteur" w:date="2024-03-05T22:13:00Z"/>
          <w:rFonts w:asciiTheme="minorHAnsi" w:eastAsiaTheme="minorEastAsia" w:hAnsiTheme="minorHAnsi" w:cstheme="minorBidi"/>
          <w:kern w:val="2"/>
          <w:sz w:val="21"/>
          <w:szCs w:val="22"/>
          <w:lang w:val="en-US" w:eastAsia="zh-CN"/>
        </w:rPr>
      </w:pPr>
      <w:del w:id="613" w:author="Rapporteur" w:date="2024-03-05T22:13:00Z">
        <w:r w:rsidDel="00BE61FE">
          <w:delText>5.3.2.4</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 not accepted by the network</w:delText>
        </w:r>
        <w:r w:rsidDel="00BE61FE">
          <w:tab/>
          <w:delText>14</w:delText>
        </w:r>
      </w:del>
    </w:p>
    <w:p w14:paraId="31995296" w14:textId="1E44D7F2" w:rsidR="00814F85" w:rsidDel="00BE61FE" w:rsidRDefault="00814F85">
      <w:pPr>
        <w:pStyle w:val="TOC4"/>
        <w:rPr>
          <w:del w:id="614" w:author="Rapporteur" w:date="2024-03-05T22:13:00Z"/>
          <w:rFonts w:asciiTheme="minorHAnsi" w:eastAsiaTheme="minorEastAsia" w:hAnsiTheme="minorHAnsi" w:cstheme="minorBidi"/>
          <w:kern w:val="2"/>
          <w:sz w:val="21"/>
          <w:szCs w:val="22"/>
          <w:lang w:val="en-US" w:eastAsia="zh-CN"/>
        </w:rPr>
      </w:pPr>
      <w:del w:id="615" w:author="Rapporteur" w:date="2024-03-05T22:13:00Z">
        <w:r w:rsidDel="00BE61FE">
          <w:delText>5.3.2.5</w:delText>
        </w:r>
        <w:r w:rsidDel="00BE61FE">
          <w:rPr>
            <w:rFonts w:asciiTheme="minorHAnsi" w:eastAsiaTheme="minorEastAsia" w:hAnsiTheme="minorHAnsi" w:cstheme="minorBidi"/>
            <w:kern w:val="2"/>
            <w:sz w:val="21"/>
            <w:szCs w:val="22"/>
            <w:lang w:val="en-US" w:eastAsia="zh-CN"/>
          </w:rPr>
          <w:tab/>
        </w:r>
        <w:r w:rsidDel="00BE61FE">
          <w:delText>Abnormal cases on the network side</w:delText>
        </w:r>
        <w:r w:rsidDel="00BE61FE">
          <w:tab/>
          <w:delText>14</w:delText>
        </w:r>
      </w:del>
    </w:p>
    <w:p w14:paraId="62021530" w14:textId="7880E148" w:rsidR="00814F85" w:rsidDel="00BE61FE" w:rsidRDefault="00814F85">
      <w:pPr>
        <w:pStyle w:val="TOC4"/>
        <w:rPr>
          <w:del w:id="616" w:author="Rapporteur" w:date="2024-03-05T22:13:00Z"/>
          <w:rFonts w:asciiTheme="minorHAnsi" w:eastAsiaTheme="minorEastAsia" w:hAnsiTheme="minorHAnsi" w:cstheme="minorBidi"/>
          <w:kern w:val="2"/>
          <w:sz w:val="21"/>
          <w:szCs w:val="22"/>
          <w:lang w:val="en-US" w:eastAsia="zh-CN"/>
        </w:rPr>
      </w:pPr>
      <w:del w:id="617" w:author="Rapporteur" w:date="2024-03-05T22:13:00Z">
        <w:r w:rsidDel="00BE61FE">
          <w:delText>5.3.2.6</w:delText>
        </w:r>
        <w:r w:rsidDel="00BE61FE">
          <w:rPr>
            <w:rFonts w:asciiTheme="minorHAnsi" w:eastAsiaTheme="minorEastAsia" w:hAnsiTheme="minorHAnsi" w:cstheme="minorBidi"/>
            <w:kern w:val="2"/>
            <w:sz w:val="21"/>
            <w:szCs w:val="22"/>
            <w:lang w:val="en-US" w:eastAsia="zh-CN"/>
          </w:rPr>
          <w:tab/>
        </w:r>
        <w:r w:rsidDel="00BE61FE">
          <w:delText>Abnormal cases on the UE</w:delText>
        </w:r>
        <w:r w:rsidDel="00BE61FE">
          <w:tab/>
          <w:delText>14</w:delText>
        </w:r>
      </w:del>
    </w:p>
    <w:p w14:paraId="04F3C455" w14:textId="31FC2106" w:rsidR="00814F85" w:rsidDel="00BE61FE" w:rsidRDefault="00814F85">
      <w:pPr>
        <w:pStyle w:val="TOC1"/>
        <w:rPr>
          <w:del w:id="618" w:author="Rapporteur" w:date="2024-03-05T22:13:00Z"/>
          <w:rFonts w:asciiTheme="minorHAnsi" w:eastAsiaTheme="minorEastAsia" w:hAnsiTheme="minorHAnsi" w:cstheme="minorBidi"/>
          <w:kern w:val="2"/>
          <w:sz w:val="21"/>
          <w:szCs w:val="22"/>
          <w:lang w:val="en-US" w:eastAsia="zh-CN"/>
        </w:rPr>
      </w:pPr>
      <w:del w:id="619" w:author="Rapporteur" w:date="2024-03-05T22:13:00Z">
        <w:r w:rsidDel="00BE61FE">
          <w:delText>6</w:delText>
        </w:r>
        <w:r w:rsidDel="00BE61FE">
          <w:rPr>
            <w:rFonts w:asciiTheme="minorHAnsi" w:eastAsiaTheme="minorEastAsia" w:hAnsiTheme="minorHAnsi" w:cstheme="minorBidi"/>
            <w:kern w:val="2"/>
            <w:sz w:val="21"/>
            <w:szCs w:val="22"/>
            <w:lang w:val="en-US" w:eastAsia="zh-CN"/>
          </w:rPr>
          <w:tab/>
        </w:r>
        <w:r w:rsidDel="00BE61FE">
          <w:delText>Ranging and sidelink positioning UE discovery and selection</w:delText>
        </w:r>
        <w:r w:rsidDel="00BE61FE">
          <w:tab/>
          <w:delText>14</w:delText>
        </w:r>
      </w:del>
    </w:p>
    <w:p w14:paraId="16BFA7F4" w14:textId="385D6087" w:rsidR="00814F85" w:rsidDel="00BE61FE" w:rsidRDefault="00814F85">
      <w:pPr>
        <w:pStyle w:val="TOC2"/>
        <w:rPr>
          <w:del w:id="620" w:author="Rapporteur" w:date="2024-03-05T22:13:00Z"/>
          <w:rFonts w:asciiTheme="minorHAnsi" w:eastAsiaTheme="minorEastAsia" w:hAnsiTheme="minorHAnsi" w:cstheme="minorBidi"/>
          <w:kern w:val="2"/>
          <w:sz w:val="21"/>
          <w:szCs w:val="22"/>
          <w:lang w:val="en-US" w:eastAsia="zh-CN"/>
        </w:rPr>
      </w:pPr>
      <w:del w:id="621" w:author="Rapporteur" w:date="2024-03-05T22:13:00Z">
        <w:r w:rsidDel="00BE61FE">
          <w:delText>6.1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14</w:delText>
        </w:r>
      </w:del>
    </w:p>
    <w:p w14:paraId="519B0286" w14:textId="773FD38E" w:rsidR="00814F85" w:rsidDel="00BE61FE" w:rsidRDefault="00814F85">
      <w:pPr>
        <w:pStyle w:val="TOC2"/>
        <w:rPr>
          <w:del w:id="622" w:author="Rapporteur" w:date="2024-03-05T22:13:00Z"/>
          <w:rFonts w:asciiTheme="minorHAnsi" w:eastAsiaTheme="minorEastAsia" w:hAnsiTheme="minorHAnsi" w:cstheme="minorBidi"/>
          <w:kern w:val="2"/>
          <w:sz w:val="21"/>
          <w:szCs w:val="22"/>
          <w:lang w:val="en-US" w:eastAsia="zh-CN"/>
        </w:rPr>
      </w:pPr>
      <w:del w:id="623" w:author="Rapporteur" w:date="2024-03-05T22:13:00Z">
        <w:r w:rsidDel="00BE61FE">
          <w:delText>6.2</w:delText>
        </w:r>
        <w:r w:rsidDel="00BE61FE">
          <w:rPr>
            <w:rFonts w:asciiTheme="minorHAnsi" w:eastAsiaTheme="minorEastAsia" w:hAnsiTheme="minorHAnsi" w:cstheme="minorBidi"/>
            <w:kern w:val="2"/>
            <w:sz w:val="21"/>
            <w:szCs w:val="22"/>
            <w:lang w:val="en-US" w:eastAsia="zh-CN"/>
          </w:rPr>
          <w:tab/>
        </w:r>
        <w:r w:rsidDel="00BE61FE">
          <w:delText xml:space="preserve">Ranging and sidelink positioning </w:delText>
        </w:r>
        <w:r w:rsidDel="00BE61FE">
          <w:rPr>
            <w:lang w:eastAsia="zh-CN"/>
          </w:rPr>
          <w:delText xml:space="preserve">UE </w:delText>
        </w:r>
        <w:r w:rsidDel="00BE61FE">
          <w:delText>discovery with 5G ProSe capable UE</w:delText>
        </w:r>
        <w:r w:rsidDel="00BE61FE">
          <w:tab/>
          <w:delText>14</w:delText>
        </w:r>
      </w:del>
    </w:p>
    <w:p w14:paraId="42BCA213" w14:textId="61958006" w:rsidR="00814F85" w:rsidDel="00BE61FE" w:rsidRDefault="00814F85">
      <w:pPr>
        <w:pStyle w:val="TOC3"/>
        <w:rPr>
          <w:del w:id="624" w:author="Rapporteur" w:date="2024-03-05T22:13:00Z"/>
          <w:rFonts w:asciiTheme="minorHAnsi" w:eastAsiaTheme="minorEastAsia" w:hAnsiTheme="minorHAnsi" w:cstheme="minorBidi"/>
          <w:kern w:val="2"/>
          <w:sz w:val="21"/>
          <w:szCs w:val="22"/>
          <w:lang w:val="en-US" w:eastAsia="zh-CN"/>
        </w:rPr>
      </w:pPr>
      <w:del w:id="625" w:author="Rapporteur" w:date="2024-03-05T22:13:00Z">
        <w:r w:rsidDel="00BE61FE">
          <w:lastRenderedPageBreak/>
          <w:delText>6.2.1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14</w:delText>
        </w:r>
      </w:del>
    </w:p>
    <w:p w14:paraId="59A2931C" w14:textId="3CF7D592" w:rsidR="00814F85" w:rsidDel="00BE61FE" w:rsidRDefault="00814F85">
      <w:pPr>
        <w:pStyle w:val="TOC3"/>
        <w:rPr>
          <w:del w:id="626" w:author="Rapporteur" w:date="2024-03-05T22:13:00Z"/>
          <w:rFonts w:asciiTheme="minorHAnsi" w:eastAsiaTheme="minorEastAsia" w:hAnsiTheme="minorHAnsi" w:cstheme="minorBidi"/>
          <w:kern w:val="2"/>
          <w:sz w:val="21"/>
          <w:szCs w:val="22"/>
          <w:lang w:val="en-US" w:eastAsia="zh-CN"/>
        </w:rPr>
      </w:pPr>
      <w:del w:id="627" w:author="Rapporteur" w:date="2024-03-05T22:13:00Z">
        <w:r w:rsidDel="00BE61FE">
          <w:rPr>
            <w:lang w:eastAsia="zh-CN"/>
          </w:rPr>
          <w:delText>6.2.2</w:delText>
        </w:r>
        <w:r w:rsidDel="00BE61FE">
          <w:rPr>
            <w:rFonts w:asciiTheme="minorHAnsi" w:eastAsiaTheme="minorEastAsia" w:hAnsiTheme="minorHAnsi" w:cstheme="minorBidi"/>
            <w:kern w:val="2"/>
            <w:sz w:val="21"/>
            <w:szCs w:val="22"/>
            <w:lang w:val="en-US" w:eastAsia="zh-CN"/>
          </w:rPr>
          <w:tab/>
        </w:r>
        <w:r w:rsidDel="00BE61FE">
          <w:rPr>
            <w:lang w:eastAsia="zh-CN"/>
          </w:rPr>
          <w:delText>Procedures</w:delText>
        </w:r>
        <w:r w:rsidDel="00BE61FE">
          <w:tab/>
          <w:delText>15</w:delText>
        </w:r>
      </w:del>
    </w:p>
    <w:p w14:paraId="4CF27BB4" w14:textId="7E28EBBF" w:rsidR="00814F85" w:rsidDel="00BE61FE" w:rsidRDefault="00814F85">
      <w:pPr>
        <w:pStyle w:val="TOC4"/>
        <w:rPr>
          <w:del w:id="628" w:author="Rapporteur" w:date="2024-03-05T22:13:00Z"/>
          <w:rFonts w:asciiTheme="minorHAnsi" w:eastAsiaTheme="minorEastAsia" w:hAnsiTheme="minorHAnsi" w:cstheme="minorBidi"/>
          <w:kern w:val="2"/>
          <w:sz w:val="21"/>
          <w:szCs w:val="22"/>
          <w:lang w:val="en-US" w:eastAsia="zh-CN"/>
        </w:rPr>
      </w:pPr>
      <w:del w:id="629" w:author="Rapporteur" w:date="2024-03-05T22:13:00Z">
        <w:r w:rsidDel="00BE61FE">
          <w:rPr>
            <w:lang w:eastAsia="zh-CN"/>
          </w:rPr>
          <w:delText>6.2.2.1</w:delText>
        </w:r>
        <w:r w:rsidDel="00BE61FE">
          <w:rPr>
            <w:rFonts w:asciiTheme="minorHAnsi" w:eastAsiaTheme="minorEastAsia" w:hAnsiTheme="minorHAnsi" w:cstheme="minorBidi"/>
            <w:kern w:val="2"/>
            <w:sz w:val="21"/>
            <w:szCs w:val="22"/>
            <w:lang w:val="en-US" w:eastAsia="zh-CN"/>
          </w:rPr>
          <w:tab/>
        </w:r>
        <w:r w:rsidDel="00BE61FE">
          <w:delText>5G ProSe direct discovery for ranging and sidelink positioning procedure</w:delText>
        </w:r>
        <w:r w:rsidDel="00BE61FE">
          <w:rPr>
            <w:lang w:eastAsia="zh-CN"/>
          </w:rPr>
          <w:delText xml:space="preserve"> over PC5 interface with model A</w:delText>
        </w:r>
        <w:r w:rsidDel="00BE61FE">
          <w:tab/>
          <w:delText>15</w:delText>
        </w:r>
      </w:del>
    </w:p>
    <w:p w14:paraId="0D807CC3" w14:textId="6EDEA98B" w:rsidR="00814F85" w:rsidDel="00BE61FE" w:rsidRDefault="00814F85">
      <w:pPr>
        <w:pStyle w:val="TOC5"/>
        <w:rPr>
          <w:del w:id="630" w:author="Rapporteur" w:date="2024-03-05T22:13:00Z"/>
          <w:rFonts w:asciiTheme="minorHAnsi" w:eastAsiaTheme="minorEastAsia" w:hAnsiTheme="minorHAnsi" w:cstheme="minorBidi"/>
          <w:kern w:val="2"/>
          <w:sz w:val="21"/>
          <w:szCs w:val="22"/>
          <w:lang w:val="en-US" w:eastAsia="zh-CN"/>
        </w:rPr>
      </w:pPr>
      <w:del w:id="631" w:author="Rapporteur" w:date="2024-03-05T22:13:00Z">
        <w:r w:rsidDel="00BE61FE">
          <w:rPr>
            <w:lang w:eastAsia="zh-CN"/>
          </w:rPr>
          <w:delText>6.2.2.1.1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15</w:delText>
        </w:r>
      </w:del>
    </w:p>
    <w:p w14:paraId="153F0C8D" w14:textId="2B75EA25" w:rsidR="00814F85" w:rsidDel="00BE61FE" w:rsidRDefault="00814F85">
      <w:pPr>
        <w:pStyle w:val="TOC5"/>
        <w:rPr>
          <w:del w:id="632" w:author="Rapporteur" w:date="2024-03-05T22:13:00Z"/>
          <w:rFonts w:asciiTheme="minorHAnsi" w:eastAsiaTheme="minorEastAsia" w:hAnsiTheme="minorHAnsi" w:cstheme="minorBidi"/>
          <w:kern w:val="2"/>
          <w:sz w:val="21"/>
          <w:szCs w:val="22"/>
          <w:lang w:val="en-US" w:eastAsia="zh-CN"/>
        </w:rPr>
      </w:pPr>
      <w:del w:id="633" w:author="Rapporteur" w:date="2024-03-05T22:13:00Z">
        <w:r w:rsidDel="00BE61FE">
          <w:rPr>
            <w:lang w:eastAsia="zh-CN"/>
          </w:rPr>
          <w:delText>6.2.2.1.2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Announcing UE procedure for </w:delText>
        </w:r>
        <w:r w:rsidDel="00BE61FE">
          <w:delText>5G ProSe direct discovery for ranging and sidelink positioning</w:delText>
        </w:r>
        <w:r w:rsidDel="00BE61FE">
          <w:rPr>
            <w:lang w:eastAsia="zh-CN"/>
          </w:rPr>
          <w:delText xml:space="preserve"> initiation</w:delText>
        </w:r>
        <w:r w:rsidDel="00BE61FE">
          <w:tab/>
          <w:delText>15</w:delText>
        </w:r>
      </w:del>
    </w:p>
    <w:p w14:paraId="2ED12A2E" w14:textId="1B5EBD81" w:rsidR="00814F85" w:rsidDel="00BE61FE" w:rsidRDefault="00814F85">
      <w:pPr>
        <w:pStyle w:val="TOC5"/>
        <w:rPr>
          <w:del w:id="634" w:author="Rapporteur" w:date="2024-03-05T22:13:00Z"/>
          <w:rFonts w:asciiTheme="minorHAnsi" w:eastAsiaTheme="minorEastAsia" w:hAnsiTheme="minorHAnsi" w:cstheme="minorBidi"/>
          <w:kern w:val="2"/>
          <w:sz w:val="21"/>
          <w:szCs w:val="22"/>
          <w:lang w:val="en-US" w:eastAsia="zh-CN"/>
        </w:rPr>
      </w:pPr>
      <w:del w:id="635" w:author="Rapporteur" w:date="2024-03-05T22:13:00Z">
        <w:r w:rsidDel="00BE61FE">
          <w:rPr>
            <w:lang w:eastAsia="zh-CN"/>
          </w:rPr>
          <w:delText>6.2.2.1.3</w:delText>
        </w:r>
        <w:r w:rsidDel="00BE61FE">
          <w:rPr>
            <w:rFonts w:asciiTheme="minorHAnsi" w:eastAsiaTheme="minorEastAsia" w:hAnsiTheme="minorHAnsi" w:cstheme="minorBidi"/>
            <w:kern w:val="2"/>
            <w:sz w:val="21"/>
            <w:szCs w:val="22"/>
            <w:lang w:val="en-US" w:eastAsia="zh-CN"/>
          </w:rPr>
          <w:tab/>
        </w:r>
        <w:r w:rsidDel="00BE61FE">
          <w:rPr>
            <w:lang w:eastAsia="zh-CN"/>
          </w:rPr>
          <w:delText>Announcing UE procedure</w:delText>
        </w:r>
        <w:r w:rsidDel="00BE61FE">
          <w:delText xml:space="preserve"> 5G ProSe direct discovery</w:delText>
        </w:r>
        <w:r w:rsidDel="00BE61FE">
          <w:rPr>
            <w:lang w:eastAsia="zh-CN"/>
          </w:rPr>
          <w:delText xml:space="preserve"> for </w:delText>
        </w:r>
        <w:r w:rsidDel="00BE61FE">
          <w:delText>ranging and sidelink positioning</w:delText>
        </w:r>
        <w:r w:rsidDel="00BE61FE">
          <w:rPr>
            <w:lang w:eastAsia="zh-CN"/>
          </w:rPr>
          <w:delText xml:space="preserve"> completion</w:delText>
        </w:r>
        <w:r w:rsidDel="00BE61FE">
          <w:tab/>
          <w:delText>16</w:delText>
        </w:r>
      </w:del>
    </w:p>
    <w:p w14:paraId="294BFFF4" w14:textId="0A46E2D4" w:rsidR="00814F85" w:rsidDel="00BE61FE" w:rsidRDefault="00814F85">
      <w:pPr>
        <w:pStyle w:val="TOC5"/>
        <w:rPr>
          <w:del w:id="636" w:author="Rapporteur" w:date="2024-03-05T22:13:00Z"/>
          <w:rFonts w:asciiTheme="minorHAnsi" w:eastAsiaTheme="minorEastAsia" w:hAnsiTheme="minorHAnsi" w:cstheme="minorBidi"/>
          <w:kern w:val="2"/>
          <w:sz w:val="21"/>
          <w:szCs w:val="22"/>
          <w:lang w:val="en-US" w:eastAsia="zh-CN"/>
        </w:rPr>
      </w:pPr>
      <w:del w:id="637" w:author="Rapporteur" w:date="2024-03-05T22:13:00Z">
        <w:r w:rsidDel="00BE61FE">
          <w:rPr>
            <w:lang w:eastAsia="zh-CN"/>
          </w:rPr>
          <w:delText>6.2.2.1.4</w:delText>
        </w:r>
        <w:r w:rsidDel="00BE61FE">
          <w:rPr>
            <w:rFonts w:asciiTheme="minorHAnsi" w:eastAsiaTheme="minorEastAsia" w:hAnsiTheme="minorHAnsi" w:cstheme="minorBidi"/>
            <w:kern w:val="2"/>
            <w:sz w:val="21"/>
            <w:szCs w:val="22"/>
            <w:lang w:val="en-US" w:eastAsia="zh-CN"/>
          </w:rPr>
          <w:tab/>
        </w:r>
        <w:r w:rsidDel="00BE61FE">
          <w:rPr>
            <w:lang w:eastAsia="zh-CN"/>
          </w:rPr>
          <w:delText>Monitoring UE procedure for</w:delText>
        </w:r>
        <w:r w:rsidDel="00BE61FE">
          <w:delText xml:space="preserve"> 5G ProSe direct discovery for ranging and sidelink positioning</w:delText>
        </w:r>
        <w:r w:rsidDel="00BE61FE">
          <w:rPr>
            <w:lang w:eastAsia="zh-CN"/>
          </w:rPr>
          <w:delText xml:space="preserve"> initiation</w:delText>
        </w:r>
        <w:r w:rsidDel="00BE61FE">
          <w:tab/>
          <w:delText>17</w:delText>
        </w:r>
      </w:del>
    </w:p>
    <w:p w14:paraId="63A6F3ED" w14:textId="7A1ED696" w:rsidR="00814F85" w:rsidDel="00BE61FE" w:rsidRDefault="00814F85">
      <w:pPr>
        <w:pStyle w:val="TOC5"/>
        <w:rPr>
          <w:del w:id="638" w:author="Rapporteur" w:date="2024-03-05T22:13:00Z"/>
          <w:rFonts w:asciiTheme="minorHAnsi" w:eastAsiaTheme="minorEastAsia" w:hAnsiTheme="minorHAnsi" w:cstheme="minorBidi"/>
          <w:kern w:val="2"/>
          <w:sz w:val="21"/>
          <w:szCs w:val="22"/>
          <w:lang w:val="en-US" w:eastAsia="zh-CN"/>
        </w:rPr>
      </w:pPr>
      <w:del w:id="639" w:author="Rapporteur" w:date="2024-03-05T22:13:00Z">
        <w:r w:rsidDel="00BE61FE">
          <w:rPr>
            <w:lang w:eastAsia="zh-CN"/>
          </w:rPr>
          <w:delText>6.2.2.1.5</w:delText>
        </w:r>
        <w:r w:rsidDel="00BE61FE">
          <w:rPr>
            <w:rFonts w:asciiTheme="minorHAnsi" w:eastAsiaTheme="minorEastAsia" w:hAnsiTheme="minorHAnsi" w:cstheme="minorBidi"/>
            <w:kern w:val="2"/>
            <w:sz w:val="21"/>
            <w:szCs w:val="22"/>
            <w:lang w:val="en-US" w:eastAsia="zh-CN"/>
          </w:rPr>
          <w:tab/>
        </w:r>
        <w:r w:rsidDel="00BE61FE">
          <w:rPr>
            <w:lang w:eastAsia="zh-CN"/>
          </w:rPr>
          <w:delText>Monitoring UE procedure for</w:delText>
        </w:r>
        <w:r w:rsidDel="00BE61FE">
          <w:delText xml:space="preserve"> 5G ProSe direct discovery</w:delText>
        </w:r>
        <w:r w:rsidDel="00BE61FE">
          <w:rPr>
            <w:lang w:eastAsia="zh-CN"/>
          </w:rPr>
          <w:delText xml:space="preserve"> for </w:delText>
        </w:r>
        <w:r w:rsidDel="00BE61FE">
          <w:delText>ranging and sidelink positioning</w:delText>
        </w:r>
        <w:r w:rsidDel="00BE61FE">
          <w:rPr>
            <w:lang w:eastAsia="zh-CN"/>
          </w:rPr>
          <w:delText xml:space="preserve"> completion</w:delText>
        </w:r>
        <w:r w:rsidDel="00BE61FE">
          <w:tab/>
          <w:delText>18</w:delText>
        </w:r>
      </w:del>
    </w:p>
    <w:p w14:paraId="16E8C575" w14:textId="20247283" w:rsidR="00814F85" w:rsidDel="00BE61FE" w:rsidRDefault="00814F85">
      <w:pPr>
        <w:pStyle w:val="TOC4"/>
        <w:rPr>
          <w:del w:id="640" w:author="Rapporteur" w:date="2024-03-05T22:13:00Z"/>
          <w:rFonts w:asciiTheme="minorHAnsi" w:eastAsiaTheme="minorEastAsia" w:hAnsiTheme="minorHAnsi" w:cstheme="minorBidi"/>
          <w:kern w:val="2"/>
          <w:sz w:val="21"/>
          <w:szCs w:val="22"/>
          <w:lang w:val="en-US" w:eastAsia="zh-CN"/>
        </w:rPr>
      </w:pPr>
      <w:del w:id="641" w:author="Rapporteur" w:date="2024-03-05T22:13:00Z">
        <w:r w:rsidDel="00BE61FE">
          <w:rPr>
            <w:lang w:eastAsia="zh-CN"/>
          </w:rPr>
          <w:delText>6.2.2.2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5G ProSe direct discovery procedure for </w:delText>
        </w:r>
        <w:r w:rsidDel="00BE61FE">
          <w:delText xml:space="preserve">ranging and sidelink positioning </w:delText>
        </w:r>
        <w:r w:rsidDel="00BE61FE">
          <w:rPr>
            <w:lang w:eastAsia="zh-CN"/>
          </w:rPr>
          <w:delText>over PC5 interface with model B</w:delText>
        </w:r>
        <w:r w:rsidDel="00BE61FE">
          <w:tab/>
          <w:delText>18</w:delText>
        </w:r>
      </w:del>
    </w:p>
    <w:p w14:paraId="7AEBE4BB" w14:textId="06839075" w:rsidR="00814F85" w:rsidDel="00BE61FE" w:rsidRDefault="00814F85">
      <w:pPr>
        <w:pStyle w:val="TOC5"/>
        <w:rPr>
          <w:del w:id="642" w:author="Rapporteur" w:date="2024-03-05T22:13:00Z"/>
          <w:rFonts w:asciiTheme="minorHAnsi" w:eastAsiaTheme="minorEastAsia" w:hAnsiTheme="minorHAnsi" w:cstheme="minorBidi"/>
          <w:kern w:val="2"/>
          <w:sz w:val="21"/>
          <w:szCs w:val="22"/>
          <w:lang w:val="en-US" w:eastAsia="zh-CN"/>
        </w:rPr>
      </w:pPr>
      <w:del w:id="643" w:author="Rapporteur" w:date="2024-03-05T22:13:00Z">
        <w:r w:rsidDel="00BE61FE">
          <w:rPr>
            <w:lang w:eastAsia="zh-CN"/>
          </w:rPr>
          <w:delText>6.2.2.2.1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18</w:delText>
        </w:r>
      </w:del>
    </w:p>
    <w:p w14:paraId="46B2C1DC" w14:textId="688CC7FD" w:rsidR="00814F85" w:rsidDel="00BE61FE" w:rsidRDefault="00814F85">
      <w:pPr>
        <w:pStyle w:val="TOC5"/>
        <w:rPr>
          <w:del w:id="644" w:author="Rapporteur" w:date="2024-03-05T22:13:00Z"/>
          <w:rFonts w:asciiTheme="minorHAnsi" w:eastAsiaTheme="minorEastAsia" w:hAnsiTheme="minorHAnsi" w:cstheme="minorBidi"/>
          <w:kern w:val="2"/>
          <w:sz w:val="21"/>
          <w:szCs w:val="22"/>
          <w:lang w:val="en-US" w:eastAsia="zh-CN"/>
        </w:rPr>
      </w:pPr>
      <w:del w:id="645" w:author="Rapporteur" w:date="2024-03-05T22:13:00Z">
        <w:r w:rsidDel="00BE61FE">
          <w:rPr>
            <w:lang w:eastAsia="zh-CN"/>
          </w:rPr>
          <w:delText>6.2.2.2.2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5G ProSe direct discovery for </w:delText>
        </w:r>
        <w:r w:rsidDel="00BE61FE">
          <w:delText>ranging and sidelink positioning</w:delText>
        </w:r>
        <w:r w:rsidDel="00BE61FE">
          <w:rPr>
            <w:lang w:eastAsia="zh-CN"/>
          </w:rPr>
          <w:delText xml:space="preserve"> initiation</w:delText>
        </w:r>
        <w:r w:rsidDel="00BE61FE">
          <w:tab/>
          <w:delText>18</w:delText>
        </w:r>
      </w:del>
    </w:p>
    <w:p w14:paraId="52C3EC5D" w14:textId="56E71AC0" w:rsidR="00814F85" w:rsidDel="00BE61FE" w:rsidRDefault="00814F85">
      <w:pPr>
        <w:pStyle w:val="TOC5"/>
        <w:rPr>
          <w:del w:id="646" w:author="Rapporteur" w:date="2024-03-05T22:13:00Z"/>
          <w:rFonts w:asciiTheme="minorHAnsi" w:eastAsiaTheme="minorEastAsia" w:hAnsiTheme="minorHAnsi" w:cstheme="minorBidi"/>
          <w:kern w:val="2"/>
          <w:sz w:val="21"/>
          <w:szCs w:val="22"/>
          <w:lang w:val="en-US" w:eastAsia="zh-CN"/>
        </w:rPr>
      </w:pPr>
      <w:del w:id="647" w:author="Rapporteur" w:date="2024-03-05T22:13:00Z">
        <w:r w:rsidDel="00BE61FE">
          <w:rPr>
            <w:lang w:eastAsia="zh-CN"/>
          </w:rPr>
          <w:delText>6.2.2.2.3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5G ProSe direct discovery for </w:delText>
        </w:r>
        <w:r w:rsidDel="00BE61FE">
          <w:delText>ranging and sidelink positioning</w:delText>
        </w:r>
        <w:r w:rsidDel="00BE61FE">
          <w:rPr>
            <w:lang w:eastAsia="zh-CN"/>
          </w:rPr>
          <w:delText xml:space="preserve"> completion</w:delText>
        </w:r>
        <w:r w:rsidDel="00BE61FE">
          <w:tab/>
          <w:delText>20</w:delText>
        </w:r>
      </w:del>
    </w:p>
    <w:p w14:paraId="414F84A6" w14:textId="405CC786" w:rsidR="00814F85" w:rsidDel="00BE61FE" w:rsidRDefault="00814F85">
      <w:pPr>
        <w:pStyle w:val="TOC5"/>
        <w:rPr>
          <w:del w:id="648" w:author="Rapporteur" w:date="2024-03-05T22:13:00Z"/>
          <w:rFonts w:asciiTheme="minorHAnsi" w:eastAsiaTheme="minorEastAsia" w:hAnsiTheme="minorHAnsi" w:cstheme="minorBidi"/>
          <w:kern w:val="2"/>
          <w:sz w:val="21"/>
          <w:szCs w:val="22"/>
          <w:lang w:val="en-US" w:eastAsia="zh-CN"/>
        </w:rPr>
      </w:pPr>
      <w:del w:id="649" w:author="Rapporteur" w:date="2024-03-05T22:13:00Z">
        <w:r w:rsidDel="00BE61FE">
          <w:rPr>
            <w:lang w:eastAsia="zh-CN"/>
          </w:rPr>
          <w:delText>6.2.2.2.4</w:delText>
        </w:r>
        <w:r w:rsidDel="00BE61FE">
          <w:rPr>
            <w:rFonts w:asciiTheme="minorHAnsi" w:eastAsiaTheme="minorEastAsia" w:hAnsiTheme="minorHAnsi" w:cstheme="minorBidi"/>
            <w:kern w:val="2"/>
            <w:sz w:val="21"/>
            <w:szCs w:val="22"/>
            <w:lang w:val="en-US" w:eastAsia="zh-CN"/>
          </w:rPr>
          <w:tab/>
        </w:r>
        <w:r w:rsidDel="00BE61FE">
          <w:rPr>
            <w:lang w:eastAsia="zh-CN"/>
          </w:rPr>
          <w:delText>Discoveree UE procedure for 5G ProSe direct discovery for ranging and sidelink positioning initiation</w:delText>
        </w:r>
        <w:r w:rsidDel="00BE61FE">
          <w:tab/>
          <w:delText>20</w:delText>
        </w:r>
      </w:del>
    </w:p>
    <w:p w14:paraId="22A0BE7B" w14:textId="620A0C2F" w:rsidR="00814F85" w:rsidDel="00BE61FE" w:rsidRDefault="00814F85">
      <w:pPr>
        <w:pStyle w:val="TOC5"/>
        <w:rPr>
          <w:del w:id="650" w:author="Rapporteur" w:date="2024-03-05T22:13:00Z"/>
          <w:rFonts w:asciiTheme="minorHAnsi" w:eastAsiaTheme="minorEastAsia" w:hAnsiTheme="minorHAnsi" w:cstheme="minorBidi"/>
          <w:kern w:val="2"/>
          <w:sz w:val="21"/>
          <w:szCs w:val="22"/>
          <w:lang w:val="en-US" w:eastAsia="zh-CN"/>
        </w:rPr>
      </w:pPr>
      <w:del w:id="651" w:author="Rapporteur" w:date="2024-03-05T22:13:00Z">
        <w:r w:rsidDel="00BE61FE">
          <w:rPr>
            <w:lang w:eastAsia="zh-CN"/>
          </w:rPr>
          <w:delText>6.2.2.2.5</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Discoveree UE procedure for 5G ProSe direct discovery for </w:delText>
        </w:r>
        <w:r w:rsidDel="00BE61FE">
          <w:delText>ranging and sidelink positioning</w:delText>
        </w:r>
        <w:r w:rsidDel="00BE61FE">
          <w:rPr>
            <w:lang w:eastAsia="zh-CN"/>
          </w:rPr>
          <w:delText xml:space="preserve"> completion</w:delText>
        </w:r>
        <w:r w:rsidDel="00BE61FE">
          <w:tab/>
          <w:delText>22</w:delText>
        </w:r>
      </w:del>
    </w:p>
    <w:p w14:paraId="0BB836EC" w14:textId="780F3385" w:rsidR="00814F85" w:rsidDel="00BE61FE" w:rsidRDefault="00814F85">
      <w:pPr>
        <w:pStyle w:val="TOC4"/>
        <w:rPr>
          <w:del w:id="652" w:author="Rapporteur" w:date="2024-03-05T22:13:00Z"/>
          <w:rFonts w:asciiTheme="minorHAnsi" w:eastAsiaTheme="minorEastAsia" w:hAnsiTheme="minorHAnsi" w:cstheme="minorBidi"/>
          <w:kern w:val="2"/>
          <w:sz w:val="21"/>
          <w:szCs w:val="22"/>
          <w:lang w:val="en-US" w:eastAsia="zh-CN"/>
        </w:rPr>
      </w:pPr>
      <w:del w:id="653" w:author="Rapporteur" w:date="2024-03-05T22:13:00Z">
        <w:r w:rsidDel="00BE61FE">
          <w:rPr>
            <w:lang w:eastAsia="zh-CN"/>
          </w:rPr>
          <w:delText>6.2.2.3</w:delText>
        </w:r>
        <w:r w:rsidDel="00BE61FE">
          <w:rPr>
            <w:rFonts w:asciiTheme="minorHAnsi" w:eastAsiaTheme="minorEastAsia" w:hAnsiTheme="minorHAnsi" w:cstheme="minorBidi"/>
            <w:kern w:val="2"/>
            <w:sz w:val="21"/>
            <w:szCs w:val="22"/>
            <w:lang w:val="en-US" w:eastAsia="zh-CN"/>
          </w:rPr>
          <w:tab/>
        </w:r>
        <w:r w:rsidRPr="00596910" w:rsidDel="00BE61FE">
          <w:rPr>
            <w:lang w:val="fr-FR"/>
          </w:rPr>
          <w:delText>Group member</w:delText>
        </w:r>
        <w:r w:rsidDel="00BE61FE">
          <w:delText xml:space="preserve"> procedure for ranging and sidelink positioning</w:delText>
        </w:r>
        <w:r w:rsidDel="00BE61FE">
          <w:rPr>
            <w:lang w:eastAsia="zh-CN"/>
          </w:rPr>
          <w:delText xml:space="preserve"> over PC5 interface with model A</w:delText>
        </w:r>
        <w:r w:rsidDel="00BE61FE">
          <w:tab/>
          <w:delText>23</w:delText>
        </w:r>
      </w:del>
    </w:p>
    <w:p w14:paraId="351FC517" w14:textId="490AED54" w:rsidR="00814F85" w:rsidDel="00BE61FE" w:rsidRDefault="00814F85">
      <w:pPr>
        <w:pStyle w:val="TOC5"/>
        <w:rPr>
          <w:del w:id="654" w:author="Rapporteur" w:date="2024-03-05T22:13:00Z"/>
          <w:rFonts w:asciiTheme="minorHAnsi" w:eastAsiaTheme="minorEastAsia" w:hAnsiTheme="minorHAnsi" w:cstheme="minorBidi"/>
          <w:kern w:val="2"/>
          <w:sz w:val="21"/>
          <w:szCs w:val="22"/>
          <w:lang w:val="en-US" w:eastAsia="zh-CN"/>
        </w:rPr>
      </w:pPr>
      <w:del w:id="655" w:author="Rapporteur" w:date="2024-03-05T22:13:00Z">
        <w:r w:rsidDel="00BE61FE">
          <w:rPr>
            <w:lang w:eastAsia="zh-CN"/>
          </w:rPr>
          <w:delText>6.2.2.3.1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23</w:delText>
        </w:r>
      </w:del>
    </w:p>
    <w:p w14:paraId="1ED8D687" w14:textId="4BF4261F" w:rsidR="00814F85" w:rsidDel="00BE61FE" w:rsidRDefault="00814F85">
      <w:pPr>
        <w:pStyle w:val="TOC5"/>
        <w:rPr>
          <w:del w:id="656" w:author="Rapporteur" w:date="2024-03-05T22:13:00Z"/>
          <w:rFonts w:asciiTheme="minorHAnsi" w:eastAsiaTheme="minorEastAsia" w:hAnsiTheme="minorHAnsi" w:cstheme="minorBidi"/>
          <w:kern w:val="2"/>
          <w:sz w:val="21"/>
          <w:szCs w:val="22"/>
          <w:lang w:val="en-US" w:eastAsia="zh-CN"/>
        </w:rPr>
      </w:pPr>
      <w:del w:id="657" w:author="Rapporteur" w:date="2024-03-05T22:13:00Z">
        <w:r w:rsidDel="00BE61FE">
          <w:rPr>
            <w:lang w:eastAsia="zh-CN"/>
          </w:rPr>
          <w:delText>6.2.2.3.2</w:delText>
        </w:r>
        <w:r w:rsidDel="00BE61FE">
          <w:rPr>
            <w:rFonts w:asciiTheme="minorHAnsi" w:eastAsiaTheme="minorEastAsia" w:hAnsiTheme="minorHAnsi" w:cstheme="minorBidi"/>
            <w:kern w:val="2"/>
            <w:sz w:val="21"/>
            <w:szCs w:val="22"/>
            <w:lang w:val="en-US" w:eastAsia="zh-CN"/>
          </w:rPr>
          <w:tab/>
        </w:r>
        <w:r w:rsidDel="00BE61FE">
          <w:rPr>
            <w:lang w:eastAsia="zh-CN"/>
          </w:rPr>
          <w:delText>Announcing UE procedure for group member discovery</w:delText>
        </w:r>
        <w:r w:rsidDel="00BE61FE">
          <w:delText xml:space="preserve"> for ranging and sidelink positioning</w:delText>
        </w:r>
        <w:r w:rsidDel="00BE61FE">
          <w:rPr>
            <w:lang w:eastAsia="zh-CN"/>
          </w:rPr>
          <w:delText xml:space="preserve"> initiation</w:delText>
        </w:r>
        <w:r w:rsidDel="00BE61FE">
          <w:tab/>
          <w:delText>23</w:delText>
        </w:r>
      </w:del>
    </w:p>
    <w:p w14:paraId="7FAAC458" w14:textId="647DCE9B" w:rsidR="00814F85" w:rsidDel="00BE61FE" w:rsidRDefault="00814F85">
      <w:pPr>
        <w:pStyle w:val="TOC5"/>
        <w:rPr>
          <w:del w:id="658" w:author="Rapporteur" w:date="2024-03-05T22:13:00Z"/>
          <w:rFonts w:asciiTheme="minorHAnsi" w:eastAsiaTheme="minorEastAsia" w:hAnsiTheme="minorHAnsi" w:cstheme="minorBidi"/>
          <w:kern w:val="2"/>
          <w:sz w:val="21"/>
          <w:szCs w:val="22"/>
          <w:lang w:val="en-US" w:eastAsia="zh-CN"/>
        </w:rPr>
      </w:pPr>
      <w:del w:id="659" w:author="Rapporteur" w:date="2024-03-05T22:13:00Z">
        <w:r w:rsidDel="00BE61FE">
          <w:rPr>
            <w:lang w:eastAsia="zh-CN"/>
          </w:rPr>
          <w:delText>6.2.2.3.3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Announcing UE procedure for group member discovery for </w:delText>
        </w:r>
        <w:r w:rsidDel="00BE61FE">
          <w:delText>ranging and sidelink positioning</w:delText>
        </w:r>
        <w:r w:rsidDel="00BE61FE">
          <w:rPr>
            <w:lang w:eastAsia="zh-CN"/>
          </w:rPr>
          <w:delText xml:space="preserve"> completion</w:delText>
        </w:r>
        <w:r w:rsidDel="00BE61FE">
          <w:tab/>
          <w:delText>25</w:delText>
        </w:r>
      </w:del>
    </w:p>
    <w:p w14:paraId="553B52DD" w14:textId="4AEB58AA" w:rsidR="00814F85" w:rsidDel="00BE61FE" w:rsidRDefault="00814F85">
      <w:pPr>
        <w:pStyle w:val="TOC5"/>
        <w:rPr>
          <w:del w:id="660" w:author="Rapporteur" w:date="2024-03-05T22:13:00Z"/>
          <w:rFonts w:asciiTheme="minorHAnsi" w:eastAsiaTheme="minorEastAsia" w:hAnsiTheme="minorHAnsi" w:cstheme="minorBidi"/>
          <w:kern w:val="2"/>
          <w:sz w:val="21"/>
          <w:szCs w:val="22"/>
          <w:lang w:val="en-US" w:eastAsia="zh-CN"/>
        </w:rPr>
      </w:pPr>
      <w:del w:id="661" w:author="Rapporteur" w:date="2024-03-05T22:13:00Z">
        <w:r w:rsidDel="00BE61FE">
          <w:rPr>
            <w:lang w:eastAsia="zh-CN"/>
          </w:rPr>
          <w:delText>6.2.2.3.4</w:delText>
        </w:r>
        <w:r w:rsidDel="00BE61FE">
          <w:rPr>
            <w:rFonts w:asciiTheme="minorHAnsi" w:eastAsiaTheme="minorEastAsia" w:hAnsiTheme="minorHAnsi" w:cstheme="minorBidi"/>
            <w:kern w:val="2"/>
            <w:sz w:val="21"/>
            <w:szCs w:val="22"/>
            <w:lang w:val="en-US" w:eastAsia="zh-CN"/>
          </w:rPr>
          <w:tab/>
        </w:r>
        <w:r w:rsidDel="00BE61FE">
          <w:rPr>
            <w:lang w:eastAsia="zh-CN"/>
          </w:rPr>
          <w:delText>Monitoring UE procedure for group member discovery</w:delText>
        </w:r>
        <w:r w:rsidDel="00BE61FE">
          <w:delText xml:space="preserve"> for ranging and sidelink positioning</w:delText>
        </w:r>
        <w:r w:rsidDel="00BE61FE">
          <w:rPr>
            <w:lang w:eastAsia="zh-CN"/>
          </w:rPr>
          <w:delText xml:space="preserve"> initiation</w:delText>
        </w:r>
        <w:r w:rsidDel="00BE61FE">
          <w:tab/>
          <w:delText>25</w:delText>
        </w:r>
      </w:del>
    </w:p>
    <w:p w14:paraId="5FE6BB87" w14:textId="5F7D0DF3" w:rsidR="00814F85" w:rsidDel="00BE61FE" w:rsidRDefault="00814F85">
      <w:pPr>
        <w:pStyle w:val="TOC5"/>
        <w:rPr>
          <w:del w:id="662" w:author="Rapporteur" w:date="2024-03-05T22:13:00Z"/>
          <w:rFonts w:asciiTheme="minorHAnsi" w:eastAsiaTheme="minorEastAsia" w:hAnsiTheme="minorHAnsi" w:cstheme="minorBidi"/>
          <w:kern w:val="2"/>
          <w:sz w:val="21"/>
          <w:szCs w:val="22"/>
          <w:lang w:val="en-US" w:eastAsia="zh-CN"/>
        </w:rPr>
      </w:pPr>
      <w:del w:id="663" w:author="Rapporteur" w:date="2024-03-05T22:13:00Z">
        <w:r w:rsidDel="00BE61FE">
          <w:rPr>
            <w:lang w:eastAsia="zh-CN"/>
          </w:rPr>
          <w:delText>6.2.2.3.5</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Monitoring UE procedure for group member discovery for </w:delText>
        </w:r>
        <w:r w:rsidDel="00BE61FE">
          <w:delText>ranging and sidelink positioning</w:delText>
        </w:r>
        <w:r w:rsidDel="00BE61FE">
          <w:rPr>
            <w:lang w:eastAsia="zh-CN"/>
          </w:rPr>
          <w:delText xml:space="preserve"> completion</w:delText>
        </w:r>
        <w:r w:rsidDel="00BE61FE">
          <w:tab/>
          <w:delText>26</w:delText>
        </w:r>
      </w:del>
    </w:p>
    <w:p w14:paraId="31B522AE" w14:textId="713C28EE" w:rsidR="00814F85" w:rsidDel="00BE61FE" w:rsidRDefault="00814F85">
      <w:pPr>
        <w:pStyle w:val="TOC4"/>
        <w:rPr>
          <w:del w:id="664" w:author="Rapporteur" w:date="2024-03-05T22:13:00Z"/>
          <w:rFonts w:asciiTheme="minorHAnsi" w:eastAsiaTheme="minorEastAsia" w:hAnsiTheme="minorHAnsi" w:cstheme="minorBidi"/>
          <w:kern w:val="2"/>
          <w:sz w:val="21"/>
          <w:szCs w:val="22"/>
          <w:lang w:val="en-US" w:eastAsia="zh-CN"/>
        </w:rPr>
      </w:pPr>
      <w:del w:id="665" w:author="Rapporteur" w:date="2024-03-05T22:13:00Z">
        <w:r w:rsidDel="00BE61FE">
          <w:rPr>
            <w:lang w:eastAsia="zh-CN"/>
          </w:rPr>
          <w:delText>6.2.2.4</w:delText>
        </w:r>
        <w:r w:rsidDel="00BE61FE">
          <w:rPr>
            <w:rFonts w:asciiTheme="minorHAnsi" w:eastAsiaTheme="minorEastAsia" w:hAnsiTheme="minorHAnsi" w:cstheme="minorBidi"/>
            <w:kern w:val="2"/>
            <w:sz w:val="21"/>
            <w:szCs w:val="22"/>
            <w:lang w:val="en-US" w:eastAsia="zh-CN"/>
          </w:rPr>
          <w:tab/>
        </w:r>
        <w:r w:rsidDel="00BE61FE">
          <w:rPr>
            <w:lang w:eastAsia="zh-CN"/>
          </w:rPr>
          <w:delText>Group member discovery</w:delText>
        </w:r>
        <w:r w:rsidDel="00BE61FE">
          <w:delText xml:space="preserve"> for ranging and sidelink positioning</w:delText>
        </w:r>
        <w:r w:rsidDel="00BE61FE">
          <w:rPr>
            <w:lang w:eastAsia="zh-CN"/>
          </w:rPr>
          <w:delText xml:space="preserve"> over PC5 interface with model B</w:delText>
        </w:r>
        <w:r w:rsidDel="00BE61FE">
          <w:tab/>
          <w:delText>26</w:delText>
        </w:r>
      </w:del>
    </w:p>
    <w:p w14:paraId="0D0031A0" w14:textId="5D94D7ED" w:rsidR="00814F85" w:rsidDel="00BE61FE" w:rsidRDefault="00814F85">
      <w:pPr>
        <w:pStyle w:val="TOC5"/>
        <w:rPr>
          <w:del w:id="666" w:author="Rapporteur" w:date="2024-03-05T22:13:00Z"/>
          <w:rFonts w:asciiTheme="minorHAnsi" w:eastAsiaTheme="minorEastAsia" w:hAnsiTheme="minorHAnsi" w:cstheme="minorBidi"/>
          <w:kern w:val="2"/>
          <w:sz w:val="21"/>
          <w:szCs w:val="22"/>
          <w:lang w:val="en-US" w:eastAsia="zh-CN"/>
        </w:rPr>
      </w:pPr>
      <w:del w:id="667" w:author="Rapporteur" w:date="2024-03-05T22:13:00Z">
        <w:r w:rsidDel="00BE61FE">
          <w:rPr>
            <w:lang w:eastAsia="zh-CN"/>
          </w:rPr>
          <w:delText>6.2.2.4.1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26</w:delText>
        </w:r>
      </w:del>
    </w:p>
    <w:p w14:paraId="5B7C7461" w14:textId="62516796" w:rsidR="00814F85" w:rsidDel="00BE61FE" w:rsidRDefault="00814F85">
      <w:pPr>
        <w:pStyle w:val="TOC5"/>
        <w:rPr>
          <w:del w:id="668" w:author="Rapporteur" w:date="2024-03-05T22:13:00Z"/>
          <w:rFonts w:asciiTheme="minorHAnsi" w:eastAsiaTheme="minorEastAsia" w:hAnsiTheme="minorHAnsi" w:cstheme="minorBidi"/>
          <w:kern w:val="2"/>
          <w:sz w:val="21"/>
          <w:szCs w:val="22"/>
          <w:lang w:val="en-US" w:eastAsia="zh-CN"/>
        </w:rPr>
      </w:pPr>
      <w:del w:id="669" w:author="Rapporteur" w:date="2024-03-05T22:13:00Z">
        <w:r w:rsidDel="00BE61FE">
          <w:rPr>
            <w:lang w:eastAsia="zh-CN"/>
          </w:rPr>
          <w:delText>6.2.2.4.2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group member discovery for </w:delText>
        </w:r>
        <w:r w:rsidDel="00BE61FE">
          <w:delText>ranging and sidelink positioning</w:delText>
        </w:r>
        <w:r w:rsidDel="00BE61FE">
          <w:rPr>
            <w:lang w:eastAsia="zh-CN"/>
          </w:rPr>
          <w:delText xml:space="preserve"> initiation</w:delText>
        </w:r>
        <w:r w:rsidDel="00BE61FE">
          <w:tab/>
          <w:delText>27</w:delText>
        </w:r>
      </w:del>
    </w:p>
    <w:p w14:paraId="5089A25A" w14:textId="479D9445" w:rsidR="00814F85" w:rsidDel="00BE61FE" w:rsidRDefault="00814F85">
      <w:pPr>
        <w:pStyle w:val="TOC5"/>
        <w:rPr>
          <w:del w:id="670" w:author="Rapporteur" w:date="2024-03-05T22:13:00Z"/>
          <w:rFonts w:asciiTheme="minorHAnsi" w:eastAsiaTheme="minorEastAsia" w:hAnsiTheme="minorHAnsi" w:cstheme="minorBidi"/>
          <w:kern w:val="2"/>
          <w:sz w:val="21"/>
          <w:szCs w:val="22"/>
          <w:lang w:val="en-US" w:eastAsia="zh-CN"/>
        </w:rPr>
      </w:pPr>
      <w:del w:id="671" w:author="Rapporteur" w:date="2024-03-05T22:13:00Z">
        <w:r w:rsidDel="00BE61FE">
          <w:rPr>
            <w:lang w:eastAsia="zh-CN"/>
          </w:rPr>
          <w:delText>6.2.2.4.3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group member discovery for </w:delText>
        </w:r>
        <w:r w:rsidDel="00BE61FE">
          <w:delText>ranging and sidelink positioning</w:delText>
        </w:r>
        <w:r w:rsidDel="00BE61FE">
          <w:rPr>
            <w:lang w:eastAsia="zh-CN"/>
          </w:rPr>
          <w:delText xml:space="preserve"> completion</w:delText>
        </w:r>
        <w:r w:rsidDel="00BE61FE">
          <w:tab/>
          <w:delText>29</w:delText>
        </w:r>
      </w:del>
    </w:p>
    <w:p w14:paraId="4B262CDD" w14:textId="2996B8E9" w:rsidR="00814F85" w:rsidDel="00BE61FE" w:rsidRDefault="00814F85">
      <w:pPr>
        <w:pStyle w:val="TOC5"/>
        <w:rPr>
          <w:del w:id="672" w:author="Rapporteur" w:date="2024-03-05T22:13:00Z"/>
          <w:rFonts w:asciiTheme="minorHAnsi" w:eastAsiaTheme="minorEastAsia" w:hAnsiTheme="minorHAnsi" w:cstheme="minorBidi"/>
          <w:kern w:val="2"/>
          <w:sz w:val="21"/>
          <w:szCs w:val="22"/>
          <w:lang w:val="en-US" w:eastAsia="zh-CN"/>
        </w:rPr>
      </w:pPr>
      <w:del w:id="673" w:author="Rapporteur" w:date="2024-03-05T22:13:00Z">
        <w:r w:rsidDel="00BE61FE">
          <w:rPr>
            <w:lang w:eastAsia="zh-CN"/>
          </w:rPr>
          <w:delText>6.2.2.4.4</w:delText>
        </w:r>
        <w:r w:rsidDel="00BE61FE">
          <w:rPr>
            <w:rFonts w:asciiTheme="minorHAnsi" w:eastAsiaTheme="minorEastAsia" w:hAnsiTheme="minorHAnsi" w:cstheme="minorBidi"/>
            <w:kern w:val="2"/>
            <w:sz w:val="21"/>
            <w:szCs w:val="22"/>
            <w:lang w:val="en-US" w:eastAsia="zh-CN"/>
          </w:rPr>
          <w:tab/>
        </w:r>
        <w:r w:rsidDel="00BE61FE">
          <w:rPr>
            <w:lang w:eastAsia="zh-CN"/>
          </w:rPr>
          <w:delText>Discoveree UE procedure for group member discovery for ranging and sidelink positioning initiation</w:delText>
        </w:r>
        <w:r w:rsidDel="00BE61FE">
          <w:tab/>
          <w:delText>29</w:delText>
        </w:r>
      </w:del>
    </w:p>
    <w:p w14:paraId="1293EFC8" w14:textId="2EE5214D" w:rsidR="00814F85" w:rsidDel="00BE61FE" w:rsidRDefault="00814F85">
      <w:pPr>
        <w:pStyle w:val="TOC5"/>
        <w:rPr>
          <w:del w:id="674" w:author="Rapporteur" w:date="2024-03-05T22:13:00Z"/>
          <w:rFonts w:asciiTheme="minorHAnsi" w:eastAsiaTheme="minorEastAsia" w:hAnsiTheme="minorHAnsi" w:cstheme="minorBidi"/>
          <w:kern w:val="2"/>
          <w:sz w:val="21"/>
          <w:szCs w:val="22"/>
          <w:lang w:val="en-US" w:eastAsia="zh-CN"/>
        </w:rPr>
      </w:pPr>
      <w:del w:id="675" w:author="Rapporteur" w:date="2024-03-05T22:13:00Z">
        <w:r w:rsidDel="00BE61FE">
          <w:rPr>
            <w:lang w:eastAsia="zh-CN"/>
          </w:rPr>
          <w:delText>6.2.2.4.5</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Discoveree UE procedure for group member discovery for </w:delText>
        </w:r>
        <w:r w:rsidDel="00BE61FE">
          <w:delText>ranging and sidelink positioning</w:delText>
        </w:r>
        <w:r w:rsidDel="00BE61FE">
          <w:rPr>
            <w:lang w:eastAsia="zh-CN"/>
          </w:rPr>
          <w:delText xml:space="preserve"> completion</w:delText>
        </w:r>
        <w:r w:rsidDel="00BE61FE">
          <w:tab/>
          <w:delText>31</w:delText>
        </w:r>
      </w:del>
    </w:p>
    <w:p w14:paraId="506288CC" w14:textId="10CB0946" w:rsidR="00814F85" w:rsidDel="00BE61FE" w:rsidRDefault="00814F85">
      <w:pPr>
        <w:pStyle w:val="TOC2"/>
        <w:rPr>
          <w:del w:id="676" w:author="Rapporteur" w:date="2024-03-05T22:13:00Z"/>
          <w:rFonts w:asciiTheme="minorHAnsi" w:eastAsiaTheme="minorEastAsia" w:hAnsiTheme="minorHAnsi" w:cstheme="minorBidi"/>
          <w:kern w:val="2"/>
          <w:sz w:val="21"/>
          <w:szCs w:val="22"/>
          <w:lang w:val="en-US" w:eastAsia="zh-CN"/>
        </w:rPr>
      </w:pPr>
      <w:del w:id="677" w:author="Rapporteur" w:date="2024-03-05T22:13:00Z">
        <w:r w:rsidDel="00BE61FE">
          <w:delText>6.3</w:delText>
        </w:r>
        <w:r w:rsidDel="00BE61FE">
          <w:rPr>
            <w:rFonts w:asciiTheme="minorHAnsi" w:eastAsiaTheme="minorEastAsia" w:hAnsiTheme="minorHAnsi" w:cstheme="minorBidi"/>
            <w:kern w:val="2"/>
            <w:sz w:val="21"/>
            <w:szCs w:val="22"/>
            <w:lang w:val="en-US" w:eastAsia="zh-CN"/>
          </w:rPr>
          <w:tab/>
        </w:r>
        <w:r w:rsidDel="00BE61FE">
          <w:delText>Ranging and sidelink positioning UE discovery with V2X capable UEs</w:delText>
        </w:r>
        <w:r w:rsidDel="00BE61FE">
          <w:tab/>
          <w:delText>32</w:delText>
        </w:r>
      </w:del>
    </w:p>
    <w:p w14:paraId="6F26DC56" w14:textId="639A5960" w:rsidR="00814F85" w:rsidDel="00BE61FE" w:rsidRDefault="00814F85">
      <w:pPr>
        <w:pStyle w:val="TOC2"/>
        <w:rPr>
          <w:del w:id="678" w:author="Rapporteur" w:date="2024-03-05T22:13:00Z"/>
          <w:rFonts w:asciiTheme="minorHAnsi" w:eastAsiaTheme="minorEastAsia" w:hAnsiTheme="minorHAnsi" w:cstheme="minorBidi"/>
          <w:kern w:val="2"/>
          <w:sz w:val="21"/>
          <w:szCs w:val="22"/>
          <w:lang w:val="en-US" w:eastAsia="zh-CN"/>
        </w:rPr>
      </w:pPr>
      <w:del w:id="679" w:author="Rapporteur" w:date="2024-03-05T22:13:00Z">
        <w:r w:rsidDel="00BE61FE">
          <w:delText>6.4</w:delText>
        </w:r>
        <w:r w:rsidDel="00BE61FE">
          <w:rPr>
            <w:rFonts w:asciiTheme="minorHAnsi" w:eastAsiaTheme="minorEastAsia" w:hAnsiTheme="minorHAnsi" w:cstheme="minorBidi"/>
            <w:kern w:val="2"/>
            <w:sz w:val="21"/>
            <w:szCs w:val="22"/>
            <w:lang w:val="en-US" w:eastAsia="zh-CN"/>
          </w:rPr>
          <w:tab/>
        </w:r>
        <w:r w:rsidDel="00BE61FE">
          <w:delText>Located UE discovery</w:delText>
        </w:r>
        <w:r w:rsidDel="00BE61FE">
          <w:rPr>
            <w:lang w:eastAsia="zh-CN"/>
          </w:rPr>
          <w:delText xml:space="preserve"> and selection</w:delText>
        </w:r>
        <w:r w:rsidDel="00BE61FE">
          <w:tab/>
          <w:delText>32</w:delText>
        </w:r>
      </w:del>
    </w:p>
    <w:p w14:paraId="40DFD477" w14:textId="41C988A2" w:rsidR="00814F85" w:rsidDel="00BE61FE" w:rsidRDefault="00814F85">
      <w:pPr>
        <w:pStyle w:val="TOC3"/>
        <w:rPr>
          <w:del w:id="680" w:author="Rapporteur" w:date="2024-03-05T22:13:00Z"/>
          <w:rFonts w:asciiTheme="minorHAnsi" w:eastAsiaTheme="minorEastAsia" w:hAnsiTheme="minorHAnsi" w:cstheme="minorBidi"/>
          <w:kern w:val="2"/>
          <w:sz w:val="21"/>
          <w:szCs w:val="22"/>
          <w:lang w:val="en-US" w:eastAsia="zh-CN"/>
        </w:rPr>
      </w:pPr>
      <w:del w:id="681" w:author="Rapporteur" w:date="2024-03-05T22:13:00Z">
        <w:r w:rsidDel="00BE61FE">
          <w:delText>6.4.1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32</w:delText>
        </w:r>
      </w:del>
    </w:p>
    <w:p w14:paraId="65E6B192" w14:textId="5EB1ABD6" w:rsidR="00814F85" w:rsidDel="00BE61FE" w:rsidRDefault="00814F85">
      <w:pPr>
        <w:pStyle w:val="TOC3"/>
        <w:rPr>
          <w:del w:id="682" w:author="Rapporteur" w:date="2024-03-05T22:13:00Z"/>
          <w:rFonts w:asciiTheme="minorHAnsi" w:eastAsiaTheme="minorEastAsia" w:hAnsiTheme="minorHAnsi" w:cstheme="minorBidi"/>
          <w:kern w:val="2"/>
          <w:sz w:val="21"/>
          <w:szCs w:val="22"/>
          <w:lang w:val="en-US" w:eastAsia="zh-CN"/>
        </w:rPr>
      </w:pPr>
      <w:del w:id="683" w:author="Rapporteur" w:date="2024-03-05T22:13:00Z">
        <w:r w:rsidDel="00BE61FE">
          <w:rPr>
            <w:lang w:eastAsia="zh-CN"/>
          </w:rPr>
          <w:delText>6.4.2</w:delText>
        </w:r>
        <w:r w:rsidDel="00BE61FE">
          <w:rPr>
            <w:rFonts w:asciiTheme="minorHAnsi" w:eastAsiaTheme="minorEastAsia" w:hAnsiTheme="minorHAnsi" w:cstheme="minorBidi"/>
            <w:kern w:val="2"/>
            <w:sz w:val="21"/>
            <w:szCs w:val="22"/>
            <w:lang w:val="en-US" w:eastAsia="zh-CN"/>
          </w:rPr>
          <w:tab/>
        </w:r>
        <w:r w:rsidDel="00BE61FE">
          <w:rPr>
            <w:lang w:eastAsia="zh-CN"/>
          </w:rPr>
          <w:delText>Procedures</w:delText>
        </w:r>
        <w:r w:rsidDel="00BE61FE">
          <w:tab/>
          <w:delText>32</w:delText>
        </w:r>
      </w:del>
    </w:p>
    <w:p w14:paraId="5E370DCC" w14:textId="7EDF4C3B" w:rsidR="00814F85" w:rsidDel="00BE61FE" w:rsidRDefault="00814F85">
      <w:pPr>
        <w:pStyle w:val="TOC4"/>
        <w:rPr>
          <w:del w:id="684" w:author="Rapporteur" w:date="2024-03-05T22:13:00Z"/>
          <w:rFonts w:asciiTheme="minorHAnsi" w:eastAsiaTheme="minorEastAsia" w:hAnsiTheme="minorHAnsi" w:cstheme="minorBidi"/>
          <w:kern w:val="2"/>
          <w:sz w:val="21"/>
          <w:szCs w:val="22"/>
          <w:lang w:val="en-US" w:eastAsia="zh-CN"/>
        </w:rPr>
      </w:pPr>
      <w:del w:id="685" w:author="Rapporteur" w:date="2024-03-05T22:13:00Z">
        <w:r w:rsidDel="00BE61FE">
          <w:rPr>
            <w:lang w:eastAsia="zh-CN"/>
          </w:rPr>
          <w:delText>6.4.2.1</w:delText>
        </w:r>
        <w:r w:rsidDel="00BE61FE">
          <w:rPr>
            <w:rFonts w:asciiTheme="minorHAnsi" w:eastAsiaTheme="minorEastAsia" w:hAnsiTheme="minorHAnsi" w:cstheme="minorBidi"/>
            <w:kern w:val="2"/>
            <w:sz w:val="21"/>
            <w:szCs w:val="22"/>
            <w:lang w:val="en-US" w:eastAsia="zh-CN"/>
          </w:rPr>
          <w:tab/>
        </w:r>
        <w:r w:rsidDel="00BE61FE">
          <w:rPr>
            <w:lang w:eastAsia="zh-CN"/>
          </w:rPr>
          <w:delText>Target UE selecting l</w:delText>
        </w:r>
        <w:r w:rsidDel="00BE61FE">
          <w:delText>ocated UE</w:delText>
        </w:r>
        <w:r w:rsidDel="00BE61FE">
          <w:tab/>
          <w:delText>32</w:delText>
        </w:r>
      </w:del>
    </w:p>
    <w:p w14:paraId="01192A33" w14:textId="44A9885E" w:rsidR="00814F85" w:rsidDel="00BE61FE" w:rsidRDefault="00814F85">
      <w:pPr>
        <w:pStyle w:val="TOC5"/>
        <w:rPr>
          <w:del w:id="686" w:author="Rapporteur" w:date="2024-03-05T22:13:00Z"/>
          <w:rFonts w:asciiTheme="minorHAnsi" w:eastAsiaTheme="minorEastAsia" w:hAnsiTheme="minorHAnsi" w:cstheme="minorBidi"/>
          <w:kern w:val="2"/>
          <w:sz w:val="21"/>
          <w:szCs w:val="22"/>
          <w:lang w:val="en-US" w:eastAsia="zh-CN"/>
        </w:rPr>
      </w:pPr>
      <w:del w:id="687" w:author="Rapporteur" w:date="2024-03-05T22:13:00Z">
        <w:r w:rsidDel="00BE61FE">
          <w:rPr>
            <w:lang w:eastAsia="zh-CN"/>
          </w:rPr>
          <w:delText>6.4.2.1.1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32</w:delText>
        </w:r>
      </w:del>
    </w:p>
    <w:p w14:paraId="3D7486E6" w14:textId="1AB1E218" w:rsidR="00814F85" w:rsidDel="00BE61FE" w:rsidRDefault="00814F85">
      <w:pPr>
        <w:pStyle w:val="TOC5"/>
        <w:rPr>
          <w:del w:id="688" w:author="Rapporteur" w:date="2024-03-05T22:13:00Z"/>
          <w:rFonts w:asciiTheme="minorHAnsi" w:eastAsiaTheme="minorEastAsia" w:hAnsiTheme="minorHAnsi" w:cstheme="minorBidi"/>
          <w:kern w:val="2"/>
          <w:sz w:val="21"/>
          <w:szCs w:val="22"/>
          <w:lang w:val="en-US" w:eastAsia="zh-CN"/>
        </w:rPr>
      </w:pPr>
      <w:del w:id="689" w:author="Rapporteur" w:date="2024-03-05T22:13:00Z">
        <w:r w:rsidDel="00BE61FE">
          <w:rPr>
            <w:lang w:eastAsia="zh-CN"/>
          </w:rPr>
          <w:delText>6.4.2.1.2</w:delText>
        </w:r>
        <w:r w:rsidDel="00BE61FE">
          <w:rPr>
            <w:rFonts w:asciiTheme="minorHAnsi" w:eastAsiaTheme="minorEastAsia" w:hAnsiTheme="minorHAnsi" w:cstheme="minorBidi"/>
            <w:kern w:val="2"/>
            <w:sz w:val="21"/>
            <w:szCs w:val="22"/>
            <w:lang w:val="en-US" w:eastAsia="zh-CN"/>
          </w:rPr>
          <w:tab/>
        </w:r>
        <w:r w:rsidDel="00BE61FE">
          <w:rPr>
            <w:lang w:eastAsia="zh-CN"/>
          </w:rPr>
          <w:delText>Target UE selecting l</w:delText>
        </w:r>
        <w:r w:rsidDel="00BE61FE">
          <w:delText>ocated UE</w:delText>
        </w:r>
        <w:r w:rsidDel="00BE61FE">
          <w:rPr>
            <w:lang w:eastAsia="zh-CN"/>
          </w:rPr>
          <w:delText xml:space="preserve"> for UE-only operation</w:delText>
        </w:r>
        <w:r w:rsidDel="00BE61FE">
          <w:tab/>
          <w:delText>32</w:delText>
        </w:r>
      </w:del>
    </w:p>
    <w:p w14:paraId="3A67EB04" w14:textId="14965C41" w:rsidR="00814F85" w:rsidDel="00BE61FE" w:rsidRDefault="00814F85">
      <w:pPr>
        <w:pStyle w:val="TOC5"/>
        <w:rPr>
          <w:del w:id="690" w:author="Rapporteur" w:date="2024-03-05T22:13:00Z"/>
          <w:rFonts w:asciiTheme="minorHAnsi" w:eastAsiaTheme="minorEastAsia" w:hAnsiTheme="minorHAnsi" w:cstheme="minorBidi"/>
          <w:kern w:val="2"/>
          <w:sz w:val="21"/>
          <w:szCs w:val="22"/>
          <w:lang w:val="en-US" w:eastAsia="zh-CN"/>
        </w:rPr>
      </w:pPr>
      <w:del w:id="691" w:author="Rapporteur" w:date="2024-03-05T22:13:00Z">
        <w:r w:rsidDel="00BE61FE">
          <w:rPr>
            <w:lang w:eastAsia="zh-CN"/>
          </w:rPr>
          <w:delText>6.4.2.1.3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target UE selecting located UE for </w:delText>
        </w:r>
        <w:r w:rsidDel="00BE61FE">
          <w:delText>network-based operation or network-assisted operation</w:delText>
        </w:r>
        <w:r w:rsidDel="00BE61FE">
          <w:tab/>
          <w:delText>33</w:delText>
        </w:r>
      </w:del>
    </w:p>
    <w:p w14:paraId="3FAFC601" w14:textId="39228561" w:rsidR="00814F85" w:rsidDel="00BE61FE" w:rsidRDefault="00814F85">
      <w:pPr>
        <w:pStyle w:val="TOC4"/>
        <w:rPr>
          <w:del w:id="692" w:author="Rapporteur" w:date="2024-03-05T22:13:00Z"/>
          <w:rFonts w:asciiTheme="minorHAnsi" w:eastAsiaTheme="minorEastAsia" w:hAnsiTheme="minorHAnsi" w:cstheme="minorBidi"/>
          <w:kern w:val="2"/>
          <w:sz w:val="21"/>
          <w:szCs w:val="22"/>
          <w:lang w:val="en-US" w:eastAsia="zh-CN"/>
        </w:rPr>
      </w:pPr>
      <w:del w:id="693" w:author="Rapporteur" w:date="2024-03-05T22:13:00Z">
        <w:r w:rsidDel="00BE61FE">
          <w:rPr>
            <w:lang w:eastAsia="zh-CN"/>
          </w:rPr>
          <w:delText>6.4.2.2</w:delText>
        </w:r>
        <w:r w:rsidDel="00BE61FE">
          <w:rPr>
            <w:rFonts w:asciiTheme="minorHAnsi" w:eastAsiaTheme="minorEastAsia" w:hAnsiTheme="minorHAnsi" w:cstheme="minorBidi"/>
            <w:kern w:val="2"/>
            <w:sz w:val="21"/>
            <w:szCs w:val="22"/>
            <w:lang w:val="en-US" w:eastAsia="zh-CN"/>
          </w:rPr>
          <w:tab/>
        </w:r>
        <w:r w:rsidDel="00BE61FE">
          <w:delText>LMF selecting located UE</w:delText>
        </w:r>
        <w:r w:rsidDel="00BE61FE">
          <w:tab/>
          <w:delText>33</w:delText>
        </w:r>
      </w:del>
    </w:p>
    <w:p w14:paraId="554BEE20" w14:textId="231A0B28" w:rsidR="00814F85" w:rsidDel="00BE61FE" w:rsidRDefault="00814F85">
      <w:pPr>
        <w:pStyle w:val="TOC2"/>
        <w:rPr>
          <w:del w:id="694" w:author="Rapporteur" w:date="2024-03-05T22:13:00Z"/>
          <w:rFonts w:asciiTheme="minorHAnsi" w:eastAsiaTheme="minorEastAsia" w:hAnsiTheme="minorHAnsi" w:cstheme="minorBidi"/>
          <w:kern w:val="2"/>
          <w:sz w:val="21"/>
          <w:szCs w:val="22"/>
          <w:lang w:val="en-US" w:eastAsia="zh-CN"/>
        </w:rPr>
      </w:pPr>
      <w:del w:id="695" w:author="Rapporteur" w:date="2024-03-05T22:13:00Z">
        <w:r w:rsidDel="00BE61FE">
          <w:delText>6.5</w:delText>
        </w:r>
        <w:r w:rsidDel="00BE61FE">
          <w:rPr>
            <w:rFonts w:asciiTheme="minorHAnsi" w:eastAsiaTheme="minorEastAsia" w:hAnsiTheme="minorHAnsi" w:cstheme="minorBidi"/>
            <w:kern w:val="2"/>
            <w:sz w:val="21"/>
            <w:szCs w:val="22"/>
            <w:lang w:val="en-US" w:eastAsia="zh-CN"/>
          </w:rPr>
          <w:tab/>
        </w:r>
        <w:r w:rsidDel="00BE61FE">
          <w:rPr>
            <w:lang w:eastAsia="zh-CN"/>
          </w:rPr>
          <w:delText>SL</w:delText>
        </w:r>
        <w:r w:rsidDel="00BE61FE">
          <w:delText xml:space="preserve"> positioning server UE </w:delText>
        </w:r>
        <w:r w:rsidDel="00BE61FE">
          <w:rPr>
            <w:lang w:eastAsia="zh-CN"/>
          </w:rPr>
          <w:delText>selection</w:delText>
        </w:r>
        <w:r w:rsidDel="00BE61FE">
          <w:tab/>
          <w:delText>34</w:delText>
        </w:r>
      </w:del>
    </w:p>
    <w:p w14:paraId="5CFB32B1" w14:textId="61133FEE" w:rsidR="00814F85" w:rsidDel="00BE61FE" w:rsidRDefault="00814F85">
      <w:pPr>
        <w:pStyle w:val="TOC3"/>
        <w:rPr>
          <w:del w:id="696" w:author="Rapporteur" w:date="2024-03-05T22:13:00Z"/>
          <w:rFonts w:asciiTheme="minorHAnsi" w:eastAsiaTheme="minorEastAsia" w:hAnsiTheme="minorHAnsi" w:cstheme="minorBidi"/>
          <w:kern w:val="2"/>
          <w:sz w:val="21"/>
          <w:szCs w:val="22"/>
          <w:lang w:val="en-US" w:eastAsia="zh-CN"/>
        </w:rPr>
      </w:pPr>
      <w:del w:id="697" w:author="Rapporteur" w:date="2024-03-05T22:13:00Z">
        <w:r w:rsidDel="00BE61FE">
          <w:delText>6.5.1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34</w:delText>
        </w:r>
      </w:del>
    </w:p>
    <w:p w14:paraId="2BD48DD0" w14:textId="464860A9" w:rsidR="00814F85" w:rsidDel="00BE61FE" w:rsidRDefault="00814F85">
      <w:pPr>
        <w:pStyle w:val="TOC3"/>
        <w:rPr>
          <w:del w:id="698" w:author="Rapporteur" w:date="2024-03-05T22:13:00Z"/>
          <w:rFonts w:asciiTheme="minorHAnsi" w:eastAsiaTheme="minorEastAsia" w:hAnsiTheme="minorHAnsi" w:cstheme="minorBidi"/>
          <w:kern w:val="2"/>
          <w:sz w:val="21"/>
          <w:szCs w:val="22"/>
          <w:lang w:val="en-US" w:eastAsia="zh-CN"/>
        </w:rPr>
      </w:pPr>
      <w:del w:id="699" w:author="Rapporteur" w:date="2024-03-05T22:13:00Z">
        <w:r w:rsidDel="00BE61FE">
          <w:delText>6.5.2</w:delText>
        </w:r>
        <w:r w:rsidDel="00BE61FE">
          <w:rPr>
            <w:rFonts w:asciiTheme="minorHAnsi" w:eastAsiaTheme="minorEastAsia" w:hAnsiTheme="minorHAnsi" w:cstheme="minorBidi"/>
            <w:kern w:val="2"/>
            <w:sz w:val="21"/>
            <w:szCs w:val="22"/>
            <w:lang w:val="en-US" w:eastAsia="zh-CN"/>
          </w:rPr>
          <w:tab/>
        </w:r>
        <w:r w:rsidDel="00BE61FE">
          <w:delText>Target UE selecting SL positioning server UE</w:delText>
        </w:r>
        <w:r w:rsidDel="00BE61FE">
          <w:tab/>
          <w:delText>34</w:delText>
        </w:r>
      </w:del>
    </w:p>
    <w:p w14:paraId="1451326A" w14:textId="4EEC7D8A" w:rsidR="00814F85" w:rsidDel="00BE61FE" w:rsidRDefault="00814F85">
      <w:pPr>
        <w:pStyle w:val="TOC1"/>
        <w:rPr>
          <w:del w:id="700" w:author="Rapporteur" w:date="2024-03-05T22:13:00Z"/>
          <w:rFonts w:asciiTheme="minorHAnsi" w:eastAsiaTheme="minorEastAsia" w:hAnsiTheme="minorHAnsi" w:cstheme="minorBidi"/>
          <w:kern w:val="2"/>
          <w:sz w:val="21"/>
          <w:szCs w:val="22"/>
          <w:lang w:val="en-US" w:eastAsia="zh-CN"/>
        </w:rPr>
      </w:pPr>
      <w:del w:id="701" w:author="Rapporteur" w:date="2024-03-05T22:13:00Z">
        <w:r w:rsidDel="00BE61FE">
          <w:delText>7</w:delText>
        </w:r>
        <w:r w:rsidDel="00BE61FE">
          <w:rPr>
            <w:rFonts w:asciiTheme="minorHAnsi" w:eastAsiaTheme="minorEastAsia" w:hAnsiTheme="minorHAnsi" w:cstheme="minorBidi"/>
            <w:kern w:val="2"/>
            <w:sz w:val="21"/>
            <w:szCs w:val="22"/>
            <w:lang w:val="en-US" w:eastAsia="zh-CN"/>
          </w:rPr>
          <w:tab/>
        </w:r>
        <w:r w:rsidDel="00BE61FE">
          <w:delText>Ranging and sidelink positioning communication</w:delText>
        </w:r>
        <w:r w:rsidDel="00BE61FE">
          <w:tab/>
          <w:delText>35</w:delText>
        </w:r>
      </w:del>
    </w:p>
    <w:p w14:paraId="0A07DBC9" w14:textId="25D938B7" w:rsidR="00814F85" w:rsidDel="00BE61FE" w:rsidRDefault="00814F85">
      <w:pPr>
        <w:pStyle w:val="TOC2"/>
        <w:rPr>
          <w:del w:id="702" w:author="Rapporteur" w:date="2024-03-05T22:13:00Z"/>
          <w:rFonts w:asciiTheme="minorHAnsi" w:eastAsiaTheme="minorEastAsia" w:hAnsiTheme="minorHAnsi" w:cstheme="minorBidi"/>
          <w:kern w:val="2"/>
          <w:sz w:val="21"/>
          <w:szCs w:val="22"/>
          <w:lang w:val="en-US" w:eastAsia="zh-CN"/>
        </w:rPr>
      </w:pPr>
      <w:del w:id="703" w:author="Rapporteur" w:date="2024-03-05T22:13:00Z">
        <w:r w:rsidDel="00BE61FE">
          <w:delText>7.1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35</w:delText>
        </w:r>
      </w:del>
    </w:p>
    <w:p w14:paraId="6A87683D" w14:textId="0204A684" w:rsidR="00814F85" w:rsidDel="00BE61FE" w:rsidRDefault="00814F85">
      <w:pPr>
        <w:pStyle w:val="TOC2"/>
        <w:rPr>
          <w:del w:id="704" w:author="Rapporteur" w:date="2024-03-05T22:13:00Z"/>
          <w:rFonts w:asciiTheme="minorHAnsi" w:eastAsiaTheme="minorEastAsia" w:hAnsiTheme="minorHAnsi" w:cstheme="minorBidi"/>
          <w:kern w:val="2"/>
          <w:sz w:val="21"/>
          <w:szCs w:val="22"/>
          <w:lang w:val="en-US" w:eastAsia="zh-CN"/>
        </w:rPr>
      </w:pPr>
      <w:del w:id="705" w:author="Rapporteur" w:date="2024-03-05T22:13:00Z">
        <w:r w:rsidDel="00BE61FE">
          <w:delText>7.2</w:delText>
        </w:r>
        <w:r w:rsidDel="00BE61FE">
          <w:rPr>
            <w:rFonts w:asciiTheme="minorHAnsi" w:eastAsiaTheme="minorEastAsia" w:hAnsiTheme="minorHAnsi" w:cstheme="minorBidi"/>
            <w:kern w:val="2"/>
            <w:sz w:val="21"/>
            <w:szCs w:val="22"/>
            <w:lang w:val="en-US" w:eastAsia="zh-CN"/>
          </w:rPr>
          <w:tab/>
        </w:r>
        <w:r w:rsidDel="00BE61FE">
          <w:delText xml:space="preserve">Ranging and sidelink positioning </w:delText>
        </w:r>
        <w:r w:rsidDel="00BE61FE">
          <w:rPr>
            <w:lang w:eastAsia="zh-CN"/>
          </w:rPr>
          <w:delText xml:space="preserve">direct </w:delText>
        </w:r>
        <w:r w:rsidDel="00BE61FE">
          <w:delText>communication over PC5</w:delText>
        </w:r>
        <w:r w:rsidDel="00BE61FE">
          <w:tab/>
          <w:delText>35</w:delText>
        </w:r>
      </w:del>
    </w:p>
    <w:p w14:paraId="67B6CB2B" w14:textId="53EC0FEC" w:rsidR="00814F85" w:rsidDel="00BE61FE" w:rsidRDefault="00814F85">
      <w:pPr>
        <w:pStyle w:val="TOC3"/>
        <w:rPr>
          <w:del w:id="706" w:author="Rapporteur" w:date="2024-03-05T22:13:00Z"/>
          <w:rFonts w:asciiTheme="minorHAnsi" w:eastAsiaTheme="minorEastAsia" w:hAnsiTheme="minorHAnsi" w:cstheme="minorBidi"/>
          <w:kern w:val="2"/>
          <w:sz w:val="21"/>
          <w:szCs w:val="22"/>
          <w:lang w:val="en-US" w:eastAsia="zh-CN"/>
        </w:rPr>
      </w:pPr>
      <w:del w:id="707" w:author="Rapporteur" w:date="2024-03-05T22:13:00Z">
        <w:r w:rsidDel="00BE61FE">
          <w:delText>7.2.1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35</w:delText>
        </w:r>
      </w:del>
    </w:p>
    <w:p w14:paraId="6A9D16BF" w14:textId="533F83B2" w:rsidR="00814F85" w:rsidDel="00BE61FE" w:rsidRDefault="00814F85">
      <w:pPr>
        <w:pStyle w:val="TOC3"/>
        <w:rPr>
          <w:del w:id="708" w:author="Rapporteur" w:date="2024-03-05T22:13:00Z"/>
          <w:rFonts w:asciiTheme="minorHAnsi" w:eastAsiaTheme="minorEastAsia" w:hAnsiTheme="minorHAnsi" w:cstheme="minorBidi"/>
          <w:kern w:val="2"/>
          <w:sz w:val="21"/>
          <w:szCs w:val="22"/>
          <w:lang w:val="en-US" w:eastAsia="zh-CN"/>
        </w:rPr>
      </w:pPr>
      <w:del w:id="709" w:author="Rapporteur" w:date="2024-03-05T22:13:00Z">
        <w:r w:rsidDel="00BE61FE">
          <w:delText>7.2.2</w:delText>
        </w:r>
        <w:r w:rsidDel="00BE61FE">
          <w:rPr>
            <w:rFonts w:asciiTheme="minorHAnsi" w:eastAsiaTheme="minorEastAsia" w:hAnsiTheme="minorHAnsi" w:cstheme="minorBidi"/>
            <w:kern w:val="2"/>
            <w:sz w:val="21"/>
            <w:szCs w:val="22"/>
            <w:lang w:val="en-US" w:eastAsia="zh-CN"/>
          </w:rPr>
          <w:tab/>
        </w:r>
        <w:r w:rsidDel="00BE61FE">
          <w:delText xml:space="preserve">Unicast mode ranging and sidelink positioning </w:delText>
        </w:r>
        <w:r w:rsidDel="00BE61FE">
          <w:rPr>
            <w:lang w:eastAsia="zh-CN"/>
          </w:rPr>
          <w:delText xml:space="preserve">direct </w:delText>
        </w:r>
        <w:r w:rsidDel="00BE61FE">
          <w:delText>communication over PC5</w:delText>
        </w:r>
        <w:r w:rsidDel="00BE61FE">
          <w:tab/>
          <w:delText>35</w:delText>
        </w:r>
      </w:del>
    </w:p>
    <w:p w14:paraId="277E8D55" w14:textId="2D883F76" w:rsidR="00814F85" w:rsidDel="00BE61FE" w:rsidRDefault="00814F85">
      <w:pPr>
        <w:pStyle w:val="TOC4"/>
        <w:rPr>
          <w:del w:id="710" w:author="Rapporteur" w:date="2024-03-05T22:13:00Z"/>
          <w:rFonts w:asciiTheme="minorHAnsi" w:eastAsiaTheme="minorEastAsia" w:hAnsiTheme="minorHAnsi" w:cstheme="minorBidi"/>
          <w:kern w:val="2"/>
          <w:sz w:val="21"/>
          <w:szCs w:val="22"/>
          <w:lang w:val="en-US" w:eastAsia="zh-CN"/>
        </w:rPr>
      </w:pPr>
      <w:del w:id="711" w:author="Rapporteur" w:date="2024-03-05T22:13:00Z">
        <w:r w:rsidDel="00BE61FE">
          <w:rPr>
            <w:lang w:eastAsia="zh-CN"/>
          </w:rPr>
          <w:lastRenderedPageBreak/>
          <w:delText>7.2.2.1</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Unicast mode communication over PC5 with </w:delText>
        </w:r>
        <w:r w:rsidDel="00BE61FE">
          <w:delText>5G ProSe capable UEs</w:delText>
        </w:r>
        <w:r w:rsidDel="00BE61FE">
          <w:tab/>
          <w:delText>35</w:delText>
        </w:r>
      </w:del>
    </w:p>
    <w:p w14:paraId="3D00B797" w14:textId="6C2301AB" w:rsidR="00814F85" w:rsidDel="00BE61FE" w:rsidRDefault="00814F85">
      <w:pPr>
        <w:pStyle w:val="TOC4"/>
        <w:rPr>
          <w:del w:id="712" w:author="Rapporteur" w:date="2024-03-05T22:13:00Z"/>
          <w:rFonts w:asciiTheme="minorHAnsi" w:eastAsiaTheme="minorEastAsia" w:hAnsiTheme="minorHAnsi" w:cstheme="minorBidi"/>
          <w:kern w:val="2"/>
          <w:sz w:val="21"/>
          <w:szCs w:val="22"/>
          <w:lang w:val="en-US" w:eastAsia="zh-CN"/>
        </w:rPr>
      </w:pPr>
      <w:del w:id="713" w:author="Rapporteur" w:date="2024-03-05T22:13:00Z">
        <w:r w:rsidDel="00BE61FE">
          <w:rPr>
            <w:lang w:eastAsia="zh-CN"/>
          </w:rPr>
          <w:delText>7.2.2.2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Unicast mode communication over PC5 with </w:delText>
        </w:r>
        <w:r w:rsidDel="00BE61FE">
          <w:delText>V2X capable UEs</w:delText>
        </w:r>
        <w:r w:rsidDel="00BE61FE">
          <w:tab/>
          <w:delText>36</w:delText>
        </w:r>
      </w:del>
    </w:p>
    <w:p w14:paraId="5F900128" w14:textId="4D7A0408" w:rsidR="00814F85" w:rsidDel="00BE61FE" w:rsidRDefault="00814F85">
      <w:pPr>
        <w:pStyle w:val="TOC3"/>
        <w:rPr>
          <w:del w:id="714" w:author="Rapporteur" w:date="2024-03-05T22:13:00Z"/>
          <w:rFonts w:asciiTheme="minorHAnsi" w:eastAsiaTheme="minorEastAsia" w:hAnsiTheme="minorHAnsi" w:cstheme="minorBidi"/>
          <w:kern w:val="2"/>
          <w:sz w:val="21"/>
          <w:szCs w:val="22"/>
          <w:lang w:val="en-US" w:eastAsia="zh-CN"/>
        </w:rPr>
      </w:pPr>
      <w:del w:id="715" w:author="Rapporteur" w:date="2024-03-05T22:13:00Z">
        <w:r w:rsidDel="00BE61FE">
          <w:delText>7.2.3</w:delText>
        </w:r>
        <w:r w:rsidDel="00BE61FE">
          <w:rPr>
            <w:rFonts w:asciiTheme="minorHAnsi" w:eastAsiaTheme="minorEastAsia" w:hAnsiTheme="minorHAnsi" w:cstheme="minorBidi"/>
            <w:kern w:val="2"/>
            <w:sz w:val="21"/>
            <w:szCs w:val="22"/>
            <w:lang w:val="en-US" w:eastAsia="zh-CN"/>
          </w:rPr>
          <w:tab/>
        </w:r>
        <w:r w:rsidDel="00BE61FE">
          <w:delText xml:space="preserve">Groupcast mode ranging and sidelink positioning </w:delText>
        </w:r>
        <w:r w:rsidDel="00BE61FE">
          <w:rPr>
            <w:lang w:eastAsia="zh-CN"/>
          </w:rPr>
          <w:delText xml:space="preserve">direct </w:delText>
        </w:r>
        <w:r w:rsidDel="00BE61FE">
          <w:delText>communication over PC5</w:delText>
        </w:r>
        <w:r w:rsidDel="00BE61FE">
          <w:tab/>
          <w:delText>36</w:delText>
        </w:r>
      </w:del>
    </w:p>
    <w:p w14:paraId="32894B8D" w14:textId="385FABDE" w:rsidR="00814F85" w:rsidDel="00BE61FE" w:rsidRDefault="00814F85">
      <w:pPr>
        <w:pStyle w:val="TOC3"/>
        <w:rPr>
          <w:del w:id="716" w:author="Rapporteur" w:date="2024-03-05T22:13:00Z"/>
          <w:rFonts w:asciiTheme="minorHAnsi" w:eastAsiaTheme="minorEastAsia" w:hAnsiTheme="minorHAnsi" w:cstheme="minorBidi"/>
          <w:kern w:val="2"/>
          <w:sz w:val="21"/>
          <w:szCs w:val="22"/>
          <w:lang w:val="en-US" w:eastAsia="zh-CN"/>
        </w:rPr>
      </w:pPr>
      <w:del w:id="717" w:author="Rapporteur" w:date="2024-03-05T22:13:00Z">
        <w:r w:rsidDel="00BE61FE">
          <w:delText>7.2.4</w:delText>
        </w:r>
        <w:r w:rsidDel="00BE61FE">
          <w:rPr>
            <w:rFonts w:asciiTheme="minorHAnsi" w:eastAsiaTheme="minorEastAsia" w:hAnsiTheme="minorHAnsi" w:cstheme="minorBidi"/>
            <w:kern w:val="2"/>
            <w:sz w:val="21"/>
            <w:szCs w:val="22"/>
            <w:lang w:val="en-US" w:eastAsia="zh-CN"/>
          </w:rPr>
          <w:tab/>
        </w:r>
        <w:r w:rsidDel="00BE61FE">
          <w:delText xml:space="preserve">Broadcast mode ranging and sidelink positioning </w:delText>
        </w:r>
        <w:r w:rsidDel="00BE61FE">
          <w:rPr>
            <w:lang w:eastAsia="zh-CN"/>
          </w:rPr>
          <w:delText xml:space="preserve">direct </w:delText>
        </w:r>
        <w:r w:rsidDel="00BE61FE">
          <w:delText>communication over PC5</w:delText>
        </w:r>
        <w:r w:rsidDel="00BE61FE">
          <w:tab/>
          <w:delText>36</w:delText>
        </w:r>
      </w:del>
    </w:p>
    <w:p w14:paraId="582428E7" w14:textId="5B9F22F9" w:rsidR="00814F85" w:rsidDel="00BE61FE" w:rsidRDefault="00814F85">
      <w:pPr>
        <w:pStyle w:val="TOC2"/>
        <w:rPr>
          <w:del w:id="718" w:author="Rapporteur" w:date="2024-03-05T22:13:00Z"/>
          <w:rFonts w:asciiTheme="minorHAnsi" w:eastAsiaTheme="minorEastAsia" w:hAnsiTheme="minorHAnsi" w:cstheme="minorBidi"/>
          <w:kern w:val="2"/>
          <w:sz w:val="21"/>
          <w:szCs w:val="22"/>
          <w:lang w:val="en-US" w:eastAsia="zh-CN"/>
        </w:rPr>
      </w:pPr>
      <w:del w:id="719" w:author="Rapporteur" w:date="2024-03-05T22:13:00Z">
        <w:r w:rsidDel="00BE61FE">
          <w:delText>7.3</w:delText>
        </w:r>
        <w:r w:rsidDel="00BE61FE">
          <w:rPr>
            <w:rFonts w:asciiTheme="minorHAnsi" w:eastAsiaTheme="minorEastAsia" w:hAnsiTheme="minorHAnsi" w:cstheme="minorBidi"/>
            <w:kern w:val="2"/>
            <w:sz w:val="21"/>
            <w:szCs w:val="22"/>
            <w:lang w:val="en-US" w:eastAsia="zh-CN"/>
          </w:rPr>
          <w:tab/>
        </w:r>
        <w:r w:rsidDel="00BE61FE">
          <w:delText xml:space="preserve">Ranging and sidelink positioning communication </w:delText>
        </w:r>
        <w:r w:rsidDel="00BE61FE">
          <w:rPr>
            <w:lang w:eastAsia="zh-CN"/>
          </w:rPr>
          <w:delText>on LCS aspect</w:delText>
        </w:r>
        <w:r w:rsidDel="00BE61FE">
          <w:tab/>
          <w:delText>36</w:delText>
        </w:r>
      </w:del>
    </w:p>
    <w:p w14:paraId="7E420719" w14:textId="70C609B4" w:rsidR="00814F85" w:rsidDel="00BE61FE" w:rsidRDefault="00814F85">
      <w:pPr>
        <w:pStyle w:val="TOC2"/>
        <w:rPr>
          <w:del w:id="720" w:author="Rapporteur" w:date="2024-03-05T22:13:00Z"/>
          <w:rFonts w:asciiTheme="minorHAnsi" w:eastAsiaTheme="minorEastAsia" w:hAnsiTheme="minorHAnsi" w:cstheme="minorBidi"/>
          <w:kern w:val="2"/>
          <w:sz w:val="21"/>
          <w:szCs w:val="22"/>
          <w:lang w:val="en-US" w:eastAsia="zh-CN"/>
        </w:rPr>
      </w:pPr>
      <w:del w:id="721" w:author="Rapporteur" w:date="2024-03-05T22:13:00Z">
        <w:r w:rsidDel="00BE61FE">
          <w:delText>7.4</w:delText>
        </w:r>
        <w:r w:rsidDel="00BE61FE">
          <w:rPr>
            <w:rFonts w:asciiTheme="minorHAnsi" w:eastAsiaTheme="minorEastAsia" w:hAnsiTheme="minorHAnsi" w:cstheme="minorBidi"/>
            <w:kern w:val="2"/>
            <w:sz w:val="21"/>
            <w:szCs w:val="22"/>
            <w:lang w:val="en-US" w:eastAsia="zh-CN"/>
          </w:rPr>
          <w:tab/>
        </w:r>
        <w:r w:rsidDel="00BE61FE">
          <w:delText xml:space="preserve">Supplementary RSPP signaling </w:delText>
        </w:r>
        <w:r w:rsidDel="00BE61FE">
          <w:rPr>
            <w:lang w:eastAsia="zh-CN"/>
          </w:rPr>
          <w:delText>over PC5-U</w:delText>
        </w:r>
        <w:r w:rsidDel="00BE61FE">
          <w:tab/>
          <w:delText>37</w:delText>
        </w:r>
      </w:del>
    </w:p>
    <w:p w14:paraId="46173A79" w14:textId="4BA1D767" w:rsidR="00814F85" w:rsidDel="00BE61FE" w:rsidRDefault="00814F85">
      <w:pPr>
        <w:pStyle w:val="TOC3"/>
        <w:rPr>
          <w:del w:id="722" w:author="Rapporteur" w:date="2024-03-05T22:13:00Z"/>
          <w:rFonts w:asciiTheme="minorHAnsi" w:eastAsiaTheme="minorEastAsia" w:hAnsiTheme="minorHAnsi" w:cstheme="minorBidi"/>
          <w:kern w:val="2"/>
          <w:sz w:val="21"/>
          <w:szCs w:val="22"/>
          <w:lang w:val="en-US" w:eastAsia="zh-CN"/>
        </w:rPr>
      </w:pPr>
      <w:del w:id="723" w:author="Rapporteur" w:date="2024-03-05T22:13:00Z">
        <w:r w:rsidDel="00BE61FE">
          <w:delText>7.4.1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37</w:delText>
        </w:r>
      </w:del>
    </w:p>
    <w:p w14:paraId="042B1F7C" w14:textId="7772EF9B" w:rsidR="00814F85" w:rsidDel="00BE61FE" w:rsidRDefault="00814F85">
      <w:pPr>
        <w:pStyle w:val="TOC3"/>
        <w:rPr>
          <w:del w:id="724" w:author="Rapporteur" w:date="2024-03-05T22:13:00Z"/>
          <w:rFonts w:asciiTheme="minorHAnsi" w:eastAsiaTheme="minorEastAsia" w:hAnsiTheme="minorHAnsi" w:cstheme="minorBidi"/>
          <w:kern w:val="2"/>
          <w:sz w:val="21"/>
          <w:szCs w:val="22"/>
          <w:lang w:val="en-US" w:eastAsia="zh-CN"/>
        </w:rPr>
      </w:pPr>
      <w:del w:id="725" w:author="Rapporteur" w:date="2024-03-05T22:13:00Z">
        <w:r w:rsidDel="00BE61FE">
          <w:delText>7.4.2</w:delText>
        </w:r>
        <w:r w:rsidDel="00BE61FE">
          <w:rPr>
            <w:rFonts w:asciiTheme="minorHAnsi" w:eastAsiaTheme="minorEastAsia" w:hAnsiTheme="minorHAnsi" w:cstheme="minorBidi"/>
            <w:kern w:val="2"/>
            <w:sz w:val="21"/>
            <w:szCs w:val="22"/>
            <w:lang w:val="en-US" w:eastAsia="zh-CN"/>
          </w:rPr>
          <w:tab/>
        </w:r>
        <w:r w:rsidDel="00BE61FE">
          <w:delText>sidelink positioning service request procedure</w:delText>
        </w:r>
        <w:r w:rsidDel="00BE61FE">
          <w:tab/>
          <w:delText>37</w:delText>
        </w:r>
      </w:del>
    </w:p>
    <w:p w14:paraId="05637E44" w14:textId="76DEC752" w:rsidR="00814F85" w:rsidDel="00BE61FE" w:rsidRDefault="00814F85">
      <w:pPr>
        <w:pStyle w:val="TOC4"/>
        <w:rPr>
          <w:del w:id="726" w:author="Rapporteur" w:date="2024-03-05T22:13:00Z"/>
          <w:rFonts w:asciiTheme="minorHAnsi" w:eastAsiaTheme="minorEastAsia" w:hAnsiTheme="minorHAnsi" w:cstheme="minorBidi"/>
          <w:kern w:val="2"/>
          <w:sz w:val="21"/>
          <w:szCs w:val="22"/>
          <w:lang w:val="en-US" w:eastAsia="zh-CN"/>
        </w:rPr>
      </w:pPr>
      <w:del w:id="727" w:author="Rapporteur" w:date="2024-03-05T22:13:00Z">
        <w:r w:rsidDel="00BE61FE">
          <w:rPr>
            <w:lang w:eastAsia="zh-CN"/>
          </w:rPr>
          <w:delText>7.4.2.1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37</w:delText>
        </w:r>
      </w:del>
    </w:p>
    <w:p w14:paraId="54EF9C3E" w14:textId="6CADF8C0" w:rsidR="00814F85" w:rsidDel="00BE61FE" w:rsidRDefault="00814F85">
      <w:pPr>
        <w:pStyle w:val="TOC4"/>
        <w:rPr>
          <w:del w:id="728" w:author="Rapporteur" w:date="2024-03-05T22:13:00Z"/>
          <w:rFonts w:asciiTheme="minorHAnsi" w:eastAsiaTheme="minorEastAsia" w:hAnsiTheme="minorHAnsi" w:cstheme="minorBidi"/>
          <w:kern w:val="2"/>
          <w:sz w:val="21"/>
          <w:szCs w:val="22"/>
          <w:lang w:val="en-US" w:eastAsia="zh-CN"/>
        </w:rPr>
      </w:pPr>
      <w:del w:id="729" w:author="Rapporteur" w:date="2024-03-05T22:13:00Z">
        <w:r w:rsidDel="00BE61FE">
          <w:rPr>
            <w:lang w:eastAsia="zh-CN"/>
          </w:rPr>
          <w:delText>7.4.2.2</w:delText>
        </w:r>
        <w:r w:rsidDel="00BE61FE">
          <w:rPr>
            <w:rFonts w:asciiTheme="minorHAnsi" w:eastAsiaTheme="minorEastAsia" w:hAnsiTheme="minorHAnsi" w:cstheme="minorBidi"/>
            <w:kern w:val="2"/>
            <w:sz w:val="21"/>
            <w:szCs w:val="22"/>
            <w:lang w:val="en-US" w:eastAsia="zh-CN"/>
          </w:rPr>
          <w:tab/>
        </w:r>
        <w:r w:rsidDel="00BE61FE">
          <w:delText>sidelink positioning service request procedure initiation</w:delText>
        </w:r>
        <w:r w:rsidDel="00BE61FE">
          <w:tab/>
          <w:delText>37</w:delText>
        </w:r>
      </w:del>
    </w:p>
    <w:p w14:paraId="0749D071" w14:textId="4858B42C" w:rsidR="00814F85" w:rsidDel="00BE61FE" w:rsidRDefault="00814F85">
      <w:pPr>
        <w:pStyle w:val="TOC4"/>
        <w:rPr>
          <w:del w:id="730" w:author="Rapporteur" w:date="2024-03-05T22:13:00Z"/>
          <w:rFonts w:asciiTheme="minorHAnsi" w:eastAsiaTheme="minorEastAsia" w:hAnsiTheme="minorHAnsi" w:cstheme="minorBidi"/>
          <w:kern w:val="2"/>
          <w:sz w:val="21"/>
          <w:szCs w:val="22"/>
          <w:lang w:val="en-US" w:eastAsia="zh-CN"/>
        </w:rPr>
      </w:pPr>
      <w:del w:id="731" w:author="Rapporteur" w:date="2024-03-05T22:13:00Z">
        <w:r w:rsidDel="00BE61FE">
          <w:rPr>
            <w:lang w:eastAsia="zh-CN"/>
          </w:rPr>
          <w:delText>7.4.2.3</w:delText>
        </w:r>
        <w:r w:rsidDel="00BE61FE">
          <w:rPr>
            <w:rFonts w:asciiTheme="minorHAnsi" w:eastAsiaTheme="minorEastAsia" w:hAnsiTheme="minorHAnsi" w:cstheme="minorBidi"/>
            <w:kern w:val="2"/>
            <w:sz w:val="21"/>
            <w:szCs w:val="22"/>
            <w:lang w:val="en-US" w:eastAsia="zh-CN"/>
          </w:rPr>
          <w:tab/>
        </w:r>
        <w:r w:rsidDel="00BE61FE">
          <w:delText>sidelink positioning service request procedure completion</w:delText>
        </w:r>
        <w:r w:rsidDel="00BE61FE">
          <w:tab/>
          <w:delText>38</w:delText>
        </w:r>
      </w:del>
    </w:p>
    <w:p w14:paraId="35CE3154" w14:textId="64924743" w:rsidR="00814F85" w:rsidDel="00BE61FE" w:rsidRDefault="00814F85">
      <w:pPr>
        <w:pStyle w:val="TOC4"/>
        <w:rPr>
          <w:del w:id="732" w:author="Rapporteur" w:date="2024-03-05T22:13:00Z"/>
          <w:rFonts w:asciiTheme="minorHAnsi" w:eastAsiaTheme="minorEastAsia" w:hAnsiTheme="minorHAnsi" w:cstheme="minorBidi"/>
          <w:kern w:val="2"/>
          <w:sz w:val="21"/>
          <w:szCs w:val="22"/>
          <w:lang w:val="en-US" w:eastAsia="zh-CN"/>
        </w:rPr>
      </w:pPr>
      <w:del w:id="733" w:author="Rapporteur" w:date="2024-03-05T22:13:00Z">
        <w:r w:rsidDel="00BE61FE">
          <w:rPr>
            <w:lang w:eastAsia="zh-CN"/>
          </w:rPr>
          <w:delText>7.4.3.1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38</w:delText>
        </w:r>
      </w:del>
    </w:p>
    <w:p w14:paraId="424738C9" w14:textId="269BA321" w:rsidR="00814F85" w:rsidDel="00BE61FE" w:rsidRDefault="00814F85">
      <w:pPr>
        <w:pStyle w:val="TOC4"/>
        <w:rPr>
          <w:del w:id="734" w:author="Rapporteur" w:date="2024-03-05T22:13:00Z"/>
          <w:rFonts w:asciiTheme="minorHAnsi" w:eastAsiaTheme="minorEastAsia" w:hAnsiTheme="minorHAnsi" w:cstheme="minorBidi"/>
          <w:kern w:val="2"/>
          <w:sz w:val="21"/>
          <w:szCs w:val="22"/>
          <w:lang w:val="en-US" w:eastAsia="zh-CN"/>
        </w:rPr>
      </w:pPr>
      <w:del w:id="735" w:author="Rapporteur" w:date="2024-03-05T22:13:00Z">
        <w:r w:rsidDel="00BE61FE">
          <w:rPr>
            <w:lang w:eastAsia="zh-CN"/>
          </w:rPr>
          <w:delText>7.4.3.2</w:delText>
        </w:r>
        <w:r w:rsidDel="00BE61FE">
          <w:rPr>
            <w:rFonts w:asciiTheme="minorHAnsi" w:eastAsiaTheme="minorEastAsia" w:hAnsiTheme="minorHAnsi" w:cstheme="minorBidi"/>
            <w:kern w:val="2"/>
            <w:sz w:val="21"/>
            <w:szCs w:val="22"/>
            <w:lang w:val="en-US" w:eastAsia="zh-CN"/>
          </w:rPr>
          <w:tab/>
        </w:r>
        <w:r w:rsidDel="00BE61FE">
          <w:delText>Sidelink positioning SLPP transport initiation</w:delText>
        </w:r>
        <w:r w:rsidDel="00BE61FE">
          <w:tab/>
          <w:delText>38</w:delText>
        </w:r>
      </w:del>
    </w:p>
    <w:p w14:paraId="415A459F" w14:textId="1062E669" w:rsidR="00814F85" w:rsidDel="00BE61FE" w:rsidRDefault="00814F85">
      <w:pPr>
        <w:pStyle w:val="TOC1"/>
        <w:rPr>
          <w:del w:id="736" w:author="Rapporteur" w:date="2024-03-05T22:13:00Z"/>
          <w:rFonts w:asciiTheme="minorHAnsi" w:eastAsiaTheme="minorEastAsia" w:hAnsiTheme="minorHAnsi" w:cstheme="minorBidi"/>
          <w:kern w:val="2"/>
          <w:sz w:val="21"/>
          <w:szCs w:val="22"/>
          <w:lang w:val="en-US" w:eastAsia="zh-CN"/>
        </w:rPr>
      </w:pPr>
      <w:del w:id="737" w:author="Rapporteur" w:date="2024-03-05T22:13:00Z">
        <w:r w:rsidDel="00BE61FE">
          <w:delText>8</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w:delText>
        </w:r>
        <w:r w:rsidDel="00BE61FE">
          <w:tab/>
          <w:delText>39</w:delText>
        </w:r>
      </w:del>
    </w:p>
    <w:p w14:paraId="3F2DACFE" w14:textId="3DAFEDF9" w:rsidR="00814F85" w:rsidDel="00BE61FE" w:rsidRDefault="00814F85">
      <w:pPr>
        <w:pStyle w:val="TOC2"/>
        <w:rPr>
          <w:del w:id="738" w:author="Rapporteur" w:date="2024-03-05T22:13:00Z"/>
          <w:rFonts w:asciiTheme="minorHAnsi" w:eastAsiaTheme="minorEastAsia" w:hAnsiTheme="minorHAnsi" w:cstheme="minorBidi"/>
          <w:kern w:val="2"/>
          <w:sz w:val="21"/>
          <w:szCs w:val="22"/>
          <w:lang w:val="en-US" w:eastAsia="zh-CN"/>
        </w:rPr>
      </w:pPr>
      <w:del w:id="739" w:author="Rapporteur" w:date="2024-03-05T22:13:00Z">
        <w:r w:rsidDel="00BE61FE">
          <w:delText>8.1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39</w:delText>
        </w:r>
      </w:del>
    </w:p>
    <w:p w14:paraId="56526A02" w14:textId="2576F81C" w:rsidR="00814F85" w:rsidDel="00BE61FE" w:rsidRDefault="00814F85">
      <w:pPr>
        <w:pStyle w:val="TOC3"/>
        <w:rPr>
          <w:del w:id="740" w:author="Rapporteur" w:date="2024-03-05T22:13:00Z"/>
          <w:rFonts w:asciiTheme="minorHAnsi" w:eastAsiaTheme="minorEastAsia" w:hAnsiTheme="minorHAnsi" w:cstheme="minorBidi"/>
          <w:kern w:val="2"/>
          <w:sz w:val="21"/>
          <w:szCs w:val="22"/>
          <w:lang w:val="en-US" w:eastAsia="zh-CN"/>
        </w:rPr>
      </w:pPr>
      <w:del w:id="741" w:author="Rapporteur" w:date="2024-03-05T22:13:00Z">
        <w:r w:rsidDel="00BE61FE">
          <w:delText>8.1.1</w:delText>
        </w:r>
        <w:r w:rsidDel="00BE61FE">
          <w:rPr>
            <w:rFonts w:asciiTheme="minorHAnsi" w:eastAsiaTheme="minorEastAsia" w:hAnsiTheme="minorHAnsi" w:cstheme="minorBidi"/>
            <w:kern w:val="2"/>
            <w:sz w:val="21"/>
            <w:szCs w:val="22"/>
            <w:lang w:val="en-US" w:eastAsia="zh-CN"/>
          </w:rPr>
          <w:tab/>
        </w:r>
        <w:r w:rsidDel="00BE61FE">
          <w:delText>Overview for procedures over PC8* interface</w:delText>
        </w:r>
        <w:r w:rsidDel="00BE61FE">
          <w:tab/>
          <w:delText>39</w:delText>
        </w:r>
      </w:del>
    </w:p>
    <w:p w14:paraId="32B9B17C" w14:textId="0B380635" w:rsidR="00814F85" w:rsidDel="00BE61FE" w:rsidRDefault="00814F85">
      <w:pPr>
        <w:pStyle w:val="TOC2"/>
        <w:rPr>
          <w:del w:id="742" w:author="Rapporteur" w:date="2024-03-05T22:13:00Z"/>
          <w:rFonts w:asciiTheme="minorHAnsi" w:eastAsiaTheme="minorEastAsia" w:hAnsiTheme="minorHAnsi" w:cstheme="minorBidi"/>
          <w:kern w:val="2"/>
          <w:sz w:val="21"/>
          <w:szCs w:val="22"/>
          <w:lang w:val="en-US" w:eastAsia="zh-CN"/>
        </w:rPr>
      </w:pPr>
      <w:del w:id="743" w:author="Rapporteur" w:date="2024-03-05T22:13:00Z">
        <w:r w:rsidDel="00BE61FE">
          <w:delText>8.2</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UE discovery</w:delText>
        </w:r>
        <w:r w:rsidDel="00BE61FE">
          <w:tab/>
          <w:delText>39</w:delText>
        </w:r>
      </w:del>
    </w:p>
    <w:p w14:paraId="18DAA4F6" w14:textId="3F0248ED" w:rsidR="00814F85" w:rsidDel="00BE61FE" w:rsidRDefault="00814F85">
      <w:pPr>
        <w:pStyle w:val="TOC3"/>
        <w:rPr>
          <w:del w:id="744" w:author="Rapporteur" w:date="2024-03-05T22:13:00Z"/>
          <w:rFonts w:asciiTheme="minorHAnsi" w:eastAsiaTheme="minorEastAsia" w:hAnsiTheme="minorHAnsi" w:cstheme="minorBidi"/>
          <w:kern w:val="2"/>
          <w:sz w:val="21"/>
          <w:szCs w:val="22"/>
          <w:lang w:val="en-US" w:eastAsia="zh-CN"/>
        </w:rPr>
      </w:pPr>
      <w:del w:id="745" w:author="Rapporteur" w:date="2024-03-05T22:13:00Z">
        <w:r w:rsidDel="00BE61FE">
          <w:delText>8.2.1</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UE discovery with 5G ProSe capable UE</w:delText>
        </w:r>
        <w:r w:rsidDel="00BE61FE">
          <w:tab/>
          <w:delText>39</w:delText>
        </w:r>
      </w:del>
    </w:p>
    <w:p w14:paraId="16F72CB7" w14:textId="53AE82EF" w:rsidR="00814F85" w:rsidDel="00BE61FE" w:rsidRDefault="00814F85">
      <w:pPr>
        <w:pStyle w:val="TOC4"/>
        <w:rPr>
          <w:del w:id="746" w:author="Rapporteur" w:date="2024-03-05T22:13:00Z"/>
          <w:rFonts w:asciiTheme="minorHAnsi" w:eastAsiaTheme="minorEastAsia" w:hAnsiTheme="minorHAnsi" w:cstheme="minorBidi"/>
          <w:kern w:val="2"/>
          <w:sz w:val="21"/>
          <w:szCs w:val="22"/>
          <w:lang w:val="en-US" w:eastAsia="zh-CN"/>
        </w:rPr>
      </w:pPr>
      <w:del w:id="747" w:author="Rapporteur" w:date="2024-03-05T22:13:00Z">
        <w:r w:rsidDel="00BE61FE">
          <w:delText>8.2.1.1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39</w:delText>
        </w:r>
      </w:del>
    </w:p>
    <w:p w14:paraId="237B1690" w14:textId="6951EE0A" w:rsidR="00814F85" w:rsidDel="00BE61FE" w:rsidRDefault="00814F85">
      <w:pPr>
        <w:pStyle w:val="TOC4"/>
        <w:rPr>
          <w:del w:id="748" w:author="Rapporteur" w:date="2024-03-05T22:13:00Z"/>
          <w:rFonts w:asciiTheme="minorHAnsi" w:eastAsiaTheme="minorEastAsia" w:hAnsiTheme="minorHAnsi" w:cstheme="minorBidi"/>
          <w:kern w:val="2"/>
          <w:sz w:val="21"/>
          <w:szCs w:val="22"/>
          <w:lang w:val="en-US" w:eastAsia="zh-CN"/>
        </w:rPr>
      </w:pPr>
      <w:del w:id="749" w:author="Rapporteur" w:date="2024-03-05T22:13:00Z">
        <w:r w:rsidDel="00BE61FE">
          <w:delText>8.2.1.2</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w:delText>
        </w:r>
        <w:r w:rsidDel="00BE61FE">
          <w:tab/>
          <w:delText>40</w:delText>
        </w:r>
      </w:del>
    </w:p>
    <w:p w14:paraId="441D60FD" w14:textId="5FB4CEE9" w:rsidR="00814F85" w:rsidDel="00BE61FE" w:rsidRDefault="00814F85">
      <w:pPr>
        <w:pStyle w:val="TOC5"/>
        <w:rPr>
          <w:del w:id="750" w:author="Rapporteur" w:date="2024-03-05T22:13:00Z"/>
          <w:rFonts w:asciiTheme="minorHAnsi" w:eastAsiaTheme="minorEastAsia" w:hAnsiTheme="minorHAnsi" w:cstheme="minorBidi"/>
          <w:kern w:val="2"/>
          <w:sz w:val="21"/>
          <w:szCs w:val="22"/>
          <w:lang w:val="en-US" w:eastAsia="zh-CN"/>
        </w:rPr>
      </w:pPr>
      <w:del w:id="751" w:author="Rapporteur" w:date="2024-03-05T22:13:00Z">
        <w:r w:rsidDel="00BE61FE">
          <w:delText>8.2.1.2.1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40</w:delText>
        </w:r>
      </w:del>
    </w:p>
    <w:p w14:paraId="361E991C" w14:textId="50648341" w:rsidR="00814F85" w:rsidDel="00BE61FE" w:rsidRDefault="00814F85">
      <w:pPr>
        <w:pStyle w:val="TOC5"/>
        <w:rPr>
          <w:del w:id="752" w:author="Rapporteur" w:date="2024-03-05T22:13:00Z"/>
          <w:rFonts w:asciiTheme="minorHAnsi" w:eastAsiaTheme="minorEastAsia" w:hAnsiTheme="minorHAnsi" w:cstheme="minorBidi"/>
          <w:kern w:val="2"/>
          <w:sz w:val="21"/>
          <w:szCs w:val="22"/>
          <w:lang w:val="en-US" w:eastAsia="zh-CN"/>
        </w:rPr>
      </w:pPr>
      <w:del w:id="753" w:author="Rapporteur" w:date="2024-03-05T22:13:00Z">
        <w:r w:rsidDel="00BE61FE">
          <w:delText>8.2.1.2.2</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initiation</w:delText>
        </w:r>
        <w:r w:rsidDel="00BE61FE">
          <w:tab/>
          <w:delText>40</w:delText>
        </w:r>
      </w:del>
    </w:p>
    <w:p w14:paraId="4EE4A0C9" w14:textId="27307681" w:rsidR="00814F85" w:rsidDel="00BE61FE" w:rsidRDefault="00814F85">
      <w:pPr>
        <w:pStyle w:val="TOC5"/>
        <w:rPr>
          <w:del w:id="754" w:author="Rapporteur" w:date="2024-03-05T22:13:00Z"/>
          <w:rFonts w:asciiTheme="minorHAnsi" w:eastAsiaTheme="minorEastAsia" w:hAnsiTheme="minorHAnsi" w:cstheme="minorBidi"/>
          <w:kern w:val="2"/>
          <w:sz w:val="21"/>
          <w:szCs w:val="22"/>
          <w:lang w:val="en-US" w:eastAsia="zh-CN"/>
        </w:rPr>
      </w:pPr>
      <w:del w:id="755" w:author="Rapporteur" w:date="2024-03-05T22:13:00Z">
        <w:r w:rsidDel="00BE61FE">
          <w:delText>8.2.1.2.3</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accepted by the SLPKMF</w:delText>
        </w:r>
        <w:r w:rsidDel="00BE61FE">
          <w:tab/>
          <w:delText>41</w:delText>
        </w:r>
      </w:del>
    </w:p>
    <w:p w14:paraId="33F92227" w14:textId="10AC0901" w:rsidR="00814F85" w:rsidDel="00BE61FE" w:rsidRDefault="00814F85">
      <w:pPr>
        <w:pStyle w:val="TOC5"/>
        <w:rPr>
          <w:del w:id="756" w:author="Rapporteur" w:date="2024-03-05T22:13:00Z"/>
          <w:rFonts w:asciiTheme="minorHAnsi" w:eastAsiaTheme="minorEastAsia" w:hAnsiTheme="minorHAnsi" w:cstheme="minorBidi"/>
          <w:kern w:val="2"/>
          <w:sz w:val="21"/>
          <w:szCs w:val="22"/>
          <w:lang w:val="en-US" w:eastAsia="zh-CN"/>
        </w:rPr>
      </w:pPr>
      <w:del w:id="757" w:author="Rapporteur" w:date="2024-03-05T22:13:00Z">
        <w:r w:rsidDel="00BE61FE">
          <w:delText>8.2.1.2.4</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completion by the UE</w:delText>
        </w:r>
        <w:r w:rsidDel="00BE61FE">
          <w:tab/>
          <w:delText>42</w:delText>
        </w:r>
      </w:del>
    </w:p>
    <w:p w14:paraId="779FF18E" w14:textId="419515B2" w:rsidR="00814F85" w:rsidDel="00BE61FE" w:rsidRDefault="00814F85">
      <w:pPr>
        <w:pStyle w:val="TOC5"/>
        <w:rPr>
          <w:del w:id="758" w:author="Rapporteur" w:date="2024-03-05T22:13:00Z"/>
          <w:rFonts w:asciiTheme="minorHAnsi" w:eastAsiaTheme="minorEastAsia" w:hAnsiTheme="minorHAnsi" w:cstheme="minorBidi"/>
          <w:kern w:val="2"/>
          <w:sz w:val="21"/>
          <w:szCs w:val="22"/>
          <w:lang w:val="en-US" w:eastAsia="zh-CN"/>
        </w:rPr>
      </w:pPr>
      <w:del w:id="759" w:author="Rapporteur" w:date="2024-03-05T22:13:00Z">
        <w:r w:rsidDel="00BE61FE">
          <w:delText>8.2.1.2.5</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not accepted by the SLPKMF</w:delText>
        </w:r>
        <w:r w:rsidDel="00BE61FE">
          <w:tab/>
          <w:delText>42</w:delText>
        </w:r>
      </w:del>
    </w:p>
    <w:p w14:paraId="4E02C80D" w14:textId="1D676255" w:rsidR="00814F85" w:rsidDel="00BE61FE" w:rsidRDefault="00814F85">
      <w:pPr>
        <w:pStyle w:val="TOC5"/>
        <w:rPr>
          <w:del w:id="760" w:author="Rapporteur" w:date="2024-03-05T22:13:00Z"/>
          <w:rFonts w:asciiTheme="minorHAnsi" w:eastAsiaTheme="minorEastAsia" w:hAnsiTheme="minorHAnsi" w:cstheme="minorBidi"/>
          <w:kern w:val="2"/>
          <w:sz w:val="21"/>
          <w:szCs w:val="22"/>
          <w:lang w:val="en-US" w:eastAsia="zh-CN"/>
        </w:rPr>
      </w:pPr>
      <w:del w:id="761" w:author="Rapporteur" w:date="2024-03-05T22:13:00Z">
        <w:r w:rsidDel="00BE61FE">
          <w:delText>8.2.1.2.6</w:delText>
        </w:r>
        <w:r w:rsidDel="00BE61FE">
          <w:rPr>
            <w:rFonts w:asciiTheme="minorHAnsi" w:eastAsiaTheme="minorEastAsia" w:hAnsiTheme="minorHAnsi" w:cstheme="minorBidi"/>
            <w:kern w:val="2"/>
            <w:sz w:val="21"/>
            <w:szCs w:val="22"/>
            <w:lang w:val="en-US" w:eastAsia="zh-CN"/>
          </w:rPr>
          <w:tab/>
        </w:r>
        <w:r w:rsidDel="00BE61FE">
          <w:delText>Abnormal cases in the UE</w:delText>
        </w:r>
        <w:r w:rsidDel="00BE61FE">
          <w:tab/>
          <w:delText>42</w:delText>
        </w:r>
      </w:del>
    </w:p>
    <w:p w14:paraId="5BC1711D" w14:textId="1258E61D" w:rsidR="00814F85" w:rsidDel="00BE61FE" w:rsidRDefault="00814F85">
      <w:pPr>
        <w:pStyle w:val="TOC5"/>
        <w:rPr>
          <w:del w:id="762" w:author="Rapporteur" w:date="2024-03-05T22:13:00Z"/>
          <w:rFonts w:asciiTheme="minorHAnsi" w:eastAsiaTheme="minorEastAsia" w:hAnsiTheme="minorHAnsi" w:cstheme="minorBidi"/>
          <w:kern w:val="2"/>
          <w:sz w:val="21"/>
          <w:szCs w:val="22"/>
          <w:lang w:val="en-US" w:eastAsia="zh-CN"/>
        </w:rPr>
      </w:pPr>
      <w:del w:id="763" w:author="Rapporteur" w:date="2024-03-05T22:13:00Z">
        <w:r w:rsidDel="00BE61FE">
          <w:delText>8.2.1.2.7</w:delText>
        </w:r>
        <w:r w:rsidDel="00BE61FE">
          <w:rPr>
            <w:rFonts w:asciiTheme="minorHAnsi" w:eastAsiaTheme="minorEastAsia" w:hAnsiTheme="minorHAnsi" w:cstheme="minorBidi"/>
            <w:kern w:val="2"/>
            <w:sz w:val="21"/>
            <w:szCs w:val="22"/>
            <w:lang w:val="en-US" w:eastAsia="zh-CN"/>
          </w:rPr>
          <w:tab/>
        </w:r>
        <w:r w:rsidDel="00BE61FE">
          <w:delText>Abnormal cases in the SLPKMF</w:delText>
        </w:r>
        <w:r w:rsidDel="00BE61FE">
          <w:tab/>
          <w:delText>42</w:delText>
        </w:r>
      </w:del>
    </w:p>
    <w:p w14:paraId="271D4FEF" w14:textId="22A172EC" w:rsidR="00814F85" w:rsidDel="00BE61FE" w:rsidRDefault="00814F85">
      <w:pPr>
        <w:pStyle w:val="TOC3"/>
        <w:rPr>
          <w:del w:id="764" w:author="Rapporteur" w:date="2024-03-05T22:13:00Z"/>
          <w:rFonts w:asciiTheme="minorHAnsi" w:eastAsiaTheme="minorEastAsia" w:hAnsiTheme="minorHAnsi" w:cstheme="minorBidi"/>
          <w:kern w:val="2"/>
          <w:sz w:val="21"/>
          <w:szCs w:val="22"/>
          <w:lang w:val="en-US" w:eastAsia="zh-CN"/>
        </w:rPr>
      </w:pPr>
      <w:del w:id="765" w:author="Rapporteur" w:date="2024-03-05T22:13:00Z">
        <w:r w:rsidDel="00BE61FE">
          <w:delText>8.2.2</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UE discovery with V2X capable UE</w:delText>
        </w:r>
        <w:r w:rsidDel="00BE61FE">
          <w:tab/>
          <w:delText>43</w:delText>
        </w:r>
      </w:del>
    </w:p>
    <w:p w14:paraId="2A905AF8" w14:textId="5631ECFD" w:rsidR="00814F85" w:rsidDel="00BE61FE" w:rsidRDefault="00814F85">
      <w:pPr>
        <w:pStyle w:val="TOC2"/>
        <w:rPr>
          <w:del w:id="766" w:author="Rapporteur" w:date="2024-03-05T22:13:00Z"/>
          <w:rFonts w:asciiTheme="minorHAnsi" w:eastAsiaTheme="minorEastAsia" w:hAnsiTheme="minorHAnsi" w:cstheme="minorBidi"/>
          <w:kern w:val="2"/>
          <w:sz w:val="21"/>
          <w:szCs w:val="22"/>
          <w:lang w:val="en-US" w:eastAsia="zh-CN"/>
        </w:rPr>
      </w:pPr>
      <w:del w:id="767" w:author="Rapporteur" w:date="2024-03-05T22:13:00Z">
        <w:r w:rsidDel="00BE61FE">
          <w:delText>8.3</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communication</w:delText>
        </w:r>
        <w:r w:rsidDel="00BE61FE">
          <w:tab/>
          <w:delText>43</w:delText>
        </w:r>
      </w:del>
    </w:p>
    <w:p w14:paraId="7EFE9915" w14:textId="5983DD15" w:rsidR="00814F85" w:rsidDel="00BE61FE" w:rsidRDefault="00814F85">
      <w:pPr>
        <w:pStyle w:val="TOC3"/>
        <w:rPr>
          <w:del w:id="768" w:author="Rapporteur" w:date="2024-03-05T22:13:00Z"/>
          <w:rFonts w:asciiTheme="minorHAnsi" w:eastAsiaTheme="minorEastAsia" w:hAnsiTheme="minorHAnsi" w:cstheme="minorBidi"/>
          <w:kern w:val="2"/>
          <w:sz w:val="21"/>
          <w:szCs w:val="22"/>
          <w:lang w:val="en-US" w:eastAsia="zh-CN"/>
        </w:rPr>
      </w:pPr>
      <w:del w:id="769" w:author="Rapporteur" w:date="2024-03-05T22:13:00Z">
        <w:r w:rsidDel="00BE61FE">
          <w:delText>8.3.1</w:delText>
        </w:r>
        <w:r w:rsidDel="00BE61FE">
          <w:rPr>
            <w:rFonts w:asciiTheme="minorHAnsi" w:eastAsiaTheme="minorEastAsia" w:hAnsiTheme="minorHAnsi" w:cstheme="minorBidi"/>
            <w:kern w:val="2"/>
            <w:sz w:val="21"/>
            <w:szCs w:val="22"/>
            <w:lang w:val="en-US" w:eastAsia="zh-CN"/>
          </w:rPr>
          <w:tab/>
        </w:r>
        <w:r w:rsidDel="00BE61FE">
          <w:delText xml:space="preserve">Security for ranging and sidelink positioning communication </w:delText>
        </w:r>
        <w:r w:rsidDel="00BE61FE">
          <w:rPr>
            <w:lang w:eastAsia="zh-CN"/>
          </w:rPr>
          <w:delText xml:space="preserve">with </w:delText>
        </w:r>
        <w:r w:rsidDel="00BE61FE">
          <w:delText>5G ProSe capable UE</w:delText>
        </w:r>
        <w:r w:rsidDel="00BE61FE">
          <w:tab/>
          <w:delText>43</w:delText>
        </w:r>
      </w:del>
    </w:p>
    <w:p w14:paraId="0843B54A" w14:textId="6092AE46" w:rsidR="00814F85" w:rsidDel="00BE61FE" w:rsidRDefault="00814F85">
      <w:pPr>
        <w:pStyle w:val="TOC4"/>
        <w:rPr>
          <w:del w:id="770" w:author="Rapporteur" w:date="2024-03-05T22:13:00Z"/>
          <w:rFonts w:asciiTheme="minorHAnsi" w:eastAsiaTheme="minorEastAsia" w:hAnsiTheme="minorHAnsi" w:cstheme="minorBidi"/>
          <w:kern w:val="2"/>
          <w:sz w:val="21"/>
          <w:szCs w:val="22"/>
          <w:lang w:val="en-US" w:eastAsia="zh-CN"/>
        </w:rPr>
      </w:pPr>
      <w:del w:id="771" w:author="Rapporteur" w:date="2024-03-05T22:13:00Z">
        <w:r w:rsidDel="00BE61FE">
          <w:delText>8.3.1.1</w:delText>
        </w:r>
        <w:r w:rsidDel="00BE61FE">
          <w:rPr>
            <w:rFonts w:asciiTheme="minorHAnsi" w:eastAsiaTheme="minorEastAsia" w:hAnsiTheme="minorHAnsi" w:cstheme="minorBidi"/>
            <w:kern w:val="2"/>
            <w:sz w:val="21"/>
            <w:szCs w:val="22"/>
            <w:lang w:val="en-US" w:eastAsia="zh-CN"/>
          </w:rPr>
          <w:tab/>
        </w:r>
        <w:r w:rsidDel="00BE61FE">
          <w:delText>Security for unicast direct communication over RSPP</w:delText>
        </w:r>
        <w:r w:rsidDel="00BE61FE">
          <w:tab/>
          <w:delText>43</w:delText>
        </w:r>
      </w:del>
    </w:p>
    <w:p w14:paraId="288E98B3" w14:textId="3B4A5C6D" w:rsidR="00814F85" w:rsidDel="00BE61FE" w:rsidRDefault="00814F85">
      <w:pPr>
        <w:pStyle w:val="TOC5"/>
        <w:rPr>
          <w:del w:id="772" w:author="Rapporteur" w:date="2024-03-05T22:13:00Z"/>
          <w:rFonts w:asciiTheme="minorHAnsi" w:eastAsiaTheme="minorEastAsia" w:hAnsiTheme="minorHAnsi" w:cstheme="minorBidi"/>
          <w:kern w:val="2"/>
          <w:sz w:val="21"/>
          <w:szCs w:val="22"/>
          <w:lang w:val="en-US" w:eastAsia="zh-CN"/>
        </w:rPr>
      </w:pPr>
      <w:del w:id="773" w:author="Rapporteur" w:date="2024-03-05T22:13:00Z">
        <w:r w:rsidDel="00BE61FE">
          <w:delText>8.3.1.1.1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43</w:delText>
        </w:r>
      </w:del>
    </w:p>
    <w:p w14:paraId="0184C314" w14:textId="64D6BCAE" w:rsidR="00814F85" w:rsidDel="00BE61FE" w:rsidRDefault="00814F85">
      <w:pPr>
        <w:pStyle w:val="TOC5"/>
        <w:rPr>
          <w:del w:id="774" w:author="Rapporteur" w:date="2024-03-05T22:13:00Z"/>
          <w:rFonts w:asciiTheme="minorHAnsi" w:eastAsiaTheme="minorEastAsia" w:hAnsiTheme="minorHAnsi" w:cstheme="minorBidi"/>
          <w:kern w:val="2"/>
          <w:sz w:val="21"/>
          <w:szCs w:val="22"/>
          <w:lang w:val="en-US" w:eastAsia="zh-CN"/>
        </w:rPr>
      </w:pPr>
      <w:del w:id="775" w:author="Rapporteur" w:date="2024-03-05T22:13:00Z">
        <w:r w:rsidDel="00BE61FE">
          <w:delText>8.3.1.1.2</w:delText>
        </w:r>
        <w:r w:rsidDel="00BE61FE">
          <w:rPr>
            <w:rFonts w:asciiTheme="minorHAnsi" w:eastAsiaTheme="minorEastAsia" w:hAnsiTheme="minorHAnsi" w:cstheme="minorBidi"/>
            <w:kern w:val="2"/>
            <w:sz w:val="21"/>
            <w:szCs w:val="22"/>
            <w:lang w:val="en-US" w:eastAsia="zh-CN"/>
          </w:rPr>
          <w:tab/>
        </w:r>
        <w:r w:rsidDel="00BE61FE">
          <w:delText>5G ProSe UE SLP key request procedure</w:delText>
        </w:r>
        <w:r w:rsidDel="00BE61FE">
          <w:tab/>
          <w:delText>43</w:delText>
        </w:r>
      </w:del>
    </w:p>
    <w:p w14:paraId="5D3C84A5" w14:textId="03A1D37E" w:rsidR="00814F85" w:rsidDel="00BE61FE" w:rsidRDefault="00814F85">
      <w:pPr>
        <w:pStyle w:val="TOC6"/>
        <w:rPr>
          <w:del w:id="776" w:author="Rapporteur" w:date="2024-03-05T22:13:00Z"/>
          <w:rFonts w:asciiTheme="minorHAnsi" w:eastAsiaTheme="minorEastAsia" w:hAnsiTheme="minorHAnsi" w:cstheme="minorBidi"/>
          <w:kern w:val="2"/>
          <w:sz w:val="21"/>
          <w:szCs w:val="22"/>
          <w:lang w:val="en-US" w:eastAsia="zh-CN"/>
        </w:rPr>
      </w:pPr>
      <w:del w:id="777" w:author="Rapporteur" w:date="2024-03-05T22:13:00Z">
        <w:r w:rsidDel="00BE61FE">
          <w:delText>8.3.1.1.2.1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43</w:delText>
        </w:r>
      </w:del>
    </w:p>
    <w:p w14:paraId="75B9987D" w14:textId="27029B16" w:rsidR="00814F85" w:rsidDel="00BE61FE" w:rsidRDefault="00814F85">
      <w:pPr>
        <w:pStyle w:val="TOC6"/>
        <w:rPr>
          <w:del w:id="778" w:author="Rapporteur" w:date="2024-03-05T22:13:00Z"/>
          <w:rFonts w:asciiTheme="minorHAnsi" w:eastAsiaTheme="minorEastAsia" w:hAnsiTheme="minorHAnsi" w:cstheme="minorBidi"/>
          <w:kern w:val="2"/>
          <w:sz w:val="21"/>
          <w:szCs w:val="22"/>
          <w:lang w:val="en-US" w:eastAsia="zh-CN"/>
        </w:rPr>
      </w:pPr>
      <w:del w:id="779" w:author="Rapporteur" w:date="2024-03-05T22:13:00Z">
        <w:r w:rsidDel="00BE61FE">
          <w:delText>8.3.1.1.2.2</w:delText>
        </w:r>
        <w:r w:rsidDel="00BE61FE">
          <w:rPr>
            <w:rFonts w:asciiTheme="minorHAnsi" w:eastAsiaTheme="minorEastAsia" w:hAnsiTheme="minorHAnsi" w:cstheme="minorBidi"/>
            <w:kern w:val="2"/>
            <w:sz w:val="21"/>
            <w:szCs w:val="22"/>
            <w:lang w:val="en-US" w:eastAsia="zh-CN"/>
          </w:rPr>
          <w:tab/>
        </w:r>
        <w:r w:rsidDel="00BE61FE">
          <w:delText>UE SLP key request procedure initiation</w:delText>
        </w:r>
        <w:r w:rsidDel="00BE61FE">
          <w:tab/>
          <w:delText>43</w:delText>
        </w:r>
      </w:del>
    </w:p>
    <w:p w14:paraId="6C1BE3F3" w14:textId="5BF7A3FC" w:rsidR="00814F85" w:rsidDel="00BE61FE" w:rsidRDefault="00814F85">
      <w:pPr>
        <w:pStyle w:val="TOC6"/>
        <w:rPr>
          <w:del w:id="780" w:author="Rapporteur" w:date="2024-03-05T22:13:00Z"/>
          <w:rFonts w:asciiTheme="minorHAnsi" w:eastAsiaTheme="minorEastAsia" w:hAnsiTheme="minorHAnsi" w:cstheme="minorBidi"/>
          <w:kern w:val="2"/>
          <w:sz w:val="21"/>
          <w:szCs w:val="22"/>
          <w:lang w:val="en-US" w:eastAsia="zh-CN"/>
        </w:rPr>
      </w:pPr>
      <w:del w:id="781" w:author="Rapporteur" w:date="2024-03-05T22:13:00Z">
        <w:r w:rsidDel="00BE61FE">
          <w:delText>8.3.1.1.2.3</w:delText>
        </w:r>
        <w:r w:rsidDel="00BE61FE">
          <w:rPr>
            <w:rFonts w:asciiTheme="minorHAnsi" w:eastAsiaTheme="minorEastAsia" w:hAnsiTheme="minorHAnsi" w:cstheme="minorBidi"/>
            <w:kern w:val="2"/>
            <w:sz w:val="21"/>
            <w:szCs w:val="22"/>
            <w:lang w:val="en-US" w:eastAsia="zh-CN"/>
          </w:rPr>
          <w:tab/>
        </w:r>
        <w:r w:rsidDel="00BE61FE">
          <w:delText>UE SLP key request procedure accepted by the SLPKMF</w:delText>
        </w:r>
        <w:r w:rsidDel="00BE61FE">
          <w:tab/>
          <w:delText>44</w:delText>
        </w:r>
      </w:del>
    </w:p>
    <w:p w14:paraId="0504DAE4" w14:textId="52C91DF0" w:rsidR="00814F85" w:rsidDel="00BE61FE" w:rsidRDefault="00814F85">
      <w:pPr>
        <w:pStyle w:val="TOC6"/>
        <w:rPr>
          <w:del w:id="782" w:author="Rapporteur" w:date="2024-03-05T22:13:00Z"/>
          <w:rFonts w:asciiTheme="minorHAnsi" w:eastAsiaTheme="minorEastAsia" w:hAnsiTheme="minorHAnsi" w:cstheme="minorBidi"/>
          <w:kern w:val="2"/>
          <w:sz w:val="21"/>
          <w:szCs w:val="22"/>
          <w:lang w:val="en-US" w:eastAsia="zh-CN"/>
        </w:rPr>
      </w:pPr>
      <w:del w:id="783" w:author="Rapporteur" w:date="2024-03-05T22:13:00Z">
        <w:r w:rsidDel="00BE61FE">
          <w:delText>8.3.1.1.2.4</w:delText>
        </w:r>
        <w:r w:rsidDel="00BE61FE">
          <w:rPr>
            <w:rFonts w:asciiTheme="minorHAnsi" w:eastAsiaTheme="minorEastAsia" w:hAnsiTheme="minorHAnsi" w:cstheme="minorBidi"/>
            <w:kern w:val="2"/>
            <w:sz w:val="21"/>
            <w:szCs w:val="22"/>
            <w:lang w:val="en-US" w:eastAsia="zh-CN"/>
          </w:rPr>
          <w:tab/>
        </w:r>
        <w:r w:rsidDel="00BE61FE">
          <w:delText>UE SLP key request procedure completion by the UE</w:delText>
        </w:r>
        <w:r w:rsidDel="00BE61FE">
          <w:tab/>
          <w:delText>44</w:delText>
        </w:r>
      </w:del>
    </w:p>
    <w:p w14:paraId="264E08D0" w14:textId="0A38F31C" w:rsidR="00814F85" w:rsidDel="00BE61FE" w:rsidRDefault="00814F85">
      <w:pPr>
        <w:pStyle w:val="TOC6"/>
        <w:rPr>
          <w:del w:id="784" w:author="Rapporteur" w:date="2024-03-05T22:13:00Z"/>
          <w:rFonts w:asciiTheme="minorHAnsi" w:eastAsiaTheme="minorEastAsia" w:hAnsiTheme="minorHAnsi" w:cstheme="minorBidi"/>
          <w:kern w:val="2"/>
          <w:sz w:val="21"/>
          <w:szCs w:val="22"/>
          <w:lang w:val="en-US" w:eastAsia="zh-CN"/>
        </w:rPr>
      </w:pPr>
      <w:del w:id="785" w:author="Rapporteur" w:date="2024-03-05T22:13:00Z">
        <w:r w:rsidDel="00BE61FE">
          <w:delText>8.3.1.1.2.5</w:delText>
        </w:r>
        <w:r w:rsidDel="00BE61FE">
          <w:rPr>
            <w:rFonts w:asciiTheme="minorHAnsi" w:eastAsiaTheme="minorEastAsia" w:hAnsiTheme="minorHAnsi" w:cstheme="minorBidi"/>
            <w:kern w:val="2"/>
            <w:sz w:val="21"/>
            <w:szCs w:val="22"/>
            <w:lang w:val="en-US" w:eastAsia="zh-CN"/>
          </w:rPr>
          <w:tab/>
        </w:r>
        <w:r w:rsidDel="00BE61FE">
          <w:delText>5G ProSe UE SLP key request procedure not accepted by the SLPKMF</w:delText>
        </w:r>
        <w:r w:rsidDel="00BE61FE">
          <w:tab/>
          <w:delText>44</w:delText>
        </w:r>
      </w:del>
    </w:p>
    <w:p w14:paraId="1AB4DEF1" w14:textId="252FE1BF" w:rsidR="00814F85" w:rsidDel="00BE61FE" w:rsidRDefault="00814F85">
      <w:pPr>
        <w:pStyle w:val="TOC6"/>
        <w:rPr>
          <w:del w:id="786" w:author="Rapporteur" w:date="2024-03-05T22:13:00Z"/>
          <w:rFonts w:asciiTheme="minorHAnsi" w:eastAsiaTheme="minorEastAsia" w:hAnsiTheme="minorHAnsi" w:cstheme="minorBidi"/>
          <w:kern w:val="2"/>
          <w:sz w:val="21"/>
          <w:szCs w:val="22"/>
          <w:lang w:val="en-US" w:eastAsia="zh-CN"/>
        </w:rPr>
      </w:pPr>
      <w:del w:id="787" w:author="Rapporteur" w:date="2024-03-05T22:13:00Z">
        <w:r w:rsidDel="00BE61FE">
          <w:delText>8.3.1.1.2.6</w:delText>
        </w:r>
        <w:r w:rsidDel="00BE61FE">
          <w:rPr>
            <w:rFonts w:asciiTheme="minorHAnsi" w:eastAsiaTheme="minorEastAsia" w:hAnsiTheme="minorHAnsi" w:cstheme="minorBidi"/>
            <w:kern w:val="2"/>
            <w:sz w:val="21"/>
            <w:szCs w:val="22"/>
            <w:lang w:val="en-US" w:eastAsia="zh-CN"/>
          </w:rPr>
          <w:tab/>
        </w:r>
        <w:r w:rsidDel="00BE61FE">
          <w:delText>Abnormal cases in the UE</w:delText>
        </w:r>
        <w:r w:rsidDel="00BE61FE">
          <w:tab/>
          <w:delText>45</w:delText>
        </w:r>
      </w:del>
    </w:p>
    <w:p w14:paraId="27D9930D" w14:textId="691CE067" w:rsidR="00814F85" w:rsidDel="00BE61FE" w:rsidRDefault="00814F85">
      <w:pPr>
        <w:pStyle w:val="TOC6"/>
        <w:rPr>
          <w:del w:id="788" w:author="Rapporteur" w:date="2024-03-05T22:13:00Z"/>
          <w:rFonts w:asciiTheme="minorHAnsi" w:eastAsiaTheme="minorEastAsia" w:hAnsiTheme="minorHAnsi" w:cstheme="minorBidi"/>
          <w:kern w:val="2"/>
          <w:sz w:val="21"/>
          <w:szCs w:val="22"/>
          <w:lang w:val="en-US" w:eastAsia="zh-CN"/>
        </w:rPr>
      </w:pPr>
      <w:del w:id="789" w:author="Rapporteur" w:date="2024-03-05T22:13:00Z">
        <w:r w:rsidDel="00BE61FE">
          <w:delText>8.3.1.1.2.7</w:delText>
        </w:r>
        <w:r w:rsidDel="00BE61FE">
          <w:rPr>
            <w:rFonts w:asciiTheme="minorHAnsi" w:eastAsiaTheme="minorEastAsia" w:hAnsiTheme="minorHAnsi" w:cstheme="minorBidi"/>
            <w:kern w:val="2"/>
            <w:sz w:val="21"/>
            <w:szCs w:val="22"/>
            <w:lang w:val="en-US" w:eastAsia="zh-CN"/>
          </w:rPr>
          <w:tab/>
        </w:r>
        <w:r w:rsidDel="00BE61FE">
          <w:delText>Abnormal cases in the SLPKMF</w:delText>
        </w:r>
        <w:r w:rsidDel="00BE61FE">
          <w:tab/>
          <w:delText>45</w:delText>
        </w:r>
      </w:del>
    </w:p>
    <w:p w14:paraId="60EB28D8" w14:textId="6647B89D" w:rsidR="00814F85" w:rsidDel="00BE61FE" w:rsidRDefault="00814F85">
      <w:pPr>
        <w:pStyle w:val="TOC5"/>
        <w:rPr>
          <w:del w:id="790" w:author="Rapporteur" w:date="2024-03-05T22:13:00Z"/>
          <w:rFonts w:asciiTheme="minorHAnsi" w:eastAsiaTheme="minorEastAsia" w:hAnsiTheme="minorHAnsi" w:cstheme="minorBidi"/>
          <w:kern w:val="2"/>
          <w:sz w:val="21"/>
          <w:szCs w:val="22"/>
          <w:lang w:val="en-US" w:eastAsia="zh-CN"/>
        </w:rPr>
      </w:pPr>
      <w:del w:id="791" w:author="Rapporteur" w:date="2024-03-05T22:13:00Z">
        <w:r w:rsidDel="00BE61FE">
          <w:delText>8.3.1.1.3</w:delText>
        </w:r>
        <w:r w:rsidDel="00BE61FE">
          <w:rPr>
            <w:rFonts w:asciiTheme="minorHAnsi" w:eastAsiaTheme="minorEastAsia" w:hAnsiTheme="minorHAnsi" w:cstheme="minorBidi"/>
            <w:kern w:val="2"/>
            <w:sz w:val="21"/>
            <w:szCs w:val="22"/>
            <w:lang w:val="en-US" w:eastAsia="zh-CN"/>
          </w:rPr>
          <w:tab/>
        </w:r>
        <w:r w:rsidDel="00BE61FE">
          <w:delText>SLP key request procedure</w:delText>
        </w:r>
        <w:r w:rsidDel="00BE61FE">
          <w:tab/>
          <w:delText>45</w:delText>
        </w:r>
      </w:del>
    </w:p>
    <w:p w14:paraId="388ADF7B" w14:textId="1AF2D69B" w:rsidR="00814F85" w:rsidDel="00BE61FE" w:rsidRDefault="00814F85">
      <w:pPr>
        <w:pStyle w:val="TOC6"/>
        <w:rPr>
          <w:del w:id="792" w:author="Rapporteur" w:date="2024-03-05T22:13:00Z"/>
          <w:rFonts w:asciiTheme="minorHAnsi" w:eastAsiaTheme="minorEastAsia" w:hAnsiTheme="minorHAnsi" w:cstheme="minorBidi"/>
          <w:kern w:val="2"/>
          <w:sz w:val="21"/>
          <w:szCs w:val="22"/>
          <w:lang w:val="en-US" w:eastAsia="zh-CN"/>
        </w:rPr>
      </w:pPr>
      <w:del w:id="793" w:author="Rapporteur" w:date="2024-03-05T22:13:00Z">
        <w:r w:rsidDel="00BE61FE">
          <w:delText>8.3.1.1.3.1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45</w:delText>
        </w:r>
      </w:del>
    </w:p>
    <w:p w14:paraId="42AC3292" w14:textId="5B9DD6A2" w:rsidR="00814F85" w:rsidDel="00BE61FE" w:rsidRDefault="00814F85">
      <w:pPr>
        <w:pStyle w:val="TOC6"/>
        <w:rPr>
          <w:del w:id="794" w:author="Rapporteur" w:date="2024-03-05T22:13:00Z"/>
          <w:rFonts w:asciiTheme="minorHAnsi" w:eastAsiaTheme="minorEastAsia" w:hAnsiTheme="minorHAnsi" w:cstheme="minorBidi"/>
          <w:kern w:val="2"/>
          <w:sz w:val="21"/>
          <w:szCs w:val="22"/>
          <w:lang w:val="en-US" w:eastAsia="zh-CN"/>
        </w:rPr>
      </w:pPr>
      <w:del w:id="795" w:author="Rapporteur" w:date="2024-03-05T22:13:00Z">
        <w:r w:rsidDel="00BE61FE">
          <w:delText>8.3.1.1.3.2</w:delText>
        </w:r>
        <w:r w:rsidDel="00BE61FE">
          <w:rPr>
            <w:rFonts w:asciiTheme="minorHAnsi" w:eastAsiaTheme="minorEastAsia" w:hAnsiTheme="minorHAnsi" w:cstheme="minorBidi"/>
            <w:kern w:val="2"/>
            <w:sz w:val="21"/>
            <w:szCs w:val="22"/>
            <w:lang w:val="en-US" w:eastAsia="zh-CN"/>
          </w:rPr>
          <w:tab/>
        </w:r>
        <w:r w:rsidDel="00BE61FE">
          <w:delText>SLP key request procedure initiation</w:delText>
        </w:r>
        <w:r w:rsidDel="00BE61FE">
          <w:tab/>
          <w:delText>45</w:delText>
        </w:r>
      </w:del>
    </w:p>
    <w:p w14:paraId="631CF06A" w14:textId="4A47DA9C" w:rsidR="00814F85" w:rsidDel="00BE61FE" w:rsidRDefault="00814F85">
      <w:pPr>
        <w:pStyle w:val="TOC6"/>
        <w:rPr>
          <w:del w:id="796" w:author="Rapporteur" w:date="2024-03-05T22:13:00Z"/>
          <w:rFonts w:asciiTheme="minorHAnsi" w:eastAsiaTheme="minorEastAsia" w:hAnsiTheme="minorHAnsi" w:cstheme="minorBidi"/>
          <w:kern w:val="2"/>
          <w:sz w:val="21"/>
          <w:szCs w:val="22"/>
          <w:lang w:val="en-US" w:eastAsia="zh-CN"/>
        </w:rPr>
      </w:pPr>
      <w:del w:id="797" w:author="Rapporteur" w:date="2024-03-05T22:13:00Z">
        <w:r w:rsidDel="00BE61FE">
          <w:delText>8.3.1.1.3.3</w:delText>
        </w:r>
        <w:r w:rsidDel="00BE61FE">
          <w:rPr>
            <w:rFonts w:asciiTheme="minorHAnsi" w:eastAsiaTheme="minorEastAsia" w:hAnsiTheme="minorHAnsi" w:cstheme="minorBidi"/>
            <w:kern w:val="2"/>
            <w:sz w:val="21"/>
            <w:szCs w:val="22"/>
            <w:lang w:val="en-US" w:eastAsia="zh-CN"/>
          </w:rPr>
          <w:tab/>
        </w:r>
        <w:r w:rsidDel="00BE61FE">
          <w:delText>SLP key request procedure accepted by the SLPKMF</w:delText>
        </w:r>
        <w:r w:rsidDel="00BE61FE">
          <w:tab/>
          <w:delText>46</w:delText>
        </w:r>
      </w:del>
    </w:p>
    <w:p w14:paraId="6840097E" w14:textId="355D351F" w:rsidR="00814F85" w:rsidDel="00BE61FE" w:rsidRDefault="00814F85">
      <w:pPr>
        <w:pStyle w:val="TOC6"/>
        <w:rPr>
          <w:del w:id="798" w:author="Rapporteur" w:date="2024-03-05T22:13:00Z"/>
          <w:rFonts w:asciiTheme="minorHAnsi" w:eastAsiaTheme="minorEastAsia" w:hAnsiTheme="minorHAnsi" w:cstheme="minorBidi"/>
          <w:kern w:val="2"/>
          <w:sz w:val="21"/>
          <w:szCs w:val="22"/>
          <w:lang w:val="en-US" w:eastAsia="zh-CN"/>
        </w:rPr>
      </w:pPr>
      <w:del w:id="799" w:author="Rapporteur" w:date="2024-03-05T22:13:00Z">
        <w:r w:rsidDel="00BE61FE">
          <w:delText>8.3.1.1.3.4</w:delText>
        </w:r>
        <w:r w:rsidDel="00BE61FE">
          <w:rPr>
            <w:rFonts w:asciiTheme="minorHAnsi" w:eastAsiaTheme="minorEastAsia" w:hAnsiTheme="minorHAnsi" w:cstheme="minorBidi"/>
            <w:kern w:val="2"/>
            <w:sz w:val="21"/>
            <w:szCs w:val="22"/>
            <w:lang w:val="en-US" w:eastAsia="zh-CN"/>
          </w:rPr>
          <w:tab/>
        </w:r>
        <w:r w:rsidDel="00BE61FE">
          <w:delText>SLP key request procedure completion by the UE</w:delText>
        </w:r>
        <w:r w:rsidDel="00BE61FE">
          <w:tab/>
          <w:delText>46</w:delText>
        </w:r>
      </w:del>
    </w:p>
    <w:p w14:paraId="7BB911B1" w14:textId="63DE54E5" w:rsidR="00814F85" w:rsidDel="00BE61FE" w:rsidRDefault="00814F85">
      <w:pPr>
        <w:pStyle w:val="TOC6"/>
        <w:rPr>
          <w:del w:id="800" w:author="Rapporteur" w:date="2024-03-05T22:13:00Z"/>
          <w:rFonts w:asciiTheme="minorHAnsi" w:eastAsiaTheme="minorEastAsia" w:hAnsiTheme="minorHAnsi" w:cstheme="minorBidi"/>
          <w:kern w:val="2"/>
          <w:sz w:val="21"/>
          <w:szCs w:val="22"/>
          <w:lang w:val="en-US" w:eastAsia="zh-CN"/>
        </w:rPr>
      </w:pPr>
      <w:del w:id="801" w:author="Rapporteur" w:date="2024-03-05T22:13:00Z">
        <w:r w:rsidDel="00BE61FE">
          <w:delText>8.3.1.1.3.5</w:delText>
        </w:r>
        <w:r w:rsidDel="00BE61FE">
          <w:rPr>
            <w:rFonts w:asciiTheme="minorHAnsi" w:eastAsiaTheme="minorEastAsia" w:hAnsiTheme="minorHAnsi" w:cstheme="minorBidi"/>
            <w:kern w:val="2"/>
            <w:sz w:val="21"/>
            <w:szCs w:val="22"/>
            <w:lang w:val="en-US" w:eastAsia="zh-CN"/>
          </w:rPr>
          <w:tab/>
        </w:r>
        <w:r w:rsidDel="00BE61FE">
          <w:delText>SLP key request procedure not accepted by the SLPKMF</w:delText>
        </w:r>
        <w:r w:rsidDel="00BE61FE">
          <w:tab/>
          <w:delText>46</w:delText>
        </w:r>
      </w:del>
    </w:p>
    <w:p w14:paraId="05E8BB39" w14:textId="42E45E24" w:rsidR="00814F85" w:rsidDel="00BE61FE" w:rsidRDefault="00814F85">
      <w:pPr>
        <w:pStyle w:val="TOC6"/>
        <w:rPr>
          <w:del w:id="802" w:author="Rapporteur" w:date="2024-03-05T22:13:00Z"/>
          <w:rFonts w:asciiTheme="minorHAnsi" w:eastAsiaTheme="minorEastAsia" w:hAnsiTheme="minorHAnsi" w:cstheme="minorBidi"/>
          <w:kern w:val="2"/>
          <w:sz w:val="21"/>
          <w:szCs w:val="22"/>
          <w:lang w:val="en-US" w:eastAsia="zh-CN"/>
        </w:rPr>
      </w:pPr>
      <w:del w:id="803" w:author="Rapporteur" w:date="2024-03-05T22:13:00Z">
        <w:r w:rsidDel="00BE61FE">
          <w:delText>8.3.1.1.3.6</w:delText>
        </w:r>
        <w:r w:rsidDel="00BE61FE">
          <w:rPr>
            <w:rFonts w:asciiTheme="minorHAnsi" w:eastAsiaTheme="minorEastAsia" w:hAnsiTheme="minorHAnsi" w:cstheme="minorBidi"/>
            <w:kern w:val="2"/>
            <w:sz w:val="21"/>
            <w:szCs w:val="22"/>
            <w:lang w:val="en-US" w:eastAsia="zh-CN"/>
          </w:rPr>
          <w:tab/>
        </w:r>
        <w:r w:rsidDel="00BE61FE">
          <w:delText>Abnormal cases in the UE</w:delText>
        </w:r>
        <w:r w:rsidDel="00BE61FE">
          <w:tab/>
          <w:delText>47</w:delText>
        </w:r>
      </w:del>
    </w:p>
    <w:p w14:paraId="4C63405D" w14:textId="4FCCE46A" w:rsidR="00814F85" w:rsidDel="00BE61FE" w:rsidRDefault="00814F85">
      <w:pPr>
        <w:pStyle w:val="TOC6"/>
        <w:rPr>
          <w:del w:id="804" w:author="Rapporteur" w:date="2024-03-05T22:13:00Z"/>
          <w:rFonts w:asciiTheme="minorHAnsi" w:eastAsiaTheme="minorEastAsia" w:hAnsiTheme="minorHAnsi" w:cstheme="minorBidi"/>
          <w:kern w:val="2"/>
          <w:sz w:val="21"/>
          <w:szCs w:val="22"/>
          <w:lang w:val="en-US" w:eastAsia="zh-CN"/>
        </w:rPr>
      </w:pPr>
      <w:del w:id="805" w:author="Rapporteur" w:date="2024-03-05T22:13:00Z">
        <w:r w:rsidDel="00BE61FE">
          <w:delText>8.3.1.1.3.7</w:delText>
        </w:r>
        <w:r w:rsidDel="00BE61FE">
          <w:rPr>
            <w:rFonts w:asciiTheme="minorHAnsi" w:eastAsiaTheme="minorEastAsia" w:hAnsiTheme="minorHAnsi" w:cstheme="minorBidi"/>
            <w:kern w:val="2"/>
            <w:sz w:val="21"/>
            <w:szCs w:val="22"/>
            <w:lang w:val="en-US" w:eastAsia="zh-CN"/>
          </w:rPr>
          <w:tab/>
        </w:r>
        <w:r w:rsidDel="00BE61FE">
          <w:delText>Abnormal cases in the SLPKMF</w:delText>
        </w:r>
        <w:r w:rsidDel="00BE61FE">
          <w:tab/>
          <w:delText>47</w:delText>
        </w:r>
      </w:del>
    </w:p>
    <w:p w14:paraId="16A914A4" w14:textId="1325C330" w:rsidR="00814F85" w:rsidDel="00BE61FE" w:rsidRDefault="00814F85">
      <w:pPr>
        <w:pStyle w:val="TOC3"/>
        <w:rPr>
          <w:del w:id="806" w:author="Rapporteur" w:date="2024-03-05T22:13:00Z"/>
          <w:rFonts w:asciiTheme="minorHAnsi" w:eastAsiaTheme="minorEastAsia" w:hAnsiTheme="minorHAnsi" w:cstheme="minorBidi"/>
          <w:kern w:val="2"/>
          <w:sz w:val="21"/>
          <w:szCs w:val="22"/>
          <w:lang w:val="en-US" w:eastAsia="zh-CN"/>
        </w:rPr>
      </w:pPr>
      <w:del w:id="807" w:author="Rapporteur" w:date="2024-03-05T22:13:00Z">
        <w:r w:rsidDel="00BE61FE">
          <w:delText>8.3.2</w:delText>
        </w:r>
        <w:r w:rsidDel="00BE61FE">
          <w:rPr>
            <w:rFonts w:asciiTheme="minorHAnsi" w:eastAsiaTheme="minorEastAsia" w:hAnsiTheme="minorHAnsi" w:cstheme="minorBidi"/>
            <w:kern w:val="2"/>
            <w:sz w:val="21"/>
            <w:szCs w:val="22"/>
            <w:lang w:val="en-US" w:eastAsia="zh-CN"/>
          </w:rPr>
          <w:tab/>
        </w:r>
        <w:r w:rsidDel="00BE61FE">
          <w:delText xml:space="preserve">Security for ranging and sidelink positioning communication </w:delText>
        </w:r>
        <w:r w:rsidDel="00BE61FE">
          <w:rPr>
            <w:lang w:eastAsia="zh-CN"/>
          </w:rPr>
          <w:delText xml:space="preserve">with </w:delText>
        </w:r>
        <w:r w:rsidDel="00BE61FE">
          <w:delText>V2X capable UE</w:delText>
        </w:r>
        <w:r w:rsidDel="00BE61FE">
          <w:tab/>
          <w:delText>47</w:delText>
        </w:r>
      </w:del>
    </w:p>
    <w:p w14:paraId="6F899DC9" w14:textId="62DB8D94" w:rsidR="00814F85" w:rsidDel="00BE61FE" w:rsidRDefault="00814F85">
      <w:pPr>
        <w:pStyle w:val="TOC1"/>
        <w:rPr>
          <w:del w:id="808" w:author="Rapporteur" w:date="2024-03-05T22:13:00Z"/>
          <w:rFonts w:asciiTheme="minorHAnsi" w:eastAsiaTheme="minorEastAsia" w:hAnsiTheme="minorHAnsi" w:cstheme="minorBidi"/>
          <w:kern w:val="2"/>
          <w:sz w:val="21"/>
          <w:szCs w:val="22"/>
          <w:lang w:val="en-US" w:eastAsia="zh-CN"/>
        </w:rPr>
      </w:pPr>
      <w:del w:id="809" w:author="Rapporteur" w:date="2024-03-05T22:13:00Z">
        <w:r w:rsidDel="00BE61FE">
          <w:delText>9.</w:delText>
        </w:r>
        <w:r w:rsidDel="00BE61FE">
          <w:rPr>
            <w:rFonts w:asciiTheme="minorHAnsi" w:eastAsiaTheme="minorEastAsia" w:hAnsiTheme="minorHAnsi" w:cstheme="minorBidi"/>
            <w:kern w:val="2"/>
            <w:sz w:val="21"/>
            <w:szCs w:val="22"/>
            <w:lang w:val="en-US" w:eastAsia="zh-CN"/>
          </w:rPr>
          <w:tab/>
        </w:r>
        <w:r w:rsidDel="00BE61FE">
          <w:delText>Handling of unknown, unforeseen, and erroneous signalling protocol data</w:delText>
        </w:r>
        <w:r w:rsidDel="00BE61FE">
          <w:tab/>
          <w:delText>47</w:delText>
        </w:r>
      </w:del>
    </w:p>
    <w:p w14:paraId="0D77096E" w14:textId="292E6426" w:rsidR="00814F85" w:rsidDel="00BE61FE" w:rsidRDefault="00814F85">
      <w:pPr>
        <w:pStyle w:val="TOC2"/>
        <w:rPr>
          <w:del w:id="810" w:author="Rapporteur" w:date="2024-03-05T22:13:00Z"/>
          <w:rFonts w:asciiTheme="minorHAnsi" w:eastAsiaTheme="minorEastAsia" w:hAnsiTheme="minorHAnsi" w:cstheme="minorBidi"/>
          <w:kern w:val="2"/>
          <w:sz w:val="21"/>
          <w:szCs w:val="22"/>
          <w:lang w:val="en-US" w:eastAsia="zh-CN"/>
        </w:rPr>
      </w:pPr>
      <w:del w:id="811" w:author="Rapporteur" w:date="2024-03-05T22:13:00Z">
        <w:r w:rsidDel="00BE61FE">
          <w:delText>9.1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47</w:delText>
        </w:r>
      </w:del>
    </w:p>
    <w:p w14:paraId="2AB17989" w14:textId="55A33F72" w:rsidR="00814F85" w:rsidDel="00BE61FE" w:rsidRDefault="00814F85">
      <w:pPr>
        <w:pStyle w:val="TOC2"/>
        <w:rPr>
          <w:del w:id="812" w:author="Rapporteur" w:date="2024-03-05T22:13:00Z"/>
          <w:rFonts w:asciiTheme="minorHAnsi" w:eastAsiaTheme="minorEastAsia" w:hAnsiTheme="minorHAnsi" w:cstheme="minorBidi"/>
          <w:kern w:val="2"/>
          <w:sz w:val="21"/>
          <w:szCs w:val="22"/>
          <w:lang w:val="en-US" w:eastAsia="zh-CN"/>
        </w:rPr>
      </w:pPr>
      <w:del w:id="813" w:author="Rapporteur" w:date="2024-03-05T22:13:00Z">
        <w:r w:rsidDel="00BE61FE">
          <w:delText>9.2</w:delText>
        </w:r>
        <w:r w:rsidDel="00BE61FE">
          <w:rPr>
            <w:rFonts w:asciiTheme="minorHAnsi" w:eastAsiaTheme="minorEastAsia" w:hAnsiTheme="minorHAnsi" w:cstheme="minorBidi"/>
            <w:kern w:val="2"/>
            <w:sz w:val="21"/>
            <w:szCs w:val="22"/>
            <w:lang w:val="en-US" w:eastAsia="zh-CN"/>
          </w:rPr>
          <w:tab/>
        </w:r>
        <w:r w:rsidDel="00BE61FE">
          <w:delText xml:space="preserve">Handling of unknown, unforeseen and erroneous protocol data in messages sent over the </w:delText>
        </w:r>
        <w:r w:rsidDel="00BE61FE">
          <w:rPr>
            <w:lang w:eastAsia="zh-CN"/>
          </w:rPr>
          <w:delText>PC8*</w:delText>
        </w:r>
        <w:r w:rsidDel="00BE61FE">
          <w:delText xml:space="preserve"> interface</w:delText>
        </w:r>
        <w:r w:rsidDel="00BE61FE">
          <w:tab/>
          <w:delText>48</w:delText>
        </w:r>
      </w:del>
    </w:p>
    <w:p w14:paraId="75903590" w14:textId="59C13ACC" w:rsidR="00814F85" w:rsidDel="00BE61FE" w:rsidRDefault="00814F85">
      <w:pPr>
        <w:pStyle w:val="TOC3"/>
        <w:rPr>
          <w:del w:id="814" w:author="Rapporteur" w:date="2024-03-05T22:13:00Z"/>
          <w:rFonts w:asciiTheme="minorHAnsi" w:eastAsiaTheme="minorEastAsia" w:hAnsiTheme="minorHAnsi" w:cstheme="minorBidi"/>
          <w:kern w:val="2"/>
          <w:sz w:val="21"/>
          <w:szCs w:val="22"/>
          <w:lang w:val="en-US" w:eastAsia="zh-CN"/>
        </w:rPr>
      </w:pPr>
      <w:del w:id="815" w:author="Rapporteur" w:date="2024-03-05T22:13:00Z">
        <w:r w:rsidDel="00BE61FE">
          <w:delText>9.2.1</w:delText>
        </w:r>
        <w:r w:rsidDel="00BE61FE">
          <w:rPr>
            <w:rFonts w:asciiTheme="minorHAnsi" w:eastAsiaTheme="minorEastAsia" w:hAnsiTheme="minorHAnsi" w:cstheme="minorBidi"/>
            <w:kern w:val="2"/>
            <w:sz w:val="21"/>
            <w:szCs w:val="22"/>
            <w:lang w:val="en-US" w:eastAsia="zh-CN"/>
          </w:rPr>
          <w:tab/>
        </w:r>
        <w:r w:rsidDel="00BE61FE">
          <w:delText>Unforeseen message type</w:delText>
        </w:r>
        <w:r w:rsidDel="00BE61FE">
          <w:tab/>
          <w:delText>48</w:delText>
        </w:r>
      </w:del>
    </w:p>
    <w:p w14:paraId="3863C961" w14:textId="0E38AB14" w:rsidR="00814F85" w:rsidDel="00BE61FE" w:rsidRDefault="00814F85">
      <w:pPr>
        <w:pStyle w:val="TOC2"/>
        <w:rPr>
          <w:del w:id="816" w:author="Rapporteur" w:date="2024-03-05T22:13:00Z"/>
          <w:rFonts w:asciiTheme="minorHAnsi" w:eastAsiaTheme="minorEastAsia" w:hAnsiTheme="minorHAnsi" w:cstheme="minorBidi"/>
          <w:kern w:val="2"/>
          <w:sz w:val="21"/>
          <w:szCs w:val="22"/>
          <w:lang w:val="en-US" w:eastAsia="zh-CN"/>
        </w:rPr>
      </w:pPr>
      <w:del w:id="817" w:author="Rapporteur" w:date="2024-03-05T22:13:00Z">
        <w:r w:rsidDel="00BE61FE">
          <w:delText>9.3</w:delText>
        </w:r>
        <w:r w:rsidDel="00BE61FE">
          <w:rPr>
            <w:rFonts w:asciiTheme="minorHAnsi" w:eastAsiaTheme="minorEastAsia" w:hAnsiTheme="minorHAnsi" w:cstheme="minorBidi"/>
            <w:kern w:val="2"/>
            <w:sz w:val="21"/>
            <w:szCs w:val="22"/>
            <w:lang w:val="en-US" w:eastAsia="zh-CN"/>
          </w:rPr>
          <w:tab/>
        </w:r>
        <w:r w:rsidDel="00BE61FE">
          <w:delText>Handling of unknown, unforeseen and erroneous protocol data in messages sent over the PC5 interface</w:delText>
        </w:r>
        <w:r w:rsidDel="00BE61FE">
          <w:tab/>
          <w:delText>48</w:delText>
        </w:r>
      </w:del>
    </w:p>
    <w:p w14:paraId="67314FA6" w14:textId="2448AD9C" w:rsidR="00814F85" w:rsidDel="00BE61FE" w:rsidRDefault="00814F85">
      <w:pPr>
        <w:pStyle w:val="TOC1"/>
        <w:rPr>
          <w:del w:id="818" w:author="Rapporteur" w:date="2024-03-05T22:13:00Z"/>
          <w:rFonts w:asciiTheme="minorHAnsi" w:eastAsiaTheme="minorEastAsia" w:hAnsiTheme="minorHAnsi" w:cstheme="minorBidi"/>
          <w:kern w:val="2"/>
          <w:sz w:val="21"/>
          <w:szCs w:val="22"/>
          <w:lang w:val="en-US" w:eastAsia="zh-CN"/>
        </w:rPr>
      </w:pPr>
      <w:del w:id="819" w:author="Rapporteur" w:date="2024-03-05T22:13:00Z">
        <w:r w:rsidDel="00BE61FE">
          <w:delText>10.</w:delText>
        </w:r>
        <w:r w:rsidDel="00BE61FE">
          <w:rPr>
            <w:rFonts w:asciiTheme="minorHAnsi" w:eastAsiaTheme="minorEastAsia" w:hAnsiTheme="minorHAnsi" w:cstheme="minorBidi"/>
            <w:kern w:val="2"/>
            <w:sz w:val="21"/>
            <w:szCs w:val="22"/>
            <w:lang w:val="en-US" w:eastAsia="zh-CN"/>
          </w:rPr>
          <w:tab/>
        </w:r>
        <w:r w:rsidDel="00BE61FE">
          <w:delText>Message functional definition and contents</w:delText>
        </w:r>
        <w:r w:rsidDel="00BE61FE">
          <w:tab/>
          <w:delText>48</w:delText>
        </w:r>
      </w:del>
    </w:p>
    <w:p w14:paraId="69C98318" w14:textId="637E0BF1" w:rsidR="00814F85" w:rsidDel="00BE61FE" w:rsidRDefault="00814F85">
      <w:pPr>
        <w:pStyle w:val="TOC2"/>
        <w:rPr>
          <w:del w:id="820" w:author="Rapporteur" w:date="2024-03-05T22:13:00Z"/>
          <w:rFonts w:asciiTheme="minorHAnsi" w:eastAsiaTheme="minorEastAsia" w:hAnsiTheme="minorHAnsi" w:cstheme="minorBidi"/>
          <w:kern w:val="2"/>
          <w:sz w:val="21"/>
          <w:szCs w:val="22"/>
          <w:lang w:val="en-US" w:eastAsia="zh-CN"/>
        </w:rPr>
      </w:pPr>
      <w:del w:id="821" w:author="Rapporteur" w:date="2024-03-05T22:13:00Z">
        <w:r w:rsidDel="00BE61FE">
          <w:delText>10.1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48</w:delText>
        </w:r>
      </w:del>
    </w:p>
    <w:p w14:paraId="72B73038" w14:textId="7CA43D28" w:rsidR="00814F85" w:rsidDel="00BE61FE" w:rsidRDefault="00814F85">
      <w:pPr>
        <w:pStyle w:val="TOC2"/>
        <w:rPr>
          <w:del w:id="822" w:author="Rapporteur" w:date="2024-03-05T22:13:00Z"/>
          <w:rFonts w:asciiTheme="minorHAnsi" w:eastAsiaTheme="minorEastAsia" w:hAnsiTheme="minorHAnsi" w:cstheme="minorBidi"/>
          <w:kern w:val="2"/>
          <w:sz w:val="21"/>
          <w:szCs w:val="22"/>
          <w:lang w:val="en-US" w:eastAsia="zh-CN"/>
        </w:rPr>
      </w:pPr>
      <w:del w:id="823" w:author="Rapporteur" w:date="2024-03-05T22:13:00Z">
        <w:r w:rsidDel="00BE61FE">
          <w:delText>10.2</w:delText>
        </w:r>
        <w:r w:rsidDel="00BE61FE">
          <w:rPr>
            <w:rFonts w:asciiTheme="minorHAnsi" w:eastAsiaTheme="minorEastAsia" w:hAnsiTheme="minorHAnsi" w:cstheme="minorBidi"/>
            <w:kern w:val="2"/>
            <w:sz w:val="21"/>
            <w:szCs w:val="22"/>
            <w:lang w:val="en-US" w:eastAsia="zh-CN"/>
          </w:rPr>
          <w:tab/>
        </w:r>
        <w:r w:rsidDel="00BE61FE">
          <w:delText>5G ProSe direct discovery for ranging and sidelink positioning procedure messages</w:delText>
        </w:r>
        <w:r w:rsidDel="00BE61FE">
          <w:tab/>
          <w:delText>48</w:delText>
        </w:r>
      </w:del>
    </w:p>
    <w:p w14:paraId="78C1C1E3" w14:textId="086C8F79" w:rsidR="00814F85" w:rsidDel="00BE61FE" w:rsidRDefault="00814F85">
      <w:pPr>
        <w:pStyle w:val="TOC3"/>
        <w:rPr>
          <w:del w:id="824" w:author="Rapporteur" w:date="2024-03-05T22:13:00Z"/>
          <w:rFonts w:asciiTheme="minorHAnsi" w:eastAsiaTheme="minorEastAsia" w:hAnsiTheme="minorHAnsi" w:cstheme="minorBidi"/>
          <w:kern w:val="2"/>
          <w:sz w:val="21"/>
          <w:szCs w:val="22"/>
          <w:lang w:val="en-US" w:eastAsia="zh-CN"/>
        </w:rPr>
      </w:pPr>
      <w:del w:id="825" w:author="Rapporteur" w:date="2024-03-05T22:13:00Z">
        <w:r w:rsidDel="00BE61FE">
          <w:delText>10.2.1</w:delText>
        </w:r>
        <w:r w:rsidDel="00BE61FE">
          <w:rPr>
            <w:rFonts w:asciiTheme="minorHAnsi" w:eastAsiaTheme="minorEastAsia" w:hAnsiTheme="minorHAnsi" w:cstheme="minorBidi"/>
            <w:kern w:val="2"/>
            <w:sz w:val="21"/>
            <w:szCs w:val="22"/>
            <w:lang w:val="en-US" w:eastAsia="zh-CN"/>
          </w:rPr>
          <w:tab/>
        </w:r>
        <w:r w:rsidDel="00BE61FE">
          <w:delText>Message definition</w:delText>
        </w:r>
        <w:r w:rsidDel="00BE61FE">
          <w:tab/>
          <w:delText>48</w:delText>
        </w:r>
      </w:del>
    </w:p>
    <w:p w14:paraId="3C3810E2" w14:textId="60740746" w:rsidR="00814F85" w:rsidDel="00BE61FE" w:rsidRDefault="00814F85">
      <w:pPr>
        <w:pStyle w:val="TOC2"/>
        <w:rPr>
          <w:del w:id="826" w:author="Rapporteur" w:date="2024-03-05T22:13:00Z"/>
          <w:rFonts w:asciiTheme="minorHAnsi" w:eastAsiaTheme="minorEastAsia" w:hAnsiTheme="minorHAnsi" w:cstheme="minorBidi"/>
          <w:kern w:val="2"/>
          <w:sz w:val="21"/>
          <w:szCs w:val="22"/>
          <w:lang w:val="en-US" w:eastAsia="zh-CN"/>
        </w:rPr>
      </w:pPr>
      <w:del w:id="827" w:author="Rapporteur" w:date="2024-03-05T22:13:00Z">
        <w:r w:rsidDel="00BE61FE">
          <w:delText>10.3</w:delText>
        </w:r>
        <w:r w:rsidDel="00BE61FE">
          <w:rPr>
            <w:rFonts w:asciiTheme="minorHAnsi" w:eastAsiaTheme="minorEastAsia" w:hAnsiTheme="minorHAnsi" w:cstheme="minorBidi"/>
            <w:kern w:val="2"/>
            <w:sz w:val="21"/>
            <w:szCs w:val="22"/>
            <w:lang w:val="en-US" w:eastAsia="zh-CN"/>
          </w:rPr>
          <w:tab/>
        </w:r>
        <w:r w:rsidDel="00BE61FE">
          <w:delText>Coding of Security for ranging and sidelink positioning messages</w:delText>
        </w:r>
        <w:r w:rsidDel="00BE61FE">
          <w:tab/>
          <w:delText>50</w:delText>
        </w:r>
      </w:del>
    </w:p>
    <w:p w14:paraId="4DEC8BD6" w14:textId="38CADE9E" w:rsidR="00814F85" w:rsidDel="00BE61FE" w:rsidRDefault="00814F85">
      <w:pPr>
        <w:pStyle w:val="TOC3"/>
        <w:rPr>
          <w:del w:id="828" w:author="Rapporteur" w:date="2024-03-05T22:13:00Z"/>
          <w:rFonts w:asciiTheme="minorHAnsi" w:eastAsiaTheme="minorEastAsia" w:hAnsiTheme="minorHAnsi" w:cstheme="minorBidi"/>
          <w:kern w:val="2"/>
          <w:sz w:val="21"/>
          <w:szCs w:val="22"/>
          <w:lang w:val="en-US" w:eastAsia="zh-CN"/>
        </w:rPr>
      </w:pPr>
      <w:del w:id="829" w:author="Rapporteur" w:date="2024-03-05T22:13:00Z">
        <w:r w:rsidDel="00BE61FE">
          <w:lastRenderedPageBreak/>
          <w:delText>10.3.1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50</w:delText>
        </w:r>
      </w:del>
    </w:p>
    <w:p w14:paraId="06BD7380" w14:textId="78B1102A" w:rsidR="00814F85" w:rsidDel="00BE61FE" w:rsidRDefault="00814F85">
      <w:pPr>
        <w:pStyle w:val="TOC3"/>
        <w:rPr>
          <w:del w:id="830" w:author="Rapporteur" w:date="2024-03-05T22:13:00Z"/>
          <w:rFonts w:asciiTheme="minorHAnsi" w:eastAsiaTheme="minorEastAsia" w:hAnsiTheme="minorHAnsi" w:cstheme="minorBidi"/>
          <w:kern w:val="2"/>
          <w:sz w:val="21"/>
          <w:szCs w:val="22"/>
          <w:lang w:val="en-US" w:eastAsia="zh-CN"/>
        </w:rPr>
      </w:pPr>
      <w:del w:id="831" w:author="Rapporteur" w:date="2024-03-05T22:13:00Z">
        <w:r w:rsidDel="00BE61FE">
          <w:delText>10.3.2</w:delText>
        </w:r>
        <w:r w:rsidDel="00BE61FE">
          <w:rPr>
            <w:rFonts w:asciiTheme="minorHAnsi" w:eastAsiaTheme="minorEastAsia" w:hAnsiTheme="minorHAnsi" w:cstheme="minorBidi"/>
            <w:kern w:val="2"/>
            <w:sz w:val="21"/>
            <w:szCs w:val="22"/>
            <w:lang w:val="en-US" w:eastAsia="zh-CN"/>
          </w:rPr>
          <w:tab/>
        </w:r>
        <w:r w:rsidDel="00BE61FE">
          <w:delText>application/vnd.3gpp-rangingsl-pc8*+xml</w:delText>
        </w:r>
        <w:r w:rsidDel="00BE61FE">
          <w:tab/>
          <w:delText>51</w:delText>
        </w:r>
      </w:del>
    </w:p>
    <w:p w14:paraId="2D04B86A" w14:textId="1D0BBF77" w:rsidR="00814F85" w:rsidDel="00BE61FE" w:rsidRDefault="00814F85">
      <w:pPr>
        <w:pStyle w:val="TOC3"/>
        <w:rPr>
          <w:del w:id="832" w:author="Rapporteur" w:date="2024-03-05T22:13:00Z"/>
          <w:rFonts w:asciiTheme="minorHAnsi" w:eastAsiaTheme="minorEastAsia" w:hAnsiTheme="minorHAnsi" w:cstheme="minorBidi"/>
          <w:kern w:val="2"/>
          <w:sz w:val="21"/>
          <w:szCs w:val="22"/>
          <w:lang w:val="en-US" w:eastAsia="zh-CN"/>
        </w:rPr>
      </w:pPr>
      <w:del w:id="833" w:author="Rapporteur" w:date="2024-03-05T22:13:00Z">
        <w:r w:rsidDel="00BE61FE">
          <w:delText>10.3.3</w:delText>
        </w:r>
        <w:r w:rsidDel="00BE61FE">
          <w:rPr>
            <w:rFonts w:asciiTheme="minorHAnsi" w:eastAsiaTheme="minorEastAsia" w:hAnsiTheme="minorHAnsi" w:cstheme="minorBidi"/>
            <w:kern w:val="2"/>
            <w:sz w:val="21"/>
            <w:szCs w:val="22"/>
            <w:lang w:val="en-US" w:eastAsia="zh-CN"/>
          </w:rPr>
          <w:tab/>
        </w:r>
        <w:r w:rsidDel="00BE61FE">
          <w:delText>XML schema</w:delText>
        </w:r>
        <w:r w:rsidDel="00BE61FE">
          <w:tab/>
          <w:delText>51</w:delText>
        </w:r>
      </w:del>
    </w:p>
    <w:p w14:paraId="292375DA" w14:textId="3E02F269" w:rsidR="00814F85" w:rsidDel="00BE61FE" w:rsidRDefault="00814F85">
      <w:pPr>
        <w:pStyle w:val="TOC3"/>
        <w:rPr>
          <w:del w:id="834" w:author="Rapporteur" w:date="2024-03-05T22:13:00Z"/>
          <w:rFonts w:asciiTheme="minorHAnsi" w:eastAsiaTheme="minorEastAsia" w:hAnsiTheme="minorHAnsi" w:cstheme="minorBidi"/>
          <w:kern w:val="2"/>
          <w:sz w:val="21"/>
          <w:szCs w:val="22"/>
          <w:lang w:val="en-US" w:eastAsia="zh-CN"/>
        </w:rPr>
      </w:pPr>
      <w:del w:id="835" w:author="Rapporteur" w:date="2024-03-05T22:13:00Z">
        <w:r w:rsidDel="00BE61FE">
          <w:delText>10.3.4</w:delText>
        </w:r>
        <w:r w:rsidDel="00BE61FE">
          <w:rPr>
            <w:rFonts w:asciiTheme="minorHAnsi" w:eastAsiaTheme="minorEastAsia" w:hAnsiTheme="minorHAnsi" w:cstheme="minorBidi"/>
            <w:kern w:val="2"/>
            <w:sz w:val="21"/>
            <w:szCs w:val="22"/>
            <w:lang w:val="en-US" w:eastAsia="zh-CN"/>
          </w:rPr>
          <w:tab/>
        </w:r>
        <w:r w:rsidDel="00BE61FE">
          <w:delText>Semantics</w:delText>
        </w:r>
        <w:r w:rsidDel="00BE61FE">
          <w:tab/>
          <w:delText>53</w:delText>
        </w:r>
      </w:del>
    </w:p>
    <w:p w14:paraId="506D00A4" w14:textId="288E7104" w:rsidR="00814F85" w:rsidDel="00BE61FE" w:rsidRDefault="00814F85">
      <w:pPr>
        <w:pStyle w:val="TOC4"/>
        <w:rPr>
          <w:del w:id="836" w:author="Rapporteur" w:date="2024-03-05T22:13:00Z"/>
          <w:rFonts w:asciiTheme="minorHAnsi" w:eastAsiaTheme="minorEastAsia" w:hAnsiTheme="minorHAnsi" w:cstheme="minorBidi"/>
          <w:kern w:val="2"/>
          <w:sz w:val="21"/>
          <w:szCs w:val="22"/>
          <w:lang w:val="en-US" w:eastAsia="zh-CN"/>
        </w:rPr>
      </w:pPr>
      <w:del w:id="837" w:author="Rapporteur" w:date="2024-03-05T22:13:00Z">
        <w:r w:rsidDel="00BE61FE">
          <w:delText>10.3.4.1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53</w:delText>
        </w:r>
      </w:del>
    </w:p>
    <w:p w14:paraId="00BE6242" w14:textId="519CC022" w:rsidR="00814F85" w:rsidDel="00BE61FE" w:rsidRDefault="00814F85">
      <w:pPr>
        <w:pStyle w:val="TOC4"/>
        <w:rPr>
          <w:del w:id="838" w:author="Rapporteur" w:date="2024-03-05T22:13:00Z"/>
          <w:rFonts w:asciiTheme="minorHAnsi" w:eastAsiaTheme="minorEastAsia" w:hAnsiTheme="minorHAnsi" w:cstheme="minorBidi"/>
          <w:kern w:val="2"/>
          <w:sz w:val="21"/>
          <w:szCs w:val="22"/>
          <w:lang w:val="en-US" w:eastAsia="zh-CN"/>
        </w:rPr>
      </w:pPr>
      <w:del w:id="839" w:author="Rapporteur" w:date="2024-03-05T22:13:00Z">
        <w:r w:rsidDel="00BE61FE">
          <w:delText>10.3.4.2</w:delText>
        </w:r>
        <w:r w:rsidDel="00BE61FE">
          <w:rPr>
            <w:rFonts w:asciiTheme="minorHAnsi" w:eastAsiaTheme="minorEastAsia" w:hAnsiTheme="minorHAnsi" w:cstheme="minorBidi"/>
            <w:kern w:val="2"/>
            <w:sz w:val="21"/>
            <w:szCs w:val="22"/>
            <w:lang w:val="en-US" w:eastAsia="zh-CN"/>
          </w:rPr>
          <w:tab/>
        </w:r>
        <w:r w:rsidDel="00BE61FE">
          <w:delText>Semantics of &lt;PROSE_UE_SLPK_REQUEST&gt; element</w:delText>
        </w:r>
        <w:r w:rsidDel="00BE61FE">
          <w:tab/>
          <w:delText>53</w:delText>
        </w:r>
      </w:del>
    </w:p>
    <w:p w14:paraId="22CC26D1" w14:textId="273F388F" w:rsidR="00814F85" w:rsidDel="00BE61FE" w:rsidRDefault="00814F85">
      <w:pPr>
        <w:pStyle w:val="TOC4"/>
        <w:rPr>
          <w:del w:id="840" w:author="Rapporteur" w:date="2024-03-05T22:13:00Z"/>
          <w:rFonts w:asciiTheme="minorHAnsi" w:eastAsiaTheme="minorEastAsia" w:hAnsiTheme="minorHAnsi" w:cstheme="minorBidi"/>
          <w:kern w:val="2"/>
          <w:sz w:val="21"/>
          <w:szCs w:val="22"/>
          <w:lang w:val="en-US" w:eastAsia="zh-CN"/>
        </w:rPr>
      </w:pPr>
      <w:del w:id="841" w:author="Rapporteur" w:date="2024-03-05T22:13:00Z">
        <w:r w:rsidDel="00BE61FE">
          <w:delText>10.3.4.3</w:delText>
        </w:r>
        <w:r w:rsidDel="00BE61FE">
          <w:rPr>
            <w:rFonts w:asciiTheme="minorHAnsi" w:eastAsiaTheme="minorEastAsia" w:hAnsiTheme="minorHAnsi" w:cstheme="minorBidi"/>
            <w:kern w:val="2"/>
            <w:sz w:val="21"/>
            <w:szCs w:val="22"/>
            <w:lang w:val="en-US" w:eastAsia="zh-CN"/>
          </w:rPr>
          <w:tab/>
        </w:r>
        <w:r w:rsidDel="00BE61FE">
          <w:delText>Semantics of &lt;PROSE_UE_SLPK_RESPONSE&gt; element</w:delText>
        </w:r>
        <w:r w:rsidDel="00BE61FE">
          <w:tab/>
          <w:delText>53</w:delText>
        </w:r>
      </w:del>
    </w:p>
    <w:p w14:paraId="0CF9D32E" w14:textId="714C36A9" w:rsidR="00814F85" w:rsidDel="00BE61FE" w:rsidRDefault="00814F85">
      <w:pPr>
        <w:pStyle w:val="TOC4"/>
        <w:rPr>
          <w:del w:id="842" w:author="Rapporteur" w:date="2024-03-05T22:13:00Z"/>
          <w:rFonts w:asciiTheme="minorHAnsi" w:eastAsiaTheme="minorEastAsia" w:hAnsiTheme="minorHAnsi" w:cstheme="minorBidi"/>
          <w:kern w:val="2"/>
          <w:sz w:val="21"/>
          <w:szCs w:val="22"/>
          <w:lang w:val="en-US" w:eastAsia="zh-CN"/>
        </w:rPr>
      </w:pPr>
      <w:del w:id="843" w:author="Rapporteur" w:date="2024-03-05T22:13:00Z">
        <w:r w:rsidRPr="00596910" w:rsidDel="00BE61FE">
          <w:rPr>
            <w:lang w:val="en-US" w:eastAsia="zh-CN"/>
          </w:rPr>
          <w:delText>10.3.4.2</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Semantics of &lt;PROSE_SLPK_REQUEST&gt; element</w:delText>
        </w:r>
        <w:r w:rsidDel="00BE61FE">
          <w:tab/>
          <w:delText>54</w:delText>
        </w:r>
      </w:del>
    </w:p>
    <w:p w14:paraId="672753FA" w14:textId="3FE1231C" w:rsidR="00814F85" w:rsidDel="00BE61FE" w:rsidRDefault="00814F85">
      <w:pPr>
        <w:pStyle w:val="TOC4"/>
        <w:rPr>
          <w:del w:id="844" w:author="Rapporteur" w:date="2024-03-05T22:13:00Z"/>
          <w:rFonts w:asciiTheme="minorHAnsi" w:eastAsiaTheme="minorEastAsia" w:hAnsiTheme="minorHAnsi" w:cstheme="minorBidi"/>
          <w:kern w:val="2"/>
          <w:sz w:val="21"/>
          <w:szCs w:val="22"/>
          <w:lang w:val="en-US" w:eastAsia="zh-CN"/>
        </w:rPr>
      </w:pPr>
      <w:del w:id="845" w:author="Rapporteur" w:date="2024-03-05T22:13:00Z">
        <w:r w:rsidRPr="00596910" w:rsidDel="00BE61FE">
          <w:rPr>
            <w:lang w:val="en-US" w:eastAsia="zh-CN"/>
          </w:rPr>
          <w:delText>10.3.4.3</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Semantics of &lt;PROSE_SLPK_RESPONSE&gt; element</w:delText>
        </w:r>
        <w:r w:rsidDel="00BE61FE">
          <w:tab/>
          <w:delText>54</w:delText>
        </w:r>
      </w:del>
    </w:p>
    <w:p w14:paraId="6ACD9238" w14:textId="13EE08E2" w:rsidR="00814F85" w:rsidDel="00BE61FE" w:rsidRDefault="00814F85">
      <w:pPr>
        <w:pStyle w:val="TOC1"/>
        <w:rPr>
          <w:del w:id="846" w:author="Rapporteur" w:date="2024-03-05T22:13:00Z"/>
          <w:rFonts w:asciiTheme="minorHAnsi" w:eastAsiaTheme="minorEastAsia" w:hAnsiTheme="minorHAnsi" w:cstheme="minorBidi"/>
          <w:kern w:val="2"/>
          <w:sz w:val="21"/>
          <w:szCs w:val="22"/>
          <w:lang w:val="en-US" w:eastAsia="zh-CN"/>
        </w:rPr>
      </w:pPr>
      <w:del w:id="847" w:author="Rapporteur" w:date="2024-03-05T22:13:00Z">
        <w:r w:rsidDel="00BE61FE">
          <w:delText>11.</w:delText>
        </w:r>
        <w:r w:rsidDel="00BE61FE">
          <w:rPr>
            <w:rFonts w:asciiTheme="minorHAnsi" w:eastAsiaTheme="minorEastAsia" w:hAnsiTheme="minorHAnsi" w:cstheme="minorBidi"/>
            <w:kern w:val="2"/>
            <w:sz w:val="21"/>
            <w:szCs w:val="22"/>
            <w:lang w:val="en-US" w:eastAsia="zh-CN"/>
          </w:rPr>
          <w:tab/>
        </w:r>
        <w:r w:rsidDel="00BE61FE">
          <w:delText>Information elements coding</w:delText>
        </w:r>
        <w:r w:rsidDel="00BE61FE">
          <w:tab/>
          <w:delText>55</w:delText>
        </w:r>
      </w:del>
    </w:p>
    <w:p w14:paraId="6B6F622E" w14:textId="3FD93AF3" w:rsidR="00814F85" w:rsidDel="00BE61FE" w:rsidRDefault="00814F85">
      <w:pPr>
        <w:pStyle w:val="TOC2"/>
        <w:rPr>
          <w:del w:id="848" w:author="Rapporteur" w:date="2024-03-05T22:13:00Z"/>
          <w:rFonts w:asciiTheme="minorHAnsi" w:eastAsiaTheme="minorEastAsia" w:hAnsiTheme="minorHAnsi" w:cstheme="minorBidi"/>
          <w:kern w:val="2"/>
          <w:sz w:val="21"/>
          <w:szCs w:val="22"/>
          <w:lang w:val="en-US" w:eastAsia="zh-CN"/>
        </w:rPr>
      </w:pPr>
      <w:del w:id="849" w:author="Rapporteur" w:date="2024-03-05T22:13:00Z">
        <w:r w:rsidDel="00BE61FE">
          <w:delText>11.1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55</w:delText>
        </w:r>
      </w:del>
    </w:p>
    <w:p w14:paraId="2B167805" w14:textId="115145D8" w:rsidR="00814F85" w:rsidDel="00BE61FE" w:rsidRDefault="00814F85">
      <w:pPr>
        <w:pStyle w:val="TOC2"/>
        <w:rPr>
          <w:del w:id="850" w:author="Rapporteur" w:date="2024-03-05T22:13:00Z"/>
          <w:rFonts w:asciiTheme="minorHAnsi" w:eastAsiaTheme="minorEastAsia" w:hAnsiTheme="minorHAnsi" w:cstheme="minorBidi"/>
          <w:kern w:val="2"/>
          <w:sz w:val="21"/>
          <w:szCs w:val="22"/>
          <w:lang w:val="en-US" w:eastAsia="zh-CN"/>
        </w:rPr>
      </w:pPr>
      <w:del w:id="851" w:author="Rapporteur" w:date="2024-03-05T22:13:00Z">
        <w:r w:rsidDel="00BE61FE">
          <w:delText>11.2</w:delText>
        </w:r>
        <w:r w:rsidDel="00BE61FE">
          <w:rPr>
            <w:rFonts w:asciiTheme="minorHAnsi" w:eastAsiaTheme="minorEastAsia" w:hAnsiTheme="minorHAnsi" w:cstheme="minorBidi"/>
            <w:kern w:val="2"/>
            <w:sz w:val="21"/>
            <w:szCs w:val="22"/>
            <w:lang w:val="en-US" w:eastAsia="zh-CN"/>
          </w:rPr>
          <w:tab/>
        </w:r>
        <w:r w:rsidDel="00BE61FE">
          <w:rPr>
            <w:lang w:eastAsia="zh-CN"/>
          </w:rPr>
          <w:delText>P</w:delText>
        </w:r>
        <w:r w:rsidDel="00BE61FE">
          <w:delText>C5 direct discovery message formats</w:delText>
        </w:r>
        <w:r w:rsidDel="00BE61FE">
          <w:tab/>
          <w:delText>55</w:delText>
        </w:r>
      </w:del>
    </w:p>
    <w:p w14:paraId="180734A8" w14:textId="39D382E7" w:rsidR="00814F85" w:rsidDel="00BE61FE" w:rsidRDefault="00814F85">
      <w:pPr>
        <w:pStyle w:val="TOC3"/>
        <w:rPr>
          <w:del w:id="852" w:author="Rapporteur" w:date="2024-03-05T22:13:00Z"/>
          <w:rFonts w:asciiTheme="minorHAnsi" w:eastAsiaTheme="minorEastAsia" w:hAnsiTheme="minorHAnsi" w:cstheme="minorBidi"/>
          <w:kern w:val="2"/>
          <w:sz w:val="21"/>
          <w:szCs w:val="22"/>
          <w:lang w:val="en-US" w:eastAsia="zh-CN"/>
        </w:rPr>
      </w:pPr>
      <w:del w:id="853" w:author="Rapporteur" w:date="2024-03-05T22:13:00Z">
        <w:r w:rsidDel="00BE61FE">
          <w:rPr>
            <w:lang w:eastAsia="en-GB"/>
          </w:rPr>
          <w:delText>11.2.1</w:delText>
        </w:r>
        <w:r w:rsidDel="00BE61FE">
          <w:rPr>
            <w:rFonts w:asciiTheme="minorHAnsi" w:eastAsiaTheme="minorEastAsia" w:hAnsiTheme="minorHAnsi" w:cstheme="minorBidi"/>
            <w:kern w:val="2"/>
            <w:sz w:val="21"/>
            <w:szCs w:val="22"/>
            <w:lang w:val="en-US" w:eastAsia="zh-CN"/>
          </w:rPr>
          <w:tab/>
        </w:r>
        <w:r w:rsidDel="00BE61FE">
          <w:rPr>
            <w:lang w:eastAsia="en-GB"/>
          </w:rPr>
          <w:delText>ProSe direct discovery PC5 message type</w:delText>
        </w:r>
        <w:r w:rsidDel="00BE61FE">
          <w:tab/>
          <w:delText>55</w:delText>
        </w:r>
      </w:del>
    </w:p>
    <w:p w14:paraId="677BC687" w14:textId="114DDF14" w:rsidR="00814F85" w:rsidDel="00BE61FE" w:rsidRDefault="00814F85">
      <w:pPr>
        <w:pStyle w:val="TOC3"/>
        <w:rPr>
          <w:del w:id="854" w:author="Rapporteur" w:date="2024-03-05T22:13:00Z"/>
          <w:rFonts w:asciiTheme="minorHAnsi" w:eastAsiaTheme="minorEastAsia" w:hAnsiTheme="minorHAnsi" w:cstheme="minorBidi"/>
          <w:kern w:val="2"/>
          <w:sz w:val="21"/>
          <w:szCs w:val="22"/>
          <w:lang w:val="en-US" w:eastAsia="zh-CN"/>
        </w:rPr>
      </w:pPr>
      <w:del w:id="855" w:author="Rapporteur" w:date="2024-03-05T22:13:00Z">
        <w:r w:rsidRPr="00596910" w:rsidDel="00BE61FE">
          <w:rPr>
            <w:lang w:val="en-US" w:eastAsia="zh-CN"/>
          </w:rPr>
          <w:delText>11.2.2</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RSPP metadata</w:delText>
        </w:r>
        <w:r w:rsidDel="00BE61FE">
          <w:tab/>
          <w:delText>55</w:delText>
        </w:r>
      </w:del>
    </w:p>
    <w:p w14:paraId="127C1D69" w14:textId="3105181A" w:rsidR="00814F85" w:rsidDel="00BE61FE" w:rsidRDefault="00814F85">
      <w:pPr>
        <w:pStyle w:val="TOC3"/>
        <w:rPr>
          <w:del w:id="856" w:author="Rapporteur" w:date="2024-03-05T22:13:00Z"/>
          <w:rFonts w:asciiTheme="minorHAnsi" w:eastAsiaTheme="minorEastAsia" w:hAnsiTheme="minorHAnsi" w:cstheme="minorBidi"/>
          <w:kern w:val="2"/>
          <w:sz w:val="21"/>
          <w:szCs w:val="22"/>
          <w:lang w:val="en-US" w:eastAsia="zh-CN"/>
        </w:rPr>
      </w:pPr>
      <w:del w:id="857" w:author="Rapporteur" w:date="2024-03-05T22:13:00Z">
        <w:r w:rsidRPr="00596910" w:rsidDel="00BE61FE">
          <w:rPr>
            <w:lang w:val="en-US" w:eastAsia="zh-CN"/>
          </w:rPr>
          <w:delText>11.2.3</w:delText>
        </w:r>
        <w:r w:rsidDel="00BE61FE">
          <w:rPr>
            <w:rFonts w:asciiTheme="minorHAnsi" w:eastAsiaTheme="minorEastAsia" w:hAnsiTheme="minorHAnsi" w:cstheme="minorBidi"/>
            <w:kern w:val="2"/>
            <w:sz w:val="21"/>
            <w:szCs w:val="22"/>
            <w:lang w:val="en-US" w:eastAsia="zh-CN"/>
          </w:rPr>
          <w:tab/>
        </w:r>
        <w:r w:rsidDel="00BE61FE">
          <w:rPr>
            <w:lang w:eastAsia="en-GB"/>
          </w:rPr>
          <w:delText>Application layer ID</w:delText>
        </w:r>
        <w:r w:rsidDel="00BE61FE">
          <w:tab/>
          <w:delText>56</w:delText>
        </w:r>
      </w:del>
    </w:p>
    <w:p w14:paraId="3E80FBFE" w14:textId="629325FE" w:rsidR="00814F85" w:rsidDel="00BE61FE" w:rsidRDefault="00814F85">
      <w:pPr>
        <w:pStyle w:val="TOC3"/>
        <w:rPr>
          <w:del w:id="858" w:author="Rapporteur" w:date="2024-03-05T22:13:00Z"/>
          <w:rFonts w:asciiTheme="minorHAnsi" w:eastAsiaTheme="minorEastAsia" w:hAnsiTheme="minorHAnsi" w:cstheme="minorBidi"/>
          <w:kern w:val="2"/>
          <w:sz w:val="21"/>
          <w:szCs w:val="22"/>
          <w:lang w:val="en-US" w:eastAsia="zh-CN"/>
        </w:rPr>
      </w:pPr>
      <w:del w:id="859" w:author="Rapporteur" w:date="2024-03-05T22:13:00Z">
        <w:r w:rsidRPr="00596910" w:rsidDel="00BE61FE">
          <w:rPr>
            <w:lang w:val="en-US" w:eastAsia="zh-CN"/>
          </w:rPr>
          <w:delText>11.2.4</w:delText>
        </w:r>
        <w:r w:rsidDel="00BE61FE">
          <w:rPr>
            <w:rFonts w:asciiTheme="minorHAnsi" w:eastAsiaTheme="minorEastAsia" w:hAnsiTheme="minorHAnsi" w:cstheme="minorBidi"/>
            <w:kern w:val="2"/>
            <w:sz w:val="21"/>
            <w:szCs w:val="22"/>
            <w:lang w:val="en-US" w:eastAsia="zh-CN"/>
          </w:rPr>
          <w:tab/>
        </w:r>
        <w:r w:rsidDel="00BE61FE">
          <w:rPr>
            <w:lang w:eastAsia="en-GB"/>
          </w:rPr>
          <w:delText>PLMN ID</w:delText>
        </w:r>
        <w:r w:rsidDel="00BE61FE">
          <w:tab/>
          <w:delText>56</w:delText>
        </w:r>
      </w:del>
    </w:p>
    <w:p w14:paraId="7550179C" w14:textId="02BB7F37" w:rsidR="00814F85" w:rsidDel="00BE61FE" w:rsidRDefault="00814F85">
      <w:pPr>
        <w:pStyle w:val="TOC3"/>
        <w:rPr>
          <w:del w:id="860" w:author="Rapporteur" w:date="2024-03-05T22:13:00Z"/>
          <w:rFonts w:asciiTheme="minorHAnsi" w:eastAsiaTheme="minorEastAsia" w:hAnsiTheme="minorHAnsi" w:cstheme="minorBidi"/>
          <w:kern w:val="2"/>
          <w:sz w:val="21"/>
          <w:szCs w:val="22"/>
          <w:lang w:val="en-US" w:eastAsia="zh-CN"/>
        </w:rPr>
      </w:pPr>
      <w:del w:id="861" w:author="Rapporteur" w:date="2024-03-05T22:13:00Z">
        <w:r w:rsidRPr="00596910" w:rsidDel="00BE61FE">
          <w:rPr>
            <w:lang w:val="en-US" w:eastAsia="zh-CN"/>
          </w:rPr>
          <w:delText>11.2.5</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Application layer group ID</w:delText>
        </w:r>
        <w:r w:rsidDel="00BE61FE">
          <w:tab/>
          <w:delText>56</w:delText>
        </w:r>
      </w:del>
    </w:p>
    <w:p w14:paraId="1CA6C1CC" w14:textId="2C4ACE9B" w:rsidR="00814F85" w:rsidDel="00BE61FE" w:rsidRDefault="00814F85">
      <w:pPr>
        <w:pStyle w:val="TOC2"/>
        <w:rPr>
          <w:del w:id="862" w:author="Rapporteur" w:date="2024-03-05T22:13:00Z"/>
          <w:rFonts w:asciiTheme="minorHAnsi" w:eastAsiaTheme="minorEastAsia" w:hAnsiTheme="minorHAnsi" w:cstheme="minorBidi"/>
          <w:kern w:val="2"/>
          <w:sz w:val="21"/>
          <w:szCs w:val="22"/>
          <w:lang w:val="en-US" w:eastAsia="zh-CN"/>
        </w:rPr>
      </w:pPr>
      <w:del w:id="863" w:author="Rapporteur" w:date="2024-03-05T22:13:00Z">
        <w:r w:rsidDel="00BE61FE">
          <w:delText>11.3</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message formats</w:delText>
        </w:r>
        <w:r w:rsidDel="00BE61FE">
          <w:tab/>
          <w:delText>56</w:delText>
        </w:r>
      </w:del>
    </w:p>
    <w:p w14:paraId="446567FB" w14:textId="3B5F2511" w:rsidR="00814F85" w:rsidDel="00BE61FE" w:rsidRDefault="00814F85">
      <w:pPr>
        <w:pStyle w:val="TOC3"/>
        <w:rPr>
          <w:del w:id="864" w:author="Rapporteur" w:date="2024-03-05T22:13:00Z"/>
          <w:rFonts w:asciiTheme="minorHAnsi" w:eastAsiaTheme="minorEastAsia" w:hAnsiTheme="minorHAnsi" w:cstheme="minorBidi"/>
          <w:kern w:val="2"/>
          <w:sz w:val="21"/>
          <w:szCs w:val="22"/>
          <w:lang w:val="en-US" w:eastAsia="zh-CN"/>
        </w:rPr>
      </w:pPr>
      <w:del w:id="865" w:author="Rapporteur" w:date="2024-03-05T22:13:00Z">
        <w:r w:rsidDel="00BE61FE">
          <w:delText>11.3.1</w:delText>
        </w:r>
        <w:r w:rsidDel="00BE61FE">
          <w:rPr>
            <w:rFonts w:asciiTheme="minorHAnsi" w:eastAsiaTheme="minorEastAsia" w:hAnsiTheme="minorHAnsi" w:cstheme="minorBidi"/>
            <w:kern w:val="2"/>
            <w:sz w:val="21"/>
            <w:szCs w:val="22"/>
            <w:lang w:val="en-US" w:eastAsia="zh-CN"/>
          </w:rPr>
          <w:tab/>
        </w:r>
        <w:r w:rsidDel="00BE61FE">
          <w:delText>Transition ID</w:delText>
        </w:r>
        <w:r w:rsidDel="00BE61FE">
          <w:tab/>
          <w:delText>56</w:delText>
        </w:r>
      </w:del>
    </w:p>
    <w:p w14:paraId="0152DCDB" w14:textId="01F52766" w:rsidR="00814F85" w:rsidDel="00BE61FE" w:rsidRDefault="00814F85">
      <w:pPr>
        <w:pStyle w:val="TOC3"/>
        <w:rPr>
          <w:del w:id="866" w:author="Rapporteur" w:date="2024-03-05T22:13:00Z"/>
          <w:rFonts w:asciiTheme="minorHAnsi" w:eastAsiaTheme="minorEastAsia" w:hAnsiTheme="minorHAnsi" w:cstheme="minorBidi"/>
          <w:kern w:val="2"/>
          <w:sz w:val="21"/>
          <w:szCs w:val="22"/>
          <w:lang w:val="en-US" w:eastAsia="zh-CN"/>
        </w:rPr>
      </w:pPr>
      <w:del w:id="867" w:author="Rapporteur" w:date="2024-03-05T22:13:00Z">
        <w:r w:rsidDel="00BE61FE">
          <w:delText>11.3.2</w:delText>
        </w:r>
        <w:r w:rsidDel="00BE61FE">
          <w:rPr>
            <w:rFonts w:asciiTheme="minorHAnsi" w:eastAsiaTheme="minorEastAsia" w:hAnsiTheme="minorHAnsi" w:cstheme="minorBidi"/>
            <w:kern w:val="2"/>
            <w:sz w:val="21"/>
            <w:szCs w:val="22"/>
            <w:lang w:val="en-US" w:eastAsia="zh-CN"/>
          </w:rPr>
          <w:tab/>
        </w:r>
        <w:r w:rsidDel="00BE61FE">
          <w:delText>SLPK</w:delText>
        </w:r>
        <w:r w:rsidDel="00BE61FE">
          <w:tab/>
          <w:delText>56</w:delText>
        </w:r>
      </w:del>
    </w:p>
    <w:p w14:paraId="62EF7AC6" w14:textId="1DA47483" w:rsidR="00814F85" w:rsidDel="00BE61FE" w:rsidRDefault="00814F85">
      <w:pPr>
        <w:pStyle w:val="TOC3"/>
        <w:rPr>
          <w:del w:id="868" w:author="Rapporteur" w:date="2024-03-05T22:13:00Z"/>
          <w:rFonts w:asciiTheme="minorHAnsi" w:eastAsiaTheme="minorEastAsia" w:hAnsiTheme="minorHAnsi" w:cstheme="minorBidi"/>
          <w:kern w:val="2"/>
          <w:sz w:val="21"/>
          <w:szCs w:val="22"/>
          <w:lang w:val="en-US" w:eastAsia="zh-CN"/>
        </w:rPr>
      </w:pPr>
      <w:del w:id="869" w:author="Rapporteur" w:date="2024-03-05T22:13:00Z">
        <w:r w:rsidDel="00BE61FE">
          <w:delText>11.3.3</w:delText>
        </w:r>
        <w:r w:rsidDel="00BE61FE">
          <w:rPr>
            <w:rFonts w:asciiTheme="minorHAnsi" w:eastAsiaTheme="minorEastAsia" w:hAnsiTheme="minorHAnsi" w:cstheme="minorBidi"/>
            <w:kern w:val="2"/>
            <w:sz w:val="21"/>
            <w:szCs w:val="22"/>
            <w:lang w:val="en-US" w:eastAsia="zh-CN"/>
          </w:rPr>
          <w:tab/>
        </w:r>
        <w:r w:rsidDel="00BE61FE">
          <w:delText>SLPK-ID</w:delText>
        </w:r>
        <w:r w:rsidDel="00BE61FE">
          <w:tab/>
          <w:delText>56</w:delText>
        </w:r>
      </w:del>
    </w:p>
    <w:p w14:paraId="1845E722" w14:textId="56322558" w:rsidR="00814F85" w:rsidDel="00BE61FE" w:rsidRDefault="00814F85">
      <w:pPr>
        <w:pStyle w:val="TOC3"/>
        <w:rPr>
          <w:del w:id="870" w:author="Rapporteur" w:date="2024-03-05T22:13:00Z"/>
          <w:rFonts w:asciiTheme="minorHAnsi" w:eastAsiaTheme="minorEastAsia" w:hAnsiTheme="minorHAnsi" w:cstheme="minorBidi"/>
          <w:kern w:val="2"/>
          <w:sz w:val="21"/>
          <w:szCs w:val="22"/>
          <w:lang w:val="en-US" w:eastAsia="zh-CN"/>
        </w:rPr>
      </w:pPr>
      <w:del w:id="871" w:author="Rapporteur" w:date="2024-03-05T22:13:00Z">
        <w:r w:rsidDel="00BE61FE">
          <w:delText>11.3.4</w:delText>
        </w:r>
        <w:r w:rsidDel="00BE61FE">
          <w:rPr>
            <w:rFonts w:asciiTheme="minorHAnsi" w:eastAsiaTheme="minorEastAsia" w:hAnsiTheme="minorHAnsi" w:cstheme="minorBidi"/>
            <w:kern w:val="2"/>
            <w:sz w:val="21"/>
            <w:szCs w:val="22"/>
            <w:lang w:val="en-US" w:eastAsia="zh-CN"/>
          </w:rPr>
          <w:tab/>
        </w:r>
        <w:r w:rsidDel="00BE61FE">
          <w:delText>PC8* control protocol cause value</w:delText>
        </w:r>
        <w:r w:rsidDel="00BE61FE">
          <w:tab/>
          <w:delText>56</w:delText>
        </w:r>
      </w:del>
    </w:p>
    <w:p w14:paraId="4CC0C331" w14:textId="6A429BBD" w:rsidR="00814F85" w:rsidDel="00BE61FE" w:rsidRDefault="00814F85">
      <w:pPr>
        <w:pStyle w:val="TOC3"/>
        <w:rPr>
          <w:del w:id="872" w:author="Rapporteur" w:date="2024-03-05T22:13:00Z"/>
          <w:rFonts w:asciiTheme="minorHAnsi" w:eastAsiaTheme="minorEastAsia" w:hAnsiTheme="minorHAnsi" w:cstheme="minorBidi"/>
          <w:kern w:val="2"/>
          <w:sz w:val="21"/>
          <w:szCs w:val="22"/>
          <w:lang w:val="en-US" w:eastAsia="zh-CN"/>
        </w:rPr>
      </w:pPr>
      <w:del w:id="873" w:author="Rapporteur" w:date="2024-03-05T22:13:00Z">
        <w:r w:rsidRPr="00596910" w:rsidDel="00BE61FE">
          <w:rPr>
            <w:lang w:val="en-US" w:eastAsia="zh-CN"/>
          </w:rPr>
          <w:delText>11.3.5</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K</w:delText>
        </w:r>
        <w:r w:rsidRPr="00596910" w:rsidDel="00BE61FE">
          <w:rPr>
            <w:vertAlign w:val="subscript"/>
            <w:lang w:val="en-US" w:eastAsia="zh-CN"/>
          </w:rPr>
          <w:delText>SLP</w:delText>
        </w:r>
        <w:r w:rsidDel="00BE61FE">
          <w:tab/>
          <w:delText>56</w:delText>
        </w:r>
      </w:del>
    </w:p>
    <w:p w14:paraId="1A0CFF5A" w14:textId="549BDAAF" w:rsidR="00814F85" w:rsidDel="00BE61FE" w:rsidRDefault="00814F85">
      <w:pPr>
        <w:pStyle w:val="TOC3"/>
        <w:rPr>
          <w:del w:id="874" w:author="Rapporteur" w:date="2024-03-05T22:13:00Z"/>
          <w:rFonts w:asciiTheme="minorHAnsi" w:eastAsiaTheme="minorEastAsia" w:hAnsiTheme="minorHAnsi" w:cstheme="minorBidi"/>
          <w:kern w:val="2"/>
          <w:sz w:val="21"/>
          <w:szCs w:val="22"/>
          <w:lang w:val="en-US" w:eastAsia="zh-CN"/>
        </w:rPr>
      </w:pPr>
      <w:del w:id="875" w:author="Rapporteur" w:date="2024-03-05T22:13:00Z">
        <w:r w:rsidRPr="00596910" w:rsidDel="00BE61FE">
          <w:rPr>
            <w:lang w:val="en-US" w:eastAsia="zh-CN"/>
          </w:rPr>
          <w:delText>11.3.6</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K</w:delText>
        </w:r>
        <w:r w:rsidRPr="00596910" w:rsidDel="00BE61FE">
          <w:rPr>
            <w:vertAlign w:val="subscript"/>
            <w:lang w:val="en-US" w:eastAsia="zh-CN"/>
          </w:rPr>
          <w:delText>SLP</w:delText>
        </w:r>
        <w:r w:rsidRPr="00596910" w:rsidDel="00BE61FE">
          <w:rPr>
            <w:lang w:val="en-US" w:eastAsia="zh-CN"/>
          </w:rPr>
          <w:delText xml:space="preserve"> freshness parameter 1</w:delText>
        </w:r>
        <w:r w:rsidDel="00BE61FE">
          <w:tab/>
          <w:delText>57</w:delText>
        </w:r>
      </w:del>
    </w:p>
    <w:p w14:paraId="7FACDD48" w14:textId="309E9825" w:rsidR="00814F85" w:rsidDel="00BE61FE" w:rsidRDefault="00814F85">
      <w:pPr>
        <w:pStyle w:val="TOC3"/>
        <w:rPr>
          <w:del w:id="876" w:author="Rapporteur" w:date="2024-03-05T22:13:00Z"/>
          <w:rFonts w:asciiTheme="minorHAnsi" w:eastAsiaTheme="minorEastAsia" w:hAnsiTheme="minorHAnsi" w:cstheme="minorBidi"/>
          <w:kern w:val="2"/>
          <w:sz w:val="21"/>
          <w:szCs w:val="22"/>
          <w:lang w:val="en-US" w:eastAsia="zh-CN"/>
        </w:rPr>
      </w:pPr>
      <w:del w:id="877" w:author="Rapporteur" w:date="2024-03-05T22:13:00Z">
        <w:r w:rsidRPr="00596910" w:rsidDel="00BE61FE">
          <w:rPr>
            <w:lang w:val="en-US" w:eastAsia="zh-CN"/>
          </w:rPr>
          <w:delText>11.3.7</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K</w:delText>
        </w:r>
        <w:r w:rsidRPr="00596910" w:rsidDel="00BE61FE">
          <w:rPr>
            <w:vertAlign w:val="subscript"/>
            <w:lang w:val="en-US" w:eastAsia="zh-CN"/>
          </w:rPr>
          <w:delText>SLP</w:delText>
        </w:r>
        <w:r w:rsidRPr="00596910" w:rsidDel="00BE61FE">
          <w:rPr>
            <w:lang w:val="en-US" w:eastAsia="zh-CN"/>
          </w:rPr>
          <w:delText xml:space="preserve"> freshness parameter 2</w:delText>
        </w:r>
        <w:r w:rsidDel="00BE61FE">
          <w:tab/>
          <w:delText>57</w:delText>
        </w:r>
      </w:del>
    </w:p>
    <w:p w14:paraId="25B21F33" w14:textId="1E733326" w:rsidR="00814F85" w:rsidDel="00BE61FE" w:rsidRDefault="00814F85">
      <w:pPr>
        <w:pStyle w:val="TOC3"/>
        <w:rPr>
          <w:del w:id="878" w:author="Rapporteur" w:date="2024-03-05T22:13:00Z"/>
          <w:rFonts w:asciiTheme="minorHAnsi" w:eastAsiaTheme="minorEastAsia" w:hAnsiTheme="minorHAnsi" w:cstheme="minorBidi"/>
          <w:kern w:val="2"/>
          <w:sz w:val="21"/>
          <w:szCs w:val="22"/>
          <w:lang w:val="en-US" w:eastAsia="zh-CN"/>
        </w:rPr>
      </w:pPr>
      <w:del w:id="879" w:author="Rapporteur" w:date="2024-03-05T22:13:00Z">
        <w:r w:rsidRPr="00596910" w:rsidDel="00BE61FE">
          <w:rPr>
            <w:lang w:val="en-US" w:eastAsia="zh-CN"/>
          </w:rPr>
          <w:delText>11.3.8</w:delText>
        </w:r>
        <w:r w:rsidDel="00BE61FE">
          <w:rPr>
            <w:rFonts w:asciiTheme="minorHAnsi" w:eastAsiaTheme="minorEastAsia" w:hAnsiTheme="minorHAnsi" w:cstheme="minorBidi"/>
            <w:kern w:val="2"/>
            <w:sz w:val="21"/>
            <w:szCs w:val="22"/>
            <w:lang w:val="en-US" w:eastAsia="zh-CN"/>
          </w:rPr>
          <w:tab/>
        </w:r>
        <w:r w:rsidDel="00BE61FE">
          <w:delText>rangingsl-application-</w:delText>
        </w:r>
        <w:r w:rsidRPr="00596910" w:rsidDel="00BE61FE">
          <w:rPr>
            <w:lang w:val="en-US" w:eastAsia="zh-CN"/>
          </w:rPr>
          <w:delText>ID</w:delText>
        </w:r>
        <w:r w:rsidDel="00BE61FE">
          <w:tab/>
          <w:delText>57</w:delText>
        </w:r>
      </w:del>
    </w:p>
    <w:p w14:paraId="3D63ADBC" w14:textId="35D33B5C" w:rsidR="00814F85" w:rsidDel="00BE61FE" w:rsidRDefault="00814F85">
      <w:pPr>
        <w:pStyle w:val="TOC1"/>
        <w:rPr>
          <w:del w:id="880" w:author="Rapporteur" w:date="2024-03-05T22:13:00Z"/>
          <w:rFonts w:asciiTheme="minorHAnsi" w:eastAsiaTheme="minorEastAsia" w:hAnsiTheme="minorHAnsi" w:cstheme="minorBidi"/>
          <w:kern w:val="2"/>
          <w:sz w:val="21"/>
          <w:szCs w:val="22"/>
          <w:lang w:val="en-US" w:eastAsia="zh-CN"/>
        </w:rPr>
      </w:pPr>
      <w:del w:id="881" w:author="Rapporteur" w:date="2024-03-05T22:13:00Z">
        <w:r w:rsidDel="00BE61FE">
          <w:rPr>
            <w:lang w:eastAsia="zh-CN"/>
          </w:rPr>
          <w:delText>12</w:delText>
        </w:r>
        <w:r w:rsidDel="00BE61FE">
          <w:rPr>
            <w:rFonts w:asciiTheme="minorHAnsi" w:eastAsiaTheme="minorEastAsia" w:hAnsiTheme="minorHAnsi" w:cstheme="minorBidi"/>
            <w:kern w:val="2"/>
            <w:sz w:val="21"/>
            <w:szCs w:val="22"/>
            <w:lang w:val="en-US" w:eastAsia="zh-CN"/>
          </w:rPr>
          <w:tab/>
        </w:r>
        <w:r w:rsidDel="00BE61FE">
          <w:rPr>
            <w:lang w:eastAsia="zh-CN"/>
          </w:rPr>
          <w:delText>Encoding of UE policies for ranging and sidelink positioning</w:delText>
        </w:r>
        <w:r w:rsidDel="00BE61FE">
          <w:tab/>
          <w:delText>57</w:delText>
        </w:r>
      </w:del>
    </w:p>
    <w:p w14:paraId="340CE6B4" w14:textId="49619502" w:rsidR="00814F85" w:rsidDel="00BE61FE" w:rsidRDefault="00814F85">
      <w:pPr>
        <w:pStyle w:val="TOC2"/>
        <w:rPr>
          <w:del w:id="882" w:author="Rapporteur" w:date="2024-03-05T22:13:00Z"/>
          <w:rFonts w:asciiTheme="minorHAnsi" w:eastAsiaTheme="minorEastAsia" w:hAnsiTheme="minorHAnsi" w:cstheme="minorBidi"/>
          <w:kern w:val="2"/>
          <w:sz w:val="21"/>
          <w:szCs w:val="22"/>
          <w:lang w:val="en-US" w:eastAsia="zh-CN"/>
        </w:rPr>
      </w:pPr>
      <w:del w:id="883" w:author="Rapporteur" w:date="2024-03-05T22:13:00Z">
        <w:r w:rsidDel="00BE61FE">
          <w:rPr>
            <w:lang w:eastAsia="zh-CN"/>
          </w:rPr>
          <w:delText>12.1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57</w:delText>
        </w:r>
      </w:del>
    </w:p>
    <w:p w14:paraId="6DFB6653" w14:textId="32D4B557" w:rsidR="00814F85" w:rsidDel="00BE61FE" w:rsidRDefault="00814F85">
      <w:pPr>
        <w:pStyle w:val="TOC2"/>
        <w:rPr>
          <w:del w:id="884" w:author="Rapporteur" w:date="2024-03-05T22:13:00Z"/>
          <w:rFonts w:asciiTheme="minorHAnsi" w:eastAsiaTheme="minorEastAsia" w:hAnsiTheme="minorHAnsi" w:cstheme="minorBidi"/>
          <w:kern w:val="2"/>
          <w:sz w:val="21"/>
          <w:szCs w:val="22"/>
          <w:lang w:val="en-US" w:eastAsia="zh-CN"/>
        </w:rPr>
      </w:pPr>
      <w:del w:id="885" w:author="Rapporteur" w:date="2024-03-05T22:13:00Z">
        <w:r w:rsidDel="00BE61FE">
          <w:rPr>
            <w:lang w:eastAsia="zh-CN"/>
          </w:rPr>
          <w:delText>12.2</w:delText>
        </w:r>
        <w:r w:rsidDel="00BE61FE">
          <w:rPr>
            <w:rFonts w:asciiTheme="minorHAnsi" w:eastAsiaTheme="minorEastAsia" w:hAnsiTheme="minorHAnsi" w:cstheme="minorBidi"/>
            <w:kern w:val="2"/>
            <w:sz w:val="21"/>
            <w:szCs w:val="22"/>
            <w:lang w:val="en-US" w:eastAsia="zh-CN"/>
          </w:rPr>
          <w:tab/>
        </w:r>
        <w:r w:rsidDel="00BE61FE">
          <w:rPr>
            <w:lang w:eastAsia="zh-CN"/>
          </w:rPr>
          <w:delText>Information elements coding</w:delText>
        </w:r>
        <w:r w:rsidDel="00BE61FE">
          <w:tab/>
          <w:delText>57</w:delText>
        </w:r>
      </w:del>
    </w:p>
    <w:p w14:paraId="60915D4F" w14:textId="7604738A" w:rsidR="00814F85" w:rsidDel="00BE61FE" w:rsidRDefault="00814F85">
      <w:pPr>
        <w:pStyle w:val="TOC1"/>
        <w:rPr>
          <w:del w:id="886" w:author="Rapporteur" w:date="2024-03-05T22:13:00Z"/>
          <w:rFonts w:asciiTheme="minorHAnsi" w:eastAsiaTheme="minorEastAsia" w:hAnsiTheme="minorHAnsi" w:cstheme="minorBidi"/>
          <w:kern w:val="2"/>
          <w:sz w:val="21"/>
          <w:szCs w:val="22"/>
          <w:lang w:val="en-US" w:eastAsia="zh-CN"/>
        </w:rPr>
      </w:pPr>
      <w:del w:id="887" w:author="Rapporteur" w:date="2024-03-05T22:13:00Z">
        <w:r w:rsidDel="00BE61FE">
          <w:delText>13</w:delText>
        </w:r>
        <w:r w:rsidDel="00BE61FE">
          <w:rPr>
            <w:rFonts w:asciiTheme="minorHAnsi" w:eastAsiaTheme="minorEastAsia" w:hAnsiTheme="minorHAnsi" w:cstheme="minorBidi"/>
            <w:kern w:val="2"/>
            <w:sz w:val="21"/>
            <w:szCs w:val="22"/>
            <w:lang w:val="en-US" w:eastAsia="zh-CN"/>
          </w:rPr>
          <w:tab/>
        </w:r>
        <w:r w:rsidDel="00BE61FE">
          <w:delText>List of system parameters</w:delText>
        </w:r>
        <w:r w:rsidDel="00BE61FE">
          <w:tab/>
          <w:delText>73</w:delText>
        </w:r>
      </w:del>
    </w:p>
    <w:p w14:paraId="43B593EA" w14:textId="576F0A2E" w:rsidR="00814F85" w:rsidDel="00BE61FE" w:rsidRDefault="00814F85">
      <w:pPr>
        <w:pStyle w:val="TOC2"/>
        <w:rPr>
          <w:del w:id="888" w:author="Rapporteur" w:date="2024-03-05T22:13:00Z"/>
          <w:rFonts w:asciiTheme="minorHAnsi" w:eastAsiaTheme="minorEastAsia" w:hAnsiTheme="minorHAnsi" w:cstheme="minorBidi"/>
          <w:kern w:val="2"/>
          <w:sz w:val="21"/>
          <w:szCs w:val="22"/>
          <w:lang w:val="en-US" w:eastAsia="zh-CN"/>
        </w:rPr>
      </w:pPr>
      <w:del w:id="889" w:author="Rapporteur" w:date="2024-03-05T22:13:00Z">
        <w:r w:rsidDel="00BE61FE">
          <w:delText>13.1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73</w:delText>
        </w:r>
      </w:del>
    </w:p>
    <w:p w14:paraId="27F84749" w14:textId="53CA0525" w:rsidR="00814F85" w:rsidDel="00BE61FE" w:rsidRDefault="00814F85">
      <w:pPr>
        <w:pStyle w:val="TOC2"/>
        <w:rPr>
          <w:del w:id="890" w:author="Rapporteur" w:date="2024-03-05T22:13:00Z"/>
          <w:rFonts w:asciiTheme="minorHAnsi" w:eastAsiaTheme="minorEastAsia" w:hAnsiTheme="minorHAnsi" w:cstheme="minorBidi"/>
          <w:kern w:val="2"/>
          <w:sz w:val="21"/>
          <w:szCs w:val="22"/>
          <w:lang w:val="en-US" w:eastAsia="zh-CN"/>
        </w:rPr>
      </w:pPr>
      <w:del w:id="891" w:author="Rapporteur" w:date="2024-03-05T22:13:00Z">
        <w:r w:rsidDel="00BE61FE">
          <w:delText>13.2</w:delText>
        </w:r>
        <w:r w:rsidDel="00BE61FE">
          <w:rPr>
            <w:rFonts w:asciiTheme="minorHAnsi" w:eastAsiaTheme="minorEastAsia" w:hAnsiTheme="minorHAnsi" w:cstheme="minorBidi"/>
            <w:kern w:val="2"/>
            <w:sz w:val="21"/>
            <w:szCs w:val="22"/>
            <w:lang w:val="en-US" w:eastAsia="zh-CN"/>
          </w:rPr>
          <w:tab/>
        </w:r>
        <w:r w:rsidDel="00BE61FE">
          <w:delText>Timers of provisioning of parameters for ranging and sidelink positioning configuration procedures</w:delText>
        </w:r>
        <w:r w:rsidDel="00BE61FE">
          <w:tab/>
          <w:delText>73</w:delText>
        </w:r>
      </w:del>
    </w:p>
    <w:p w14:paraId="7AD375BC" w14:textId="4DF0097F" w:rsidR="00814F85" w:rsidDel="00BE61FE" w:rsidRDefault="00814F85">
      <w:pPr>
        <w:pStyle w:val="TOC8"/>
        <w:rPr>
          <w:del w:id="892" w:author="Rapporteur" w:date="2024-03-05T22:13:00Z"/>
          <w:rFonts w:asciiTheme="minorHAnsi" w:eastAsiaTheme="minorEastAsia" w:hAnsiTheme="minorHAnsi" w:cstheme="minorBidi"/>
          <w:b w:val="0"/>
          <w:kern w:val="2"/>
          <w:sz w:val="21"/>
          <w:szCs w:val="22"/>
          <w:lang w:val="en-US" w:eastAsia="zh-CN"/>
        </w:rPr>
      </w:pPr>
      <w:del w:id="893" w:author="Rapporteur" w:date="2024-03-05T22:13:00Z">
        <w:r w:rsidRPr="00596910" w:rsidDel="00BE61FE">
          <w:rPr>
            <w:rFonts w:eastAsia="Times New Roman"/>
            <w:lang w:eastAsia="en-GB"/>
          </w:rPr>
          <w:delText>Annex &lt;X&gt; (informative):</w:delText>
        </w:r>
        <w:r w:rsidDel="00BE61FE">
          <w:delText xml:space="preserve">  Change history</w:delText>
        </w:r>
        <w:r w:rsidDel="00BE61FE">
          <w:tab/>
          <w:delText>75</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894" w:name="foreword"/>
      <w:bookmarkStart w:id="895" w:name="_Toc157624716"/>
      <w:bookmarkStart w:id="896" w:name="_Toc160569203"/>
      <w:bookmarkEnd w:id="894"/>
      <w:r w:rsidRPr="004D3578">
        <w:lastRenderedPageBreak/>
        <w:t>Foreword</w:t>
      </w:r>
      <w:bookmarkEnd w:id="895"/>
      <w:bookmarkEnd w:id="896"/>
    </w:p>
    <w:p w14:paraId="2511FBFA" w14:textId="3CF6F4DD" w:rsidR="00080512" w:rsidRPr="004626B6" w:rsidRDefault="00080512">
      <w:r w:rsidRPr="004D3578">
        <w:t xml:space="preserve">This Technical </w:t>
      </w:r>
      <w:bookmarkStart w:id="897" w:name="spectype3"/>
      <w:r w:rsidRPr="004626B6">
        <w:t>Specification</w:t>
      </w:r>
      <w:bookmarkEnd w:id="89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898" w:name="introduction"/>
      <w:bookmarkEnd w:id="898"/>
    </w:p>
    <w:p w14:paraId="1D7FA9A7" w14:textId="77777777" w:rsidR="008E1A4E" w:rsidRPr="004D3578" w:rsidRDefault="00080512" w:rsidP="008E1A4E">
      <w:pPr>
        <w:pStyle w:val="1"/>
      </w:pPr>
      <w:r w:rsidRPr="004D3578">
        <w:br w:type="page"/>
      </w:r>
      <w:bookmarkStart w:id="899" w:name="scope"/>
      <w:bookmarkStart w:id="900" w:name="_Toc131849066"/>
      <w:bookmarkEnd w:id="899"/>
    </w:p>
    <w:p w14:paraId="5268C26B" w14:textId="77777777" w:rsidR="00651050" w:rsidRPr="004D3578" w:rsidRDefault="00651050" w:rsidP="00651050">
      <w:pPr>
        <w:pStyle w:val="1"/>
      </w:pPr>
      <w:bookmarkStart w:id="901" w:name="references"/>
      <w:bookmarkStart w:id="902" w:name="_Toc157624717"/>
      <w:bookmarkStart w:id="903" w:name="_Toc160569204"/>
      <w:bookmarkEnd w:id="900"/>
      <w:bookmarkEnd w:id="901"/>
      <w:r w:rsidRPr="004D3578">
        <w:lastRenderedPageBreak/>
        <w:t>1</w:t>
      </w:r>
      <w:r w:rsidRPr="004D3578">
        <w:tab/>
        <w:t>Scope</w:t>
      </w:r>
      <w:bookmarkEnd w:id="902"/>
      <w:bookmarkEnd w:id="90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904" w:name="_Toc157624718"/>
      <w:bookmarkStart w:id="905" w:name="_Toc160569205"/>
      <w:bookmarkStart w:id="906" w:name="_Hlk142839615"/>
      <w:bookmarkStart w:id="907" w:name="_Hlk142919296"/>
      <w:r w:rsidRPr="004D3578">
        <w:t>2</w:t>
      </w:r>
      <w:r w:rsidRPr="004D3578">
        <w:tab/>
        <w:t>References</w:t>
      </w:r>
      <w:bookmarkEnd w:id="904"/>
      <w:bookmarkEnd w:id="9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908"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908"/>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906"/>
      <w:bookmarkEnd w:id="907"/>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1"/>
      </w:pPr>
      <w:bookmarkStart w:id="909" w:name="definitions"/>
      <w:bookmarkStart w:id="910" w:name="_Toc157624719"/>
      <w:bookmarkStart w:id="911" w:name="_Toc160569206"/>
      <w:bookmarkEnd w:id="909"/>
      <w:r w:rsidRPr="004D3578">
        <w:t>3</w:t>
      </w:r>
      <w:r w:rsidRPr="004D3578">
        <w:tab/>
        <w:t>Definitions</w:t>
      </w:r>
      <w:r w:rsidR="00602AEA">
        <w:t xml:space="preserve"> of terms, symbols and abbreviations</w:t>
      </w:r>
      <w:bookmarkEnd w:id="910"/>
      <w:bookmarkEnd w:id="911"/>
    </w:p>
    <w:p w14:paraId="6CBABCF9" w14:textId="77777777" w:rsidR="00080512" w:rsidRPr="004D3578" w:rsidRDefault="00080512">
      <w:pPr>
        <w:pStyle w:val="2"/>
      </w:pPr>
      <w:bookmarkStart w:id="912" w:name="_Toc157624720"/>
      <w:bookmarkStart w:id="913" w:name="_Toc160569207"/>
      <w:r w:rsidRPr="004D3578">
        <w:t>3.1</w:t>
      </w:r>
      <w:r w:rsidRPr="004D3578">
        <w:tab/>
      </w:r>
      <w:r w:rsidR="002B6339">
        <w:t>Terms</w:t>
      </w:r>
      <w:bookmarkEnd w:id="912"/>
      <w:bookmarkEnd w:id="913"/>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ins w:id="914" w:author="C1-241580" w:date="2024-03-05T21:59:00Z"/>
          <w:b/>
          <w:bCs/>
        </w:rPr>
      </w:pPr>
      <w:r>
        <w:rPr>
          <w:b/>
          <w:bCs/>
        </w:rPr>
        <w:t>Located</w:t>
      </w:r>
      <w:r w:rsidRPr="00C33F68">
        <w:rPr>
          <w:b/>
          <w:bCs/>
        </w:rPr>
        <w:t xml:space="preserve"> UE</w:t>
      </w:r>
    </w:p>
    <w:p w14:paraId="62A2A37E" w14:textId="4859C83F" w:rsidR="000A77AF" w:rsidRPr="00C33F68" w:rsidRDefault="00100462" w:rsidP="000A77AF">
      <w:pPr>
        <w:pStyle w:val="EW"/>
        <w:rPr>
          <w:b/>
          <w:bCs/>
        </w:rPr>
      </w:pPr>
      <w:ins w:id="915" w:author="C1-241580" w:date="2024-03-05T21:59:00Z">
        <w:r>
          <w:rPr>
            <w:b/>
            <w:bCs/>
          </w:rPr>
          <w:t>Network-assisted operation</w:t>
        </w:r>
      </w:ins>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916" w:name="_Toc157624721"/>
      <w:bookmarkStart w:id="917" w:name="_Toc160569208"/>
      <w:r w:rsidRPr="004D3578">
        <w:t>3.</w:t>
      </w:r>
      <w:r w:rsidR="00F51CB3">
        <w:t>2</w:t>
      </w:r>
      <w:r w:rsidRPr="004D3578">
        <w:tab/>
        <w:t>Abbreviations</w:t>
      </w:r>
      <w:bookmarkEnd w:id="916"/>
      <w:bookmarkEnd w:id="91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等线"/>
          <w:lang w:eastAsia="zh-CN"/>
        </w:rPr>
      </w:pPr>
      <w:r w:rsidRPr="00C97509">
        <w:rPr>
          <w:rFonts w:eastAsia="等线"/>
          <w:lang w:eastAsia="zh-CN"/>
        </w:rPr>
        <w:t>SLPKMF</w:t>
      </w:r>
      <w:r w:rsidRPr="00C97509">
        <w:rPr>
          <w:rFonts w:eastAsia="等线"/>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1"/>
      </w:pPr>
      <w:bookmarkStart w:id="918" w:name="clause4"/>
      <w:bookmarkStart w:id="919" w:name="_Toc157624722"/>
      <w:bookmarkStart w:id="920" w:name="_Toc160569209"/>
      <w:bookmarkEnd w:id="918"/>
      <w:r w:rsidRPr="004D3578">
        <w:t>4</w:t>
      </w:r>
      <w:r w:rsidRPr="004D3578">
        <w:tab/>
      </w:r>
      <w:r>
        <w:t>General description</w:t>
      </w:r>
      <w:bookmarkEnd w:id="919"/>
      <w:bookmarkEnd w:id="92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EDFC92E" w14:textId="0EF4C9E0" w:rsidR="008E1A4E" w:rsidDel="0096560B" w:rsidRDefault="008E1A4E" w:rsidP="00CB685F">
      <w:pPr>
        <w:pStyle w:val="NO"/>
        <w:rPr>
          <w:del w:id="921" w:author="C1-241606" w:date="2024-03-05T21:21:00Z"/>
          <w:rFonts w:eastAsia="Malgun Gothic"/>
        </w:rPr>
      </w:pPr>
      <w:del w:id="922" w:author="C1-241606" w:date="2024-03-05T21:21:00Z">
        <w:r w:rsidDel="0096560B">
          <w:rPr>
            <w:rFonts w:eastAsia="Malgun Gothic"/>
          </w:rPr>
          <w:delText>NOTE:</w:delText>
        </w:r>
        <w:r w:rsidDel="0096560B">
          <w:rPr>
            <w:rFonts w:eastAsia="Malgun Gothic"/>
          </w:rPr>
          <w:tab/>
        </w:r>
        <w:r w:rsidRPr="00C35600" w:rsidDel="0096560B">
          <w:rPr>
            <w:rFonts w:eastAsia="Malgun Gothic"/>
          </w:rPr>
          <w:delText>RSPP</w:delText>
        </w:r>
        <w:r w:rsidR="004E61A5" w:rsidRPr="004E61A5" w:rsidDel="0096560B">
          <w:rPr>
            <w:rFonts w:eastAsia="Malgun Gothic"/>
          </w:rPr>
          <w:delText xml:space="preserve"> </w:delText>
        </w:r>
        <w:r w:rsidR="004E61A5" w:rsidDel="0096560B">
          <w:rPr>
            <w:rFonts w:eastAsia="Malgun Gothic"/>
          </w:rPr>
          <w:delText xml:space="preserve">corresponds to </w:delText>
        </w:r>
        <w:r w:rsidR="004E61A5" w:rsidDel="0096560B">
          <w:rPr>
            <w:lang w:eastAsia="zh-CN"/>
          </w:rPr>
          <w:delText>SLPP which</w:delText>
        </w:r>
        <w:r w:rsidDel="0096560B">
          <w:rPr>
            <w:rFonts w:eastAsia="Malgun Gothic"/>
          </w:rPr>
          <w:delText xml:space="preserve"> is defined in 3GPP TS 38.</w:delText>
        </w:r>
        <w:r w:rsidR="00D61CA9" w:rsidDel="0096560B">
          <w:rPr>
            <w:rFonts w:eastAsia="Malgun Gothic"/>
          </w:rPr>
          <w:delText>355 </w:delText>
        </w:r>
        <w:r w:rsidDel="0096560B">
          <w:rPr>
            <w:rFonts w:eastAsia="Malgun Gothic"/>
          </w:rPr>
          <w:delText>[</w:delText>
        </w:r>
        <w:r w:rsidR="00D61CA9" w:rsidDel="0096560B">
          <w:rPr>
            <w:rFonts w:eastAsia="Malgun Gothic"/>
          </w:rPr>
          <w:delText>1</w:delText>
        </w:r>
        <w:r w:rsidR="00DE1D65" w:rsidDel="0096560B">
          <w:rPr>
            <w:rFonts w:eastAsia="Malgun Gothic"/>
          </w:rPr>
          <w:delText>2</w:delText>
        </w:r>
        <w:r w:rsidDel="0096560B">
          <w:rPr>
            <w:rFonts w:eastAsia="Malgun Gothic"/>
          </w:rPr>
          <w:delText>]</w:delText>
        </w:r>
        <w:r w:rsidDel="0096560B">
          <w:rPr>
            <w:lang w:eastAsia="en-GB"/>
          </w:rPr>
          <w:delText>.</w:delText>
        </w:r>
      </w:del>
    </w:p>
    <w:p w14:paraId="1A35CB58" w14:textId="50DCA071" w:rsidR="008E1A4E" w:rsidRPr="00D20CE1" w:rsidDel="0096560B" w:rsidRDefault="008E1A4E" w:rsidP="008E1A4E">
      <w:pPr>
        <w:pStyle w:val="EditorsNote"/>
        <w:rPr>
          <w:del w:id="923" w:author="C1-241606" w:date="2024-03-05T21:21:00Z"/>
          <w:lang w:eastAsia="en-GB"/>
        </w:rPr>
      </w:pPr>
      <w:del w:id="924" w:author="C1-241606" w:date="2024-03-05T21:21:00Z">
        <w:r w:rsidRPr="00D20CE1" w:rsidDel="0096560B">
          <w:rPr>
            <w:lang w:eastAsia="en-GB"/>
          </w:rPr>
          <w:delText>Editor’s note:</w:delText>
        </w:r>
        <w:r w:rsidDel="0096560B">
          <w:rPr>
            <w:lang w:eastAsia="en-GB"/>
          </w:rPr>
          <w:tab/>
        </w:r>
        <w:r w:rsidRPr="00D20CE1" w:rsidDel="0096560B">
          <w:rPr>
            <w:lang w:eastAsia="en-GB"/>
          </w:rPr>
          <w:delText>The protocol used between UE and LMF will be decided by RAN.</w:delText>
        </w:r>
      </w:del>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925" w:name="_Toc157624723"/>
      <w:bookmarkStart w:id="926"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925"/>
      <w:bookmarkEnd w:id="926"/>
    </w:p>
    <w:p w14:paraId="32174BD3" w14:textId="1BD63798" w:rsidR="00080512" w:rsidRDefault="00A35866">
      <w:pPr>
        <w:pStyle w:val="2"/>
      </w:pPr>
      <w:bookmarkStart w:id="927" w:name="_Toc157624724"/>
      <w:bookmarkStart w:id="928" w:name="_Toc160569211"/>
      <w:r>
        <w:t>5</w:t>
      </w:r>
      <w:r w:rsidR="00080512" w:rsidRPr="004D3578">
        <w:t>.</w:t>
      </w:r>
      <w:r>
        <w:t>1</w:t>
      </w:r>
      <w:r w:rsidR="00080512" w:rsidRPr="004D3578">
        <w:tab/>
      </w:r>
      <w:r>
        <w:t>General</w:t>
      </w:r>
      <w:bookmarkEnd w:id="927"/>
      <w:bookmarkEnd w:id="928"/>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929" w:name="_Toc157624725"/>
      <w:bookmarkStart w:id="930"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929"/>
      <w:bookmarkEnd w:id="930"/>
    </w:p>
    <w:p w14:paraId="377641C2" w14:textId="77777777" w:rsidR="001B27FE" w:rsidRPr="00C33F68" w:rsidRDefault="001B27FE" w:rsidP="001B27FE">
      <w:pPr>
        <w:pStyle w:val="3"/>
        <w:rPr>
          <w:noProof/>
        </w:rPr>
      </w:pPr>
      <w:bookmarkStart w:id="931" w:name="_Toc131694852"/>
      <w:bookmarkStart w:id="932" w:name="_Toc157624726"/>
      <w:bookmarkStart w:id="933" w:name="_Toc160569213"/>
      <w:r w:rsidRPr="00C33F68">
        <w:rPr>
          <w:noProof/>
        </w:rPr>
        <w:t>5.2.</w:t>
      </w:r>
      <w:r w:rsidRPr="00C33F68">
        <w:rPr>
          <w:noProof/>
          <w:lang w:eastAsia="zh-CN"/>
        </w:rPr>
        <w:t>1</w:t>
      </w:r>
      <w:r w:rsidRPr="00C33F68">
        <w:rPr>
          <w:noProof/>
        </w:rPr>
        <w:tab/>
        <w:t>General</w:t>
      </w:r>
      <w:bookmarkEnd w:id="931"/>
      <w:bookmarkEnd w:id="932"/>
      <w:bookmarkEnd w:id="933"/>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934" w:name="_Toc59208540"/>
      <w:bookmarkStart w:id="935" w:name="_Toc51951114"/>
      <w:bookmarkStart w:id="936" w:name="_Toc45882564"/>
      <w:bookmarkStart w:id="937" w:name="_Toc45282178"/>
      <w:bookmarkStart w:id="938" w:name="_Toc34404350"/>
      <w:bookmarkStart w:id="939" w:name="_Toc34388579"/>
      <w:bookmarkStart w:id="940" w:name="_Toc25070664"/>
      <w:bookmarkStart w:id="941" w:name="_Toc22039955"/>
      <w:bookmarkStart w:id="942" w:name="_Toc131694853"/>
      <w:bookmarkStart w:id="943" w:name="_Toc157624727"/>
      <w:bookmarkStart w:id="944"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934"/>
      <w:bookmarkEnd w:id="935"/>
      <w:bookmarkEnd w:id="936"/>
      <w:bookmarkEnd w:id="937"/>
      <w:bookmarkEnd w:id="938"/>
      <w:bookmarkEnd w:id="939"/>
      <w:bookmarkEnd w:id="940"/>
      <w:bookmarkEnd w:id="941"/>
      <w:bookmarkEnd w:id="942"/>
      <w:bookmarkEnd w:id="943"/>
      <w:bookmarkEnd w:id="944"/>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945" w:name="_Toc131694854"/>
      <w:bookmarkStart w:id="946" w:name="_Toc157624728"/>
      <w:bookmarkStart w:id="947" w:name="_Toc160569215"/>
      <w:bookmarkStart w:id="948" w:name="_Hlk150029536"/>
      <w:r w:rsidRPr="00C33F68">
        <w:t>5.2.3</w:t>
      </w:r>
      <w:r w:rsidRPr="00C33F68">
        <w:tab/>
        <w:t xml:space="preserve">Configuration parameters for </w:t>
      </w:r>
      <w:bookmarkEnd w:id="945"/>
      <w:r w:rsidRPr="005240FF">
        <w:t>ranging and sidelink positioning</w:t>
      </w:r>
      <w:bookmarkEnd w:id="946"/>
      <w:bookmarkEnd w:id="947"/>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lastRenderedPageBreak/>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ins w:id="949" w:author="C1-241579" w:date="2024-03-05T20:41:00Z">
        <w:r w:rsidR="00632993" w:rsidRPr="00632993">
          <w:t xml:space="preserve"> </w:t>
        </w:r>
        <w:r w:rsidR="00632993">
          <w:t>when the UE is "served by NG-RAN"</w:t>
        </w:r>
      </w:ins>
      <w:r>
        <w:rPr>
          <w:noProof/>
        </w:rPr>
        <w:t xml:space="preserve"> and in each PLMN the role which the UE is authorized to act as one or more of the following:</w:t>
      </w:r>
    </w:p>
    <w:p w14:paraId="39F59E62" w14:textId="3F114C9F" w:rsidR="001B27FE" w:rsidDel="00632993" w:rsidRDefault="001B27FE" w:rsidP="00E42C45">
      <w:pPr>
        <w:pStyle w:val="B2"/>
        <w:rPr>
          <w:del w:id="950" w:author="C1-241579" w:date="2024-03-05T20:41:00Z"/>
          <w:lang w:eastAsia="zh-CN"/>
        </w:rPr>
      </w:pPr>
      <w:r>
        <w:rPr>
          <w:rFonts w:hint="eastAsia"/>
          <w:lang w:eastAsia="zh-CN"/>
        </w:rPr>
        <w:t>1</w:t>
      </w:r>
      <w:r>
        <w:rPr>
          <w:lang w:eastAsia="zh-CN"/>
        </w:rPr>
        <w:t>)</w:t>
      </w:r>
      <w:r>
        <w:rPr>
          <w:lang w:eastAsia="zh-CN"/>
        </w:rPr>
        <w:tab/>
      </w:r>
      <w:del w:id="951" w:author="C1-241579" w:date="2024-03-05T20:41:00Z">
        <w:r w:rsidDel="00632993">
          <w:rPr>
            <w:lang w:eastAsia="zh-CN"/>
          </w:rPr>
          <w:delText>t</w:delText>
        </w:r>
        <w:r w:rsidRPr="0078272A" w:rsidDel="00632993">
          <w:rPr>
            <w:lang w:eastAsia="zh-CN"/>
          </w:rPr>
          <w:delText>arget UE</w:delText>
        </w:r>
        <w:r w:rsidDel="00632993">
          <w:rPr>
            <w:lang w:eastAsia="zh-CN"/>
          </w:rPr>
          <w:delText>;</w:delText>
        </w:r>
      </w:del>
    </w:p>
    <w:p w14:paraId="1EC9EC12" w14:textId="6679F697" w:rsidR="001B27FE" w:rsidDel="00632993" w:rsidRDefault="001B27FE" w:rsidP="00E42C45">
      <w:pPr>
        <w:pStyle w:val="B2"/>
        <w:rPr>
          <w:del w:id="952" w:author="C1-241579" w:date="2024-03-05T20:41:00Z"/>
          <w:lang w:eastAsia="zh-CN"/>
        </w:rPr>
      </w:pPr>
      <w:del w:id="953" w:author="C1-241579" w:date="2024-03-05T20:41:00Z">
        <w:r w:rsidDel="00632993">
          <w:rPr>
            <w:lang w:eastAsia="zh-CN"/>
          </w:rPr>
          <w:delText>2)</w:delText>
        </w:r>
        <w:r w:rsidDel="00632993">
          <w:rPr>
            <w:lang w:eastAsia="zh-CN"/>
          </w:rPr>
          <w:tab/>
        </w:r>
        <w:bookmarkStart w:id="954" w:name="_Hlk150164602"/>
        <w:r w:rsidR="000A77AF" w:rsidDel="00632993">
          <w:rPr>
            <w:lang w:eastAsia="zh-CN"/>
          </w:rPr>
          <w:delText xml:space="preserve">SL </w:delText>
        </w:r>
        <w:r w:rsidDel="00632993">
          <w:rPr>
            <w:lang w:eastAsia="zh-CN"/>
          </w:rPr>
          <w:delText>r</w:delText>
        </w:r>
        <w:r w:rsidRPr="0078272A" w:rsidDel="00632993">
          <w:rPr>
            <w:lang w:eastAsia="zh-CN"/>
          </w:rPr>
          <w:delText>eference UE</w:delText>
        </w:r>
        <w:bookmarkEnd w:id="954"/>
        <w:r w:rsidDel="00632993">
          <w:rPr>
            <w:lang w:eastAsia="zh-CN"/>
          </w:rPr>
          <w:delText>;</w:delText>
        </w:r>
      </w:del>
    </w:p>
    <w:p w14:paraId="42F9D7AA" w14:textId="496C6976" w:rsidR="00044B4E" w:rsidRDefault="00D90866" w:rsidP="00CF50E8">
      <w:pPr>
        <w:pStyle w:val="B2"/>
        <w:rPr>
          <w:lang w:eastAsia="zh-CN"/>
        </w:rPr>
      </w:pPr>
      <w:del w:id="955" w:author="C1-241579" w:date="2024-03-05T20:41:00Z">
        <w:r w:rsidDel="00632993">
          <w:rPr>
            <w:lang w:eastAsia="zh-CN"/>
          </w:rPr>
          <w:delText>3</w:delText>
        </w:r>
        <w:r w:rsidR="001B27FE" w:rsidDel="00632993">
          <w:rPr>
            <w:lang w:eastAsia="zh-CN"/>
          </w:rPr>
          <w:delText>)</w:delText>
        </w:r>
      </w:del>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578F6B36" w:rsidR="001B27FE" w:rsidRDefault="00D90866" w:rsidP="001B27FE">
      <w:pPr>
        <w:pStyle w:val="B2"/>
        <w:rPr>
          <w:lang w:eastAsia="zh-CN"/>
        </w:rPr>
      </w:pPr>
      <w:del w:id="956" w:author="C1-241579" w:date="2024-03-05T20:41:00Z">
        <w:r w:rsidDel="00632993">
          <w:rPr>
            <w:lang w:eastAsia="zh-CN"/>
          </w:rPr>
          <w:delText>4</w:delText>
        </w:r>
      </w:del>
      <w:ins w:id="957" w:author="C1-241579" w:date="2024-03-05T20:41:00Z">
        <w:r w:rsidR="00632993">
          <w:rPr>
            <w:lang w:eastAsia="zh-CN"/>
          </w:rPr>
          <w:t>2</w:t>
        </w:r>
      </w:ins>
      <w:r w:rsidR="00044B4E">
        <w:rPr>
          <w:lang w:eastAsia="zh-CN"/>
        </w:rPr>
        <w:t>)</w:t>
      </w:r>
      <w:r w:rsidR="00044B4E">
        <w:rPr>
          <w:lang w:eastAsia="zh-CN"/>
        </w:rPr>
        <w:tab/>
      </w:r>
      <w:bookmarkStart w:id="958" w:name="_Hlk150164543"/>
      <w:r>
        <w:rPr>
          <w:lang w:eastAsia="zh-CN"/>
        </w:rPr>
        <w:t xml:space="preserve">SL </w:t>
      </w:r>
      <w:r w:rsidR="00044B4E">
        <w:rPr>
          <w:lang w:eastAsia="zh-CN"/>
        </w:rPr>
        <w:t>positioning client UE</w:t>
      </w:r>
      <w:bookmarkEnd w:id="958"/>
      <w:r w:rsidR="00044B4E">
        <w:rPr>
          <w:lang w:eastAsia="zh-CN"/>
        </w:rPr>
        <w:t>;</w:t>
      </w:r>
      <w:r w:rsidR="001B27FE">
        <w:rPr>
          <w:lang w:eastAsia="zh-CN"/>
        </w:rPr>
        <w:t xml:space="preserve"> </w:t>
      </w:r>
      <w:del w:id="959" w:author="C1-241579" w:date="2024-03-05T20:41:00Z">
        <w:r w:rsidR="001B27FE" w:rsidDel="00632993">
          <w:rPr>
            <w:lang w:eastAsia="zh-CN"/>
          </w:rPr>
          <w:delText>or</w:delText>
        </w:r>
      </w:del>
      <w:ins w:id="960" w:author="C1-241579" w:date="2024-03-05T20:41:00Z">
        <w:r w:rsidR="00632993">
          <w:rPr>
            <w:lang w:eastAsia="zh-CN"/>
          </w:rPr>
          <w:t>and</w:t>
        </w:r>
      </w:ins>
    </w:p>
    <w:p w14:paraId="01424C37" w14:textId="77777777" w:rsidR="00632993" w:rsidRDefault="00D90866" w:rsidP="00632993">
      <w:pPr>
        <w:pStyle w:val="B2"/>
        <w:rPr>
          <w:ins w:id="961" w:author="C1-241579" w:date="2024-03-05T20:42:00Z"/>
          <w:lang w:eastAsia="zh-CN"/>
        </w:rPr>
      </w:pPr>
      <w:del w:id="962" w:author="C1-241579" w:date="2024-03-05T20:41:00Z">
        <w:r w:rsidDel="00632993">
          <w:rPr>
            <w:lang w:eastAsia="zh-CN"/>
          </w:rPr>
          <w:delText>5</w:delText>
        </w:r>
      </w:del>
      <w:ins w:id="963" w:author="C1-241579" w:date="2024-03-05T20:41:00Z">
        <w:r w:rsidR="00632993">
          <w:rPr>
            <w:lang w:eastAsia="zh-CN"/>
          </w:rPr>
          <w:t>3</w:t>
        </w:r>
      </w:ins>
      <w:r w:rsidR="001B27FE">
        <w:rPr>
          <w:lang w:eastAsia="zh-CN"/>
        </w:rPr>
        <w:t>)</w:t>
      </w:r>
      <w:r w:rsidR="001B27FE">
        <w:rPr>
          <w:lang w:eastAsia="zh-CN"/>
        </w:rPr>
        <w:tab/>
      </w:r>
      <w:r>
        <w:rPr>
          <w:lang w:eastAsia="zh-CN"/>
        </w:rPr>
        <w:t xml:space="preserve">SL </w:t>
      </w:r>
      <w:r w:rsidR="001B27FE">
        <w:rPr>
          <w:lang w:eastAsia="zh-CN"/>
        </w:rPr>
        <w:t>positioning server UE;</w:t>
      </w:r>
    </w:p>
    <w:p w14:paraId="44E817AF" w14:textId="172E7542" w:rsidR="001B27FE" w:rsidRPr="00E42C45" w:rsidRDefault="00632993">
      <w:pPr>
        <w:keepLines/>
        <w:ind w:left="1135" w:hanging="851"/>
        <w:rPr>
          <w:lang w:eastAsia="zh-CN"/>
        </w:rPr>
        <w:pPrChange w:id="964" w:author="C1-241579" w:date="2024-03-05T20:42:00Z">
          <w:pPr>
            <w:pStyle w:val="B2"/>
          </w:pPr>
        </w:pPrChange>
      </w:pPr>
      <w:ins w:id="965" w:author="C1-241579" w:date="2024-03-05T20:42:00Z">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ins>
    </w:p>
    <w:p w14:paraId="16E1655A" w14:textId="272490B0" w:rsidR="001B27FE" w:rsidRPr="00A21967" w:rsidDel="00100462" w:rsidRDefault="001B27FE" w:rsidP="001B27FE">
      <w:pPr>
        <w:pStyle w:val="EditorsNote"/>
        <w:rPr>
          <w:del w:id="966" w:author="C1-241580" w:date="2024-03-05T22:00:00Z"/>
        </w:rPr>
      </w:pPr>
      <w:del w:id="967" w:author="C1-241580" w:date="2024-03-05T22:00:00Z">
        <w:r w:rsidDel="00100462">
          <w:delText>Editor’s Note: Whether the</w:delText>
        </w:r>
        <w:r w:rsidR="00044B4E" w:rsidDel="00100462">
          <w:delText xml:space="preserve"> sidelink positioning client UE</w:delText>
        </w:r>
        <w:r w:rsidDel="00100462">
          <w:delText xml:space="preserve"> </w:delText>
        </w:r>
        <w:r w:rsidR="00D90866" w:rsidDel="00100462">
          <w:delText xml:space="preserve">is </w:delText>
        </w:r>
        <w:r w:rsidDel="00100462">
          <w:delText>needed is FFS, which depends on SA2 progress.</w:delText>
        </w:r>
      </w:del>
    </w:p>
    <w:p w14:paraId="5FF9D9D4" w14:textId="77777777" w:rsidR="001B27FE" w:rsidRDefault="001B27FE" w:rsidP="001B27FE">
      <w:pPr>
        <w:pStyle w:val="B1"/>
        <w:rPr>
          <w:noProof/>
        </w:rPr>
      </w:pPr>
      <w:bookmarkStart w:id="968"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968"/>
      <w:r>
        <w:t xml:space="preserve">and the role </w:t>
      </w:r>
      <w:r>
        <w:rPr>
          <w:noProof/>
        </w:rPr>
        <w:t>which the UE is authorized to act as one or more of the following:</w:t>
      </w:r>
    </w:p>
    <w:p w14:paraId="0F267355" w14:textId="4E5D1339" w:rsidR="001B27FE" w:rsidDel="00846679" w:rsidRDefault="001B27FE" w:rsidP="00E42C45">
      <w:pPr>
        <w:pStyle w:val="B2"/>
        <w:rPr>
          <w:del w:id="969" w:author="C1-241579" w:date="2024-03-05T20:42:00Z"/>
          <w:lang w:eastAsia="zh-CN"/>
        </w:rPr>
      </w:pPr>
      <w:r>
        <w:rPr>
          <w:rFonts w:hint="eastAsia"/>
          <w:lang w:eastAsia="zh-CN"/>
        </w:rPr>
        <w:t>1</w:t>
      </w:r>
      <w:r>
        <w:rPr>
          <w:lang w:eastAsia="zh-CN"/>
        </w:rPr>
        <w:t>)</w:t>
      </w:r>
      <w:r>
        <w:rPr>
          <w:lang w:eastAsia="zh-CN"/>
        </w:rPr>
        <w:tab/>
      </w:r>
      <w:del w:id="970" w:author="C1-241579" w:date="2024-03-05T20:42:00Z">
        <w:r w:rsidDel="00846679">
          <w:rPr>
            <w:lang w:eastAsia="zh-CN"/>
          </w:rPr>
          <w:delText>t</w:delText>
        </w:r>
        <w:r w:rsidRPr="0078272A" w:rsidDel="00846679">
          <w:rPr>
            <w:lang w:eastAsia="zh-CN"/>
          </w:rPr>
          <w:delText>arget UE</w:delText>
        </w:r>
        <w:r w:rsidDel="00846679">
          <w:rPr>
            <w:lang w:eastAsia="zh-CN"/>
          </w:rPr>
          <w:delText>;</w:delText>
        </w:r>
      </w:del>
    </w:p>
    <w:p w14:paraId="52064D96" w14:textId="1B832A1B" w:rsidR="001B27FE" w:rsidDel="00846679" w:rsidRDefault="001B27FE" w:rsidP="00E42C45">
      <w:pPr>
        <w:pStyle w:val="B2"/>
        <w:rPr>
          <w:del w:id="971" w:author="C1-241579" w:date="2024-03-05T20:42:00Z"/>
          <w:lang w:eastAsia="zh-CN"/>
        </w:rPr>
      </w:pPr>
      <w:del w:id="972" w:author="C1-241579" w:date="2024-03-05T20:42:00Z">
        <w:r w:rsidDel="00846679">
          <w:rPr>
            <w:lang w:eastAsia="zh-CN"/>
          </w:rPr>
          <w:delText>2)</w:delText>
        </w:r>
        <w:r w:rsidDel="00846679">
          <w:rPr>
            <w:lang w:eastAsia="zh-CN"/>
          </w:rPr>
          <w:tab/>
        </w:r>
        <w:r w:rsidR="00BF1084" w:rsidDel="00846679">
          <w:rPr>
            <w:lang w:eastAsia="zh-CN"/>
          </w:rPr>
          <w:delText xml:space="preserve">SL </w:delText>
        </w:r>
        <w:r w:rsidDel="00846679">
          <w:rPr>
            <w:lang w:eastAsia="zh-CN"/>
          </w:rPr>
          <w:delText>r</w:delText>
        </w:r>
        <w:r w:rsidRPr="0078272A" w:rsidDel="00846679">
          <w:rPr>
            <w:lang w:eastAsia="zh-CN"/>
          </w:rPr>
          <w:delText>eference UE</w:delText>
        </w:r>
        <w:r w:rsidDel="00846679">
          <w:rPr>
            <w:lang w:eastAsia="zh-CN"/>
          </w:rPr>
          <w:delText>;</w:delText>
        </w:r>
      </w:del>
    </w:p>
    <w:p w14:paraId="56DB6575" w14:textId="37592795" w:rsidR="001B27FE" w:rsidRDefault="00BF1084" w:rsidP="00CF50E8">
      <w:pPr>
        <w:pStyle w:val="B2"/>
        <w:rPr>
          <w:lang w:eastAsia="zh-CN"/>
        </w:rPr>
      </w:pPr>
      <w:del w:id="973" w:author="C1-241579" w:date="2024-03-05T20:42:00Z">
        <w:r w:rsidDel="00846679">
          <w:rPr>
            <w:lang w:eastAsia="zh-CN"/>
          </w:rPr>
          <w:delText>3</w:delText>
        </w:r>
        <w:r w:rsidR="001B27FE" w:rsidDel="00846679">
          <w:rPr>
            <w:lang w:eastAsia="zh-CN"/>
          </w:rPr>
          <w:delText>)</w:delText>
        </w:r>
      </w:del>
      <w:r w:rsidR="001B27FE">
        <w:rPr>
          <w:lang w:eastAsia="zh-CN"/>
        </w:rPr>
        <w:tab/>
        <w:t>l</w:t>
      </w:r>
      <w:r w:rsidR="001B27FE" w:rsidRPr="0078272A">
        <w:rPr>
          <w:lang w:eastAsia="zh-CN"/>
        </w:rPr>
        <w:t>ocated UE</w:t>
      </w:r>
      <w:r w:rsidR="001B27FE">
        <w:rPr>
          <w:lang w:eastAsia="zh-CN"/>
        </w:rPr>
        <w:t>; or</w:t>
      </w:r>
    </w:p>
    <w:p w14:paraId="1C7B457A" w14:textId="77777777" w:rsidR="00846679" w:rsidRDefault="00BF1084" w:rsidP="00846679">
      <w:pPr>
        <w:pStyle w:val="B2"/>
        <w:rPr>
          <w:ins w:id="974" w:author="C1-241579" w:date="2024-03-05T20:42:00Z"/>
          <w:lang w:eastAsia="zh-CN"/>
        </w:rPr>
      </w:pPr>
      <w:del w:id="975" w:author="C1-241579" w:date="2024-03-05T20:42:00Z">
        <w:r w:rsidDel="00846679">
          <w:rPr>
            <w:lang w:eastAsia="zh-CN"/>
          </w:rPr>
          <w:delText>4</w:delText>
        </w:r>
      </w:del>
      <w:ins w:id="976" w:author="C1-241579" w:date="2024-03-05T20:42:00Z">
        <w:r w:rsidR="00846679">
          <w:rPr>
            <w:lang w:eastAsia="zh-CN"/>
          </w:rPr>
          <w:t>2</w:t>
        </w:r>
      </w:ins>
      <w:r w:rsidR="001B27FE">
        <w:rPr>
          <w:lang w:eastAsia="zh-CN"/>
        </w:rPr>
        <w:t>)</w:t>
      </w:r>
      <w:r w:rsidR="001B27FE">
        <w:rPr>
          <w:lang w:eastAsia="zh-CN"/>
        </w:rPr>
        <w:tab/>
      </w:r>
      <w:r>
        <w:rPr>
          <w:lang w:eastAsia="zh-CN"/>
        </w:rPr>
        <w:t xml:space="preserve">SL </w:t>
      </w:r>
      <w:r w:rsidR="001B27FE">
        <w:rPr>
          <w:lang w:eastAsia="zh-CN"/>
        </w:rPr>
        <w:t>positioning server UE;</w:t>
      </w:r>
    </w:p>
    <w:p w14:paraId="39D01DE9" w14:textId="50D10346" w:rsidR="001B27FE" w:rsidRPr="00E42C45" w:rsidRDefault="00846679">
      <w:pPr>
        <w:keepLines/>
        <w:ind w:left="1135" w:hanging="851"/>
        <w:rPr>
          <w:lang w:eastAsia="zh-CN"/>
        </w:rPr>
        <w:pPrChange w:id="977" w:author="C1-241579" w:date="2024-03-05T20:42:00Z">
          <w:pPr>
            <w:pStyle w:val="B2"/>
          </w:pPr>
        </w:pPrChange>
      </w:pPr>
      <w:ins w:id="978" w:author="C1-241579" w:date="2024-03-05T20:42:00Z">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ins>
    </w:p>
    <w:p w14:paraId="3BEC078D" w14:textId="77777777" w:rsidR="001B27FE" w:rsidRDefault="001B27FE" w:rsidP="001B27FE">
      <w:pPr>
        <w:pStyle w:val="B1"/>
        <w:rPr>
          <w:lang w:eastAsia="zh-CN"/>
        </w:rPr>
      </w:pPr>
      <w:bookmarkStart w:id="979"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57014A28"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del w:id="980" w:author="C1-241583" w:date="2024-03-05T20:58:00Z">
        <w:r w:rsidR="00432F92" w:rsidDel="00825C13">
          <w:rPr>
            <w:lang w:eastAsia="zh-CN"/>
          </w:rPr>
          <w:delText xml:space="preserve"> and</w:delText>
        </w:r>
      </w:del>
    </w:p>
    <w:p w14:paraId="6D9293F2" w14:textId="77777777" w:rsidR="00825C13" w:rsidRDefault="005F017E" w:rsidP="00825C13">
      <w:pPr>
        <w:pStyle w:val="B1"/>
        <w:rPr>
          <w:ins w:id="981" w:author="C1-241583" w:date="2024-03-05T20:58:00Z"/>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ins w:id="982" w:author="C1-241583" w:date="2024-03-05T20:58:00Z">
        <w:r w:rsidR="00825C13">
          <w:rPr>
            <w:lang w:eastAsia="zh-CN"/>
          </w:rPr>
          <w:t xml:space="preserve"> and</w:t>
        </w:r>
      </w:ins>
    </w:p>
    <w:p w14:paraId="58E57E7D" w14:textId="77777777" w:rsidR="00825C13" w:rsidRPr="00724A83" w:rsidRDefault="00825C13" w:rsidP="00825C13">
      <w:pPr>
        <w:pStyle w:val="B1"/>
        <w:rPr>
          <w:ins w:id="983" w:author="C1-241583" w:date="2024-03-05T20:58:00Z"/>
          <w:lang w:eastAsia="zh-CN"/>
        </w:rPr>
      </w:pPr>
      <w:ins w:id="984" w:author="C1-241583" w:date="2024-03-05T20:58:00Z">
        <w:r>
          <w:rPr>
            <w:lang w:eastAsia="zh-CN"/>
          </w:rPr>
          <w:t>g)</w:t>
        </w:r>
        <w:r>
          <w:rPr>
            <w:lang w:eastAsia="zh-CN"/>
          </w:rPr>
          <w:tab/>
          <w:t>optionally, u</w:t>
        </w:r>
        <w:r w:rsidRPr="00C32CEC">
          <w:rPr>
            <w:lang w:eastAsia="zh-CN"/>
          </w:rPr>
          <w:t>ser Info ID for Ranging/SL Positioning UE discovery</w:t>
        </w:r>
      </w:ins>
      <w:r w:rsidR="00D93C66">
        <w:rPr>
          <w:lang w:eastAsia="zh-CN"/>
        </w:rPr>
        <w:t>.</w:t>
      </w:r>
      <w:bookmarkEnd w:id="948"/>
    </w:p>
    <w:p w14:paraId="66362644" w14:textId="773263A3" w:rsidR="00AB5086" w:rsidRPr="00AD2A7B" w:rsidRDefault="00825C13" w:rsidP="002F1374">
      <w:pPr>
        <w:pStyle w:val="NO"/>
      </w:pPr>
      <w:ins w:id="985" w:author="C1-241583" w:date="2024-03-05T20:58:00Z">
        <w:r>
          <w:t>NOTE:</w:t>
        </w:r>
        <w:r>
          <w:tab/>
          <w:t>If the application layer ID is not available then the user Info ID can be used as provided by the PCF, configure in the UICC, or configured in the ME.</w:t>
        </w:r>
      </w:ins>
    </w:p>
    <w:p w14:paraId="3A39E9D9" w14:textId="1E5E21EB" w:rsidR="00A35866" w:rsidRDefault="00A35866" w:rsidP="00A35866">
      <w:pPr>
        <w:pStyle w:val="2"/>
      </w:pPr>
      <w:bookmarkStart w:id="986" w:name="_Toc157624729"/>
      <w:bookmarkStart w:id="987" w:name="_Toc160569216"/>
      <w:bookmarkEnd w:id="979"/>
      <w:r w:rsidRPr="00A35866">
        <w:lastRenderedPageBreak/>
        <w:t>5.</w:t>
      </w:r>
      <w:r>
        <w:t>3</w:t>
      </w:r>
      <w:r w:rsidRPr="00A35866">
        <w:tab/>
      </w:r>
      <w:r>
        <w:t>Procedures</w:t>
      </w:r>
      <w:bookmarkEnd w:id="986"/>
      <w:bookmarkEnd w:id="987"/>
    </w:p>
    <w:p w14:paraId="1C47F3D6" w14:textId="5647AEFF" w:rsidR="00A35866" w:rsidDel="0096560B" w:rsidRDefault="00A35866" w:rsidP="00A35866">
      <w:pPr>
        <w:pStyle w:val="EditorsNote"/>
        <w:rPr>
          <w:del w:id="988" w:author="C1-241606" w:date="2024-03-05T21:21:00Z"/>
        </w:rPr>
      </w:pPr>
      <w:del w:id="989" w:author="C1-241606" w:date="2024-03-05T21:21:00Z">
        <w:r w:rsidRPr="00A35866" w:rsidDel="0096560B">
          <w:delText>Editor’s Note:</w:delText>
        </w:r>
        <w:r w:rsidRPr="00A35866" w:rsidDel="0096560B">
          <w:tab/>
          <w:delText xml:space="preserve">This clause will provide </w:delText>
        </w:r>
        <w:r w:rsidDel="0096560B">
          <w:delText xml:space="preserve">procedures to provision </w:delText>
        </w:r>
        <w:r w:rsidR="006B13A2" w:rsidDel="0096560B">
          <w:delText>Ranging</w:delText>
        </w:r>
        <w:r w:rsidR="00D20AF1" w:rsidDel="0096560B">
          <w:delText>_SL</w:delText>
        </w:r>
        <w:r w:rsidDel="0096560B">
          <w:delText xml:space="preserve"> configuration parameter</w:delText>
        </w:r>
      </w:del>
    </w:p>
    <w:p w14:paraId="55EBDE64" w14:textId="6B57F1BA" w:rsidR="00177C81" w:rsidRPr="00C33F68" w:rsidRDefault="00177C81" w:rsidP="00177C81">
      <w:pPr>
        <w:pStyle w:val="3"/>
        <w:rPr>
          <w:noProof/>
        </w:rPr>
      </w:pPr>
      <w:bookmarkStart w:id="990" w:name="_Toc59209143"/>
      <w:bookmarkStart w:id="991" w:name="_Toc59208872"/>
      <w:bookmarkStart w:id="992" w:name="_Toc51951118"/>
      <w:bookmarkStart w:id="993" w:name="_Toc45882568"/>
      <w:bookmarkStart w:id="994" w:name="_Toc45282182"/>
      <w:bookmarkStart w:id="995" w:name="_Toc34404354"/>
      <w:bookmarkStart w:id="996" w:name="_Toc34388583"/>
      <w:bookmarkStart w:id="997" w:name="_Toc25070668"/>
      <w:bookmarkStart w:id="998" w:name="_Toc22039959"/>
      <w:bookmarkStart w:id="999" w:name="_Toc533170250"/>
      <w:bookmarkStart w:id="1000" w:name="_Toc123634536"/>
      <w:bookmarkStart w:id="1001" w:name="_Toc157624730"/>
      <w:bookmarkStart w:id="1002" w:name="_Toc160569217"/>
      <w:bookmarkStart w:id="1003" w:name="_Toc533170253"/>
      <w:bookmarkStart w:id="1004" w:name="_Toc533170262"/>
      <w:r>
        <w:rPr>
          <w:noProof/>
        </w:rPr>
        <w:t>5.3</w:t>
      </w:r>
      <w:r w:rsidRPr="00C33F68">
        <w:rPr>
          <w:noProof/>
        </w:rPr>
        <w:t>.1</w:t>
      </w:r>
      <w:r w:rsidRPr="00C33F68">
        <w:rPr>
          <w:noProof/>
        </w:rPr>
        <w:tab/>
        <w:t>General</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1005" w:name="_Toc59209144"/>
      <w:bookmarkStart w:id="1006" w:name="_Toc59208873"/>
      <w:bookmarkStart w:id="1007" w:name="_Toc51951119"/>
      <w:bookmarkStart w:id="1008" w:name="_Toc45882569"/>
      <w:bookmarkStart w:id="1009" w:name="_Toc45282183"/>
      <w:bookmarkStart w:id="1010" w:name="_Toc34404355"/>
      <w:bookmarkStart w:id="1011" w:name="_Toc34388584"/>
      <w:bookmarkStart w:id="1012" w:name="_Toc25070669"/>
      <w:bookmarkStart w:id="1013" w:name="_Toc22039960"/>
      <w:bookmarkStart w:id="1014" w:name="_Toc123634537"/>
      <w:bookmarkStart w:id="1015" w:name="_Toc157624731"/>
      <w:bookmarkStart w:id="1016" w:name="_Toc160569218"/>
      <w:bookmarkEnd w:id="1003"/>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1005"/>
      <w:bookmarkEnd w:id="1006"/>
      <w:bookmarkEnd w:id="1007"/>
      <w:bookmarkEnd w:id="1008"/>
      <w:bookmarkEnd w:id="1009"/>
      <w:bookmarkEnd w:id="1010"/>
      <w:bookmarkEnd w:id="1011"/>
      <w:bookmarkEnd w:id="1012"/>
      <w:bookmarkEnd w:id="1013"/>
      <w:bookmarkEnd w:id="1014"/>
      <w:bookmarkEnd w:id="1015"/>
      <w:bookmarkEnd w:id="1016"/>
    </w:p>
    <w:p w14:paraId="027CCBED" w14:textId="174EF577" w:rsidR="00177C81" w:rsidRPr="00C33F68" w:rsidRDefault="00177C81" w:rsidP="00177C81">
      <w:pPr>
        <w:pStyle w:val="4"/>
        <w:rPr>
          <w:noProof/>
        </w:rPr>
      </w:pPr>
      <w:bookmarkStart w:id="1017" w:name="_Toc59209145"/>
      <w:bookmarkStart w:id="1018" w:name="_Toc59208874"/>
      <w:bookmarkStart w:id="1019" w:name="_Toc51951120"/>
      <w:bookmarkStart w:id="1020" w:name="_Toc45882570"/>
      <w:bookmarkStart w:id="1021" w:name="_Toc45282184"/>
      <w:bookmarkStart w:id="1022" w:name="_Toc34404356"/>
      <w:bookmarkStart w:id="1023" w:name="_Toc34388585"/>
      <w:bookmarkStart w:id="1024" w:name="_Toc25070670"/>
      <w:bookmarkStart w:id="1025" w:name="_Toc22039961"/>
      <w:bookmarkStart w:id="1026" w:name="_Toc123634538"/>
      <w:bookmarkStart w:id="1027" w:name="_Toc157624732"/>
      <w:bookmarkStart w:id="1028" w:name="_Toc160569219"/>
      <w:bookmarkStart w:id="1029" w:name="_Hlk130388554"/>
      <w:r>
        <w:rPr>
          <w:noProof/>
        </w:rPr>
        <w:t>5.3</w:t>
      </w:r>
      <w:r w:rsidRPr="00C33F68">
        <w:rPr>
          <w:noProof/>
        </w:rPr>
        <w:t>.2.1</w:t>
      </w:r>
      <w:r w:rsidRPr="00C33F68">
        <w:rPr>
          <w:noProof/>
        </w:rPr>
        <w:tab/>
        <w:t>General</w:t>
      </w:r>
      <w:bookmarkEnd w:id="1017"/>
      <w:bookmarkEnd w:id="1018"/>
      <w:bookmarkEnd w:id="1019"/>
      <w:bookmarkEnd w:id="1020"/>
      <w:bookmarkEnd w:id="1021"/>
      <w:bookmarkEnd w:id="1022"/>
      <w:bookmarkEnd w:id="1023"/>
      <w:bookmarkEnd w:id="1024"/>
      <w:bookmarkEnd w:id="1025"/>
      <w:bookmarkEnd w:id="1026"/>
      <w:bookmarkEnd w:id="1027"/>
      <w:bookmarkEnd w:id="102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1030" w:name="_Toc59209146"/>
      <w:bookmarkStart w:id="1031" w:name="_Toc59208875"/>
      <w:bookmarkStart w:id="1032" w:name="_Toc51951121"/>
      <w:bookmarkStart w:id="1033" w:name="_Toc45882571"/>
      <w:bookmarkStart w:id="1034" w:name="_Toc45282185"/>
      <w:bookmarkStart w:id="1035" w:name="_Toc34404357"/>
      <w:bookmarkStart w:id="1036" w:name="_Toc34388586"/>
      <w:bookmarkStart w:id="1037" w:name="_Toc25070671"/>
      <w:bookmarkStart w:id="1038" w:name="_Toc22039962"/>
      <w:bookmarkStart w:id="1039" w:name="_Toc533170254"/>
      <w:bookmarkStart w:id="1040" w:name="_Toc123634539"/>
      <w:bookmarkStart w:id="1041" w:name="_Toc157624733"/>
      <w:bookmarkStart w:id="1042" w:name="_Toc160569220"/>
      <w:bookmarkEnd w:id="102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4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pt;height:235.6pt" o:ole="">
            <v:imagedata r:id="rId12" o:title=""/>
          </v:shape>
          <o:OLEObject Type="Embed" ProgID="Visio.Drawing.15" ShapeID="_x0000_i1025" DrawAspect="Content" ObjectID="_1771183311" r:id="rId13"/>
        </w:object>
      </w:r>
    </w:p>
    <w:p w14:paraId="27B35AC7" w14:textId="2724FE85" w:rsidR="00177C81" w:rsidRPr="00C33F68" w:rsidRDefault="00177C81" w:rsidP="00177C81">
      <w:pPr>
        <w:pStyle w:val="TF"/>
      </w:pPr>
      <w:bookmarkStart w:id="1044" w:name="_Toc34404358"/>
      <w:bookmarkStart w:id="1045" w:name="_Toc34388587"/>
      <w:bookmarkStart w:id="1046" w:name="_Toc25070672"/>
      <w:bookmarkStart w:id="104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48" w:name="_Toc59209147"/>
      <w:bookmarkStart w:id="1049" w:name="_Toc59208876"/>
      <w:bookmarkStart w:id="1050" w:name="_Toc51951122"/>
      <w:bookmarkStart w:id="1051" w:name="_Toc45882572"/>
      <w:bookmarkStart w:id="1052" w:name="_Toc45282186"/>
      <w:bookmarkStart w:id="1053" w:name="_Toc123634540"/>
      <w:bookmarkStart w:id="1054" w:name="_Toc157624734"/>
      <w:bookmarkStart w:id="1055" w:name="_Toc160569221"/>
      <w:bookmarkStart w:id="1056" w:name="_Hlk130388638"/>
      <w:r>
        <w:rPr>
          <w:noProof/>
        </w:rPr>
        <w:lastRenderedPageBreak/>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43"/>
      <w:r w:rsidRPr="00C33F68">
        <w:t>accepted by the network</w:t>
      </w:r>
      <w:bookmarkEnd w:id="1044"/>
      <w:bookmarkEnd w:id="1045"/>
      <w:bookmarkEnd w:id="1046"/>
      <w:bookmarkEnd w:id="1047"/>
      <w:bookmarkEnd w:id="1048"/>
      <w:bookmarkEnd w:id="1049"/>
      <w:bookmarkEnd w:id="1050"/>
      <w:bookmarkEnd w:id="1051"/>
      <w:bookmarkEnd w:id="1052"/>
      <w:bookmarkEnd w:id="1053"/>
      <w:bookmarkEnd w:id="1054"/>
      <w:bookmarkEnd w:id="1055"/>
    </w:p>
    <w:p w14:paraId="0A04F409" w14:textId="7D9602EA" w:rsidR="00177C81" w:rsidRPr="00C33F68" w:rsidRDefault="00177C81" w:rsidP="00177C81">
      <w:bookmarkStart w:id="1057" w:name="_Toc533170256"/>
      <w:r w:rsidRPr="00C33F68">
        <w:t>Handling in 3GPP TS 24.587 [</w:t>
      </w:r>
      <w:r w:rsidR="008609C2">
        <w:t>4</w:t>
      </w:r>
      <w:r w:rsidRPr="00C33F68">
        <w:t>] clause 5.3.2.3 shall apply.</w:t>
      </w:r>
    </w:p>
    <w:p w14:paraId="25C2FEAC" w14:textId="01102E63" w:rsidR="00177C81" w:rsidRDefault="00177C81" w:rsidP="00177C81">
      <w:bookmarkStart w:id="1058" w:name="_Toc22039964"/>
      <w:bookmarkStart w:id="1059" w:name="_Toc20233348"/>
      <w:bookmarkEnd w:id="105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060" w:name="_Toc97295821"/>
      <w:bookmarkStart w:id="1061" w:name="_Toc59209148"/>
      <w:bookmarkStart w:id="1062" w:name="_Toc59208877"/>
      <w:bookmarkStart w:id="1063" w:name="_Toc51951123"/>
      <w:bookmarkStart w:id="1064" w:name="_Toc45882573"/>
      <w:bookmarkStart w:id="1065" w:name="_Toc45282187"/>
      <w:bookmarkStart w:id="1066" w:name="_Toc34404359"/>
      <w:bookmarkStart w:id="1067" w:name="_Toc34388588"/>
      <w:bookmarkStart w:id="1068" w:name="_Toc25070673"/>
    </w:p>
    <w:p w14:paraId="44B0C3C8" w14:textId="648ADAFE" w:rsidR="00177C81" w:rsidRPr="00C33F68" w:rsidRDefault="00177C81" w:rsidP="00177C81">
      <w:pPr>
        <w:pStyle w:val="4"/>
      </w:pPr>
      <w:bookmarkStart w:id="1069" w:name="_Toc123634541"/>
      <w:bookmarkStart w:id="1070" w:name="_Toc157624735"/>
      <w:bookmarkStart w:id="1071" w:name="_Toc160569222"/>
      <w:bookmarkEnd w:id="1056"/>
      <w:bookmarkEnd w:id="1060"/>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058"/>
      <w:bookmarkEnd w:id="1061"/>
      <w:bookmarkEnd w:id="1062"/>
      <w:bookmarkEnd w:id="1063"/>
      <w:bookmarkEnd w:id="1064"/>
      <w:bookmarkEnd w:id="1065"/>
      <w:bookmarkEnd w:id="1066"/>
      <w:bookmarkEnd w:id="1067"/>
      <w:bookmarkEnd w:id="1068"/>
      <w:bookmarkEnd w:id="1069"/>
      <w:bookmarkEnd w:id="1070"/>
      <w:bookmarkEnd w:id="1071"/>
    </w:p>
    <w:p w14:paraId="4C53AB71" w14:textId="7EFABADF" w:rsidR="00177C81" w:rsidRPr="00C33F68" w:rsidRDefault="00177C81" w:rsidP="00177C81">
      <w:bookmarkStart w:id="1072" w:name="_Toc59209149"/>
      <w:bookmarkStart w:id="1073" w:name="_Toc59208878"/>
      <w:bookmarkStart w:id="1074" w:name="_Toc51951124"/>
      <w:bookmarkStart w:id="1075" w:name="_Toc45882574"/>
      <w:bookmarkStart w:id="1076" w:name="_Toc45282188"/>
      <w:bookmarkStart w:id="1077" w:name="_Toc34404360"/>
      <w:bookmarkStart w:id="1078" w:name="_Toc34388589"/>
      <w:bookmarkStart w:id="1079" w:name="_Toc25070674"/>
      <w:bookmarkStart w:id="108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081" w:name="_Toc123634542"/>
      <w:bookmarkStart w:id="1082" w:name="_Toc157624736"/>
      <w:bookmarkStart w:id="1083" w:name="_Toc160569223"/>
      <w:r>
        <w:t>5.3</w:t>
      </w:r>
      <w:r w:rsidRPr="00C33F68">
        <w:t>.2.5</w:t>
      </w:r>
      <w:r w:rsidRPr="00C33F68">
        <w:tab/>
        <w:t>Abnormal cases on the network side</w:t>
      </w:r>
      <w:bookmarkEnd w:id="1059"/>
      <w:bookmarkEnd w:id="1072"/>
      <w:bookmarkEnd w:id="1073"/>
      <w:bookmarkEnd w:id="1074"/>
      <w:bookmarkEnd w:id="1075"/>
      <w:bookmarkEnd w:id="1076"/>
      <w:bookmarkEnd w:id="1077"/>
      <w:bookmarkEnd w:id="1078"/>
      <w:bookmarkEnd w:id="1079"/>
      <w:bookmarkEnd w:id="1080"/>
      <w:bookmarkEnd w:id="1081"/>
      <w:bookmarkEnd w:id="1082"/>
      <w:bookmarkEnd w:id="1083"/>
    </w:p>
    <w:p w14:paraId="2B8F25BF" w14:textId="73E0048E" w:rsidR="00177C81" w:rsidRPr="00C33F68" w:rsidRDefault="00177C81" w:rsidP="00177C81">
      <w:bookmarkStart w:id="1084" w:name="_Toc25070675"/>
      <w:bookmarkStart w:id="108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086" w:name="_Toc59209150"/>
      <w:bookmarkStart w:id="1087" w:name="_Toc59208879"/>
      <w:bookmarkStart w:id="1088" w:name="_Toc51951125"/>
      <w:bookmarkStart w:id="1089" w:name="_Toc45882575"/>
      <w:bookmarkStart w:id="1090" w:name="_Toc45282189"/>
      <w:bookmarkStart w:id="1091" w:name="_Toc34404361"/>
      <w:bookmarkStart w:id="1092" w:name="_Toc34388590"/>
      <w:bookmarkStart w:id="1093" w:name="_Toc123634543"/>
      <w:bookmarkStart w:id="1094" w:name="_Toc157624737"/>
      <w:bookmarkStart w:id="1095" w:name="_Toc160569224"/>
      <w:r>
        <w:t>5.3</w:t>
      </w:r>
      <w:r w:rsidRPr="00C33F68">
        <w:t>.2.6</w:t>
      </w:r>
      <w:r w:rsidRPr="00C33F68">
        <w:tab/>
        <w:t>Abnormal cases on the UE</w:t>
      </w:r>
      <w:bookmarkEnd w:id="1084"/>
      <w:bookmarkEnd w:id="1086"/>
      <w:bookmarkEnd w:id="1087"/>
      <w:bookmarkEnd w:id="1088"/>
      <w:bookmarkEnd w:id="1089"/>
      <w:bookmarkEnd w:id="1090"/>
      <w:bookmarkEnd w:id="1091"/>
      <w:bookmarkEnd w:id="1092"/>
      <w:bookmarkEnd w:id="1093"/>
      <w:bookmarkEnd w:id="1094"/>
      <w:bookmarkEnd w:id="1095"/>
    </w:p>
    <w:p w14:paraId="6B733DA0" w14:textId="741BAC0D" w:rsidR="00177C81" w:rsidRPr="00A35866" w:rsidRDefault="00177C81" w:rsidP="00F51CB3">
      <w:bookmarkStart w:id="1096" w:name="_Toc59209151"/>
      <w:bookmarkStart w:id="1097" w:name="_Toc59208880"/>
      <w:bookmarkStart w:id="1098" w:name="_Toc51951126"/>
      <w:bookmarkStart w:id="1099" w:name="_Toc45882576"/>
      <w:bookmarkStart w:id="1100" w:name="_Toc45282190"/>
      <w:bookmarkStart w:id="1101" w:name="_Toc34404362"/>
      <w:bookmarkStart w:id="1102" w:name="_Toc34388591"/>
      <w:bookmarkStart w:id="1103" w:name="_Toc25070676"/>
      <w:r w:rsidRPr="00C33F68">
        <w:t>Handling in 3GPP TS 24.587 [</w:t>
      </w:r>
      <w:r w:rsidR="008609C2">
        <w:t>4</w:t>
      </w:r>
      <w:r w:rsidRPr="00C33F68">
        <w:t>] clause 5.3.2.6 shall apply.</w:t>
      </w:r>
      <w:bookmarkEnd w:id="1004"/>
      <w:bookmarkEnd w:id="1085"/>
      <w:bookmarkEnd w:id="1096"/>
      <w:bookmarkEnd w:id="1097"/>
      <w:bookmarkEnd w:id="1098"/>
      <w:bookmarkEnd w:id="1099"/>
      <w:bookmarkEnd w:id="1100"/>
      <w:bookmarkEnd w:id="1101"/>
      <w:bookmarkEnd w:id="1102"/>
      <w:bookmarkEnd w:id="1103"/>
    </w:p>
    <w:p w14:paraId="12C4199E" w14:textId="6B2B2AEC" w:rsidR="00080512" w:rsidRDefault="00A35866" w:rsidP="00A35866">
      <w:pPr>
        <w:pStyle w:val="1"/>
      </w:pPr>
      <w:bookmarkStart w:id="1104" w:name="_Toc157624738"/>
      <w:bookmarkStart w:id="1105"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104"/>
      <w:bookmarkEnd w:id="1105"/>
    </w:p>
    <w:p w14:paraId="639140D3" w14:textId="6B585684" w:rsidR="004E12FA" w:rsidRDefault="004E12FA" w:rsidP="004E12FA">
      <w:pPr>
        <w:pStyle w:val="2"/>
      </w:pPr>
      <w:bookmarkStart w:id="1106" w:name="_Toc157624739"/>
      <w:bookmarkStart w:id="1107" w:name="_Toc160569226"/>
      <w:bookmarkStart w:id="1108" w:name="_Hlk150151957"/>
      <w:r>
        <w:t>6.1</w:t>
      </w:r>
      <w:r>
        <w:tab/>
      </w:r>
      <w:r w:rsidR="008B2D7E">
        <w:t>Overview</w:t>
      </w:r>
      <w:bookmarkEnd w:id="1106"/>
      <w:bookmarkEnd w:id="1107"/>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18ACC96A"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del w:id="1109" w:author="C1-241586" w:date="2024-03-05T21:04:00Z">
        <w:r w:rsidDel="00B40525">
          <w:delText xml:space="preserve"> and</w:delText>
        </w:r>
      </w:del>
    </w:p>
    <w:p w14:paraId="4694FC33" w14:textId="76752626"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del w:id="1110" w:author="C1-241586" w:date="2024-03-05T21:04:00Z">
        <w:r w:rsidR="00052CF6" w:rsidDel="00B40525">
          <w:delText xml:space="preserve"> and</w:delText>
        </w:r>
      </w:del>
    </w:p>
    <w:p w14:paraId="5BEBB24C" w14:textId="2466AF61" w:rsidR="00B40525" w:rsidRDefault="005F017E" w:rsidP="00B40525">
      <w:pPr>
        <w:pStyle w:val="B1"/>
        <w:rPr>
          <w:ins w:id="1111" w:author="C1-241586" w:date="2024-03-05T21:04:00Z"/>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112" w:name="_Hlk150152135"/>
      <w:r w:rsidR="00052CF6" w:rsidRPr="008E0800">
        <w:rPr>
          <w:noProof/>
        </w:rPr>
        <w:t xml:space="preserve">positioning </w:t>
      </w:r>
      <w:bookmarkEnd w:id="1112"/>
      <w:r w:rsidR="00052CF6" w:rsidRPr="008E0800">
        <w:rPr>
          <w:noProof/>
        </w:rPr>
        <w:t>server UE</w:t>
      </w:r>
      <w:r w:rsidR="00052CF6">
        <w:t xml:space="preserve"> </w:t>
      </w:r>
      <w:del w:id="1113" w:author="C1-241586" w:date="2024-03-05T21:04:00Z">
        <w:r w:rsidR="00052CF6" w:rsidDel="00B40525">
          <w:rPr>
            <w:lang w:eastAsia="zh-CN"/>
          </w:rPr>
          <w:delText xml:space="preserve">discovery and </w:delText>
        </w:r>
      </w:del>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ins w:id="1114" w:author="C1-241586" w:date="2024-03-05T21:04:00Z">
        <w:r w:rsidR="00B40525">
          <w:rPr>
            <w:lang w:eastAsia="zh-CN"/>
          </w:rPr>
          <w:t>; and</w:t>
        </w:r>
      </w:ins>
    </w:p>
    <w:p w14:paraId="294BF46D" w14:textId="7C240019" w:rsidR="00AE1BC0" w:rsidRPr="00AE1BC0" w:rsidRDefault="00B40525" w:rsidP="00B40525">
      <w:pPr>
        <w:pStyle w:val="B1"/>
      </w:pPr>
      <w:ins w:id="1115" w:author="C1-241586" w:date="2024-03-05T21:04:00Z">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ins>
      <w:r w:rsidR="00152FDB">
        <w:rPr>
          <w:lang w:eastAsia="zh-CN"/>
        </w:rPr>
        <w:t>.</w:t>
      </w:r>
    </w:p>
    <w:p w14:paraId="0F776609" w14:textId="26662B24" w:rsidR="00A35866" w:rsidRDefault="004E12FA" w:rsidP="004E12FA">
      <w:pPr>
        <w:pStyle w:val="2"/>
      </w:pPr>
      <w:bookmarkStart w:id="1116" w:name="_Toc157624740"/>
      <w:bookmarkStart w:id="1117" w:name="_Toc160569227"/>
      <w:bookmarkEnd w:id="1108"/>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116"/>
      <w:bookmarkEnd w:id="1117"/>
    </w:p>
    <w:p w14:paraId="648A387A" w14:textId="446C57C7" w:rsidR="008B2D7E" w:rsidRDefault="008B2D7E" w:rsidP="008B2D7E">
      <w:pPr>
        <w:pStyle w:val="3"/>
      </w:pPr>
      <w:bookmarkStart w:id="1118" w:name="_Toc157624741"/>
      <w:bookmarkStart w:id="1119" w:name="_Toc160569228"/>
      <w:r>
        <w:t>6.2.1</w:t>
      </w:r>
      <w:r>
        <w:tab/>
        <w:t>General</w:t>
      </w:r>
      <w:bookmarkEnd w:id="1118"/>
      <w:bookmarkEnd w:id="1119"/>
    </w:p>
    <w:p w14:paraId="1CA81FD8" w14:textId="77777777" w:rsidR="00312B9F" w:rsidRDefault="00312B9F" w:rsidP="00312B9F">
      <w:bookmarkStart w:id="1120" w:name="_Hlk136354806"/>
      <w:r w:rsidRPr="00C33F68">
        <w:t xml:space="preserve">This clause describes the procedures </w:t>
      </w:r>
      <w:r>
        <w:t xml:space="preserve">of </w:t>
      </w:r>
      <w:r w:rsidRPr="00C33F68">
        <w:t>5G ProSe direct discovery</w:t>
      </w:r>
      <w:r>
        <w:t xml:space="preserve"> </w:t>
      </w:r>
      <w:r w:rsidRPr="00C33F68">
        <w:t>f</w:t>
      </w:r>
      <w:bookmarkStart w:id="1121" w:name="_Hlk134892790"/>
      <w:r w:rsidRPr="00C33F68">
        <w:t xml:space="preserve">or </w:t>
      </w:r>
      <w:r>
        <w:t>ranging and sidelink positioning</w:t>
      </w:r>
      <w:bookmarkEnd w:id="1121"/>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lastRenderedPageBreak/>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62CB700E" w:rsidR="00312B9F" w:rsidRPr="000E534B" w:rsidDel="0096560B" w:rsidRDefault="00312B9F" w:rsidP="00312B9F">
      <w:pPr>
        <w:pStyle w:val="EditorsNote"/>
        <w:rPr>
          <w:del w:id="1122" w:author="C1-241606" w:date="2024-03-05T21:21:00Z"/>
        </w:rPr>
      </w:pPr>
      <w:del w:id="1123" w:author="C1-241606" w:date="2024-03-05T21:21:00Z">
        <w:r w:rsidRPr="004E12FA" w:rsidDel="0096560B">
          <w:delText>Editor’s Note:</w:delText>
        </w:r>
        <w:r w:rsidDel="0096560B">
          <w:tab/>
          <w:delText xml:space="preserve">How the PC5 DRX mechanism is used for </w:delText>
        </w:r>
        <w:r w:rsidRPr="00C33F68" w:rsidDel="0096560B">
          <w:delText>5G ProSe direct discovery</w:delText>
        </w:r>
        <w:r w:rsidDel="0096560B">
          <w:delText xml:space="preserve"> </w:delText>
        </w:r>
        <w:r w:rsidRPr="00C33F68" w:rsidDel="0096560B">
          <w:delText xml:space="preserve">for </w:delText>
        </w:r>
        <w:r w:rsidDel="0096560B">
          <w:delText>ranging and sidelink positioning procedure</w:delText>
        </w:r>
        <w:r w:rsidRPr="009607FF" w:rsidDel="0096560B">
          <w:delText xml:space="preserve"> is FFS</w:delText>
        </w:r>
        <w:r w:rsidDel="0096560B">
          <w:delText xml:space="preserve"> and aligned with SA2</w:delText>
        </w:r>
        <w:r w:rsidRPr="009607FF" w:rsidDel="0096560B">
          <w:delText>.</w:delText>
        </w:r>
      </w:del>
    </w:p>
    <w:p w14:paraId="110FAA5F" w14:textId="0DEDE8DC" w:rsidR="009F6B1C" w:rsidRPr="00C33F68" w:rsidRDefault="009F6B1C" w:rsidP="00FB3F96">
      <w:pPr>
        <w:pStyle w:val="3"/>
        <w:rPr>
          <w:lang w:eastAsia="zh-CN"/>
        </w:rPr>
      </w:pPr>
      <w:bookmarkStart w:id="1124" w:name="_Toc131694995"/>
      <w:bookmarkStart w:id="1125" w:name="_Toc157624742"/>
      <w:bookmarkStart w:id="1126" w:name="_Toc160569229"/>
      <w:bookmarkEnd w:id="1120"/>
      <w:r w:rsidRPr="00C33F68">
        <w:rPr>
          <w:lang w:eastAsia="zh-CN"/>
        </w:rPr>
        <w:t>6.</w:t>
      </w:r>
      <w:r>
        <w:rPr>
          <w:lang w:eastAsia="zh-CN"/>
        </w:rPr>
        <w:t>2.2</w:t>
      </w:r>
      <w:r w:rsidRPr="00C33F68">
        <w:rPr>
          <w:lang w:eastAsia="zh-CN"/>
        </w:rPr>
        <w:tab/>
        <w:t>Procedures</w:t>
      </w:r>
      <w:bookmarkEnd w:id="1124"/>
      <w:bookmarkEnd w:id="1125"/>
      <w:bookmarkEnd w:id="1126"/>
    </w:p>
    <w:p w14:paraId="2107C28C" w14:textId="7B0B09DF" w:rsidR="009F6B1C" w:rsidRPr="00C33F68" w:rsidRDefault="009F6B1C" w:rsidP="00FB3F96">
      <w:pPr>
        <w:pStyle w:val="4"/>
        <w:rPr>
          <w:lang w:eastAsia="zh-CN"/>
        </w:rPr>
      </w:pPr>
      <w:bookmarkStart w:id="1127" w:name="_Toc131694996"/>
      <w:bookmarkStart w:id="1128" w:name="_Toc157624743"/>
      <w:bookmarkStart w:id="1129" w:name="_Toc160569230"/>
      <w:bookmarkStart w:id="1130" w:name="_Hlk142833057"/>
      <w:r w:rsidRPr="00C33F68">
        <w:rPr>
          <w:lang w:eastAsia="zh-CN"/>
        </w:rPr>
        <w:t>6.</w:t>
      </w:r>
      <w:r>
        <w:rPr>
          <w:lang w:eastAsia="zh-CN"/>
        </w:rPr>
        <w:t>2.2</w:t>
      </w:r>
      <w:r w:rsidRPr="00C33F68">
        <w:rPr>
          <w:lang w:eastAsia="zh-CN"/>
        </w:rPr>
        <w:t>.1</w:t>
      </w:r>
      <w:r w:rsidRPr="00C33F68">
        <w:rPr>
          <w:lang w:eastAsia="zh-CN"/>
        </w:rPr>
        <w:tab/>
      </w:r>
      <w:bookmarkStart w:id="1131" w:name="_Hlk135909770"/>
      <w:bookmarkStart w:id="1132" w:name="_Hlk134893005"/>
      <w:r w:rsidRPr="00C33F68">
        <w:t>5G ProSe direct discovery</w:t>
      </w:r>
      <w:r>
        <w:t xml:space="preserve"> for ranging and sidelink positioning</w:t>
      </w:r>
      <w:bookmarkEnd w:id="1131"/>
      <w:r>
        <w:t xml:space="preserve"> procedure</w:t>
      </w:r>
      <w:r w:rsidRPr="00C33F68">
        <w:rPr>
          <w:lang w:eastAsia="zh-CN"/>
        </w:rPr>
        <w:t xml:space="preserve"> over PC5 interface with model A</w:t>
      </w:r>
      <w:bookmarkEnd w:id="1127"/>
      <w:bookmarkEnd w:id="1128"/>
      <w:bookmarkEnd w:id="1129"/>
      <w:bookmarkEnd w:id="1132"/>
    </w:p>
    <w:p w14:paraId="41BF4C00" w14:textId="7186BAED" w:rsidR="009F6B1C" w:rsidRPr="00C33F68" w:rsidRDefault="009F6B1C" w:rsidP="00FB3F96">
      <w:pPr>
        <w:pStyle w:val="5"/>
        <w:rPr>
          <w:lang w:eastAsia="zh-CN"/>
        </w:rPr>
      </w:pPr>
      <w:bookmarkStart w:id="1133" w:name="_Toc131694997"/>
      <w:bookmarkStart w:id="1134" w:name="_Toc157624744"/>
      <w:bookmarkStart w:id="1135" w:name="_Toc160569231"/>
      <w:bookmarkStart w:id="1136"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133"/>
      <w:bookmarkEnd w:id="1134"/>
      <w:bookmarkEnd w:id="1135"/>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61A358B1" w:rsidR="009F6B1C" w:rsidRPr="000E534B" w:rsidDel="00D43518" w:rsidRDefault="009F6B1C" w:rsidP="009F6B1C">
      <w:pPr>
        <w:pStyle w:val="EditorsNote"/>
        <w:rPr>
          <w:del w:id="1137" w:author="C1-240698" w:date="2024-03-05T20:21:00Z"/>
        </w:rPr>
      </w:pPr>
      <w:del w:id="1138" w:author="C1-240698" w:date="2024-03-05T20:21:00Z">
        <w:r w:rsidRPr="004E12FA" w:rsidDel="00D43518">
          <w:delText>Editor’s Note:</w:delText>
        </w:r>
        <w:r w:rsidDel="00D43518">
          <w:tab/>
        </w:r>
        <w:r w:rsidRPr="009607FF" w:rsidDel="00D43518">
          <w:delText>Whether ProSe identifier is used during Ranging/SL Positioning UE direct discovery is FFS.</w:delText>
        </w:r>
      </w:del>
    </w:p>
    <w:p w14:paraId="5F3355CC" w14:textId="1C3D76E3" w:rsidR="009F6B1C" w:rsidDel="00555FF7" w:rsidRDefault="009F6B1C" w:rsidP="009F6B1C">
      <w:pPr>
        <w:pStyle w:val="EditorsNote"/>
        <w:rPr>
          <w:del w:id="1139" w:author="C1-241607" w:date="2024-03-05T21:32:00Z"/>
        </w:rPr>
      </w:pPr>
      <w:del w:id="1140" w:author="C1-241607" w:date="2024-03-05T21:32:00Z">
        <w:r w:rsidRPr="004E12FA" w:rsidDel="00555FF7">
          <w:delText>Editor’s Note:</w:delText>
        </w:r>
        <w:r w:rsidRPr="004E12FA" w:rsidDel="00555FF7">
          <w:tab/>
        </w:r>
        <w:r w:rsidDel="00555FF7">
          <w:delText xml:space="preserve">Whether and How the security protection parameters are applied is FFS to be aligned with SA3, which will impact the following procedures in </w:delText>
        </w:r>
        <w:r w:rsidRPr="00C33F68" w:rsidDel="00555FF7">
          <w:delText>clause </w:delText>
        </w:r>
        <w:r w:rsidDel="00555FF7">
          <w:delText xml:space="preserve">6.2.2.2.1.2 and </w:delText>
        </w:r>
        <w:r w:rsidRPr="00C33F68" w:rsidDel="00555FF7">
          <w:delText>clause </w:delText>
        </w:r>
        <w:r w:rsidDel="00555FF7">
          <w:delText>6.2.2.2.1.4 for the security handling.</w:delText>
        </w:r>
      </w:del>
    </w:p>
    <w:p w14:paraId="4F6F4A8D" w14:textId="06D233CB" w:rsidR="009F6B1C" w:rsidRPr="002241E7" w:rsidDel="00D43518" w:rsidRDefault="009F6B1C" w:rsidP="009F6B1C">
      <w:pPr>
        <w:pStyle w:val="EditorsNote"/>
        <w:rPr>
          <w:del w:id="1141" w:author="C1-240698" w:date="2024-03-05T20:21:00Z"/>
        </w:rPr>
      </w:pPr>
      <w:del w:id="1142" w:author="C1-240698" w:date="2024-03-05T20:21:00Z">
        <w:r w:rsidRPr="004E12FA" w:rsidDel="00D43518">
          <w:delText>Editor’s Note:</w:delText>
        </w:r>
        <w:r w:rsidRPr="004E12FA" w:rsidDel="00D43518">
          <w:tab/>
        </w:r>
        <w:r w:rsidDel="00D43518">
          <w:delText>T</w:delText>
        </w:r>
        <w:r w:rsidRPr="00F16E8A" w:rsidDel="00D43518">
          <w:rPr>
            <w:lang w:eastAsia="zh-CN"/>
          </w:rPr>
          <w:delText>he RSPP metadata information</w:delText>
        </w:r>
        <w:r w:rsidDel="00D43518">
          <w:rPr>
            <w:lang w:eastAsia="zh-CN"/>
          </w:rPr>
          <w:delText xml:space="preserve"> used for all the related following procedures for </w:delText>
        </w:r>
        <w:r w:rsidDel="00D43518">
          <w:delText>5G ProSe capable UEs discovery over PC5 interface</w:delText>
        </w:r>
        <w:r w:rsidRPr="00F16E8A" w:rsidDel="00D43518">
          <w:rPr>
            <w:lang w:eastAsia="zh-CN"/>
          </w:rPr>
          <w:delText xml:space="preserve"> </w:delText>
        </w:r>
        <w:r w:rsidDel="00D43518">
          <w:rPr>
            <w:lang w:eastAsia="zh-CN"/>
          </w:rPr>
          <w:delText xml:space="preserve">is FFS and </w:delText>
        </w:r>
        <w:r w:rsidDel="00D43518">
          <w:delText>to be aligned with RAN.</w:delText>
        </w:r>
      </w:del>
    </w:p>
    <w:p w14:paraId="7B8BDC16" w14:textId="58BE0D4F" w:rsidR="009F6B1C" w:rsidRPr="00C33F68" w:rsidRDefault="009F6B1C" w:rsidP="00FB3F96">
      <w:pPr>
        <w:pStyle w:val="5"/>
        <w:rPr>
          <w:lang w:eastAsia="zh-CN"/>
        </w:rPr>
      </w:pPr>
      <w:bookmarkStart w:id="1143" w:name="_Toc131694998"/>
      <w:bookmarkStart w:id="1144" w:name="_Toc157624745"/>
      <w:bookmarkStart w:id="1145" w:name="_Toc160569232"/>
      <w:bookmarkStart w:id="1146" w:name="_Hlk132028071"/>
      <w:bookmarkEnd w:id="1136"/>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147" w:name="_Hlk135894090"/>
      <w:r w:rsidRPr="00C33F68">
        <w:t>5G ProSe direct discovery</w:t>
      </w:r>
      <w:r>
        <w:t xml:space="preserve"> for ranging and sidelink positioning</w:t>
      </w:r>
      <w:bookmarkEnd w:id="1147"/>
      <w:r w:rsidRPr="00C33F68">
        <w:rPr>
          <w:lang w:eastAsia="zh-CN"/>
        </w:rPr>
        <w:t xml:space="preserve"> initiation</w:t>
      </w:r>
      <w:bookmarkEnd w:id="1143"/>
      <w:bookmarkEnd w:id="1144"/>
      <w:bookmarkEnd w:id="1145"/>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lastRenderedPageBreak/>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7.9pt;height:73.75pt" o:ole="">
            <v:imagedata r:id="rId14" o:title=""/>
          </v:shape>
          <o:OLEObject Type="Embed" ProgID="Visio.Drawing.15" ShapeID="_x0000_i1026" DrawAspect="Content" ObjectID="_1771183312"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1845FC71"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del w:id="1148" w:author="C1-240698" w:date="2024-03-05T20:21:00Z">
        <w:r w:rsidRPr="00C33F68" w:rsidDel="00D43518">
          <w:rPr>
            <w:lang w:eastAsia="zh-CN"/>
          </w:rPr>
          <w:delText>10</w:delText>
        </w:r>
      </w:del>
      <w:ins w:id="1149" w:author="C1-240698" w:date="2024-03-05T20:21:00Z">
        <w:r w:rsidR="00D43518" w:rsidRPr="00C33F68">
          <w:rPr>
            <w:lang w:eastAsia="zh-CN"/>
          </w:rPr>
          <w:t>1</w:t>
        </w:r>
        <w:r w:rsidR="00D43518">
          <w:rPr>
            <w:lang w:eastAsia="zh-CN"/>
          </w:rPr>
          <w:t>1</w:t>
        </w:r>
      </w:ins>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202AAD67" w:rsidR="009F6B1C" w:rsidRPr="00C33F68" w:rsidDel="00DA5293" w:rsidRDefault="009F6B1C" w:rsidP="00810640">
      <w:pPr>
        <w:pStyle w:val="B2"/>
        <w:rPr>
          <w:del w:id="1150" w:author="C1-240698" w:date="2024-03-05T20:22:00Z"/>
        </w:rPr>
      </w:pPr>
      <w:r>
        <w:rPr>
          <w:lang w:eastAsia="zh-CN"/>
        </w:rPr>
        <w:t>2)</w:t>
      </w:r>
      <w:r>
        <w:rPr>
          <w:lang w:eastAsia="zh-CN"/>
        </w:rPr>
        <w:tab/>
      </w:r>
      <w:del w:id="1151" w:author="C1-240698" w:date="2024-03-05T20:22:00Z">
        <w:r w:rsidRPr="00C33F68" w:rsidDel="00DA5293">
          <w:rPr>
            <w:lang w:eastAsia="zh-CN"/>
          </w:rPr>
          <w:delText xml:space="preserve">shall include </w:delText>
        </w:r>
        <w:r w:rsidRPr="00E473E6" w:rsidDel="00DA5293">
          <w:delText>ProSe identifier</w:delText>
        </w:r>
        <w:r w:rsidRPr="00BF54FE" w:rsidDel="00DA5293">
          <w:rPr>
            <w:rFonts w:eastAsia="Times New Roman"/>
            <w:lang w:eastAsia="zh-CN"/>
          </w:rPr>
          <w:delText xml:space="preserve"> </w:delText>
        </w:r>
        <w:r w:rsidDel="00DA5293">
          <w:rPr>
            <w:rFonts w:eastAsia="Times New Roman"/>
            <w:lang w:eastAsia="zh-CN"/>
          </w:rPr>
          <w:delText>corresponding to</w:delText>
        </w:r>
        <w:r w:rsidRPr="00BF54FE" w:rsidDel="00DA5293">
          <w:rPr>
            <w:rFonts w:eastAsia="Times New Roman"/>
            <w:lang w:eastAsia="zh-CN"/>
          </w:rPr>
          <w:delText xml:space="preserve"> "Ranging/Sidelink Positioning" service</w:delText>
        </w:r>
        <w:r w:rsidRPr="00C33F68" w:rsidDel="00DA5293">
          <w:rPr>
            <w:lang w:eastAsia="zh-CN"/>
          </w:rPr>
          <w:delText>;</w:delText>
        </w:r>
      </w:del>
    </w:p>
    <w:p w14:paraId="4A3DF1B0" w14:textId="75DB327A" w:rsidR="00A5736F" w:rsidRDefault="009F6B1C" w:rsidP="00855722">
      <w:pPr>
        <w:pStyle w:val="B2"/>
        <w:rPr>
          <w:lang w:eastAsia="zh-CN"/>
        </w:rPr>
      </w:pPr>
      <w:del w:id="1152" w:author="C1-240698" w:date="2024-03-05T20:22:00Z">
        <w:r w:rsidDel="00DA5293">
          <w:rPr>
            <w:lang w:eastAsia="zh-CN"/>
          </w:rPr>
          <w:delText>3</w:delText>
        </w:r>
        <w:r w:rsidRPr="00C33F68" w:rsidDel="00DA5293">
          <w:rPr>
            <w:lang w:eastAsia="zh-CN"/>
          </w:rPr>
          <w:delText>)</w:delText>
        </w:r>
      </w:del>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del w:id="1153" w:author="C1-240698" w:date="2024-03-05T20:22:00Z">
        <w:r w:rsidDel="00DA5293">
          <w:rPr>
            <w:rFonts w:hint="eastAsia"/>
            <w:lang w:eastAsia="zh-CN"/>
          </w:rPr>
          <w:delText>A</w:delText>
        </w:r>
      </w:del>
      <w:ins w:id="1154" w:author="C1-240698" w:date="2024-03-05T20:22:00Z">
        <w:r w:rsidR="00DA5293">
          <w:rPr>
            <w:lang w:eastAsia="zh-CN"/>
          </w:rPr>
          <w:t>a</w:t>
        </w:r>
      </w:ins>
      <w:r>
        <w:rPr>
          <w:lang w:eastAsia="zh-CN"/>
        </w:rPr>
        <w:t>nnouncing UE</w:t>
      </w:r>
      <w:r w:rsidRPr="00C33F68">
        <w:rPr>
          <w:lang w:eastAsia="zh-CN"/>
        </w:rPr>
        <w:t>;</w:t>
      </w:r>
    </w:p>
    <w:p w14:paraId="2C722816" w14:textId="03CF2CA5" w:rsidR="00A5736F" w:rsidRPr="00647E19" w:rsidRDefault="009F6B1C" w:rsidP="00A5736F">
      <w:pPr>
        <w:pStyle w:val="B2"/>
      </w:pPr>
      <w:del w:id="1155" w:author="C1-240698" w:date="2024-03-05T20:22:00Z">
        <w:r w:rsidDel="00DA5293">
          <w:rPr>
            <w:lang w:eastAsia="zh-CN"/>
          </w:rPr>
          <w:delText>4</w:delText>
        </w:r>
      </w:del>
      <w:ins w:id="1156" w:author="C1-240698" w:date="2024-03-05T20:22:00Z">
        <w:r w:rsidR="00DA5293">
          <w:rPr>
            <w:lang w:eastAsia="zh-CN"/>
          </w:rPr>
          <w:t>3</w:t>
        </w:r>
      </w:ins>
      <w:r>
        <w:rPr>
          <w:lang w:eastAsia="zh-CN"/>
        </w:rPr>
        <w:t>)</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del w:id="1157" w:author="C1-241607" w:date="2024-03-05T21:33:00Z">
        <w:r w:rsidR="00A5736F" w:rsidRPr="00C33F68" w:rsidDel="00A13383">
          <w:rPr>
            <w:lang w:eastAsia="zh-CN"/>
          </w:rPr>
          <w:delText xml:space="preserve"> </w:delText>
        </w:r>
        <w:r w:rsidR="00A5736F" w:rsidDel="00A13383">
          <w:rPr>
            <w:lang w:eastAsia="zh-CN"/>
          </w:rPr>
          <w:delText>and</w:delText>
        </w:r>
      </w:del>
    </w:p>
    <w:p w14:paraId="04C15ECA" w14:textId="1DD5F6B4" w:rsidR="00A13383" w:rsidRDefault="00A5736F" w:rsidP="00A13383">
      <w:pPr>
        <w:pStyle w:val="B2"/>
        <w:rPr>
          <w:ins w:id="1158" w:author="C1-241607" w:date="2024-03-05T21:33:00Z"/>
        </w:rPr>
      </w:pPr>
      <w:del w:id="1159" w:author="C1-240698" w:date="2024-03-05T20:22:00Z">
        <w:r w:rsidDel="00DA5293">
          <w:delText>5</w:delText>
        </w:r>
      </w:del>
      <w:ins w:id="1160" w:author="C1-240698" w:date="2024-03-05T20:22:00Z">
        <w:r w:rsidR="00DA5293">
          <w:t>4</w:t>
        </w:r>
      </w:ins>
      <w:r w:rsidRPr="00647E19">
        <w:t>)</w:t>
      </w:r>
      <w:r w:rsidRPr="00647E19">
        <w:tab/>
        <w:t>shall include the PLMN ID IE to provide</w:t>
      </w:r>
      <w:ins w:id="1161" w:author="C1-241587" w:date="2024-03-05T21:12:00Z">
        <w:r w:rsidR="00C56D0F">
          <w:t xml:space="preserve"> the</w:t>
        </w:r>
      </w:ins>
      <w:r w:rsidRPr="00647E19">
        <w:t xml:space="preserve"> serving PLMN ID of the announcing UE if the announcing UE is </w:t>
      </w:r>
      <w:r w:rsidRPr="00647E19">
        <w:rPr>
          <w:lang w:eastAsia="zh-CN"/>
        </w:rPr>
        <w:t>acting</w:t>
      </w:r>
      <w:r w:rsidRPr="00647E19">
        <w:t xml:space="preserve"> as a located UE</w:t>
      </w:r>
      <w:ins w:id="1162" w:author="C1-241587" w:date="2024-03-05T21:12:00Z">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ins>
      <w:del w:id="1163" w:author="C1-240698" w:date="2024-03-05T20:23:00Z">
        <w:r w:rsidRPr="00647E19" w:rsidDel="008F413A">
          <w:delText>.</w:delText>
        </w:r>
      </w:del>
      <w:ins w:id="1164" w:author="C1-240698" w:date="2024-03-05T20:23:00Z">
        <w:r w:rsidR="008F413A">
          <w:t>;</w:t>
        </w:r>
      </w:ins>
    </w:p>
    <w:p w14:paraId="095E22FC" w14:textId="3A415BCC" w:rsidR="00A13383" w:rsidRDefault="00A13383" w:rsidP="00A13383">
      <w:pPr>
        <w:pStyle w:val="B2"/>
        <w:rPr>
          <w:ins w:id="1165" w:author="C1-241607" w:date="2024-03-05T21:33:00Z"/>
        </w:rPr>
      </w:pPr>
      <w:ins w:id="1166" w:author="C1-241607" w:date="2024-03-05T21:33:00Z">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7E85175F" w14:textId="45454B13" w:rsidR="009F6B1C" w:rsidRPr="00A5736F" w:rsidRDefault="00A13383" w:rsidP="00A13383">
      <w:pPr>
        <w:pStyle w:val="B2"/>
        <w:rPr>
          <w:lang w:eastAsia="zh-CN"/>
        </w:rPr>
      </w:pPr>
      <w:ins w:id="1167" w:author="C1-241607" w:date="2024-03-05T21:33:00Z">
        <w:r>
          <w:t>6)</w:t>
        </w:r>
        <w:r>
          <w:tab/>
          <w:t>shall set the UTC-based counter LSB parameter to the 4 least significant bits of the UTC-based counter;</w:t>
        </w:r>
      </w:ins>
    </w:p>
    <w:p w14:paraId="1014D41C" w14:textId="77777777" w:rsidR="00A13383" w:rsidRDefault="009F6B1C" w:rsidP="009F6B1C">
      <w:pPr>
        <w:pStyle w:val="B1"/>
        <w:rPr>
          <w:ins w:id="1168" w:author="C1-241607" w:date="2024-03-05T21:34:00Z"/>
        </w:rPr>
      </w:pPr>
      <w:r>
        <w:t>c)</w:t>
      </w:r>
      <w:r>
        <w:tab/>
      </w:r>
      <w:ins w:id="1169" w:author="C1-241607" w:date="2024-03-05T21:34:00Z">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ins>
    </w:p>
    <w:p w14:paraId="52DE8B6D" w14:textId="507DC9E7" w:rsidR="009F6B1C" w:rsidRPr="005B69A6" w:rsidRDefault="00A13383" w:rsidP="009F6B1C">
      <w:pPr>
        <w:pStyle w:val="B1"/>
      </w:pPr>
      <w:ins w:id="1170" w:author="C1-241607" w:date="2024-03-05T21:34:00Z">
        <w:r>
          <w:lastRenderedPageBreak/>
          <w:t>d)</w:t>
        </w:r>
        <w:r>
          <w:tab/>
        </w:r>
      </w:ins>
      <w:del w:id="1171" w:author="C1-240698" w:date="2024-03-05T20:22:00Z">
        <w:r w:rsidR="009F6B1C" w:rsidDel="00DA5293">
          <w:delText xml:space="preserve">the UE </w:delText>
        </w:r>
      </w:del>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2BDDDCFC" w:rsidR="009F6B1C" w:rsidRPr="00C33F68" w:rsidRDefault="009F6B1C" w:rsidP="009F6B1C">
      <w:pPr>
        <w:pStyle w:val="B1"/>
      </w:pPr>
      <w:del w:id="1172" w:author="C1-241607" w:date="2024-03-05T21:34:00Z">
        <w:r w:rsidDel="00A13383">
          <w:delText>d</w:delText>
        </w:r>
      </w:del>
      <w:ins w:id="1173" w:author="C1-241607" w:date="2024-03-05T21:34:00Z">
        <w:r w:rsidR="00A13383">
          <w:t>e</w:t>
        </w:r>
      </w:ins>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1174" w:name="_Toc131694999"/>
      <w:bookmarkStart w:id="1175" w:name="_Toc157624746"/>
      <w:bookmarkStart w:id="1176" w:name="_Toc160569233"/>
      <w:bookmarkEnd w:id="1146"/>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174"/>
      <w:bookmarkEnd w:id="1175"/>
      <w:bookmarkEnd w:id="117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23590CED" w:rsidR="009F6B1C" w:rsidRPr="007048D0" w:rsidDel="008F413A" w:rsidRDefault="009F6B1C" w:rsidP="009F6B1C">
      <w:pPr>
        <w:pStyle w:val="EditorsNote"/>
        <w:rPr>
          <w:del w:id="1177" w:author="C1-240698" w:date="2024-03-05T20:23:00Z"/>
          <w:lang w:eastAsia="zh-CN"/>
        </w:rPr>
      </w:pPr>
      <w:del w:id="1178" w:author="C1-240698" w:date="2024-03-05T20:23:00Z">
        <w:r w:rsidRPr="004E12FA" w:rsidDel="008F413A">
          <w:delText>Editor’s Note:</w:delText>
        </w:r>
        <w:r w:rsidDel="008F413A">
          <w:tab/>
          <w:delText xml:space="preserve">The conditions triggering </w:delText>
        </w:r>
        <w:r w:rsidRPr="00C33F68" w:rsidDel="008F413A">
          <w:rPr>
            <w:lang w:eastAsia="zh-CN"/>
          </w:rPr>
          <w:delText>t</w:delText>
        </w:r>
        <w:r w:rsidRPr="00C33F68" w:rsidDel="008F413A">
          <w:delText xml:space="preserve">he UE </w:delText>
        </w:r>
        <w:r w:rsidDel="008F413A">
          <w:delText>instructing</w:delText>
        </w:r>
        <w:r w:rsidRPr="00C33F68" w:rsidDel="008F413A">
          <w:delText xml:space="preserve"> the lower layers to st</w:delText>
        </w:r>
        <w:r w:rsidRPr="00C33F68" w:rsidDel="008F413A">
          <w:rPr>
            <w:lang w:eastAsia="zh-CN"/>
          </w:rPr>
          <w:delText>op</w:delText>
        </w:r>
        <w:r w:rsidDel="008F413A">
          <w:delText xml:space="preserve"> announcing is FFS.  </w:delText>
        </w:r>
      </w:del>
    </w:p>
    <w:p w14:paraId="7B8DF8DC" w14:textId="1E84DA7D" w:rsidR="009F6B1C" w:rsidRPr="00C33F68" w:rsidRDefault="009F6B1C" w:rsidP="00FB3F96">
      <w:pPr>
        <w:pStyle w:val="5"/>
        <w:rPr>
          <w:lang w:eastAsia="zh-CN"/>
        </w:rPr>
      </w:pPr>
      <w:bookmarkStart w:id="1179" w:name="_Toc131695000"/>
      <w:bookmarkStart w:id="1180" w:name="_Toc157624747"/>
      <w:bookmarkStart w:id="1181"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1179"/>
      <w:bookmarkEnd w:id="1180"/>
      <w:bookmarkEnd w:id="1181"/>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9.1pt" o:ole="">
            <v:imagedata r:id="rId16" o:title=""/>
          </v:shape>
          <o:OLEObject Type="Embed" ProgID="Visio.Drawing.15" ShapeID="_x0000_i1027" DrawAspect="Content" ObjectID="_1771183313"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ns w:id="1182" w:author="C1-241607" w:date="2024-03-05T21:34:00Z"/>
          <w:iCs/>
        </w:rPr>
      </w:pPr>
      <w:ins w:id="1183" w:author="C1-241607" w:date="2024-03-05T21:34: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ins>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1184" w:name="_Toc131695001"/>
      <w:bookmarkStart w:id="1185" w:name="_Toc157624748"/>
      <w:bookmarkStart w:id="1186"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184"/>
      <w:bookmarkEnd w:id="1185"/>
      <w:bookmarkEnd w:id="1186"/>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B330B59" w:rsidR="009F6B1C" w:rsidDel="0096560B" w:rsidRDefault="009F6B1C" w:rsidP="009F6B1C">
      <w:pPr>
        <w:pStyle w:val="EditorsNote"/>
        <w:rPr>
          <w:del w:id="1187" w:author="C1-241606" w:date="2024-03-05T21:22:00Z"/>
        </w:rPr>
      </w:pPr>
      <w:del w:id="1188" w:author="C1-241606" w:date="2024-03-05T21:22:00Z">
        <w:r w:rsidRPr="004E12FA" w:rsidDel="0096560B">
          <w:delText>Editor’s Note:</w:delText>
        </w:r>
        <w:r w:rsidDel="0096560B">
          <w:tab/>
          <w:delText xml:space="preserve">The conditions triggering </w:delText>
        </w:r>
        <w:r w:rsidRPr="00C33F68" w:rsidDel="0096560B">
          <w:rPr>
            <w:lang w:eastAsia="zh-CN"/>
          </w:rPr>
          <w:delText>t</w:delText>
        </w:r>
        <w:r w:rsidRPr="00C33F68" w:rsidDel="0096560B">
          <w:delText xml:space="preserve">he UE </w:delText>
        </w:r>
        <w:r w:rsidDel="0096560B">
          <w:delText>instructing</w:delText>
        </w:r>
        <w:r w:rsidRPr="00C33F68" w:rsidDel="0096560B">
          <w:delText xml:space="preserve"> the lower layers to st</w:delText>
        </w:r>
        <w:r w:rsidRPr="00C33F68" w:rsidDel="0096560B">
          <w:rPr>
            <w:lang w:eastAsia="zh-CN"/>
          </w:rPr>
          <w:delText>op</w:delText>
        </w:r>
        <w:r w:rsidDel="0096560B">
          <w:delText xml:space="preserve"> monitoring is FFS.</w:delText>
        </w:r>
      </w:del>
    </w:p>
    <w:p w14:paraId="06981B3F" w14:textId="13B0B809" w:rsidR="0061198C" w:rsidRPr="00C33F68" w:rsidRDefault="0061198C" w:rsidP="00FB3F96">
      <w:pPr>
        <w:pStyle w:val="4"/>
        <w:rPr>
          <w:lang w:eastAsia="zh-CN"/>
        </w:rPr>
      </w:pPr>
      <w:bookmarkStart w:id="1189" w:name="_Toc157624749"/>
      <w:bookmarkStart w:id="1190" w:name="_Toc160569236"/>
      <w:bookmarkEnd w:id="1130"/>
      <w:r w:rsidRPr="00C33F68">
        <w:rPr>
          <w:lang w:eastAsia="zh-CN"/>
        </w:rPr>
        <w:lastRenderedPageBreak/>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1189"/>
      <w:bookmarkEnd w:id="1190"/>
    </w:p>
    <w:p w14:paraId="1459F41D" w14:textId="25534BEC" w:rsidR="0061198C" w:rsidRPr="00C33F68" w:rsidRDefault="0061198C" w:rsidP="00FB3F96">
      <w:pPr>
        <w:pStyle w:val="5"/>
        <w:rPr>
          <w:lang w:eastAsia="zh-CN"/>
        </w:rPr>
      </w:pPr>
      <w:bookmarkStart w:id="1191" w:name="_Toc157624750"/>
      <w:bookmarkStart w:id="1192"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1191"/>
      <w:bookmarkEnd w:id="1192"/>
    </w:p>
    <w:p w14:paraId="59F6C72A" w14:textId="586C9C78" w:rsidR="0061198C" w:rsidRPr="000F6D05" w:rsidRDefault="0061198C" w:rsidP="0061198C">
      <w:pPr>
        <w:rPr>
          <w:lang w:eastAsia="zh-CN"/>
        </w:rPr>
      </w:pPr>
      <w:r w:rsidRPr="00C33F68">
        <w:rPr>
          <w:lang w:eastAsia="zh-CN"/>
        </w:rPr>
        <w:t>In this procedure, the UE sending the PROSE PC5 DISCOVERY message is called the "</w:t>
      </w:r>
      <w:del w:id="1193" w:author="C1-240698" w:date="2024-03-05T20:23:00Z">
        <w:r w:rsidRPr="00C33F68" w:rsidDel="008F413A">
          <w:rPr>
            <w:lang w:eastAsia="zh-CN"/>
          </w:rPr>
          <w:delText xml:space="preserve">Discoverer </w:delText>
        </w:r>
      </w:del>
      <w:ins w:id="1194" w:author="C1-240698" w:date="2024-03-05T20:23:00Z">
        <w:r w:rsidR="008F413A">
          <w:rPr>
            <w:lang w:eastAsia="zh-CN"/>
          </w:rPr>
          <w:t>d</w:t>
        </w:r>
        <w:r w:rsidR="008F413A" w:rsidRPr="00C33F68">
          <w:rPr>
            <w:lang w:eastAsia="zh-CN"/>
          </w:rPr>
          <w:t xml:space="preserve">iscoverer </w:t>
        </w:r>
      </w:ins>
      <w:r w:rsidRPr="00C33F68">
        <w:rPr>
          <w:lang w:eastAsia="zh-CN"/>
        </w:rPr>
        <w:t>UE" and the other UE is called the "</w:t>
      </w:r>
      <w:del w:id="1195" w:author="C1-240698" w:date="2024-03-05T20:23:00Z">
        <w:r w:rsidRPr="00C33F68" w:rsidDel="008F413A">
          <w:rPr>
            <w:lang w:eastAsia="zh-CN"/>
          </w:rPr>
          <w:delText xml:space="preserve">Discoveree </w:delText>
        </w:r>
      </w:del>
      <w:ins w:id="1196" w:author="C1-240698" w:date="2024-03-05T20:23:00Z">
        <w:r w:rsidR="008F413A">
          <w:rPr>
            <w:lang w:eastAsia="zh-CN"/>
          </w:rPr>
          <w:t>d</w:t>
        </w:r>
        <w:r w:rsidR="008F413A" w:rsidRPr="00C33F68">
          <w:rPr>
            <w:lang w:eastAsia="zh-CN"/>
          </w:rPr>
          <w:t xml:space="preserve">iscoveree </w:t>
        </w:r>
      </w:ins>
      <w:r w:rsidRPr="00C33F68">
        <w:rPr>
          <w:lang w:eastAsia="zh-CN"/>
        </w:rPr>
        <w:t>UE".</w:t>
      </w:r>
    </w:p>
    <w:p w14:paraId="6B436CCC" w14:textId="47FE4A8D" w:rsidR="0061198C" w:rsidDel="00CB0871" w:rsidRDefault="0061198C" w:rsidP="0061198C">
      <w:pPr>
        <w:pStyle w:val="EditorsNote"/>
        <w:rPr>
          <w:del w:id="1197" w:author="C1-241607" w:date="2024-03-05T21:35:00Z"/>
        </w:rPr>
      </w:pPr>
      <w:del w:id="1198" w:author="C1-241607" w:date="2024-03-05T21:35:00Z">
        <w:r w:rsidRPr="004E12FA" w:rsidDel="00CB0871">
          <w:delText>Editor’s Note:</w:delText>
        </w:r>
        <w:r w:rsidRPr="004E12FA" w:rsidDel="00CB0871">
          <w:tab/>
        </w:r>
        <w:r w:rsidDel="00CB0871">
          <w:delText xml:space="preserve">Whether and How the security protection parameters are applied is FFS to be aligned with SA3, which will impact the following procedures in </w:delText>
        </w:r>
        <w:r w:rsidRPr="00C33F68" w:rsidDel="00CB0871">
          <w:delText>clause </w:delText>
        </w:r>
        <w:r w:rsidDel="00CB0871">
          <w:delText xml:space="preserve">6.2.2.2.2 and </w:delText>
        </w:r>
        <w:r w:rsidRPr="00C33F68" w:rsidDel="00CB0871">
          <w:delText>clause </w:delText>
        </w:r>
        <w:r w:rsidDel="00CB0871">
          <w:delText>6.2.2.2.4 for the security handling.</w:delText>
        </w:r>
      </w:del>
    </w:p>
    <w:p w14:paraId="14B1C672" w14:textId="0F7E839A" w:rsidR="0061198C" w:rsidRPr="002241E7" w:rsidDel="008F413A" w:rsidRDefault="0061198C" w:rsidP="0061198C">
      <w:pPr>
        <w:pStyle w:val="EditorsNote"/>
        <w:rPr>
          <w:del w:id="1199" w:author="C1-240698" w:date="2024-03-05T20:24:00Z"/>
        </w:rPr>
      </w:pPr>
      <w:del w:id="1200" w:author="C1-240698" w:date="2024-03-05T20:24:00Z">
        <w:r w:rsidRPr="004E12FA" w:rsidDel="008F413A">
          <w:delText>Editor’s Note:</w:delText>
        </w:r>
        <w:r w:rsidRPr="004E12FA" w:rsidDel="008F413A">
          <w:tab/>
        </w:r>
        <w:r w:rsidDel="008F413A">
          <w:delText>T</w:delText>
        </w:r>
        <w:r w:rsidRPr="00F16E8A" w:rsidDel="008F413A">
          <w:rPr>
            <w:lang w:eastAsia="zh-CN"/>
          </w:rPr>
          <w:delText>he RSPP metadata information</w:delText>
        </w:r>
        <w:r w:rsidDel="008F413A">
          <w:rPr>
            <w:lang w:eastAsia="zh-CN"/>
          </w:rPr>
          <w:delText xml:space="preserve"> used for all the related following procedures for </w:delText>
        </w:r>
        <w:r w:rsidDel="008F413A">
          <w:delText>5G ProSe capable UEs discovery over PC5 interface</w:delText>
        </w:r>
        <w:r w:rsidRPr="001C7C5C" w:rsidDel="008F413A">
          <w:rPr>
            <w:lang w:eastAsia="zh-CN"/>
          </w:rPr>
          <w:delText xml:space="preserve"> </w:delText>
        </w:r>
        <w:r w:rsidDel="008F413A">
          <w:rPr>
            <w:lang w:eastAsia="zh-CN"/>
          </w:rPr>
          <w:delText xml:space="preserve">is FFS and </w:delText>
        </w:r>
        <w:r w:rsidDel="008F413A">
          <w:delText>to be aligned with RAN.</w:delText>
        </w:r>
      </w:del>
    </w:p>
    <w:p w14:paraId="0316D278" w14:textId="24931F8A" w:rsidR="0061198C" w:rsidRPr="00C33F68" w:rsidRDefault="0061198C" w:rsidP="00FB3F96">
      <w:pPr>
        <w:pStyle w:val="5"/>
        <w:rPr>
          <w:lang w:eastAsia="zh-CN"/>
        </w:rPr>
      </w:pPr>
      <w:bookmarkStart w:id="1201" w:name="_Toc157624751"/>
      <w:bookmarkStart w:id="1202" w:name="_Toc160569238"/>
      <w:bookmarkStart w:id="1203"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1201"/>
      <w:bookmarkEnd w:id="1202"/>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3pt;height:111.15pt" o:ole="">
            <v:imagedata r:id="rId18" o:title=""/>
          </v:shape>
          <o:OLEObject Type="Embed" ProgID="Visio.Drawing.15" ShapeID="_x0000_i1028" DrawAspect="Content" ObjectID="_1771183314"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341E809"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del w:id="1204" w:author="C1-240698" w:date="2024-03-05T20:24:00Z">
        <w:r w:rsidR="00BF7ECA" w:rsidRPr="00647E19" w:rsidDel="009F6FCF">
          <w:rPr>
            <w:lang w:eastAsia="zh-CN"/>
          </w:rPr>
          <w:delText>10</w:delText>
        </w:r>
      </w:del>
      <w:ins w:id="1205" w:author="C1-240698" w:date="2024-03-05T20:24:00Z">
        <w:r w:rsidR="009F6FCF" w:rsidRPr="00647E19">
          <w:rPr>
            <w:lang w:eastAsia="zh-CN"/>
          </w:rPr>
          <w:t>1</w:t>
        </w:r>
        <w:r w:rsidR="009F6FCF">
          <w:rPr>
            <w:lang w:eastAsia="zh-CN"/>
          </w:rPr>
          <w:t>1</w:t>
        </w:r>
      </w:ins>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49E80A1B"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del w:id="1206" w:author="C1-241607" w:date="2024-03-05T21:35:00Z">
        <w:r w:rsidR="007524DB" w:rsidDel="00CB0871">
          <w:delText xml:space="preserve"> </w:delText>
        </w:r>
        <w:r w:rsidR="0061198C" w:rsidDel="00CB0871">
          <w:delText>and</w:delText>
        </w:r>
      </w:del>
    </w:p>
    <w:p w14:paraId="707CA3BF" w14:textId="77777777" w:rsidR="00CB0871" w:rsidRDefault="00DC4331" w:rsidP="00CB0871">
      <w:pPr>
        <w:pStyle w:val="B2"/>
        <w:rPr>
          <w:ins w:id="1207" w:author="C1-241607" w:date="2024-03-05T21:35:00Z"/>
        </w:rPr>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ins w:id="1208" w:author="C1-241607" w:date="2024-03-05T21:35:00Z">
        <w:r w:rsidR="00CB0871">
          <w:t>;</w:t>
        </w:r>
      </w:ins>
    </w:p>
    <w:p w14:paraId="78A2BBC3" w14:textId="77777777" w:rsidR="00CB0871" w:rsidRDefault="00CB0871" w:rsidP="00CB0871">
      <w:pPr>
        <w:pStyle w:val="B2"/>
        <w:rPr>
          <w:ins w:id="1209" w:author="C1-241607" w:date="2024-03-05T21:35:00Z"/>
        </w:rPr>
      </w:pPr>
      <w:ins w:id="1210" w:author="C1-241607" w:date="2024-03-05T21:35:00Z">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0B45489E" w14:textId="160A1EE7" w:rsidR="0061198C" w:rsidRPr="00C33F68" w:rsidRDefault="00CB0871" w:rsidP="00CB0871">
      <w:pPr>
        <w:pStyle w:val="B2"/>
      </w:pPr>
      <w:ins w:id="1211" w:author="C1-241607" w:date="2024-03-05T21:35:00Z">
        <w:r>
          <w:t>6)</w:t>
        </w:r>
        <w:r>
          <w:tab/>
          <w:t>shall set the UTC-based counter LSB parameter to the 4 least significant bits of the UTC-based counter</w:t>
        </w:r>
      </w:ins>
      <w:r w:rsidR="0061198C">
        <w:t>.</w:t>
      </w:r>
    </w:p>
    <w:p w14:paraId="1B97A166" w14:textId="77777777" w:rsidR="00FD544F" w:rsidRPr="00C33F68" w:rsidRDefault="0061198C" w:rsidP="00FD544F">
      <w:pPr>
        <w:pStyle w:val="B1"/>
        <w:rPr>
          <w:ins w:id="1212" w:author="C1-241607" w:date="2024-03-05T21:36:00Z"/>
        </w:rPr>
      </w:pPr>
      <w:r>
        <w:t>c)</w:t>
      </w:r>
      <w:r>
        <w:tab/>
      </w:r>
      <w:ins w:id="1213" w:author="C1-241607" w:date="2024-03-05T21:36:00Z">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del w:id="1214" w:author="Xiaomi" w:date="2024-02-19T11:07:00Z">
          <w:r w:rsidR="00FD544F" w:rsidDel="00DC574D">
            <w:delText>.</w:delText>
          </w:r>
        </w:del>
        <w:r w:rsidR="00FD544F" w:rsidRPr="00C6761E">
          <w:t>]</w:t>
        </w:r>
        <w:r w:rsidR="00FD544F">
          <w:t>;</w:t>
        </w:r>
      </w:ins>
    </w:p>
    <w:p w14:paraId="7BFF7D68" w14:textId="450BC37E" w:rsidR="0061198C" w:rsidRDefault="00FD544F" w:rsidP="0061198C">
      <w:pPr>
        <w:pStyle w:val="B1"/>
      </w:pPr>
      <w:ins w:id="1215" w:author="C1-241607" w:date="2024-03-05T21:36:00Z">
        <w:r>
          <w:t>d)</w:t>
        </w:r>
        <w:r>
          <w:tab/>
        </w:r>
      </w:ins>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5AFD3117" w:rsidR="0061198C" w:rsidRPr="00C33F68" w:rsidRDefault="0061198C" w:rsidP="0061198C">
      <w:pPr>
        <w:pStyle w:val="B1"/>
      </w:pPr>
      <w:del w:id="1216" w:author="C1-241607" w:date="2024-03-05T21:36:00Z">
        <w:r w:rsidDel="00FD544F">
          <w:delText>f</w:delText>
        </w:r>
      </w:del>
      <w:ins w:id="1217" w:author="C1-241607" w:date="2024-03-05T21:36:00Z">
        <w:r w:rsidR="00FD544F">
          <w:t>e</w:t>
        </w:r>
      </w:ins>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ins w:id="1218" w:author="C1-241607" w:date="2024-03-05T21:36:00Z">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ins>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56F2A596" w:rsidR="0061198C" w:rsidRPr="00C33F68" w:rsidDel="00FD544F" w:rsidRDefault="0061198C" w:rsidP="0061198C">
      <w:pPr>
        <w:pStyle w:val="EditorsNote"/>
        <w:rPr>
          <w:del w:id="1219" w:author="C1-241607" w:date="2024-03-05T21:36:00Z"/>
        </w:rPr>
      </w:pPr>
      <w:del w:id="1220" w:author="C1-241607" w:date="2024-03-05T21:36:00Z">
        <w:r w:rsidRPr="004E12FA" w:rsidDel="00FD544F">
          <w:delText>Editor’s Note:</w:delText>
        </w:r>
        <w:r w:rsidDel="00FD544F">
          <w:tab/>
          <w:delText xml:space="preserve">The </w:delText>
        </w:r>
        <w:r w:rsidRPr="00C33F68" w:rsidDel="00FD544F">
          <w:delText>monitoring operation</w:delText>
        </w:r>
        <w:r w:rsidDel="00FD544F">
          <w:delText xml:space="preserve"> for the </w:delText>
        </w:r>
        <w:r w:rsidRPr="00C33F68" w:rsidDel="00FD544F">
          <w:delText>discovery response</w:delText>
        </w:r>
        <w:r w:rsidDel="00FD544F">
          <w:delText xml:space="preserve"> and the handling u</w:delText>
        </w:r>
        <w:r w:rsidRPr="00FA5DEF" w:rsidDel="00FD544F">
          <w:delText>pon reception of a PROSE PC5 DISCOVERY message</w:delText>
        </w:r>
        <w:r w:rsidDel="00FD544F">
          <w:delText xml:space="preserve"> for UE discovery</w:delText>
        </w:r>
        <w:r w:rsidRPr="00C33F68" w:rsidDel="00FD544F">
          <w:delText xml:space="preserve"> </w:delText>
        </w:r>
        <w:r w:rsidRPr="00FA5DEF" w:rsidDel="00FD544F">
          <w:delText xml:space="preserve">response for </w:delText>
        </w:r>
        <w:r w:rsidDel="00FD544F">
          <w:delText>ranging and sidelink positioning are FFS, the related description will be updated to get align with SA2 and SA3.</w:delText>
        </w:r>
      </w:del>
    </w:p>
    <w:p w14:paraId="1D2B7188" w14:textId="44E19243" w:rsidR="0061198C" w:rsidRPr="00C33F68" w:rsidRDefault="0061198C" w:rsidP="00FB3F96">
      <w:pPr>
        <w:pStyle w:val="5"/>
        <w:rPr>
          <w:lang w:eastAsia="zh-CN"/>
        </w:rPr>
      </w:pPr>
      <w:bookmarkStart w:id="1221" w:name="_Toc157624752"/>
      <w:bookmarkStart w:id="1222" w:name="_Toc160569239"/>
      <w:bookmarkEnd w:id="1203"/>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1221"/>
      <w:bookmarkEnd w:id="1222"/>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5877B821" w:rsidR="0061198C" w:rsidRPr="00C33F68" w:rsidDel="0096560B" w:rsidRDefault="0061198C" w:rsidP="0061198C">
      <w:pPr>
        <w:pStyle w:val="EditorsNote"/>
        <w:rPr>
          <w:del w:id="1223" w:author="C1-241606" w:date="2024-03-05T21:22:00Z"/>
        </w:rPr>
      </w:pPr>
      <w:bookmarkStart w:id="1224" w:name="_Hlk134909669"/>
      <w:del w:id="1225" w:author="C1-241606" w:date="2024-03-05T21:22:00Z">
        <w:r w:rsidRPr="004E12FA" w:rsidDel="0096560B">
          <w:delText>Editor’s Note:</w:delText>
        </w:r>
        <w:r w:rsidDel="0096560B">
          <w:tab/>
          <w:delText xml:space="preserve">The conditions triggering </w:delText>
        </w:r>
        <w:r w:rsidRPr="00C33F68" w:rsidDel="0096560B">
          <w:rPr>
            <w:lang w:eastAsia="zh-CN"/>
          </w:rPr>
          <w:delText>t</w:delText>
        </w:r>
        <w:r w:rsidRPr="00C33F68" w:rsidDel="0096560B">
          <w:delText xml:space="preserve">he UE </w:delText>
        </w:r>
        <w:r w:rsidDel="0096560B">
          <w:delText>instructing</w:delText>
        </w:r>
        <w:r w:rsidRPr="00C33F68" w:rsidDel="0096560B">
          <w:delText xml:space="preserve"> the lower layers to st</w:delText>
        </w:r>
        <w:r w:rsidRPr="00C33F68" w:rsidDel="0096560B">
          <w:rPr>
            <w:lang w:eastAsia="zh-CN"/>
          </w:rPr>
          <w:delText>op</w:delText>
        </w:r>
        <w:r w:rsidRPr="00C33F68" w:rsidDel="0096560B">
          <w:delText xml:space="preserve"> the discoverer operation</w:delText>
        </w:r>
        <w:r w:rsidDel="0096560B">
          <w:delText xml:space="preserve"> is FFS, and it may be updated to get aligned with SA2 and SA3 accordingly.</w:delText>
        </w:r>
      </w:del>
    </w:p>
    <w:p w14:paraId="489E7CAA" w14:textId="198C3B36" w:rsidR="0061198C" w:rsidRPr="00C33F68" w:rsidRDefault="0061198C" w:rsidP="00FB3F96">
      <w:pPr>
        <w:pStyle w:val="5"/>
        <w:rPr>
          <w:lang w:eastAsia="zh-CN"/>
        </w:rPr>
      </w:pPr>
      <w:bookmarkStart w:id="1226" w:name="_Toc157624753"/>
      <w:bookmarkStart w:id="1227" w:name="_Toc160569240"/>
      <w:bookmarkStart w:id="1228" w:name="_Hlk150164160"/>
      <w:bookmarkEnd w:id="122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1226"/>
      <w:bookmarkEnd w:id="1227"/>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lastRenderedPageBreak/>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5pt;height:116.95pt" o:ole="">
            <v:imagedata r:id="rId20" o:title=""/>
          </v:shape>
          <o:OLEObject Type="Embed" ProgID="Visio.Drawing.15" ShapeID="_x0000_i1029" DrawAspect="Content" ObjectID="_1771183315"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6E859DB9"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del w:id="1229" w:author="C1-241607" w:date="2024-03-05T21:37:00Z">
        <w:r w:rsidDel="00D54BC8">
          <w:delText xml:space="preserve"> </w:delText>
        </w:r>
        <w:r w:rsidR="000E2E55" w:rsidDel="00D54BC8">
          <w:rPr>
            <w:lang w:eastAsia="zh-CN"/>
          </w:rPr>
          <w:delText>and</w:delText>
        </w:r>
      </w:del>
    </w:p>
    <w:p w14:paraId="23B71A68" w14:textId="60486C0E" w:rsidR="00D54BC8" w:rsidRDefault="000E2E55" w:rsidP="00D54BC8">
      <w:pPr>
        <w:pStyle w:val="B1"/>
        <w:rPr>
          <w:ins w:id="1230" w:author="C1-241607" w:date="2024-03-05T21:37:00Z"/>
        </w:rPr>
      </w:pPr>
      <w:r w:rsidRPr="00647E19">
        <w:t>4)</w:t>
      </w:r>
      <w:r w:rsidRPr="00647E19">
        <w:tab/>
      </w:r>
      <w:r w:rsidRPr="00647E19">
        <w:rPr>
          <w:lang w:eastAsia="zh-CN"/>
        </w:rPr>
        <w:t>shall</w:t>
      </w:r>
      <w:r w:rsidRPr="00647E19">
        <w:t xml:space="preserve"> include the PLMN ID</w:t>
      </w:r>
      <w:ins w:id="1231" w:author="C1-241587" w:date="2024-03-05T21:15:00Z">
        <w:r w:rsidR="0078118C">
          <w:t xml:space="preserve"> IE</w:t>
        </w:r>
      </w:ins>
      <w:del w:id="1232" w:author="C1-241587" w:date="2024-03-05T21:15:00Z">
        <w:r w:rsidRPr="00647E19" w:rsidDel="0078118C">
          <w:delText xml:space="preserve"> set</w:delText>
        </w:r>
      </w:del>
      <w:r w:rsidRPr="00647E19">
        <w:t xml:space="preserve"> to</w:t>
      </w:r>
      <w:ins w:id="1233" w:author="C1-241587" w:date="2024-03-05T21:15:00Z">
        <w:r w:rsidR="0078118C">
          <w:t xml:space="preserve"> provide</w:t>
        </w:r>
      </w:ins>
      <w:r w:rsidRPr="00647E19">
        <w:t xml:space="preserve"> the serving PLMN ID of the discoveree UE</w:t>
      </w:r>
      <w:ins w:id="1234" w:author="C1-241587" w:date="2024-03-05T21:15:00Z">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ins>
      <w:ins w:id="1235" w:author="C1-241607" w:date="2024-03-05T21:37:00Z">
        <w:r w:rsidR="00D54BC8">
          <w:t>;</w:t>
        </w:r>
      </w:ins>
    </w:p>
    <w:p w14:paraId="427CC8E5" w14:textId="77777777" w:rsidR="00D54BC8" w:rsidRDefault="00D54BC8" w:rsidP="00D54BC8">
      <w:pPr>
        <w:pStyle w:val="B1"/>
        <w:rPr>
          <w:ins w:id="1236" w:author="C1-241607" w:date="2024-03-05T21:37:00Z"/>
        </w:rPr>
      </w:pPr>
      <w:ins w:id="1237" w:author="C1-241607" w:date="2024-03-05T21:37:00Z">
        <w:r>
          <w:t>5)</w:t>
        </w:r>
        <w:r>
          <w:tab/>
          <w:t>shall include the MIC field computed as described in 3GPP TS 33.533 [5], by using the UTC-based counter and the DUIK contained in the &lt;RangingSl-discovery-security-parameters-accept&gt; element of the PROSE_SECURITY_PARAM_RESPONSE message; and</w:t>
        </w:r>
      </w:ins>
    </w:p>
    <w:p w14:paraId="7599D075" w14:textId="4833CD1C" w:rsidR="0061198C" w:rsidRPr="000E2E55" w:rsidRDefault="00D54BC8" w:rsidP="00D54BC8">
      <w:pPr>
        <w:pStyle w:val="B1"/>
      </w:pPr>
      <w:ins w:id="1238" w:author="C1-241607" w:date="2024-03-05T21:37:00Z">
        <w:r>
          <w:t>6)</w:t>
        </w:r>
        <w:r>
          <w:tab/>
          <w:t>shall set the UTC-based counter LSB parameter to the 4 least significant bits of the UTC-based counter</w:t>
        </w:r>
      </w:ins>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ins w:id="1239" w:author="C1-241607" w:date="2024-03-05T21:38:00Z"/>
          <w:lang w:eastAsia="zh-CN"/>
        </w:rPr>
      </w:pPr>
      <w:r w:rsidRPr="00C33F68">
        <w:rPr>
          <w:lang w:eastAsia="zh-CN"/>
        </w:rPr>
        <w:t>a)</w:t>
      </w:r>
      <w:r w:rsidRPr="00C33F68">
        <w:rPr>
          <w:lang w:eastAsia="zh-CN"/>
        </w:rPr>
        <w:tab/>
      </w:r>
      <w:ins w:id="1240" w:author="C1-241607" w:date="2024-03-05T21:38:00Z">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ins>
    </w:p>
    <w:p w14:paraId="0E87CEC0" w14:textId="27381CDB" w:rsidR="0061198C" w:rsidRPr="00C33F68" w:rsidRDefault="00D54BC8" w:rsidP="0061198C">
      <w:pPr>
        <w:pStyle w:val="B1"/>
        <w:rPr>
          <w:lang w:eastAsia="zh-CN"/>
        </w:rPr>
      </w:pPr>
      <w:ins w:id="1241" w:author="C1-241607" w:date="2024-03-05T21:38:00Z">
        <w:r>
          <w:rPr>
            <w:lang w:eastAsia="zh-CN"/>
          </w:rPr>
          <w:t>b)</w:t>
        </w:r>
        <w:r>
          <w:rPr>
            <w:lang w:eastAsia="zh-CN"/>
          </w:rPr>
          <w:tab/>
        </w:r>
      </w:ins>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19B00A9" w:rsidR="0061198C" w:rsidRPr="00C33F68" w:rsidRDefault="0061198C" w:rsidP="0061198C">
      <w:pPr>
        <w:pStyle w:val="B1"/>
      </w:pPr>
      <w:del w:id="1242" w:author="C1-241607" w:date="2024-03-05T21:38:00Z">
        <w:r w:rsidDel="00D54BC8">
          <w:delText>b</w:delText>
        </w:r>
      </w:del>
      <w:ins w:id="1243" w:author="C1-241607" w:date="2024-03-05T21:38:00Z">
        <w:r w:rsidR="00D54BC8">
          <w:t>c</w:t>
        </w:r>
      </w:ins>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520407D" w:rsidR="0061198C" w:rsidRPr="00C33F68" w:rsidDel="005F09E7" w:rsidRDefault="0061198C" w:rsidP="0061198C">
      <w:pPr>
        <w:pStyle w:val="EditorsNote"/>
        <w:rPr>
          <w:del w:id="1244" w:author="C1-241607" w:date="2024-03-05T21:38:00Z"/>
        </w:rPr>
      </w:pPr>
      <w:del w:id="1245" w:author="C1-241607" w:date="2024-03-05T21:38:00Z">
        <w:r w:rsidRPr="004E12FA" w:rsidDel="005F09E7">
          <w:delText>Editor’s Note:</w:delText>
        </w:r>
        <w:r w:rsidDel="005F09E7">
          <w:tab/>
          <w:delText xml:space="preserve">whether and how the handling upon the </w:delText>
        </w:r>
        <w:r w:rsidRPr="00C33F68" w:rsidDel="005F09E7">
          <w:delText>discovery query filter(s)</w:delText>
        </w:r>
        <w:r w:rsidDel="005F09E7">
          <w:delText xml:space="preserve"> and retransmission of</w:delText>
        </w:r>
        <w:r w:rsidRPr="00AF5EA7" w:rsidDel="005F09E7">
          <w:delText xml:space="preserve"> </w:delText>
        </w:r>
        <w:r w:rsidRPr="00C33F68" w:rsidDel="005F09E7">
          <w:delText>PROSE PC5 DISCOVERY messages</w:delText>
        </w:r>
        <w:r w:rsidDel="005F09E7">
          <w:delText xml:space="preserve"> are FFS, the related description will be updated to get align with SA2 and SA3.</w:delText>
        </w:r>
      </w:del>
    </w:p>
    <w:p w14:paraId="6DCF458D" w14:textId="5AECC9FF" w:rsidR="0061198C" w:rsidRPr="00C33F68" w:rsidRDefault="0061198C" w:rsidP="00FB3F96">
      <w:pPr>
        <w:pStyle w:val="5"/>
        <w:rPr>
          <w:lang w:eastAsia="zh-CN"/>
        </w:rPr>
      </w:pPr>
      <w:bookmarkStart w:id="1246" w:name="_Toc157624754"/>
      <w:bookmarkStart w:id="1247" w:name="_Toc160569241"/>
      <w:bookmarkEnd w:id="122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1246"/>
      <w:bookmarkEnd w:id="1247"/>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2E62A0E5" w:rsidR="0061198C" w:rsidDel="0096560B" w:rsidRDefault="0061198C" w:rsidP="0061198C">
      <w:pPr>
        <w:pStyle w:val="EditorsNote"/>
        <w:rPr>
          <w:del w:id="1248" w:author="C1-241606" w:date="2024-03-05T21:22:00Z"/>
          <w:lang w:eastAsia="zh-CN"/>
        </w:rPr>
      </w:pPr>
      <w:del w:id="1249" w:author="C1-241606" w:date="2024-03-05T21:22:00Z">
        <w:r w:rsidRPr="004E12FA" w:rsidDel="0096560B">
          <w:delText>Editor’s Note:</w:delText>
        </w:r>
        <w:r w:rsidDel="0096560B">
          <w:tab/>
          <w:delText xml:space="preserve">The conditions triggering </w:delText>
        </w:r>
        <w:r w:rsidRPr="00C33F68" w:rsidDel="0096560B">
          <w:rPr>
            <w:lang w:eastAsia="zh-CN"/>
          </w:rPr>
          <w:delText>t</w:delText>
        </w:r>
        <w:r w:rsidRPr="00C33F68" w:rsidDel="0096560B">
          <w:delText xml:space="preserve">he UE </w:delText>
        </w:r>
        <w:r w:rsidDel="0096560B">
          <w:delText>instructing</w:delText>
        </w:r>
        <w:r w:rsidRPr="00C33F68" w:rsidDel="0096560B">
          <w:delText xml:space="preserve"> the lower layers to st</w:delText>
        </w:r>
        <w:r w:rsidRPr="00C33F68" w:rsidDel="0096560B">
          <w:rPr>
            <w:lang w:eastAsia="zh-CN"/>
          </w:rPr>
          <w:delText>op</w:delText>
        </w:r>
        <w:r w:rsidRPr="00C33F68" w:rsidDel="0096560B">
          <w:delText xml:space="preserve"> the discoverer operation</w:delText>
        </w:r>
        <w:r w:rsidDel="0096560B">
          <w:delText xml:space="preserve"> is FFS. It may be updated to get aligned with SA2 and/or SA3.</w:delText>
        </w:r>
      </w:del>
    </w:p>
    <w:p w14:paraId="509DC17A" w14:textId="6B4771F2" w:rsidR="00D16764" w:rsidRPr="00C33F68" w:rsidRDefault="00D16764" w:rsidP="00FB3F96">
      <w:pPr>
        <w:pStyle w:val="4"/>
        <w:rPr>
          <w:lang w:eastAsia="zh-CN"/>
        </w:rPr>
      </w:pPr>
      <w:bookmarkStart w:id="1250" w:name="_Toc157624755"/>
      <w:bookmarkStart w:id="1251" w:name="_Toc160569242"/>
      <w:r>
        <w:rPr>
          <w:lang w:eastAsia="zh-CN"/>
        </w:rPr>
        <w:lastRenderedPageBreak/>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1250"/>
      <w:bookmarkEnd w:id="1251"/>
    </w:p>
    <w:p w14:paraId="4F145231" w14:textId="1EEB9954" w:rsidR="00D16764" w:rsidRPr="00C33F68" w:rsidRDefault="00D16764" w:rsidP="00FB3F96">
      <w:pPr>
        <w:pStyle w:val="5"/>
        <w:rPr>
          <w:lang w:eastAsia="zh-CN"/>
        </w:rPr>
      </w:pPr>
      <w:bookmarkStart w:id="1252" w:name="_Toc157624756"/>
      <w:bookmarkStart w:id="1253" w:name="_Toc160569243"/>
      <w:r>
        <w:rPr>
          <w:lang w:eastAsia="zh-CN"/>
        </w:rPr>
        <w:t>6.2.2.3</w:t>
      </w:r>
      <w:r w:rsidRPr="00C33F68">
        <w:rPr>
          <w:lang w:eastAsia="zh-CN"/>
        </w:rPr>
        <w:t>.1</w:t>
      </w:r>
      <w:r>
        <w:rPr>
          <w:lang w:eastAsia="zh-CN"/>
        </w:rPr>
        <w:tab/>
      </w:r>
      <w:r w:rsidRPr="00C33F68">
        <w:rPr>
          <w:lang w:eastAsia="zh-CN"/>
        </w:rPr>
        <w:t>General</w:t>
      </w:r>
      <w:bookmarkEnd w:id="1252"/>
      <w:bookmarkEnd w:id="1253"/>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52B7091" w:rsidR="00D16764" w:rsidDel="005F09E7" w:rsidRDefault="00D16764" w:rsidP="00D16764">
      <w:pPr>
        <w:pStyle w:val="EditorsNote"/>
        <w:rPr>
          <w:del w:id="1254" w:author="C1-241607" w:date="2024-03-05T21:38:00Z"/>
        </w:rPr>
      </w:pPr>
      <w:del w:id="1255" w:author="C1-241607" w:date="2024-03-05T21:38:00Z">
        <w:r w:rsidRPr="004E12FA" w:rsidDel="005F09E7">
          <w:delText>Editor’s Note:</w:delText>
        </w:r>
        <w:r w:rsidRPr="004E12FA" w:rsidDel="005F09E7">
          <w:tab/>
        </w:r>
        <w:r w:rsidDel="005F09E7">
          <w:delText xml:space="preserve">Whether and How the security protection parameters are applied is FFS to be aligned with SA3, which will impact the following procedures in </w:delText>
        </w:r>
        <w:r w:rsidRPr="00C33F68" w:rsidDel="005F09E7">
          <w:delText>clause </w:delText>
        </w:r>
        <w:r w:rsidDel="005F09E7">
          <w:delText xml:space="preserve">6.2.2.3.2 and </w:delText>
        </w:r>
        <w:r w:rsidRPr="00C33F68" w:rsidDel="005F09E7">
          <w:delText>clause </w:delText>
        </w:r>
        <w:r w:rsidDel="005F09E7">
          <w:delText>6.2.2.3.4 for the security handling.</w:delText>
        </w:r>
      </w:del>
    </w:p>
    <w:p w14:paraId="736D12E7" w14:textId="0255ADC4" w:rsidR="00D16764" w:rsidRPr="002241E7" w:rsidDel="00170111" w:rsidRDefault="00D16764" w:rsidP="00D16764">
      <w:pPr>
        <w:pStyle w:val="EditorsNote"/>
        <w:rPr>
          <w:del w:id="1256" w:author="C1-241606" w:date="2024-03-05T21:22:00Z"/>
        </w:rPr>
      </w:pPr>
      <w:del w:id="1257" w:author="C1-241606" w:date="2024-03-05T21:22:00Z">
        <w:r w:rsidRPr="004E12FA" w:rsidDel="00170111">
          <w:delText>Editor’s Note:</w:delText>
        </w:r>
        <w:r w:rsidRPr="004E12FA" w:rsidDel="00170111">
          <w:tab/>
        </w:r>
        <w:r w:rsidDel="00170111">
          <w:delText>T</w:delText>
        </w:r>
        <w:r w:rsidRPr="00F16E8A" w:rsidDel="00170111">
          <w:rPr>
            <w:lang w:eastAsia="zh-CN"/>
          </w:rPr>
          <w:delText>he RSPP metadata information</w:delText>
        </w:r>
        <w:r w:rsidDel="00170111">
          <w:rPr>
            <w:lang w:eastAsia="zh-CN"/>
          </w:rPr>
          <w:delText xml:space="preserve"> used for all the related following procedures for </w:delText>
        </w:r>
        <w:r w:rsidDel="00170111">
          <w:delText>5G ProSe capable UEs discovery over PC5 interface</w:delText>
        </w:r>
        <w:r w:rsidRPr="00F16E8A" w:rsidDel="00170111">
          <w:rPr>
            <w:lang w:eastAsia="zh-CN"/>
          </w:rPr>
          <w:delText xml:space="preserve"> </w:delText>
        </w:r>
        <w:r w:rsidDel="00170111">
          <w:rPr>
            <w:lang w:eastAsia="zh-CN"/>
          </w:rPr>
          <w:delText xml:space="preserve">is FFS and </w:delText>
        </w:r>
        <w:r w:rsidDel="00170111">
          <w:delText>to be aligned with RAN.</w:delText>
        </w:r>
      </w:del>
    </w:p>
    <w:p w14:paraId="3A7B0DE5" w14:textId="3200435B" w:rsidR="00D16764" w:rsidRPr="00C33F68" w:rsidRDefault="00D16764" w:rsidP="00FB3F96">
      <w:pPr>
        <w:pStyle w:val="5"/>
        <w:rPr>
          <w:lang w:eastAsia="zh-CN"/>
        </w:rPr>
      </w:pPr>
      <w:bookmarkStart w:id="1258" w:name="_Toc157624757"/>
      <w:bookmarkStart w:id="1259" w:name="_Toc160569244"/>
      <w:bookmarkStart w:id="1260"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1258"/>
      <w:bookmarkEnd w:id="1259"/>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7.9pt;height:73.75pt" o:ole="">
            <v:imagedata r:id="rId14" o:title=""/>
          </v:shape>
          <o:OLEObject Type="Embed" ProgID="Visio.Drawing.15" ShapeID="_x0000_i1030" DrawAspect="Content" ObjectID="_1771183316"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1F1F5B6"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del w:id="1261" w:author="C1-241607" w:date="2024-03-05T21:39:00Z">
        <w:r w:rsidRPr="00C33F68" w:rsidDel="005F09E7">
          <w:delText>:</w:delText>
        </w:r>
      </w:del>
      <w:r w:rsidRPr="00C33F68">
        <w:t>:</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4CBF1171"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del w:id="1262" w:author="C1-240698" w:date="2024-03-05T20:24:00Z">
        <w:r w:rsidR="00641127" w:rsidRPr="00475819" w:rsidDel="009F6FCF">
          <w:rPr>
            <w:lang w:eastAsia="zh-CN"/>
          </w:rPr>
          <w:delText>10</w:delText>
        </w:r>
      </w:del>
      <w:ins w:id="1263" w:author="C1-240698" w:date="2024-03-05T20:24:00Z">
        <w:r w:rsidR="009F6FCF" w:rsidRPr="00475819">
          <w:rPr>
            <w:lang w:eastAsia="zh-CN"/>
          </w:rPr>
          <w:t>1</w:t>
        </w:r>
        <w:r w:rsidR="009F6FCF">
          <w:rPr>
            <w:lang w:eastAsia="zh-CN"/>
          </w:rPr>
          <w:t>1</w:t>
        </w:r>
      </w:ins>
      <w:r w:rsidR="00641127" w:rsidRPr="00475819">
        <w:rPr>
          <w:lang w:eastAsia="zh-CN"/>
        </w:rPr>
        <w:t>.2.1 3GPP TS 24.554 [6]</w:t>
      </w:r>
      <w:r w:rsidRPr="00C33F68">
        <w:rPr>
          <w:lang w:eastAsia="zh-CN"/>
        </w:rPr>
        <w:t>;</w:t>
      </w:r>
    </w:p>
    <w:p w14:paraId="69E54793" w14:textId="2B91B02E"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del w:id="1264" w:author="C1-241607" w:date="2024-03-05T21:39:00Z">
        <w:r w:rsidRPr="00C33F68" w:rsidDel="005F09E7">
          <w:rPr>
            <w:lang w:eastAsia="zh-CN"/>
          </w:rPr>
          <w:delText xml:space="preserve"> </w:delText>
        </w:r>
        <w:r w:rsidDel="005F09E7">
          <w:rPr>
            <w:lang w:eastAsia="zh-CN"/>
          </w:rPr>
          <w:delText>and</w:delText>
        </w:r>
      </w:del>
    </w:p>
    <w:p w14:paraId="3EA39127" w14:textId="77777777" w:rsidR="005F09E7" w:rsidRDefault="00641127" w:rsidP="005F09E7">
      <w:pPr>
        <w:pStyle w:val="B2"/>
        <w:rPr>
          <w:ins w:id="1265" w:author="C1-241607" w:date="2024-03-05T21:39:00Z"/>
        </w:rPr>
      </w:pPr>
      <w:r w:rsidRPr="00475819">
        <w:rPr>
          <w:lang w:eastAsia="zh-CN"/>
        </w:rPr>
        <w:t>5)</w:t>
      </w:r>
      <w:r w:rsidRPr="00475819">
        <w:rPr>
          <w:lang w:eastAsia="zh-CN"/>
        </w:rPr>
        <w:tab/>
        <w:t xml:space="preserve">shall set </w:t>
      </w:r>
      <w:r w:rsidRPr="00475819">
        <w:t>the</w:t>
      </w:r>
      <w:r w:rsidRPr="00475819">
        <w:rPr>
          <w:lang w:eastAsia="zh-CN"/>
        </w:rPr>
        <w:t xml:space="preserve"> PLMN ID</w:t>
      </w:r>
      <w:ins w:id="1266" w:author="C1-241587" w:date="2024-03-05T21:16:00Z">
        <w:r w:rsidR="00C47560">
          <w:rPr>
            <w:lang w:eastAsia="zh-CN"/>
          </w:rPr>
          <w:t xml:space="preserve"> IE</w:t>
        </w:r>
      </w:ins>
      <w:del w:id="1267" w:author="C1-241587" w:date="2024-03-05T21:16:00Z">
        <w:r w:rsidRPr="00475819" w:rsidDel="00C47560">
          <w:rPr>
            <w:lang w:eastAsia="zh-CN"/>
          </w:rPr>
          <w:delText xml:space="preserve"> parameter</w:delText>
        </w:r>
      </w:del>
      <w:r w:rsidRPr="00475819">
        <w:rPr>
          <w:lang w:eastAsia="zh-CN"/>
        </w:rPr>
        <w:t xml:space="preserve"> to </w:t>
      </w:r>
      <w:ins w:id="1268" w:author="C1-241587" w:date="2024-03-05T21:16:00Z">
        <w:r w:rsidR="00C47560">
          <w:rPr>
            <w:lang w:eastAsia="zh-CN"/>
          </w:rPr>
          <w:t xml:space="preserve">provide </w:t>
        </w:r>
      </w:ins>
      <w:r w:rsidRPr="00475819">
        <w:rPr>
          <w:lang w:eastAsia="zh-CN"/>
        </w:rPr>
        <w:t>the serving PLMN ID of the announcing UE if the announcing UE is acting as a located UE</w:t>
      </w:r>
      <w:ins w:id="1269" w:author="C1-241587" w:date="2024-03-05T21:17:00Z">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ins>
      <w:r w:rsidRPr="00475819">
        <w:rPr>
          <w:lang w:eastAsia="zh-CN"/>
        </w:rPr>
        <w:t>;</w:t>
      </w:r>
    </w:p>
    <w:p w14:paraId="240462C1" w14:textId="77777777" w:rsidR="005F09E7" w:rsidRDefault="005F09E7" w:rsidP="005F09E7">
      <w:pPr>
        <w:pStyle w:val="B2"/>
        <w:rPr>
          <w:ins w:id="1270" w:author="C1-241607" w:date="2024-03-05T21:39:00Z"/>
        </w:rPr>
      </w:pPr>
      <w:ins w:id="1271" w:author="C1-241607" w:date="2024-03-05T21:39: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574D5AEE" w14:textId="77777777" w:rsidR="005F09E7" w:rsidRPr="00A5736F" w:rsidRDefault="005F09E7" w:rsidP="005F09E7">
      <w:pPr>
        <w:pStyle w:val="B2"/>
        <w:rPr>
          <w:ins w:id="1272" w:author="C1-241607" w:date="2024-03-05T21:39:00Z"/>
          <w:lang w:eastAsia="zh-CN"/>
        </w:rPr>
      </w:pPr>
      <w:ins w:id="1273" w:author="C1-241607" w:date="2024-03-05T21:39:00Z">
        <w:r>
          <w:t>7)</w:t>
        </w:r>
        <w:r>
          <w:tab/>
          <w:t>shall set the UTC-based counter LSB parameter to the 4 least significant bits of the UTC-based counter</w:t>
        </w:r>
        <w:r w:rsidRPr="00647E19">
          <w:t>.</w:t>
        </w:r>
      </w:ins>
    </w:p>
    <w:p w14:paraId="4115FA46" w14:textId="410CF1A4" w:rsidR="00D16764" w:rsidRPr="005F09E7" w:rsidRDefault="005F09E7" w:rsidP="005F09E7">
      <w:pPr>
        <w:pStyle w:val="B1"/>
        <w:rPr>
          <w:lang w:eastAsia="zh-CN"/>
        </w:rPr>
      </w:pPr>
      <w:ins w:id="1274" w:author="C1-241607" w:date="2024-03-05T21:39:00Z">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ins>
    </w:p>
    <w:p w14:paraId="032F23CE" w14:textId="54349091" w:rsidR="00D16764" w:rsidRPr="00C33F68" w:rsidRDefault="00D16764" w:rsidP="00D16764">
      <w:pPr>
        <w:pStyle w:val="B1"/>
        <w:rPr>
          <w:lang w:eastAsia="zh-CN"/>
        </w:rPr>
      </w:pPr>
      <w:del w:id="1275" w:author="C1-241607" w:date="2024-03-05T21:39:00Z">
        <w:r w:rsidDel="005F09E7">
          <w:rPr>
            <w:lang w:eastAsia="zh-CN"/>
          </w:rPr>
          <w:delText>c</w:delText>
        </w:r>
      </w:del>
      <w:ins w:id="1276" w:author="C1-241607" w:date="2024-03-05T21:39:00Z">
        <w:r w:rsidR="005F09E7">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447870B8" w:rsidR="00D16764" w:rsidRPr="005B69A6" w:rsidRDefault="00D16764" w:rsidP="00D16764">
      <w:pPr>
        <w:pStyle w:val="B1"/>
      </w:pPr>
      <w:del w:id="1277" w:author="C1-241607" w:date="2024-03-05T21:40:00Z">
        <w:r w:rsidDel="005F09E7">
          <w:delText>d</w:delText>
        </w:r>
      </w:del>
      <w:ins w:id="1278" w:author="C1-241607" w:date="2024-03-05T21:40:00Z">
        <w:r w:rsidR="005F09E7">
          <w:t>e</w:t>
        </w:r>
      </w:ins>
      <w:r>
        <w:t>)</w:t>
      </w:r>
      <w:r>
        <w:tab/>
        <w:t>shall self-assign a source layer-2 ID for sending the direct discovery announcement</w:t>
      </w:r>
      <w:r w:rsidRPr="009F6B1C">
        <w:t>; and</w:t>
      </w:r>
    </w:p>
    <w:p w14:paraId="156882F6" w14:textId="327374FE" w:rsidR="00D16764" w:rsidRPr="00C33F68" w:rsidRDefault="00D16764" w:rsidP="00D16764">
      <w:pPr>
        <w:pStyle w:val="B1"/>
      </w:pPr>
      <w:del w:id="1279" w:author="C1-241607" w:date="2024-03-05T21:40:00Z">
        <w:r w:rsidDel="005F09E7">
          <w:lastRenderedPageBreak/>
          <w:delText>e</w:delText>
        </w:r>
      </w:del>
      <w:ins w:id="1280" w:author="C1-241607" w:date="2024-03-05T21:40:00Z">
        <w:r w:rsidR="005F09E7">
          <w:t>f</w:t>
        </w:r>
      </w:ins>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1260"/>
    </w:p>
    <w:p w14:paraId="33929415" w14:textId="6F516A10" w:rsidR="00D16764" w:rsidRPr="00C33F68" w:rsidRDefault="00D16764" w:rsidP="00FB3F96">
      <w:pPr>
        <w:pStyle w:val="5"/>
        <w:rPr>
          <w:lang w:eastAsia="zh-CN"/>
        </w:rPr>
      </w:pPr>
      <w:bookmarkStart w:id="1281" w:name="_Toc157624758"/>
      <w:bookmarkStart w:id="1282"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1281"/>
      <w:bookmarkEnd w:id="1282"/>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1283" w:name="_Toc157624759"/>
      <w:bookmarkStart w:id="1284"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283"/>
      <w:bookmarkEnd w:id="1284"/>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6DBB7D88" w:rsidR="00D16764" w:rsidRPr="00C33F68" w:rsidRDefault="00A21528" w:rsidP="00D16764">
      <w:pPr>
        <w:pStyle w:val="TH"/>
      </w:pPr>
      <w:ins w:id="1285" w:author="C1-241607" w:date="2024-03-05T21:40:00Z">
        <w:r w:rsidRPr="00C33F68">
          <w:object w:dxaOrig="9468" w:dyaOrig="2034" w14:anchorId="6DF8770F">
            <v:shape id="_x0000_i1031" type="#_x0000_t75" style="width:386.5pt;height:84.1pt" o:ole="">
              <v:imagedata r:id="rId23" o:title=""/>
            </v:shape>
            <o:OLEObject Type="Embed" ProgID="Visio.Drawing.15" ShapeID="_x0000_i1031" DrawAspect="Content" ObjectID="_1771183317" r:id="rId24"/>
          </w:object>
        </w:r>
      </w:ins>
      <w:del w:id="1286" w:author="C1-241607" w:date="2024-03-05T21:40:00Z">
        <w:r w:rsidR="00D16764" w:rsidRPr="00C33F68" w:rsidDel="00A21528">
          <w:object w:dxaOrig="6525" w:dyaOrig="1395" w14:anchorId="276108DD">
            <v:shape id="_x0000_i1032" type="#_x0000_t75" style="width:328.3pt;height:69.7pt" o:ole="">
              <v:imagedata r:id="rId16" o:title=""/>
            </v:shape>
            <o:OLEObject Type="Embed" ProgID="Visio.Drawing.15" ShapeID="_x0000_i1032" DrawAspect="Content" ObjectID="_1771183318" r:id="rId25"/>
          </w:object>
        </w:r>
      </w:del>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ns w:id="1287" w:author="C1-241607" w:date="2024-03-05T21:40:00Z"/>
          <w:iCs/>
        </w:rPr>
      </w:pPr>
      <w:ins w:id="1288" w:author="C1-241607" w:date="2024-03-05T21:40: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ins>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lastRenderedPageBreak/>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1289" w:name="_Toc157624760"/>
      <w:bookmarkStart w:id="1290"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1289"/>
      <w:bookmarkEnd w:id="1290"/>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1291" w:name="_Toc157624761"/>
      <w:bookmarkStart w:id="1292"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1291"/>
      <w:bookmarkEnd w:id="1292"/>
    </w:p>
    <w:p w14:paraId="739AF95A" w14:textId="5C3E2E83" w:rsidR="005B7025" w:rsidRPr="00C33F68" w:rsidRDefault="005B7025" w:rsidP="00FB3F96">
      <w:pPr>
        <w:pStyle w:val="5"/>
        <w:rPr>
          <w:lang w:eastAsia="zh-CN"/>
        </w:rPr>
      </w:pPr>
      <w:bookmarkStart w:id="1293" w:name="_Toc157624762"/>
      <w:bookmarkStart w:id="1294" w:name="_Toc160569249"/>
      <w:r>
        <w:rPr>
          <w:lang w:eastAsia="zh-CN"/>
        </w:rPr>
        <w:t>6.2.2.4</w:t>
      </w:r>
      <w:r w:rsidRPr="00C33F68">
        <w:rPr>
          <w:lang w:eastAsia="zh-CN"/>
        </w:rPr>
        <w:t>.1</w:t>
      </w:r>
      <w:r>
        <w:rPr>
          <w:lang w:eastAsia="zh-CN"/>
        </w:rPr>
        <w:tab/>
      </w:r>
      <w:r w:rsidRPr="00C33F68">
        <w:rPr>
          <w:lang w:eastAsia="zh-CN"/>
        </w:rPr>
        <w:t>General</w:t>
      </w:r>
      <w:bookmarkEnd w:id="1293"/>
      <w:bookmarkEnd w:id="1294"/>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114009E0" w:rsidR="005B7025" w:rsidRPr="005C35B1" w:rsidDel="00A21528" w:rsidRDefault="005B7025" w:rsidP="005B7025">
      <w:pPr>
        <w:pStyle w:val="B2"/>
        <w:overflowPunct w:val="0"/>
        <w:autoSpaceDE w:val="0"/>
        <w:autoSpaceDN w:val="0"/>
        <w:adjustRightInd w:val="0"/>
        <w:textAlignment w:val="baseline"/>
        <w:rPr>
          <w:del w:id="1295" w:author="C1-241607" w:date="2024-03-05T21:41:00Z"/>
          <w:rFonts w:eastAsia="Times New Roman"/>
          <w:lang w:eastAsia="zh-CN"/>
        </w:rPr>
      </w:pPr>
    </w:p>
    <w:p w14:paraId="4D8AC38F" w14:textId="47CE99A5" w:rsidR="005B7025" w:rsidDel="00A21528" w:rsidRDefault="005B7025" w:rsidP="005B7025">
      <w:pPr>
        <w:pStyle w:val="EditorsNote"/>
        <w:rPr>
          <w:del w:id="1296" w:author="C1-241607" w:date="2024-03-05T21:41:00Z"/>
        </w:rPr>
      </w:pPr>
      <w:del w:id="1297" w:author="C1-241607" w:date="2024-03-05T21:41:00Z">
        <w:r w:rsidRPr="004E12FA" w:rsidDel="00A21528">
          <w:delText>Editor’s Note:</w:delText>
        </w:r>
        <w:r w:rsidRPr="004E12FA" w:rsidDel="00A21528">
          <w:tab/>
        </w:r>
        <w:r w:rsidDel="00A21528">
          <w:delText xml:space="preserve">Whether and How the security protection parameters are applied is FFS to be aligned with SA3, which will impact the following procedures in </w:delText>
        </w:r>
        <w:r w:rsidRPr="00C33F68" w:rsidDel="00A21528">
          <w:delText>clause </w:delText>
        </w:r>
        <w:r w:rsidDel="00A21528">
          <w:delText xml:space="preserve">6.2.2.4.2 and </w:delText>
        </w:r>
        <w:r w:rsidRPr="00C33F68" w:rsidDel="00A21528">
          <w:delText>clause </w:delText>
        </w:r>
        <w:r w:rsidDel="00A21528">
          <w:delText>6.2.2.4.4 for the security handling.</w:delText>
        </w:r>
      </w:del>
    </w:p>
    <w:p w14:paraId="5F7D1EF0" w14:textId="5AB920C2" w:rsidR="005B7025" w:rsidRPr="002241E7" w:rsidDel="00170111" w:rsidRDefault="005B7025" w:rsidP="005B7025">
      <w:pPr>
        <w:pStyle w:val="EditorsNote"/>
        <w:rPr>
          <w:del w:id="1298" w:author="C1-241606" w:date="2024-03-05T21:23:00Z"/>
        </w:rPr>
      </w:pPr>
      <w:del w:id="1299" w:author="C1-241606" w:date="2024-03-05T21:23:00Z">
        <w:r w:rsidRPr="004E12FA" w:rsidDel="00170111">
          <w:delText>Editor’s Note:</w:delText>
        </w:r>
        <w:r w:rsidRPr="004E12FA" w:rsidDel="00170111">
          <w:tab/>
        </w:r>
        <w:r w:rsidDel="00170111">
          <w:delText>T</w:delText>
        </w:r>
        <w:r w:rsidRPr="00F16E8A" w:rsidDel="00170111">
          <w:rPr>
            <w:lang w:eastAsia="zh-CN"/>
          </w:rPr>
          <w:delText>he RSPP metadata information</w:delText>
        </w:r>
        <w:r w:rsidDel="00170111">
          <w:rPr>
            <w:lang w:eastAsia="zh-CN"/>
          </w:rPr>
          <w:delText xml:space="preserve"> used for all the related following procedures for </w:delText>
        </w:r>
        <w:r w:rsidDel="00170111">
          <w:delText>5G ProSe capable UEs discovery over PC5 interface</w:delText>
        </w:r>
        <w:r w:rsidRPr="00F16E8A" w:rsidDel="00170111">
          <w:rPr>
            <w:lang w:eastAsia="zh-CN"/>
          </w:rPr>
          <w:delText xml:space="preserve"> </w:delText>
        </w:r>
        <w:r w:rsidDel="00170111">
          <w:rPr>
            <w:lang w:eastAsia="zh-CN"/>
          </w:rPr>
          <w:delText xml:space="preserve">is FFS and </w:delText>
        </w:r>
        <w:r w:rsidDel="00170111">
          <w:delText>to be aligned with RAN.</w:delText>
        </w:r>
      </w:del>
    </w:p>
    <w:p w14:paraId="5E18BCCB" w14:textId="6B86C958" w:rsidR="005B7025" w:rsidRPr="00C33F68" w:rsidRDefault="005B7025" w:rsidP="00FB3F96">
      <w:pPr>
        <w:pStyle w:val="5"/>
        <w:rPr>
          <w:lang w:eastAsia="zh-CN"/>
        </w:rPr>
      </w:pPr>
      <w:bookmarkStart w:id="1300" w:name="_Toc157624763"/>
      <w:bookmarkStart w:id="1301" w:name="_Toc160569250"/>
      <w:bookmarkStart w:id="1302"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1300"/>
      <w:bookmarkEnd w:id="1301"/>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lastRenderedPageBreak/>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3" type="#_x0000_t75" style="width:323.15pt;height:112.3pt" o:ole="">
            <v:imagedata r:id="rId26" o:title=""/>
          </v:shape>
          <o:OLEObject Type="Embed" ProgID="Visio.Drawing.15" ShapeID="_x0000_i1033" DrawAspect="Content" ObjectID="_1771183319" r:id="rId27"/>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6762E2C"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del w:id="1303" w:author="C1-241607" w:date="2024-03-05T21:41:00Z">
        <w:r w:rsidDel="00D064E2">
          <w:delText xml:space="preserve"> and</w:delText>
        </w:r>
      </w:del>
    </w:p>
    <w:p w14:paraId="738B55C1" w14:textId="57465171" w:rsidR="00D064E2" w:rsidRDefault="005B7025" w:rsidP="00D064E2">
      <w:pPr>
        <w:pStyle w:val="B2"/>
        <w:rPr>
          <w:ins w:id="1304" w:author="C1-241607" w:date="2024-03-05T21:41:00Z"/>
        </w:rPr>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ins w:id="1305" w:author="C1-241607" w:date="2024-03-05T21:41:00Z">
        <w:r w:rsidR="00D064E2" w:rsidRPr="00D064E2">
          <w:t xml:space="preserve"> </w:t>
        </w:r>
        <w:r w:rsidR="00D064E2">
          <w:t>;</w:t>
        </w:r>
      </w:ins>
    </w:p>
    <w:p w14:paraId="4365B3EA" w14:textId="77777777" w:rsidR="00D064E2" w:rsidRDefault="00D064E2" w:rsidP="00D064E2">
      <w:pPr>
        <w:pStyle w:val="B2"/>
        <w:rPr>
          <w:ins w:id="1306" w:author="C1-241607" w:date="2024-03-05T21:41:00Z"/>
        </w:rPr>
      </w:pPr>
      <w:ins w:id="1307" w:author="C1-241607" w:date="2024-03-05T21:41:00Z">
        <w:r>
          <w:lastRenderedPageBreak/>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1C02814B" w14:textId="6E9C8137" w:rsidR="005B7025" w:rsidRPr="00321E00" w:rsidRDefault="00D064E2" w:rsidP="005B7025">
      <w:pPr>
        <w:pStyle w:val="B2"/>
      </w:pPr>
      <w:ins w:id="1308" w:author="C1-241607" w:date="2024-03-05T21:41:00Z">
        <w:r>
          <w:t>7)</w:t>
        </w:r>
        <w:r>
          <w:tab/>
          <w:t>shall set the UTC-based counter LSB parameter to the 4 least significant bits of the UTC-based counter</w:t>
        </w:r>
        <w:r w:rsidRPr="00647E19">
          <w:t>.</w:t>
        </w:r>
      </w:ins>
    </w:p>
    <w:p w14:paraId="39B5BDC8" w14:textId="77777777" w:rsidR="00D064E2" w:rsidRPr="00321E00" w:rsidRDefault="00D064E2" w:rsidP="00D064E2">
      <w:pPr>
        <w:pStyle w:val="B1"/>
        <w:rPr>
          <w:ins w:id="1309" w:author="C1-241607" w:date="2024-03-05T21:41:00Z"/>
          <w:lang w:eastAsia="zh-CN"/>
        </w:rPr>
      </w:pPr>
      <w:ins w:id="1310" w:author="C1-241607" w:date="2024-03-05T21:41:00Z">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ins>
    </w:p>
    <w:p w14:paraId="2726E686" w14:textId="539B8D16" w:rsidR="005B7025" w:rsidRPr="00C33F68" w:rsidRDefault="005B7025" w:rsidP="005B7025">
      <w:pPr>
        <w:pStyle w:val="B1"/>
        <w:rPr>
          <w:lang w:eastAsia="zh-CN"/>
        </w:rPr>
      </w:pPr>
      <w:del w:id="1311" w:author="C1-241607" w:date="2024-03-05T21:42:00Z">
        <w:r w:rsidDel="00D064E2">
          <w:rPr>
            <w:lang w:eastAsia="zh-CN"/>
          </w:rPr>
          <w:delText>c</w:delText>
        </w:r>
      </w:del>
      <w:ins w:id="1312" w:author="C1-241607" w:date="2024-03-05T21:42:00Z">
        <w:r w:rsidR="00D064E2">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6EFF8E56" w:rsidR="005B7025" w:rsidRPr="00C33F68" w:rsidRDefault="005B7025" w:rsidP="005B7025">
      <w:pPr>
        <w:pStyle w:val="B1"/>
        <w:rPr>
          <w:lang w:eastAsia="zh-CN"/>
        </w:rPr>
      </w:pPr>
      <w:del w:id="1313" w:author="C1-241607" w:date="2024-03-05T21:42:00Z">
        <w:r w:rsidDel="00D064E2">
          <w:rPr>
            <w:lang w:eastAsia="zh-CN"/>
          </w:rPr>
          <w:delText>d</w:delText>
        </w:r>
      </w:del>
      <w:ins w:id="1314" w:author="C1-241607" w:date="2024-03-05T21:42:00Z">
        <w:r w:rsidR="00D064E2">
          <w:rPr>
            <w:lang w:eastAsia="zh-CN"/>
          </w:rPr>
          <w:t>e</w:t>
        </w:r>
      </w:ins>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6D46AE2E" w:rsidR="005B7025" w:rsidRPr="00C33F68" w:rsidRDefault="005B7025" w:rsidP="005B7025">
      <w:pPr>
        <w:pStyle w:val="B1"/>
      </w:pPr>
      <w:del w:id="1315" w:author="C1-241607" w:date="2024-03-05T21:42:00Z">
        <w:r w:rsidDel="00D064E2">
          <w:delText>e</w:delText>
        </w:r>
      </w:del>
      <w:ins w:id="1316" w:author="C1-241607" w:date="2024-03-05T21:42:00Z">
        <w:r w:rsidR="00D064E2">
          <w:t>f</w:t>
        </w:r>
      </w:ins>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ins w:id="1317" w:author="C1-241607" w:date="2024-03-05T21:42:00Z">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ins>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lastRenderedPageBreak/>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1302"/>
    </w:p>
    <w:p w14:paraId="15509B46" w14:textId="3F667EAF" w:rsidR="005B7025" w:rsidRPr="00C33F68" w:rsidRDefault="005B7025" w:rsidP="00FB3F96">
      <w:pPr>
        <w:pStyle w:val="5"/>
        <w:rPr>
          <w:lang w:eastAsia="zh-CN"/>
        </w:rPr>
      </w:pPr>
      <w:bookmarkStart w:id="1318" w:name="_Toc157624764"/>
      <w:bookmarkStart w:id="1319"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1318"/>
      <w:bookmarkEnd w:id="1319"/>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1320" w:name="_Toc157624765"/>
      <w:bookmarkStart w:id="1321"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320"/>
      <w:bookmarkEnd w:id="1321"/>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4" type="#_x0000_t75" style="width:347.9pt;height:121.55pt" o:ole="">
            <v:imagedata r:id="rId28" o:title=""/>
          </v:shape>
          <o:OLEObject Type="Embed" ProgID="Visio.Drawing.15" ShapeID="_x0000_i1034" DrawAspect="Content" ObjectID="_1771183320" r:id="rId29"/>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132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32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lastRenderedPageBreak/>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2CC14F39" w:rsidR="005B7025" w:rsidRDefault="00F37887" w:rsidP="00F37887">
      <w:pPr>
        <w:pStyle w:val="B2"/>
      </w:pPr>
      <w:r w:rsidRPr="00B83BA1">
        <w:rPr>
          <w:lang w:eastAsia="zh-CN"/>
        </w:rPr>
        <w:t>4)</w:t>
      </w:r>
      <w:r w:rsidRPr="00B83BA1">
        <w:rPr>
          <w:lang w:eastAsia="zh-CN"/>
        </w:rPr>
        <w:tab/>
        <w:t xml:space="preserve">shall include the PLMN ID </w:t>
      </w:r>
      <w:ins w:id="1323" w:author="C1-241587" w:date="2024-03-05T21:17:00Z">
        <w:r w:rsidR="005F6AD6">
          <w:rPr>
            <w:lang w:eastAsia="zh-CN"/>
          </w:rPr>
          <w:t>IE</w:t>
        </w:r>
      </w:ins>
      <w:del w:id="1324" w:author="C1-241587" w:date="2024-03-05T21:17:00Z">
        <w:r w:rsidRPr="00B83BA1" w:rsidDel="005F6AD6">
          <w:rPr>
            <w:lang w:eastAsia="zh-CN"/>
          </w:rPr>
          <w:delText>set</w:delText>
        </w:r>
      </w:del>
      <w:r w:rsidRPr="00B83BA1">
        <w:rPr>
          <w:lang w:eastAsia="zh-CN"/>
        </w:rPr>
        <w:t xml:space="preserve"> to </w:t>
      </w:r>
      <w:ins w:id="1325" w:author="C1-241587" w:date="2024-03-05T21:17:00Z">
        <w:r w:rsidR="005F6AD6">
          <w:rPr>
            <w:lang w:eastAsia="zh-CN"/>
          </w:rPr>
          <w:t xml:space="preserve">provide </w:t>
        </w:r>
      </w:ins>
      <w:r w:rsidRPr="00B83BA1">
        <w:rPr>
          <w:lang w:eastAsia="zh-CN"/>
        </w:rPr>
        <w:t>the serving PLMN ID of the discoveree UE if the discoveree UE is ac</w:t>
      </w:r>
      <w:r>
        <w:rPr>
          <w:lang w:eastAsia="zh-CN"/>
        </w:rPr>
        <w:t>t</w:t>
      </w:r>
      <w:r w:rsidRPr="00B83BA1">
        <w:rPr>
          <w:lang w:eastAsia="zh-CN"/>
        </w:rPr>
        <w:t>ing as a located UE</w:t>
      </w:r>
      <w:ins w:id="1326" w:author="C1-241587" w:date="2024-03-05T21:17:00Z">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ins>
      <w:r w:rsidRPr="00B83BA1">
        <w:rPr>
          <w:lang w:eastAsia="zh-CN"/>
        </w:rPr>
        <w:t>,</w:t>
      </w:r>
      <w:del w:id="1327" w:author="C1-241607" w:date="2024-03-05T21:43:00Z">
        <w:r w:rsidDel="006E6A7D">
          <w:rPr>
            <w:lang w:eastAsia="zh-CN"/>
          </w:rPr>
          <w:delText xml:space="preserve"> </w:delText>
        </w:r>
        <w:r w:rsidR="005B7025" w:rsidDel="006E6A7D">
          <w:rPr>
            <w:lang w:eastAsia="zh-CN"/>
          </w:rPr>
          <w:delText>and</w:delText>
        </w:r>
      </w:del>
    </w:p>
    <w:p w14:paraId="36D907F1" w14:textId="77777777" w:rsidR="006E6A7D" w:rsidRDefault="00F37887" w:rsidP="006E6A7D">
      <w:pPr>
        <w:pStyle w:val="B2"/>
        <w:rPr>
          <w:ins w:id="1328" w:author="C1-241607" w:date="2024-03-05T21:43:00Z"/>
        </w:rPr>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rPr>
          <w:ins w:id="1329" w:author="C1-241607" w:date="2024-03-05T21:43:00Z"/>
        </w:rPr>
      </w:pPr>
      <w:ins w:id="1330" w:author="C1-241607" w:date="2024-03-05T21:43: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41554834" w14:textId="77777777" w:rsidR="006E6A7D" w:rsidRPr="00A5736F" w:rsidRDefault="006E6A7D" w:rsidP="006E6A7D">
      <w:pPr>
        <w:pStyle w:val="B2"/>
        <w:rPr>
          <w:ins w:id="1331" w:author="C1-241607" w:date="2024-03-05T21:43:00Z"/>
          <w:lang w:eastAsia="zh-CN"/>
        </w:rPr>
      </w:pPr>
      <w:ins w:id="1332" w:author="C1-241607" w:date="2024-03-05T21:43:00Z">
        <w:r>
          <w:t>7)</w:t>
        </w:r>
        <w:r>
          <w:tab/>
          <w:t>shall set the UTC-based counter LSB parameter to the 4 least significant bits of the UTC-based counter</w:t>
        </w:r>
        <w:r w:rsidRPr="00647E19">
          <w:t>.</w:t>
        </w:r>
      </w:ins>
    </w:p>
    <w:p w14:paraId="69E74D2F" w14:textId="7FBFC29C" w:rsidR="005B7025" w:rsidRDefault="006E6A7D" w:rsidP="006E6A7D">
      <w:pPr>
        <w:pStyle w:val="B1"/>
        <w:rPr>
          <w:lang w:eastAsia="zh-CN"/>
        </w:rPr>
      </w:pPr>
      <w:ins w:id="1333" w:author="C1-241607" w:date="2024-03-05T21:43:00Z">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ins>
    </w:p>
    <w:p w14:paraId="6988E63A" w14:textId="55ADB7A9" w:rsidR="005B7025" w:rsidRPr="00C33F68" w:rsidRDefault="005B7025" w:rsidP="005B7025">
      <w:pPr>
        <w:pStyle w:val="B1"/>
        <w:rPr>
          <w:lang w:eastAsia="zh-CN"/>
        </w:rPr>
      </w:pPr>
      <w:del w:id="1334" w:author="C1-241607" w:date="2024-03-05T21:43:00Z">
        <w:r w:rsidRPr="00C33F68" w:rsidDel="006E6A7D">
          <w:rPr>
            <w:lang w:eastAsia="zh-CN"/>
          </w:rPr>
          <w:delText>d</w:delText>
        </w:r>
      </w:del>
      <w:ins w:id="1335" w:author="C1-241607" w:date="2024-03-05T21:43:00Z">
        <w:r w:rsidR="006E6A7D">
          <w:rPr>
            <w:lang w:eastAsia="zh-CN"/>
          </w:rPr>
          <w:t>c</w:t>
        </w:r>
      </w:ins>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0B7AF7B6" w:rsidR="005B7025" w:rsidRPr="00C33F68" w:rsidRDefault="005B7025" w:rsidP="005B7025">
      <w:pPr>
        <w:pStyle w:val="B1"/>
      </w:pPr>
      <w:del w:id="1336" w:author="C1-241607" w:date="2024-03-05T21:43:00Z">
        <w:r w:rsidRPr="00C33F68" w:rsidDel="006E6A7D">
          <w:delText>e</w:delText>
        </w:r>
      </w:del>
      <w:ins w:id="1337" w:author="C1-241607" w:date="2024-03-05T21:43:00Z">
        <w:r w:rsidR="006E6A7D">
          <w:t>d</w:t>
        </w:r>
      </w:ins>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1338" w:name="_Toc157624766"/>
      <w:bookmarkStart w:id="1339"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1338"/>
      <w:bookmarkEnd w:id="1339"/>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1340" w:name="_Toc157624767"/>
      <w:bookmarkStart w:id="1341" w:name="_Toc160569254"/>
      <w:bookmarkStart w:id="1342" w:name="_Hlk135000904"/>
      <w:r>
        <w:t>6.3</w:t>
      </w:r>
      <w:r>
        <w:tab/>
      </w:r>
      <w:r w:rsidR="002A16FA">
        <w:t>Ranging and sidelink positioning UE discovery with V2X capable UEs</w:t>
      </w:r>
      <w:bookmarkEnd w:id="1340"/>
      <w:bookmarkEnd w:id="1341"/>
    </w:p>
    <w:bookmarkEnd w:id="1342"/>
    <w:p w14:paraId="5DE99402" w14:textId="20CB6E0B" w:rsidR="00790C0C" w:rsidRPr="00C33F68" w:rsidDel="004E648C" w:rsidRDefault="00790C0C" w:rsidP="00790C0C">
      <w:pPr>
        <w:rPr>
          <w:del w:id="1343" w:author="C1-241588" w:date="2024-03-05T22:01:00Z"/>
        </w:rPr>
      </w:pPr>
      <w:del w:id="1344" w:author="C1-241588" w:date="2024-03-05T22:01:00Z">
        <w:r w:rsidRPr="00C33F68" w:rsidDel="004E648C">
          <w:delText xml:space="preserve">This clause describes the procedures for </w:delText>
        </w:r>
        <w:r w:rsidDel="004E648C">
          <w:delText>ranging and sidelink positioning UE discovery with V2X capable UEs</w:delText>
        </w:r>
        <w:r w:rsidRPr="0047187C" w:rsidDel="004E648C">
          <w:delText xml:space="preserve"> </w:delText>
        </w:r>
        <w:r w:rsidRPr="00C33F68" w:rsidDel="004E648C">
          <w:delText xml:space="preserve">over PC5 interface. </w:delText>
        </w:r>
      </w:del>
    </w:p>
    <w:p w14:paraId="64E001DE" w14:textId="2A41E93E" w:rsidR="00790C0C" w:rsidRPr="00C1389E" w:rsidRDefault="00790C0C" w:rsidP="00790C0C">
      <w:del w:id="1345" w:author="C1-241588" w:date="2024-03-05T22:01:00Z">
        <w:r w:rsidRPr="00C33F68" w:rsidDel="004E648C">
          <w:delText>To perform</w:delText>
        </w:r>
        <w:r w:rsidRPr="00F872E1" w:rsidDel="004E648C">
          <w:delText xml:space="preserve"> </w:delText>
        </w:r>
      </w:del>
      <w:ins w:id="1346" w:author="C1-241588" w:date="2024-03-05T22:01:00Z">
        <w:r w:rsidR="004E648C">
          <w:t xml:space="preserve">The </w:t>
        </w:r>
      </w:ins>
      <w:r>
        <w:t xml:space="preserve">ranging and sidelink positioning UE discovery </w:t>
      </w:r>
      <w:del w:id="1347" w:author="C1-241588" w:date="2024-03-05T22:01:00Z">
        <w:r w:rsidDel="004E648C">
          <w:delText xml:space="preserve">procedure </w:delText>
        </w:r>
      </w:del>
      <w:r>
        <w:t>with V2X capable UE</w:t>
      </w:r>
      <w:del w:id="1348" w:author="C1-241588" w:date="2024-03-05T22:01:00Z">
        <w:r w:rsidRPr="00C33F68" w:rsidDel="004E648C">
          <w:delText xml:space="preserve"> over PC5 interface</w:delText>
        </w:r>
      </w:del>
      <w:del w:id="1349" w:author="C1-241588" w:date="2024-03-05T22:02:00Z">
        <w:r w:rsidRPr="00C33F68" w:rsidDel="004E648C">
          <w:delText>,</w:delText>
        </w:r>
      </w:del>
      <w:r>
        <w:t xml:space="preserve"> </w:t>
      </w:r>
      <w:ins w:id="1350" w:author="C1-241588" w:date="2024-03-05T22:02:00Z">
        <w:r w:rsidR="004E648C">
          <w:t xml:space="preserve">uses </w:t>
        </w:r>
      </w:ins>
      <w:r>
        <w:t xml:space="preserve">the </w:t>
      </w:r>
      <w:del w:id="1351" w:author="C1-241588" w:date="2024-03-05T22:02:00Z">
        <w:r w:rsidRPr="00F16E8A" w:rsidDel="009D642B">
          <w:delText xml:space="preserve">procedure of </w:delText>
        </w:r>
        <w:r w:rsidRPr="00D5699B" w:rsidDel="009D642B">
          <w:delText xml:space="preserve">V2X direct link </w:delText>
        </w:r>
      </w:del>
      <w:ins w:id="1352" w:author="C1-241588" w:date="2024-03-05T22:02:00Z">
        <w:r w:rsidR="009D642B" w:rsidRPr="009D642B">
          <w:t xml:space="preserve">PC5 unicast </w:t>
        </w:r>
      </w:ins>
      <w:r w:rsidRPr="00D5699B">
        <w:t xml:space="preserve">establishment procedure </w:t>
      </w:r>
      <w:ins w:id="1353" w:author="C1-241588" w:date="2024-03-05T22:03:00Z">
        <w:r w:rsidR="009D642B">
          <w:t xml:space="preserve">with </w:t>
        </w:r>
        <w:r w:rsidR="009D642B">
          <w:rPr>
            <w:lang w:eastAsia="zh-CN"/>
          </w:rPr>
          <w:t>the</w:t>
        </w:r>
        <w:r w:rsidR="009D642B">
          <w:t xml:space="preserve"> V2X service identifier indicating</w:t>
        </w:r>
        <w:r w:rsidR="009D642B" w:rsidRPr="00D5699B">
          <w:t xml:space="preserve"> </w:t>
        </w:r>
      </w:ins>
      <w:del w:id="1354" w:author="C1-241588" w:date="2024-03-05T22:03:00Z">
        <w:r w:rsidRPr="00D5699B" w:rsidDel="009D642B">
          <w:delText xml:space="preserve">for </w:delText>
        </w:r>
      </w:del>
      <w:ins w:id="1355" w:author="C1-241588" w:date="2024-03-05T22:03:00Z">
        <w:r w:rsidR="009D642B">
          <w:t>"</w:t>
        </w:r>
      </w:ins>
      <w:r w:rsidRPr="00D5699B">
        <w:t>ranging and sidelink positioning</w:t>
      </w:r>
      <w:ins w:id="1356" w:author="C1-241588" w:date="2024-03-05T22:03:00Z">
        <w:r w:rsidR="009D642B">
          <w:t>"</w:t>
        </w:r>
        <w:r w:rsidR="009D642B" w:rsidRPr="009D642B">
          <w:t xml:space="preserve"> </w:t>
        </w:r>
        <w:r w:rsidR="009D642B">
          <w:t>as specified</w:t>
        </w:r>
      </w:ins>
      <w:r w:rsidRPr="00F16E8A">
        <w:t xml:space="preserve"> in </w:t>
      </w:r>
      <w:r w:rsidRPr="00C33F68">
        <w:t>clause </w:t>
      </w:r>
      <w:ins w:id="1357" w:author="C1-241588" w:date="2024-03-05T22:04:00Z">
        <w:r w:rsidR="009D642B">
          <w:t>6.1.2.2</w:t>
        </w:r>
      </w:ins>
      <w:del w:id="1358" w:author="C1-241588" w:date="2024-03-05T22:04:00Z">
        <w:r w:rsidDel="009D642B">
          <w:delText>7.2.2.x2</w:delText>
        </w:r>
      </w:del>
      <w:r>
        <w:t xml:space="preserve"> </w:t>
      </w:r>
      <w:ins w:id="1359" w:author="C1-241588" w:date="2024-03-05T22:04:00Z">
        <w:r w:rsidR="009D642B">
          <w:t>of 3GPP TS 24.587 [4]</w:t>
        </w:r>
      </w:ins>
      <w:del w:id="1360" w:author="C1-241588" w:date="2024-03-05T22:04:00Z">
        <w:r w:rsidDel="009D642B">
          <w:delText>is applied</w:delText>
        </w:r>
      </w:del>
      <w:r>
        <w:t>.</w:t>
      </w:r>
    </w:p>
    <w:p w14:paraId="32357D8B" w14:textId="089B3DF4" w:rsidR="004E12FA" w:rsidRPr="00545440" w:rsidRDefault="004E12FA" w:rsidP="004E12FA">
      <w:pPr>
        <w:pStyle w:val="2"/>
      </w:pPr>
      <w:bookmarkStart w:id="1361" w:name="_Toc157624768"/>
      <w:bookmarkStart w:id="1362" w:name="_Toc160569255"/>
      <w:bookmarkStart w:id="1363" w:name="_Hlk150151944"/>
      <w:r>
        <w:lastRenderedPageBreak/>
        <w:t>6.</w:t>
      </w:r>
      <w:r w:rsidR="002A16FA">
        <w:t>4</w:t>
      </w:r>
      <w:r>
        <w:tab/>
      </w:r>
      <w:r w:rsidR="00BD46AD" w:rsidRPr="00BD46AD">
        <w:t>Located UE</w:t>
      </w:r>
      <w:r w:rsidR="00545440">
        <w:rPr>
          <w:lang w:eastAsia="zh-CN"/>
        </w:rPr>
        <w:t xml:space="preserve"> selection</w:t>
      </w:r>
      <w:bookmarkEnd w:id="1361"/>
      <w:bookmarkEnd w:id="1362"/>
    </w:p>
    <w:p w14:paraId="7BFDF7D0" w14:textId="77777777" w:rsidR="00545440" w:rsidRDefault="00545440" w:rsidP="00545440">
      <w:pPr>
        <w:pStyle w:val="3"/>
      </w:pPr>
      <w:bookmarkStart w:id="1364" w:name="_Toc157624769"/>
      <w:bookmarkStart w:id="1365" w:name="_Toc160569256"/>
      <w:bookmarkStart w:id="1366" w:name="_Hlk150155221"/>
      <w:bookmarkEnd w:id="1363"/>
      <w:r>
        <w:t>6.4.1</w:t>
      </w:r>
      <w:r>
        <w:tab/>
        <w:t>General</w:t>
      </w:r>
      <w:bookmarkEnd w:id="1364"/>
      <w:bookmarkEnd w:id="1365"/>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3"/>
        <w:rPr>
          <w:lang w:eastAsia="zh-CN"/>
        </w:rPr>
      </w:pPr>
      <w:bookmarkStart w:id="1367" w:name="_Toc157624770"/>
      <w:bookmarkStart w:id="1368" w:name="_Toc160569257"/>
      <w:r w:rsidRPr="00C33F68">
        <w:rPr>
          <w:lang w:eastAsia="zh-CN"/>
        </w:rPr>
        <w:t>6.</w:t>
      </w:r>
      <w:r>
        <w:rPr>
          <w:lang w:eastAsia="zh-CN"/>
        </w:rPr>
        <w:t>4.2</w:t>
      </w:r>
      <w:r w:rsidRPr="00C33F68">
        <w:rPr>
          <w:lang w:eastAsia="zh-CN"/>
        </w:rPr>
        <w:tab/>
        <w:t>Procedures</w:t>
      </w:r>
      <w:bookmarkEnd w:id="1367"/>
      <w:bookmarkEnd w:id="1368"/>
    </w:p>
    <w:p w14:paraId="5AAB8661" w14:textId="77777777" w:rsidR="00545440" w:rsidRPr="00F4424B" w:rsidRDefault="00545440" w:rsidP="00545440">
      <w:pPr>
        <w:pStyle w:val="4"/>
        <w:rPr>
          <w:lang w:eastAsia="zh-CN"/>
        </w:rPr>
      </w:pPr>
      <w:bookmarkStart w:id="1369" w:name="_Toc157624771"/>
      <w:bookmarkStart w:id="1370"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1369"/>
      <w:bookmarkEnd w:id="1370"/>
    </w:p>
    <w:p w14:paraId="7BF3ACF3" w14:textId="19DD9A60" w:rsidR="00A753E7" w:rsidRPr="003421E4" w:rsidRDefault="00C64992" w:rsidP="00A753E7">
      <w:pPr>
        <w:pStyle w:val="5"/>
      </w:pPr>
      <w:bookmarkStart w:id="1371" w:name="_Toc157624772"/>
      <w:bookmarkStart w:id="1372" w:name="_Toc68190852"/>
      <w:bookmarkStart w:id="1373" w:name="_Toc59198701"/>
      <w:bookmarkStart w:id="1374" w:name="_Toc525231301"/>
      <w:bookmarkStart w:id="1375" w:name="_Toc155372017"/>
      <w:bookmarkStart w:id="1376" w:name="_Toc160569259"/>
      <w:r>
        <w:rPr>
          <w:lang w:eastAsia="zh-CN"/>
        </w:rPr>
        <w:t>6.4.2.1.1</w:t>
      </w:r>
      <w:r w:rsidR="00A753E7" w:rsidRPr="003421E4">
        <w:tab/>
        <w:t>General</w:t>
      </w:r>
      <w:bookmarkEnd w:id="1371"/>
      <w:bookmarkEnd w:id="1372"/>
      <w:bookmarkEnd w:id="1373"/>
      <w:bookmarkEnd w:id="1374"/>
      <w:bookmarkEnd w:id="1375"/>
      <w:bookmarkEnd w:id="1376"/>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5"/>
        <w:rPr>
          <w:lang w:eastAsia="zh-CN"/>
        </w:rPr>
      </w:pPr>
      <w:bookmarkStart w:id="1377" w:name="_Toc68190853"/>
      <w:bookmarkStart w:id="1378" w:name="_Toc59198702"/>
      <w:bookmarkStart w:id="1379" w:name="_Toc525231302"/>
      <w:bookmarkStart w:id="1380" w:name="_Toc155372018"/>
      <w:bookmarkStart w:id="1381" w:name="_Toc157624773"/>
      <w:bookmarkStart w:id="1382"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1377"/>
      <w:bookmarkEnd w:id="1378"/>
      <w:bookmarkEnd w:id="1379"/>
      <w:bookmarkEnd w:id="1380"/>
      <w:bookmarkEnd w:id="1381"/>
      <w:bookmarkEnd w:id="1382"/>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1AD409CD" w:rsidR="00FB13D6" w:rsidRPr="003421E4" w:rsidRDefault="00A753E7" w:rsidP="00FB13D6">
      <w:pPr>
        <w:pStyle w:val="B1"/>
        <w:rPr>
          <w:ins w:id="1383" w:author="C1-241611" w:date="2024-03-05T21:51:00Z"/>
        </w:rPr>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del w:id="1384" w:author="C1-241611" w:date="2024-03-05T21:51:00Z">
        <w:r w:rsidRPr="003421E4" w:rsidDel="00FB13D6">
          <w:delText xml:space="preserve"> or</w:delText>
        </w:r>
      </w:del>
    </w:p>
    <w:p w14:paraId="4CD48D0D" w14:textId="5DA703FF" w:rsidR="00A753E7" w:rsidRPr="007364E5" w:rsidRDefault="00FB13D6" w:rsidP="00A753E7">
      <w:pPr>
        <w:pStyle w:val="B1"/>
      </w:pPr>
      <w:ins w:id="1385" w:author="C1-241611" w:date="2024-03-05T21:51: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ins w:id="1386" w:author="C1-241611" w:date="2024-03-05T21:51:00Z">
        <w:r w:rsidR="00FB13D6">
          <w:rPr>
            <w:lang w:eastAsia="en-GB"/>
          </w:rPr>
          <w:t xml:space="preserve"> a) and b)</w:t>
        </w:r>
      </w:ins>
      <w:r w:rsidRPr="003421E4">
        <w:rPr>
          <w:lang w:eastAsia="en-GB"/>
        </w:rPr>
        <w:t>.</w:t>
      </w:r>
    </w:p>
    <w:p w14:paraId="56C17744" w14:textId="77777777" w:rsidR="005A40D6" w:rsidDel="00C96E72" w:rsidRDefault="00A753E7" w:rsidP="005A40D6">
      <w:pPr>
        <w:pStyle w:val="EditorsNote"/>
        <w:rPr>
          <w:ins w:id="1387" w:author="C1-241606" w:date="2024-03-05T21:24:00Z"/>
          <w:del w:id="1388" w:author="Xiaomi" w:date="2024-02-19T10:11:00Z"/>
        </w:rPr>
      </w:pPr>
      <w:del w:id="1389" w:author="C1-241606" w:date="2024-03-05T21:24:00Z">
        <w:r w:rsidRPr="003421E4" w:rsidDel="005A40D6">
          <w:delText>Editor’s Note:</w:delText>
        </w:r>
        <w:r w:rsidRPr="003421E4" w:rsidDel="005A40D6">
          <w:tab/>
          <w:delText xml:space="preserve">Whether and how the </w:delText>
        </w:r>
        <w:r w:rsidRPr="003421E4" w:rsidDel="005A40D6">
          <w:rPr>
            <w:rFonts w:eastAsia="Times New Roman"/>
            <w:lang w:eastAsia="en-GB"/>
          </w:rPr>
          <w:delText>located UE can be triggered to perform the announcing procedure for UE discovery as specified in clause 6.2.2.1 or clause 6.2.2.3</w:delText>
        </w:r>
        <w:r w:rsidRPr="003421E4" w:rsidDel="005A40D6">
          <w:delText xml:space="preserve"> is FFS.</w:delText>
        </w:r>
      </w:del>
    </w:p>
    <w:p w14:paraId="1302BFC8" w14:textId="4D5E05E5" w:rsidR="00A753E7" w:rsidRPr="005A40D6" w:rsidDel="005A40D6" w:rsidRDefault="005A40D6" w:rsidP="005A40D6">
      <w:pPr>
        <w:pStyle w:val="NO"/>
        <w:rPr>
          <w:del w:id="1390" w:author="C1-241606" w:date="2024-03-05T21:24:00Z"/>
        </w:rPr>
      </w:pPr>
      <w:ins w:id="1391" w:author="C1-241606" w:date="2024-03-05T21:24:00Z">
        <w:r w:rsidRPr="005A40D6">
          <w:t>NOTE:</w:t>
        </w:r>
        <w:r w:rsidRPr="005A40D6">
          <w:tab/>
          <w:t>How the located UE can be triggered to perform the announcing procedure for UE discovery as specified in clause 6.2.2.1 or clause 6.2.2.3 is up to UE implementation.</w:t>
        </w:r>
      </w:ins>
    </w:p>
    <w:p w14:paraId="2B150327" w14:textId="77777777" w:rsidR="005A40D6" w:rsidRPr="003421E4" w:rsidRDefault="005A40D6" w:rsidP="005A40D6">
      <w:pPr>
        <w:pStyle w:val="NO"/>
        <w:rPr>
          <w:ins w:id="1392" w:author="C1-241606" w:date="2024-03-05T21:25:00Z"/>
          <w:lang w:eastAsia="en-GB"/>
        </w:rPr>
      </w:pP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ins w:id="1393" w:author="C1-241611" w:date="2024-03-05T21:51:00Z">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ins>
      <w:r w:rsidRPr="003421E4">
        <w:rPr>
          <w:lang w:eastAsia="zh-CN"/>
        </w:rPr>
        <w:t xml:space="preserve"> indicates </w:t>
      </w:r>
      <w:ins w:id="1394" w:author="C1-241611" w:date="2024-03-05T21:52:00Z">
        <w:r w:rsidR="00FB13D6">
          <w:rPr>
            <w:lang w:eastAsia="zh-CN"/>
          </w:rPr>
          <w:t xml:space="preserve">that </w:t>
        </w:r>
      </w:ins>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lastRenderedPageBreak/>
        <w:t>b)</w:t>
      </w:r>
      <w:r w:rsidRPr="003421E4">
        <w:rPr>
          <w:lang w:eastAsia="zh-CN"/>
        </w:rPr>
        <w:tab/>
        <w:t xml:space="preserve">the serving PLMN ID in the </w:t>
      </w:r>
      <w:r w:rsidRPr="003421E4">
        <w:t xml:space="preserve">PROSE </w:t>
      </w:r>
      <w:r w:rsidRPr="003421E4">
        <w:rPr>
          <w:lang w:eastAsia="zh-CN"/>
        </w:rPr>
        <w:t>PC5 DISCOVERY message</w:t>
      </w:r>
      <w:ins w:id="1395" w:author="C1-241611" w:date="2024-03-05T21:52:00Z">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ins>
      <w:r w:rsidRPr="003421E4">
        <w:rPr>
          <w:lang w:eastAsia="zh-CN"/>
        </w:rPr>
        <w:t xml:space="preserve"> indicating the same PLMN as the serving PLMN of the target UE</w:t>
      </w:r>
      <w:r>
        <w:rPr>
          <w:lang w:eastAsia="zh-CN"/>
        </w:rPr>
        <w:t>.</w:t>
      </w:r>
      <w:bookmarkStart w:id="1396" w:name="_Hlk157033082"/>
    </w:p>
    <w:p w14:paraId="1B5115AF" w14:textId="3ADE3627" w:rsidR="00A753E7" w:rsidRPr="003421E4" w:rsidRDefault="00C64992" w:rsidP="00A753E7">
      <w:pPr>
        <w:pStyle w:val="5"/>
        <w:rPr>
          <w:lang w:eastAsia="zh-CN"/>
        </w:rPr>
      </w:pPr>
      <w:bookmarkStart w:id="1397" w:name="_Toc68190854"/>
      <w:bookmarkStart w:id="1398" w:name="_Toc59198703"/>
      <w:bookmarkStart w:id="1399" w:name="_Toc525231303"/>
      <w:bookmarkStart w:id="1400" w:name="_Toc155372019"/>
      <w:bookmarkStart w:id="1401" w:name="_Toc157624774"/>
      <w:bookmarkStart w:id="1402" w:name="_Toc160569261"/>
      <w:bookmarkEnd w:id="1396"/>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1397"/>
      <w:bookmarkEnd w:id="1398"/>
      <w:bookmarkEnd w:id="1399"/>
      <w:bookmarkEnd w:id="1400"/>
      <w:bookmarkEnd w:id="1401"/>
      <w:bookmarkEnd w:id="1402"/>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4"/>
        <w:rPr>
          <w:lang w:eastAsia="zh-CN"/>
        </w:rPr>
      </w:pPr>
      <w:bookmarkStart w:id="1403" w:name="_Toc157624775"/>
      <w:bookmarkStart w:id="1404"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1403"/>
      <w:bookmarkEnd w:id="1404"/>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1B0DCDC8" w:rsidR="00A753E7" w:rsidRPr="007364E5" w:rsidRDefault="00A753E7" w:rsidP="007364E5">
      <w:pPr>
        <w:pStyle w:val="B1"/>
        <w:rPr>
          <w:rFonts w:eastAsia="Times New Roman"/>
          <w:lang w:eastAsia="en-GB"/>
        </w:rPr>
      </w:pPr>
      <w:del w:id="1405" w:author="C1-241611" w:date="2024-03-05T21:53:00Z">
        <w:r w:rsidRPr="007364E5" w:rsidDel="004536B8">
          <w:rPr>
            <w:lang w:eastAsia="zh-CN"/>
          </w:rPr>
          <w:delText>1</w:delText>
        </w:r>
      </w:del>
      <w:ins w:id="1406" w:author="C1-241611" w:date="2024-03-05T21:53:00Z">
        <w:r w:rsidR="004536B8" w:rsidRPr="007364E5">
          <w:rPr>
            <w:lang w:eastAsia="zh-CN"/>
          </w:rPr>
          <w:t>a</w:t>
        </w:r>
      </w:ins>
      <w:r w:rsidRPr="007364E5">
        <w:rPr>
          <w:lang w:eastAsia="zh-CN"/>
        </w:rPr>
        <w:t>)</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rPr>
          <w:rFonts w:eastAsia="Times New Roman"/>
          <w:lang w:eastAsia="en-GB"/>
        </w:rPr>
        <w:t>;</w:t>
      </w:r>
    </w:p>
    <w:p w14:paraId="61DF5AE4" w14:textId="36FCFAFF" w:rsidR="00A753E7" w:rsidRPr="003421E4" w:rsidDel="005A40D6" w:rsidRDefault="00A753E7" w:rsidP="00A753E7">
      <w:pPr>
        <w:pStyle w:val="EditorsNote"/>
        <w:rPr>
          <w:del w:id="1407" w:author="C1-241606" w:date="2024-03-05T21:26:00Z"/>
          <w:lang w:eastAsia="zh-CN"/>
        </w:rPr>
      </w:pPr>
      <w:del w:id="1408" w:author="C1-241606" w:date="2024-03-05T21:26:00Z">
        <w:r w:rsidRPr="003421E4" w:rsidDel="005A40D6">
          <w:delText>Editor’s Note:</w:delText>
        </w:r>
        <w:r w:rsidRPr="003421E4" w:rsidDel="005A40D6">
          <w:tab/>
          <w:delText xml:space="preserve">Whether and how the </w:delText>
        </w:r>
        <w:r w:rsidRPr="003421E4" w:rsidDel="005A40D6">
          <w:rPr>
            <w:rFonts w:eastAsia="Times New Roman"/>
            <w:lang w:eastAsia="en-GB"/>
          </w:rPr>
          <w:delText>located UE can be triggered to perform the announcing procedure for UE discovery as specified in clause 6.2.2.1 or clause 6.2.2.3</w:delText>
        </w:r>
        <w:r w:rsidRPr="003421E4" w:rsidDel="005A40D6">
          <w:delText xml:space="preserve"> is FFS.</w:delText>
        </w:r>
      </w:del>
    </w:p>
    <w:p w14:paraId="10F0D16A" w14:textId="77777777" w:rsidR="005A40D6" w:rsidRPr="00D02240" w:rsidRDefault="005A40D6" w:rsidP="005A40D6">
      <w:pPr>
        <w:pStyle w:val="NO"/>
        <w:rPr>
          <w:ins w:id="1409" w:author="C1-241606" w:date="2024-03-05T21:26:00Z"/>
          <w:lang w:eastAsia="zh-CN"/>
        </w:rPr>
      </w:pPr>
      <w:ins w:id="1410" w:author="C1-241606" w:date="2024-03-05T21:26:00Z">
        <w:r>
          <w:t>NOTE:</w:t>
        </w:r>
        <w:r>
          <w:tab/>
          <w:t>H</w:t>
        </w:r>
        <w:r w:rsidRPr="00C96E72">
          <w:t>ow the located UE can be triggered to perform the announcing procedure for UE discovery as specified in clause 6.2.2.1 or clause 6.2.2.3</w:t>
        </w:r>
        <w:r>
          <w:t xml:space="preserve"> is up to UE implementation.</w:t>
        </w:r>
      </w:ins>
    </w:p>
    <w:p w14:paraId="50AECB59" w14:textId="011FF56D" w:rsidR="00A753E7" w:rsidRDefault="004536B8" w:rsidP="007364E5">
      <w:pPr>
        <w:pStyle w:val="B1"/>
        <w:rPr>
          <w:ins w:id="1411" w:author="C1-241611" w:date="2024-03-05T21:53:00Z"/>
          <w:lang w:eastAsia="zh-CN"/>
        </w:rPr>
      </w:pPr>
      <w:ins w:id="1412" w:author="C1-241611" w:date="2024-03-05T21:53:00Z">
        <w:r w:rsidRPr="007364E5">
          <w:rPr>
            <w:rFonts w:eastAsia="Times New Roman"/>
            <w:lang w:eastAsia="en-GB"/>
          </w:rPr>
          <w:t>b</w:t>
        </w:r>
      </w:ins>
      <w:del w:id="1413" w:author="C1-241611" w:date="2024-03-05T21:53:00Z">
        <w:r w:rsidR="00A753E7" w:rsidRPr="007364E5" w:rsidDel="004536B8">
          <w:rPr>
            <w:rFonts w:eastAsia="Times New Roman"/>
            <w:lang w:eastAsia="en-GB"/>
          </w:rPr>
          <w:delText>2</w:delText>
        </w:r>
      </w:del>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del w:id="1414" w:author="C1-241611" w:date="2024-03-05T21:54:00Z">
        <w:r w:rsidR="00A753E7" w:rsidRPr="003421E4" w:rsidDel="00997075">
          <w:rPr>
            <w:lang w:eastAsia="zh-CN"/>
          </w:rPr>
          <w:delText xml:space="preserve"> or</w:delText>
        </w:r>
      </w:del>
    </w:p>
    <w:p w14:paraId="12342E67" w14:textId="19338BF3" w:rsidR="004536B8" w:rsidRPr="003421E4" w:rsidRDefault="004536B8" w:rsidP="007364E5">
      <w:pPr>
        <w:pStyle w:val="B1"/>
        <w:rPr>
          <w:lang w:eastAsia="zh-CN"/>
        </w:rPr>
      </w:pPr>
      <w:ins w:id="1415" w:author="C1-241611" w:date="2024-03-05T21:53:00Z">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ins>
    </w:p>
    <w:p w14:paraId="5CBBEC19" w14:textId="1CF45D9B" w:rsidR="00A753E7" w:rsidRPr="003421E4" w:rsidRDefault="004536B8" w:rsidP="007364E5">
      <w:pPr>
        <w:pStyle w:val="B1"/>
        <w:rPr>
          <w:lang w:eastAsia="zh-CN"/>
        </w:rPr>
      </w:pPr>
      <w:ins w:id="1416" w:author="C1-241611" w:date="2024-03-05T21:53:00Z">
        <w:r w:rsidRPr="007364E5">
          <w:rPr>
            <w:rFonts w:eastAsia="Times New Roman"/>
            <w:lang w:eastAsia="en-GB"/>
          </w:rPr>
          <w:t>d</w:t>
        </w:r>
      </w:ins>
      <w:del w:id="1417" w:author="C1-241611" w:date="2024-03-05T21:53:00Z">
        <w:r w:rsidR="00A753E7" w:rsidRPr="007364E5" w:rsidDel="004536B8">
          <w:rPr>
            <w:rFonts w:eastAsia="Times New Roman"/>
            <w:lang w:eastAsia="en-GB"/>
          </w:rPr>
          <w:delText>3</w:delText>
        </w:r>
      </w:del>
      <w:r w:rsidR="00A753E7" w:rsidRPr="007364E5">
        <w:rPr>
          <w:rFonts w:eastAsia="Times New Roman"/>
          <w:lang w:eastAsia="en-GB"/>
        </w:rPr>
        <w:t>)</w:t>
      </w:r>
      <w:r w:rsidR="00A753E7" w:rsidRPr="007364E5">
        <w:rPr>
          <w:rFonts w:eastAsia="Times New Roman"/>
          <w:lang w:eastAsia="en-GB"/>
        </w:rPr>
        <w:tab/>
        <w:t>both</w:t>
      </w:r>
      <w:ins w:id="1418" w:author="C1-241611" w:date="2024-03-05T21:53:00Z">
        <w:r>
          <w:rPr>
            <w:lang w:eastAsia="zh-CN"/>
          </w:rPr>
          <w:t xml:space="preserve"> a) and b)</w:t>
        </w:r>
      </w:ins>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ins w:id="1419" w:author="C1-241611" w:date="2024-03-05T21:54:00Z">
        <w:r w:rsidR="00997075" w:rsidRPr="00F3652D">
          <w:rPr>
            <w:lang w:eastAsia="zh-CN"/>
          </w:rPr>
          <w:t xml:space="preserve"> </w:t>
        </w:r>
        <w:r w:rsidR="00997075">
          <w:rPr>
            <w:lang w:eastAsia="zh-CN"/>
          </w:rPr>
          <w:t xml:space="preserve">or, for V2X capable UEs, in the </w:t>
        </w:r>
        <w:r w:rsidR="00997075">
          <w:rPr>
            <w:lang w:val="fr-FR"/>
          </w:rPr>
          <w:t>DIRECT LINK ESTABLISHMENT ACCEPT message</w:t>
        </w:r>
      </w:ins>
      <w:r w:rsidRPr="003421E4">
        <w:rPr>
          <w:lang w:eastAsia="zh-CN"/>
        </w:rPr>
        <w:t xml:space="preserve"> indicates</w:t>
      </w:r>
      <w:ins w:id="1420" w:author="C1-241611" w:date="2024-03-05T21:54:00Z">
        <w:r w:rsidR="00997075">
          <w:rPr>
            <w:lang w:eastAsia="zh-CN"/>
          </w:rPr>
          <w:t xml:space="preserve"> that</w:t>
        </w:r>
      </w:ins>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ins w:id="1421" w:author="C1-241611" w:date="2024-03-05T21:54:00Z">
        <w:r w:rsidR="00997075">
          <w:rPr>
            <w:lang w:eastAsia="zh-CN"/>
          </w:rPr>
          <w:t xml:space="preserve">or, for V2X capable UEs, in the </w:t>
        </w:r>
        <w:r w:rsidR="00997075">
          <w:rPr>
            <w:lang w:val="fr-FR"/>
          </w:rPr>
          <w:t>DIRECT LINK ESTABLISHMENT ACCEPT message</w:t>
        </w:r>
        <w:r w:rsidR="00997075" w:rsidRPr="003421E4">
          <w:rPr>
            <w:lang w:eastAsia="zh-CN"/>
          </w:rPr>
          <w:t xml:space="preserve"> </w:t>
        </w:r>
      </w:ins>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2"/>
      </w:pPr>
      <w:bookmarkStart w:id="1422" w:name="_Toc157624776"/>
      <w:bookmarkStart w:id="1423" w:name="_Toc160569263"/>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1422"/>
      <w:bookmarkEnd w:id="1423"/>
    </w:p>
    <w:p w14:paraId="7A4FE3EE" w14:textId="21B44FEB" w:rsidR="00CD3B62" w:rsidRDefault="00CD3B62" w:rsidP="00CD3B62">
      <w:pPr>
        <w:pStyle w:val="3"/>
      </w:pPr>
      <w:bookmarkStart w:id="1424" w:name="_Toc157624777"/>
      <w:bookmarkStart w:id="1425" w:name="_Toc160569264"/>
      <w:r>
        <w:t>6.</w:t>
      </w:r>
      <w:r w:rsidR="005F017E">
        <w:t>5</w:t>
      </w:r>
      <w:r>
        <w:t>.1</w:t>
      </w:r>
      <w:r>
        <w:tab/>
        <w:t>General</w:t>
      </w:r>
      <w:bookmarkEnd w:id="1424"/>
      <w:bookmarkEnd w:id="1425"/>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ad"/>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ad"/>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3"/>
      </w:pPr>
      <w:bookmarkStart w:id="1426" w:name="_Toc157624778"/>
      <w:bookmarkStart w:id="1427" w:name="_Toc160569265"/>
      <w:r w:rsidRPr="00C33F68">
        <w:t>6.</w:t>
      </w:r>
      <w:r w:rsidR="005F017E">
        <w:t>5</w:t>
      </w:r>
      <w:r>
        <w:t>.2</w:t>
      </w:r>
      <w:r w:rsidRPr="00C33F68">
        <w:tab/>
      </w:r>
      <w:bookmarkStart w:id="1428" w:name="_Toc157624779"/>
      <w:bookmarkStart w:id="1429" w:name="_Hlk157624981"/>
      <w:bookmarkEnd w:id="1426"/>
      <w:r>
        <w:t xml:space="preserve">Target UE selecting </w:t>
      </w:r>
      <w:r w:rsidR="00B1074C">
        <w:t xml:space="preserve">SL </w:t>
      </w:r>
      <w:r>
        <w:t>positioning server</w:t>
      </w:r>
      <w:r w:rsidRPr="004733EF">
        <w:t xml:space="preserve"> UE</w:t>
      </w:r>
      <w:bookmarkEnd w:id="1427"/>
      <w:bookmarkEnd w:id="1428"/>
    </w:p>
    <w:bookmarkEnd w:id="1429"/>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ins w:id="1430" w:author="C1-240703" w:date="2024-03-05T20:26:00Z">
        <w:r w:rsidR="001A3957">
          <w:t xml:space="preserve"> </w:t>
        </w:r>
      </w:ins>
      <w:ins w:id="1431" w:author="C1-240703" w:date="2024-03-05T20:27:00Z">
        <w:r w:rsidR="001A3957">
          <w:t>and</w:t>
        </w:r>
      </w:ins>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1A0D5B27"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del w:id="1432" w:author="C1-240703" w:date="2024-03-05T20:27:00Z">
        <w:r w:rsidDel="001A3957">
          <w:rPr>
            <w:rFonts w:eastAsia="Times New Roman"/>
            <w:lang w:eastAsia="en-GB"/>
          </w:rPr>
          <w:delText xml:space="preserve"> or</w:delText>
        </w:r>
      </w:del>
    </w:p>
    <w:p w14:paraId="17B507D9" w14:textId="1F50B2B5" w:rsidR="00B1074C" w:rsidRPr="00D26FB9" w:rsidDel="00D26FB9" w:rsidRDefault="00B1074C" w:rsidP="00B1074C">
      <w:pPr>
        <w:pStyle w:val="EditorsNote"/>
        <w:rPr>
          <w:del w:id="1433" w:author="C1-241606" w:date="2024-03-05T21:27:00Z"/>
          <w:lang w:eastAsia="zh-CN"/>
        </w:rPr>
      </w:pPr>
      <w:del w:id="1434" w:author="C1-241606" w:date="2024-03-05T21:27:00Z">
        <w:r w:rsidRPr="004E12FA" w:rsidDel="00D26FB9">
          <w:delText>Editor’s Note:</w:delText>
        </w:r>
        <w:r w:rsidRPr="004E12FA" w:rsidDel="00D26FB9">
          <w:tab/>
        </w:r>
        <w:r w:rsidDel="00D26FB9">
          <w:delText>Whether and how the SL positioning server UE</w:delText>
        </w:r>
        <w:r w:rsidDel="00D26FB9">
          <w:rPr>
            <w:rFonts w:eastAsia="Times New Roman"/>
            <w:lang w:eastAsia="en-GB"/>
          </w:rPr>
          <w:delText xml:space="preserve"> can be triggered to perform </w:delText>
        </w:r>
        <w:r w:rsidRPr="006F6C8B" w:rsidDel="00D26FB9">
          <w:rPr>
            <w:rFonts w:eastAsia="Times New Roman"/>
            <w:lang w:eastAsia="en-GB"/>
          </w:rPr>
          <w:delText xml:space="preserve">the </w:delText>
        </w:r>
        <w:r w:rsidDel="00D26FB9">
          <w:rPr>
            <w:rFonts w:eastAsia="Times New Roman"/>
            <w:lang w:eastAsia="en-GB"/>
          </w:rPr>
          <w:delText>announcing</w:delText>
        </w:r>
        <w:r w:rsidRPr="006F6C8B" w:rsidDel="00D26FB9">
          <w:rPr>
            <w:rFonts w:eastAsia="Times New Roman"/>
            <w:lang w:eastAsia="en-GB"/>
          </w:rPr>
          <w:delText xml:space="preserve"> procedure for UE discovery as specified in clause 6.2.2.1 or clause 6.2.2.3</w:delText>
        </w:r>
        <w:r w:rsidDel="00D26FB9">
          <w:delText xml:space="preserve"> is FFS.</w:delText>
        </w:r>
      </w:del>
    </w:p>
    <w:p w14:paraId="1F37030A" w14:textId="77777777" w:rsidR="00D26FB9" w:rsidRDefault="00D26FB9" w:rsidP="00D26FB9">
      <w:pPr>
        <w:pStyle w:val="NO"/>
        <w:rPr>
          <w:ins w:id="1435" w:author="C1-241606" w:date="2024-03-05T21:27:00Z"/>
          <w:rFonts w:eastAsia="Times New Roman"/>
          <w:lang w:eastAsia="en-GB"/>
        </w:rPr>
      </w:pPr>
      <w:bookmarkStart w:id="1436" w:name="_Hlk159230128"/>
      <w:ins w:id="1437" w:author="C1-241606" w:date="2024-03-05T21:27:00Z">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ins>
    </w:p>
    <w:bookmarkEnd w:id="1436"/>
    <w:p w14:paraId="7FFE9364" w14:textId="77777777" w:rsidR="001A3957" w:rsidRDefault="00B1074C" w:rsidP="001A3957">
      <w:pPr>
        <w:pStyle w:val="B2"/>
        <w:overflowPunct w:val="0"/>
        <w:autoSpaceDE w:val="0"/>
        <w:autoSpaceDN w:val="0"/>
        <w:adjustRightInd w:val="0"/>
        <w:textAlignment w:val="baseline"/>
        <w:rPr>
          <w:ins w:id="1438" w:author="C1-240703" w:date="2024-03-05T20:27:00Z"/>
        </w:rPr>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ins w:id="1439" w:author="C1-240703" w:date="2024-03-05T20:27:00Z">
        <w:r w:rsidR="001A3957">
          <w:t>; or</w:t>
        </w:r>
      </w:ins>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ins w:id="1440" w:author="C1-240703" w:date="2024-03-05T20:27:00Z">
        <w:r>
          <w:t>3)</w:t>
        </w:r>
        <w:r>
          <w:tab/>
          <w:t>the ranging and sidelink positioning UE discovery with V2X capable UEs as specified in clause 6.3</w:t>
        </w:r>
      </w:ins>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lastRenderedPageBreak/>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2"/>
        <w:rPr>
          <w:ins w:id="1441" w:author="C1-241586" w:date="2024-03-05T21:08:00Z"/>
        </w:rPr>
      </w:pPr>
      <w:bookmarkStart w:id="1442" w:name="_Toc160569266"/>
      <w:ins w:id="1443" w:author="C1-241586" w:date="2024-03-05T21:08:00Z">
        <w:r w:rsidRPr="00AC335E">
          <w:t>6.6</w:t>
        </w:r>
        <w:r w:rsidRPr="00AC335E">
          <w:tab/>
          <w:t>SL reference UE selection</w:t>
        </w:r>
        <w:bookmarkEnd w:id="1442"/>
      </w:ins>
    </w:p>
    <w:p w14:paraId="4ECE6269" w14:textId="77777777" w:rsidR="00D327BE" w:rsidRPr="00AC335E" w:rsidRDefault="00D327BE" w:rsidP="00D327BE">
      <w:pPr>
        <w:pStyle w:val="3"/>
        <w:rPr>
          <w:ins w:id="1444" w:author="C1-241586" w:date="2024-03-05T21:08:00Z"/>
        </w:rPr>
      </w:pPr>
      <w:bookmarkStart w:id="1445" w:name="_Toc160569267"/>
      <w:ins w:id="1446" w:author="C1-241586" w:date="2024-03-05T21:08:00Z">
        <w:r w:rsidRPr="00AC335E">
          <w:t>6.6.1</w:t>
        </w:r>
        <w:r w:rsidRPr="00AC335E">
          <w:tab/>
          <w:t>General</w:t>
        </w:r>
        <w:bookmarkEnd w:id="1445"/>
      </w:ins>
    </w:p>
    <w:p w14:paraId="5EA2463C" w14:textId="77777777" w:rsidR="00D327BE" w:rsidRPr="00014587" w:rsidRDefault="00D327BE" w:rsidP="00D327BE">
      <w:pPr>
        <w:rPr>
          <w:ins w:id="1447" w:author="C1-241586" w:date="2024-03-05T21:08:00Z"/>
        </w:rPr>
      </w:pPr>
      <w:ins w:id="1448" w:author="C1-241586" w:date="2024-03-05T21:08:00Z">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ins>
    </w:p>
    <w:p w14:paraId="126D61D0" w14:textId="77777777" w:rsidR="00D327BE" w:rsidRDefault="00D327BE" w:rsidP="00D327BE">
      <w:pPr>
        <w:rPr>
          <w:ins w:id="1449" w:author="C1-241586" w:date="2024-03-05T21:08:00Z"/>
          <w:lang w:eastAsia="zh-CN"/>
        </w:rPr>
      </w:pPr>
      <w:ins w:id="1450" w:author="C1-241586" w:date="2024-03-05T21:08:00Z">
        <w:r>
          <w:t>SL</w:t>
        </w:r>
        <w:r>
          <w:rPr>
            <w:lang w:eastAsia="zh-CN"/>
          </w:rPr>
          <w:t xml:space="preserve"> reference UE selection is performed by the target UE.</w:t>
        </w:r>
      </w:ins>
    </w:p>
    <w:p w14:paraId="094E1F44" w14:textId="5185764E" w:rsidR="00D327BE" w:rsidRPr="00AC335E" w:rsidRDefault="00D327BE" w:rsidP="00D327BE">
      <w:pPr>
        <w:pStyle w:val="3"/>
        <w:rPr>
          <w:ins w:id="1451" w:author="C1-241586" w:date="2024-03-05T21:08:00Z"/>
        </w:rPr>
      </w:pPr>
      <w:bookmarkStart w:id="1452" w:name="_Toc160569268"/>
      <w:ins w:id="1453" w:author="C1-241586" w:date="2024-03-05T21:08:00Z">
        <w:r w:rsidRPr="00AC335E">
          <w:t>6.</w:t>
        </w:r>
        <w:r>
          <w:t>6</w:t>
        </w:r>
        <w:r w:rsidRPr="00AC335E">
          <w:t>.2</w:t>
        </w:r>
        <w:r w:rsidRPr="00AC335E">
          <w:tab/>
          <w:t>Procedures</w:t>
        </w:r>
        <w:bookmarkEnd w:id="1452"/>
      </w:ins>
    </w:p>
    <w:p w14:paraId="151217BF" w14:textId="0A3329CC" w:rsidR="00D327BE" w:rsidRPr="003421E4" w:rsidRDefault="00D327BE" w:rsidP="00D327BE">
      <w:pPr>
        <w:pStyle w:val="4"/>
        <w:rPr>
          <w:ins w:id="1454" w:author="C1-241586" w:date="2024-03-05T21:08:00Z"/>
          <w:lang w:eastAsia="zh-CN"/>
        </w:rPr>
      </w:pPr>
      <w:bookmarkStart w:id="1455" w:name="_Toc160569269"/>
      <w:ins w:id="1456" w:author="C1-241586" w:date="2024-03-05T21:08:00Z">
        <w:r>
          <w:rPr>
            <w:lang w:eastAsia="zh-CN"/>
          </w:rPr>
          <w:t>6.6.2.1</w:t>
        </w:r>
        <w:r w:rsidRPr="003421E4">
          <w:rPr>
            <w:lang w:eastAsia="zh-CN"/>
          </w:rPr>
          <w:tab/>
        </w:r>
        <w:bookmarkStart w:id="1457" w:name="_Hlk157777935"/>
        <w:r w:rsidRPr="003421E4">
          <w:rPr>
            <w:lang w:eastAsia="zh-CN"/>
          </w:rPr>
          <w:t xml:space="preserve">Target UE selecting </w:t>
        </w:r>
        <w:r>
          <w:rPr>
            <w:lang w:eastAsia="zh-CN"/>
          </w:rPr>
          <w:t>SL reference</w:t>
        </w:r>
        <w:r w:rsidRPr="003421E4">
          <w:rPr>
            <w:lang w:eastAsia="zh-CN"/>
          </w:rPr>
          <w:t xml:space="preserve"> UE</w:t>
        </w:r>
        <w:bookmarkEnd w:id="1455"/>
      </w:ins>
    </w:p>
    <w:p w14:paraId="7225BC05" w14:textId="77777777" w:rsidR="00D327BE" w:rsidRPr="003421E4" w:rsidRDefault="00D327BE" w:rsidP="00D327BE">
      <w:pPr>
        <w:rPr>
          <w:ins w:id="1458" w:author="C1-241586" w:date="2024-03-05T21:08:00Z"/>
          <w:lang w:eastAsia="zh-CN"/>
        </w:rPr>
      </w:pPr>
      <w:ins w:id="1459" w:author="C1-241586" w:date="2024-03-05T21:08:00Z">
        <w:r w:rsidRPr="003421E4">
          <w:t xml:space="preserve">The target UE shall select </w:t>
        </w:r>
        <w:r>
          <w:t>SL reference</w:t>
        </w:r>
        <w:r w:rsidRPr="003421E4">
          <w:t xml:space="preserve"> UE(s) from the UE(s) which are discovered using:</w:t>
        </w:r>
      </w:ins>
    </w:p>
    <w:p w14:paraId="2CAB1084" w14:textId="77777777" w:rsidR="00D327BE" w:rsidRPr="003421E4" w:rsidRDefault="00D327BE" w:rsidP="00D327BE">
      <w:pPr>
        <w:pStyle w:val="B1"/>
        <w:rPr>
          <w:ins w:id="1460" w:author="C1-241586" w:date="2024-03-05T21:08:00Z"/>
        </w:rPr>
      </w:pPr>
      <w:ins w:id="1461" w:author="C1-241586" w:date="2024-03-05T21:08:00Z">
        <w:r w:rsidRPr="003421E4">
          <w:t>a)</w:t>
        </w:r>
        <w:r w:rsidRPr="003421E4">
          <w:tab/>
          <w:t xml:space="preserve">the monitoring procedure for UE discovery as specified in clause 6.2.2.1 or clause 6.2.2.3 when </w:t>
        </w:r>
        <w:r>
          <w:t>SL reference</w:t>
        </w:r>
        <w:r w:rsidRPr="003421E4">
          <w:t xml:space="preserve"> UE acts as announcing UE;</w:t>
        </w:r>
      </w:ins>
    </w:p>
    <w:p w14:paraId="39A565CE" w14:textId="77777777" w:rsidR="00D327BE" w:rsidRPr="003421E4" w:rsidRDefault="00D327BE" w:rsidP="00D327BE">
      <w:pPr>
        <w:pStyle w:val="B1"/>
        <w:rPr>
          <w:ins w:id="1462" w:author="C1-241586" w:date="2024-03-05T21:08:00Z"/>
        </w:rPr>
      </w:pPr>
      <w:ins w:id="1463" w:author="C1-241586" w:date="2024-03-05T21:08:00Z">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ins>
    </w:p>
    <w:p w14:paraId="193F5F1D" w14:textId="77777777" w:rsidR="00D327BE" w:rsidRDefault="00D327BE" w:rsidP="00D327BE">
      <w:pPr>
        <w:pStyle w:val="B1"/>
        <w:rPr>
          <w:ins w:id="1464" w:author="C1-241586" w:date="2024-03-05T21:08:00Z"/>
          <w:lang w:eastAsia="en-GB"/>
        </w:rPr>
      </w:pPr>
      <w:ins w:id="1465" w:author="C1-241586" w:date="2024-03-05T21:08: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2F3095C1" w14:textId="77777777" w:rsidR="00D327BE" w:rsidRPr="003421E4" w:rsidRDefault="00D327BE" w:rsidP="00D327BE">
      <w:pPr>
        <w:pStyle w:val="B1"/>
        <w:rPr>
          <w:ins w:id="1466" w:author="C1-241586" w:date="2024-03-05T21:08:00Z"/>
          <w:lang w:eastAsia="en-GB"/>
        </w:rPr>
      </w:pPr>
      <w:ins w:id="1467" w:author="C1-241586" w:date="2024-03-05T21:08:00Z">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ins>
    </w:p>
    <w:p w14:paraId="75EDEC1F" w14:textId="77777777" w:rsidR="00D327BE" w:rsidRPr="003421E4" w:rsidRDefault="00D327BE" w:rsidP="00D327BE">
      <w:pPr>
        <w:pStyle w:val="EditorsNote"/>
        <w:rPr>
          <w:ins w:id="1468" w:author="C1-241586" w:date="2024-03-05T21:08:00Z"/>
          <w:lang w:eastAsia="en-GB"/>
        </w:rPr>
      </w:pPr>
      <w:ins w:id="1469" w:author="C1-241586" w:date="2024-03-05T21:08:00Z">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ins>
    </w:p>
    <w:bookmarkEnd w:id="1457"/>
    <w:p w14:paraId="43884764" w14:textId="77777777" w:rsidR="00D327BE" w:rsidRPr="003421E4" w:rsidRDefault="00D327BE" w:rsidP="00D327BE">
      <w:pPr>
        <w:rPr>
          <w:ins w:id="1470" w:author="C1-241586" w:date="2024-03-05T21:08:00Z"/>
          <w:lang w:eastAsia="zh-CN"/>
        </w:rPr>
      </w:pPr>
      <w:ins w:id="1471" w:author="C1-241586" w:date="2024-03-05T21:08:00Z">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Pr>
            <w:lang w:val="fr-FR"/>
          </w:rPr>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ins>
    </w:p>
    <w:p w14:paraId="5E2790FB" w14:textId="77777777" w:rsidR="00D327BE" w:rsidRPr="003421E4" w:rsidRDefault="00D327BE" w:rsidP="00D327BE">
      <w:pPr>
        <w:pStyle w:val="EditorsNote"/>
        <w:rPr>
          <w:ins w:id="1472" w:author="C1-241586" w:date="2024-03-05T21:08:00Z"/>
        </w:rPr>
      </w:pPr>
      <w:ins w:id="1473" w:author="C1-241586" w:date="2024-03-05T21:08:00Z">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ins>
    </w:p>
    <w:p w14:paraId="2EF1DC3B" w14:textId="77777777" w:rsidR="00D327BE" w:rsidRDefault="00D327BE" w:rsidP="00D327BE">
      <w:pPr>
        <w:pStyle w:val="EditorsNote"/>
        <w:rPr>
          <w:ins w:id="1474" w:author="C1-241586" w:date="2024-03-05T21:08:00Z"/>
        </w:rPr>
      </w:pPr>
      <w:ins w:id="1475" w:author="C1-241586" w:date="2024-03-05T21:08:00Z">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ins>
    </w:p>
    <w:p w14:paraId="0F9A7E41" w14:textId="77777777" w:rsidR="00D327BE" w:rsidRPr="00322925" w:rsidRDefault="00D327BE" w:rsidP="00D327BE">
      <w:pPr>
        <w:pStyle w:val="EditorsNote"/>
        <w:rPr>
          <w:ins w:id="1476" w:author="C1-241586" w:date="2024-03-05T21:08:00Z"/>
        </w:rPr>
      </w:pPr>
      <w:ins w:id="1477" w:author="C1-241586" w:date="2024-03-05T21:08:00Z">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ins>
    </w:p>
    <w:p w14:paraId="5CFBD048" w14:textId="77777777" w:rsidR="00F829D7" w:rsidRPr="00D327BE" w:rsidRDefault="00F829D7" w:rsidP="00F829D7">
      <w:pPr>
        <w:pStyle w:val="B1"/>
        <w:ind w:left="0" w:firstLine="0"/>
      </w:pPr>
    </w:p>
    <w:p w14:paraId="28866415" w14:textId="6FEBA68D" w:rsidR="004E12FA" w:rsidRDefault="00A35866" w:rsidP="00A35866">
      <w:pPr>
        <w:pStyle w:val="1"/>
      </w:pPr>
      <w:bookmarkStart w:id="1478" w:name="_Toc157624780"/>
      <w:bookmarkStart w:id="1479" w:name="_Toc160569270"/>
      <w:bookmarkEnd w:id="1366"/>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478"/>
      <w:bookmarkEnd w:id="1479"/>
    </w:p>
    <w:p w14:paraId="13562397" w14:textId="7A5C7A36" w:rsidR="00481A86" w:rsidRDefault="00481A86" w:rsidP="00481A86">
      <w:pPr>
        <w:pStyle w:val="2"/>
      </w:pPr>
      <w:bookmarkStart w:id="1480" w:name="_Toc157624781"/>
      <w:bookmarkStart w:id="1481" w:name="_Toc160569271"/>
      <w:r>
        <w:t>7.1</w:t>
      </w:r>
      <w:r>
        <w:tab/>
      </w:r>
      <w:r w:rsidR="00D15DBC">
        <w:t>Overview</w:t>
      </w:r>
      <w:bookmarkEnd w:id="1480"/>
      <w:bookmarkEnd w:id="1481"/>
    </w:p>
    <w:p w14:paraId="4E5AE14F" w14:textId="134BFD6B" w:rsidR="00481A86" w:rsidRPr="00481A86" w:rsidDel="00D26FB9" w:rsidRDefault="00481A86" w:rsidP="00481A86">
      <w:pPr>
        <w:pStyle w:val="EditorsNote"/>
        <w:rPr>
          <w:del w:id="1482" w:author="C1-241606" w:date="2024-03-05T21:28:00Z"/>
        </w:rPr>
      </w:pPr>
      <w:del w:id="1483" w:author="C1-241606" w:date="2024-03-05T21:28:00Z">
        <w:r w:rsidRPr="00481A86" w:rsidDel="00D26FB9">
          <w:delText>Editor’s Note:</w:delText>
        </w:r>
        <w:r w:rsidRPr="00481A86" w:rsidDel="00D26FB9">
          <w:tab/>
          <w:delText xml:space="preserve">This clause will provide description of </w:delText>
        </w:r>
        <w:r w:rsidR="002129ED" w:rsidDel="00D26FB9">
          <w:delText>Ranging_SL</w:delText>
        </w:r>
        <w:r w:rsidRPr="00481A86" w:rsidDel="00D26FB9">
          <w:delText xml:space="preserve"> communication.</w:delText>
        </w:r>
      </w:del>
    </w:p>
    <w:p w14:paraId="48989F21" w14:textId="694248FC" w:rsidR="00481A86" w:rsidRDefault="00481A86" w:rsidP="00481A86">
      <w:pPr>
        <w:pStyle w:val="2"/>
      </w:pPr>
      <w:bookmarkStart w:id="1484" w:name="_Toc157624782"/>
      <w:bookmarkStart w:id="1485" w:name="_Toc160569272"/>
      <w:r>
        <w:lastRenderedPageBreak/>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484"/>
      <w:bookmarkEnd w:id="1485"/>
    </w:p>
    <w:p w14:paraId="3DD99CF5" w14:textId="390639BB" w:rsidR="002129ED" w:rsidDel="00D26FB9" w:rsidRDefault="002129ED" w:rsidP="002129ED">
      <w:pPr>
        <w:pStyle w:val="EditorsNote"/>
        <w:rPr>
          <w:del w:id="1486" w:author="C1-241606" w:date="2024-03-05T21:28:00Z"/>
        </w:rPr>
      </w:pPr>
      <w:del w:id="1487" w:author="C1-241606" w:date="2024-03-05T21:28:00Z">
        <w:r w:rsidRPr="00481A86" w:rsidDel="00D26FB9">
          <w:delText>Editor’s Note:</w:delText>
        </w:r>
        <w:r w:rsidRPr="00481A86" w:rsidDel="00D26FB9">
          <w:tab/>
          <w:delText xml:space="preserve">This clause will provide description </w:delText>
        </w:r>
        <w:r w:rsidDel="00D26FB9">
          <w:delText>and</w:delText>
        </w:r>
        <w:r w:rsidRPr="00481A86" w:rsidDel="00D26FB9">
          <w:delText xml:space="preserve"> </w:delText>
        </w:r>
        <w:r w:rsidDel="00D26FB9">
          <w:delText>the procedures for Ranging_SL direct communication over PC5</w:delText>
        </w:r>
        <w:r w:rsidR="00F77295" w:rsidDel="00D26FB9">
          <w:delText xml:space="preserve"> </w:delText>
        </w:r>
        <w:r w:rsidRPr="00481A86" w:rsidDel="00D26FB9">
          <w:delText>.</w:delText>
        </w:r>
      </w:del>
    </w:p>
    <w:p w14:paraId="5E72CA35" w14:textId="1785294C" w:rsidR="00D15DBC" w:rsidRDefault="00D15DBC" w:rsidP="00D15DBC">
      <w:pPr>
        <w:pStyle w:val="3"/>
      </w:pPr>
      <w:bookmarkStart w:id="1488" w:name="_Toc157624783"/>
      <w:bookmarkStart w:id="1489" w:name="_Toc160569273"/>
      <w:bookmarkStart w:id="1490" w:name="_Hlk135037510"/>
      <w:r>
        <w:t>7.2.1</w:t>
      </w:r>
      <w:r>
        <w:tab/>
        <w:t>General</w:t>
      </w:r>
      <w:bookmarkEnd w:id="1488"/>
      <w:bookmarkEnd w:id="148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3"/>
      </w:pPr>
      <w:bookmarkStart w:id="1491" w:name="_Toc157624784"/>
      <w:bookmarkStart w:id="1492" w:name="_Toc160569274"/>
      <w:bookmarkStart w:id="1493" w:name="_Hlk135037523"/>
      <w:bookmarkStart w:id="1494" w:name="_Hlk132706548"/>
      <w:bookmarkEnd w:id="149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491"/>
      <w:bookmarkEnd w:id="1492"/>
    </w:p>
    <w:p w14:paraId="224181DA" w14:textId="0CF4BCF2" w:rsidR="00172994" w:rsidRDefault="00172994" w:rsidP="00172994">
      <w:pPr>
        <w:pStyle w:val="4"/>
      </w:pPr>
      <w:bookmarkStart w:id="1495" w:name="_Toc157624785"/>
      <w:bookmarkStart w:id="1496"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1495"/>
      <w:bookmarkEnd w:id="149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497" w:name="_Toc157624786"/>
      <w:bookmarkStart w:id="1498"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497"/>
      <w:bookmarkEnd w:id="149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lastRenderedPageBreak/>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3D72455D" w:rsidR="00434661" w:rsidDel="00D26FB9" w:rsidRDefault="00434661" w:rsidP="00434661">
      <w:pPr>
        <w:pStyle w:val="3"/>
        <w:rPr>
          <w:del w:id="1499" w:author="C1-241606" w:date="2024-03-05T21:28:00Z"/>
        </w:rPr>
      </w:pPr>
      <w:bookmarkStart w:id="1500" w:name="_Toc157624787"/>
      <w:bookmarkEnd w:id="1493"/>
      <w:del w:id="1501" w:author="C1-241606" w:date="2024-03-05T21:28:00Z">
        <w:r w:rsidDel="00D26FB9">
          <w:delText>7.2.3</w:delText>
        </w:r>
        <w:r w:rsidDel="00D26FB9">
          <w:tab/>
          <w:delText>Groupcast mode r</w:delText>
        </w:r>
        <w:r w:rsidRPr="00BD46AD" w:rsidDel="00D26FB9">
          <w:delText>anging</w:delText>
        </w:r>
        <w:r w:rsidDel="00D26FB9">
          <w:delText xml:space="preserve"> and s</w:delText>
        </w:r>
        <w:r w:rsidRPr="00BD46AD" w:rsidDel="00D26FB9">
          <w:delText xml:space="preserve">idelink </w:delText>
        </w:r>
        <w:r w:rsidDel="00D26FB9">
          <w:delText>p</w:delText>
        </w:r>
        <w:r w:rsidRPr="00BD46AD" w:rsidDel="00D26FB9">
          <w:delText>ositioning</w:delText>
        </w:r>
        <w:r w:rsidDel="00D26FB9">
          <w:delText xml:space="preserve"> </w:delText>
        </w:r>
        <w:r w:rsidDel="00D26FB9">
          <w:rPr>
            <w:lang w:eastAsia="zh-CN"/>
          </w:rPr>
          <w:delText xml:space="preserve">direct </w:delText>
        </w:r>
        <w:r w:rsidDel="00D26FB9">
          <w:delText>communication over PC5</w:delText>
        </w:r>
        <w:bookmarkEnd w:id="1500"/>
      </w:del>
    </w:p>
    <w:p w14:paraId="7A95BF7A" w14:textId="3B3BA8D6" w:rsidR="00434661" w:rsidDel="00D26FB9" w:rsidRDefault="00434661" w:rsidP="00434661">
      <w:pPr>
        <w:pStyle w:val="EditorsNote"/>
        <w:rPr>
          <w:del w:id="1502" w:author="C1-241606" w:date="2024-03-05T21:28:00Z"/>
        </w:rPr>
      </w:pPr>
      <w:del w:id="1503" w:author="C1-241606" w:date="2024-03-05T21:28:00Z">
        <w:r w:rsidRPr="00481A86" w:rsidDel="00D26FB9">
          <w:delText>Editor’s Note:</w:delText>
        </w:r>
        <w:r w:rsidRPr="00481A86" w:rsidDel="00D26FB9">
          <w:tab/>
          <w:delText>This clause will provide description</w:delText>
        </w:r>
        <w:r w:rsidDel="00D26FB9">
          <w:delText xml:space="preserve"> of</w:delText>
        </w:r>
        <w:r w:rsidRPr="00481A86" w:rsidDel="00D26FB9">
          <w:delText xml:space="preserve"> </w:delText>
        </w:r>
        <w:r w:rsidDel="00D26FB9">
          <w:delText>the procedures for groupcast Ranging_SL direct communication over PC5</w:delText>
        </w:r>
        <w:r w:rsidRPr="00481A86" w:rsidDel="00D26FB9">
          <w:delText>.</w:delText>
        </w:r>
      </w:del>
    </w:p>
    <w:p w14:paraId="0350E90E" w14:textId="22473F99" w:rsidR="00434661" w:rsidDel="00D26FB9" w:rsidRDefault="00434661" w:rsidP="00434661">
      <w:pPr>
        <w:pStyle w:val="3"/>
        <w:rPr>
          <w:del w:id="1504" w:author="C1-241606" w:date="2024-03-05T21:28:00Z"/>
        </w:rPr>
      </w:pPr>
      <w:bookmarkStart w:id="1505" w:name="_Toc157624788"/>
      <w:del w:id="1506" w:author="C1-241606" w:date="2024-03-05T21:28:00Z">
        <w:r w:rsidDel="00D26FB9">
          <w:delText>7.2.4</w:delText>
        </w:r>
        <w:r w:rsidDel="00D26FB9">
          <w:tab/>
          <w:delText>Broadcast mode r</w:delText>
        </w:r>
        <w:r w:rsidRPr="00BD46AD" w:rsidDel="00D26FB9">
          <w:delText>anging</w:delText>
        </w:r>
        <w:r w:rsidDel="00D26FB9">
          <w:delText xml:space="preserve"> and s</w:delText>
        </w:r>
        <w:r w:rsidRPr="00BD46AD" w:rsidDel="00D26FB9">
          <w:delText xml:space="preserve">idelink </w:delText>
        </w:r>
        <w:r w:rsidDel="00D26FB9">
          <w:delText>p</w:delText>
        </w:r>
        <w:r w:rsidRPr="00BD46AD" w:rsidDel="00D26FB9">
          <w:delText>ositioning</w:delText>
        </w:r>
        <w:r w:rsidDel="00D26FB9">
          <w:delText xml:space="preserve"> </w:delText>
        </w:r>
        <w:r w:rsidDel="00D26FB9">
          <w:rPr>
            <w:lang w:eastAsia="zh-CN"/>
          </w:rPr>
          <w:delText xml:space="preserve">direct </w:delText>
        </w:r>
        <w:r w:rsidDel="00D26FB9">
          <w:delText>communication over PC5</w:delText>
        </w:r>
        <w:bookmarkEnd w:id="1505"/>
      </w:del>
    </w:p>
    <w:p w14:paraId="4A45E4DF" w14:textId="176203D4" w:rsidR="00434661" w:rsidDel="00D26FB9" w:rsidRDefault="00434661" w:rsidP="00434661">
      <w:pPr>
        <w:pStyle w:val="EditorsNote"/>
        <w:rPr>
          <w:del w:id="1507" w:author="C1-241606" w:date="2024-03-05T21:28:00Z"/>
        </w:rPr>
      </w:pPr>
      <w:del w:id="1508" w:author="C1-241606" w:date="2024-03-05T21:28:00Z">
        <w:r w:rsidRPr="00481A86" w:rsidDel="00D26FB9">
          <w:delText>Editor’s Note:</w:delText>
        </w:r>
        <w:r w:rsidRPr="00481A86" w:rsidDel="00D26FB9">
          <w:tab/>
          <w:delText>This clause will provide description</w:delText>
        </w:r>
        <w:r w:rsidDel="00D26FB9">
          <w:delText xml:space="preserve"> of</w:delText>
        </w:r>
        <w:r w:rsidRPr="00481A86" w:rsidDel="00D26FB9">
          <w:delText xml:space="preserve"> </w:delText>
        </w:r>
        <w:r w:rsidDel="00D26FB9">
          <w:delText>the procedures for broadcast mode Ranging_SL direct communication over PC5</w:delText>
        </w:r>
        <w:r w:rsidRPr="00481A86" w:rsidDel="00D26FB9">
          <w:delText>.</w:delText>
        </w:r>
      </w:del>
    </w:p>
    <w:bookmarkEnd w:id="1494"/>
    <w:p w14:paraId="3255F19E" w14:textId="77777777" w:rsidR="00434661" w:rsidRPr="00EF7551" w:rsidRDefault="00434661" w:rsidP="00EF7551">
      <w:pPr>
        <w:rPr>
          <w:b/>
          <w:bCs/>
        </w:rPr>
      </w:pPr>
    </w:p>
    <w:p w14:paraId="6AA0A863" w14:textId="766EF2DD" w:rsidR="00481A86" w:rsidRDefault="00481A86" w:rsidP="00481A86">
      <w:pPr>
        <w:pStyle w:val="2"/>
      </w:pPr>
      <w:bookmarkStart w:id="1509" w:name="_Toc157624789"/>
      <w:bookmarkStart w:id="1510" w:name="_Toc160569277"/>
      <w:bookmarkStart w:id="151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509"/>
      <w:bookmarkEnd w:id="1510"/>
    </w:p>
    <w:p w14:paraId="5A634C6F" w14:textId="3950BDF1" w:rsidR="005B3141" w:rsidRDefault="005B3141" w:rsidP="005B3141">
      <w:pPr>
        <w:rPr>
          <w:rFonts w:eastAsia="Malgun Gothic"/>
        </w:rPr>
      </w:pPr>
      <w:bookmarkStart w:id="1512" w:name="_Toc132660979"/>
      <w:bookmarkEnd w:id="151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397653" w:rsidR="005B3141" w:rsidDel="00D26FB9" w:rsidRDefault="005B3141" w:rsidP="005B3141">
      <w:pPr>
        <w:pStyle w:val="EditorsNote"/>
        <w:rPr>
          <w:del w:id="1513" w:author="C1-241606" w:date="2024-03-05T21:28:00Z"/>
        </w:rPr>
      </w:pPr>
      <w:del w:id="1514" w:author="C1-241606" w:date="2024-03-05T21:28:00Z">
        <w:r w:rsidDel="00D26FB9">
          <w:delText>Editor’s Note:</w:delText>
        </w:r>
        <w:r w:rsidDel="00D26FB9">
          <w:tab/>
          <w:delText>It is FFS whether SL-MT-LR procedure is needed.</w:delText>
        </w:r>
      </w:del>
    </w:p>
    <w:p w14:paraId="5A9DAD86" w14:textId="16A4D47A" w:rsidR="005B3141" w:rsidRDefault="005B3141" w:rsidP="005B3141">
      <w:pPr>
        <w:rPr>
          <w:rFonts w:eastAsia="Malgun Gothic"/>
        </w:rPr>
      </w:pPr>
      <w:r>
        <w:rPr>
          <w:rFonts w:eastAsia="Malgun Gothic"/>
        </w:rPr>
        <w:lastRenderedPageBreak/>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1512"/>
    </w:p>
    <w:p w14:paraId="3A2026DF" w14:textId="60A490E4" w:rsidR="000D3F0B" w:rsidRDefault="000D3F0B" w:rsidP="000D3F0B">
      <w:pPr>
        <w:pStyle w:val="2"/>
      </w:pPr>
      <w:bookmarkStart w:id="1515" w:name="_Toc157624790"/>
      <w:bookmarkStart w:id="1516" w:name="_Toc160569278"/>
      <w:r>
        <w:t>7.</w:t>
      </w:r>
      <w:r w:rsidR="005F017E">
        <w:t>4</w:t>
      </w:r>
      <w:r>
        <w:tab/>
      </w:r>
      <w:r w:rsidR="00EA2282">
        <w:t xml:space="preserve">Supplementary RSPP signaling </w:t>
      </w:r>
      <w:r>
        <w:rPr>
          <w:lang w:eastAsia="zh-CN"/>
        </w:rPr>
        <w:t>over PC5-U</w:t>
      </w:r>
      <w:bookmarkEnd w:id="1515"/>
      <w:bookmarkEnd w:id="1516"/>
    </w:p>
    <w:p w14:paraId="7E8003F0" w14:textId="7B4031B7" w:rsidR="000D3F0B" w:rsidRDefault="000D3F0B" w:rsidP="000D3F0B">
      <w:pPr>
        <w:pStyle w:val="3"/>
      </w:pPr>
      <w:bookmarkStart w:id="1517" w:name="_Toc157624791"/>
      <w:bookmarkStart w:id="1518" w:name="_Toc160569279"/>
      <w:r>
        <w:t>7.</w:t>
      </w:r>
      <w:r w:rsidR="005F017E">
        <w:t>4</w:t>
      </w:r>
      <w:r>
        <w:t>.1</w:t>
      </w:r>
      <w:r>
        <w:tab/>
        <w:t>General</w:t>
      </w:r>
      <w:bookmarkEnd w:id="1517"/>
      <w:bookmarkEnd w:id="1518"/>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45BAC567" w:rsidR="00BD6A2B" w:rsidRDefault="00EA2282" w:rsidP="00EA2282">
      <w:pPr>
        <w:ind w:left="282"/>
        <w:rPr>
          <w:lang w:eastAsia="zh-CN"/>
        </w:rPr>
      </w:pPr>
      <w:r>
        <w:t>a)</w:t>
      </w:r>
      <w:r>
        <w:tab/>
      </w:r>
      <w:r w:rsidR="000D3F0B">
        <w:t>t</w:t>
      </w:r>
      <w:r w:rsidR="000D3F0B" w:rsidRPr="00AD3714">
        <w:t xml:space="preserve">he </w:t>
      </w:r>
      <w:bookmarkStart w:id="1519"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1519"/>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del w:id="1520" w:author="C1-241523" w:date="2024-03-05T20:30:00Z">
        <w:r w:rsidR="000D3F0B" w:rsidRPr="00AD3714" w:rsidDel="00855722">
          <w:rPr>
            <w:lang w:eastAsia="zh-CN"/>
          </w:rPr>
          <w:delText xml:space="preserve"> </w:delText>
        </w:r>
        <w:r w:rsidR="000D3F0B" w:rsidDel="00855722">
          <w:rPr>
            <w:lang w:eastAsia="zh-CN"/>
          </w:rPr>
          <w:delText>between the sidelink SL positioning client UE and the target UE or SL r</w:delText>
        </w:r>
        <w:r w:rsidR="000D3F0B" w:rsidRPr="0078272A" w:rsidDel="00855722">
          <w:rPr>
            <w:lang w:eastAsia="zh-CN"/>
          </w:rPr>
          <w:delText>eference UE</w:delText>
        </w:r>
      </w:del>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0EC67162" w14:textId="4A0D0B92" w:rsidR="000D3F0B" w:rsidDel="00855722" w:rsidRDefault="000D3F0B" w:rsidP="000D3F0B">
      <w:pPr>
        <w:pStyle w:val="EditorsNote"/>
        <w:rPr>
          <w:del w:id="1521" w:author="C1-241523" w:date="2024-03-05T20:30:00Z"/>
        </w:rPr>
      </w:pPr>
      <w:del w:id="1522" w:author="C1-241523" w:date="2024-03-05T20:30:00Z">
        <w:r w:rsidRPr="00706C53" w:rsidDel="00855722">
          <w:delText>Editor’s Note:</w:delText>
        </w:r>
        <w:r w:rsidRPr="00706C53" w:rsidDel="00855722">
          <w:tab/>
          <w:delText xml:space="preserve">This clause will provide description and </w:delText>
        </w:r>
        <w:r w:rsidRPr="00E0251B" w:rsidDel="00855722">
          <w:delText>the procedures for interactions to exchange service related messages among</w:delText>
        </w:r>
        <w:r w:rsidRPr="003D10E6" w:rsidDel="00855722">
          <w:delText xml:space="preserve"> </w:delText>
        </w:r>
        <w:r w:rsidRPr="001170C7" w:rsidDel="00855722">
          <w:delText>UE</w:delText>
        </w:r>
        <w:r w:rsidRPr="005C2057" w:rsidDel="00855722">
          <w:delText>s</w:delText>
        </w:r>
        <w:r w:rsidRPr="00CA2A5C" w:rsidDel="00855722">
          <w:delText xml:space="preserve"> </w:delText>
        </w:r>
        <w:r w:rsidRPr="00FC37AC" w:rsidDel="00855722">
          <w:delText>o</w:delText>
        </w:r>
        <w:r w:rsidRPr="005956E2" w:rsidDel="00855722">
          <w:delText>v</w:delText>
        </w:r>
        <w:r w:rsidRPr="0012547D" w:rsidDel="00855722">
          <w:delText>e</w:delText>
        </w:r>
        <w:r w:rsidRPr="00706C53" w:rsidDel="00855722">
          <w:delText>r PC5-U, and it is FFS whether other interactions will be included.</w:delText>
        </w:r>
      </w:del>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3"/>
      </w:pPr>
      <w:bookmarkStart w:id="1523" w:name="_Toc157624792"/>
      <w:bookmarkStart w:id="1524" w:name="_Toc160569280"/>
      <w:r>
        <w:t>7.</w:t>
      </w:r>
      <w:r w:rsidR="005F017E">
        <w:t>4</w:t>
      </w:r>
      <w:r>
        <w:t>.2</w:t>
      </w:r>
      <w:r>
        <w:tab/>
      </w:r>
      <w:r w:rsidRPr="00E0251B">
        <w:t>sidelink positioning service request</w:t>
      </w:r>
      <w:r>
        <w:t xml:space="preserve"> procedure</w:t>
      </w:r>
      <w:bookmarkEnd w:id="1523"/>
      <w:bookmarkEnd w:id="1524"/>
    </w:p>
    <w:p w14:paraId="7267782A" w14:textId="4D01E9F4" w:rsidR="000D3F0B" w:rsidRDefault="000D3F0B" w:rsidP="000D3F0B">
      <w:pPr>
        <w:pStyle w:val="4"/>
      </w:pPr>
      <w:bookmarkStart w:id="1525" w:name="_Toc157624793"/>
      <w:bookmarkStart w:id="1526"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1525"/>
      <w:bookmarkEnd w:id="1526"/>
    </w:p>
    <w:p w14:paraId="65D3317B" w14:textId="77777777" w:rsidR="00855722" w:rsidRDefault="000D3F0B" w:rsidP="00855722">
      <w:pPr>
        <w:rPr>
          <w:ins w:id="1527" w:author="C1-241523" w:date="2024-03-05T20:30:00Z"/>
          <w:lang w:eastAsia="zh-CN"/>
        </w:rPr>
      </w:pPr>
      <w:del w:id="1528" w:author="C1-241523" w:date="2024-03-05T20:30:00Z">
        <w:r w:rsidRPr="00C33F68" w:rsidDel="00855722">
          <w:rPr>
            <w:lang w:eastAsia="zh-CN"/>
          </w:rPr>
          <w:delText>In t</w:delText>
        </w:r>
      </w:del>
      <w:ins w:id="1529" w:author="C1-241523" w:date="2024-03-05T20:30:00Z">
        <w:r w:rsidR="00855722">
          <w:rPr>
            <w:lang w:eastAsia="zh-CN"/>
          </w:rPr>
          <w:t>T</w:t>
        </w:r>
      </w:ins>
      <w:r w:rsidRPr="00C33F68">
        <w:rPr>
          <w:lang w:eastAsia="zh-CN"/>
        </w:rPr>
        <w:t>his procedure</w:t>
      </w:r>
      <w:ins w:id="1530" w:author="C1-241523" w:date="2024-03-05T20:30:00Z">
        <w:r w:rsidR="00855722">
          <w:rPr>
            <w:lang w:eastAsia="zh-CN"/>
          </w:rPr>
          <w:t xml:space="preserve"> is applied to the following:</w:t>
        </w:r>
      </w:ins>
    </w:p>
    <w:p w14:paraId="721E29D3" w14:textId="77777777" w:rsidR="00855722" w:rsidRDefault="00855722" w:rsidP="00855722">
      <w:pPr>
        <w:ind w:left="568" w:hanging="286"/>
        <w:rPr>
          <w:ins w:id="1531" w:author="C1-241523" w:date="2024-03-05T20:30:00Z"/>
        </w:rPr>
      </w:pPr>
      <w:ins w:id="1532" w:author="C1-241523" w:date="2024-03-05T20:30:00Z">
        <w:r>
          <w:t>a1)</w:t>
        </w:r>
        <w:r>
          <w:tab/>
          <w:t xml:space="preserve">between the sidelink SL positioning client UE and the target UE or SL reference UE or located UE for ranging and sidelink positioning service exposure through PC5 as defined in clause 6.7.1.1 of 3GPP TS 23.586 [2]; </w:t>
        </w:r>
      </w:ins>
    </w:p>
    <w:p w14:paraId="236377D8" w14:textId="77777777" w:rsidR="00855722" w:rsidRDefault="00855722" w:rsidP="00855722">
      <w:pPr>
        <w:ind w:left="568" w:hanging="286"/>
        <w:rPr>
          <w:ins w:id="1533" w:author="C1-241523" w:date="2024-03-05T20:30:00Z"/>
        </w:rPr>
      </w:pPr>
      <w:ins w:id="1534" w:author="C1-241523" w:date="2024-03-05T20:30:00Z">
        <w:r>
          <w:t>a2)</w:t>
        </w:r>
        <w:r>
          <w:tab/>
          <w:t>between the target UE or SL reference UE and the SL positioning server UE for UE-only operation in the ranging and sidelink positioning control procedure as defined in clause 6.8 of 3GPP TS 23.586 [2]; and</w:t>
        </w:r>
      </w:ins>
    </w:p>
    <w:p w14:paraId="7BB17BDA" w14:textId="77777777" w:rsidR="00855722" w:rsidRDefault="00855722" w:rsidP="00855722">
      <w:pPr>
        <w:ind w:left="568" w:hanging="286"/>
        <w:rPr>
          <w:ins w:id="1535" w:author="C1-241523" w:date="2024-03-05T20:31:00Z"/>
        </w:rPr>
      </w:pPr>
      <w:ins w:id="1536" w:author="C1-241523" w:date="2024-03-05T20:30:00Z">
        <w:r>
          <w:t>a3)</w:t>
        </w:r>
        <w:r>
          <w:tab/>
          <w:t>between the target UE and the located UE to request the absolute location from a located UE for ranging and sidelink positioning during the Sidelink Mobile Originated Location Request (SL-MO-LR) procedure as defined in 3GPP TS 23.273 [11].</w:t>
        </w:r>
      </w:ins>
    </w:p>
    <w:p w14:paraId="0679D694" w14:textId="1C104EF3" w:rsidR="000D3F0B" w:rsidRPr="00C33F68" w:rsidRDefault="00855722" w:rsidP="00855722">
      <w:pPr>
        <w:rPr>
          <w:lang w:eastAsia="zh-CN"/>
        </w:rPr>
      </w:pPr>
      <w:ins w:id="1537" w:author="C1-241523" w:date="2024-03-05T20:31:00Z">
        <w:r>
          <w:rPr>
            <w:lang w:eastAsia="zh-CN"/>
          </w:rPr>
          <w:t>For a1)</w:t>
        </w:r>
      </w:ins>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ins w:id="1538" w:author="C1-241523" w:date="2024-03-05T20:31:00Z">
        <w:r>
          <w:rPr>
            <w:lang w:eastAsia="zh-CN"/>
          </w:rPr>
          <w:t xml:space="preserve"> or located UE</w:t>
        </w:r>
      </w:ins>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ins w:id="1539" w:author="C1-241523" w:date="2024-03-05T20:31:00Z">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ins>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77777777" w:rsidR="00C3376E" w:rsidRDefault="000D3F0B" w:rsidP="00C3376E">
      <w:pPr>
        <w:pStyle w:val="B1"/>
        <w:rPr>
          <w:ins w:id="1540" w:author="C1-241523" w:date="2024-03-05T20:33:00Z"/>
        </w:rPr>
      </w:pPr>
      <w:r>
        <w:t>-</w:t>
      </w:r>
      <w:r>
        <w:tab/>
      </w:r>
      <w:ins w:id="1541" w:author="C1-241523" w:date="2024-03-05T20:32:00Z">
        <w:r w:rsidR="00C3376E">
          <w:t xml:space="preserve">for a1), </w:t>
        </w:r>
      </w:ins>
      <w:r w:rsidRPr="00C33F68">
        <w:t xml:space="preserve">to enable a </w:t>
      </w:r>
      <w:del w:id="1542" w:author="C1-241523" w:date="2024-03-05T20:32:00Z">
        <w:r w:rsidRPr="00C33F68" w:rsidDel="00C3376E">
          <w:delText xml:space="preserve">ProSe-enabled </w:delText>
        </w:r>
        <w:r w:rsidDel="00C3376E">
          <w:rPr>
            <w:rFonts w:hint="eastAsia"/>
            <w:lang w:eastAsia="zh-CN"/>
          </w:rPr>
          <w:delText>sidelink</w:delText>
        </w:r>
      </w:del>
      <w:ins w:id="1543" w:author="C1-241523" w:date="2024-03-05T20:32:00Z">
        <w:r w:rsidR="00C3376E">
          <w:rPr>
            <w:lang w:eastAsia="zh-CN"/>
          </w:rPr>
          <w:t>SL</w:t>
        </w:r>
      </w:ins>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del w:id="1544" w:author="C1-241523" w:date="2024-03-05T20:32:00Z">
        <w:r w:rsidRPr="00C33F68" w:rsidDel="00C3376E">
          <w:delText>ProSe-enabled</w:delText>
        </w:r>
        <w:r w:rsidDel="00C3376E">
          <w:delText xml:space="preserve"> </w:delText>
        </w:r>
      </w:del>
      <w:r>
        <w:rPr>
          <w:lang w:eastAsia="zh-CN"/>
        </w:rPr>
        <w:t>target UE or SL r</w:t>
      </w:r>
      <w:r w:rsidRPr="0078272A">
        <w:rPr>
          <w:lang w:eastAsia="zh-CN"/>
        </w:rPr>
        <w:t>eference UE</w:t>
      </w:r>
      <w:ins w:id="1545" w:author="C1-241523" w:date="2024-03-05T20:32:00Z">
        <w:r w:rsidR="00C3376E" w:rsidRPr="00C3376E">
          <w:rPr>
            <w:lang w:eastAsia="zh-CN"/>
          </w:rPr>
          <w:t xml:space="preserve"> </w:t>
        </w:r>
        <w:r w:rsidR="00C3376E">
          <w:rPr>
            <w:lang w:eastAsia="zh-CN"/>
          </w:rPr>
          <w:t>or located</w:t>
        </w:r>
        <w:r w:rsidR="00C3376E" w:rsidRPr="0078272A">
          <w:rPr>
            <w:lang w:eastAsia="zh-CN"/>
          </w:rPr>
          <w:t xml:space="preserve"> UE</w:t>
        </w:r>
      </w:ins>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rPr>
          <w:ins w:id="1546" w:author="C1-241523" w:date="2024-03-05T20:33:00Z"/>
        </w:rPr>
      </w:pPr>
      <w:ins w:id="1547" w:author="C1-241523" w:date="2024-03-05T20:33:00Z">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ins>
    </w:p>
    <w:p w14:paraId="5433FD33" w14:textId="386150DA" w:rsidR="000D3F0B" w:rsidRPr="00963A9E" w:rsidRDefault="00C3376E" w:rsidP="000D3F0B">
      <w:pPr>
        <w:pStyle w:val="B1"/>
      </w:pPr>
      <w:ins w:id="1548" w:author="C1-241523" w:date="2024-03-05T20:33:00Z">
        <w:r>
          <w:rPr>
            <w:rFonts w:hint="eastAsia"/>
            <w:lang w:eastAsia="zh-CN"/>
          </w:rPr>
          <w:lastRenderedPageBreak/>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ins>
    </w:p>
    <w:p w14:paraId="698563EB" w14:textId="1CE718BC" w:rsidR="000D3F0B" w:rsidRDefault="000D3F0B" w:rsidP="000D3F0B">
      <w:pPr>
        <w:pStyle w:val="4"/>
      </w:pPr>
      <w:bookmarkStart w:id="1549" w:name="_Toc157624794"/>
      <w:bookmarkStart w:id="1550"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1549"/>
      <w:bookmarkEnd w:id="1550"/>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ins w:id="1551" w:author="C1-241523" w:date="2024-03-05T20:33:00Z">
        <w:r w:rsidR="00963A9E">
          <w:t xml:space="preserve">, or a request from </w:t>
        </w:r>
        <w:r w:rsidR="00963A9E" w:rsidRPr="00C33F68">
          <w:t xml:space="preserve">a </w:t>
        </w:r>
        <w:r w:rsidR="00963A9E">
          <w:t>SL</w:t>
        </w:r>
        <w:r w:rsidR="00963A9E">
          <w:rPr>
            <w:lang w:eastAsia="zh-CN"/>
          </w:rPr>
          <w:t xml:space="preserve"> positioning client UE</w:t>
        </w:r>
      </w:ins>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rPr>
          <w:ins w:id="1552" w:author="C1-241523" w:date="2024-03-05T20:33:00Z"/>
        </w:rPr>
      </w:pPr>
      <w:ins w:id="1553" w:author="C1-241523" w:date="2024-03-05T20:33:00Z">
        <w:r>
          <w:t>for a1), t</w:t>
        </w:r>
      </w:ins>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ins w:id="1554" w:author="C1-241523" w:date="2024-03-05T20:33:00Z">
        <w:r>
          <w:t xml:space="preserve"> or a list of located UE(s)</w:t>
        </w:r>
      </w:ins>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rPr>
          <w:ins w:id="1555" w:author="C1-241523" w:date="2024-03-05T20:33:00Z"/>
        </w:rPr>
      </w:pPr>
      <w:ins w:id="1556" w:author="C1-241523" w:date="2024-03-05T20:33:00Z">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ins>
    </w:p>
    <w:p w14:paraId="515E14B5" w14:textId="1A8989E8" w:rsidR="000D3F0B" w:rsidRDefault="00963A9E" w:rsidP="00963A9E">
      <w:pPr>
        <w:pStyle w:val="B1"/>
        <w:numPr>
          <w:ilvl w:val="0"/>
          <w:numId w:val="9"/>
        </w:numPr>
      </w:pPr>
      <w:ins w:id="1557" w:author="C1-241523" w:date="2024-03-05T20:33:00Z">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w:t>
        </w:r>
      </w:ins>
      <w:ins w:id="1558" w:author="C1-241523" w:date="2024-03-05T20:34:00Z">
        <w:r>
          <w:t xml:space="preserve"> </w:t>
        </w:r>
      </w:ins>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30031E25"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ins w:id="1559" w:author="C1-241523" w:date="2024-03-05T20:34:00Z">
        <w:r w:rsidR="005B3DAE">
          <w:t xml:space="preserve">with its corresponding UE role </w:t>
        </w:r>
      </w:ins>
      <w:r w:rsidRPr="00F643F0">
        <w:t>received from upper layers</w:t>
      </w:r>
      <w:r>
        <w:t>;</w:t>
      </w:r>
      <w:del w:id="1560" w:author="C1-241523" w:date="2024-03-05T20:34:00Z">
        <w:r w:rsidDel="005B3DAE">
          <w:delText xml:space="preserve"> and</w:delText>
        </w:r>
      </w:del>
    </w:p>
    <w:p w14:paraId="46CCA9C0" w14:textId="314030BF" w:rsidR="005B3DAE" w:rsidRPr="005D601E" w:rsidRDefault="000D3F0B" w:rsidP="005B3DAE">
      <w:pPr>
        <w:pStyle w:val="B1"/>
        <w:numPr>
          <w:ilvl w:val="0"/>
          <w:numId w:val="10"/>
        </w:numPr>
        <w:rPr>
          <w:ins w:id="1561" w:author="C1-241523" w:date="2024-03-05T20:35:00Z"/>
        </w:rPr>
      </w:pPr>
      <w:r w:rsidRPr="005D601E">
        <w:t xml:space="preserve">shall </w:t>
      </w:r>
      <w:r>
        <w:t xml:space="preserve">include the user info of </w:t>
      </w:r>
      <w:del w:id="1562" w:author="C1-241523" w:date="2024-03-05T20:34:00Z">
        <w:r w:rsidDel="005B3DAE">
          <w:delText xml:space="preserve">SL </w:delText>
        </w:r>
      </w:del>
      <w:r>
        <w:t>target UE and info of SL reference UE(s)</w:t>
      </w:r>
      <w:ins w:id="1563" w:author="C1-241523" w:date="2024-03-05T20:34:00Z">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ins>
      <w:ins w:id="1564" w:author="C1-241523" w:date="2024-03-05T20:35:00Z">
        <w:r w:rsidR="005B3DAE" w:rsidRPr="005B3DAE">
          <w:t xml:space="preserve"> </w:t>
        </w:r>
        <w:r w:rsidR="005B3DAE">
          <w:t>;</w:t>
        </w:r>
      </w:ins>
    </w:p>
    <w:p w14:paraId="349912AD" w14:textId="77777777" w:rsidR="005B3DAE" w:rsidRPr="005D601E" w:rsidRDefault="005B3DAE" w:rsidP="005B3DAE">
      <w:pPr>
        <w:pStyle w:val="B1"/>
        <w:numPr>
          <w:ilvl w:val="0"/>
          <w:numId w:val="10"/>
        </w:numPr>
        <w:rPr>
          <w:ins w:id="1565" w:author="C1-241523" w:date="2024-03-05T20:35:00Z"/>
        </w:rPr>
      </w:pPr>
      <w:ins w:id="1566" w:author="C1-241523" w:date="2024-03-05T20:35:00Z">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ins>
    </w:p>
    <w:p w14:paraId="6F6E4E36" w14:textId="77777777" w:rsidR="005B3DAE" w:rsidRPr="005D601E" w:rsidRDefault="005B3DAE" w:rsidP="005B3DAE">
      <w:pPr>
        <w:pStyle w:val="B1"/>
        <w:numPr>
          <w:ilvl w:val="0"/>
          <w:numId w:val="10"/>
        </w:numPr>
        <w:rPr>
          <w:ins w:id="1567" w:author="C1-241523" w:date="2024-03-05T20:35:00Z"/>
        </w:rPr>
      </w:pPr>
      <w:ins w:id="1568" w:author="C1-241523" w:date="2024-03-05T20:35:00Z">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ins>
    </w:p>
    <w:p w14:paraId="6CF697A7" w14:textId="75BB65E0" w:rsidR="000D3F0B" w:rsidRDefault="005B3DAE" w:rsidP="005B3DAE">
      <w:pPr>
        <w:pStyle w:val="NO"/>
        <w:keepLines w:val="0"/>
        <w:numPr>
          <w:ilvl w:val="0"/>
          <w:numId w:val="10"/>
        </w:numPr>
      </w:pPr>
      <w:ins w:id="1569" w:author="C1-241523" w:date="2024-03-05T20:35:00Z">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ins>
      <w:r w:rsidR="000D3F0B">
        <w:t>.</w:t>
      </w:r>
    </w:p>
    <w:p w14:paraId="4B24CBD7" w14:textId="5021806D" w:rsidR="000D3F0B" w:rsidRPr="000C7CF5" w:rsidDel="005B3DAE" w:rsidRDefault="000D3F0B" w:rsidP="000D3F0B">
      <w:pPr>
        <w:pStyle w:val="EditorsNote"/>
        <w:rPr>
          <w:del w:id="1570" w:author="C1-241523" w:date="2024-03-05T20:35:00Z"/>
        </w:rPr>
      </w:pPr>
      <w:del w:id="1571" w:author="C1-241523" w:date="2024-03-05T20:35:00Z">
        <w:r w:rsidRPr="0076342C" w:rsidDel="005B3DAE">
          <w:delText>Editor’s Note:</w:delText>
        </w:r>
        <w:r w:rsidRPr="0076342C" w:rsidDel="005B3DAE">
          <w:tab/>
        </w:r>
        <w:r w:rsidRPr="00833509" w:rsidDel="005B3DAE">
          <w:delText xml:space="preserve">The </w:delText>
        </w:r>
        <w:r w:rsidDel="005B3DAE">
          <w:delText>information</w:delText>
        </w:r>
        <w:r w:rsidRPr="00833509" w:rsidDel="005B3DAE">
          <w:delText xml:space="preserve"> included </w:delText>
        </w:r>
        <w:r w:rsidDel="005B3DAE">
          <w:delText>SL</w:delText>
        </w:r>
        <w:r w:rsidRPr="005D601E" w:rsidDel="005B3DAE">
          <w:delText>_</w:delText>
        </w:r>
        <w:r w:rsidDel="005B3DAE">
          <w:delText>POS</w:delText>
        </w:r>
        <w:r w:rsidRPr="005D601E" w:rsidDel="005B3DAE">
          <w:delText>_</w:delText>
        </w:r>
        <w:r w:rsidDel="005B3DAE">
          <w:delText>SRV</w:delText>
        </w:r>
        <w:r w:rsidRPr="005D601E" w:rsidDel="005B3DAE">
          <w:delText>_REQUEST message</w:delText>
        </w:r>
        <w:r w:rsidDel="005B3DAE">
          <w:delText xml:space="preserve"> </w:delText>
        </w:r>
        <w:r w:rsidRPr="00833509" w:rsidDel="005B3DAE">
          <w:delText>will be further updated based on</w:delText>
        </w:r>
        <w:r w:rsidDel="005B3DAE">
          <w:delText xml:space="preserve"> the</w:delText>
        </w:r>
        <w:r w:rsidRPr="00833509" w:rsidDel="005B3DAE">
          <w:delText xml:space="preserve"> progress</w:delText>
        </w:r>
        <w:r w:rsidDel="005B3DAE">
          <w:delText xml:space="preserve"> in SA2</w:delText>
        </w:r>
        <w:r w:rsidRPr="000C7CF5" w:rsidDel="005B3DAE">
          <w:delText>.</w:delText>
        </w:r>
      </w:del>
    </w:p>
    <w:p w14:paraId="5DACDFC7" w14:textId="2267BF74" w:rsidR="000D3F0B" w:rsidRPr="002F79B0" w:rsidRDefault="000D3F0B" w:rsidP="000D3F0B">
      <w:pPr>
        <w:pStyle w:val="4"/>
      </w:pPr>
      <w:bookmarkStart w:id="1572" w:name="_Toc157624795"/>
      <w:bookmarkStart w:id="1573"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del w:id="1574" w:author="C1-241522" w:date="2024-03-05T20:28:00Z">
        <w:r w:rsidRPr="00E0251B" w:rsidDel="00810640">
          <w:delText xml:space="preserve">sidelink </w:delText>
        </w:r>
      </w:del>
      <w:ins w:id="1575" w:author="C1-241522" w:date="2024-03-05T20:28:00Z">
        <w:r w:rsidR="00810640">
          <w:t>S</w:t>
        </w:r>
        <w:r w:rsidR="00810640" w:rsidRPr="00E0251B">
          <w:t xml:space="preserve">idelink </w:t>
        </w:r>
      </w:ins>
      <w:r w:rsidRPr="00E0251B">
        <w:t>positioning service request</w:t>
      </w:r>
      <w:r>
        <w:t xml:space="preserve"> procedure completion</w:t>
      </w:r>
      <w:bookmarkEnd w:id="1572"/>
      <w:bookmarkEnd w:id="1573"/>
    </w:p>
    <w:p w14:paraId="12E6D689" w14:textId="77777777" w:rsidR="005B3DAE" w:rsidRDefault="000D3F0B" w:rsidP="000D3F0B">
      <w:pPr>
        <w:rPr>
          <w:ins w:id="1576" w:author="C1-241523" w:date="2024-03-05T20:35:00Z"/>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ins w:id="1577" w:author="C1-241523" w:date="2024-03-05T20:35:00Z">
        <w:r w:rsidR="005B3DAE">
          <w:rPr>
            <w:rFonts w:eastAsia="Times New Roman"/>
            <w:lang w:eastAsia="en-GB"/>
          </w:rPr>
          <w:t>shall:</w:t>
        </w:r>
      </w:ins>
    </w:p>
    <w:p w14:paraId="62875452" w14:textId="4F001871" w:rsidR="00BF3E87" w:rsidRPr="00646450" w:rsidRDefault="005B3DAE" w:rsidP="00BF3E87">
      <w:pPr>
        <w:pStyle w:val="ad"/>
        <w:numPr>
          <w:ilvl w:val="0"/>
          <w:numId w:val="16"/>
        </w:numPr>
        <w:ind w:firstLineChars="0"/>
        <w:rPr>
          <w:ins w:id="1578" w:author="C1-241523" w:date="2024-03-05T20:36:00Z"/>
          <w:lang w:eastAsia="en-GB"/>
        </w:rPr>
      </w:pPr>
      <w:ins w:id="1579" w:author="C1-241523" w:date="2024-03-05T20:35:00Z">
        <w:r>
          <w:rPr>
            <w:rFonts w:eastAsia="Times New Roman"/>
            <w:lang w:eastAsia="en-GB"/>
          </w:rPr>
          <w:t>f</w:t>
        </w:r>
        <w:r w:rsidRPr="00646450">
          <w:rPr>
            <w:rFonts w:eastAsia="Times New Roman"/>
            <w:lang w:eastAsia="en-GB"/>
          </w:rPr>
          <w:t xml:space="preserve">or a1), </w:t>
        </w:r>
      </w:ins>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ins w:id="1580" w:author="C1-241523" w:date="2024-03-05T20:36:00Z">
        <w:r w:rsidR="00BF3E87">
          <w:t>;</w:t>
        </w:r>
      </w:ins>
      <w:del w:id="1581" w:author="C1-241523" w:date="2024-03-05T20:36:00Z">
        <w:r w:rsidR="000D3F0B" w:rsidDel="00BF3E87">
          <w:rPr>
            <w:rFonts w:eastAsia="Times New Roman"/>
            <w:lang w:eastAsia="en-GB"/>
          </w:rPr>
          <w:delText>.</w:delText>
        </w:r>
      </w:del>
    </w:p>
    <w:p w14:paraId="7CBAC080" w14:textId="77777777" w:rsidR="00BF3E87" w:rsidRDefault="00BF3E87" w:rsidP="00BF3E87">
      <w:pPr>
        <w:ind w:left="282" w:hanging="282"/>
        <w:rPr>
          <w:ins w:id="1582" w:author="C1-241523" w:date="2024-03-05T20:36:00Z"/>
        </w:rPr>
      </w:pPr>
      <w:ins w:id="1583" w:author="C1-241523" w:date="2024-03-05T20:36:00Z">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ins>
    </w:p>
    <w:p w14:paraId="22C88948" w14:textId="77777777" w:rsidR="00BF3E87" w:rsidRDefault="00BF3E87" w:rsidP="00BF3E87">
      <w:pPr>
        <w:ind w:left="282" w:hanging="282"/>
        <w:rPr>
          <w:ins w:id="1584" w:author="C1-241523" w:date="2024-03-05T20:36:00Z"/>
          <w:rFonts w:eastAsia="Times New Roman"/>
          <w:lang w:eastAsia="en-GB"/>
        </w:rPr>
      </w:pPr>
      <w:ins w:id="1585" w:author="C1-241523" w:date="2024-03-05T20:36:00Z">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ins>
    </w:p>
    <w:p w14:paraId="6234046D" w14:textId="2ED1D121" w:rsidR="0026328D" w:rsidRDefault="00BF3E87" w:rsidP="0026328D">
      <w:pPr>
        <w:ind w:left="282" w:hanging="282"/>
        <w:rPr>
          <w:ins w:id="1586" w:author="C1-241523" w:date="2024-03-05T20:37:00Z"/>
          <w:rFonts w:eastAsia="Times New Roman"/>
          <w:lang w:eastAsia="en-GB"/>
        </w:rPr>
      </w:pPr>
      <w:ins w:id="1587" w:author="C1-241523" w:date="2024-03-05T20:36:00Z">
        <w:r>
          <w:rPr>
            <w:rFonts w:eastAsia="Times New Roman"/>
            <w:lang w:eastAsia="en-GB"/>
          </w:rPr>
          <w:t>-</w:t>
        </w:r>
        <w:r>
          <w:rPr>
            <w:rFonts w:eastAsia="Times New Roman"/>
            <w:lang w:eastAsia="en-GB"/>
          </w:rPr>
          <w:tab/>
        </w:r>
      </w:ins>
      <w:r w:rsidR="000D3F0B">
        <w:rPr>
          <w:rFonts w:eastAsia="Times New Roman"/>
          <w:lang w:eastAsia="en-GB"/>
        </w:rPr>
        <w:t xml:space="preserve"> </w:t>
      </w:r>
      <w:del w:id="1588" w:author="C1-241522" w:date="2024-03-05T20:28:00Z">
        <w:r w:rsidR="000D3F0B" w:rsidDel="00810640">
          <w:rPr>
            <w:rFonts w:eastAsia="Times New Roman"/>
            <w:lang w:eastAsia="en-GB"/>
          </w:rPr>
          <w:delText>And t</w:delText>
        </w:r>
      </w:del>
      <w:ins w:id="1589" w:author="C1-241522" w:date="2024-03-05T20:28:00Z">
        <w:del w:id="1590" w:author="C1-241523" w:date="2024-03-05T20:37:00Z">
          <w:r w:rsidR="00810640" w:rsidDel="0026328D">
            <w:rPr>
              <w:rFonts w:eastAsia="Times New Roman"/>
              <w:lang w:eastAsia="en-GB"/>
            </w:rPr>
            <w:delText>T</w:delText>
          </w:r>
        </w:del>
      </w:ins>
      <w:del w:id="1591" w:author="C1-241523" w:date="2024-03-05T20:37:00Z">
        <w:r w:rsidR="000D3F0B" w:rsidDel="0026328D">
          <w:rPr>
            <w:rFonts w:eastAsia="Times New Roman"/>
            <w:lang w:eastAsia="en-GB"/>
          </w:rPr>
          <w:delText xml:space="preserve">he target UE </w:delText>
        </w:r>
      </w:del>
      <w:r w:rsidR="000D3F0B">
        <w:rPr>
          <w:rFonts w:eastAsia="Times New Roman"/>
          <w:lang w:eastAsia="en-GB"/>
        </w:rPr>
        <w:t>send</w:t>
      </w:r>
      <w:del w:id="1592" w:author="C1-241523" w:date="2024-03-05T20:37:00Z">
        <w:r w:rsidR="000D3F0B" w:rsidDel="0026328D">
          <w:rPr>
            <w:rFonts w:eastAsia="Times New Roman"/>
            <w:lang w:eastAsia="en-GB"/>
          </w:rPr>
          <w:delText>s</w:delText>
        </w:r>
      </w:del>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rPr>
          <w:ins w:id="1593" w:author="C1-241523" w:date="2024-03-05T20:37:00Z"/>
        </w:rPr>
      </w:pPr>
      <w:ins w:id="1594" w:author="C1-241523" w:date="2024-03-05T20:37:00Z">
        <w:r w:rsidRPr="0076342C">
          <w:t>Editor’s Note:</w:t>
        </w:r>
        <w:r w:rsidRPr="0076342C">
          <w:tab/>
        </w:r>
        <w:r>
          <w:t xml:space="preserve">For case a3), the need for a privacy check depends on SA2/SA3 </w:t>
        </w:r>
        <w:r>
          <w:rPr>
            <w:rFonts w:hint="eastAsia"/>
            <w:lang w:eastAsia="zh-CN"/>
          </w:rPr>
          <w:t>output</w:t>
        </w:r>
        <w:r w:rsidRPr="000C7CF5">
          <w:t>.</w:t>
        </w:r>
      </w:ins>
    </w:p>
    <w:p w14:paraId="1B6CA490" w14:textId="77777777" w:rsidR="0026328D" w:rsidRDefault="0026328D" w:rsidP="00BF3E87">
      <w:pPr>
        <w:ind w:left="282" w:hanging="282"/>
        <w:rPr>
          <w:ins w:id="1595" w:author="C1-241522" w:date="2024-03-05T20:28:00Z"/>
          <w:rFonts w:eastAsia="Times New Roman"/>
          <w:lang w:eastAsia="en-GB"/>
        </w:rPr>
      </w:pPr>
    </w:p>
    <w:p w14:paraId="7DE5E6A8" w14:textId="77777777" w:rsidR="00810640" w:rsidRPr="002F79B0" w:rsidRDefault="00810640" w:rsidP="00810640">
      <w:pPr>
        <w:pStyle w:val="4"/>
        <w:rPr>
          <w:ins w:id="1596" w:author="C1-241522" w:date="2024-03-05T20:28:00Z"/>
        </w:rPr>
      </w:pPr>
      <w:bookmarkStart w:id="1597" w:name="_Toc160569284"/>
      <w:ins w:id="1598" w:author="C1-241522" w:date="2024-03-05T20:28:00Z">
        <w:r>
          <w:rPr>
            <w:lang w:eastAsia="zh-CN"/>
          </w:rPr>
          <w:lastRenderedPageBreak/>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1597"/>
      </w:ins>
    </w:p>
    <w:p w14:paraId="77CEAE0B" w14:textId="77777777" w:rsidR="00810640" w:rsidRDefault="00810640" w:rsidP="00810640">
      <w:pPr>
        <w:rPr>
          <w:ins w:id="1599" w:author="C1-241522" w:date="2024-03-05T20:28:00Z"/>
          <w:lang w:eastAsia="zh-CN"/>
        </w:rPr>
      </w:pPr>
      <w:ins w:id="1600" w:author="C1-241522" w:date="2024-03-05T20:28:00Z">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ins>
    </w:p>
    <w:p w14:paraId="4EF7D54E" w14:textId="0711F1C4" w:rsidR="00810640" w:rsidRDefault="00810640" w:rsidP="00810640">
      <w:pPr>
        <w:pStyle w:val="EditorsNote"/>
        <w:rPr>
          <w:ins w:id="1601" w:author="C1-241522" w:date="2024-03-05T20:28:00Z"/>
          <w:lang w:eastAsia="zh-CN"/>
        </w:rPr>
      </w:pPr>
      <w:ins w:id="1602" w:author="C1-241522" w:date="2024-03-05T20:28:00Z">
        <w:r w:rsidRPr="00C71F92">
          <w:rPr>
            <w:lang w:eastAsia="zh-CN"/>
          </w:rPr>
          <w:t xml:space="preserve">Editor's </w:t>
        </w:r>
      </w:ins>
      <w:ins w:id="1603" w:author="C1-241522" w:date="2024-03-05T20:29:00Z">
        <w:r w:rsidR="0002409A">
          <w:rPr>
            <w:lang w:eastAsia="zh-CN"/>
          </w:rPr>
          <w:t>N</w:t>
        </w:r>
      </w:ins>
      <w:ins w:id="1604" w:author="C1-241522" w:date="2024-03-05T20:28:00Z">
        <w:r w:rsidRPr="00C71F92">
          <w:rPr>
            <w:lang w:eastAsia="zh-CN"/>
          </w:rPr>
          <w:t>ote:</w:t>
        </w:r>
      </w:ins>
      <w:ins w:id="1605" w:author="C1-241522" w:date="2024-03-05T20:29:00Z">
        <w:r>
          <w:rPr>
            <w:lang w:eastAsia="zh-CN"/>
          </w:rPr>
          <w:tab/>
        </w:r>
      </w:ins>
      <w:ins w:id="1606" w:author="C1-241522" w:date="2024-03-05T20:28:00Z">
        <w:r>
          <w:rPr>
            <w:lang w:eastAsia="zh-CN"/>
          </w:rPr>
          <w:t xml:space="preserve">The cause codes and the respective failure conditions are FFS. </w:t>
        </w:r>
      </w:ins>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4"/>
      </w:pPr>
      <w:bookmarkStart w:id="1607" w:name="_Toc157624796"/>
      <w:bookmarkStart w:id="1608" w:name="_Toc160569285"/>
      <w:r>
        <w:rPr>
          <w:lang w:eastAsia="zh-CN"/>
        </w:rPr>
        <w:t>7.4.3</w:t>
      </w:r>
      <w:r w:rsidR="00BD6A2B" w:rsidRPr="005C78AB">
        <w:rPr>
          <w:lang w:eastAsia="zh-CN"/>
        </w:rPr>
        <w:t>.1</w:t>
      </w:r>
      <w:r w:rsidR="00BD6A2B" w:rsidRPr="005C78AB">
        <w:rPr>
          <w:lang w:eastAsia="zh-CN"/>
        </w:rPr>
        <w:tab/>
      </w:r>
      <w:r w:rsidR="00BD6A2B" w:rsidRPr="005C78AB">
        <w:t>General</w:t>
      </w:r>
      <w:bookmarkEnd w:id="1607"/>
      <w:bookmarkEnd w:id="1608"/>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4"/>
      </w:pPr>
      <w:bookmarkStart w:id="1609" w:name="_Toc157624797"/>
      <w:bookmarkStart w:id="1610"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1609"/>
      <w:bookmarkEnd w:id="1610"/>
    </w:p>
    <w:p w14:paraId="3B1D5B81" w14:textId="352EBF74" w:rsidR="00BD6A2B" w:rsidRDefault="00BD6A2B" w:rsidP="00BD6A2B">
      <w:bookmarkStart w:id="1611" w:name="_Hlk157022295"/>
      <w:r w:rsidRPr="005C78AB">
        <w:t xml:space="preserve">When an initiating UE needs to </w:t>
      </w:r>
      <w:ins w:id="1612" w:author="C1-241637" w:date="2024-03-05T21:46:00Z">
        <w:r w:rsidR="00E7285F">
          <w:t>transport</w:t>
        </w:r>
      </w:ins>
      <w:del w:id="1613" w:author="C1-241637" w:date="2024-03-05T21:46:00Z">
        <w:r w:rsidDel="00E7285F">
          <w:delText xml:space="preserve">request to </w:delText>
        </w:r>
        <w:r w:rsidRPr="005C78AB" w:rsidDel="00E7285F">
          <w:delText>forward</w:delText>
        </w:r>
      </w:del>
      <w:r w:rsidRPr="005C78AB">
        <w:t xml:space="preserve"> SLPP message(s) </w:t>
      </w:r>
      <w:r w:rsidRPr="00A41ED7">
        <w:t>for</w:t>
      </w:r>
      <w:r w:rsidRPr="005C78AB">
        <w:t xml:space="preserve"> other UE(s) to the target UE or SL reference UE for ranging and sidelink positioning</w:t>
      </w:r>
      <w:ins w:id="1614" w:author="C1-241637" w:date="2024-03-05T21:46:00Z">
        <w:r w:rsidR="00E7285F" w:rsidRPr="00E7285F">
          <w:t xml:space="preserve"> </w:t>
        </w:r>
        <w:r w:rsidR="00E7285F">
          <w:t>or to the SL positioning server UE</w:t>
        </w:r>
      </w:ins>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p w14:paraId="704C3A67" w14:textId="1C40CF35" w:rsidR="00BD6A2B" w:rsidRPr="001F4716" w:rsidDel="00E7285F" w:rsidRDefault="00BD6A2B" w:rsidP="00BD6A2B">
      <w:pPr>
        <w:rPr>
          <w:del w:id="1615" w:author="C1-241637" w:date="2024-03-05T21:46:00Z"/>
        </w:rPr>
      </w:pPr>
      <w:del w:id="1616" w:author="C1-241637" w:date="2024-03-05T21:46:00Z">
        <w:r w:rsidDel="00E7285F">
          <w:delText xml:space="preserve">When an initiating UE needs to forward SLPP message(s) received </w:delText>
        </w:r>
        <w:r w:rsidRPr="00A41ED7" w:rsidDel="00E7285F">
          <w:delText>from</w:delText>
        </w:r>
        <w:r w:rsidDel="00E7285F">
          <w:delText xml:space="preserve"> other UE(s) to the SL positioning server UE as specified in </w:delText>
        </w:r>
        <w:r w:rsidRPr="005C78AB" w:rsidDel="00E7285F">
          <w:delText xml:space="preserve">clause 6.8 of </w:delText>
        </w:r>
        <w:r w:rsidRPr="005C78AB" w:rsidDel="00E7285F">
          <w:rPr>
            <w:lang w:eastAsia="zh-CN"/>
          </w:rPr>
          <w:delText>3GPP</w:delText>
        </w:r>
        <w:r w:rsidRPr="005C78AB" w:rsidDel="00E7285F">
          <w:rPr>
            <w:lang w:val="en-US" w:eastAsia="zh-CN"/>
          </w:rPr>
          <w:delText> </w:delText>
        </w:r>
        <w:r w:rsidRPr="005C78AB" w:rsidDel="00E7285F">
          <w:rPr>
            <w:lang w:eastAsia="zh-CN"/>
          </w:rPr>
          <w:delText>TS</w:delText>
        </w:r>
        <w:r w:rsidRPr="005C78AB" w:rsidDel="00E7285F">
          <w:rPr>
            <w:lang w:val="en-US" w:eastAsia="zh-CN"/>
          </w:rPr>
          <w:delText xml:space="preserve"> 23.586 [2], </w:delText>
        </w:r>
        <w:r w:rsidRPr="005C78AB" w:rsidDel="00E7285F">
          <w:delText xml:space="preserve">the initiating UE shall generate a </w:delText>
        </w:r>
        <w:r w:rsidDel="00E7285F">
          <w:rPr>
            <w:lang w:eastAsia="zh-CN"/>
          </w:rPr>
          <w:delText>sidelink positioning SLPP transport</w:delText>
        </w:r>
        <w:r w:rsidRPr="005C78AB" w:rsidDel="00E7285F">
          <w:delText xml:space="preserve"> message</w:delText>
        </w:r>
        <w:r w:rsidDel="00E7285F">
          <w:delText>, and t</w:delText>
        </w:r>
        <w:r w:rsidRPr="00F14F77" w:rsidDel="00E7285F">
          <w:delText>he sidelink positioning SLPP transport message shall include embedded SLPP message(s) for other UE(s) and the associated UE's application layer ID(s) of the SLPP message(s)</w:delText>
        </w:r>
        <w:r w:rsidRPr="005C78AB" w:rsidDel="00E7285F">
          <w:delText>.</w:delText>
        </w:r>
        <w:bookmarkEnd w:id="1611"/>
      </w:del>
    </w:p>
    <w:p w14:paraId="376979C1" w14:textId="63EE13B4" w:rsidR="00BD6A2B" w:rsidRPr="00ED29F0" w:rsidDel="00E7285F" w:rsidRDefault="00BD6A2B" w:rsidP="00BD6A2B">
      <w:pPr>
        <w:pStyle w:val="EditorsNote"/>
        <w:rPr>
          <w:del w:id="1617" w:author="C1-241637" w:date="2024-03-05T21:46:00Z"/>
        </w:rPr>
      </w:pPr>
      <w:bookmarkStart w:id="1618" w:name="_Hlk157022326"/>
      <w:del w:id="1619" w:author="C1-241637" w:date="2024-03-05T21:46:00Z">
        <w:r w:rsidDel="00E7285F">
          <w:delText>Editor’s Note:</w:delText>
        </w:r>
        <w:r w:rsidDel="00E7285F">
          <w:tab/>
          <w:delText>For the case that embedded SLPP message(s) for other UE(s) are not to be forwarded, whether to define different message or to add an indication is FFS.</w:delText>
        </w:r>
        <w:bookmarkEnd w:id="1618"/>
      </w:del>
    </w:p>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pPr>
        <w:rPr>
          <w:ins w:id="1620" w:author="C1-241637" w:date="2024-03-05T21:47:00Z"/>
        </w:rPr>
      </w:pPr>
      <w:r w:rsidRPr="005C78AB">
        <w:t xml:space="preserve">Upon receiving the </w:t>
      </w:r>
      <w:r>
        <w:rPr>
          <w:lang w:eastAsia="zh-CN"/>
        </w:rPr>
        <w:t>sidelink positioning SLPP transport</w:t>
      </w:r>
      <w:r w:rsidRPr="005C78AB">
        <w:t xml:space="preserve"> message</w:t>
      </w:r>
      <w:ins w:id="1621" w:author="C1-241637" w:date="2024-03-05T21:47:00Z">
        <w:r w:rsidR="00E7285F">
          <w:t>,</w:t>
        </w:r>
      </w:ins>
    </w:p>
    <w:p w14:paraId="1EA18540" w14:textId="77777777" w:rsidR="00DC532E" w:rsidRDefault="00E7285F" w:rsidP="00E7285F">
      <w:pPr>
        <w:ind w:left="282" w:hanging="282"/>
        <w:rPr>
          <w:ins w:id="1622" w:author="C1-241637" w:date="2024-03-05T21:47:00Z"/>
        </w:rPr>
      </w:pPr>
      <w:ins w:id="1623" w:author="C1-241637" w:date="2024-03-05T21:47:00Z">
        <w:r>
          <w:t>a)</w:t>
        </w:r>
        <w:r>
          <w:tab/>
          <w:t>if</w:t>
        </w:r>
      </w:ins>
      <w:r w:rsidR="00BD6A2B">
        <w:t xml:space="preserve"> </w:t>
      </w:r>
      <w:r w:rsidR="00BD6A2B" w:rsidRPr="005C78AB">
        <w:t xml:space="preserve">the receiving UE </w:t>
      </w:r>
      <w:ins w:id="1624" w:author="C1-241637" w:date="2024-03-05T21:47:00Z">
        <w:r w:rsidR="00DC532E">
          <w:t>is the SL positioning server UE, the UE proceeds with the ranging and sidelink positioning control procedure for the received SLPP message(s) and its associated application layer ID(s), as specified in clause 6.8 of 3GPP TS 23.586 [2]; or</w:t>
        </w:r>
      </w:ins>
    </w:p>
    <w:p w14:paraId="522306EF" w14:textId="0C13227E" w:rsidR="00BD6A2B" w:rsidRDefault="00DC532E">
      <w:pPr>
        <w:ind w:left="282" w:hanging="282"/>
        <w:pPrChange w:id="1625" w:author="C1-241637" w:date="2024-03-05T21:47:00Z">
          <w:pPr/>
        </w:pPrChange>
      </w:pPr>
      <w:ins w:id="1626" w:author="C1-241637" w:date="2024-03-05T21:47:00Z">
        <w:r>
          <w:t>b)</w:t>
        </w:r>
        <w:r>
          <w:tab/>
          <w:t>if the receiving UE is the target UE or SL reference UE for ranging and sidelink positioning, the UE sends SLPP message(s) as specified in 3GPP TS 23.586 [2] based on the received sidelink positioning SLPP transport message.</w:t>
        </w:r>
      </w:ins>
      <w:del w:id="1627" w:author="C1-241637" w:date="2024-03-05T21:48:00Z">
        <w:r w:rsidR="00BD6A2B" w:rsidRPr="005C78AB" w:rsidDel="00DC532E">
          <w:delText xml:space="preserve">forwards the </w:delText>
        </w:r>
        <w:r w:rsidR="00BD6A2B" w:rsidDel="00DC532E">
          <w:delText>embedded</w:delText>
        </w:r>
        <w:r w:rsidR="00BD6A2B" w:rsidRPr="005C78AB" w:rsidDel="00DC532E">
          <w:delText xml:space="preserve"> SLPP message</w:delText>
        </w:r>
        <w:r w:rsidR="00BD6A2B" w:rsidDel="00DC532E">
          <w:delText>(s)</w:delText>
        </w:r>
        <w:r w:rsidR="00BD6A2B" w:rsidRPr="005C78AB" w:rsidDel="00DC532E">
          <w:delText xml:space="preserve"> in the </w:delText>
        </w:r>
        <w:r w:rsidR="00BD6A2B" w:rsidDel="00DC532E">
          <w:rPr>
            <w:lang w:eastAsia="zh-CN"/>
          </w:rPr>
          <w:delText>sidelink positioning SLPP transport</w:delText>
        </w:r>
        <w:r w:rsidR="00BD6A2B" w:rsidRPr="005C78AB" w:rsidDel="00DC532E">
          <w:delText xml:space="preserve"> message to the corresponding UE identified by the </w:delText>
        </w:r>
        <w:r w:rsidR="00BD6A2B" w:rsidDel="00DC532E">
          <w:delText xml:space="preserve">associated </w:delText>
        </w:r>
        <w:r w:rsidR="00BD6A2B" w:rsidRPr="005C78AB" w:rsidDel="00DC532E">
          <w:delText>application layer ID</w:delText>
        </w:r>
        <w:r w:rsidR="00BD6A2B" w:rsidDel="00DC532E">
          <w:delText>(s)</w:delText>
        </w:r>
        <w:r w:rsidR="00BD6A2B" w:rsidRPr="005C78AB" w:rsidDel="00DC532E">
          <w:delText xml:space="preserve"> </w:delText>
        </w:r>
        <w:r w:rsidR="00BD6A2B" w:rsidDel="00DC532E">
          <w:delText>via the ranging and sidelink positioning direct communication over PC5 as specified in clause 7.2</w:delText>
        </w:r>
        <w:r w:rsidR="00BD6A2B" w:rsidRPr="005C78AB" w:rsidDel="00DC532E">
          <w:delText>.</w:delText>
        </w:r>
      </w:del>
    </w:p>
    <w:p w14:paraId="72E7DD4B" w14:textId="2F8D4B8D" w:rsidR="00BD6A2B" w:rsidRPr="001170C7" w:rsidDel="00DC532E" w:rsidRDefault="00BD6A2B" w:rsidP="00BA2507">
      <w:pPr>
        <w:pStyle w:val="EditorsNote"/>
        <w:rPr>
          <w:del w:id="1628" w:author="C1-241637" w:date="2024-03-05T21:48:00Z"/>
        </w:rPr>
      </w:pPr>
      <w:del w:id="1629" w:author="C1-241637" w:date="2024-03-05T21:48:00Z">
        <w:r w:rsidDel="00DC532E">
          <w:delText>Editor’s Note:</w:delText>
        </w:r>
        <w:r w:rsidDel="00DC532E">
          <w:tab/>
          <w:delText>For the case that embedded SLPP message(s) for other UE(s) are not to be forwarded, whether to define different message or to add an indication is FFS.</w:delText>
        </w:r>
      </w:del>
    </w:p>
    <w:p w14:paraId="7EED82E6" w14:textId="6324AB79" w:rsidR="001E1E71" w:rsidRDefault="002259A9" w:rsidP="001E1E71">
      <w:pPr>
        <w:pStyle w:val="1"/>
      </w:pPr>
      <w:bookmarkStart w:id="1630" w:name="_Toc157624798"/>
      <w:bookmarkStart w:id="1631"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1630"/>
      <w:bookmarkEnd w:id="1631"/>
    </w:p>
    <w:p w14:paraId="78C3B98C" w14:textId="53B3DE62" w:rsidR="001E1E71" w:rsidRDefault="002259A9" w:rsidP="001E1E71">
      <w:pPr>
        <w:pStyle w:val="2"/>
      </w:pPr>
      <w:bookmarkStart w:id="1632" w:name="_Toc157624799"/>
      <w:bookmarkStart w:id="1633" w:name="_Toc160569288"/>
      <w:bookmarkStart w:id="1634" w:name="_Hlk150077401"/>
      <w:r>
        <w:t>8.</w:t>
      </w:r>
      <w:r w:rsidR="001E1E71">
        <w:t>1</w:t>
      </w:r>
      <w:r w:rsidR="001E1E71">
        <w:tab/>
        <w:t>Overview</w:t>
      </w:r>
      <w:bookmarkEnd w:id="1632"/>
      <w:bookmarkEnd w:id="163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lastRenderedPageBreak/>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1635" w:name="_Hlk147067608"/>
      <w:r w:rsidRPr="00727BAC">
        <w:t>security materials</w:t>
      </w:r>
      <w:bookmarkEnd w:id="1635"/>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1636" w:name="_Toc146712304"/>
      <w:bookmarkStart w:id="1637" w:name="_Toc157624800"/>
      <w:bookmarkStart w:id="1638" w:name="_Toc160569289"/>
      <w:bookmarkStart w:id="1639" w:name="_Hlk150029814"/>
      <w:bookmarkEnd w:id="1634"/>
      <w:r>
        <w:t>8.</w:t>
      </w:r>
      <w:r w:rsidR="001E1E71">
        <w:t>1.1</w:t>
      </w:r>
      <w:r w:rsidR="001E1E71">
        <w:tab/>
        <w:t>Overview for procedures over PC8* interface</w:t>
      </w:r>
      <w:bookmarkEnd w:id="1636"/>
      <w:bookmarkEnd w:id="1637"/>
      <w:bookmarkEnd w:id="1638"/>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1640" w:name="_Toc157624801"/>
      <w:bookmarkStart w:id="1641" w:name="_Toc160569290"/>
      <w:bookmarkEnd w:id="1639"/>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1640"/>
      <w:bookmarkEnd w:id="1641"/>
    </w:p>
    <w:p w14:paraId="501EFE82" w14:textId="0A7257BC" w:rsidR="001E1E71" w:rsidRDefault="002259A9" w:rsidP="001E1E71">
      <w:pPr>
        <w:pStyle w:val="3"/>
      </w:pPr>
      <w:bookmarkStart w:id="1642" w:name="_Toc157624802"/>
      <w:bookmarkStart w:id="1643"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1642"/>
      <w:bookmarkEnd w:id="1643"/>
    </w:p>
    <w:p w14:paraId="795BE787" w14:textId="77777777" w:rsidR="006F1B26" w:rsidRDefault="006F1B26" w:rsidP="006F1B26">
      <w:pPr>
        <w:pStyle w:val="4"/>
      </w:pPr>
      <w:bookmarkStart w:id="1644" w:name="_Toc157624803"/>
      <w:bookmarkStart w:id="1645" w:name="_Toc160569292"/>
      <w:r>
        <w:t>8.2.1.1</w:t>
      </w:r>
      <w:r>
        <w:tab/>
        <w:t>General</w:t>
      </w:r>
      <w:bookmarkEnd w:id="1644"/>
      <w:bookmarkEnd w:id="1645"/>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4"/>
      </w:pPr>
      <w:bookmarkStart w:id="1646" w:name="_Toc157624804"/>
      <w:bookmarkStart w:id="1647" w:name="_Toc160569293"/>
      <w:r>
        <w:t>8.2.1.2</w:t>
      </w:r>
      <w:r w:rsidRPr="00C6761E">
        <w:tab/>
      </w:r>
      <w:r>
        <w:t>Ranging and sidelink positioning d</w:t>
      </w:r>
      <w:r w:rsidRPr="00C6761E">
        <w:t xml:space="preserve">iscovery </w:t>
      </w:r>
      <w:r>
        <w:t>key</w:t>
      </w:r>
      <w:r w:rsidRPr="00C6761E">
        <w:t xml:space="preserve"> request procedure</w:t>
      </w:r>
      <w:bookmarkEnd w:id="1646"/>
      <w:bookmarkEnd w:id="1647"/>
    </w:p>
    <w:p w14:paraId="224807A3" w14:textId="77777777" w:rsidR="006F1B26" w:rsidRPr="00C6761E" w:rsidRDefault="006F1B26" w:rsidP="006F1B26">
      <w:pPr>
        <w:pStyle w:val="5"/>
      </w:pPr>
      <w:bookmarkStart w:id="1648" w:name="_CR8_2_10_2_2_1"/>
      <w:bookmarkStart w:id="1649" w:name="_Toc155372063"/>
      <w:bookmarkStart w:id="1650" w:name="_Toc157624805"/>
      <w:bookmarkStart w:id="1651" w:name="_Toc160569294"/>
      <w:bookmarkEnd w:id="1648"/>
      <w:r>
        <w:t>8.2.1.2</w:t>
      </w:r>
      <w:r w:rsidRPr="00C6761E">
        <w:t>.1</w:t>
      </w:r>
      <w:r w:rsidRPr="00C6761E">
        <w:tab/>
        <w:t>General</w:t>
      </w:r>
      <w:bookmarkEnd w:id="1649"/>
      <w:bookmarkEnd w:id="1650"/>
      <w:bookmarkEnd w:id="1651"/>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lastRenderedPageBreak/>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5"/>
      </w:pPr>
      <w:bookmarkStart w:id="1652" w:name="_CR8_2_10_2_2_2"/>
      <w:bookmarkStart w:id="1653" w:name="_Toc155372064"/>
      <w:bookmarkStart w:id="1654" w:name="_Toc157624806"/>
      <w:bookmarkStart w:id="1655" w:name="_Toc160569295"/>
      <w:bookmarkEnd w:id="1652"/>
      <w:r>
        <w:t>8.2.1.2</w:t>
      </w:r>
      <w:r w:rsidRPr="00C6761E">
        <w:t>.2</w:t>
      </w:r>
      <w:r w:rsidRPr="00C6761E">
        <w:tab/>
      </w:r>
      <w:r>
        <w:t>Ranging and sidelink positioning discovery key request</w:t>
      </w:r>
      <w:r w:rsidRPr="00C6761E">
        <w:t xml:space="preserve"> procedure initiation</w:t>
      </w:r>
      <w:bookmarkEnd w:id="1653"/>
      <w:bookmarkEnd w:id="1654"/>
      <w:bookmarkEnd w:id="1655"/>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1656"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1656"/>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1657" w:name="_CR8_2_10_2_2_3"/>
      <w:bookmarkStart w:id="1658" w:name="_Toc155372065"/>
      <w:bookmarkEnd w:id="1657"/>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5" type="#_x0000_t75" style="width:481.55pt;height:317.4pt" o:ole="">
            <v:imagedata r:id="rId30" o:title=""/>
          </v:shape>
          <o:OLEObject Type="Embed" ProgID="Visio.Drawing.11" ShapeID="_x0000_i1035" DrawAspect="Content" ObjectID="_1771183321" r:id="rId31"/>
        </w:object>
      </w:r>
    </w:p>
    <w:p w14:paraId="1FD826F3" w14:textId="77777777" w:rsidR="006F1B26" w:rsidRPr="00C6761E" w:rsidRDefault="006F1B26" w:rsidP="006F1B26">
      <w:pPr>
        <w:pStyle w:val="TF"/>
      </w:pPr>
      <w:bookmarkStart w:id="1659" w:name="_CRFigure8_2_10_2_2_2_1"/>
      <w:r w:rsidRPr="00C6761E">
        <w:t>Figure</w:t>
      </w:r>
      <w:bookmarkEnd w:id="1659"/>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5"/>
      </w:pPr>
      <w:bookmarkStart w:id="1660" w:name="_Toc157624807"/>
      <w:bookmarkStart w:id="1661" w:name="_Toc160569296"/>
      <w:r>
        <w:t>8.2.1.2</w:t>
      </w:r>
      <w:r w:rsidRPr="00C6761E">
        <w:t>.3</w:t>
      </w:r>
      <w:r w:rsidRPr="00C6761E">
        <w:tab/>
      </w:r>
      <w:r>
        <w:t>Ranging and sidelink positioning discovery key request</w:t>
      </w:r>
      <w:r w:rsidRPr="00C6761E">
        <w:t xml:space="preserve"> procedure accepted by the </w:t>
      </w:r>
      <w:r>
        <w:t>SLPKMF</w:t>
      </w:r>
      <w:bookmarkEnd w:id="1658"/>
      <w:bookmarkEnd w:id="1660"/>
      <w:bookmarkEnd w:id="1661"/>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5"/>
      </w:pPr>
      <w:bookmarkStart w:id="1662" w:name="_CR8_2_10_2_2_4"/>
      <w:bookmarkStart w:id="1663" w:name="_Toc155372066"/>
      <w:bookmarkStart w:id="1664" w:name="_Toc157624808"/>
      <w:bookmarkStart w:id="1665" w:name="_Toc160569297"/>
      <w:bookmarkEnd w:id="1662"/>
      <w:r>
        <w:t>8.2.1.2</w:t>
      </w:r>
      <w:r w:rsidRPr="00C6761E">
        <w:t>.4</w:t>
      </w:r>
      <w:r w:rsidRPr="00C6761E">
        <w:tab/>
      </w:r>
      <w:r>
        <w:t>Ranging and sidelink positioning discovery key request</w:t>
      </w:r>
      <w:r w:rsidRPr="00C6761E">
        <w:t xml:space="preserve"> procedure completion by the UE</w:t>
      </w:r>
      <w:bookmarkEnd w:id="1663"/>
      <w:bookmarkEnd w:id="1664"/>
      <w:bookmarkEnd w:id="1665"/>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5"/>
      </w:pPr>
      <w:bookmarkStart w:id="1666" w:name="_CR8_2_10_2_2_5"/>
      <w:bookmarkStart w:id="1667" w:name="_Toc155372067"/>
      <w:bookmarkStart w:id="1668" w:name="_Toc157624809"/>
      <w:bookmarkStart w:id="1669" w:name="_Toc160569298"/>
      <w:bookmarkEnd w:id="1666"/>
      <w:r>
        <w:t>8.2.1.2</w:t>
      </w:r>
      <w:r w:rsidRPr="00C6761E">
        <w:t>.5</w:t>
      </w:r>
      <w:r w:rsidRPr="00C6761E">
        <w:tab/>
      </w:r>
      <w:r>
        <w:t>Ranging and sidelink positioning discovery key request</w:t>
      </w:r>
      <w:r w:rsidRPr="00C6761E">
        <w:t xml:space="preserve"> procedure not accepted by the </w:t>
      </w:r>
      <w:r>
        <w:t>SLPKMF</w:t>
      </w:r>
      <w:bookmarkEnd w:id="1667"/>
      <w:bookmarkEnd w:id="1668"/>
      <w:bookmarkEnd w:id="1669"/>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5"/>
      </w:pPr>
      <w:bookmarkStart w:id="1670" w:name="_CR8_2_10_2_2_6"/>
      <w:bookmarkStart w:id="1671" w:name="_Toc155372068"/>
      <w:bookmarkStart w:id="1672" w:name="_Toc157624810"/>
      <w:bookmarkStart w:id="1673" w:name="_Toc160569299"/>
      <w:bookmarkEnd w:id="1670"/>
      <w:r>
        <w:t>8.2.1.2</w:t>
      </w:r>
      <w:r w:rsidRPr="00C6761E">
        <w:t>.6</w:t>
      </w:r>
      <w:r w:rsidRPr="00C6761E">
        <w:tab/>
        <w:t>Abnormal cases in the UE</w:t>
      </w:r>
      <w:bookmarkEnd w:id="1671"/>
      <w:bookmarkEnd w:id="1672"/>
      <w:bookmarkEnd w:id="1673"/>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5"/>
      </w:pPr>
      <w:bookmarkStart w:id="1674" w:name="_CR8_2_10_2_2_7"/>
      <w:bookmarkStart w:id="1675" w:name="_Toc155372069"/>
      <w:bookmarkStart w:id="1676" w:name="_Toc157624811"/>
      <w:bookmarkStart w:id="1677" w:name="_Toc160569300"/>
      <w:bookmarkEnd w:id="1674"/>
      <w:r>
        <w:t>8.2.1.2</w:t>
      </w:r>
      <w:r w:rsidRPr="00C6761E">
        <w:t>.7</w:t>
      </w:r>
      <w:r w:rsidRPr="00C6761E">
        <w:tab/>
        <w:t xml:space="preserve">Abnormal cases in the </w:t>
      </w:r>
      <w:r>
        <w:t>SLPKMF</w:t>
      </w:r>
      <w:bookmarkEnd w:id="1675"/>
      <w:bookmarkEnd w:id="1676"/>
      <w:bookmarkEnd w:id="1677"/>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3"/>
      </w:pPr>
      <w:bookmarkStart w:id="1678" w:name="_Toc157624812"/>
      <w:bookmarkStart w:id="1679"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1678"/>
      <w:bookmarkEnd w:id="1679"/>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1680" w:name="_Toc157624813"/>
      <w:bookmarkStart w:id="1681"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1680"/>
      <w:bookmarkEnd w:id="1681"/>
    </w:p>
    <w:p w14:paraId="64C9F0BD" w14:textId="788C680F" w:rsidR="001E1E71" w:rsidRDefault="002259A9" w:rsidP="001E1E71">
      <w:pPr>
        <w:pStyle w:val="3"/>
      </w:pPr>
      <w:bookmarkStart w:id="1682" w:name="_Toc157624814"/>
      <w:bookmarkStart w:id="1683" w:name="_Toc160569303"/>
      <w:bookmarkStart w:id="1684"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1682"/>
      <w:bookmarkEnd w:id="1683"/>
    </w:p>
    <w:p w14:paraId="629BDB28" w14:textId="06F3089D" w:rsidR="001E1E71" w:rsidRDefault="002259A9" w:rsidP="001E1E71">
      <w:pPr>
        <w:pStyle w:val="4"/>
      </w:pPr>
      <w:bookmarkStart w:id="1685" w:name="_Toc157624815"/>
      <w:bookmarkStart w:id="1686" w:name="_Toc160569304"/>
      <w:r>
        <w:t>8.</w:t>
      </w:r>
      <w:r w:rsidR="001E1E71">
        <w:t>3.1.1</w:t>
      </w:r>
      <w:r w:rsidR="001E1E71">
        <w:tab/>
      </w:r>
      <w:r w:rsidR="001E1E71" w:rsidRPr="00C97509">
        <w:t>Security for</w:t>
      </w:r>
      <w:r w:rsidR="001E1E71" w:rsidRPr="009414E9">
        <w:t xml:space="preserve"> unicast direct communication over RSPP</w:t>
      </w:r>
      <w:bookmarkEnd w:id="1685"/>
      <w:bookmarkEnd w:id="1686"/>
    </w:p>
    <w:p w14:paraId="7C614DC6" w14:textId="4E793A9B" w:rsidR="0025180E" w:rsidRDefault="002259A9" w:rsidP="0025180E">
      <w:pPr>
        <w:pStyle w:val="5"/>
      </w:pPr>
      <w:bookmarkStart w:id="1687" w:name="_Toc146712319"/>
      <w:bookmarkStart w:id="1688" w:name="_Toc157624816"/>
      <w:bookmarkStart w:id="1689" w:name="_Toc160569305"/>
      <w:r>
        <w:t>8.</w:t>
      </w:r>
      <w:r w:rsidR="0025180E">
        <w:t>3.1.1.1</w:t>
      </w:r>
      <w:r w:rsidR="0025180E">
        <w:tab/>
        <w:t>General</w:t>
      </w:r>
      <w:bookmarkEnd w:id="1687"/>
      <w:bookmarkEnd w:id="1688"/>
      <w:bookmarkEnd w:id="1689"/>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1690" w:name="_Toc157624817"/>
      <w:bookmarkStart w:id="1691" w:name="_Toc160569306"/>
      <w:r>
        <w:t>8.</w:t>
      </w:r>
      <w:r w:rsidR="0025180E">
        <w:t>3.1.1.2</w:t>
      </w:r>
      <w:r w:rsidR="0025180E">
        <w:tab/>
        <w:t>5G ProSe UE SLP key request procedure</w:t>
      </w:r>
      <w:bookmarkEnd w:id="1690"/>
      <w:bookmarkEnd w:id="1691"/>
    </w:p>
    <w:p w14:paraId="533D9603" w14:textId="51FD99B1" w:rsidR="0025180E" w:rsidRDefault="002259A9" w:rsidP="0025180E">
      <w:pPr>
        <w:pStyle w:val="6"/>
      </w:pPr>
      <w:bookmarkStart w:id="1692" w:name="_Toc157624818"/>
      <w:bookmarkStart w:id="1693" w:name="_Toc160569307"/>
      <w:bookmarkStart w:id="1694" w:name="_Toc146712320"/>
      <w:r>
        <w:t>8.</w:t>
      </w:r>
      <w:r w:rsidR="0025180E">
        <w:t>3.1.1.2.1</w:t>
      </w:r>
      <w:r w:rsidR="0025180E">
        <w:tab/>
        <w:t>General</w:t>
      </w:r>
      <w:bookmarkEnd w:id="1692"/>
      <w:bookmarkEnd w:id="1693"/>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1695" w:name="_Toc157624819"/>
      <w:bookmarkStart w:id="1696" w:name="_Toc160569308"/>
      <w:r>
        <w:t>8.</w:t>
      </w:r>
      <w:r w:rsidR="0025180E">
        <w:t>3.1.1.2.2</w:t>
      </w:r>
      <w:r w:rsidR="0025180E">
        <w:tab/>
        <w:t>UE SLP key request procedure initiation</w:t>
      </w:r>
      <w:bookmarkEnd w:id="1694"/>
      <w:bookmarkEnd w:id="1695"/>
      <w:bookmarkEnd w:id="1696"/>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6" type="#_x0000_t75" style="width:470.6pt;height:285.1pt" o:ole="">
            <v:imagedata r:id="rId32" o:title=""/>
          </v:shape>
          <o:OLEObject Type="Embed" ProgID="Visio.Drawing.11" ShapeID="_x0000_i1036" DrawAspect="Content" ObjectID="_1771183322" r:id="rId33"/>
        </w:object>
      </w:r>
      <w:r w:rsidR="00C7169C">
        <w:rPr>
          <w:lang w:eastAsia="x-none"/>
        </w:rPr>
        <w:fldChar w:fldCharType="begin"/>
      </w:r>
      <w:r w:rsidR="000E30F9">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1697" w:name="_Toc146712321"/>
      <w:bookmarkStart w:id="1698" w:name="_Toc157624820"/>
      <w:bookmarkStart w:id="1699" w:name="_Toc160569309"/>
      <w:r>
        <w:t>8.</w:t>
      </w:r>
      <w:r w:rsidR="0025180E">
        <w:t>3.1.1.2.3</w:t>
      </w:r>
      <w:r w:rsidR="0025180E">
        <w:tab/>
        <w:t xml:space="preserve">UE SLP key request procedure accepted by the </w:t>
      </w:r>
      <w:bookmarkEnd w:id="1697"/>
      <w:r w:rsidR="0025180E">
        <w:t>SLPKMF</w:t>
      </w:r>
      <w:bookmarkEnd w:id="1698"/>
      <w:bookmarkEnd w:id="1699"/>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1700" w:name="_Hlk147998276"/>
      <w:r>
        <w:t xml:space="preserve">any UE role for </w:t>
      </w:r>
      <w:r>
        <w:rPr>
          <w:noProof/>
        </w:rPr>
        <w:t>ranging and sidelink positioning</w:t>
      </w:r>
      <w:bookmarkEnd w:id="1700"/>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1701" w:name="_Toc146712322"/>
      <w:bookmarkStart w:id="1702" w:name="_Toc157624821"/>
      <w:bookmarkStart w:id="1703" w:name="_Toc160569310"/>
      <w:r>
        <w:t>8.</w:t>
      </w:r>
      <w:r w:rsidR="0025180E">
        <w:t>3.1.1.2.4</w:t>
      </w:r>
      <w:r w:rsidR="0025180E">
        <w:tab/>
        <w:t>UE SLP key request procedure completion by the UE</w:t>
      </w:r>
      <w:bookmarkEnd w:id="1701"/>
      <w:bookmarkEnd w:id="1702"/>
      <w:bookmarkEnd w:id="1703"/>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1704" w:name="_Toc146712323"/>
      <w:bookmarkStart w:id="1705" w:name="_Toc157624822"/>
      <w:bookmarkStart w:id="1706" w:name="_Toc160569311"/>
      <w:r>
        <w:t>8.</w:t>
      </w:r>
      <w:r w:rsidR="0025180E">
        <w:t>3.1.1.2.5</w:t>
      </w:r>
      <w:r w:rsidR="0025180E">
        <w:tab/>
        <w:t xml:space="preserve">5G ProSe UE SLP key request procedure not accepted by the </w:t>
      </w:r>
      <w:bookmarkEnd w:id="1704"/>
      <w:r w:rsidR="0025180E">
        <w:t>SLPKMF</w:t>
      </w:r>
      <w:bookmarkEnd w:id="1705"/>
      <w:bookmarkEnd w:id="1706"/>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1707" w:name="_Toc146712324"/>
      <w:bookmarkStart w:id="1708" w:name="_Toc157624823"/>
      <w:bookmarkStart w:id="1709" w:name="_Toc160569312"/>
      <w:r>
        <w:lastRenderedPageBreak/>
        <w:t>8.</w:t>
      </w:r>
      <w:r w:rsidR="0025180E">
        <w:t>3.1.1.2.6</w:t>
      </w:r>
      <w:r w:rsidR="0025180E">
        <w:tab/>
        <w:t>Abnormal cases in the UE</w:t>
      </w:r>
      <w:bookmarkEnd w:id="1707"/>
      <w:bookmarkEnd w:id="1708"/>
      <w:bookmarkEnd w:id="1709"/>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1710" w:name="_Toc146712325"/>
      <w:bookmarkStart w:id="1711" w:name="_Toc157624824"/>
      <w:bookmarkStart w:id="1712" w:name="_Toc160569313"/>
      <w:r>
        <w:t>8.</w:t>
      </w:r>
      <w:r w:rsidR="0025180E">
        <w:t>3.1.1.2.7</w:t>
      </w:r>
      <w:r w:rsidR="0025180E">
        <w:tab/>
        <w:t xml:space="preserve">Abnormal cases in the </w:t>
      </w:r>
      <w:bookmarkEnd w:id="1710"/>
      <w:r w:rsidR="0025180E">
        <w:t>SLPKMF</w:t>
      </w:r>
      <w:bookmarkEnd w:id="1711"/>
      <w:bookmarkEnd w:id="1712"/>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1713" w:name="_Hlk150072575"/>
      <w:bookmarkEnd w:id="1684"/>
    </w:p>
    <w:p w14:paraId="682E08F5" w14:textId="16896C56" w:rsidR="007D2211" w:rsidRDefault="007D2211" w:rsidP="007D2211">
      <w:pPr>
        <w:pStyle w:val="5"/>
      </w:pPr>
      <w:bookmarkStart w:id="1714" w:name="_Toc157624825"/>
      <w:bookmarkStart w:id="1715" w:name="_Toc160569314"/>
      <w:r>
        <w:t>8.3.1.1.</w:t>
      </w:r>
      <w:r w:rsidR="00F64358">
        <w:t>3</w:t>
      </w:r>
      <w:r>
        <w:tab/>
      </w:r>
      <w:bookmarkStart w:id="1716" w:name="_Hlk150072234"/>
      <w:r>
        <w:t>SLP key request procedure</w:t>
      </w:r>
      <w:bookmarkEnd w:id="1714"/>
      <w:bookmarkEnd w:id="1715"/>
      <w:bookmarkEnd w:id="1716"/>
    </w:p>
    <w:p w14:paraId="491A904C" w14:textId="310DD21F" w:rsidR="007D2211" w:rsidRDefault="007D2211" w:rsidP="007D2211">
      <w:pPr>
        <w:pStyle w:val="6"/>
      </w:pPr>
      <w:bookmarkStart w:id="1717" w:name="_Toc157624826"/>
      <w:bookmarkStart w:id="1718" w:name="_Toc160569315"/>
      <w:r>
        <w:t>8.3.1.1.</w:t>
      </w:r>
      <w:r w:rsidR="00F64358">
        <w:t>3</w:t>
      </w:r>
      <w:r>
        <w:t>.1</w:t>
      </w:r>
      <w:r>
        <w:tab/>
        <w:t>General</w:t>
      </w:r>
      <w:bookmarkEnd w:id="1717"/>
      <w:bookmarkEnd w:id="1718"/>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1719" w:name="_Toc157624827"/>
      <w:bookmarkStart w:id="1720" w:name="_Toc160569316"/>
      <w:r>
        <w:t>8.3.1.1.</w:t>
      </w:r>
      <w:r w:rsidR="00AE640D">
        <w:t>3</w:t>
      </w:r>
      <w:r>
        <w:t>.2</w:t>
      </w:r>
      <w:r>
        <w:tab/>
        <w:t>SLP key request procedure initiation</w:t>
      </w:r>
      <w:bookmarkEnd w:id="1719"/>
      <w:bookmarkEnd w:id="1720"/>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7" type="#_x0000_t75" style="width:468.85pt;height:285.7pt" o:ole="">
            <v:imagedata r:id="rId34" o:title=""/>
          </v:shape>
          <o:OLEObject Type="Embed" ProgID="Visio.Drawing.11" ShapeID="_x0000_i1037" DrawAspect="Content" ObjectID="_1771183323" r:id="rId35"/>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1721" w:name="_Toc157624828"/>
      <w:bookmarkStart w:id="1722" w:name="_Toc160569317"/>
      <w:r>
        <w:t>8.3.1.1.</w:t>
      </w:r>
      <w:r w:rsidR="00AE640D">
        <w:t>3</w:t>
      </w:r>
      <w:r>
        <w:t>.3</w:t>
      </w:r>
      <w:r>
        <w:tab/>
        <w:t>SLP key request procedure accepted by the SLPKMF</w:t>
      </w:r>
      <w:bookmarkEnd w:id="1721"/>
      <w:bookmarkEnd w:id="1722"/>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1723" w:name="_Toc157624829"/>
      <w:bookmarkStart w:id="1724" w:name="_Toc160569318"/>
      <w:r>
        <w:t>8.3.1.1.</w:t>
      </w:r>
      <w:r w:rsidR="00AE640D">
        <w:t>3</w:t>
      </w:r>
      <w:r>
        <w:t>.4</w:t>
      </w:r>
      <w:r>
        <w:tab/>
        <w:t>SLP key request procedure completion by the UE</w:t>
      </w:r>
      <w:bookmarkEnd w:id="1723"/>
      <w:bookmarkEnd w:id="1724"/>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1725" w:name="_Toc157624830"/>
      <w:bookmarkStart w:id="1726" w:name="_Toc160569319"/>
      <w:r>
        <w:t>8.3.1.1.</w:t>
      </w:r>
      <w:r w:rsidR="00AE640D">
        <w:t>3</w:t>
      </w:r>
      <w:r>
        <w:t>.5</w:t>
      </w:r>
      <w:r>
        <w:tab/>
        <w:t>SLP key request procedure not accepted by the SLPKMF</w:t>
      </w:r>
      <w:bookmarkEnd w:id="1725"/>
      <w:bookmarkEnd w:id="1726"/>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1727" w:name="_Toc157624831"/>
      <w:bookmarkStart w:id="1728" w:name="_Toc160569320"/>
      <w:r>
        <w:t>8.3.1.1.</w:t>
      </w:r>
      <w:r w:rsidR="00AE640D">
        <w:t>3</w:t>
      </w:r>
      <w:r>
        <w:t>.6</w:t>
      </w:r>
      <w:r>
        <w:tab/>
        <w:t>Abnormal cases in the UE</w:t>
      </w:r>
      <w:bookmarkEnd w:id="1727"/>
      <w:bookmarkEnd w:id="1728"/>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1729" w:name="_Toc157624832"/>
      <w:bookmarkStart w:id="1730" w:name="_Toc160569321"/>
      <w:r>
        <w:t>8.3.1.1.</w:t>
      </w:r>
      <w:r w:rsidR="00AE640D">
        <w:t>3</w:t>
      </w:r>
      <w:r>
        <w:t>.7</w:t>
      </w:r>
      <w:r>
        <w:tab/>
        <w:t>Abnormal cases in the SLPKMF</w:t>
      </w:r>
      <w:bookmarkEnd w:id="1729"/>
      <w:bookmarkEnd w:id="1730"/>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1731" w:name="_Toc157624833"/>
      <w:bookmarkStart w:id="1732" w:name="_Toc160569322"/>
      <w:bookmarkEnd w:id="1713"/>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1731"/>
      <w:bookmarkEnd w:id="1732"/>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1733" w:name="_Toc157624834"/>
      <w:bookmarkStart w:id="1734" w:name="_Toc160569323"/>
      <w:r>
        <w:t>9</w:t>
      </w:r>
      <w:r w:rsidR="004E12FA">
        <w:t>.</w:t>
      </w:r>
      <w:r w:rsidR="004E12FA">
        <w:tab/>
      </w:r>
      <w:r w:rsidR="00481A86" w:rsidRPr="00481A86">
        <w:t>Handling of unknown, unforeseen, and erroneous signalling protocol data</w:t>
      </w:r>
      <w:bookmarkEnd w:id="1733"/>
      <w:bookmarkEnd w:id="1734"/>
    </w:p>
    <w:p w14:paraId="17597001" w14:textId="41D1D140" w:rsidR="00481A86" w:rsidRDefault="00B500FC" w:rsidP="00E2211A">
      <w:pPr>
        <w:pStyle w:val="2"/>
      </w:pPr>
      <w:bookmarkStart w:id="1735" w:name="_Toc157624835"/>
      <w:bookmarkStart w:id="1736" w:name="_Toc160569324"/>
      <w:r>
        <w:t>9</w:t>
      </w:r>
      <w:r w:rsidR="00481A86">
        <w:t>.1</w:t>
      </w:r>
      <w:r w:rsidR="00481A86">
        <w:tab/>
        <w:t>General</w:t>
      </w:r>
      <w:bookmarkEnd w:id="1735"/>
      <w:bookmarkEnd w:id="1736"/>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1737" w:name="_Toc146712413"/>
      <w:bookmarkStart w:id="1738" w:name="_Toc157624836"/>
      <w:bookmarkStart w:id="1739"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1737"/>
      <w:bookmarkEnd w:id="1738"/>
      <w:bookmarkEnd w:id="1739"/>
    </w:p>
    <w:p w14:paraId="757D4991" w14:textId="123630DA" w:rsidR="0025180E" w:rsidRPr="00C33F68" w:rsidRDefault="00B500FC" w:rsidP="0025180E">
      <w:pPr>
        <w:pStyle w:val="3"/>
        <w:rPr>
          <w:noProof/>
        </w:rPr>
      </w:pPr>
      <w:bookmarkStart w:id="1740" w:name="_Toc525231162"/>
      <w:bookmarkStart w:id="1741" w:name="_Toc59198562"/>
      <w:bookmarkStart w:id="1742" w:name="_Toc59199153"/>
      <w:bookmarkStart w:id="1743" w:name="_Toc146712414"/>
      <w:bookmarkStart w:id="1744" w:name="_Toc157624837"/>
      <w:bookmarkStart w:id="1745" w:name="_Toc160569326"/>
      <w:r>
        <w:rPr>
          <w:noProof/>
        </w:rPr>
        <w:t>9.</w:t>
      </w:r>
      <w:r w:rsidR="0025180E" w:rsidRPr="00C33F68">
        <w:rPr>
          <w:noProof/>
        </w:rPr>
        <w:t>2.1</w:t>
      </w:r>
      <w:r w:rsidR="0025180E" w:rsidRPr="00C33F68">
        <w:rPr>
          <w:noProof/>
        </w:rPr>
        <w:tab/>
        <w:t>Unforeseen message type</w:t>
      </w:r>
      <w:bookmarkEnd w:id="1740"/>
      <w:bookmarkEnd w:id="1741"/>
      <w:bookmarkEnd w:id="1742"/>
      <w:bookmarkEnd w:id="1743"/>
      <w:bookmarkEnd w:id="1744"/>
      <w:bookmarkEnd w:id="1745"/>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1746" w:name="_Toc525231160"/>
      <w:bookmarkStart w:id="1747" w:name="_Toc59198560"/>
      <w:bookmarkStart w:id="1748" w:name="_Toc59199151"/>
      <w:bookmarkStart w:id="1749" w:name="_Toc146712415"/>
      <w:bookmarkStart w:id="1750" w:name="_Toc157624838"/>
      <w:bookmarkStart w:id="1751" w:name="_Toc160569327"/>
      <w:r>
        <w:t>9.</w:t>
      </w:r>
      <w:r w:rsidR="0025180E" w:rsidRPr="00C33F68">
        <w:t>3</w:t>
      </w:r>
      <w:r w:rsidR="0025180E" w:rsidRPr="00C33F68">
        <w:tab/>
        <w:t>Handling of unknown, unforeseen and erroneous protocol data in messages sent over the PC5 interface</w:t>
      </w:r>
      <w:bookmarkEnd w:id="1746"/>
      <w:bookmarkEnd w:id="1747"/>
      <w:bookmarkEnd w:id="1748"/>
      <w:bookmarkEnd w:id="1749"/>
      <w:bookmarkEnd w:id="1750"/>
      <w:bookmarkEnd w:id="1751"/>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1752" w:name="_Toc157624839"/>
      <w:bookmarkStart w:id="1753" w:name="_Toc160569328"/>
      <w:bookmarkStart w:id="1754" w:name="_Hlk142812264"/>
      <w:r>
        <w:t>10</w:t>
      </w:r>
      <w:r w:rsidR="00481A86">
        <w:t>.</w:t>
      </w:r>
      <w:r w:rsidR="00481A86">
        <w:tab/>
      </w:r>
      <w:r w:rsidR="00A35866" w:rsidRPr="00A35866">
        <w:t>Message functional definition and contents</w:t>
      </w:r>
      <w:bookmarkEnd w:id="1752"/>
      <w:bookmarkEnd w:id="1753"/>
    </w:p>
    <w:p w14:paraId="195FE5D4" w14:textId="617E3F6A" w:rsidR="00A35866" w:rsidRDefault="00B500FC" w:rsidP="00A35866">
      <w:pPr>
        <w:pStyle w:val="2"/>
      </w:pPr>
      <w:bookmarkStart w:id="1755" w:name="_Toc157624840"/>
      <w:bookmarkStart w:id="1756" w:name="_Toc160569329"/>
      <w:r>
        <w:t>10</w:t>
      </w:r>
      <w:r w:rsidR="00A35866">
        <w:t>.1</w:t>
      </w:r>
      <w:r w:rsidR="00A35866">
        <w:tab/>
        <w:t>Overview</w:t>
      </w:r>
      <w:bookmarkEnd w:id="1755"/>
      <w:bookmarkEnd w:id="1756"/>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1757" w:name="_Toc131695362"/>
      <w:bookmarkStart w:id="1758" w:name="_Toc157624841"/>
      <w:bookmarkStart w:id="1759" w:name="_Toc160569330"/>
      <w:bookmarkStart w:id="1760" w:name="_Toc59199328"/>
      <w:bookmarkStart w:id="1761" w:name="_Toc59198737"/>
      <w:bookmarkStart w:id="1762" w:name="_Toc525231337"/>
      <w:bookmarkStart w:id="1763" w:name="_Toc131695363"/>
      <w:bookmarkStart w:id="1764"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1757"/>
      <w:bookmarkEnd w:id="1758"/>
      <w:bookmarkEnd w:id="1759"/>
    </w:p>
    <w:p w14:paraId="6F916E34" w14:textId="44CB1C65" w:rsidR="00393801" w:rsidRPr="00C33F68" w:rsidRDefault="00B500FC" w:rsidP="00393801">
      <w:pPr>
        <w:pStyle w:val="3"/>
      </w:pPr>
      <w:bookmarkStart w:id="1765" w:name="_Toc157624842"/>
      <w:bookmarkStart w:id="1766" w:name="_Toc160569331"/>
      <w:r>
        <w:t>10.</w:t>
      </w:r>
      <w:r w:rsidR="00393801" w:rsidRPr="00C33F68">
        <w:t>2.1</w:t>
      </w:r>
      <w:r w:rsidR="00393801" w:rsidRPr="00C33F68">
        <w:tab/>
        <w:t>Message definition</w:t>
      </w:r>
      <w:bookmarkEnd w:id="1760"/>
      <w:bookmarkEnd w:id="1761"/>
      <w:bookmarkEnd w:id="1762"/>
      <w:bookmarkEnd w:id="1763"/>
      <w:bookmarkEnd w:id="1765"/>
      <w:bookmarkEnd w:id="1766"/>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764"/>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ins w:id="1767" w:author="C1-241587" w:date="2024-03-05T21:1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1E649010" w:rsidR="002E4CC8" w:rsidRPr="00C33F68" w:rsidRDefault="002E4CC8" w:rsidP="002E4CC8">
            <w:pPr>
              <w:pStyle w:val="TAC"/>
              <w:rPr>
                <w:lang w:eastAsia="zh-CN"/>
              </w:rPr>
            </w:pPr>
            <w:del w:id="1768" w:author="C1-241587" w:date="2024-03-05T21:18:00Z">
              <w:r w:rsidRPr="00C33F68" w:rsidDel="00015267">
                <w:rPr>
                  <w:lang w:eastAsia="zh-CN"/>
                </w:rPr>
                <w:delText>M</w:delText>
              </w:r>
            </w:del>
            <w:ins w:id="1769" w:author="C1-241587" w:date="2024-03-05T21:18:00Z">
              <w:r w:rsidR="00015267">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ins w:id="1770" w:author="C1-241587" w:date="2024-03-05T21:18:00Z">
              <w:r>
                <w:rPr>
                  <w:lang w:eastAsia="zh-CN"/>
                </w:rPr>
                <w:t>T</w:t>
              </w:r>
            </w:ins>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240552F7" w:rsidR="002E4CC8" w:rsidRDefault="002E4CC8" w:rsidP="002E4CC8">
            <w:pPr>
              <w:pStyle w:val="TAC"/>
            </w:pPr>
            <w:del w:id="1771" w:author="C1-241587" w:date="2024-03-05T21:18:00Z">
              <w:r w:rsidDel="00015267">
                <w:rPr>
                  <w:lang w:eastAsia="zh-CN"/>
                </w:rPr>
                <w:delText>4</w:delText>
              </w:r>
            </w:del>
            <w:ins w:id="1772" w:author="C1-241587" w:date="2024-03-05T21:18:00Z">
              <w:r w:rsidR="00015267">
                <w:rPr>
                  <w:lang w:eastAsia="zh-CN"/>
                </w:rPr>
                <w:t>5</w:t>
              </w:r>
            </w:ins>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ins w:id="1773"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bookmarkEnd w:id="1754"/>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ins w:id="1774"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ins w:id="1775" w:author="C1-241587" w:date="2024-03-05T21:1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06E4AAB9" w:rsidR="007E6828" w:rsidRDefault="007E6828" w:rsidP="007E6828">
            <w:pPr>
              <w:pStyle w:val="TAC"/>
            </w:pPr>
            <w:del w:id="1776" w:author="C1-241587" w:date="2024-03-05T21:18:00Z">
              <w:r w:rsidRPr="00C33F68" w:rsidDel="00015267">
                <w:rPr>
                  <w:lang w:eastAsia="zh-CN"/>
                </w:rPr>
                <w:delText>M</w:delText>
              </w:r>
            </w:del>
            <w:ins w:id="1777" w:author="C1-241587" w:date="2024-03-05T21:18:00Z">
              <w:r w:rsidR="00015267">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ins w:id="1778" w:author="C1-241587" w:date="2024-03-05T21:18:00Z">
              <w:r>
                <w:rPr>
                  <w:lang w:eastAsia="zh-CN"/>
                </w:rPr>
                <w:t>T</w:t>
              </w:r>
            </w:ins>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18D36959" w:rsidR="007E6828" w:rsidRDefault="007E6828" w:rsidP="007E6828">
            <w:pPr>
              <w:pStyle w:val="TAC"/>
            </w:pPr>
            <w:del w:id="1779" w:author="C1-241587" w:date="2024-03-05T21:19:00Z">
              <w:r w:rsidDel="00015267">
                <w:rPr>
                  <w:lang w:eastAsia="zh-CN"/>
                </w:rPr>
                <w:delText>4</w:delText>
              </w:r>
            </w:del>
            <w:ins w:id="1780" w:author="C1-241587" w:date="2024-03-05T21:19:00Z">
              <w:r w:rsidR="00015267">
                <w:rPr>
                  <w:lang w:eastAsia="zh-CN"/>
                </w:rPr>
                <w:t>5</w:t>
              </w:r>
            </w:ins>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ins w:id="1781"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ins w:id="1782" w:author="C1-241587" w:date="2024-03-05T21:19: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72A9C9BC" w:rsidR="00A56573" w:rsidRDefault="00A56573" w:rsidP="00A56573">
            <w:pPr>
              <w:pStyle w:val="TAC"/>
            </w:pPr>
            <w:del w:id="1783" w:author="C1-241587" w:date="2024-03-05T21:19:00Z">
              <w:r w:rsidRPr="00C33F68" w:rsidDel="00015267">
                <w:rPr>
                  <w:lang w:eastAsia="zh-CN"/>
                </w:rPr>
                <w:delText>M</w:delText>
              </w:r>
            </w:del>
            <w:ins w:id="1784" w:author="C1-241587" w:date="2024-03-05T21:19:00Z">
              <w:r w:rsidR="00015267">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ins w:id="1785" w:author="C1-241587" w:date="2024-03-05T21:19:00Z">
              <w:r>
                <w:rPr>
                  <w:lang w:eastAsia="zh-CN"/>
                </w:rPr>
                <w:t>T</w:t>
              </w:r>
            </w:ins>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0D498092" w:rsidR="00A56573" w:rsidDel="00A56573" w:rsidRDefault="00A56573" w:rsidP="00A56573">
            <w:pPr>
              <w:pStyle w:val="TAC"/>
            </w:pPr>
            <w:del w:id="1786" w:author="C1-241587" w:date="2024-03-05T21:19:00Z">
              <w:r w:rsidDel="00015267">
                <w:rPr>
                  <w:lang w:eastAsia="zh-CN"/>
                </w:rPr>
                <w:delText>4</w:delText>
              </w:r>
            </w:del>
            <w:ins w:id="1787" w:author="C1-241587" w:date="2024-03-05T21:19:00Z">
              <w:r w:rsidR="00015267">
                <w:rPr>
                  <w:lang w:eastAsia="zh-CN"/>
                </w:rPr>
                <w:t>5</w:t>
              </w:r>
            </w:ins>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ins w:id="1788"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ins w:id="1789"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ins w:id="1790" w:author="C1-241587" w:date="2024-03-05T21:19: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0765667" w:rsidR="00B64452" w:rsidRDefault="00B64452" w:rsidP="00B64452">
            <w:pPr>
              <w:pStyle w:val="TAC"/>
            </w:pPr>
            <w:del w:id="1791" w:author="C1-241587" w:date="2024-03-05T21:19:00Z">
              <w:r w:rsidRPr="00C33F68" w:rsidDel="00A70F65">
                <w:rPr>
                  <w:lang w:eastAsia="zh-CN"/>
                </w:rPr>
                <w:delText>M</w:delText>
              </w:r>
            </w:del>
            <w:ins w:id="1792" w:author="C1-241587" w:date="2024-03-05T21:19:00Z">
              <w:r w:rsidR="00A70F65">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ins w:id="1793" w:author="C1-241587" w:date="2024-03-05T21:19:00Z">
              <w:r>
                <w:rPr>
                  <w:lang w:eastAsia="zh-CN"/>
                </w:rPr>
                <w:t>T</w:t>
              </w:r>
            </w:ins>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4E033D63" w:rsidR="00B64452" w:rsidRDefault="00B64452" w:rsidP="00B64452">
            <w:pPr>
              <w:pStyle w:val="TAC"/>
            </w:pPr>
            <w:del w:id="1794" w:author="C1-241587" w:date="2024-03-05T21:19:00Z">
              <w:r w:rsidDel="00A70F65">
                <w:rPr>
                  <w:lang w:eastAsia="zh-CN"/>
                </w:rPr>
                <w:delText>4</w:delText>
              </w:r>
            </w:del>
            <w:ins w:id="1795" w:author="C1-241587" w:date="2024-03-05T21:19:00Z">
              <w:r w:rsidR="00A70F65">
                <w:rPr>
                  <w:lang w:eastAsia="zh-CN"/>
                </w:rPr>
                <w:t>5</w:t>
              </w:r>
            </w:ins>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ins w:id="1796"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484FF0C3" w14:textId="21A4921A" w:rsidR="00445EBC" w:rsidRDefault="005026B3" w:rsidP="00445EBC">
      <w:pPr>
        <w:pStyle w:val="2"/>
      </w:pPr>
      <w:bookmarkStart w:id="1797" w:name="_Toc157624843"/>
      <w:bookmarkStart w:id="1798" w:name="_Toc160569332"/>
      <w:bookmarkStart w:id="1799" w:name="_Hlk155789395"/>
      <w:r>
        <w:t>10.3</w:t>
      </w:r>
      <w:r w:rsidR="00445EBC">
        <w:tab/>
        <w:t>Coding of Security for ranging and sidelink positioning messages</w:t>
      </w:r>
      <w:bookmarkEnd w:id="1797"/>
      <w:bookmarkEnd w:id="1798"/>
    </w:p>
    <w:p w14:paraId="3DD44A2C" w14:textId="4185BC66" w:rsidR="00445EBC" w:rsidRDefault="005026B3" w:rsidP="00445EBC">
      <w:pPr>
        <w:pStyle w:val="3"/>
      </w:pPr>
      <w:bookmarkStart w:id="1800" w:name="_Toc157624844"/>
      <w:bookmarkStart w:id="1801" w:name="_Toc160569333"/>
      <w:bookmarkStart w:id="1802" w:name="_Hlk156236152"/>
      <w:bookmarkEnd w:id="1799"/>
      <w:r>
        <w:rPr>
          <w:rFonts w:hint="eastAsia"/>
        </w:rPr>
        <w:t>10.3</w:t>
      </w:r>
      <w:r w:rsidR="00445EBC">
        <w:rPr>
          <w:rFonts w:hint="eastAsia"/>
        </w:rPr>
        <w:t>.1</w:t>
      </w:r>
      <w:r w:rsidR="00445EBC">
        <w:tab/>
      </w:r>
      <w:r w:rsidR="00445EBC">
        <w:rPr>
          <w:rFonts w:hint="eastAsia"/>
        </w:rPr>
        <w:t>General</w:t>
      </w:r>
      <w:bookmarkEnd w:id="1800"/>
      <w:bookmarkEnd w:id="1801"/>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3"/>
      </w:pPr>
      <w:bookmarkStart w:id="1803" w:name="_Toc157624845"/>
      <w:bookmarkStart w:id="1804" w:name="_Toc160569334"/>
      <w:bookmarkEnd w:id="1802"/>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1803"/>
      <w:bookmarkEnd w:id="1804"/>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1805"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1805"/>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3"/>
      </w:pPr>
      <w:bookmarkStart w:id="1806" w:name="_Toc157624846"/>
      <w:bookmarkStart w:id="1807" w:name="_Toc160569335"/>
      <w:bookmarkStart w:id="1808"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1806"/>
      <w:bookmarkEnd w:id="1807"/>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1808"/>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1809"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1809"/>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1810" w:name="_Hlk157105683"/>
      <w:r>
        <w:t>rangingsl-</w:t>
      </w:r>
      <w:r w:rsidRPr="00C6761E">
        <w:t>application-</w:t>
      </w:r>
      <w:r>
        <w:rPr>
          <w:lang w:val="en-US" w:eastAsia="zh-CN"/>
        </w:rPr>
        <w:t>ID</w:t>
      </w:r>
      <w:bookmarkEnd w:id="1810"/>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1811" w:name="_Hlk157113201"/>
    </w:p>
    <w:p w14:paraId="68E872FF" w14:textId="77777777" w:rsidR="00445EBC" w:rsidRPr="00C6761E" w:rsidRDefault="00445EBC" w:rsidP="00445EBC">
      <w:pPr>
        <w:pStyle w:val="PL"/>
      </w:pPr>
      <w:r w:rsidRPr="00C6761E">
        <w:t xml:space="preserve">  &lt;xs:complexType name="anyExtType"&gt;</w:t>
      </w:r>
    </w:p>
    <w:bookmarkEnd w:id="1811"/>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3"/>
      </w:pPr>
      <w:bookmarkStart w:id="1812" w:name="_Toc157624847"/>
      <w:bookmarkStart w:id="1813" w:name="_Toc160569336"/>
      <w:r>
        <w:rPr>
          <w:rFonts w:hint="eastAsia"/>
        </w:rPr>
        <w:t>10.3</w:t>
      </w:r>
      <w:r w:rsidR="00445EBC" w:rsidRPr="00357E16">
        <w:rPr>
          <w:rFonts w:hint="eastAsia"/>
        </w:rPr>
        <w:t>.4</w:t>
      </w:r>
      <w:r w:rsidR="00445EBC" w:rsidRPr="00357E16">
        <w:rPr>
          <w:rFonts w:hint="eastAsia"/>
        </w:rPr>
        <w:tab/>
        <w:t>Semantics</w:t>
      </w:r>
      <w:bookmarkEnd w:id="1812"/>
      <w:bookmarkEnd w:id="1813"/>
    </w:p>
    <w:p w14:paraId="65CF65C6" w14:textId="18A56482" w:rsidR="00445EBC" w:rsidRDefault="005026B3" w:rsidP="00445EBC">
      <w:pPr>
        <w:pStyle w:val="4"/>
      </w:pPr>
      <w:bookmarkStart w:id="1814" w:name="_Toc157624848"/>
      <w:bookmarkStart w:id="1815" w:name="_Toc160569337"/>
      <w:r>
        <w:rPr>
          <w:rFonts w:hint="eastAsia"/>
        </w:rPr>
        <w:t>10.3</w:t>
      </w:r>
      <w:r w:rsidR="00445EBC">
        <w:rPr>
          <w:rFonts w:hint="eastAsia"/>
        </w:rPr>
        <w:t>.4.1</w:t>
      </w:r>
      <w:r w:rsidR="00445EBC">
        <w:rPr>
          <w:rFonts w:hint="eastAsia"/>
        </w:rPr>
        <w:tab/>
        <w:t>General</w:t>
      </w:r>
      <w:bookmarkEnd w:id="1814"/>
      <w:bookmarkEnd w:id="1815"/>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4"/>
      </w:pPr>
      <w:bookmarkStart w:id="1816" w:name="_Toc157624849"/>
      <w:bookmarkStart w:id="1817"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1816"/>
      <w:bookmarkEnd w:id="1817"/>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4"/>
      </w:pPr>
      <w:bookmarkStart w:id="1818" w:name="_Toc155372447"/>
      <w:bookmarkStart w:id="1819" w:name="_Toc157624850"/>
      <w:bookmarkStart w:id="1820"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1818"/>
      <w:bookmarkEnd w:id="1819"/>
      <w:bookmarkEnd w:id="1820"/>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4"/>
        <w:rPr>
          <w:lang w:val="en-US" w:eastAsia="zh-CN"/>
        </w:rPr>
      </w:pPr>
      <w:bookmarkStart w:id="1821" w:name="_Toc157624851"/>
      <w:bookmarkStart w:id="1822"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1821"/>
      <w:bookmarkEnd w:id="1822"/>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4"/>
        <w:rPr>
          <w:lang w:val="en-US" w:eastAsia="zh-CN"/>
        </w:rPr>
      </w:pPr>
      <w:bookmarkStart w:id="1823" w:name="_Toc157624852"/>
      <w:bookmarkStart w:id="1824"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1823"/>
      <w:bookmarkEnd w:id="1824"/>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pPr>
        <w:rPr>
          <w:ins w:id="1825" w:author="C1-241578" w:date="2024-03-05T20:39:00Z"/>
        </w:rPr>
      </w:pPr>
      <w:r>
        <w:t>e)</w:t>
      </w:r>
      <w:r>
        <w:tab/>
        <w:t>zero or more attributes defined in future releases.</w:t>
      </w:r>
    </w:p>
    <w:p w14:paraId="52EA5D00" w14:textId="4D7D07B5" w:rsidR="008F3D7A" w:rsidRPr="00C33F68" w:rsidRDefault="008F3D7A" w:rsidP="008F3D7A">
      <w:pPr>
        <w:pStyle w:val="2"/>
        <w:rPr>
          <w:ins w:id="1826" w:author="C1-241578" w:date="2024-03-05T20:39:00Z"/>
        </w:rPr>
      </w:pPr>
      <w:bookmarkStart w:id="1827" w:name="_Toc160569342"/>
      <w:ins w:id="1828" w:author="C1-241578" w:date="2024-03-05T20:39:00Z">
        <w:del w:id="1829" w:author="Rapporteur" w:date="2024-03-05T22:06:00Z">
          <w:r w:rsidDel="0015625A">
            <w:delText>10.y</w:delText>
          </w:r>
        </w:del>
      </w:ins>
      <w:ins w:id="1830" w:author="Rapporteur" w:date="2024-03-05T22:06:00Z">
        <w:r w:rsidR="0015625A">
          <w:t>10.4</w:t>
        </w:r>
      </w:ins>
      <w:ins w:id="1831" w:author="C1-241578" w:date="2024-03-05T20:39:00Z">
        <w:r w:rsidRPr="00C33F68">
          <w:tab/>
        </w:r>
        <w:r w:rsidRPr="003D5515">
          <w:t>Supplementary RSPP signaling over PC5-U</w:t>
        </w:r>
        <w:r w:rsidRPr="00C33F68">
          <w:t xml:space="preserve"> messages</w:t>
        </w:r>
        <w:bookmarkEnd w:id="1827"/>
      </w:ins>
    </w:p>
    <w:p w14:paraId="03FEA40B" w14:textId="509D76F5" w:rsidR="008F3D7A" w:rsidRPr="00C6761E" w:rsidRDefault="008F3D7A" w:rsidP="008F3D7A">
      <w:pPr>
        <w:pStyle w:val="3"/>
        <w:rPr>
          <w:ins w:id="1832" w:author="C1-241578" w:date="2024-03-05T20:39:00Z"/>
        </w:rPr>
      </w:pPr>
      <w:bookmarkStart w:id="1833" w:name="_Toc68196341"/>
      <w:bookmarkStart w:id="1834" w:name="_Toc59209012"/>
      <w:bookmarkStart w:id="1835" w:name="_Toc51951240"/>
      <w:bookmarkStart w:id="1836" w:name="_Toc45882690"/>
      <w:bookmarkStart w:id="1837" w:name="_Toc45282304"/>
      <w:bookmarkStart w:id="1838" w:name="_Toc34404459"/>
      <w:bookmarkStart w:id="1839" w:name="_Toc34388688"/>
      <w:bookmarkStart w:id="1840" w:name="_Toc25070711"/>
      <w:bookmarkStart w:id="1841" w:name="_Toc525231348"/>
      <w:bookmarkStart w:id="1842" w:name="_Toc155372237"/>
      <w:bookmarkStart w:id="1843" w:name="_Toc160569343"/>
      <w:ins w:id="1844" w:author="C1-241578" w:date="2024-03-05T20:39:00Z">
        <w:del w:id="1845" w:author="Rapporteur" w:date="2024-03-05T22:06:00Z">
          <w:r w:rsidDel="0015625A">
            <w:delText>10.y</w:delText>
          </w:r>
        </w:del>
      </w:ins>
      <w:ins w:id="1846" w:author="Rapporteur" w:date="2024-03-05T22:06:00Z">
        <w:r w:rsidR="0015625A">
          <w:t>10.4</w:t>
        </w:r>
      </w:ins>
      <w:ins w:id="1847" w:author="C1-241578" w:date="2024-03-05T20:39:00Z">
        <w:r w:rsidRPr="00C6761E">
          <w:t>.1</w:t>
        </w:r>
        <w:r w:rsidRPr="00C6761E">
          <w:tab/>
        </w:r>
        <w:bookmarkEnd w:id="1833"/>
        <w:bookmarkEnd w:id="1834"/>
        <w:bookmarkEnd w:id="1835"/>
        <w:bookmarkEnd w:id="1836"/>
        <w:bookmarkEnd w:id="1837"/>
        <w:bookmarkEnd w:id="1838"/>
        <w:bookmarkEnd w:id="1839"/>
        <w:bookmarkEnd w:id="1840"/>
        <w:bookmarkEnd w:id="1841"/>
        <w:bookmarkEnd w:id="1842"/>
        <w:r w:rsidRPr="00C33462">
          <w:t>sidelink positioning service request procedure messages</w:t>
        </w:r>
        <w:bookmarkEnd w:id="1843"/>
      </w:ins>
    </w:p>
    <w:p w14:paraId="5AE7E1B5" w14:textId="6B31847D" w:rsidR="008F3D7A" w:rsidRPr="00C6761E" w:rsidRDefault="008F3D7A" w:rsidP="008F3D7A">
      <w:pPr>
        <w:pStyle w:val="4"/>
        <w:rPr>
          <w:ins w:id="1848" w:author="C1-241578" w:date="2024-03-05T20:39:00Z"/>
        </w:rPr>
      </w:pPr>
      <w:bookmarkStart w:id="1849" w:name="_Toc68196342"/>
      <w:bookmarkStart w:id="1850" w:name="_Toc59209013"/>
      <w:bookmarkStart w:id="1851" w:name="_Toc51951241"/>
      <w:bookmarkStart w:id="1852" w:name="_Toc45882691"/>
      <w:bookmarkStart w:id="1853" w:name="_Toc45282305"/>
      <w:bookmarkStart w:id="1854" w:name="_Toc34404460"/>
      <w:bookmarkStart w:id="1855" w:name="_Toc34388689"/>
      <w:bookmarkStart w:id="1856" w:name="_Toc25070712"/>
      <w:bookmarkStart w:id="1857" w:name="_Toc525231349"/>
      <w:bookmarkStart w:id="1858" w:name="_Toc155372238"/>
      <w:bookmarkStart w:id="1859" w:name="_Toc160569344"/>
      <w:ins w:id="1860" w:author="C1-241578" w:date="2024-03-05T20:39:00Z">
        <w:del w:id="1861" w:author="Rapporteur" w:date="2024-03-05T22:06:00Z">
          <w:r w:rsidDel="0015625A">
            <w:delText>10.y</w:delText>
          </w:r>
        </w:del>
      </w:ins>
      <w:ins w:id="1862" w:author="Rapporteur" w:date="2024-03-05T22:06:00Z">
        <w:r w:rsidR="0015625A">
          <w:t>10.4</w:t>
        </w:r>
      </w:ins>
      <w:ins w:id="1863" w:author="C1-241578" w:date="2024-03-05T20:39:00Z">
        <w:r w:rsidRPr="00C6761E">
          <w:t>.1.1</w:t>
        </w:r>
        <w:r w:rsidRPr="00C6761E">
          <w:tab/>
          <w:t>Message definition</w:t>
        </w:r>
        <w:bookmarkEnd w:id="1849"/>
        <w:bookmarkEnd w:id="1850"/>
        <w:bookmarkEnd w:id="1851"/>
        <w:bookmarkEnd w:id="1852"/>
        <w:bookmarkEnd w:id="1853"/>
        <w:bookmarkEnd w:id="1854"/>
        <w:bookmarkEnd w:id="1855"/>
        <w:bookmarkEnd w:id="1856"/>
        <w:bookmarkEnd w:id="1857"/>
        <w:bookmarkEnd w:id="1858"/>
        <w:bookmarkEnd w:id="1859"/>
      </w:ins>
    </w:p>
    <w:p w14:paraId="0CCAC0F0" w14:textId="77777777" w:rsidR="008F3D7A" w:rsidRPr="008564C0" w:rsidRDefault="008F3D7A" w:rsidP="008F3D7A">
      <w:pPr>
        <w:rPr>
          <w:ins w:id="1864" w:author="C1-241578" w:date="2024-03-05T20:39:00Z"/>
        </w:rPr>
      </w:pPr>
      <w:ins w:id="1865" w:author="C1-241578" w:date="2024-03-05T20:39:00Z">
        <w:r w:rsidRPr="008564C0">
          <w:t>This message is sent by the initiating UE to request the ranging and sidelink positioning result from a target</w:t>
        </w:r>
        <w:r>
          <w:t xml:space="preserve"> UE</w:t>
        </w:r>
        <w:r w:rsidRPr="008564C0">
          <w:t xml:space="preserve"> over the PC5-U interface.</w:t>
        </w:r>
      </w:ins>
    </w:p>
    <w:p w14:paraId="5958650B" w14:textId="77777777" w:rsidR="008F3D7A" w:rsidRPr="008564C0" w:rsidRDefault="008F3D7A" w:rsidP="008F3D7A">
      <w:pPr>
        <w:ind w:left="568" w:hanging="284"/>
        <w:rPr>
          <w:ins w:id="1866" w:author="C1-241578" w:date="2024-03-05T20:39:00Z"/>
        </w:rPr>
      </w:pPr>
      <w:ins w:id="1867" w:author="C1-241578" w:date="2024-03-05T20:39:00Z">
        <w:r w:rsidRPr="008564C0">
          <w:t>Message type:</w:t>
        </w:r>
        <w:r w:rsidRPr="008564C0">
          <w:tab/>
          <w:t>SIDELINK POSITIONING SERVICE REQUEST</w:t>
        </w:r>
      </w:ins>
    </w:p>
    <w:p w14:paraId="2F293721" w14:textId="77777777" w:rsidR="008F3D7A" w:rsidRPr="008564C0" w:rsidRDefault="008F3D7A" w:rsidP="008F3D7A">
      <w:pPr>
        <w:ind w:left="568" w:hanging="284"/>
        <w:rPr>
          <w:ins w:id="1868" w:author="C1-241578" w:date="2024-03-05T20:39:00Z"/>
        </w:rPr>
      </w:pPr>
      <w:ins w:id="1869" w:author="C1-241578" w:date="2024-03-05T20:39:00Z">
        <w:r w:rsidRPr="008564C0">
          <w:t>Significance:</w:t>
        </w:r>
        <w:r w:rsidRPr="008564C0">
          <w:tab/>
          <w:t>dual</w:t>
        </w:r>
      </w:ins>
    </w:p>
    <w:p w14:paraId="5B34C88D" w14:textId="77777777" w:rsidR="008F3D7A" w:rsidRPr="008564C0" w:rsidRDefault="008F3D7A" w:rsidP="008F3D7A">
      <w:pPr>
        <w:ind w:left="568" w:hanging="284"/>
        <w:rPr>
          <w:ins w:id="1870" w:author="C1-241578" w:date="2024-03-05T20:39:00Z"/>
        </w:rPr>
      </w:pPr>
      <w:ins w:id="1871" w:author="C1-241578" w:date="2024-03-05T20:39:00Z">
        <w:r w:rsidRPr="008564C0">
          <w:t>Direction:</w:t>
        </w:r>
        <w:r w:rsidRPr="008564C0">
          <w:tab/>
          <w:t>UE to peer UE</w:t>
        </w:r>
      </w:ins>
    </w:p>
    <w:p w14:paraId="12FEA1B7" w14:textId="77777777" w:rsidR="008F3D7A" w:rsidRPr="00C33462" w:rsidRDefault="008F3D7A" w:rsidP="008F3D7A">
      <w:pPr>
        <w:rPr>
          <w:ins w:id="1872" w:author="C1-241578" w:date="2024-03-05T20:39:00Z"/>
        </w:rPr>
      </w:pPr>
    </w:p>
    <w:p w14:paraId="4D8EB0D0" w14:textId="6F4F7E92" w:rsidR="008F3D7A" w:rsidRPr="008564C0" w:rsidRDefault="008F3D7A" w:rsidP="008F3D7A">
      <w:pPr>
        <w:keepNext/>
        <w:keepLines/>
        <w:spacing w:before="60"/>
        <w:jc w:val="center"/>
        <w:rPr>
          <w:ins w:id="1873" w:author="C1-241578" w:date="2024-03-05T20:39:00Z"/>
          <w:rFonts w:ascii="Arial" w:hAnsi="Arial"/>
          <w:b/>
        </w:rPr>
      </w:pPr>
      <w:ins w:id="1874" w:author="C1-241578" w:date="2024-03-05T20:39:00Z">
        <w:r w:rsidRPr="008564C0">
          <w:rPr>
            <w:rFonts w:ascii="Arial" w:hAnsi="Arial"/>
            <w:b/>
          </w:rPr>
          <w:lastRenderedPageBreak/>
          <w:t>Table </w:t>
        </w:r>
        <w:del w:id="1875" w:author="Rapporteur" w:date="2024-03-05T22:06:00Z">
          <w:r w:rsidDel="0015625A">
            <w:rPr>
              <w:rFonts w:ascii="Arial" w:hAnsi="Arial"/>
              <w:b/>
            </w:rPr>
            <w:delText>10.y</w:delText>
          </w:r>
        </w:del>
      </w:ins>
      <w:ins w:id="1876" w:author="Rapporteur" w:date="2024-03-05T22:06:00Z">
        <w:r w:rsidR="0015625A">
          <w:rPr>
            <w:rFonts w:ascii="Arial" w:hAnsi="Arial"/>
            <w:b/>
          </w:rPr>
          <w:t>10.4</w:t>
        </w:r>
      </w:ins>
      <w:ins w:id="1877" w:author="C1-241578" w:date="2024-03-05T20:39:00Z">
        <w:r w:rsidRPr="008564C0">
          <w:rPr>
            <w:rFonts w:ascii="Arial" w:hAnsi="Arial"/>
            <w:b/>
          </w:rPr>
          <w:t>.1.1</w:t>
        </w:r>
        <w:r w:rsidRPr="005D26AA">
          <w:t xml:space="preserve"> </w:t>
        </w:r>
        <w:r w:rsidRPr="005D26AA">
          <w:rPr>
            <w:rFonts w:ascii="Arial" w:hAnsi="Arial"/>
            <w:b/>
          </w:rPr>
          <w:t>SIDELINK POSITIONING SERVICE REQUEST message</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ins w:id="1878" w:author="C1-241578" w:date="2024-03-05T20:39:00Z"/>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ins w:id="1879" w:author="C1-241578" w:date="2024-03-05T20:39:00Z"/>
                <w:rFonts w:ascii="Arial" w:hAnsi="Arial"/>
                <w:b/>
                <w:sz w:val="18"/>
              </w:rPr>
            </w:pPr>
            <w:ins w:id="1880" w:author="C1-241578" w:date="2024-03-05T20:39: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ins w:id="1881" w:author="C1-241578" w:date="2024-03-05T20:39:00Z"/>
                <w:rFonts w:ascii="Arial" w:hAnsi="Arial"/>
                <w:b/>
                <w:sz w:val="18"/>
              </w:rPr>
            </w:pPr>
            <w:ins w:id="1882" w:author="C1-241578" w:date="2024-03-05T20:39: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ins w:id="1883" w:author="C1-241578" w:date="2024-03-05T20:39:00Z"/>
                <w:rFonts w:ascii="Arial" w:hAnsi="Arial"/>
                <w:b/>
                <w:sz w:val="18"/>
              </w:rPr>
            </w:pPr>
            <w:ins w:id="1884" w:author="C1-241578" w:date="2024-03-05T20:39: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ins w:id="1885" w:author="C1-241578" w:date="2024-03-05T20:39:00Z"/>
                <w:rFonts w:ascii="Arial" w:hAnsi="Arial"/>
                <w:b/>
                <w:sz w:val="18"/>
              </w:rPr>
            </w:pPr>
            <w:ins w:id="1886" w:author="C1-241578" w:date="2024-03-05T20:39: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ins w:id="1887" w:author="C1-241578" w:date="2024-03-05T20:39:00Z"/>
                <w:rFonts w:ascii="Arial" w:hAnsi="Arial"/>
                <w:b/>
                <w:sz w:val="18"/>
              </w:rPr>
            </w:pPr>
            <w:ins w:id="1888" w:author="C1-241578" w:date="2024-03-05T20:39: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ins w:id="1889" w:author="C1-241578" w:date="2024-03-05T20:39:00Z"/>
                <w:rFonts w:ascii="Arial" w:hAnsi="Arial"/>
                <w:b/>
                <w:sz w:val="18"/>
              </w:rPr>
            </w:pPr>
            <w:ins w:id="1890" w:author="C1-241578" w:date="2024-03-05T20:39:00Z">
              <w:r w:rsidRPr="008564C0">
                <w:rPr>
                  <w:rFonts w:ascii="Arial" w:hAnsi="Arial"/>
                  <w:b/>
                  <w:sz w:val="18"/>
                </w:rPr>
                <w:t>Length</w:t>
              </w:r>
            </w:ins>
          </w:p>
        </w:tc>
      </w:tr>
      <w:tr w:rsidR="008F3D7A" w:rsidRPr="008564C0" w14:paraId="00D89C0D" w14:textId="77777777" w:rsidTr="00ED3FC2">
        <w:trPr>
          <w:cantSplit/>
          <w:jc w:val="center"/>
          <w:ins w:id="1891"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ins w:id="1892"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ins w:id="1893" w:author="C1-241578" w:date="2024-03-05T20:39:00Z"/>
                <w:rFonts w:ascii="Arial" w:hAnsi="Arial"/>
                <w:sz w:val="18"/>
              </w:rPr>
            </w:pPr>
            <w:ins w:id="1894" w:author="C1-241578" w:date="2024-03-05T20:39:00Z">
              <w:r w:rsidRPr="00B70C42">
                <w:rPr>
                  <w:rFonts w:ascii="Arial" w:hAnsi="Arial"/>
                  <w:sz w:val="18"/>
                </w:rPr>
                <w:t>SIDELINK POSITIONING SERVICE REQUEST message</w:t>
              </w:r>
              <w:r w:rsidRPr="00C6761E">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rPr>
                <w:ins w:id="1895" w:author="C1-241578" w:date="2024-03-05T20:39:00Z"/>
              </w:rPr>
            </w:pPr>
            <w:ins w:id="1896" w:author="C1-241578" w:date="2024-03-05T20:39:00Z">
              <w:r w:rsidRPr="00C6761E">
                <w:t>PC5</w:t>
              </w:r>
              <w:r>
                <w:t xml:space="preserve">-U </w:t>
              </w:r>
              <w:r w:rsidRPr="00C6761E">
                <w:t>message type</w:t>
              </w:r>
            </w:ins>
          </w:p>
          <w:p w14:paraId="735D9A6E" w14:textId="1D82DCDC" w:rsidR="008F3D7A" w:rsidRPr="008564C0" w:rsidRDefault="008F3D7A" w:rsidP="00ED3FC2">
            <w:pPr>
              <w:keepNext/>
              <w:keepLines/>
              <w:spacing w:after="0"/>
              <w:rPr>
                <w:ins w:id="1897" w:author="C1-241578" w:date="2024-03-05T20:39:00Z"/>
                <w:rFonts w:ascii="Arial" w:hAnsi="Arial"/>
                <w:sz w:val="18"/>
              </w:rPr>
            </w:pPr>
            <w:ins w:id="1898" w:author="C1-241578" w:date="2024-03-05T20:39:00Z">
              <w:del w:id="1899" w:author="Rapporteur" w:date="2024-03-05T22:07:00Z">
                <w:r w:rsidRPr="00C6761E" w:rsidDel="00C92403">
                  <w:delText>11.</w:delText>
                </w:r>
                <w:r w:rsidDel="00C92403">
                  <w:delText>y</w:delText>
                </w:r>
              </w:del>
              <w:del w:id="1900" w:author="Rapporteur" w:date="2024-03-05T22:09:00Z">
                <w:r w:rsidRPr="00C6761E" w:rsidDel="00E06AF2">
                  <w:delText>.</w:delText>
                </w:r>
                <w:r w:rsidDel="00E06AF2">
                  <w:delText>0</w:delText>
                </w:r>
              </w:del>
            </w:ins>
            <w:ins w:id="1901" w:author="Rapporteur" w:date="2024-03-05T22:09:00Z">
              <w:r w:rsidR="00E06AF2">
                <w:t>11.4.1</w:t>
              </w:r>
            </w:ins>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ins w:id="1902" w:author="C1-241578" w:date="2024-03-05T20:39:00Z"/>
                <w:rFonts w:ascii="Arial" w:hAnsi="Arial"/>
                <w:sz w:val="18"/>
              </w:rPr>
            </w:pPr>
            <w:ins w:id="1903" w:author="C1-241578" w:date="2024-03-05T20:39: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ins w:id="1904" w:author="C1-241578" w:date="2024-03-05T20:39:00Z"/>
                <w:rFonts w:ascii="Arial" w:hAnsi="Arial"/>
                <w:sz w:val="18"/>
                <w:lang w:eastAsia="zh-CN"/>
              </w:rPr>
            </w:pPr>
            <w:ins w:id="1905" w:author="C1-241578" w:date="2024-03-05T20:39: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ins w:id="1906" w:author="C1-241578" w:date="2024-03-05T20:39:00Z"/>
                <w:rFonts w:ascii="Arial" w:hAnsi="Arial"/>
                <w:sz w:val="18"/>
                <w:lang w:eastAsia="zh-CN"/>
              </w:rPr>
            </w:pPr>
            <w:ins w:id="1907" w:author="C1-241578" w:date="2024-03-05T20:39:00Z">
              <w:r w:rsidRPr="00C6761E">
                <w:t>1</w:t>
              </w:r>
            </w:ins>
          </w:p>
        </w:tc>
      </w:tr>
      <w:tr w:rsidR="008F3D7A" w:rsidRPr="008564C0" w14:paraId="5C3CD3A5" w14:textId="77777777" w:rsidTr="00ED3FC2">
        <w:trPr>
          <w:cantSplit/>
          <w:jc w:val="center"/>
          <w:ins w:id="1908"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ins w:id="1909"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ins w:id="1910" w:author="C1-241578" w:date="2024-03-05T20:39:00Z"/>
                <w:rFonts w:ascii="Arial" w:hAnsi="Arial"/>
                <w:sz w:val="18"/>
              </w:rPr>
            </w:pPr>
            <w:ins w:id="1911" w:author="C1-241578" w:date="2024-03-05T20:39:00Z">
              <w:r w:rsidRPr="008564C0">
                <w:rPr>
                  <w:rFonts w:ascii="Arial" w:hAnsi="Arial"/>
                  <w:sz w:val="18"/>
                </w:rPr>
                <w:t>Transaction ID</w:t>
              </w:r>
            </w:ins>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ins w:id="1912" w:author="C1-241578" w:date="2024-03-05T20:39:00Z"/>
                <w:rFonts w:ascii="Arial" w:hAnsi="Arial"/>
                <w:sz w:val="18"/>
              </w:rPr>
            </w:pPr>
            <w:ins w:id="1913" w:author="C1-241578" w:date="2024-03-05T20:39:00Z">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ins>
          </w:p>
          <w:p w14:paraId="3276C63B" w14:textId="1A96AF68" w:rsidR="008F3D7A" w:rsidRPr="008564C0" w:rsidRDefault="008F3D7A" w:rsidP="00ED3FC2">
            <w:pPr>
              <w:keepNext/>
              <w:keepLines/>
              <w:spacing w:after="0"/>
              <w:rPr>
                <w:ins w:id="1914" w:author="C1-241578" w:date="2024-03-05T20:39:00Z"/>
                <w:rFonts w:ascii="Arial" w:hAnsi="Arial"/>
                <w:sz w:val="18"/>
              </w:rPr>
            </w:pPr>
            <w:ins w:id="1915" w:author="C1-241578" w:date="2024-03-05T20:39:00Z">
              <w:del w:id="1916" w:author="Rapporteur" w:date="2024-03-05T22:07:00Z">
                <w:r w:rsidDel="00C92403">
                  <w:rPr>
                    <w:rFonts w:ascii="Arial" w:hAnsi="Arial"/>
                    <w:sz w:val="18"/>
                  </w:rPr>
                  <w:delText>11.y</w:delText>
                </w:r>
              </w:del>
              <w:del w:id="1917" w:author="Rapporteur" w:date="2024-03-05T22:09:00Z">
                <w:r w:rsidRPr="008564C0" w:rsidDel="00E06AF2">
                  <w:rPr>
                    <w:rFonts w:ascii="Arial" w:hAnsi="Arial"/>
                    <w:sz w:val="18"/>
                  </w:rPr>
                  <w:delText>.1</w:delText>
                </w:r>
              </w:del>
            </w:ins>
            <w:ins w:id="1918" w:author="Rapporteur" w:date="2024-03-05T22:09:00Z">
              <w:r w:rsidR="00E06AF2">
                <w:rPr>
                  <w:rFonts w:ascii="Arial" w:hAnsi="Arial"/>
                  <w:sz w:val="18"/>
                </w:rPr>
                <w:t>11.4.2</w:t>
              </w:r>
            </w:ins>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ins w:id="1919" w:author="C1-241578" w:date="2024-03-05T20:39:00Z"/>
                <w:rFonts w:ascii="Arial" w:hAnsi="Arial"/>
                <w:sz w:val="18"/>
              </w:rPr>
            </w:pPr>
            <w:ins w:id="1920" w:author="C1-241578" w:date="2024-03-05T20:39:00Z">
              <w:r w:rsidRPr="008564C0">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ins w:id="1921" w:author="C1-241578" w:date="2024-03-05T20:39:00Z"/>
                <w:rFonts w:ascii="Arial" w:hAnsi="Arial"/>
                <w:sz w:val="18"/>
                <w:lang w:eastAsia="zh-CN"/>
              </w:rPr>
            </w:pPr>
            <w:ins w:id="1922" w:author="C1-241578" w:date="2024-03-05T20:39:00Z">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ins w:id="1923" w:author="C1-241578" w:date="2024-03-05T20:39:00Z"/>
                <w:rFonts w:ascii="Arial" w:hAnsi="Arial"/>
                <w:sz w:val="18"/>
                <w:lang w:eastAsia="zh-CN"/>
              </w:rPr>
            </w:pPr>
            <w:ins w:id="1924" w:author="C1-241578" w:date="2024-03-05T20:39:00Z">
              <w:r>
                <w:rPr>
                  <w:rFonts w:ascii="Arial" w:hAnsi="Arial" w:hint="eastAsia"/>
                  <w:sz w:val="18"/>
                  <w:lang w:eastAsia="zh-CN"/>
                </w:rPr>
                <w:t>2</w:t>
              </w:r>
            </w:ins>
          </w:p>
        </w:tc>
      </w:tr>
      <w:tr w:rsidR="008F3D7A" w:rsidRPr="008564C0" w14:paraId="2415AA40" w14:textId="77777777" w:rsidTr="00ED3FC2">
        <w:trPr>
          <w:cantSplit/>
          <w:jc w:val="center"/>
          <w:ins w:id="1925"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ins w:id="1926"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ins w:id="1927" w:author="C1-241578" w:date="2024-03-05T20:39:00Z"/>
                <w:rFonts w:ascii="Arial" w:hAnsi="Arial"/>
                <w:sz w:val="18"/>
              </w:rPr>
            </w:pPr>
            <w:ins w:id="1928" w:author="C1-241578" w:date="2024-03-05T20:39:00Z">
              <w:r w:rsidRPr="008564C0">
                <w:rPr>
                  <w:rFonts w:ascii="Arial" w:hAnsi="Arial"/>
                  <w:sz w:val="18"/>
                </w:rPr>
                <w:t>Source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ins w:id="1929" w:author="C1-241578" w:date="2024-03-05T20:39:00Z"/>
                <w:rFonts w:ascii="Arial" w:hAnsi="Arial"/>
                <w:sz w:val="18"/>
              </w:rPr>
            </w:pPr>
            <w:ins w:id="1930" w:author="C1-241578" w:date="2024-03-05T20:39:00Z">
              <w:r w:rsidRPr="008564C0">
                <w:rPr>
                  <w:rFonts w:ascii="Arial" w:hAnsi="Arial"/>
                  <w:sz w:val="18"/>
                </w:rPr>
                <w:t>Related</w:t>
              </w:r>
              <w:r>
                <w:rPr>
                  <w:rFonts w:ascii="Arial" w:hAnsi="Arial"/>
                  <w:sz w:val="18"/>
                </w:rPr>
                <w:t xml:space="preserve"> user info</w:t>
              </w:r>
            </w:ins>
          </w:p>
          <w:p w14:paraId="35542E95" w14:textId="435A27C2" w:rsidR="008F3D7A" w:rsidRPr="008564C0" w:rsidRDefault="008F3D7A" w:rsidP="00ED3FC2">
            <w:pPr>
              <w:keepNext/>
              <w:keepLines/>
              <w:spacing w:after="0"/>
              <w:rPr>
                <w:ins w:id="1931" w:author="C1-241578" w:date="2024-03-05T20:39:00Z"/>
                <w:rFonts w:ascii="Arial" w:hAnsi="Arial"/>
                <w:sz w:val="18"/>
              </w:rPr>
            </w:pPr>
            <w:ins w:id="1932" w:author="C1-241578" w:date="2024-03-05T20:39:00Z">
              <w:del w:id="1933" w:author="Rapporteur" w:date="2024-03-05T22:07:00Z">
                <w:r w:rsidDel="00C92403">
                  <w:rPr>
                    <w:rFonts w:ascii="Arial" w:hAnsi="Arial"/>
                    <w:sz w:val="18"/>
                  </w:rPr>
                  <w:delText>11.y</w:delText>
                </w:r>
              </w:del>
              <w:del w:id="1934" w:author="Rapporteur" w:date="2024-03-05T22:08:00Z">
                <w:r w:rsidRPr="008564C0" w:rsidDel="00C92403">
                  <w:rPr>
                    <w:rFonts w:ascii="Arial" w:hAnsi="Arial"/>
                    <w:sz w:val="18"/>
                  </w:rPr>
                  <w:delText>.2</w:delText>
                </w:r>
              </w:del>
            </w:ins>
            <w:ins w:id="1935" w:author="Rapporteur" w:date="2024-03-05T22:08:00Z">
              <w:r w:rsidR="00C92403">
                <w:rPr>
                  <w:rFonts w:ascii="Arial" w:hAnsi="Arial"/>
                  <w:sz w:val="18"/>
                </w:rPr>
                <w:t>11.4.3</w:t>
              </w:r>
            </w:ins>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ins w:id="1936" w:author="C1-241578" w:date="2024-03-05T20:39:00Z"/>
                <w:rFonts w:ascii="Arial" w:hAnsi="Arial"/>
                <w:sz w:val="18"/>
              </w:rPr>
            </w:pPr>
            <w:ins w:id="1937" w:author="C1-241578" w:date="2024-03-05T20:39:00Z">
              <w:r>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ins w:id="1938" w:author="C1-241578" w:date="2024-03-05T20:39:00Z"/>
                <w:rFonts w:ascii="Arial" w:hAnsi="Arial"/>
                <w:sz w:val="18"/>
                <w:lang w:eastAsia="zh-CN"/>
              </w:rPr>
            </w:pPr>
            <w:ins w:id="1939" w:author="C1-241578" w:date="2024-03-05T20:39:00Z">
              <w:r>
                <w:rPr>
                  <w:rFonts w:ascii="Arial" w:hAnsi="Arial"/>
                  <w:sz w:val="18"/>
                  <w:lang w:eastAsia="zh-CN"/>
                </w:rPr>
                <w:t>L</w:t>
              </w:r>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ins w:id="1940" w:author="C1-241578" w:date="2024-03-05T20:39:00Z"/>
                <w:rFonts w:ascii="Arial" w:hAnsi="Arial"/>
                <w:sz w:val="18"/>
              </w:rPr>
            </w:pPr>
            <w:ins w:id="1941" w:author="C1-241578" w:date="2024-03-05T20:39:00Z">
              <w:r>
                <w:t>3-25</w:t>
              </w:r>
              <w:r>
                <w:rPr>
                  <w:lang w:eastAsia="zh-CN"/>
                </w:rPr>
                <w:t>7</w:t>
              </w:r>
            </w:ins>
          </w:p>
        </w:tc>
      </w:tr>
      <w:tr w:rsidR="008F3D7A" w:rsidRPr="008564C0" w14:paraId="7CE241E4" w14:textId="77777777" w:rsidTr="00ED3FC2">
        <w:trPr>
          <w:cantSplit/>
          <w:jc w:val="center"/>
          <w:ins w:id="1942"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ins w:id="1943" w:author="C1-241578" w:date="2024-03-05T20:39:00Z"/>
                <w:rFonts w:ascii="Arial" w:hAnsi="Arial"/>
                <w:sz w:val="18"/>
                <w:lang w:eastAsia="zh-CN"/>
              </w:rPr>
            </w:pPr>
            <w:ins w:id="1944" w:author="C1-241578" w:date="2024-03-05T20:39:00Z">
              <w:r>
                <w:rPr>
                  <w:rFonts w:ascii="Arial" w:hAnsi="Arial"/>
                  <w:sz w:val="18"/>
                  <w:lang w:eastAsia="zh-CN"/>
                </w:rPr>
                <w:t>y1</w:t>
              </w:r>
            </w:ins>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ins w:id="1945" w:author="C1-241578" w:date="2024-03-05T20:39:00Z"/>
                <w:rFonts w:ascii="Arial" w:hAnsi="Arial"/>
                <w:sz w:val="18"/>
              </w:rPr>
            </w:pPr>
            <w:ins w:id="1946" w:author="C1-241578" w:date="2024-03-05T20:39:00Z">
              <w:r>
                <w:rPr>
                  <w:rFonts w:ascii="Arial" w:hAnsi="Arial"/>
                  <w:sz w:val="18"/>
                </w:rPr>
                <w:t>T</w:t>
              </w:r>
              <w:r w:rsidRPr="008564C0">
                <w:rPr>
                  <w:rFonts w:ascii="Arial" w:hAnsi="Arial"/>
                  <w:sz w:val="18"/>
                </w:rPr>
                <w:t>arget UE</w:t>
              </w:r>
            </w:ins>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ins w:id="1947" w:author="C1-241578" w:date="2024-03-05T20:39:00Z"/>
                <w:rFonts w:ascii="Arial" w:hAnsi="Arial"/>
                <w:sz w:val="18"/>
              </w:rPr>
            </w:pPr>
            <w:ins w:id="1948" w:author="C1-241578" w:date="2024-03-05T20:39:00Z">
              <w:r w:rsidRPr="008564C0">
                <w:rPr>
                  <w:rFonts w:ascii="Arial" w:hAnsi="Arial"/>
                  <w:sz w:val="18"/>
                </w:rPr>
                <w:t>Related</w:t>
              </w:r>
              <w:r>
                <w:rPr>
                  <w:rFonts w:ascii="Arial" w:hAnsi="Arial"/>
                  <w:sz w:val="18"/>
                </w:rPr>
                <w:t xml:space="preserve"> user info</w:t>
              </w:r>
            </w:ins>
          </w:p>
          <w:p w14:paraId="43A3262E" w14:textId="3A06A615" w:rsidR="008F3D7A" w:rsidRPr="008564C0" w:rsidRDefault="008F3D7A" w:rsidP="00ED3FC2">
            <w:pPr>
              <w:keepNext/>
              <w:keepLines/>
              <w:spacing w:after="0"/>
              <w:rPr>
                <w:ins w:id="1949" w:author="C1-241578" w:date="2024-03-05T20:39:00Z"/>
                <w:rFonts w:ascii="Arial" w:hAnsi="Arial"/>
                <w:sz w:val="18"/>
              </w:rPr>
            </w:pPr>
            <w:ins w:id="1950" w:author="C1-241578" w:date="2024-03-05T20:39:00Z">
              <w:del w:id="1951" w:author="Rapporteur" w:date="2024-03-05T22:07:00Z">
                <w:r w:rsidDel="00C92403">
                  <w:rPr>
                    <w:rFonts w:ascii="Arial" w:hAnsi="Arial"/>
                    <w:sz w:val="18"/>
                  </w:rPr>
                  <w:delText>11.y</w:delText>
                </w:r>
              </w:del>
              <w:del w:id="1952" w:author="Rapporteur" w:date="2024-03-05T22:08:00Z">
                <w:r w:rsidRPr="008564C0" w:rsidDel="00C92403">
                  <w:rPr>
                    <w:rFonts w:ascii="Arial" w:hAnsi="Arial"/>
                    <w:sz w:val="18"/>
                  </w:rPr>
                  <w:delText>.2</w:delText>
                </w:r>
              </w:del>
            </w:ins>
            <w:ins w:id="1953" w:author="Rapporteur" w:date="2024-03-05T22:08:00Z">
              <w:r w:rsidR="00C92403">
                <w:rPr>
                  <w:rFonts w:ascii="Arial" w:hAnsi="Arial"/>
                  <w:sz w:val="18"/>
                </w:rPr>
                <w:t>11.4.3</w:t>
              </w:r>
            </w:ins>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ins w:id="1954" w:author="C1-241578" w:date="2024-03-05T20:39:00Z"/>
                <w:rFonts w:ascii="Arial" w:hAnsi="Arial"/>
                <w:sz w:val="18"/>
              </w:rPr>
            </w:pPr>
            <w:ins w:id="1955"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ins w:id="1956" w:author="C1-241578" w:date="2024-03-05T20:39:00Z"/>
                <w:rFonts w:ascii="Arial" w:hAnsi="Arial"/>
                <w:sz w:val="18"/>
              </w:rPr>
            </w:pPr>
            <w:ins w:id="1957" w:author="C1-241578" w:date="2024-03-05T20:39:00Z">
              <w:r>
                <w:rPr>
                  <w:rFonts w:ascii="Arial" w:hAnsi="Arial"/>
                  <w:sz w:val="18"/>
                  <w:lang w:eastAsia="zh-CN"/>
                </w:rPr>
                <w:t>TL</w:t>
              </w:r>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ins w:id="1958" w:author="C1-241578" w:date="2024-03-05T20:39:00Z"/>
                <w:rFonts w:ascii="Arial" w:hAnsi="Arial"/>
                <w:sz w:val="18"/>
              </w:rPr>
            </w:pPr>
            <w:ins w:id="1959" w:author="C1-241578" w:date="2024-03-05T20:39:00Z">
              <w:r>
                <w:t>4-25</w:t>
              </w:r>
              <w:r>
                <w:rPr>
                  <w:lang w:eastAsia="zh-CN"/>
                </w:rPr>
                <w:t>8</w:t>
              </w:r>
            </w:ins>
          </w:p>
        </w:tc>
      </w:tr>
      <w:tr w:rsidR="008F3D7A" w:rsidRPr="008564C0" w14:paraId="42D01FE7" w14:textId="77777777" w:rsidTr="00ED3FC2">
        <w:trPr>
          <w:cantSplit/>
          <w:jc w:val="center"/>
          <w:ins w:id="1960"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ins w:id="1961" w:author="C1-241578" w:date="2024-03-05T20:39:00Z"/>
                <w:rFonts w:ascii="Arial" w:hAnsi="Arial"/>
                <w:sz w:val="18"/>
                <w:lang w:eastAsia="zh-CN"/>
              </w:rPr>
            </w:pPr>
            <w:ins w:id="1962" w:author="C1-241578" w:date="2024-03-05T20:39:00Z">
              <w:r>
                <w:rPr>
                  <w:rFonts w:ascii="Arial" w:hAnsi="Arial"/>
                  <w:sz w:val="18"/>
                  <w:lang w:eastAsia="zh-CN"/>
                </w:rPr>
                <w:t>y2</w:t>
              </w:r>
            </w:ins>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ins w:id="1963" w:author="C1-241578" w:date="2024-03-05T20:39:00Z"/>
                <w:rFonts w:ascii="Arial" w:hAnsi="Arial"/>
                <w:sz w:val="18"/>
              </w:rPr>
            </w:pPr>
            <w:ins w:id="1964" w:author="C1-241578" w:date="2024-03-05T20:39:00Z">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ins w:id="1965" w:author="C1-241578" w:date="2024-03-05T20:39:00Z"/>
                <w:rFonts w:ascii="Arial" w:hAnsi="Arial"/>
                <w:sz w:val="18"/>
              </w:rPr>
            </w:pPr>
            <w:ins w:id="1966" w:author="C1-241578" w:date="2024-03-05T20:39:00Z">
              <w:r>
                <w:rPr>
                  <w:rFonts w:ascii="Arial" w:hAnsi="Arial"/>
                  <w:sz w:val="18"/>
                </w:rPr>
                <w:t>List of r</w:t>
              </w:r>
              <w:r w:rsidRPr="008564C0">
                <w:rPr>
                  <w:rFonts w:ascii="Arial" w:hAnsi="Arial"/>
                  <w:sz w:val="18"/>
                </w:rPr>
                <w:t>elated</w:t>
              </w:r>
              <w:r>
                <w:rPr>
                  <w:rFonts w:ascii="Arial" w:hAnsi="Arial"/>
                  <w:sz w:val="18"/>
                </w:rPr>
                <w:t xml:space="preserve"> user info</w:t>
              </w:r>
            </w:ins>
          </w:p>
          <w:p w14:paraId="59E4C759" w14:textId="0E6EF529" w:rsidR="008F3D7A" w:rsidRPr="008564C0" w:rsidDel="002E4CC8" w:rsidRDefault="008F3D7A" w:rsidP="00ED3FC2">
            <w:pPr>
              <w:keepNext/>
              <w:keepLines/>
              <w:spacing w:after="0"/>
              <w:rPr>
                <w:ins w:id="1967" w:author="C1-241578" w:date="2024-03-05T20:39:00Z"/>
                <w:rFonts w:ascii="Arial" w:hAnsi="Arial"/>
                <w:sz w:val="18"/>
              </w:rPr>
            </w:pPr>
            <w:ins w:id="1968" w:author="C1-241578" w:date="2024-03-05T20:39:00Z">
              <w:del w:id="1969" w:author="Rapporteur" w:date="2024-03-05T22:07:00Z">
                <w:r w:rsidDel="00C92403">
                  <w:rPr>
                    <w:rFonts w:ascii="Arial" w:hAnsi="Arial"/>
                    <w:sz w:val="18"/>
                  </w:rPr>
                  <w:delText>11.y</w:delText>
                </w:r>
              </w:del>
              <w:del w:id="1970" w:author="Rapporteur" w:date="2024-03-05T22:08:00Z">
                <w:r w:rsidRPr="008564C0" w:rsidDel="00C92403">
                  <w:rPr>
                    <w:rFonts w:ascii="Arial" w:hAnsi="Arial"/>
                    <w:sz w:val="18"/>
                  </w:rPr>
                  <w:delText>.</w:delText>
                </w:r>
                <w:r w:rsidDel="00C92403">
                  <w:rPr>
                    <w:rFonts w:ascii="Arial" w:hAnsi="Arial"/>
                    <w:sz w:val="18"/>
                  </w:rPr>
                  <w:delText>3</w:delText>
                </w:r>
              </w:del>
            </w:ins>
            <w:ins w:id="1971" w:author="Rapporteur" w:date="2024-03-05T22:08:00Z">
              <w:r w:rsidR="00C92403">
                <w:rPr>
                  <w:rFonts w:ascii="Arial" w:hAnsi="Arial"/>
                  <w:sz w:val="18"/>
                </w:rPr>
                <w:t>11.4.4</w:t>
              </w:r>
            </w:ins>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ins w:id="1972" w:author="C1-241578" w:date="2024-03-05T20:39:00Z"/>
                <w:rFonts w:ascii="Arial" w:hAnsi="Arial"/>
                <w:sz w:val="18"/>
              </w:rPr>
            </w:pPr>
            <w:ins w:id="1973"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ins w:id="1974" w:author="C1-241578" w:date="2024-03-05T20:39:00Z"/>
                <w:rFonts w:ascii="Arial" w:hAnsi="Arial"/>
                <w:sz w:val="18"/>
              </w:rPr>
            </w:pPr>
            <w:ins w:id="1975" w:author="C1-241578" w:date="2024-03-05T20:39:00Z">
              <w:r>
                <w:rPr>
                  <w:rFonts w:ascii="Arial" w:hAnsi="Arial"/>
                  <w:sz w:val="18"/>
                  <w:lang w:eastAsia="zh-CN"/>
                </w:rPr>
                <w:t>TL</w:t>
              </w:r>
              <w:r>
                <w:rPr>
                  <w:rFonts w:ascii="Arial" w:hAnsi="Arial" w:hint="eastAsia"/>
                  <w:sz w:val="18"/>
                  <w:lang w:eastAsia="zh-CN"/>
                </w:rPr>
                <w:t>V</w:t>
              </w:r>
              <w:r>
                <w:rPr>
                  <w:rFonts w:ascii="Arial" w:hAnsi="Arial"/>
                  <w:sz w:val="18"/>
                  <w:lang w:eastAsia="zh-CN"/>
                </w:rPr>
                <w:t>-E</w:t>
              </w:r>
            </w:ins>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ins w:id="1976" w:author="C1-241578" w:date="2024-03-05T20:39:00Z"/>
                <w:rFonts w:ascii="Arial" w:hAnsi="Arial"/>
                <w:sz w:val="18"/>
                <w:lang w:eastAsia="zh-CN"/>
              </w:rPr>
            </w:pPr>
            <w:ins w:id="1977" w:author="C1-241578" w:date="2024-03-05T20:39:00Z">
              <w:r>
                <w:rPr>
                  <w:rFonts w:ascii="Arial" w:hAnsi="Arial" w:hint="eastAsia"/>
                  <w:sz w:val="18"/>
                  <w:lang w:eastAsia="zh-CN"/>
                </w:rPr>
                <w:t>T</w:t>
              </w:r>
              <w:r>
                <w:rPr>
                  <w:rFonts w:ascii="Arial" w:hAnsi="Arial"/>
                  <w:sz w:val="18"/>
                  <w:lang w:eastAsia="zh-CN"/>
                </w:rPr>
                <w:t>BD</w:t>
              </w:r>
            </w:ins>
          </w:p>
        </w:tc>
      </w:tr>
      <w:tr w:rsidR="008F3D7A" w:rsidRPr="008564C0" w14:paraId="63A12578" w14:textId="77777777" w:rsidTr="00ED3FC2">
        <w:trPr>
          <w:cantSplit/>
          <w:jc w:val="center"/>
          <w:ins w:id="1978"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ins w:id="1979" w:author="C1-241578" w:date="2024-03-05T20:39:00Z"/>
                <w:rFonts w:ascii="Arial" w:hAnsi="Arial"/>
                <w:sz w:val="18"/>
                <w:lang w:eastAsia="zh-CN"/>
              </w:rPr>
            </w:pPr>
            <w:ins w:id="1980" w:author="C1-241578" w:date="2024-03-05T20:39:00Z">
              <w:r>
                <w:rPr>
                  <w:rFonts w:ascii="Arial" w:hAnsi="Arial"/>
                  <w:sz w:val="18"/>
                  <w:lang w:eastAsia="zh-CN"/>
                </w:rPr>
                <w:t>y3</w:t>
              </w:r>
            </w:ins>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ins w:id="1981" w:author="C1-241578" w:date="2024-03-05T20:39:00Z"/>
                <w:rFonts w:ascii="Arial" w:hAnsi="Arial"/>
                <w:sz w:val="18"/>
              </w:rPr>
            </w:pPr>
            <w:ins w:id="1982" w:author="C1-241578" w:date="2024-03-05T20:39:00Z">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ins>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ins w:id="1983" w:author="C1-241578" w:date="2024-03-05T20:39:00Z"/>
                <w:rFonts w:ascii="Arial" w:hAnsi="Arial"/>
                <w:sz w:val="18"/>
              </w:rPr>
            </w:pPr>
            <w:ins w:id="1984" w:author="C1-241578" w:date="2024-03-05T20:39:00Z">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ins>
          </w:p>
          <w:p w14:paraId="13D28407" w14:textId="5E00B365" w:rsidR="008F3D7A" w:rsidRPr="008564C0" w:rsidRDefault="008F3D7A" w:rsidP="00ED3FC2">
            <w:pPr>
              <w:keepNext/>
              <w:keepLines/>
              <w:spacing w:after="0"/>
              <w:rPr>
                <w:ins w:id="1985" w:author="C1-241578" w:date="2024-03-05T20:39:00Z"/>
                <w:rFonts w:ascii="Arial" w:hAnsi="Arial"/>
                <w:sz w:val="18"/>
              </w:rPr>
            </w:pPr>
            <w:ins w:id="1986" w:author="C1-241578" w:date="2024-03-05T20:39:00Z">
              <w:del w:id="1987" w:author="Rapporteur" w:date="2024-03-05T22:07:00Z">
                <w:r w:rsidDel="00C92403">
                  <w:rPr>
                    <w:rFonts w:ascii="Arial" w:hAnsi="Arial"/>
                    <w:sz w:val="18"/>
                  </w:rPr>
                  <w:delText>11.y</w:delText>
                </w:r>
              </w:del>
              <w:del w:id="1988" w:author="Rapporteur" w:date="2024-03-05T22:08:00Z">
                <w:r w:rsidRPr="008564C0" w:rsidDel="00C92403">
                  <w:rPr>
                    <w:rFonts w:ascii="Arial" w:hAnsi="Arial"/>
                    <w:sz w:val="18"/>
                  </w:rPr>
                  <w:delText>.</w:delText>
                </w:r>
                <w:r w:rsidDel="00C92403">
                  <w:rPr>
                    <w:rFonts w:ascii="Arial" w:hAnsi="Arial"/>
                    <w:sz w:val="18"/>
                  </w:rPr>
                  <w:delText>4</w:delText>
                </w:r>
              </w:del>
            </w:ins>
            <w:ins w:id="1989" w:author="Rapporteur" w:date="2024-03-05T22:08:00Z">
              <w:r w:rsidR="00C92403">
                <w:rPr>
                  <w:rFonts w:ascii="Arial" w:hAnsi="Arial"/>
                  <w:sz w:val="18"/>
                </w:rPr>
                <w:t>11.4.5</w:t>
              </w:r>
            </w:ins>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ins w:id="1990" w:author="C1-241578" w:date="2024-03-05T20:39:00Z"/>
                <w:rFonts w:ascii="Arial" w:hAnsi="Arial"/>
                <w:sz w:val="18"/>
              </w:rPr>
            </w:pPr>
            <w:ins w:id="1991"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ins w:id="1992" w:author="C1-241578" w:date="2024-03-05T20:39:00Z"/>
                <w:rFonts w:ascii="Arial" w:hAnsi="Arial"/>
                <w:sz w:val="18"/>
                <w:lang w:eastAsia="zh-CN"/>
              </w:rPr>
            </w:pPr>
            <w:ins w:id="1993" w:author="C1-241578" w:date="2024-03-05T20:39:00Z">
              <w:r>
                <w:rPr>
                  <w:rFonts w:ascii="Arial"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ins w:id="1994" w:author="C1-241578" w:date="2024-03-05T20:39:00Z"/>
                <w:rFonts w:ascii="Arial" w:hAnsi="Arial"/>
                <w:sz w:val="18"/>
                <w:lang w:eastAsia="zh-CN"/>
              </w:rPr>
            </w:pPr>
            <w:ins w:id="1995" w:author="C1-241578" w:date="2024-03-05T20:39:00Z">
              <w:r>
                <w:rPr>
                  <w:rFonts w:ascii="Arial" w:hAnsi="Arial" w:hint="eastAsia"/>
                  <w:sz w:val="18"/>
                  <w:lang w:eastAsia="zh-CN"/>
                </w:rPr>
                <w:t>2</w:t>
              </w:r>
            </w:ins>
          </w:p>
        </w:tc>
      </w:tr>
      <w:tr w:rsidR="008F3D7A" w:rsidRPr="008564C0" w14:paraId="621C6B0D" w14:textId="77777777" w:rsidTr="00ED3FC2">
        <w:trPr>
          <w:cantSplit/>
          <w:jc w:val="center"/>
          <w:ins w:id="1996"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ins w:id="1997" w:author="C1-241578" w:date="2024-03-05T20:39:00Z"/>
                <w:rFonts w:ascii="Arial" w:hAnsi="Arial"/>
                <w:sz w:val="18"/>
                <w:lang w:eastAsia="zh-CN"/>
              </w:rPr>
            </w:pPr>
            <w:ins w:id="1998" w:author="C1-241578" w:date="2024-03-05T20:39:00Z">
              <w:r>
                <w:rPr>
                  <w:rFonts w:ascii="Arial" w:hAnsi="Arial"/>
                  <w:sz w:val="18"/>
                  <w:lang w:eastAsia="zh-CN"/>
                </w:rPr>
                <w:t>y4</w:t>
              </w:r>
            </w:ins>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ins w:id="1999" w:author="C1-241578" w:date="2024-03-05T20:39:00Z"/>
                <w:rFonts w:ascii="Arial" w:hAnsi="Arial"/>
                <w:sz w:val="18"/>
              </w:rPr>
            </w:pPr>
            <w:ins w:id="2000" w:author="C1-241578" w:date="2024-03-05T20:39:00Z">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ins w:id="2001" w:author="C1-241578" w:date="2024-03-05T20:39:00Z"/>
                <w:rFonts w:ascii="Arial" w:hAnsi="Arial"/>
                <w:sz w:val="18"/>
              </w:rPr>
            </w:pPr>
            <w:ins w:id="2002" w:author="C1-241578" w:date="2024-03-05T20:39:00Z">
              <w:r>
                <w:rPr>
                  <w:rFonts w:ascii="Arial" w:hAnsi="Arial"/>
                  <w:sz w:val="18"/>
                </w:rPr>
                <w:t>List of r</w:t>
              </w:r>
              <w:r w:rsidRPr="008564C0">
                <w:rPr>
                  <w:rFonts w:ascii="Arial" w:hAnsi="Arial"/>
                  <w:sz w:val="18"/>
                </w:rPr>
                <w:t>elated</w:t>
              </w:r>
              <w:r>
                <w:rPr>
                  <w:rFonts w:ascii="Arial" w:hAnsi="Arial"/>
                  <w:sz w:val="18"/>
                </w:rPr>
                <w:t xml:space="preserve"> user info</w:t>
              </w:r>
            </w:ins>
          </w:p>
          <w:p w14:paraId="20A02741" w14:textId="4AFCA0E9" w:rsidR="008F3D7A" w:rsidRPr="008564C0" w:rsidRDefault="008F3D7A" w:rsidP="00ED3FC2">
            <w:pPr>
              <w:keepNext/>
              <w:keepLines/>
              <w:spacing w:after="0"/>
              <w:rPr>
                <w:ins w:id="2003" w:author="C1-241578" w:date="2024-03-05T20:39:00Z"/>
                <w:rFonts w:ascii="Arial" w:hAnsi="Arial"/>
                <w:sz w:val="18"/>
              </w:rPr>
            </w:pPr>
            <w:ins w:id="2004" w:author="C1-241578" w:date="2024-03-05T20:39:00Z">
              <w:del w:id="2005" w:author="Rapporteur" w:date="2024-03-05T22:07:00Z">
                <w:r w:rsidDel="00C92403">
                  <w:rPr>
                    <w:rFonts w:ascii="Arial" w:hAnsi="Arial"/>
                    <w:sz w:val="18"/>
                  </w:rPr>
                  <w:delText>11.y</w:delText>
                </w:r>
              </w:del>
              <w:del w:id="2006" w:author="Rapporteur" w:date="2024-03-05T22:08:00Z">
                <w:r w:rsidRPr="008564C0" w:rsidDel="00C92403">
                  <w:rPr>
                    <w:rFonts w:ascii="Arial" w:hAnsi="Arial"/>
                    <w:sz w:val="18"/>
                  </w:rPr>
                  <w:delText>.</w:delText>
                </w:r>
                <w:r w:rsidDel="00C92403">
                  <w:rPr>
                    <w:rFonts w:ascii="Arial" w:hAnsi="Arial"/>
                    <w:sz w:val="18"/>
                  </w:rPr>
                  <w:delText>3</w:delText>
                </w:r>
              </w:del>
            </w:ins>
            <w:ins w:id="2007" w:author="Rapporteur" w:date="2024-03-05T22:08:00Z">
              <w:r w:rsidR="00C92403">
                <w:rPr>
                  <w:rFonts w:ascii="Arial" w:hAnsi="Arial"/>
                  <w:sz w:val="18"/>
                </w:rPr>
                <w:t>11.4.4</w:t>
              </w:r>
            </w:ins>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ins w:id="2008" w:author="C1-241578" w:date="2024-03-05T20:39:00Z"/>
                <w:rFonts w:ascii="Arial" w:hAnsi="Arial"/>
                <w:sz w:val="18"/>
              </w:rPr>
            </w:pPr>
            <w:ins w:id="2009"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ins w:id="2010" w:author="C1-241578" w:date="2024-03-05T20:39:00Z"/>
                <w:rFonts w:ascii="Arial" w:hAnsi="Arial"/>
                <w:sz w:val="18"/>
                <w:lang w:eastAsia="zh-CN"/>
              </w:rPr>
            </w:pPr>
            <w:ins w:id="2011" w:author="C1-241578" w:date="2024-03-05T20:39:00Z">
              <w:r>
                <w:rPr>
                  <w:rFonts w:ascii="Arial" w:hAnsi="Arial" w:hint="eastAsia"/>
                  <w:sz w:val="18"/>
                  <w:lang w:eastAsia="zh-CN"/>
                </w:rPr>
                <w:t>T</w:t>
              </w:r>
              <w:r>
                <w:rPr>
                  <w:rFonts w:ascii="Arial" w:hAnsi="Arial"/>
                  <w:sz w:val="18"/>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ins w:id="2012" w:author="C1-241578" w:date="2024-03-05T20:39:00Z"/>
                <w:rFonts w:ascii="Arial" w:hAnsi="Arial"/>
                <w:sz w:val="18"/>
                <w:lang w:eastAsia="zh-CN"/>
              </w:rPr>
            </w:pPr>
            <w:ins w:id="2013" w:author="C1-241578" w:date="2024-03-05T20:39:00Z">
              <w:r>
                <w:rPr>
                  <w:rFonts w:ascii="Arial" w:hAnsi="Arial" w:hint="eastAsia"/>
                  <w:sz w:val="18"/>
                  <w:lang w:eastAsia="zh-CN"/>
                </w:rPr>
                <w:t>T</w:t>
              </w:r>
              <w:r>
                <w:rPr>
                  <w:rFonts w:ascii="Arial" w:hAnsi="Arial"/>
                  <w:sz w:val="18"/>
                  <w:lang w:eastAsia="zh-CN"/>
                </w:rPr>
                <w:t>BD</w:t>
              </w:r>
            </w:ins>
          </w:p>
        </w:tc>
      </w:tr>
      <w:tr w:rsidR="008F3D7A" w:rsidRPr="008564C0" w14:paraId="454CF147" w14:textId="77777777" w:rsidTr="00ED3FC2">
        <w:trPr>
          <w:cantSplit/>
          <w:jc w:val="center"/>
          <w:ins w:id="2014"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ins w:id="2015" w:author="C1-241578" w:date="2024-03-05T20:39:00Z"/>
                <w:rFonts w:ascii="Arial" w:hAnsi="Arial"/>
                <w:sz w:val="18"/>
                <w:lang w:eastAsia="zh-CN"/>
              </w:rPr>
            </w:pPr>
            <w:ins w:id="2016" w:author="C1-241578" w:date="2024-03-05T20:39:00Z">
              <w:r>
                <w:rPr>
                  <w:rFonts w:ascii="Arial" w:hAnsi="Arial"/>
                  <w:sz w:val="18"/>
                  <w:lang w:eastAsia="zh-CN"/>
                </w:rPr>
                <w:t>y5</w:t>
              </w:r>
            </w:ins>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ins w:id="2017" w:author="C1-241578" w:date="2024-03-05T20:39:00Z"/>
                <w:rFonts w:ascii="Arial" w:hAnsi="Arial"/>
                <w:sz w:val="18"/>
              </w:rPr>
            </w:pPr>
            <w:ins w:id="2018" w:author="C1-241578" w:date="2024-03-05T20:39:00Z">
              <w:r w:rsidRPr="00465C94">
                <w:rPr>
                  <w:rFonts w:ascii="Arial" w:hAnsi="Arial"/>
                  <w:sz w:val="18"/>
                </w:rPr>
                <w:t>Location QoS</w:t>
              </w:r>
            </w:ins>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ins w:id="2019" w:author="C1-241578" w:date="2024-03-05T20:39:00Z"/>
                <w:rFonts w:ascii="Arial" w:hAnsi="Arial"/>
                <w:sz w:val="18"/>
              </w:rPr>
            </w:pPr>
            <w:ins w:id="2020" w:author="C1-241578" w:date="2024-03-05T20:39:00Z">
              <w:r w:rsidRPr="00465C94">
                <w:rPr>
                  <w:rFonts w:ascii="Arial" w:hAnsi="Arial"/>
                  <w:sz w:val="18"/>
                </w:rPr>
                <w:t>Location QoS</w:t>
              </w:r>
            </w:ins>
          </w:p>
          <w:p w14:paraId="41A284DD" w14:textId="77184C77" w:rsidR="008F3D7A" w:rsidRDefault="008F3D7A" w:rsidP="00ED3FC2">
            <w:pPr>
              <w:keepNext/>
              <w:keepLines/>
              <w:spacing w:after="0"/>
              <w:rPr>
                <w:ins w:id="2021" w:author="C1-241578" w:date="2024-03-05T20:39:00Z"/>
                <w:rFonts w:ascii="Arial" w:hAnsi="Arial"/>
                <w:sz w:val="18"/>
                <w:lang w:eastAsia="zh-CN"/>
              </w:rPr>
            </w:pPr>
            <w:ins w:id="2022" w:author="C1-241578" w:date="2024-03-05T20:39:00Z">
              <w:del w:id="2023" w:author="Rapporteur" w:date="2024-03-05T22:07:00Z">
                <w:r w:rsidDel="00C92403">
                  <w:rPr>
                    <w:rFonts w:ascii="Arial" w:hAnsi="Arial" w:hint="eastAsia"/>
                    <w:sz w:val="18"/>
                    <w:lang w:eastAsia="zh-CN"/>
                  </w:rPr>
                  <w:delText>11.y</w:delText>
                </w:r>
              </w:del>
              <w:del w:id="2024" w:author="Rapporteur" w:date="2024-03-05T22:08:00Z">
                <w:r w:rsidDel="00C92403">
                  <w:rPr>
                    <w:rFonts w:ascii="Arial" w:hAnsi="Arial" w:hint="eastAsia"/>
                    <w:sz w:val="18"/>
                    <w:lang w:eastAsia="zh-CN"/>
                  </w:rPr>
                  <w:delText>.</w:delText>
                </w:r>
                <w:r w:rsidDel="00C92403">
                  <w:rPr>
                    <w:rFonts w:ascii="Arial" w:hAnsi="Arial"/>
                    <w:sz w:val="18"/>
                    <w:lang w:eastAsia="zh-CN"/>
                  </w:rPr>
                  <w:delText>5</w:delText>
                </w:r>
              </w:del>
            </w:ins>
            <w:ins w:id="2025" w:author="Rapporteur" w:date="2024-03-05T22:08:00Z">
              <w:r w:rsidR="00C92403">
                <w:rPr>
                  <w:rFonts w:ascii="Arial" w:hAnsi="Arial" w:hint="eastAsia"/>
                  <w:sz w:val="18"/>
                  <w:lang w:eastAsia="zh-CN"/>
                </w:rPr>
                <w:t>11.4.6</w:t>
              </w:r>
            </w:ins>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ins w:id="2026" w:author="C1-241578" w:date="2024-03-05T20:39:00Z"/>
                <w:rFonts w:ascii="Arial" w:hAnsi="Arial"/>
                <w:sz w:val="18"/>
                <w:lang w:eastAsia="zh-CN"/>
              </w:rPr>
            </w:pPr>
            <w:ins w:id="2027" w:author="C1-241578" w:date="2024-03-05T20:39:00Z">
              <w:r>
                <w:rPr>
                  <w:rFonts w:ascii="Arial"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ins w:id="2028" w:author="C1-241578" w:date="2024-03-05T20:39:00Z"/>
                <w:rFonts w:ascii="Arial" w:hAnsi="Arial"/>
                <w:sz w:val="18"/>
                <w:lang w:eastAsia="zh-CN"/>
              </w:rPr>
            </w:pPr>
            <w:ins w:id="2029" w:author="C1-241578" w:date="2024-03-05T20:39:00Z">
              <w:r>
                <w:rPr>
                  <w:rFonts w:ascii="Arial"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ins w:id="2030" w:author="C1-241578" w:date="2024-03-05T20:39:00Z"/>
                <w:rFonts w:ascii="Arial" w:hAnsi="Arial"/>
                <w:sz w:val="18"/>
                <w:lang w:eastAsia="zh-CN"/>
              </w:rPr>
            </w:pPr>
            <w:ins w:id="2031" w:author="C1-241578" w:date="2024-03-05T20:39:00Z">
              <w:r>
                <w:rPr>
                  <w:rFonts w:ascii="Arial" w:hAnsi="Arial" w:hint="eastAsia"/>
                  <w:sz w:val="18"/>
                  <w:lang w:eastAsia="zh-CN"/>
                </w:rPr>
                <w:t>1</w:t>
              </w:r>
              <w:r>
                <w:rPr>
                  <w:rFonts w:ascii="Arial" w:hAnsi="Arial"/>
                  <w:sz w:val="18"/>
                  <w:lang w:eastAsia="zh-CN"/>
                </w:rPr>
                <w:t>2</w:t>
              </w:r>
            </w:ins>
          </w:p>
        </w:tc>
      </w:tr>
    </w:tbl>
    <w:p w14:paraId="33D0F7D3" w14:textId="57B7A6CA" w:rsidR="008F3D7A" w:rsidRPr="00C6761E" w:rsidRDefault="008F3D7A" w:rsidP="008F3D7A">
      <w:pPr>
        <w:pStyle w:val="4"/>
        <w:rPr>
          <w:ins w:id="2032" w:author="C1-241578" w:date="2024-03-05T20:39:00Z"/>
        </w:rPr>
      </w:pPr>
      <w:bookmarkStart w:id="2033" w:name="_Toc68196343"/>
      <w:bookmarkStart w:id="2034" w:name="_Toc59209014"/>
      <w:bookmarkStart w:id="2035" w:name="_Toc51951242"/>
      <w:bookmarkStart w:id="2036" w:name="_Toc45882692"/>
      <w:bookmarkStart w:id="2037" w:name="_Toc45282306"/>
      <w:bookmarkStart w:id="2038" w:name="_Toc34404461"/>
      <w:bookmarkStart w:id="2039" w:name="_Toc34388690"/>
      <w:bookmarkStart w:id="2040" w:name="_Toc155372239"/>
      <w:bookmarkStart w:id="2041" w:name="_Toc160569345"/>
      <w:ins w:id="2042" w:author="C1-241578" w:date="2024-03-05T20:39:00Z">
        <w:del w:id="2043" w:author="Rapporteur" w:date="2024-03-05T22:06:00Z">
          <w:r w:rsidRPr="00C6761E" w:rsidDel="0015625A">
            <w:delText>10.</w:delText>
          </w:r>
          <w:r w:rsidDel="0015625A">
            <w:delText>y</w:delText>
          </w:r>
        </w:del>
      </w:ins>
      <w:ins w:id="2044" w:author="Rapporteur" w:date="2024-03-05T22:06:00Z">
        <w:r w:rsidR="0015625A">
          <w:t>10.4</w:t>
        </w:r>
      </w:ins>
      <w:ins w:id="2045" w:author="C1-241578" w:date="2024-03-05T20:39:00Z">
        <w:r w:rsidRPr="00C6761E">
          <w:t>.1.2</w:t>
        </w:r>
        <w:r w:rsidRPr="00C6761E">
          <w:tab/>
          <w:t xml:space="preserve">Target </w:t>
        </w:r>
        <w:r>
          <w:t>UE</w:t>
        </w:r>
        <w:bookmarkEnd w:id="2033"/>
        <w:bookmarkEnd w:id="2034"/>
        <w:bookmarkEnd w:id="2035"/>
        <w:bookmarkEnd w:id="2036"/>
        <w:bookmarkEnd w:id="2037"/>
        <w:bookmarkEnd w:id="2038"/>
        <w:bookmarkEnd w:id="2039"/>
        <w:bookmarkEnd w:id="2040"/>
        <w:bookmarkEnd w:id="2041"/>
      </w:ins>
    </w:p>
    <w:p w14:paraId="72C03AFB" w14:textId="77777777" w:rsidR="008F3D7A" w:rsidRPr="00C6761E" w:rsidRDefault="008F3D7A" w:rsidP="008F3D7A">
      <w:pPr>
        <w:rPr>
          <w:ins w:id="2046" w:author="C1-241578" w:date="2024-03-05T20:39:00Z"/>
        </w:rPr>
      </w:pPr>
      <w:ins w:id="2047" w:author="C1-241578" w:date="2024-03-05T20:39:00Z">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ins>
    </w:p>
    <w:p w14:paraId="53A3AD83" w14:textId="2F929756" w:rsidR="008F3D7A" w:rsidRPr="00C6761E" w:rsidRDefault="008F3D7A" w:rsidP="008F3D7A">
      <w:pPr>
        <w:pStyle w:val="4"/>
        <w:rPr>
          <w:ins w:id="2048" w:author="C1-241578" w:date="2024-03-05T20:39:00Z"/>
        </w:rPr>
      </w:pPr>
      <w:bookmarkStart w:id="2049" w:name="_CR10_3_1_3"/>
      <w:bookmarkStart w:id="2050" w:name="_Toc68196344"/>
      <w:bookmarkStart w:id="2051" w:name="_Toc59209015"/>
      <w:bookmarkStart w:id="2052" w:name="_Toc51951243"/>
      <w:bookmarkStart w:id="2053" w:name="_Toc45882693"/>
      <w:bookmarkStart w:id="2054" w:name="_Toc45282307"/>
      <w:bookmarkStart w:id="2055" w:name="_Toc155372240"/>
      <w:bookmarkStart w:id="2056" w:name="_Toc160569346"/>
      <w:bookmarkEnd w:id="2049"/>
      <w:ins w:id="2057" w:author="C1-241578" w:date="2024-03-05T20:39:00Z">
        <w:del w:id="2058" w:author="Rapporteur" w:date="2024-03-05T22:06:00Z">
          <w:r w:rsidDel="0015625A">
            <w:delText>10.y</w:delText>
          </w:r>
        </w:del>
      </w:ins>
      <w:ins w:id="2059" w:author="Rapporteur" w:date="2024-03-05T22:06:00Z">
        <w:r w:rsidR="0015625A">
          <w:t>10.4</w:t>
        </w:r>
      </w:ins>
      <w:ins w:id="2060" w:author="C1-241578" w:date="2024-03-05T20:39:00Z">
        <w:r w:rsidRPr="00C6761E">
          <w:t>.1.3</w:t>
        </w:r>
        <w:r w:rsidRPr="00C6761E">
          <w:tab/>
        </w:r>
        <w:bookmarkEnd w:id="2050"/>
        <w:bookmarkEnd w:id="2051"/>
        <w:bookmarkEnd w:id="2052"/>
        <w:bookmarkEnd w:id="2053"/>
        <w:bookmarkEnd w:id="2054"/>
        <w:bookmarkEnd w:id="2055"/>
        <w:r w:rsidRPr="002925B1">
          <w:t>SL reference UE list</w:t>
        </w:r>
        <w:bookmarkEnd w:id="2056"/>
      </w:ins>
    </w:p>
    <w:p w14:paraId="49445E05" w14:textId="77777777" w:rsidR="008F3D7A" w:rsidRPr="00C6761E" w:rsidRDefault="008F3D7A" w:rsidP="008F3D7A">
      <w:pPr>
        <w:rPr>
          <w:ins w:id="2061" w:author="C1-241578" w:date="2024-03-05T20:39:00Z"/>
        </w:rPr>
      </w:pPr>
      <w:bookmarkStart w:id="2062" w:name="_CR10_3_1_4"/>
      <w:bookmarkStart w:id="2063" w:name="_Toc68196345"/>
      <w:bookmarkStart w:id="2064" w:name="_Toc59209016"/>
      <w:bookmarkStart w:id="2065" w:name="_Toc51951244"/>
      <w:bookmarkStart w:id="2066" w:name="_Toc45882694"/>
      <w:bookmarkStart w:id="2067" w:name="_Toc45282308"/>
      <w:bookmarkStart w:id="2068" w:name="_Toc155372241"/>
      <w:bookmarkEnd w:id="2062"/>
      <w:ins w:id="2069" w:author="C1-241578" w:date="2024-03-05T20:39:00Z">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ins>
    </w:p>
    <w:p w14:paraId="5ED7C114" w14:textId="02343386" w:rsidR="008F3D7A" w:rsidRPr="00C6761E" w:rsidRDefault="008F3D7A" w:rsidP="008F3D7A">
      <w:pPr>
        <w:pStyle w:val="4"/>
        <w:rPr>
          <w:ins w:id="2070" w:author="C1-241578" w:date="2024-03-05T20:39:00Z"/>
        </w:rPr>
      </w:pPr>
      <w:bookmarkStart w:id="2071" w:name="_Toc160569347"/>
      <w:ins w:id="2072" w:author="C1-241578" w:date="2024-03-05T20:39:00Z">
        <w:del w:id="2073" w:author="Rapporteur" w:date="2024-03-05T22:06:00Z">
          <w:r w:rsidDel="0015625A">
            <w:delText>10.y</w:delText>
          </w:r>
        </w:del>
      </w:ins>
      <w:ins w:id="2074" w:author="Rapporteur" w:date="2024-03-05T22:06:00Z">
        <w:r w:rsidR="0015625A">
          <w:t>10.4</w:t>
        </w:r>
      </w:ins>
      <w:ins w:id="2075" w:author="C1-241578" w:date="2024-03-05T20:39:00Z">
        <w:r w:rsidRPr="00C6761E">
          <w:t>.1.4</w:t>
        </w:r>
        <w:r w:rsidRPr="00C6761E">
          <w:tab/>
        </w:r>
        <w:bookmarkEnd w:id="2063"/>
        <w:bookmarkEnd w:id="2064"/>
        <w:bookmarkEnd w:id="2065"/>
        <w:bookmarkEnd w:id="2066"/>
        <w:bookmarkEnd w:id="2067"/>
        <w:bookmarkEnd w:id="2068"/>
        <w:r w:rsidRPr="00D31B17">
          <w:t>Requested sidelik results</w:t>
        </w:r>
        <w:bookmarkEnd w:id="2071"/>
      </w:ins>
    </w:p>
    <w:p w14:paraId="1616FF40" w14:textId="77777777" w:rsidR="008F3D7A" w:rsidRDefault="008F3D7A" w:rsidP="008F3D7A">
      <w:pPr>
        <w:rPr>
          <w:ins w:id="2076" w:author="C1-241578" w:date="2024-03-05T20:39:00Z"/>
          <w:lang w:eastAsia="zh-CN"/>
        </w:rPr>
      </w:pPr>
      <w:ins w:id="2077" w:author="C1-241578" w:date="2024-03-05T20:39:00Z">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ins>
    </w:p>
    <w:p w14:paraId="0B4AEBB5" w14:textId="77777777" w:rsidR="008F3D7A" w:rsidRDefault="008F3D7A" w:rsidP="008F3D7A">
      <w:pPr>
        <w:pStyle w:val="ad"/>
        <w:numPr>
          <w:ilvl w:val="0"/>
          <w:numId w:val="17"/>
        </w:numPr>
        <w:ind w:firstLineChars="0"/>
        <w:rPr>
          <w:ins w:id="2078" w:author="C1-241578" w:date="2024-03-05T20:39:00Z"/>
        </w:rPr>
      </w:pPr>
      <w:ins w:id="2079" w:author="C1-241578" w:date="2024-03-05T20:39:00Z">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ins>
    </w:p>
    <w:p w14:paraId="54412DBC" w14:textId="77777777" w:rsidR="008F3D7A" w:rsidRPr="00C6761E" w:rsidRDefault="008F3D7A" w:rsidP="008F3D7A">
      <w:pPr>
        <w:pStyle w:val="ad"/>
        <w:numPr>
          <w:ilvl w:val="0"/>
          <w:numId w:val="17"/>
        </w:numPr>
        <w:ind w:firstLineChars="0"/>
        <w:rPr>
          <w:ins w:id="2080" w:author="C1-241578" w:date="2024-03-05T20:39:00Z"/>
        </w:rPr>
      </w:pPr>
      <w:ins w:id="2081" w:author="C1-241578" w:date="2024-03-05T20:39:00Z">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ins>
    </w:p>
    <w:p w14:paraId="63845ADD" w14:textId="3EDF6D38" w:rsidR="008F3D7A" w:rsidRPr="00C6761E" w:rsidRDefault="008F3D7A" w:rsidP="008F3D7A">
      <w:pPr>
        <w:pStyle w:val="4"/>
        <w:rPr>
          <w:ins w:id="2082" w:author="C1-241578" w:date="2024-03-05T20:39:00Z"/>
        </w:rPr>
      </w:pPr>
      <w:bookmarkStart w:id="2083" w:name="_CR10_3_1_5"/>
      <w:bookmarkStart w:id="2084" w:name="_Toc68196346"/>
      <w:bookmarkStart w:id="2085" w:name="_Toc59209017"/>
      <w:bookmarkStart w:id="2086" w:name="_Toc51951245"/>
      <w:bookmarkStart w:id="2087" w:name="_Toc45882695"/>
      <w:bookmarkStart w:id="2088" w:name="_Toc45282309"/>
      <w:bookmarkStart w:id="2089" w:name="_Toc155372242"/>
      <w:bookmarkStart w:id="2090" w:name="_Toc160569348"/>
      <w:bookmarkEnd w:id="2083"/>
      <w:ins w:id="2091" w:author="C1-241578" w:date="2024-03-05T20:39:00Z">
        <w:del w:id="2092" w:author="Rapporteur" w:date="2024-03-05T22:06:00Z">
          <w:r w:rsidDel="0015625A">
            <w:delText>10.y</w:delText>
          </w:r>
        </w:del>
      </w:ins>
      <w:ins w:id="2093" w:author="Rapporteur" w:date="2024-03-05T22:06:00Z">
        <w:r w:rsidR="0015625A">
          <w:t>10.4</w:t>
        </w:r>
      </w:ins>
      <w:ins w:id="2094" w:author="C1-241578" w:date="2024-03-05T20:39:00Z">
        <w:r w:rsidRPr="00C6761E">
          <w:t>.1.5</w:t>
        </w:r>
        <w:r w:rsidRPr="00C6761E">
          <w:tab/>
        </w:r>
        <w:bookmarkEnd w:id="2084"/>
        <w:bookmarkEnd w:id="2085"/>
        <w:bookmarkEnd w:id="2086"/>
        <w:bookmarkEnd w:id="2087"/>
        <w:bookmarkEnd w:id="2088"/>
        <w:bookmarkEnd w:id="2089"/>
        <w:r w:rsidRPr="00D31B17">
          <w:rPr>
            <w:lang w:eastAsia="x-none"/>
          </w:rPr>
          <w:t>Related UE list</w:t>
        </w:r>
        <w:bookmarkEnd w:id="2090"/>
      </w:ins>
    </w:p>
    <w:p w14:paraId="679EBAC2" w14:textId="77777777" w:rsidR="008F3D7A" w:rsidRPr="00C6761E" w:rsidRDefault="008F3D7A" w:rsidP="008F3D7A">
      <w:pPr>
        <w:rPr>
          <w:ins w:id="2095" w:author="C1-241578" w:date="2024-03-05T20:39:00Z"/>
        </w:rPr>
      </w:pPr>
      <w:ins w:id="2096" w:author="C1-241578" w:date="2024-03-05T20:39:00Z">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ins>
    </w:p>
    <w:p w14:paraId="4F6F8296" w14:textId="232A0D36" w:rsidR="008F3D7A" w:rsidRPr="00C6761E" w:rsidRDefault="008F3D7A" w:rsidP="008F3D7A">
      <w:pPr>
        <w:pStyle w:val="4"/>
        <w:rPr>
          <w:ins w:id="2097" w:author="C1-241578" w:date="2024-03-05T20:39:00Z"/>
        </w:rPr>
      </w:pPr>
      <w:bookmarkStart w:id="2098" w:name="_CR10_3_1_6"/>
      <w:bookmarkStart w:id="2099" w:name="_Toc68196347"/>
      <w:bookmarkStart w:id="2100" w:name="_Toc59209018"/>
      <w:bookmarkStart w:id="2101" w:name="_Toc51951246"/>
      <w:bookmarkStart w:id="2102" w:name="_Toc45882696"/>
      <w:bookmarkStart w:id="2103" w:name="_Toc45282310"/>
      <w:bookmarkStart w:id="2104" w:name="_Toc155372243"/>
      <w:bookmarkStart w:id="2105" w:name="_Toc160569349"/>
      <w:bookmarkEnd w:id="2098"/>
      <w:ins w:id="2106" w:author="C1-241578" w:date="2024-03-05T20:39:00Z">
        <w:del w:id="2107" w:author="Rapporteur" w:date="2024-03-05T22:06:00Z">
          <w:r w:rsidDel="0015625A">
            <w:delText>10.y</w:delText>
          </w:r>
        </w:del>
      </w:ins>
      <w:ins w:id="2108" w:author="Rapporteur" w:date="2024-03-05T22:06:00Z">
        <w:r w:rsidR="0015625A">
          <w:t>10.4</w:t>
        </w:r>
      </w:ins>
      <w:ins w:id="2109" w:author="C1-241578" w:date="2024-03-05T20:39:00Z">
        <w:r w:rsidRPr="00C6761E">
          <w:t>.1.6</w:t>
        </w:r>
        <w:r w:rsidRPr="00C6761E">
          <w:tab/>
        </w:r>
        <w:bookmarkEnd w:id="2099"/>
        <w:bookmarkEnd w:id="2100"/>
        <w:bookmarkEnd w:id="2101"/>
        <w:bookmarkEnd w:id="2102"/>
        <w:bookmarkEnd w:id="2103"/>
        <w:bookmarkEnd w:id="2104"/>
        <w:r w:rsidRPr="00D31B17">
          <w:rPr>
            <w:rFonts w:cs="Arial"/>
            <w:szCs w:val="18"/>
          </w:rPr>
          <w:t>Location QoS</w:t>
        </w:r>
        <w:bookmarkEnd w:id="2105"/>
      </w:ins>
    </w:p>
    <w:p w14:paraId="03F193BB" w14:textId="77777777" w:rsidR="008F3D7A" w:rsidRPr="00873FE1" w:rsidRDefault="008F3D7A" w:rsidP="008F3D7A">
      <w:pPr>
        <w:rPr>
          <w:ins w:id="2110" w:author="C1-241578" w:date="2024-03-05T20:39:00Z"/>
        </w:rPr>
      </w:pPr>
      <w:ins w:id="2111" w:author="C1-241578" w:date="2024-03-05T20:39:00Z">
        <w:r w:rsidRPr="00C6761E">
          <w:t xml:space="preserve">The UE may include this IE </w:t>
        </w:r>
        <w:bookmarkStart w:id="2112" w:name="_CR10_3_1_7"/>
        <w:bookmarkEnd w:id="2112"/>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ins>
    </w:p>
    <w:p w14:paraId="65BD1B3D" w14:textId="09A12489" w:rsidR="008F3D7A" w:rsidRPr="00C6761E" w:rsidRDefault="008F3D7A" w:rsidP="008F3D7A">
      <w:pPr>
        <w:pStyle w:val="3"/>
        <w:rPr>
          <w:ins w:id="2113" w:author="C1-241578" w:date="2024-03-05T20:39:00Z"/>
        </w:rPr>
      </w:pPr>
      <w:bookmarkStart w:id="2114" w:name="_Toc160569350"/>
      <w:ins w:id="2115" w:author="C1-241578" w:date="2024-03-05T20:39:00Z">
        <w:del w:id="2116" w:author="Rapporteur" w:date="2024-03-05T22:06:00Z">
          <w:r w:rsidDel="0015625A">
            <w:lastRenderedPageBreak/>
            <w:delText>10.y</w:delText>
          </w:r>
        </w:del>
      </w:ins>
      <w:ins w:id="2117" w:author="Rapporteur" w:date="2024-03-05T22:06:00Z">
        <w:r w:rsidR="0015625A">
          <w:t>10.4</w:t>
        </w:r>
      </w:ins>
      <w:ins w:id="2118" w:author="C1-241578" w:date="2024-03-05T20:39:00Z">
        <w:r w:rsidRPr="00C6761E">
          <w:t>.</w:t>
        </w:r>
        <w:r>
          <w:t>2</w:t>
        </w:r>
        <w:r w:rsidRPr="00C6761E">
          <w:tab/>
        </w:r>
        <w:r w:rsidRPr="00C33462">
          <w:t xml:space="preserve">sidelink positioning service </w:t>
        </w:r>
        <w:r>
          <w:rPr>
            <w:lang w:eastAsia="zh-CN"/>
          </w:rPr>
          <w:t xml:space="preserve">response </w:t>
        </w:r>
        <w:r w:rsidRPr="00C33462">
          <w:t>procedure messages</w:t>
        </w:r>
        <w:bookmarkEnd w:id="2114"/>
      </w:ins>
    </w:p>
    <w:p w14:paraId="22CAD6BE" w14:textId="06033E9D" w:rsidR="008F3D7A" w:rsidRPr="00C6761E" w:rsidRDefault="008F3D7A" w:rsidP="008F3D7A">
      <w:pPr>
        <w:pStyle w:val="4"/>
        <w:rPr>
          <w:ins w:id="2119" w:author="C1-241578" w:date="2024-03-05T20:39:00Z"/>
        </w:rPr>
      </w:pPr>
      <w:bookmarkStart w:id="2120" w:name="_Toc160569351"/>
      <w:ins w:id="2121" w:author="C1-241578" w:date="2024-03-05T20:39:00Z">
        <w:del w:id="2122" w:author="Rapporteur" w:date="2024-03-05T22:06:00Z">
          <w:r w:rsidDel="0015625A">
            <w:delText>10.y</w:delText>
          </w:r>
        </w:del>
      </w:ins>
      <w:ins w:id="2123" w:author="Rapporteur" w:date="2024-03-05T22:06:00Z">
        <w:r w:rsidR="0015625A">
          <w:t>10.4</w:t>
        </w:r>
      </w:ins>
      <w:ins w:id="2124" w:author="C1-241578" w:date="2024-03-05T20:39:00Z">
        <w:r w:rsidRPr="00C6761E">
          <w:t>.</w:t>
        </w:r>
        <w:r>
          <w:t>2</w:t>
        </w:r>
        <w:r w:rsidRPr="00C6761E">
          <w:t>.1</w:t>
        </w:r>
        <w:r w:rsidRPr="00C6761E">
          <w:tab/>
          <w:t>Message definition</w:t>
        </w:r>
        <w:bookmarkEnd w:id="2120"/>
      </w:ins>
    </w:p>
    <w:p w14:paraId="5A9CF9DC" w14:textId="4585D245" w:rsidR="008F3D7A" w:rsidRPr="008564C0" w:rsidRDefault="008F3D7A" w:rsidP="008F3D7A">
      <w:pPr>
        <w:rPr>
          <w:ins w:id="2125" w:author="C1-241578" w:date="2024-03-05T20:39:00Z"/>
        </w:rPr>
      </w:pPr>
      <w:ins w:id="2126" w:author="C1-241578" w:date="2024-03-05T20:39:00Z">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del w:id="2127" w:author="Rapporteur" w:date="2024-03-05T22:06:00Z">
          <w:r w:rsidRPr="00C6761E" w:rsidDel="0015625A">
            <w:delText>10.</w:delText>
          </w:r>
          <w:r w:rsidDel="0015625A">
            <w:delText>y</w:delText>
          </w:r>
        </w:del>
      </w:ins>
      <w:ins w:id="2128" w:author="Rapporteur" w:date="2024-03-05T22:06:00Z">
        <w:r w:rsidR="0015625A">
          <w:t>10.4</w:t>
        </w:r>
      </w:ins>
      <w:ins w:id="2129" w:author="C1-241578" w:date="2024-03-05T20:39:00Z">
        <w:r w:rsidRPr="00C6761E">
          <w:t>.2.1.1.</w:t>
        </w:r>
      </w:ins>
    </w:p>
    <w:p w14:paraId="532A47A9" w14:textId="77777777" w:rsidR="008F3D7A" w:rsidRPr="008564C0" w:rsidRDefault="008F3D7A" w:rsidP="008F3D7A">
      <w:pPr>
        <w:ind w:left="568" w:hanging="284"/>
        <w:rPr>
          <w:ins w:id="2130" w:author="C1-241578" w:date="2024-03-05T20:39:00Z"/>
        </w:rPr>
      </w:pPr>
      <w:ins w:id="2131" w:author="C1-241578" w:date="2024-03-05T20:39:00Z">
        <w:r w:rsidRPr="008564C0">
          <w:t>Message type:</w:t>
        </w:r>
        <w:r w:rsidRPr="008564C0">
          <w:tab/>
          <w:t xml:space="preserve">SIDELINK POSITIONING SERVICE </w:t>
        </w:r>
        <w:r>
          <w:t>RESPONSE</w:t>
        </w:r>
      </w:ins>
    </w:p>
    <w:p w14:paraId="180BF6F6" w14:textId="77777777" w:rsidR="008F3D7A" w:rsidRPr="008564C0" w:rsidRDefault="008F3D7A" w:rsidP="008F3D7A">
      <w:pPr>
        <w:ind w:left="568" w:hanging="284"/>
        <w:rPr>
          <w:ins w:id="2132" w:author="C1-241578" w:date="2024-03-05T20:39:00Z"/>
        </w:rPr>
      </w:pPr>
      <w:ins w:id="2133" w:author="C1-241578" w:date="2024-03-05T20:39:00Z">
        <w:r w:rsidRPr="008564C0">
          <w:t>Significance:</w:t>
        </w:r>
        <w:r w:rsidRPr="008564C0">
          <w:tab/>
          <w:t>dual</w:t>
        </w:r>
      </w:ins>
    </w:p>
    <w:p w14:paraId="1E0E09AB" w14:textId="77777777" w:rsidR="008F3D7A" w:rsidRPr="008564C0" w:rsidRDefault="008F3D7A" w:rsidP="008F3D7A">
      <w:pPr>
        <w:ind w:left="568" w:hanging="284"/>
        <w:rPr>
          <w:ins w:id="2134" w:author="C1-241578" w:date="2024-03-05T20:39:00Z"/>
        </w:rPr>
      </w:pPr>
      <w:ins w:id="2135" w:author="C1-241578" w:date="2024-03-05T20:39:00Z">
        <w:r w:rsidRPr="008564C0">
          <w:t>Direction:</w:t>
        </w:r>
        <w:r w:rsidRPr="008564C0">
          <w:tab/>
          <w:t>UE to peer UE</w:t>
        </w:r>
      </w:ins>
    </w:p>
    <w:p w14:paraId="1B95B7D8" w14:textId="77777777" w:rsidR="008F3D7A" w:rsidRPr="00E43804" w:rsidRDefault="008F3D7A" w:rsidP="008F3D7A">
      <w:pPr>
        <w:rPr>
          <w:ins w:id="2136" w:author="C1-241578" w:date="2024-03-05T20:39:00Z"/>
        </w:rPr>
      </w:pPr>
    </w:p>
    <w:p w14:paraId="59BAA153" w14:textId="39E0749D" w:rsidR="008F3D7A" w:rsidRPr="008564C0" w:rsidRDefault="008F3D7A" w:rsidP="008F3D7A">
      <w:pPr>
        <w:keepNext/>
        <w:keepLines/>
        <w:spacing w:before="60"/>
        <w:jc w:val="center"/>
        <w:rPr>
          <w:ins w:id="2137" w:author="C1-241578" w:date="2024-03-05T20:39:00Z"/>
          <w:rFonts w:ascii="Arial" w:hAnsi="Arial"/>
          <w:b/>
        </w:rPr>
      </w:pPr>
      <w:ins w:id="2138" w:author="C1-241578" w:date="2024-03-05T20:39:00Z">
        <w:r w:rsidRPr="008564C0">
          <w:rPr>
            <w:rFonts w:ascii="Arial" w:hAnsi="Arial"/>
            <w:b/>
          </w:rPr>
          <w:t>Table </w:t>
        </w:r>
        <w:del w:id="2139" w:author="Rapporteur" w:date="2024-03-05T22:06:00Z">
          <w:r w:rsidDel="0015625A">
            <w:rPr>
              <w:rFonts w:ascii="Arial" w:hAnsi="Arial"/>
              <w:b/>
            </w:rPr>
            <w:delText>10.y</w:delText>
          </w:r>
        </w:del>
      </w:ins>
      <w:ins w:id="2140" w:author="Rapporteur" w:date="2024-03-05T22:06:00Z">
        <w:r w:rsidR="0015625A">
          <w:rPr>
            <w:rFonts w:ascii="Arial" w:hAnsi="Arial"/>
            <w:b/>
          </w:rPr>
          <w:t>10.4</w:t>
        </w:r>
      </w:ins>
      <w:ins w:id="2141" w:author="C1-241578" w:date="2024-03-05T20:39:00Z">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ins w:id="2142" w:author="C1-241578" w:date="2024-03-05T20:39:00Z"/>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ins w:id="2143" w:author="C1-241578" w:date="2024-03-05T20:39:00Z"/>
                <w:rFonts w:ascii="Arial" w:hAnsi="Arial"/>
                <w:b/>
                <w:sz w:val="18"/>
              </w:rPr>
            </w:pPr>
            <w:ins w:id="2144" w:author="C1-241578" w:date="2024-03-05T20:39: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ins w:id="2145" w:author="C1-241578" w:date="2024-03-05T20:39:00Z"/>
                <w:rFonts w:ascii="Arial" w:hAnsi="Arial"/>
                <w:b/>
                <w:sz w:val="18"/>
              </w:rPr>
            </w:pPr>
            <w:ins w:id="2146" w:author="C1-241578" w:date="2024-03-05T20:39: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ins w:id="2147" w:author="C1-241578" w:date="2024-03-05T20:39:00Z"/>
                <w:rFonts w:ascii="Arial" w:hAnsi="Arial"/>
                <w:b/>
                <w:sz w:val="18"/>
              </w:rPr>
            </w:pPr>
            <w:ins w:id="2148" w:author="C1-241578" w:date="2024-03-05T20:39: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ins w:id="2149" w:author="C1-241578" w:date="2024-03-05T20:39:00Z"/>
                <w:rFonts w:ascii="Arial" w:hAnsi="Arial"/>
                <w:b/>
                <w:sz w:val="18"/>
              </w:rPr>
            </w:pPr>
            <w:ins w:id="2150" w:author="C1-241578" w:date="2024-03-05T20:39: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ins w:id="2151" w:author="C1-241578" w:date="2024-03-05T20:39:00Z"/>
                <w:rFonts w:ascii="Arial" w:hAnsi="Arial"/>
                <w:b/>
                <w:sz w:val="18"/>
              </w:rPr>
            </w:pPr>
            <w:ins w:id="2152" w:author="C1-241578" w:date="2024-03-05T20:39: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ins w:id="2153" w:author="C1-241578" w:date="2024-03-05T20:39:00Z"/>
                <w:rFonts w:ascii="Arial" w:hAnsi="Arial"/>
                <w:b/>
                <w:sz w:val="18"/>
              </w:rPr>
            </w:pPr>
            <w:ins w:id="2154" w:author="C1-241578" w:date="2024-03-05T20:39:00Z">
              <w:r w:rsidRPr="008564C0">
                <w:rPr>
                  <w:rFonts w:ascii="Arial" w:hAnsi="Arial"/>
                  <w:b/>
                  <w:sz w:val="18"/>
                </w:rPr>
                <w:t>Length</w:t>
              </w:r>
            </w:ins>
          </w:p>
        </w:tc>
      </w:tr>
      <w:tr w:rsidR="008F3D7A" w:rsidRPr="008564C0" w14:paraId="7AB7A307" w14:textId="77777777" w:rsidTr="00ED3FC2">
        <w:trPr>
          <w:cantSplit/>
          <w:jc w:val="center"/>
          <w:ins w:id="2155"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ins w:id="2156"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ins w:id="2157" w:author="C1-241578" w:date="2024-03-05T20:39:00Z"/>
                <w:rFonts w:ascii="Arial" w:hAnsi="Arial"/>
                <w:sz w:val="18"/>
              </w:rPr>
            </w:pPr>
            <w:ins w:id="2158" w:author="C1-241578" w:date="2024-03-05T20:39:00Z">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rPr>
                <w:ins w:id="2159" w:author="C1-241578" w:date="2024-03-05T20:39:00Z"/>
              </w:rPr>
            </w:pPr>
            <w:ins w:id="2160" w:author="C1-241578" w:date="2024-03-05T20:39:00Z">
              <w:r w:rsidRPr="00C6761E">
                <w:t>PC5</w:t>
              </w:r>
              <w:r>
                <w:t xml:space="preserve">-U </w:t>
              </w:r>
              <w:r w:rsidRPr="00C6761E">
                <w:t>message type</w:t>
              </w:r>
            </w:ins>
          </w:p>
          <w:p w14:paraId="3ECC2E5E" w14:textId="300EC0E8" w:rsidR="008F3D7A" w:rsidRPr="008564C0" w:rsidRDefault="008F3D7A" w:rsidP="00ED3FC2">
            <w:pPr>
              <w:keepNext/>
              <w:keepLines/>
              <w:spacing w:after="0"/>
              <w:rPr>
                <w:ins w:id="2161" w:author="C1-241578" w:date="2024-03-05T20:39:00Z"/>
                <w:rFonts w:ascii="Arial" w:hAnsi="Arial"/>
                <w:sz w:val="18"/>
              </w:rPr>
            </w:pPr>
            <w:ins w:id="2162" w:author="C1-241578" w:date="2024-03-05T20:39:00Z">
              <w:del w:id="2163" w:author="Rapporteur" w:date="2024-03-05T22:07:00Z">
                <w:r w:rsidRPr="00C6761E" w:rsidDel="00C92403">
                  <w:delText>11.</w:delText>
                </w:r>
                <w:r w:rsidDel="00C92403">
                  <w:delText>y</w:delText>
                </w:r>
              </w:del>
              <w:del w:id="2164" w:author="Rapporteur" w:date="2024-03-05T22:09:00Z">
                <w:r w:rsidRPr="00C6761E" w:rsidDel="00E06AF2">
                  <w:delText>.</w:delText>
                </w:r>
                <w:r w:rsidDel="00E06AF2">
                  <w:delText>0</w:delText>
                </w:r>
              </w:del>
            </w:ins>
            <w:ins w:id="2165" w:author="Rapporteur" w:date="2024-03-05T22:09:00Z">
              <w:r w:rsidR="00E06AF2">
                <w:t>11.4.1</w:t>
              </w:r>
            </w:ins>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ins w:id="2166" w:author="C1-241578" w:date="2024-03-05T20:39:00Z"/>
                <w:rFonts w:ascii="Arial" w:hAnsi="Arial"/>
                <w:sz w:val="18"/>
              </w:rPr>
            </w:pPr>
            <w:ins w:id="2167" w:author="C1-241578" w:date="2024-03-05T20:39: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ins w:id="2168" w:author="C1-241578" w:date="2024-03-05T20:39:00Z"/>
                <w:rFonts w:ascii="Arial" w:hAnsi="Arial"/>
                <w:sz w:val="18"/>
                <w:lang w:eastAsia="zh-CN"/>
              </w:rPr>
            </w:pPr>
            <w:ins w:id="2169" w:author="C1-241578" w:date="2024-03-05T20:39: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ins w:id="2170" w:author="C1-241578" w:date="2024-03-05T20:39:00Z"/>
                <w:rFonts w:ascii="Arial" w:hAnsi="Arial"/>
                <w:sz w:val="18"/>
                <w:lang w:eastAsia="zh-CN"/>
              </w:rPr>
            </w:pPr>
            <w:ins w:id="2171" w:author="C1-241578" w:date="2024-03-05T20:39:00Z">
              <w:r w:rsidRPr="00C6761E">
                <w:t>1</w:t>
              </w:r>
            </w:ins>
          </w:p>
        </w:tc>
      </w:tr>
      <w:tr w:rsidR="008F3D7A" w:rsidRPr="008564C0" w14:paraId="0883E50F" w14:textId="77777777" w:rsidTr="00ED3FC2">
        <w:trPr>
          <w:cantSplit/>
          <w:jc w:val="center"/>
          <w:ins w:id="2172"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ins w:id="2173"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ins w:id="2174" w:author="C1-241578" w:date="2024-03-05T20:39:00Z"/>
                <w:rFonts w:ascii="Arial" w:hAnsi="Arial"/>
                <w:sz w:val="18"/>
              </w:rPr>
            </w:pPr>
            <w:ins w:id="2175" w:author="C1-241578" w:date="2024-03-05T20:39:00Z">
              <w:r w:rsidRPr="008564C0">
                <w:rPr>
                  <w:rFonts w:ascii="Arial" w:hAnsi="Arial"/>
                  <w:sz w:val="18"/>
                </w:rPr>
                <w:t>Transaction ID</w:t>
              </w:r>
            </w:ins>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ins w:id="2176" w:author="C1-241578" w:date="2024-03-05T20:39:00Z"/>
                <w:rFonts w:ascii="Arial" w:hAnsi="Arial"/>
                <w:sz w:val="18"/>
              </w:rPr>
            </w:pPr>
            <w:ins w:id="2177" w:author="C1-241578" w:date="2024-03-05T20:39:00Z">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ins>
          </w:p>
          <w:p w14:paraId="04CBDDD9" w14:textId="588A5814" w:rsidR="008F3D7A" w:rsidRPr="008564C0" w:rsidRDefault="008F3D7A" w:rsidP="00ED3FC2">
            <w:pPr>
              <w:keepNext/>
              <w:keepLines/>
              <w:spacing w:after="0"/>
              <w:rPr>
                <w:ins w:id="2178" w:author="C1-241578" w:date="2024-03-05T20:39:00Z"/>
                <w:rFonts w:ascii="Arial" w:hAnsi="Arial"/>
                <w:sz w:val="18"/>
              </w:rPr>
            </w:pPr>
            <w:ins w:id="2179" w:author="C1-241578" w:date="2024-03-05T20:39:00Z">
              <w:del w:id="2180" w:author="Rapporteur" w:date="2024-03-05T22:07:00Z">
                <w:r w:rsidDel="00C92403">
                  <w:rPr>
                    <w:rFonts w:ascii="Arial" w:hAnsi="Arial"/>
                    <w:sz w:val="18"/>
                  </w:rPr>
                  <w:delText>11.y</w:delText>
                </w:r>
              </w:del>
              <w:del w:id="2181" w:author="Rapporteur" w:date="2024-03-05T22:09:00Z">
                <w:r w:rsidRPr="008564C0" w:rsidDel="00E06AF2">
                  <w:rPr>
                    <w:rFonts w:ascii="Arial" w:hAnsi="Arial"/>
                    <w:sz w:val="18"/>
                  </w:rPr>
                  <w:delText>.1</w:delText>
                </w:r>
              </w:del>
            </w:ins>
            <w:ins w:id="2182" w:author="Rapporteur" w:date="2024-03-05T22:09:00Z">
              <w:r w:rsidR="00E06AF2">
                <w:rPr>
                  <w:rFonts w:ascii="Arial" w:hAnsi="Arial"/>
                  <w:sz w:val="18"/>
                </w:rPr>
                <w:t>11.4.2</w:t>
              </w:r>
            </w:ins>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ins w:id="2183" w:author="C1-241578" w:date="2024-03-05T20:39:00Z"/>
                <w:rFonts w:ascii="Arial" w:hAnsi="Arial"/>
                <w:sz w:val="18"/>
              </w:rPr>
            </w:pPr>
            <w:ins w:id="2184" w:author="C1-241578" w:date="2024-03-05T20:39:00Z">
              <w:r w:rsidRPr="008564C0">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ins w:id="2185" w:author="C1-241578" w:date="2024-03-05T20:39:00Z"/>
                <w:rFonts w:ascii="Arial" w:hAnsi="Arial"/>
                <w:sz w:val="18"/>
                <w:lang w:eastAsia="zh-CN"/>
              </w:rPr>
            </w:pPr>
            <w:ins w:id="2186" w:author="C1-241578" w:date="2024-03-05T20:39:00Z">
              <w:r>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ins w:id="2187" w:author="C1-241578" w:date="2024-03-05T20:39:00Z"/>
                <w:rFonts w:ascii="Arial" w:hAnsi="Arial"/>
                <w:sz w:val="18"/>
                <w:lang w:eastAsia="zh-CN"/>
              </w:rPr>
            </w:pPr>
            <w:ins w:id="2188" w:author="C1-241578" w:date="2024-03-05T20:39:00Z">
              <w:r>
                <w:rPr>
                  <w:rFonts w:ascii="Arial" w:hAnsi="Arial" w:hint="eastAsia"/>
                  <w:sz w:val="18"/>
                  <w:lang w:eastAsia="zh-CN"/>
                </w:rPr>
                <w:t>2</w:t>
              </w:r>
            </w:ins>
          </w:p>
        </w:tc>
      </w:tr>
      <w:tr w:rsidR="008F3D7A" w:rsidRPr="008564C0" w14:paraId="556E67C6" w14:textId="77777777" w:rsidTr="00ED3FC2">
        <w:trPr>
          <w:cantSplit/>
          <w:jc w:val="center"/>
          <w:ins w:id="2189"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ins w:id="2190"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ins w:id="2191" w:author="C1-241578" w:date="2024-03-05T20:39:00Z"/>
                <w:rFonts w:ascii="Arial" w:hAnsi="Arial"/>
                <w:sz w:val="18"/>
              </w:rPr>
            </w:pPr>
            <w:ins w:id="2192" w:author="C1-241578" w:date="2024-03-05T20:39:00Z">
              <w:r w:rsidRPr="008A0CBA">
                <w:rPr>
                  <w:rFonts w:ascii="Arial" w:hAnsi="Arial"/>
                  <w:sz w:val="18"/>
                </w:rPr>
                <w:t>Sidelink positioning result</w:t>
              </w:r>
            </w:ins>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ins w:id="2193" w:author="C1-241578" w:date="2024-03-05T20:39:00Z"/>
                <w:rFonts w:ascii="Arial" w:hAnsi="Arial"/>
                <w:sz w:val="18"/>
              </w:rPr>
            </w:pPr>
            <w:bookmarkStart w:id="2194" w:name="_Hlk159262909"/>
            <w:ins w:id="2195" w:author="C1-241578" w:date="2024-03-05T20:39:00Z">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2194"/>
            </w:ins>
          </w:p>
          <w:p w14:paraId="34D5E9E2" w14:textId="75163DEC" w:rsidR="008F3D7A" w:rsidRPr="008564C0" w:rsidRDefault="008F3D7A" w:rsidP="00ED3FC2">
            <w:pPr>
              <w:keepNext/>
              <w:keepLines/>
              <w:spacing w:after="0"/>
              <w:rPr>
                <w:ins w:id="2196" w:author="C1-241578" w:date="2024-03-05T20:39:00Z"/>
                <w:rFonts w:ascii="Arial" w:hAnsi="Arial"/>
                <w:sz w:val="18"/>
                <w:lang w:eastAsia="zh-CN"/>
              </w:rPr>
            </w:pPr>
            <w:ins w:id="2197" w:author="C1-241578" w:date="2024-03-05T20:39:00Z">
              <w:del w:id="2198" w:author="Rapporteur" w:date="2024-03-05T22:07:00Z">
                <w:r w:rsidDel="00C92403">
                  <w:rPr>
                    <w:rFonts w:ascii="Arial" w:hAnsi="Arial"/>
                    <w:sz w:val="18"/>
                  </w:rPr>
                  <w:delText>11.y</w:delText>
                </w:r>
              </w:del>
              <w:del w:id="2199" w:author="Rapporteur" w:date="2024-03-05T22:08:00Z">
                <w:r w:rsidRPr="008564C0" w:rsidDel="00C92403">
                  <w:rPr>
                    <w:rFonts w:ascii="Arial" w:hAnsi="Arial"/>
                    <w:sz w:val="18"/>
                  </w:rPr>
                  <w:delText>.</w:delText>
                </w:r>
                <w:r w:rsidDel="00C92403">
                  <w:rPr>
                    <w:rFonts w:ascii="Arial" w:hAnsi="Arial"/>
                    <w:sz w:val="18"/>
                  </w:rPr>
                  <w:delText>6</w:delText>
                </w:r>
              </w:del>
            </w:ins>
            <w:ins w:id="2200" w:author="Rapporteur" w:date="2024-03-05T22:08:00Z">
              <w:r w:rsidR="00C92403">
                <w:rPr>
                  <w:rFonts w:ascii="Arial" w:hAnsi="Arial"/>
                  <w:sz w:val="18"/>
                </w:rPr>
                <w:t>11.4.7</w:t>
              </w:r>
            </w:ins>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ins w:id="2201" w:author="C1-241578" w:date="2024-03-05T20:39:00Z"/>
                <w:rFonts w:ascii="Arial" w:hAnsi="Arial"/>
                <w:sz w:val="18"/>
                <w:lang w:eastAsia="zh-CN"/>
              </w:rPr>
            </w:pPr>
            <w:ins w:id="2202" w:author="C1-241578" w:date="2024-03-05T20:39:00Z">
              <w:r>
                <w:rPr>
                  <w:rFonts w:ascii="Arial" w:hAnsi="Arial" w:hint="eastAsia"/>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ins w:id="2203" w:author="C1-241578" w:date="2024-03-05T20:39:00Z"/>
                <w:rFonts w:ascii="Arial" w:hAnsi="Arial"/>
                <w:sz w:val="18"/>
                <w:lang w:eastAsia="zh-CN"/>
              </w:rPr>
            </w:pPr>
            <w:ins w:id="2204" w:author="C1-241578" w:date="2024-03-05T20:39:00Z">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ins w:id="2205" w:author="C1-241578" w:date="2024-03-05T20:39:00Z"/>
                <w:rFonts w:ascii="Arial" w:hAnsi="Arial"/>
                <w:sz w:val="18"/>
                <w:lang w:eastAsia="zh-CN"/>
              </w:rPr>
            </w:pPr>
            <w:ins w:id="2206" w:author="C1-241578" w:date="2024-03-05T20:39:00Z">
              <w:r>
                <w:rPr>
                  <w:rFonts w:ascii="Arial" w:hAnsi="Arial" w:hint="eastAsia"/>
                  <w:sz w:val="18"/>
                  <w:lang w:eastAsia="zh-CN"/>
                </w:rPr>
                <w:t>T</w:t>
              </w:r>
              <w:r>
                <w:rPr>
                  <w:rFonts w:ascii="Arial" w:hAnsi="Arial"/>
                  <w:sz w:val="18"/>
                  <w:lang w:eastAsia="zh-CN"/>
                </w:rPr>
                <w:t>BD</w:t>
              </w:r>
            </w:ins>
          </w:p>
        </w:tc>
      </w:tr>
    </w:tbl>
    <w:p w14:paraId="55E8C2DB" w14:textId="64D42BC8" w:rsidR="00B379B8" w:rsidRPr="00C6761E" w:rsidRDefault="00B379B8" w:rsidP="00B379B8">
      <w:pPr>
        <w:pStyle w:val="3"/>
        <w:rPr>
          <w:ins w:id="2207" w:author="C1-241639" w:date="2024-03-05T21:49:00Z"/>
        </w:rPr>
      </w:pPr>
      <w:bookmarkStart w:id="2208" w:name="_Toc160569352"/>
      <w:ins w:id="2209" w:author="C1-241639" w:date="2024-03-05T21:49:00Z">
        <w:del w:id="2210" w:author="Rapporteur" w:date="2024-03-05T22:06:00Z">
          <w:r w:rsidRPr="00C6761E" w:rsidDel="0015625A">
            <w:delText>10.</w:delText>
          </w:r>
          <w:r w:rsidDel="0015625A">
            <w:delText>x</w:delText>
          </w:r>
        </w:del>
      </w:ins>
      <w:ins w:id="2211" w:author="Rapporteur" w:date="2024-03-05T22:06:00Z">
        <w:r w:rsidR="0015625A">
          <w:t>10.4</w:t>
        </w:r>
      </w:ins>
      <w:ins w:id="2212" w:author="C1-241639" w:date="2024-03-05T21:49:00Z">
        <w:r w:rsidRPr="00C6761E">
          <w:t>.</w:t>
        </w:r>
        <w:del w:id="2213" w:author="Rapporteur" w:date="2024-03-05T22:06:00Z">
          <w:r w:rsidRPr="00C6761E" w:rsidDel="0015625A">
            <w:delText>1</w:delText>
          </w:r>
        </w:del>
      </w:ins>
      <w:ins w:id="2214" w:author="Rapporteur" w:date="2024-03-05T22:06:00Z">
        <w:r w:rsidR="0015625A">
          <w:t>3</w:t>
        </w:r>
      </w:ins>
      <w:ins w:id="2215" w:author="C1-241639" w:date="2024-03-05T21:49:00Z">
        <w:r w:rsidRPr="00C6761E">
          <w:tab/>
        </w:r>
        <w:r>
          <w:t>S</w:t>
        </w:r>
        <w:r w:rsidRPr="00347DD8">
          <w:rPr>
            <w:lang w:eastAsia="zh-CN"/>
          </w:rPr>
          <w:t>idelink positioning SLPP transport</w:t>
        </w:r>
        <w:r w:rsidRPr="00347DD8">
          <w:t xml:space="preserve"> </w:t>
        </w:r>
        <w:r>
          <w:t>message</w:t>
        </w:r>
        <w:bookmarkEnd w:id="2208"/>
      </w:ins>
    </w:p>
    <w:p w14:paraId="5D881D9B" w14:textId="4024EBE2" w:rsidR="00B379B8" w:rsidRPr="00C6761E" w:rsidRDefault="00B379B8" w:rsidP="00B379B8">
      <w:pPr>
        <w:pStyle w:val="4"/>
        <w:rPr>
          <w:ins w:id="2216" w:author="C1-241639" w:date="2024-03-05T21:49:00Z"/>
        </w:rPr>
      </w:pPr>
      <w:bookmarkStart w:id="2217" w:name="_CR10_3_1_1"/>
      <w:bookmarkStart w:id="2218" w:name="_Toc160569353"/>
      <w:bookmarkEnd w:id="2217"/>
      <w:ins w:id="2219" w:author="C1-241639" w:date="2024-03-05T21:49:00Z">
        <w:del w:id="2220" w:author="Rapporteur" w:date="2024-03-05T22:06:00Z">
          <w:r w:rsidRPr="00C6761E" w:rsidDel="0015625A">
            <w:delText>10.</w:delText>
          </w:r>
          <w:r w:rsidDel="0015625A">
            <w:delText>x</w:delText>
          </w:r>
        </w:del>
      </w:ins>
      <w:ins w:id="2221" w:author="Rapporteur" w:date="2024-03-05T22:06:00Z">
        <w:r w:rsidR="0015625A">
          <w:t>10.4</w:t>
        </w:r>
      </w:ins>
      <w:ins w:id="2222" w:author="C1-241639" w:date="2024-03-05T21:49:00Z">
        <w:r w:rsidRPr="00C6761E">
          <w:t>.</w:t>
        </w:r>
        <w:del w:id="2223" w:author="Rapporteur" w:date="2024-03-05T22:06:00Z">
          <w:r w:rsidRPr="00C6761E" w:rsidDel="0015625A">
            <w:delText>1</w:delText>
          </w:r>
        </w:del>
      </w:ins>
      <w:ins w:id="2224" w:author="Rapporteur" w:date="2024-03-05T22:06:00Z">
        <w:r w:rsidR="0015625A">
          <w:t>3</w:t>
        </w:r>
      </w:ins>
      <w:ins w:id="2225" w:author="C1-241639" w:date="2024-03-05T21:49:00Z">
        <w:r w:rsidRPr="00C6761E">
          <w:t>.1</w:t>
        </w:r>
        <w:r w:rsidRPr="00C6761E">
          <w:tab/>
          <w:t>Message definition</w:t>
        </w:r>
        <w:bookmarkEnd w:id="2218"/>
      </w:ins>
    </w:p>
    <w:p w14:paraId="49E4992D" w14:textId="19F8B755" w:rsidR="00B379B8" w:rsidRPr="00C6761E" w:rsidRDefault="00B379B8" w:rsidP="00B379B8">
      <w:pPr>
        <w:rPr>
          <w:ins w:id="2226" w:author="C1-241639" w:date="2024-03-05T21:49:00Z"/>
        </w:rPr>
      </w:pPr>
      <w:ins w:id="2227" w:author="C1-241639" w:date="2024-03-05T21:49:00Z">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del w:id="2228" w:author="Rapporteur" w:date="2024-03-05T22:06:00Z">
          <w:r w:rsidRPr="00C6761E" w:rsidDel="0015625A">
            <w:delText>10.</w:delText>
          </w:r>
          <w:r w:rsidDel="0015625A">
            <w:delText>x</w:delText>
          </w:r>
        </w:del>
      </w:ins>
      <w:ins w:id="2229" w:author="Rapporteur" w:date="2024-03-05T22:06:00Z">
        <w:r w:rsidR="0015625A">
          <w:t>10.4</w:t>
        </w:r>
      </w:ins>
      <w:ins w:id="2230" w:author="C1-241639" w:date="2024-03-05T21:49:00Z">
        <w:r w:rsidRPr="00C6761E">
          <w:t>.</w:t>
        </w:r>
        <w:del w:id="2231" w:author="Rapporteur" w:date="2024-03-05T22:06:00Z">
          <w:r w:rsidRPr="00C6761E" w:rsidDel="0015625A">
            <w:delText>1</w:delText>
          </w:r>
        </w:del>
      </w:ins>
      <w:ins w:id="2232" w:author="Rapporteur" w:date="2024-03-05T22:06:00Z">
        <w:r w:rsidR="0015625A">
          <w:t>3</w:t>
        </w:r>
      </w:ins>
      <w:ins w:id="2233" w:author="C1-241639" w:date="2024-03-05T21:49:00Z">
        <w:r w:rsidRPr="00C6761E">
          <w:t>.1.1.</w:t>
        </w:r>
      </w:ins>
    </w:p>
    <w:p w14:paraId="61D53354" w14:textId="77777777" w:rsidR="00B379B8" w:rsidRPr="00C6761E" w:rsidRDefault="00B379B8" w:rsidP="00B379B8">
      <w:pPr>
        <w:pStyle w:val="B1"/>
        <w:rPr>
          <w:ins w:id="2234" w:author="C1-241639" w:date="2024-03-05T21:49:00Z"/>
        </w:rPr>
      </w:pPr>
      <w:ins w:id="2235" w:author="C1-241639" w:date="2024-03-05T21:49:00Z">
        <w:r w:rsidRPr="00C6761E">
          <w:t>Message type:</w:t>
        </w:r>
        <w:r w:rsidRPr="00C6761E">
          <w:tab/>
        </w:r>
        <w:r w:rsidRPr="008564C0">
          <w:t>SIDELINK POSITIONING SLPP TRANSPORT</w:t>
        </w:r>
      </w:ins>
    </w:p>
    <w:p w14:paraId="4B1F1181" w14:textId="77777777" w:rsidR="00B379B8" w:rsidRPr="00C6761E" w:rsidRDefault="00B379B8" w:rsidP="00B379B8">
      <w:pPr>
        <w:pStyle w:val="B1"/>
        <w:rPr>
          <w:ins w:id="2236" w:author="C1-241639" w:date="2024-03-05T21:49:00Z"/>
        </w:rPr>
      </w:pPr>
      <w:ins w:id="2237" w:author="C1-241639" w:date="2024-03-05T21:49:00Z">
        <w:r w:rsidRPr="00C6761E">
          <w:t>Significance:</w:t>
        </w:r>
        <w:r w:rsidRPr="00C6761E">
          <w:tab/>
          <w:t>dual</w:t>
        </w:r>
      </w:ins>
    </w:p>
    <w:p w14:paraId="01EF629A" w14:textId="77777777" w:rsidR="00B379B8" w:rsidRPr="00C6761E" w:rsidRDefault="00B379B8" w:rsidP="00B379B8">
      <w:pPr>
        <w:pStyle w:val="B1"/>
        <w:rPr>
          <w:ins w:id="2238" w:author="C1-241639" w:date="2024-03-05T21:49:00Z"/>
        </w:rPr>
      </w:pPr>
      <w:ins w:id="2239" w:author="C1-241639" w:date="2024-03-05T21:49:00Z">
        <w:r w:rsidRPr="00C6761E">
          <w:t>Direction:</w:t>
        </w:r>
        <w:r w:rsidRPr="00C6761E">
          <w:tab/>
          <w:t>UE to peer UE</w:t>
        </w:r>
      </w:ins>
    </w:p>
    <w:p w14:paraId="57A64E2A" w14:textId="19E42459" w:rsidR="00B379B8" w:rsidRPr="00C6761E" w:rsidRDefault="00B379B8" w:rsidP="00B379B8">
      <w:pPr>
        <w:pStyle w:val="TH"/>
        <w:rPr>
          <w:ins w:id="2240" w:author="C1-241639" w:date="2024-03-05T21:49:00Z"/>
        </w:rPr>
      </w:pPr>
      <w:bookmarkStart w:id="2241" w:name="_CRTable10_3_1_1_1"/>
      <w:ins w:id="2242" w:author="C1-241639" w:date="2024-03-05T21:49:00Z">
        <w:r w:rsidRPr="00C6761E">
          <w:t>Table </w:t>
        </w:r>
        <w:bookmarkEnd w:id="2241"/>
        <w:del w:id="2243" w:author="Rapporteur" w:date="2024-03-05T22:06:00Z">
          <w:r w:rsidRPr="00C6761E" w:rsidDel="0015625A">
            <w:delText>10.</w:delText>
          </w:r>
          <w:r w:rsidDel="0015625A">
            <w:delText>x</w:delText>
          </w:r>
        </w:del>
      </w:ins>
      <w:ins w:id="2244" w:author="Rapporteur" w:date="2024-03-05T22:06:00Z">
        <w:r w:rsidR="0015625A">
          <w:t>10.4</w:t>
        </w:r>
      </w:ins>
      <w:ins w:id="2245" w:author="C1-241639" w:date="2024-03-05T21:49:00Z">
        <w:r w:rsidRPr="00C6761E">
          <w:t>.</w:t>
        </w:r>
        <w:del w:id="2246" w:author="Rapporteur" w:date="2024-03-05T22:06:00Z">
          <w:r w:rsidRPr="00C6761E" w:rsidDel="0015625A">
            <w:delText>1</w:delText>
          </w:r>
        </w:del>
      </w:ins>
      <w:ins w:id="2247" w:author="Rapporteur" w:date="2024-03-05T22:06:00Z">
        <w:r w:rsidR="0015625A">
          <w:t>3</w:t>
        </w:r>
      </w:ins>
      <w:ins w:id="2248" w:author="C1-241639" w:date="2024-03-05T21:49:00Z">
        <w:r w:rsidRPr="00C6761E">
          <w:t>.1.1:</w:t>
        </w:r>
        <w:r w:rsidRPr="008564C0">
          <w:t>SIDELINK POSITIONING SLPP TRANSPORT</w:t>
        </w:r>
        <w:r w:rsidRPr="00C6761E">
          <w:t xml:space="preserve"> message 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ins w:id="2249" w:author="C1-241639" w:date="2024-03-05T21:49:00Z"/>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ins w:id="2250" w:author="C1-241639" w:date="2024-03-05T21:49:00Z"/>
                <w:rFonts w:ascii="Arial" w:hAnsi="Arial"/>
                <w:b/>
                <w:sz w:val="18"/>
              </w:rPr>
            </w:pPr>
            <w:ins w:id="2251" w:author="C1-241639" w:date="2024-03-05T21:49: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ins w:id="2252" w:author="C1-241639" w:date="2024-03-05T21:49:00Z"/>
                <w:rFonts w:ascii="Arial" w:hAnsi="Arial"/>
                <w:b/>
                <w:sz w:val="18"/>
              </w:rPr>
            </w:pPr>
            <w:ins w:id="2253" w:author="C1-241639" w:date="2024-03-05T21:49: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ins w:id="2254" w:author="C1-241639" w:date="2024-03-05T21:49:00Z"/>
                <w:rFonts w:ascii="Arial" w:hAnsi="Arial"/>
                <w:b/>
                <w:sz w:val="18"/>
              </w:rPr>
            </w:pPr>
            <w:ins w:id="2255" w:author="C1-241639" w:date="2024-03-05T21:49: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ins w:id="2256" w:author="C1-241639" w:date="2024-03-05T21:49:00Z"/>
                <w:rFonts w:ascii="Arial" w:hAnsi="Arial"/>
                <w:b/>
                <w:sz w:val="18"/>
              </w:rPr>
            </w:pPr>
            <w:ins w:id="2257" w:author="C1-241639" w:date="2024-03-05T21:49: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ins w:id="2258" w:author="C1-241639" w:date="2024-03-05T21:49:00Z"/>
                <w:rFonts w:ascii="Arial" w:hAnsi="Arial"/>
                <w:b/>
                <w:sz w:val="18"/>
              </w:rPr>
            </w:pPr>
            <w:ins w:id="2259" w:author="C1-241639" w:date="2024-03-05T21:49: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ins w:id="2260" w:author="C1-241639" w:date="2024-03-05T21:49:00Z"/>
                <w:rFonts w:ascii="Arial" w:hAnsi="Arial"/>
                <w:b/>
                <w:sz w:val="18"/>
              </w:rPr>
            </w:pPr>
            <w:ins w:id="2261" w:author="C1-241639" w:date="2024-03-05T21:49:00Z">
              <w:r w:rsidRPr="008564C0">
                <w:rPr>
                  <w:rFonts w:ascii="Arial" w:hAnsi="Arial"/>
                  <w:b/>
                  <w:sz w:val="18"/>
                </w:rPr>
                <w:t>Length</w:t>
              </w:r>
            </w:ins>
          </w:p>
        </w:tc>
      </w:tr>
      <w:tr w:rsidR="00B379B8" w:rsidRPr="008564C0" w14:paraId="421D1954" w14:textId="77777777" w:rsidTr="00ED3FC2">
        <w:trPr>
          <w:cantSplit/>
          <w:jc w:val="center"/>
          <w:ins w:id="2262" w:author="C1-241639" w:date="2024-03-05T21:49:00Z"/>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ins w:id="2263" w:author="C1-241639" w:date="2024-03-05T21:49:00Z"/>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ins w:id="2264" w:author="C1-241639" w:date="2024-03-05T21:49:00Z"/>
                <w:rFonts w:ascii="Arial" w:hAnsi="Arial"/>
                <w:b/>
                <w:sz w:val="18"/>
              </w:rPr>
            </w:pPr>
            <w:ins w:id="2265" w:author="C1-241639" w:date="2024-03-05T21:49:00Z">
              <w:r w:rsidRPr="008564C0">
                <w:t>SIDELINK POSITIONING SLPP TRANSPORT</w:t>
              </w:r>
              <w:r w:rsidRPr="00B70C42">
                <w:rPr>
                  <w:rFonts w:ascii="Arial" w:hAnsi="Arial"/>
                  <w:sz w:val="18"/>
                </w:rPr>
                <w:t xml:space="preserve"> message</w:t>
              </w:r>
              <w:r w:rsidRPr="00C6761E">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rPr>
                <w:ins w:id="2266" w:author="C1-241639" w:date="2024-03-05T21:49:00Z"/>
              </w:rPr>
            </w:pPr>
            <w:ins w:id="2267" w:author="C1-241639" w:date="2024-03-05T21:49:00Z">
              <w:r w:rsidRPr="00C6761E">
                <w:t>PC5</w:t>
              </w:r>
              <w:r>
                <w:t xml:space="preserve">-U </w:t>
              </w:r>
              <w:r w:rsidRPr="00C6761E">
                <w:t>message type</w:t>
              </w:r>
            </w:ins>
          </w:p>
          <w:p w14:paraId="2F831FC8" w14:textId="6A63513C" w:rsidR="00B379B8" w:rsidRPr="000745AF" w:rsidRDefault="00B379B8" w:rsidP="00ED3FC2">
            <w:pPr>
              <w:keepNext/>
              <w:keepLines/>
              <w:rPr>
                <w:ins w:id="2268" w:author="C1-241639" w:date="2024-03-05T21:49:00Z"/>
                <w:rFonts w:ascii="Arial" w:hAnsi="Arial"/>
                <w:sz w:val="18"/>
              </w:rPr>
            </w:pPr>
            <w:ins w:id="2269" w:author="C1-241639" w:date="2024-03-05T21:49:00Z">
              <w:del w:id="2270" w:author="Rapporteur" w:date="2024-03-05T22:07:00Z">
                <w:r w:rsidRPr="000745AF" w:rsidDel="00C92403">
                  <w:rPr>
                    <w:rFonts w:ascii="Arial" w:hAnsi="Arial"/>
                    <w:sz w:val="18"/>
                  </w:rPr>
                  <w:delText>11.</w:delText>
                </w:r>
                <w:r w:rsidDel="00C92403">
                  <w:rPr>
                    <w:rFonts w:ascii="Arial" w:hAnsi="Arial"/>
                    <w:sz w:val="18"/>
                  </w:rPr>
                  <w:delText>y</w:delText>
                </w:r>
              </w:del>
              <w:del w:id="2271" w:author="Rapporteur" w:date="2024-03-05T22:09:00Z">
                <w:r w:rsidRPr="000745AF" w:rsidDel="00E06AF2">
                  <w:rPr>
                    <w:rFonts w:ascii="Arial" w:hAnsi="Arial"/>
                    <w:sz w:val="18"/>
                  </w:rPr>
                  <w:delText>.0</w:delText>
                </w:r>
              </w:del>
            </w:ins>
            <w:ins w:id="2272" w:author="Rapporteur" w:date="2024-03-05T22:09:00Z">
              <w:r w:rsidR="00E06AF2">
                <w:rPr>
                  <w:rFonts w:ascii="Arial" w:hAnsi="Arial"/>
                  <w:sz w:val="18"/>
                </w:rPr>
                <w:t>11.4.1</w:t>
              </w:r>
            </w:ins>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ins w:id="2273" w:author="C1-241639" w:date="2024-03-05T21:49:00Z"/>
                <w:rFonts w:ascii="Arial" w:hAnsi="Arial"/>
                <w:b/>
                <w:sz w:val="18"/>
              </w:rPr>
            </w:pPr>
            <w:ins w:id="2274" w:author="C1-241639" w:date="2024-03-05T21:49: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ins w:id="2275" w:author="C1-241639" w:date="2024-03-05T21:49:00Z"/>
                <w:rFonts w:ascii="Arial" w:hAnsi="Arial"/>
                <w:b/>
                <w:sz w:val="18"/>
              </w:rPr>
            </w:pPr>
            <w:ins w:id="2276" w:author="C1-241639" w:date="2024-03-05T21:49: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ins w:id="2277" w:author="C1-241639" w:date="2024-03-05T21:49:00Z"/>
                <w:rFonts w:ascii="Arial" w:hAnsi="Arial"/>
                <w:b/>
                <w:sz w:val="18"/>
              </w:rPr>
            </w:pPr>
            <w:ins w:id="2278" w:author="C1-241639" w:date="2024-03-05T21:49:00Z">
              <w:r w:rsidRPr="00C6761E">
                <w:t>1</w:t>
              </w:r>
            </w:ins>
          </w:p>
        </w:tc>
      </w:tr>
      <w:tr w:rsidR="00B379B8" w:rsidRPr="008564C0" w14:paraId="3B00AC61" w14:textId="77777777" w:rsidTr="00ED3FC2">
        <w:trPr>
          <w:cantSplit/>
          <w:jc w:val="center"/>
          <w:ins w:id="2279" w:author="C1-241639" w:date="2024-03-05T21:49:00Z"/>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ins w:id="2280" w:author="C1-241639" w:date="2024-03-05T21:4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ins w:id="2281" w:author="C1-241639" w:date="2024-03-05T21:49:00Z"/>
                <w:rFonts w:ascii="Arial" w:hAnsi="Arial"/>
                <w:sz w:val="18"/>
              </w:rPr>
            </w:pPr>
            <w:ins w:id="2282" w:author="C1-241639" w:date="2024-03-05T21:49:00Z">
              <w:r w:rsidRPr="00BB0537">
                <w:rPr>
                  <w:rFonts w:ascii="Arial" w:hAnsi="Arial"/>
                  <w:sz w:val="18"/>
                </w:rPr>
                <w:t xml:space="preserve">SLPP </w:t>
              </w:r>
              <w:r w:rsidRPr="00B27577">
                <w:rPr>
                  <w:rFonts w:ascii="Arial" w:hAnsi="Arial"/>
                  <w:sz w:val="18"/>
                </w:rPr>
                <w:t>PDU</w:t>
              </w:r>
              <w:r>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ins w:id="2283" w:author="C1-241639" w:date="2024-03-05T21:49:00Z"/>
                <w:rFonts w:ascii="Arial" w:hAnsi="Arial"/>
                <w:sz w:val="18"/>
              </w:rPr>
            </w:pPr>
            <w:ins w:id="2284" w:author="C1-241639" w:date="2024-03-05T21:49:00Z">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ins>
          </w:p>
          <w:p w14:paraId="4F7C8404" w14:textId="7CF30A99" w:rsidR="00B379B8" w:rsidRPr="00BB0537" w:rsidRDefault="00B379B8" w:rsidP="00ED3FC2">
            <w:pPr>
              <w:keepNext/>
              <w:keepLines/>
              <w:spacing w:after="0"/>
              <w:rPr>
                <w:ins w:id="2285" w:author="C1-241639" w:date="2024-03-05T21:49:00Z"/>
                <w:rFonts w:ascii="Arial" w:hAnsi="Arial"/>
                <w:sz w:val="18"/>
              </w:rPr>
            </w:pPr>
            <w:ins w:id="2286" w:author="C1-241639" w:date="2024-03-05T21:49:00Z">
              <w:del w:id="2287" w:author="Rapporteur" w:date="2024-03-05T22:09:00Z">
                <w:r w:rsidRPr="00B27577" w:rsidDel="00E06AF2">
                  <w:rPr>
                    <w:rFonts w:ascii="Arial" w:hAnsi="Arial"/>
                    <w:sz w:val="18"/>
                  </w:rPr>
                  <w:delText>11.x.1</w:delText>
                </w:r>
              </w:del>
            </w:ins>
            <w:ins w:id="2288" w:author="Rapporteur" w:date="2024-03-05T22:09:00Z">
              <w:r w:rsidR="00E06AF2">
                <w:rPr>
                  <w:rFonts w:ascii="Arial" w:hAnsi="Arial"/>
                  <w:sz w:val="18"/>
                </w:rPr>
                <w:t>11.4.8</w:t>
              </w:r>
            </w:ins>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ins w:id="2289" w:author="C1-241639" w:date="2024-03-05T21:49:00Z"/>
                <w:rFonts w:ascii="Arial" w:hAnsi="Arial"/>
                <w:sz w:val="18"/>
              </w:rPr>
            </w:pPr>
            <w:ins w:id="2290" w:author="C1-241639" w:date="2024-03-05T21:49: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ins w:id="2291" w:author="C1-241639" w:date="2024-03-05T21:49:00Z"/>
                <w:rFonts w:ascii="Arial" w:hAnsi="Arial"/>
                <w:sz w:val="18"/>
              </w:rPr>
            </w:pPr>
            <w:ins w:id="2292" w:author="C1-241639" w:date="2024-03-05T21:49:00Z">
              <w:r>
                <w:rPr>
                  <w:rFonts w:ascii="Arial" w:hAnsi="Arial"/>
                  <w:sz w:val="18"/>
                </w:rPr>
                <w:t>L</w:t>
              </w:r>
              <w:r w:rsidRPr="00B27577">
                <w:rPr>
                  <w:rFonts w:ascii="Arial" w:hAnsi="Arial" w:hint="eastAsia"/>
                  <w:sz w:val="18"/>
                </w:rPr>
                <w:t>V</w:t>
              </w:r>
              <w:r>
                <w:rPr>
                  <w:rFonts w:ascii="Arial" w:hAnsi="Arial"/>
                  <w:sz w:val="18"/>
                </w:rPr>
                <w:t>-E</w:t>
              </w:r>
            </w:ins>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ins w:id="2293" w:author="C1-241639" w:date="2024-03-05T21:49:00Z"/>
                <w:rFonts w:ascii="Arial" w:hAnsi="Arial"/>
                <w:sz w:val="18"/>
                <w:lang w:eastAsia="zh-CN"/>
              </w:rPr>
            </w:pPr>
            <w:ins w:id="2294" w:author="C1-241639" w:date="2024-03-05T21:49:00Z">
              <w:r>
                <w:rPr>
                  <w:rFonts w:ascii="Arial" w:hAnsi="Arial" w:hint="eastAsia"/>
                  <w:sz w:val="18"/>
                  <w:lang w:eastAsia="zh-CN"/>
                </w:rPr>
                <w:t>T</w:t>
              </w:r>
              <w:r>
                <w:rPr>
                  <w:rFonts w:ascii="Arial" w:hAnsi="Arial"/>
                  <w:sz w:val="18"/>
                  <w:lang w:eastAsia="zh-CN"/>
                </w:rPr>
                <w:t>BD</w:t>
              </w:r>
            </w:ins>
          </w:p>
        </w:tc>
      </w:tr>
    </w:tbl>
    <w:p w14:paraId="23E1DD22" w14:textId="77777777" w:rsidR="00B379B8" w:rsidRPr="00C6761E" w:rsidRDefault="00B379B8" w:rsidP="00B379B8">
      <w:pPr>
        <w:rPr>
          <w:ins w:id="2295" w:author="C1-241639" w:date="2024-03-05T21:49:00Z"/>
        </w:rPr>
      </w:pPr>
    </w:p>
    <w:p w14:paraId="745AC1B7" w14:textId="77777777" w:rsidR="008F3D7A" w:rsidRPr="006B0CAD" w:rsidRDefault="008F3D7A" w:rsidP="001006EE"/>
    <w:p w14:paraId="4199A3B2" w14:textId="094311FD" w:rsidR="00A35866" w:rsidRDefault="00481A86" w:rsidP="00A35866">
      <w:pPr>
        <w:pStyle w:val="1"/>
      </w:pPr>
      <w:bookmarkStart w:id="2296" w:name="_Toc157624853"/>
      <w:bookmarkStart w:id="2297" w:name="_Toc160569354"/>
      <w:r>
        <w:t>1</w:t>
      </w:r>
      <w:r w:rsidR="00B500FC">
        <w:t>1</w:t>
      </w:r>
      <w:r w:rsidR="00A35866">
        <w:t>.</w:t>
      </w:r>
      <w:r w:rsidR="00A35866">
        <w:tab/>
        <w:t>Information elements coding</w:t>
      </w:r>
      <w:bookmarkEnd w:id="2296"/>
      <w:bookmarkEnd w:id="2297"/>
    </w:p>
    <w:p w14:paraId="0866878B" w14:textId="1BE2CAF8" w:rsidR="00A35866" w:rsidRDefault="00B500FC" w:rsidP="00A35866">
      <w:pPr>
        <w:pStyle w:val="2"/>
      </w:pPr>
      <w:bookmarkStart w:id="2298" w:name="_Toc157624854"/>
      <w:bookmarkStart w:id="2299" w:name="_Toc160569355"/>
      <w:r>
        <w:t>11</w:t>
      </w:r>
      <w:r w:rsidR="00A35866">
        <w:t>.1</w:t>
      </w:r>
      <w:r w:rsidR="00A35866">
        <w:tab/>
        <w:t>Overview</w:t>
      </w:r>
      <w:bookmarkEnd w:id="2298"/>
      <w:bookmarkEnd w:id="2299"/>
    </w:p>
    <w:p w14:paraId="13A09038" w14:textId="04A8CC6F" w:rsidR="00E2211A" w:rsidRPr="00E2211A" w:rsidDel="00D26FB9" w:rsidRDefault="00E2211A" w:rsidP="00E2211A">
      <w:pPr>
        <w:pStyle w:val="EditorsNote"/>
        <w:rPr>
          <w:del w:id="2300" w:author="C1-241606" w:date="2024-03-05T21:28:00Z"/>
        </w:rPr>
      </w:pPr>
      <w:del w:id="2301" w:author="C1-241606" w:date="2024-03-05T21:28:00Z">
        <w:r w:rsidRPr="00E2211A" w:rsidDel="00D26FB9">
          <w:delText>Editor’s Note:</w:delText>
        </w:r>
        <w:r w:rsidRPr="00E2211A" w:rsidDel="00D26FB9">
          <w:tab/>
          <w:delText xml:space="preserve">This clause will provide </w:delText>
        </w:r>
        <w:r w:rsidDel="00D26FB9">
          <w:delText xml:space="preserve">information elements coding for </w:delText>
        </w:r>
        <w:r w:rsidR="00D20AF1" w:rsidDel="00D26FB9">
          <w:delText>RANGING_SL</w:delText>
        </w:r>
        <w:r w:rsidDel="00D26FB9">
          <w:delText>.</w:delText>
        </w:r>
      </w:del>
    </w:p>
    <w:p w14:paraId="35199847" w14:textId="187C44EB" w:rsidR="00A35866" w:rsidRDefault="00B500FC" w:rsidP="00A35866">
      <w:pPr>
        <w:pStyle w:val="2"/>
      </w:pPr>
      <w:bookmarkStart w:id="2302" w:name="_Toc157624855"/>
      <w:bookmarkStart w:id="2303" w:name="_Toc160569356"/>
      <w:r>
        <w:lastRenderedPageBreak/>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2302"/>
      <w:bookmarkEnd w:id="2303"/>
    </w:p>
    <w:p w14:paraId="100227A7" w14:textId="77777777" w:rsidR="00362AB3" w:rsidRPr="003D3E77" w:rsidRDefault="00362AB3" w:rsidP="00362AB3">
      <w:pPr>
        <w:pStyle w:val="3"/>
        <w:rPr>
          <w:lang w:eastAsia="en-GB"/>
        </w:rPr>
      </w:pPr>
      <w:bookmarkStart w:id="2304" w:name="_Toc59199394"/>
      <w:bookmarkStart w:id="2305" w:name="_Toc59198803"/>
      <w:bookmarkStart w:id="2306" w:name="_Toc525231403"/>
      <w:bookmarkStart w:id="2307" w:name="_Toc146712659"/>
      <w:bookmarkStart w:id="2308" w:name="_Toc157624856"/>
      <w:bookmarkStart w:id="2309" w:name="_Toc160569357"/>
      <w:r w:rsidRPr="003D3E77">
        <w:rPr>
          <w:lang w:eastAsia="en-GB"/>
        </w:rPr>
        <w:t>11.2.1</w:t>
      </w:r>
      <w:r w:rsidRPr="003D3E77">
        <w:rPr>
          <w:lang w:eastAsia="en-GB"/>
        </w:rPr>
        <w:tab/>
        <w:t xml:space="preserve">ProSe direct discovery PC5 </w:t>
      </w:r>
      <w:bookmarkEnd w:id="2304"/>
      <w:bookmarkEnd w:id="2305"/>
      <w:bookmarkEnd w:id="2306"/>
      <w:r w:rsidRPr="003D3E77">
        <w:rPr>
          <w:lang w:eastAsia="en-GB"/>
        </w:rPr>
        <w:t>message type</w:t>
      </w:r>
      <w:bookmarkEnd w:id="2307"/>
      <w:bookmarkEnd w:id="2308"/>
      <w:bookmarkEnd w:id="2309"/>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3"/>
        <w:rPr>
          <w:lang w:val="en-US" w:eastAsia="zh-CN"/>
        </w:rPr>
      </w:pPr>
      <w:bookmarkStart w:id="2310" w:name="_Toc157624857"/>
      <w:bookmarkStart w:id="2311" w:name="_Toc160569358"/>
      <w:r>
        <w:rPr>
          <w:rFonts w:hint="eastAsia"/>
          <w:lang w:val="en-US" w:eastAsia="zh-CN"/>
        </w:rPr>
        <w:t>11.2.2</w:t>
      </w:r>
      <w:r w:rsidR="005A59C7">
        <w:rPr>
          <w:lang w:val="en-US" w:eastAsia="zh-CN"/>
        </w:rPr>
        <w:tab/>
      </w:r>
      <w:r w:rsidR="005A59C7">
        <w:rPr>
          <w:rFonts w:hint="eastAsia"/>
          <w:lang w:val="en-US" w:eastAsia="zh-CN"/>
        </w:rPr>
        <w:t>RSPP metadata</w:t>
      </w:r>
      <w:bookmarkEnd w:id="2310"/>
      <w:bookmarkEnd w:id="2311"/>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2312" w:name="_CRFigure11_2_13_1"/>
      <w:r>
        <w:t>Figure </w:t>
      </w:r>
      <w:bookmarkEnd w:id="2312"/>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2313" w:name="_CRTable11_2_13_1"/>
      <w:r>
        <w:t>Table </w:t>
      </w:r>
      <w:bookmarkEnd w:id="2313"/>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3"/>
        <w:rPr>
          <w:lang w:eastAsia="en-GB"/>
        </w:rPr>
      </w:pPr>
      <w:bookmarkStart w:id="2314" w:name="_Toc157624858"/>
      <w:bookmarkStart w:id="2315" w:name="_Toc160569359"/>
      <w:r>
        <w:rPr>
          <w:rFonts w:hint="eastAsia"/>
          <w:lang w:val="en-US" w:eastAsia="zh-CN"/>
        </w:rPr>
        <w:t>11.2.3</w:t>
      </w:r>
      <w:r w:rsidR="00915149">
        <w:rPr>
          <w:lang w:val="en-US" w:eastAsia="zh-CN"/>
        </w:rPr>
        <w:tab/>
      </w:r>
      <w:r w:rsidR="005A59C7" w:rsidRPr="00003C5A">
        <w:rPr>
          <w:lang w:eastAsia="en-GB"/>
        </w:rPr>
        <w:t>Application layer ID</w:t>
      </w:r>
      <w:bookmarkEnd w:id="2314"/>
      <w:bookmarkEnd w:id="2315"/>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3"/>
        <w:rPr>
          <w:lang w:eastAsia="en-GB"/>
        </w:rPr>
      </w:pPr>
      <w:bookmarkStart w:id="2316" w:name="_Toc157624859"/>
      <w:bookmarkStart w:id="2317" w:name="_Toc160569360"/>
      <w:r>
        <w:rPr>
          <w:rFonts w:hint="eastAsia"/>
          <w:lang w:val="en-US" w:eastAsia="zh-CN"/>
        </w:rPr>
        <w:t>11.2.4</w:t>
      </w:r>
      <w:r w:rsidR="00915149">
        <w:rPr>
          <w:lang w:val="en-US" w:eastAsia="zh-CN"/>
        </w:rPr>
        <w:tab/>
      </w:r>
      <w:r w:rsidR="005A59C7">
        <w:rPr>
          <w:lang w:eastAsia="en-GB"/>
        </w:rPr>
        <w:t>PLMN ID</w:t>
      </w:r>
      <w:bookmarkEnd w:id="2316"/>
      <w:bookmarkEnd w:id="2317"/>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3"/>
        <w:rPr>
          <w:lang w:val="en-US" w:eastAsia="zh-CN"/>
        </w:rPr>
      </w:pPr>
      <w:bookmarkStart w:id="2318" w:name="_Toc157624860"/>
      <w:bookmarkStart w:id="2319"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2318"/>
      <w:bookmarkEnd w:id="2319"/>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2"/>
      </w:pPr>
      <w:bookmarkStart w:id="2320" w:name="_Toc157624861"/>
      <w:bookmarkStart w:id="2321" w:name="_Toc160569362"/>
      <w:r>
        <w:t>11.3</w:t>
      </w:r>
      <w:r w:rsidR="00445EBC">
        <w:tab/>
        <w:t>Security for ranging and sidelink positioning message formats</w:t>
      </w:r>
      <w:bookmarkEnd w:id="2320"/>
      <w:bookmarkEnd w:id="2321"/>
    </w:p>
    <w:p w14:paraId="0AC6D58D" w14:textId="5A5B9240" w:rsidR="00445EBC" w:rsidRDefault="007A3055" w:rsidP="00445EBC">
      <w:pPr>
        <w:pStyle w:val="3"/>
      </w:pPr>
      <w:bookmarkStart w:id="2322" w:name="_Toc157624862"/>
      <w:bookmarkStart w:id="2323" w:name="_Toc160569363"/>
      <w:r>
        <w:t>11.3</w:t>
      </w:r>
      <w:r w:rsidR="00445EBC" w:rsidRPr="00357E16">
        <w:t>.1</w:t>
      </w:r>
      <w:r w:rsidR="00445EBC" w:rsidRPr="00357E16">
        <w:tab/>
      </w:r>
      <w:r w:rsidR="00445EBC">
        <w:rPr>
          <w:rFonts w:hint="eastAsia"/>
        </w:rPr>
        <w:t>Transition ID</w:t>
      </w:r>
      <w:bookmarkEnd w:id="2322"/>
      <w:bookmarkEnd w:id="2323"/>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 xml:space="preserve">security transactions in the same transport message. The </w:t>
      </w:r>
      <w:r>
        <w:lastRenderedPageBreak/>
        <w:t>UE shall set this parameter to a new number for each outgoing new key request. The transaction ID is an integer in the 0-255 range.</w:t>
      </w:r>
    </w:p>
    <w:p w14:paraId="2A86CBD6" w14:textId="2AEF356B" w:rsidR="00445EBC" w:rsidRDefault="007A3055" w:rsidP="00445EBC">
      <w:pPr>
        <w:pStyle w:val="3"/>
      </w:pPr>
      <w:bookmarkStart w:id="2324" w:name="_Toc157624863"/>
      <w:bookmarkStart w:id="2325" w:name="_Toc160569364"/>
      <w:r>
        <w:rPr>
          <w:rFonts w:hint="eastAsia"/>
        </w:rPr>
        <w:t>11.3</w:t>
      </w:r>
      <w:r w:rsidR="00445EBC">
        <w:rPr>
          <w:rFonts w:hint="eastAsia"/>
        </w:rPr>
        <w:t>.2</w:t>
      </w:r>
      <w:r w:rsidR="00445EBC" w:rsidRPr="00357E16">
        <w:tab/>
      </w:r>
      <w:r w:rsidR="00445EBC">
        <w:rPr>
          <w:rFonts w:hint="eastAsia"/>
        </w:rPr>
        <w:t>SLPK</w:t>
      </w:r>
      <w:bookmarkEnd w:id="2324"/>
      <w:bookmarkEnd w:id="2325"/>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3"/>
      </w:pPr>
      <w:bookmarkStart w:id="2326" w:name="_Toc157624864"/>
      <w:bookmarkStart w:id="2327"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2326"/>
      <w:bookmarkEnd w:id="2327"/>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3"/>
      </w:pPr>
      <w:bookmarkStart w:id="2328" w:name="_Toc155372615"/>
      <w:bookmarkStart w:id="2329" w:name="_Toc157624865"/>
      <w:bookmarkStart w:id="2330"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2328"/>
      <w:bookmarkEnd w:id="2329"/>
      <w:bookmarkEnd w:id="2330"/>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2331" w:name="_CRTable11_6_2_20_1"/>
      <w:r w:rsidRPr="00C6761E">
        <w:t>Table</w:t>
      </w:r>
      <w:bookmarkEnd w:id="2331"/>
      <w:r>
        <w:t> </w:t>
      </w:r>
      <w:r w:rsidR="007A3055">
        <w:t>11.3</w:t>
      </w:r>
      <w:r w:rsidRPr="00C6761E">
        <w:t>.</w:t>
      </w:r>
      <w:r>
        <w:t>4</w:t>
      </w:r>
      <w:r w:rsidRPr="00C6761E">
        <w:t>: PC8</w:t>
      </w:r>
      <w:r>
        <w:t>*</w:t>
      </w:r>
      <w:r w:rsidRPr="00C6761E">
        <w:t xml:space="preserve"> control protocol cause value</w:t>
      </w:r>
    </w:p>
    <w:tbl>
      <w:tblPr>
        <w:tblStyle w:val="a8"/>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3"/>
        <w:rPr>
          <w:vertAlign w:val="subscript"/>
          <w:lang w:val="en-US" w:eastAsia="zh-CN"/>
        </w:rPr>
      </w:pPr>
      <w:bookmarkStart w:id="2332" w:name="_Toc157624866"/>
      <w:bookmarkStart w:id="2333"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2332"/>
      <w:bookmarkEnd w:id="2333"/>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3"/>
        <w:rPr>
          <w:lang w:val="en-US" w:eastAsia="zh-CN"/>
        </w:rPr>
      </w:pPr>
      <w:bookmarkStart w:id="2334" w:name="_Toc157624867"/>
      <w:bookmarkStart w:id="2335"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2334"/>
      <w:bookmarkEnd w:id="2335"/>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3"/>
        <w:rPr>
          <w:lang w:val="en-US" w:eastAsia="zh-CN"/>
        </w:rPr>
      </w:pPr>
      <w:bookmarkStart w:id="2336" w:name="_Toc157624868"/>
      <w:bookmarkStart w:id="2337"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2336"/>
      <w:bookmarkEnd w:id="2337"/>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3"/>
        <w:rPr>
          <w:lang w:val="en-US" w:eastAsia="zh-CN"/>
        </w:rPr>
      </w:pPr>
      <w:bookmarkStart w:id="2338" w:name="_Toc157624869"/>
      <w:bookmarkStart w:id="2339"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2338"/>
      <w:bookmarkEnd w:id="2339"/>
    </w:p>
    <w:p w14:paraId="106B653B" w14:textId="09F2B944" w:rsidR="00445EBC" w:rsidRDefault="00621BCB" w:rsidP="00621BCB">
      <w:pPr>
        <w:rPr>
          <w:ins w:id="2340" w:author="C1-241578" w:date="2024-03-05T20:40:00Z"/>
        </w:rPr>
      </w:pPr>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382AF921" w:rsidR="008F3D7A" w:rsidRDefault="008F3D7A" w:rsidP="008F3D7A">
      <w:pPr>
        <w:pStyle w:val="2"/>
        <w:rPr>
          <w:ins w:id="2341" w:author="C1-241578" w:date="2024-03-05T20:40:00Z"/>
        </w:rPr>
      </w:pPr>
      <w:bookmarkStart w:id="2342" w:name="_Toc160569371"/>
      <w:ins w:id="2343" w:author="C1-241578" w:date="2024-03-05T20:40:00Z">
        <w:del w:id="2344" w:author="Rapporteur" w:date="2024-03-05T22:07:00Z">
          <w:r w:rsidDel="00C92403">
            <w:delText>11.y</w:delText>
          </w:r>
        </w:del>
      </w:ins>
      <w:ins w:id="2345" w:author="Rapporteur" w:date="2024-03-05T22:07:00Z">
        <w:r w:rsidR="00C92403">
          <w:t>11.4</w:t>
        </w:r>
      </w:ins>
      <w:ins w:id="2346" w:author="C1-241578" w:date="2024-03-05T20:40:00Z">
        <w:r>
          <w:tab/>
        </w:r>
        <w:r w:rsidRPr="003D5515">
          <w:t xml:space="preserve">Supplementary RSPP signaling </w:t>
        </w:r>
        <w:r w:rsidRPr="00C6761E">
          <w:t>message formats</w:t>
        </w:r>
        <w:bookmarkEnd w:id="2342"/>
      </w:ins>
    </w:p>
    <w:p w14:paraId="115C18A7" w14:textId="305E2F45" w:rsidR="008F3D7A" w:rsidRPr="00C6761E" w:rsidRDefault="008F3D7A" w:rsidP="008F3D7A">
      <w:pPr>
        <w:pStyle w:val="3"/>
        <w:rPr>
          <w:ins w:id="2347" w:author="C1-241578" w:date="2024-03-05T20:40:00Z"/>
        </w:rPr>
      </w:pPr>
      <w:bookmarkStart w:id="2348" w:name="_Toc525231502"/>
      <w:bookmarkStart w:id="2349" w:name="_Toc68196425"/>
      <w:bookmarkStart w:id="2350" w:name="_Toc59209093"/>
      <w:bookmarkStart w:id="2351" w:name="_Toc51951316"/>
      <w:bookmarkStart w:id="2352" w:name="_Toc45882766"/>
      <w:bookmarkStart w:id="2353" w:name="_Toc45282380"/>
      <w:bookmarkStart w:id="2354" w:name="_Toc34404484"/>
      <w:bookmarkStart w:id="2355" w:name="_Toc34388713"/>
      <w:bookmarkStart w:id="2356" w:name="_Toc25070722"/>
      <w:bookmarkStart w:id="2357" w:name="_Toc155372480"/>
      <w:bookmarkStart w:id="2358" w:name="_Toc160569372"/>
      <w:ins w:id="2359" w:author="C1-241578" w:date="2024-03-05T20:40:00Z">
        <w:del w:id="2360" w:author="Rapporteur" w:date="2024-03-05T22:07:00Z">
          <w:r w:rsidRPr="00C6761E" w:rsidDel="00C92403">
            <w:delText>11.</w:delText>
          </w:r>
          <w:r w:rsidDel="00C92403">
            <w:delText>y</w:delText>
          </w:r>
        </w:del>
        <w:del w:id="2361" w:author="Rapporteur" w:date="2024-03-05T22:09:00Z">
          <w:r w:rsidRPr="00C6761E" w:rsidDel="00E06AF2">
            <w:delText>.</w:delText>
          </w:r>
          <w:r w:rsidDel="00E06AF2">
            <w:delText>0</w:delText>
          </w:r>
        </w:del>
      </w:ins>
      <w:ins w:id="2362" w:author="Rapporteur" w:date="2024-03-05T22:09:00Z">
        <w:r w:rsidR="00E06AF2">
          <w:t>11.4.1</w:t>
        </w:r>
      </w:ins>
      <w:ins w:id="2363" w:author="C1-241578" w:date="2024-03-05T20:40:00Z">
        <w:r w:rsidRPr="00C6761E">
          <w:tab/>
        </w:r>
        <w:bookmarkEnd w:id="2348"/>
        <w:r w:rsidRPr="00C6761E">
          <w:t>PC5</w:t>
        </w:r>
        <w:r>
          <w:t>-U</w:t>
        </w:r>
        <w:r w:rsidRPr="00C6761E">
          <w:t xml:space="preserve"> message type</w:t>
        </w:r>
        <w:bookmarkEnd w:id="2349"/>
        <w:bookmarkEnd w:id="2350"/>
        <w:bookmarkEnd w:id="2351"/>
        <w:bookmarkEnd w:id="2352"/>
        <w:bookmarkEnd w:id="2353"/>
        <w:bookmarkEnd w:id="2354"/>
        <w:bookmarkEnd w:id="2355"/>
        <w:bookmarkEnd w:id="2356"/>
        <w:bookmarkEnd w:id="2357"/>
        <w:bookmarkEnd w:id="2358"/>
      </w:ins>
    </w:p>
    <w:p w14:paraId="152A80D5" w14:textId="77777777" w:rsidR="008F3D7A" w:rsidRPr="00C6761E" w:rsidRDefault="008F3D7A" w:rsidP="008F3D7A">
      <w:pPr>
        <w:rPr>
          <w:ins w:id="2364" w:author="C1-241578" w:date="2024-03-05T20:40:00Z"/>
        </w:rPr>
      </w:pPr>
      <w:ins w:id="2365" w:author="C1-241578" w:date="2024-03-05T20:40:00Z">
        <w:r w:rsidRPr="00C6761E">
          <w:t>The purpose of the PC5</w:t>
        </w:r>
        <w:r>
          <w:t>-U</w:t>
        </w:r>
        <w:r w:rsidRPr="00C6761E">
          <w:t xml:space="preserve"> message type information element is to indicate the type of messages used </w:t>
        </w:r>
        <w:r>
          <w:t>over PC5 user plane</w:t>
        </w:r>
        <w:r w:rsidRPr="00C6761E">
          <w:t>.</w:t>
        </w:r>
      </w:ins>
    </w:p>
    <w:p w14:paraId="1A9D2DC5" w14:textId="0DBA5CDB" w:rsidR="008F3D7A" w:rsidRPr="00C6761E" w:rsidRDefault="008F3D7A" w:rsidP="008F3D7A">
      <w:pPr>
        <w:rPr>
          <w:ins w:id="2366" w:author="C1-241578" w:date="2024-03-05T20:40:00Z"/>
        </w:rPr>
      </w:pPr>
      <w:ins w:id="2367" w:author="C1-241578" w:date="2024-03-05T20:40:00Z">
        <w:r w:rsidRPr="00C6761E">
          <w:t>The value part of the PC5</w:t>
        </w:r>
        <w:r>
          <w:t>-U</w:t>
        </w:r>
        <w:r w:rsidRPr="00C6761E">
          <w:t xml:space="preserve"> message type information element is coded as shown in table </w:t>
        </w:r>
        <w:del w:id="2368" w:author="Rapporteur" w:date="2024-03-05T22:07:00Z">
          <w:r w:rsidRPr="00C6761E" w:rsidDel="00C92403">
            <w:delText>11.</w:delText>
          </w:r>
          <w:r w:rsidDel="00C92403">
            <w:delText>y</w:delText>
          </w:r>
        </w:del>
        <w:del w:id="2369" w:author="Rapporteur" w:date="2024-03-05T22:09:00Z">
          <w:r w:rsidRPr="00C6761E" w:rsidDel="00E06AF2">
            <w:delText>.</w:delText>
          </w:r>
          <w:r w:rsidDel="00E06AF2">
            <w:delText>0</w:delText>
          </w:r>
        </w:del>
      </w:ins>
      <w:ins w:id="2370" w:author="Rapporteur" w:date="2024-03-05T22:09:00Z">
        <w:r w:rsidR="00E06AF2">
          <w:t>11.4.1</w:t>
        </w:r>
      </w:ins>
      <w:ins w:id="2371" w:author="C1-241578" w:date="2024-03-05T20:40:00Z">
        <w:r w:rsidRPr="00C6761E">
          <w:t>.1.</w:t>
        </w:r>
      </w:ins>
    </w:p>
    <w:p w14:paraId="1AF18F7F" w14:textId="77777777" w:rsidR="008F3D7A" w:rsidRPr="00C6761E" w:rsidRDefault="008F3D7A" w:rsidP="008F3D7A">
      <w:pPr>
        <w:rPr>
          <w:ins w:id="2372" w:author="C1-241578" w:date="2024-03-05T20:40:00Z"/>
        </w:rPr>
      </w:pPr>
      <w:ins w:id="2373" w:author="C1-241578" w:date="2024-03-05T20:40:00Z">
        <w:r w:rsidRPr="00C6761E">
          <w:t>The PC5</w:t>
        </w:r>
        <w:r>
          <w:t>-U</w:t>
        </w:r>
        <w:r w:rsidRPr="00C6761E">
          <w:t xml:space="preserve"> message type is a type 3 information element, with the length of 1 octet.</w:t>
        </w:r>
      </w:ins>
    </w:p>
    <w:p w14:paraId="401AC611" w14:textId="3D6899E2" w:rsidR="008F3D7A" w:rsidRPr="00C6761E" w:rsidRDefault="008F3D7A" w:rsidP="008F3D7A">
      <w:pPr>
        <w:pStyle w:val="TH"/>
        <w:rPr>
          <w:ins w:id="2374" w:author="C1-241578" w:date="2024-03-05T20:40:00Z"/>
        </w:rPr>
      </w:pPr>
      <w:ins w:id="2375" w:author="C1-241578" w:date="2024-03-05T20:40:00Z">
        <w:r w:rsidRPr="00C6761E">
          <w:lastRenderedPageBreak/>
          <w:t>Table </w:t>
        </w:r>
        <w:del w:id="2376" w:author="Rapporteur" w:date="2024-03-05T22:07:00Z">
          <w:r w:rsidRPr="00C6761E" w:rsidDel="00C92403">
            <w:delText>11.</w:delText>
          </w:r>
          <w:r w:rsidDel="00C92403">
            <w:delText>y</w:delText>
          </w:r>
        </w:del>
        <w:del w:id="2377" w:author="Rapporteur" w:date="2024-03-05T22:09:00Z">
          <w:r w:rsidRPr="00C6761E" w:rsidDel="00E06AF2">
            <w:delText>.</w:delText>
          </w:r>
          <w:r w:rsidDel="00E06AF2">
            <w:delText>0</w:delText>
          </w:r>
        </w:del>
      </w:ins>
      <w:ins w:id="2378" w:author="Rapporteur" w:date="2024-03-05T22:09:00Z">
        <w:r w:rsidR="00E06AF2">
          <w:t>11.4.1</w:t>
        </w:r>
      </w:ins>
      <w:ins w:id="2379" w:author="C1-241578" w:date="2024-03-05T20:40:00Z">
        <w:r w:rsidRPr="00C6761E">
          <w:t xml:space="preserve">.1: </w:t>
        </w:r>
        <w:r w:rsidRPr="003217FB">
          <w:t>PC5-U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ins w:id="2380" w:author="C1-241578" w:date="2024-03-05T20:40:00Z"/>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rPr>
                <w:ins w:id="2381" w:author="C1-241578" w:date="2024-03-05T20:40:00Z"/>
              </w:rPr>
            </w:pPr>
            <w:ins w:id="2382" w:author="C1-241578" w:date="2024-03-05T20:40:00Z">
              <w:r w:rsidRPr="00C6761E">
                <w:t>Bits</w:t>
              </w:r>
            </w:ins>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ins w:id="2383" w:author="C1-241578" w:date="2024-03-05T20:40:00Z"/>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ins w:id="2384" w:author="C1-241578" w:date="2024-03-05T20:40:00Z"/>
                <w:rFonts w:ascii="Arial" w:hAnsi="Arial"/>
                <w:sz w:val="18"/>
              </w:rPr>
            </w:pPr>
          </w:p>
        </w:tc>
      </w:tr>
      <w:tr w:rsidR="008F3D7A" w:rsidRPr="00C6761E" w14:paraId="66F9BD2C" w14:textId="77777777" w:rsidTr="00ED3FC2">
        <w:trPr>
          <w:cantSplit/>
          <w:jc w:val="center"/>
          <w:ins w:id="2385" w:author="C1-241578" w:date="2024-03-05T20:40:00Z"/>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ins w:id="2386" w:author="C1-241578" w:date="2024-03-05T20:40:00Z"/>
                <w:b/>
              </w:rPr>
            </w:pPr>
            <w:ins w:id="2387" w:author="C1-241578" w:date="2024-03-05T20:40:00Z">
              <w:r w:rsidRPr="00C6761E">
                <w:rPr>
                  <w:b/>
                </w:rPr>
                <w:t>8</w:t>
              </w:r>
            </w:ins>
          </w:p>
        </w:tc>
        <w:tc>
          <w:tcPr>
            <w:tcW w:w="284" w:type="dxa"/>
            <w:tcBorders>
              <w:top w:val="nil"/>
              <w:left w:val="nil"/>
              <w:bottom w:val="nil"/>
              <w:right w:val="nil"/>
            </w:tcBorders>
            <w:hideMark/>
          </w:tcPr>
          <w:p w14:paraId="6C3D95EC" w14:textId="77777777" w:rsidR="008F3D7A" w:rsidRPr="00C6761E" w:rsidRDefault="008F3D7A" w:rsidP="00ED3FC2">
            <w:pPr>
              <w:pStyle w:val="TAC"/>
              <w:rPr>
                <w:ins w:id="2388" w:author="C1-241578" w:date="2024-03-05T20:40:00Z"/>
                <w:b/>
              </w:rPr>
            </w:pPr>
            <w:ins w:id="2389" w:author="C1-241578" w:date="2024-03-05T20:40:00Z">
              <w:r w:rsidRPr="00C6761E">
                <w:rPr>
                  <w:b/>
                </w:rPr>
                <w:t>7</w:t>
              </w:r>
            </w:ins>
          </w:p>
        </w:tc>
        <w:tc>
          <w:tcPr>
            <w:tcW w:w="284" w:type="dxa"/>
            <w:tcBorders>
              <w:top w:val="nil"/>
              <w:left w:val="nil"/>
              <w:bottom w:val="nil"/>
              <w:right w:val="nil"/>
            </w:tcBorders>
            <w:hideMark/>
          </w:tcPr>
          <w:p w14:paraId="11AD6038" w14:textId="77777777" w:rsidR="008F3D7A" w:rsidRPr="00C6761E" w:rsidRDefault="008F3D7A" w:rsidP="00ED3FC2">
            <w:pPr>
              <w:pStyle w:val="TAC"/>
              <w:rPr>
                <w:ins w:id="2390" w:author="C1-241578" w:date="2024-03-05T20:40:00Z"/>
                <w:b/>
              </w:rPr>
            </w:pPr>
            <w:ins w:id="2391" w:author="C1-241578" w:date="2024-03-05T20:40:00Z">
              <w:r w:rsidRPr="00C6761E">
                <w:rPr>
                  <w:b/>
                </w:rPr>
                <w:t>6</w:t>
              </w:r>
            </w:ins>
          </w:p>
        </w:tc>
        <w:tc>
          <w:tcPr>
            <w:tcW w:w="284" w:type="dxa"/>
            <w:tcBorders>
              <w:top w:val="nil"/>
              <w:left w:val="nil"/>
              <w:bottom w:val="nil"/>
              <w:right w:val="nil"/>
            </w:tcBorders>
            <w:hideMark/>
          </w:tcPr>
          <w:p w14:paraId="435103F5" w14:textId="77777777" w:rsidR="008F3D7A" w:rsidRPr="00C6761E" w:rsidRDefault="008F3D7A" w:rsidP="00ED3FC2">
            <w:pPr>
              <w:pStyle w:val="TAC"/>
              <w:rPr>
                <w:ins w:id="2392" w:author="C1-241578" w:date="2024-03-05T20:40:00Z"/>
                <w:b/>
              </w:rPr>
            </w:pPr>
            <w:ins w:id="2393" w:author="C1-241578" w:date="2024-03-05T20:40:00Z">
              <w:r w:rsidRPr="00C6761E">
                <w:rPr>
                  <w:b/>
                </w:rPr>
                <w:t>5</w:t>
              </w:r>
            </w:ins>
          </w:p>
        </w:tc>
        <w:tc>
          <w:tcPr>
            <w:tcW w:w="284" w:type="dxa"/>
            <w:tcBorders>
              <w:top w:val="nil"/>
              <w:left w:val="nil"/>
              <w:bottom w:val="nil"/>
              <w:right w:val="nil"/>
            </w:tcBorders>
            <w:hideMark/>
          </w:tcPr>
          <w:p w14:paraId="1611B003" w14:textId="77777777" w:rsidR="008F3D7A" w:rsidRPr="00C6761E" w:rsidRDefault="008F3D7A" w:rsidP="00ED3FC2">
            <w:pPr>
              <w:pStyle w:val="TAC"/>
              <w:rPr>
                <w:ins w:id="2394" w:author="C1-241578" w:date="2024-03-05T20:40:00Z"/>
                <w:b/>
              </w:rPr>
            </w:pPr>
            <w:ins w:id="2395" w:author="C1-241578" w:date="2024-03-05T20:40:00Z">
              <w:r w:rsidRPr="00C6761E">
                <w:rPr>
                  <w:b/>
                </w:rPr>
                <w:t>4</w:t>
              </w:r>
            </w:ins>
          </w:p>
        </w:tc>
        <w:tc>
          <w:tcPr>
            <w:tcW w:w="284" w:type="dxa"/>
            <w:tcBorders>
              <w:top w:val="nil"/>
              <w:left w:val="nil"/>
              <w:bottom w:val="nil"/>
              <w:right w:val="nil"/>
            </w:tcBorders>
            <w:hideMark/>
          </w:tcPr>
          <w:p w14:paraId="3F9A2D0B" w14:textId="77777777" w:rsidR="008F3D7A" w:rsidRPr="00C6761E" w:rsidRDefault="008F3D7A" w:rsidP="00ED3FC2">
            <w:pPr>
              <w:pStyle w:val="TAC"/>
              <w:rPr>
                <w:ins w:id="2396" w:author="C1-241578" w:date="2024-03-05T20:40:00Z"/>
                <w:b/>
              </w:rPr>
            </w:pPr>
            <w:ins w:id="2397" w:author="C1-241578" w:date="2024-03-05T20:40:00Z">
              <w:r w:rsidRPr="00C6761E">
                <w:rPr>
                  <w:b/>
                </w:rPr>
                <w:t>3</w:t>
              </w:r>
            </w:ins>
          </w:p>
        </w:tc>
        <w:tc>
          <w:tcPr>
            <w:tcW w:w="284" w:type="dxa"/>
            <w:tcBorders>
              <w:top w:val="nil"/>
              <w:left w:val="nil"/>
              <w:bottom w:val="nil"/>
              <w:right w:val="nil"/>
            </w:tcBorders>
            <w:hideMark/>
          </w:tcPr>
          <w:p w14:paraId="18BEE38D" w14:textId="77777777" w:rsidR="008F3D7A" w:rsidRPr="00C6761E" w:rsidRDefault="008F3D7A" w:rsidP="00ED3FC2">
            <w:pPr>
              <w:pStyle w:val="TAC"/>
              <w:rPr>
                <w:ins w:id="2398" w:author="C1-241578" w:date="2024-03-05T20:40:00Z"/>
                <w:b/>
              </w:rPr>
            </w:pPr>
            <w:ins w:id="2399" w:author="C1-241578" w:date="2024-03-05T20:40:00Z">
              <w:r w:rsidRPr="00C6761E">
                <w:rPr>
                  <w:b/>
                </w:rPr>
                <w:t>2</w:t>
              </w:r>
            </w:ins>
          </w:p>
        </w:tc>
        <w:tc>
          <w:tcPr>
            <w:tcW w:w="284" w:type="dxa"/>
            <w:tcBorders>
              <w:top w:val="nil"/>
              <w:left w:val="nil"/>
              <w:bottom w:val="nil"/>
              <w:right w:val="nil"/>
            </w:tcBorders>
            <w:hideMark/>
          </w:tcPr>
          <w:p w14:paraId="6E2C68EB" w14:textId="77777777" w:rsidR="008F3D7A" w:rsidRPr="00C6761E" w:rsidRDefault="008F3D7A" w:rsidP="00ED3FC2">
            <w:pPr>
              <w:pStyle w:val="TAC"/>
              <w:rPr>
                <w:ins w:id="2400" w:author="C1-241578" w:date="2024-03-05T20:40:00Z"/>
                <w:b/>
              </w:rPr>
            </w:pPr>
            <w:ins w:id="2401" w:author="C1-241578" w:date="2024-03-05T20:40:00Z">
              <w:r w:rsidRPr="00C6761E">
                <w:rPr>
                  <w:b/>
                </w:rPr>
                <w:t>1</w:t>
              </w:r>
            </w:ins>
          </w:p>
        </w:tc>
        <w:tc>
          <w:tcPr>
            <w:tcW w:w="284" w:type="dxa"/>
            <w:tcBorders>
              <w:top w:val="nil"/>
              <w:left w:val="nil"/>
              <w:bottom w:val="nil"/>
              <w:right w:val="nil"/>
            </w:tcBorders>
          </w:tcPr>
          <w:p w14:paraId="38C1F143" w14:textId="77777777" w:rsidR="008F3D7A" w:rsidRPr="00C6761E" w:rsidRDefault="008F3D7A" w:rsidP="00ED3FC2">
            <w:pPr>
              <w:pStyle w:val="TAC"/>
              <w:rPr>
                <w:ins w:id="2402" w:author="C1-241578" w:date="2024-03-05T20:40:00Z"/>
              </w:rPr>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ins w:id="2403" w:author="C1-241578" w:date="2024-03-05T20:40:00Z"/>
                <w:rFonts w:ascii="Arial" w:hAnsi="Arial"/>
                <w:sz w:val="18"/>
              </w:rPr>
            </w:pPr>
          </w:p>
        </w:tc>
      </w:tr>
      <w:tr w:rsidR="008F3D7A" w:rsidRPr="00C6761E" w14:paraId="4C47E705" w14:textId="77777777" w:rsidTr="00ED3FC2">
        <w:trPr>
          <w:cantSplit/>
          <w:jc w:val="center"/>
          <w:ins w:id="2404" w:author="C1-241578" w:date="2024-03-05T20:40:00Z"/>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rPr>
                <w:ins w:id="2405" w:author="C1-241578" w:date="2024-03-05T20:40:00Z"/>
              </w:rPr>
            </w:pPr>
            <w:ins w:id="2406" w:author="C1-241578" w:date="2024-03-05T20:40:00Z">
              <w:r w:rsidRPr="00C6761E">
                <w:t>0</w:t>
              </w:r>
            </w:ins>
          </w:p>
        </w:tc>
        <w:tc>
          <w:tcPr>
            <w:tcW w:w="284" w:type="dxa"/>
            <w:tcBorders>
              <w:top w:val="nil"/>
              <w:left w:val="nil"/>
              <w:bottom w:val="nil"/>
              <w:right w:val="nil"/>
            </w:tcBorders>
            <w:hideMark/>
          </w:tcPr>
          <w:p w14:paraId="1669823D" w14:textId="77777777" w:rsidR="008F3D7A" w:rsidRPr="00C6761E" w:rsidRDefault="008F3D7A" w:rsidP="00ED3FC2">
            <w:pPr>
              <w:pStyle w:val="TAC"/>
              <w:rPr>
                <w:ins w:id="2407" w:author="C1-241578" w:date="2024-03-05T20:40:00Z"/>
              </w:rPr>
            </w:pPr>
            <w:ins w:id="2408" w:author="C1-241578" w:date="2024-03-05T20:40:00Z">
              <w:r w:rsidRPr="00C6761E">
                <w:t>0</w:t>
              </w:r>
            </w:ins>
          </w:p>
        </w:tc>
        <w:tc>
          <w:tcPr>
            <w:tcW w:w="284" w:type="dxa"/>
            <w:tcBorders>
              <w:top w:val="nil"/>
              <w:left w:val="nil"/>
              <w:bottom w:val="nil"/>
              <w:right w:val="nil"/>
            </w:tcBorders>
            <w:hideMark/>
          </w:tcPr>
          <w:p w14:paraId="68B61142" w14:textId="77777777" w:rsidR="008F3D7A" w:rsidRPr="00C6761E" w:rsidRDefault="008F3D7A" w:rsidP="00ED3FC2">
            <w:pPr>
              <w:pStyle w:val="TAC"/>
              <w:rPr>
                <w:ins w:id="2409" w:author="C1-241578" w:date="2024-03-05T20:40:00Z"/>
              </w:rPr>
            </w:pPr>
            <w:ins w:id="2410" w:author="C1-241578" w:date="2024-03-05T20:40:00Z">
              <w:r w:rsidRPr="00C6761E">
                <w:t>0</w:t>
              </w:r>
            </w:ins>
          </w:p>
        </w:tc>
        <w:tc>
          <w:tcPr>
            <w:tcW w:w="284" w:type="dxa"/>
            <w:tcBorders>
              <w:top w:val="nil"/>
              <w:left w:val="nil"/>
              <w:bottom w:val="nil"/>
              <w:right w:val="nil"/>
            </w:tcBorders>
            <w:hideMark/>
          </w:tcPr>
          <w:p w14:paraId="2BC10C89" w14:textId="77777777" w:rsidR="008F3D7A" w:rsidRPr="00C6761E" w:rsidRDefault="008F3D7A" w:rsidP="00ED3FC2">
            <w:pPr>
              <w:pStyle w:val="TAC"/>
              <w:rPr>
                <w:ins w:id="2411" w:author="C1-241578" w:date="2024-03-05T20:40:00Z"/>
              </w:rPr>
            </w:pPr>
            <w:ins w:id="2412" w:author="C1-241578" w:date="2024-03-05T20:40:00Z">
              <w:r w:rsidRPr="00C6761E">
                <w:t>0</w:t>
              </w:r>
            </w:ins>
          </w:p>
        </w:tc>
        <w:tc>
          <w:tcPr>
            <w:tcW w:w="284" w:type="dxa"/>
            <w:tcBorders>
              <w:top w:val="nil"/>
              <w:left w:val="nil"/>
              <w:bottom w:val="nil"/>
              <w:right w:val="nil"/>
            </w:tcBorders>
            <w:hideMark/>
          </w:tcPr>
          <w:p w14:paraId="280AAB67" w14:textId="77777777" w:rsidR="008F3D7A" w:rsidRPr="00C6761E" w:rsidRDefault="008F3D7A" w:rsidP="00ED3FC2">
            <w:pPr>
              <w:pStyle w:val="TAC"/>
              <w:rPr>
                <w:ins w:id="2413" w:author="C1-241578" w:date="2024-03-05T20:40:00Z"/>
              </w:rPr>
            </w:pPr>
            <w:ins w:id="2414" w:author="C1-241578" w:date="2024-03-05T20:40:00Z">
              <w:r w:rsidRPr="00C6761E">
                <w:t>0</w:t>
              </w:r>
            </w:ins>
          </w:p>
        </w:tc>
        <w:tc>
          <w:tcPr>
            <w:tcW w:w="284" w:type="dxa"/>
            <w:tcBorders>
              <w:top w:val="nil"/>
              <w:left w:val="nil"/>
              <w:bottom w:val="nil"/>
              <w:right w:val="nil"/>
            </w:tcBorders>
            <w:hideMark/>
          </w:tcPr>
          <w:p w14:paraId="3C5E5AC5" w14:textId="77777777" w:rsidR="008F3D7A" w:rsidRPr="00C6761E" w:rsidRDefault="008F3D7A" w:rsidP="00ED3FC2">
            <w:pPr>
              <w:pStyle w:val="TAC"/>
              <w:rPr>
                <w:ins w:id="2415" w:author="C1-241578" w:date="2024-03-05T20:40:00Z"/>
              </w:rPr>
            </w:pPr>
            <w:ins w:id="2416" w:author="C1-241578" w:date="2024-03-05T20:40:00Z">
              <w:r w:rsidRPr="00C6761E">
                <w:t>0</w:t>
              </w:r>
            </w:ins>
          </w:p>
        </w:tc>
        <w:tc>
          <w:tcPr>
            <w:tcW w:w="284" w:type="dxa"/>
            <w:tcBorders>
              <w:top w:val="nil"/>
              <w:left w:val="nil"/>
              <w:bottom w:val="nil"/>
              <w:right w:val="nil"/>
            </w:tcBorders>
            <w:hideMark/>
          </w:tcPr>
          <w:p w14:paraId="0ACD14EE" w14:textId="77777777" w:rsidR="008F3D7A" w:rsidRPr="00C6761E" w:rsidRDefault="008F3D7A" w:rsidP="00ED3FC2">
            <w:pPr>
              <w:pStyle w:val="TAC"/>
              <w:rPr>
                <w:ins w:id="2417" w:author="C1-241578" w:date="2024-03-05T20:40:00Z"/>
              </w:rPr>
            </w:pPr>
            <w:ins w:id="2418" w:author="C1-241578" w:date="2024-03-05T20:40:00Z">
              <w:r w:rsidRPr="00C6761E">
                <w:t>0</w:t>
              </w:r>
            </w:ins>
          </w:p>
        </w:tc>
        <w:tc>
          <w:tcPr>
            <w:tcW w:w="284" w:type="dxa"/>
            <w:tcBorders>
              <w:top w:val="nil"/>
              <w:left w:val="nil"/>
              <w:bottom w:val="nil"/>
              <w:right w:val="nil"/>
            </w:tcBorders>
            <w:hideMark/>
          </w:tcPr>
          <w:p w14:paraId="78A8AE5F" w14:textId="77777777" w:rsidR="008F3D7A" w:rsidRPr="00C6761E" w:rsidRDefault="008F3D7A" w:rsidP="00ED3FC2">
            <w:pPr>
              <w:pStyle w:val="TAC"/>
              <w:rPr>
                <w:ins w:id="2419" w:author="C1-241578" w:date="2024-03-05T20:40:00Z"/>
              </w:rPr>
            </w:pPr>
            <w:ins w:id="2420" w:author="C1-241578" w:date="2024-03-05T20:40:00Z">
              <w:r w:rsidRPr="00C6761E">
                <w:t>1</w:t>
              </w:r>
            </w:ins>
          </w:p>
        </w:tc>
        <w:tc>
          <w:tcPr>
            <w:tcW w:w="284" w:type="dxa"/>
            <w:tcBorders>
              <w:top w:val="nil"/>
              <w:left w:val="nil"/>
              <w:bottom w:val="nil"/>
              <w:right w:val="nil"/>
            </w:tcBorders>
          </w:tcPr>
          <w:p w14:paraId="7A367063" w14:textId="77777777" w:rsidR="008F3D7A" w:rsidRPr="00C6761E" w:rsidRDefault="008F3D7A" w:rsidP="00ED3FC2">
            <w:pPr>
              <w:pStyle w:val="TAC"/>
              <w:rPr>
                <w:ins w:id="2421" w:author="C1-241578" w:date="2024-03-05T20:40:00Z"/>
              </w:rPr>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rPr>
                <w:ins w:id="2422" w:author="C1-241578" w:date="2024-03-05T20:40:00Z"/>
              </w:rPr>
            </w:pPr>
            <w:ins w:id="2423" w:author="C1-241578" w:date="2024-03-05T20:40:00Z">
              <w:r w:rsidRPr="008564C0">
                <w:t>SIDELINK POSITIONING SERVICE REQUEST</w:t>
              </w:r>
            </w:ins>
          </w:p>
        </w:tc>
      </w:tr>
      <w:tr w:rsidR="008F3D7A" w:rsidRPr="00C6761E" w14:paraId="7FB55116" w14:textId="77777777" w:rsidTr="00ED3FC2">
        <w:trPr>
          <w:cantSplit/>
          <w:jc w:val="center"/>
          <w:ins w:id="2424" w:author="C1-241578" w:date="2024-03-05T20:40:00Z"/>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ins w:id="2425" w:author="C1-241578" w:date="2024-03-05T20:40:00Z"/>
                <w:lang w:eastAsia="zh-CN"/>
              </w:rPr>
            </w:pPr>
            <w:ins w:id="2426" w:author="C1-241578" w:date="2024-03-05T20:40:00Z">
              <w:r w:rsidRPr="00C6761E">
                <w:rPr>
                  <w:lang w:eastAsia="zh-CN"/>
                </w:rPr>
                <w:t>0</w:t>
              </w:r>
            </w:ins>
          </w:p>
        </w:tc>
        <w:tc>
          <w:tcPr>
            <w:tcW w:w="284" w:type="dxa"/>
            <w:tcBorders>
              <w:top w:val="nil"/>
              <w:left w:val="nil"/>
              <w:bottom w:val="nil"/>
              <w:right w:val="nil"/>
            </w:tcBorders>
            <w:hideMark/>
          </w:tcPr>
          <w:p w14:paraId="4A1BEC8D" w14:textId="77777777" w:rsidR="008F3D7A" w:rsidRPr="00C6761E" w:rsidRDefault="008F3D7A" w:rsidP="00ED3FC2">
            <w:pPr>
              <w:pStyle w:val="TAC"/>
              <w:rPr>
                <w:ins w:id="2427" w:author="C1-241578" w:date="2024-03-05T20:40:00Z"/>
                <w:lang w:eastAsia="zh-CN"/>
              </w:rPr>
            </w:pPr>
            <w:ins w:id="2428" w:author="C1-241578" w:date="2024-03-05T20:40:00Z">
              <w:r w:rsidRPr="00C6761E">
                <w:rPr>
                  <w:lang w:eastAsia="zh-CN"/>
                </w:rPr>
                <w:t>0</w:t>
              </w:r>
            </w:ins>
          </w:p>
        </w:tc>
        <w:tc>
          <w:tcPr>
            <w:tcW w:w="284" w:type="dxa"/>
            <w:tcBorders>
              <w:top w:val="nil"/>
              <w:left w:val="nil"/>
              <w:bottom w:val="nil"/>
              <w:right w:val="nil"/>
            </w:tcBorders>
            <w:hideMark/>
          </w:tcPr>
          <w:p w14:paraId="2C4EC29A" w14:textId="77777777" w:rsidR="008F3D7A" w:rsidRPr="00C6761E" w:rsidRDefault="008F3D7A" w:rsidP="00ED3FC2">
            <w:pPr>
              <w:pStyle w:val="TAC"/>
              <w:rPr>
                <w:ins w:id="2429" w:author="C1-241578" w:date="2024-03-05T20:40:00Z"/>
                <w:lang w:eastAsia="zh-CN"/>
              </w:rPr>
            </w:pPr>
            <w:ins w:id="2430" w:author="C1-241578" w:date="2024-03-05T20:40:00Z">
              <w:r w:rsidRPr="00C6761E">
                <w:rPr>
                  <w:lang w:eastAsia="zh-CN"/>
                </w:rPr>
                <w:t>0</w:t>
              </w:r>
            </w:ins>
          </w:p>
        </w:tc>
        <w:tc>
          <w:tcPr>
            <w:tcW w:w="284" w:type="dxa"/>
            <w:tcBorders>
              <w:top w:val="nil"/>
              <w:left w:val="nil"/>
              <w:bottom w:val="nil"/>
              <w:right w:val="nil"/>
            </w:tcBorders>
            <w:hideMark/>
          </w:tcPr>
          <w:p w14:paraId="648C5E91" w14:textId="77777777" w:rsidR="008F3D7A" w:rsidRPr="00C6761E" w:rsidRDefault="008F3D7A" w:rsidP="00ED3FC2">
            <w:pPr>
              <w:pStyle w:val="TAC"/>
              <w:rPr>
                <w:ins w:id="2431" w:author="C1-241578" w:date="2024-03-05T20:40:00Z"/>
                <w:lang w:eastAsia="zh-CN"/>
              </w:rPr>
            </w:pPr>
            <w:ins w:id="2432" w:author="C1-241578" w:date="2024-03-05T20:40:00Z">
              <w:r w:rsidRPr="00C6761E">
                <w:rPr>
                  <w:lang w:eastAsia="zh-CN"/>
                </w:rPr>
                <w:t>0</w:t>
              </w:r>
            </w:ins>
          </w:p>
        </w:tc>
        <w:tc>
          <w:tcPr>
            <w:tcW w:w="284" w:type="dxa"/>
            <w:tcBorders>
              <w:top w:val="nil"/>
              <w:left w:val="nil"/>
              <w:bottom w:val="nil"/>
              <w:right w:val="nil"/>
            </w:tcBorders>
            <w:hideMark/>
          </w:tcPr>
          <w:p w14:paraId="7814CB98" w14:textId="77777777" w:rsidR="008F3D7A" w:rsidRPr="00C6761E" w:rsidRDefault="008F3D7A" w:rsidP="00ED3FC2">
            <w:pPr>
              <w:pStyle w:val="TAC"/>
              <w:rPr>
                <w:ins w:id="2433" w:author="C1-241578" w:date="2024-03-05T20:40:00Z"/>
                <w:lang w:eastAsia="zh-CN"/>
              </w:rPr>
            </w:pPr>
            <w:ins w:id="2434" w:author="C1-241578" w:date="2024-03-05T20:40:00Z">
              <w:r w:rsidRPr="00C6761E">
                <w:rPr>
                  <w:lang w:eastAsia="zh-CN"/>
                </w:rPr>
                <w:t>0</w:t>
              </w:r>
            </w:ins>
          </w:p>
        </w:tc>
        <w:tc>
          <w:tcPr>
            <w:tcW w:w="284" w:type="dxa"/>
            <w:tcBorders>
              <w:top w:val="nil"/>
              <w:left w:val="nil"/>
              <w:bottom w:val="nil"/>
              <w:right w:val="nil"/>
            </w:tcBorders>
            <w:hideMark/>
          </w:tcPr>
          <w:p w14:paraId="50D38E23" w14:textId="77777777" w:rsidR="008F3D7A" w:rsidRPr="00C6761E" w:rsidRDefault="008F3D7A" w:rsidP="00ED3FC2">
            <w:pPr>
              <w:pStyle w:val="TAC"/>
              <w:rPr>
                <w:ins w:id="2435" w:author="C1-241578" w:date="2024-03-05T20:40:00Z"/>
                <w:lang w:eastAsia="zh-CN"/>
              </w:rPr>
            </w:pPr>
            <w:ins w:id="2436" w:author="C1-241578" w:date="2024-03-05T20:40:00Z">
              <w:r w:rsidRPr="00C6761E">
                <w:rPr>
                  <w:lang w:eastAsia="zh-CN"/>
                </w:rPr>
                <w:t>0</w:t>
              </w:r>
            </w:ins>
          </w:p>
        </w:tc>
        <w:tc>
          <w:tcPr>
            <w:tcW w:w="284" w:type="dxa"/>
            <w:tcBorders>
              <w:top w:val="nil"/>
              <w:left w:val="nil"/>
              <w:bottom w:val="nil"/>
              <w:right w:val="nil"/>
            </w:tcBorders>
            <w:hideMark/>
          </w:tcPr>
          <w:p w14:paraId="5F00C1BC" w14:textId="77777777" w:rsidR="008F3D7A" w:rsidRPr="00C6761E" w:rsidRDefault="008F3D7A" w:rsidP="00ED3FC2">
            <w:pPr>
              <w:pStyle w:val="TAC"/>
              <w:rPr>
                <w:ins w:id="2437" w:author="C1-241578" w:date="2024-03-05T20:40:00Z"/>
                <w:lang w:eastAsia="zh-CN"/>
              </w:rPr>
            </w:pPr>
            <w:ins w:id="2438" w:author="C1-241578" w:date="2024-03-05T20:40:00Z">
              <w:r w:rsidRPr="00C6761E">
                <w:rPr>
                  <w:lang w:eastAsia="zh-CN"/>
                </w:rPr>
                <w:t>1</w:t>
              </w:r>
            </w:ins>
          </w:p>
        </w:tc>
        <w:tc>
          <w:tcPr>
            <w:tcW w:w="284" w:type="dxa"/>
            <w:tcBorders>
              <w:top w:val="nil"/>
              <w:left w:val="nil"/>
              <w:bottom w:val="nil"/>
              <w:right w:val="nil"/>
            </w:tcBorders>
            <w:hideMark/>
          </w:tcPr>
          <w:p w14:paraId="3B152E27" w14:textId="77777777" w:rsidR="008F3D7A" w:rsidRPr="00C6761E" w:rsidRDefault="008F3D7A" w:rsidP="00ED3FC2">
            <w:pPr>
              <w:pStyle w:val="TAC"/>
              <w:rPr>
                <w:ins w:id="2439" w:author="C1-241578" w:date="2024-03-05T20:40:00Z"/>
                <w:lang w:eastAsia="zh-CN"/>
              </w:rPr>
            </w:pPr>
            <w:ins w:id="2440" w:author="C1-241578" w:date="2024-03-05T20:40:00Z">
              <w:r w:rsidRPr="00C6761E">
                <w:rPr>
                  <w:lang w:eastAsia="zh-CN"/>
                </w:rPr>
                <w:t>0</w:t>
              </w:r>
            </w:ins>
          </w:p>
        </w:tc>
        <w:tc>
          <w:tcPr>
            <w:tcW w:w="284" w:type="dxa"/>
            <w:tcBorders>
              <w:top w:val="nil"/>
              <w:left w:val="nil"/>
              <w:bottom w:val="nil"/>
              <w:right w:val="nil"/>
            </w:tcBorders>
          </w:tcPr>
          <w:p w14:paraId="36985460" w14:textId="77777777" w:rsidR="008F3D7A" w:rsidRPr="00C6761E" w:rsidRDefault="008F3D7A" w:rsidP="00ED3FC2">
            <w:pPr>
              <w:pStyle w:val="TAC"/>
              <w:rPr>
                <w:ins w:id="2441" w:author="C1-241578" w:date="2024-03-05T20:40:00Z"/>
              </w:rPr>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rPr>
                <w:ins w:id="2442" w:author="C1-241578" w:date="2024-03-05T20:40:00Z"/>
              </w:rPr>
            </w:pPr>
            <w:ins w:id="2443" w:author="C1-241578" w:date="2024-03-05T20:40:00Z">
              <w:r w:rsidRPr="008564C0">
                <w:t xml:space="preserve">SIDELINK POSITIONING SERVICE </w:t>
              </w:r>
              <w:r>
                <w:t>RESPONSE</w:t>
              </w:r>
            </w:ins>
          </w:p>
        </w:tc>
      </w:tr>
      <w:tr w:rsidR="008F3D7A" w:rsidRPr="00C6761E" w14:paraId="09A72FD0" w14:textId="77777777" w:rsidTr="00ED3FC2">
        <w:trPr>
          <w:cantSplit/>
          <w:jc w:val="center"/>
          <w:ins w:id="2444" w:author="C1-241578" w:date="2024-03-05T20:40:00Z"/>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ins w:id="2445" w:author="C1-241578" w:date="2024-03-05T20:40:00Z"/>
                <w:lang w:eastAsia="zh-CN"/>
              </w:rPr>
            </w:pPr>
            <w:ins w:id="2446" w:author="C1-241578" w:date="2024-03-05T20:40:00Z">
              <w:r w:rsidRPr="00C6761E">
                <w:rPr>
                  <w:lang w:eastAsia="zh-CN"/>
                </w:rPr>
                <w:t>0</w:t>
              </w:r>
            </w:ins>
          </w:p>
        </w:tc>
        <w:tc>
          <w:tcPr>
            <w:tcW w:w="284" w:type="dxa"/>
            <w:tcBorders>
              <w:top w:val="nil"/>
              <w:left w:val="nil"/>
              <w:bottom w:val="nil"/>
              <w:right w:val="nil"/>
            </w:tcBorders>
            <w:hideMark/>
          </w:tcPr>
          <w:p w14:paraId="6D3D9BCD" w14:textId="77777777" w:rsidR="008F3D7A" w:rsidRPr="00C6761E" w:rsidRDefault="008F3D7A" w:rsidP="00ED3FC2">
            <w:pPr>
              <w:pStyle w:val="TAC"/>
              <w:rPr>
                <w:ins w:id="2447" w:author="C1-241578" w:date="2024-03-05T20:40:00Z"/>
                <w:lang w:eastAsia="zh-CN"/>
              </w:rPr>
            </w:pPr>
            <w:ins w:id="2448" w:author="C1-241578" w:date="2024-03-05T20:40:00Z">
              <w:r w:rsidRPr="00C6761E">
                <w:rPr>
                  <w:lang w:eastAsia="zh-CN"/>
                </w:rPr>
                <w:t>0</w:t>
              </w:r>
            </w:ins>
          </w:p>
        </w:tc>
        <w:tc>
          <w:tcPr>
            <w:tcW w:w="284" w:type="dxa"/>
            <w:tcBorders>
              <w:top w:val="nil"/>
              <w:left w:val="nil"/>
              <w:bottom w:val="nil"/>
              <w:right w:val="nil"/>
            </w:tcBorders>
            <w:hideMark/>
          </w:tcPr>
          <w:p w14:paraId="6F8EFD1C" w14:textId="77777777" w:rsidR="008F3D7A" w:rsidRPr="00C6761E" w:rsidRDefault="008F3D7A" w:rsidP="00ED3FC2">
            <w:pPr>
              <w:pStyle w:val="TAC"/>
              <w:rPr>
                <w:ins w:id="2449" w:author="C1-241578" w:date="2024-03-05T20:40:00Z"/>
                <w:lang w:eastAsia="zh-CN"/>
              </w:rPr>
            </w:pPr>
            <w:ins w:id="2450" w:author="C1-241578" w:date="2024-03-05T20:40:00Z">
              <w:r w:rsidRPr="00C6761E">
                <w:rPr>
                  <w:lang w:eastAsia="zh-CN"/>
                </w:rPr>
                <w:t>0</w:t>
              </w:r>
            </w:ins>
          </w:p>
        </w:tc>
        <w:tc>
          <w:tcPr>
            <w:tcW w:w="284" w:type="dxa"/>
            <w:tcBorders>
              <w:top w:val="nil"/>
              <w:left w:val="nil"/>
              <w:bottom w:val="nil"/>
              <w:right w:val="nil"/>
            </w:tcBorders>
            <w:hideMark/>
          </w:tcPr>
          <w:p w14:paraId="5B90FBE7" w14:textId="77777777" w:rsidR="008F3D7A" w:rsidRPr="00C6761E" w:rsidRDefault="008F3D7A" w:rsidP="00ED3FC2">
            <w:pPr>
              <w:pStyle w:val="TAC"/>
              <w:rPr>
                <w:ins w:id="2451" w:author="C1-241578" w:date="2024-03-05T20:40:00Z"/>
                <w:lang w:eastAsia="zh-CN"/>
              </w:rPr>
            </w:pPr>
            <w:ins w:id="2452" w:author="C1-241578" w:date="2024-03-05T20:40:00Z">
              <w:r w:rsidRPr="00C6761E">
                <w:rPr>
                  <w:lang w:eastAsia="zh-CN"/>
                </w:rPr>
                <w:t>0</w:t>
              </w:r>
            </w:ins>
          </w:p>
        </w:tc>
        <w:tc>
          <w:tcPr>
            <w:tcW w:w="284" w:type="dxa"/>
            <w:tcBorders>
              <w:top w:val="nil"/>
              <w:left w:val="nil"/>
              <w:bottom w:val="nil"/>
              <w:right w:val="nil"/>
            </w:tcBorders>
            <w:hideMark/>
          </w:tcPr>
          <w:p w14:paraId="641CB9F0" w14:textId="77777777" w:rsidR="008F3D7A" w:rsidRPr="00C6761E" w:rsidRDefault="008F3D7A" w:rsidP="00ED3FC2">
            <w:pPr>
              <w:pStyle w:val="TAC"/>
              <w:rPr>
                <w:ins w:id="2453" w:author="C1-241578" w:date="2024-03-05T20:40:00Z"/>
                <w:lang w:eastAsia="zh-CN"/>
              </w:rPr>
            </w:pPr>
            <w:ins w:id="2454" w:author="C1-241578" w:date="2024-03-05T20:40:00Z">
              <w:r w:rsidRPr="00C6761E">
                <w:rPr>
                  <w:lang w:eastAsia="zh-CN"/>
                </w:rPr>
                <w:t>0</w:t>
              </w:r>
            </w:ins>
          </w:p>
        </w:tc>
        <w:tc>
          <w:tcPr>
            <w:tcW w:w="284" w:type="dxa"/>
            <w:tcBorders>
              <w:top w:val="nil"/>
              <w:left w:val="nil"/>
              <w:bottom w:val="nil"/>
              <w:right w:val="nil"/>
            </w:tcBorders>
            <w:hideMark/>
          </w:tcPr>
          <w:p w14:paraId="3D16110B" w14:textId="77777777" w:rsidR="008F3D7A" w:rsidRPr="00C6761E" w:rsidRDefault="008F3D7A" w:rsidP="00ED3FC2">
            <w:pPr>
              <w:pStyle w:val="TAC"/>
              <w:rPr>
                <w:ins w:id="2455" w:author="C1-241578" w:date="2024-03-05T20:40:00Z"/>
                <w:lang w:eastAsia="zh-CN"/>
              </w:rPr>
            </w:pPr>
            <w:ins w:id="2456" w:author="C1-241578" w:date="2024-03-05T20:40:00Z">
              <w:r w:rsidRPr="00C6761E">
                <w:rPr>
                  <w:lang w:eastAsia="zh-CN"/>
                </w:rPr>
                <w:t>0</w:t>
              </w:r>
            </w:ins>
          </w:p>
        </w:tc>
        <w:tc>
          <w:tcPr>
            <w:tcW w:w="284" w:type="dxa"/>
            <w:tcBorders>
              <w:top w:val="nil"/>
              <w:left w:val="nil"/>
              <w:bottom w:val="nil"/>
              <w:right w:val="nil"/>
            </w:tcBorders>
            <w:hideMark/>
          </w:tcPr>
          <w:p w14:paraId="12989935" w14:textId="77777777" w:rsidR="008F3D7A" w:rsidRPr="00C6761E" w:rsidRDefault="008F3D7A" w:rsidP="00ED3FC2">
            <w:pPr>
              <w:pStyle w:val="TAC"/>
              <w:rPr>
                <w:ins w:id="2457" w:author="C1-241578" w:date="2024-03-05T20:40:00Z"/>
                <w:lang w:eastAsia="zh-CN"/>
              </w:rPr>
            </w:pPr>
            <w:ins w:id="2458" w:author="C1-241578" w:date="2024-03-05T20:40:00Z">
              <w:r w:rsidRPr="00C6761E">
                <w:rPr>
                  <w:lang w:eastAsia="zh-CN"/>
                </w:rPr>
                <w:t>1</w:t>
              </w:r>
            </w:ins>
          </w:p>
        </w:tc>
        <w:tc>
          <w:tcPr>
            <w:tcW w:w="284" w:type="dxa"/>
            <w:tcBorders>
              <w:top w:val="nil"/>
              <w:left w:val="nil"/>
              <w:bottom w:val="nil"/>
              <w:right w:val="nil"/>
            </w:tcBorders>
            <w:hideMark/>
          </w:tcPr>
          <w:p w14:paraId="033A414D" w14:textId="77777777" w:rsidR="008F3D7A" w:rsidRPr="00C6761E" w:rsidRDefault="008F3D7A" w:rsidP="00ED3FC2">
            <w:pPr>
              <w:pStyle w:val="TAC"/>
              <w:rPr>
                <w:ins w:id="2459" w:author="C1-241578" w:date="2024-03-05T20:40:00Z"/>
                <w:lang w:eastAsia="zh-CN"/>
              </w:rPr>
            </w:pPr>
            <w:ins w:id="2460" w:author="C1-241578" w:date="2024-03-05T20:40:00Z">
              <w:r w:rsidRPr="00C6761E">
                <w:rPr>
                  <w:lang w:eastAsia="zh-CN"/>
                </w:rPr>
                <w:t>1</w:t>
              </w:r>
            </w:ins>
          </w:p>
        </w:tc>
        <w:tc>
          <w:tcPr>
            <w:tcW w:w="284" w:type="dxa"/>
            <w:tcBorders>
              <w:top w:val="nil"/>
              <w:left w:val="nil"/>
              <w:bottom w:val="nil"/>
              <w:right w:val="nil"/>
            </w:tcBorders>
          </w:tcPr>
          <w:p w14:paraId="6CE7DF8B" w14:textId="77777777" w:rsidR="008F3D7A" w:rsidRPr="00C6761E" w:rsidRDefault="008F3D7A" w:rsidP="00ED3FC2">
            <w:pPr>
              <w:pStyle w:val="TAC"/>
              <w:rPr>
                <w:ins w:id="2461" w:author="C1-241578" w:date="2024-03-05T20:40:00Z"/>
              </w:rPr>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rPr>
                <w:ins w:id="2462" w:author="C1-241578" w:date="2024-03-05T20:40:00Z"/>
              </w:rPr>
            </w:pPr>
            <w:ins w:id="2463" w:author="C1-241578" w:date="2024-03-05T20:40:00Z">
              <w:r w:rsidRPr="008564C0">
                <w:t xml:space="preserve">SIDELINK POSITIONING SERVICE </w:t>
              </w:r>
              <w:r w:rsidRPr="00C6761E">
                <w:t>REJECT</w:t>
              </w:r>
            </w:ins>
          </w:p>
        </w:tc>
      </w:tr>
      <w:tr w:rsidR="008F3D7A" w:rsidRPr="00C6761E" w14:paraId="382CF52E" w14:textId="77777777" w:rsidTr="00ED3FC2">
        <w:trPr>
          <w:cantSplit/>
          <w:jc w:val="center"/>
          <w:ins w:id="2464" w:author="C1-241578" w:date="2024-03-05T20:40:00Z"/>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ins w:id="2465" w:author="C1-241578" w:date="2024-03-05T20:40:00Z"/>
                <w:lang w:eastAsia="zh-CN"/>
              </w:rPr>
            </w:pPr>
            <w:ins w:id="2466" w:author="C1-241578" w:date="2024-03-05T20:40:00Z">
              <w:r w:rsidRPr="00C6761E">
                <w:rPr>
                  <w:lang w:eastAsia="zh-CN"/>
                </w:rPr>
                <w:t>0</w:t>
              </w:r>
            </w:ins>
          </w:p>
        </w:tc>
        <w:tc>
          <w:tcPr>
            <w:tcW w:w="284" w:type="dxa"/>
            <w:tcBorders>
              <w:top w:val="nil"/>
              <w:left w:val="nil"/>
              <w:bottom w:val="nil"/>
              <w:right w:val="nil"/>
            </w:tcBorders>
            <w:hideMark/>
          </w:tcPr>
          <w:p w14:paraId="11D28701" w14:textId="77777777" w:rsidR="008F3D7A" w:rsidRPr="00C6761E" w:rsidRDefault="008F3D7A" w:rsidP="00ED3FC2">
            <w:pPr>
              <w:pStyle w:val="TAC"/>
              <w:rPr>
                <w:ins w:id="2467" w:author="C1-241578" w:date="2024-03-05T20:40:00Z"/>
                <w:lang w:eastAsia="zh-CN"/>
              </w:rPr>
            </w:pPr>
            <w:ins w:id="2468" w:author="C1-241578" w:date="2024-03-05T20:40:00Z">
              <w:r w:rsidRPr="00C6761E">
                <w:rPr>
                  <w:lang w:eastAsia="zh-CN"/>
                </w:rPr>
                <w:t>0</w:t>
              </w:r>
            </w:ins>
          </w:p>
        </w:tc>
        <w:tc>
          <w:tcPr>
            <w:tcW w:w="284" w:type="dxa"/>
            <w:tcBorders>
              <w:top w:val="nil"/>
              <w:left w:val="nil"/>
              <w:bottom w:val="nil"/>
              <w:right w:val="nil"/>
            </w:tcBorders>
            <w:hideMark/>
          </w:tcPr>
          <w:p w14:paraId="5491E9A2" w14:textId="77777777" w:rsidR="008F3D7A" w:rsidRPr="00C6761E" w:rsidRDefault="008F3D7A" w:rsidP="00ED3FC2">
            <w:pPr>
              <w:pStyle w:val="TAC"/>
              <w:rPr>
                <w:ins w:id="2469" w:author="C1-241578" w:date="2024-03-05T20:40:00Z"/>
                <w:lang w:eastAsia="zh-CN"/>
              </w:rPr>
            </w:pPr>
            <w:ins w:id="2470" w:author="C1-241578" w:date="2024-03-05T20:40:00Z">
              <w:r w:rsidRPr="00C6761E">
                <w:rPr>
                  <w:lang w:eastAsia="zh-CN"/>
                </w:rPr>
                <w:t>0</w:t>
              </w:r>
            </w:ins>
          </w:p>
        </w:tc>
        <w:tc>
          <w:tcPr>
            <w:tcW w:w="284" w:type="dxa"/>
            <w:tcBorders>
              <w:top w:val="nil"/>
              <w:left w:val="nil"/>
              <w:bottom w:val="nil"/>
              <w:right w:val="nil"/>
            </w:tcBorders>
            <w:hideMark/>
          </w:tcPr>
          <w:p w14:paraId="7CBCD57F" w14:textId="77777777" w:rsidR="008F3D7A" w:rsidRPr="00C6761E" w:rsidRDefault="008F3D7A" w:rsidP="00ED3FC2">
            <w:pPr>
              <w:pStyle w:val="TAC"/>
              <w:rPr>
                <w:ins w:id="2471" w:author="C1-241578" w:date="2024-03-05T20:40:00Z"/>
                <w:lang w:eastAsia="zh-CN"/>
              </w:rPr>
            </w:pPr>
            <w:ins w:id="2472" w:author="C1-241578" w:date="2024-03-05T20:40:00Z">
              <w:r w:rsidRPr="00C6761E">
                <w:rPr>
                  <w:lang w:eastAsia="zh-CN"/>
                </w:rPr>
                <w:t>0</w:t>
              </w:r>
            </w:ins>
          </w:p>
        </w:tc>
        <w:tc>
          <w:tcPr>
            <w:tcW w:w="284" w:type="dxa"/>
            <w:tcBorders>
              <w:top w:val="nil"/>
              <w:left w:val="nil"/>
              <w:bottom w:val="nil"/>
              <w:right w:val="nil"/>
            </w:tcBorders>
            <w:hideMark/>
          </w:tcPr>
          <w:p w14:paraId="73576DAF" w14:textId="77777777" w:rsidR="008F3D7A" w:rsidRPr="00C6761E" w:rsidRDefault="008F3D7A" w:rsidP="00ED3FC2">
            <w:pPr>
              <w:pStyle w:val="TAC"/>
              <w:rPr>
                <w:ins w:id="2473" w:author="C1-241578" w:date="2024-03-05T20:40:00Z"/>
                <w:lang w:eastAsia="zh-CN"/>
              </w:rPr>
            </w:pPr>
            <w:ins w:id="2474" w:author="C1-241578" w:date="2024-03-05T20:40:00Z">
              <w:r w:rsidRPr="00C6761E">
                <w:rPr>
                  <w:lang w:eastAsia="zh-CN"/>
                </w:rPr>
                <w:t>0</w:t>
              </w:r>
            </w:ins>
          </w:p>
        </w:tc>
        <w:tc>
          <w:tcPr>
            <w:tcW w:w="284" w:type="dxa"/>
            <w:tcBorders>
              <w:top w:val="nil"/>
              <w:left w:val="nil"/>
              <w:bottom w:val="nil"/>
              <w:right w:val="nil"/>
            </w:tcBorders>
            <w:hideMark/>
          </w:tcPr>
          <w:p w14:paraId="7C17B8D9" w14:textId="77777777" w:rsidR="008F3D7A" w:rsidRPr="00C6761E" w:rsidRDefault="008F3D7A" w:rsidP="00ED3FC2">
            <w:pPr>
              <w:pStyle w:val="TAC"/>
              <w:rPr>
                <w:ins w:id="2475" w:author="C1-241578" w:date="2024-03-05T20:40:00Z"/>
                <w:lang w:eastAsia="zh-CN"/>
              </w:rPr>
            </w:pPr>
            <w:ins w:id="2476" w:author="C1-241578" w:date="2024-03-05T20:40:00Z">
              <w:r w:rsidRPr="00C6761E">
                <w:rPr>
                  <w:lang w:eastAsia="zh-CN"/>
                </w:rPr>
                <w:t>1</w:t>
              </w:r>
            </w:ins>
          </w:p>
        </w:tc>
        <w:tc>
          <w:tcPr>
            <w:tcW w:w="284" w:type="dxa"/>
            <w:tcBorders>
              <w:top w:val="nil"/>
              <w:left w:val="nil"/>
              <w:bottom w:val="nil"/>
              <w:right w:val="nil"/>
            </w:tcBorders>
            <w:hideMark/>
          </w:tcPr>
          <w:p w14:paraId="351B5ACA" w14:textId="77777777" w:rsidR="008F3D7A" w:rsidRPr="00C6761E" w:rsidRDefault="008F3D7A" w:rsidP="00ED3FC2">
            <w:pPr>
              <w:pStyle w:val="TAC"/>
              <w:rPr>
                <w:ins w:id="2477" w:author="C1-241578" w:date="2024-03-05T20:40:00Z"/>
                <w:lang w:eastAsia="zh-CN"/>
              </w:rPr>
            </w:pPr>
            <w:ins w:id="2478" w:author="C1-241578" w:date="2024-03-05T20:40:00Z">
              <w:r w:rsidRPr="00C6761E">
                <w:rPr>
                  <w:lang w:eastAsia="zh-CN"/>
                </w:rPr>
                <w:t>0</w:t>
              </w:r>
            </w:ins>
          </w:p>
        </w:tc>
        <w:tc>
          <w:tcPr>
            <w:tcW w:w="284" w:type="dxa"/>
            <w:tcBorders>
              <w:top w:val="nil"/>
              <w:left w:val="nil"/>
              <w:bottom w:val="nil"/>
              <w:right w:val="nil"/>
            </w:tcBorders>
            <w:hideMark/>
          </w:tcPr>
          <w:p w14:paraId="7576B7E5" w14:textId="77777777" w:rsidR="008F3D7A" w:rsidRPr="00C6761E" w:rsidRDefault="008F3D7A" w:rsidP="00ED3FC2">
            <w:pPr>
              <w:pStyle w:val="TAC"/>
              <w:rPr>
                <w:ins w:id="2479" w:author="C1-241578" w:date="2024-03-05T20:40:00Z"/>
                <w:lang w:eastAsia="zh-CN"/>
              </w:rPr>
            </w:pPr>
            <w:ins w:id="2480" w:author="C1-241578" w:date="2024-03-05T20:40:00Z">
              <w:r w:rsidRPr="00C6761E">
                <w:rPr>
                  <w:lang w:eastAsia="zh-CN"/>
                </w:rPr>
                <w:t>0</w:t>
              </w:r>
            </w:ins>
          </w:p>
        </w:tc>
        <w:tc>
          <w:tcPr>
            <w:tcW w:w="284" w:type="dxa"/>
            <w:tcBorders>
              <w:top w:val="nil"/>
              <w:left w:val="nil"/>
              <w:bottom w:val="nil"/>
              <w:right w:val="nil"/>
            </w:tcBorders>
          </w:tcPr>
          <w:p w14:paraId="6679B517" w14:textId="77777777" w:rsidR="008F3D7A" w:rsidRPr="00C6761E" w:rsidRDefault="008F3D7A" w:rsidP="00ED3FC2">
            <w:pPr>
              <w:pStyle w:val="TAC"/>
              <w:rPr>
                <w:ins w:id="2481" w:author="C1-241578" w:date="2024-03-05T20:40:00Z"/>
              </w:rPr>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rPr>
                <w:ins w:id="2482" w:author="C1-241578" w:date="2024-03-05T20:40:00Z"/>
              </w:rPr>
            </w:pPr>
            <w:ins w:id="2483" w:author="C1-241578" w:date="2024-03-05T20:40:00Z">
              <w:r w:rsidRPr="008564C0">
                <w:t>SIDELINK POSITIONING SLPP TRANSPORT</w:t>
              </w:r>
            </w:ins>
          </w:p>
        </w:tc>
      </w:tr>
      <w:tr w:rsidR="008F3D7A" w:rsidRPr="00C6761E" w14:paraId="4BA3129B" w14:textId="77777777" w:rsidTr="00ED3FC2">
        <w:trPr>
          <w:cantSplit/>
          <w:jc w:val="center"/>
          <w:ins w:id="2484" w:author="C1-241578" w:date="2024-03-05T20:40:00Z"/>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ins w:id="2485" w:author="C1-241578" w:date="2024-03-05T20:40:00Z"/>
                <w:rFonts w:ascii="Arial" w:hAnsi="Arial"/>
                <w:sz w:val="18"/>
              </w:rPr>
            </w:pPr>
            <w:bookmarkStart w:id="2486" w:name="MCCQCTEMPBM_00000037"/>
          </w:p>
          <w:p w14:paraId="74BB2C65" w14:textId="77777777" w:rsidR="008F3D7A" w:rsidRPr="001E3C0F" w:rsidRDefault="008F3D7A" w:rsidP="00ED3FC2">
            <w:pPr>
              <w:keepNext/>
              <w:keepLines/>
              <w:spacing w:after="0"/>
              <w:rPr>
                <w:ins w:id="2487" w:author="C1-241578" w:date="2024-03-05T20:40:00Z"/>
                <w:rFonts w:ascii="Arial" w:hAnsi="Arial"/>
                <w:sz w:val="18"/>
                <w:lang w:eastAsia="zh-CN"/>
              </w:rPr>
            </w:pPr>
            <w:ins w:id="2488" w:author="C1-241578" w:date="2024-03-05T20:40:00Z">
              <w:r>
                <w:rPr>
                  <w:rFonts w:ascii="Arial" w:hAnsi="Arial" w:hint="eastAsia"/>
                  <w:sz w:val="18"/>
                  <w:lang w:eastAsia="zh-CN"/>
                </w:rPr>
                <w:t>T</w:t>
              </w:r>
              <w:r>
                <w:rPr>
                  <w:rFonts w:ascii="Arial" w:hAnsi="Arial"/>
                  <w:sz w:val="18"/>
                  <w:lang w:eastAsia="zh-CN"/>
                </w:rPr>
                <w:t>he other values are reserved.</w:t>
              </w:r>
            </w:ins>
          </w:p>
        </w:tc>
      </w:tr>
      <w:bookmarkEnd w:id="2486"/>
    </w:tbl>
    <w:p w14:paraId="4A0D9E26" w14:textId="77777777" w:rsidR="008F3D7A" w:rsidRPr="00C6761E" w:rsidRDefault="008F3D7A" w:rsidP="008F3D7A">
      <w:pPr>
        <w:rPr>
          <w:ins w:id="2489" w:author="C1-241578" w:date="2024-03-05T20:40:00Z"/>
          <w:lang w:eastAsia="zh-CN"/>
        </w:rPr>
      </w:pPr>
    </w:p>
    <w:p w14:paraId="0778E97B" w14:textId="255F6446" w:rsidR="008F3D7A" w:rsidRPr="003D3E77" w:rsidRDefault="008F3D7A" w:rsidP="008F3D7A">
      <w:pPr>
        <w:pStyle w:val="3"/>
        <w:rPr>
          <w:ins w:id="2490" w:author="C1-241578" w:date="2024-03-05T20:40:00Z"/>
          <w:lang w:eastAsia="en-GB"/>
        </w:rPr>
      </w:pPr>
      <w:bookmarkStart w:id="2491" w:name="_Toc160569373"/>
      <w:ins w:id="2492" w:author="C1-241578" w:date="2024-03-05T20:40:00Z">
        <w:del w:id="2493" w:author="Rapporteur" w:date="2024-03-05T22:07:00Z">
          <w:r w:rsidDel="00C92403">
            <w:rPr>
              <w:lang w:eastAsia="en-GB"/>
            </w:rPr>
            <w:delText>11.y</w:delText>
          </w:r>
        </w:del>
        <w:del w:id="2494" w:author="Rapporteur" w:date="2024-03-05T22:09:00Z">
          <w:r w:rsidRPr="003D3E77" w:rsidDel="00E06AF2">
            <w:rPr>
              <w:lang w:eastAsia="en-GB"/>
            </w:rPr>
            <w:delText>.1</w:delText>
          </w:r>
        </w:del>
      </w:ins>
      <w:ins w:id="2495" w:author="Rapporteur" w:date="2024-03-05T22:09:00Z">
        <w:r w:rsidR="00E06AF2">
          <w:rPr>
            <w:lang w:eastAsia="en-GB"/>
          </w:rPr>
          <w:t>11.4.2</w:t>
        </w:r>
      </w:ins>
      <w:ins w:id="2496" w:author="C1-241578" w:date="2024-03-05T20:40:00Z">
        <w:r w:rsidRPr="003D3E77">
          <w:rPr>
            <w:lang w:eastAsia="en-GB"/>
          </w:rPr>
          <w:tab/>
        </w:r>
        <w:r w:rsidRPr="00AC3F65">
          <w:t>Transaction ID</w:t>
        </w:r>
        <w:bookmarkEnd w:id="2491"/>
      </w:ins>
    </w:p>
    <w:p w14:paraId="44A1C6B6" w14:textId="77777777" w:rsidR="008F3D7A" w:rsidRPr="008564C0" w:rsidRDefault="008F3D7A" w:rsidP="008F3D7A">
      <w:pPr>
        <w:rPr>
          <w:ins w:id="2497" w:author="C1-241578" w:date="2024-03-05T20:40:00Z"/>
        </w:rPr>
      </w:pPr>
      <w:ins w:id="2498" w:author="C1-241578" w:date="2024-03-05T20:40:00Z">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ins>
    </w:p>
    <w:p w14:paraId="0D510259" w14:textId="551D1967" w:rsidR="008F3D7A" w:rsidRPr="003D3E77" w:rsidRDefault="008F3D7A" w:rsidP="008F3D7A">
      <w:pPr>
        <w:pStyle w:val="3"/>
        <w:rPr>
          <w:ins w:id="2499" w:author="C1-241578" w:date="2024-03-05T20:40:00Z"/>
          <w:lang w:eastAsia="en-GB"/>
        </w:rPr>
      </w:pPr>
      <w:bookmarkStart w:id="2500" w:name="_Toc160569374"/>
      <w:ins w:id="2501" w:author="C1-241578" w:date="2024-03-05T20:40:00Z">
        <w:del w:id="2502" w:author="Rapporteur" w:date="2024-03-05T22:07:00Z">
          <w:r w:rsidDel="00C92403">
            <w:rPr>
              <w:lang w:eastAsia="en-GB"/>
            </w:rPr>
            <w:delText>11.y</w:delText>
          </w:r>
        </w:del>
        <w:del w:id="2503" w:author="Rapporteur" w:date="2024-03-05T22:08:00Z">
          <w:r w:rsidRPr="003D3E77" w:rsidDel="00C92403">
            <w:rPr>
              <w:lang w:eastAsia="en-GB"/>
            </w:rPr>
            <w:delText>.</w:delText>
          </w:r>
          <w:r w:rsidDel="00C92403">
            <w:rPr>
              <w:lang w:eastAsia="en-GB"/>
            </w:rPr>
            <w:delText>2</w:delText>
          </w:r>
        </w:del>
      </w:ins>
      <w:ins w:id="2504" w:author="Rapporteur" w:date="2024-03-05T22:08:00Z">
        <w:r w:rsidR="00C92403">
          <w:rPr>
            <w:lang w:eastAsia="en-GB"/>
          </w:rPr>
          <w:t>11.4.3</w:t>
        </w:r>
      </w:ins>
      <w:ins w:id="2505" w:author="C1-241578" w:date="2024-03-05T20:40:00Z">
        <w:r w:rsidRPr="003D3E77">
          <w:rPr>
            <w:lang w:eastAsia="en-GB"/>
          </w:rPr>
          <w:tab/>
        </w:r>
        <w:r w:rsidRPr="00AB623C">
          <w:t>Related user info</w:t>
        </w:r>
        <w:bookmarkEnd w:id="2500"/>
      </w:ins>
    </w:p>
    <w:p w14:paraId="77D3B5B8" w14:textId="77777777" w:rsidR="008F3D7A" w:rsidRPr="00C6761E" w:rsidRDefault="008F3D7A" w:rsidP="008F3D7A">
      <w:pPr>
        <w:rPr>
          <w:ins w:id="2506" w:author="C1-241578" w:date="2024-03-05T20:40:00Z"/>
        </w:rPr>
      </w:pPr>
      <w:ins w:id="2507" w:author="C1-241578" w:date="2024-03-05T20:40:00Z">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ins>
    </w:p>
    <w:p w14:paraId="0FEF4630" w14:textId="70F93DA2" w:rsidR="008F3D7A" w:rsidRPr="00C6761E" w:rsidRDefault="008F3D7A" w:rsidP="008F3D7A">
      <w:pPr>
        <w:rPr>
          <w:ins w:id="2508" w:author="C1-241578" w:date="2024-03-05T20:40:00Z"/>
        </w:rPr>
      </w:pPr>
      <w:ins w:id="2509" w:author="C1-241578" w:date="2024-03-05T20:40:00Z">
        <w:r w:rsidRPr="00C6761E">
          <w:t xml:space="preserve">The </w:t>
        </w:r>
        <w:r>
          <w:t>r</w:t>
        </w:r>
        <w:r w:rsidRPr="00AB623C">
          <w:t>elated user info</w:t>
        </w:r>
        <w:r w:rsidRPr="00C6761E">
          <w:t xml:space="preserve"> information element is coded as shown in figure </w:t>
        </w:r>
        <w:del w:id="2510" w:author="Rapporteur" w:date="2024-03-05T22:07:00Z">
          <w:r w:rsidDel="00C92403">
            <w:rPr>
              <w:lang w:eastAsia="en-GB"/>
            </w:rPr>
            <w:delText>11.y</w:delText>
          </w:r>
        </w:del>
        <w:del w:id="2511" w:author="Rapporteur" w:date="2024-03-05T22:08:00Z">
          <w:r w:rsidRPr="003D3E77" w:rsidDel="00C92403">
            <w:rPr>
              <w:lang w:eastAsia="en-GB"/>
            </w:rPr>
            <w:delText>.</w:delText>
          </w:r>
          <w:r w:rsidDel="00C92403">
            <w:rPr>
              <w:lang w:eastAsia="en-GB"/>
            </w:rPr>
            <w:delText>2</w:delText>
          </w:r>
        </w:del>
      </w:ins>
      <w:ins w:id="2512" w:author="Rapporteur" w:date="2024-03-05T22:08:00Z">
        <w:r w:rsidR="00C92403">
          <w:rPr>
            <w:lang w:eastAsia="en-GB"/>
          </w:rPr>
          <w:t>11.4.3</w:t>
        </w:r>
      </w:ins>
      <w:ins w:id="2513" w:author="C1-241578" w:date="2024-03-05T20:40:00Z">
        <w:r w:rsidRPr="00C6761E">
          <w:t>.1 and table </w:t>
        </w:r>
        <w:del w:id="2514" w:author="Rapporteur" w:date="2024-03-05T22:07:00Z">
          <w:r w:rsidDel="00C92403">
            <w:rPr>
              <w:lang w:eastAsia="en-GB"/>
            </w:rPr>
            <w:delText>11.y</w:delText>
          </w:r>
        </w:del>
        <w:del w:id="2515" w:author="Rapporteur" w:date="2024-03-05T22:08:00Z">
          <w:r w:rsidRPr="003D3E77" w:rsidDel="00C92403">
            <w:rPr>
              <w:lang w:eastAsia="en-GB"/>
            </w:rPr>
            <w:delText>.</w:delText>
          </w:r>
          <w:r w:rsidDel="00C92403">
            <w:rPr>
              <w:lang w:eastAsia="en-GB"/>
            </w:rPr>
            <w:delText>2</w:delText>
          </w:r>
        </w:del>
      </w:ins>
      <w:ins w:id="2516" w:author="Rapporteur" w:date="2024-03-05T22:08:00Z">
        <w:r w:rsidR="00C92403">
          <w:rPr>
            <w:lang w:eastAsia="en-GB"/>
          </w:rPr>
          <w:t>11.4.3</w:t>
        </w:r>
      </w:ins>
      <w:ins w:id="2517" w:author="C1-241578" w:date="2024-03-05T20:40:00Z">
        <w:r w:rsidRPr="00C6761E">
          <w:t>.1.</w:t>
        </w:r>
      </w:ins>
    </w:p>
    <w:p w14:paraId="69645A1B" w14:textId="77777777" w:rsidR="008F3D7A" w:rsidRPr="00C6761E" w:rsidRDefault="008F3D7A" w:rsidP="008F3D7A">
      <w:pPr>
        <w:rPr>
          <w:ins w:id="2518" w:author="C1-241578" w:date="2024-03-05T20:40:00Z"/>
        </w:rPr>
      </w:pPr>
      <w:ins w:id="2519" w:author="C1-241578" w:date="2024-03-05T20:40:00Z">
        <w:r w:rsidRPr="00C6761E">
          <w:t xml:space="preserve">The </w:t>
        </w:r>
        <w:r>
          <w:t>r</w:t>
        </w:r>
        <w:r w:rsidRPr="00AB623C">
          <w:t>elated user info</w:t>
        </w:r>
        <w:r w:rsidRPr="00C6761E">
          <w:t xml:space="preserve"> is a type 4 information element.</w:t>
        </w:r>
      </w:ins>
    </w:p>
    <w:p w14:paraId="49E1A044" w14:textId="77777777" w:rsidR="008F3D7A" w:rsidRPr="00C6761E" w:rsidRDefault="008F3D7A" w:rsidP="008F3D7A">
      <w:pPr>
        <w:pStyle w:val="TH"/>
        <w:rPr>
          <w:ins w:id="2520" w:author="C1-241578" w:date="2024-03-05T20: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ins w:id="2521" w:author="C1-241578" w:date="2024-03-05T20:40:00Z"/>
        </w:trPr>
        <w:tc>
          <w:tcPr>
            <w:tcW w:w="888" w:type="dxa"/>
            <w:tcBorders>
              <w:top w:val="nil"/>
              <w:left w:val="nil"/>
              <w:bottom w:val="nil"/>
              <w:right w:val="nil"/>
            </w:tcBorders>
            <w:hideMark/>
          </w:tcPr>
          <w:p w14:paraId="6FCE1E1A" w14:textId="77777777" w:rsidR="008F3D7A" w:rsidRPr="00C6761E" w:rsidRDefault="008F3D7A" w:rsidP="00ED3FC2">
            <w:pPr>
              <w:pStyle w:val="TAC"/>
              <w:rPr>
                <w:ins w:id="2522" w:author="C1-241578" w:date="2024-03-05T20:40:00Z"/>
              </w:rPr>
            </w:pPr>
            <w:bookmarkStart w:id="2523" w:name="_CRFigure11_2_15_1"/>
            <w:ins w:id="2524" w:author="C1-241578" w:date="2024-03-05T20:40:00Z">
              <w:r w:rsidRPr="00C6761E">
                <w:t>8</w:t>
              </w:r>
            </w:ins>
          </w:p>
        </w:tc>
        <w:tc>
          <w:tcPr>
            <w:tcW w:w="720" w:type="dxa"/>
            <w:tcBorders>
              <w:top w:val="nil"/>
              <w:left w:val="nil"/>
              <w:bottom w:val="nil"/>
              <w:right w:val="nil"/>
            </w:tcBorders>
            <w:hideMark/>
          </w:tcPr>
          <w:p w14:paraId="5165BDA3" w14:textId="77777777" w:rsidR="008F3D7A" w:rsidRPr="00C6761E" w:rsidRDefault="008F3D7A" w:rsidP="00ED3FC2">
            <w:pPr>
              <w:pStyle w:val="TAC"/>
              <w:rPr>
                <w:ins w:id="2525" w:author="C1-241578" w:date="2024-03-05T20:40:00Z"/>
              </w:rPr>
            </w:pPr>
            <w:ins w:id="2526" w:author="C1-241578" w:date="2024-03-05T20:40:00Z">
              <w:r w:rsidRPr="00C6761E">
                <w:t>7</w:t>
              </w:r>
            </w:ins>
          </w:p>
        </w:tc>
        <w:tc>
          <w:tcPr>
            <w:tcW w:w="720" w:type="dxa"/>
            <w:tcBorders>
              <w:top w:val="nil"/>
              <w:left w:val="nil"/>
              <w:bottom w:val="nil"/>
              <w:right w:val="nil"/>
            </w:tcBorders>
            <w:hideMark/>
          </w:tcPr>
          <w:p w14:paraId="4728E929" w14:textId="77777777" w:rsidR="008F3D7A" w:rsidRPr="00C6761E" w:rsidRDefault="008F3D7A" w:rsidP="00ED3FC2">
            <w:pPr>
              <w:pStyle w:val="TAC"/>
              <w:rPr>
                <w:ins w:id="2527" w:author="C1-241578" w:date="2024-03-05T20:40:00Z"/>
              </w:rPr>
            </w:pPr>
            <w:ins w:id="2528" w:author="C1-241578" w:date="2024-03-05T20:40:00Z">
              <w:r w:rsidRPr="00C6761E">
                <w:t>6</w:t>
              </w:r>
            </w:ins>
          </w:p>
        </w:tc>
        <w:tc>
          <w:tcPr>
            <w:tcW w:w="720" w:type="dxa"/>
            <w:tcBorders>
              <w:top w:val="nil"/>
              <w:left w:val="nil"/>
              <w:bottom w:val="nil"/>
              <w:right w:val="nil"/>
            </w:tcBorders>
            <w:hideMark/>
          </w:tcPr>
          <w:p w14:paraId="0785A6A9" w14:textId="77777777" w:rsidR="008F3D7A" w:rsidRPr="00C6761E" w:rsidRDefault="008F3D7A" w:rsidP="00ED3FC2">
            <w:pPr>
              <w:pStyle w:val="TAC"/>
              <w:rPr>
                <w:ins w:id="2529" w:author="C1-241578" w:date="2024-03-05T20:40:00Z"/>
              </w:rPr>
            </w:pPr>
            <w:ins w:id="2530" w:author="C1-241578" w:date="2024-03-05T20:40:00Z">
              <w:r w:rsidRPr="00C6761E">
                <w:t>5</w:t>
              </w:r>
            </w:ins>
          </w:p>
        </w:tc>
        <w:tc>
          <w:tcPr>
            <w:tcW w:w="720" w:type="dxa"/>
            <w:tcBorders>
              <w:top w:val="nil"/>
              <w:left w:val="nil"/>
              <w:bottom w:val="nil"/>
              <w:right w:val="nil"/>
            </w:tcBorders>
            <w:hideMark/>
          </w:tcPr>
          <w:p w14:paraId="2D574FED" w14:textId="77777777" w:rsidR="008F3D7A" w:rsidRPr="00C6761E" w:rsidRDefault="008F3D7A" w:rsidP="00ED3FC2">
            <w:pPr>
              <w:pStyle w:val="TAC"/>
              <w:rPr>
                <w:ins w:id="2531" w:author="C1-241578" w:date="2024-03-05T20:40:00Z"/>
              </w:rPr>
            </w:pPr>
            <w:ins w:id="2532" w:author="C1-241578" w:date="2024-03-05T20:40:00Z">
              <w:r w:rsidRPr="00C6761E">
                <w:t>4</w:t>
              </w:r>
            </w:ins>
          </w:p>
        </w:tc>
        <w:tc>
          <w:tcPr>
            <w:tcW w:w="720" w:type="dxa"/>
            <w:tcBorders>
              <w:top w:val="nil"/>
              <w:left w:val="nil"/>
              <w:bottom w:val="nil"/>
              <w:right w:val="nil"/>
            </w:tcBorders>
            <w:hideMark/>
          </w:tcPr>
          <w:p w14:paraId="09A20939" w14:textId="77777777" w:rsidR="008F3D7A" w:rsidRPr="00C6761E" w:rsidRDefault="008F3D7A" w:rsidP="00ED3FC2">
            <w:pPr>
              <w:pStyle w:val="TAC"/>
              <w:rPr>
                <w:ins w:id="2533" w:author="C1-241578" w:date="2024-03-05T20:40:00Z"/>
              </w:rPr>
            </w:pPr>
            <w:ins w:id="2534" w:author="C1-241578" w:date="2024-03-05T20:40:00Z">
              <w:r w:rsidRPr="00C6761E">
                <w:t>3</w:t>
              </w:r>
            </w:ins>
          </w:p>
        </w:tc>
        <w:tc>
          <w:tcPr>
            <w:tcW w:w="720" w:type="dxa"/>
            <w:tcBorders>
              <w:top w:val="nil"/>
              <w:left w:val="nil"/>
              <w:bottom w:val="nil"/>
              <w:right w:val="nil"/>
            </w:tcBorders>
            <w:hideMark/>
          </w:tcPr>
          <w:p w14:paraId="2848862F" w14:textId="77777777" w:rsidR="008F3D7A" w:rsidRPr="00C6761E" w:rsidRDefault="008F3D7A" w:rsidP="00ED3FC2">
            <w:pPr>
              <w:pStyle w:val="TAC"/>
              <w:rPr>
                <w:ins w:id="2535" w:author="C1-241578" w:date="2024-03-05T20:40:00Z"/>
              </w:rPr>
            </w:pPr>
            <w:ins w:id="2536" w:author="C1-241578" w:date="2024-03-05T20:40:00Z">
              <w:r w:rsidRPr="00C6761E">
                <w:t>2</w:t>
              </w:r>
            </w:ins>
          </w:p>
        </w:tc>
        <w:tc>
          <w:tcPr>
            <w:tcW w:w="730" w:type="dxa"/>
            <w:tcBorders>
              <w:top w:val="nil"/>
              <w:left w:val="nil"/>
              <w:bottom w:val="nil"/>
              <w:right w:val="nil"/>
            </w:tcBorders>
            <w:hideMark/>
          </w:tcPr>
          <w:p w14:paraId="01506E94" w14:textId="77777777" w:rsidR="008F3D7A" w:rsidRPr="00C6761E" w:rsidRDefault="008F3D7A" w:rsidP="00ED3FC2">
            <w:pPr>
              <w:pStyle w:val="TAC"/>
              <w:rPr>
                <w:ins w:id="2537" w:author="C1-241578" w:date="2024-03-05T20:40:00Z"/>
              </w:rPr>
            </w:pPr>
            <w:ins w:id="2538" w:author="C1-241578" w:date="2024-03-05T20:40:00Z">
              <w:r w:rsidRPr="00C6761E">
                <w:t>1</w:t>
              </w:r>
            </w:ins>
          </w:p>
        </w:tc>
        <w:tc>
          <w:tcPr>
            <w:tcW w:w="1008" w:type="dxa"/>
            <w:tcBorders>
              <w:top w:val="nil"/>
              <w:left w:val="nil"/>
              <w:bottom w:val="nil"/>
              <w:right w:val="nil"/>
            </w:tcBorders>
          </w:tcPr>
          <w:p w14:paraId="05AECB68" w14:textId="77777777" w:rsidR="008F3D7A" w:rsidRPr="00C6761E" w:rsidRDefault="008F3D7A" w:rsidP="00ED3FC2">
            <w:pPr>
              <w:rPr>
                <w:ins w:id="2539" w:author="C1-241578" w:date="2024-03-05T20:40:00Z"/>
              </w:rPr>
            </w:pPr>
          </w:p>
        </w:tc>
      </w:tr>
      <w:tr w:rsidR="008F3D7A" w:rsidRPr="00C6761E" w14:paraId="747A9BA2" w14:textId="77777777" w:rsidTr="00ED3FC2">
        <w:trPr>
          <w:cantSplit/>
          <w:jc w:val="center"/>
          <w:ins w:id="2540" w:author="C1-241578" w:date="2024-03-05T20:40:00Z"/>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rPr>
                <w:ins w:id="2541" w:author="C1-241578" w:date="2024-03-05T20:40:00Z"/>
              </w:rPr>
            </w:pPr>
            <w:ins w:id="2542" w:author="C1-241578" w:date="2024-03-05T20:40:00Z">
              <w:r>
                <w:t>R</w:t>
              </w:r>
              <w:r w:rsidRPr="00EF1A2B">
                <w:t>elated user info</w:t>
              </w:r>
              <w:r w:rsidRPr="00C6761E">
                <w:t xml:space="preserve"> IEI</w:t>
              </w:r>
            </w:ins>
          </w:p>
        </w:tc>
        <w:tc>
          <w:tcPr>
            <w:tcW w:w="1008" w:type="dxa"/>
            <w:tcBorders>
              <w:top w:val="nil"/>
              <w:left w:val="nil"/>
              <w:bottom w:val="nil"/>
              <w:right w:val="nil"/>
            </w:tcBorders>
            <w:hideMark/>
          </w:tcPr>
          <w:p w14:paraId="53796DEA" w14:textId="77777777" w:rsidR="008F3D7A" w:rsidRPr="00C6761E" w:rsidRDefault="008F3D7A" w:rsidP="00ED3FC2">
            <w:pPr>
              <w:pStyle w:val="TAL"/>
              <w:rPr>
                <w:ins w:id="2543" w:author="C1-241578" w:date="2024-03-05T20:40:00Z"/>
              </w:rPr>
            </w:pPr>
            <w:ins w:id="2544" w:author="C1-241578" w:date="2024-03-05T20:40:00Z">
              <w:r w:rsidRPr="00C6761E">
                <w:t>octet 1</w:t>
              </w:r>
            </w:ins>
          </w:p>
        </w:tc>
      </w:tr>
      <w:tr w:rsidR="008F3D7A" w:rsidRPr="00C6761E" w14:paraId="39BCC3E7" w14:textId="77777777" w:rsidTr="00ED3FC2">
        <w:trPr>
          <w:cantSplit/>
          <w:jc w:val="center"/>
          <w:ins w:id="2545" w:author="C1-241578" w:date="2024-03-05T20:40:00Z"/>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rPr>
                <w:ins w:id="2546" w:author="C1-241578" w:date="2024-03-05T20:40:00Z"/>
              </w:rPr>
            </w:pPr>
            <w:ins w:id="2547" w:author="C1-241578" w:date="2024-03-05T20:40:00Z">
              <w:r w:rsidRPr="00C6761E">
                <w:t xml:space="preserve">Length of </w:t>
              </w:r>
              <w:r>
                <w:t>r</w:t>
              </w:r>
              <w:r w:rsidRPr="00AB623C">
                <w:t>elated user info</w:t>
              </w:r>
              <w:r w:rsidRPr="00C6761E">
                <w:t xml:space="preserve"> contents</w:t>
              </w:r>
            </w:ins>
          </w:p>
        </w:tc>
        <w:tc>
          <w:tcPr>
            <w:tcW w:w="1008" w:type="dxa"/>
            <w:tcBorders>
              <w:top w:val="nil"/>
              <w:left w:val="nil"/>
              <w:bottom w:val="nil"/>
              <w:right w:val="nil"/>
            </w:tcBorders>
            <w:hideMark/>
          </w:tcPr>
          <w:p w14:paraId="1D9A0BA0" w14:textId="77777777" w:rsidR="008F3D7A" w:rsidRPr="00C6761E" w:rsidRDefault="008F3D7A" w:rsidP="00ED3FC2">
            <w:pPr>
              <w:pStyle w:val="TAL"/>
              <w:rPr>
                <w:ins w:id="2548" w:author="C1-241578" w:date="2024-03-05T20:40:00Z"/>
              </w:rPr>
            </w:pPr>
            <w:ins w:id="2549" w:author="C1-241578" w:date="2024-03-05T20:40:00Z">
              <w:r w:rsidRPr="00C6761E">
                <w:t>octet 2</w:t>
              </w:r>
            </w:ins>
          </w:p>
        </w:tc>
      </w:tr>
      <w:tr w:rsidR="008F3D7A" w:rsidRPr="00C6761E" w14:paraId="5A5859AB" w14:textId="77777777" w:rsidTr="00ED3FC2">
        <w:trPr>
          <w:cantSplit/>
          <w:jc w:val="center"/>
          <w:ins w:id="2550" w:author="C1-241578" w:date="2024-03-05T20:40:00Z"/>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rPr>
                <w:ins w:id="2551" w:author="C1-241578" w:date="2024-03-05T20:40:00Z"/>
              </w:rPr>
            </w:pPr>
            <w:ins w:id="2552" w:author="C1-241578" w:date="2024-03-05T20:40:00Z">
              <w:r w:rsidRPr="00C6761E">
                <w:t>Application layer ID contents</w:t>
              </w:r>
            </w:ins>
          </w:p>
        </w:tc>
        <w:tc>
          <w:tcPr>
            <w:tcW w:w="1008" w:type="dxa"/>
            <w:tcBorders>
              <w:top w:val="nil"/>
              <w:left w:val="nil"/>
              <w:bottom w:val="nil"/>
              <w:right w:val="nil"/>
            </w:tcBorders>
            <w:hideMark/>
          </w:tcPr>
          <w:p w14:paraId="36D667C9" w14:textId="77777777" w:rsidR="008F3D7A" w:rsidRPr="00C6761E" w:rsidRDefault="008F3D7A" w:rsidP="00ED3FC2">
            <w:pPr>
              <w:pStyle w:val="TAL"/>
              <w:rPr>
                <w:ins w:id="2553" w:author="C1-241578" w:date="2024-03-05T20:40:00Z"/>
                <w:lang w:eastAsia="zh-CN"/>
              </w:rPr>
            </w:pPr>
            <w:ins w:id="2554" w:author="C1-241578" w:date="2024-03-05T20:40:00Z">
              <w:r w:rsidRPr="00C6761E">
                <w:rPr>
                  <w:lang w:eastAsia="zh-CN"/>
                </w:rPr>
                <w:t>octet 3</w:t>
              </w:r>
            </w:ins>
          </w:p>
        </w:tc>
      </w:tr>
      <w:tr w:rsidR="008F3D7A" w:rsidRPr="00C6761E" w14:paraId="76B8EF1F" w14:textId="77777777" w:rsidTr="00ED3FC2">
        <w:trPr>
          <w:cantSplit/>
          <w:trHeight w:val="104"/>
          <w:jc w:val="center"/>
          <w:ins w:id="2555" w:author="C1-241578" w:date="2024-03-05T20:40:00Z"/>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pPr>
              <w:rPr>
                <w:ins w:id="2556" w:author="C1-241578" w:date="2024-03-05T20:40:00Z"/>
              </w:rPr>
            </w:pPr>
          </w:p>
        </w:tc>
        <w:tc>
          <w:tcPr>
            <w:tcW w:w="1008" w:type="dxa"/>
            <w:tcBorders>
              <w:top w:val="nil"/>
              <w:left w:val="nil"/>
              <w:bottom w:val="nil"/>
              <w:right w:val="nil"/>
            </w:tcBorders>
          </w:tcPr>
          <w:p w14:paraId="3EB01F7A" w14:textId="77777777" w:rsidR="008F3D7A" w:rsidRPr="00C6761E" w:rsidRDefault="008F3D7A" w:rsidP="00ED3FC2">
            <w:pPr>
              <w:pStyle w:val="TAL"/>
              <w:rPr>
                <w:ins w:id="2557" w:author="C1-241578" w:date="2024-03-05T20:40:00Z"/>
              </w:rPr>
            </w:pPr>
          </w:p>
          <w:p w14:paraId="05B47353" w14:textId="77777777" w:rsidR="008F3D7A" w:rsidRPr="00C6761E" w:rsidRDefault="008F3D7A" w:rsidP="00ED3FC2">
            <w:pPr>
              <w:pStyle w:val="TAL"/>
              <w:rPr>
                <w:ins w:id="2558" w:author="C1-241578" w:date="2024-03-05T20:40:00Z"/>
              </w:rPr>
            </w:pPr>
            <w:ins w:id="2559" w:author="C1-241578" w:date="2024-03-05T20:40:00Z">
              <w:r w:rsidRPr="00C6761E">
                <w:t>octet m</w:t>
              </w:r>
            </w:ins>
          </w:p>
        </w:tc>
      </w:tr>
      <w:tr w:rsidR="008F3D7A" w:rsidRPr="00C6761E" w14:paraId="53B324A7" w14:textId="77777777" w:rsidTr="00ED3FC2">
        <w:trPr>
          <w:cantSplit/>
          <w:trHeight w:val="104"/>
          <w:jc w:val="center"/>
          <w:ins w:id="2560" w:author="C1-241578" w:date="2024-03-05T20:40:00Z"/>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ins w:id="2561" w:author="C1-241578" w:date="2024-03-05T20:40:00Z"/>
                <w:lang w:eastAsia="zh-CN"/>
              </w:rPr>
            </w:pPr>
            <w:ins w:id="2562" w:author="C1-241578" w:date="2024-03-05T20:40:00Z">
              <w:r w:rsidRPr="001075D4">
                <w:t>UE role</w:t>
              </w:r>
            </w:ins>
          </w:p>
        </w:tc>
        <w:tc>
          <w:tcPr>
            <w:tcW w:w="1008" w:type="dxa"/>
            <w:tcBorders>
              <w:top w:val="nil"/>
              <w:left w:val="nil"/>
              <w:bottom w:val="nil"/>
              <w:right w:val="nil"/>
            </w:tcBorders>
          </w:tcPr>
          <w:p w14:paraId="1DDD73E0" w14:textId="77777777" w:rsidR="008F3D7A" w:rsidRPr="00C6761E" w:rsidRDefault="008F3D7A" w:rsidP="00ED3FC2">
            <w:pPr>
              <w:pStyle w:val="TAL"/>
              <w:rPr>
                <w:ins w:id="2563" w:author="C1-241578" w:date="2024-03-05T20:40:00Z"/>
                <w:lang w:eastAsia="zh-CN"/>
              </w:rPr>
            </w:pPr>
            <w:ins w:id="2564" w:author="C1-241578" w:date="2024-03-05T20:40:00Z">
              <w:r>
                <w:rPr>
                  <w:lang w:eastAsia="zh-CN"/>
                </w:rPr>
                <w:t>octet m+1</w:t>
              </w:r>
            </w:ins>
          </w:p>
        </w:tc>
      </w:tr>
    </w:tbl>
    <w:p w14:paraId="1A91F110" w14:textId="37878A26" w:rsidR="008F3D7A" w:rsidRPr="00C6761E" w:rsidRDefault="008F3D7A" w:rsidP="008F3D7A">
      <w:pPr>
        <w:pStyle w:val="TF"/>
        <w:rPr>
          <w:ins w:id="2565" w:author="C1-241578" w:date="2024-03-05T20:40:00Z"/>
        </w:rPr>
      </w:pPr>
      <w:ins w:id="2566" w:author="C1-241578" w:date="2024-03-05T20:40:00Z">
        <w:r w:rsidRPr="00C6761E">
          <w:t>Figure </w:t>
        </w:r>
        <w:bookmarkEnd w:id="2523"/>
        <w:del w:id="2567" w:author="Rapporteur" w:date="2024-03-05T22:07:00Z">
          <w:r w:rsidDel="00C92403">
            <w:rPr>
              <w:lang w:eastAsia="en-GB"/>
            </w:rPr>
            <w:delText>11.y</w:delText>
          </w:r>
        </w:del>
        <w:del w:id="2568" w:author="Rapporteur" w:date="2024-03-05T22:08:00Z">
          <w:r w:rsidRPr="003D3E77" w:rsidDel="00C92403">
            <w:rPr>
              <w:lang w:eastAsia="en-GB"/>
            </w:rPr>
            <w:delText>.</w:delText>
          </w:r>
          <w:r w:rsidDel="00C92403">
            <w:rPr>
              <w:lang w:eastAsia="en-GB"/>
            </w:rPr>
            <w:delText>2</w:delText>
          </w:r>
        </w:del>
      </w:ins>
      <w:ins w:id="2569" w:author="Rapporteur" w:date="2024-03-05T22:08:00Z">
        <w:r w:rsidR="00C92403">
          <w:rPr>
            <w:lang w:eastAsia="en-GB"/>
          </w:rPr>
          <w:t>11.4.3</w:t>
        </w:r>
      </w:ins>
      <w:ins w:id="2570" w:author="C1-241578" w:date="2024-03-05T20:40:00Z">
        <w:r w:rsidRPr="00C6761E">
          <w:t>.1:</w:t>
        </w:r>
        <w:r>
          <w:t xml:space="preserve"> R</w:t>
        </w:r>
        <w:r w:rsidRPr="00EF1A2B">
          <w:t>elated user info</w:t>
        </w:r>
        <w:r w:rsidRPr="00C6761E">
          <w:t xml:space="preserve"> information element</w:t>
        </w:r>
      </w:ins>
    </w:p>
    <w:p w14:paraId="6BD9B6D8" w14:textId="508113BE" w:rsidR="008F3D7A" w:rsidRPr="00C6761E" w:rsidRDefault="008F3D7A" w:rsidP="008F3D7A">
      <w:pPr>
        <w:pStyle w:val="TH"/>
        <w:rPr>
          <w:ins w:id="2571" w:author="C1-241578" w:date="2024-03-05T20:40:00Z"/>
        </w:rPr>
      </w:pPr>
      <w:bookmarkStart w:id="2572" w:name="_CRTable11_3_48_2"/>
      <w:ins w:id="2573" w:author="C1-241578" w:date="2024-03-05T20:40:00Z">
        <w:r w:rsidRPr="00C6761E">
          <w:t>Table </w:t>
        </w:r>
        <w:bookmarkEnd w:id="2572"/>
        <w:del w:id="2574" w:author="Rapporteur" w:date="2024-03-05T22:07:00Z">
          <w:r w:rsidDel="00C92403">
            <w:rPr>
              <w:lang w:eastAsia="en-GB"/>
            </w:rPr>
            <w:delText>11.y</w:delText>
          </w:r>
        </w:del>
        <w:del w:id="2575" w:author="Rapporteur" w:date="2024-03-05T22:08:00Z">
          <w:r w:rsidRPr="003D3E77" w:rsidDel="00C92403">
            <w:rPr>
              <w:lang w:eastAsia="en-GB"/>
            </w:rPr>
            <w:delText>.</w:delText>
          </w:r>
          <w:r w:rsidDel="00C92403">
            <w:rPr>
              <w:lang w:eastAsia="en-GB"/>
            </w:rPr>
            <w:delText>2</w:delText>
          </w:r>
        </w:del>
      </w:ins>
      <w:ins w:id="2576" w:author="Rapporteur" w:date="2024-03-05T22:08:00Z">
        <w:r w:rsidR="00C92403">
          <w:rPr>
            <w:lang w:eastAsia="en-GB"/>
          </w:rPr>
          <w:t>11.4.3</w:t>
        </w:r>
      </w:ins>
      <w:ins w:id="2577" w:author="C1-241578" w:date="2024-03-05T20:40:00Z">
        <w:r>
          <w:rPr>
            <w:lang w:eastAsia="en-GB"/>
          </w:rPr>
          <w:t>.1</w:t>
        </w:r>
        <w:r w:rsidRPr="00C6761E">
          <w:t xml:space="preserve">: </w:t>
        </w:r>
        <w:r w:rsidRPr="00A30DDE">
          <w:t>Related user info</w:t>
        </w:r>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ins w:id="2578" w:author="C1-241578" w:date="2024-03-05T20:40:00Z"/>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rPr>
                <w:ins w:id="2579" w:author="C1-241578" w:date="2024-03-05T20:40:00Z"/>
              </w:rPr>
            </w:pPr>
            <w:bookmarkStart w:id="2580" w:name="_Hlk159265491"/>
            <w:ins w:id="2581" w:author="C1-241578" w:date="2024-03-05T20:40:00Z">
              <w:r>
                <w:t xml:space="preserve">The length of </w:t>
              </w:r>
              <w:r>
                <w:rPr>
                  <w:lang w:eastAsia="zh-CN"/>
                </w:rPr>
                <w:t xml:space="preserve">related user info </w:t>
              </w:r>
              <w:r>
                <w:t>contents field contains the binary coded representation of the length of the related user info contents field.</w:t>
              </w:r>
            </w:ins>
          </w:p>
          <w:p w14:paraId="697C28E2" w14:textId="77777777" w:rsidR="008F3D7A" w:rsidRPr="007E2092" w:rsidRDefault="008F3D7A" w:rsidP="00ED3FC2">
            <w:pPr>
              <w:pStyle w:val="TAL"/>
              <w:rPr>
                <w:ins w:id="2582" w:author="C1-241578" w:date="2024-03-05T20:40:00Z"/>
              </w:rPr>
            </w:pPr>
          </w:p>
        </w:tc>
      </w:tr>
      <w:tr w:rsidR="008F3D7A" w:rsidRPr="00C6761E" w14:paraId="710A3263" w14:textId="77777777" w:rsidTr="00ED3FC2">
        <w:trPr>
          <w:cantSplit/>
          <w:trHeight w:val="305"/>
          <w:jc w:val="center"/>
          <w:ins w:id="2583" w:author="C1-241578" w:date="2024-03-05T20:40:00Z"/>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ins w:id="2584" w:author="C1-241578" w:date="2024-03-05T20:40:00Z"/>
                <w:lang w:eastAsia="zh-CN"/>
              </w:rPr>
            </w:pPr>
            <w:ins w:id="2585" w:author="C1-241578" w:date="2024-03-05T20:40:00Z">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ins>
          </w:p>
          <w:p w14:paraId="5FD95209" w14:textId="77777777" w:rsidR="008F3D7A" w:rsidRDefault="008F3D7A" w:rsidP="00ED3FC2">
            <w:pPr>
              <w:pStyle w:val="TAL"/>
              <w:rPr>
                <w:ins w:id="2586" w:author="C1-241578" w:date="2024-03-05T20:40:00Z"/>
                <w:lang w:val="en-US" w:eastAsia="zh-CN"/>
              </w:rPr>
            </w:pPr>
            <w:ins w:id="2587" w:author="C1-241578" w:date="2024-03-05T20:40:00Z">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ins>
          </w:p>
          <w:p w14:paraId="2F2D1EFA" w14:textId="77777777" w:rsidR="008F3D7A" w:rsidRPr="00C6761E" w:rsidRDefault="008F3D7A" w:rsidP="00ED3FC2">
            <w:pPr>
              <w:pStyle w:val="TAL"/>
              <w:rPr>
                <w:ins w:id="2588" w:author="C1-241578" w:date="2024-03-05T20:40:00Z"/>
                <w:lang w:val="en-US" w:eastAsia="zh-CN"/>
              </w:rPr>
            </w:pPr>
          </w:p>
        </w:tc>
      </w:tr>
      <w:tr w:rsidR="008F3D7A" w:rsidRPr="00C6761E" w14:paraId="43645937" w14:textId="77777777" w:rsidTr="00ED3FC2">
        <w:trPr>
          <w:cantSplit/>
          <w:trHeight w:val="305"/>
          <w:jc w:val="center"/>
          <w:ins w:id="2589" w:author="C1-241578" w:date="2024-03-05T20:40:00Z"/>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ins w:id="2590" w:author="C1-241578" w:date="2024-03-05T20:40:00Z"/>
                <w:lang w:eastAsia="zh-CN"/>
              </w:rPr>
            </w:pPr>
            <w:ins w:id="2591" w:author="C1-241578" w:date="2024-03-05T20:40:00Z">
              <w:r>
                <w:rPr>
                  <w:rFonts w:hint="eastAsia"/>
                  <w:lang w:eastAsia="zh-CN"/>
                </w:rPr>
                <w:t>U</w:t>
              </w:r>
              <w:r>
                <w:rPr>
                  <w:lang w:eastAsia="zh-CN"/>
                </w:rPr>
                <w:t>E role (octet m+1)</w:t>
              </w:r>
            </w:ins>
          </w:p>
          <w:p w14:paraId="289DA8E0" w14:textId="77777777" w:rsidR="008F3D7A" w:rsidRPr="00F26D42" w:rsidRDefault="008F3D7A" w:rsidP="00ED3FC2">
            <w:pPr>
              <w:pStyle w:val="TAL"/>
              <w:rPr>
                <w:ins w:id="2592" w:author="C1-241578" w:date="2024-03-05T20:40:00Z"/>
                <w:lang w:eastAsia="zh-CN"/>
              </w:rPr>
            </w:pPr>
            <w:ins w:id="2593" w:author="C1-241578" w:date="2024-03-05T20:40:00Z">
              <w:r>
                <w:rPr>
                  <w:rFonts w:hint="eastAsia"/>
                  <w:lang w:eastAsia="zh-CN"/>
                </w:rPr>
                <w:t>T</w:t>
              </w:r>
              <w:r>
                <w:rPr>
                  <w:lang w:eastAsia="zh-CN"/>
                </w:rPr>
                <w:t xml:space="preserve">he UE role field contains the </w:t>
              </w:r>
              <w:r>
                <w:t>role the UE acts in the ongoing ranging and sidelink positioning service</w:t>
              </w:r>
              <w:r w:rsidRPr="00C6761E">
                <w:t>.</w:t>
              </w:r>
            </w:ins>
          </w:p>
        </w:tc>
      </w:tr>
    </w:tbl>
    <w:p w14:paraId="7BBF6386" w14:textId="4BEEE019" w:rsidR="008F3D7A" w:rsidRPr="00C6761E" w:rsidRDefault="008F3D7A" w:rsidP="008F3D7A">
      <w:pPr>
        <w:pStyle w:val="TH"/>
        <w:rPr>
          <w:ins w:id="2594" w:author="C1-241578" w:date="2024-03-05T20:40:00Z"/>
        </w:rPr>
      </w:pPr>
      <w:bookmarkStart w:id="2595" w:name="_CRTable11_3_1_1"/>
      <w:bookmarkEnd w:id="2580"/>
      <w:ins w:id="2596" w:author="C1-241578" w:date="2024-03-05T20:40:00Z">
        <w:r w:rsidRPr="00C6761E">
          <w:t>Table </w:t>
        </w:r>
        <w:bookmarkEnd w:id="2595"/>
        <w:del w:id="2597" w:author="Rapporteur" w:date="2024-03-05T22:07:00Z">
          <w:r w:rsidDel="00C92403">
            <w:rPr>
              <w:lang w:eastAsia="en-GB"/>
            </w:rPr>
            <w:delText>11.y</w:delText>
          </w:r>
        </w:del>
        <w:del w:id="2598" w:author="Rapporteur" w:date="2024-03-05T22:08:00Z">
          <w:r w:rsidDel="00C92403">
            <w:rPr>
              <w:lang w:eastAsia="en-GB"/>
            </w:rPr>
            <w:delText>.2</w:delText>
          </w:r>
        </w:del>
      </w:ins>
      <w:ins w:id="2599" w:author="Rapporteur" w:date="2024-03-05T22:08:00Z">
        <w:r w:rsidR="00C92403">
          <w:rPr>
            <w:lang w:eastAsia="en-GB"/>
          </w:rPr>
          <w:t>11.4.3</w:t>
        </w:r>
      </w:ins>
      <w:ins w:id="2600" w:author="C1-241578" w:date="2024-03-05T20:40:00Z">
        <w:r>
          <w:rPr>
            <w:lang w:eastAsia="en-GB"/>
          </w:rPr>
          <w:t>.2</w:t>
        </w:r>
        <w:r w:rsidRPr="00C6761E">
          <w:t xml:space="preserve">: </w:t>
        </w:r>
        <w:r w:rsidRPr="00FD0005">
          <w:t>UE role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ins w:id="2601" w:author="C1-241578" w:date="2024-03-05T20:40:00Z"/>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rPr>
                <w:ins w:id="2602" w:author="C1-241578" w:date="2024-03-05T20:40:00Z"/>
              </w:rPr>
            </w:pPr>
            <w:ins w:id="2603" w:author="C1-241578" w:date="2024-03-05T20:40:00Z">
              <w:r w:rsidRPr="00C6761E">
                <w:t>Bits</w:t>
              </w:r>
            </w:ins>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ins w:id="2604" w:author="C1-241578" w:date="2024-03-05T20:40:00Z"/>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ins w:id="2605" w:author="C1-241578" w:date="2024-03-05T20:40:00Z"/>
                <w:rFonts w:ascii="Arial" w:hAnsi="Arial"/>
                <w:sz w:val="18"/>
              </w:rPr>
            </w:pPr>
          </w:p>
        </w:tc>
      </w:tr>
      <w:tr w:rsidR="008F3D7A" w:rsidRPr="00C6761E" w14:paraId="6126545D" w14:textId="77777777" w:rsidTr="00ED3FC2">
        <w:trPr>
          <w:cantSplit/>
          <w:jc w:val="center"/>
          <w:ins w:id="2606" w:author="C1-241578" w:date="2024-03-05T20:40:00Z"/>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ins w:id="2607" w:author="C1-241578" w:date="2024-03-05T20:40:00Z"/>
                <w:b/>
              </w:rPr>
            </w:pPr>
            <w:ins w:id="2608" w:author="C1-241578" w:date="2024-03-05T20:40:00Z">
              <w:r w:rsidRPr="00C6761E">
                <w:rPr>
                  <w:b/>
                </w:rPr>
                <w:t>8</w:t>
              </w:r>
            </w:ins>
          </w:p>
        </w:tc>
        <w:tc>
          <w:tcPr>
            <w:tcW w:w="284" w:type="dxa"/>
            <w:tcBorders>
              <w:top w:val="nil"/>
              <w:left w:val="nil"/>
              <w:bottom w:val="nil"/>
              <w:right w:val="nil"/>
            </w:tcBorders>
            <w:hideMark/>
          </w:tcPr>
          <w:p w14:paraId="1D8A348B" w14:textId="77777777" w:rsidR="008F3D7A" w:rsidRPr="00C6761E" w:rsidRDefault="008F3D7A" w:rsidP="00ED3FC2">
            <w:pPr>
              <w:pStyle w:val="TAC"/>
              <w:rPr>
                <w:ins w:id="2609" w:author="C1-241578" w:date="2024-03-05T20:40:00Z"/>
                <w:b/>
              </w:rPr>
            </w:pPr>
            <w:ins w:id="2610" w:author="C1-241578" w:date="2024-03-05T20:40:00Z">
              <w:r w:rsidRPr="00C6761E">
                <w:rPr>
                  <w:b/>
                </w:rPr>
                <w:t>7</w:t>
              </w:r>
            </w:ins>
          </w:p>
        </w:tc>
        <w:tc>
          <w:tcPr>
            <w:tcW w:w="284" w:type="dxa"/>
            <w:tcBorders>
              <w:top w:val="nil"/>
              <w:left w:val="nil"/>
              <w:bottom w:val="nil"/>
              <w:right w:val="nil"/>
            </w:tcBorders>
            <w:hideMark/>
          </w:tcPr>
          <w:p w14:paraId="5A0E8359" w14:textId="77777777" w:rsidR="008F3D7A" w:rsidRPr="00C6761E" w:rsidRDefault="008F3D7A" w:rsidP="00ED3FC2">
            <w:pPr>
              <w:pStyle w:val="TAC"/>
              <w:rPr>
                <w:ins w:id="2611" w:author="C1-241578" w:date="2024-03-05T20:40:00Z"/>
                <w:b/>
              </w:rPr>
            </w:pPr>
            <w:ins w:id="2612" w:author="C1-241578" w:date="2024-03-05T20:40:00Z">
              <w:r w:rsidRPr="00C6761E">
                <w:rPr>
                  <w:b/>
                </w:rPr>
                <w:t>6</w:t>
              </w:r>
            </w:ins>
          </w:p>
        </w:tc>
        <w:tc>
          <w:tcPr>
            <w:tcW w:w="284" w:type="dxa"/>
            <w:tcBorders>
              <w:top w:val="nil"/>
              <w:left w:val="nil"/>
              <w:bottom w:val="nil"/>
              <w:right w:val="nil"/>
            </w:tcBorders>
            <w:hideMark/>
          </w:tcPr>
          <w:p w14:paraId="79D1D8C7" w14:textId="77777777" w:rsidR="008F3D7A" w:rsidRPr="00C6761E" w:rsidRDefault="008F3D7A" w:rsidP="00ED3FC2">
            <w:pPr>
              <w:pStyle w:val="TAC"/>
              <w:rPr>
                <w:ins w:id="2613" w:author="C1-241578" w:date="2024-03-05T20:40:00Z"/>
                <w:b/>
              </w:rPr>
            </w:pPr>
            <w:ins w:id="2614" w:author="C1-241578" w:date="2024-03-05T20:40:00Z">
              <w:r w:rsidRPr="00C6761E">
                <w:rPr>
                  <w:b/>
                </w:rPr>
                <w:t>5</w:t>
              </w:r>
            </w:ins>
          </w:p>
        </w:tc>
        <w:tc>
          <w:tcPr>
            <w:tcW w:w="284" w:type="dxa"/>
            <w:tcBorders>
              <w:top w:val="nil"/>
              <w:left w:val="nil"/>
              <w:bottom w:val="nil"/>
              <w:right w:val="nil"/>
            </w:tcBorders>
            <w:hideMark/>
          </w:tcPr>
          <w:p w14:paraId="02763645" w14:textId="77777777" w:rsidR="008F3D7A" w:rsidRPr="00C6761E" w:rsidRDefault="008F3D7A" w:rsidP="00ED3FC2">
            <w:pPr>
              <w:pStyle w:val="TAC"/>
              <w:rPr>
                <w:ins w:id="2615" w:author="C1-241578" w:date="2024-03-05T20:40:00Z"/>
                <w:b/>
              </w:rPr>
            </w:pPr>
            <w:ins w:id="2616" w:author="C1-241578" w:date="2024-03-05T20:40:00Z">
              <w:r w:rsidRPr="00C6761E">
                <w:rPr>
                  <w:b/>
                </w:rPr>
                <w:t>4</w:t>
              </w:r>
            </w:ins>
          </w:p>
        </w:tc>
        <w:tc>
          <w:tcPr>
            <w:tcW w:w="284" w:type="dxa"/>
            <w:tcBorders>
              <w:top w:val="nil"/>
              <w:left w:val="nil"/>
              <w:bottom w:val="nil"/>
              <w:right w:val="nil"/>
            </w:tcBorders>
            <w:hideMark/>
          </w:tcPr>
          <w:p w14:paraId="0C0C9ECE" w14:textId="77777777" w:rsidR="008F3D7A" w:rsidRPr="00C6761E" w:rsidRDefault="008F3D7A" w:rsidP="00ED3FC2">
            <w:pPr>
              <w:pStyle w:val="TAC"/>
              <w:rPr>
                <w:ins w:id="2617" w:author="C1-241578" w:date="2024-03-05T20:40:00Z"/>
                <w:b/>
              </w:rPr>
            </w:pPr>
            <w:ins w:id="2618" w:author="C1-241578" w:date="2024-03-05T20:40:00Z">
              <w:r w:rsidRPr="00C6761E">
                <w:rPr>
                  <w:b/>
                </w:rPr>
                <w:t>3</w:t>
              </w:r>
            </w:ins>
          </w:p>
        </w:tc>
        <w:tc>
          <w:tcPr>
            <w:tcW w:w="284" w:type="dxa"/>
            <w:tcBorders>
              <w:top w:val="nil"/>
              <w:left w:val="nil"/>
              <w:bottom w:val="nil"/>
              <w:right w:val="nil"/>
            </w:tcBorders>
            <w:hideMark/>
          </w:tcPr>
          <w:p w14:paraId="5B34FEFB" w14:textId="77777777" w:rsidR="008F3D7A" w:rsidRPr="00C6761E" w:rsidRDefault="008F3D7A" w:rsidP="00ED3FC2">
            <w:pPr>
              <w:pStyle w:val="TAC"/>
              <w:rPr>
                <w:ins w:id="2619" w:author="C1-241578" w:date="2024-03-05T20:40:00Z"/>
                <w:b/>
              </w:rPr>
            </w:pPr>
            <w:ins w:id="2620" w:author="C1-241578" w:date="2024-03-05T20:40:00Z">
              <w:r w:rsidRPr="00C6761E">
                <w:rPr>
                  <w:b/>
                </w:rPr>
                <w:t>2</w:t>
              </w:r>
            </w:ins>
          </w:p>
        </w:tc>
        <w:tc>
          <w:tcPr>
            <w:tcW w:w="284" w:type="dxa"/>
            <w:tcBorders>
              <w:top w:val="nil"/>
              <w:left w:val="nil"/>
              <w:bottom w:val="nil"/>
              <w:right w:val="nil"/>
            </w:tcBorders>
            <w:hideMark/>
          </w:tcPr>
          <w:p w14:paraId="1B26D238" w14:textId="77777777" w:rsidR="008F3D7A" w:rsidRPr="00C6761E" w:rsidRDefault="008F3D7A" w:rsidP="00ED3FC2">
            <w:pPr>
              <w:pStyle w:val="TAC"/>
              <w:rPr>
                <w:ins w:id="2621" w:author="C1-241578" w:date="2024-03-05T20:40:00Z"/>
                <w:b/>
              </w:rPr>
            </w:pPr>
            <w:ins w:id="2622" w:author="C1-241578" w:date="2024-03-05T20:40:00Z">
              <w:r w:rsidRPr="00C6761E">
                <w:rPr>
                  <w:b/>
                </w:rPr>
                <w:t>1</w:t>
              </w:r>
            </w:ins>
          </w:p>
        </w:tc>
        <w:tc>
          <w:tcPr>
            <w:tcW w:w="284" w:type="dxa"/>
            <w:tcBorders>
              <w:top w:val="nil"/>
              <w:left w:val="nil"/>
              <w:bottom w:val="nil"/>
              <w:right w:val="nil"/>
            </w:tcBorders>
          </w:tcPr>
          <w:p w14:paraId="3B5B803E" w14:textId="77777777" w:rsidR="008F3D7A" w:rsidRPr="00C6761E" w:rsidRDefault="008F3D7A" w:rsidP="00ED3FC2">
            <w:pPr>
              <w:pStyle w:val="TAC"/>
              <w:rPr>
                <w:ins w:id="2623" w:author="C1-241578" w:date="2024-03-05T20:40:00Z"/>
              </w:rPr>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ins w:id="2624" w:author="C1-241578" w:date="2024-03-05T20:40:00Z"/>
                <w:rFonts w:ascii="Arial" w:hAnsi="Arial"/>
                <w:sz w:val="18"/>
              </w:rPr>
            </w:pPr>
          </w:p>
        </w:tc>
      </w:tr>
      <w:tr w:rsidR="008F3D7A" w:rsidRPr="00C6761E" w14:paraId="49701DC5" w14:textId="77777777" w:rsidTr="00ED3FC2">
        <w:trPr>
          <w:cantSplit/>
          <w:jc w:val="center"/>
          <w:ins w:id="2625" w:author="C1-241578" w:date="2024-03-05T20:40:00Z"/>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rPr>
                <w:ins w:id="2626" w:author="C1-241578" w:date="2024-03-05T20:40:00Z"/>
              </w:rPr>
            </w:pPr>
            <w:ins w:id="2627" w:author="C1-241578" w:date="2024-03-05T20:40:00Z">
              <w:r w:rsidRPr="00C6761E">
                <w:t>0</w:t>
              </w:r>
            </w:ins>
          </w:p>
        </w:tc>
        <w:tc>
          <w:tcPr>
            <w:tcW w:w="284" w:type="dxa"/>
            <w:tcBorders>
              <w:top w:val="nil"/>
              <w:left w:val="nil"/>
              <w:bottom w:val="nil"/>
              <w:right w:val="nil"/>
            </w:tcBorders>
            <w:hideMark/>
          </w:tcPr>
          <w:p w14:paraId="30A038F5" w14:textId="77777777" w:rsidR="008F3D7A" w:rsidRPr="00C6761E" w:rsidRDefault="008F3D7A" w:rsidP="00ED3FC2">
            <w:pPr>
              <w:pStyle w:val="TAC"/>
              <w:rPr>
                <w:ins w:id="2628" w:author="C1-241578" w:date="2024-03-05T20:40:00Z"/>
              </w:rPr>
            </w:pPr>
            <w:ins w:id="2629" w:author="C1-241578" w:date="2024-03-05T20:40:00Z">
              <w:r w:rsidRPr="00C6761E">
                <w:t>0</w:t>
              </w:r>
            </w:ins>
          </w:p>
        </w:tc>
        <w:tc>
          <w:tcPr>
            <w:tcW w:w="284" w:type="dxa"/>
            <w:tcBorders>
              <w:top w:val="nil"/>
              <w:left w:val="nil"/>
              <w:bottom w:val="nil"/>
              <w:right w:val="nil"/>
            </w:tcBorders>
            <w:hideMark/>
          </w:tcPr>
          <w:p w14:paraId="0DB5D870" w14:textId="77777777" w:rsidR="008F3D7A" w:rsidRPr="00C6761E" w:rsidRDefault="008F3D7A" w:rsidP="00ED3FC2">
            <w:pPr>
              <w:pStyle w:val="TAC"/>
              <w:rPr>
                <w:ins w:id="2630" w:author="C1-241578" w:date="2024-03-05T20:40:00Z"/>
              </w:rPr>
            </w:pPr>
            <w:ins w:id="2631" w:author="C1-241578" w:date="2024-03-05T20:40:00Z">
              <w:r w:rsidRPr="00C6761E">
                <w:t>0</w:t>
              </w:r>
            </w:ins>
          </w:p>
        </w:tc>
        <w:tc>
          <w:tcPr>
            <w:tcW w:w="284" w:type="dxa"/>
            <w:tcBorders>
              <w:top w:val="nil"/>
              <w:left w:val="nil"/>
              <w:bottom w:val="nil"/>
              <w:right w:val="nil"/>
            </w:tcBorders>
            <w:hideMark/>
          </w:tcPr>
          <w:p w14:paraId="143CF477" w14:textId="77777777" w:rsidR="008F3D7A" w:rsidRPr="00C6761E" w:rsidRDefault="008F3D7A" w:rsidP="00ED3FC2">
            <w:pPr>
              <w:pStyle w:val="TAC"/>
              <w:rPr>
                <w:ins w:id="2632" w:author="C1-241578" w:date="2024-03-05T20:40:00Z"/>
              </w:rPr>
            </w:pPr>
            <w:ins w:id="2633" w:author="C1-241578" w:date="2024-03-05T20:40:00Z">
              <w:r w:rsidRPr="00C6761E">
                <w:t>0</w:t>
              </w:r>
            </w:ins>
          </w:p>
        </w:tc>
        <w:tc>
          <w:tcPr>
            <w:tcW w:w="284" w:type="dxa"/>
            <w:tcBorders>
              <w:top w:val="nil"/>
              <w:left w:val="nil"/>
              <w:bottom w:val="nil"/>
              <w:right w:val="nil"/>
            </w:tcBorders>
            <w:hideMark/>
          </w:tcPr>
          <w:p w14:paraId="017B406B" w14:textId="77777777" w:rsidR="008F3D7A" w:rsidRPr="00C6761E" w:rsidRDefault="008F3D7A" w:rsidP="00ED3FC2">
            <w:pPr>
              <w:pStyle w:val="TAC"/>
              <w:rPr>
                <w:ins w:id="2634" w:author="C1-241578" w:date="2024-03-05T20:40:00Z"/>
              </w:rPr>
            </w:pPr>
            <w:ins w:id="2635" w:author="C1-241578" w:date="2024-03-05T20:40:00Z">
              <w:r w:rsidRPr="00C6761E">
                <w:t>0</w:t>
              </w:r>
            </w:ins>
          </w:p>
        </w:tc>
        <w:tc>
          <w:tcPr>
            <w:tcW w:w="284" w:type="dxa"/>
            <w:tcBorders>
              <w:top w:val="nil"/>
              <w:left w:val="nil"/>
              <w:bottom w:val="nil"/>
              <w:right w:val="nil"/>
            </w:tcBorders>
            <w:hideMark/>
          </w:tcPr>
          <w:p w14:paraId="7062EB69" w14:textId="77777777" w:rsidR="008F3D7A" w:rsidRPr="00C6761E" w:rsidRDefault="008F3D7A" w:rsidP="00ED3FC2">
            <w:pPr>
              <w:pStyle w:val="TAC"/>
              <w:rPr>
                <w:ins w:id="2636" w:author="C1-241578" w:date="2024-03-05T20:40:00Z"/>
              </w:rPr>
            </w:pPr>
            <w:ins w:id="2637" w:author="C1-241578" w:date="2024-03-05T20:40:00Z">
              <w:r w:rsidRPr="00C6761E">
                <w:t>0</w:t>
              </w:r>
            </w:ins>
          </w:p>
        </w:tc>
        <w:tc>
          <w:tcPr>
            <w:tcW w:w="284" w:type="dxa"/>
            <w:tcBorders>
              <w:top w:val="nil"/>
              <w:left w:val="nil"/>
              <w:bottom w:val="nil"/>
              <w:right w:val="nil"/>
            </w:tcBorders>
            <w:hideMark/>
          </w:tcPr>
          <w:p w14:paraId="1DEE113C" w14:textId="77777777" w:rsidR="008F3D7A" w:rsidRPr="00C6761E" w:rsidRDefault="008F3D7A" w:rsidP="00ED3FC2">
            <w:pPr>
              <w:pStyle w:val="TAC"/>
              <w:rPr>
                <w:ins w:id="2638" w:author="C1-241578" w:date="2024-03-05T20:40:00Z"/>
              </w:rPr>
            </w:pPr>
            <w:ins w:id="2639" w:author="C1-241578" w:date="2024-03-05T20:40:00Z">
              <w:r w:rsidRPr="00C6761E">
                <w:t>0</w:t>
              </w:r>
            </w:ins>
          </w:p>
        </w:tc>
        <w:tc>
          <w:tcPr>
            <w:tcW w:w="284" w:type="dxa"/>
            <w:tcBorders>
              <w:top w:val="nil"/>
              <w:left w:val="nil"/>
              <w:bottom w:val="nil"/>
              <w:right w:val="nil"/>
            </w:tcBorders>
            <w:hideMark/>
          </w:tcPr>
          <w:p w14:paraId="5117F400" w14:textId="77777777" w:rsidR="008F3D7A" w:rsidRPr="00C6761E" w:rsidRDefault="008F3D7A" w:rsidP="00ED3FC2">
            <w:pPr>
              <w:pStyle w:val="TAC"/>
              <w:rPr>
                <w:ins w:id="2640" w:author="C1-241578" w:date="2024-03-05T20:40:00Z"/>
              </w:rPr>
            </w:pPr>
            <w:ins w:id="2641" w:author="C1-241578" w:date="2024-03-05T20:40:00Z">
              <w:r w:rsidRPr="00C6761E">
                <w:t>1</w:t>
              </w:r>
            </w:ins>
          </w:p>
        </w:tc>
        <w:tc>
          <w:tcPr>
            <w:tcW w:w="284" w:type="dxa"/>
            <w:tcBorders>
              <w:top w:val="nil"/>
              <w:left w:val="nil"/>
              <w:bottom w:val="nil"/>
              <w:right w:val="nil"/>
            </w:tcBorders>
          </w:tcPr>
          <w:p w14:paraId="1EF88F99" w14:textId="77777777" w:rsidR="008F3D7A" w:rsidRPr="00C6761E" w:rsidRDefault="008F3D7A" w:rsidP="00ED3FC2">
            <w:pPr>
              <w:pStyle w:val="TAC"/>
              <w:rPr>
                <w:ins w:id="2642" w:author="C1-241578" w:date="2024-03-05T20:40:00Z"/>
              </w:rPr>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rPr>
                <w:ins w:id="2643" w:author="C1-241578" w:date="2024-03-05T20:40:00Z"/>
              </w:rPr>
            </w:pPr>
            <w:ins w:id="2644" w:author="C1-241578" w:date="2024-03-05T20:40:00Z">
              <w:r>
                <w:t>LOCATED_UE</w:t>
              </w:r>
            </w:ins>
          </w:p>
        </w:tc>
      </w:tr>
      <w:tr w:rsidR="008F3D7A" w:rsidRPr="00C6761E" w14:paraId="3A136B88" w14:textId="77777777" w:rsidTr="00ED3FC2">
        <w:trPr>
          <w:cantSplit/>
          <w:jc w:val="center"/>
          <w:ins w:id="2645" w:author="C1-241578" w:date="2024-03-05T20:40:00Z"/>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ins w:id="2646" w:author="C1-241578" w:date="2024-03-05T20:40:00Z"/>
                <w:lang w:eastAsia="zh-CN"/>
              </w:rPr>
            </w:pPr>
            <w:ins w:id="2647" w:author="C1-241578" w:date="2024-03-05T20:40:00Z">
              <w:r w:rsidRPr="00C6761E">
                <w:rPr>
                  <w:lang w:eastAsia="zh-CN"/>
                </w:rPr>
                <w:t>0</w:t>
              </w:r>
            </w:ins>
          </w:p>
        </w:tc>
        <w:tc>
          <w:tcPr>
            <w:tcW w:w="284" w:type="dxa"/>
            <w:tcBorders>
              <w:top w:val="nil"/>
              <w:left w:val="nil"/>
              <w:bottom w:val="nil"/>
              <w:right w:val="nil"/>
            </w:tcBorders>
            <w:hideMark/>
          </w:tcPr>
          <w:p w14:paraId="551BEEAD" w14:textId="77777777" w:rsidR="008F3D7A" w:rsidRPr="00C6761E" w:rsidRDefault="008F3D7A" w:rsidP="00ED3FC2">
            <w:pPr>
              <w:pStyle w:val="TAC"/>
              <w:rPr>
                <w:ins w:id="2648" w:author="C1-241578" w:date="2024-03-05T20:40:00Z"/>
                <w:lang w:eastAsia="zh-CN"/>
              </w:rPr>
            </w:pPr>
            <w:ins w:id="2649" w:author="C1-241578" w:date="2024-03-05T20:40:00Z">
              <w:r w:rsidRPr="00C6761E">
                <w:rPr>
                  <w:lang w:eastAsia="zh-CN"/>
                </w:rPr>
                <w:t>0</w:t>
              </w:r>
            </w:ins>
          </w:p>
        </w:tc>
        <w:tc>
          <w:tcPr>
            <w:tcW w:w="284" w:type="dxa"/>
            <w:tcBorders>
              <w:top w:val="nil"/>
              <w:left w:val="nil"/>
              <w:bottom w:val="nil"/>
              <w:right w:val="nil"/>
            </w:tcBorders>
            <w:hideMark/>
          </w:tcPr>
          <w:p w14:paraId="2BA049E0" w14:textId="77777777" w:rsidR="008F3D7A" w:rsidRPr="00C6761E" w:rsidRDefault="008F3D7A" w:rsidP="00ED3FC2">
            <w:pPr>
              <w:pStyle w:val="TAC"/>
              <w:rPr>
                <w:ins w:id="2650" w:author="C1-241578" w:date="2024-03-05T20:40:00Z"/>
                <w:lang w:eastAsia="zh-CN"/>
              </w:rPr>
            </w:pPr>
            <w:ins w:id="2651" w:author="C1-241578" w:date="2024-03-05T20:40:00Z">
              <w:r w:rsidRPr="00C6761E">
                <w:rPr>
                  <w:lang w:eastAsia="zh-CN"/>
                </w:rPr>
                <w:t>0</w:t>
              </w:r>
            </w:ins>
          </w:p>
        </w:tc>
        <w:tc>
          <w:tcPr>
            <w:tcW w:w="284" w:type="dxa"/>
            <w:tcBorders>
              <w:top w:val="nil"/>
              <w:left w:val="nil"/>
              <w:bottom w:val="nil"/>
              <w:right w:val="nil"/>
            </w:tcBorders>
            <w:hideMark/>
          </w:tcPr>
          <w:p w14:paraId="3F3EE6D9" w14:textId="77777777" w:rsidR="008F3D7A" w:rsidRPr="00C6761E" w:rsidRDefault="008F3D7A" w:rsidP="00ED3FC2">
            <w:pPr>
              <w:pStyle w:val="TAC"/>
              <w:rPr>
                <w:ins w:id="2652" w:author="C1-241578" w:date="2024-03-05T20:40:00Z"/>
                <w:lang w:eastAsia="zh-CN"/>
              </w:rPr>
            </w:pPr>
            <w:ins w:id="2653" w:author="C1-241578" w:date="2024-03-05T20:40:00Z">
              <w:r w:rsidRPr="00C6761E">
                <w:rPr>
                  <w:lang w:eastAsia="zh-CN"/>
                </w:rPr>
                <w:t>0</w:t>
              </w:r>
            </w:ins>
          </w:p>
        </w:tc>
        <w:tc>
          <w:tcPr>
            <w:tcW w:w="284" w:type="dxa"/>
            <w:tcBorders>
              <w:top w:val="nil"/>
              <w:left w:val="nil"/>
              <w:bottom w:val="nil"/>
              <w:right w:val="nil"/>
            </w:tcBorders>
            <w:hideMark/>
          </w:tcPr>
          <w:p w14:paraId="6B2AEFD1" w14:textId="77777777" w:rsidR="008F3D7A" w:rsidRPr="00C6761E" w:rsidRDefault="008F3D7A" w:rsidP="00ED3FC2">
            <w:pPr>
              <w:pStyle w:val="TAC"/>
              <w:rPr>
                <w:ins w:id="2654" w:author="C1-241578" w:date="2024-03-05T20:40:00Z"/>
                <w:lang w:eastAsia="zh-CN"/>
              </w:rPr>
            </w:pPr>
            <w:ins w:id="2655" w:author="C1-241578" w:date="2024-03-05T20:40:00Z">
              <w:r w:rsidRPr="00C6761E">
                <w:rPr>
                  <w:lang w:eastAsia="zh-CN"/>
                </w:rPr>
                <w:t>0</w:t>
              </w:r>
            </w:ins>
          </w:p>
        </w:tc>
        <w:tc>
          <w:tcPr>
            <w:tcW w:w="284" w:type="dxa"/>
            <w:tcBorders>
              <w:top w:val="nil"/>
              <w:left w:val="nil"/>
              <w:bottom w:val="nil"/>
              <w:right w:val="nil"/>
            </w:tcBorders>
            <w:hideMark/>
          </w:tcPr>
          <w:p w14:paraId="693F0EB9" w14:textId="77777777" w:rsidR="008F3D7A" w:rsidRPr="00C6761E" w:rsidRDefault="008F3D7A" w:rsidP="00ED3FC2">
            <w:pPr>
              <w:pStyle w:val="TAC"/>
              <w:rPr>
                <w:ins w:id="2656" w:author="C1-241578" w:date="2024-03-05T20:40:00Z"/>
                <w:lang w:eastAsia="zh-CN"/>
              </w:rPr>
            </w:pPr>
            <w:ins w:id="2657" w:author="C1-241578" w:date="2024-03-05T20:40:00Z">
              <w:r w:rsidRPr="00C6761E">
                <w:rPr>
                  <w:lang w:eastAsia="zh-CN"/>
                </w:rPr>
                <w:t>0</w:t>
              </w:r>
            </w:ins>
          </w:p>
        </w:tc>
        <w:tc>
          <w:tcPr>
            <w:tcW w:w="284" w:type="dxa"/>
            <w:tcBorders>
              <w:top w:val="nil"/>
              <w:left w:val="nil"/>
              <w:bottom w:val="nil"/>
              <w:right w:val="nil"/>
            </w:tcBorders>
            <w:hideMark/>
          </w:tcPr>
          <w:p w14:paraId="3324BB54" w14:textId="77777777" w:rsidR="008F3D7A" w:rsidRPr="00C6761E" w:rsidRDefault="008F3D7A" w:rsidP="00ED3FC2">
            <w:pPr>
              <w:pStyle w:val="TAC"/>
              <w:rPr>
                <w:ins w:id="2658" w:author="C1-241578" w:date="2024-03-05T20:40:00Z"/>
                <w:lang w:eastAsia="zh-CN"/>
              </w:rPr>
            </w:pPr>
            <w:ins w:id="2659" w:author="C1-241578" w:date="2024-03-05T20:40:00Z">
              <w:r w:rsidRPr="00C6761E">
                <w:rPr>
                  <w:lang w:eastAsia="zh-CN"/>
                </w:rPr>
                <w:t>1</w:t>
              </w:r>
            </w:ins>
          </w:p>
        </w:tc>
        <w:tc>
          <w:tcPr>
            <w:tcW w:w="284" w:type="dxa"/>
            <w:tcBorders>
              <w:top w:val="nil"/>
              <w:left w:val="nil"/>
              <w:bottom w:val="nil"/>
              <w:right w:val="nil"/>
            </w:tcBorders>
            <w:hideMark/>
          </w:tcPr>
          <w:p w14:paraId="2333637A" w14:textId="77777777" w:rsidR="008F3D7A" w:rsidRPr="00C6761E" w:rsidRDefault="008F3D7A" w:rsidP="00ED3FC2">
            <w:pPr>
              <w:pStyle w:val="TAC"/>
              <w:rPr>
                <w:ins w:id="2660" w:author="C1-241578" w:date="2024-03-05T20:40:00Z"/>
                <w:lang w:eastAsia="zh-CN"/>
              </w:rPr>
            </w:pPr>
            <w:ins w:id="2661" w:author="C1-241578" w:date="2024-03-05T20:40:00Z">
              <w:r w:rsidRPr="00C6761E">
                <w:rPr>
                  <w:lang w:eastAsia="zh-CN"/>
                </w:rPr>
                <w:t>0</w:t>
              </w:r>
            </w:ins>
          </w:p>
        </w:tc>
        <w:tc>
          <w:tcPr>
            <w:tcW w:w="284" w:type="dxa"/>
            <w:tcBorders>
              <w:top w:val="nil"/>
              <w:left w:val="nil"/>
              <w:bottom w:val="nil"/>
              <w:right w:val="nil"/>
            </w:tcBorders>
          </w:tcPr>
          <w:p w14:paraId="057C109F" w14:textId="77777777" w:rsidR="008F3D7A" w:rsidRPr="00C6761E" w:rsidRDefault="008F3D7A" w:rsidP="00ED3FC2">
            <w:pPr>
              <w:pStyle w:val="TAC"/>
              <w:rPr>
                <w:ins w:id="2662" w:author="C1-241578" w:date="2024-03-05T20:40:00Z"/>
              </w:rPr>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rPr>
                <w:ins w:id="2663" w:author="C1-241578" w:date="2024-03-05T20:40:00Z"/>
              </w:rPr>
            </w:pPr>
            <w:ins w:id="2664" w:author="C1-241578" w:date="2024-03-05T20:40:00Z">
              <w:r>
                <w:t>SL REFERENCE_UE</w:t>
              </w:r>
            </w:ins>
          </w:p>
        </w:tc>
      </w:tr>
      <w:tr w:rsidR="008F3D7A" w:rsidRPr="00C6761E" w14:paraId="3DA4F396" w14:textId="77777777" w:rsidTr="00ED3FC2">
        <w:trPr>
          <w:cantSplit/>
          <w:jc w:val="center"/>
          <w:ins w:id="2665" w:author="C1-241578" w:date="2024-03-05T20:40:00Z"/>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ins w:id="2666" w:author="C1-241578" w:date="2024-03-05T20:40:00Z"/>
                <w:lang w:eastAsia="zh-CN"/>
              </w:rPr>
            </w:pPr>
            <w:ins w:id="2667" w:author="C1-241578" w:date="2024-03-05T20:40:00Z">
              <w:r w:rsidRPr="00C6761E">
                <w:rPr>
                  <w:lang w:eastAsia="zh-CN"/>
                </w:rPr>
                <w:t>0</w:t>
              </w:r>
            </w:ins>
          </w:p>
        </w:tc>
        <w:tc>
          <w:tcPr>
            <w:tcW w:w="284" w:type="dxa"/>
            <w:tcBorders>
              <w:top w:val="nil"/>
              <w:left w:val="nil"/>
              <w:bottom w:val="nil"/>
              <w:right w:val="nil"/>
            </w:tcBorders>
            <w:hideMark/>
          </w:tcPr>
          <w:p w14:paraId="26C4701B" w14:textId="77777777" w:rsidR="008F3D7A" w:rsidRPr="00C6761E" w:rsidRDefault="008F3D7A" w:rsidP="00ED3FC2">
            <w:pPr>
              <w:pStyle w:val="TAC"/>
              <w:rPr>
                <w:ins w:id="2668" w:author="C1-241578" w:date="2024-03-05T20:40:00Z"/>
                <w:lang w:eastAsia="zh-CN"/>
              </w:rPr>
            </w:pPr>
            <w:ins w:id="2669" w:author="C1-241578" w:date="2024-03-05T20:40:00Z">
              <w:r w:rsidRPr="00C6761E">
                <w:rPr>
                  <w:lang w:eastAsia="zh-CN"/>
                </w:rPr>
                <w:t>0</w:t>
              </w:r>
            </w:ins>
          </w:p>
        </w:tc>
        <w:tc>
          <w:tcPr>
            <w:tcW w:w="284" w:type="dxa"/>
            <w:tcBorders>
              <w:top w:val="nil"/>
              <w:left w:val="nil"/>
              <w:bottom w:val="nil"/>
              <w:right w:val="nil"/>
            </w:tcBorders>
            <w:hideMark/>
          </w:tcPr>
          <w:p w14:paraId="590D90A0" w14:textId="77777777" w:rsidR="008F3D7A" w:rsidRPr="00C6761E" w:rsidRDefault="008F3D7A" w:rsidP="00ED3FC2">
            <w:pPr>
              <w:pStyle w:val="TAC"/>
              <w:rPr>
                <w:ins w:id="2670" w:author="C1-241578" w:date="2024-03-05T20:40:00Z"/>
                <w:lang w:eastAsia="zh-CN"/>
              </w:rPr>
            </w:pPr>
            <w:ins w:id="2671" w:author="C1-241578" w:date="2024-03-05T20:40:00Z">
              <w:r w:rsidRPr="00C6761E">
                <w:rPr>
                  <w:lang w:eastAsia="zh-CN"/>
                </w:rPr>
                <w:t>0</w:t>
              </w:r>
            </w:ins>
          </w:p>
        </w:tc>
        <w:tc>
          <w:tcPr>
            <w:tcW w:w="284" w:type="dxa"/>
            <w:tcBorders>
              <w:top w:val="nil"/>
              <w:left w:val="nil"/>
              <w:bottom w:val="nil"/>
              <w:right w:val="nil"/>
            </w:tcBorders>
            <w:hideMark/>
          </w:tcPr>
          <w:p w14:paraId="78723BA3" w14:textId="77777777" w:rsidR="008F3D7A" w:rsidRPr="00C6761E" w:rsidRDefault="008F3D7A" w:rsidP="00ED3FC2">
            <w:pPr>
              <w:pStyle w:val="TAC"/>
              <w:rPr>
                <w:ins w:id="2672" w:author="C1-241578" w:date="2024-03-05T20:40:00Z"/>
                <w:lang w:eastAsia="zh-CN"/>
              </w:rPr>
            </w:pPr>
            <w:ins w:id="2673" w:author="C1-241578" w:date="2024-03-05T20:40:00Z">
              <w:r w:rsidRPr="00C6761E">
                <w:rPr>
                  <w:lang w:eastAsia="zh-CN"/>
                </w:rPr>
                <w:t>0</w:t>
              </w:r>
            </w:ins>
          </w:p>
        </w:tc>
        <w:tc>
          <w:tcPr>
            <w:tcW w:w="284" w:type="dxa"/>
            <w:tcBorders>
              <w:top w:val="nil"/>
              <w:left w:val="nil"/>
              <w:bottom w:val="nil"/>
              <w:right w:val="nil"/>
            </w:tcBorders>
            <w:hideMark/>
          </w:tcPr>
          <w:p w14:paraId="5166E389" w14:textId="77777777" w:rsidR="008F3D7A" w:rsidRPr="00C6761E" w:rsidRDefault="008F3D7A" w:rsidP="00ED3FC2">
            <w:pPr>
              <w:pStyle w:val="TAC"/>
              <w:rPr>
                <w:ins w:id="2674" w:author="C1-241578" w:date="2024-03-05T20:40:00Z"/>
                <w:lang w:eastAsia="zh-CN"/>
              </w:rPr>
            </w:pPr>
            <w:ins w:id="2675" w:author="C1-241578" w:date="2024-03-05T20:40:00Z">
              <w:r w:rsidRPr="00C6761E">
                <w:rPr>
                  <w:lang w:eastAsia="zh-CN"/>
                </w:rPr>
                <w:t>0</w:t>
              </w:r>
            </w:ins>
          </w:p>
        </w:tc>
        <w:tc>
          <w:tcPr>
            <w:tcW w:w="284" w:type="dxa"/>
            <w:tcBorders>
              <w:top w:val="nil"/>
              <w:left w:val="nil"/>
              <w:bottom w:val="nil"/>
              <w:right w:val="nil"/>
            </w:tcBorders>
            <w:hideMark/>
          </w:tcPr>
          <w:p w14:paraId="7333DA67" w14:textId="77777777" w:rsidR="008F3D7A" w:rsidRPr="00C6761E" w:rsidRDefault="008F3D7A" w:rsidP="00ED3FC2">
            <w:pPr>
              <w:pStyle w:val="TAC"/>
              <w:rPr>
                <w:ins w:id="2676" w:author="C1-241578" w:date="2024-03-05T20:40:00Z"/>
                <w:lang w:eastAsia="zh-CN"/>
              </w:rPr>
            </w:pPr>
            <w:ins w:id="2677" w:author="C1-241578" w:date="2024-03-05T20:40:00Z">
              <w:r w:rsidRPr="00C6761E">
                <w:rPr>
                  <w:lang w:eastAsia="zh-CN"/>
                </w:rPr>
                <w:t>0</w:t>
              </w:r>
            </w:ins>
          </w:p>
        </w:tc>
        <w:tc>
          <w:tcPr>
            <w:tcW w:w="284" w:type="dxa"/>
            <w:tcBorders>
              <w:top w:val="nil"/>
              <w:left w:val="nil"/>
              <w:bottom w:val="nil"/>
              <w:right w:val="nil"/>
            </w:tcBorders>
            <w:hideMark/>
          </w:tcPr>
          <w:p w14:paraId="274EA73E" w14:textId="77777777" w:rsidR="008F3D7A" w:rsidRPr="00C6761E" w:rsidRDefault="008F3D7A" w:rsidP="00ED3FC2">
            <w:pPr>
              <w:pStyle w:val="TAC"/>
              <w:rPr>
                <w:ins w:id="2678" w:author="C1-241578" w:date="2024-03-05T20:40:00Z"/>
                <w:lang w:eastAsia="zh-CN"/>
              </w:rPr>
            </w:pPr>
            <w:ins w:id="2679" w:author="C1-241578" w:date="2024-03-05T20:40:00Z">
              <w:r w:rsidRPr="00C6761E">
                <w:rPr>
                  <w:lang w:eastAsia="zh-CN"/>
                </w:rPr>
                <w:t>1</w:t>
              </w:r>
            </w:ins>
          </w:p>
        </w:tc>
        <w:tc>
          <w:tcPr>
            <w:tcW w:w="284" w:type="dxa"/>
            <w:tcBorders>
              <w:top w:val="nil"/>
              <w:left w:val="nil"/>
              <w:bottom w:val="nil"/>
              <w:right w:val="nil"/>
            </w:tcBorders>
            <w:hideMark/>
          </w:tcPr>
          <w:p w14:paraId="0F72B8E3" w14:textId="77777777" w:rsidR="008F3D7A" w:rsidRPr="00C6761E" w:rsidRDefault="008F3D7A" w:rsidP="00ED3FC2">
            <w:pPr>
              <w:pStyle w:val="TAC"/>
              <w:rPr>
                <w:ins w:id="2680" w:author="C1-241578" w:date="2024-03-05T20:40:00Z"/>
                <w:lang w:eastAsia="zh-CN"/>
              </w:rPr>
            </w:pPr>
            <w:ins w:id="2681" w:author="C1-241578" w:date="2024-03-05T20:40:00Z">
              <w:r w:rsidRPr="00C6761E">
                <w:rPr>
                  <w:lang w:eastAsia="zh-CN"/>
                </w:rPr>
                <w:t>1</w:t>
              </w:r>
            </w:ins>
          </w:p>
        </w:tc>
        <w:tc>
          <w:tcPr>
            <w:tcW w:w="284" w:type="dxa"/>
            <w:tcBorders>
              <w:top w:val="nil"/>
              <w:left w:val="nil"/>
              <w:bottom w:val="nil"/>
              <w:right w:val="nil"/>
            </w:tcBorders>
          </w:tcPr>
          <w:p w14:paraId="3F2B9B41" w14:textId="77777777" w:rsidR="008F3D7A" w:rsidRPr="00C6761E" w:rsidRDefault="008F3D7A" w:rsidP="00ED3FC2">
            <w:pPr>
              <w:pStyle w:val="TAC"/>
              <w:rPr>
                <w:ins w:id="2682" w:author="C1-241578" w:date="2024-03-05T20:40:00Z"/>
              </w:rPr>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rPr>
                <w:ins w:id="2683" w:author="C1-241578" w:date="2024-03-05T20:40:00Z"/>
              </w:rPr>
            </w:pPr>
            <w:ins w:id="2684" w:author="C1-241578" w:date="2024-03-05T20:40:00Z">
              <w:r>
                <w:t>TARGET_UE</w:t>
              </w:r>
            </w:ins>
          </w:p>
        </w:tc>
      </w:tr>
      <w:tr w:rsidR="008F3D7A" w:rsidRPr="00C6761E" w14:paraId="54B613D6" w14:textId="77777777" w:rsidTr="00ED3FC2">
        <w:trPr>
          <w:cantSplit/>
          <w:jc w:val="center"/>
          <w:ins w:id="2685" w:author="C1-241578" w:date="2024-03-05T20:40:00Z"/>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ins w:id="2686" w:author="C1-241578" w:date="2024-03-05T20:40:00Z"/>
                <w:lang w:eastAsia="zh-CN"/>
              </w:rPr>
            </w:pPr>
            <w:ins w:id="2687" w:author="C1-241578" w:date="2024-03-05T20:40:00Z">
              <w:r w:rsidRPr="00C6761E">
                <w:rPr>
                  <w:lang w:eastAsia="zh-CN"/>
                </w:rPr>
                <w:t>0</w:t>
              </w:r>
            </w:ins>
          </w:p>
        </w:tc>
        <w:tc>
          <w:tcPr>
            <w:tcW w:w="284" w:type="dxa"/>
            <w:tcBorders>
              <w:top w:val="nil"/>
              <w:left w:val="nil"/>
              <w:bottom w:val="nil"/>
              <w:right w:val="nil"/>
            </w:tcBorders>
            <w:hideMark/>
          </w:tcPr>
          <w:p w14:paraId="314DD22C" w14:textId="77777777" w:rsidR="008F3D7A" w:rsidRPr="00C6761E" w:rsidRDefault="008F3D7A" w:rsidP="00ED3FC2">
            <w:pPr>
              <w:pStyle w:val="TAC"/>
              <w:rPr>
                <w:ins w:id="2688" w:author="C1-241578" w:date="2024-03-05T20:40:00Z"/>
                <w:lang w:eastAsia="zh-CN"/>
              </w:rPr>
            </w:pPr>
            <w:ins w:id="2689" w:author="C1-241578" w:date="2024-03-05T20:40:00Z">
              <w:r w:rsidRPr="00C6761E">
                <w:rPr>
                  <w:lang w:eastAsia="zh-CN"/>
                </w:rPr>
                <w:t>0</w:t>
              </w:r>
            </w:ins>
          </w:p>
        </w:tc>
        <w:tc>
          <w:tcPr>
            <w:tcW w:w="284" w:type="dxa"/>
            <w:tcBorders>
              <w:top w:val="nil"/>
              <w:left w:val="nil"/>
              <w:bottom w:val="nil"/>
              <w:right w:val="nil"/>
            </w:tcBorders>
            <w:hideMark/>
          </w:tcPr>
          <w:p w14:paraId="1184AA25" w14:textId="77777777" w:rsidR="008F3D7A" w:rsidRPr="00C6761E" w:rsidRDefault="008F3D7A" w:rsidP="00ED3FC2">
            <w:pPr>
              <w:pStyle w:val="TAC"/>
              <w:rPr>
                <w:ins w:id="2690" w:author="C1-241578" w:date="2024-03-05T20:40:00Z"/>
                <w:lang w:eastAsia="zh-CN"/>
              </w:rPr>
            </w:pPr>
            <w:ins w:id="2691" w:author="C1-241578" w:date="2024-03-05T20:40:00Z">
              <w:r w:rsidRPr="00C6761E">
                <w:rPr>
                  <w:lang w:eastAsia="zh-CN"/>
                </w:rPr>
                <w:t>0</w:t>
              </w:r>
            </w:ins>
          </w:p>
        </w:tc>
        <w:tc>
          <w:tcPr>
            <w:tcW w:w="284" w:type="dxa"/>
            <w:tcBorders>
              <w:top w:val="nil"/>
              <w:left w:val="nil"/>
              <w:bottom w:val="nil"/>
              <w:right w:val="nil"/>
            </w:tcBorders>
            <w:hideMark/>
          </w:tcPr>
          <w:p w14:paraId="297FFDD9" w14:textId="77777777" w:rsidR="008F3D7A" w:rsidRPr="00C6761E" w:rsidRDefault="008F3D7A" w:rsidP="00ED3FC2">
            <w:pPr>
              <w:pStyle w:val="TAC"/>
              <w:rPr>
                <w:ins w:id="2692" w:author="C1-241578" w:date="2024-03-05T20:40:00Z"/>
                <w:lang w:eastAsia="zh-CN"/>
              </w:rPr>
            </w:pPr>
            <w:ins w:id="2693" w:author="C1-241578" w:date="2024-03-05T20:40:00Z">
              <w:r w:rsidRPr="00C6761E">
                <w:rPr>
                  <w:lang w:eastAsia="zh-CN"/>
                </w:rPr>
                <w:t>0</w:t>
              </w:r>
            </w:ins>
          </w:p>
        </w:tc>
        <w:tc>
          <w:tcPr>
            <w:tcW w:w="284" w:type="dxa"/>
            <w:tcBorders>
              <w:top w:val="nil"/>
              <w:left w:val="nil"/>
              <w:bottom w:val="nil"/>
              <w:right w:val="nil"/>
            </w:tcBorders>
            <w:hideMark/>
          </w:tcPr>
          <w:p w14:paraId="2E3A2E59" w14:textId="77777777" w:rsidR="008F3D7A" w:rsidRPr="00C6761E" w:rsidRDefault="008F3D7A" w:rsidP="00ED3FC2">
            <w:pPr>
              <w:pStyle w:val="TAC"/>
              <w:rPr>
                <w:ins w:id="2694" w:author="C1-241578" w:date="2024-03-05T20:40:00Z"/>
                <w:lang w:eastAsia="zh-CN"/>
              </w:rPr>
            </w:pPr>
            <w:ins w:id="2695" w:author="C1-241578" w:date="2024-03-05T20:40:00Z">
              <w:r w:rsidRPr="00C6761E">
                <w:rPr>
                  <w:lang w:eastAsia="zh-CN"/>
                </w:rPr>
                <w:t>0</w:t>
              </w:r>
            </w:ins>
          </w:p>
        </w:tc>
        <w:tc>
          <w:tcPr>
            <w:tcW w:w="284" w:type="dxa"/>
            <w:tcBorders>
              <w:top w:val="nil"/>
              <w:left w:val="nil"/>
              <w:bottom w:val="nil"/>
              <w:right w:val="nil"/>
            </w:tcBorders>
            <w:hideMark/>
          </w:tcPr>
          <w:p w14:paraId="0910CEDF" w14:textId="77777777" w:rsidR="008F3D7A" w:rsidRPr="00C6761E" w:rsidRDefault="008F3D7A" w:rsidP="00ED3FC2">
            <w:pPr>
              <w:pStyle w:val="TAC"/>
              <w:rPr>
                <w:ins w:id="2696" w:author="C1-241578" w:date="2024-03-05T20:40:00Z"/>
                <w:lang w:eastAsia="zh-CN"/>
              </w:rPr>
            </w:pPr>
            <w:ins w:id="2697" w:author="C1-241578" w:date="2024-03-05T20:40:00Z">
              <w:r w:rsidRPr="00C6761E">
                <w:rPr>
                  <w:lang w:eastAsia="zh-CN"/>
                </w:rPr>
                <w:t>1</w:t>
              </w:r>
            </w:ins>
          </w:p>
        </w:tc>
        <w:tc>
          <w:tcPr>
            <w:tcW w:w="284" w:type="dxa"/>
            <w:tcBorders>
              <w:top w:val="nil"/>
              <w:left w:val="nil"/>
              <w:bottom w:val="nil"/>
              <w:right w:val="nil"/>
            </w:tcBorders>
            <w:hideMark/>
          </w:tcPr>
          <w:p w14:paraId="64DCFFE0" w14:textId="77777777" w:rsidR="008F3D7A" w:rsidRPr="00C6761E" w:rsidRDefault="008F3D7A" w:rsidP="00ED3FC2">
            <w:pPr>
              <w:pStyle w:val="TAC"/>
              <w:rPr>
                <w:ins w:id="2698" w:author="C1-241578" w:date="2024-03-05T20:40:00Z"/>
                <w:lang w:eastAsia="zh-CN"/>
              </w:rPr>
            </w:pPr>
            <w:ins w:id="2699" w:author="C1-241578" w:date="2024-03-05T20:40:00Z">
              <w:r w:rsidRPr="00C6761E">
                <w:rPr>
                  <w:lang w:eastAsia="zh-CN"/>
                </w:rPr>
                <w:t>0</w:t>
              </w:r>
            </w:ins>
          </w:p>
        </w:tc>
        <w:tc>
          <w:tcPr>
            <w:tcW w:w="284" w:type="dxa"/>
            <w:tcBorders>
              <w:top w:val="nil"/>
              <w:left w:val="nil"/>
              <w:bottom w:val="nil"/>
              <w:right w:val="nil"/>
            </w:tcBorders>
            <w:hideMark/>
          </w:tcPr>
          <w:p w14:paraId="0D511D6E" w14:textId="77777777" w:rsidR="008F3D7A" w:rsidRPr="00C6761E" w:rsidRDefault="008F3D7A" w:rsidP="00ED3FC2">
            <w:pPr>
              <w:pStyle w:val="TAC"/>
              <w:rPr>
                <w:ins w:id="2700" w:author="C1-241578" w:date="2024-03-05T20:40:00Z"/>
                <w:lang w:eastAsia="zh-CN"/>
              </w:rPr>
            </w:pPr>
            <w:ins w:id="2701" w:author="C1-241578" w:date="2024-03-05T20:40:00Z">
              <w:r w:rsidRPr="00C6761E">
                <w:rPr>
                  <w:lang w:eastAsia="zh-CN"/>
                </w:rPr>
                <w:t>0</w:t>
              </w:r>
            </w:ins>
          </w:p>
        </w:tc>
        <w:tc>
          <w:tcPr>
            <w:tcW w:w="284" w:type="dxa"/>
            <w:tcBorders>
              <w:top w:val="nil"/>
              <w:left w:val="nil"/>
              <w:bottom w:val="nil"/>
              <w:right w:val="nil"/>
            </w:tcBorders>
          </w:tcPr>
          <w:p w14:paraId="7BE2AB65" w14:textId="77777777" w:rsidR="008F3D7A" w:rsidRPr="00C6761E" w:rsidRDefault="008F3D7A" w:rsidP="00ED3FC2">
            <w:pPr>
              <w:pStyle w:val="TAC"/>
              <w:rPr>
                <w:ins w:id="2702" w:author="C1-241578" w:date="2024-03-05T20:40:00Z"/>
              </w:rPr>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rPr>
                <w:ins w:id="2703" w:author="C1-241578" w:date="2024-03-05T20:40:00Z"/>
              </w:rPr>
            </w:pPr>
            <w:ins w:id="2704" w:author="C1-241578" w:date="2024-03-05T20:40:00Z">
              <w:r>
                <w:rPr>
                  <w:rFonts w:hint="eastAsia"/>
                  <w:lang w:eastAsia="zh-CN"/>
                </w:rPr>
                <w:t>S</w:t>
              </w:r>
              <w:r>
                <w:t>L POSITINING SERVER_UE</w:t>
              </w:r>
            </w:ins>
          </w:p>
        </w:tc>
      </w:tr>
      <w:tr w:rsidR="008F3D7A" w:rsidRPr="00C6761E" w14:paraId="787CBFF1" w14:textId="77777777" w:rsidTr="00ED3FC2">
        <w:trPr>
          <w:cantSplit/>
          <w:jc w:val="center"/>
          <w:ins w:id="2705" w:author="C1-241578" w:date="2024-03-05T20:40:00Z"/>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ins w:id="2706" w:author="C1-241578" w:date="2024-03-05T20:40:00Z"/>
                <w:lang w:eastAsia="zh-CN"/>
              </w:rPr>
            </w:pPr>
            <w:ins w:id="2707" w:author="C1-241578" w:date="2024-03-05T20:40:00Z">
              <w:r w:rsidRPr="00C6761E">
                <w:rPr>
                  <w:lang w:eastAsia="zh-CN"/>
                </w:rPr>
                <w:t>0</w:t>
              </w:r>
            </w:ins>
          </w:p>
        </w:tc>
        <w:tc>
          <w:tcPr>
            <w:tcW w:w="284" w:type="dxa"/>
            <w:tcBorders>
              <w:top w:val="nil"/>
              <w:left w:val="nil"/>
              <w:bottom w:val="nil"/>
              <w:right w:val="nil"/>
            </w:tcBorders>
            <w:hideMark/>
          </w:tcPr>
          <w:p w14:paraId="414F8FEE" w14:textId="77777777" w:rsidR="008F3D7A" w:rsidRPr="00C6761E" w:rsidRDefault="008F3D7A" w:rsidP="00ED3FC2">
            <w:pPr>
              <w:pStyle w:val="TAC"/>
              <w:rPr>
                <w:ins w:id="2708" w:author="C1-241578" w:date="2024-03-05T20:40:00Z"/>
                <w:lang w:eastAsia="zh-CN"/>
              </w:rPr>
            </w:pPr>
            <w:ins w:id="2709" w:author="C1-241578" w:date="2024-03-05T20:40:00Z">
              <w:r w:rsidRPr="00C6761E">
                <w:rPr>
                  <w:lang w:eastAsia="zh-CN"/>
                </w:rPr>
                <w:t>0</w:t>
              </w:r>
            </w:ins>
          </w:p>
        </w:tc>
        <w:tc>
          <w:tcPr>
            <w:tcW w:w="284" w:type="dxa"/>
            <w:tcBorders>
              <w:top w:val="nil"/>
              <w:left w:val="nil"/>
              <w:bottom w:val="nil"/>
              <w:right w:val="nil"/>
            </w:tcBorders>
            <w:hideMark/>
          </w:tcPr>
          <w:p w14:paraId="24517AF9" w14:textId="77777777" w:rsidR="008F3D7A" w:rsidRPr="00C6761E" w:rsidRDefault="008F3D7A" w:rsidP="00ED3FC2">
            <w:pPr>
              <w:pStyle w:val="TAC"/>
              <w:rPr>
                <w:ins w:id="2710" w:author="C1-241578" w:date="2024-03-05T20:40:00Z"/>
                <w:lang w:eastAsia="zh-CN"/>
              </w:rPr>
            </w:pPr>
            <w:ins w:id="2711" w:author="C1-241578" w:date="2024-03-05T20:40:00Z">
              <w:r w:rsidRPr="00C6761E">
                <w:rPr>
                  <w:lang w:eastAsia="zh-CN"/>
                </w:rPr>
                <w:t>0</w:t>
              </w:r>
            </w:ins>
          </w:p>
        </w:tc>
        <w:tc>
          <w:tcPr>
            <w:tcW w:w="284" w:type="dxa"/>
            <w:tcBorders>
              <w:top w:val="nil"/>
              <w:left w:val="nil"/>
              <w:bottom w:val="nil"/>
              <w:right w:val="nil"/>
            </w:tcBorders>
            <w:hideMark/>
          </w:tcPr>
          <w:p w14:paraId="64E7704E" w14:textId="77777777" w:rsidR="008F3D7A" w:rsidRPr="00C6761E" w:rsidRDefault="008F3D7A" w:rsidP="00ED3FC2">
            <w:pPr>
              <w:pStyle w:val="TAC"/>
              <w:rPr>
                <w:ins w:id="2712" w:author="C1-241578" w:date="2024-03-05T20:40:00Z"/>
                <w:lang w:eastAsia="zh-CN"/>
              </w:rPr>
            </w:pPr>
            <w:ins w:id="2713" w:author="C1-241578" w:date="2024-03-05T20:40:00Z">
              <w:r w:rsidRPr="00C6761E">
                <w:rPr>
                  <w:lang w:eastAsia="zh-CN"/>
                </w:rPr>
                <w:t>0</w:t>
              </w:r>
            </w:ins>
          </w:p>
        </w:tc>
        <w:tc>
          <w:tcPr>
            <w:tcW w:w="284" w:type="dxa"/>
            <w:tcBorders>
              <w:top w:val="nil"/>
              <w:left w:val="nil"/>
              <w:bottom w:val="nil"/>
              <w:right w:val="nil"/>
            </w:tcBorders>
            <w:hideMark/>
          </w:tcPr>
          <w:p w14:paraId="1DCC55FA" w14:textId="77777777" w:rsidR="008F3D7A" w:rsidRPr="00C6761E" w:rsidRDefault="008F3D7A" w:rsidP="00ED3FC2">
            <w:pPr>
              <w:pStyle w:val="TAC"/>
              <w:rPr>
                <w:ins w:id="2714" w:author="C1-241578" w:date="2024-03-05T20:40:00Z"/>
                <w:lang w:eastAsia="zh-CN"/>
              </w:rPr>
            </w:pPr>
            <w:ins w:id="2715" w:author="C1-241578" w:date="2024-03-05T20:40:00Z">
              <w:r w:rsidRPr="00C6761E">
                <w:rPr>
                  <w:lang w:eastAsia="zh-CN"/>
                </w:rPr>
                <w:t>0</w:t>
              </w:r>
            </w:ins>
          </w:p>
        </w:tc>
        <w:tc>
          <w:tcPr>
            <w:tcW w:w="284" w:type="dxa"/>
            <w:tcBorders>
              <w:top w:val="nil"/>
              <w:left w:val="nil"/>
              <w:bottom w:val="nil"/>
              <w:right w:val="nil"/>
            </w:tcBorders>
            <w:hideMark/>
          </w:tcPr>
          <w:p w14:paraId="430B120A" w14:textId="77777777" w:rsidR="008F3D7A" w:rsidRPr="00C6761E" w:rsidRDefault="008F3D7A" w:rsidP="00ED3FC2">
            <w:pPr>
              <w:pStyle w:val="TAC"/>
              <w:rPr>
                <w:ins w:id="2716" w:author="C1-241578" w:date="2024-03-05T20:40:00Z"/>
                <w:lang w:eastAsia="zh-CN"/>
              </w:rPr>
            </w:pPr>
            <w:ins w:id="2717" w:author="C1-241578" w:date="2024-03-05T20:40:00Z">
              <w:r w:rsidRPr="00C6761E">
                <w:rPr>
                  <w:lang w:eastAsia="zh-CN"/>
                </w:rPr>
                <w:t>1</w:t>
              </w:r>
            </w:ins>
          </w:p>
        </w:tc>
        <w:tc>
          <w:tcPr>
            <w:tcW w:w="284" w:type="dxa"/>
            <w:tcBorders>
              <w:top w:val="nil"/>
              <w:left w:val="nil"/>
              <w:bottom w:val="nil"/>
              <w:right w:val="nil"/>
            </w:tcBorders>
            <w:hideMark/>
          </w:tcPr>
          <w:p w14:paraId="1ABFE8A5" w14:textId="77777777" w:rsidR="008F3D7A" w:rsidRPr="00C6761E" w:rsidRDefault="008F3D7A" w:rsidP="00ED3FC2">
            <w:pPr>
              <w:pStyle w:val="TAC"/>
              <w:rPr>
                <w:ins w:id="2718" w:author="C1-241578" w:date="2024-03-05T20:40:00Z"/>
                <w:lang w:eastAsia="zh-CN"/>
              </w:rPr>
            </w:pPr>
            <w:ins w:id="2719" w:author="C1-241578" w:date="2024-03-05T20:40:00Z">
              <w:r w:rsidRPr="00C6761E">
                <w:rPr>
                  <w:lang w:eastAsia="zh-CN"/>
                </w:rPr>
                <w:t>0</w:t>
              </w:r>
            </w:ins>
          </w:p>
        </w:tc>
        <w:tc>
          <w:tcPr>
            <w:tcW w:w="284" w:type="dxa"/>
            <w:tcBorders>
              <w:top w:val="nil"/>
              <w:left w:val="nil"/>
              <w:bottom w:val="nil"/>
              <w:right w:val="nil"/>
            </w:tcBorders>
            <w:hideMark/>
          </w:tcPr>
          <w:p w14:paraId="4F4CC1B4" w14:textId="77777777" w:rsidR="008F3D7A" w:rsidRPr="00C6761E" w:rsidRDefault="008F3D7A" w:rsidP="00ED3FC2">
            <w:pPr>
              <w:pStyle w:val="TAC"/>
              <w:rPr>
                <w:ins w:id="2720" w:author="C1-241578" w:date="2024-03-05T20:40:00Z"/>
                <w:lang w:eastAsia="zh-CN"/>
              </w:rPr>
            </w:pPr>
            <w:ins w:id="2721" w:author="C1-241578" w:date="2024-03-05T20:40:00Z">
              <w:r w:rsidRPr="00C6761E">
                <w:rPr>
                  <w:lang w:eastAsia="zh-CN"/>
                </w:rPr>
                <w:t>1</w:t>
              </w:r>
            </w:ins>
          </w:p>
        </w:tc>
        <w:tc>
          <w:tcPr>
            <w:tcW w:w="284" w:type="dxa"/>
            <w:tcBorders>
              <w:top w:val="nil"/>
              <w:left w:val="nil"/>
              <w:bottom w:val="nil"/>
              <w:right w:val="nil"/>
            </w:tcBorders>
          </w:tcPr>
          <w:p w14:paraId="4EB00655" w14:textId="77777777" w:rsidR="008F3D7A" w:rsidRPr="00C6761E" w:rsidRDefault="008F3D7A" w:rsidP="00ED3FC2">
            <w:pPr>
              <w:pStyle w:val="TAC"/>
              <w:rPr>
                <w:ins w:id="2722" w:author="C1-241578" w:date="2024-03-05T20:40:00Z"/>
              </w:rPr>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rPr>
                <w:ins w:id="2723" w:author="C1-241578" w:date="2024-03-05T20:40:00Z"/>
              </w:rPr>
            </w:pPr>
            <w:ins w:id="2724" w:author="C1-241578" w:date="2024-03-05T20:40:00Z">
              <w:r>
                <w:rPr>
                  <w:rFonts w:hint="eastAsia"/>
                  <w:lang w:eastAsia="zh-CN"/>
                </w:rPr>
                <w:t>S</w:t>
              </w:r>
              <w:r>
                <w:t>L POSITINING CLIENT_UE</w:t>
              </w:r>
            </w:ins>
          </w:p>
        </w:tc>
      </w:tr>
      <w:tr w:rsidR="008F3D7A" w:rsidRPr="00C6761E" w14:paraId="77D759CB" w14:textId="77777777" w:rsidTr="00ED3FC2">
        <w:trPr>
          <w:cantSplit/>
          <w:jc w:val="center"/>
          <w:ins w:id="2725" w:author="C1-241578" w:date="2024-03-05T20:40:00Z"/>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ins w:id="2726" w:author="C1-241578" w:date="2024-03-05T20:40:00Z"/>
                <w:lang w:eastAsia="zh-CN"/>
              </w:rPr>
            </w:pPr>
            <w:ins w:id="2727" w:author="C1-241578" w:date="2024-03-05T20:40:00Z">
              <w:r>
                <w:rPr>
                  <w:lang w:eastAsia="zh-CN"/>
                </w:rPr>
                <w:t>All other values reserved</w:t>
              </w:r>
            </w:ins>
          </w:p>
        </w:tc>
      </w:tr>
    </w:tbl>
    <w:p w14:paraId="1B9CA8E6" w14:textId="12617377" w:rsidR="008F3D7A" w:rsidRPr="009848F9" w:rsidRDefault="008F3D7A" w:rsidP="008F3D7A">
      <w:pPr>
        <w:pStyle w:val="3"/>
        <w:rPr>
          <w:ins w:id="2728" w:author="C1-241578" w:date="2024-03-05T20:40:00Z"/>
          <w:lang w:eastAsia="en-GB"/>
        </w:rPr>
      </w:pPr>
      <w:bookmarkStart w:id="2729" w:name="_Toc160569375"/>
      <w:ins w:id="2730" w:author="C1-241578" w:date="2024-03-05T20:40:00Z">
        <w:del w:id="2731" w:author="Rapporteur" w:date="2024-03-05T22:07:00Z">
          <w:r w:rsidRPr="009848F9" w:rsidDel="00C92403">
            <w:rPr>
              <w:lang w:eastAsia="en-GB"/>
            </w:rPr>
            <w:delText>11.</w:delText>
          </w:r>
          <w:r w:rsidDel="00C92403">
            <w:rPr>
              <w:lang w:eastAsia="en-GB"/>
            </w:rPr>
            <w:delText>y</w:delText>
          </w:r>
        </w:del>
        <w:del w:id="2732" w:author="Rapporteur" w:date="2024-03-05T22:08:00Z">
          <w:r w:rsidRPr="009848F9" w:rsidDel="00C92403">
            <w:rPr>
              <w:lang w:eastAsia="en-GB"/>
            </w:rPr>
            <w:delText>.</w:delText>
          </w:r>
          <w:r w:rsidDel="00C92403">
            <w:rPr>
              <w:lang w:eastAsia="en-GB"/>
            </w:rPr>
            <w:delText>3</w:delText>
          </w:r>
        </w:del>
      </w:ins>
      <w:ins w:id="2733" w:author="Rapporteur" w:date="2024-03-05T22:08:00Z">
        <w:r w:rsidR="00C92403">
          <w:rPr>
            <w:lang w:eastAsia="en-GB"/>
          </w:rPr>
          <w:t>11.4.4</w:t>
        </w:r>
      </w:ins>
      <w:ins w:id="2734" w:author="C1-241578" w:date="2024-03-05T20:40:00Z">
        <w:r w:rsidRPr="009848F9">
          <w:rPr>
            <w:lang w:eastAsia="en-GB"/>
          </w:rPr>
          <w:tab/>
        </w:r>
        <w:bookmarkStart w:id="2735" w:name="_Hlk159255474"/>
        <w:r w:rsidRPr="009848F9">
          <w:rPr>
            <w:lang w:eastAsia="en-GB"/>
          </w:rPr>
          <w:t xml:space="preserve">List </w:t>
        </w:r>
        <w:r w:rsidRPr="009848F9">
          <w:rPr>
            <w:rFonts w:hint="eastAsia"/>
            <w:lang w:eastAsia="en-GB"/>
          </w:rPr>
          <w:t>o</w:t>
        </w:r>
        <w:r w:rsidRPr="009848F9">
          <w:rPr>
            <w:lang w:eastAsia="en-GB"/>
          </w:rPr>
          <w:t>f related user info</w:t>
        </w:r>
        <w:bookmarkEnd w:id="2729"/>
      </w:ins>
    </w:p>
    <w:bookmarkEnd w:id="2735"/>
    <w:p w14:paraId="6408459C" w14:textId="02DA65B6" w:rsidR="008F3D7A" w:rsidRDefault="008F3D7A" w:rsidP="008F3D7A">
      <w:pPr>
        <w:rPr>
          <w:ins w:id="2736" w:author="C1-241578" w:date="2024-03-05T20:40:00Z"/>
        </w:rPr>
      </w:pPr>
      <w:ins w:id="2737" w:author="C1-241578" w:date="2024-03-05T20:40:00Z">
        <w:r>
          <w:t xml:space="preserve">The </w:t>
        </w:r>
        <w:r w:rsidRPr="00A6038F">
          <w:t>List of related user info</w:t>
        </w:r>
        <w:r>
          <w:t xml:space="preserve"> contains a list of related user info as specified in clause</w:t>
        </w:r>
        <w:r w:rsidRPr="00C6761E">
          <w:t> </w:t>
        </w:r>
        <w:del w:id="2738" w:author="Rapporteur" w:date="2024-03-05T22:07:00Z">
          <w:r w:rsidDel="00C92403">
            <w:delText>11.y</w:delText>
          </w:r>
        </w:del>
        <w:del w:id="2739" w:author="Rapporteur" w:date="2024-03-05T22:08:00Z">
          <w:r w:rsidDel="00C92403">
            <w:delText>.2</w:delText>
          </w:r>
        </w:del>
      </w:ins>
      <w:ins w:id="2740" w:author="Rapporteur" w:date="2024-03-05T22:08:00Z">
        <w:r w:rsidR="00C92403">
          <w:t>11.4.3</w:t>
        </w:r>
      </w:ins>
      <w:ins w:id="2741" w:author="C1-241578" w:date="2024-03-05T20:40:00Z">
        <w:r>
          <w:t>.</w:t>
        </w:r>
      </w:ins>
    </w:p>
    <w:p w14:paraId="2C636B82" w14:textId="49732610" w:rsidR="008F3D7A" w:rsidRPr="00C6761E" w:rsidRDefault="008F3D7A" w:rsidP="008F3D7A">
      <w:pPr>
        <w:rPr>
          <w:ins w:id="2742" w:author="C1-241578" w:date="2024-03-05T20:40:00Z"/>
        </w:rPr>
      </w:pPr>
      <w:ins w:id="2743" w:author="C1-241578" w:date="2024-03-05T20:40:00Z">
        <w:r w:rsidRPr="00C6761E">
          <w:lastRenderedPageBreak/>
          <w:t>The l</w:t>
        </w:r>
        <w:r w:rsidRPr="0076613D">
          <w:t xml:space="preserve">ist of </w:t>
        </w:r>
        <w:r>
          <w:t>related user info</w:t>
        </w:r>
        <w:r w:rsidRPr="00C6761E">
          <w:t xml:space="preserve"> information element is coded as shown in figure </w:t>
        </w:r>
        <w:del w:id="2744" w:author="Rapporteur" w:date="2024-03-05T22:07:00Z">
          <w:r w:rsidRPr="00C6761E" w:rsidDel="00C92403">
            <w:delText>11.</w:delText>
          </w:r>
          <w:r w:rsidDel="00C92403">
            <w:delText>y</w:delText>
          </w:r>
        </w:del>
        <w:del w:id="2745" w:author="Rapporteur" w:date="2024-03-05T22:08:00Z">
          <w:r w:rsidRPr="00C6761E" w:rsidDel="00C92403">
            <w:delText>.</w:delText>
          </w:r>
          <w:r w:rsidDel="00C92403">
            <w:delText>3</w:delText>
          </w:r>
        </w:del>
      </w:ins>
      <w:ins w:id="2746" w:author="Rapporteur" w:date="2024-03-05T22:08:00Z">
        <w:r w:rsidR="00C92403">
          <w:t>11.4.4</w:t>
        </w:r>
      </w:ins>
      <w:ins w:id="2747" w:author="C1-241578" w:date="2024-03-05T20:40:00Z">
        <w:r w:rsidRPr="00C6761E">
          <w:t>.1 and table </w:t>
        </w:r>
        <w:del w:id="2748" w:author="Rapporteur" w:date="2024-03-05T22:07:00Z">
          <w:r w:rsidRPr="00C6761E" w:rsidDel="00C92403">
            <w:delText>11.</w:delText>
          </w:r>
          <w:r w:rsidDel="00C92403">
            <w:delText>y</w:delText>
          </w:r>
        </w:del>
        <w:del w:id="2749" w:author="Rapporteur" w:date="2024-03-05T22:08:00Z">
          <w:r w:rsidRPr="00C6761E" w:rsidDel="00C92403">
            <w:delText>.</w:delText>
          </w:r>
          <w:r w:rsidDel="00C92403">
            <w:delText>3</w:delText>
          </w:r>
        </w:del>
      </w:ins>
      <w:ins w:id="2750" w:author="Rapporteur" w:date="2024-03-05T22:08:00Z">
        <w:r w:rsidR="00C92403">
          <w:t>11.4.4</w:t>
        </w:r>
      </w:ins>
      <w:ins w:id="2751" w:author="C1-241578" w:date="2024-03-05T20:4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ins w:id="2752" w:author="C1-241578" w:date="2024-03-05T20:40:00Z"/>
        </w:trPr>
        <w:tc>
          <w:tcPr>
            <w:tcW w:w="709" w:type="dxa"/>
            <w:tcBorders>
              <w:top w:val="nil"/>
              <w:left w:val="nil"/>
              <w:bottom w:val="nil"/>
              <w:right w:val="nil"/>
            </w:tcBorders>
            <w:hideMark/>
          </w:tcPr>
          <w:p w14:paraId="7D201B09" w14:textId="77777777" w:rsidR="008F3D7A" w:rsidRPr="00C6761E" w:rsidRDefault="008F3D7A" w:rsidP="00ED3FC2">
            <w:pPr>
              <w:pStyle w:val="TAC"/>
              <w:rPr>
                <w:ins w:id="2753" w:author="C1-241578" w:date="2024-03-05T20:40:00Z"/>
              </w:rPr>
            </w:pPr>
            <w:ins w:id="2754" w:author="C1-241578" w:date="2024-03-05T20:40:00Z">
              <w:r w:rsidRPr="00C6761E">
                <w:t>8</w:t>
              </w:r>
            </w:ins>
          </w:p>
        </w:tc>
        <w:tc>
          <w:tcPr>
            <w:tcW w:w="781" w:type="dxa"/>
            <w:tcBorders>
              <w:top w:val="nil"/>
              <w:left w:val="nil"/>
              <w:bottom w:val="nil"/>
              <w:right w:val="nil"/>
            </w:tcBorders>
            <w:hideMark/>
          </w:tcPr>
          <w:p w14:paraId="53BA2D0B" w14:textId="77777777" w:rsidR="008F3D7A" w:rsidRPr="00C6761E" w:rsidRDefault="008F3D7A" w:rsidP="00ED3FC2">
            <w:pPr>
              <w:pStyle w:val="TAC"/>
              <w:rPr>
                <w:ins w:id="2755" w:author="C1-241578" w:date="2024-03-05T20:40:00Z"/>
              </w:rPr>
            </w:pPr>
            <w:ins w:id="2756" w:author="C1-241578" w:date="2024-03-05T20:40:00Z">
              <w:r w:rsidRPr="00C6761E">
                <w:t>7</w:t>
              </w:r>
            </w:ins>
          </w:p>
        </w:tc>
        <w:tc>
          <w:tcPr>
            <w:tcW w:w="780" w:type="dxa"/>
            <w:tcBorders>
              <w:top w:val="nil"/>
              <w:left w:val="nil"/>
              <w:bottom w:val="nil"/>
              <w:right w:val="nil"/>
            </w:tcBorders>
            <w:hideMark/>
          </w:tcPr>
          <w:p w14:paraId="285ED3BE" w14:textId="77777777" w:rsidR="008F3D7A" w:rsidRPr="00C6761E" w:rsidRDefault="008F3D7A" w:rsidP="00ED3FC2">
            <w:pPr>
              <w:pStyle w:val="TAC"/>
              <w:rPr>
                <w:ins w:id="2757" w:author="C1-241578" w:date="2024-03-05T20:40:00Z"/>
              </w:rPr>
            </w:pPr>
            <w:ins w:id="2758" w:author="C1-241578" w:date="2024-03-05T20:40:00Z">
              <w:r w:rsidRPr="00C6761E">
                <w:t>6</w:t>
              </w:r>
            </w:ins>
          </w:p>
        </w:tc>
        <w:tc>
          <w:tcPr>
            <w:tcW w:w="779" w:type="dxa"/>
            <w:tcBorders>
              <w:top w:val="nil"/>
              <w:left w:val="nil"/>
              <w:bottom w:val="nil"/>
              <w:right w:val="nil"/>
            </w:tcBorders>
            <w:hideMark/>
          </w:tcPr>
          <w:p w14:paraId="58EDE435" w14:textId="77777777" w:rsidR="008F3D7A" w:rsidRPr="00C6761E" w:rsidRDefault="008F3D7A" w:rsidP="00ED3FC2">
            <w:pPr>
              <w:pStyle w:val="TAC"/>
              <w:rPr>
                <w:ins w:id="2759" w:author="C1-241578" w:date="2024-03-05T20:40:00Z"/>
              </w:rPr>
            </w:pPr>
            <w:ins w:id="2760" w:author="C1-241578" w:date="2024-03-05T20:40:00Z">
              <w:r w:rsidRPr="00C6761E">
                <w:t>5</w:t>
              </w:r>
            </w:ins>
          </w:p>
        </w:tc>
        <w:tc>
          <w:tcPr>
            <w:tcW w:w="708" w:type="dxa"/>
            <w:tcBorders>
              <w:top w:val="nil"/>
              <w:left w:val="nil"/>
              <w:bottom w:val="nil"/>
              <w:right w:val="nil"/>
            </w:tcBorders>
            <w:hideMark/>
          </w:tcPr>
          <w:p w14:paraId="3958AA55" w14:textId="77777777" w:rsidR="008F3D7A" w:rsidRPr="00C6761E" w:rsidRDefault="008F3D7A" w:rsidP="00ED3FC2">
            <w:pPr>
              <w:pStyle w:val="TAC"/>
              <w:rPr>
                <w:ins w:id="2761" w:author="C1-241578" w:date="2024-03-05T20:40:00Z"/>
              </w:rPr>
            </w:pPr>
            <w:ins w:id="2762" w:author="C1-241578" w:date="2024-03-05T20:40:00Z">
              <w:r w:rsidRPr="00C6761E">
                <w:t>4</w:t>
              </w:r>
            </w:ins>
          </w:p>
        </w:tc>
        <w:tc>
          <w:tcPr>
            <w:tcW w:w="709" w:type="dxa"/>
            <w:tcBorders>
              <w:top w:val="nil"/>
              <w:left w:val="nil"/>
              <w:bottom w:val="nil"/>
              <w:right w:val="nil"/>
            </w:tcBorders>
            <w:hideMark/>
          </w:tcPr>
          <w:p w14:paraId="198B59FF" w14:textId="77777777" w:rsidR="008F3D7A" w:rsidRPr="00C6761E" w:rsidRDefault="008F3D7A" w:rsidP="00ED3FC2">
            <w:pPr>
              <w:pStyle w:val="TAC"/>
              <w:rPr>
                <w:ins w:id="2763" w:author="C1-241578" w:date="2024-03-05T20:40:00Z"/>
              </w:rPr>
            </w:pPr>
            <w:ins w:id="2764" w:author="C1-241578" w:date="2024-03-05T20:40:00Z">
              <w:r w:rsidRPr="00C6761E">
                <w:t>3</w:t>
              </w:r>
            </w:ins>
          </w:p>
        </w:tc>
        <w:tc>
          <w:tcPr>
            <w:tcW w:w="781" w:type="dxa"/>
            <w:tcBorders>
              <w:top w:val="nil"/>
              <w:left w:val="nil"/>
              <w:bottom w:val="nil"/>
              <w:right w:val="nil"/>
            </w:tcBorders>
            <w:hideMark/>
          </w:tcPr>
          <w:p w14:paraId="12083A52" w14:textId="77777777" w:rsidR="008F3D7A" w:rsidRPr="00C6761E" w:rsidRDefault="008F3D7A" w:rsidP="00ED3FC2">
            <w:pPr>
              <w:pStyle w:val="TAC"/>
              <w:rPr>
                <w:ins w:id="2765" w:author="C1-241578" w:date="2024-03-05T20:40:00Z"/>
              </w:rPr>
            </w:pPr>
            <w:ins w:id="2766" w:author="C1-241578" w:date="2024-03-05T20:40:00Z">
              <w:r w:rsidRPr="00C6761E">
                <w:t>2</w:t>
              </w:r>
            </w:ins>
          </w:p>
        </w:tc>
        <w:tc>
          <w:tcPr>
            <w:tcW w:w="708" w:type="dxa"/>
            <w:tcBorders>
              <w:top w:val="nil"/>
              <w:left w:val="nil"/>
              <w:bottom w:val="nil"/>
              <w:right w:val="nil"/>
            </w:tcBorders>
            <w:hideMark/>
          </w:tcPr>
          <w:p w14:paraId="60B2157B" w14:textId="77777777" w:rsidR="008F3D7A" w:rsidRPr="00C6761E" w:rsidRDefault="008F3D7A" w:rsidP="00ED3FC2">
            <w:pPr>
              <w:pStyle w:val="TAC"/>
              <w:rPr>
                <w:ins w:id="2767" w:author="C1-241578" w:date="2024-03-05T20:40:00Z"/>
              </w:rPr>
            </w:pPr>
            <w:ins w:id="2768" w:author="C1-241578" w:date="2024-03-05T20:40:00Z">
              <w:r w:rsidRPr="00C6761E">
                <w:t>1</w:t>
              </w:r>
            </w:ins>
          </w:p>
        </w:tc>
        <w:tc>
          <w:tcPr>
            <w:tcW w:w="1560" w:type="dxa"/>
            <w:tcBorders>
              <w:top w:val="nil"/>
              <w:left w:val="nil"/>
              <w:bottom w:val="nil"/>
              <w:right w:val="nil"/>
            </w:tcBorders>
          </w:tcPr>
          <w:p w14:paraId="2AEF0AA4" w14:textId="77777777" w:rsidR="008F3D7A" w:rsidRPr="00C6761E" w:rsidRDefault="008F3D7A" w:rsidP="00ED3FC2">
            <w:pPr>
              <w:rPr>
                <w:ins w:id="2769" w:author="C1-241578" w:date="2024-03-05T20:40:00Z"/>
              </w:rPr>
            </w:pPr>
          </w:p>
        </w:tc>
      </w:tr>
      <w:tr w:rsidR="008F3D7A" w:rsidRPr="00C6761E" w14:paraId="42C9B831" w14:textId="77777777" w:rsidTr="00ED3FC2">
        <w:trPr>
          <w:cantSplit/>
          <w:jc w:val="center"/>
          <w:ins w:id="2770"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rPr>
                <w:ins w:id="2771" w:author="C1-241578" w:date="2024-03-05T20:40:00Z"/>
              </w:rPr>
            </w:pPr>
            <w:ins w:id="2772" w:author="C1-241578" w:date="2024-03-05T20:40:00Z">
              <w:r w:rsidRPr="00C6761E">
                <w:t>L</w:t>
              </w:r>
              <w:r>
                <w:t>ist of related user info</w:t>
              </w:r>
              <w:r w:rsidRPr="00C6761E">
                <w:t xml:space="preserve"> IEI</w:t>
              </w:r>
            </w:ins>
          </w:p>
        </w:tc>
        <w:tc>
          <w:tcPr>
            <w:tcW w:w="1560" w:type="dxa"/>
            <w:tcBorders>
              <w:top w:val="nil"/>
              <w:left w:val="nil"/>
              <w:bottom w:val="nil"/>
              <w:right w:val="nil"/>
            </w:tcBorders>
            <w:hideMark/>
          </w:tcPr>
          <w:p w14:paraId="467CF4D7" w14:textId="77777777" w:rsidR="008F3D7A" w:rsidRPr="00C6761E" w:rsidRDefault="008F3D7A" w:rsidP="00ED3FC2">
            <w:pPr>
              <w:pStyle w:val="TAL"/>
              <w:rPr>
                <w:ins w:id="2773" w:author="C1-241578" w:date="2024-03-05T20:40:00Z"/>
              </w:rPr>
            </w:pPr>
            <w:ins w:id="2774" w:author="C1-241578" w:date="2024-03-05T20:40:00Z">
              <w:r w:rsidRPr="00C6761E">
                <w:t>octet 1</w:t>
              </w:r>
            </w:ins>
          </w:p>
        </w:tc>
      </w:tr>
      <w:tr w:rsidR="008F3D7A" w:rsidRPr="00C6761E" w14:paraId="7D4F7456" w14:textId="77777777" w:rsidTr="00ED3FC2">
        <w:trPr>
          <w:cantSplit/>
          <w:jc w:val="center"/>
          <w:ins w:id="2775"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rPr>
                <w:ins w:id="2776" w:author="C1-241578" w:date="2024-03-05T20:40:00Z"/>
              </w:rPr>
            </w:pPr>
            <w:ins w:id="2777" w:author="C1-241578" w:date="2024-03-05T20:40:00Z">
              <w:r w:rsidRPr="00C6761E">
                <w:t>Length of l</w:t>
              </w:r>
              <w:r>
                <w:t xml:space="preserve">ist of related user info </w:t>
              </w:r>
              <w:r w:rsidRPr="00C6761E">
                <w:t>contents</w:t>
              </w:r>
            </w:ins>
          </w:p>
        </w:tc>
        <w:tc>
          <w:tcPr>
            <w:tcW w:w="1560" w:type="dxa"/>
            <w:tcBorders>
              <w:top w:val="nil"/>
              <w:left w:val="nil"/>
              <w:bottom w:val="nil"/>
              <w:right w:val="nil"/>
            </w:tcBorders>
          </w:tcPr>
          <w:p w14:paraId="17567A9B" w14:textId="77777777" w:rsidR="008F3D7A" w:rsidRDefault="008F3D7A" w:rsidP="00ED3FC2">
            <w:pPr>
              <w:pStyle w:val="TAL"/>
              <w:rPr>
                <w:ins w:id="2778" w:author="C1-241578" w:date="2024-03-05T20:40:00Z"/>
              </w:rPr>
            </w:pPr>
            <w:ins w:id="2779" w:author="C1-241578" w:date="2024-03-05T20:40:00Z">
              <w:r w:rsidRPr="00C6761E">
                <w:t>octet 2</w:t>
              </w:r>
            </w:ins>
          </w:p>
          <w:p w14:paraId="6BAA3F68" w14:textId="77777777" w:rsidR="008F3D7A" w:rsidRPr="00C6761E" w:rsidRDefault="008F3D7A" w:rsidP="00ED3FC2">
            <w:pPr>
              <w:pStyle w:val="TAL"/>
              <w:rPr>
                <w:ins w:id="2780" w:author="C1-241578" w:date="2024-03-05T20:40:00Z"/>
              </w:rPr>
            </w:pPr>
            <w:ins w:id="2781" w:author="C1-241578" w:date="2024-03-05T20:40:00Z">
              <w:r w:rsidRPr="00C6761E">
                <w:t>octet 3</w:t>
              </w:r>
            </w:ins>
          </w:p>
        </w:tc>
      </w:tr>
      <w:tr w:rsidR="008F3D7A" w:rsidRPr="00C6761E" w14:paraId="291B79D5" w14:textId="77777777" w:rsidTr="00ED3FC2">
        <w:trPr>
          <w:cantSplit/>
          <w:jc w:val="center"/>
          <w:ins w:id="2782"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rPr>
                <w:ins w:id="2783" w:author="C1-241578" w:date="2024-03-05T20:40:00Z"/>
              </w:rPr>
            </w:pPr>
          </w:p>
          <w:p w14:paraId="6085D175" w14:textId="77777777" w:rsidR="008F3D7A" w:rsidRPr="00C6761E" w:rsidRDefault="008F3D7A" w:rsidP="00ED3FC2">
            <w:pPr>
              <w:pStyle w:val="TAC"/>
              <w:rPr>
                <w:ins w:id="2784" w:author="C1-241578" w:date="2024-03-05T20:40:00Z"/>
              </w:rPr>
            </w:pPr>
            <w:ins w:id="2785" w:author="C1-241578" w:date="2024-03-05T20:40:00Z">
              <w:r>
                <w:t>Related user info 1</w:t>
              </w:r>
            </w:ins>
          </w:p>
        </w:tc>
        <w:tc>
          <w:tcPr>
            <w:tcW w:w="1560" w:type="dxa"/>
            <w:tcBorders>
              <w:top w:val="nil"/>
              <w:left w:val="nil"/>
              <w:bottom w:val="nil"/>
              <w:right w:val="nil"/>
            </w:tcBorders>
          </w:tcPr>
          <w:p w14:paraId="08C155CA" w14:textId="77777777" w:rsidR="008F3D7A" w:rsidRPr="00C6761E" w:rsidRDefault="008F3D7A" w:rsidP="00ED3FC2">
            <w:pPr>
              <w:pStyle w:val="TAL"/>
              <w:rPr>
                <w:ins w:id="2786" w:author="C1-241578" w:date="2024-03-05T20:40:00Z"/>
              </w:rPr>
            </w:pPr>
            <w:ins w:id="2787" w:author="C1-241578" w:date="2024-03-05T20:40:00Z">
              <w:r w:rsidRPr="00C6761E">
                <w:t xml:space="preserve">octet </w:t>
              </w:r>
              <w:r>
                <w:t>4</w:t>
              </w:r>
            </w:ins>
          </w:p>
          <w:p w14:paraId="7C04E984" w14:textId="77777777" w:rsidR="008F3D7A" w:rsidRPr="00C6761E" w:rsidRDefault="008F3D7A" w:rsidP="00ED3FC2">
            <w:pPr>
              <w:pStyle w:val="TAL"/>
              <w:rPr>
                <w:ins w:id="2788" w:author="C1-241578" w:date="2024-03-05T20:40:00Z"/>
              </w:rPr>
            </w:pPr>
          </w:p>
          <w:p w14:paraId="637F6390" w14:textId="77777777" w:rsidR="008F3D7A" w:rsidRPr="00C6761E" w:rsidRDefault="008F3D7A" w:rsidP="00ED3FC2">
            <w:pPr>
              <w:pStyle w:val="TAL"/>
              <w:rPr>
                <w:ins w:id="2789" w:author="C1-241578" w:date="2024-03-05T20:40:00Z"/>
              </w:rPr>
            </w:pPr>
            <w:ins w:id="2790" w:author="C1-241578" w:date="2024-03-05T20:40:00Z">
              <w:r w:rsidRPr="00C6761E">
                <w:t>octet u</w:t>
              </w:r>
            </w:ins>
          </w:p>
        </w:tc>
      </w:tr>
      <w:tr w:rsidR="008F3D7A" w:rsidRPr="00C6761E" w14:paraId="4551C3AF" w14:textId="77777777" w:rsidTr="00ED3FC2">
        <w:trPr>
          <w:cantSplit/>
          <w:jc w:val="center"/>
          <w:ins w:id="2791"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rPr>
                <w:ins w:id="2792" w:author="C1-241578" w:date="2024-03-05T20:40:00Z"/>
              </w:rPr>
            </w:pPr>
          </w:p>
          <w:p w14:paraId="7507ED51" w14:textId="77777777" w:rsidR="008F3D7A" w:rsidRPr="00C6761E" w:rsidRDefault="008F3D7A" w:rsidP="00ED3FC2">
            <w:pPr>
              <w:pStyle w:val="TAC"/>
              <w:rPr>
                <w:ins w:id="2793" w:author="C1-241578" w:date="2024-03-05T20:40:00Z"/>
              </w:rPr>
            </w:pPr>
            <w:ins w:id="2794" w:author="C1-241578" w:date="2024-03-05T20:40:00Z">
              <w:r>
                <w:t>Related user info</w:t>
              </w:r>
              <w:r w:rsidRPr="00C6761E">
                <w:t xml:space="preserve"> 2</w:t>
              </w:r>
            </w:ins>
          </w:p>
        </w:tc>
        <w:tc>
          <w:tcPr>
            <w:tcW w:w="1560" w:type="dxa"/>
            <w:tcBorders>
              <w:top w:val="nil"/>
              <w:left w:val="nil"/>
              <w:bottom w:val="nil"/>
              <w:right w:val="nil"/>
            </w:tcBorders>
          </w:tcPr>
          <w:p w14:paraId="4C282553" w14:textId="77777777" w:rsidR="008F3D7A" w:rsidRPr="00C6761E" w:rsidRDefault="008F3D7A" w:rsidP="00ED3FC2">
            <w:pPr>
              <w:pStyle w:val="TAL"/>
              <w:rPr>
                <w:ins w:id="2795" w:author="C1-241578" w:date="2024-03-05T20:40:00Z"/>
              </w:rPr>
            </w:pPr>
            <w:ins w:id="2796" w:author="C1-241578" w:date="2024-03-05T20:40:00Z">
              <w:r w:rsidRPr="00C6761E">
                <w:t>octet (u+1)*</w:t>
              </w:r>
            </w:ins>
          </w:p>
          <w:p w14:paraId="3B2CC662" w14:textId="77777777" w:rsidR="008F3D7A" w:rsidRPr="00C6761E" w:rsidRDefault="008F3D7A" w:rsidP="00ED3FC2">
            <w:pPr>
              <w:pStyle w:val="TAL"/>
              <w:rPr>
                <w:ins w:id="2797" w:author="C1-241578" w:date="2024-03-05T20:40:00Z"/>
              </w:rPr>
            </w:pPr>
          </w:p>
          <w:p w14:paraId="3FC3604A" w14:textId="77777777" w:rsidR="008F3D7A" w:rsidRPr="00C6761E" w:rsidRDefault="008F3D7A" w:rsidP="00ED3FC2">
            <w:pPr>
              <w:pStyle w:val="TAL"/>
              <w:rPr>
                <w:ins w:id="2798" w:author="C1-241578" w:date="2024-03-05T20:40:00Z"/>
              </w:rPr>
            </w:pPr>
            <w:ins w:id="2799" w:author="C1-241578" w:date="2024-03-05T20:40:00Z">
              <w:r w:rsidRPr="00C6761E">
                <w:t>octet v*</w:t>
              </w:r>
            </w:ins>
          </w:p>
        </w:tc>
      </w:tr>
      <w:tr w:rsidR="008F3D7A" w:rsidRPr="00C6761E" w14:paraId="2EE4FC72" w14:textId="77777777" w:rsidTr="00ED3FC2">
        <w:trPr>
          <w:cantSplit/>
          <w:jc w:val="center"/>
          <w:ins w:id="2800"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rPr>
                <w:ins w:id="2801" w:author="C1-241578" w:date="2024-03-05T20:40:00Z"/>
              </w:rPr>
            </w:pPr>
            <w:ins w:id="2802" w:author="C1-241578" w:date="2024-03-05T20:40:00Z">
              <w:r w:rsidRPr="00C6761E">
                <w:t>...</w:t>
              </w:r>
            </w:ins>
          </w:p>
        </w:tc>
        <w:tc>
          <w:tcPr>
            <w:tcW w:w="1560" w:type="dxa"/>
            <w:tcBorders>
              <w:top w:val="nil"/>
              <w:left w:val="nil"/>
              <w:bottom w:val="nil"/>
              <w:right w:val="nil"/>
            </w:tcBorders>
          </w:tcPr>
          <w:p w14:paraId="0D550A28" w14:textId="77777777" w:rsidR="008F3D7A" w:rsidRPr="00C6761E" w:rsidRDefault="008F3D7A" w:rsidP="00ED3FC2">
            <w:pPr>
              <w:pStyle w:val="TAL"/>
              <w:rPr>
                <w:ins w:id="2803" w:author="C1-241578" w:date="2024-03-05T20:40:00Z"/>
              </w:rPr>
            </w:pPr>
            <w:ins w:id="2804" w:author="C1-241578" w:date="2024-03-05T20:40:00Z">
              <w:r w:rsidRPr="00C6761E">
                <w:t>octet (v+1)*</w:t>
              </w:r>
            </w:ins>
          </w:p>
          <w:p w14:paraId="12735403" w14:textId="77777777" w:rsidR="008F3D7A" w:rsidRPr="00C6761E" w:rsidRDefault="008F3D7A" w:rsidP="00ED3FC2">
            <w:pPr>
              <w:pStyle w:val="TAL"/>
              <w:rPr>
                <w:ins w:id="2805" w:author="C1-241578" w:date="2024-03-05T20:40:00Z"/>
              </w:rPr>
            </w:pPr>
          </w:p>
          <w:p w14:paraId="6D6AA265" w14:textId="77777777" w:rsidR="008F3D7A" w:rsidRPr="00C6761E" w:rsidRDefault="008F3D7A" w:rsidP="00ED3FC2">
            <w:pPr>
              <w:pStyle w:val="TAL"/>
              <w:rPr>
                <w:ins w:id="2806" w:author="C1-241578" w:date="2024-03-05T20:40:00Z"/>
              </w:rPr>
            </w:pPr>
            <w:ins w:id="2807" w:author="C1-241578" w:date="2024-03-05T20:40:00Z">
              <w:r w:rsidRPr="00C6761E">
                <w:t>octet w*</w:t>
              </w:r>
            </w:ins>
          </w:p>
        </w:tc>
      </w:tr>
      <w:tr w:rsidR="008F3D7A" w:rsidRPr="00C6761E" w14:paraId="128C8CAB" w14:textId="77777777" w:rsidTr="00ED3FC2">
        <w:trPr>
          <w:cantSplit/>
          <w:jc w:val="center"/>
          <w:ins w:id="2808"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rPr>
                <w:ins w:id="2809" w:author="C1-241578" w:date="2024-03-05T20:40:00Z"/>
              </w:rPr>
            </w:pPr>
          </w:p>
          <w:p w14:paraId="488B9233" w14:textId="77777777" w:rsidR="008F3D7A" w:rsidRPr="00C6761E" w:rsidRDefault="008F3D7A" w:rsidP="00ED3FC2">
            <w:pPr>
              <w:pStyle w:val="TAC"/>
              <w:rPr>
                <w:ins w:id="2810" w:author="C1-241578" w:date="2024-03-05T20:40:00Z"/>
              </w:rPr>
            </w:pPr>
            <w:ins w:id="2811" w:author="C1-241578" w:date="2024-03-05T20:40:00Z">
              <w:r>
                <w:t>Related user info</w:t>
              </w:r>
              <w:r w:rsidRPr="00C6761E">
                <w:t xml:space="preserve"> n</w:t>
              </w:r>
            </w:ins>
          </w:p>
        </w:tc>
        <w:tc>
          <w:tcPr>
            <w:tcW w:w="1560" w:type="dxa"/>
            <w:tcBorders>
              <w:top w:val="nil"/>
              <w:left w:val="nil"/>
              <w:bottom w:val="nil"/>
              <w:right w:val="nil"/>
            </w:tcBorders>
          </w:tcPr>
          <w:p w14:paraId="2D749CC0" w14:textId="77777777" w:rsidR="008F3D7A" w:rsidRPr="00C6761E" w:rsidRDefault="008F3D7A" w:rsidP="00ED3FC2">
            <w:pPr>
              <w:pStyle w:val="TAL"/>
              <w:rPr>
                <w:ins w:id="2812" w:author="C1-241578" w:date="2024-03-05T20:40:00Z"/>
              </w:rPr>
            </w:pPr>
            <w:ins w:id="2813" w:author="C1-241578" w:date="2024-03-05T20:40:00Z">
              <w:r w:rsidRPr="00C6761E">
                <w:t>octet (w+1)*</w:t>
              </w:r>
            </w:ins>
          </w:p>
          <w:p w14:paraId="6DAE2CA4" w14:textId="77777777" w:rsidR="008F3D7A" w:rsidRPr="00C6761E" w:rsidRDefault="008F3D7A" w:rsidP="00ED3FC2">
            <w:pPr>
              <w:pStyle w:val="TAL"/>
              <w:rPr>
                <w:ins w:id="2814" w:author="C1-241578" w:date="2024-03-05T20:40:00Z"/>
              </w:rPr>
            </w:pPr>
          </w:p>
          <w:p w14:paraId="4DF386F0" w14:textId="77777777" w:rsidR="008F3D7A" w:rsidRPr="00C6761E" w:rsidRDefault="008F3D7A" w:rsidP="00ED3FC2">
            <w:pPr>
              <w:pStyle w:val="TAL"/>
              <w:rPr>
                <w:ins w:id="2815" w:author="C1-241578" w:date="2024-03-05T20:40:00Z"/>
              </w:rPr>
            </w:pPr>
            <w:ins w:id="2816" w:author="C1-241578" w:date="2024-03-05T20:40:00Z">
              <w:r w:rsidRPr="00C6761E">
                <w:t>octet x*</w:t>
              </w:r>
            </w:ins>
          </w:p>
        </w:tc>
      </w:tr>
    </w:tbl>
    <w:p w14:paraId="34FD29AE" w14:textId="3AD1393B" w:rsidR="008F3D7A" w:rsidRDefault="008F3D7A" w:rsidP="008F3D7A">
      <w:pPr>
        <w:pStyle w:val="TF"/>
        <w:rPr>
          <w:ins w:id="2817" w:author="C1-241578" w:date="2024-03-05T20:40:00Z"/>
        </w:rPr>
      </w:pPr>
      <w:ins w:id="2818" w:author="C1-241578" w:date="2024-03-05T20:40:00Z">
        <w:r w:rsidRPr="00C6761E">
          <w:t>Figure </w:t>
        </w:r>
        <w:del w:id="2819" w:author="Rapporteur" w:date="2024-03-05T22:07:00Z">
          <w:r w:rsidRPr="00C6761E" w:rsidDel="00C92403">
            <w:delText>11.</w:delText>
          </w:r>
          <w:r w:rsidDel="00C92403">
            <w:delText>y</w:delText>
          </w:r>
        </w:del>
        <w:del w:id="2820" w:author="Rapporteur" w:date="2024-03-05T22:08:00Z">
          <w:r w:rsidRPr="00C6761E" w:rsidDel="00C92403">
            <w:delText>.</w:delText>
          </w:r>
          <w:r w:rsidDel="00C92403">
            <w:delText>3</w:delText>
          </w:r>
        </w:del>
      </w:ins>
      <w:ins w:id="2821" w:author="Rapporteur" w:date="2024-03-05T22:08:00Z">
        <w:r w:rsidR="00C92403">
          <w:t>11.4.4</w:t>
        </w:r>
      </w:ins>
      <w:ins w:id="2822" w:author="C1-241578" w:date="2024-03-05T20:40:00Z">
        <w:r>
          <w:t>.</w:t>
        </w:r>
        <w:r w:rsidRPr="00C6761E">
          <w:t>1: L</w:t>
        </w:r>
        <w:r>
          <w:t>ist of related user info</w:t>
        </w:r>
        <w:r w:rsidRPr="00C6761E">
          <w:t xml:space="preserve"> </w:t>
        </w:r>
        <w:r>
          <w:t xml:space="preserve">information </w:t>
        </w:r>
        <w:r w:rsidRPr="00C6761E">
          <w:t>element</w:t>
        </w:r>
      </w:ins>
    </w:p>
    <w:p w14:paraId="6F34BC78" w14:textId="53F5DB7E" w:rsidR="008F3D7A" w:rsidRPr="00C6761E" w:rsidRDefault="008F3D7A" w:rsidP="008F3D7A">
      <w:pPr>
        <w:pStyle w:val="TH"/>
        <w:rPr>
          <w:ins w:id="2823" w:author="C1-241578" w:date="2024-03-05T20:40:00Z"/>
        </w:rPr>
      </w:pPr>
      <w:ins w:id="2824" w:author="C1-241578" w:date="2024-03-05T20:40:00Z">
        <w:r w:rsidRPr="007E2092">
          <w:t>Table </w:t>
        </w:r>
        <w:del w:id="2825" w:author="Rapporteur" w:date="2024-03-05T22:07:00Z">
          <w:r w:rsidRPr="007E2092" w:rsidDel="00C92403">
            <w:rPr>
              <w:lang w:eastAsia="en-GB"/>
            </w:rPr>
            <w:delText>11.y</w:delText>
          </w:r>
        </w:del>
        <w:del w:id="2826" w:author="Rapporteur" w:date="2024-03-05T22:08:00Z">
          <w:r w:rsidRPr="007E2092" w:rsidDel="00C92403">
            <w:rPr>
              <w:lang w:eastAsia="en-GB"/>
            </w:rPr>
            <w:delText>.</w:delText>
          </w:r>
          <w:r w:rsidDel="00C92403">
            <w:rPr>
              <w:lang w:eastAsia="en-GB"/>
            </w:rPr>
            <w:delText>3</w:delText>
          </w:r>
        </w:del>
      </w:ins>
      <w:ins w:id="2827" w:author="Rapporteur" w:date="2024-03-05T22:08:00Z">
        <w:r w:rsidR="00C92403">
          <w:rPr>
            <w:lang w:eastAsia="en-GB"/>
          </w:rPr>
          <w:t>11.4.4</w:t>
        </w:r>
      </w:ins>
      <w:ins w:id="2828" w:author="C1-241578" w:date="2024-03-05T20:40:00Z">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ins w:id="2829" w:author="C1-241578" w:date="2024-03-05T20:40:00Z"/>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rPr>
                <w:ins w:id="2830" w:author="C1-241578" w:date="2024-03-05T20:40:00Z"/>
              </w:rPr>
            </w:pPr>
            <w:ins w:id="2831" w:author="C1-241578" w:date="2024-03-05T20:40:00Z">
              <w:r>
                <w:t xml:space="preserve">The length of list of </w:t>
              </w:r>
              <w:r>
                <w:rPr>
                  <w:lang w:eastAsia="zh-CN"/>
                </w:rPr>
                <w:t xml:space="preserve">related user info </w:t>
              </w:r>
              <w:r>
                <w:t>contents field contains the binary coded representation of the length of the list related user info contents field.</w:t>
              </w:r>
            </w:ins>
          </w:p>
          <w:p w14:paraId="0EDCF1B9" w14:textId="77777777" w:rsidR="008F3D7A" w:rsidRPr="007E2092" w:rsidRDefault="008F3D7A" w:rsidP="00ED3FC2">
            <w:pPr>
              <w:pStyle w:val="TAL"/>
              <w:rPr>
                <w:ins w:id="2832" w:author="C1-241578" w:date="2024-03-05T20:40:00Z"/>
              </w:rPr>
            </w:pPr>
          </w:p>
        </w:tc>
      </w:tr>
      <w:tr w:rsidR="008F3D7A" w:rsidRPr="00C6761E" w14:paraId="05509DC6" w14:textId="77777777" w:rsidTr="00ED3FC2">
        <w:trPr>
          <w:cantSplit/>
          <w:trHeight w:val="803"/>
          <w:jc w:val="center"/>
          <w:ins w:id="2833" w:author="C1-241578" w:date="2024-03-05T20:40:00Z"/>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ins w:id="2834" w:author="C1-241578" w:date="2024-03-05T20:40:00Z"/>
                <w:lang w:eastAsia="zh-CN"/>
              </w:rPr>
            </w:pPr>
            <w:ins w:id="2835" w:author="C1-241578" w:date="2024-03-05T20:40:00Z">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ins>
          </w:p>
          <w:p w14:paraId="40E75264" w14:textId="3E024B60" w:rsidR="008F3D7A" w:rsidRPr="000200B1" w:rsidRDefault="008F3D7A" w:rsidP="00ED3FC2">
            <w:pPr>
              <w:pStyle w:val="TAL"/>
              <w:rPr>
                <w:ins w:id="2836" w:author="C1-241578" w:date="2024-03-05T20:40:00Z"/>
                <w:lang w:val="en-US" w:eastAsia="zh-CN"/>
              </w:rPr>
            </w:pPr>
            <w:ins w:id="2837" w:author="C1-241578" w:date="2024-03-05T20:40:00Z">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del w:id="2838" w:author="Rapporteur" w:date="2024-03-05T22:07:00Z">
                <w:r w:rsidRPr="006D56C0" w:rsidDel="00C92403">
                  <w:rPr>
                    <w:lang w:eastAsia="zh-CN"/>
                  </w:rPr>
                  <w:delText>11.</w:delText>
                </w:r>
                <w:r w:rsidDel="00C92403">
                  <w:rPr>
                    <w:lang w:eastAsia="zh-CN"/>
                  </w:rPr>
                  <w:delText>y</w:delText>
                </w:r>
              </w:del>
              <w:del w:id="2839" w:author="Rapporteur" w:date="2024-03-05T22:08:00Z">
                <w:r w:rsidRPr="006D56C0" w:rsidDel="00C92403">
                  <w:rPr>
                    <w:lang w:eastAsia="zh-CN"/>
                  </w:rPr>
                  <w:delText>.</w:delText>
                </w:r>
                <w:r w:rsidDel="00C92403">
                  <w:rPr>
                    <w:lang w:eastAsia="zh-CN"/>
                  </w:rPr>
                  <w:delText>2</w:delText>
                </w:r>
              </w:del>
            </w:ins>
            <w:ins w:id="2840" w:author="Rapporteur" w:date="2024-03-05T22:08:00Z">
              <w:r w:rsidR="00C92403">
                <w:rPr>
                  <w:lang w:eastAsia="zh-CN"/>
                </w:rPr>
                <w:t>11.4.3</w:t>
              </w:r>
            </w:ins>
            <w:ins w:id="2841" w:author="C1-241578" w:date="2024-03-05T20:40:00Z">
              <w:r>
                <w:rPr>
                  <w:lang w:eastAsia="zh-CN"/>
                </w:rPr>
                <w:t>.</w:t>
              </w:r>
            </w:ins>
          </w:p>
        </w:tc>
      </w:tr>
    </w:tbl>
    <w:p w14:paraId="00C1676F" w14:textId="77777777" w:rsidR="008F3D7A" w:rsidRDefault="008F3D7A" w:rsidP="008F3D7A">
      <w:pPr>
        <w:rPr>
          <w:ins w:id="2842" w:author="C1-241578" w:date="2024-03-05T20:40:00Z"/>
        </w:rPr>
      </w:pPr>
    </w:p>
    <w:p w14:paraId="16A9D123" w14:textId="46E8EF32" w:rsidR="008F3D7A" w:rsidRPr="009848F9" w:rsidRDefault="008F3D7A" w:rsidP="008F3D7A">
      <w:pPr>
        <w:pStyle w:val="3"/>
        <w:rPr>
          <w:ins w:id="2843" w:author="C1-241578" w:date="2024-03-05T20:40:00Z"/>
          <w:lang w:eastAsia="en-GB"/>
        </w:rPr>
      </w:pPr>
      <w:bookmarkStart w:id="2844" w:name="_Toc160569376"/>
      <w:ins w:id="2845" w:author="C1-241578" w:date="2024-03-05T20:40:00Z">
        <w:del w:id="2846" w:author="Rapporteur" w:date="2024-03-05T22:07:00Z">
          <w:r w:rsidRPr="009848F9" w:rsidDel="00C92403">
            <w:rPr>
              <w:lang w:eastAsia="en-GB"/>
            </w:rPr>
            <w:delText>11.</w:delText>
          </w:r>
          <w:r w:rsidDel="00C92403">
            <w:rPr>
              <w:lang w:eastAsia="en-GB"/>
            </w:rPr>
            <w:delText>y</w:delText>
          </w:r>
        </w:del>
        <w:del w:id="2847" w:author="Rapporteur" w:date="2024-03-05T22:08:00Z">
          <w:r w:rsidRPr="009848F9" w:rsidDel="00C92403">
            <w:rPr>
              <w:lang w:eastAsia="en-GB"/>
            </w:rPr>
            <w:delText>.</w:delText>
          </w:r>
          <w:r w:rsidDel="00C92403">
            <w:rPr>
              <w:lang w:eastAsia="en-GB"/>
            </w:rPr>
            <w:delText>4</w:delText>
          </w:r>
        </w:del>
      </w:ins>
      <w:ins w:id="2848" w:author="Rapporteur" w:date="2024-03-05T22:08:00Z">
        <w:r w:rsidR="00C92403">
          <w:rPr>
            <w:lang w:eastAsia="en-GB"/>
          </w:rPr>
          <w:t>11.4.5</w:t>
        </w:r>
      </w:ins>
      <w:ins w:id="2849" w:author="C1-241578" w:date="2024-03-05T20:40:00Z">
        <w:r w:rsidRPr="009848F9">
          <w:rPr>
            <w:lang w:eastAsia="en-GB"/>
          </w:rPr>
          <w:tab/>
        </w:r>
        <w:r w:rsidRPr="00FE3366">
          <w:rPr>
            <w:lang w:eastAsia="en-GB"/>
          </w:rPr>
          <w:t>Requested sideli</w:t>
        </w:r>
        <w:r>
          <w:rPr>
            <w:lang w:eastAsia="en-GB"/>
          </w:rPr>
          <w:t>n</w:t>
        </w:r>
        <w:r w:rsidRPr="00FE3366">
          <w:rPr>
            <w:lang w:eastAsia="en-GB"/>
          </w:rPr>
          <w:t>k results</w:t>
        </w:r>
        <w:bookmarkEnd w:id="2844"/>
      </w:ins>
    </w:p>
    <w:p w14:paraId="0BC8EDF5" w14:textId="77777777" w:rsidR="008F3D7A" w:rsidRDefault="008F3D7A" w:rsidP="008F3D7A">
      <w:pPr>
        <w:rPr>
          <w:ins w:id="2850" w:author="C1-241578" w:date="2024-03-05T20:40:00Z"/>
        </w:rPr>
      </w:pPr>
      <w:ins w:id="2851" w:author="C1-241578" w:date="2024-03-05T20:40:00Z">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ins>
    </w:p>
    <w:p w14:paraId="365D7E7F" w14:textId="4EF0FA8C" w:rsidR="008F3D7A" w:rsidRDefault="008F3D7A" w:rsidP="008F3D7A">
      <w:pPr>
        <w:rPr>
          <w:ins w:id="2852" w:author="C1-241578" w:date="2024-03-05T20:40:00Z"/>
        </w:rPr>
      </w:pPr>
      <w:ins w:id="2853" w:author="C1-241578" w:date="2024-03-05T20:40:00Z">
        <w:r w:rsidRPr="00C6761E">
          <w:t xml:space="preserve">The </w:t>
        </w:r>
        <w:r>
          <w:t>r</w:t>
        </w:r>
        <w:r w:rsidRPr="00FE3366">
          <w:t>equested sideli</w:t>
        </w:r>
        <w:r>
          <w:t>n</w:t>
        </w:r>
        <w:r w:rsidRPr="00FE3366">
          <w:t>k results</w:t>
        </w:r>
        <w:r w:rsidRPr="00C6761E">
          <w:t xml:space="preserve"> information element is coded as shown in figure </w:t>
        </w:r>
        <w:del w:id="2854" w:author="Rapporteur" w:date="2024-03-05T22:07:00Z">
          <w:r w:rsidRPr="00C6761E" w:rsidDel="00C92403">
            <w:delText>11.</w:delText>
          </w:r>
          <w:r w:rsidDel="00C92403">
            <w:delText>y</w:delText>
          </w:r>
        </w:del>
        <w:del w:id="2855" w:author="Rapporteur" w:date="2024-03-05T22:08:00Z">
          <w:r w:rsidRPr="00C6761E" w:rsidDel="00C92403">
            <w:delText>.</w:delText>
          </w:r>
          <w:r w:rsidDel="00C92403">
            <w:delText>4</w:delText>
          </w:r>
        </w:del>
      </w:ins>
      <w:ins w:id="2856" w:author="Rapporteur" w:date="2024-03-05T22:08:00Z">
        <w:r w:rsidR="00C92403">
          <w:t>11.4.5</w:t>
        </w:r>
      </w:ins>
      <w:ins w:id="2857" w:author="C1-241578" w:date="2024-03-05T20:40:00Z">
        <w:r w:rsidRPr="00C6761E">
          <w:t>.1 and table </w:t>
        </w:r>
        <w:del w:id="2858" w:author="Rapporteur" w:date="2024-03-05T22:07:00Z">
          <w:r w:rsidRPr="00C6761E" w:rsidDel="00C92403">
            <w:delText>11.</w:delText>
          </w:r>
          <w:r w:rsidDel="00C92403">
            <w:delText>y</w:delText>
          </w:r>
        </w:del>
        <w:del w:id="2859" w:author="Rapporteur" w:date="2024-03-05T22:08:00Z">
          <w:r w:rsidRPr="00C6761E" w:rsidDel="00C92403">
            <w:delText>.</w:delText>
          </w:r>
          <w:r w:rsidDel="00C92403">
            <w:delText>4</w:delText>
          </w:r>
        </w:del>
      </w:ins>
      <w:ins w:id="2860" w:author="Rapporteur" w:date="2024-03-05T22:08:00Z">
        <w:r w:rsidR="00C92403">
          <w:t>11.4.5</w:t>
        </w:r>
      </w:ins>
      <w:ins w:id="2861" w:author="C1-241578" w:date="2024-03-05T20:4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ins w:id="2862" w:author="C1-241578" w:date="2024-03-05T20:40:00Z"/>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rPr>
                <w:ins w:id="2863" w:author="C1-241578" w:date="2024-03-05T20:40:00Z"/>
              </w:rPr>
            </w:pPr>
            <w:ins w:id="2864" w:author="C1-241578" w:date="2024-03-05T20:40:00Z">
              <w:r w:rsidRPr="00C6761E">
                <w:t>8</w:t>
              </w:r>
            </w:ins>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rPr>
                <w:ins w:id="2865" w:author="C1-241578" w:date="2024-03-05T20:40:00Z"/>
              </w:rPr>
            </w:pPr>
            <w:ins w:id="2866" w:author="C1-241578" w:date="2024-03-05T20:40:00Z">
              <w:r w:rsidRPr="00C6761E">
                <w:t>7</w:t>
              </w:r>
            </w:ins>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rPr>
                <w:ins w:id="2867" w:author="C1-241578" w:date="2024-03-05T20:40:00Z"/>
              </w:rPr>
            </w:pPr>
            <w:ins w:id="2868" w:author="C1-241578" w:date="2024-03-05T20:40:00Z">
              <w:r w:rsidRPr="00C6761E">
                <w:t>6</w:t>
              </w:r>
            </w:ins>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rPr>
                <w:ins w:id="2869" w:author="C1-241578" w:date="2024-03-05T20:40:00Z"/>
              </w:rPr>
            </w:pPr>
            <w:ins w:id="2870" w:author="C1-241578" w:date="2024-03-05T20:40:00Z">
              <w:r w:rsidRPr="00C6761E">
                <w:t>5</w:t>
              </w:r>
            </w:ins>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rPr>
                <w:ins w:id="2871" w:author="C1-241578" w:date="2024-03-05T20:40:00Z"/>
              </w:rPr>
            </w:pPr>
            <w:ins w:id="2872" w:author="C1-241578" w:date="2024-03-05T20:40:00Z">
              <w:r w:rsidRPr="00C6761E">
                <w:t>4</w:t>
              </w:r>
            </w:ins>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rPr>
                <w:ins w:id="2873" w:author="C1-241578" w:date="2024-03-05T20:40:00Z"/>
              </w:rPr>
            </w:pPr>
            <w:ins w:id="2874" w:author="C1-241578" w:date="2024-03-05T20:40:00Z">
              <w:r w:rsidRPr="00C6761E">
                <w:t>3</w:t>
              </w:r>
            </w:ins>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rPr>
                <w:ins w:id="2875" w:author="C1-241578" w:date="2024-03-05T20:40:00Z"/>
              </w:rPr>
            </w:pPr>
            <w:ins w:id="2876" w:author="C1-241578" w:date="2024-03-05T20:40:00Z">
              <w:r w:rsidRPr="00C6761E">
                <w:t>2</w:t>
              </w:r>
            </w:ins>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rPr>
                <w:ins w:id="2877" w:author="C1-241578" w:date="2024-03-05T20:40:00Z"/>
              </w:rPr>
            </w:pPr>
            <w:ins w:id="2878" w:author="C1-241578" w:date="2024-03-05T20:40:00Z">
              <w:r w:rsidRPr="00C6761E">
                <w:t>1</w:t>
              </w:r>
            </w:ins>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ins w:id="2879" w:author="C1-241578" w:date="2024-03-05T20:40:00Z"/>
                <w:rFonts w:ascii="Arial" w:hAnsi="Arial"/>
                <w:sz w:val="18"/>
              </w:rPr>
            </w:pPr>
          </w:p>
        </w:tc>
      </w:tr>
      <w:tr w:rsidR="008F3D7A" w:rsidRPr="00C6761E" w14:paraId="7AB51462" w14:textId="77777777" w:rsidTr="00ED3FC2">
        <w:trPr>
          <w:cantSplit/>
          <w:jc w:val="center"/>
          <w:ins w:id="2880" w:author="C1-241578" w:date="2024-03-05T20:40:00Z"/>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rPr>
                <w:ins w:id="2881" w:author="C1-241578" w:date="2024-03-05T20:40:00Z"/>
              </w:rPr>
            </w:pPr>
            <w:ins w:id="2882" w:author="C1-241578" w:date="2024-03-05T20:40:00Z">
              <w:r w:rsidRPr="00FE3366">
                <w:rPr>
                  <w:lang w:eastAsia="en-GB"/>
                </w:rPr>
                <w:t>Requested sideli</w:t>
              </w:r>
              <w:r>
                <w:rPr>
                  <w:lang w:eastAsia="en-GB"/>
                </w:rPr>
                <w:t>n</w:t>
              </w:r>
              <w:r w:rsidRPr="00FE3366">
                <w:rPr>
                  <w:lang w:eastAsia="en-GB"/>
                </w:rPr>
                <w:t>k results</w:t>
              </w:r>
              <w:r w:rsidRPr="00C6761E">
                <w:t xml:space="preserve"> IEI</w:t>
              </w:r>
            </w:ins>
          </w:p>
        </w:tc>
        <w:tc>
          <w:tcPr>
            <w:tcW w:w="1137" w:type="dxa"/>
            <w:tcBorders>
              <w:top w:val="nil"/>
              <w:left w:val="nil"/>
              <w:bottom w:val="nil"/>
              <w:right w:val="nil"/>
            </w:tcBorders>
            <w:hideMark/>
          </w:tcPr>
          <w:p w14:paraId="3A2A1003" w14:textId="77777777" w:rsidR="008F3D7A" w:rsidRPr="00C6761E" w:rsidRDefault="008F3D7A" w:rsidP="00ED3FC2">
            <w:pPr>
              <w:pStyle w:val="TAL"/>
              <w:rPr>
                <w:ins w:id="2883" w:author="C1-241578" w:date="2024-03-05T20:40:00Z"/>
              </w:rPr>
            </w:pPr>
            <w:ins w:id="2884" w:author="C1-241578" w:date="2024-03-05T20:40:00Z">
              <w:r w:rsidRPr="00C6761E">
                <w:t>octet 1</w:t>
              </w:r>
            </w:ins>
          </w:p>
        </w:tc>
      </w:tr>
      <w:tr w:rsidR="008F3D7A" w:rsidRPr="00C6761E" w14:paraId="486B7A3A" w14:textId="77777777" w:rsidTr="00ED3FC2">
        <w:trPr>
          <w:cantSplit/>
          <w:trHeight w:val="104"/>
          <w:jc w:val="center"/>
          <w:ins w:id="2885" w:author="C1-241578" w:date="2024-03-05T20:40:00Z"/>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ins w:id="2886" w:author="C1-241578" w:date="2024-03-05T20:40:00Z"/>
                <w:lang w:eastAsia="zh-CN"/>
              </w:rPr>
            </w:pPr>
            <w:ins w:id="2887" w:author="C1-241578" w:date="2024-03-05T20:40:00Z">
              <w:r>
                <w:rPr>
                  <w:rFonts w:hint="eastAsia"/>
                  <w:lang w:eastAsia="zh-CN"/>
                </w:rPr>
                <w:t>0</w:t>
              </w:r>
            </w:ins>
          </w:p>
          <w:p w14:paraId="049AD236" w14:textId="77777777" w:rsidR="008F3D7A" w:rsidRPr="00C6761E" w:rsidRDefault="008F3D7A" w:rsidP="00ED3FC2">
            <w:pPr>
              <w:pStyle w:val="TAC"/>
              <w:rPr>
                <w:ins w:id="2888" w:author="C1-241578" w:date="2024-03-05T20:40:00Z"/>
                <w:lang w:eastAsia="zh-CN"/>
              </w:rPr>
            </w:pPr>
            <w:ins w:id="2889" w:author="C1-241578" w:date="2024-03-05T20:40:00Z">
              <w:r>
                <w:rPr>
                  <w:rFonts w:hint="eastAsia"/>
                  <w:lang w:eastAsia="zh-CN"/>
                </w:rPr>
                <w:t>S</w:t>
              </w:r>
              <w:r>
                <w:rPr>
                  <w:lang w:eastAsia="zh-CN"/>
                </w:rPr>
                <w:t>pare</w:t>
              </w:r>
            </w:ins>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ins w:id="2890" w:author="C1-241578" w:date="2024-03-05T20:40:00Z"/>
                <w:lang w:eastAsia="zh-CN"/>
              </w:rPr>
            </w:pPr>
            <w:ins w:id="2891" w:author="C1-241578" w:date="2024-03-05T20:40:00Z">
              <w:r>
                <w:rPr>
                  <w:rFonts w:hint="eastAsia"/>
                  <w:lang w:eastAsia="zh-CN"/>
                </w:rPr>
                <w:t>R</w:t>
              </w:r>
              <w:r>
                <w:rPr>
                  <w:lang w:eastAsia="zh-CN"/>
                </w:rPr>
                <w:t>elVel</w:t>
              </w:r>
            </w:ins>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ins w:id="2892" w:author="C1-241578" w:date="2024-03-05T20:40:00Z"/>
                <w:lang w:eastAsia="zh-CN"/>
              </w:rPr>
            </w:pPr>
            <w:ins w:id="2893" w:author="C1-241578" w:date="2024-03-05T20:40:00Z">
              <w:r>
                <w:rPr>
                  <w:rFonts w:hint="eastAsia"/>
                  <w:lang w:eastAsia="zh-CN"/>
                </w:rPr>
                <w:t>V</w:t>
              </w:r>
              <w:r>
                <w:rPr>
                  <w:lang w:eastAsia="zh-CN"/>
                </w:rPr>
                <w:t>elocity</w:t>
              </w:r>
            </w:ins>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ins w:id="2894" w:author="C1-241578" w:date="2024-03-05T20:40:00Z"/>
                <w:lang w:eastAsia="zh-CN"/>
              </w:rPr>
            </w:pPr>
            <w:ins w:id="2895" w:author="C1-241578" w:date="2024-03-05T20:40:00Z">
              <w:r>
                <w:rPr>
                  <w:rFonts w:hint="eastAsia"/>
                  <w:lang w:eastAsia="zh-CN"/>
                </w:rPr>
                <w:t>D</w:t>
              </w:r>
              <w:r>
                <w:rPr>
                  <w:lang w:eastAsia="zh-CN"/>
                </w:rPr>
                <w:t>irection</w:t>
              </w:r>
            </w:ins>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ins w:id="2896" w:author="C1-241578" w:date="2024-03-05T20:40:00Z"/>
                <w:lang w:eastAsia="zh-CN"/>
              </w:rPr>
            </w:pPr>
            <w:ins w:id="2897" w:author="C1-241578" w:date="2024-03-05T20:40:00Z">
              <w:r>
                <w:rPr>
                  <w:rFonts w:hint="eastAsia"/>
                  <w:lang w:eastAsia="zh-CN"/>
                </w:rPr>
                <w:t>R</w:t>
              </w:r>
              <w:r>
                <w:rPr>
                  <w:lang w:eastAsia="zh-CN"/>
                </w:rPr>
                <w:t>ange</w:t>
              </w:r>
            </w:ins>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ins w:id="2898" w:author="C1-241578" w:date="2024-03-05T20:40:00Z"/>
                <w:lang w:eastAsia="zh-CN"/>
              </w:rPr>
            </w:pPr>
            <w:ins w:id="2899" w:author="C1-241578" w:date="2024-03-05T20:40:00Z">
              <w:r>
                <w:rPr>
                  <w:rFonts w:hint="eastAsia"/>
                  <w:lang w:eastAsia="zh-CN"/>
                </w:rPr>
                <w:t>R</w:t>
              </w:r>
              <w:r>
                <w:rPr>
                  <w:lang w:eastAsia="zh-CN"/>
                </w:rPr>
                <w:t>angeDir</w:t>
              </w:r>
            </w:ins>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ins w:id="2900" w:author="C1-241578" w:date="2024-03-05T20:40:00Z"/>
                <w:lang w:eastAsia="zh-CN"/>
              </w:rPr>
            </w:pPr>
            <w:ins w:id="2901" w:author="C1-241578" w:date="2024-03-05T20:40:00Z">
              <w:r>
                <w:rPr>
                  <w:rFonts w:hint="eastAsia"/>
                  <w:lang w:eastAsia="zh-CN"/>
                </w:rPr>
                <w:t>R</w:t>
              </w:r>
              <w:r>
                <w:rPr>
                  <w:lang w:eastAsia="zh-CN"/>
                </w:rPr>
                <w:t>elLoc</w:t>
              </w:r>
            </w:ins>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ins w:id="2902" w:author="C1-241578" w:date="2024-03-05T20:40:00Z"/>
                <w:lang w:eastAsia="zh-CN"/>
              </w:rPr>
            </w:pPr>
            <w:ins w:id="2903" w:author="C1-241578" w:date="2024-03-05T20:40:00Z">
              <w:r>
                <w:rPr>
                  <w:rFonts w:hint="eastAsia"/>
                  <w:lang w:eastAsia="zh-CN"/>
                </w:rPr>
                <w:t>A</w:t>
              </w:r>
              <w:r>
                <w:rPr>
                  <w:lang w:eastAsia="zh-CN"/>
                </w:rPr>
                <w:t>bLoc</w:t>
              </w:r>
            </w:ins>
          </w:p>
        </w:tc>
        <w:tc>
          <w:tcPr>
            <w:tcW w:w="1137" w:type="dxa"/>
            <w:tcBorders>
              <w:top w:val="nil"/>
              <w:left w:val="nil"/>
              <w:bottom w:val="nil"/>
              <w:right w:val="nil"/>
            </w:tcBorders>
          </w:tcPr>
          <w:p w14:paraId="75D74FB2" w14:textId="77777777" w:rsidR="008F3D7A" w:rsidRPr="00C6761E" w:rsidRDefault="008F3D7A" w:rsidP="00ED3FC2">
            <w:pPr>
              <w:pStyle w:val="TAL"/>
              <w:rPr>
                <w:ins w:id="2904" w:author="C1-241578" w:date="2024-03-05T20:40:00Z"/>
              </w:rPr>
            </w:pPr>
          </w:p>
          <w:p w14:paraId="60195F57" w14:textId="77777777" w:rsidR="008F3D7A" w:rsidRPr="00C6761E" w:rsidRDefault="008F3D7A" w:rsidP="00ED3FC2">
            <w:pPr>
              <w:pStyle w:val="TAL"/>
              <w:rPr>
                <w:ins w:id="2905" w:author="C1-241578" w:date="2024-03-05T20:40:00Z"/>
              </w:rPr>
            </w:pPr>
            <w:ins w:id="2906" w:author="C1-241578" w:date="2024-03-05T20:40:00Z">
              <w:r w:rsidRPr="00C6761E">
                <w:t xml:space="preserve">octet </w:t>
              </w:r>
              <w:r>
                <w:t>2</w:t>
              </w:r>
            </w:ins>
          </w:p>
        </w:tc>
      </w:tr>
    </w:tbl>
    <w:p w14:paraId="5E3CD2F1" w14:textId="77777777" w:rsidR="008F3D7A" w:rsidRDefault="008F3D7A" w:rsidP="008F3D7A">
      <w:pPr>
        <w:rPr>
          <w:ins w:id="2907" w:author="C1-241578" w:date="2024-03-05T20:40:00Z"/>
        </w:rPr>
      </w:pPr>
    </w:p>
    <w:p w14:paraId="5E755984" w14:textId="6573956A" w:rsidR="008F3D7A" w:rsidRPr="00C6761E" w:rsidRDefault="008F3D7A" w:rsidP="008F3D7A">
      <w:pPr>
        <w:pStyle w:val="TH"/>
        <w:rPr>
          <w:ins w:id="2908" w:author="C1-241578" w:date="2024-03-05T20:40:00Z"/>
        </w:rPr>
      </w:pPr>
      <w:ins w:id="2909" w:author="C1-241578" w:date="2024-03-05T20:40:00Z">
        <w:r w:rsidRPr="00C6761E">
          <w:lastRenderedPageBreak/>
          <w:t>Table </w:t>
        </w:r>
        <w:del w:id="2910" w:author="Rapporteur" w:date="2024-03-05T22:07:00Z">
          <w:r w:rsidDel="00C92403">
            <w:rPr>
              <w:lang w:eastAsia="en-GB"/>
            </w:rPr>
            <w:delText>11.y</w:delText>
          </w:r>
        </w:del>
        <w:del w:id="2911" w:author="Rapporteur" w:date="2024-03-05T22:08:00Z">
          <w:r w:rsidDel="00C92403">
            <w:rPr>
              <w:lang w:eastAsia="en-GB"/>
            </w:rPr>
            <w:delText>.4</w:delText>
          </w:r>
        </w:del>
      </w:ins>
      <w:ins w:id="2912" w:author="Rapporteur" w:date="2024-03-05T22:08:00Z">
        <w:r w:rsidR="00C92403">
          <w:rPr>
            <w:lang w:eastAsia="en-GB"/>
          </w:rPr>
          <w:t>11.4.5</w:t>
        </w:r>
      </w:ins>
      <w:ins w:id="2913" w:author="C1-241578" w:date="2024-03-05T20:40:00Z">
        <w:r>
          <w:rPr>
            <w:lang w:eastAsia="en-GB"/>
          </w:rPr>
          <w:t>.2</w:t>
        </w:r>
        <w:r w:rsidRPr="00C6761E">
          <w:t xml:space="preserve">: </w:t>
        </w:r>
        <w:r>
          <w:t>Ranging sidelink result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ins w:id="2914" w:author="C1-241578" w:date="2024-03-05T20:40:00Z"/>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rPr>
                <w:ins w:id="2915" w:author="C1-241578" w:date="2024-03-05T20:40:00Z"/>
              </w:rPr>
            </w:pPr>
            <w:ins w:id="2916" w:author="C1-241578" w:date="2024-03-05T20:40:00Z">
              <w:r w:rsidRPr="00FE3366">
                <w:rPr>
                  <w:lang w:eastAsia="en-GB"/>
                </w:rPr>
                <w:t>Requested sideli</w:t>
              </w:r>
              <w:r>
                <w:rPr>
                  <w:lang w:eastAsia="en-GB"/>
                </w:rPr>
                <w:t>n</w:t>
              </w:r>
              <w:r w:rsidRPr="00FE3366">
                <w:rPr>
                  <w:lang w:eastAsia="en-GB"/>
                </w:rPr>
                <w:t>k results</w:t>
              </w:r>
              <w:r w:rsidRPr="00C6761E">
                <w:t xml:space="preserve"> (octet </w:t>
              </w:r>
              <w:r>
                <w:t>2</w:t>
              </w:r>
              <w:r w:rsidRPr="00C6761E">
                <w:t>)</w:t>
              </w:r>
            </w:ins>
          </w:p>
        </w:tc>
      </w:tr>
      <w:tr w:rsidR="008F3D7A" w:rsidRPr="00C6761E" w14:paraId="002CD229" w14:textId="77777777" w:rsidTr="00ED3FC2">
        <w:trPr>
          <w:cantSplit/>
          <w:jc w:val="center"/>
          <w:ins w:id="2917" w:author="C1-241578" w:date="2024-03-05T20:40:00Z"/>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ins w:id="2918" w:author="C1-241578" w:date="2024-03-05T20:40:00Z"/>
                <w:rFonts w:ascii="Arial" w:hAnsi="Arial"/>
                <w:sz w:val="18"/>
              </w:rPr>
            </w:pPr>
            <w:bookmarkStart w:id="2919" w:name="MCCQCTEMPBM_00000042"/>
          </w:p>
        </w:tc>
      </w:tr>
      <w:bookmarkEnd w:id="2919"/>
      <w:tr w:rsidR="008F3D7A" w:rsidRPr="00C6761E" w14:paraId="23755CC0" w14:textId="77777777" w:rsidTr="00ED3FC2">
        <w:trPr>
          <w:cantSplit/>
          <w:jc w:val="center"/>
          <w:ins w:id="2920" w:author="C1-241578" w:date="2024-03-05T20:40:00Z"/>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rPr>
                <w:ins w:id="2921" w:author="C1-241578" w:date="2024-03-05T20:40:00Z"/>
              </w:rPr>
            </w:pPr>
            <w:ins w:id="2922" w:author="C1-241578" w:date="2024-03-05T20:40:00Z">
              <w:r>
                <w:t>A</w:t>
              </w:r>
              <w:r w:rsidRPr="008172F8">
                <w:t>bsolute location</w:t>
              </w:r>
              <w:r w:rsidRPr="00C6761E">
                <w:t xml:space="preserve"> </w:t>
              </w:r>
              <w:r>
                <w:t>requested</w:t>
              </w:r>
              <w:r w:rsidRPr="00C6761E">
                <w:t xml:space="preserve"> (octet </w:t>
              </w:r>
              <w:r>
                <w:t>2</w:t>
              </w:r>
              <w:r w:rsidRPr="00C6761E">
                <w:t>, bit 8)</w:t>
              </w:r>
            </w:ins>
          </w:p>
        </w:tc>
      </w:tr>
      <w:tr w:rsidR="008F3D7A" w:rsidRPr="00C6761E" w14:paraId="6717179C" w14:textId="77777777" w:rsidTr="00ED3FC2">
        <w:trPr>
          <w:gridAfter w:val="1"/>
          <w:wAfter w:w="8" w:type="dxa"/>
          <w:cantSplit/>
          <w:jc w:val="center"/>
          <w:ins w:id="2923" w:author="C1-241578" w:date="2024-03-05T20:40:00Z"/>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rPr>
                <w:ins w:id="2924" w:author="C1-241578" w:date="2024-03-05T20:40:00Z"/>
              </w:rPr>
            </w:pPr>
            <w:ins w:id="2925" w:author="C1-241578" w:date="2024-03-05T20:40:00Z">
              <w:r w:rsidRPr="00C6761E">
                <w:t>0</w:t>
              </w:r>
            </w:ins>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ins w:id="2926" w:author="C1-241578" w:date="2024-03-05T20:40:00Z"/>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ins w:id="2927" w:author="C1-241578" w:date="2024-03-05T20:40:00Z"/>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ins w:id="2928" w:author="C1-241578" w:date="2024-03-05T20:40:00Z"/>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rPr>
                <w:ins w:id="2929" w:author="C1-241578" w:date="2024-03-05T20:40:00Z"/>
              </w:rPr>
            </w:pPr>
            <w:ins w:id="2930" w:author="C1-241578" w:date="2024-03-05T20:40:00Z">
              <w:r>
                <w:t>T</w:t>
              </w:r>
              <w:r w:rsidRPr="008172F8">
                <w:t xml:space="preserve">he absolute location of the target UE </w:t>
              </w:r>
              <w:r>
                <w:t>not</w:t>
              </w:r>
              <w:r w:rsidRPr="008172F8">
                <w:t xml:space="preserve"> req</w:t>
              </w:r>
              <w:r>
                <w:t>uested</w:t>
              </w:r>
            </w:ins>
          </w:p>
        </w:tc>
      </w:tr>
      <w:tr w:rsidR="008F3D7A" w:rsidRPr="00C6761E" w14:paraId="45E41A7A" w14:textId="77777777" w:rsidTr="00ED3FC2">
        <w:trPr>
          <w:gridAfter w:val="1"/>
          <w:wAfter w:w="8" w:type="dxa"/>
          <w:cantSplit/>
          <w:jc w:val="center"/>
          <w:ins w:id="2931" w:author="C1-241578" w:date="2024-03-05T20:40:00Z"/>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rPr>
                <w:ins w:id="2932" w:author="C1-241578" w:date="2024-03-05T20:40:00Z"/>
              </w:rPr>
            </w:pPr>
            <w:ins w:id="2933" w:author="C1-241578" w:date="2024-03-05T20:40:00Z">
              <w:r w:rsidRPr="00C6761E">
                <w:t>1</w:t>
              </w:r>
            </w:ins>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ins w:id="2934" w:author="C1-241578" w:date="2024-03-05T20:40:00Z"/>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ins w:id="2935" w:author="C1-241578" w:date="2024-03-05T20:40:00Z"/>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ins w:id="2936" w:author="C1-241578" w:date="2024-03-05T20:40:00Z"/>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rPr>
                <w:ins w:id="2937" w:author="C1-241578" w:date="2024-03-05T20:40:00Z"/>
              </w:rPr>
            </w:pPr>
            <w:ins w:id="2938" w:author="C1-241578" w:date="2024-03-05T20:40:00Z">
              <w:r>
                <w:t>T</w:t>
              </w:r>
              <w:r w:rsidRPr="008172F8">
                <w:t>he absolute location of the target UE req</w:t>
              </w:r>
              <w:r>
                <w:t>uested</w:t>
              </w:r>
            </w:ins>
          </w:p>
        </w:tc>
      </w:tr>
      <w:tr w:rsidR="008F3D7A" w:rsidRPr="00C6761E" w14:paraId="442E3E3E" w14:textId="77777777" w:rsidTr="00ED3FC2">
        <w:trPr>
          <w:cantSplit/>
          <w:jc w:val="center"/>
          <w:ins w:id="2939" w:author="C1-241578" w:date="2024-03-05T20:40:00Z"/>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ins w:id="2940" w:author="C1-241578" w:date="2024-03-05T20:40:00Z"/>
                <w:rFonts w:ascii="Arial" w:hAnsi="Arial"/>
                <w:sz w:val="18"/>
              </w:rPr>
            </w:pPr>
            <w:bookmarkStart w:id="2941" w:name="MCCQCTEMPBM_00000043"/>
          </w:p>
        </w:tc>
      </w:tr>
      <w:bookmarkEnd w:id="2941"/>
      <w:tr w:rsidR="008F3D7A" w:rsidRPr="00C6761E" w14:paraId="2C3BC4CF" w14:textId="77777777" w:rsidTr="00ED3FC2">
        <w:trPr>
          <w:cantSplit/>
          <w:jc w:val="center"/>
          <w:ins w:id="2942" w:author="C1-241578" w:date="2024-03-05T20:40:00Z"/>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rPr>
                <w:ins w:id="2943" w:author="C1-241578" w:date="2024-03-05T20:40:00Z"/>
              </w:rPr>
            </w:pPr>
            <w:ins w:id="2944" w:author="C1-241578" w:date="2024-03-05T20:40:00Z">
              <w:r>
                <w:t>Relative location requested</w:t>
              </w:r>
              <w:r w:rsidRPr="00C6761E">
                <w:t xml:space="preserve"> (octet 3, bit 7)</w:t>
              </w:r>
            </w:ins>
          </w:p>
        </w:tc>
      </w:tr>
      <w:tr w:rsidR="008F3D7A" w:rsidRPr="00C6761E" w14:paraId="6C64D0C1" w14:textId="77777777" w:rsidTr="00ED3FC2">
        <w:trPr>
          <w:gridAfter w:val="1"/>
          <w:wAfter w:w="8" w:type="dxa"/>
          <w:cantSplit/>
          <w:jc w:val="center"/>
          <w:ins w:id="2945" w:author="C1-241578" w:date="2024-03-05T20:40:00Z"/>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rPr>
                <w:ins w:id="2946" w:author="C1-241578" w:date="2024-03-05T20:40:00Z"/>
              </w:rPr>
            </w:pPr>
            <w:ins w:id="2947" w:author="C1-241578" w:date="2024-03-05T20:40:00Z">
              <w:r w:rsidRPr="00795C95">
                <w:t>0</w:t>
              </w:r>
            </w:ins>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ins w:id="2948" w:author="C1-241578" w:date="2024-03-05T20:40:00Z"/>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ins w:id="2949" w:author="C1-241578" w:date="2024-03-05T20:40:00Z"/>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ins w:id="2950" w:author="C1-241578" w:date="2024-03-05T20:40:00Z"/>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rPr>
                <w:ins w:id="2951" w:author="C1-241578" w:date="2024-03-05T20:40:00Z"/>
              </w:rPr>
            </w:pPr>
            <w:ins w:id="2952" w:author="C1-241578" w:date="2024-03-05T20:40:00Z">
              <w:r w:rsidRPr="00795C95">
                <w:t>T</w:t>
              </w:r>
              <w:r w:rsidRPr="00503455">
                <w:t>he position of the target UE relative to other UEs</w:t>
              </w:r>
              <w:r w:rsidRPr="00795C95">
                <w:t xml:space="preserve"> not requested</w:t>
              </w:r>
            </w:ins>
          </w:p>
        </w:tc>
      </w:tr>
      <w:tr w:rsidR="008F3D7A" w:rsidRPr="00C6761E" w14:paraId="4BE9505A" w14:textId="77777777" w:rsidTr="00ED3FC2">
        <w:trPr>
          <w:gridAfter w:val="1"/>
          <w:wAfter w:w="8" w:type="dxa"/>
          <w:cantSplit/>
          <w:jc w:val="center"/>
          <w:ins w:id="2953" w:author="C1-241578" w:date="2024-03-05T20:40:00Z"/>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rPr>
                <w:ins w:id="2954" w:author="C1-241578" w:date="2024-03-05T20:40:00Z"/>
              </w:rPr>
            </w:pPr>
            <w:ins w:id="2955" w:author="C1-241578" w:date="2024-03-05T20:40:00Z">
              <w:r w:rsidRPr="00795C95">
                <w:t>1</w:t>
              </w:r>
            </w:ins>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ins w:id="2956" w:author="C1-241578" w:date="2024-03-05T20:40:00Z"/>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ins w:id="2957" w:author="C1-241578" w:date="2024-03-05T20:40:00Z"/>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ins w:id="2958" w:author="C1-241578" w:date="2024-03-05T20:40:00Z"/>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rPr>
                <w:ins w:id="2959" w:author="C1-241578" w:date="2024-03-05T20:40:00Z"/>
              </w:rPr>
            </w:pPr>
            <w:ins w:id="2960" w:author="C1-241578" w:date="2024-03-05T20:40:00Z">
              <w:r w:rsidRPr="00795C95">
                <w:t>T</w:t>
              </w:r>
              <w:r w:rsidRPr="00503455">
                <w:t>he position of the target UE relative to other UEs</w:t>
              </w:r>
              <w:r w:rsidRPr="00795C95">
                <w:t xml:space="preserve"> requested</w:t>
              </w:r>
            </w:ins>
          </w:p>
        </w:tc>
      </w:tr>
      <w:tr w:rsidR="008F3D7A" w:rsidRPr="00C6761E" w14:paraId="6848D555" w14:textId="77777777" w:rsidTr="00ED3FC2">
        <w:trPr>
          <w:cantSplit/>
          <w:jc w:val="center"/>
          <w:ins w:id="2961" w:author="C1-241578" w:date="2024-03-05T20:40:00Z"/>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ins w:id="2962" w:author="C1-241578" w:date="2024-03-05T20:40:00Z"/>
                <w:rFonts w:ascii="Arial" w:hAnsi="Arial"/>
                <w:sz w:val="18"/>
              </w:rPr>
            </w:pPr>
            <w:bookmarkStart w:id="2963" w:name="MCCQCTEMPBM_00000044"/>
          </w:p>
        </w:tc>
      </w:tr>
      <w:bookmarkEnd w:id="2963"/>
      <w:tr w:rsidR="008F3D7A" w:rsidRPr="00C6761E" w14:paraId="569D20AA" w14:textId="77777777" w:rsidTr="00ED3FC2">
        <w:trPr>
          <w:cantSplit/>
          <w:jc w:val="center"/>
          <w:ins w:id="2964" w:author="C1-241578" w:date="2024-03-05T20:40:00Z"/>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rPr>
                <w:ins w:id="2965" w:author="C1-241578" w:date="2024-03-05T20:40:00Z"/>
              </w:rPr>
            </w:pPr>
            <w:ins w:id="2966" w:author="C1-241578" w:date="2024-03-05T20:40:00Z">
              <w:r>
                <w:t xml:space="preserve">Range and direction requested </w:t>
              </w:r>
              <w:r w:rsidRPr="00C6761E">
                <w:t>(octet 3, bit 6)</w:t>
              </w:r>
            </w:ins>
          </w:p>
        </w:tc>
      </w:tr>
      <w:tr w:rsidR="008F3D7A" w:rsidRPr="00C6761E" w14:paraId="62D49020" w14:textId="77777777" w:rsidTr="00ED3FC2">
        <w:trPr>
          <w:gridAfter w:val="1"/>
          <w:wAfter w:w="8" w:type="dxa"/>
          <w:cantSplit/>
          <w:jc w:val="center"/>
          <w:ins w:id="2967" w:author="C1-241578" w:date="2024-03-05T20:40:00Z"/>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rPr>
                <w:ins w:id="2968" w:author="C1-241578" w:date="2024-03-05T20:40:00Z"/>
              </w:rPr>
            </w:pPr>
            <w:ins w:id="2969" w:author="C1-241578" w:date="2024-03-05T20:40:00Z">
              <w:r w:rsidRPr="00640B5D">
                <w:t>0</w:t>
              </w:r>
            </w:ins>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ins w:id="2970" w:author="C1-241578" w:date="2024-03-05T20:40:00Z"/>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ins w:id="2971" w:author="C1-241578" w:date="2024-03-05T20:40:00Z"/>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ins w:id="2972" w:author="C1-241578" w:date="2024-03-05T20:40:00Z"/>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rPr>
                <w:ins w:id="2973" w:author="C1-241578" w:date="2024-03-05T20:40:00Z"/>
              </w:rPr>
            </w:pPr>
            <w:ins w:id="2974" w:author="C1-241578" w:date="2024-03-05T20:40:00Z">
              <w:r w:rsidRPr="00640B5D">
                <w:t>T</w:t>
              </w:r>
              <w:r w:rsidRPr="00BC4397">
                <w:t>he distance and the direction between two UEs or more UEs</w:t>
              </w:r>
              <w:r w:rsidRPr="00640B5D">
                <w:t xml:space="preserve"> not requested</w:t>
              </w:r>
            </w:ins>
          </w:p>
        </w:tc>
      </w:tr>
      <w:tr w:rsidR="008F3D7A" w:rsidRPr="00C6761E" w14:paraId="3E0D3FEE" w14:textId="77777777" w:rsidTr="00ED3FC2">
        <w:trPr>
          <w:gridAfter w:val="1"/>
          <w:wAfter w:w="8" w:type="dxa"/>
          <w:cantSplit/>
          <w:jc w:val="center"/>
          <w:ins w:id="2975" w:author="C1-241578" w:date="2024-03-05T20:40:00Z"/>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rPr>
                <w:ins w:id="2976" w:author="C1-241578" w:date="2024-03-05T20:40:00Z"/>
              </w:rPr>
            </w:pPr>
            <w:ins w:id="2977" w:author="C1-241578" w:date="2024-03-05T20:40:00Z">
              <w:r w:rsidRPr="00640B5D">
                <w:t>1</w:t>
              </w:r>
            </w:ins>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ins w:id="2978" w:author="C1-241578" w:date="2024-03-05T20:40:00Z"/>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ins w:id="2979" w:author="C1-241578" w:date="2024-03-05T20:40:00Z"/>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ins w:id="2980" w:author="C1-241578" w:date="2024-03-05T20:40:00Z"/>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rPr>
                <w:ins w:id="2981" w:author="C1-241578" w:date="2024-03-05T20:40:00Z"/>
              </w:rPr>
            </w:pPr>
            <w:ins w:id="2982" w:author="C1-241578" w:date="2024-03-05T20:40:00Z">
              <w:r w:rsidRPr="00640B5D">
                <w:t xml:space="preserve">The </w:t>
              </w:r>
              <w:r w:rsidRPr="00BC4397">
                <w:t xml:space="preserve">distance and the direction between two UEs or more UEs </w:t>
              </w:r>
              <w:r w:rsidRPr="00640B5D">
                <w:t>requested</w:t>
              </w:r>
            </w:ins>
          </w:p>
        </w:tc>
      </w:tr>
      <w:tr w:rsidR="008F3D7A" w:rsidRPr="00C6761E" w14:paraId="308A4306" w14:textId="77777777" w:rsidTr="00ED3FC2">
        <w:trPr>
          <w:cantSplit/>
          <w:jc w:val="center"/>
          <w:ins w:id="2983" w:author="C1-241578" w:date="2024-03-05T20:40:00Z"/>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ins w:id="2984" w:author="C1-241578" w:date="2024-03-05T20:40:00Z"/>
                <w:rFonts w:ascii="Arial" w:hAnsi="Arial"/>
                <w:sz w:val="18"/>
              </w:rPr>
            </w:pPr>
            <w:bookmarkStart w:id="2985" w:name="MCCQCTEMPBM_00000045"/>
          </w:p>
        </w:tc>
      </w:tr>
      <w:bookmarkEnd w:id="2985"/>
      <w:tr w:rsidR="008F3D7A" w:rsidRPr="00C6761E" w14:paraId="26752DC9" w14:textId="77777777" w:rsidTr="00ED3FC2">
        <w:trPr>
          <w:cantSplit/>
          <w:jc w:val="center"/>
          <w:ins w:id="2986" w:author="C1-241578" w:date="2024-03-05T20:40:00Z"/>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rPr>
                <w:ins w:id="2987" w:author="C1-241578" w:date="2024-03-05T20:40:00Z"/>
              </w:rPr>
            </w:pPr>
            <w:ins w:id="2988" w:author="C1-241578" w:date="2024-03-05T20:40:00Z">
              <w:r>
                <w:t xml:space="preserve">Range requested </w:t>
              </w:r>
              <w:r w:rsidRPr="00C6761E">
                <w:t>(octet 3, bit 5)</w:t>
              </w:r>
            </w:ins>
          </w:p>
        </w:tc>
      </w:tr>
      <w:tr w:rsidR="008F3D7A" w:rsidRPr="00C6761E" w14:paraId="32503ABC" w14:textId="77777777" w:rsidTr="00ED3FC2">
        <w:trPr>
          <w:gridAfter w:val="1"/>
          <w:wAfter w:w="8" w:type="dxa"/>
          <w:cantSplit/>
          <w:jc w:val="center"/>
          <w:ins w:id="2989" w:author="C1-241578" w:date="2024-03-05T20:40:00Z"/>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rPr>
                <w:ins w:id="2990" w:author="C1-241578" w:date="2024-03-05T20:40:00Z"/>
              </w:rPr>
            </w:pPr>
            <w:ins w:id="2991" w:author="C1-241578" w:date="2024-03-05T20:40:00Z">
              <w:r w:rsidRPr="009C3B82">
                <w:t>0</w:t>
              </w:r>
            </w:ins>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ins w:id="2992" w:author="C1-241578" w:date="2024-03-05T20:40:00Z"/>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ins w:id="2993" w:author="C1-241578" w:date="2024-03-05T20:40:00Z"/>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ins w:id="2994" w:author="C1-241578" w:date="2024-03-05T20:40:00Z"/>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rPr>
                <w:ins w:id="2995" w:author="C1-241578" w:date="2024-03-05T20:40:00Z"/>
              </w:rPr>
            </w:pPr>
            <w:ins w:id="2996" w:author="C1-241578" w:date="2024-03-05T20:40:00Z">
              <w:r w:rsidRPr="009C3B82">
                <w:t>T</w:t>
              </w:r>
              <w:r w:rsidRPr="0063426D">
                <w:t xml:space="preserve">he distance between two UEs or more UEs </w:t>
              </w:r>
              <w:r w:rsidRPr="009C3B82">
                <w:t>not requested</w:t>
              </w:r>
            </w:ins>
          </w:p>
        </w:tc>
      </w:tr>
      <w:tr w:rsidR="008F3D7A" w:rsidRPr="00C6761E" w14:paraId="07F93C8C" w14:textId="77777777" w:rsidTr="00ED3FC2">
        <w:trPr>
          <w:gridAfter w:val="1"/>
          <w:wAfter w:w="8" w:type="dxa"/>
          <w:cantSplit/>
          <w:jc w:val="center"/>
          <w:ins w:id="2997" w:author="C1-241578" w:date="2024-03-05T20:40:00Z"/>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rPr>
                <w:ins w:id="2998" w:author="C1-241578" w:date="2024-03-05T20:40:00Z"/>
              </w:rPr>
            </w:pPr>
            <w:ins w:id="2999" w:author="C1-241578" w:date="2024-03-05T20:40:00Z">
              <w:r w:rsidRPr="009C3B82">
                <w:t>1</w:t>
              </w:r>
            </w:ins>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ins w:id="3000" w:author="C1-241578" w:date="2024-03-05T20:40:00Z"/>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ins w:id="3001" w:author="C1-241578" w:date="2024-03-05T20:40:00Z"/>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ins w:id="3002" w:author="C1-241578" w:date="2024-03-05T20:40:00Z"/>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rPr>
                <w:ins w:id="3003" w:author="C1-241578" w:date="2024-03-05T20:40:00Z"/>
              </w:rPr>
            </w:pPr>
            <w:ins w:id="3004" w:author="C1-241578" w:date="2024-03-05T20:40:00Z">
              <w:r w:rsidRPr="009C3B82">
                <w:t>T</w:t>
              </w:r>
              <w:r w:rsidRPr="0063426D">
                <w:t>he distance between two UEs or more UEs</w:t>
              </w:r>
              <w:r w:rsidRPr="009C3B82">
                <w:t xml:space="preserve"> </w:t>
              </w:r>
              <w:r>
                <w:t>r</w:t>
              </w:r>
              <w:r w:rsidRPr="009C3B82">
                <w:t>equested</w:t>
              </w:r>
            </w:ins>
          </w:p>
        </w:tc>
      </w:tr>
      <w:tr w:rsidR="008F3D7A" w:rsidRPr="00C6761E" w14:paraId="7F091CB2" w14:textId="77777777" w:rsidTr="00ED3FC2">
        <w:trPr>
          <w:cantSplit/>
          <w:jc w:val="center"/>
          <w:ins w:id="3005" w:author="C1-241578" w:date="2024-03-05T20:40:00Z"/>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ins w:id="3006" w:author="C1-241578" w:date="2024-03-05T20:40:00Z"/>
                <w:rFonts w:ascii="Arial" w:hAnsi="Arial"/>
                <w:sz w:val="18"/>
              </w:rPr>
            </w:pPr>
            <w:bookmarkStart w:id="3007" w:name="MCCQCTEMPBM_00000046"/>
          </w:p>
        </w:tc>
      </w:tr>
      <w:bookmarkEnd w:id="3007"/>
      <w:tr w:rsidR="008F3D7A" w:rsidRPr="00C6761E" w14:paraId="35186F3F" w14:textId="77777777" w:rsidTr="00ED3FC2">
        <w:trPr>
          <w:cantSplit/>
          <w:jc w:val="center"/>
          <w:ins w:id="3008" w:author="C1-241578" w:date="2024-03-05T20:40:00Z"/>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rPr>
                <w:ins w:id="3009" w:author="C1-241578" w:date="2024-03-05T20:40:00Z"/>
              </w:rPr>
            </w:pPr>
            <w:ins w:id="3010" w:author="C1-241578" w:date="2024-03-05T20:40:00Z">
              <w:r>
                <w:t>Direction requested</w:t>
              </w:r>
              <w:r w:rsidRPr="00C6761E">
                <w:t xml:space="preserve"> (octet 3, bit 4)</w:t>
              </w:r>
            </w:ins>
          </w:p>
        </w:tc>
      </w:tr>
      <w:tr w:rsidR="008F3D7A" w:rsidRPr="00C6761E" w14:paraId="216BA74E" w14:textId="77777777" w:rsidTr="00ED3FC2">
        <w:trPr>
          <w:gridAfter w:val="1"/>
          <w:wAfter w:w="8" w:type="dxa"/>
          <w:cantSplit/>
          <w:jc w:val="center"/>
          <w:ins w:id="3011" w:author="C1-241578" w:date="2024-03-05T20:40:00Z"/>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rPr>
                <w:ins w:id="3012" w:author="C1-241578" w:date="2024-03-05T20:40:00Z"/>
              </w:rPr>
            </w:pPr>
            <w:ins w:id="3013" w:author="C1-241578" w:date="2024-03-05T20:40:00Z">
              <w:r w:rsidRPr="00F7542C">
                <w:t>0</w:t>
              </w:r>
            </w:ins>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ins w:id="3014" w:author="C1-241578" w:date="2024-03-05T20:40:00Z"/>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ins w:id="3015" w:author="C1-241578" w:date="2024-03-05T20:40:00Z"/>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ins w:id="3016" w:author="C1-241578" w:date="2024-03-05T20:40:00Z"/>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rPr>
                <w:ins w:id="3017" w:author="C1-241578" w:date="2024-03-05T20:40:00Z"/>
              </w:rPr>
            </w:pPr>
            <w:ins w:id="3018" w:author="C1-241578" w:date="2024-03-05T20:40:00Z">
              <w:r w:rsidRPr="00F7542C">
                <w:t>T</w:t>
              </w:r>
              <w:r w:rsidRPr="0063426D">
                <w:t xml:space="preserve">he direction </w:t>
              </w:r>
              <w:r w:rsidRPr="00BC4397">
                <w:t>between two UEs or more UEs</w:t>
              </w:r>
              <w:r w:rsidRPr="00F7542C">
                <w:t xml:space="preserve"> not requested</w:t>
              </w:r>
            </w:ins>
          </w:p>
        </w:tc>
      </w:tr>
      <w:tr w:rsidR="008F3D7A" w:rsidRPr="00C6761E" w14:paraId="2C756DB8" w14:textId="77777777" w:rsidTr="00ED3FC2">
        <w:trPr>
          <w:gridAfter w:val="1"/>
          <w:wAfter w:w="8" w:type="dxa"/>
          <w:cantSplit/>
          <w:jc w:val="center"/>
          <w:ins w:id="3019" w:author="C1-241578" w:date="2024-03-05T20:40:00Z"/>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rPr>
                <w:ins w:id="3020" w:author="C1-241578" w:date="2024-03-05T20:40:00Z"/>
              </w:rPr>
            </w:pPr>
            <w:ins w:id="3021" w:author="C1-241578" w:date="2024-03-05T20:40:00Z">
              <w:r w:rsidRPr="00F7542C">
                <w:t>1</w:t>
              </w:r>
            </w:ins>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ins w:id="3022" w:author="C1-241578" w:date="2024-03-05T20:40:00Z"/>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ins w:id="3023" w:author="C1-241578" w:date="2024-03-05T20:40:00Z"/>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ins w:id="3024" w:author="C1-241578" w:date="2024-03-05T20:40:00Z"/>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rPr>
                <w:ins w:id="3025" w:author="C1-241578" w:date="2024-03-05T20:40:00Z"/>
              </w:rPr>
            </w:pPr>
            <w:ins w:id="3026" w:author="C1-241578" w:date="2024-03-05T20:40:00Z">
              <w:r w:rsidRPr="00F7542C">
                <w:t>T</w:t>
              </w:r>
              <w:r w:rsidRPr="0063426D">
                <w:t xml:space="preserve">he direction </w:t>
              </w:r>
              <w:r w:rsidRPr="00BC4397">
                <w:t>between two UEs or more UEs</w:t>
              </w:r>
              <w:r w:rsidRPr="00F7542C">
                <w:t xml:space="preserve"> requested</w:t>
              </w:r>
            </w:ins>
          </w:p>
        </w:tc>
      </w:tr>
      <w:tr w:rsidR="008F3D7A" w:rsidRPr="00C6761E" w14:paraId="60EC7166" w14:textId="77777777" w:rsidTr="00ED3FC2">
        <w:trPr>
          <w:cantSplit/>
          <w:jc w:val="center"/>
          <w:ins w:id="3027" w:author="C1-241578" w:date="2024-03-05T20:40:00Z"/>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ins w:id="3028" w:author="C1-241578" w:date="2024-03-05T20:40:00Z"/>
                <w:rFonts w:ascii="Arial" w:hAnsi="Arial"/>
                <w:sz w:val="18"/>
              </w:rPr>
            </w:pPr>
            <w:bookmarkStart w:id="3029" w:name="MCCQCTEMPBM_00000047"/>
          </w:p>
        </w:tc>
      </w:tr>
      <w:bookmarkEnd w:id="3029"/>
      <w:tr w:rsidR="008F3D7A" w:rsidRPr="00C6761E" w14:paraId="1A514CAF" w14:textId="77777777" w:rsidTr="00ED3FC2">
        <w:trPr>
          <w:cantSplit/>
          <w:jc w:val="center"/>
          <w:ins w:id="3030" w:author="C1-241578" w:date="2024-03-05T20:40:00Z"/>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rPr>
                <w:ins w:id="3031" w:author="C1-241578" w:date="2024-03-05T20:40:00Z"/>
              </w:rPr>
            </w:pPr>
            <w:ins w:id="3032" w:author="C1-241578" w:date="2024-03-05T20:40:00Z">
              <w:r>
                <w:t>V</w:t>
              </w:r>
              <w:r w:rsidRPr="00A4685D">
                <w:t>elocities</w:t>
              </w:r>
              <w:r>
                <w:t xml:space="preserve"> requested</w:t>
              </w:r>
              <w:r w:rsidRPr="00C6761E">
                <w:t xml:space="preserve"> (octet 3, bit 3)</w:t>
              </w:r>
            </w:ins>
          </w:p>
        </w:tc>
      </w:tr>
      <w:tr w:rsidR="008F3D7A" w:rsidRPr="00C6761E" w14:paraId="6FE7BBBB" w14:textId="77777777" w:rsidTr="00ED3FC2">
        <w:trPr>
          <w:gridAfter w:val="1"/>
          <w:wAfter w:w="8" w:type="dxa"/>
          <w:cantSplit/>
          <w:jc w:val="center"/>
          <w:ins w:id="3033" w:author="C1-241578" w:date="2024-03-05T20:40:00Z"/>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rPr>
                <w:ins w:id="3034" w:author="C1-241578" w:date="2024-03-05T20:40:00Z"/>
              </w:rPr>
            </w:pPr>
            <w:ins w:id="3035" w:author="C1-241578" w:date="2024-03-05T20:40:00Z">
              <w:r w:rsidRPr="004B6893">
                <w:t>0</w:t>
              </w:r>
            </w:ins>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ins w:id="3036" w:author="C1-241578" w:date="2024-03-05T20:40:00Z"/>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ins w:id="3037" w:author="C1-241578" w:date="2024-03-05T20:40:00Z"/>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ins w:id="3038" w:author="C1-241578" w:date="2024-03-05T20:40:00Z"/>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rPr>
                <w:ins w:id="3039" w:author="C1-241578" w:date="2024-03-05T20:40:00Z"/>
              </w:rPr>
            </w:pPr>
            <w:ins w:id="3040" w:author="C1-241578" w:date="2024-03-05T20:40:00Z">
              <w:r w:rsidRPr="004B6893">
                <w:t>T</w:t>
              </w:r>
              <w:r w:rsidRPr="00A4685D">
                <w:t>he velocities of the target UE</w:t>
              </w:r>
              <w:r w:rsidRPr="004B6893">
                <w:t xml:space="preserve"> not requested</w:t>
              </w:r>
            </w:ins>
          </w:p>
        </w:tc>
      </w:tr>
      <w:tr w:rsidR="008F3D7A" w:rsidRPr="00C6761E" w14:paraId="36B8F3F6" w14:textId="77777777" w:rsidTr="00ED3FC2">
        <w:trPr>
          <w:gridAfter w:val="1"/>
          <w:wAfter w:w="8" w:type="dxa"/>
          <w:cantSplit/>
          <w:jc w:val="center"/>
          <w:ins w:id="3041" w:author="C1-241578" w:date="2024-03-05T20:40:00Z"/>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rPr>
                <w:ins w:id="3042" w:author="C1-241578" w:date="2024-03-05T20:40:00Z"/>
              </w:rPr>
            </w:pPr>
            <w:ins w:id="3043" w:author="C1-241578" w:date="2024-03-05T20:40:00Z">
              <w:r w:rsidRPr="004B6893">
                <w:t>1</w:t>
              </w:r>
            </w:ins>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ins w:id="3044" w:author="C1-241578" w:date="2024-03-05T20:40:00Z"/>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ins w:id="3045" w:author="C1-241578" w:date="2024-03-05T20:40:00Z"/>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ins w:id="3046" w:author="C1-241578" w:date="2024-03-05T20:40:00Z"/>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rPr>
                <w:ins w:id="3047" w:author="C1-241578" w:date="2024-03-05T20:40:00Z"/>
              </w:rPr>
            </w:pPr>
            <w:ins w:id="3048" w:author="C1-241578" w:date="2024-03-05T20:40:00Z">
              <w:r w:rsidRPr="004B6893">
                <w:t>T</w:t>
              </w:r>
              <w:r w:rsidRPr="00A4685D">
                <w:t>he velocities of the target UE</w:t>
              </w:r>
              <w:r w:rsidRPr="004B6893">
                <w:t xml:space="preserve"> requested</w:t>
              </w:r>
            </w:ins>
          </w:p>
        </w:tc>
      </w:tr>
      <w:tr w:rsidR="008F3D7A" w:rsidRPr="00C6761E" w14:paraId="2A5CA66A" w14:textId="77777777" w:rsidTr="00ED3FC2">
        <w:trPr>
          <w:cantSplit/>
          <w:jc w:val="center"/>
          <w:ins w:id="3049" w:author="C1-241578" w:date="2024-03-05T20:40:00Z"/>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ins w:id="3050" w:author="C1-241578" w:date="2024-03-05T20:40:00Z"/>
                <w:rFonts w:ascii="Arial" w:hAnsi="Arial"/>
                <w:sz w:val="18"/>
              </w:rPr>
            </w:pPr>
            <w:bookmarkStart w:id="3051" w:name="MCCQCTEMPBM_00000048"/>
          </w:p>
        </w:tc>
      </w:tr>
      <w:bookmarkEnd w:id="3051"/>
      <w:tr w:rsidR="008F3D7A" w:rsidRPr="00C6761E" w14:paraId="38C7EC26" w14:textId="77777777" w:rsidTr="00ED3FC2">
        <w:trPr>
          <w:cantSplit/>
          <w:jc w:val="center"/>
          <w:ins w:id="3052" w:author="C1-241578" w:date="2024-03-05T20:40:00Z"/>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rPr>
                <w:ins w:id="3053" w:author="C1-241578" w:date="2024-03-05T20:40:00Z"/>
              </w:rPr>
            </w:pPr>
            <w:ins w:id="3054" w:author="C1-241578" w:date="2024-03-05T20:40:00Z">
              <w:r>
                <w:t>Relative v</w:t>
              </w:r>
              <w:r w:rsidRPr="00A4685D">
                <w:t>elocities</w:t>
              </w:r>
              <w:r>
                <w:t xml:space="preserve"> requested</w:t>
              </w:r>
              <w:r w:rsidRPr="00C6761E">
                <w:t xml:space="preserve"> (octet 3, bit 2)</w:t>
              </w:r>
            </w:ins>
          </w:p>
        </w:tc>
      </w:tr>
      <w:tr w:rsidR="008F3D7A" w:rsidRPr="00C6761E" w14:paraId="6B5B93E5" w14:textId="77777777" w:rsidTr="00ED3FC2">
        <w:trPr>
          <w:gridAfter w:val="1"/>
          <w:wAfter w:w="8" w:type="dxa"/>
          <w:cantSplit/>
          <w:jc w:val="center"/>
          <w:ins w:id="3055" w:author="C1-241578" w:date="2024-03-05T20:40:00Z"/>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rPr>
                <w:ins w:id="3056" w:author="C1-241578" w:date="2024-03-05T20:40:00Z"/>
              </w:rPr>
            </w:pPr>
            <w:ins w:id="3057" w:author="C1-241578" w:date="2024-03-05T20:40:00Z">
              <w:r w:rsidRPr="00D26609">
                <w:t>0</w:t>
              </w:r>
            </w:ins>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ins w:id="3058" w:author="C1-241578" w:date="2024-03-05T20:40:00Z"/>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ins w:id="3059" w:author="C1-241578" w:date="2024-03-05T20:40:00Z"/>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ins w:id="3060" w:author="C1-241578" w:date="2024-03-05T20:40:00Z"/>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rPr>
                <w:ins w:id="3061" w:author="C1-241578" w:date="2024-03-05T20:40:00Z"/>
              </w:rPr>
            </w:pPr>
            <w:ins w:id="3062" w:author="C1-241578" w:date="2024-03-05T20:40:00Z">
              <w:r w:rsidRPr="00D26609">
                <w:t>T</w:t>
              </w:r>
              <w:r w:rsidRPr="00A4685D">
                <w:t>he velocities of the target UE relative to other UEs</w:t>
              </w:r>
              <w:r w:rsidRPr="00D26609">
                <w:t xml:space="preserve"> not requested</w:t>
              </w:r>
            </w:ins>
          </w:p>
        </w:tc>
      </w:tr>
      <w:tr w:rsidR="008F3D7A" w:rsidRPr="00C6761E" w14:paraId="52666B07" w14:textId="77777777" w:rsidTr="00ED3FC2">
        <w:trPr>
          <w:gridAfter w:val="1"/>
          <w:wAfter w:w="8" w:type="dxa"/>
          <w:cantSplit/>
          <w:jc w:val="center"/>
          <w:ins w:id="3063" w:author="C1-241578" w:date="2024-03-05T20:40:00Z"/>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rPr>
                <w:ins w:id="3064" w:author="C1-241578" w:date="2024-03-05T20:40:00Z"/>
              </w:rPr>
            </w:pPr>
            <w:ins w:id="3065" w:author="C1-241578" w:date="2024-03-05T20:40:00Z">
              <w:r w:rsidRPr="00D26609">
                <w:t>1</w:t>
              </w:r>
            </w:ins>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ins w:id="3066" w:author="C1-241578" w:date="2024-03-05T20:40:00Z"/>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ins w:id="3067" w:author="C1-241578" w:date="2024-03-05T20:40:00Z"/>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ins w:id="3068" w:author="C1-241578" w:date="2024-03-05T20:40:00Z"/>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rPr>
                <w:ins w:id="3069" w:author="C1-241578" w:date="2024-03-05T20:40:00Z"/>
              </w:rPr>
            </w:pPr>
            <w:ins w:id="3070" w:author="C1-241578" w:date="2024-03-05T20:40:00Z">
              <w:r>
                <w:t>T</w:t>
              </w:r>
              <w:r w:rsidRPr="00A4685D">
                <w:t>he velocities of the target UE relative to other UEs</w:t>
              </w:r>
              <w:r w:rsidRPr="00D26609">
                <w:t xml:space="preserve"> requested</w:t>
              </w:r>
            </w:ins>
          </w:p>
        </w:tc>
      </w:tr>
      <w:tr w:rsidR="008F3D7A" w:rsidRPr="00C6761E" w14:paraId="25729E3B" w14:textId="77777777" w:rsidTr="00ED3FC2">
        <w:trPr>
          <w:cantSplit/>
          <w:jc w:val="center"/>
          <w:ins w:id="3071" w:author="C1-241578" w:date="2024-03-05T20:40:00Z"/>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ins w:id="3072" w:author="C1-241578" w:date="2024-03-05T20:40:00Z"/>
                <w:rFonts w:ascii="Arial" w:hAnsi="Arial"/>
                <w:sz w:val="18"/>
              </w:rPr>
            </w:pPr>
            <w:bookmarkStart w:id="3073" w:name="MCCQCTEMPBM_00000049"/>
          </w:p>
        </w:tc>
      </w:tr>
    </w:tbl>
    <w:p w14:paraId="392CFDDF" w14:textId="77777777" w:rsidR="008F3D7A" w:rsidRPr="00C61C41" w:rsidRDefault="008F3D7A" w:rsidP="008F3D7A">
      <w:pPr>
        <w:rPr>
          <w:ins w:id="3074" w:author="C1-241578" w:date="2024-03-05T20:40:00Z"/>
        </w:rPr>
      </w:pPr>
      <w:bookmarkStart w:id="3075" w:name="_PERM_MCCTEMPBM_CRPT33550191___2"/>
      <w:bookmarkEnd w:id="3073"/>
      <w:bookmarkEnd w:id="3075"/>
    </w:p>
    <w:p w14:paraId="0E1435F2" w14:textId="241BA550" w:rsidR="008F3D7A" w:rsidRPr="009848F9" w:rsidRDefault="008F3D7A" w:rsidP="008F3D7A">
      <w:pPr>
        <w:pStyle w:val="3"/>
        <w:rPr>
          <w:ins w:id="3076" w:author="C1-241578" w:date="2024-03-05T20:40:00Z"/>
          <w:lang w:eastAsia="en-GB"/>
        </w:rPr>
      </w:pPr>
      <w:bookmarkStart w:id="3077" w:name="_Toc160569377"/>
      <w:ins w:id="3078" w:author="C1-241578" w:date="2024-03-05T20:40:00Z">
        <w:del w:id="3079" w:author="Rapporteur" w:date="2024-03-05T22:07:00Z">
          <w:r w:rsidRPr="009848F9" w:rsidDel="00C92403">
            <w:rPr>
              <w:rFonts w:hint="eastAsia"/>
              <w:lang w:eastAsia="en-GB"/>
            </w:rPr>
            <w:delText>11.</w:delText>
          </w:r>
          <w:r w:rsidDel="00C92403">
            <w:rPr>
              <w:lang w:eastAsia="en-GB"/>
            </w:rPr>
            <w:delText>y</w:delText>
          </w:r>
        </w:del>
        <w:del w:id="3080" w:author="Rapporteur" w:date="2024-03-05T22:08:00Z">
          <w:r w:rsidRPr="009848F9" w:rsidDel="00C92403">
            <w:rPr>
              <w:rFonts w:hint="eastAsia"/>
              <w:lang w:eastAsia="en-GB"/>
            </w:rPr>
            <w:delText>.</w:delText>
          </w:r>
          <w:r w:rsidRPr="009848F9" w:rsidDel="00C92403">
            <w:rPr>
              <w:lang w:eastAsia="en-GB"/>
            </w:rPr>
            <w:delText>5</w:delText>
          </w:r>
        </w:del>
      </w:ins>
      <w:ins w:id="3081" w:author="Rapporteur" w:date="2024-03-05T22:08:00Z">
        <w:r w:rsidR="00C92403">
          <w:rPr>
            <w:rFonts w:hint="eastAsia"/>
            <w:lang w:eastAsia="en-GB"/>
          </w:rPr>
          <w:t>11.4.6</w:t>
        </w:r>
      </w:ins>
      <w:ins w:id="3082" w:author="C1-241578" w:date="2024-03-05T20:40:00Z">
        <w:r w:rsidRPr="009848F9">
          <w:rPr>
            <w:lang w:eastAsia="en-GB"/>
          </w:rPr>
          <w:tab/>
          <w:t>Location QoS</w:t>
        </w:r>
        <w:bookmarkEnd w:id="3077"/>
      </w:ins>
    </w:p>
    <w:p w14:paraId="386647E7" w14:textId="77777777" w:rsidR="008F3D7A" w:rsidRDefault="008F3D7A" w:rsidP="008F3D7A">
      <w:pPr>
        <w:rPr>
          <w:ins w:id="3083" w:author="C1-241578" w:date="2024-03-05T20:40:00Z"/>
        </w:rPr>
      </w:pPr>
      <w:ins w:id="3084" w:author="C1-241578" w:date="2024-03-05T20:40:00Z">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ins>
    </w:p>
    <w:p w14:paraId="46E12B3B" w14:textId="0D601E53" w:rsidR="008F3D7A" w:rsidRPr="00D65DFE" w:rsidRDefault="008F3D7A" w:rsidP="008F3D7A">
      <w:pPr>
        <w:rPr>
          <w:ins w:id="3085" w:author="C1-241578" w:date="2024-03-05T20:40:00Z"/>
        </w:rPr>
      </w:pPr>
      <w:ins w:id="3086" w:author="C1-241578" w:date="2024-03-05T20:40:00Z">
        <w:r w:rsidRPr="00C6761E">
          <w:t xml:space="preserve">The </w:t>
        </w:r>
        <w:r>
          <w:t>l</w:t>
        </w:r>
        <w:r w:rsidRPr="008564C0">
          <w:t>ocation</w:t>
        </w:r>
        <w:r>
          <w:t xml:space="preserve"> </w:t>
        </w:r>
        <w:r w:rsidRPr="008564C0">
          <w:t>QoS</w:t>
        </w:r>
        <w:r w:rsidRPr="00C6761E">
          <w:t xml:space="preserve"> information element is coded as shown in figure </w:t>
        </w:r>
        <w:del w:id="3087" w:author="Rapporteur" w:date="2024-03-05T22:07:00Z">
          <w:r w:rsidRPr="00C6761E" w:rsidDel="00C92403">
            <w:delText>11.</w:delText>
          </w:r>
          <w:r w:rsidDel="00C92403">
            <w:delText>y</w:delText>
          </w:r>
        </w:del>
        <w:del w:id="3088" w:author="Rapporteur" w:date="2024-03-05T22:08:00Z">
          <w:r w:rsidRPr="00C6761E" w:rsidDel="00C92403">
            <w:delText>.</w:delText>
          </w:r>
          <w:r w:rsidDel="00C92403">
            <w:delText>5</w:delText>
          </w:r>
        </w:del>
      </w:ins>
      <w:ins w:id="3089" w:author="Rapporteur" w:date="2024-03-05T22:08:00Z">
        <w:r w:rsidR="00C92403">
          <w:t>11.4.6</w:t>
        </w:r>
      </w:ins>
      <w:ins w:id="3090" w:author="C1-241578" w:date="2024-03-05T20:40:00Z">
        <w:r w:rsidRPr="00C6761E">
          <w:t>.1 and table </w:t>
        </w:r>
        <w:del w:id="3091" w:author="Rapporteur" w:date="2024-03-05T22:07:00Z">
          <w:r w:rsidRPr="00C6761E" w:rsidDel="00C92403">
            <w:delText>11.</w:delText>
          </w:r>
          <w:r w:rsidDel="00C92403">
            <w:delText>y</w:delText>
          </w:r>
        </w:del>
        <w:del w:id="3092" w:author="Rapporteur" w:date="2024-03-05T22:08:00Z">
          <w:r w:rsidRPr="00C6761E" w:rsidDel="00C92403">
            <w:delText>.</w:delText>
          </w:r>
          <w:r w:rsidDel="00C92403">
            <w:delText>5</w:delText>
          </w:r>
        </w:del>
      </w:ins>
      <w:ins w:id="3093" w:author="Rapporteur" w:date="2024-03-05T22:08:00Z">
        <w:r w:rsidR="00C92403">
          <w:t>11.4.6</w:t>
        </w:r>
      </w:ins>
      <w:ins w:id="3094" w:author="C1-241578" w:date="2024-03-05T20:40:00Z">
        <w:r w:rsidRPr="00C6761E">
          <w:t xml:space="preserve">.1. </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ins w:id="3095" w:author="C1-241578" w:date="2024-03-05T20:40:00Z"/>
        </w:trPr>
        <w:tc>
          <w:tcPr>
            <w:tcW w:w="708" w:type="dxa"/>
            <w:hideMark/>
          </w:tcPr>
          <w:p w14:paraId="474446C2" w14:textId="77777777" w:rsidR="008F3D7A" w:rsidRPr="00042094" w:rsidRDefault="008F3D7A" w:rsidP="00ED3FC2">
            <w:pPr>
              <w:pStyle w:val="TAC"/>
              <w:rPr>
                <w:ins w:id="3096" w:author="C1-241578" w:date="2024-03-05T20:40:00Z"/>
              </w:rPr>
            </w:pPr>
            <w:ins w:id="3097" w:author="C1-241578" w:date="2024-03-05T20:40:00Z">
              <w:r w:rsidRPr="00042094">
                <w:lastRenderedPageBreak/>
                <w:t>8</w:t>
              </w:r>
            </w:ins>
          </w:p>
        </w:tc>
        <w:tc>
          <w:tcPr>
            <w:tcW w:w="709" w:type="dxa"/>
            <w:hideMark/>
          </w:tcPr>
          <w:p w14:paraId="215B4F87" w14:textId="77777777" w:rsidR="008F3D7A" w:rsidRPr="00042094" w:rsidRDefault="008F3D7A" w:rsidP="00ED3FC2">
            <w:pPr>
              <w:pStyle w:val="TAC"/>
              <w:rPr>
                <w:ins w:id="3098" w:author="C1-241578" w:date="2024-03-05T20:40:00Z"/>
              </w:rPr>
            </w:pPr>
            <w:ins w:id="3099" w:author="C1-241578" w:date="2024-03-05T20:40:00Z">
              <w:r w:rsidRPr="00042094">
                <w:t>7</w:t>
              </w:r>
            </w:ins>
          </w:p>
        </w:tc>
        <w:tc>
          <w:tcPr>
            <w:tcW w:w="709" w:type="dxa"/>
            <w:hideMark/>
          </w:tcPr>
          <w:p w14:paraId="4706B9B8" w14:textId="77777777" w:rsidR="008F3D7A" w:rsidRPr="00042094" w:rsidRDefault="008F3D7A" w:rsidP="00ED3FC2">
            <w:pPr>
              <w:pStyle w:val="TAC"/>
              <w:rPr>
                <w:ins w:id="3100" w:author="C1-241578" w:date="2024-03-05T20:40:00Z"/>
              </w:rPr>
            </w:pPr>
            <w:ins w:id="3101" w:author="C1-241578" w:date="2024-03-05T20:40:00Z">
              <w:r w:rsidRPr="00042094">
                <w:t>6</w:t>
              </w:r>
            </w:ins>
          </w:p>
        </w:tc>
        <w:tc>
          <w:tcPr>
            <w:tcW w:w="709" w:type="dxa"/>
            <w:hideMark/>
          </w:tcPr>
          <w:p w14:paraId="680FB337" w14:textId="77777777" w:rsidR="008F3D7A" w:rsidRPr="00042094" w:rsidRDefault="008F3D7A" w:rsidP="00ED3FC2">
            <w:pPr>
              <w:pStyle w:val="TAC"/>
              <w:rPr>
                <w:ins w:id="3102" w:author="C1-241578" w:date="2024-03-05T20:40:00Z"/>
              </w:rPr>
            </w:pPr>
            <w:ins w:id="3103" w:author="C1-241578" w:date="2024-03-05T20:40:00Z">
              <w:r w:rsidRPr="00042094">
                <w:t>5</w:t>
              </w:r>
            </w:ins>
          </w:p>
        </w:tc>
        <w:tc>
          <w:tcPr>
            <w:tcW w:w="709" w:type="dxa"/>
            <w:hideMark/>
          </w:tcPr>
          <w:p w14:paraId="3D5B29FC" w14:textId="77777777" w:rsidR="008F3D7A" w:rsidRPr="00042094" w:rsidRDefault="008F3D7A" w:rsidP="00ED3FC2">
            <w:pPr>
              <w:pStyle w:val="TAC"/>
              <w:rPr>
                <w:ins w:id="3104" w:author="C1-241578" w:date="2024-03-05T20:40:00Z"/>
              </w:rPr>
            </w:pPr>
            <w:ins w:id="3105" w:author="C1-241578" w:date="2024-03-05T20:40:00Z">
              <w:r w:rsidRPr="00042094">
                <w:t>4</w:t>
              </w:r>
            </w:ins>
          </w:p>
        </w:tc>
        <w:tc>
          <w:tcPr>
            <w:tcW w:w="709" w:type="dxa"/>
            <w:hideMark/>
          </w:tcPr>
          <w:p w14:paraId="6D667CB0" w14:textId="77777777" w:rsidR="008F3D7A" w:rsidRPr="00042094" w:rsidRDefault="008F3D7A" w:rsidP="00ED3FC2">
            <w:pPr>
              <w:pStyle w:val="TAC"/>
              <w:rPr>
                <w:ins w:id="3106" w:author="C1-241578" w:date="2024-03-05T20:40:00Z"/>
              </w:rPr>
            </w:pPr>
            <w:ins w:id="3107" w:author="C1-241578" w:date="2024-03-05T20:40:00Z">
              <w:r w:rsidRPr="00042094">
                <w:t>3</w:t>
              </w:r>
            </w:ins>
          </w:p>
        </w:tc>
        <w:tc>
          <w:tcPr>
            <w:tcW w:w="709" w:type="dxa"/>
            <w:hideMark/>
          </w:tcPr>
          <w:p w14:paraId="0FCA6B78" w14:textId="77777777" w:rsidR="008F3D7A" w:rsidRPr="00042094" w:rsidRDefault="008F3D7A" w:rsidP="00ED3FC2">
            <w:pPr>
              <w:pStyle w:val="TAC"/>
              <w:rPr>
                <w:ins w:id="3108" w:author="C1-241578" w:date="2024-03-05T20:40:00Z"/>
              </w:rPr>
            </w:pPr>
            <w:ins w:id="3109" w:author="C1-241578" w:date="2024-03-05T20:40:00Z">
              <w:r w:rsidRPr="00042094">
                <w:t>2</w:t>
              </w:r>
            </w:ins>
          </w:p>
        </w:tc>
        <w:tc>
          <w:tcPr>
            <w:tcW w:w="709" w:type="dxa"/>
            <w:hideMark/>
          </w:tcPr>
          <w:p w14:paraId="63899410" w14:textId="77777777" w:rsidR="008F3D7A" w:rsidRPr="00042094" w:rsidRDefault="008F3D7A" w:rsidP="00ED3FC2">
            <w:pPr>
              <w:pStyle w:val="TAC"/>
              <w:rPr>
                <w:ins w:id="3110" w:author="C1-241578" w:date="2024-03-05T20:40:00Z"/>
              </w:rPr>
            </w:pPr>
            <w:ins w:id="3111" w:author="C1-241578" w:date="2024-03-05T20:40:00Z">
              <w:r w:rsidRPr="00042094">
                <w:t>1</w:t>
              </w:r>
            </w:ins>
          </w:p>
        </w:tc>
        <w:tc>
          <w:tcPr>
            <w:tcW w:w="1346" w:type="dxa"/>
          </w:tcPr>
          <w:p w14:paraId="30020FDE" w14:textId="77777777" w:rsidR="008F3D7A" w:rsidRPr="00042094" w:rsidRDefault="008F3D7A" w:rsidP="00ED3FC2">
            <w:pPr>
              <w:pStyle w:val="TAL"/>
              <w:rPr>
                <w:ins w:id="3112" w:author="C1-241578" w:date="2024-03-05T20:40:00Z"/>
              </w:rPr>
            </w:pPr>
          </w:p>
        </w:tc>
      </w:tr>
      <w:tr w:rsidR="008F3D7A" w:rsidRPr="00042094" w14:paraId="56F66CBB" w14:textId="77777777" w:rsidTr="00ED3FC2">
        <w:trPr>
          <w:jc w:val="center"/>
          <w:ins w:id="3113"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ins w:id="3114" w:author="C1-241578" w:date="2024-03-05T20:40:00Z"/>
                <w:noProof/>
              </w:rPr>
            </w:pPr>
          </w:p>
          <w:p w14:paraId="494DD6EA" w14:textId="77777777" w:rsidR="008F3D7A" w:rsidRPr="00042094" w:rsidRDefault="008F3D7A" w:rsidP="00ED3FC2">
            <w:pPr>
              <w:pStyle w:val="TAC"/>
              <w:rPr>
                <w:ins w:id="3115" w:author="C1-241578" w:date="2024-03-05T20:40:00Z"/>
              </w:rPr>
            </w:pPr>
            <w:ins w:id="3116" w:author="C1-241578" w:date="2024-03-05T20:40:00Z">
              <w:r w:rsidRPr="009848F9">
                <w:rPr>
                  <w:lang w:eastAsia="en-GB"/>
                </w:rPr>
                <w:t>Location QoS</w:t>
              </w:r>
              <w:r>
                <w:rPr>
                  <w:lang w:eastAsia="en-GB"/>
                </w:rPr>
                <w:t xml:space="preserve"> IEI</w:t>
              </w:r>
            </w:ins>
          </w:p>
        </w:tc>
        <w:tc>
          <w:tcPr>
            <w:tcW w:w="1346" w:type="dxa"/>
          </w:tcPr>
          <w:p w14:paraId="4A3A9C2F" w14:textId="77777777" w:rsidR="008F3D7A" w:rsidRPr="00042094" w:rsidRDefault="008F3D7A" w:rsidP="00ED3FC2">
            <w:pPr>
              <w:pStyle w:val="TAL"/>
              <w:rPr>
                <w:ins w:id="3117" w:author="C1-241578" w:date="2024-03-05T20:40:00Z"/>
              </w:rPr>
            </w:pPr>
            <w:ins w:id="3118" w:author="C1-241578" w:date="2024-03-05T20:40:00Z">
              <w:r w:rsidRPr="00042094">
                <w:t xml:space="preserve">octet </w:t>
              </w:r>
              <w:r>
                <w:t>1</w:t>
              </w:r>
            </w:ins>
          </w:p>
          <w:p w14:paraId="4586945C" w14:textId="77777777" w:rsidR="008F3D7A" w:rsidRPr="00042094" w:rsidRDefault="008F3D7A" w:rsidP="00ED3FC2">
            <w:pPr>
              <w:pStyle w:val="TAL"/>
              <w:rPr>
                <w:ins w:id="3119" w:author="C1-241578" w:date="2024-03-05T20:40:00Z"/>
              </w:rPr>
            </w:pPr>
          </w:p>
        </w:tc>
      </w:tr>
      <w:tr w:rsidR="008F3D7A" w:rsidRPr="00042094" w14:paraId="78C7FB55" w14:textId="77777777" w:rsidTr="00ED3FC2">
        <w:trPr>
          <w:trHeight w:val="444"/>
          <w:jc w:val="center"/>
          <w:ins w:id="3120"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rPr>
                <w:ins w:id="3121" w:author="C1-241578" w:date="2024-03-05T20:40:00Z"/>
              </w:rPr>
            </w:pPr>
          </w:p>
          <w:p w14:paraId="5399497F" w14:textId="77777777" w:rsidR="008F3D7A" w:rsidRPr="00042094" w:rsidRDefault="008F3D7A" w:rsidP="00ED3FC2">
            <w:pPr>
              <w:pStyle w:val="TAC"/>
              <w:rPr>
                <w:ins w:id="3122" w:author="C1-241578" w:date="2024-03-05T20:40:00Z"/>
              </w:rPr>
            </w:pPr>
            <w:ins w:id="3123" w:author="C1-241578" w:date="2024-03-05T20:40:00Z">
              <w:r>
                <w:t>LCS QoS class</w:t>
              </w:r>
            </w:ins>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rPr>
                <w:ins w:id="3124" w:author="C1-241578" w:date="2024-03-05T20:40:00Z"/>
              </w:rPr>
            </w:pPr>
            <w:ins w:id="3125" w:author="C1-241578" w:date="2024-03-05T20:40:00Z">
              <w:r w:rsidRPr="00042094">
                <w:t xml:space="preserve">octet </w:t>
              </w:r>
              <w:r>
                <w:t>2</w:t>
              </w:r>
            </w:ins>
          </w:p>
        </w:tc>
      </w:tr>
      <w:tr w:rsidR="008F3D7A" w:rsidRPr="00042094" w14:paraId="6A312EB1" w14:textId="77777777" w:rsidTr="00ED3FC2">
        <w:trPr>
          <w:trHeight w:val="444"/>
          <w:jc w:val="center"/>
          <w:ins w:id="3126"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rPr>
                <w:ins w:id="3127" w:author="C1-241578" w:date="2024-03-05T20:40:00Z"/>
              </w:rPr>
            </w:pPr>
          </w:p>
          <w:p w14:paraId="00835925" w14:textId="77777777" w:rsidR="008F3D7A" w:rsidRPr="00042094" w:rsidRDefault="008F3D7A" w:rsidP="00ED3FC2">
            <w:pPr>
              <w:pStyle w:val="TAC"/>
              <w:rPr>
                <w:ins w:id="3128" w:author="C1-241578" w:date="2024-03-05T20:40:00Z"/>
              </w:rPr>
            </w:pPr>
            <w:ins w:id="3129" w:author="C1-241578" w:date="2024-03-05T20:40:00Z">
              <w:r>
                <w:rPr>
                  <w:rFonts w:hint="eastAsia"/>
                  <w:lang w:eastAsia="zh-CN"/>
                </w:rPr>
                <w:t>Respons</w:t>
              </w:r>
              <w:r>
                <w:t>e time</w:t>
              </w:r>
            </w:ins>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rPr>
                <w:ins w:id="3130" w:author="C1-241578" w:date="2024-03-05T20:40:00Z"/>
              </w:rPr>
            </w:pPr>
            <w:ins w:id="3131" w:author="C1-241578" w:date="2024-03-05T20:40:00Z">
              <w:r w:rsidRPr="00042094">
                <w:t xml:space="preserve">octet </w:t>
              </w:r>
              <w:r>
                <w:t>3</w:t>
              </w:r>
            </w:ins>
          </w:p>
        </w:tc>
      </w:tr>
      <w:tr w:rsidR="008F3D7A" w:rsidRPr="00042094" w14:paraId="364277C3" w14:textId="77777777" w:rsidTr="00ED3FC2">
        <w:trPr>
          <w:trHeight w:val="444"/>
          <w:jc w:val="center"/>
          <w:ins w:id="3132"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rPr>
                <w:ins w:id="3133" w:author="C1-241578" w:date="2024-03-05T20:40:00Z"/>
              </w:rPr>
            </w:pPr>
          </w:p>
          <w:p w14:paraId="567D4359" w14:textId="77777777" w:rsidR="008F3D7A" w:rsidRPr="00042094" w:rsidRDefault="008F3D7A" w:rsidP="00ED3FC2">
            <w:pPr>
              <w:pStyle w:val="TAC"/>
              <w:rPr>
                <w:ins w:id="3134" w:author="C1-241578" w:date="2024-03-05T20:40:00Z"/>
              </w:rPr>
            </w:pPr>
            <w:ins w:id="3135" w:author="C1-241578" w:date="2024-03-05T20:40:00Z">
              <w:r>
                <w:t>Horizontal accuracy</w:t>
              </w:r>
            </w:ins>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rPr>
                <w:ins w:id="3136" w:author="C1-241578" w:date="2024-03-05T20:40:00Z"/>
              </w:rPr>
            </w:pPr>
            <w:ins w:id="3137" w:author="C1-241578" w:date="2024-03-05T20:40:00Z">
              <w:r w:rsidRPr="009114A4">
                <w:t xml:space="preserve">octet </w:t>
              </w:r>
              <w:r>
                <w:t>4</w:t>
              </w:r>
            </w:ins>
          </w:p>
        </w:tc>
      </w:tr>
      <w:tr w:rsidR="008F3D7A" w:rsidRPr="00042094" w14:paraId="57F822FC" w14:textId="77777777" w:rsidTr="00ED3FC2">
        <w:trPr>
          <w:trHeight w:val="444"/>
          <w:jc w:val="center"/>
          <w:ins w:id="3138"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rPr>
                <w:ins w:id="3139" w:author="C1-241578" w:date="2024-03-05T20:40:00Z"/>
              </w:rPr>
            </w:pPr>
          </w:p>
          <w:p w14:paraId="2AA7BA98" w14:textId="77777777" w:rsidR="008F3D7A" w:rsidRDefault="008F3D7A" w:rsidP="00ED3FC2">
            <w:pPr>
              <w:pStyle w:val="TAC"/>
              <w:rPr>
                <w:ins w:id="3140" w:author="C1-241578" w:date="2024-03-05T20:40:00Z"/>
              </w:rPr>
            </w:pPr>
            <w:ins w:id="3141" w:author="C1-241578" w:date="2024-03-05T20:40:00Z">
              <w:r>
                <w:t>Vertical accuracy</w:t>
              </w:r>
            </w:ins>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rPr>
                <w:ins w:id="3142" w:author="C1-241578" w:date="2024-03-05T20:40:00Z"/>
              </w:rPr>
            </w:pPr>
            <w:ins w:id="3143" w:author="C1-241578" w:date="2024-03-05T20:40:00Z">
              <w:r w:rsidRPr="009114A4">
                <w:t xml:space="preserve">octet </w:t>
              </w:r>
              <w:r>
                <w:t>5</w:t>
              </w:r>
            </w:ins>
          </w:p>
        </w:tc>
      </w:tr>
      <w:tr w:rsidR="008F3D7A" w:rsidRPr="00042094" w14:paraId="475CEA28" w14:textId="77777777" w:rsidTr="00ED3FC2">
        <w:trPr>
          <w:trHeight w:val="444"/>
          <w:jc w:val="center"/>
          <w:ins w:id="3144"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rPr>
                <w:ins w:id="3145" w:author="C1-241578" w:date="2024-03-05T20:40:00Z"/>
              </w:rPr>
            </w:pPr>
          </w:p>
          <w:p w14:paraId="20D0619B" w14:textId="77777777" w:rsidR="008F3D7A" w:rsidRDefault="008F3D7A" w:rsidP="00ED3FC2">
            <w:pPr>
              <w:pStyle w:val="TAC"/>
              <w:rPr>
                <w:ins w:id="3146" w:author="C1-241578" w:date="2024-03-05T20:40:00Z"/>
                <w:lang w:eastAsia="zh-CN"/>
              </w:rPr>
            </w:pPr>
            <w:ins w:id="3147" w:author="C1-241578" w:date="2024-03-05T20:40:00Z">
              <w:r>
                <w:rPr>
                  <w:rFonts w:hint="eastAsia"/>
                  <w:lang w:eastAsia="zh-CN"/>
                </w:rPr>
                <w:t>R</w:t>
              </w:r>
              <w:r>
                <w:rPr>
                  <w:lang w:eastAsia="zh-CN"/>
                </w:rPr>
                <w:t>elative horizontal accuracy</w:t>
              </w:r>
            </w:ins>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rPr>
                <w:ins w:id="3148" w:author="C1-241578" w:date="2024-03-05T20:40:00Z"/>
              </w:rPr>
            </w:pPr>
            <w:ins w:id="3149" w:author="C1-241578" w:date="2024-03-05T20:40:00Z">
              <w:r w:rsidRPr="009114A4">
                <w:t xml:space="preserve">octet </w:t>
              </w:r>
              <w:r>
                <w:t>6</w:t>
              </w:r>
            </w:ins>
          </w:p>
        </w:tc>
      </w:tr>
      <w:tr w:rsidR="008F3D7A" w:rsidRPr="00042094" w14:paraId="1A636CFD" w14:textId="77777777" w:rsidTr="00ED3FC2">
        <w:trPr>
          <w:trHeight w:val="444"/>
          <w:jc w:val="center"/>
          <w:ins w:id="3150"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rPr>
                <w:ins w:id="3151" w:author="C1-241578" w:date="2024-03-05T20:40:00Z"/>
              </w:rPr>
            </w:pPr>
          </w:p>
          <w:p w14:paraId="7323C6E8" w14:textId="77777777" w:rsidR="008F3D7A" w:rsidRDefault="008F3D7A" w:rsidP="00ED3FC2">
            <w:pPr>
              <w:pStyle w:val="TAC"/>
              <w:rPr>
                <w:ins w:id="3152" w:author="C1-241578" w:date="2024-03-05T20:40:00Z"/>
                <w:lang w:eastAsia="zh-CN"/>
              </w:rPr>
            </w:pPr>
            <w:ins w:id="3153" w:author="C1-241578" w:date="2024-03-05T20:40:00Z">
              <w:r>
                <w:rPr>
                  <w:rFonts w:hint="eastAsia"/>
                  <w:lang w:eastAsia="zh-CN"/>
                </w:rPr>
                <w:t>R</w:t>
              </w:r>
              <w:r>
                <w:rPr>
                  <w:lang w:eastAsia="zh-CN"/>
                </w:rPr>
                <w:t>elative vertical accuracy</w:t>
              </w:r>
            </w:ins>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rPr>
                <w:ins w:id="3154" w:author="C1-241578" w:date="2024-03-05T20:40:00Z"/>
              </w:rPr>
            </w:pPr>
            <w:ins w:id="3155" w:author="C1-241578" w:date="2024-03-05T20:40:00Z">
              <w:r w:rsidRPr="009114A4">
                <w:t xml:space="preserve">octet </w:t>
              </w:r>
              <w:r>
                <w:t>7</w:t>
              </w:r>
            </w:ins>
          </w:p>
        </w:tc>
      </w:tr>
      <w:tr w:rsidR="008F3D7A" w:rsidRPr="00042094" w14:paraId="3214FF70" w14:textId="77777777" w:rsidTr="00ED3FC2">
        <w:trPr>
          <w:trHeight w:val="444"/>
          <w:jc w:val="center"/>
          <w:ins w:id="3156"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rPr>
                <w:ins w:id="3157" w:author="C1-241578" w:date="2024-03-05T20:40:00Z"/>
              </w:rPr>
            </w:pPr>
          </w:p>
          <w:p w14:paraId="35F9B5B6" w14:textId="77777777" w:rsidR="008F3D7A" w:rsidRDefault="008F3D7A" w:rsidP="00ED3FC2">
            <w:pPr>
              <w:pStyle w:val="TAC"/>
              <w:rPr>
                <w:ins w:id="3158" w:author="C1-241578" w:date="2024-03-05T20:40:00Z"/>
                <w:lang w:eastAsia="zh-CN"/>
              </w:rPr>
            </w:pPr>
            <w:ins w:id="3159" w:author="C1-241578" w:date="2024-03-05T20:40:00Z">
              <w:r>
                <w:rPr>
                  <w:rFonts w:hint="eastAsia"/>
                  <w:lang w:eastAsia="zh-CN"/>
                </w:rPr>
                <w:t>D</w:t>
              </w:r>
              <w:r>
                <w:rPr>
                  <w:lang w:eastAsia="zh-CN"/>
                </w:rPr>
                <w:t>istance accuracy</w:t>
              </w:r>
            </w:ins>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rPr>
                <w:ins w:id="3160" w:author="C1-241578" w:date="2024-03-05T20:40:00Z"/>
              </w:rPr>
            </w:pPr>
            <w:ins w:id="3161" w:author="C1-241578" w:date="2024-03-05T20:40:00Z">
              <w:r w:rsidRPr="009114A4">
                <w:t xml:space="preserve">octet </w:t>
              </w:r>
              <w:r>
                <w:t>8</w:t>
              </w:r>
            </w:ins>
          </w:p>
        </w:tc>
      </w:tr>
      <w:tr w:rsidR="008F3D7A" w:rsidRPr="00042094" w14:paraId="51A4245D" w14:textId="77777777" w:rsidTr="00ED3FC2">
        <w:trPr>
          <w:trHeight w:val="444"/>
          <w:jc w:val="center"/>
          <w:ins w:id="3162"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rPr>
                <w:ins w:id="3163" w:author="C1-241578" w:date="2024-03-05T20:40:00Z"/>
              </w:rPr>
            </w:pPr>
          </w:p>
          <w:p w14:paraId="6E14E4B2" w14:textId="77777777" w:rsidR="008F3D7A" w:rsidRDefault="008F3D7A" w:rsidP="00ED3FC2">
            <w:pPr>
              <w:pStyle w:val="TAC"/>
              <w:rPr>
                <w:ins w:id="3164" w:author="C1-241578" w:date="2024-03-05T20:40:00Z"/>
                <w:lang w:eastAsia="zh-CN"/>
              </w:rPr>
            </w:pPr>
            <w:ins w:id="3165" w:author="C1-241578" w:date="2024-03-05T20:40:00Z">
              <w:r>
                <w:rPr>
                  <w:rFonts w:hint="eastAsia"/>
                  <w:lang w:eastAsia="zh-CN"/>
                </w:rPr>
                <w:t>D</w:t>
              </w:r>
              <w:r>
                <w:rPr>
                  <w:lang w:eastAsia="zh-CN"/>
                </w:rPr>
                <w:t>irection accuracy</w:t>
              </w:r>
            </w:ins>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rPr>
                <w:ins w:id="3166" w:author="C1-241578" w:date="2024-03-05T20:40:00Z"/>
              </w:rPr>
            </w:pPr>
            <w:ins w:id="3167" w:author="C1-241578" w:date="2024-03-05T20:40:00Z">
              <w:r w:rsidRPr="009114A4">
                <w:t xml:space="preserve">octet </w:t>
              </w:r>
              <w:r>
                <w:t>9</w:t>
              </w:r>
            </w:ins>
          </w:p>
        </w:tc>
      </w:tr>
      <w:tr w:rsidR="008F3D7A" w:rsidRPr="00042094" w14:paraId="29B4E801" w14:textId="77777777" w:rsidTr="00ED3FC2">
        <w:trPr>
          <w:trHeight w:val="444"/>
          <w:jc w:val="center"/>
          <w:ins w:id="3168"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rPr>
                <w:ins w:id="3169" w:author="C1-241578" w:date="2024-03-05T20:40:00Z"/>
              </w:rPr>
            </w:pPr>
          </w:p>
          <w:p w14:paraId="10D9C3EE" w14:textId="77777777" w:rsidR="008F3D7A" w:rsidRDefault="008F3D7A" w:rsidP="00ED3FC2">
            <w:pPr>
              <w:pStyle w:val="TAC"/>
              <w:rPr>
                <w:ins w:id="3170" w:author="C1-241578" w:date="2024-03-05T20:40:00Z"/>
              </w:rPr>
            </w:pPr>
            <w:ins w:id="3171" w:author="C1-241578" w:date="2024-03-05T20:40:00Z">
              <w:r>
                <w:rPr>
                  <w:rFonts w:hint="eastAsia"/>
                  <w:lang w:eastAsia="zh-CN"/>
                </w:rPr>
                <w:t>Range</w:t>
              </w:r>
            </w:ins>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rPr>
                <w:ins w:id="3172" w:author="C1-241578" w:date="2024-03-05T20:40:00Z"/>
              </w:rPr>
            </w:pPr>
            <w:ins w:id="3173" w:author="C1-241578" w:date="2024-03-05T20:40:00Z">
              <w:r w:rsidRPr="009114A4">
                <w:t xml:space="preserve">octet </w:t>
              </w:r>
              <w:r>
                <w:t>10</w:t>
              </w:r>
            </w:ins>
          </w:p>
        </w:tc>
      </w:tr>
      <w:tr w:rsidR="008F3D7A" w:rsidRPr="00042094" w14:paraId="6E79DACC" w14:textId="77777777" w:rsidTr="00ED3FC2">
        <w:trPr>
          <w:trHeight w:val="444"/>
          <w:jc w:val="center"/>
          <w:ins w:id="3174"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rPr>
                <w:ins w:id="3175" w:author="C1-241578" w:date="2024-03-05T20:40:00Z"/>
              </w:rPr>
            </w:pPr>
            <w:ins w:id="3176" w:author="C1-241578" w:date="2024-03-05T20:40:00Z">
              <w:r>
                <w:t>Priority level</w:t>
              </w:r>
            </w:ins>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rPr>
                <w:ins w:id="3177" w:author="C1-241578" w:date="2024-03-05T20:40:00Z"/>
              </w:rPr>
            </w:pPr>
            <w:ins w:id="3178" w:author="C1-241578" w:date="2024-03-05T20:40:00Z">
              <w:r w:rsidRPr="009114A4">
                <w:t xml:space="preserve">octet </w:t>
              </w:r>
              <w:r>
                <w:t>11</w:t>
              </w:r>
            </w:ins>
          </w:p>
        </w:tc>
      </w:tr>
      <w:tr w:rsidR="008F3D7A" w:rsidRPr="00042094" w14:paraId="1AD6F80D" w14:textId="77777777" w:rsidTr="00ED3FC2">
        <w:trPr>
          <w:trHeight w:val="444"/>
          <w:jc w:val="center"/>
          <w:ins w:id="3179"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rPr>
                <w:ins w:id="3180" w:author="C1-241578" w:date="2024-03-05T20:40:00Z"/>
              </w:rPr>
            </w:pPr>
            <w:ins w:id="3181" w:author="C1-241578" w:date="2024-03-05T20:40:00Z">
              <w:r>
                <w:rPr>
                  <w:rFonts w:eastAsia="Times New Roman"/>
                  <w:lang w:eastAsia="en-GB"/>
                </w:rPr>
                <w:t>Delay Budget</w:t>
              </w:r>
            </w:ins>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rPr>
                <w:ins w:id="3182" w:author="C1-241578" w:date="2024-03-05T20:40:00Z"/>
              </w:rPr>
            </w:pPr>
            <w:ins w:id="3183" w:author="C1-241578" w:date="2024-03-05T20:40:00Z">
              <w:r w:rsidRPr="009114A4">
                <w:t xml:space="preserve">octet </w:t>
              </w:r>
              <w:r>
                <w:t>1</w:t>
              </w:r>
              <w:r w:rsidRPr="009114A4">
                <w:t>2</w:t>
              </w:r>
            </w:ins>
          </w:p>
        </w:tc>
      </w:tr>
    </w:tbl>
    <w:p w14:paraId="43F6CDA2" w14:textId="0644609B" w:rsidR="008F3D7A" w:rsidRDefault="008F3D7A" w:rsidP="008F3D7A">
      <w:pPr>
        <w:pStyle w:val="TF"/>
        <w:rPr>
          <w:ins w:id="3184" w:author="C1-241578" w:date="2024-03-05T20:40:00Z"/>
        </w:rPr>
      </w:pPr>
      <w:ins w:id="3185" w:author="C1-241578" w:date="2024-03-05T20:40:00Z">
        <w:r w:rsidRPr="00042094">
          <w:t>Figure </w:t>
        </w:r>
        <w:del w:id="3186" w:author="Rapporteur" w:date="2024-03-05T22:07:00Z">
          <w:r w:rsidRPr="00C6761E" w:rsidDel="00C92403">
            <w:delText>11.</w:delText>
          </w:r>
          <w:r w:rsidDel="00C92403">
            <w:delText>y</w:delText>
          </w:r>
        </w:del>
        <w:del w:id="3187" w:author="Rapporteur" w:date="2024-03-05T22:08:00Z">
          <w:r w:rsidRPr="00C6761E" w:rsidDel="00C92403">
            <w:delText>.</w:delText>
          </w:r>
          <w:r w:rsidDel="00C92403">
            <w:delText>5</w:delText>
          </w:r>
        </w:del>
      </w:ins>
      <w:ins w:id="3188" w:author="Rapporteur" w:date="2024-03-05T22:08:00Z">
        <w:r w:rsidR="00C92403">
          <w:t>11.4.6</w:t>
        </w:r>
      </w:ins>
      <w:ins w:id="3189" w:author="C1-241578" w:date="2024-03-05T20:40:00Z">
        <w:r>
          <w:t>.1</w:t>
        </w:r>
        <w:r w:rsidRPr="00042094">
          <w:t xml:space="preserve">: </w:t>
        </w:r>
        <w:r>
          <w:t>Location</w:t>
        </w:r>
        <w:r w:rsidRPr="00890A90">
          <w:t xml:space="preserve"> QoS </w:t>
        </w:r>
        <w:r w:rsidRPr="00C6761E">
          <w:t>information element</w:t>
        </w:r>
      </w:ins>
    </w:p>
    <w:p w14:paraId="6E3BA18E" w14:textId="51FB54F1" w:rsidR="008F3D7A" w:rsidRPr="00890A90" w:rsidRDefault="008F3D7A" w:rsidP="008F3D7A">
      <w:pPr>
        <w:pStyle w:val="TH"/>
        <w:rPr>
          <w:ins w:id="3190" w:author="C1-241578" w:date="2024-03-05T20:40:00Z"/>
        </w:rPr>
      </w:pPr>
      <w:ins w:id="3191" w:author="C1-241578" w:date="2024-03-05T20:40:00Z">
        <w:r w:rsidRPr="00042094">
          <w:t>Table </w:t>
        </w:r>
        <w:del w:id="3192" w:author="Rapporteur" w:date="2024-03-05T22:07:00Z">
          <w:r w:rsidRPr="00C6761E" w:rsidDel="00C92403">
            <w:delText>11.</w:delText>
          </w:r>
          <w:r w:rsidDel="00C92403">
            <w:delText>y</w:delText>
          </w:r>
        </w:del>
        <w:del w:id="3193" w:author="Rapporteur" w:date="2024-03-05T22:08:00Z">
          <w:r w:rsidRPr="00C6761E" w:rsidDel="00C92403">
            <w:delText>.</w:delText>
          </w:r>
          <w:r w:rsidDel="00C92403">
            <w:delText>5</w:delText>
          </w:r>
        </w:del>
      </w:ins>
      <w:ins w:id="3194" w:author="Rapporteur" w:date="2024-03-05T22:08:00Z">
        <w:r w:rsidR="00C92403">
          <w:t>11.4.6</w:t>
        </w:r>
      </w:ins>
      <w:ins w:id="3195" w:author="C1-241578" w:date="2024-03-05T20:40:00Z">
        <w:r>
          <w:t>.1</w:t>
        </w:r>
        <w:r w:rsidRPr="00042094">
          <w:t xml:space="preserve">: </w:t>
        </w:r>
        <w:r>
          <w:t>Location</w:t>
        </w:r>
        <w:r w:rsidRPr="00890A90">
          <w:t xml:space="preserve"> QoS </w:t>
        </w:r>
        <w:r w:rsidRPr="00C6761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ins w:id="3196" w:author="C1-241578" w:date="2024-03-05T20:40:00Z"/>
        </w:trPr>
        <w:tc>
          <w:tcPr>
            <w:tcW w:w="7094" w:type="dxa"/>
          </w:tcPr>
          <w:p w14:paraId="00B1BF66" w14:textId="77777777" w:rsidR="008F3D7A" w:rsidRDefault="008F3D7A" w:rsidP="00ED3FC2">
            <w:pPr>
              <w:pStyle w:val="TAL"/>
              <w:rPr>
                <w:ins w:id="3197" w:author="C1-241578" w:date="2024-03-05T20:40:00Z"/>
                <w:lang w:eastAsia="zh-CN"/>
              </w:rPr>
            </w:pPr>
            <w:ins w:id="3198" w:author="C1-241578" w:date="2024-03-05T20:40:00Z">
              <w:r>
                <w:rPr>
                  <w:lang w:eastAsia="zh-CN"/>
                </w:rPr>
                <w:t>LCS QoS class (octet 2):</w:t>
              </w:r>
            </w:ins>
          </w:p>
          <w:p w14:paraId="3E085471" w14:textId="77777777" w:rsidR="008F3D7A" w:rsidRDefault="008F3D7A" w:rsidP="00ED3FC2">
            <w:pPr>
              <w:pStyle w:val="TAL"/>
              <w:rPr>
                <w:ins w:id="3199" w:author="C1-241578" w:date="2024-03-05T20:40:00Z"/>
                <w:lang w:eastAsia="zh-CN"/>
              </w:rPr>
            </w:pPr>
            <w:ins w:id="3200" w:author="C1-241578" w:date="2024-03-05T20:40:00Z">
              <w:r>
                <w:rPr>
                  <w:lang w:eastAsia="zh-CN"/>
                </w:rPr>
                <w:t>Bits</w:t>
              </w:r>
            </w:ins>
          </w:p>
          <w:p w14:paraId="609C4938" w14:textId="77777777" w:rsidR="008F3D7A" w:rsidRPr="000737E6" w:rsidRDefault="008F3D7A" w:rsidP="00ED3FC2">
            <w:pPr>
              <w:pStyle w:val="TAL"/>
              <w:rPr>
                <w:ins w:id="3201" w:author="C1-241578" w:date="2024-03-05T20:40:00Z"/>
                <w:b/>
              </w:rPr>
            </w:pPr>
            <w:ins w:id="3202" w:author="C1-241578" w:date="2024-03-05T20:40:00Z">
              <w:r w:rsidRPr="000737E6">
                <w:rPr>
                  <w:b/>
                </w:rPr>
                <w:t>8 7 6 5 4 3 2 1</w:t>
              </w:r>
            </w:ins>
          </w:p>
          <w:p w14:paraId="66B1CA4D" w14:textId="77777777" w:rsidR="008F3D7A" w:rsidRPr="000737E6" w:rsidRDefault="008F3D7A" w:rsidP="00ED3FC2">
            <w:pPr>
              <w:pStyle w:val="TAL"/>
              <w:rPr>
                <w:ins w:id="3203" w:author="C1-241578" w:date="2024-03-05T20:40:00Z"/>
                <w:lang w:val="it-IT"/>
              </w:rPr>
            </w:pPr>
            <w:ins w:id="3204" w:author="C1-241578" w:date="2024-03-05T20:40: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4DAAC776" w14:textId="77777777" w:rsidR="008F3D7A" w:rsidRDefault="008F3D7A" w:rsidP="00ED3FC2">
            <w:pPr>
              <w:pStyle w:val="TAL"/>
              <w:rPr>
                <w:ins w:id="3205" w:author="C1-241578" w:date="2024-03-05T20:40:00Z"/>
                <w:lang w:eastAsia="ja-JP"/>
              </w:rPr>
            </w:pPr>
            <w:ins w:id="3206" w:author="C1-241578" w:date="2024-03-05T20:40:00Z">
              <w:r w:rsidRPr="000737E6">
                <w:rPr>
                  <w:lang w:eastAsia="ja-JP"/>
                </w:rPr>
                <w:t>0 0 0 0 0 0 0 1</w:t>
              </w:r>
              <w:r>
                <w:rPr>
                  <w:lang w:eastAsia="ja-JP"/>
                </w:rPr>
                <w:tab/>
                <w:t>Best effort class</w:t>
              </w:r>
            </w:ins>
          </w:p>
          <w:p w14:paraId="2BB2CB64" w14:textId="77777777" w:rsidR="008F3D7A" w:rsidRDefault="008F3D7A" w:rsidP="00ED3FC2">
            <w:pPr>
              <w:pStyle w:val="TAL"/>
              <w:rPr>
                <w:ins w:id="3207" w:author="C1-241578" w:date="2024-03-05T20:40:00Z"/>
                <w:lang w:eastAsia="zh-CN"/>
              </w:rPr>
            </w:pPr>
            <w:ins w:id="3208" w:author="C1-241578" w:date="2024-03-05T20:40:00Z">
              <w:r>
                <w:rPr>
                  <w:rFonts w:hint="eastAsia"/>
                  <w:lang w:eastAsia="zh-CN"/>
                </w:rPr>
                <w:t>0</w:t>
              </w:r>
              <w:r>
                <w:rPr>
                  <w:lang w:eastAsia="zh-CN"/>
                </w:rPr>
                <w:t xml:space="preserve"> 0 0 0 0 0 1 0</w:t>
              </w:r>
              <w:r>
                <w:rPr>
                  <w:lang w:eastAsia="zh-CN"/>
                </w:rPr>
                <w:tab/>
                <w:t>Multiple QoS class</w:t>
              </w:r>
            </w:ins>
          </w:p>
          <w:p w14:paraId="053186C9" w14:textId="77777777" w:rsidR="008F3D7A" w:rsidRDefault="008F3D7A" w:rsidP="00ED3FC2">
            <w:pPr>
              <w:pStyle w:val="TAL"/>
              <w:rPr>
                <w:ins w:id="3209" w:author="C1-241578" w:date="2024-03-05T20:40:00Z"/>
                <w:lang w:eastAsia="zh-CN"/>
              </w:rPr>
            </w:pPr>
            <w:ins w:id="3210" w:author="C1-241578" w:date="2024-03-05T20:40:00Z">
              <w:r>
                <w:rPr>
                  <w:rFonts w:hint="eastAsia"/>
                  <w:lang w:eastAsia="zh-CN"/>
                </w:rPr>
                <w:t>0</w:t>
              </w:r>
              <w:r>
                <w:rPr>
                  <w:lang w:eastAsia="zh-CN"/>
                </w:rPr>
                <w:t xml:space="preserve"> 0 0 0 0 0 1 1</w:t>
              </w:r>
              <w:r>
                <w:rPr>
                  <w:lang w:eastAsia="zh-CN"/>
                </w:rPr>
                <w:tab/>
                <w:t>Assured class</w:t>
              </w:r>
            </w:ins>
          </w:p>
          <w:p w14:paraId="580C7D1F" w14:textId="77777777" w:rsidR="008F3D7A" w:rsidRDefault="008F3D7A" w:rsidP="00ED3FC2">
            <w:pPr>
              <w:pStyle w:val="TAL"/>
              <w:rPr>
                <w:ins w:id="3211" w:author="C1-241578" w:date="2024-03-05T20:40:00Z"/>
                <w:lang w:eastAsia="zh-CN"/>
              </w:rPr>
            </w:pPr>
            <w:ins w:id="3212" w:author="C1-241578" w:date="2024-03-05T20:40:00Z">
              <w:r>
                <w:rPr>
                  <w:rFonts w:hint="eastAsia"/>
                  <w:lang w:eastAsia="zh-CN"/>
                </w:rPr>
                <w:t>T</w:t>
              </w:r>
              <w:r>
                <w:rPr>
                  <w:lang w:eastAsia="zh-CN"/>
                </w:rPr>
                <w:t>he other values are spare.</w:t>
              </w:r>
            </w:ins>
          </w:p>
          <w:p w14:paraId="7228FFA0" w14:textId="77777777" w:rsidR="008F3D7A" w:rsidRPr="00940ACF" w:rsidRDefault="008F3D7A" w:rsidP="00ED3FC2">
            <w:pPr>
              <w:pStyle w:val="TAL"/>
              <w:rPr>
                <w:ins w:id="3213" w:author="C1-241578" w:date="2024-03-05T20:40:00Z"/>
                <w:lang w:eastAsia="zh-CN"/>
              </w:rPr>
            </w:pPr>
          </w:p>
        </w:tc>
      </w:tr>
      <w:tr w:rsidR="008F3D7A" w:rsidRPr="00042094" w14:paraId="1FF4EABC" w14:textId="77777777" w:rsidTr="00ED3FC2">
        <w:trPr>
          <w:cantSplit/>
          <w:jc w:val="center"/>
          <w:ins w:id="3214" w:author="C1-241578" w:date="2024-03-05T20:40:00Z"/>
        </w:trPr>
        <w:tc>
          <w:tcPr>
            <w:tcW w:w="7094" w:type="dxa"/>
          </w:tcPr>
          <w:p w14:paraId="1B11DCF5" w14:textId="77777777" w:rsidR="008F3D7A" w:rsidRDefault="008F3D7A" w:rsidP="00ED3FC2">
            <w:pPr>
              <w:pStyle w:val="TAL"/>
              <w:rPr>
                <w:ins w:id="3215" w:author="C1-241578" w:date="2024-03-05T20:40:00Z"/>
                <w:lang w:eastAsia="zh-CN"/>
              </w:rPr>
            </w:pPr>
            <w:ins w:id="3216" w:author="C1-241578" w:date="2024-03-05T20:40:00Z">
              <w:r>
                <w:rPr>
                  <w:rFonts w:hint="eastAsia"/>
                  <w:lang w:eastAsia="zh-CN"/>
                </w:rPr>
                <w:t>R</w:t>
              </w:r>
              <w:r>
                <w:rPr>
                  <w:lang w:eastAsia="zh-CN"/>
                </w:rPr>
                <w:t>esponse time (octet 3):</w:t>
              </w:r>
            </w:ins>
          </w:p>
          <w:p w14:paraId="175673C8" w14:textId="77777777" w:rsidR="008F3D7A" w:rsidRDefault="008F3D7A" w:rsidP="00ED3FC2">
            <w:pPr>
              <w:pStyle w:val="TAL"/>
              <w:rPr>
                <w:ins w:id="3217" w:author="C1-241578" w:date="2024-03-05T20:40:00Z"/>
                <w:lang w:eastAsia="zh-CN"/>
              </w:rPr>
            </w:pPr>
            <w:ins w:id="3218" w:author="C1-241578" w:date="2024-03-05T20:40:00Z">
              <w:r>
                <w:rPr>
                  <w:lang w:eastAsia="zh-CN"/>
                </w:rPr>
                <w:t>Bits</w:t>
              </w:r>
            </w:ins>
          </w:p>
          <w:p w14:paraId="6AA46BC9" w14:textId="77777777" w:rsidR="008F3D7A" w:rsidRPr="000737E6" w:rsidRDefault="008F3D7A" w:rsidP="00ED3FC2">
            <w:pPr>
              <w:pStyle w:val="TAL"/>
              <w:rPr>
                <w:ins w:id="3219" w:author="C1-241578" w:date="2024-03-05T20:40:00Z"/>
                <w:b/>
              </w:rPr>
            </w:pPr>
            <w:ins w:id="3220" w:author="C1-241578" w:date="2024-03-05T20:40:00Z">
              <w:r w:rsidRPr="000737E6">
                <w:rPr>
                  <w:b/>
                </w:rPr>
                <w:t>8 7 6 5 4 3 2 1</w:t>
              </w:r>
            </w:ins>
          </w:p>
          <w:p w14:paraId="40C7FDB3" w14:textId="77777777" w:rsidR="008F3D7A" w:rsidRPr="000737E6" w:rsidRDefault="008F3D7A" w:rsidP="00ED3FC2">
            <w:pPr>
              <w:pStyle w:val="TAL"/>
              <w:rPr>
                <w:ins w:id="3221" w:author="C1-241578" w:date="2024-03-05T20:40:00Z"/>
                <w:lang w:val="it-IT"/>
              </w:rPr>
            </w:pPr>
            <w:ins w:id="3222" w:author="C1-241578" w:date="2024-03-05T20:40: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535C8349" w14:textId="77777777" w:rsidR="008F3D7A" w:rsidRDefault="008F3D7A" w:rsidP="00ED3FC2">
            <w:pPr>
              <w:pStyle w:val="TAL"/>
              <w:rPr>
                <w:ins w:id="3223" w:author="C1-241578" w:date="2024-03-05T20:40:00Z"/>
                <w:lang w:eastAsia="ja-JP"/>
              </w:rPr>
            </w:pPr>
            <w:ins w:id="3224" w:author="C1-241578" w:date="2024-03-05T20:40:00Z">
              <w:r w:rsidRPr="000737E6">
                <w:rPr>
                  <w:lang w:eastAsia="ja-JP"/>
                </w:rPr>
                <w:t>0 0 0 0 0 0 0 1</w:t>
              </w:r>
              <w:r>
                <w:rPr>
                  <w:lang w:eastAsia="ja-JP"/>
                </w:rPr>
                <w:tab/>
                <w:t>No delay</w:t>
              </w:r>
            </w:ins>
          </w:p>
          <w:p w14:paraId="1F255765" w14:textId="77777777" w:rsidR="008F3D7A" w:rsidRDefault="008F3D7A" w:rsidP="00ED3FC2">
            <w:pPr>
              <w:pStyle w:val="TAL"/>
              <w:rPr>
                <w:ins w:id="3225" w:author="C1-241578" w:date="2024-03-05T20:40:00Z"/>
                <w:lang w:eastAsia="zh-CN"/>
              </w:rPr>
            </w:pPr>
            <w:ins w:id="3226" w:author="C1-241578" w:date="2024-03-05T20:40:00Z">
              <w:r>
                <w:rPr>
                  <w:rFonts w:hint="eastAsia"/>
                  <w:lang w:eastAsia="zh-CN"/>
                </w:rPr>
                <w:t>0</w:t>
              </w:r>
              <w:r>
                <w:rPr>
                  <w:lang w:eastAsia="zh-CN"/>
                </w:rPr>
                <w:t xml:space="preserve"> 0 0 0 0 0 1 0</w:t>
              </w:r>
              <w:r>
                <w:rPr>
                  <w:lang w:eastAsia="zh-CN"/>
                </w:rPr>
                <w:tab/>
                <w:t>Low delay</w:t>
              </w:r>
            </w:ins>
          </w:p>
          <w:p w14:paraId="7696894B" w14:textId="77777777" w:rsidR="008F3D7A" w:rsidRDefault="008F3D7A" w:rsidP="00ED3FC2">
            <w:pPr>
              <w:pStyle w:val="TAL"/>
              <w:rPr>
                <w:ins w:id="3227" w:author="C1-241578" w:date="2024-03-05T20:40:00Z"/>
                <w:lang w:eastAsia="zh-CN"/>
              </w:rPr>
            </w:pPr>
            <w:ins w:id="3228" w:author="C1-241578" w:date="2024-03-05T20:40:00Z">
              <w:r>
                <w:rPr>
                  <w:rFonts w:hint="eastAsia"/>
                  <w:lang w:eastAsia="zh-CN"/>
                </w:rPr>
                <w:t>0</w:t>
              </w:r>
              <w:r>
                <w:rPr>
                  <w:lang w:eastAsia="zh-CN"/>
                </w:rPr>
                <w:t xml:space="preserve"> 0 0 0 0 0 1 1</w:t>
              </w:r>
              <w:r>
                <w:rPr>
                  <w:lang w:eastAsia="zh-CN"/>
                </w:rPr>
                <w:tab/>
                <w:t>Delay tolerant</w:t>
              </w:r>
            </w:ins>
          </w:p>
          <w:p w14:paraId="081DE6A7" w14:textId="77777777" w:rsidR="008F3D7A" w:rsidRDefault="008F3D7A" w:rsidP="00ED3FC2">
            <w:pPr>
              <w:pStyle w:val="TAL"/>
              <w:rPr>
                <w:ins w:id="3229" w:author="C1-241578" w:date="2024-03-05T20:40:00Z"/>
                <w:lang w:eastAsia="zh-CN"/>
              </w:rPr>
            </w:pPr>
            <w:ins w:id="3230" w:author="C1-241578" w:date="2024-03-05T20:40:00Z">
              <w:r>
                <w:rPr>
                  <w:rFonts w:hint="eastAsia"/>
                  <w:lang w:eastAsia="zh-CN"/>
                </w:rPr>
                <w:t>T</w:t>
              </w:r>
              <w:r>
                <w:rPr>
                  <w:lang w:eastAsia="zh-CN"/>
                </w:rPr>
                <w:t>he other values are spare.</w:t>
              </w:r>
            </w:ins>
          </w:p>
          <w:p w14:paraId="7E26576D" w14:textId="77777777" w:rsidR="008F3D7A" w:rsidRPr="004E1A36" w:rsidRDefault="008F3D7A" w:rsidP="00ED3FC2">
            <w:pPr>
              <w:pStyle w:val="TAL"/>
              <w:rPr>
                <w:ins w:id="3231" w:author="C1-241578" w:date="2024-03-05T20:40:00Z"/>
                <w:lang w:eastAsia="zh-CN"/>
              </w:rPr>
            </w:pPr>
          </w:p>
        </w:tc>
      </w:tr>
      <w:tr w:rsidR="008F3D7A" w:rsidRPr="00042094" w14:paraId="6A03DC93" w14:textId="77777777" w:rsidTr="00ED3FC2">
        <w:trPr>
          <w:cantSplit/>
          <w:jc w:val="center"/>
          <w:ins w:id="3232" w:author="C1-241578" w:date="2024-03-05T20:40:00Z"/>
        </w:trPr>
        <w:tc>
          <w:tcPr>
            <w:tcW w:w="7094" w:type="dxa"/>
          </w:tcPr>
          <w:p w14:paraId="11DDE4C6" w14:textId="77777777" w:rsidR="008F3D7A" w:rsidRDefault="008F3D7A" w:rsidP="00ED3FC2">
            <w:pPr>
              <w:pStyle w:val="TAL"/>
              <w:rPr>
                <w:ins w:id="3233" w:author="C1-241578" w:date="2024-03-05T20:40:00Z"/>
                <w:lang w:eastAsia="zh-CN"/>
              </w:rPr>
            </w:pPr>
            <w:ins w:id="3234" w:author="C1-241578" w:date="2024-03-05T20:40:00Z">
              <w:r>
                <w:rPr>
                  <w:rFonts w:hint="eastAsia"/>
                  <w:lang w:eastAsia="zh-CN"/>
                </w:rPr>
                <w:t>A</w:t>
              </w:r>
              <w:r>
                <w:rPr>
                  <w:lang w:eastAsia="zh-CN"/>
                </w:rPr>
                <w:t>ccuracy (octet 4/5/6/7/8/9):</w:t>
              </w:r>
            </w:ins>
          </w:p>
          <w:p w14:paraId="089E356F" w14:textId="77777777" w:rsidR="008F3D7A" w:rsidRDefault="008F3D7A" w:rsidP="00ED3FC2">
            <w:pPr>
              <w:pStyle w:val="TAL"/>
              <w:rPr>
                <w:ins w:id="3235" w:author="C1-241578" w:date="2024-03-05T20:40:00Z"/>
                <w:lang w:eastAsia="zh-CN"/>
              </w:rPr>
            </w:pPr>
            <w:ins w:id="3236" w:author="C1-241578" w:date="2024-03-05T20:40:00Z">
              <w:r>
                <w:rPr>
                  <w:lang w:eastAsia="zh-CN"/>
                </w:rPr>
                <w:t>The accuracy field is a binary encoded value of the accuracy.</w:t>
              </w:r>
            </w:ins>
          </w:p>
          <w:p w14:paraId="38748AF6" w14:textId="77777777" w:rsidR="008F3D7A" w:rsidRPr="00556030" w:rsidRDefault="008F3D7A" w:rsidP="00ED3FC2">
            <w:pPr>
              <w:pStyle w:val="TAL"/>
              <w:rPr>
                <w:ins w:id="3237" w:author="C1-241578" w:date="2024-03-05T20:40:00Z"/>
                <w:lang w:eastAsia="zh-CN"/>
              </w:rPr>
            </w:pPr>
          </w:p>
        </w:tc>
      </w:tr>
      <w:tr w:rsidR="008F3D7A" w:rsidRPr="00042094" w14:paraId="1D42D193" w14:textId="77777777" w:rsidTr="00ED3FC2">
        <w:trPr>
          <w:cantSplit/>
          <w:jc w:val="center"/>
          <w:ins w:id="3238" w:author="C1-241578" w:date="2024-03-05T20:40:00Z"/>
        </w:trPr>
        <w:tc>
          <w:tcPr>
            <w:tcW w:w="7094" w:type="dxa"/>
          </w:tcPr>
          <w:p w14:paraId="3131F21B" w14:textId="77777777" w:rsidR="008F3D7A" w:rsidRDefault="008F3D7A" w:rsidP="00ED3FC2">
            <w:pPr>
              <w:pStyle w:val="TAL"/>
              <w:rPr>
                <w:ins w:id="3239" w:author="C1-241578" w:date="2024-03-05T20:40:00Z"/>
                <w:lang w:eastAsia="zh-CN"/>
              </w:rPr>
            </w:pPr>
            <w:ins w:id="3240" w:author="C1-241578" w:date="2024-03-05T20:40:00Z">
              <w:r>
                <w:rPr>
                  <w:rFonts w:hint="eastAsia"/>
                  <w:lang w:eastAsia="zh-CN"/>
                </w:rPr>
                <w:t>R</w:t>
              </w:r>
              <w:r>
                <w:rPr>
                  <w:lang w:eastAsia="zh-CN"/>
                </w:rPr>
                <w:t>ange (octet 10):</w:t>
              </w:r>
            </w:ins>
          </w:p>
          <w:p w14:paraId="6421D591" w14:textId="77777777" w:rsidR="008F3D7A" w:rsidRDefault="008F3D7A" w:rsidP="00ED3FC2">
            <w:pPr>
              <w:pStyle w:val="TAL"/>
              <w:rPr>
                <w:ins w:id="3241" w:author="C1-241578" w:date="2024-03-05T20:40:00Z"/>
              </w:rPr>
            </w:pPr>
            <w:ins w:id="3242" w:author="C1-241578" w:date="2024-03-05T20:40:00Z">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ins>
          </w:p>
          <w:p w14:paraId="010AFAC4" w14:textId="77777777" w:rsidR="008F3D7A" w:rsidRDefault="008F3D7A" w:rsidP="00ED3FC2">
            <w:pPr>
              <w:pStyle w:val="TAL"/>
              <w:rPr>
                <w:ins w:id="3243" w:author="C1-241578" w:date="2024-03-05T20:40:00Z"/>
                <w:lang w:eastAsia="zh-CN"/>
              </w:rPr>
            </w:pPr>
          </w:p>
        </w:tc>
      </w:tr>
      <w:tr w:rsidR="008F3D7A" w14:paraId="2FB4F9EA" w14:textId="77777777" w:rsidTr="00ED3FC2">
        <w:trPr>
          <w:cantSplit/>
          <w:jc w:val="center"/>
          <w:ins w:id="3244" w:author="C1-241578" w:date="2024-03-05T20:40:00Z"/>
        </w:trPr>
        <w:tc>
          <w:tcPr>
            <w:tcW w:w="7094" w:type="dxa"/>
          </w:tcPr>
          <w:p w14:paraId="276EB9DD" w14:textId="77777777" w:rsidR="008F3D7A" w:rsidRDefault="008F3D7A" w:rsidP="00ED3FC2">
            <w:pPr>
              <w:pStyle w:val="TAL"/>
              <w:rPr>
                <w:ins w:id="3245" w:author="C1-241578" w:date="2024-03-05T20:40:00Z"/>
                <w:lang w:eastAsia="zh-CN"/>
              </w:rPr>
            </w:pPr>
            <w:ins w:id="3246" w:author="C1-241578" w:date="2024-03-05T20:40:00Z">
              <w:r>
                <w:t>Priority level</w:t>
              </w:r>
              <w:r>
                <w:rPr>
                  <w:lang w:eastAsia="zh-CN"/>
                </w:rPr>
                <w:t xml:space="preserve"> (octet 11):</w:t>
              </w:r>
            </w:ins>
          </w:p>
          <w:p w14:paraId="5DDD20DF" w14:textId="77777777" w:rsidR="008F3D7A" w:rsidRDefault="008F3D7A" w:rsidP="00ED3FC2">
            <w:pPr>
              <w:pStyle w:val="TAL"/>
              <w:rPr>
                <w:ins w:id="3247" w:author="C1-241578" w:date="2024-03-05T20:40:00Z"/>
              </w:rPr>
            </w:pPr>
            <w:ins w:id="3248" w:author="C1-241578" w:date="2024-03-05T20:40:00Z">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ins>
          </w:p>
          <w:p w14:paraId="0742FB72" w14:textId="77777777" w:rsidR="008F3D7A" w:rsidRDefault="008F3D7A" w:rsidP="00ED3FC2">
            <w:pPr>
              <w:pStyle w:val="TAL"/>
              <w:rPr>
                <w:ins w:id="3249" w:author="C1-241578" w:date="2024-03-05T20:40:00Z"/>
                <w:lang w:eastAsia="zh-CN"/>
              </w:rPr>
            </w:pPr>
          </w:p>
        </w:tc>
      </w:tr>
      <w:tr w:rsidR="008F3D7A" w14:paraId="0058A888" w14:textId="77777777" w:rsidTr="00ED3FC2">
        <w:trPr>
          <w:cantSplit/>
          <w:jc w:val="center"/>
          <w:ins w:id="3250" w:author="C1-241578" w:date="2024-03-05T20:40:00Z"/>
        </w:trPr>
        <w:tc>
          <w:tcPr>
            <w:tcW w:w="7094" w:type="dxa"/>
          </w:tcPr>
          <w:p w14:paraId="4CE45402" w14:textId="77777777" w:rsidR="008F3D7A" w:rsidRDefault="008F3D7A" w:rsidP="00ED3FC2">
            <w:pPr>
              <w:pStyle w:val="TAL"/>
              <w:rPr>
                <w:ins w:id="3251" w:author="C1-241578" w:date="2024-03-05T20:40:00Z"/>
                <w:lang w:eastAsia="zh-CN"/>
              </w:rPr>
            </w:pPr>
            <w:ins w:id="3252" w:author="C1-241578" w:date="2024-03-05T20:40:00Z">
              <w:r>
                <w:rPr>
                  <w:rFonts w:eastAsia="Times New Roman"/>
                  <w:lang w:eastAsia="en-GB"/>
                </w:rPr>
                <w:t>Delay Budget</w:t>
              </w:r>
              <w:r>
                <w:rPr>
                  <w:lang w:eastAsia="zh-CN"/>
                </w:rPr>
                <w:t xml:space="preserve"> (octet 12):</w:t>
              </w:r>
            </w:ins>
          </w:p>
          <w:p w14:paraId="6E77ADEF" w14:textId="77777777" w:rsidR="008F3D7A" w:rsidRDefault="008F3D7A" w:rsidP="00ED3FC2">
            <w:pPr>
              <w:pStyle w:val="TAL"/>
              <w:rPr>
                <w:ins w:id="3253" w:author="C1-241578" w:date="2024-03-05T20:40:00Z"/>
                <w:lang w:eastAsia="zh-CN"/>
              </w:rPr>
            </w:pPr>
            <w:ins w:id="3254" w:author="C1-241578" w:date="2024-03-05T20:40:00Z">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ins>
          </w:p>
        </w:tc>
      </w:tr>
    </w:tbl>
    <w:p w14:paraId="644622E0" w14:textId="77777777" w:rsidR="008F3D7A" w:rsidRPr="003639C4" w:rsidRDefault="008F3D7A" w:rsidP="008F3D7A">
      <w:pPr>
        <w:rPr>
          <w:ins w:id="3255" w:author="C1-241578" w:date="2024-03-05T20:40:00Z"/>
        </w:rPr>
      </w:pPr>
    </w:p>
    <w:p w14:paraId="71B4D16D" w14:textId="0EB63E90" w:rsidR="008F3D7A" w:rsidRPr="001F5753" w:rsidRDefault="008F3D7A" w:rsidP="008F3D7A">
      <w:pPr>
        <w:pStyle w:val="3"/>
        <w:rPr>
          <w:ins w:id="3256" w:author="C1-241578" w:date="2024-03-05T20:40:00Z"/>
          <w:lang w:eastAsia="en-GB"/>
        </w:rPr>
      </w:pPr>
      <w:bookmarkStart w:id="3257" w:name="_Toc160569378"/>
      <w:ins w:id="3258" w:author="C1-241578" w:date="2024-03-05T20:40:00Z">
        <w:del w:id="3259" w:author="Rapporteur" w:date="2024-03-05T22:07:00Z">
          <w:r w:rsidDel="00C92403">
            <w:rPr>
              <w:rFonts w:hint="eastAsia"/>
              <w:lang w:eastAsia="en-GB"/>
            </w:rPr>
            <w:lastRenderedPageBreak/>
            <w:delText>11.y</w:delText>
          </w:r>
        </w:del>
        <w:del w:id="3260" w:author="Rapporteur" w:date="2024-03-05T22:08:00Z">
          <w:r w:rsidDel="00C92403">
            <w:rPr>
              <w:rFonts w:hint="eastAsia"/>
              <w:lang w:eastAsia="en-GB"/>
            </w:rPr>
            <w:delText>.6</w:delText>
          </w:r>
        </w:del>
      </w:ins>
      <w:ins w:id="3261" w:author="Rapporteur" w:date="2024-03-05T22:08:00Z">
        <w:r w:rsidR="00C92403">
          <w:rPr>
            <w:rFonts w:hint="eastAsia"/>
            <w:lang w:eastAsia="en-GB"/>
          </w:rPr>
          <w:t>11.4.7</w:t>
        </w:r>
      </w:ins>
      <w:ins w:id="3262" w:author="C1-241578" w:date="2024-03-05T20:40:00Z">
        <w:r w:rsidRPr="001F5753">
          <w:rPr>
            <w:lang w:eastAsia="en-GB"/>
          </w:rPr>
          <w:tab/>
        </w:r>
        <w:r w:rsidRPr="00273CF3">
          <w:rPr>
            <w:lang w:eastAsia="en-GB"/>
          </w:rPr>
          <w:t>List of sidelink positioning results</w:t>
        </w:r>
        <w:bookmarkEnd w:id="3257"/>
      </w:ins>
    </w:p>
    <w:p w14:paraId="40D339F5" w14:textId="77777777" w:rsidR="008F3D7A" w:rsidRPr="00C6761E" w:rsidRDefault="008F3D7A" w:rsidP="008F3D7A">
      <w:pPr>
        <w:rPr>
          <w:ins w:id="3263" w:author="C1-241578" w:date="2024-03-05T20:40:00Z"/>
        </w:rPr>
      </w:pPr>
      <w:ins w:id="3264" w:author="C1-241578" w:date="2024-03-05T20:40:00Z">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ins>
    </w:p>
    <w:p w14:paraId="0263537C" w14:textId="57C30B08" w:rsidR="008F3D7A" w:rsidRPr="00C6761E" w:rsidRDefault="008F3D7A" w:rsidP="008F3D7A">
      <w:pPr>
        <w:rPr>
          <w:ins w:id="3265" w:author="C1-241578" w:date="2024-03-05T20:40:00Z"/>
        </w:rPr>
      </w:pPr>
      <w:ins w:id="3266" w:author="C1-241578" w:date="2024-03-05T20:40:00Z">
        <w:r w:rsidRPr="00C6761E">
          <w:t>The l</w:t>
        </w:r>
        <w:r w:rsidRPr="0076613D">
          <w:t xml:space="preserve">ist of </w:t>
        </w:r>
        <w:r w:rsidRPr="00273CF3">
          <w:rPr>
            <w:lang w:eastAsia="en-GB"/>
          </w:rPr>
          <w:t>sidelink positioning results</w:t>
        </w:r>
        <w:r w:rsidRPr="00C6761E">
          <w:t xml:space="preserve"> information element is coded as shown in figure </w:t>
        </w:r>
        <w:del w:id="3267" w:author="Rapporteur" w:date="2024-03-05T22:07:00Z">
          <w:r w:rsidDel="00C92403">
            <w:delText>11.y</w:delText>
          </w:r>
        </w:del>
        <w:del w:id="3268" w:author="Rapporteur" w:date="2024-03-05T22:08:00Z">
          <w:r w:rsidDel="00C92403">
            <w:delText>.6</w:delText>
          </w:r>
        </w:del>
      </w:ins>
      <w:ins w:id="3269" w:author="Rapporteur" w:date="2024-03-05T22:08:00Z">
        <w:r w:rsidR="00C92403">
          <w:t>11.4.7</w:t>
        </w:r>
      </w:ins>
      <w:ins w:id="3270" w:author="C1-241578" w:date="2024-03-05T20:40:00Z">
        <w:r w:rsidRPr="00C6761E">
          <w:t>.1 and table </w:t>
        </w:r>
        <w:del w:id="3271" w:author="Rapporteur" w:date="2024-03-05T22:07:00Z">
          <w:r w:rsidDel="00C92403">
            <w:delText>11.y</w:delText>
          </w:r>
        </w:del>
        <w:del w:id="3272" w:author="Rapporteur" w:date="2024-03-05T22:08:00Z">
          <w:r w:rsidDel="00C92403">
            <w:delText>.6</w:delText>
          </w:r>
        </w:del>
      </w:ins>
      <w:ins w:id="3273" w:author="Rapporteur" w:date="2024-03-05T22:08:00Z">
        <w:r w:rsidR="00C92403">
          <w:t>11.4.7</w:t>
        </w:r>
      </w:ins>
      <w:ins w:id="3274" w:author="C1-241578" w:date="2024-03-05T20:4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ins w:id="3275" w:author="C1-241578" w:date="2024-03-05T20:40:00Z"/>
        </w:trPr>
        <w:tc>
          <w:tcPr>
            <w:tcW w:w="709" w:type="dxa"/>
            <w:tcBorders>
              <w:top w:val="nil"/>
              <w:left w:val="nil"/>
              <w:bottom w:val="nil"/>
              <w:right w:val="nil"/>
            </w:tcBorders>
            <w:hideMark/>
          </w:tcPr>
          <w:p w14:paraId="3786699B" w14:textId="77777777" w:rsidR="008F3D7A" w:rsidRPr="00C6761E" w:rsidRDefault="008F3D7A" w:rsidP="00ED3FC2">
            <w:pPr>
              <w:pStyle w:val="TAC"/>
              <w:rPr>
                <w:ins w:id="3276" w:author="C1-241578" w:date="2024-03-05T20:40:00Z"/>
              </w:rPr>
            </w:pPr>
            <w:ins w:id="3277" w:author="C1-241578" w:date="2024-03-05T20:40:00Z">
              <w:r w:rsidRPr="00C6761E">
                <w:t>8</w:t>
              </w:r>
            </w:ins>
          </w:p>
        </w:tc>
        <w:tc>
          <w:tcPr>
            <w:tcW w:w="781" w:type="dxa"/>
            <w:tcBorders>
              <w:top w:val="nil"/>
              <w:left w:val="nil"/>
              <w:bottom w:val="nil"/>
              <w:right w:val="nil"/>
            </w:tcBorders>
            <w:hideMark/>
          </w:tcPr>
          <w:p w14:paraId="3A8E2392" w14:textId="77777777" w:rsidR="008F3D7A" w:rsidRPr="00C6761E" w:rsidRDefault="008F3D7A" w:rsidP="00ED3FC2">
            <w:pPr>
              <w:pStyle w:val="TAC"/>
              <w:rPr>
                <w:ins w:id="3278" w:author="C1-241578" w:date="2024-03-05T20:40:00Z"/>
              </w:rPr>
            </w:pPr>
            <w:ins w:id="3279" w:author="C1-241578" w:date="2024-03-05T20:40:00Z">
              <w:r w:rsidRPr="00C6761E">
                <w:t>7</w:t>
              </w:r>
            </w:ins>
          </w:p>
        </w:tc>
        <w:tc>
          <w:tcPr>
            <w:tcW w:w="780" w:type="dxa"/>
            <w:tcBorders>
              <w:top w:val="nil"/>
              <w:left w:val="nil"/>
              <w:bottom w:val="nil"/>
              <w:right w:val="nil"/>
            </w:tcBorders>
            <w:hideMark/>
          </w:tcPr>
          <w:p w14:paraId="79F774B9" w14:textId="77777777" w:rsidR="008F3D7A" w:rsidRPr="00C6761E" w:rsidRDefault="008F3D7A" w:rsidP="00ED3FC2">
            <w:pPr>
              <w:pStyle w:val="TAC"/>
              <w:rPr>
                <w:ins w:id="3280" w:author="C1-241578" w:date="2024-03-05T20:40:00Z"/>
              </w:rPr>
            </w:pPr>
            <w:ins w:id="3281" w:author="C1-241578" w:date="2024-03-05T20:40:00Z">
              <w:r w:rsidRPr="00C6761E">
                <w:t>6</w:t>
              </w:r>
            </w:ins>
          </w:p>
        </w:tc>
        <w:tc>
          <w:tcPr>
            <w:tcW w:w="779" w:type="dxa"/>
            <w:tcBorders>
              <w:top w:val="nil"/>
              <w:left w:val="nil"/>
              <w:bottom w:val="nil"/>
              <w:right w:val="nil"/>
            </w:tcBorders>
            <w:hideMark/>
          </w:tcPr>
          <w:p w14:paraId="2545D17F" w14:textId="77777777" w:rsidR="008F3D7A" w:rsidRPr="00C6761E" w:rsidRDefault="008F3D7A" w:rsidP="00ED3FC2">
            <w:pPr>
              <w:pStyle w:val="TAC"/>
              <w:rPr>
                <w:ins w:id="3282" w:author="C1-241578" w:date="2024-03-05T20:40:00Z"/>
              </w:rPr>
            </w:pPr>
            <w:ins w:id="3283" w:author="C1-241578" w:date="2024-03-05T20:40:00Z">
              <w:r w:rsidRPr="00C6761E">
                <w:t>5</w:t>
              </w:r>
            </w:ins>
          </w:p>
        </w:tc>
        <w:tc>
          <w:tcPr>
            <w:tcW w:w="708" w:type="dxa"/>
            <w:tcBorders>
              <w:top w:val="nil"/>
              <w:left w:val="nil"/>
              <w:bottom w:val="nil"/>
              <w:right w:val="nil"/>
            </w:tcBorders>
            <w:hideMark/>
          </w:tcPr>
          <w:p w14:paraId="0282CB62" w14:textId="77777777" w:rsidR="008F3D7A" w:rsidRPr="00C6761E" w:rsidRDefault="008F3D7A" w:rsidP="00ED3FC2">
            <w:pPr>
              <w:pStyle w:val="TAC"/>
              <w:rPr>
                <w:ins w:id="3284" w:author="C1-241578" w:date="2024-03-05T20:40:00Z"/>
              </w:rPr>
            </w:pPr>
            <w:ins w:id="3285" w:author="C1-241578" w:date="2024-03-05T20:40:00Z">
              <w:r w:rsidRPr="00C6761E">
                <w:t>4</w:t>
              </w:r>
            </w:ins>
          </w:p>
        </w:tc>
        <w:tc>
          <w:tcPr>
            <w:tcW w:w="709" w:type="dxa"/>
            <w:tcBorders>
              <w:top w:val="nil"/>
              <w:left w:val="nil"/>
              <w:bottom w:val="nil"/>
              <w:right w:val="nil"/>
            </w:tcBorders>
            <w:hideMark/>
          </w:tcPr>
          <w:p w14:paraId="6EC124B2" w14:textId="77777777" w:rsidR="008F3D7A" w:rsidRPr="00C6761E" w:rsidRDefault="008F3D7A" w:rsidP="00ED3FC2">
            <w:pPr>
              <w:pStyle w:val="TAC"/>
              <w:rPr>
                <w:ins w:id="3286" w:author="C1-241578" w:date="2024-03-05T20:40:00Z"/>
              </w:rPr>
            </w:pPr>
            <w:ins w:id="3287" w:author="C1-241578" w:date="2024-03-05T20:40:00Z">
              <w:r w:rsidRPr="00C6761E">
                <w:t>3</w:t>
              </w:r>
            </w:ins>
          </w:p>
        </w:tc>
        <w:tc>
          <w:tcPr>
            <w:tcW w:w="781" w:type="dxa"/>
            <w:tcBorders>
              <w:top w:val="nil"/>
              <w:left w:val="nil"/>
              <w:bottom w:val="nil"/>
              <w:right w:val="nil"/>
            </w:tcBorders>
            <w:hideMark/>
          </w:tcPr>
          <w:p w14:paraId="02A9C66B" w14:textId="77777777" w:rsidR="008F3D7A" w:rsidRPr="00C6761E" w:rsidRDefault="008F3D7A" w:rsidP="00ED3FC2">
            <w:pPr>
              <w:pStyle w:val="TAC"/>
              <w:rPr>
                <w:ins w:id="3288" w:author="C1-241578" w:date="2024-03-05T20:40:00Z"/>
              </w:rPr>
            </w:pPr>
            <w:ins w:id="3289" w:author="C1-241578" w:date="2024-03-05T20:40:00Z">
              <w:r w:rsidRPr="00C6761E">
                <w:t>2</w:t>
              </w:r>
            </w:ins>
          </w:p>
        </w:tc>
        <w:tc>
          <w:tcPr>
            <w:tcW w:w="708" w:type="dxa"/>
            <w:tcBorders>
              <w:top w:val="nil"/>
              <w:left w:val="nil"/>
              <w:bottom w:val="nil"/>
              <w:right w:val="nil"/>
            </w:tcBorders>
            <w:hideMark/>
          </w:tcPr>
          <w:p w14:paraId="462DA3C1" w14:textId="77777777" w:rsidR="008F3D7A" w:rsidRPr="00C6761E" w:rsidRDefault="008F3D7A" w:rsidP="00ED3FC2">
            <w:pPr>
              <w:pStyle w:val="TAC"/>
              <w:rPr>
                <w:ins w:id="3290" w:author="C1-241578" w:date="2024-03-05T20:40:00Z"/>
              </w:rPr>
            </w:pPr>
            <w:ins w:id="3291" w:author="C1-241578" w:date="2024-03-05T20:40:00Z">
              <w:r w:rsidRPr="00C6761E">
                <w:t>1</w:t>
              </w:r>
            </w:ins>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ins w:id="3292" w:author="C1-241578" w:date="2024-03-05T20:40:00Z"/>
                <w:rFonts w:ascii="Arial" w:hAnsi="Arial"/>
                <w:sz w:val="18"/>
              </w:rPr>
            </w:pPr>
          </w:p>
        </w:tc>
      </w:tr>
      <w:tr w:rsidR="008F3D7A" w:rsidRPr="00C6761E" w14:paraId="519733E2" w14:textId="77777777" w:rsidTr="00ED3FC2">
        <w:trPr>
          <w:cantSplit/>
          <w:jc w:val="center"/>
          <w:ins w:id="3293"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rPr>
                <w:ins w:id="3294" w:author="C1-241578" w:date="2024-03-05T20:40:00Z"/>
              </w:rPr>
            </w:pPr>
            <w:ins w:id="3295" w:author="C1-241578" w:date="2024-03-05T20:40:00Z">
              <w:r w:rsidRPr="00C6761E">
                <w:t>L</w:t>
              </w:r>
              <w:r>
                <w:t xml:space="preserve">ist of </w:t>
              </w:r>
              <w:r w:rsidRPr="00273CF3">
                <w:rPr>
                  <w:lang w:eastAsia="en-GB"/>
                </w:rPr>
                <w:t>sidelink positioning results</w:t>
              </w:r>
              <w:r w:rsidRPr="00C6761E">
                <w:t xml:space="preserve"> IEI</w:t>
              </w:r>
            </w:ins>
          </w:p>
        </w:tc>
        <w:tc>
          <w:tcPr>
            <w:tcW w:w="1560" w:type="dxa"/>
            <w:tcBorders>
              <w:top w:val="nil"/>
              <w:left w:val="nil"/>
              <w:bottom w:val="nil"/>
              <w:right w:val="nil"/>
            </w:tcBorders>
            <w:hideMark/>
          </w:tcPr>
          <w:p w14:paraId="11ED2453" w14:textId="77777777" w:rsidR="008F3D7A" w:rsidRPr="00C6761E" w:rsidRDefault="008F3D7A" w:rsidP="00ED3FC2">
            <w:pPr>
              <w:pStyle w:val="TAL"/>
              <w:rPr>
                <w:ins w:id="3296" w:author="C1-241578" w:date="2024-03-05T20:40:00Z"/>
              </w:rPr>
            </w:pPr>
            <w:ins w:id="3297" w:author="C1-241578" w:date="2024-03-05T20:40:00Z">
              <w:r w:rsidRPr="00C6761E">
                <w:t>octet 1</w:t>
              </w:r>
            </w:ins>
          </w:p>
        </w:tc>
      </w:tr>
      <w:tr w:rsidR="008F3D7A" w:rsidRPr="00C6761E" w14:paraId="25606FB1" w14:textId="77777777" w:rsidTr="00ED3FC2">
        <w:trPr>
          <w:cantSplit/>
          <w:jc w:val="center"/>
          <w:ins w:id="3298"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rPr>
                <w:ins w:id="3299" w:author="C1-241578" w:date="2024-03-05T20:40:00Z"/>
              </w:rPr>
            </w:pPr>
            <w:ins w:id="3300" w:author="C1-241578" w:date="2024-03-05T20:40:00Z">
              <w:r w:rsidRPr="00C6761E">
                <w:t>Length of l</w:t>
              </w:r>
              <w:r>
                <w:t xml:space="preserve">ist of </w:t>
              </w:r>
              <w:r w:rsidRPr="00273CF3">
                <w:rPr>
                  <w:lang w:eastAsia="en-GB"/>
                </w:rPr>
                <w:t>sidelink positioning results</w:t>
              </w:r>
              <w:r w:rsidRPr="00C6761E">
                <w:t xml:space="preserve"> contents</w:t>
              </w:r>
            </w:ins>
          </w:p>
        </w:tc>
        <w:tc>
          <w:tcPr>
            <w:tcW w:w="1560" w:type="dxa"/>
            <w:tcBorders>
              <w:top w:val="nil"/>
              <w:left w:val="nil"/>
              <w:bottom w:val="nil"/>
              <w:right w:val="nil"/>
            </w:tcBorders>
          </w:tcPr>
          <w:p w14:paraId="25FF68C1" w14:textId="77777777" w:rsidR="008F3D7A" w:rsidRDefault="008F3D7A" w:rsidP="00ED3FC2">
            <w:pPr>
              <w:pStyle w:val="TAL"/>
              <w:rPr>
                <w:ins w:id="3301" w:author="C1-241578" w:date="2024-03-05T20:40:00Z"/>
              </w:rPr>
            </w:pPr>
            <w:ins w:id="3302" w:author="C1-241578" w:date="2024-03-05T20:40:00Z">
              <w:r w:rsidRPr="00C6761E">
                <w:t>octet 2</w:t>
              </w:r>
            </w:ins>
          </w:p>
          <w:p w14:paraId="52626F9B" w14:textId="77777777" w:rsidR="008F3D7A" w:rsidRPr="00C6761E" w:rsidRDefault="008F3D7A" w:rsidP="00ED3FC2">
            <w:pPr>
              <w:pStyle w:val="TAL"/>
              <w:rPr>
                <w:ins w:id="3303" w:author="C1-241578" w:date="2024-03-05T20:40:00Z"/>
              </w:rPr>
            </w:pPr>
            <w:ins w:id="3304" w:author="C1-241578" w:date="2024-03-05T20:40:00Z">
              <w:r w:rsidRPr="00C6761E">
                <w:t>octet 3</w:t>
              </w:r>
            </w:ins>
          </w:p>
        </w:tc>
      </w:tr>
      <w:tr w:rsidR="008F3D7A" w:rsidRPr="00C6761E" w14:paraId="5753DCC4" w14:textId="77777777" w:rsidTr="00ED3FC2">
        <w:trPr>
          <w:cantSplit/>
          <w:jc w:val="center"/>
          <w:ins w:id="3305"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rPr>
                <w:ins w:id="3306" w:author="C1-241578" w:date="2024-03-05T20:40:00Z"/>
              </w:rPr>
            </w:pPr>
          </w:p>
          <w:p w14:paraId="2961BF3F" w14:textId="77777777" w:rsidR="008F3D7A" w:rsidRPr="00C6761E" w:rsidRDefault="008F3D7A" w:rsidP="00ED3FC2">
            <w:pPr>
              <w:pStyle w:val="TAC"/>
              <w:rPr>
                <w:ins w:id="3307" w:author="C1-241578" w:date="2024-03-05T20:40:00Z"/>
              </w:rPr>
            </w:pPr>
            <w:ins w:id="3308" w:author="C1-241578" w:date="2024-03-05T20:40:00Z">
              <w:r>
                <w:rPr>
                  <w:lang w:eastAsia="en-GB"/>
                </w:rPr>
                <w:t>S</w:t>
              </w:r>
              <w:r w:rsidRPr="00273CF3">
                <w:rPr>
                  <w:lang w:eastAsia="en-GB"/>
                </w:rPr>
                <w:t>idelink positioning result</w:t>
              </w:r>
              <w:r>
                <w:rPr>
                  <w:lang w:eastAsia="en-GB"/>
                </w:rPr>
                <w:t xml:space="preserve"> </w:t>
              </w:r>
              <w:r w:rsidRPr="00C6761E">
                <w:t>1</w:t>
              </w:r>
            </w:ins>
          </w:p>
        </w:tc>
        <w:tc>
          <w:tcPr>
            <w:tcW w:w="1560" w:type="dxa"/>
            <w:tcBorders>
              <w:top w:val="nil"/>
              <w:left w:val="nil"/>
              <w:bottom w:val="nil"/>
              <w:right w:val="nil"/>
            </w:tcBorders>
          </w:tcPr>
          <w:p w14:paraId="25F2A689" w14:textId="77777777" w:rsidR="008F3D7A" w:rsidRPr="00C6761E" w:rsidRDefault="008F3D7A" w:rsidP="00ED3FC2">
            <w:pPr>
              <w:pStyle w:val="TAL"/>
              <w:rPr>
                <w:ins w:id="3309" w:author="C1-241578" w:date="2024-03-05T20:40:00Z"/>
              </w:rPr>
            </w:pPr>
            <w:ins w:id="3310" w:author="C1-241578" w:date="2024-03-05T20:40:00Z">
              <w:r w:rsidRPr="00C6761E">
                <w:t xml:space="preserve">octet </w:t>
              </w:r>
              <w:r>
                <w:t>4</w:t>
              </w:r>
            </w:ins>
          </w:p>
          <w:p w14:paraId="68EB96A8" w14:textId="77777777" w:rsidR="008F3D7A" w:rsidRPr="00C6761E" w:rsidRDefault="008F3D7A" w:rsidP="00ED3FC2">
            <w:pPr>
              <w:pStyle w:val="TAL"/>
              <w:rPr>
                <w:ins w:id="3311" w:author="C1-241578" w:date="2024-03-05T20:40:00Z"/>
              </w:rPr>
            </w:pPr>
          </w:p>
          <w:p w14:paraId="30FF9069" w14:textId="77777777" w:rsidR="008F3D7A" w:rsidRPr="00C6761E" w:rsidRDefault="008F3D7A" w:rsidP="00ED3FC2">
            <w:pPr>
              <w:pStyle w:val="TAL"/>
              <w:rPr>
                <w:ins w:id="3312" w:author="C1-241578" w:date="2024-03-05T20:40:00Z"/>
              </w:rPr>
            </w:pPr>
            <w:ins w:id="3313" w:author="C1-241578" w:date="2024-03-05T20:40:00Z">
              <w:r w:rsidRPr="00C6761E">
                <w:t>octet u</w:t>
              </w:r>
            </w:ins>
          </w:p>
        </w:tc>
      </w:tr>
      <w:tr w:rsidR="008F3D7A" w:rsidRPr="00C6761E" w14:paraId="06D4EADC" w14:textId="77777777" w:rsidTr="00ED3FC2">
        <w:trPr>
          <w:cantSplit/>
          <w:jc w:val="center"/>
          <w:ins w:id="3314"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rPr>
                <w:ins w:id="3315" w:author="C1-241578" w:date="2024-03-05T20:40:00Z"/>
              </w:rPr>
            </w:pPr>
          </w:p>
          <w:p w14:paraId="5EAE4B2E" w14:textId="77777777" w:rsidR="008F3D7A" w:rsidRPr="00C6761E" w:rsidRDefault="008F3D7A" w:rsidP="00ED3FC2">
            <w:pPr>
              <w:pStyle w:val="TAC"/>
              <w:rPr>
                <w:ins w:id="3316" w:author="C1-241578" w:date="2024-03-05T20:40:00Z"/>
              </w:rPr>
            </w:pPr>
            <w:ins w:id="3317" w:author="C1-241578" w:date="2024-03-05T20:40:00Z">
              <w:r>
                <w:rPr>
                  <w:lang w:eastAsia="en-GB"/>
                </w:rPr>
                <w:t>S</w:t>
              </w:r>
              <w:r w:rsidRPr="00273CF3">
                <w:rPr>
                  <w:lang w:eastAsia="en-GB"/>
                </w:rPr>
                <w:t>idelink positioning result</w:t>
              </w:r>
              <w:r w:rsidRPr="00C6761E">
                <w:t xml:space="preserve"> 2</w:t>
              </w:r>
            </w:ins>
          </w:p>
        </w:tc>
        <w:tc>
          <w:tcPr>
            <w:tcW w:w="1560" w:type="dxa"/>
            <w:tcBorders>
              <w:top w:val="nil"/>
              <w:left w:val="nil"/>
              <w:bottom w:val="nil"/>
              <w:right w:val="nil"/>
            </w:tcBorders>
          </w:tcPr>
          <w:p w14:paraId="5F871095" w14:textId="77777777" w:rsidR="008F3D7A" w:rsidRPr="00C6761E" w:rsidRDefault="008F3D7A" w:rsidP="00ED3FC2">
            <w:pPr>
              <w:pStyle w:val="TAL"/>
              <w:rPr>
                <w:ins w:id="3318" w:author="C1-241578" w:date="2024-03-05T20:40:00Z"/>
              </w:rPr>
            </w:pPr>
            <w:ins w:id="3319" w:author="C1-241578" w:date="2024-03-05T20:40:00Z">
              <w:r w:rsidRPr="00C6761E">
                <w:t>octet (u+1)*</w:t>
              </w:r>
            </w:ins>
          </w:p>
          <w:p w14:paraId="5B93FB0B" w14:textId="77777777" w:rsidR="008F3D7A" w:rsidRPr="00C6761E" w:rsidRDefault="008F3D7A" w:rsidP="00ED3FC2">
            <w:pPr>
              <w:pStyle w:val="TAL"/>
              <w:rPr>
                <w:ins w:id="3320" w:author="C1-241578" w:date="2024-03-05T20:40:00Z"/>
              </w:rPr>
            </w:pPr>
          </w:p>
          <w:p w14:paraId="5712C9CF" w14:textId="77777777" w:rsidR="008F3D7A" w:rsidRPr="00C6761E" w:rsidRDefault="008F3D7A" w:rsidP="00ED3FC2">
            <w:pPr>
              <w:pStyle w:val="TAL"/>
              <w:rPr>
                <w:ins w:id="3321" w:author="C1-241578" w:date="2024-03-05T20:40:00Z"/>
              </w:rPr>
            </w:pPr>
            <w:ins w:id="3322" w:author="C1-241578" w:date="2024-03-05T20:40:00Z">
              <w:r w:rsidRPr="00C6761E">
                <w:t>octet v*</w:t>
              </w:r>
            </w:ins>
          </w:p>
        </w:tc>
      </w:tr>
      <w:tr w:rsidR="008F3D7A" w:rsidRPr="00C6761E" w14:paraId="4D1032C0" w14:textId="77777777" w:rsidTr="00ED3FC2">
        <w:trPr>
          <w:cantSplit/>
          <w:jc w:val="center"/>
          <w:ins w:id="3323"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rPr>
                <w:ins w:id="3324" w:author="C1-241578" w:date="2024-03-05T20:40:00Z"/>
              </w:rPr>
            </w:pPr>
            <w:ins w:id="3325" w:author="C1-241578" w:date="2024-03-05T20:40:00Z">
              <w:r w:rsidRPr="00C6761E">
                <w:t>...</w:t>
              </w:r>
            </w:ins>
          </w:p>
        </w:tc>
        <w:tc>
          <w:tcPr>
            <w:tcW w:w="1560" w:type="dxa"/>
            <w:tcBorders>
              <w:top w:val="nil"/>
              <w:left w:val="nil"/>
              <w:bottom w:val="nil"/>
              <w:right w:val="nil"/>
            </w:tcBorders>
          </w:tcPr>
          <w:p w14:paraId="67D49EC6" w14:textId="77777777" w:rsidR="008F3D7A" w:rsidRPr="00C6761E" w:rsidRDefault="008F3D7A" w:rsidP="00ED3FC2">
            <w:pPr>
              <w:pStyle w:val="TAL"/>
              <w:rPr>
                <w:ins w:id="3326" w:author="C1-241578" w:date="2024-03-05T20:40:00Z"/>
              </w:rPr>
            </w:pPr>
            <w:ins w:id="3327" w:author="C1-241578" w:date="2024-03-05T20:40:00Z">
              <w:r w:rsidRPr="00C6761E">
                <w:t>octet (v+1)*</w:t>
              </w:r>
            </w:ins>
          </w:p>
          <w:p w14:paraId="62DC023F" w14:textId="77777777" w:rsidR="008F3D7A" w:rsidRPr="00C6761E" w:rsidRDefault="008F3D7A" w:rsidP="00ED3FC2">
            <w:pPr>
              <w:pStyle w:val="TAL"/>
              <w:rPr>
                <w:ins w:id="3328" w:author="C1-241578" w:date="2024-03-05T20:40:00Z"/>
              </w:rPr>
            </w:pPr>
          </w:p>
          <w:p w14:paraId="2D4F0F71" w14:textId="77777777" w:rsidR="008F3D7A" w:rsidRPr="00C6761E" w:rsidRDefault="008F3D7A" w:rsidP="00ED3FC2">
            <w:pPr>
              <w:pStyle w:val="TAL"/>
              <w:rPr>
                <w:ins w:id="3329" w:author="C1-241578" w:date="2024-03-05T20:40:00Z"/>
              </w:rPr>
            </w:pPr>
            <w:ins w:id="3330" w:author="C1-241578" w:date="2024-03-05T20:40:00Z">
              <w:r w:rsidRPr="00C6761E">
                <w:t>octet w*</w:t>
              </w:r>
            </w:ins>
          </w:p>
        </w:tc>
      </w:tr>
      <w:tr w:rsidR="008F3D7A" w:rsidRPr="00C6761E" w14:paraId="70B7E366" w14:textId="77777777" w:rsidTr="00ED3FC2">
        <w:trPr>
          <w:cantSplit/>
          <w:jc w:val="center"/>
          <w:ins w:id="3331"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rPr>
                <w:ins w:id="3332" w:author="C1-241578" w:date="2024-03-05T20:40:00Z"/>
              </w:rPr>
            </w:pPr>
          </w:p>
          <w:p w14:paraId="6958703A" w14:textId="77777777" w:rsidR="008F3D7A" w:rsidRPr="00C6761E" w:rsidRDefault="008F3D7A" w:rsidP="00ED3FC2">
            <w:pPr>
              <w:pStyle w:val="TAC"/>
              <w:rPr>
                <w:ins w:id="3333" w:author="C1-241578" w:date="2024-03-05T20:40:00Z"/>
              </w:rPr>
            </w:pPr>
            <w:ins w:id="3334" w:author="C1-241578" w:date="2024-03-05T20:40:00Z">
              <w:r>
                <w:rPr>
                  <w:lang w:eastAsia="en-GB"/>
                </w:rPr>
                <w:t>S</w:t>
              </w:r>
              <w:r w:rsidRPr="00273CF3">
                <w:rPr>
                  <w:lang w:eastAsia="en-GB"/>
                </w:rPr>
                <w:t>idelink positioning result</w:t>
              </w:r>
              <w:r w:rsidRPr="00C6761E">
                <w:t xml:space="preserve"> n</w:t>
              </w:r>
            </w:ins>
          </w:p>
        </w:tc>
        <w:tc>
          <w:tcPr>
            <w:tcW w:w="1560" w:type="dxa"/>
            <w:tcBorders>
              <w:top w:val="nil"/>
              <w:left w:val="nil"/>
              <w:bottom w:val="nil"/>
              <w:right w:val="nil"/>
            </w:tcBorders>
          </w:tcPr>
          <w:p w14:paraId="00D64E52" w14:textId="77777777" w:rsidR="008F3D7A" w:rsidRPr="00C6761E" w:rsidRDefault="008F3D7A" w:rsidP="00ED3FC2">
            <w:pPr>
              <w:pStyle w:val="TAL"/>
              <w:rPr>
                <w:ins w:id="3335" w:author="C1-241578" w:date="2024-03-05T20:40:00Z"/>
              </w:rPr>
            </w:pPr>
            <w:ins w:id="3336" w:author="C1-241578" w:date="2024-03-05T20:40:00Z">
              <w:r w:rsidRPr="00C6761E">
                <w:t>octet (w+1)*</w:t>
              </w:r>
            </w:ins>
          </w:p>
          <w:p w14:paraId="38875849" w14:textId="77777777" w:rsidR="008F3D7A" w:rsidRPr="00C6761E" w:rsidRDefault="008F3D7A" w:rsidP="00ED3FC2">
            <w:pPr>
              <w:pStyle w:val="TAL"/>
              <w:rPr>
                <w:ins w:id="3337" w:author="C1-241578" w:date="2024-03-05T20:40:00Z"/>
              </w:rPr>
            </w:pPr>
          </w:p>
          <w:p w14:paraId="3B52C0B6" w14:textId="77777777" w:rsidR="008F3D7A" w:rsidRPr="00C6761E" w:rsidRDefault="008F3D7A" w:rsidP="00ED3FC2">
            <w:pPr>
              <w:pStyle w:val="TAL"/>
              <w:rPr>
                <w:ins w:id="3338" w:author="C1-241578" w:date="2024-03-05T20:40:00Z"/>
              </w:rPr>
            </w:pPr>
            <w:ins w:id="3339" w:author="C1-241578" w:date="2024-03-05T20:40:00Z">
              <w:r w:rsidRPr="00C6761E">
                <w:t>octet x*</w:t>
              </w:r>
            </w:ins>
          </w:p>
        </w:tc>
      </w:tr>
    </w:tbl>
    <w:p w14:paraId="599BC5BA" w14:textId="237C16F9" w:rsidR="008F3D7A" w:rsidRPr="00C6761E" w:rsidRDefault="008F3D7A" w:rsidP="008F3D7A">
      <w:pPr>
        <w:pStyle w:val="TF"/>
        <w:rPr>
          <w:ins w:id="3340" w:author="C1-241578" w:date="2024-03-05T20:40:00Z"/>
        </w:rPr>
      </w:pPr>
      <w:ins w:id="3341" w:author="C1-241578" w:date="2024-03-05T20:40:00Z">
        <w:r w:rsidRPr="00C6761E">
          <w:t>Figure </w:t>
        </w:r>
        <w:del w:id="3342" w:author="Rapporteur" w:date="2024-03-05T22:07:00Z">
          <w:r w:rsidDel="00C92403">
            <w:delText>11.y</w:delText>
          </w:r>
        </w:del>
        <w:del w:id="3343" w:author="Rapporteur" w:date="2024-03-05T22:08:00Z">
          <w:r w:rsidDel="00C92403">
            <w:delText>.6</w:delText>
          </w:r>
        </w:del>
      </w:ins>
      <w:ins w:id="3344" w:author="Rapporteur" w:date="2024-03-05T22:08:00Z">
        <w:r w:rsidR="00C92403">
          <w:t>11.4.7</w:t>
        </w:r>
      </w:ins>
      <w:ins w:id="3345" w:author="C1-241578" w:date="2024-03-05T20:40:00Z">
        <w:r w:rsidRPr="00C6761E">
          <w:t>.1: L</w:t>
        </w:r>
        <w:r>
          <w:t xml:space="preserve">ist of </w:t>
        </w:r>
        <w:r w:rsidRPr="00273CF3">
          <w:rPr>
            <w:lang w:eastAsia="en-GB"/>
          </w:rPr>
          <w:t>sidelink positioning results</w:t>
        </w:r>
        <w:r>
          <w:t xml:space="preserve"> </w:t>
        </w:r>
        <w:r w:rsidRPr="00C6761E">
          <w:t>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ins w:id="3346" w:author="C1-241578" w:date="2024-03-05T20:40:00Z"/>
        </w:trPr>
        <w:tc>
          <w:tcPr>
            <w:tcW w:w="711" w:type="dxa"/>
            <w:tcBorders>
              <w:top w:val="nil"/>
              <w:left w:val="nil"/>
              <w:bottom w:val="single" w:sz="4" w:space="0" w:color="auto"/>
              <w:right w:val="nil"/>
            </w:tcBorders>
          </w:tcPr>
          <w:p w14:paraId="47FD4C35" w14:textId="77777777" w:rsidR="008F3D7A" w:rsidRDefault="008F3D7A" w:rsidP="00ED3FC2">
            <w:pPr>
              <w:pStyle w:val="TAC"/>
              <w:rPr>
                <w:ins w:id="3347" w:author="C1-241578" w:date="2024-03-05T20:40:00Z"/>
              </w:rPr>
            </w:pPr>
            <w:ins w:id="3348" w:author="C1-241578" w:date="2024-03-05T20:40:00Z">
              <w:r>
                <w:t>8</w:t>
              </w:r>
            </w:ins>
          </w:p>
        </w:tc>
        <w:tc>
          <w:tcPr>
            <w:tcW w:w="709" w:type="dxa"/>
            <w:tcBorders>
              <w:top w:val="nil"/>
              <w:left w:val="nil"/>
              <w:bottom w:val="single" w:sz="4" w:space="0" w:color="auto"/>
              <w:right w:val="nil"/>
            </w:tcBorders>
          </w:tcPr>
          <w:p w14:paraId="5B616CB6" w14:textId="77777777" w:rsidR="008F3D7A" w:rsidRDefault="008F3D7A" w:rsidP="00ED3FC2">
            <w:pPr>
              <w:pStyle w:val="TAC"/>
              <w:rPr>
                <w:ins w:id="3349" w:author="C1-241578" w:date="2024-03-05T20:40:00Z"/>
              </w:rPr>
            </w:pPr>
            <w:ins w:id="3350" w:author="C1-241578" w:date="2024-03-05T20:40:00Z">
              <w:r>
                <w:t>7</w:t>
              </w:r>
            </w:ins>
          </w:p>
        </w:tc>
        <w:tc>
          <w:tcPr>
            <w:tcW w:w="709" w:type="dxa"/>
            <w:tcBorders>
              <w:top w:val="nil"/>
              <w:left w:val="nil"/>
              <w:bottom w:val="single" w:sz="4" w:space="0" w:color="auto"/>
              <w:right w:val="nil"/>
            </w:tcBorders>
          </w:tcPr>
          <w:p w14:paraId="43946BB1" w14:textId="77777777" w:rsidR="008F3D7A" w:rsidRDefault="008F3D7A" w:rsidP="00ED3FC2">
            <w:pPr>
              <w:pStyle w:val="TAC"/>
              <w:rPr>
                <w:ins w:id="3351" w:author="C1-241578" w:date="2024-03-05T20:40:00Z"/>
              </w:rPr>
            </w:pPr>
            <w:ins w:id="3352" w:author="C1-241578" w:date="2024-03-05T20:40:00Z">
              <w:r>
                <w:t>6</w:t>
              </w:r>
            </w:ins>
          </w:p>
        </w:tc>
        <w:tc>
          <w:tcPr>
            <w:tcW w:w="710" w:type="dxa"/>
            <w:tcBorders>
              <w:top w:val="nil"/>
              <w:left w:val="nil"/>
              <w:bottom w:val="single" w:sz="4" w:space="0" w:color="auto"/>
              <w:right w:val="nil"/>
            </w:tcBorders>
          </w:tcPr>
          <w:p w14:paraId="2FF43C85" w14:textId="77777777" w:rsidR="008F3D7A" w:rsidRDefault="008F3D7A" w:rsidP="00ED3FC2">
            <w:pPr>
              <w:pStyle w:val="TAC"/>
              <w:rPr>
                <w:ins w:id="3353" w:author="C1-241578" w:date="2024-03-05T20:40:00Z"/>
              </w:rPr>
            </w:pPr>
            <w:ins w:id="3354" w:author="C1-241578" w:date="2024-03-05T20:40:00Z">
              <w:r>
                <w:t>5</w:t>
              </w:r>
            </w:ins>
          </w:p>
        </w:tc>
        <w:tc>
          <w:tcPr>
            <w:tcW w:w="709" w:type="dxa"/>
            <w:tcBorders>
              <w:bottom w:val="single" w:sz="4" w:space="0" w:color="auto"/>
            </w:tcBorders>
          </w:tcPr>
          <w:p w14:paraId="47C27E47" w14:textId="77777777" w:rsidR="008F3D7A" w:rsidRDefault="008F3D7A" w:rsidP="00ED3FC2">
            <w:pPr>
              <w:pStyle w:val="TAC"/>
              <w:rPr>
                <w:ins w:id="3355" w:author="C1-241578" w:date="2024-03-05T20:40:00Z"/>
              </w:rPr>
            </w:pPr>
            <w:ins w:id="3356" w:author="C1-241578" w:date="2024-03-05T20:40:00Z">
              <w:r>
                <w:t>4</w:t>
              </w:r>
            </w:ins>
          </w:p>
        </w:tc>
        <w:tc>
          <w:tcPr>
            <w:tcW w:w="709" w:type="dxa"/>
            <w:tcBorders>
              <w:bottom w:val="single" w:sz="4" w:space="0" w:color="auto"/>
            </w:tcBorders>
          </w:tcPr>
          <w:p w14:paraId="0B7339F8" w14:textId="77777777" w:rsidR="008F3D7A" w:rsidRDefault="008F3D7A" w:rsidP="00ED3FC2">
            <w:pPr>
              <w:pStyle w:val="TAC"/>
              <w:rPr>
                <w:ins w:id="3357" w:author="C1-241578" w:date="2024-03-05T20:40:00Z"/>
              </w:rPr>
            </w:pPr>
            <w:ins w:id="3358" w:author="C1-241578" w:date="2024-03-05T20:40:00Z">
              <w:r>
                <w:t>3</w:t>
              </w:r>
            </w:ins>
          </w:p>
        </w:tc>
        <w:tc>
          <w:tcPr>
            <w:tcW w:w="709" w:type="dxa"/>
            <w:tcBorders>
              <w:bottom w:val="single" w:sz="4" w:space="0" w:color="auto"/>
            </w:tcBorders>
          </w:tcPr>
          <w:p w14:paraId="5E83A034" w14:textId="77777777" w:rsidR="008F3D7A" w:rsidRDefault="008F3D7A" w:rsidP="00ED3FC2">
            <w:pPr>
              <w:pStyle w:val="TAC"/>
              <w:rPr>
                <w:ins w:id="3359" w:author="C1-241578" w:date="2024-03-05T20:40:00Z"/>
              </w:rPr>
            </w:pPr>
            <w:ins w:id="3360" w:author="C1-241578" w:date="2024-03-05T20:40:00Z">
              <w:r>
                <w:t>2</w:t>
              </w:r>
            </w:ins>
          </w:p>
        </w:tc>
        <w:tc>
          <w:tcPr>
            <w:tcW w:w="710" w:type="dxa"/>
            <w:tcBorders>
              <w:bottom w:val="single" w:sz="4" w:space="0" w:color="auto"/>
            </w:tcBorders>
          </w:tcPr>
          <w:p w14:paraId="7AA5E52C" w14:textId="77777777" w:rsidR="008F3D7A" w:rsidRDefault="008F3D7A" w:rsidP="00ED3FC2">
            <w:pPr>
              <w:pStyle w:val="TAC"/>
              <w:rPr>
                <w:ins w:id="3361" w:author="C1-241578" w:date="2024-03-05T20:40:00Z"/>
              </w:rPr>
            </w:pPr>
            <w:ins w:id="3362" w:author="C1-241578" w:date="2024-03-05T20:40:00Z">
              <w:r>
                <w:t>1</w:t>
              </w:r>
            </w:ins>
          </w:p>
        </w:tc>
        <w:tc>
          <w:tcPr>
            <w:tcW w:w="1134" w:type="dxa"/>
          </w:tcPr>
          <w:p w14:paraId="4955B39B" w14:textId="77777777" w:rsidR="008F3D7A" w:rsidRDefault="008F3D7A" w:rsidP="00ED3FC2">
            <w:pPr>
              <w:pStyle w:val="TAL"/>
              <w:rPr>
                <w:ins w:id="3363" w:author="C1-241578" w:date="2024-03-05T20:40:00Z"/>
              </w:rPr>
            </w:pPr>
          </w:p>
        </w:tc>
      </w:tr>
      <w:tr w:rsidR="008F3D7A" w14:paraId="2048DC8A" w14:textId="77777777" w:rsidTr="00ED3FC2">
        <w:trPr>
          <w:jc w:val="center"/>
          <w:ins w:id="3364" w:author="C1-241578" w:date="2024-03-05T20:40:00Z"/>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rPr>
                <w:ins w:id="3365" w:author="C1-241578" w:date="2024-03-05T20:40:00Z"/>
              </w:rPr>
            </w:pPr>
          </w:p>
          <w:p w14:paraId="1503D92F" w14:textId="77777777" w:rsidR="008F3D7A" w:rsidRDefault="008F3D7A" w:rsidP="00ED3FC2">
            <w:pPr>
              <w:pStyle w:val="TAC"/>
              <w:rPr>
                <w:ins w:id="3366" w:author="C1-241578" w:date="2024-03-05T20:40:00Z"/>
              </w:rPr>
            </w:pPr>
            <w:ins w:id="3367" w:author="C1-241578" w:date="2024-03-05T20:40:00Z">
              <w:r w:rsidRPr="00C6761E">
                <w:t xml:space="preserve">Length of </w:t>
              </w:r>
              <w:r w:rsidRPr="00273CF3">
                <w:rPr>
                  <w:lang w:eastAsia="en-GB"/>
                </w:rPr>
                <w:t>sidelink positioning result</w:t>
              </w:r>
              <w:r w:rsidRPr="00C6761E">
                <w:t xml:space="preserve"> contents</w:t>
              </w:r>
            </w:ins>
          </w:p>
        </w:tc>
        <w:tc>
          <w:tcPr>
            <w:tcW w:w="1134" w:type="dxa"/>
          </w:tcPr>
          <w:p w14:paraId="4FAFA48F" w14:textId="77777777" w:rsidR="008F3D7A" w:rsidRDefault="008F3D7A" w:rsidP="00ED3FC2">
            <w:pPr>
              <w:pStyle w:val="TAL"/>
              <w:rPr>
                <w:ins w:id="3368" w:author="C1-241578" w:date="2024-03-05T20:40:00Z"/>
              </w:rPr>
            </w:pPr>
            <w:ins w:id="3369" w:author="C1-241578" w:date="2024-03-05T20:40:00Z">
              <w:r w:rsidRPr="00C6761E">
                <w:t xml:space="preserve">octet </w:t>
              </w:r>
              <w:r>
                <w:t>4</w:t>
              </w:r>
            </w:ins>
          </w:p>
        </w:tc>
      </w:tr>
      <w:tr w:rsidR="008F3D7A" w14:paraId="43DDBC46" w14:textId="77777777" w:rsidTr="00ED3FC2">
        <w:trPr>
          <w:jc w:val="center"/>
          <w:ins w:id="3370" w:author="C1-241578" w:date="2024-03-05T20:40:00Z"/>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rPr>
                <w:ins w:id="3371" w:author="C1-241578" w:date="2024-03-05T20:40:00Z"/>
              </w:rPr>
            </w:pPr>
            <w:ins w:id="3372" w:author="C1-241578" w:date="2024-03-05T20:40:00Z">
              <w:r w:rsidRPr="00042094">
                <w:t>0</w:t>
              </w:r>
            </w:ins>
          </w:p>
          <w:p w14:paraId="35C36362" w14:textId="77777777" w:rsidR="008F3D7A" w:rsidRDefault="008F3D7A" w:rsidP="00ED3FC2">
            <w:pPr>
              <w:pStyle w:val="TAC"/>
              <w:rPr>
                <w:ins w:id="3373" w:author="C1-241578" w:date="2024-03-05T20:40:00Z"/>
              </w:rPr>
            </w:pPr>
            <w:ins w:id="3374"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rPr>
                <w:ins w:id="3375" w:author="C1-241578" w:date="2024-03-05T20:40:00Z"/>
              </w:rPr>
            </w:pPr>
            <w:ins w:id="3376" w:author="C1-241578" w:date="2024-03-05T20:40:00Z">
              <w:r w:rsidRPr="00042094">
                <w:t>0</w:t>
              </w:r>
            </w:ins>
          </w:p>
          <w:p w14:paraId="5CC66E4D" w14:textId="77777777" w:rsidR="008F3D7A" w:rsidRDefault="008F3D7A" w:rsidP="00ED3FC2">
            <w:pPr>
              <w:pStyle w:val="TAC"/>
              <w:rPr>
                <w:ins w:id="3377" w:author="C1-241578" w:date="2024-03-05T20:40:00Z"/>
              </w:rPr>
            </w:pPr>
            <w:ins w:id="3378"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rPr>
                <w:ins w:id="3379" w:author="C1-241578" w:date="2024-03-05T20:40:00Z"/>
              </w:rPr>
            </w:pPr>
            <w:ins w:id="3380" w:author="C1-241578" w:date="2024-03-05T20:40:00Z">
              <w:r w:rsidRPr="00042094">
                <w:t>0</w:t>
              </w:r>
            </w:ins>
          </w:p>
          <w:p w14:paraId="7C462083" w14:textId="77777777" w:rsidR="008F3D7A" w:rsidRDefault="008F3D7A" w:rsidP="00ED3FC2">
            <w:pPr>
              <w:pStyle w:val="TAC"/>
              <w:rPr>
                <w:ins w:id="3381" w:author="C1-241578" w:date="2024-03-05T20:40:00Z"/>
              </w:rPr>
            </w:pPr>
            <w:ins w:id="3382" w:author="C1-241578" w:date="2024-03-05T20:4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rPr>
                <w:ins w:id="3383" w:author="C1-241578" w:date="2024-03-05T20:40:00Z"/>
              </w:rPr>
            </w:pPr>
            <w:ins w:id="3384" w:author="C1-241578" w:date="2024-03-05T20:40:00Z">
              <w:r w:rsidRPr="00042094">
                <w:t>0</w:t>
              </w:r>
            </w:ins>
          </w:p>
          <w:p w14:paraId="082A6898" w14:textId="77777777" w:rsidR="008F3D7A" w:rsidRDefault="008F3D7A" w:rsidP="00ED3FC2">
            <w:pPr>
              <w:pStyle w:val="TAC"/>
              <w:rPr>
                <w:ins w:id="3385" w:author="C1-241578" w:date="2024-03-05T20:40:00Z"/>
              </w:rPr>
            </w:pPr>
            <w:ins w:id="3386"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rPr>
                <w:ins w:id="3387" w:author="C1-241578" w:date="2024-03-05T20:40:00Z"/>
              </w:rPr>
            </w:pPr>
            <w:ins w:id="3388" w:author="C1-241578" w:date="2024-03-05T20:40:00Z">
              <w:r w:rsidRPr="00042094">
                <w:t>0</w:t>
              </w:r>
            </w:ins>
          </w:p>
          <w:p w14:paraId="0DA47C89" w14:textId="77777777" w:rsidR="008F3D7A" w:rsidRDefault="008F3D7A" w:rsidP="00ED3FC2">
            <w:pPr>
              <w:pStyle w:val="TAC"/>
              <w:rPr>
                <w:ins w:id="3389" w:author="C1-241578" w:date="2024-03-05T20:40:00Z"/>
              </w:rPr>
            </w:pPr>
            <w:ins w:id="3390"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rPr>
                <w:ins w:id="3391" w:author="C1-241578" w:date="2024-03-05T20:40:00Z"/>
              </w:rPr>
            </w:pPr>
            <w:ins w:id="3392" w:author="C1-241578" w:date="2024-03-05T20:40:00Z">
              <w:r w:rsidRPr="00042094">
                <w:t>0</w:t>
              </w:r>
            </w:ins>
          </w:p>
          <w:p w14:paraId="0DFDF4AD" w14:textId="77777777" w:rsidR="008F3D7A" w:rsidRDefault="008F3D7A" w:rsidP="00ED3FC2">
            <w:pPr>
              <w:pStyle w:val="TAC"/>
              <w:rPr>
                <w:ins w:id="3393" w:author="C1-241578" w:date="2024-03-05T20:40:00Z"/>
              </w:rPr>
            </w:pPr>
            <w:ins w:id="3394"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rPr>
                <w:ins w:id="3395" w:author="C1-241578" w:date="2024-03-05T20:40:00Z"/>
              </w:rPr>
            </w:pPr>
            <w:ins w:id="3396" w:author="C1-241578" w:date="2024-03-05T20:40:00Z">
              <w:r>
                <w:t>RLTI</w:t>
              </w:r>
            </w:ins>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ins w:id="3397" w:author="C1-241578" w:date="2024-03-05T20:40:00Z"/>
                <w:lang w:eastAsia="zh-CN"/>
              </w:rPr>
            </w:pPr>
            <w:ins w:id="3398" w:author="C1-241578" w:date="2024-03-05T20:40:00Z">
              <w:r>
                <w:t>ABSI</w:t>
              </w:r>
            </w:ins>
          </w:p>
        </w:tc>
        <w:tc>
          <w:tcPr>
            <w:tcW w:w="1134" w:type="dxa"/>
            <w:tcBorders>
              <w:top w:val="nil"/>
              <w:left w:val="single" w:sz="4" w:space="0" w:color="auto"/>
              <w:bottom w:val="nil"/>
              <w:right w:val="nil"/>
            </w:tcBorders>
          </w:tcPr>
          <w:p w14:paraId="4ABAF6BA" w14:textId="77777777" w:rsidR="008F3D7A" w:rsidRDefault="008F3D7A" w:rsidP="00ED3FC2">
            <w:pPr>
              <w:pStyle w:val="TAL"/>
              <w:rPr>
                <w:ins w:id="3399" w:author="C1-241578" w:date="2024-03-05T20:40:00Z"/>
              </w:rPr>
            </w:pPr>
            <w:ins w:id="3400" w:author="C1-241578" w:date="2024-03-05T20:40:00Z">
              <w:r>
                <w:t>octet 5</w:t>
              </w:r>
            </w:ins>
          </w:p>
          <w:p w14:paraId="01981EAE" w14:textId="77777777" w:rsidR="008F3D7A" w:rsidRDefault="008F3D7A" w:rsidP="00ED3FC2">
            <w:pPr>
              <w:pStyle w:val="TAL"/>
              <w:rPr>
                <w:ins w:id="3401" w:author="C1-241578" w:date="2024-03-05T20:40:00Z"/>
              </w:rPr>
            </w:pPr>
          </w:p>
        </w:tc>
      </w:tr>
      <w:tr w:rsidR="008F3D7A" w14:paraId="5734BD17" w14:textId="77777777" w:rsidTr="00ED3FC2">
        <w:trPr>
          <w:jc w:val="center"/>
          <w:ins w:id="3402"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ins w:id="3403" w:author="C1-241578" w:date="2024-03-05T20:40:00Z"/>
                <w:lang w:eastAsia="zh-CN"/>
              </w:rPr>
            </w:pPr>
          </w:p>
          <w:p w14:paraId="27E527C9" w14:textId="77777777" w:rsidR="008F3D7A" w:rsidRDefault="008F3D7A" w:rsidP="00ED3FC2">
            <w:pPr>
              <w:pStyle w:val="TAC"/>
              <w:rPr>
                <w:ins w:id="3404" w:author="C1-241578" w:date="2024-03-05T20:40:00Z"/>
                <w:lang w:eastAsia="zh-CN"/>
              </w:rPr>
            </w:pPr>
            <w:ins w:id="3405" w:author="C1-241578" w:date="2024-03-05T20:40:00Z">
              <w:r>
                <w:t>Absolute location</w:t>
              </w:r>
            </w:ins>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rPr>
                <w:ins w:id="3406" w:author="C1-241578" w:date="2024-03-05T20:40:00Z"/>
              </w:rPr>
            </w:pPr>
            <w:ins w:id="3407" w:author="C1-241578" w:date="2024-03-05T20:40:00Z">
              <w:r w:rsidRPr="00C6761E">
                <w:t xml:space="preserve">octet </w:t>
              </w:r>
              <w:r>
                <w:t>6*</w:t>
              </w:r>
            </w:ins>
          </w:p>
          <w:p w14:paraId="718D6068" w14:textId="77777777" w:rsidR="008F3D7A" w:rsidRPr="00C6761E" w:rsidRDefault="008F3D7A" w:rsidP="00ED3FC2">
            <w:pPr>
              <w:pStyle w:val="TAL"/>
              <w:rPr>
                <w:ins w:id="3408" w:author="C1-241578" w:date="2024-03-05T20:40:00Z"/>
              </w:rPr>
            </w:pPr>
          </w:p>
          <w:p w14:paraId="57B85F81" w14:textId="77777777" w:rsidR="008F3D7A" w:rsidRDefault="008F3D7A" w:rsidP="00ED3FC2">
            <w:pPr>
              <w:pStyle w:val="TAL"/>
              <w:rPr>
                <w:ins w:id="3409" w:author="C1-241578" w:date="2024-03-05T20:40:00Z"/>
                <w:lang w:eastAsia="zh-CN"/>
              </w:rPr>
            </w:pPr>
            <w:ins w:id="3410" w:author="C1-241578" w:date="2024-03-05T20:40:00Z">
              <w:r w:rsidRPr="00C6761E">
                <w:t xml:space="preserve">octet </w:t>
              </w:r>
              <w:r>
                <w:t>o1*</w:t>
              </w:r>
            </w:ins>
          </w:p>
        </w:tc>
      </w:tr>
      <w:tr w:rsidR="008F3D7A" w14:paraId="5730BA4D" w14:textId="77777777" w:rsidTr="00ED3FC2">
        <w:trPr>
          <w:jc w:val="center"/>
          <w:ins w:id="3411"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ins w:id="3412" w:author="C1-241578" w:date="2024-03-05T20:40:00Z"/>
                <w:lang w:eastAsia="zh-CN"/>
              </w:rPr>
            </w:pPr>
          </w:p>
          <w:p w14:paraId="4880D695" w14:textId="77777777" w:rsidR="008F3D7A" w:rsidRDefault="008F3D7A" w:rsidP="00ED3FC2">
            <w:pPr>
              <w:pStyle w:val="TAC"/>
              <w:rPr>
                <w:ins w:id="3413" w:author="C1-241578" w:date="2024-03-05T20:40:00Z"/>
                <w:lang w:eastAsia="zh-CN"/>
              </w:rPr>
            </w:pPr>
            <w:ins w:id="3414" w:author="C1-241578" w:date="2024-03-05T20:40:00Z">
              <w:r>
                <w:t>R</w:t>
              </w:r>
              <w:r w:rsidRPr="00D63607">
                <w:t>elative location</w:t>
              </w:r>
            </w:ins>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rPr>
                <w:ins w:id="3415" w:author="C1-241578" w:date="2024-03-05T20:40:00Z"/>
              </w:rPr>
            </w:pPr>
            <w:ins w:id="3416" w:author="C1-241578" w:date="2024-03-05T20:40:00Z">
              <w:r w:rsidRPr="00C6761E">
                <w:t xml:space="preserve">octet </w:t>
              </w:r>
              <w:r>
                <w:t>(o1+1)*</w:t>
              </w:r>
            </w:ins>
          </w:p>
          <w:p w14:paraId="65D8AEBC" w14:textId="77777777" w:rsidR="008F3D7A" w:rsidRPr="00C6761E" w:rsidRDefault="008F3D7A" w:rsidP="00ED3FC2">
            <w:pPr>
              <w:pStyle w:val="TAL"/>
              <w:rPr>
                <w:ins w:id="3417" w:author="C1-241578" w:date="2024-03-05T20:40:00Z"/>
              </w:rPr>
            </w:pPr>
          </w:p>
          <w:p w14:paraId="44B4626D" w14:textId="77777777" w:rsidR="008F3D7A" w:rsidRDefault="008F3D7A" w:rsidP="00ED3FC2">
            <w:pPr>
              <w:pStyle w:val="TAL"/>
              <w:rPr>
                <w:ins w:id="3418" w:author="C1-241578" w:date="2024-03-05T20:40:00Z"/>
                <w:lang w:eastAsia="zh-CN"/>
              </w:rPr>
            </w:pPr>
            <w:ins w:id="3419" w:author="C1-241578" w:date="2024-03-05T20:40:00Z">
              <w:r w:rsidRPr="00C6761E">
                <w:t xml:space="preserve">octet </w:t>
              </w:r>
              <w:r>
                <w:t>o2*</w:t>
              </w:r>
            </w:ins>
          </w:p>
        </w:tc>
      </w:tr>
    </w:tbl>
    <w:p w14:paraId="0367F97D" w14:textId="4C5375AB" w:rsidR="008F3D7A" w:rsidRPr="00C6761E" w:rsidRDefault="008F3D7A" w:rsidP="008F3D7A">
      <w:pPr>
        <w:pStyle w:val="TF"/>
        <w:rPr>
          <w:ins w:id="3420" w:author="C1-241578" w:date="2024-03-05T20:40:00Z"/>
        </w:rPr>
      </w:pPr>
      <w:ins w:id="3421" w:author="C1-241578" w:date="2024-03-05T20:40:00Z">
        <w:r w:rsidRPr="00C6761E">
          <w:t>Figure </w:t>
        </w:r>
        <w:del w:id="3422" w:author="Rapporteur" w:date="2024-03-05T22:07:00Z">
          <w:r w:rsidDel="00C92403">
            <w:delText>11.y</w:delText>
          </w:r>
        </w:del>
        <w:del w:id="3423" w:author="Rapporteur" w:date="2024-03-05T22:08:00Z">
          <w:r w:rsidDel="00C92403">
            <w:delText>.6</w:delText>
          </w:r>
        </w:del>
      </w:ins>
      <w:ins w:id="3424" w:author="Rapporteur" w:date="2024-03-05T22:08:00Z">
        <w:r w:rsidR="00C92403">
          <w:t>11.4.7</w:t>
        </w:r>
      </w:ins>
      <w:ins w:id="3425" w:author="C1-241578" w:date="2024-03-05T20:40:00Z">
        <w:r w:rsidRPr="00C6761E">
          <w:t>.</w:t>
        </w:r>
        <w:r>
          <w:t>2</w:t>
        </w:r>
        <w:r w:rsidRPr="00C6761E">
          <w:t xml:space="preserve">: </w:t>
        </w:r>
        <w:r>
          <w:t>S</w:t>
        </w:r>
        <w:r w:rsidRPr="00273CF3">
          <w:rPr>
            <w:lang w:eastAsia="en-GB"/>
          </w:rPr>
          <w:t>idelink positioning result</w:t>
        </w:r>
        <w:r>
          <w:t xml:space="preserve"> </w:t>
        </w:r>
        <w:r w:rsidRPr="00C6761E">
          <w:t>information element</w:t>
        </w:r>
      </w:ins>
    </w:p>
    <w:p w14:paraId="46DAD7E6" w14:textId="77777777" w:rsidR="008F3D7A" w:rsidRDefault="008F3D7A" w:rsidP="008F3D7A">
      <w:pPr>
        <w:pStyle w:val="B1"/>
        <w:ind w:left="0" w:firstLine="0"/>
        <w:rPr>
          <w:ins w:id="3426" w:author="C1-241578" w:date="2024-03-05T20:4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ins w:id="3427" w:author="C1-241578" w:date="2024-03-05T20:40:00Z"/>
        </w:trPr>
        <w:tc>
          <w:tcPr>
            <w:tcW w:w="711" w:type="dxa"/>
            <w:tcBorders>
              <w:top w:val="nil"/>
              <w:left w:val="nil"/>
              <w:bottom w:val="single" w:sz="4" w:space="0" w:color="auto"/>
              <w:right w:val="nil"/>
            </w:tcBorders>
          </w:tcPr>
          <w:p w14:paraId="549961D4" w14:textId="77777777" w:rsidR="008F3D7A" w:rsidRDefault="008F3D7A" w:rsidP="00ED3FC2">
            <w:pPr>
              <w:pStyle w:val="TAC"/>
              <w:rPr>
                <w:ins w:id="3428" w:author="C1-241578" w:date="2024-03-05T20:40:00Z"/>
              </w:rPr>
            </w:pPr>
            <w:ins w:id="3429" w:author="C1-241578" w:date="2024-03-05T20:40:00Z">
              <w:r>
                <w:t>8</w:t>
              </w:r>
            </w:ins>
          </w:p>
        </w:tc>
        <w:tc>
          <w:tcPr>
            <w:tcW w:w="709" w:type="dxa"/>
            <w:tcBorders>
              <w:top w:val="nil"/>
              <w:left w:val="nil"/>
              <w:bottom w:val="single" w:sz="4" w:space="0" w:color="auto"/>
              <w:right w:val="nil"/>
            </w:tcBorders>
          </w:tcPr>
          <w:p w14:paraId="1B4AE29A" w14:textId="77777777" w:rsidR="008F3D7A" w:rsidRDefault="008F3D7A" w:rsidP="00ED3FC2">
            <w:pPr>
              <w:pStyle w:val="TAC"/>
              <w:rPr>
                <w:ins w:id="3430" w:author="C1-241578" w:date="2024-03-05T20:40:00Z"/>
              </w:rPr>
            </w:pPr>
            <w:ins w:id="3431" w:author="C1-241578" w:date="2024-03-05T20:40:00Z">
              <w:r>
                <w:t>7</w:t>
              </w:r>
            </w:ins>
          </w:p>
        </w:tc>
        <w:tc>
          <w:tcPr>
            <w:tcW w:w="709" w:type="dxa"/>
            <w:tcBorders>
              <w:top w:val="nil"/>
              <w:left w:val="nil"/>
              <w:bottom w:val="single" w:sz="4" w:space="0" w:color="auto"/>
              <w:right w:val="nil"/>
            </w:tcBorders>
          </w:tcPr>
          <w:p w14:paraId="22E3E698" w14:textId="77777777" w:rsidR="008F3D7A" w:rsidRDefault="008F3D7A" w:rsidP="00ED3FC2">
            <w:pPr>
              <w:pStyle w:val="TAC"/>
              <w:rPr>
                <w:ins w:id="3432" w:author="C1-241578" w:date="2024-03-05T20:40:00Z"/>
              </w:rPr>
            </w:pPr>
            <w:ins w:id="3433" w:author="C1-241578" w:date="2024-03-05T20:40:00Z">
              <w:r>
                <w:t>6</w:t>
              </w:r>
            </w:ins>
          </w:p>
        </w:tc>
        <w:tc>
          <w:tcPr>
            <w:tcW w:w="710" w:type="dxa"/>
            <w:tcBorders>
              <w:top w:val="nil"/>
              <w:left w:val="nil"/>
              <w:bottom w:val="single" w:sz="4" w:space="0" w:color="auto"/>
              <w:right w:val="nil"/>
            </w:tcBorders>
          </w:tcPr>
          <w:p w14:paraId="1C1214FC" w14:textId="77777777" w:rsidR="008F3D7A" w:rsidRDefault="008F3D7A" w:rsidP="00ED3FC2">
            <w:pPr>
              <w:pStyle w:val="TAC"/>
              <w:rPr>
                <w:ins w:id="3434" w:author="C1-241578" w:date="2024-03-05T20:40:00Z"/>
              </w:rPr>
            </w:pPr>
            <w:ins w:id="3435" w:author="C1-241578" w:date="2024-03-05T20:40:00Z">
              <w:r>
                <w:t>5</w:t>
              </w:r>
            </w:ins>
          </w:p>
        </w:tc>
        <w:tc>
          <w:tcPr>
            <w:tcW w:w="709" w:type="dxa"/>
            <w:tcBorders>
              <w:bottom w:val="single" w:sz="4" w:space="0" w:color="auto"/>
            </w:tcBorders>
          </w:tcPr>
          <w:p w14:paraId="7CBBD120" w14:textId="77777777" w:rsidR="008F3D7A" w:rsidRDefault="008F3D7A" w:rsidP="00ED3FC2">
            <w:pPr>
              <w:pStyle w:val="TAC"/>
              <w:rPr>
                <w:ins w:id="3436" w:author="C1-241578" w:date="2024-03-05T20:40:00Z"/>
              </w:rPr>
            </w:pPr>
            <w:ins w:id="3437" w:author="C1-241578" w:date="2024-03-05T20:40:00Z">
              <w:r>
                <w:t>4</w:t>
              </w:r>
            </w:ins>
          </w:p>
        </w:tc>
        <w:tc>
          <w:tcPr>
            <w:tcW w:w="709" w:type="dxa"/>
            <w:tcBorders>
              <w:bottom w:val="single" w:sz="4" w:space="0" w:color="auto"/>
            </w:tcBorders>
          </w:tcPr>
          <w:p w14:paraId="4C52A0B3" w14:textId="77777777" w:rsidR="008F3D7A" w:rsidRDefault="008F3D7A" w:rsidP="00ED3FC2">
            <w:pPr>
              <w:pStyle w:val="TAC"/>
              <w:rPr>
                <w:ins w:id="3438" w:author="C1-241578" w:date="2024-03-05T20:40:00Z"/>
              </w:rPr>
            </w:pPr>
            <w:ins w:id="3439" w:author="C1-241578" w:date="2024-03-05T20:40:00Z">
              <w:r>
                <w:t>3</w:t>
              </w:r>
            </w:ins>
          </w:p>
        </w:tc>
        <w:tc>
          <w:tcPr>
            <w:tcW w:w="709" w:type="dxa"/>
            <w:tcBorders>
              <w:bottom w:val="single" w:sz="4" w:space="0" w:color="auto"/>
            </w:tcBorders>
          </w:tcPr>
          <w:p w14:paraId="18EBD868" w14:textId="77777777" w:rsidR="008F3D7A" w:rsidRDefault="008F3D7A" w:rsidP="00ED3FC2">
            <w:pPr>
              <w:pStyle w:val="TAC"/>
              <w:rPr>
                <w:ins w:id="3440" w:author="C1-241578" w:date="2024-03-05T20:40:00Z"/>
              </w:rPr>
            </w:pPr>
            <w:ins w:id="3441" w:author="C1-241578" w:date="2024-03-05T20:40:00Z">
              <w:r>
                <w:t>2</w:t>
              </w:r>
            </w:ins>
          </w:p>
        </w:tc>
        <w:tc>
          <w:tcPr>
            <w:tcW w:w="710" w:type="dxa"/>
            <w:tcBorders>
              <w:bottom w:val="single" w:sz="4" w:space="0" w:color="auto"/>
            </w:tcBorders>
          </w:tcPr>
          <w:p w14:paraId="2AD9DE68" w14:textId="77777777" w:rsidR="008F3D7A" w:rsidRDefault="008F3D7A" w:rsidP="00ED3FC2">
            <w:pPr>
              <w:pStyle w:val="TAC"/>
              <w:rPr>
                <w:ins w:id="3442" w:author="C1-241578" w:date="2024-03-05T20:40:00Z"/>
              </w:rPr>
            </w:pPr>
            <w:ins w:id="3443" w:author="C1-241578" w:date="2024-03-05T20:40:00Z">
              <w:r>
                <w:t>1</w:t>
              </w:r>
            </w:ins>
          </w:p>
        </w:tc>
        <w:tc>
          <w:tcPr>
            <w:tcW w:w="1134" w:type="dxa"/>
          </w:tcPr>
          <w:p w14:paraId="03360058" w14:textId="77777777" w:rsidR="008F3D7A" w:rsidRDefault="008F3D7A" w:rsidP="00ED3FC2">
            <w:pPr>
              <w:pStyle w:val="TAL"/>
              <w:rPr>
                <w:ins w:id="3444" w:author="C1-241578" w:date="2024-03-05T20:40:00Z"/>
              </w:rPr>
            </w:pPr>
          </w:p>
        </w:tc>
      </w:tr>
      <w:tr w:rsidR="008F3D7A" w14:paraId="0C5F8036" w14:textId="77777777" w:rsidTr="00ED3FC2">
        <w:trPr>
          <w:jc w:val="center"/>
          <w:ins w:id="3445" w:author="C1-241578" w:date="2024-03-05T20:40:00Z"/>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rPr>
                <w:ins w:id="3446" w:author="C1-241578" w:date="2024-03-05T20:40:00Z"/>
              </w:rPr>
            </w:pPr>
          </w:p>
          <w:p w14:paraId="4483FD1F" w14:textId="77777777" w:rsidR="008F3D7A" w:rsidRDefault="008F3D7A" w:rsidP="00ED3FC2">
            <w:pPr>
              <w:pStyle w:val="TAC"/>
              <w:rPr>
                <w:ins w:id="3447" w:author="C1-241578" w:date="2024-03-05T20:40:00Z"/>
              </w:rPr>
            </w:pPr>
            <w:ins w:id="3448" w:author="C1-241578" w:date="2024-03-05T20:40:00Z">
              <w:r>
                <w:t>Absolute location IEI</w:t>
              </w:r>
            </w:ins>
          </w:p>
        </w:tc>
        <w:tc>
          <w:tcPr>
            <w:tcW w:w="1134" w:type="dxa"/>
          </w:tcPr>
          <w:p w14:paraId="16927A03" w14:textId="77777777" w:rsidR="008F3D7A" w:rsidRDefault="008F3D7A" w:rsidP="00ED3FC2">
            <w:pPr>
              <w:pStyle w:val="TAL"/>
              <w:rPr>
                <w:ins w:id="3449" w:author="C1-241578" w:date="2024-03-05T20:40:00Z"/>
              </w:rPr>
            </w:pPr>
            <w:ins w:id="3450" w:author="C1-241578" w:date="2024-03-05T20:40:00Z">
              <w:r w:rsidRPr="00C6761E">
                <w:t xml:space="preserve">octet </w:t>
              </w:r>
              <w:r>
                <w:t>6</w:t>
              </w:r>
            </w:ins>
          </w:p>
        </w:tc>
      </w:tr>
      <w:tr w:rsidR="008F3D7A" w14:paraId="2626D31E" w14:textId="77777777" w:rsidTr="00ED3FC2">
        <w:trPr>
          <w:jc w:val="center"/>
          <w:ins w:id="3451" w:author="C1-241578" w:date="2024-03-05T20:40:00Z"/>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rPr>
                <w:ins w:id="3452" w:author="C1-241578" w:date="2024-03-05T20:40:00Z"/>
              </w:rPr>
            </w:pPr>
            <w:ins w:id="3453" w:author="C1-241578" w:date="2024-03-05T20:40:00Z">
              <w:r w:rsidRPr="00C6761E">
                <w:t xml:space="preserve">Length of </w:t>
              </w:r>
              <w:r>
                <w:t>absolute location cotent</w:t>
              </w:r>
            </w:ins>
          </w:p>
        </w:tc>
        <w:tc>
          <w:tcPr>
            <w:tcW w:w="1134" w:type="dxa"/>
          </w:tcPr>
          <w:p w14:paraId="420A7492" w14:textId="77777777" w:rsidR="008F3D7A" w:rsidRPr="00C6761E" w:rsidRDefault="008F3D7A" w:rsidP="00ED3FC2">
            <w:pPr>
              <w:pStyle w:val="TAL"/>
              <w:rPr>
                <w:ins w:id="3454" w:author="C1-241578" w:date="2024-03-05T20:40:00Z"/>
              </w:rPr>
            </w:pPr>
            <w:ins w:id="3455" w:author="C1-241578" w:date="2024-03-05T20:40:00Z">
              <w:r w:rsidRPr="00C6761E">
                <w:t xml:space="preserve">octet </w:t>
              </w:r>
              <w:r>
                <w:t>7</w:t>
              </w:r>
            </w:ins>
          </w:p>
        </w:tc>
      </w:tr>
      <w:tr w:rsidR="008F3D7A" w14:paraId="43136E34" w14:textId="77777777" w:rsidTr="00ED3FC2">
        <w:trPr>
          <w:jc w:val="center"/>
          <w:ins w:id="3456" w:author="C1-241578" w:date="2024-03-05T20:40:00Z"/>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rPr>
                <w:ins w:id="3457" w:author="C1-241578" w:date="2024-03-05T20:40:00Z"/>
              </w:rPr>
            </w:pPr>
            <w:ins w:id="3458" w:author="C1-241578" w:date="2024-03-05T20:40:00Z">
              <w:r w:rsidRPr="00042094">
                <w:t>0</w:t>
              </w:r>
            </w:ins>
          </w:p>
          <w:p w14:paraId="0A95B7B4" w14:textId="77777777" w:rsidR="008F3D7A" w:rsidRDefault="008F3D7A" w:rsidP="00ED3FC2">
            <w:pPr>
              <w:pStyle w:val="TAC"/>
              <w:rPr>
                <w:ins w:id="3459" w:author="C1-241578" w:date="2024-03-05T20:40:00Z"/>
              </w:rPr>
            </w:pPr>
            <w:ins w:id="3460"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rPr>
                <w:ins w:id="3461" w:author="C1-241578" w:date="2024-03-05T20:40:00Z"/>
              </w:rPr>
            </w:pPr>
            <w:ins w:id="3462" w:author="C1-241578" w:date="2024-03-05T20:40:00Z">
              <w:r w:rsidRPr="00042094">
                <w:t>0</w:t>
              </w:r>
            </w:ins>
          </w:p>
          <w:p w14:paraId="3DB8B675" w14:textId="77777777" w:rsidR="008F3D7A" w:rsidRDefault="008F3D7A" w:rsidP="00ED3FC2">
            <w:pPr>
              <w:pStyle w:val="TAC"/>
              <w:rPr>
                <w:ins w:id="3463" w:author="C1-241578" w:date="2024-03-05T20:40:00Z"/>
              </w:rPr>
            </w:pPr>
            <w:ins w:id="3464"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rPr>
                <w:ins w:id="3465" w:author="C1-241578" w:date="2024-03-05T20:40:00Z"/>
              </w:rPr>
            </w:pPr>
            <w:ins w:id="3466" w:author="C1-241578" w:date="2024-03-05T20:40:00Z">
              <w:r w:rsidRPr="00042094">
                <w:t>0</w:t>
              </w:r>
            </w:ins>
          </w:p>
          <w:p w14:paraId="15E0C3F9" w14:textId="77777777" w:rsidR="008F3D7A" w:rsidRDefault="008F3D7A" w:rsidP="00ED3FC2">
            <w:pPr>
              <w:pStyle w:val="TAC"/>
              <w:rPr>
                <w:ins w:id="3467" w:author="C1-241578" w:date="2024-03-05T20:40:00Z"/>
              </w:rPr>
            </w:pPr>
            <w:ins w:id="3468" w:author="C1-241578" w:date="2024-03-05T20:4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rPr>
                <w:ins w:id="3469" w:author="C1-241578" w:date="2024-03-05T20:40:00Z"/>
              </w:rPr>
            </w:pPr>
            <w:ins w:id="3470" w:author="C1-241578" w:date="2024-03-05T20:40:00Z">
              <w:r w:rsidRPr="00042094">
                <w:t>0</w:t>
              </w:r>
            </w:ins>
          </w:p>
          <w:p w14:paraId="02CAD9AC" w14:textId="77777777" w:rsidR="008F3D7A" w:rsidRDefault="008F3D7A" w:rsidP="00ED3FC2">
            <w:pPr>
              <w:pStyle w:val="TAC"/>
              <w:rPr>
                <w:ins w:id="3471" w:author="C1-241578" w:date="2024-03-05T20:40:00Z"/>
              </w:rPr>
            </w:pPr>
            <w:ins w:id="3472"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rPr>
                <w:ins w:id="3473" w:author="C1-241578" w:date="2024-03-05T20:40:00Z"/>
              </w:rPr>
            </w:pPr>
            <w:ins w:id="3474" w:author="C1-241578" w:date="2024-03-05T20:40:00Z">
              <w:r w:rsidRPr="00042094">
                <w:t>0</w:t>
              </w:r>
            </w:ins>
          </w:p>
          <w:p w14:paraId="0A4471E8" w14:textId="77777777" w:rsidR="008F3D7A" w:rsidRDefault="008F3D7A" w:rsidP="00ED3FC2">
            <w:pPr>
              <w:pStyle w:val="TAC"/>
              <w:rPr>
                <w:ins w:id="3475" w:author="C1-241578" w:date="2024-03-05T20:40:00Z"/>
              </w:rPr>
            </w:pPr>
            <w:ins w:id="3476"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rPr>
                <w:ins w:id="3477" w:author="C1-241578" w:date="2024-03-05T20:40:00Z"/>
              </w:rPr>
            </w:pPr>
            <w:ins w:id="3478" w:author="C1-241578" w:date="2024-03-05T20:40:00Z">
              <w:r w:rsidRPr="00042094">
                <w:t>0</w:t>
              </w:r>
            </w:ins>
          </w:p>
          <w:p w14:paraId="6B72CCB5" w14:textId="77777777" w:rsidR="008F3D7A" w:rsidRDefault="008F3D7A" w:rsidP="00ED3FC2">
            <w:pPr>
              <w:pStyle w:val="TAC"/>
              <w:rPr>
                <w:ins w:id="3479" w:author="C1-241578" w:date="2024-03-05T20:40:00Z"/>
              </w:rPr>
            </w:pPr>
            <w:ins w:id="3480"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rPr>
                <w:ins w:id="3481" w:author="C1-241578" w:date="2024-03-05T20:40:00Z"/>
              </w:rPr>
            </w:pPr>
            <w:ins w:id="3482" w:author="C1-241578" w:date="2024-03-05T20:40:00Z">
              <w:r>
                <w:t>VLCTI</w:t>
              </w:r>
            </w:ins>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ins w:id="3483" w:author="C1-241578" w:date="2024-03-05T20:40:00Z"/>
                <w:lang w:eastAsia="zh-CN"/>
              </w:rPr>
            </w:pPr>
            <w:ins w:id="3484" w:author="C1-241578" w:date="2024-03-05T20:40:00Z">
              <w:r>
                <w:t>LESTI</w:t>
              </w:r>
            </w:ins>
          </w:p>
        </w:tc>
        <w:tc>
          <w:tcPr>
            <w:tcW w:w="1134" w:type="dxa"/>
            <w:tcBorders>
              <w:top w:val="nil"/>
              <w:left w:val="single" w:sz="4" w:space="0" w:color="auto"/>
              <w:bottom w:val="nil"/>
              <w:right w:val="nil"/>
            </w:tcBorders>
          </w:tcPr>
          <w:p w14:paraId="5740452C" w14:textId="77777777" w:rsidR="008F3D7A" w:rsidRDefault="008F3D7A" w:rsidP="00ED3FC2">
            <w:pPr>
              <w:pStyle w:val="TAL"/>
              <w:rPr>
                <w:ins w:id="3485" w:author="C1-241578" w:date="2024-03-05T20:40:00Z"/>
              </w:rPr>
            </w:pPr>
            <w:ins w:id="3486" w:author="C1-241578" w:date="2024-03-05T20:40:00Z">
              <w:r>
                <w:t>octet 8</w:t>
              </w:r>
            </w:ins>
          </w:p>
          <w:p w14:paraId="57AA8093" w14:textId="77777777" w:rsidR="008F3D7A" w:rsidRDefault="008F3D7A" w:rsidP="00ED3FC2">
            <w:pPr>
              <w:pStyle w:val="TAL"/>
              <w:rPr>
                <w:ins w:id="3487" w:author="C1-241578" w:date="2024-03-05T20:40:00Z"/>
              </w:rPr>
            </w:pPr>
          </w:p>
        </w:tc>
      </w:tr>
      <w:tr w:rsidR="008F3D7A" w14:paraId="11F5C206" w14:textId="77777777" w:rsidTr="00ED3FC2">
        <w:trPr>
          <w:jc w:val="center"/>
          <w:ins w:id="3488"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rPr>
                <w:ins w:id="3489" w:author="C1-241578" w:date="2024-03-05T20:40:00Z"/>
              </w:rPr>
            </w:pPr>
          </w:p>
          <w:p w14:paraId="17AE3BA4" w14:textId="77777777" w:rsidR="008F3D7A" w:rsidRDefault="008F3D7A" w:rsidP="00ED3FC2">
            <w:pPr>
              <w:pStyle w:val="TAC"/>
              <w:rPr>
                <w:ins w:id="3490" w:author="C1-241578" w:date="2024-03-05T20:40:00Z"/>
                <w:lang w:eastAsia="zh-CN"/>
              </w:rPr>
            </w:pPr>
            <w:ins w:id="3491" w:author="C1-241578" w:date="2024-03-05T20:40:00Z">
              <w:r>
                <w:t>Location estimate</w:t>
              </w:r>
            </w:ins>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rPr>
                <w:ins w:id="3492" w:author="C1-241578" w:date="2024-03-05T20:40:00Z"/>
              </w:rPr>
            </w:pPr>
            <w:ins w:id="3493" w:author="C1-241578" w:date="2024-03-05T20:40:00Z">
              <w:r w:rsidRPr="00C6761E">
                <w:t xml:space="preserve">octet </w:t>
              </w:r>
              <w:r>
                <w:t>9*</w:t>
              </w:r>
            </w:ins>
          </w:p>
          <w:p w14:paraId="40B82F27" w14:textId="77777777" w:rsidR="008F3D7A" w:rsidRPr="00C6761E" w:rsidRDefault="008F3D7A" w:rsidP="00ED3FC2">
            <w:pPr>
              <w:pStyle w:val="TAL"/>
              <w:rPr>
                <w:ins w:id="3494" w:author="C1-241578" w:date="2024-03-05T20:40:00Z"/>
              </w:rPr>
            </w:pPr>
          </w:p>
          <w:p w14:paraId="74F5BA37" w14:textId="77777777" w:rsidR="008F3D7A" w:rsidRDefault="008F3D7A" w:rsidP="00ED3FC2">
            <w:pPr>
              <w:pStyle w:val="TAL"/>
              <w:rPr>
                <w:ins w:id="3495" w:author="C1-241578" w:date="2024-03-05T20:40:00Z"/>
                <w:lang w:eastAsia="zh-CN"/>
              </w:rPr>
            </w:pPr>
            <w:ins w:id="3496" w:author="C1-241578" w:date="2024-03-05T20:40:00Z">
              <w:r w:rsidRPr="00C6761E">
                <w:t xml:space="preserve">octet </w:t>
              </w:r>
              <w:r>
                <w:t>l*</w:t>
              </w:r>
            </w:ins>
          </w:p>
        </w:tc>
      </w:tr>
      <w:tr w:rsidR="008F3D7A" w14:paraId="0B847DF1" w14:textId="77777777" w:rsidTr="00ED3FC2">
        <w:trPr>
          <w:jc w:val="center"/>
          <w:ins w:id="3497"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ins w:id="3498" w:author="C1-241578" w:date="2024-03-05T20:40:00Z"/>
                <w:lang w:eastAsia="zh-CN"/>
              </w:rPr>
            </w:pPr>
            <w:ins w:id="3499" w:author="C1-241578" w:date="2024-03-05T20:40:00Z">
              <w:r>
                <w:t>Velocity estimate</w:t>
              </w:r>
            </w:ins>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rPr>
                <w:ins w:id="3500" w:author="C1-241578" w:date="2024-03-05T20:40:00Z"/>
              </w:rPr>
            </w:pPr>
            <w:ins w:id="3501" w:author="C1-241578" w:date="2024-03-05T20:40:00Z">
              <w:r w:rsidRPr="00C6761E">
                <w:t xml:space="preserve">octet </w:t>
              </w:r>
              <w:r>
                <w:t>(l+1)*</w:t>
              </w:r>
            </w:ins>
          </w:p>
          <w:p w14:paraId="7291A1F9" w14:textId="77777777" w:rsidR="008F3D7A" w:rsidRPr="00C6761E" w:rsidRDefault="008F3D7A" w:rsidP="00ED3FC2">
            <w:pPr>
              <w:pStyle w:val="TAL"/>
              <w:rPr>
                <w:ins w:id="3502" w:author="C1-241578" w:date="2024-03-05T20:40:00Z"/>
              </w:rPr>
            </w:pPr>
          </w:p>
          <w:p w14:paraId="57FFCDBC" w14:textId="77777777" w:rsidR="008F3D7A" w:rsidRDefault="008F3D7A" w:rsidP="00ED3FC2">
            <w:pPr>
              <w:pStyle w:val="TAL"/>
              <w:rPr>
                <w:ins w:id="3503" w:author="C1-241578" w:date="2024-03-05T20:40:00Z"/>
                <w:lang w:eastAsia="zh-CN"/>
              </w:rPr>
            </w:pPr>
            <w:ins w:id="3504" w:author="C1-241578" w:date="2024-03-05T20:40:00Z">
              <w:r w:rsidRPr="00C6761E">
                <w:t xml:space="preserve">octet </w:t>
              </w:r>
              <w:r>
                <w:t>o1*</w:t>
              </w:r>
            </w:ins>
          </w:p>
        </w:tc>
      </w:tr>
    </w:tbl>
    <w:p w14:paraId="74E03574" w14:textId="0306CCAF" w:rsidR="008F3D7A" w:rsidRDefault="008F3D7A" w:rsidP="008F3D7A">
      <w:pPr>
        <w:pStyle w:val="TF"/>
        <w:rPr>
          <w:ins w:id="3505" w:author="C1-241578" w:date="2024-03-05T20:40:00Z"/>
        </w:rPr>
      </w:pPr>
      <w:ins w:id="3506" w:author="C1-241578" w:date="2024-03-05T20:40:00Z">
        <w:r w:rsidRPr="00C6761E">
          <w:t>Figure </w:t>
        </w:r>
        <w:del w:id="3507" w:author="Rapporteur" w:date="2024-03-05T22:07:00Z">
          <w:r w:rsidDel="00C92403">
            <w:delText>11.y</w:delText>
          </w:r>
        </w:del>
        <w:del w:id="3508" w:author="Rapporteur" w:date="2024-03-05T22:08:00Z">
          <w:r w:rsidDel="00C92403">
            <w:delText>.6</w:delText>
          </w:r>
        </w:del>
      </w:ins>
      <w:ins w:id="3509" w:author="Rapporteur" w:date="2024-03-05T22:08:00Z">
        <w:r w:rsidR="00C92403">
          <w:t>11.4.7</w:t>
        </w:r>
      </w:ins>
      <w:ins w:id="3510" w:author="C1-241578" w:date="2024-03-05T20:40:00Z">
        <w:r w:rsidRPr="00C6761E">
          <w:t>.</w:t>
        </w:r>
        <w:r>
          <w:t>3</w:t>
        </w:r>
        <w:r w:rsidRPr="00C6761E">
          <w:t xml:space="preserve">: </w:t>
        </w:r>
        <w:r>
          <w:t xml:space="preserve">Absolute location </w:t>
        </w:r>
        <w:r w:rsidRPr="00C6761E">
          <w:t>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ins w:id="3511" w:author="C1-241578" w:date="2024-03-05T20:40:00Z"/>
        </w:trPr>
        <w:tc>
          <w:tcPr>
            <w:tcW w:w="711" w:type="dxa"/>
            <w:tcBorders>
              <w:top w:val="nil"/>
              <w:left w:val="nil"/>
              <w:bottom w:val="single" w:sz="4" w:space="0" w:color="auto"/>
              <w:right w:val="nil"/>
            </w:tcBorders>
          </w:tcPr>
          <w:p w14:paraId="586F981A" w14:textId="77777777" w:rsidR="008F3D7A" w:rsidRDefault="008F3D7A" w:rsidP="00ED3FC2">
            <w:pPr>
              <w:pStyle w:val="TAC"/>
              <w:rPr>
                <w:ins w:id="3512" w:author="C1-241578" w:date="2024-03-05T20:40:00Z"/>
              </w:rPr>
            </w:pPr>
            <w:ins w:id="3513" w:author="C1-241578" w:date="2024-03-05T20:40:00Z">
              <w:r>
                <w:lastRenderedPageBreak/>
                <w:t>8</w:t>
              </w:r>
            </w:ins>
          </w:p>
        </w:tc>
        <w:tc>
          <w:tcPr>
            <w:tcW w:w="709" w:type="dxa"/>
            <w:tcBorders>
              <w:top w:val="nil"/>
              <w:left w:val="nil"/>
              <w:bottom w:val="single" w:sz="4" w:space="0" w:color="auto"/>
              <w:right w:val="nil"/>
            </w:tcBorders>
          </w:tcPr>
          <w:p w14:paraId="4C2B0C1D" w14:textId="77777777" w:rsidR="008F3D7A" w:rsidRDefault="008F3D7A" w:rsidP="00ED3FC2">
            <w:pPr>
              <w:pStyle w:val="TAC"/>
              <w:rPr>
                <w:ins w:id="3514" w:author="C1-241578" w:date="2024-03-05T20:40:00Z"/>
              </w:rPr>
            </w:pPr>
            <w:ins w:id="3515" w:author="C1-241578" w:date="2024-03-05T20:40:00Z">
              <w:r>
                <w:t>7</w:t>
              </w:r>
            </w:ins>
          </w:p>
        </w:tc>
        <w:tc>
          <w:tcPr>
            <w:tcW w:w="709" w:type="dxa"/>
            <w:tcBorders>
              <w:top w:val="nil"/>
              <w:left w:val="nil"/>
              <w:bottom w:val="single" w:sz="4" w:space="0" w:color="auto"/>
              <w:right w:val="nil"/>
            </w:tcBorders>
          </w:tcPr>
          <w:p w14:paraId="2A7C993E" w14:textId="77777777" w:rsidR="008F3D7A" w:rsidRDefault="008F3D7A" w:rsidP="00ED3FC2">
            <w:pPr>
              <w:pStyle w:val="TAC"/>
              <w:rPr>
                <w:ins w:id="3516" w:author="C1-241578" w:date="2024-03-05T20:40:00Z"/>
              </w:rPr>
            </w:pPr>
            <w:ins w:id="3517" w:author="C1-241578" w:date="2024-03-05T20:40:00Z">
              <w:r>
                <w:t>6</w:t>
              </w:r>
            </w:ins>
          </w:p>
        </w:tc>
        <w:tc>
          <w:tcPr>
            <w:tcW w:w="710" w:type="dxa"/>
            <w:tcBorders>
              <w:top w:val="nil"/>
              <w:left w:val="nil"/>
              <w:bottom w:val="single" w:sz="4" w:space="0" w:color="auto"/>
              <w:right w:val="nil"/>
            </w:tcBorders>
          </w:tcPr>
          <w:p w14:paraId="090F97CC" w14:textId="77777777" w:rsidR="008F3D7A" w:rsidRDefault="008F3D7A" w:rsidP="00ED3FC2">
            <w:pPr>
              <w:pStyle w:val="TAC"/>
              <w:rPr>
                <w:ins w:id="3518" w:author="C1-241578" w:date="2024-03-05T20:40:00Z"/>
              </w:rPr>
            </w:pPr>
            <w:ins w:id="3519" w:author="C1-241578" w:date="2024-03-05T20:40:00Z">
              <w:r>
                <w:t>5</w:t>
              </w:r>
            </w:ins>
          </w:p>
        </w:tc>
        <w:tc>
          <w:tcPr>
            <w:tcW w:w="709" w:type="dxa"/>
            <w:tcBorders>
              <w:bottom w:val="single" w:sz="4" w:space="0" w:color="auto"/>
            </w:tcBorders>
          </w:tcPr>
          <w:p w14:paraId="363F3065" w14:textId="77777777" w:rsidR="008F3D7A" w:rsidRDefault="008F3D7A" w:rsidP="00ED3FC2">
            <w:pPr>
              <w:pStyle w:val="TAC"/>
              <w:rPr>
                <w:ins w:id="3520" w:author="C1-241578" w:date="2024-03-05T20:40:00Z"/>
              </w:rPr>
            </w:pPr>
            <w:ins w:id="3521" w:author="C1-241578" w:date="2024-03-05T20:40:00Z">
              <w:r>
                <w:t>4</w:t>
              </w:r>
            </w:ins>
          </w:p>
        </w:tc>
        <w:tc>
          <w:tcPr>
            <w:tcW w:w="709" w:type="dxa"/>
            <w:tcBorders>
              <w:bottom w:val="single" w:sz="4" w:space="0" w:color="auto"/>
            </w:tcBorders>
          </w:tcPr>
          <w:p w14:paraId="313070E1" w14:textId="77777777" w:rsidR="008F3D7A" w:rsidRDefault="008F3D7A" w:rsidP="00ED3FC2">
            <w:pPr>
              <w:pStyle w:val="TAC"/>
              <w:rPr>
                <w:ins w:id="3522" w:author="C1-241578" w:date="2024-03-05T20:40:00Z"/>
              </w:rPr>
            </w:pPr>
            <w:ins w:id="3523" w:author="C1-241578" w:date="2024-03-05T20:40:00Z">
              <w:r>
                <w:t>3</w:t>
              </w:r>
            </w:ins>
          </w:p>
        </w:tc>
        <w:tc>
          <w:tcPr>
            <w:tcW w:w="709" w:type="dxa"/>
            <w:tcBorders>
              <w:bottom w:val="single" w:sz="4" w:space="0" w:color="auto"/>
            </w:tcBorders>
          </w:tcPr>
          <w:p w14:paraId="2A672794" w14:textId="77777777" w:rsidR="008F3D7A" w:rsidRDefault="008F3D7A" w:rsidP="00ED3FC2">
            <w:pPr>
              <w:pStyle w:val="TAC"/>
              <w:rPr>
                <w:ins w:id="3524" w:author="C1-241578" w:date="2024-03-05T20:40:00Z"/>
              </w:rPr>
            </w:pPr>
            <w:ins w:id="3525" w:author="C1-241578" w:date="2024-03-05T20:40:00Z">
              <w:r>
                <w:t>2</w:t>
              </w:r>
            </w:ins>
          </w:p>
        </w:tc>
        <w:tc>
          <w:tcPr>
            <w:tcW w:w="710" w:type="dxa"/>
            <w:tcBorders>
              <w:bottom w:val="single" w:sz="4" w:space="0" w:color="auto"/>
            </w:tcBorders>
          </w:tcPr>
          <w:p w14:paraId="52662950" w14:textId="77777777" w:rsidR="008F3D7A" w:rsidRDefault="008F3D7A" w:rsidP="00ED3FC2">
            <w:pPr>
              <w:pStyle w:val="TAC"/>
              <w:rPr>
                <w:ins w:id="3526" w:author="C1-241578" w:date="2024-03-05T20:40:00Z"/>
              </w:rPr>
            </w:pPr>
            <w:ins w:id="3527" w:author="C1-241578" w:date="2024-03-05T20:40:00Z">
              <w:r>
                <w:t>1</w:t>
              </w:r>
            </w:ins>
          </w:p>
        </w:tc>
        <w:tc>
          <w:tcPr>
            <w:tcW w:w="1134" w:type="dxa"/>
          </w:tcPr>
          <w:p w14:paraId="344BC605" w14:textId="77777777" w:rsidR="008F3D7A" w:rsidRDefault="008F3D7A" w:rsidP="00ED3FC2">
            <w:pPr>
              <w:pStyle w:val="TAL"/>
              <w:rPr>
                <w:ins w:id="3528" w:author="C1-241578" w:date="2024-03-05T20:40:00Z"/>
              </w:rPr>
            </w:pPr>
          </w:p>
        </w:tc>
      </w:tr>
      <w:tr w:rsidR="008F3D7A" w14:paraId="61F43A1A" w14:textId="77777777" w:rsidTr="00ED3FC2">
        <w:trPr>
          <w:jc w:val="center"/>
          <w:ins w:id="3529" w:author="C1-241578" w:date="2024-03-05T20:40:00Z"/>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rPr>
                <w:ins w:id="3530" w:author="C1-241578" w:date="2024-03-05T20:40:00Z"/>
              </w:rPr>
            </w:pPr>
            <w:ins w:id="3531" w:author="C1-241578" w:date="2024-03-05T20:40:00Z">
              <w:r>
                <w:t>R</w:t>
              </w:r>
              <w:r w:rsidRPr="00D63607">
                <w:t>elative location</w:t>
              </w:r>
              <w:r w:rsidRPr="00C6761E">
                <w:t xml:space="preserve"> </w:t>
              </w:r>
              <w:r>
                <w:t>IEI</w:t>
              </w:r>
            </w:ins>
          </w:p>
        </w:tc>
        <w:tc>
          <w:tcPr>
            <w:tcW w:w="1134" w:type="dxa"/>
          </w:tcPr>
          <w:p w14:paraId="7717AA7B" w14:textId="77777777" w:rsidR="008F3D7A" w:rsidRDefault="008F3D7A" w:rsidP="00ED3FC2">
            <w:pPr>
              <w:pStyle w:val="TAL"/>
              <w:rPr>
                <w:ins w:id="3532" w:author="C1-241578" w:date="2024-03-05T20:40:00Z"/>
              </w:rPr>
            </w:pPr>
            <w:ins w:id="3533" w:author="C1-241578" w:date="2024-03-05T20:40:00Z">
              <w:r w:rsidRPr="00C6761E">
                <w:t xml:space="preserve">octet </w:t>
              </w:r>
              <w:r>
                <w:t>o</w:t>
              </w:r>
              <w:r w:rsidRPr="00C6761E">
                <w:t>1</w:t>
              </w:r>
              <w:r>
                <w:t>+1</w:t>
              </w:r>
            </w:ins>
          </w:p>
        </w:tc>
      </w:tr>
      <w:tr w:rsidR="008F3D7A" w14:paraId="6773E4E7" w14:textId="77777777" w:rsidTr="00ED3FC2">
        <w:trPr>
          <w:jc w:val="center"/>
          <w:ins w:id="3534" w:author="C1-241578" w:date="2024-03-05T20:40:00Z"/>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rPr>
                <w:ins w:id="3535" w:author="C1-241578" w:date="2024-03-05T20:40:00Z"/>
              </w:rPr>
            </w:pPr>
            <w:ins w:id="3536" w:author="C1-241578" w:date="2024-03-05T20:40:00Z">
              <w:r w:rsidRPr="00C6761E">
                <w:t>Length of</w:t>
              </w:r>
              <w:r w:rsidRPr="00D63607">
                <w:t xml:space="preserve"> relative location</w:t>
              </w:r>
              <w:r w:rsidRPr="00C6761E">
                <w:t xml:space="preserve"> contents</w:t>
              </w:r>
            </w:ins>
          </w:p>
        </w:tc>
        <w:tc>
          <w:tcPr>
            <w:tcW w:w="1134" w:type="dxa"/>
          </w:tcPr>
          <w:p w14:paraId="6ADE2665" w14:textId="77777777" w:rsidR="008F3D7A" w:rsidRPr="00C6761E" w:rsidRDefault="008F3D7A" w:rsidP="00ED3FC2">
            <w:pPr>
              <w:pStyle w:val="TAL"/>
              <w:rPr>
                <w:ins w:id="3537" w:author="C1-241578" w:date="2024-03-05T20:40:00Z"/>
              </w:rPr>
            </w:pPr>
            <w:ins w:id="3538" w:author="C1-241578" w:date="2024-03-05T20:40:00Z">
              <w:r w:rsidRPr="00C6761E">
                <w:t xml:space="preserve">octet </w:t>
              </w:r>
              <w:r>
                <w:t>o</w:t>
              </w:r>
              <w:r w:rsidRPr="00C6761E">
                <w:t>1</w:t>
              </w:r>
              <w:r>
                <w:t>+2</w:t>
              </w:r>
            </w:ins>
          </w:p>
        </w:tc>
      </w:tr>
      <w:tr w:rsidR="008F3D7A" w14:paraId="6669E254" w14:textId="77777777" w:rsidTr="00ED3FC2">
        <w:trPr>
          <w:jc w:val="center"/>
          <w:ins w:id="3539" w:author="C1-241578" w:date="2024-03-05T20:40:00Z"/>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rPr>
                <w:ins w:id="3540" w:author="C1-241578" w:date="2024-03-05T20:40:00Z"/>
              </w:rPr>
            </w:pPr>
            <w:ins w:id="3541" w:author="C1-241578" w:date="2024-03-05T20:40:00Z">
              <w:r w:rsidRPr="00042094">
                <w:t>0</w:t>
              </w:r>
            </w:ins>
          </w:p>
          <w:p w14:paraId="70917309" w14:textId="77777777" w:rsidR="008F3D7A" w:rsidRDefault="008F3D7A" w:rsidP="00ED3FC2">
            <w:pPr>
              <w:pStyle w:val="TAC"/>
              <w:rPr>
                <w:ins w:id="3542" w:author="C1-241578" w:date="2024-03-05T20:40:00Z"/>
              </w:rPr>
            </w:pPr>
            <w:ins w:id="3543"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rPr>
                <w:ins w:id="3544" w:author="C1-241578" w:date="2024-03-05T20:40:00Z"/>
              </w:rPr>
            </w:pPr>
            <w:ins w:id="3545" w:author="C1-241578" w:date="2024-03-05T20:40:00Z">
              <w:r w:rsidRPr="00042094">
                <w:t>0</w:t>
              </w:r>
            </w:ins>
          </w:p>
          <w:p w14:paraId="21CDD1E5" w14:textId="77777777" w:rsidR="008F3D7A" w:rsidRDefault="008F3D7A" w:rsidP="00ED3FC2">
            <w:pPr>
              <w:pStyle w:val="TAC"/>
              <w:rPr>
                <w:ins w:id="3546" w:author="C1-241578" w:date="2024-03-05T20:40:00Z"/>
              </w:rPr>
            </w:pPr>
            <w:ins w:id="3547"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rPr>
                <w:ins w:id="3548" w:author="C1-241578" w:date="2024-03-05T20:40:00Z"/>
              </w:rPr>
            </w:pPr>
            <w:ins w:id="3549" w:author="C1-241578" w:date="2024-03-05T20:40:00Z">
              <w:r w:rsidRPr="00042094">
                <w:t>0</w:t>
              </w:r>
            </w:ins>
          </w:p>
          <w:p w14:paraId="668D32B1" w14:textId="77777777" w:rsidR="008F3D7A" w:rsidRDefault="008F3D7A" w:rsidP="00ED3FC2">
            <w:pPr>
              <w:pStyle w:val="TAC"/>
              <w:rPr>
                <w:ins w:id="3550" w:author="C1-241578" w:date="2024-03-05T20:40:00Z"/>
              </w:rPr>
            </w:pPr>
            <w:ins w:id="3551" w:author="C1-241578" w:date="2024-03-05T20:4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rPr>
                <w:ins w:id="3552" w:author="C1-241578" w:date="2024-03-05T20:40:00Z"/>
              </w:rPr>
            </w:pPr>
            <w:ins w:id="3553" w:author="C1-241578" w:date="2024-03-05T20:40:00Z">
              <w:r>
                <w:t>RLTVLCI</w:t>
              </w:r>
            </w:ins>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rPr>
                <w:ins w:id="3554" w:author="C1-241578" w:date="2024-03-05T20:40:00Z"/>
              </w:rPr>
            </w:pPr>
            <w:ins w:id="3555" w:author="C1-241578" w:date="2024-03-05T20:40:00Z">
              <w:r>
                <w:t>3DRLTI</w:t>
              </w:r>
            </w:ins>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rPr>
                <w:ins w:id="3556" w:author="C1-241578" w:date="2024-03-05T20:40:00Z"/>
              </w:rPr>
            </w:pPr>
            <w:ins w:id="3557" w:author="C1-241578" w:date="2024-03-05T20:40:00Z">
              <w:r>
                <w:t>2DRLTI</w:t>
              </w:r>
            </w:ins>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rPr>
                <w:ins w:id="3558" w:author="C1-241578" w:date="2024-03-05T20:40:00Z"/>
              </w:rPr>
            </w:pPr>
            <w:ins w:id="3559" w:author="C1-241578" w:date="2024-03-05T20:40:00Z">
              <w:r>
                <w:t>RNGDI</w:t>
              </w:r>
            </w:ins>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ins w:id="3560" w:author="C1-241578" w:date="2024-03-05T20:40:00Z"/>
                <w:lang w:eastAsia="zh-CN"/>
              </w:rPr>
            </w:pPr>
            <w:ins w:id="3561" w:author="C1-241578" w:date="2024-03-05T20:40:00Z">
              <w:r>
                <w:t>APPIDI</w:t>
              </w:r>
            </w:ins>
          </w:p>
        </w:tc>
        <w:tc>
          <w:tcPr>
            <w:tcW w:w="1134" w:type="dxa"/>
            <w:tcBorders>
              <w:top w:val="nil"/>
              <w:left w:val="single" w:sz="4" w:space="0" w:color="auto"/>
              <w:bottom w:val="nil"/>
              <w:right w:val="nil"/>
            </w:tcBorders>
          </w:tcPr>
          <w:p w14:paraId="27CC5F1F" w14:textId="77777777" w:rsidR="008F3D7A" w:rsidRDefault="008F3D7A" w:rsidP="00ED3FC2">
            <w:pPr>
              <w:pStyle w:val="TAL"/>
              <w:rPr>
                <w:ins w:id="3562" w:author="C1-241578" w:date="2024-03-05T20:40:00Z"/>
              </w:rPr>
            </w:pPr>
            <w:ins w:id="3563" w:author="C1-241578" w:date="2024-03-05T20:40:00Z">
              <w:r w:rsidRPr="00C6761E">
                <w:t xml:space="preserve">octet </w:t>
              </w:r>
              <w:r>
                <w:t>o</w:t>
              </w:r>
              <w:r w:rsidRPr="00C6761E">
                <w:t>1</w:t>
              </w:r>
              <w:r>
                <w:t>+3</w:t>
              </w:r>
            </w:ins>
          </w:p>
        </w:tc>
      </w:tr>
      <w:tr w:rsidR="008F3D7A" w14:paraId="2993C779" w14:textId="77777777" w:rsidTr="00ED3FC2">
        <w:trPr>
          <w:jc w:val="center"/>
          <w:ins w:id="3564"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ins w:id="3565" w:author="C1-241578" w:date="2024-03-05T20:40:00Z"/>
                <w:lang w:eastAsia="zh-CN"/>
              </w:rPr>
            </w:pPr>
            <w:ins w:id="3566" w:author="C1-241578" w:date="2024-03-05T20:40:00Z">
              <w:r>
                <w:rPr>
                  <w:rFonts w:hint="eastAsia"/>
                  <w:lang w:eastAsia="zh-CN"/>
                </w:rPr>
                <w:t>L</w:t>
              </w:r>
              <w:r>
                <w:rPr>
                  <w:lang w:eastAsia="zh-CN"/>
                </w:rPr>
                <w:t>ength of application layer ID</w:t>
              </w:r>
            </w:ins>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rPr>
                <w:ins w:id="3567" w:author="C1-241578" w:date="2024-03-05T20:40:00Z"/>
              </w:rPr>
            </w:pPr>
            <w:ins w:id="3568" w:author="C1-241578" w:date="2024-03-05T20:40:00Z">
              <w:r w:rsidRPr="00C6761E">
                <w:t xml:space="preserve">octet </w:t>
              </w:r>
              <w:r>
                <w:t>o</w:t>
              </w:r>
              <w:r w:rsidRPr="00C6761E">
                <w:t>1</w:t>
              </w:r>
              <w:r>
                <w:t>+4</w:t>
              </w:r>
            </w:ins>
          </w:p>
          <w:p w14:paraId="24ECC023" w14:textId="77777777" w:rsidR="008F3D7A" w:rsidRDefault="008F3D7A" w:rsidP="00ED3FC2">
            <w:pPr>
              <w:pStyle w:val="TAL"/>
              <w:rPr>
                <w:ins w:id="3569" w:author="C1-241578" w:date="2024-03-05T20:40:00Z"/>
                <w:lang w:eastAsia="zh-CN"/>
              </w:rPr>
            </w:pPr>
          </w:p>
        </w:tc>
      </w:tr>
      <w:tr w:rsidR="008F3D7A" w14:paraId="31B421CC" w14:textId="77777777" w:rsidTr="00ED3FC2">
        <w:trPr>
          <w:jc w:val="center"/>
          <w:ins w:id="3570"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rPr>
                <w:ins w:id="3571" w:author="C1-241578" w:date="2024-03-05T20:40:00Z"/>
              </w:rPr>
            </w:pPr>
            <w:ins w:id="3572" w:author="C1-241578" w:date="2024-03-05T20:40:00Z">
              <w:r>
                <w:t>A</w:t>
              </w:r>
              <w:r w:rsidRPr="002651EC">
                <w:t>pplication</w:t>
              </w:r>
              <w:r>
                <w:t xml:space="preserve"> </w:t>
              </w:r>
              <w:r w:rsidRPr="002651EC">
                <w:t>layer</w:t>
              </w:r>
              <w:r>
                <w:t xml:space="preserve"> ID</w:t>
              </w:r>
            </w:ins>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rPr>
                <w:ins w:id="3573" w:author="C1-241578" w:date="2024-03-05T20:40:00Z"/>
              </w:rPr>
            </w:pPr>
            <w:ins w:id="3574" w:author="C1-241578" w:date="2024-03-05T20:40:00Z">
              <w:r w:rsidRPr="00C6761E">
                <w:t xml:space="preserve">octet </w:t>
              </w:r>
              <w:r>
                <w:t>o</w:t>
              </w:r>
              <w:r w:rsidRPr="00C6761E">
                <w:t>1</w:t>
              </w:r>
              <w:r>
                <w:t>+5</w:t>
              </w:r>
            </w:ins>
          </w:p>
          <w:p w14:paraId="5C51F824" w14:textId="77777777" w:rsidR="008F3D7A" w:rsidRPr="00C6761E" w:rsidRDefault="008F3D7A" w:rsidP="00ED3FC2">
            <w:pPr>
              <w:pStyle w:val="TAL"/>
              <w:rPr>
                <w:ins w:id="3575" w:author="C1-241578" w:date="2024-03-05T20:40:00Z"/>
              </w:rPr>
            </w:pPr>
          </w:p>
          <w:p w14:paraId="4FA96C7F" w14:textId="77777777" w:rsidR="008F3D7A" w:rsidRPr="00C6761E" w:rsidRDefault="008F3D7A" w:rsidP="00ED3FC2">
            <w:pPr>
              <w:pStyle w:val="TAL"/>
              <w:rPr>
                <w:ins w:id="3576" w:author="C1-241578" w:date="2024-03-05T20:40:00Z"/>
              </w:rPr>
            </w:pPr>
            <w:ins w:id="3577" w:author="C1-241578" w:date="2024-03-05T20:40:00Z">
              <w:r w:rsidRPr="00C6761E">
                <w:t xml:space="preserve">octet </w:t>
              </w:r>
              <w:r>
                <w:t>o3</w:t>
              </w:r>
            </w:ins>
          </w:p>
        </w:tc>
      </w:tr>
      <w:tr w:rsidR="008F3D7A" w14:paraId="6D6AA1AD" w14:textId="77777777" w:rsidTr="00ED3FC2">
        <w:trPr>
          <w:jc w:val="center"/>
          <w:ins w:id="3578"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ins w:id="3579" w:author="C1-241578" w:date="2024-03-05T20:40:00Z"/>
                <w:lang w:eastAsia="zh-CN"/>
              </w:rPr>
            </w:pPr>
            <w:ins w:id="3580" w:author="C1-241578" w:date="2024-03-05T20:40:00Z">
              <w:r>
                <w:rPr>
                  <w:lang w:eastAsia="zh-CN"/>
                </w:rPr>
                <w:t>Range direction</w:t>
              </w:r>
            </w:ins>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rPr>
                <w:ins w:id="3581" w:author="C1-241578" w:date="2024-03-05T20:40:00Z"/>
              </w:rPr>
            </w:pPr>
            <w:ins w:id="3582" w:author="C1-241578" w:date="2024-03-05T20:40:00Z">
              <w:r w:rsidRPr="00C6761E">
                <w:t xml:space="preserve">octet </w:t>
              </w:r>
              <w:r>
                <w:t>(o3</w:t>
              </w:r>
              <w:r w:rsidRPr="00C6761E">
                <w:t>+1</w:t>
              </w:r>
              <w:r>
                <w:t>)</w:t>
              </w:r>
              <w:r w:rsidRPr="00C6761E">
                <w:t>*</w:t>
              </w:r>
            </w:ins>
          </w:p>
          <w:p w14:paraId="1B5F1BD4" w14:textId="77777777" w:rsidR="008F3D7A" w:rsidRPr="00C6761E" w:rsidRDefault="008F3D7A" w:rsidP="00ED3FC2">
            <w:pPr>
              <w:pStyle w:val="TAL"/>
              <w:rPr>
                <w:ins w:id="3583" w:author="C1-241578" w:date="2024-03-05T20:40:00Z"/>
              </w:rPr>
            </w:pPr>
          </w:p>
          <w:p w14:paraId="2ABB459F" w14:textId="77777777" w:rsidR="008F3D7A" w:rsidRDefault="008F3D7A" w:rsidP="00ED3FC2">
            <w:pPr>
              <w:pStyle w:val="TAL"/>
              <w:rPr>
                <w:ins w:id="3584" w:author="C1-241578" w:date="2024-03-05T20:40:00Z"/>
                <w:lang w:eastAsia="zh-CN"/>
              </w:rPr>
            </w:pPr>
            <w:ins w:id="3585" w:author="C1-241578" w:date="2024-03-05T20:40:00Z">
              <w:r w:rsidRPr="00C6761E">
                <w:t xml:space="preserve">octet </w:t>
              </w:r>
              <w:r>
                <w:rPr>
                  <w:rFonts w:hint="eastAsia"/>
                  <w:lang w:eastAsia="zh-CN"/>
                </w:rPr>
                <w:t>o</w:t>
              </w:r>
              <w:r>
                <w:rPr>
                  <w:lang w:eastAsia="zh-CN"/>
                </w:rPr>
                <w:t>4</w:t>
              </w:r>
              <w:r w:rsidRPr="00C6761E">
                <w:t>*</w:t>
              </w:r>
            </w:ins>
          </w:p>
        </w:tc>
      </w:tr>
      <w:tr w:rsidR="008F3D7A" w14:paraId="09A85F6F" w14:textId="77777777" w:rsidTr="00ED3FC2">
        <w:trPr>
          <w:jc w:val="center"/>
          <w:ins w:id="3586"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rPr>
                <w:ins w:id="3587" w:author="C1-241578" w:date="2024-03-05T20:40:00Z"/>
              </w:rPr>
            </w:pPr>
            <w:ins w:id="3588" w:author="C1-241578" w:date="2024-03-05T20:40:00Z">
              <w:r>
                <w:rPr>
                  <w:lang w:eastAsia="zh-CN"/>
                </w:rPr>
                <w:t>2D relative location</w:t>
              </w:r>
            </w:ins>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rPr>
                <w:ins w:id="3589" w:author="C1-241578" w:date="2024-03-05T20:40:00Z"/>
              </w:rPr>
            </w:pPr>
            <w:ins w:id="3590" w:author="C1-241578" w:date="2024-03-05T20:40:00Z">
              <w:r w:rsidRPr="00C6761E">
                <w:t xml:space="preserve">octet </w:t>
              </w:r>
              <w:r>
                <w:t>(o4</w:t>
              </w:r>
              <w:r w:rsidRPr="00C6761E">
                <w:t>+1</w:t>
              </w:r>
              <w:r>
                <w:t>)</w:t>
              </w:r>
              <w:r w:rsidRPr="00C6761E">
                <w:t>*</w:t>
              </w:r>
            </w:ins>
          </w:p>
          <w:p w14:paraId="36085657" w14:textId="77777777" w:rsidR="008F3D7A" w:rsidRPr="00C6761E" w:rsidRDefault="008F3D7A" w:rsidP="00ED3FC2">
            <w:pPr>
              <w:pStyle w:val="TAL"/>
              <w:rPr>
                <w:ins w:id="3591" w:author="C1-241578" w:date="2024-03-05T20:40:00Z"/>
              </w:rPr>
            </w:pPr>
          </w:p>
          <w:p w14:paraId="78E52424" w14:textId="77777777" w:rsidR="008F3D7A" w:rsidRPr="00C6761E" w:rsidRDefault="008F3D7A" w:rsidP="00ED3FC2">
            <w:pPr>
              <w:pStyle w:val="TAL"/>
              <w:rPr>
                <w:ins w:id="3592" w:author="C1-241578" w:date="2024-03-05T20:40:00Z"/>
              </w:rPr>
            </w:pPr>
            <w:ins w:id="3593" w:author="C1-241578" w:date="2024-03-05T20:40:00Z">
              <w:r w:rsidRPr="00C6761E">
                <w:t xml:space="preserve">octet </w:t>
              </w:r>
              <w:r>
                <w:t>o5</w:t>
              </w:r>
              <w:r w:rsidRPr="00C6761E">
                <w:t>*</w:t>
              </w:r>
            </w:ins>
          </w:p>
        </w:tc>
      </w:tr>
      <w:tr w:rsidR="008F3D7A" w14:paraId="664497D5" w14:textId="77777777" w:rsidTr="00ED3FC2">
        <w:trPr>
          <w:jc w:val="center"/>
          <w:ins w:id="3594"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rPr>
                <w:ins w:id="3595" w:author="C1-241578" w:date="2024-03-05T20:40:00Z"/>
              </w:rPr>
            </w:pPr>
            <w:ins w:id="3596" w:author="C1-241578" w:date="2024-03-05T20:40:00Z">
              <w:r>
                <w:rPr>
                  <w:lang w:eastAsia="zh-CN"/>
                </w:rPr>
                <w:t>3D relative location</w:t>
              </w:r>
            </w:ins>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rPr>
                <w:ins w:id="3597" w:author="C1-241578" w:date="2024-03-05T20:40:00Z"/>
              </w:rPr>
            </w:pPr>
          </w:p>
        </w:tc>
      </w:tr>
      <w:tr w:rsidR="008F3D7A" w14:paraId="388FDE31" w14:textId="77777777" w:rsidTr="00ED3FC2">
        <w:trPr>
          <w:jc w:val="center"/>
          <w:ins w:id="3598"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rPr>
                <w:ins w:id="3599" w:author="C1-241578" w:date="2024-03-05T20:40:00Z"/>
              </w:rPr>
            </w:pPr>
            <w:ins w:id="3600" w:author="C1-241578" w:date="2024-03-05T20:40:00Z">
              <w:r>
                <w:rPr>
                  <w:lang w:eastAsia="zh-CN"/>
                </w:rPr>
                <w:t>Relative v</w:t>
              </w:r>
              <w:r>
                <w:rPr>
                  <w:rFonts w:hint="eastAsia"/>
                  <w:lang w:eastAsia="zh-CN"/>
                </w:rPr>
                <w:t>elocity</w:t>
              </w:r>
            </w:ins>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rPr>
                <w:ins w:id="3601" w:author="C1-241578" w:date="2024-03-05T20:40:00Z"/>
              </w:rPr>
            </w:pPr>
            <w:ins w:id="3602" w:author="C1-241578" w:date="2024-03-05T20:40:00Z">
              <w:r w:rsidRPr="00C6761E">
                <w:t xml:space="preserve">octet </w:t>
              </w:r>
              <w:r>
                <w:t>5</w:t>
              </w:r>
              <w:r w:rsidRPr="00C6761E">
                <w:t>+1*</w:t>
              </w:r>
            </w:ins>
          </w:p>
          <w:p w14:paraId="140EF0E1" w14:textId="77777777" w:rsidR="008F3D7A" w:rsidRPr="00C6761E" w:rsidRDefault="008F3D7A" w:rsidP="00ED3FC2">
            <w:pPr>
              <w:pStyle w:val="TAL"/>
              <w:rPr>
                <w:ins w:id="3603" w:author="C1-241578" w:date="2024-03-05T20:40:00Z"/>
              </w:rPr>
            </w:pPr>
          </w:p>
          <w:p w14:paraId="1C3BAE06" w14:textId="77777777" w:rsidR="008F3D7A" w:rsidRPr="00C6761E" w:rsidRDefault="008F3D7A" w:rsidP="00ED3FC2">
            <w:pPr>
              <w:pStyle w:val="TAL"/>
              <w:rPr>
                <w:ins w:id="3604" w:author="C1-241578" w:date="2024-03-05T20:40:00Z"/>
              </w:rPr>
            </w:pPr>
            <w:ins w:id="3605" w:author="C1-241578" w:date="2024-03-05T20:40:00Z">
              <w:r w:rsidRPr="00C6761E">
                <w:t xml:space="preserve">octet </w:t>
              </w:r>
              <w:r>
                <w:t>o2*</w:t>
              </w:r>
            </w:ins>
          </w:p>
        </w:tc>
      </w:tr>
    </w:tbl>
    <w:p w14:paraId="024BD89E" w14:textId="77777777" w:rsidR="008F3D7A" w:rsidRPr="00C6761E" w:rsidRDefault="008F3D7A" w:rsidP="008F3D7A">
      <w:pPr>
        <w:rPr>
          <w:ins w:id="3606" w:author="C1-241578" w:date="2024-03-05T20:40:00Z"/>
        </w:rPr>
      </w:pPr>
    </w:p>
    <w:p w14:paraId="32C1DE92" w14:textId="56592028" w:rsidR="008F3D7A" w:rsidRPr="00C6761E" w:rsidRDefault="008F3D7A" w:rsidP="008F3D7A">
      <w:pPr>
        <w:pStyle w:val="TF"/>
        <w:rPr>
          <w:ins w:id="3607" w:author="C1-241578" w:date="2024-03-05T20:40:00Z"/>
        </w:rPr>
      </w:pPr>
      <w:ins w:id="3608" w:author="C1-241578" w:date="2024-03-05T20:40:00Z">
        <w:r w:rsidRPr="00C6761E">
          <w:t>Figure </w:t>
        </w:r>
        <w:del w:id="3609" w:author="Rapporteur" w:date="2024-03-05T22:07:00Z">
          <w:r w:rsidDel="00C92403">
            <w:delText>11.y</w:delText>
          </w:r>
        </w:del>
        <w:del w:id="3610" w:author="Rapporteur" w:date="2024-03-05T22:08:00Z">
          <w:r w:rsidDel="00C92403">
            <w:delText>.6</w:delText>
          </w:r>
        </w:del>
      </w:ins>
      <w:ins w:id="3611" w:author="Rapporteur" w:date="2024-03-05T22:08:00Z">
        <w:r w:rsidR="00C92403">
          <w:t>11.4.7</w:t>
        </w:r>
      </w:ins>
      <w:ins w:id="3612" w:author="C1-241578" w:date="2024-03-05T20:40:00Z">
        <w:r w:rsidRPr="00C6761E">
          <w:t>.</w:t>
        </w:r>
        <w:r>
          <w:t>4</w:t>
        </w:r>
        <w:r w:rsidRPr="00C6761E">
          <w:t xml:space="preserve">: </w:t>
        </w:r>
        <w:r>
          <w:t>R</w:t>
        </w:r>
        <w:r w:rsidRPr="00D63607">
          <w:t>elative location</w:t>
        </w:r>
        <w:r>
          <w:t xml:space="preserve"> </w:t>
        </w:r>
        <w:r w:rsidRPr="00C6761E">
          <w:t>information element</w:t>
        </w:r>
      </w:ins>
    </w:p>
    <w:p w14:paraId="52845138" w14:textId="06A77FED" w:rsidR="008F3D7A" w:rsidRPr="00C6761E" w:rsidRDefault="008F3D7A" w:rsidP="008F3D7A">
      <w:pPr>
        <w:pStyle w:val="TH"/>
        <w:rPr>
          <w:ins w:id="3613" w:author="C1-241578" w:date="2024-03-05T20:40:00Z"/>
        </w:rPr>
      </w:pPr>
      <w:ins w:id="3614" w:author="C1-241578" w:date="2024-03-05T20:40:00Z">
        <w:r w:rsidRPr="00C6761E">
          <w:lastRenderedPageBreak/>
          <w:t>Table 11.</w:t>
        </w:r>
        <w:del w:id="3615" w:author="Rapporteur" w:date="2024-03-05T22:09:00Z">
          <w:r w:rsidRPr="00190F0C" w:rsidDel="00E06AF2">
            <w:delText xml:space="preserve"> </w:delText>
          </w:r>
          <w:r w:rsidDel="00E06AF2">
            <w:delText>y</w:delText>
          </w:r>
        </w:del>
      </w:ins>
      <w:ins w:id="3616" w:author="Rapporteur" w:date="2024-03-05T22:09:00Z">
        <w:r w:rsidR="00E06AF2">
          <w:t>4</w:t>
        </w:r>
      </w:ins>
      <w:ins w:id="3617" w:author="C1-241578" w:date="2024-03-05T20:40:00Z">
        <w:r>
          <w:t>.</w:t>
        </w:r>
        <w:del w:id="3618" w:author="Rapporteur" w:date="2024-03-05T22:10:00Z">
          <w:r w:rsidDel="00E06AF2">
            <w:delText>6</w:delText>
          </w:r>
        </w:del>
      </w:ins>
      <w:ins w:id="3619" w:author="Rapporteur" w:date="2024-03-05T22:10:00Z">
        <w:r w:rsidR="00E06AF2">
          <w:t>7</w:t>
        </w:r>
      </w:ins>
      <w:ins w:id="3620" w:author="C1-241578" w:date="2024-03-05T20:40:00Z">
        <w:r w:rsidRPr="00C6761E">
          <w:t>.</w:t>
        </w:r>
        <w:r>
          <w:t>1</w:t>
        </w:r>
        <w:r w:rsidRPr="00C6761E">
          <w:t>: L</w:t>
        </w:r>
        <w:r>
          <w:t xml:space="preserve">ist of </w:t>
        </w:r>
        <w:r w:rsidRPr="00273CF3">
          <w:rPr>
            <w:lang w:eastAsia="en-GB"/>
          </w:rPr>
          <w:t>sidelink positioning results</w:t>
        </w:r>
        <w:r>
          <w:t xml:space="preserve"> </w:t>
        </w:r>
        <w:r w:rsidRPr="00C6761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ins w:id="3621" w:author="C1-241578" w:date="2024-03-05T20:40:00Z"/>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rPr>
                <w:ins w:id="3622" w:author="C1-241578" w:date="2024-03-05T20:40:00Z"/>
              </w:rPr>
            </w:pPr>
            <w:ins w:id="3623" w:author="C1-241578" w:date="2024-03-05T20:40:00Z">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ins>
          </w:p>
          <w:p w14:paraId="041FBFB0" w14:textId="77777777" w:rsidR="008F3D7A" w:rsidRPr="00042094" w:rsidRDefault="008F3D7A" w:rsidP="00ED3FC2">
            <w:pPr>
              <w:pStyle w:val="TAL"/>
              <w:rPr>
                <w:ins w:id="3624" w:author="C1-241578" w:date="2024-03-05T20:40:00Z"/>
              </w:rPr>
            </w:pPr>
            <w:ins w:id="3625" w:author="C1-241578" w:date="2024-03-05T20:40:00Z">
              <w:r w:rsidRPr="00042094">
                <w:t xml:space="preserve">Bit </w:t>
              </w:r>
            </w:ins>
          </w:p>
          <w:p w14:paraId="51096A0D" w14:textId="77777777" w:rsidR="008F3D7A" w:rsidRPr="00042094" w:rsidRDefault="008F3D7A" w:rsidP="00ED3FC2">
            <w:pPr>
              <w:pStyle w:val="TAL"/>
              <w:rPr>
                <w:ins w:id="3626" w:author="C1-241578" w:date="2024-03-05T20:40:00Z"/>
                <w:b/>
                <w:lang w:eastAsia="zh-CN"/>
              </w:rPr>
            </w:pPr>
            <w:ins w:id="3627" w:author="C1-241578" w:date="2024-03-05T20:40:00Z">
              <w:r>
                <w:rPr>
                  <w:b/>
                  <w:lang w:eastAsia="zh-CN"/>
                </w:rPr>
                <w:t>1</w:t>
              </w:r>
            </w:ins>
          </w:p>
          <w:p w14:paraId="71364784" w14:textId="77777777" w:rsidR="008F3D7A" w:rsidRPr="00042094" w:rsidRDefault="008F3D7A" w:rsidP="00ED3FC2">
            <w:pPr>
              <w:pStyle w:val="TAL"/>
              <w:rPr>
                <w:ins w:id="3628" w:author="C1-241578" w:date="2024-03-05T20:40:00Z"/>
                <w:lang w:eastAsia="zh-CN"/>
              </w:rPr>
            </w:pPr>
            <w:ins w:id="3629" w:author="C1-241578" w:date="2024-03-05T20:40:00Z">
              <w:r w:rsidRPr="00042094">
                <w:rPr>
                  <w:lang w:eastAsia="zh-CN"/>
                </w:rPr>
                <w:t>0</w:t>
              </w:r>
              <w:r w:rsidRPr="00042094">
                <w:rPr>
                  <w:lang w:eastAsia="zh-CN"/>
                </w:rPr>
                <w:tab/>
              </w:r>
              <w:r w:rsidRPr="007E6405">
                <w:t>Absolute location</w:t>
              </w:r>
              <w:r>
                <w:t xml:space="preserve"> does not exist</w:t>
              </w:r>
            </w:ins>
          </w:p>
          <w:p w14:paraId="4A628824" w14:textId="77777777" w:rsidR="008F3D7A" w:rsidRPr="00C6761E" w:rsidRDefault="008F3D7A" w:rsidP="00ED3FC2">
            <w:pPr>
              <w:pStyle w:val="TAL"/>
              <w:rPr>
                <w:ins w:id="3630" w:author="C1-241578" w:date="2024-03-05T20:40:00Z"/>
              </w:rPr>
            </w:pPr>
            <w:ins w:id="3631" w:author="C1-241578" w:date="2024-03-05T20:40:00Z">
              <w:r w:rsidRPr="00042094">
                <w:rPr>
                  <w:lang w:eastAsia="zh-CN"/>
                </w:rPr>
                <w:t>1</w:t>
              </w:r>
              <w:r w:rsidRPr="00042094">
                <w:rPr>
                  <w:lang w:eastAsia="zh-CN"/>
                </w:rPr>
                <w:tab/>
              </w:r>
              <w:r w:rsidRPr="007E6405">
                <w:t>Absolute location</w:t>
              </w:r>
              <w:r>
                <w:t xml:space="preserve"> exists</w:t>
              </w:r>
            </w:ins>
          </w:p>
        </w:tc>
      </w:tr>
      <w:tr w:rsidR="008F3D7A" w:rsidRPr="00C6761E" w14:paraId="41722BDD" w14:textId="77777777" w:rsidTr="00ED3FC2">
        <w:trPr>
          <w:cantSplit/>
          <w:trHeight w:val="305"/>
          <w:jc w:val="center"/>
          <w:ins w:id="3632"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rPr>
                <w:ins w:id="3633" w:author="C1-241578" w:date="2024-03-05T20:40:00Z"/>
              </w:rPr>
            </w:pPr>
            <w:ins w:id="3634" w:author="C1-241578" w:date="2024-03-05T20:40:00Z">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ins>
          </w:p>
          <w:p w14:paraId="12374D94" w14:textId="77777777" w:rsidR="008F3D7A" w:rsidRPr="00042094" w:rsidRDefault="008F3D7A" w:rsidP="00ED3FC2">
            <w:pPr>
              <w:pStyle w:val="TAL"/>
              <w:rPr>
                <w:ins w:id="3635" w:author="C1-241578" w:date="2024-03-05T20:40:00Z"/>
              </w:rPr>
            </w:pPr>
            <w:ins w:id="3636" w:author="C1-241578" w:date="2024-03-05T20:40:00Z">
              <w:r w:rsidRPr="00042094">
                <w:t xml:space="preserve">Bit </w:t>
              </w:r>
            </w:ins>
          </w:p>
          <w:p w14:paraId="6EA7DF1C" w14:textId="77777777" w:rsidR="008F3D7A" w:rsidRPr="00042094" w:rsidRDefault="008F3D7A" w:rsidP="00ED3FC2">
            <w:pPr>
              <w:pStyle w:val="TAL"/>
              <w:rPr>
                <w:ins w:id="3637" w:author="C1-241578" w:date="2024-03-05T20:40:00Z"/>
                <w:b/>
                <w:lang w:eastAsia="zh-CN"/>
              </w:rPr>
            </w:pPr>
            <w:ins w:id="3638" w:author="C1-241578" w:date="2024-03-05T20:40:00Z">
              <w:r>
                <w:rPr>
                  <w:b/>
                  <w:lang w:eastAsia="zh-CN"/>
                </w:rPr>
                <w:t>2</w:t>
              </w:r>
            </w:ins>
          </w:p>
          <w:p w14:paraId="392725CA" w14:textId="77777777" w:rsidR="008F3D7A" w:rsidRPr="00042094" w:rsidRDefault="008F3D7A" w:rsidP="00ED3FC2">
            <w:pPr>
              <w:pStyle w:val="TAL"/>
              <w:rPr>
                <w:ins w:id="3639" w:author="C1-241578" w:date="2024-03-05T20:40:00Z"/>
                <w:lang w:eastAsia="zh-CN"/>
              </w:rPr>
            </w:pPr>
            <w:ins w:id="3640" w:author="C1-241578" w:date="2024-03-05T20:40:00Z">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ins>
          </w:p>
          <w:p w14:paraId="2DE19086" w14:textId="77777777" w:rsidR="008F3D7A" w:rsidRPr="00C6761E" w:rsidRDefault="008F3D7A" w:rsidP="00ED3FC2">
            <w:pPr>
              <w:pStyle w:val="TAL"/>
              <w:rPr>
                <w:ins w:id="3641" w:author="C1-241578" w:date="2024-03-05T20:40:00Z"/>
              </w:rPr>
            </w:pPr>
            <w:ins w:id="3642" w:author="C1-241578" w:date="2024-03-05T20:40:00Z">
              <w:r w:rsidRPr="00042094">
                <w:rPr>
                  <w:lang w:eastAsia="zh-CN"/>
                </w:rPr>
                <w:t>1</w:t>
              </w:r>
              <w:r w:rsidRPr="00042094">
                <w:rPr>
                  <w:lang w:eastAsia="zh-CN"/>
                </w:rPr>
                <w:tab/>
              </w:r>
              <w:r w:rsidRPr="00AE33BF">
                <w:t>Relative location</w:t>
              </w:r>
              <w:r>
                <w:t xml:space="preserve"> exists</w:t>
              </w:r>
            </w:ins>
          </w:p>
        </w:tc>
      </w:tr>
      <w:tr w:rsidR="008F3D7A" w:rsidRPr="00C6761E" w14:paraId="6CA559B5" w14:textId="77777777" w:rsidTr="00ED3FC2">
        <w:trPr>
          <w:cantSplit/>
          <w:trHeight w:val="305"/>
          <w:jc w:val="center"/>
          <w:ins w:id="3643"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ins w:id="3644" w:author="C1-241578" w:date="2024-03-05T20:40:00Z"/>
                <w:lang w:eastAsia="zh-CN"/>
              </w:rPr>
            </w:pPr>
            <w:ins w:id="3645" w:author="C1-241578" w:date="2024-03-05T20:40:00Z">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ins>
          </w:p>
          <w:p w14:paraId="0C6DD587" w14:textId="77777777" w:rsidR="008F3D7A" w:rsidRPr="00B62637" w:rsidRDefault="008F3D7A" w:rsidP="00ED3FC2">
            <w:pPr>
              <w:pStyle w:val="TAL"/>
              <w:rPr>
                <w:ins w:id="3646" w:author="C1-241578" w:date="2024-03-05T20:40:00Z"/>
              </w:rPr>
            </w:pPr>
            <w:ins w:id="3647" w:author="C1-241578" w:date="2024-03-05T20:40:00Z">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ins>
          </w:p>
        </w:tc>
      </w:tr>
      <w:tr w:rsidR="008F3D7A" w:rsidRPr="00C6761E" w14:paraId="6367FB3E" w14:textId="77777777" w:rsidTr="00ED3FC2">
        <w:trPr>
          <w:cantSplit/>
          <w:trHeight w:val="305"/>
          <w:jc w:val="center"/>
          <w:ins w:id="3648"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rPr>
                <w:ins w:id="3649" w:author="C1-241578" w:date="2024-03-05T20:40:00Z"/>
              </w:rPr>
            </w:pPr>
            <w:ins w:id="3650" w:author="C1-241578" w:date="2024-03-05T20:40:00Z">
              <w:r>
                <w:t>Location estimate</w:t>
              </w:r>
              <w:r w:rsidRPr="00C6761E">
                <w:t xml:space="preserve"> (octet </w:t>
              </w:r>
              <w:r>
                <w:t>7</w:t>
              </w:r>
              <w:r w:rsidRPr="00C6761E">
                <w:t xml:space="preserve"> to </w:t>
              </w:r>
              <w:r>
                <w:t>l</w:t>
              </w:r>
              <w:r w:rsidRPr="00C6761E">
                <w:t>)</w:t>
              </w:r>
            </w:ins>
          </w:p>
          <w:p w14:paraId="31F86E95" w14:textId="77777777" w:rsidR="008F3D7A" w:rsidRPr="00C6761E" w:rsidRDefault="008F3D7A" w:rsidP="00ED3FC2">
            <w:pPr>
              <w:pStyle w:val="TAL"/>
              <w:rPr>
                <w:ins w:id="3651" w:author="C1-241578" w:date="2024-03-05T20:40:00Z"/>
              </w:rPr>
            </w:pPr>
            <w:ins w:id="3652" w:author="C1-241578" w:date="2024-03-05T20:40:00Z">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ins>
          </w:p>
          <w:p w14:paraId="22B70C84" w14:textId="77777777" w:rsidR="008F3D7A" w:rsidRPr="00FE2957" w:rsidRDefault="008F3D7A" w:rsidP="00ED3FC2">
            <w:pPr>
              <w:pStyle w:val="TAL"/>
              <w:rPr>
                <w:ins w:id="3653" w:author="C1-241578" w:date="2024-03-05T20:40:00Z"/>
              </w:rPr>
            </w:pPr>
          </w:p>
        </w:tc>
      </w:tr>
      <w:tr w:rsidR="008F3D7A" w:rsidRPr="00C6761E" w14:paraId="24E53BD2" w14:textId="77777777" w:rsidTr="00ED3FC2">
        <w:trPr>
          <w:cantSplit/>
          <w:trHeight w:val="305"/>
          <w:jc w:val="center"/>
          <w:ins w:id="3654"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rPr>
                <w:ins w:id="3655" w:author="C1-241578" w:date="2024-03-05T20:40:00Z"/>
              </w:rPr>
            </w:pPr>
            <w:ins w:id="3656" w:author="C1-241578" w:date="2024-03-05T20:40:00Z">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ins>
          </w:p>
          <w:p w14:paraId="54F49FFA" w14:textId="77777777" w:rsidR="008F3D7A" w:rsidRPr="00042094" w:rsidRDefault="008F3D7A" w:rsidP="00ED3FC2">
            <w:pPr>
              <w:pStyle w:val="TAL"/>
              <w:rPr>
                <w:ins w:id="3657" w:author="C1-241578" w:date="2024-03-05T20:40:00Z"/>
              </w:rPr>
            </w:pPr>
            <w:ins w:id="3658" w:author="C1-241578" w:date="2024-03-05T20:40:00Z">
              <w:r w:rsidRPr="00042094">
                <w:t xml:space="preserve">Bit </w:t>
              </w:r>
            </w:ins>
          </w:p>
          <w:p w14:paraId="47AA21AC" w14:textId="77777777" w:rsidR="008F3D7A" w:rsidRPr="00042094" w:rsidRDefault="008F3D7A" w:rsidP="00ED3FC2">
            <w:pPr>
              <w:pStyle w:val="TAL"/>
              <w:rPr>
                <w:ins w:id="3659" w:author="C1-241578" w:date="2024-03-05T20:40:00Z"/>
                <w:b/>
                <w:lang w:eastAsia="zh-CN"/>
              </w:rPr>
            </w:pPr>
            <w:ins w:id="3660" w:author="C1-241578" w:date="2024-03-05T20:40:00Z">
              <w:r>
                <w:rPr>
                  <w:b/>
                  <w:lang w:eastAsia="zh-CN"/>
                </w:rPr>
                <w:t>1</w:t>
              </w:r>
            </w:ins>
          </w:p>
          <w:p w14:paraId="64DA93E1" w14:textId="77777777" w:rsidR="008F3D7A" w:rsidRPr="00042094" w:rsidRDefault="008F3D7A" w:rsidP="00ED3FC2">
            <w:pPr>
              <w:pStyle w:val="TAL"/>
              <w:rPr>
                <w:ins w:id="3661" w:author="C1-241578" w:date="2024-03-05T20:40:00Z"/>
                <w:lang w:eastAsia="zh-CN"/>
              </w:rPr>
            </w:pPr>
            <w:ins w:id="3662" w:author="C1-241578" w:date="2024-03-05T20:40:00Z">
              <w:r w:rsidRPr="00042094">
                <w:rPr>
                  <w:lang w:eastAsia="zh-CN"/>
                </w:rPr>
                <w:t>0</w:t>
              </w:r>
              <w:r w:rsidRPr="00042094">
                <w:rPr>
                  <w:lang w:eastAsia="zh-CN"/>
                </w:rPr>
                <w:tab/>
              </w:r>
              <w:r w:rsidRPr="0031335A">
                <w:t>Location estimate</w:t>
              </w:r>
              <w:r>
                <w:t xml:space="preserve"> does not exist</w:t>
              </w:r>
            </w:ins>
          </w:p>
          <w:p w14:paraId="30681B1F" w14:textId="77777777" w:rsidR="008F3D7A" w:rsidRDefault="008F3D7A" w:rsidP="00ED3FC2">
            <w:pPr>
              <w:pStyle w:val="TAL"/>
              <w:rPr>
                <w:ins w:id="3663" w:author="C1-241578" w:date="2024-03-05T20:40:00Z"/>
              </w:rPr>
            </w:pPr>
            <w:ins w:id="3664" w:author="C1-241578" w:date="2024-03-05T20:40:00Z">
              <w:r w:rsidRPr="00042094">
                <w:rPr>
                  <w:lang w:eastAsia="zh-CN"/>
                </w:rPr>
                <w:t>1</w:t>
              </w:r>
              <w:r w:rsidRPr="00042094">
                <w:rPr>
                  <w:lang w:eastAsia="zh-CN"/>
                </w:rPr>
                <w:tab/>
              </w:r>
              <w:r w:rsidRPr="0031335A">
                <w:t>Location estimate</w:t>
              </w:r>
              <w:r>
                <w:t xml:space="preserve"> exists</w:t>
              </w:r>
            </w:ins>
          </w:p>
        </w:tc>
      </w:tr>
      <w:tr w:rsidR="008F3D7A" w:rsidRPr="00C6761E" w14:paraId="1167A340" w14:textId="77777777" w:rsidTr="00ED3FC2">
        <w:trPr>
          <w:cantSplit/>
          <w:trHeight w:val="305"/>
          <w:jc w:val="center"/>
          <w:ins w:id="3665"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rPr>
                <w:ins w:id="3666" w:author="C1-241578" w:date="2024-03-05T20:40:00Z"/>
              </w:rPr>
            </w:pPr>
            <w:ins w:id="3667" w:author="C1-241578" w:date="2024-03-05T20:40:00Z">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ins>
          </w:p>
          <w:p w14:paraId="44D123F7" w14:textId="77777777" w:rsidR="008F3D7A" w:rsidRPr="00042094" w:rsidRDefault="008F3D7A" w:rsidP="00ED3FC2">
            <w:pPr>
              <w:pStyle w:val="TAL"/>
              <w:rPr>
                <w:ins w:id="3668" w:author="C1-241578" w:date="2024-03-05T20:40:00Z"/>
              </w:rPr>
            </w:pPr>
            <w:ins w:id="3669" w:author="C1-241578" w:date="2024-03-05T20:40:00Z">
              <w:r w:rsidRPr="00042094">
                <w:t xml:space="preserve">Bit </w:t>
              </w:r>
            </w:ins>
          </w:p>
          <w:p w14:paraId="265DA0A3" w14:textId="77777777" w:rsidR="008F3D7A" w:rsidRPr="00042094" w:rsidRDefault="008F3D7A" w:rsidP="00ED3FC2">
            <w:pPr>
              <w:pStyle w:val="TAL"/>
              <w:rPr>
                <w:ins w:id="3670" w:author="C1-241578" w:date="2024-03-05T20:40:00Z"/>
                <w:b/>
                <w:lang w:eastAsia="zh-CN"/>
              </w:rPr>
            </w:pPr>
            <w:ins w:id="3671" w:author="C1-241578" w:date="2024-03-05T20:40:00Z">
              <w:r>
                <w:rPr>
                  <w:b/>
                  <w:lang w:eastAsia="zh-CN"/>
                </w:rPr>
                <w:t>2</w:t>
              </w:r>
            </w:ins>
          </w:p>
          <w:p w14:paraId="70E841E3" w14:textId="77777777" w:rsidR="008F3D7A" w:rsidRPr="00042094" w:rsidRDefault="008F3D7A" w:rsidP="00ED3FC2">
            <w:pPr>
              <w:pStyle w:val="TAL"/>
              <w:rPr>
                <w:ins w:id="3672" w:author="C1-241578" w:date="2024-03-05T20:40:00Z"/>
                <w:lang w:eastAsia="zh-CN"/>
              </w:rPr>
            </w:pPr>
            <w:ins w:id="3673" w:author="C1-241578" w:date="2024-03-05T20:40:00Z">
              <w:r w:rsidRPr="00042094">
                <w:rPr>
                  <w:lang w:eastAsia="zh-CN"/>
                </w:rPr>
                <w:t>0</w:t>
              </w:r>
              <w:r w:rsidRPr="00042094">
                <w:rPr>
                  <w:lang w:eastAsia="zh-CN"/>
                </w:rPr>
                <w:tab/>
              </w:r>
              <w:r w:rsidRPr="00B254CA">
                <w:t>Velocity estimate</w:t>
              </w:r>
              <w:r w:rsidRPr="00AE33BF">
                <w:t xml:space="preserve"> </w:t>
              </w:r>
              <w:r>
                <w:t>does not exist</w:t>
              </w:r>
            </w:ins>
          </w:p>
          <w:p w14:paraId="193495E8" w14:textId="77777777" w:rsidR="008F3D7A" w:rsidRDefault="008F3D7A" w:rsidP="00ED3FC2">
            <w:pPr>
              <w:pStyle w:val="TAL"/>
              <w:rPr>
                <w:ins w:id="3674" w:author="C1-241578" w:date="2024-03-05T20:40:00Z"/>
              </w:rPr>
            </w:pPr>
            <w:ins w:id="3675" w:author="C1-241578" w:date="2024-03-05T20:40:00Z">
              <w:r w:rsidRPr="00042094">
                <w:rPr>
                  <w:lang w:eastAsia="zh-CN"/>
                </w:rPr>
                <w:t>1</w:t>
              </w:r>
              <w:r w:rsidRPr="00042094">
                <w:rPr>
                  <w:lang w:eastAsia="zh-CN"/>
                </w:rPr>
                <w:tab/>
              </w:r>
              <w:r w:rsidRPr="00B254CA">
                <w:t>Velocity estimate</w:t>
              </w:r>
              <w:r>
                <w:t xml:space="preserve"> exists</w:t>
              </w:r>
            </w:ins>
          </w:p>
        </w:tc>
      </w:tr>
      <w:tr w:rsidR="008F3D7A" w:rsidRPr="00C6761E" w14:paraId="4F31A8D0" w14:textId="77777777" w:rsidTr="00ED3FC2">
        <w:trPr>
          <w:cantSplit/>
          <w:trHeight w:val="305"/>
          <w:jc w:val="center"/>
          <w:ins w:id="3676"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rPr>
                <w:ins w:id="3677" w:author="C1-241578" w:date="2024-03-05T20:40:00Z"/>
              </w:rPr>
            </w:pPr>
            <w:ins w:id="3678" w:author="C1-241578" w:date="2024-03-05T20:40:00Z">
              <w:r w:rsidRPr="006C094C">
                <w:t>Application layer ID indication (octet o1+3, bit 1)</w:t>
              </w:r>
            </w:ins>
          </w:p>
          <w:p w14:paraId="0D329FE4" w14:textId="77777777" w:rsidR="008F3D7A" w:rsidRPr="00042094" w:rsidRDefault="008F3D7A" w:rsidP="00ED3FC2">
            <w:pPr>
              <w:pStyle w:val="TAL"/>
              <w:rPr>
                <w:ins w:id="3679" w:author="C1-241578" w:date="2024-03-05T20:40:00Z"/>
              </w:rPr>
            </w:pPr>
            <w:ins w:id="3680" w:author="C1-241578" w:date="2024-03-05T20:40:00Z">
              <w:r w:rsidRPr="00042094">
                <w:t xml:space="preserve">Bit </w:t>
              </w:r>
            </w:ins>
          </w:p>
          <w:p w14:paraId="6A2CA3C6" w14:textId="77777777" w:rsidR="008F3D7A" w:rsidRPr="00042094" w:rsidRDefault="008F3D7A" w:rsidP="00ED3FC2">
            <w:pPr>
              <w:pStyle w:val="TAL"/>
              <w:rPr>
                <w:ins w:id="3681" w:author="C1-241578" w:date="2024-03-05T20:40:00Z"/>
                <w:b/>
                <w:lang w:eastAsia="zh-CN"/>
              </w:rPr>
            </w:pPr>
            <w:ins w:id="3682" w:author="C1-241578" w:date="2024-03-05T20:40:00Z">
              <w:r>
                <w:rPr>
                  <w:b/>
                  <w:lang w:eastAsia="zh-CN"/>
                </w:rPr>
                <w:t>1</w:t>
              </w:r>
            </w:ins>
          </w:p>
          <w:p w14:paraId="4D93DABD" w14:textId="77777777" w:rsidR="008F3D7A" w:rsidRPr="00042094" w:rsidRDefault="008F3D7A" w:rsidP="00ED3FC2">
            <w:pPr>
              <w:pStyle w:val="TAL"/>
              <w:rPr>
                <w:ins w:id="3683" w:author="C1-241578" w:date="2024-03-05T20:40:00Z"/>
                <w:lang w:eastAsia="zh-CN"/>
              </w:rPr>
            </w:pPr>
            <w:ins w:id="3684" w:author="C1-241578" w:date="2024-03-05T20:40:00Z">
              <w:r w:rsidRPr="00042094">
                <w:rPr>
                  <w:lang w:eastAsia="zh-CN"/>
                </w:rPr>
                <w:t>0</w:t>
              </w:r>
              <w:r w:rsidRPr="00042094">
                <w:rPr>
                  <w:lang w:eastAsia="zh-CN"/>
                </w:rPr>
                <w:tab/>
              </w:r>
              <w:r w:rsidRPr="006C094C">
                <w:t>Application layer ID</w:t>
              </w:r>
              <w:r w:rsidRPr="00AE33BF">
                <w:t xml:space="preserve"> </w:t>
              </w:r>
              <w:r>
                <w:t>does not exist</w:t>
              </w:r>
            </w:ins>
          </w:p>
          <w:p w14:paraId="3C3B6F82" w14:textId="77777777" w:rsidR="008F3D7A" w:rsidRPr="00B254CA" w:rsidRDefault="008F3D7A" w:rsidP="00ED3FC2">
            <w:pPr>
              <w:pStyle w:val="TAL"/>
              <w:rPr>
                <w:ins w:id="3685" w:author="C1-241578" w:date="2024-03-05T20:40:00Z"/>
              </w:rPr>
            </w:pPr>
            <w:ins w:id="3686" w:author="C1-241578" w:date="2024-03-05T20:40:00Z">
              <w:r w:rsidRPr="00042094">
                <w:rPr>
                  <w:lang w:eastAsia="zh-CN"/>
                </w:rPr>
                <w:t>1</w:t>
              </w:r>
              <w:r w:rsidRPr="00042094">
                <w:rPr>
                  <w:lang w:eastAsia="zh-CN"/>
                </w:rPr>
                <w:tab/>
              </w:r>
              <w:r w:rsidRPr="006C094C">
                <w:t>Application layer ID</w:t>
              </w:r>
              <w:r>
                <w:t xml:space="preserve"> exists</w:t>
              </w:r>
            </w:ins>
          </w:p>
        </w:tc>
      </w:tr>
      <w:tr w:rsidR="008F3D7A" w:rsidRPr="00C6761E" w14:paraId="6BDEC373" w14:textId="77777777" w:rsidTr="00ED3FC2">
        <w:trPr>
          <w:cantSplit/>
          <w:trHeight w:val="305"/>
          <w:jc w:val="center"/>
          <w:ins w:id="3687"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rPr>
                <w:ins w:id="3688" w:author="C1-241578" w:date="2024-03-05T20:40:00Z"/>
              </w:rPr>
            </w:pPr>
            <w:ins w:id="3689" w:author="C1-241578" w:date="2024-03-05T20:40:00Z">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ins>
          </w:p>
          <w:p w14:paraId="35553221" w14:textId="77777777" w:rsidR="008F3D7A" w:rsidRPr="00042094" w:rsidRDefault="008F3D7A" w:rsidP="00ED3FC2">
            <w:pPr>
              <w:pStyle w:val="TAL"/>
              <w:rPr>
                <w:ins w:id="3690" w:author="C1-241578" w:date="2024-03-05T20:40:00Z"/>
              </w:rPr>
            </w:pPr>
            <w:ins w:id="3691" w:author="C1-241578" w:date="2024-03-05T20:40:00Z">
              <w:r w:rsidRPr="00042094">
                <w:t xml:space="preserve">Bit </w:t>
              </w:r>
            </w:ins>
          </w:p>
          <w:p w14:paraId="2070EDF6" w14:textId="77777777" w:rsidR="008F3D7A" w:rsidRPr="00042094" w:rsidRDefault="008F3D7A" w:rsidP="00ED3FC2">
            <w:pPr>
              <w:pStyle w:val="TAL"/>
              <w:rPr>
                <w:ins w:id="3692" w:author="C1-241578" w:date="2024-03-05T20:40:00Z"/>
                <w:b/>
                <w:lang w:eastAsia="zh-CN"/>
              </w:rPr>
            </w:pPr>
            <w:ins w:id="3693" w:author="C1-241578" w:date="2024-03-05T20:40:00Z">
              <w:r>
                <w:rPr>
                  <w:b/>
                  <w:lang w:eastAsia="zh-CN"/>
                </w:rPr>
                <w:t>2</w:t>
              </w:r>
            </w:ins>
          </w:p>
          <w:p w14:paraId="2765C545" w14:textId="77777777" w:rsidR="008F3D7A" w:rsidRPr="00042094" w:rsidRDefault="008F3D7A" w:rsidP="00ED3FC2">
            <w:pPr>
              <w:pStyle w:val="TAL"/>
              <w:rPr>
                <w:ins w:id="3694" w:author="C1-241578" w:date="2024-03-05T20:40:00Z"/>
                <w:lang w:eastAsia="zh-CN"/>
              </w:rPr>
            </w:pPr>
            <w:ins w:id="3695" w:author="C1-241578" w:date="2024-03-05T20:40:00Z">
              <w:r w:rsidRPr="00042094">
                <w:rPr>
                  <w:lang w:eastAsia="zh-CN"/>
                </w:rPr>
                <w:t>0</w:t>
              </w:r>
              <w:r w:rsidRPr="00042094">
                <w:rPr>
                  <w:lang w:eastAsia="zh-CN"/>
                </w:rPr>
                <w:tab/>
              </w:r>
              <w:r w:rsidRPr="00B73B7A">
                <w:t>Range direction</w:t>
              </w:r>
              <w:r w:rsidRPr="00AE33BF">
                <w:t xml:space="preserve"> </w:t>
              </w:r>
              <w:r>
                <w:t>does not exist</w:t>
              </w:r>
            </w:ins>
          </w:p>
          <w:p w14:paraId="064DA5D0" w14:textId="77777777" w:rsidR="008F3D7A" w:rsidRPr="00B254CA" w:rsidRDefault="008F3D7A" w:rsidP="00ED3FC2">
            <w:pPr>
              <w:pStyle w:val="TAL"/>
              <w:rPr>
                <w:ins w:id="3696" w:author="C1-241578" w:date="2024-03-05T20:40:00Z"/>
              </w:rPr>
            </w:pPr>
            <w:ins w:id="3697" w:author="C1-241578" w:date="2024-03-05T20:40:00Z">
              <w:r w:rsidRPr="00042094">
                <w:rPr>
                  <w:lang w:eastAsia="zh-CN"/>
                </w:rPr>
                <w:t>1</w:t>
              </w:r>
              <w:r w:rsidRPr="00042094">
                <w:rPr>
                  <w:lang w:eastAsia="zh-CN"/>
                </w:rPr>
                <w:tab/>
              </w:r>
              <w:r w:rsidRPr="00B73B7A">
                <w:t>Range direction</w:t>
              </w:r>
              <w:r>
                <w:t xml:space="preserve"> exists</w:t>
              </w:r>
            </w:ins>
          </w:p>
        </w:tc>
      </w:tr>
      <w:tr w:rsidR="008F3D7A" w:rsidRPr="00C6761E" w14:paraId="12730E04" w14:textId="77777777" w:rsidTr="00ED3FC2">
        <w:trPr>
          <w:cantSplit/>
          <w:trHeight w:val="305"/>
          <w:jc w:val="center"/>
          <w:ins w:id="3698"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rPr>
                <w:ins w:id="3699" w:author="C1-241578" w:date="2024-03-05T20:40:00Z"/>
              </w:rPr>
            </w:pPr>
            <w:ins w:id="3700" w:author="C1-241578" w:date="2024-03-05T20:40:00Z">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ins>
          </w:p>
          <w:p w14:paraId="129DC93F" w14:textId="77777777" w:rsidR="008F3D7A" w:rsidRPr="00042094" w:rsidRDefault="008F3D7A" w:rsidP="00ED3FC2">
            <w:pPr>
              <w:pStyle w:val="TAL"/>
              <w:rPr>
                <w:ins w:id="3701" w:author="C1-241578" w:date="2024-03-05T20:40:00Z"/>
              </w:rPr>
            </w:pPr>
            <w:ins w:id="3702" w:author="C1-241578" w:date="2024-03-05T20:40:00Z">
              <w:r w:rsidRPr="00042094">
                <w:t xml:space="preserve">Bit </w:t>
              </w:r>
            </w:ins>
          </w:p>
          <w:p w14:paraId="4A3E3979" w14:textId="77777777" w:rsidR="008F3D7A" w:rsidRPr="00042094" w:rsidRDefault="008F3D7A" w:rsidP="00ED3FC2">
            <w:pPr>
              <w:pStyle w:val="TAL"/>
              <w:rPr>
                <w:ins w:id="3703" w:author="C1-241578" w:date="2024-03-05T20:40:00Z"/>
                <w:b/>
                <w:lang w:eastAsia="zh-CN"/>
              </w:rPr>
            </w:pPr>
            <w:ins w:id="3704" w:author="C1-241578" w:date="2024-03-05T20:40:00Z">
              <w:r>
                <w:rPr>
                  <w:b/>
                  <w:lang w:eastAsia="zh-CN"/>
                </w:rPr>
                <w:t>3</w:t>
              </w:r>
            </w:ins>
          </w:p>
          <w:p w14:paraId="502FAAA7" w14:textId="77777777" w:rsidR="008F3D7A" w:rsidRPr="00042094" w:rsidRDefault="008F3D7A" w:rsidP="00ED3FC2">
            <w:pPr>
              <w:pStyle w:val="TAL"/>
              <w:rPr>
                <w:ins w:id="3705" w:author="C1-241578" w:date="2024-03-05T20:40:00Z"/>
                <w:lang w:eastAsia="zh-CN"/>
              </w:rPr>
            </w:pPr>
            <w:ins w:id="3706" w:author="C1-241578" w:date="2024-03-05T20:40:00Z">
              <w:r w:rsidRPr="00042094">
                <w:rPr>
                  <w:lang w:eastAsia="zh-CN"/>
                </w:rPr>
                <w:t>0</w:t>
              </w:r>
              <w:r w:rsidRPr="00042094">
                <w:rPr>
                  <w:lang w:eastAsia="zh-CN"/>
                </w:rPr>
                <w:tab/>
              </w:r>
              <w:r w:rsidRPr="00B73B7A">
                <w:t>2D relative location</w:t>
              </w:r>
              <w:r w:rsidRPr="00AE33BF">
                <w:t xml:space="preserve"> </w:t>
              </w:r>
              <w:r>
                <w:t>does not exist</w:t>
              </w:r>
            </w:ins>
          </w:p>
          <w:p w14:paraId="4FB29E63" w14:textId="77777777" w:rsidR="008F3D7A" w:rsidRPr="00B254CA" w:rsidRDefault="008F3D7A" w:rsidP="00ED3FC2">
            <w:pPr>
              <w:pStyle w:val="TAL"/>
              <w:rPr>
                <w:ins w:id="3707" w:author="C1-241578" w:date="2024-03-05T20:40:00Z"/>
              </w:rPr>
            </w:pPr>
            <w:ins w:id="3708" w:author="C1-241578" w:date="2024-03-05T20:40:00Z">
              <w:r w:rsidRPr="00042094">
                <w:rPr>
                  <w:lang w:eastAsia="zh-CN"/>
                </w:rPr>
                <w:t>1</w:t>
              </w:r>
              <w:r w:rsidRPr="00042094">
                <w:rPr>
                  <w:lang w:eastAsia="zh-CN"/>
                </w:rPr>
                <w:tab/>
              </w:r>
              <w:r w:rsidRPr="00B73B7A">
                <w:t>2D relative location</w:t>
              </w:r>
              <w:r>
                <w:t xml:space="preserve"> exists</w:t>
              </w:r>
            </w:ins>
          </w:p>
        </w:tc>
      </w:tr>
      <w:tr w:rsidR="008F3D7A" w:rsidRPr="00C6761E" w14:paraId="765F794C" w14:textId="77777777" w:rsidTr="00ED3FC2">
        <w:trPr>
          <w:cantSplit/>
          <w:trHeight w:val="305"/>
          <w:jc w:val="center"/>
          <w:ins w:id="3709"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rPr>
                <w:ins w:id="3710" w:author="C1-241578" w:date="2024-03-05T20:40:00Z"/>
              </w:rPr>
            </w:pPr>
            <w:ins w:id="3711" w:author="C1-241578" w:date="2024-03-05T20:40:00Z">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ins>
          </w:p>
          <w:p w14:paraId="4760BCFD" w14:textId="77777777" w:rsidR="008F3D7A" w:rsidRPr="00042094" w:rsidRDefault="008F3D7A" w:rsidP="00ED3FC2">
            <w:pPr>
              <w:pStyle w:val="TAL"/>
              <w:rPr>
                <w:ins w:id="3712" w:author="C1-241578" w:date="2024-03-05T20:40:00Z"/>
              </w:rPr>
            </w:pPr>
            <w:ins w:id="3713" w:author="C1-241578" w:date="2024-03-05T20:40:00Z">
              <w:r w:rsidRPr="00042094">
                <w:t xml:space="preserve">Bit </w:t>
              </w:r>
            </w:ins>
          </w:p>
          <w:p w14:paraId="653F0389" w14:textId="77777777" w:rsidR="008F3D7A" w:rsidRPr="00042094" w:rsidRDefault="008F3D7A" w:rsidP="00ED3FC2">
            <w:pPr>
              <w:pStyle w:val="TAL"/>
              <w:rPr>
                <w:ins w:id="3714" w:author="C1-241578" w:date="2024-03-05T20:40:00Z"/>
                <w:b/>
                <w:lang w:eastAsia="zh-CN"/>
              </w:rPr>
            </w:pPr>
            <w:ins w:id="3715" w:author="C1-241578" w:date="2024-03-05T20:40:00Z">
              <w:r>
                <w:rPr>
                  <w:b/>
                  <w:lang w:eastAsia="zh-CN"/>
                </w:rPr>
                <w:t>4</w:t>
              </w:r>
            </w:ins>
          </w:p>
          <w:p w14:paraId="3D777F81" w14:textId="77777777" w:rsidR="008F3D7A" w:rsidRPr="00042094" w:rsidRDefault="008F3D7A" w:rsidP="00ED3FC2">
            <w:pPr>
              <w:pStyle w:val="TAL"/>
              <w:rPr>
                <w:ins w:id="3716" w:author="C1-241578" w:date="2024-03-05T20:40:00Z"/>
                <w:lang w:eastAsia="zh-CN"/>
              </w:rPr>
            </w:pPr>
            <w:ins w:id="3717" w:author="C1-241578" w:date="2024-03-05T20:40:00Z">
              <w:r w:rsidRPr="00042094">
                <w:rPr>
                  <w:lang w:eastAsia="zh-CN"/>
                </w:rPr>
                <w:t>0</w:t>
              </w:r>
              <w:r w:rsidRPr="00042094">
                <w:rPr>
                  <w:lang w:eastAsia="zh-CN"/>
                </w:rPr>
                <w:tab/>
              </w:r>
              <w:r w:rsidRPr="00B73B7A">
                <w:t>3D relative location</w:t>
              </w:r>
              <w:r w:rsidRPr="00AE33BF">
                <w:t xml:space="preserve"> </w:t>
              </w:r>
              <w:r>
                <w:t>does not exist</w:t>
              </w:r>
            </w:ins>
          </w:p>
          <w:p w14:paraId="2C633E72" w14:textId="77777777" w:rsidR="008F3D7A" w:rsidRPr="00B254CA" w:rsidRDefault="008F3D7A" w:rsidP="00ED3FC2">
            <w:pPr>
              <w:pStyle w:val="TAL"/>
              <w:rPr>
                <w:ins w:id="3718" w:author="C1-241578" w:date="2024-03-05T20:40:00Z"/>
              </w:rPr>
            </w:pPr>
            <w:ins w:id="3719" w:author="C1-241578" w:date="2024-03-05T20:40:00Z">
              <w:r w:rsidRPr="00042094">
                <w:rPr>
                  <w:lang w:eastAsia="zh-CN"/>
                </w:rPr>
                <w:t>1</w:t>
              </w:r>
              <w:r w:rsidRPr="00042094">
                <w:rPr>
                  <w:lang w:eastAsia="zh-CN"/>
                </w:rPr>
                <w:tab/>
              </w:r>
              <w:r w:rsidRPr="00B73B7A">
                <w:t>3D relative location</w:t>
              </w:r>
              <w:r>
                <w:t xml:space="preserve"> exists</w:t>
              </w:r>
            </w:ins>
          </w:p>
        </w:tc>
      </w:tr>
      <w:tr w:rsidR="008F3D7A" w:rsidRPr="00C6761E" w14:paraId="778FD3EE" w14:textId="77777777" w:rsidTr="00ED3FC2">
        <w:trPr>
          <w:cantSplit/>
          <w:trHeight w:val="305"/>
          <w:jc w:val="center"/>
          <w:ins w:id="3720"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rPr>
                <w:ins w:id="3721" w:author="C1-241578" w:date="2024-03-05T20:40:00Z"/>
              </w:rPr>
            </w:pPr>
            <w:ins w:id="3722" w:author="C1-241578" w:date="2024-03-05T20:40:00Z">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ins>
          </w:p>
          <w:p w14:paraId="43B1F001" w14:textId="77777777" w:rsidR="008F3D7A" w:rsidRPr="00042094" w:rsidRDefault="008F3D7A" w:rsidP="00ED3FC2">
            <w:pPr>
              <w:pStyle w:val="TAL"/>
              <w:rPr>
                <w:ins w:id="3723" w:author="C1-241578" w:date="2024-03-05T20:40:00Z"/>
              </w:rPr>
            </w:pPr>
            <w:ins w:id="3724" w:author="C1-241578" w:date="2024-03-05T20:40:00Z">
              <w:r w:rsidRPr="00042094">
                <w:t xml:space="preserve">Bit </w:t>
              </w:r>
            </w:ins>
          </w:p>
          <w:p w14:paraId="1C5138D2" w14:textId="77777777" w:rsidR="008F3D7A" w:rsidRPr="00042094" w:rsidRDefault="008F3D7A" w:rsidP="00ED3FC2">
            <w:pPr>
              <w:pStyle w:val="TAL"/>
              <w:rPr>
                <w:ins w:id="3725" w:author="C1-241578" w:date="2024-03-05T20:40:00Z"/>
                <w:b/>
                <w:lang w:eastAsia="zh-CN"/>
              </w:rPr>
            </w:pPr>
            <w:ins w:id="3726" w:author="C1-241578" w:date="2024-03-05T20:40:00Z">
              <w:r>
                <w:rPr>
                  <w:rFonts w:hint="eastAsia"/>
                  <w:b/>
                  <w:lang w:eastAsia="zh-CN"/>
                </w:rPr>
                <w:t>5</w:t>
              </w:r>
            </w:ins>
          </w:p>
          <w:p w14:paraId="72FD9DB0" w14:textId="77777777" w:rsidR="008F3D7A" w:rsidRPr="00042094" w:rsidRDefault="008F3D7A" w:rsidP="00ED3FC2">
            <w:pPr>
              <w:pStyle w:val="TAL"/>
              <w:rPr>
                <w:ins w:id="3727" w:author="C1-241578" w:date="2024-03-05T20:40:00Z"/>
                <w:lang w:eastAsia="zh-CN"/>
              </w:rPr>
            </w:pPr>
            <w:ins w:id="3728" w:author="C1-241578" w:date="2024-03-05T20:40:00Z">
              <w:r w:rsidRPr="00042094">
                <w:rPr>
                  <w:lang w:eastAsia="zh-CN"/>
                </w:rPr>
                <w:t>0</w:t>
              </w:r>
              <w:r w:rsidRPr="00042094">
                <w:rPr>
                  <w:lang w:eastAsia="zh-CN"/>
                </w:rPr>
                <w:tab/>
              </w:r>
              <w:r w:rsidRPr="00B73B7A">
                <w:t>Relative velocity</w:t>
              </w:r>
              <w:r w:rsidRPr="00AE33BF">
                <w:t xml:space="preserve"> </w:t>
              </w:r>
              <w:r>
                <w:t>does not exist</w:t>
              </w:r>
            </w:ins>
          </w:p>
          <w:p w14:paraId="06975B22" w14:textId="77777777" w:rsidR="008F3D7A" w:rsidRPr="00B254CA" w:rsidRDefault="008F3D7A" w:rsidP="00ED3FC2">
            <w:pPr>
              <w:pStyle w:val="TAL"/>
              <w:rPr>
                <w:ins w:id="3729" w:author="C1-241578" w:date="2024-03-05T20:40:00Z"/>
              </w:rPr>
            </w:pPr>
            <w:ins w:id="3730" w:author="C1-241578" w:date="2024-03-05T20:40:00Z">
              <w:r w:rsidRPr="00042094">
                <w:rPr>
                  <w:lang w:eastAsia="zh-CN"/>
                </w:rPr>
                <w:t>1</w:t>
              </w:r>
              <w:r w:rsidRPr="00042094">
                <w:rPr>
                  <w:lang w:eastAsia="zh-CN"/>
                </w:rPr>
                <w:tab/>
              </w:r>
              <w:r w:rsidRPr="00B73B7A">
                <w:t>Relative velocity</w:t>
              </w:r>
              <w:r w:rsidRPr="00B254CA">
                <w:t xml:space="preserve"> </w:t>
              </w:r>
              <w:r>
                <w:t>exists</w:t>
              </w:r>
            </w:ins>
          </w:p>
        </w:tc>
      </w:tr>
      <w:tr w:rsidR="008F3D7A" w:rsidRPr="00C6761E" w14:paraId="2C470ED4" w14:textId="77777777" w:rsidTr="00ED3FC2">
        <w:trPr>
          <w:cantSplit/>
          <w:trHeight w:val="391"/>
          <w:jc w:val="center"/>
          <w:ins w:id="3731" w:author="C1-241578" w:date="2024-03-05T20:40:00Z"/>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rPr>
                <w:ins w:id="3732" w:author="C1-241578" w:date="2024-03-05T20:40:00Z"/>
              </w:rPr>
            </w:pPr>
            <w:ins w:id="3733" w:author="C1-241578" w:date="2024-03-05T20:40:00Z">
              <w:r w:rsidRPr="00F26D42">
                <w:t>Application layer ID</w:t>
              </w:r>
              <w:r w:rsidRPr="00C6761E">
                <w:t xml:space="preserve"> (octet </w:t>
              </w:r>
              <w:r>
                <w:t>o</w:t>
              </w:r>
              <w:r w:rsidRPr="00C6761E">
                <w:t>1</w:t>
              </w:r>
              <w:r>
                <w:t>+3</w:t>
              </w:r>
              <w:r w:rsidRPr="00C6761E">
                <w:t xml:space="preserve"> to </w:t>
              </w:r>
              <w:r>
                <w:t>o3</w:t>
              </w:r>
              <w:r w:rsidRPr="00C6761E">
                <w:t>)</w:t>
              </w:r>
            </w:ins>
          </w:p>
          <w:p w14:paraId="3133D389" w14:textId="77777777" w:rsidR="008F3D7A" w:rsidRPr="00FE2957" w:rsidRDefault="008F3D7A" w:rsidP="00ED3FC2">
            <w:pPr>
              <w:pStyle w:val="TAL"/>
              <w:rPr>
                <w:ins w:id="3734" w:author="C1-241578" w:date="2024-03-05T20:40:00Z"/>
              </w:rPr>
            </w:pPr>
            <w:ins w:id="3735" w:author="C1-241578" w:date="2024-03-05T20:40:00Z">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ins>
          </w:p>
        </w:tc>
      </w:tr>
      <w:tr w:rsidR="008F3D7A" w:rsidRPr="00C6761E" w14:paraId="2C9C477A" w14:textId="77777777" w:rsidTr="00ED3FC2">
        <w:trPr>
          <w:cantSplit/>
          <w:trHeight w:val="391"/>
          <w:jc w:val="center"/>
          <w:ins w:id="3736" w:author="C1-241578" w:date="2024-03-05T20:40:00Z"/>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rPr>
                <w:ins w:id="3737" w:author="C1-241578" w:date="2024-03-05T20:40:00Z"/>
              </w:rPr>
            </w:pPr>
          </w:p>
          <w:p w14:paraId="442DD049" w14:textId="77777777" w:rsidR="008F3D7A" w:rsidRPr="00F26D42" w:rsidRDefault="008F3D7A" w:rsidP="00ED3FC2">
            <w:pPr>
              <w:pStyle w:val="TAL"/>
              <w:rPr>
                <w:ins w:id="3738" w:author="C1-241578" w:date="2024-03-05T20:40:00Z"/>
                <w:lang w:eastAsia="zh-CN"/>
              </w:rPr>
            </w:pPr>
            <w:ins w:id="3739" w:author="C1-241578" w:date="2024-03-05T20:40:00Z">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ins>
          </w:p>
        </w:tc>
      </w:tr>
      <w:tr w:rsidR="008F3D7A" w:rsidRPr="00F26D42" w14:paraId="6687EC4D" w14:textId="77777777" w:rsidTr="00ED3FC2">
        <w:trPr>
          <w:cantSplit/>
          <w:trHeight w:val="391"/>
          <w:jc w:val="center"/>
          <w:ins w:id="3740" w:author="C1-241578" w:date="2024-03-05T20:40:00Z"/>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rPr>
                <w:ins w:id="3741" w:author="C1-241578" w:date="2024-03-05T20:40:00Z"/>
              </w:rPr>
            </w:pPr>
          </w:p>
          <w:p w14:paraId="74A12EA8" w14:textId="77777777" w:rsidR="008F3D7A" w:rsidRPr="00F26D42" w:rsidRDefault="008F3D7A" w:rsidP="00ED3FC2">
            <w:pPr>
              <w:pStyle w:val="TAL"/>
              <w:rPr>
                <w:ins w:id="3742" w:author="C1-241578" w:date="2024-03-05T20:40:00Z"/>
                <w:lang w:eastAsia="zh-CN"/>
              </w:rPr>
            </w:pPr>
            <w:ins w:id="3743" w:author="C1-241578" w:date="2024-03-05T20:40:00Z">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ins>
          </w:p>
        </w:tc>
      </w:tr>
      <w:tr w:rsidR="008F3D7A" w:rsidRPr="00F26D42" w14:paraId="410840C9" w14:textId="77777777" w:rsidTr="00ED3FC2">
        <w:trPr>
          <w:cantSplit/>
          <w:trHeight w:val="391"/>
          <w:jc w:val="center"/>
          <w:ins w:id="3744" w:author="C1-241578" w:date="2024-03-05T20:40:00Z"/>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rPr>
                <w:ins w:id="3745" w:author="C1-241578" w:date="2024-03-05T20:40:00Z"/>
              </w:rPr>
            </w:pPr>
          </w:p>
          <w:p w14:paraId="01CAA7ED" w14:textId="77777777" w:rsidR="008F3D7A" w:rsidRDefault="008F3D7A" w:rsidP="00ED3FC2">
            <w:pPr>
              <w:pStyle w:val="TAL"/>
              <w:rPr>
                <w:ins w:id="3746" w:author="C1-241578" w:date="2024-03-05T20:40:00Z"/>
              </w:rPr>
            </w:pPr>
            <w:ins w:id="3747" w:author="C1-241578" w:date="2024-03-05T20:40:00Z">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ins>
          </w:p>
          <w:p w14:paraId="5698DAA1" w14:textId="77777777" w:rsidR="008F3D7A" w:rsidRPr="00F26D42" w:rsidRDefault="008F3D7A" w:rsidP="00ED3FC2">
            <w:pPr>
              <w:pStyle w:val="TAL"/>
              <w:rPr>
                <w:ins w:id="3748" w:author="C1-241578" w:date="2024-03-05T20:40:00Z"/>
                <w:lang w:eastAsia="zh-CN"/>
              </w:rPr>
            </w:pPr>
          </w:p>
        </w:tc>
      </w:tr>
      <w:tr w:rsidR="008F3D7A" w:rsidRPr="00064A38" w14:paraId="412EC346" w14:textId="77777777" w:rsidTr="00ED3FC2">
        <w:trPr>
          <w:cantSplit/>
          <w:trHeight w:val="391"/>
          <w:jc w:val="center"/>
          <w:ins w:id="3749" w:author="C1-241578" w:date="2024-03-05T20:40:00Z"/>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rPr>
                <w:ins w:id="3750" w:author="C1-241578" w:date="2024-03-05T20:40:00Z"/>
              </w:rPr>
            </w:pPr>
            <w:ins w:id="3751" w:author="C1-241578" w:date="2024-03-05T20:40:00Z">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ins>
          </w:p>
        </w:tc>
      </w:tr>
      <w:tr w:rsidR="008F3D7A" w:rsidRPr="00064A38" w14:paraId="38571319" w14:textId="77777777" w:rsidTr="00ED3FC2">
        <w:trPr>
          <w:cantSplit/>
          <w:trHeight w:val="391"/>
          <w:jc w:val="center"/>
          <w:ins w:id="3752" w:author="C1-241578" w:date="2024-03-05T20:40:00Z"/>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ins w:id="3753" w:author="C1-241578" w:date="2024-03-05T20:40:00Z"/>
                <w:rFonts w:eastAsia="Times New Roman"/>
                <w:lang w:eastAsia="en-GB"/>
              </w:rPr>
            </w:pPr>
            <w:ins w:id="3754" w:author="C1-241578" w:date="2024-03-05T20:40:00Z">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ins>
          </w:p>
          <w:p w14:paraId="1C630522" w14:textId="77777777" w:rsidR="008F3D7A" w:rsidRDefault="008F3D7A" w:rsidP="00ED3FC2">
            <w:pPr>
              <w:pStyle w:val="TAN"/>
              <w:overflowPunct w:val="0"/>
              <w:autoSpaceDE w:val="0"/>
              <w:autoSpaceDN w:val="0"/>
              <w:adjustRightInd w:val="0"/>
              <w:textAlignment w:val="baseline"/>
              <w:rPr>
                <w:ins w:id="3755" w:author="C1-241578" w:date="2024-03-05T20:40:00Z"/>
                <w:rFonts w:eastAsia="Times New Roman"/>
                <w:lang w:eastAsia="en-GB"/>
              </w:rPr>
            </w:pPr>
            <w:ins w:id="3756" w:author="C1-241578" w:date="2024-03-05T20:40:00Z">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ins>
          </w:p>
          <w:p w14:paraId="1DC8B867" w14:textId="77777777" w:rsidR="008F3D7A" w:rsidRPr="000D060F" w:rsidRDefault="008F3D7A" w:rsidP="00ED3FC2">
            <w:pPr>
              <w:pStyle w:val="TAN"/>
              <w:overflowPunct w:val="0"/>
              <w:autoSpaceDE w:val="0"/>
              <w:autoSpaceDN w:val="0"/>
              <w:adjustRightInd w:val="0"/>
              <w:textAlignment w:val="baseline"/>
              <w:rPr>
                <w:ins w:id="3757" w:author="C1-241578" w:date="2024-03-05T20:40:00Z"/>
                <w:lang w:eastAsia="zh-CN"/>
              </w:rPr>
            </w:pPr>
            <w:ins w:id="3758" w:author="C1-241578" w:date="2024-03-05T20:40:00Z">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ins>
          </w:p>
        </w:tc>
      </w:tr>
    </w:tbl>
    <w:p w14:paraId="7F846B16" w14:textId="77777777" w:rsidR="008F3D7A" w:rsidRPr="00B379B8" w:rsidRDefault="008F3D7A" w:rsidP="008F3D7A">
      <w:pPr>
        <w:rPr>
          <w:ins w:id="3759" w:author="C1-241578" w:date="2024-03-05T20:40:00Z"/>
        </w:rPr>
      </w:pPr>
    </w:p>
    <w:p w14:paraId="279AF588" w14:textId="14CA67AB" w:rsidR="00B379B8" w:rsidRPr="003D3E77" w:rsidRDefault="00B379B8" w:rsidP="00B379B8">
      <w:pPr>
        <w:pStyle w:val="3"/>
        <w:rPr>
          <w:ins w:id="3760" w:author="C1-241639" w:date="2024-03-05T21:50:00Z"/>
          <w:lang w:eastAsia="en-GB"/>
        </w:rPr>
      </w:pPr>
      <w:bookmarkStart w:id="3761" w:name="_Toc160569379"/>
      <w:ins w:id="3762" w:author="C1-241639" w:date="2024-03-05T21:50:00Z">
        <w:del w:id="3763" w:author="Rapporteur" w:date="2024-03-05T22:09:00Z">
          <w:r w:rsidRPr="003D3E77" w:rsidDel="00E06AF2">
            <w:rPr>
              <w:lang w:eastAsia="en-GB"/>
            </w:rPr>
            <w:delText>11.</w:delText>
          </w:r>
          <w:r w:rsidDel="00E06AF2">
            <w:rPr>
              <w:lang w:eastAsia="en-GB"/>
            </w:rPr>
            <w:delText>x</w:delText>
          </w:r>
          <w:r w:rsidRPr="003D3E77" w:rsidDel="00E06AF2">
            <w:rPr>
              <w:lang w:eastAsia="en-GB"/>
            </w:rPr>
            <w:delText>.1</w:delText>
          </w:r>
        </w:del>
      </w:ins>
      <w:ins w:id="3764" w:author="Rapporteur" w:date="2024-03-05T22:09:00Z">
        <w:r w:rsidR="00E06AF2">
          <w:rPr>
            <w:lang w:eastAsia="en-GB"/>
          </w:rPr>
          <w:t>11.4.8</w:t>
        </w:r>
      </w:ins>
      <w:ins w:id="3765" w:author="C1-241639" w:date="2024-03-05T21:50:00Z">
        <w:r w:rsidRPr="003D3E77">
          <w:rPr>
            <w:lang w:eastAsia="en-GB"/>
          </w:rPr>
          <w:tab/>
        </w:r>
        <w:r w:rsidRPr="0076613D">
          <w:t>List of SLPP PDUs</w:t>
        </w:r>
        <w:bookmarkEnd w:id="3761"/>
      </w:ins>
    </w:p>
    <w:p w14:paraId="7ECA2457" w14:textId="77777777" w:rsidR="00B379B8" w:rsidRPr="00C6761E" w:rsidRDefault="00B379B8" w:rsidP="00B379B8">
      <w:pPr>
        <w:rPr>
          <w:ins w:id="3766" w:author="C1-241639" w:date="2024-03-05T21:50:00Z"/>
        </w:rPr>
      </w:pPr>
      <w:ins w:id="3767" w:author="C1-241639" w:date="2024-03-05T21:50:00Z">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ins>
    </w:p>
    <w:p w14:paraId="2BE117D1" w14:textId="77777777" w:rsidR="00B379B8" w:rsidRPr="00C6761E" w:rsidRDefault="00B379B8" w:rsidP="00B379B8">
      <w:pPr>
        <w:rPr>
          <w:ins w:id="3768" w:author="C1-241639" w:date="2024-03-05T21:50:00Z"/>
        </w:rPr>
      </w:pPr>
      <w:ins w:id="3769" w:author="C1-241639" w:date="2024-03-05T21:50:00Z">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ins>
    </w:p>
    <w:p w14:paraId="755B6A4A" w14:textId="454043C2" w:rsidR="00B379B8" w:rsidRPr="00C6761E" w:rsidRDefault="00B379B8" w:rsidP="00B379B8">
      <w:pPr>
        <w:rPr>
          <w:ins w:id="3770" w:author="C1-241639" w:date="2024-03-05T21:50:00Z"/>
        </w:rPr>
      </w:pPr>
      <w:ins w:id="3771" w:author="C1-241639" w:date="2024-03-05T21:50:00Z">
        <w:r w:rsidRPr="00C6761E">
          <w:t>The l</w:t>
        </w:r>
        <w:r w:rsidRPr="0076613D">
          <w:t>ist of SLPP PDUs</w:t>
        </w:r>
        <w:r w:rsidRPr="00C6761E">
          <w:t xml:space="preserve"> information element is coded as shown in figure </w:t>
        </w:r>
        <w:del w:id="3772" w:author="Rapporteur" w:date="2024-03-05T22:09:00Z">
          <w:r w:rsidRPr="00C6761E" w:rsidDel="00E06AF2">
            <w:delText>11.</w:delText>
          </w:r>
          <w:r w:rsidDel="00E06AF2">
            <w:delText>x</w:delText>
          </w:r>
          <w:r w:rsidRPr="00C6761E" w:rsidDel="00E06AF2">
            <w:delText>.</w:delText>
          </w:r>
          <w:r w:rsidDel="00E06AF2">
            <w:delText>1</w:delText>
          </w:r>
        </w:del>
      </w:ins>
      <w:ins w:id="3773" w:author="Rapporteur" w:date="2024-03-05T22:09:00Z">
        <w:r w:rsidR="00E06AF2">
          <w:t>11.4.8</w:t>
        </w:r>
      </w:ins>
      <w:ins w:id="3774" w:author="C1-241639" w:date="2024-03-05T21:50:00Z">
        <w:r w:rsidRPr="00C6761E">
          <w:t>.1 and table </w:t>
        </w:r>
        <w:del w:id="3775" w:author="Rapporteur" w:date="2024-03-05T22:09:00Z">
          <w:r w:rsidRPr="00C6761E" w:rsidDel="00E06AF2">
            <w:delText>11.</w:delText>
          </w:r>
          <w:r w:rsidDel="00E06AF2">
            <w:delText>x</w:delText>
          </w:r>
          <w:r w:rsidRPr="00C6761E" w:rsidDel="00E06AF2">
            <w:delText>.</w:delText>
          </w:r>
          <w:r w:rsidDel="00E06AF2">
            <w:delText>1</w:delText>
          </w:r>
        </w:del>
      </w:ins>
      <w:ins w:id="3776" w:author="Rapporteur" w:date="2024-03-05T22:09:00Z">
        <w:r w:rsidR="00E06AF2">
          <w:t>11.4.8</w:t>
        </w:r>
      </w:ins>
      <w:ins w:id="3777" w:author="C1-241639" w:date="2024-03-05T21:5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ins w:id="3778" w:author="C1-241639" w:date="2024-03-05T21:50:00Z"/>
        </w:trPr>
        <w:tc>
          <w:tcPr>
            <w:tcW w:w="709" w:type="dxa"/>
            <w:tcBorders>
              <w:top w:val="nil"/>
              <w:left w:val="nil"/>
              <w:bottom w:val="nil"/>
              <w:right w:val="nil"/>
            </w:tcBorders>
            <w:hideMark/>
          </w:tcPr>
          <w:p w14:paraId="4F099005" w14:textId="77777777" w:rsidR="00B379B8" w:rsidRPr="00C6761E" w:rsidRDefault="00B379B8" w:rsidP="00ED3FC2">
            <w:pPr>
              <w:pStyle w:val="TAC"/>
              <w:rPr>
                <w:ins w:id="3779" w:author="C1-241639" w:date="2024-03-05T21:50:00Z"/>
              </w:rPr>
            </w:pPr>
            <w:ins w:id="3780" w:author="C1-241639" w:date="2024-03-05T21:50:00Z">
              <w:r w:rsidRPr="00C6761E">
                <w:t>8</w:t>
              </w:r>
            </w:ins>
          </w:p>
        </w:tc>
        <w:tc>
          <w:tcPr>
            <w:tcW w:w="781" w:type="dxa"/>
            <w:tcBorders>
              <w:top w:val="nil"/>
              <w:left w:val="nil"/>
              <w:bottom w:val="nil"/>
              <w:right w:val="nil"/>
            </w:tcBorders>
            <w:hideMark/>
          </w:tcPr>
          <w:p w14:paraId="3CE6E276" w14:textId="77777777" w:rsidR="00B379B8" w:rsidRPr="00C6761E" w:rsidRDefault="00B379B8" w:rsidP="00ED3FC2">
            <w:pPr>
              <w:pStyle w:val="TAC"/>
              <w:rPr>
                <w:ins w:id="3781" w:author="C1-241639" w:date="2024-03-05T21:50:00Z"/>
              </w:rPr>
            </w:pPr>
            <w:ins w:id="3782" w:author="C1-241639" w:date="2024-03-05T21:50:00Z">
              <w:r w:rsidRPr="00C6761E">
                <w:t>7</w:t>
              </w:r>
            </w:ins>
          </w:p>
        </w:tc>
        <w:tc>
          <w:tcPr>
            <w:tcW w:w="780" w:type="dxa"/>
            <w:tcBorders>
              <w:top w:val="nil"/>
              <w:left w:val="nil"/>
              <w:bottom w:val="nil"/>
              <w:right w:val="nil"/>
            </w:tcBorders>
            <w:hideMark/>
          </w:tcPr>
          <w:p w14:paraId="008AB01F" w14:textId="77777777" w:rsidR="00B379B8" w:rsidRPr="00C6761E" w:rsidRDefault="00B379B8" w:rsidP="00ED3FC2">
            <w:pPr>
              <w:pStyle w:val="TAC"/>
              <w:rPr>
                <w:ins w:id="3783" w:author="C1-241639" w:date="2024-03-05T21:50:00Z"/>
              </w:rPr>
            </w:pPr>
            <w:ins w:id="3784" w:author="C1-241639" w:date="2024-03-05T21:50:00Z">
              <w:r w:rsidRPr="00C6761E">
                <w:t>6</w:t>
              </w:r>
            </w:ins>
          </w:p>
        </w:tc>
        <w:tc>
          <w:tcPr>
            <w:tcW w:w="779" w:type="dxa"/>
            <w:tcBorders>
              <w:top w:val="nil"/>
              <w:left w:val="nil"/>
              <w:bottom w:val="nil"/>
              <w:right w:val="nil"/>
            </w:tcBorders>
            <w:hideMark/>
          </w:tcPr>
          <w:p w14:paraId="63935446" w14:textId="77777777" w:rsidR="00B379B8" w:rsidRPr="00C6761E" w:rsidRDefault="00B379B8" w:rsidP="00ED3FC2">
            <w:pPr>
              <w:pStyle w:val="TAC"/>
              <w:rPr>
                <w:ins w:id="3785" w:author="C1-241639" w:date="2024-03-05T21:50:00Z"/>
              </w:rPr>
            </w:pPr>
            <w:ins w:id="3786" w:author="C1-241639" w:date="2024-03-05T21:50:00Z">
              <w:r w:rsidRPr="00C6761E">
                <w:t>5</w:t>
              </w:r>
            </w:ins>
          </w:p>
        </w:tc>
        <w:tc>
          <w:tcPr>
            <w:tcW w:w="708" w:type="dxa"/>
            <w:tcBorders>
              <w:top w:val="nil"/>
              <w:left w:val="nil"/>
              <w:bottom w:val="nil"/>
              <w:right w:val="nil"/>
            </w:tcBorders>
            <w:hideMark/>
          </w:tcPr>
          <w:p w14:paraId="2614F86B" w14:textId="77777777" w:rsidR="00B379B8" w:rsidRPr="00C6761E" w:rsidRDefault="00B379B8" w:rsidP="00ED3FC2">
            <w:pPr>
              <w:pStyle w:val="TAC"/>
              <w:rPr>
                <w:ins w:id="3787" w:author="C1-241639" w:date="2024-03-05T21:50:00Z"/>
              </w:rPr>
            </w:pPr>
            <w:ins w:id="3788" w:author="C1-241639" w:date="2024-03-05T21:50:00Z">
              <w:r w:rsidRPr="00C6761E">
                <w:t>4</w:t>
              </w:r>
            </w:ins>
          </w:p>
        </w:tc>
        <w:tc>
          <w:tcPr>
            <w:tcW w:w="709" w:type="dxa"/>
            <w:tcBorders>
              <w:top w:val="nil"/>
              <w:left w:val="nil"/>
              <w:bottom w:val="nil"/>
              <w:right w:val="nil"/>
            </w:tcBorders>
            <w:hideMark/>
          </w:tcPr>
          <w:p w14:paraId="0D8AF0E6" w14:textId="77777777" w:rsidR="00B379B8" w:rsidRPr="00C6761E" w:rsidRDefault="00B379B8" w:rsidP="00ED3FC2">
            <w:pPr>
              <w:pStyle w:val="TAC"/>
              <w:rPr>
                <w:ins w:id="3789" w:author="C1-241639" w:date="2024-03-05T21:50:00Z"/>
              </w:rPr>
            </w:pPr>
            <w:ins w:id="3790" w:author="C1-241639" w:date="2024-03-05T21:50:00Z">
              <w:r w:rsidRPr="00C6761E">
                <w:t>3</w:t>
              </w:r>
            </w:ins>
          </w:p>
        </w:tc>
        <w:tc>
          <w:tcPr>
            <w:tcW w:w="781" w:type="dxa"/>
            <w:tcBorders>
              <w:top w:val="nil"/>
              <w:left w:val="nil"/>
              <w:bottom w:val="nil"/>
              <w:right w:val="nil"/>
            </w:tcBorders>
            <w:hideMark/>
          </w:tcPr>
          <w:p w14:paraId="26485ABC" w14:textId="77777777" w:rsidR="00B379B8" w:rsidRPr="00C6761E" w:rsidRDefault="00B379B8" w:rsidP="00ED3FC2">
            <w:pPr>
              <w:pStyle w:val="TAC"/>
              <w:rPr>
                <w:ins w:id="3791" w:author="C1-241639" w:date="2024-03-05T21:50:00Z"/>
              </w:rPr>
            </w:pPr>
            <w:ins w:id="3792" w:author="C1-241639" w:date="2024-03-05T21:50:00Z">
              <w:r w:rsidRPr="00C6761E">
                <w:t>2</w:t>
              </w:r>
            </w:ins>
          </w:p>
        </w:tc>
        <w:tc>
          <w:tcPr>
            <w:tcW w:w="708" w:type="dxa"/>
            <w:tcBorders>
              <w:top w:val="nil"/>
              <w:left w:val="nil"/>
              <w:bottom w:val="nil"/>
              <w:right w:val="nil"/>
            </w:tcBorders>
            <w:hideMark/>
          </w:tcPr>
          <w:p w14:paraId="40CD9418" w14:textId="77777777" w:rsidR="00B379B8" w:rsidRPr="00C6761E" w:rsidRDefault="00B379B8" w:rsidP="00ED3FC2">
            <w:pPr>
              <w:pStyle w:val="TAC"/>
              <w:rPr>
                <w:ins w:id="3793" w:author="C1-241639" w:date="2024-03-05T21:50:00Z"/>
              </w:rPr>
            </w:pPr>
            <w:ins w:id="3794" w:author="C1-241639" w:date="2024-03-05T21:50:00Z">
              <w:r w:rsidRPr="00C6761E">
                <w:t>1</w:t>
              </w:r>
            </w:ins>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ins w:id="3795" w:author="C1-241639" w:date="2024-03-05T21:50:00Z"/>
                <w:rFonts w:ascii="Arial" w:hAnsi="Arial"/>
                <w:sz w:val="18"/>
              </w:rPr>
            </w:pPr>
          </w:p>
        </w:tc>
      </w:tr>
      <w:tr w:rsidR="00B379B8" w:rsidRPr="00C6761E" w14:paraId="71B24B47" w14:textId="77777777" w:rsidTr="00ED3FC2">
        <w:trPr>
          <w:cantSplit/>
          <w:jc w:val="center"/>
          <w:ins w:id="3796"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rPr>
                <w:ins w:id="3797" w:author="C1-241639" w:date="2024-03-05T21:50:00Z"/>
              </w:rPr>
            </w:pPr>
            <w:ins w:id="3798" w:author="C1-241639" w:date="2024-03-05T21:50:00Z">
              <w:r w:rsidRPr="00C6761E">
                <w:t>L</w:t>
              </w:r>
              <w:r>
                <w:t>ist of SLPP PDUs</w:t>
              </w:r>
              <w:r w:rsidRPr="00C6761E">
                <w:t xml:space="preserve"> IEI</w:t>
              </w:r>
            </w:ins>
          </w:p>
        </w:tc>
        <w:tc>
          <w:tcPr>
            <w:tcW w:w="1560" w:type="dxa"/>
            <w:tcBorders>
              <w:top w:val="nil"/>
              <w:left w:val="nil"/>
              <w:bottom w:val="nil"/>
              <w:right w:val="nil"/>
            </w:tcBorders>
            <w:hideMark/>
          </w:tcPr>
          <w:p w14:paraId="37090FDC" w14:textId="77777777" w:rsidR="00B379B8" w:rsidRPr="00C6761E" w:rsidRDefault="00B379B8" w:rsidP="00ED3FC2">
            <w:pPr>
              <w:pStyle w:val="TAL"/>
              <w:rPr>
                <w:ins w:id="3799" w:author="C1-241639" w:date="2024-03-05T21:50:00Z"/>
              </w:rPr>
            </w:pPr>
            <w:ins w:id="3800" w:author="C1-241639" w:date="2024-03-05T21:50:00Z">
              <w:r w:rsidRPr="00C6761E">
                <w:t>octet 1</w:t>
              </w:r>
            </w:ins>
          </w:p>
        </w:tc>
      </w:tr>
      <w:tr w:rsidR="00B379B8" w:rsidRPr="00C6761E" w14:paraId="1D5881E5" w14:textId="77777777" w:rsidTr="00ED3FC2">
        <w:trPr>
          <w:cantSplit/>
          <w:jc w:val="center"/>
          <w:ins w:id="3801"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rPr>
                <w:ins w:id="3802" w:author="C1-241639" w:date="2024-03-05T21:50:00Z"/>
              </w:rPr>
            </w:pPr>
            <w:ins w:id="3803" w:author="C1-241639" w:date="2024-03-05T21:50:00Z">
              <w:r w:rsidRPr="00C6761E">
                <w:t>Length of l</w:t>
              </w:r>
              <w:r>
                <w:t>ist of SLPP PDUs</w:t>
              </w:r>
              <w:r w:rsidRPr="00C6761E">
                <w:t xml:space="preserve"> contents</w:t>
              </w:r>
            </w:ins>
          </w:p>
        </w:tc>
        <w:tc>
          <w:tcPr>
            <w:tcW w:w="1560" w:type="dxa"/>
            <w:tcBorders>
              <w:top w:val="nil"/>
              <w:left w:val="nil"/>
              <w:bottom w:val="nil"/>
              <w:right w:val="nil"/>
            </w:tcBorders>
          </w:tcPr>
          <w:p w14:paraId="4DFB7D8B" w14:textId="77777777" w:rsidR="00B379B8" w:rsidRDefault="00B379B8" w:rsidP="00ED3FC2">
            <w:pPr>
              <w:pStyle w:val="TAL"/>
              <w:rPr>
                <w:ins w:id="3804" w:author="C1-241639" w:date="2024-03-05T21:50:00Z"/>
              </w:rPr>
            </w:pPr>
            <w:ins w:id="3805" w:author="C1-241639" w:date="2024-03-05T21:50:00Z">
              <w:r w:rsidRPr="00C6761E">
                <w:t>octet 2</w:t>
              </w:r>
            </w:ins>
          </w:p>
          <w:p w14:paraId="440C0CEC" w14:textId="77777777" w:rsidR="00B379B8" w:rsidRPr="00C6761E" w:rsidRDefault="00B379B8" w:rsidP="00ED3FC2">
            <w:pPr>
              <w:pStyle w:val="TAL"/>
              <w:rPr>
                <w:ins w:id="3806" w:author="C1-241639" w:date="2024-03-05T21:50:00Z"/>
              </w:rPr>
            </w:pPr>
            <w:ins w:id="3807" w:author="C1-241639" w:date="2024-03-05T21:50:00Z">
              <w:r w:rsidRPr="00C6761E">
                <w:t>octet 3</w:t>
              </w:r>
            </w:ins>
          </w:p>
        </w:tc>
      </w:tr>
      <w:tr w:rsidR="00B379B8" w:rsidRPr="00C6761E" w14:paraId="599EBD26" w14:textId="77777777" w:rsidTr="00ED3FC2">
        <w:trPr>
          <w:cantSplit/>
          <w:jc w:val="center"/>
          <w:ins w:id="3808"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rPr>
                <w:ins w:id="3809" w:author="C1-241639" w:date="2024-03-05T21:50:00Z"/>
              </w:rPr>
            </w:pPr>
          </w:p>
          <w:p w14:paraId="16175419" w14:textId="77777777" w:rsidR="00B379B8" w:rsidRPr="00C6761E" w:rsidRDefault="00B379B8" w:rsidP="00ED3FC2">
            <w:pPr>
              <w:pStyle w:val="TAC"/>
              <w:rPr>
                <w:ins w:id="3810" w:author="C1-241639" w:date="2024-03-05T21:50:00Z"/>
              </w:rPr>
            </w:pPr>
            <w:ins w:id="3811" w:author="C1-241639" w:date="2024-03-05T21:50:00Z">
              <w:r w:rsidRPr="00712CF9">
                <w:t xml:space="preserve">SLPP </w:t>
              </w:r>
              <w:r>
                <w:t>PDU</w:t>
              </w:r>
              <w:r w:rsidRPr="00C6761E">
                <w:t xml:space="preserve"> 1</w:t>
              </w:r>
            </w:ins>
          </w:p>
        </w:tc>
        <w:tc>
          <w:tcPr>
            <w:tcW w:w="1560" w:type="dxa"/>
            <w:tcBorders>
              <w:top w:val="nil"/>
              <w:left w:val="nil"/>
              <w:bottom w:val="nil"/>
              <w:right w:val="nil"/>
            </w:tcBorders>
          </w:tcPr>
          <w:p w14:paraId="1802059F" w14:textId="77777777" w:rsidR="00B379B8" w:rsidRPr="00C6761E" w:rsidRDefault="00B379B8" w:rsidP="00ED3FC2">
            <w:pPr>
              <w:pStyle w:val="TAL"/>
              <w:rPr>
                <w:ins w:id="3812" w:author="C1-241639" w:date="2024-03-05T21:50:00Z"/>
              </w:rPr>
            </w:pPr>
            <w:ins w:id="3813" w:author="C1-241639" w:date="2024-03-05T21:50:00Z">
              <w:r w:rsidRPr="00C6761E">
                <w:t xml:space="preserve">octet </w:t>
              </w:r>
              <w:r>
                <w:t>4</w:t>
              </w:r>
            </w:ins>
          </w:p>
          <w:p w14:paraId="209E63A1" w14:textId="77777777" w:rsidR="00B379B8" w:rsidRPr="00C6761E" w:rsidRDefault="00B379B8" w:rsidP="00ED3FC2">
            <w:pPr>
              <w:pStyle w:val="TAL"/>
              <w:rPr>
                <w:ins w:id="3814" w:author="C1-241639" w:date="2024-03-05T21:50:00Z"/>
              </w:rPr>
            </w:pPr>
          </w:p>
          <w:p w14:paraId="7760DA2C" w14:textId="77777777" w:rsidR="00B379B8" w:rsidRPr="00C6761E" w:rsidRDefault="00B379B8" w:rsidP="00ED3FC2">
            <w:pPr>
              <w:pStyle w:val="TAL"/>
              <w:rPr>
                <w:ins w:id="3815" w:author="C1-241639" w:date="2024-03-05T21:50:00Z"/>
              </w:rPr>
            </w:pPr>
            <w:ins w:id="3816" w:author="C1-241639" w:date="2024-03-05T21:50:00Z">
              <w:r w:rsidRPr="00C6761E">
                <w:t>octet u</w:t>
              </w:r>
            </w:ins>
          </w:p>
        </w:tc>
      </w:tr>
      <w:tr w:rsidR="00B379B8" w:rsidRPr="00C6761E" w14:paraId="5BD76EF6" w14:textId="77777777" w:rsidTr="00ED3FC2">
        <w:trPr>
          <w:cantSplit/>
          <w:jc w:val="center"/>
          <w:ins w:id="3817"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rPr>
                <w:ins w:id="3818" w:author="C1-241639" w:date="2024-03-05T21:50:00Z"/>
              </w:rPr>
            </w:pPr>
          </w:p>
          <w:p w14:paraId="44BDA375" w14:textId="77777777" w:rsidR="00B379B8" w:rsidRPr="00C6761E" w:rsidRDefault="00B379B8" w:rsidP="00ED3FC2">
            <w:pPr>
              <w:pStyle w:val="TAC"/>
              <w:rPr>
                <w:ins w:id="3819" w:author="C1-241639" w:date="2024-03-05T21:50:00Z"/>
              </w:rPr>
            </w:pPr>
            <w:ins w:id="3820" w:author="C1-241639" w:date="2024-03-05T21:50:00Z">
              <w:r w:rsidRPr="00712CF9">
                <w:t xml:space="preserve">SLPP </w:t>
              </w:r>
              <w:r>
                <w:t>PDU</w:t>
              </w:r>
              <w:r w:rsidRPr="00C6761E">
                <w:t xml:space="preserve"> 2</w:t>
              </w:r>
            </w:ins>
          </w:p>
        </w:tc>
        <w:tc>
          <w:tcPr>
            <w:tcW w:w="1560" w:type="dxa"/>
            <w:tcBorders>
              <w:top w:val="nil"/>
              <w:left w:val="nil"/>
              <w:bottom w:val="nil"/>
              <w:right w:val="nil"/>
            </w:tcBorders>
          </w:tcPr>
          <w:p w14:paraId="3A349526" w14:textId="77777777" w:rsidR="00B379B8" w:rsidRPr="00C6761E" w:rsidRDefault="00B379B8" w:rsidP="00ED3FC2">
            <w:pPr>
              <w:pStyle w:val="TAL"/>
              <w:rPr>
                <w:ins w:id="3821" w:author="C1-241639" w:date="2024-03-05T21:50:00Z"/>
              </w:rPr>
            </w:pPr>
            <w:ins w:id="3822" w:author="C1-241639" w:date="2024-03-05T21:50:00Z">
              <w:r w:rsidRPr="00C6761E">
                <w:t>octet (u+1)*</w:t>
              </w:r>
            </w:ins>
          </w:p>
          <w:p w14:paraId="0E4A9DE3" w14:textId="77777777" w:rsidR="00B379B8" w:rsidRPr="00C6761E" w:rsidRDefault="00B379B8" w:rsidP="00ED3FC2">
            <w:pPr>
              <w:pStyle w:val="TAL"/>
              <w:rPr>
                <w:ins w:id="3823" w:author="C1-241639" w:date="2024-03-05T21:50:00Z"/>
              </w:rPr>
            </w:pPr>
          </w:p>
          <w:p w14:paraId="5F97C117" w14:textId="77777777" w:rsidR="00B379B8" w:rsidRPr="00C6761E" w:rsidRDefault="00B379B8" w:rsidP="00ED3FC2">
            <w:pPr>
              <w:pStyle w:val="TAL"/>
              <w:rPr>
                <w:ins w:id="3824" w:author="C1-241639" w:date="2024-03-05T21:50:00Z"/>
              </w:rPr>
            </w:pPr>
            <w:ins w:id="3825" w:author="C1-241639" w:date="2024-03-05T21:50:00Z">
              <w:r w:rsidRPr="00C6761E">
                <w:t>octet v*</w:t>
              </w:r>
            </w:ins>
          </w:p>
        </w:tc>
      </w:tr>
      <w:tr w:rsidR="00B379B8" w:rsidRPr="00C6761E" w14:paraId="6A540405" w14:textId="77777777" w:rsidTr="00ED3FC2">
        <w:trPr>
          <w:cantSplit/>
          <w:jc w:val="center"/>
          <w:ins w:id="3826"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rPr>
                <w:ins w:id="3827" w:author="C1-241639" w:date="2024-03-05T21:50:00Z"/>
              </w:rPr>
            </w:pPr>
            <w:ins w:id="3828" w:author="C1-241639" w:date="2024-03-05T21:50:00Z">
              <w:r w:rsidRPr="00C6761E">
                <w:t>...</w:t>
              </w:r>
            </w:ins>
          </w:p>
        </w:tc>
        <w:tc>
          <w:tcPr>
            <w:tcW w:w="1560" w:type="dxa"/>
            <w:tcBorders>
              <w:top w:val="nil"/>
              <w:left w:val="nil"/>
              <w:bottom w:val="nil"/>
              <w:right w:val="nil"/>
            </w:tcBorders>
          </w:tcPr>
          <w:p w14:paraId="1C1BE8B7" w14:textId="77777777" w:rsidR="00B379B8" w:rsidRPr="00C6761E" w:rsidRDefault="00B379B8" w:rsidP="00ED3FC2">
            <w:pPr>
              <w:pStyle w:val="TAL"/>
              <w:rPr>
                <w:ins w:id="3829" w:author="C1-241639" w:date="2024-03-05T21:50:00Z"/>
              </w:rPr>
            </w:pPr>
            <w:ins w:id="3830" w:author="C1-241639" w:date="2024-03-05T21:50:00Z">
              <w:r w:rsidRPr="00C6761E">
                <w:t>octet (v+1)*</w:t>
              </w:r>
            </w:ins>
          </w:p>
          <w:p w14:paraId="75BB7956" w14:textId="77777777" w:rsidR="00B379B8" w:rsidRPr="00C6761E" w:rsidRDefault="00B379B8" w:rsidP="00ED3FC2">
            <w:pPr>
              <w:pStyle w:val="TAL"/>
              <w:rPr>
                <w:ins w:id="3831" w:author="C1-241639" w:date="2024-03-05T21:50:00Z"/>
              </w:rPr>
            </w:pPr>
          </w:p>
          <w:p w14:paraId="342AD5AC" w14:textId="77777777" w:rsidR="00B379B8" w:rsidRPr="00C6761E" w:rsidRDefault="00B379B8" w:rsidP="00ED3FC2">
            <w:pPr>
              <w:pStyle w:val="TAL"/>
              <w:rPr>
                <w:ins w:id="3832" w:author="C1-241639" w:date="2024-03-05T21:50:00Z"/>
              </w:rPr>
            </w:pPr>
            <w:ins w:id="3833" w:author="C1-241639" w:date="2024-03-05T21:50:00Z">
              <w:r w:rsidRPr="00C6761E">
                <w:t>octet w*</w:t>
              </w:r>
            </w:ins>
          </w:p>
        </w:tc>
      </w:tr>
      <w:tr w:rsidR="00B379B8" w:rsidRPr="00C6761E" w14:paraId="72277EC8" w14:textId="77777777" w:rsidTr="00ED3FC2">
        <w:trPr>
          <w:cantSplit/>
          <w:jc w:val="center"/>
          <w:ins w:id="3834"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rPr>
                <w:ins w:id="3835" w:author="C1-241639" w:date="2024-03-05T21:50:00Z"/>
              </w:rPr>
            </w:pPr>
          </w:p>
          <w:p w14:paraId="7497C21A" w14:textId="77777777" w:rsidR="00B379B8" w:rsidRPr="00C6761E" w:rsidRDefault="00B379B8" w:rsidP="00ED3FC2">
            <w:pPr>
              <w:pStyle w:val="TAC"/>
              <w:rPr>
                <w:ins w:id="3836" w:author="C1-241639" w:date="2024-03-05T21:50:00Z"/>
              </w:rPr>
            </w:pPr>
            <w:ins w:id="3837" w:author="C1-241639" w:date="2024-03-05T21:50:00Z">
              <w:r w:rsidRPr="00712CF9">
                <w:t xml:space="preserve">SLPP </w:t>
              </w:r>
              <w:r>
                <w:t>PDU</w:t>
              </w:r>
              <w:r w:rsidRPr="00C6761E">
                <w:t xml:space="preserve"> n</w:t>
              </w:r>
            </w:ins>
          </w:p>
        </w:tc>
        <w:tc>
          <w:tcPr>
            <w:tcW w:w="1560" w:type="dxa"/>
            <w:tcBorders>
              <w:top w:val="nil"/>
              <w:left w:val="nil"/>
              <w:bottom w:val="nil"/>
              <w:right w:val="nil"/>
            </w:tcBorders>
          </w:tcPr>
          <w:p w14:paraId="7CFE6184" w14:textId="77777777" w:rsidR="00B379B8" w:rsidRPr="00C6761E" w:rsidRDefault="00B379B8" w:rsidP="00ED3FC2">
            <w:pPr>
              <w:pStyle w:val="TAL"/>
              <w:rPr>
                <w:ins w:id="3838" w:author="C1-241639" w:date="2024-03-05T21:50:00Z"/>
              </w:rPr>
            </w:pPr>
            <w:ins w:id="3839" w:author="C1-241639" w:date="2024-03-05T21:50:00Z">
              <w:r w:rsidRPr="00C6761E">
                <w:t>octet (w+1)*</w:t>
              </w:r>
            </w:ins>
          </w:p>
          <w:p w14:paraId="45F011BE" w14:textId="77777777" w:rsidR="00B379B8" w:rsidRPr="00C6761E" w:rsidRDefault="00B379B8" w:rsidP="00ED3FC2">
            <w:pPr>
              <w:pStyle w:val="TAL"/>
              <w:rPr>
                <w:ins w:id="3840" w:author="C1-241639" w:date="2024-03-05T21:50:00Z"/>
              </w:rPr>
            </w:pPr>
          </w:p>
          <w:p w14:paraId="25E58B8E" w14:textId="77777777" w:rsidR="00B379B8" w:rsidRPr="00C6761E" w:rsidRDefault="00B379B8" w:rsidP="00ED3FC2">
            <w:pPr>
              <w:pStyle w:val="TAL"/>
              <w:rPr>
                <w:ins w:id="3841" w:author="C1-241639" w:date="2024-03-05T21:50:00Z"/>
              </w:rPr>
            </w:pPr>
            <w:ins w:id="3842" w:author="C1-241639" w:date="2024-03-05T21:50:00Z">
              <w:r w:rsidRPr="00C6761E">
                <w:t>octet x*</w:t>
              </w:r>
            </w:ins>
          </w:p>
        </w:tc>
      </w:tr>
    </w:tbl>
    <w:p w14:paraId="7037A156" w14:textId="4D7449AF" w:rsidR="00B379B8" w:rsidRPr="00C6761E" w:rsidRDefault="00B379B8" w:rsidP="00B379B8">
      <w:pPr>
        <w:pStyle w:val="TF"/>
        <w:rPr>
          <w:ins w:id="3843" w:author="C1-241639" w:date="2024-03-05T21:50:00Z"/>
        </w:rPr>
      </w:pPr>
      <w:bookmarkStart w:id="3844" w:name="_CRFigure11_3_48_1"/>
      <w:ins w:id="3845" w:author="C1-241639" w:date="2024-03-05T21:50:00Z">
        <w:r w:rsidRPr="00C6761E">
          <w:t>Figure </w:t>
        </w:r>
        <w:bookmarkEnd w:id="3844"/>
        <w:del w:id="3846" w:author="Rapporteur" w:date="2024-03-05T22:09:00Z">
          <w:r w:rsidRPr="00C6761E" w:rsidDel="00E06AF2">
            <w:delText>11.</w:delText>
          </w:r>
          <w:r w:rsidDel="00E06AF2">
            <w:delText>x</w:delText>
          </w:r>
          <w:r w:rsidRPr="00C6761E" w:rsidDel="00E06AF2">
            <w:delText>.1</w:delText>
          </w:r>
        </w:del>
      </w:ins>
      <w:ins w:id="3847" w:author="Rapporteur" w:date="2024-03-05T22:09:00Z">
        <w:r w:rsidR="00E06AF2">
          <w:t>11.4.8</w:t>
        </w:r>
      </w:ins>
      <w:ins w:id="3848" w:author="C1-241639" w:date="2024-03-05T21:50:00Z">
        <w:r w:rsidRPr="00C6761E">
          <w:t>: L</w:t>
        </w:r>
        <w:r>
          <w:t>ist of SLPP PDUs</w:t>
        </w:r>
        <w:r w:rsidRPr="00C6761E">
          <w:t xml:space="preserve"> information element</w:t>
        </w:r>
      </w:ins>
    </w:p>
    <w:p w14:paraId="213542A0" w14:textId="013BA11C" w:rsidR="00B379B8" w:rsidRPr="00C6761E" w:rsidRDefault="00B379B8" w:rsidP="00B379B8">
      <w:pPr>
        <w:pStyle w:val="TH"/>
        <w:rPr>
          <w:ins w:id="3849" w:author="C1-241639" w:date="2024-03-05T21:50:00Z"/>
        </w:rPr>
      </w:pPr>
      <w:bookmarkStart w:id="3850" w:name="_CRTable11_3_48_1"/>
      <w:ins w:id="3851" w:author="C1-241639" w:date="2024-03-05T21:50:00Z">
        <w:r w:rsidRPr="00C6761E">
          <w:t>Table </w:t>
        </w:r>
        <w:bookmarkEnd w:id="3850"/>
        <w:del w:id="3852" w:author="Rapporteur" w:date="2024-03-05T22:09:00Z">
          <w:r w:rsidRPr="00C6761E" w:rsidDel="00E06AF2">
            <w:delText>11.</w:delText>
          </w:r>
          <w:r w:rsidDel="00E06AF2">
            <w:delText>x</w:delText>
          </w:r>
          <w:r w:rsidRPr="00C6761E" w:rsidDel="00E06AF2">
            <w:delText>.1</w:delText>
          </w:r>
        </w:del>
      </w:ins>
      <w:ins w:id="3853" w:author="Rapporteur" w:date="2024-03-05T22:09:00Z">
        <w:r w:rsidR="00E06AF2">
          <w:t>11.4.8</w:t>
        </w:r>
      </w:ins>
      <w:ins w:id="3854" w:author="C1-241639" w:date="2024-03-05T21:50:00Z">
        <w:r w:rsidRPr="00C6761E">
          <w:t>: L</w:t>
        </w:r>
        <w:r>
          <w:t>ist of SLPP PDUs</w:t>
        </w:r>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ins w:id="3855" w:author="C1-241639" w:date="2024-03-05T21:50:00Z"/>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ins w:id="3856" w:author="C1-241639" w:date="2024-03-05T21:50:00Z"/>
                <w:lang w:eastAsia="zh-CN"/>
              </w:rPr>
            </w:pPr>
            <w:ins w:id="3857" w:author="C1-241639" w:date="2024-03-05T21:50:00Z">
              <w:r w:rsidRPr="00712CF9">
                <w:t xml:space="preserve">SLPP </w:t>
              </w:r>
              <w:r>
                <w:t>PDU</w:t>
              </w:r>
              <w:r w:rsidRPr="00C6761E">
                <w:rPr>
                  <w:lang w:eastAsia="zh-CN"/>
                </w:rPr>
                <w:t xml:space="preserve"> (octet </w:t>
              </w:r>
              <w:r>
                <w:rPr>
                  <w:lang w:eastAsia="zh-CN"/>
                </w:rPr>
                <w:t>4</w:t>
              </w:r>
              <w:r w:rsidRPr="00C6761E">
                <w:rPr>
                  <w:lang w:eastAsia="zh-CN"/>
                </w:rPr>
                <w:t xml:space="preserve"> to u)</w:t>
              </w:r>
            </w:ins>
          </w:p>
          <w:p w14:paraId="0E89AFC6" w14:textId="0E23756C" w:rsidR="00B379B8" w:rsidRPr="00C6761E" w:rsidRDefault="00B379B8" w:rsidP="00ED3FC2">
            <w:pPr>
              <w:pStyle w:val="TAL"/>
              <w:rPr>
                <w:ins w:id="3858" w:author="C1-241639" w:date="2024-03-05T21:50:00Z"/>
              </w:rPr>
            </w:pPr>
            <w:ins w:id="3859" w:author="C1-241639" w:date="2024-03-05T21:50:00Z">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del w:id="3860" w:author="Rapporteur" w:date="2024-03-05T22:09:00Z">
                <w:r w:rsidRPr="00C6761E" w:rsidDel="00E06AF2">
                  <w:delText>11.</w:delText>
                </w:r>
                <w:r w:rsidDel="00E06AF2">
                  <w:delText>x</w:delText>
                </w:r>
                <w:r w:rsidRPr="00C6761E" w:rsidDel="00E06AF2">
                  <w:delText>.</w:delText>
                </w:r>
                <w:r w:rsidDel="00E06AF2">
                  <w:delText>1</w:delText>
                </w:r>
              </w:del>
            </w:ins>
            <w:ins w:id="3861" w:author="Rapporteur" w:date="2024-03-05T22:09:00Z">
              <w:r w:rsidR="00E06AF2">
                <w:t>11.4.8</w:t>
              </w:r>
            </w:ins>
            <w:ins w:id="3862" w:author="C1-241639" w:date="2024-03-05T21:50:00Z">
              <w:r w:rsidRPr="00C6761E">
                <w:t>.2 and table </w:t>
              </w:r>
              <w:del w:id="3863" w:author="Rapporteur" w:date="2024-03-05T22:09:00Z">
                <w:r w:rsidRPr="00C6761E" w:rsidDel="00E06AF2">
                  <w:delText>11.</w:delText>
                </w:r>
                <w:r w:rsidDel="00E06AF2">
                  <w:delText>x</w:delText>
                </w:r>
                <w:r w:rsidRPr="00C6761E" w:rsidDel="00E06AF2">
                  <w:delText>.</w:delText>
                </w:r>
                <w:r w:rsidDel="00E06AF2">
                  <w:delText>1</w:delText>
                </w:r>
              </w:del>
            </w:ins>
            <w:ins w:id="3864" w:author="Rapporteur" w:date="2024-03-05T22:09:00Z">
              <w:r w:rsidR="00E06AF2">
                <w:t>11.4.8</w:t>
              </w:r>
            </w:ins>
            <w:ins w:id="3865" w:author="C1-241639" w:date="2024-03-05T21:50:00Z">
              <w:r w:rsidRPr="00C6761E">
                <w:t>.2.</w:t>
              </w:r>
            </w:ins>
          </w:p>
          <w:p w14:paraId="5328E704" w14:textId="77777777" w:rsidR="00B379B8" w:rsidRPr="00C6761E" w:rsidRDefault="00B379B8" w:rsidP="00ED3FC2">
            <w:pPr>
              <w:pStyle w:val="TAL"/>
              <w:rPr>
                <w:ins w:id="3866" w:author="C1-241639" w:date="2024-03-05T21:50:00Z"/>
              </w:rPr>
            </w:pPr>
          </w:p>
        </w:tc>
      </w:tr>
    </w:tbl>
    <w:p w14:paraId="45BAC926" w14:textId="77777777" w:rsidR="00B379B8" w:rsidRDefault="00B379B8" w:rsidP="00B379B8">
      <w:pPr>
        <w:rPr>
          <w:ins w:id="3867" w:author="C1-241639" w:date="2024-03-05T21:5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ins w:id="3868" w:author="C1-241639" w:date="2024-03-05T21:50:00Z"/>
        </w:trPr>
        <w:tc>
          <w:tcPr>
            <w:tcW w:w="711" w:type="dxa"/>
            <w:tcBorders>
              <w:top w:val="nil"/>
              <w:left w:val="nil"/>
              <w:bottom w:val="single" w:sz="4" w:space="0" w:color="auto"/>
              <w:right w:val="nil"/>
            </w:tcBorders>
          </w:tcPr>
          <w:p w14:paraId="29C398D0" w14:textId="77777777" w:rsidR="00B379B8" w:rsidRDefault="00B379B8" w:rsidP="00ED3FC2">
            <w:pPr>
              <w:pStyle w:val="TAC"/>
              <w:rPr>
                <w:ins w:id="3869" w:author="C1-241639" w:date="2024-03-05T21:50:00Z"/>
              </w:rPr>
            </w:pPr>
            <w:ins w:id="3870" w:author="C1-241639" w:date="2024-03-05T21:50:00Z">
              <w:r>
                <w:lastRenderedPageBreak/>
                <w:t>8</w:t>
              </w:r>
            </w:ins>
          </w:p>
        </w:tc>
        <w:tc>
          <w:tcPr>
            <w:tcW w:w="709" w:type="dxa"/>
            <w:tcBorders>
              <w:top w:val="nil"/>
              <w:left w:val="nil"/>
              <w:bottom w:val="single" w:sz="4" w:space="0" w:color="auto"/>
              <w:right w:val="nil"/>
            </w:tcBorders>
          </w:tcPr>
          <w:p w14:paraId="4FCA2D84" w14:textId="77777777" w:rsidR="00B379B8" w:rsidRDefault="00B379B8" w:rsidP="00ED3FC2">
            <w:pPr>
              <w:pStyle w:val="TAC"/>
              <w:rPr>
                <w:ins w:id="3871" w:author="C1-241639" w:date="2024-03-05T21:50:00Z"/>
              </w:rPr>
            </w:pPr>
            <w:ins w:id="3872" w:author="C1-241639" w:date="2024-03-05T21:50:00Z">
              <w:r>
                <w:t>7</w:t>
              </w:r>
            </w:ins>
          </w:p>
        </w:tc>
        <w:tc>
          <w:tcPr>
            <w:tcW w:w="709" w:type="dxa"/>
            <w:tcBorders>
              <w:top w:val="nil"/>
              <w:left w:val="nil"/>
              <w:bottom w:val="single" w:sz="4" w:space="0" w:color="auto"/>
              <w:right w:val="nil"/>
            </w:tcBorders>
          </w:tcPr>
          <w:p w14:paraId="1A410582" w14:textId="77777777" w:rsidR="00B379B8" w:rsidRDefault="00B379B8" w:rsidP="00ED3FC2">
            <w:pPr>
              <w:pStyle w:val="TAC"/>
              <w:rPr>
                <w:ins w:id="3873" w:author="C1-241639" w:date="2024-03-05T21:50:00Z"/>
              </w:rPr>
            </w:pPr>
            <w:ins w:id="3874" w:author="C1-241639" w:date="2024-03-05T21:50:00Z">
              <w:r>
                <w:t>6</w:t>
              </w:r>
            </w:ins>
          </w:p>
        </w:tc>
        <w:tc>
          <w:tcPr>
            <w:tcW w:w="710" w:type="dxa"/>
            <w:tcBorders>
              <w:top w:val="nil"/>
              <w:left w:val="nil"/>
              <w:bottom w:val="single" w:sz="4" w:space="0" w:color="auto"/>
              <w:right w:val="nil"/>
            </w:tcBorders>
          </w:tcPr>
          <w:p w14:paraId="4B7D1CED" w14:textId="77777777" w:rsidR="00B379B8" w:rsidRDefault="00B379B8" w:rsidP="00ED3FC2">
            <w:pPr>
              <w:pStyle w:val="TAC"/>
              <w:rPr>
                <w:ins w:id="3875" w:author="C1-241639" w:date="2024-03-05T21:50:00Z"/>
              </w:rPr>
            </w:pPr>
            <w:ins w:id="3876" w:author="C1-241639" w:date="2024-03-05T21:50:00Z">
              <w:r>
                <w:t>5</w:t>
              </w:r>
            </w:ins>
          </w:p>
        </w:tc>
        <w:tc>
          <w:tcPr>
            <w:tcW w:w="709" w:type="dxa"/>
            <w:tcBorders>
              <w:bottom w:val="single" w:sz="4" w:space="0" w:color="auto"/>
            </w:tcBorders>
          </w:tcPr>
          <w:p w14:paraId="19CB7BA1" w14:textId="77777777" w:rsidR="00B379B8" w:rsidRDefault="00B379B8" w:rsidP="00ED3FC2">
            <w:pPr>
              <w:pStyle w:val="TAC"/>
              <w:rPr>
                <w:ins w:id="3877" w:author="C1-241639" w:date="2024-03-05T21:50:00Z"/>
              </w:rPr>
            </w:pPr>
            <w:ins w:id="3878" w:author="C1-241639" w:date="2024-03-05T21:50:00Z">
              <w:r>
                <w:t>4</w:t>
              </w:r>
            </w:ins>
          </w:p>
        </w:tc>
        <w:tc>
          <w:tcPr>
            <w:tcW w:w="709" w:type="dxa"/>
            <w:tcBorders>
              <w:bottom w:val="single" w:sz="4" w:space="0" w:color="auto"/>
            </w:tcBorders>
          </w:tcPr>
          <w:p w14:paraId="2E528690" w14:textId="77777777" w:rsidR="00B379B8" w:rsidRDefault="00B379B8" w:rsidP="00ED3FC2">
            <w:pPr>
              <w:pStyle w:val="TAC"/>
              <w:rPr>
                <w:ins w:id="3879" w:author="C1-241639" w:date="2024-03-05T21:50:00Z"/>
              </w:rPr>
            </w:pPr>
            <w:ins w:id="3880" w:author="C1-241639" w:date="2024-03-05T21:50:00Z">
              <w:r>
                <w:t>3</w:t>
              </w:r>
            </w:ins>
          </w:p>
        </w:tc>
        <w:tc>
          <w:tcPr>
            <w:tcW w:w="709" w:type="dxa"/>
            <w:tcBorders>
              <w:bottom w:val="single" w:sz="4" w:space="0" w:color="auto"/>
            </w:tcBorders>
          </w:tcPr>
          <w:p w14:paraId="2F010932" w14:textId="77777777" w:rsidR="00B379B8" w:rsidRDefault="00B379B8" w:rsidP="00ED3FC2">
            <w:pPr>
              <w:pStyle w:val="TAC"/>
              <w:rPr>
                <w:ins w:id="3881" w:author="C1-241639" w:date="2024-03-05T21:50:00Z"/>
              </w:rPr>
            </w:pPr>
            <w:ins w:id="3882" w:author="C1-241639" w:date="2024-03-05T21:50:00Z">
              <w:r>
                <w:t>2</w:t>
              </w:r>
            </w:ins>
          </w:p>
        </w:tc>
        <w:tc>
          <w:tcPr>
            <w:tcW w:w="710" w:type="dxa"/>
            <w:tcBorders>
              <w:bottom w:val="single" w:sz="4" w:space="0" w:color="auto"/>
            </w:tcBorders>
          </w:tcPr>
          <w:p w14:paraId="55CA968F" w14:textId="77777777" w:rsidR="00B379B8" w:rsidRDefault="00B379B8" w:rsidP="00ED3FC2">
            <w:pPr>
              <w:pStyle w:val="TAC"/>
              <w:rPr>
                <w:ins w:id="3883" w:author="C1-241639" w:date="2024-03-05T21:50:00Z"/>
              </w:rPr>
            </w:pPr>
            <w:ins w:id="3884" w:author="C1-241639" w:date="2024-03-05T21:50:00Z">
              <w:r>
                <w:t>1</w:t>
              </w:r>
            </w:ins>
          </w:p>
        </w:tc>
        <w:tc>
          <w:tcPr>
            <w:tcW w:w="1134" w:type="dxa"/>
          </w:tcPr>
          <w:p w14:paraId="57FECC28" w14:textId="77777777" w:rsidR="00B379B8" w:rsidRDefault="00B379B8" w:rsidP="00ED3FC2">
            <w:pPr>
              <w:pStyle w:val="TAL"/>
              <w:rPr>
                <w:ins w:id="3885" w:author="C1-241639" w:date="2024-03-05T21:50:00Z"/>
              </w:rPr>
            </w:pPr>
          </w:p>
        </w:tc>
      </w:tr>
      <w:tr w:rsidR="00B379B8" w14:paraId="5C142770" w14:textId="77777777" w:rsidTr="00ED3FC2">
        <w:trPr>
          <w:jc w:val="center"/>
          <w:ins w:id="3886" w:author="C1-241639" w:date="2024-03-05T21:50:00Z"/>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rPr>
                <w:ins w:id="3887" w:author="C1-241639" w:date="2024-03-05T21:50:00Z"/>
              </w:rPr>
            </w:pPr>
          </w:p>
          <w:p w14:paraId="2E8189C8" w14:textId="77777777" w:rsidR="00B379B8" w:rsidRDefault="00B379B8" w:rsidP="00ED3FC2">
            <w:pPr>
              <w:pStyle w:val="TAC"/>
              <w:rPr>
                <w:ins w:id="3888" w:author="C1-241639" w:date="2024-03-05T21:50:00Z"/>
              </w:rPr>
            </w:pPr>
            <w:ins w:id="3889" w:author="C1-241639" w:date="2024-03-05T21:50:00Z">
              <w:r w:rsidRPr="00C6761E">
                <w:t xml:space="preserve">Length of </w:t>
              </w:r>
              <w:r>
                <w:t>SLPP PDU</w:t>
              </w:r>
              <w:r w:rsidRPr="00C6761E">
                <w:t xml:space="preserve"> contents</w:t>
              </w:r>
            </w:ins>
          </w:p>
        </w:tc>
        <w:tc>
          <w:tcPr>
            <w:tcW w:w="1134" w:type="dxa"/>
          </w:tcPr>
          <w:p w14:paraId="3A8F90FA" w14:textId="77777777" w:rsidR="00B379B8" w:rsidRDefault="00B379B8" w:rsidP="00ED3FC2">
            <w:pPr>
              <w:pStyle w:val="TAL"/>
              <w:rPr>
                <w:ins w:id="3890" w:author="C1-241639" w:date="2024-03-05T21:50:00Z"/>
              </w:rPr>
            </w:pPr>
            <w:ins w:id="3891" w:author="C1-241639" w:date="2024-03-05T21:50:00Z">
              <w:r w:rsidRPr="00C6761E">
                <w:t>octet 1</w:t>
              </w:r>
            </w:ins>
          </w:p>
          <w:p w14:paraId="30B9A010" w14:textId="77777777" w:rsidR="00B379B8" w:rsidRDefault="00B379B8" w:rsidP="00ED3FC2">
            <w:pPr>
              <w:pStyle w:val="TAL"/>
              <w:rPr>
                <w:ins w:id="3892" w:author="C1-241639" w:date="2024-03-05T21:50:00Z"/>
              </w:rPr>
            </w:pPr>
          </w:p>
          <w:p w14:paraId="5C3E4619" w14:textId="77777777" w:rsidR="00B379B8" w:rsidRDefault="00B379B8" w:rsidP="00ED3FC2">
            <w:pPr>
              <w:pStyle w:val="TAL"/>
              <w:rPr>
                <w:ins w:id="3893" w:author="C1-241639" w:date="2024-03-05T21:50:00Z"/>
              </w:rPr>
            </w:pPr>
            <w:ins w:id="3894" w:author="C1-241639" w:date="2024-03-05T21:50:00Z">
              <w:r>
                <w:t>octet 2</w:t>
              </w:r>
            </w:ins>
          </w:p>
        </w:tc>
      </w:tr>
      <w:tr w:rsidR="00B379B8" w14:paraId="0EBA7966" w14:textId="77777777" w:rsidTr="00ED3FC2">
        <w:trPr>
          <w:jc w:val="center"/>
          <w:ins w:id="3895" w:author="C1-241639" w:date="2024-03-05T21:50:00Z"/>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rPr>
                <w:ins w:id="3896" w:author="C1-241639" w:date="2024-03-05T21:50:00Z"/>
              </w:rPr>
            </w:pPr>
            <w:ins w:id="3897" w:author="C1-241639" w:date="2024-03-05T21:50:00Z">
              <w:r w:rsidRPr="00042094">
                <w:t>0</w:t>
              </w:r>
            </w:ins>
          </w:p>
          <w:p w14:paraId="241DBCB8" w14:textId="77777777" w:rsidR="00B379B8" w:rsidRDefault="00B379B8" w:rsidP="00ED3FC2">
            <w:pPr>
              <w:pStyle w:val="TAC"/>
              <w:rPr>
                <w:ins w:id="3898" w:author="C1-241639" w:date="2024-03-05T21:50:00Z"/>
              </w:rPr>
            </w:pPr>
            <w:ins w:id="3899"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rPr>
                <w:ins w:id="3900" w:author="C1-241639" w:date="2024-03-05T21:50:00Z"/>
              </w:rPr>
            </w:pPr>
            <w:ins w:id="3901" w:author="C1-241639" w:date="2024-03-05T21:50:00Z">
              <w:r w:rsidRPr="00042094">
                <w:t>0</w:t>
              </w:r>
            </w:ins>
          </w:p>
          <w:p w14:paraId="0BA40784" w14:textId="77777777" w:rsidR="00B379B8" w:rsidRDefault="00B379B8" w:rsidP="00ED3FC2">
            <w:pPr>
              <w:pStyle w:val="TAC"/>
              <w:rPr>
                <w:ins w:id="3902" w:author="C1-241639" w:date="2024-03-05T21:50:00Z"/>
              </w:rPr>
            </w:pPr>
            <w:ins w:id="3903"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rPr>
                <w:ins w:id="3904" w:author="C1-241639" w:date="2024-03-05T21:50:00Z"/>
              </w:rPr>
            </w:pPr>
            <w:ins w:id="3905" w:author="C1-241639" w:date="2024-03-05T21:50:00Z">
              <w:r w:rsidRPr="00042094">
                <w:t>0</w:t>
              </w:r>
            </w:ins>
          </w:p>
          <w:p w14:paraId="41313854" w14:textId="77777777" w:rsidR="00B379B8" w:rsidRDefault="00B379B8" w:rsidP="00ED3FC2">
            <w:pPr>
              <w:pStyle w:val="TAC"/>
              <w:rPr>
                <w:ins w:id="3906" w:author="C1-241639" w:date="2024-03-05T21:50:00Z"/>
              </w:rPr>
            </w:pPr>
            <w:ins w:id="3907" w:author="C1-241639" w:date="2024-03-05T21:5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rPr>
                <w:ins w:id="3908" w:author="C1-241639" w:date="2024-03-05T21:50:00Z"/>
              </w:rPr>
            </w:pPr>
            <w:ins w:id="3909" w:author="C1-241639" w:date="2024-03-05T21:50:00Z">
              <w:r w:rsidRPr="00042094">
                <w:t>0</w:t>
              </w:r>
            </w:ins>
          </w:p>
          <w:p w14:paraId="0603D31C" w14:textId="77777777" w:rsidR="00B379B8" w:rsidRDefault="00B379B8" w:rsidP="00ED3FC2">
            <w:pPr>
              <w:pStyle w:val="TAC"/>
              <w:rPr>
                <w:ins w:id="3910" w:author="C1-241639" w:date="2024-03-05T21:50:00Z"/>
              </w:rPr>
            </w:pPr>
            <w:ins w:id="3911"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rPr>
                <w:ins w:id="3912" w:author="C1-241639" w:date="2024-03-05T21:50:00Z"/>
              </w:rPr>
            </w:pPr>
            <w:ins w:id="3913" w:author="C1-241639" w:date="2024-03-05T21:50:00Z">
              <w:r w:rsidRPr="00042094">
                <w:t>0</w:t>
              </w:r>
            </w:ins>
          </w:p>
          <w:p w14:paraId="68990A4C" w14:textId="77777777" w:rsidR="00B379B8" w:rsidRDefault="00B379B8" w:rsidP="00ED3FC2">
            <w:pPr>
              <w:pStyle w:val="TAC"/>
              <w:rPr>
                <w:ins w:id="3914" w:author="C1-241639" w:date="2024-03-05T21:50:00Z"/>
              </w:rPr>
            </w:pPr>
            <w:ins w:id="3915"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rPr>
                <w:ins w:id="3916" w:author="C1-241639" w:date="2024-03-05T21:50:00Z"/>
              </w:rPr>
            </w:pPr>
            <w:ins w:id="3917" w:author="C1-241639" w:date="2024-03-05T21:50:00Z">
              <w:r w:rsidRPr="00042094">
                <w:t>0</w:t>
              </w:r>
            </w:ins>
          </w:p>
          <w:p w14:paraId="21790E70" w14:textId="77777777" w:rsidR="00B379B8" w:rsidRDefault="00B379B8" w:rsidP="00ED3FC2">
            <w:pPr>
              <w:pStyle w:val="TAC"/>
              <w:rPr>
                <w:ins w:id="3918" w:author="C1-241639" w:date="2024-03-05T21:50:00Z"/>
              </w:rPr>
            </w:pPr>
            <w:ins w:id="3919"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rPr>
                <w:ins w:id="3920" w:author="C1-241639" w:date="2024-03-05T21:50:00Z"/>
              </w:rPr>
            </w:pPr>
            <w:ins w:id="3921" w:author="C1-241639" w:date="2024-03-05T21:50:00Z">
              <w:r w:rsidRPr="00042094">
                <w:t>0</w:t>
              </w:r>
            </w:ins>
          </w:p>
          <w:p w14:paraId="72CED62C" w14:textId="77777777" w:rsidR="00B379B8" w:rsidRDefault="00B379B8" w:rsidP="00ED3FC2">
            <w:pPr>
              <w:pStyle w:val="TAC"/>
              <w:rPr>
                <w:ins w:id="3922" w:author="C1-241639" w:date="2024-03-05T21:50:00Z"/>
              </w:rPr>
            </w:pPr>
            <w:ins w:id="3923" w:author="C1-241639" w:date="2024-03-05T21:5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ins w:id="3924" w:author="C1-241639" w:date="2024-03-05T21:50:00Z"/>
                <w:lang w:eastAsia="zh-CN"/>
              </w:rPr>
            </w:pPr>
            <w:ins w:id="3925" w:author="C1-241639" w:date="2024-03-05T21:50:00Z">
              <w:r>
                <w:t>APPIDI</w:t>
              </w:r>
            </w:ins>
          </w:p>
        </w:tc>
        <w:tc>
          <w:tcPr>
            <w:tcW w:w="1134" w:type="dxa"/>
            <w:tcBorders>
              <w:top w:val="nil"/>
              <w:left w:val="single" w:sz="4" w:space="0" w:color="auto"/>
              <w:bottom w:val="nil"/>
              <w:right w:val="nil"/>
            </w:tcBorders>
          </w:tcPr>
          <w:p w14:paraId="59380303" w14:textId="77777777" w:rsidR="00B379B8" w:rsidRDefault="00B379B8" w:rsidP="00ED3FC2">
            <w:pPr>
              <w:pStyle w:val="TAL"/>
              <w:rPr>
                <w:ins w:id="3926" w:author="C1-241639" w:date="2024-03-05T21:50:00Z"/>
              </w:rPr>
            </w:pPr>
            <w:ins w:id="3927" w:author="C1-241639" w:date="2024-03-05T21:50:00Z">
              <w:r>
                <w:t>octet 3</w:t>
              </w:r>
            </w:ins>
          </w:p>
          <w:p w14:paraId="54D872D7" w14:textId="77777777" w:rsidR="00B379B8" w:rsidRDefault="00B379B8" w:rsidP="00ED3FC2">
            <w:pPr>
              <w:pStyle w:val="TAL"/>
              <w:rPr>
                <w:ins w:id="3928" w:author="C1-241639" w:date="2024-03-05T21:50:00Z"/>
              </w:rPr>
            </w:pPr>
          </w:p>
        </w:tc>
      </w:tr>
      <w:tr w:rsidR="00B379B8" w14:paraId="04B63DA1" w14:textId="77777777" w:rsidTr="00ED3FC2">
        <w:trPr>
          <w:jc w:val="center"/>
          <w:ins w:id="3929" w:author="C1-241639" w:date="2024-03-05T21:50:00Z"/>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ins w:id="3930" w:author="C1-241639" w:date="2024-03-05T21:50:00Z"/>
                <w:lang w:eastAsia="zh-CN"/>
              </w:rPr>
            </w:pPr>
          </w:p>
          <w:p w14:paraId="21F5779A" w14:textId="77777777" w:rsidR="00B379B8" w:rsidRDefault="00B379B8" w:rsidP="00ED3FC2">
            <w:pPr>
              <w:pStyle w:val="TAC"/>
              <w:rPr>
                <w:ins w:id="3931" w:author="C1-241639" w:date="2024-03-05T21:50:00Z"/>
                <w:lang w:eastAsia="zh-CN"/>
              </w:rPr>
            </w:pPr>
            <w:ins w:id="3932" w:author="C1-241639" w:date="2024-03-05T21:50:00Z">
              <w:r>
                <w:rPr>
                  <w:lang w:eastAsia="zh-CN"/>
                </w:rPr>
                <w:t xml:space="preserve">Length of </w:t>
              </w:r>
              <w:r>
                <w:t>SLPP message</w:t>
              </w:r>
            </w:ins>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rPr>
                <w:ins w:id="3933" w:author="C1-241639" w:date="2024-03-05T21:50:00Z"/>
              </w:rPr>
            </w:pPr>
            <w:ins w:id="3934" w:author="C1-241639" w:date="2024-03-05T21:50:00Z">
              <w:r w:rsidRPr="00C6761E">
                <w:t xml:space="preserve">octet </w:t>
              </w:r>
              <w:r>
                <w:t>4</w:t>
              </w:r>
            </w:ins>
          </w:p>
          <w:p w14:paraId="745542B8" w14:textId="77777777" w:rsidR="00B379B8" w:rsidRPr="00C6761E" w:rsidRDefault="00B379B8" w:rsidP="00ED3FC2">
            <w:pPr>
              <w:pStyle w:val="TAL"/>
              <w:rPr>
                <w:ins w:id="3935" w:author="C1-241639" w:date="2024-03-05T21:50:00Z"/>
              </w:rPr>
            </w:pPr>
          </w:p>
          <w:p w14:paraId="05ED893B" w14:textId="77777777" w:rsidR="00B379B8" w:rsidRDefault="00B379B8" w:rsidP="00ED3FC2">
            <w:pPr>
              <w:pStyle w:val="TAL"/>
              <w:rPr>
                <w:ins w:id="3936" w:author="C1-241639" w:date="2024-03-05T21:50:00Z"/>
                <w:lang w:eastAsia="zh-CN"/>
              </w:rPr>
            </w:pPr>
            <w:ins w:id="3937" w:author="C1-241639" w:date="2024-03-05T21:50:00Z">
              <w:r w:rsidRPr="00C6761E">
                <w:t xml:space="preserve">octet </w:t>
              </w:r>
              <w:r>
                <w:t>5</w:t>
              </w:r>
            </w:ins>
          </w:p>
        </w:tc>
      </w:tr>
      <w:tr w:rsidR="00B379B8" w14:paraId="22D40BC7" w14:textId="77777777" w:rsidTr="00ED3FC2">
        <w:trPr>
          <w:jc w:val="center"/>
          <w:ins w:id="3938" w:author="C1-241639" w:date="2024-03-05T21:50:00Z"/>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ins w:id="3939" w:author="C1-241639" w:date="2024-03-05T21:50:00Z"/>
                <w:lang w:eastAsia="zh-CN"/>
              </w:rPr>
            </w:pPr>
          </w:p>
          <w:p w14:paraId="32B2627F" w14:textId="77777777" w:rsidR="00B379B8" w:rsidRDefault="00B379B8" w:rsidP="00ED3FC2">
            <w:pPr>
              <w:pStyle w:val="TAC"/>
              <w:rPr>
                <w:ins w:id="3940" w:author="C1-241639" w:date="2024-03-05T21:50:00Z"/>
                <w:lang w:eastAsia="zh-CN"/>
              </w:rPr>
            </w:pPr>
            <w:ins w:id="3941" w:author="C1-241639" w:date="2024-03-05T21:50:00Z">
              <w:r>
                <w:t>SLPP message</w:t>
              </w:r>
            </w:ins>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rPr>
                <w:ins w:id="3942" w:author="C1-241639" w:date="2024-03-05T21:50:00Z"/>
              </w:rPr>
            </w:pPr>
            <w:ins w:id="3943" w:author="C1-241639" w:date="2024-03-05T21:50:00Z">
              <w:r w:rsidRPr="00C6761E">
                <w:t xml:space="preserve">octet </w:t>
              </w:r>
              <w:r>
                <w:t>6</w:t>
              </w:r>
            </w:ins>
          </w:p>
          <w:p w14:paraId="4BA504E3" w14:textId="77777777" w:rsidR="00B379B8" w:rsidRPr="00C6761E" w:rsidRDefault="00B379B8" w:rsidP="00ED3FC2">
            <w:pPr>
              <w:pStyle w:val="TAL"/>
              <w:rPr>
                <w:ins w:id="3944" w:author="C1-241639" w:date="2024-03-05T21:50:00Z"/>
              </w:rPr>
            </w:pPr>
          </w:p>
          <w:p w14:paraId="14B9468B" w14:textId="77777777" w:rsidR="00B379B8" w:rsidRDefault="00B379B8" w:rsidP="00ED3FC2">
            <w:pPr>
              <w:pStyle w:val="TAL"/>
              <w:rPr>
                <w:ins w:id="3945" w:author="C1-241639" w:date="2024-03-05T21:50:00Z"/>
                <w:lang w:eastAsia="zh-CN"/>
              </w:rPr>
            </w:pPr>
            <w:ins w:id="3946" w:author="C1-241639" w:date="2024-03-05T21:50:00Z">
              <w:r w:rsidRPr="00C6761E">
                <w:t>octet a</w:t>
              </w:r>
            </w:ins>
          </w:p>
        </w:tc>
      </w:tr>
      <w:tr w:rsidR="00B379B8" w14:paraId="6953CA95" w14:textId="77777777" w:rsidTr="00ED3FC2">
        <w:trPr>
          <w:jc w:val="center"/>
          <w:ins w:id="3947" w:author="C1-241639" w:date="2024-03-05T21:50:00Z"/>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ins w:id="3948" w:author="C1-241639" w:date="2024-03-05T21:50:00Z"/>
                <w:lang w:eastAsia="zh-CN"/>
              </w:rPr>
            </w:pPr>
          </w:p>
          <w:p w14:paraId="66AAE08F" w14:textId="77777777" w:rsidR="00B379B8" w:rsidRDefault="00B379B8" w:rsidP="00ED3FC2">
            <w:pPr>
              <w:pStyle w:val="TAC"/>
              <w:rPr>
                <w:ins w:id="3949" w:author="C1-241639" w:date="2024-03-05T21:50:00Z"/>
                <w:lang w:eastAsia="zh-CN"/>
              </w:rPr>
            </w:pPr>
            <w:ins w:id="3950" w:author="C1-241639" w:date="2024-03-05T21:50:00Z">
              <w:r>
                <w:t>A</w:t>
              </w:r>
              <w:r w:rsidRPr="00F33D27">
                <w:t>pplication layer ID</w:t>
              </w:r>
            </w:ins>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rPr>
                <w:ins w:id="3951" w:author="C1-241639" w:date="2024-03-05T21:50:00Z"/>
              </w:rPr>
            </w:pPr>
            <w:ins w:id="3952" w:author="C1-241639" w:date="2024-03-05T21:50:00Z">
              <w:r w:rsidRPr="00C6761E">
                <w:t>octet a+1</w:t>
              </w:r>
              <w:r>
                <w:t>*</w:t>
              </w:r>
            </w:ins>
          </w:p>
          <w:p w14:paraId="73CC1E5C" w14:textId="77777777" w:rsidR="00B379B8" w:rsidRPr="00C6761E" w:rsidRDefault="00B379B8" w:rsidP="00ED3FC2">
            <w:pPr>
              <w:pStyle w:val="TAL"/>
              <w:rPr>
                <w:ins w:id="3953" w:author="C1-241639" w:date="2024-03-05T21:50:00Z"/>
              </w:rPr>
            </w:pPr>
          </w:p>
          <w:p w14:paraId="78B5964C" w14:textId="77777777" w:rsidR="00B379B8" w:rsidRDefault="00B379B8" w:rsidP="00ED3FC2">
            <w:pPr>
              <w:pStyle w:val="TAL"/>
              <w:rPr>
                <w:ins w:id="3954" w:author="C1-241639" w:date="2024-03-05T21:50:00Z"/>
                <w:lang w:eastAsia="zh-CN"/>
              </w:rPr>
            </w:pPr>
            <w:ins w:id="3955" w:author="C1-241639" w:date="2024-03-05T21:50:00Z">
              <w:r w:rsidRPr="00C6761E">
                <w:t xml:space="preserve">octet </w:t>
              </w:r>
              <w:r>
                <w:t>b*</w:t>
              </w:r>
            </w:ins>
          </w:p>
        </w:tc>
      </w:tr>
    </w:tbl>
    <w:p w14:paraId="4E8FA266" w14:textId="77777777" w:rsidR="00B379B8" w:rsidRPr="00C6761E" w:rsidDel="00876B41" w:rsidRDefault="00B379B8" w:rsidP="00B379B8">
      <w:pPr>
        <w:rPr>
          <w:ins w:id="3956" w:author="C1-241639" w:date="2024-03-05T21:50:00Z"/>
          <w:del w:id="3957" w:author="Xiaomi-r1" w:date="2024-02-29T08:32:00Z"/>
          <w:lang w:eastAsia="zh-CN"/>
        </w:rPr>
      </w:pPr>
    </w:p>
    <w:p w14:paraId="77560EF3" w14:textId="015C68A9" w:rsidR="00B379B8" w:rsidRPr="00C6761E" w:rsidRDefault="00B379B8" w:rsidP="00B379B8">
      <w:pPr>
        <w:pStyle w:val="TF"/>
        <w:rPr>
          <w:ins w:id="3958" w:author="C1-241639" w:date="2024-03-05T21:50:00Z"/>
        </w:rPr>
      </w:pPr>
      <w:bookmarkStart w:id="3959" w:name="_CRFigure11_3_48_2"/>
      <w:ins w:id="3960" w:author="C1-241639" w:date="2024-03-05T21:50:00Z">
        <w:r w:rsidRPr="00C6761E">
          <w:t>Figure </w:t>
        </w:r>
        <w:bookmarkEnd w:id="3959"/>
        <w:del w:id="3961" w:author="Rapporteur" w:date="2024-03-05T22:09:00Z">
          <w:r w:rsidRPr="00C6761E" w:rsidDel="00E06AF2">
            <w:delText>11.</w:delText>
          </w:r>
          <w:r w:rsidDel="00E06AF2">
            <w:delText>x</w:delText>
          </w:r>
          <w:r w:rsidRPr="00C6761E" w:rsidDel="00E06AF2">
            <w:delText>.</w:delText>
          </w:r>
          <w:r w:rsidDel="00E06AF2">
            <w:delText>1</w:delText>
          </w:r>
        </w:del>
      </w:ins>
      <w:ins w:id="3962" w:author="Rapporteur" w:date="2024-03-05T22:09:00Z">
        <w:r w:rsidR="00E06AF2">
          <w:t>11.4.8</w:t>
        </w:r>
      </w:ins>
      <w:ins w:id="3963" w:author="C1-241639" w:date="2024-03-05T21:50:00Z">
        <w:r w:rsidRPr="00C6761E">
          <w:t xml:space="preserve">.2: </w:t>
        </w:r>
        <w:r>
          <w:t>SLPP PDU</w:t>
        </w:r>
      </w:ins>
    </w:p>
    <w:p w14:paraId="3B886FB2" w14:textId="5127C641" w:rsidR="00B379B8" w:rsidRPr="00C6761E" w:rsidRDefault="00B379B8" w:rsidP="00B379B8">
      <w:pPr>
        <w:pStyle w:val="TH"/>
        <w:rPr>
          <w:ins w:id="3964" w:author="C1-241639" w:date="2024-03-05T21:50:00Z"/>
        </w:rPr>
      </w:pPr>
      <w:ins w:id="3965" w:author="C1-241639" w:date="2024-03-05T21:50:00Z">
        <w:r w:rsidRPr="00C6761E">
          <w:t>Table </w:t>
        </w:r>
        <w:del w:id="3966" w:author="Rapporteur" w:date="2024-03-05T22:09:00Z">
          <w:r w:rsidRPr="00C6761E" w:rsidDel="00E06AF2">
            <w:delText>11.</w:delText>
          </w:r>
          <w:r w:rsidDel="00E06AF2">
            <w:delText>x</w:delText>
          </w:r>
          <w:r w:rsidRPr="00C6761E" w:rsidDel="00E06AF2">
            <w:delText>.</w:delText>
          </w:r>
          <w:r w:rsidDel="00E06AF2">
            <w:delText>1</w:delText>
          </w:r>
        </w:del>
      </w:ins>
      <w:ins w:id="3967" w:author="Rapporteur" w:date="2024-03-05T22:09:00Z">
        <w:r w:rsidR="00E06AF2">
          <w:t>11.4.8</w:t>
        </w:r>
      </w:ins>
      <w:ins w:id="3968" w:author="C1-241639" w:date="2024-03-05T21:50:00Z">
        <w:r w:rsidRPr="00C6761E">
          <w:t xml:space="preserve">.2: </w:t>
        </w:r>
        <w:r>
          <w:t>SLPP PDU</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ins w:id="3969" w:author="C1-241639" w:date="2024-03-05T21:50:00Z"/>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rPr>
                <w:ins w:id="3970" w:author="C1-241639" w:date="2024-03-05T21:50:00Z"/>
              </w:rPr>
            </w:pPr>
            <w:ins w:id="3971" w:author="C1-241639" w:date="2024-03-05T21:50:00Z">
              <w:r>
                <w:t>Application layer ID indication</w:t>
              </w:r>
              <w:r w:rsidRPr="00042094">
                <w:t xml:space="preserve"> (</w:t>
              </w:r>
              <w:r>
                <w:t>APPIDI</w:t>
              </w:r>
              <w:r w:rsidRPr="00042094">
                <w:t>) (</w:t>
              </w:r>
              <w:r>
                <w:t>octet 3</w:t>
              </w:r>
              <w:r w:rsidRPr="00042094">
                <w:t xml:space="preserve"> bit </w:t>
              </w:r>
              <w:r>
                <w:t>1</w:t>
              </w:r>
              <w:r w:rsidRPr="00042094">
                <w:t>):</w:t>
              </w:r>
            </w:ins>
          </w:p>
          <w:p w14:paraId="200774D0" w14:textId="77777777" w:rsidR="00B379B8" w:rsidRPr="00042094" w:rsidRDefault="00B379B8" w:rsidP="00ED3FC2">
            <w:pPr>
              <w:pStyle w:val="TAL"/>
              <w:rPr>
                <w:ins w:id="3972" w:author="C1-241639" w:date="2024-03-05T21:50:00Z"/>
              </w:rPr>
            </w:pPr>
            <w:ins w:id="3973" w:author="C1-241639" w:date="2024-03-05T21:50:00Z">
              <w:r w:rsidRPr="00042094">
                <w:t xml:space="preserve">Bit </w:t>
              </w:r>
            </w:ins>
          </w:p>
          <w:p w14:paraId="5919129F" w14:textId="77777777" w:rsidR="00B379B8" w:rsidRPr="00042094" w:rsidRDefault="00B379B8" w:rsidP="00ED3FC2">
            <w:pPr>
              <w:pStyle w:val="TAL"/>
              <w:rPr>
                <w:ins w:id="3974" w:author="C1-241639" w:date="2024-03-05T21:50:00Z"/>
                <w:b/>
                <w:lang w:eastAsia="zh-CN"/>
              </w:rPr>
            </w:pPr>
            <w:ins w:id="3975" w:author="C1-241639" w:date="2024-03-05T21:50:00Z">
              <w:r>
                <w:rPr>
                  <w:b/>
                  <w:lang w:eastAsia="zh-CN"/>
                </w:rPr>
                <w:t>2</w:t>
              </w:r>
            </w:ins>
          </w:p>
          <w:p w14:paraId="31EC4D68" w14:textId="77777777" w:rsidR="00B379B8" w:rsidRPr="00042094" w:rsidRDefault="00B379B8" w:rsidP="00ED3FC2">
            <w:pPr>
              <w:pStyle w:val="TAL"/>
              <w:rPr>
                <w:ins w:id="3976" w:author="C1-241639" w:date="2024-03-05T21:50:00Z"/>
                <w:lang w:eastAsia="zh-CN"/>
              </w:rPr>
            </w:pPr>
            <w:ins w:id="3977" w:author="C1-241639" w:date="2024-03-05T21:50:00Z">
              <w:r w:rsidRPr="00042094">
                <w:rPr>
                  <w:lang w:eastAsia="zh-CN"/>
                </w:rPr>
                <w:t>0</w:t>
              </w:r>
              <w:r w:rsidRPr="00042094">
                <w:rPr>
                  <w:lang w:eastAsia="zh-CN"/>
                </w:rPr>
                <w:tab/>
              </w:r>
              <w:r>
                <w:t>Application layer ID does not exist</w:t>
              </w:r>
            </w:ins>
          </w:p>
          <w:p w14:paraId="51625AFC" w14:textId="77777777" w:rsidR="00B379B8" w:rsidRPr="00042094" w:rsidRDefault="00B379B8" w:rsidP="00ED3FC2">
            <w:pPr>
              <w:pStyle w:val="TAL"/>
              <w:rPr>
                <w:ins w:id="3978" w:author="C1-241639" w:date="2024-03-05T21:50:00Z"/>
                <w:lang w:eastAsia="zh-CN"/>
              </w:rPr>
            </w:pPr>
            <w:ins w:id="3979" w:author="C1-241639" w:date="2024-03-05T21:50:00Z">
              <w:r w:rsidRPr="00042094">
                <w:rPr>
                  <w:lang w:eastAsia="zh-CN"/>
                </w:rPr>
                <w:t>1</w:t>
              </w:r>
              <w:r w:rsidRPr="00042094">
                <w:rPr>
                  <w:lang w:eastAsia="zh-CN"/>
                </w:rPr>
                <w:tab/>
              </w:r>
              <w:r>
                <w:t>Application layer ID exists</w:t>
              </w:r>
            </w:ins>
          </w:p>
          <w:p w14:paraId="454944F9" w14:textId="77777777" w:rsidR="00B379B8" w:rsidRPr="00B60B73" w:rsidRDefault="00B379B8" w:rsidP="00ED3FC2">
            <w:pPr>
              <w:pStyle w:val="TAL"/>
              <w:rPr>
                <w:ins w:id="3980" w:author="C1-241639" w:date="2024-03-05T21:50:00Z"/>
              </w:rPr>
            </w:pPr>
          </w:p>
        </w:tc>
      </w:tr>
      <w:tr w:rsidR="00B379B8" w:rsidRPr="00C6761E" w14:paraId="214AD3AA" w14:textId="77777777" w:rsidTr="00ED3FC2">
        <w:trPr>
          <w:cantSplit/>
          <w:trHeight w:val="305"/>
          <w:jc w:val="center"/>
          <w:ins w:id="3981" w:author="C1-241639" w:date="2024-03-05T21:50:00Z"/>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ins w:id="3982" w:author="C1-241639" w:date="2024-03-05T21:50:00Z"/>
                <w:lang w:eastAsia="zh-CN"/>
              </w:rPr>
            </w:pPr>
            <w:ins w:id="3983" w:author="C1-241639" w:date="2024-03-05T21:50:00Z">
              <w:r w:rsidRPr="00F26D42">
                <w:rPr>
                  <w:lang w:eastAsia="zh-CN"/>
                </w:rPr>
                <w:t>SLPP message</w:t>
              </w:r>
              <w:r w:rsidRPr="00C6761E">
                <w:rPr>
                  <w:lang w:eastAsia="zh-CN"/>
                </w:rPr>
                <w:t xml:space="preserve"> (octet </w:t>
              </w:r>
              <w:r>
                <w:rPr>
                  <w:lang w:eastAsia="zh-CN"/>
                </w:rPr>
                <w:t>3</w:t>
              </w:r>
              <w:r w:rsidRPr="00C6761E">
                <w:rPr>
                  <w:lang w:eastAsia="zh-CN"/>
                </w:rPr>
                <w:t xml:space="preserve"> to a)</w:t>
              </w:r>
            </w:ins>
          </w:p>
          <w:p w14:paraId="3ECA9459" w14:textId="77777777" w:rsidR="00B379B8" w:rsidRPr="00C6761E" w:rsidRDefault="00B379B8" w:rsidP="00ED3FC2">
            <w:pPr>
              <w:pStyle w:val="TAL"/>
              <w:rPr>
                <w:ins w:id="3984" w:author="C1-241639" w:date="2024-03-05T21:50:00Z"/>
              </w:rPr>
            </w:pPr>
            <w:ins w:id="3985" w:author="C1-241639" w:date="2024-03-05T21:50:00Z">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ins>
          </w:p>
          <w:p w14:paraId="7CAA033A" w14:textId="77777777" w:rsidR="00B379B8" w:rsidRPr="00B60B73" w:rsidRDefault="00B379B8" w:rsidP="00ED3FC2">
            <w:pPr>
              <w:pStyle w:val="TAL"/>
              <w:rPr>
                <w:ins w:id="3986" w:author="C1-241639" w:date="2024-03-05T21:50:00Z"/>
                <w:lang w:eastAsia="zh-CN"/>
              </w:rPr>
            </w:pPr>
          </w:p>
        </w:tc>
      </w:tr>
      <w:tr w:rsidR="00B379B8" w:rsidRPr="00C6761E" w14:paraId="2661DDAE" w14:textId="77777777" w:rsidTr="00ED3FC2">
        <w:trPr>
          <w:cantSplit/>
          <w:trHeight w:val="305"/>
          <w:jc w:val="center"/>
          <w:ins w:id="3987" w:author="C1-241639" w:date="2024-03-05T21:50:00Z"/>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ins w:id="3988" w:author="C1-241639" w:date="2024-03-05T21:50:00Z"/>
                <w:lang w:eastAsia="zh-CN"/>
              </w:rPr>
            </w:pPr>
            <w:ins w:id="3989" w:author="C1-241639" w:date="2024-03-05T21:50:00Z">
              <w:r w:rsidRPr="00F26D42">
                <w:rPr>
                  <w:lang w:eastAsia="zh-CN"/>
                </w:rPr>
                <w:t>Application layer ID</w:t>
              </w:r>
              <w:r w:rsidRPr="00C6761E">
                <w:rPr>
                  <w:lang w:eastAsia="zh-CN"/>
                </w:rPr>
                <w:t xml:space="preserve"> (octet a+1 to </w:t>
              </w:r>
              <w:r>
                <w:rPr>
                  <w:lang w:eastAsia="zh-CN"/>
                </w:rPr>
                <w:t>b</w:t>
              </w:r>
              <w:r w:rsidRPr="00C6761E">
                <w:rPr>
                  <w:lang w:eastAsia="zh-CN"/>
                </w:rPr>
                <w:t>)</w:t>
              </w:r>
            </w:ins>
          </w:p>
          <w:p w14:paraId="73733915" w14:textId="77777777" w:rsidR="00B379B8" w:rsidRPr="00C6761E" w:rsidRDefault="00B379B8" w:rsidP="00ED3FC2">
            <w:pPr>
              <w:pStyle w:val="TAL"/>
              <w:rPr>
                <w:ins w:id="3990" w:author="C1-241639" w:date="2024-03-05T21:50:00Z"/>
                <w:lang w:val="en-US" w:eastAsia="zh-CN"/>
              </w:rPr>
            </w:pPr>
            <w:ins w:id="3991" w:author="C1-241639" w:date="2024-03-05T21:50:00Z">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ins>
          </w:p>
        </w:tc>
      </w:tr>
    </w:tbl>
    <w:p w14:paraId="13822A37" w14:textId="77777777" w:rsidR="00B379B8" w:rsidRPr="00CF2450" w:rsidRDefault="00B379B8" w:rsidP="00B379B8">
      <w:pPr>
        <w:pStyle w:val="B1"/>
        <w:ind w:left="0" w:firstLine="0"/>
        <w:rPr>
          <w:ins w:id="3992" w:author="C1-241639" w:date="2024-03-05T21:50:00Z"/>
          <w:lang w:eastAsia="zh-CN"/>
        </w:rPr>
      </w:pPr>
    </w:p>
    <w:p w14:paraId="3FBA21CC" w14:textId="77777777" w:rsidR="008F3D7A" w:rsidRPr="00B379B8" w:rsidRDefault="008F3D7A" w:rsidP="00621BCB"/>
    <w:p w14:paraId="1A59332C" w14:textId="073F3646" w:rsidR="006F41C9" w:rsidRDefault="004A37E9" w:rsidP="006F41C9">
      <w:pPr>
        <w:pStyle w:val="1"/>
        <w:rPr>
          <w:lang w:eastAsia="zh-CN"/>
        </w:rPr>
      </w:pPr>
      <w:bookmarkStart w:id="3993" w:name="_Toc157624870"/>
      <w:bookmarkStart w:id="3994"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3993"/>
      <w:bookmarkEnd w:id="3994"/>
    </w:p>
    <w:p w14:paraId="6B0CD35B" w14:textId="787F61A9" w:rsidR="006F41C9" w:rsidRDefault="004A37E9" w:rsidP="006F41C9">
      <w:pPr>
        <w:pStyle w:val="2"/>
        <w:rPr>
          <w:lang w:eastAsia="zh-CN"/>
        </w:rPr>
      </w:pPr>
      <w:bookmarkStart w:id="3995" w:name="_Toc157624871"/>
      <w:bookmarkStart w:id="3996" w:name="_Toc160569381"/>
      <w:r>
        <w:rPr>
          <w:lang w:eastAsia="zh-CN"/>
        </w:rPr>
        <w:t>12.</w:t>
      </w:r>
      <w:r w:rsidR="006F41C9">
        <w:rPr>
          <w:lang w:eastAsia="zh-CN"/>
        </w:rPr>
        <w:t>1</w:t>
      </w:r>
      <w:r w:rsidR="006F41C9">
        <w:rPr>
          <w:lang w:eastAsia="zh-CN"/>
        </w:rPr>
        <w:tab/>
        <w:t>General</w:t>
      </w:r>
      <w:bookmarkEnd w:id="3995"/>
      <w:bookmarkEnd w:id="3996"/>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3997" w:name="_Toc157624872"/>
      <w:bookmarkStart w:id="3998" w:name="_Toc160569382"/>
      <w:bookmarkStart w:id="3999" w:name="_Hlk150029869"/>
      <w:r>
        <w:rPr>
          <w:lang w:eastAsia="zh-CN"/>
        </w:rPr>
        <w:t>12.</w:t>
      </w:r>
      <w:r w:rsidR="006F41C9">
        <w:rPr>
          <w:lang w:eastAsia="zh-CN"/>
        </w:rPr>
        <w:t>2</w:t>
      </w:r>
      <w:r w:rsidR="006F41C9">
        <w:rPr>
          <w:lang w:eastAsia="zh-CN"/>
        </w:rPr>
        <w:tab/>
        <w:t>Information elements coding</w:t>
      </w:r>
      <w:bookmarkEnd w:id="3997"/>
      <w:bookmarkEnd w:id="3998"/>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4000"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4000"/>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Change w:id="4001" w:author="C1-241579" w:date="2024-03-05T20:43:00Z">
          <w:tblPr>
            <w:tblW w:w="0" w:type="auto"/>
            <w:jc w:val="center"/>
            <w:tblLayout w:type="fixed"/>
            <w:tblCellMar>
              <w:left w:w="28" w:type="dxa"/>
              <w:right w:w="56" w:type="dxa"/>
            </w:tblCellMar>
            <w:tblLook w:val="04A0" w:firstRow="1" w:lastRow="0" w:firstColumn="1" w:lastColumn="0" w:noHBand="0" w:noVBand="1"/>
          </w:tblPr>
        </w:tblPrChange>
      </w:tblPr>
      <w:tblGrid>
        <w:gridCol w:w="711"/>
        <w:gridCol w:w="709"/>
        <w:gridCol w:w="709"/>
        <w:gridCol w:w="710"/>
        <w:gridCol w:w="709"/>
        <w:gridCol w:w="709"/>
        <w:gridCol w:w="709"/>
        <w:gridCol w:w="713"/>
        <w:gridCol w:w="1134"/>
        <w:tblGridChange w:id="4002">
          <w:tblGrid>
            <w:gridCol w:w="711"/>
            <w:gridCol w:w="709"/>
            <w:gridCol w:w="709"/>
            <w:gridCol w:w="710"/>
            <w:gridCol w:w="709"/>
            <w:gridCol w:w="709"/>
            <w:gridCol w:w="709"/>
            <w:gridCol w:w="713"/>
            <w:gridCol w:w="1134"/>
          </w:tblGrid>
        </w:tblGridChange>
      </w:tblGrid>
      <w:tr w:rsidR="006F41C9" w14:paraId="6F7414A6" w14:textId="77777777" w:rsidTr="00C76211">
        <w:trPr>
          <w:cantSplit/>
          <w:jc w:val="center"/>
          <w:trPrChange w:id="4003" w:author="C1-241579" w:date="2024-03-05T20:43:00Z">
            <w:trPr>
              <w:cantSplit/>
              <w:jc w:val="center"/>
            </w:trPr>
          </w:trPrChange>
        </w:trPr>
        <w:tc>
          <w:tcPr>
            <w:tcW w:w="711" w:type="dxa"/>
            <w:tcBorders>
              <w:top w:val="nil"/>
              <w:left w:val="nil"/>
              <w:bottom w:val="single" w:sz="4" w:space="0" w:color="auto"/>
              <w:right w:val="nil"/>
            </w:tcBorders>
            <w:tcPrChange w:id="4004" w:author="C1-241579" w:date="2024-03-05T20:43:00Z">
              <w:tcPr>
                <w:tcW w:w="711" w:type="dxa"/>
                <w:tcBorders>
                  <w:top w:val="nil"/>
                  <w:left w:val="nil"/>
                  <w:bottom w:val="single" w:sz="4" w:space="0" w:color="auto"/>
                  <w:right w:val="nil"/>
                </w:tcBorders>
              </w:tcPr>
            </w:tcPrChange>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Change w:id="4005" w:author="C1-241579" w:date="2024-03-05T20:43:00Z">
              <w:tcPr>
                <w:tcW w:w="709" w:type="dxa"/>
                <w:tcBorders>
                  <w:top w:val="nil"/>
                  <w:left w:val="nil"/>
                  <w:bottom w:val="single" w:sz="4" w:space="0" w:color="auto"/>
                  <w:right w:val="nil"/>
                </w:tcBorders>
              </w:tcPr>
            </w:tcPrChange>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Change w:id="4006" w:author="C1-241579" w:date="2024-03-05T20:43:00Z">
              <w:tcPr>
                <w:tcW w:w="709" w:type="dxa"/>
                <w:tcBorders>
                  <w:top w:val="nil"/>
                  <w:left w:val="nil"/>
                  <w:bottom w:val="single" w:sz="4" w:space="0" w:color="auto"/>
                  <w:right w:val="nil"/>
                </w:tcBorders>
              </w:tcPr>
            </w:tcPrChange>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Change w:id="4007" w:author="C1-241579" w:date="2024-03-05T20:43:00Z">
              <w:tcPr>
                <w:tcW w:w="710" w:type="dxa"/>
                <w:tcBorders>
                  <w:top w:val="nil"/>
                  <w:left w:val="nil"/>
                  <w:bottom w:val="single" w:sz="4" w:space="0" w:color="auto"/>
                  <w:right w:val="nil"/>
                </w:tcBorders>
              </w:tcPr>
            </w:tcPrChange>
          </w:tcPr>
          <w:p w14:paraId="098E9A13" w14:textId="77777777" w:rsidR="006F41C9" w:rsidRDefault="006F41C9" w:rsidP="00984328">
            <w:pPr>
              <w:pStyle w:val="TAC"/>
            </w:pPr>
            <w:r>
              <w:t>5</w:t>
            </w:r>
          </w:p>
        </w:tc>
        <w:tc>
          <w:tcPr>
            <w:tcW w:w="709" w:type="dxa"/>
            <w:tcBorders>
              <w:bottom w:val="single" w:sz="4" w:space="0" w:color="auto"/>
            </w:tcBorders>
            <w:tcPrChange w:id="4008" w:author="C1-241579" w:date="2024-03-05T20:43:00Z">
              <w:tcPr>
                <w:tcW w:w="709" w:type="dxa"/>
                <w:tcBorders>
                  <w:bottom w:val="single" w:sz="4" w:space="0" w:color="auto"/>
                </w:tcBorders>
              </w:tcPr>
            </w:tcPrChange>
          </w:tcPr>
          <w:p w14:paraId="3EB984D3" w14:textId="77777777" w:rsidR="006F41C9" w:rsidRDefault="006F41C9" w:rsidP="00984328">
            <w:pPr>
              <w:pStyle w:val="TAC"/>
            </w:pPr>
            <w:r>
              <w:t>4</w:t>
            </w:r>
          </w:p>
        </w:tc>
        <w:tc>
          <w:tcPr>
            <w:tcW w:w="709" w:type="dxa"/>
            <w:tcBorders>
              <w:bottom w:val="single" w:sz="4" w:space="0" w:color="auto"/>
            </w:tcBorders>
            <w:tcPrChange w:id="4009" w:author="C1-241579" w:date="2024-03-05T20:43:00Z">
              <w:tcPr>
                <w:tcW w:w="709" w:type="dxa"/>
                <w:tcBorders>
                  <w:bottom w:val="single" w:sz="4" w:space="0" w:color="auto"/>
                </w:tcBorders>
              </w:tcPr>
            </w:tcPrChange>
          </w:tcPr>
          <w:p w14:paraId="6E2955C9" w14:textId="77777777" w:rsidR="006F41C9" w:rsidRDefault="006F41C9" w:rsidP="00984328">
            <w:pPr>
              <w:pStyle w:val="TAC"/>
            </w:pPr>
            <w:r>
              <w:t>3</w:t>
            </w:r>
          </w:p>
        </w:tc>
        <w:tc>
          <w:tcPr>
            <w:tcW w:w="709" w:type="dxa"/>
            <w:tcBorders>
              <w:bottom w:val="single" w:sz="4" w:space="0" w:color="auto"/>
            </w:tcBorders>
            <w:tcPrChange w:id="4010" w:author="C1-241579" w:date="2024-03-05T20:43:00Z">
              <w:tcPr>
                <w:tcW w:w="709" w:type="dxa"/>
                <w:tcBorders>
                  <w:bottom w:val="single" w:sz="4" w:space="0" w:color="auto"/>
                </w:tcBorders>
              </w:tcPr>
            </w:tcPrChange>
          </w:tcPr>
          <w:p w14:paraId="42CCF6A2" w14:textId="77777777" w:rsidR="006F41C9" w:rsidRDefault="006F41C9" w:rsidP="00984328">
            <w:pPr>
              <w:pStyle w:val="TAC"/>
            </w:pPr>
            <w:r>
              <w:t>2</w:t>
            </w:r>
          </w:p>
        </w:tc>
        <w:tc>
          <w:tcPr>
            <w:tcW w:w="713" w:type="dxa"/>
            <w:tcBorders>
              <w:bottom w:val="single" w:sz="4" w:space="0" w:color="auto"/>
            </w:tcBorders>
            <w:tcPrChange w:id="4011" w:author="C1-241579" w:date="2024-03-05T20:43:00Z">
              <w:tcPr>
                <w:tcW w:w="710" w:type="dxa"/>
                <w:tcBorders>
                  <w:bottom w:val="single" w:sz="4" w:space="0" w:color="auto"/>
                </w:tcBorders>
              </w:tcPr>
            </w:tcPrChange>
          </w:tcPr>
          <w:p w14:paraId="4C1E6D02" w14:textId="77777777" w:rsidR="006F41C9" w:rsidRDefault="006F41C9" w:rsidP="00984328">
            <w:pPr>
              <w:pStyle w:val="TAC"/>
            </w:pPr>
            <w:r>
              <w:t>1</w:t>
            </w:r>
          </w:p>
        </w:tc>
        <w:tc>
          <w:tcPr>
            <w:tcW w:w="1134" w:type="dxa"/>
            <w:tcPrChange w:id="4012" w:author="C1-241579" w:date="2024-03-05T20:43:00Z">
              <w:tcPr>
                <w:tcW w:w="1134" w:type="dxa"/>
              </w:tcPr>
            </w:tcPrChange>
          </w:tcPr>
          <w:p w14:paraId="4648BC7E" w14:textId="77777777" w:rsidR="006F41C9" w:rsidRDefault="006F41C9" w:rsidP="00984328">
            <w:pPr>
              <w:pStyle w:val="TAL"/>
            </w:pPr>
          </w:p>
        </w:tc>
      </w:tr>
      <w:tr w:rsidR="006F41C9" w14:paraId="0D02F175" w14:textId="77777777" w:rsidTr="00C76211">
        <w:trPr>
          <w:jc w:val="center"/>
          <w:trPrChange w:id="4013" w:author="C1-241579" w:date="2024-03-05T20:43:00Z">
            <w:trPr>
              <w:jc w:val="center"/>
            </w:trPr>
          </w:trPrChange>
        </w:trPr>
        <w:tc>
          <w:tcPr>
            <w:tcW w:w="5679" w:type="dxa"/>
            <w:gridSpan w:val="8"/>
            <w:tcBorders>
              <w:top w:val="nil"/>
              <w:left w:val="single" w:sz="6" w:space="0" w:color="auto"/>
              <w:bottom w:val="single" w:sz="6" w:space="0" w:color="auto"/>
              <w:right w:val="single" w:sz="6" w:space="0" w:color="auto"/>
            </w:tcBorders>
            <w:tcPrChange w:id="4014" w:author="C1-241579" w:date="2024-03-05T20:43:00Z">
              <w:tcPr>
                <w:tcW w:w="5676" w:type="dxa"/>
                <w:gridSpan w:val="8"/>
                <w:tcBorders>
                  <w:top w:val="nil"/>
                  <w:left w:val="single" w:sz="6" w:space="0" w:color="auto"/>
                  <w:bottom w:val="single" w:sz="6" w:space="0" w:color="auto"/>
                  <w:right w:val="single" w:sz="6" w:space="0" w:color="auto"/>
                </w:tcBorders>
              </w:tcPr>
            </w:tcPrChange>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Change w:id="4015" w:author="C1-241579" w:date="2024-03-05T20:43:00Z">
              <w:tcPr>
                <w:tcW w:w="1134" w:type="dxa"/>
              </w:tcPr>
            </w:tcPrChange>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C76211">
        <w:trPr>
          <w:jc w:val="center"/>
          <w:trPrChange w:id="4016"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17"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Change w:id="4018" w:author="C1-241579" w:date="2024-03-05T20:43:00Z">
              <w:tcPr>
                <w:tcW w:w="1134" w:type="dxa"/>
                <w:tcBorders>
                  <w:top w:val="nil"/>
                  <w:left w:val="single" w:sz="4" w:space="0" w:color="auto"/>
                  <w:bottom w:val="nil"/>
                  <w:right w:val="nil"/>
                </w:tcBorders>
              </w:tcPr>
            </w:tcPrChange>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ins w:id="4019" w:author="C1-241579" w:date="2024-03-05T20:43:00Z"/>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ins w:id="4020" w:author="C1-241579" w:date="2024-03-05T20:43:00Z"/>
                <w:lang w:eastAsia="zh-CN"/>
              </w:rPr>
            </w:pPr>
          </w:p>
          <w:p w14:paraId="472DFCDA" w14:textId="77777777" w:rsidR="00C76211" w:rsidRDefault="00C76211" w:rsidP="00ED3FC2">
            <w:pPr>
              <w:pStyle w:val="TAC"/>
              <w:rPr>
                <w:ins w:id="4021" w:author="C1-241579" w:date="2024-03-05T20:43:00Z"/>
                <w:lang w:eastAsia="zh-CN"/>
              </w:rPr>
            </w:pPr>
            <w:ins w:id="4022" w:author="C1-241579" w:date="2024-03-05T20:43:00Z">
              <w:r>
                <w:rPr>
                  <w:rFonts w:hint="eastAsia"/>
                  <w:lang w:eastAsia="zh-CN"/>
                </w:rPr>
                <w:t>N</w:t>
              </w:r>
              <w:r>
                <w:rPr>
                  <w:lang w:eastAsia="zh-CN"/>
                </w:rPr>
                <w:t>ot served by NG-RAN</w:t>
              </w:r>
            </w:ins>
          </w:p>
          <w:p w14:paraId="4A4A0293" w14:textId="77777777" w:rsidR="00C76211" w:rsidRDefault="00C76211" w:rsidP="00ED3FC2">
            <w:pPr>
              <w:pStyle w:val="TAC"/>
              <w:rPr>
                <w:ins w:id="4023" w:author="C1-241579" w:date="2024-03-05T20:43:00Z"/>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rPr>
                <w:ins w:id="4024" w:author="C1-241579" w:date="2024-03-05T20:43:00Z"/>
              </w:rPr>
            </w:pPr>
            <w:ins w:id="4025" w:author="C1-241579" w:date="2024-03-05T20:43:00Z">
              <w:r>
                <w:t>octet o1+1</w:t>
              </w:r>
            </w:ins>
          </w:p>
          <w:p w14:paraId="1830BD0C" w14:textId="77777777" w:rsidR="00C76211" w:rsidRDefault="00C76211" w:rsidP="00ED3FC2">
            <w:pPr>
              <w:pStyle w:val="TAL"/>
              <w:rPr>
                <w:ins w:id="4026" w:author="C1-241579" w:date="2024-03-05T20:43:00Z"/>
              </w:rPr>
            </w:pPr>
          </w:p>
          <w:p w14:paraId="20D121A5" w14:textId="77777777" w:rsidR="00C76211" w:rsidRDefault="00C76211" w:rsidP="00ED3FC2">
            <w:pPr>
              <w:pStyle w:val="TAL"/>
              <w:rPr>
                <w:ins w:id="4027" w:author="C1-241579" w:date="2024-03-05T20:43:00Z"/>
              </w:rPr>
            </w:pPr>
            <w:ins w:id="4028" w:author="C1-241579" w:date="2024-03-05T20:43:00Z">
              <w:r>
                <w:t>octet o2</w:t>
              </w:r>
            </w:ins>
          </w:p>
        </w:tc>
      </w:tr>
      <w:tr w:rsidR="006D5C7A" w14:paraId="55AC3928" w14:textId="77777777" w:rsidTr="00C76211">
        <w:trPr>
          <w:jc w:val="center"/>
          <w:trPrChange w:id="4029" w:author="C1-241579" w:date="2024-03-05T20:43:00Z">
            <w:trPr>
              <w:jc w:val="center"/>
            </w:trPr>
          </w:trPrChange>
        </w:trPr>
        <w:tc>
          <w:tcPr>
            <w:tcW w:w="711" w:type="dxa"/>
            <w:tcBorders>
              <w:top w:val="single" w:sz="4" w:space="0" w:color="auto"/>
              <w:left w:val="single" w:sz="4" w:space="0" w:color="auto"/>
              <w:bottom w:val="single" w:sz="4" w:space="0" w:color="auto"/>
              <w:right w:val="single" w:sz="4" w:space="0" w:color="auto"/>
            </w:tcBorders>
            <w:tcPrChange w:id="4030" w:author="C1-241579" w:date="2024-03-05T20:43:00Z">
              <w:tcPr>
                <w:tcW w:w="711" w:type="dxa"/>
                <w:tcBorders>
                  <w:top w:val="single" w:sz="4" w:space="0" w:color="auto"/>
                  <w:left w:val="single" w:sz="4" w:space="0" w:color="auto"/>
                  <w:bottom w:val="single" w:sz="4" w:space="0" w:color="auto"/>
                  <w:right w:val="single" w:sz="4" w:space="0" w:color="auto"/>
                </w:tcBorders>
              </w:tcPr>
            </w:tcPrChange>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31"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32"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Change w:id="4033"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770AFB5D" w14:textId="45F99B1C" w:rsidR="00C76211" w:rsidRPr="00042094" w:rsidDel="003A3A46" w:rsidRDefault="003A3A46" w:rsidP="00C76211">
            <w:pPr>
              <w:pStyle w:val="TAC"/>
              <w:rPr>
                <w:ins w:id="4034" w:author="C1-241579" w:date="2024-03-05T20:43:00Z"/>
                <w:del w:id="4035" w:author="C1-241584" w:date="2024-03-05T21:00:00Z"/>
              </w:rPr>
            </w:pPr>
            <w:ins w:id="4036" w:author="C1-241584" w:date="2024-03-05T21:00:00Z">
              <w:r>
                <w:t>UIDI</w:t>
              </w:r>
            </w:ins>
            <w:ins w:id="4037" w:author="C1-241579" w:date="2024-03-05T20:43:00Z">
              <w:del w:id="4038" w:author="C1-241584" w:date="2024-03-05T21:00:00Z">
                <w:r w:rsidR="00C76211" w:rsidRPr="00042094" w:rsidDel="003A3A46">
                  <w:delText>0</w:delText>
                </w:r>
              </w:del>
            </w:ins>
          </w:p>
          <w:p w14:paraId="12885432" w14:textId="0880884D" w:rsidR="006D5C7A" w:rsidRDefault="00C76211" w:rsidP="00C76211">
            <w:pPr>
              <w:pStyle w:val="TAC"/>
            </w:pPr>
            <w:ins w:id="4039" w:author="C1-241579" w:date="2024-03-05T20:43:00Z">
              <w:del w:id="4040" w:author="C1-241584" w:date="2024-03-05T21:00:00Z">
                <w:r w:rsidRPr="00042094" w:rsidDel="003A3A46">
                  <w:delText>Spare</w:delText>
                </w:r>
              </w:del>
            </w:ins>
            <w:del w:id="4041" w:author="C1-241579" w:date="2024-03-05T20:43:00Z">
              <w:r w:rsidR="006D5C7A" w:rsidDel="00C76211">
                <w:rPr>
                  <w:rFonts w:hint="eastAsia"/>
                  <w:lang w:eastAsia="zh-CN"/>
                </w:rPr>
                <w:delText>S</w:delText>
              </w:r>
              <w:r w:rsidR="006D5C7A" w:rsidDel="00C76211">
                <w:rPr>
                  <w:lang w:eastAsia="zh-CN"/>
                </w:rPr>
                <w:delText>LPSUE</w:delText>
              </w:r>
            </w:del>
          </w:p>
        </w:tc>
        <w:tc>
          <w:tcPr>
            <w:tcW w:w="709" w:type="dxa"/>
            <w:tcBorders>
              <w:top w:val="single" w:sz="4" w:space="0" w:color="auto"/>
              <w:left w:val="single" w:sz="4" w:space="0" w:color="auto"/>
              <w:bottom w:val="single" w:sz="4" w:space="0" w:color="auto"/>
              <w:right w:val="single" w:sz="4" w:space="0" w:color="auto"/>
            </w:tcBorders>
            <w:tcPrChange w:id="4042"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1312CED2" w14:textId="4B885C6E" w:rsidR="006D5C7A" w:rsidRDefault="00C76211" w:rsidP="006D5C7A">
            <w:pPr>
              <w:pStyle w:val="TAC"/>
            </w:pPr>
            <w:ins w:id="4043" w:author="C1-241579" w:date="2024-03-05T20:44:00Z">
              <w:r>
                <w:rPr>
                  <w:lang w:eastAsia="zh-CN"/>
                </w:rPr>
                <w:t>SPAI</w:t>
              </w:r>
            </w:ins>
            <w:del w:id="4044" w:author="C1-241579" w:date="2024-03-05T20:44:00Z">
              <w:r w:rsidR="006D5C7A" w:rsidDel="00C76211">
                <w:rPr>
                  <w:rFonts w:hint="eastAsia"/>
                  <w:lang w:eastAsia="zh-CN"/>
                </w:rPr>
                <w:delText>L</w:delText>
              </w:r>
              <w:r w:rsidR="006D5C7A" w:rsidDel="00C76211">
                <w:rPr>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Change w:id="4045"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5394FACC" w14:textId="395AE19D" w:rsidR="006D5C7A" w:rsidRDefault="00C76211" w:rsidP="006D5C7A">
            <w:pPr>
              <w:pStyle w:val="TAC"/>
            </w:pPr>
            <w:ins w:id="4046" w:author="C1-241579" w:date="2024-03-05T20:44:00Z">
              <w:r>
                <w:t>UEOAI</w:t>
              </w:r>
            </w:ins>
            <w:del w:id="4047" w:author="C1-241579" w:date="2024-03-05T20:44:00Z">
              <w:r w:rsidR="006D5C7A" w:rsidDel="00C76211">
                <w:rPr>
                  <w:lang w:eastAsia="zh-CN"/>
                </w:rPr>
                <w:delText>SL</w:delText>
              </w:r>
              <w:r w:rsidR="006D5C7A" w:rsidDel="00C76211">
                <w:rPr>
                  <w:rFonts w:hint="eastAsia"/>
                  <w:lang w:eastAsia="zh-CN"/>
                </w:rPr>
                <w:delText>R</w:delText>
              </w:r>
              <w:r w:rsidR="006D5C7A" w:rsidDel="00C76211">
                <w:rPr>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Change w:id="4048"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156639E8" w14:textId="69227BD7" w:rsidR="006D5C7A" w:rsidRDefault="00C76211" w:rsidP="006D5C7A">
            <w:pPr>
              <w:pStyle w:val="TAC"/>
            </w:pPr>
            <w:ins w:id="4049" w:author="C1-241579" w:date="2024-03-05T20:44:00Z">
              <w:r w:rsidRPr="00C76211">
                <w:rPr>
                  <w:lang w:eastAsia="zh-CN"/>
                </w:rPr>
                <w:t>V2XMRI</w:t>
              </w:r>
            </w:ins>
            <w:del w:id="4050" w:author="C1-241579" w:date="2024-03-05T20:44:00Z">
              <w:r w:rsidR="006D5C7A" w:rsidDel="00C76211">
                <w:rPr>
                  <w:rFonts w:hint="eastAsia"/>
                  <w:lang w:eastAsia="zh-CN"/>
                </w:rPr>
                <w:delText>T</w:delText>
              </w:r>
              <w:r w:rsidR="006D5C7A" w:rsidDel="00C76211">
                <w:rPr>
                  <w:lang w:eastAsia="zh-CN"/>
                </w:rPr>
                <w:delText>UE</w:delText>
              </w:r>
            </w:del>
          </w:p>
        </w:tc>
        <w:tc>
          <w:tcPr>
            <w:tcW w:w="713" w:type="dxa"/>
            <w:tcBorders>
              <w:top w:val="single" w:sz="4" w:space="0" w:color="auto"/>
              <w:left w:val="single" w:sz="4" w:space="0" w:color="auto"/>
              <w:bottom w:val="single" w:sz="4" w:space="0" w:color="auto"/>
              <w:right w:val="single" w:sz="4" w:space="0" w:color="auto"/>
            </w:tcBorders>
            <w:tcPrChange w:id="4051"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0DC82BF0" w14:textId="04155ABF" w:rsidR="006D5C7A" w:rsidRDefault="00C76211" w:rsidP="006D5C7A">
            <w:pPr>
              <w:pStyle w:val="TAC"/>
              <w:rPr>
                <w:lang w:eastAsia="zh-CN"/>
              </w:rPr>
            </w:pPr>
            <w:ins w:id="4052" w:author="C1-241579" w:date="2024-03-05T20:44:00Z">
              <w:r>
                <w:rPr>
                  <w:lang w:eastAsia="zh-CN"/>
                </w:rPr>
                <w:t>5</w:t>
              </w:r>
              <w:r>
                <w:rPr>
                  <w:rFonts w:hint="eastAsia"/>
                  <w:lang w:eastAsia="zh-CN"/>
                </w:rPr>
                <w:t>P</w:t>
              </w:r>
              <w:r>
                <w:rPr>
                  <w:lang w:eastAsia="zh-CN"/>
                </w:rPr>
                <w:t>MRI</w:t>
              </w:r>
            </w:ins>
            <w:del w:id="4053" w:author="C1-241579" w:date="2024-03-05T20:44:00Z">
              <w:r w:rsidR="006D5C7A" w:rsidDel="00C76211">
                <w:rPr>
                  <w:rFonts w:hint="eastAsia"/>
                  <w:lang w:eastAsia="zh-CN"/>
                </w:rPr>
                <w:delText>R</w:delText>
              </w:r>
              <w:r w:rsidR="006D5C7A" w:rsidDel="00C76211">
                <w:rPr>
                  <w:lang w:eastAsia="zh-CN"/>
                </w:rPr>
                <w:delText>SLPNNI</w:delText>
              </w:r>
            </w:del>
          </w:p>
        </w:tc>
        <w:tc>
          <w:tcPr>
            <w:tcW w:w="1134" w:type="dxa"/>
            <w:tcBorders>
              <w:top w:val="nil"/>
              <w:left w:val="single" w:sz="4" w:space="0" w:color="auto"/>
              <w:bottom w:val="nil"/>
              <w:right w:val="nil"/>
            </w:tcBorders>
            <w:tcPrChange w:id="4054" w:author="C1-241579" w:date="2024-03-05T20:43:00Z">
              <w:tcPr>
                <w:tcW w:w="1134" w:type="dxa"/>
                <w:tcBorders>
                  <w:top w:val="nil"/>
                  <w:left w:val="single" w:sz="4" w:space="0" w:color="auto"/>
                  <w:bottom w:val="nil"/>
                  <w:right w:val="nil"/>
                </w:tcBorders>
              </w:tcPr>
            </w:tcPrChange>
          </w:tcPr>
          <w:p w14:paraId="534A4192" w14:textId="33E0203F" w:rsidR="006D5C7A" w:rsidRDefault="006D5C7A" w:rsidP="006D5C7A">
            <w:pPr>
              <w:pStyle w:val="TAL"/>
            </w:pPr>
            <w:r>
              <w:t xml:space="preserve">octet </w:t>
            </w:r>
            <w:del w:id="4055" w:author="C1-241579" w:date="2024-03-05T20:45:00Z">
              <w:r w:rsidDel="00E42C45">
                <w:delText>o1</w:delText>
              </w:r>
            </w:del>
            <w:ins w:id="4056" w:author="C1-241579" w:date="2024-03-05T20:45:00Z">
              <w:r w:rsidR="00E42C45">
                <w:t>o2</w:t>
              </w:r>
            </w:ins>
            <w:r>
              <w:t>+1</w:t>
            </w:r>
          </w:p>
          <w:p w14:paraId="62C25E65" w14:textId="77777777" w:rsidR="006D5C7A" w:rsidRDefault="006D5C7A" w:rsidP="006D5C7A">
            <w:pPr>
              <w:pStyle w:val="TAL"/>
            </w:pPr>
          </w:p>
        </w:tc>
      </w:tr>
      <w:tr w:rsidR="006F41C9" w14:paraId="2564806A" w14:textId="77777777" w:rsidTr="00C76211">
        <w:trPr>
          <w:jc w:val="center"/>
          <w:trPrChange w:id="4057" w:author="C1-241579" w:date="2024-03-05T20:43:00Z">
            <w:trPr>
              <w:jc w:val="center"/>
            </w:trPr>
          </w:trPrChange>
        </w:trPr>
        <w:tc>
          <w:tcPr>
            <w:tcW w:w="711" w:type="dxa"/>
            <w:tcBorders>
              <w:top w:val="single" w:sz="4" w:space="0" w:color="auto"/>
              <w:left w:val="single" w:sz="4" w:space="0" w:color="auto"/>
              <w:bottom w:val="single" w:sz="4" w:space="0" w:color="auto"/>
              <w:right w:val="single" w:sz="4" w:space="0" w:color="auto"/>
            </w:tcBorders>
            <w:tcPrChange w:id="4058" w:author="C1-241579" w:date="2024-03-05T20:43:00Z">
              <w:tcPr>
                <w:tcW w:w="711" w:type="dxa"/>
                <w:tcBorders>
                  <w:top w:val="single" w:sz="4" w:space="0" w:color="auto"/>
                  <w:left w:val="single" w:sz="4" w:space="0" w:color="auto"/>
                  <w:bottom w:val="single" w:sz="4" w:space="0" w:color="auto"/>
                  <w:right w:val="single" w:sz="4" w:space="0" w:color="auto"/>
                </w:tcBorders>
              </w:tcPr>
            </w:tcPrChange>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59"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60"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Change w:id="4061"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62"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3D17999D" w14:textId="77777777" w:rsidR="00C76211" w:rsidRPr="00042094" w:rsidRDefault="00C76211" w:rsidP="00C76211">
            <w:pPr>
              <w:pStyle w:val="TAC"/>
              <w:rPr>
                <w:ins w:id="4063" w:author="C1-241579" w:date="2024-03-05T20:44:00Z"/>
              </w:rPr>
            </w:pPr>
            <w:ins w:id="4064" w:author="C1-241579" w:date="2024-03-05T20:44:00Z">
              <w:r w:rsidRPr="00042094">
                <w:t>0</w:t>
              </w:r>
            </w:ins>
          </w:p>
          <w:p w14:paraId="1126F77C" w14:textId="4D6CF4AD" w:rsidR="006F41C9" w:rsidRDefault="00C76211" w:rsidP="00C76211">
            <w:pPr>
              <w:pStyle w:val="TAC"/>
            </w:pPr>
            <w:ins w:id="4065" w:author="C1-241579" w:date="2024-03-05T20:44:00Z">
              <w:r w:rsidRPr="00042094">
                <w:t>Spare</w:t>
              </w:r>
            </w:ins>
            <w:del w:id="4066" w:author="C1-241579" w:date="2024-03-05T20:44:00Z">
              <w:r w:rsidR="00EC1AFA" w:rsidDel="00C76211">
                <w:rPr>
                  <w:lang w:eastAsia="zh-CN"/>
                </w:rPr>
                <w:delText>SPAI</w:delText>
              </w:r>
            </w:del>
          </w:p>
        </w:tc>
        <w:tc>
          <w:tcPr>
            <w:tcW w:w="709" w:type="dxa"/>
            <w:tcBorders>
              <w:top w:val="single" w:sz="4" w:space="0" w:color="auto"/>
              <w:left w:val="single" w:sz="4" w:space="0" w:color="auto"/>
              <w:bottom w:val="single" w:sz="4" w:space="0" w:color="auto"/>
              <w:right w:val="single" w:sz="4" w:space="0" w:color="auto"/>
            </w:tcBorders>
            <w:tcPrChange w:id="4067"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159162EE" w14:textId="77777777" w:rsidR="00C76211" w:rsidRPr="00042094" w:rsidRDefault="00C76211" w:rsidP="00C76211">
            <w:pPr>
              <w:pStyle w:val="TAC"/>
              <w:rPr>
                <w:ins w:id="4068" w:author="C1-241579" w:date="2024-03-05T20:44:00Z"/>
              </w:rPr>
            </w:pPr>
            <w:ins w:id="4069" w:author="C1-241579" w:date="2024-03-05T20:44:00Z">
              <w:r w:rsidRPr="00042094">
                <w:t>0</w:t>
              </w:r>
            </w:ins>
          </w:p>
          <w:p w14:paraId="1EF0FDC1" w14:textId="058D0EA5" w:rsidR="006F41C9" w:rsidRDefault="00C76211" w:rsidP="00C76211">
            <w:pPr>
              <w:pStyle w:val="TAC"/>
            </w:pPr>
            <w:ins w:id="4070" w:author="C1-241579" w:date="2024-03-05T20:44:00Z">
              <w:r w:rsidRPr="00042094">
                <w:t>Spare</w:t>
              </w:r>
            </w:ins>
            <w:del w:id="4071" w:author="C1-241579" w:date="2024-03-05T20:44:00Z">
              <w:r w:rsidR="006F41C9" w:rsidDel="00C76211">
                <w:delText>UEOAI</w:delText>
              </w:r>
            </w:del>
          </w:p>
        </w:tc>
        <w:tc>
          <w:tcPr>
            <w:tcW w:w="709" w:type="dxa"/>
            <w:tcBorders>
              <w:top w:val="single" w:sz="4" w:space="0" w:color="auto"/>
              <w:left w:val="single" w:sz="4" w:space="0" w:color="auto"/>
              <w:bottom w:val="single" w:sz="4" w:space="0" w:color="auto"/>
              <w:right w:val="single" w:sz="4" w:space="0" w:color="auto"/>
            </w:tcBorders>
            <w:tcPrChange w:id="4072"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6332AD99" w14:textId="77777777" w:rsidR="00C76211" w:rsidRPr="00042094" w:rsidRDefault="00C76211" w:rsidP="00C76211">
            <w:pPr>
              <w:pStyle w:val="TAC"/>
              <w:rPr>
                <w:ins w:id="4073" w:author="C1-241579" w:date="2024-03-05T20:44:00Z"/>
              </w:rPr>
            </w:pPr>
            <w:ins w:id="4074" w:author="C1-241579" w:date="2024-03-05T20:44:00Z">
              <w:r w:rsidRPr="00042094">
                <w:t>0</w:t>
              </w:r>
            </w:ins>
          </w:p>
          <w:p w14:paraId="1E43A750" w14:textId="2A3AB2A1" w:rsidR="006F41C9" w:rsidRDefault="00C76211" w:rsidP="00C76211">
            <w:pPr>
              <w:pStyle w:val="TAC"/>
              <w:rPr>
                <w:lang w:eastAsia="zh-CN"/>
              </w:rPr>
            </w:pPr>
            <w:ins w:id="4075" w:author="C1-241579" w:date="2024-03-05T20:44:00Z">
              <w:r w:rsidRPr="00042094">
                <w:t>Spare</w:t>
              </w:r>
            </w:ins>
            <w:del w:id="4076" w:author="C1-241579" w:date="2024-03-05T20:44:00Z">
              <w:r w:rsidR="006F41C9" w:rsidDel="00C76211">
                <w:rPr>
                  <w:rFonts w:hint="eastAsia"/>
                  <w:lang w:eastAsia="zh-CN"/>
                </w:rPr>
                <w:delText>V</w:delText>
              </w:r>
              <w:r w:rsidR="006F41C9" w:rsidDel="00C76211">
                <w:rPr>
                  <w:lang w:eastAsia="zh-CN"/>
                </w:rPr>
                <w:delText>2XMRI</w:delText>
              </w:r>
            </w:del>
          </w:p>
        </w:tc>
        <w:tc>
          <w:tcPr>
            <w:tcW w:w="713" w:type="dxa"/>
            <w:tcBorders>
              <w:top w:val="single" w:sz="4" w:space="0" w:color="auto"/>
              <w:left w:val="single" w:sz="4" w:space="0" w:color="auto"/>
              <w:bottom w:val="single" w:sz="4" w:space="0" w:color="auto"/>
              <w:right w:val="single" w:sz="4" w:space="0" w:color="auto"/>
            </w:tcBorders>
            <w:tcPrChange w:id="4077"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603A2DBD" w14:textId="77777777" w:rsidR="00C76211" w:rsidRPr="00042094" w:rsidRDefault="00C76211" w:rsidP="00C76211">
            <w:pPr>
              <w:pStyle w:val="TAC"/>
              <w:rPr>
                <w:ins w:id="4078" w:author="C1-241579" w:date="2024-03-05T20:44:00Z"/>
              </w:rPr>
            </w:pPr>
            <w:ins w:id="4079" w:author="C1-241579" w:date="2024-03-05T20:44:00Z">
              <w:r w:rsidRPr="00042094">
                <w:t>0</w:t>
              </w:r>
            </w:ins>
          </w:p>
          <w:p w14:paraId="24766581" w14:textId="32F983ED" w:rsidR="006F41C9" w:rsidRDefault="00C76211" w:rsidP="00C76211">
            <w:pPr>
              <w:pStyle w:val="TAC"/>
              <w:rPr>
                <w:lang w:eastAsia="zh-CN"/>
              </w:rPr>
            </w:pPr>
            <w:ins w:id="4080" w:author="C1-241579" w:date="2024-03-05T20:44:00Z">
              <w:r w:rsidRPr="00042094">
                <w:t>Spare</w:t>
              </w:r>
            </w:ins>
            <w:del w:id="4081" w:author="C1-241579" w:date="2024-03-05T20:44:00Z">
              <w:r w:rsidR="006F41C9" w:rsidDel="00C76211">
                <w:rPr>
                  <w:lang w:eastAsia="zh-CN"/>
                </w:rPr>
                <w:delText>5</w:delText>
              </w:r>
              <w:r w:rsidR="006F41C9" w:rsidDel="00C76211">
                <w:rPr>
                  <w:rFonts w:hint="eastAsia"/>
                  <w:lang w:eastAsia="zh-CN"/>
                </w:rPr>
                <w:delText>P</w:delText>
              </w:r>
              <w:r w:rsidR="006F41C9" w:rsidDel="00C76211">
                <w:rPr>
                  <w:lang w:eastAsia="zh-CN"/>
                </w:rPr>
                <w:delText>MRI</w:delText>
              </w:r>
            </w:del>
          </w:p>
        </w:tc>
        <w:tc>
          <w:tcPr>
            <w:tcW w:w="1134" w:type="dxa"/>
            <w:tcBorders>
              <w:top w:val="nil"/>
              <w:left w:val="single" w:sz="4" w:space="0" w:color="auto"/>
              <w:bottom w:val="nil"/>
              <w:right w:val="nil"/>
            </w:tcBorders>
            <w:tcPrChange w:id="4082" w:author="C1-241579" w:date="2024-03-05T20:43:00Z">
              <w:tcPr>
                <w:tcW w:w="1134" w:type="dxa"/>
                <w:tcBorders>
                  <w:top w:val="nil"/>
                  <w:left w:val="single" w:sz="4" w:space="0" w:color="auto"/>
                  <w:bottom w:val="nil"/>
                  <w:right w:val="nil"/>
                </w:tcBorders>
              </w:tcPr>
            </w:tcPrChange>
          </w:tcPr>
          <w:p w14:paraId="6D20DD9A" w14:textId="655E2022" w:rsidR="006F41C9" w:rsidRDefault="006F41C9" w:rsidP="00984328">
            <w:pPr>
              <w:pStyle w:val="TAL"/>
            </w:pPr>
            <w:r>
              <w:t xml:space="preserve">octet </w:t>
            </w:r>
            <w:del w:id="4083" w:author="C1-241579" w:date="2024-03-05T20:45:00Z">
              <w:r w:rsidDel="00E42C45">
                <w:delText>o1</w:delText>
              </w:r>
            </w:del>
            <w:ins w:id="4084" w:author="C1-241579" w:date="2024-03-05T20:45:00Z">
              <w:r w:rsidR="00E42C45">
                <w:t>o2</w:t>
              </w:r>
            </w:ins>
            <w:r>
              <w:t>+2</w:t>
            </w:r>
          </w:p>
          <w:p w14:paraId="20E251B0" w14:textId="77777777" w:rsidR="006F41C9" w:rsidRDefault="006F41C9" w:rsidP="00984328">
            <w:pPr>
              <w:pStyle w:val="TAL"/>
            </w:pPr>
          </w:p>
        </w:tc>
      </w:tr>
      <w:tr w:rsidR="006F41C9" w14:paraId="2A0BB299" w14:textId="77777777" w:rsidTr="00C76211">
        <w:trPr>
          <w:jc w:val="center"/>
          <w:trPrChange w:id="4085"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86"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Change w:id="4087" w:author="C1-241579" w:date="2024-03-05T20:43:00Z">
              <w:tcPr>
                <w:tcW w:w="1134" w:type="dxa"/>
                <w:tcBorders>
                  <w:top w:val="nil"/>
                  <w:left w:val="single" w:sz="4" w:space="0" w:color="auto"/>
                  <w:bottom w:val="nil"/>
                  <w:right w:val="nil"/>
                </w:tcBorders>
              </w:tcPr>
            </w:tcPrChange>
          </w:tcPr>
          <w:p w14:paraId="64D48DAB" w14:textId="5B109A71" w:rsidR="006F41C9" w:rsidRDefault="006F41C9" w:rsidP="00984328">
            <w:pPr>
              <w:pStyle w:val="TAL"/>
              <w:rPr>
                <w:lang w:eastAsia="zh-CN"/>
              </w:rPr>
            </w:pPr>
            <w:r>
              <w:rPr>
                <w:lang w:eastAsia="zh-CN"/>
              </w:rPr>
              <w:t>octet (</w:t>
            </w:r>
            <w:del w:id="4088" w:author="C1-241579" w:date="2024-03-05T20:45:00Z">
              <w:r w:rsidDel="00E42C45">
                <w:rPr>
                  <w:lang w:eastAsia="zh-CN"/>
                </w:rPr>
                <w:delText>o1</w:delText>
              </w:r>
            </w:del>
            <w:ins w:id="4089" w:author="C1-241579" w:date="2024-03-05T20:45:00Z">
              <w:r w:rsidR="00E42C45">
                <w:rPr>
                  <w:lang w:eastAsia="zh-CN"/>
                </w:rPr>
                <w:t>o2</w:t>
              </w:r>
            </w:ins>
            <w:r>
              <w:rPr>
                <w:lang w:eastAsia="zh-CN"/>
              </w:rPr>
              <w:t>+3)*</w:t>
            </w:r>
          </w:p>
          <w:p w14:paraId="494BCB3D" w14:textId="77777777" w:rsidR="006F41C9" w:rsidRDefault="006F41C9" w:rsidP="00984328">
            <w:pPr>
              <w:pStyle w:val="TAL"/>
              <w:rPr>
                <w:lang w:eastAsia="zh-CN"/>
              </w:rPr>
            </w:pPr>
          </w:p>
          <w:p w14:paraId="7BC0AF22" w14:textId="6BD919FD" w:rsidR="006F41C9" w:rsidRDefault="006F41C9" w:rsidP="00984328">
            <w:pPr>
              <w:pStyle w:val="TAL"/>
              <w:rPr>
                <w:lang w:eastAsia="zh-CN"/>
              </w:rPr>
            </w:pPr>
            <w:r>
              <w:rPr>
                <w:rFonts w:hint="eastAsia"/>
                <w:lang w:eastAsia="zh-CN"/>
              </w:rPr>
              <w:t>o</w:t>
            </w:r>
            <w:r>
              <w:rPr>
                <w:lang w:eastAsia="zh-CN"/>
              </w:rPr>
              <w:t xml:space="preserve">ctet </w:t>
            </w:r>
            <w:del w:id="4090" w:author="C1-241579" w:date="2024-03-05T20:45:00Z">
              <w:r w:rsidDel="00E42C45">
                <w:rPr>
                  <w:lang w:eastAsia="zh-CN"/>
                </w:rPr>
                <w:delText>o2</w:delText>
              </w:r>
            </w:del>
            <w:ins w:id="4091" w:author="C1-241579" w:date="2024-03-05T20:45:00Z">
              <w:r w:rsidR="00E42C45">
                <w:rPr>
                  <w:lang w:eastAsia="zh-CN"/>
                </w:rPr>
                <w:t>o3</w:t>
              </w:r>
            </w:ins>
            <w:r>
              <w:rPr>
                <w:lang w:eastAsia="zh-CN"/>
              </w:rPr>
              <w:t>*</w:t>
            </w:r>
          </w:p>
        </w:tc>
      </w:tr>
      <w:tr w:rsidR="006F41C9" w14:paraId="533924C3" w14:textId="77777777" w:rsidTr="00C76211">
        <w:trPr>
          <w:jc w:val="center"/>
          <w:trPrChange w:id="4092"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93"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Change w:id="4094" w:author="C1-241579" w:date="2024-03-05T20:43:00Z">
              <w:tcPr>
                <w:tcW w:w="1134" w:type="dxa"/>
                <w:tcBorders>
                  <w:top w:val="nil"/>
                  <w:left w:val="single" w:sz="4" w:space="0" w:color="auto"/>
                  <w:bottom w:val="nil"/>
                  <w:right w:val="nil"/>
                </w:tcBorders>
              </w:tcPr>
            </w:tcPrChange>
          </w:tcPr>
          <w:p w14:paraId="78C46252" w14:textId="7469924E" w:rsidR="006F41C9" w:rsidRDefault="006F41C9" w:rsidP="00984328">
            <w:pPr>
              <w:pStyle w:val="TAL"/>
              <w:rPr>
                <w:lang w:eastAsia="zh-CN"/>
              </w:rPr>
            </w:pPr>
            <w:r>
              <w:rPr>
                <w:lang w:eastAsia="zh-CN"/>
              </w:rPr>
              <w:t xml:space="preserve">octet </w:t>
            </w:r>
            <w:del w:id="4095" w:author="C1-241579" w:date="2024-03-05T20:45:00Z">
              <w:r w:rsidDel="00E42C45">
                <w:rPr>
                  <w:lang w:eastAsia="zh-CN"/>
                </w:rPr>
                <w:delText>o3</w:delText>
              </w:r>
            </w:del>
            <w:ins w:id="4096" w:author="C1-241579" w:date="2024-03-05T20:45:00Z">
              <w:r w:rsidR="00E42C45">
                <w:rPr>
                  <w:lang w:eastAsia="zh-CN"/>
                </w:rPr>
                <w:t>o4</w:t>
              </w:r>
            </w:ins>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ins w:id="4097" w:author="C1-241584" w:date="2024-03-05T21:01:00Z">
              <w:r w:rsidR="003A3A46">
                <w:rPr>
                  <w:lang w:eastAsia="zh-CN"/>
                </w:rPr>
                <w:t>1</w:t>
              </w:r>
            </w:ins>
            <w:r>
              <w:rPr>
                <w:lang w:eastAsia="zh-CN"/>
              </w:rPr>
              <w:t>*</w:t>
            </w:r>
          </w:p>
        </w:tc>
      </w:tr>
      <w:tr w:rsidR="00EC1AFA" w14:paraId="2092BE8E" w14:textId="77777777" w:rsidTr="00C76211">
        <w:trPr>
          <w:jc w:val="center"/>
          <w:trPrChange w:id="4098"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99"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Change w:id="4100" w:author="C1-241579" w:date="2024-03-05T20:43:00Z">
              <w:tcPr>
                <w:tcW w:w="1134" w:type="dxa"/>
                <w:tcBorders>
                  <w:top w:val="nil"/>
                  <w:left w:val="single" w:sz="4" w:space="0" w:color="auto"/>
                  <w:bottom w:val="nil"/>
                  <w:right w:val="nil"/>
                </w:tcBorders>
              </w:tcPr>
            </w:tcPrChange>
          </w:tcPr>
          <w:p w14:paraId="20A49104" w14:textId="0CBFBE83" w:rsidR="00EC1AFA" w:rsidRDefault="00EC1AFA" w:rsidP="00EC1AFA">
            <w:pPr>
              <w:pStyle w:val="TAL"/>
              <w:rPr>
                <w:lang w:eastAsia="zh-CN"/>
              </w:rPr>
            </w:pPr>
            <w:r>
              <w:rPr>
                <w:lang w:eastAsia="zh-CN"/>
              </w:rPr>
              <w:t>octet (x</w:t>
            </w:r>
            <w:ins w:id="4101" w:author="C1-241584" w:date="2024-03-05T21:01:00Z">
              <w:r w:rsidR="003A3A46">
                <w:rPr>
                  <w:lang w:eastAsia="zh-CN"/>
                </w:rPr>
                <w:t>1</w:t>
              </w:r>
            </w:ins>
            <w:r>
              <w:rPr>
                <w:lang w:eastAsia="zh-CN"/>
              </w:rPr>
              <w:t>+1)*</w:t>
            </w:r>
          </w:p>
          <w:p w14:paraId="645C13B4" w14:textId="77777777" w:rsidR="00EC1AFA" w:rsidRDefault="00EC1AFA" w:rsidP="00EC1AFA">
            <w:pPr>
              <w:pStyle w:val="TAL"/>
              <w:rPr>
                <w:lang w:eastAsia="zh-CN"/>
              </w:rPr>
            </w:pPr>
          </w:p>
          <w:p w14:paraId="0E099481" w14:textId="7D1535EE" w:rsidR="00EC1AFA" w:rsidRDefault="00EC1AFA" w:rsidP="00EC1AFA">
            <w:pPr>
              <w:pStyle w:val="TAL"/>
              <w:rPr>
                <w:lang w:eastAsia="zh-CN"/>
              </w:rPr>
            </w:pPr>
            <w:r>
              <w:rPr>
                <w:rFonts w:hint="eastAsia"/>
                <w:lang w:eastAsia="zh-CN"/>
              </w:rPr>
              <w:t>o</w:t>
            </w:r>
            <w:r>
              <w:rPr>
                <w:lang w:eastAsia="zh-CN"/>
              </w:rPr>
              <w:t xml:space="preserve">ctet </w:t>
            </w:r>
            <w:del w:id="4102" w:author="C1-241584" w:date="2024-03-05T21:01:00Z">
              <w:r w:rsidDel="003A3A46">
                <w:rPr>
                  <w:lang w:eastAsia="zh-CN"/>
                </w:rPr>
                <w:delText>x1</w:delText>
              </w:r>
            </w:del>
            <w:ins w:id="4103" w:author="C1-241584" w:date="2024-03-05T21:01:00Z">
              <w:r w:rsidR="003A3A46">
                <w:rPr>
                  <w:lang w:eastAsia="zh-CN"/>
                </w:rPr>
                <w:t>x2</w:t>
              </w:r>
            </w:ins>
            <w:r>
              <w:rPr>
                <w:lang w:eastAsia="zh-CN"/>
              </w:rPr>
              <w:t>*</w:t>
            </w:r>
          </w:p>
        </w:tc>
      </w:tr>
      <w:tr w:rsidR="00AB086F" w14:paraId="6F342E8D" w14:textId="77777777" w:rsidTr="00C76211">
        <w:trPr>
          <w:jc w:val="center"/>
          <w:ins w:id="4104" w:author="C1-241584" w:date="2024-03-05T21:01:00Z"/>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ins w:id="4105" w:author="C1-241584" w:date="2024-03-05T21:01:00Z"/>
                <w:lang w:eastAsia="zh-CN"/>
              </w:rPr>
            </w:pPr>
            <w:ins w:id="4106" w:author="C1-241584" w:date="2024-03-05T21:01:00Z">
              <w:r w:rsidRPr="00042094">
                <w:t>User info ID for discovery</w:t>
              </w:r>
            </w:ins>
          </w:p>
        </w:tc>
        <w:tc>
          <w:tcPr>
            <w:tcW w:w="1134" w:type="dxa"/>
            <w:tcBorders>
              <w:top w:val="nil"/>
              <w:left w:val="single" w:sz="4" w:space="0" w:color="auto"/>
              <w:bottom w:val="nil"/>
              <w:right w:val="nil"/>
            </w:tcBorders>
          </w:tcPr>
          <w:p w14:paraId="030CFC2D" w14:textId="77777777" w:rsidR="00AB086F" w:rsidRDefault="00AB086F" w:rsidP="00AB086F">
            <w:pPr>
              <w:pStyle w:val="TAL"/>
              <w:rPr>
                <w:ins w:id="4107" w:author="C1-241584" w:date="2024-03-05T21:01:00Z"/>
                <w:lang w:eastAsia="zh-CN"/>
              </w:rPr>
            </w:pPr>
            <w:ins w:id="4108" w:author="C1-241584" w:date="2024-03-05T21:01:00Z">
              <w:r>
                <w:rPr>
                  <w:rFonts w:hint="eastAsia"/>
                  <w:lang w:eastAsia="zh-CN"/>
                </w:rPr>
                <w:t>o</w:t>
              </w:r>
              <w:r>
                <w:rPr>
                  <w:lang w:eastAsia="zh-CN"/>
                </w:rPr>
                <w:t>ctet (x2+1)*</w:t>
              </w:r>
            </w:ins>
          </w:p>
          <w:p w14:paraId="2433016C" w14:textId="77777777" w:rsidR="00AB086F" w:rsidRDefault="00AB086F" w:rsidP="00AB086F">
            <w:pPr>
              <w:pStyle w:val="TAL"/>
              <w:rPr>
                <w:ins w:id="4109" w:author="C1-241584" w:date="2024-03-05T21:01:00Z"/>
                <w:lang w:eastAsia="zh-CN"/>
              </w:rPr>
            </w:pPr>
          </w:p>
          <w:p w14:paraId="735DC3F9" w14:textId="53CA531E" w:rsidR="00AB086F" w:rsidRDefault="00AB086F" w:rsidP="00AB086F">
            <w:pPr>
              <w:pStyle w:val="TAL"/>
              <w:rPr>
                <w:ins w:id="4110" w:author="C1-241584" w:date="2024-03-05T21:01:00Z"/>
                <w:lang w:eastAsia="zh-CN"/>
              </w:rPr>
            </w:pPr>
            <w:ins w:id="4111" w:author="C1-241584" w:date="2024-03-05T21:01:00Z">
              <w:r>
                <w:rPr>
                  <w:rFonts w:hint="eastAsia"/>
                  <w:lang w:eastAsia="zh-CN"/>
                </w:rPr>
                <w:t>o</w:t>
              </w:r>
              <w:r>
                <w:rPr>
                  <w:lang w:eastAsia="zh-CN"/>
                </w:rPr>
                <w:t xml:space="preserve">ctet (x2+6)* = </w:t>
              </w:r>
              <w:r>
                <w:rPr>
                  <w:rFonts w:hint="eastAsia"/>
                  <w:lang w:eastAsia="zh-CN"/>
                </w:rPr>
                <w:t>o</w:t>
              </w:r>
              <w:r>
                <w:rPr>
                  <w:lang w:eastAsia="zh-CN"/>
                </w:rPr>
                <w:t>ctet x*</w:t>
              </w:r>
            </w:ins>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ins w:id="4112" w:author="C1-241579" w:date="2024-03-05T20:46:00Z"/>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rPr>
                <w:ins w:id="4113" w:author="C1-241579" w:date="2024-03-05T20:46:00Z"/>
              </w:rPr>
            </w:pPr>
            <w:ins w:id="4114" w:author="C1-241579" w:date="2024-03-05T20:46:00Z">
              <w:r>
                <w:t>Not served by NG-RAN (octet o1+1 to o2):</w:t>
              </w:r>
            </w:ins>
          </w:p>
          <w:p w14:paraId="1E412E34" w14:textId="04D1D56E" w:rsidR="00E42C45" w:rsidRDefault="00E42C45" w:rsidP="00360FFA">
            <w:pPr>
              <w:pStyle w:val="TAL"/>
              <w:rPr>
                <w:ins w:id="4115" w:author="C1-241579" w:date="2024-03-05T20:46:00Z"/>
              </w:rPr>
            </w:pPr>
            <w:ins w:id="4116" w:author="C1-241579" w:date="2024-03-05T20:46:00Z">
              <w:r>
                <w:t>The not served by NG-RAN field is coded according to figure 12.2.x and table 12.2.x, and contains configuration parameters for ranging and sidelink positioning when the UE is not served by NG-RAN.</w:t>
              </w:r>
            </w:ins>
          </w:p>
        </w:tc>
      </w:tr>
      <w:tr w:rsidR="00E42C45" w:rsidRPr="00042094" w14:paraId="0AC259E7" w14:textId="77777777" w:rsidTr="00984328">
        <w:trPr>
          <w:cantSplit/>
          <w:jc w:val="center"/>
          <w:ins w:id="4117" w:author="C1-241579" w:date="2024-03-05T20:46:00Z"/>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rPr>
                <w:ins w:id="4118" w:author="C1-241579" w:date="2024-03-05T20:46:00Z"/>
              </w:rPr>
            </w:pPr>
          </w:p>
        </w:tc>
      </w:tr>
      <w:tr w:rsidR="006F41C9" w:rsidRPr="00042094" w:rsidDel="00E42C45" w14:paraId="6BA48A1A" w14:textId="5F72165B" w:rsidTr="00984328">
        <w:trPr>
          <w:cantSplit/>
          <w:jc w:val="center"/>
          <w:del w:id="4119" w:author="C1-241579" w:date="2024-03-05T20:46:00Z"/>
        </w:trPr>
        <w:tc>
          <w:tcPr>
            <w:tcW w:w="7094" w:type="dxa"/>
            <w:tcBorders>
              <w:top w:val="nil"/>
              <w:left w:val="single" w:sz="4" w:space="0" w:color="auto"/>
              <w:bottom w:val="nil"/>
              <w:right w:val="single" w:sz="4" w:space="0" w:color="auto"/>
            </w:tcBorders>
          </w:tcPr>
          <w:p w14:paraId="04D1E601" w14:textId="1151A5B4" w:rsidR="006F41C9" w:rsidRPr="00042094" w:rsidDel="00E42C45" w:rsidRDefault="006F41C9" w:rsidP="00984328">
            <w:pPr>
              <w:pStyle w:val="TAL"/>
              <w:rPr>
                <w:del w:id="4120" w:author="C1-241579" w:date="2024-03-05T20:46:00Z"/>
              </w:rPr>
            </w:pPr>
            <w:del w:id="4121" w:author="C1-241579" w:date="2024-03-05T20:46:00Z">
              <w:r w:rsidDel="00E42C45">
                <w:delText>Ranging and sidelink positioning when not served by NG-RAN indictor</w:delText>
              </w:r>
              <w:r w:rsidRPr="00042094" w:rsidDel="00E42C45">
                <w:delText xml:space="preserve"> (</w:delText>
              </w:r>
              <w:r w:rsidDel="00E42C45">
                <w:delText>RLPNNI</w:delText>
              </w:r>
              <w:r w:rsidRPr="00042094" w:rsidDel="00E42C45">
                <w:delText>) (octet o</w:delText>
              </w:r>
              <w:r w:rsidDel="00E42C45">
                <w:delText>1</w:delText>
              </w:r>
              <w:r w:rsidRPr="00042094" w:rsidDel="00E42C45">
                <w:delText>+</w:delText>
              </w:r>
              <w:r w:rsidDel="00E42C45">
                <w:delText>1</w:delText>
              </w:r>
              <w:r w:rsidRPr="00042094" w:rsidDel="00E42C45">
                <w:delText xml:space="preserve"> bit </w:delText>
              </w:r>
              <w:r w:rsidDel="00E42C45">
                <w:delText>1</w:delText>
              </w:r>
              <w:r w:rsidRPr="00042094" w:rsidDel="00E42C45">
                <w:delText>):</w:delText>
              </w:r>
            </w:del>
          </w:p>
          <w:p w14:paraId="03715962" w14:textId="5935E65C" w:rsidR="006F41C9" w:rsidRPr="00042094" w:rsidDel="00E42C45" w:rsidRDefault="006F41C9" w:rsidP="00984328">
            <w:pPr>
              <w:pStyle w:val="TAL"/>
              <w:rPr>
                <w:del w:id="4122" w:author="C1-241579" w:date="2024-03-05T20:46:00Z"/>
              </w:rPr>
            </w:pPr>
            <w:del w:id="4123" w:author="C1-241579" w:date="2024-03-05T20:46:00Z">
              <w:r w:rsidRPr="00042094" w:rsidDel="00E42C45">
                <w:delText xml:space="preserve">Bit </w:delText>
              </w:r>
            </w:del>
          </w:p>
          <w:p w14:paraId="2E7EADBD" w14:textId="598E3812" w:rsidR="006F41C9" w:rsidRPr="00042094" w:rsidDel="00E42C45" w:rsidRDefault="006F41C9" w:rsidP="00984328">
            <w:pPr>
              <w:pStyle w:val="TAL"/>
              <w:rPr>
                <w:del w:id="4124" w:author="C1-241579" w:date="2024-03-05T20:46:00Z"/>
                <w:b/>
                <w:lang w:eastAsia="zh-CN"/>
              </w:rPr>
            </w:pPr>
            <w:del w:id="4125" w:author="C1-241579" w:date="2024-03-05T20:46:00Z">
              <w:r w:rsidRPr="00042094" w:rsidDel="00E42C45">
                <w:rPr>
                  <w:b/>
                  <w:lang w:eastAsia="zh-CN"/>
                </w:rPr>
                <w:delText>1</w:delText>
              </w:r>
            </w:del>
          </w:p>
          <w:p w14:paraId="4CDBFAC9" w14:textId="0AEC00C7" w:rsidR="006F41C9" w:rsidRPr="00042094" w:rsidDel="00E42C45" w:rsidRDefault="006F41C9" w:rsidP="00984328">
            <w:pPr>
              <w:pStyle w:val="TAL"/>
              <w:rPr>
                <w:del w:id="4126" w:author="C1-241579" w:date="2024-03-05T20:46:00Z"/>
                <w:lang w:eastAsia="zh-CN"/>
              </w:rPr>
            </w:pPr>
            <w:del w:id="4127" w:author="C1-241579" w:date="2024-03-05T20:46:00Z">
              <w:r w:rsidRPr="00042094" w:rsidDel="00E42C45">
                <w:rPr>
                  <w:lang w:eastAsia="zh-CN"/>
                </w:rPr>
                <w:delText>0</w:delText>
              </w:r>
              <w:r w:rsidRPr="00042094" w:rsidDel="00E42C45">
                <w:rPr>
                  <w:lang w:eastAsia="zh-CN"/>
                </w:rPr>
                <w:tab/>
              </w:r>
              <w:r w:rsidDel="00E42C45">
                <w:delText>Ranging and sidelink positioning when not served by NG-RAN</w:delText>
              </w:r>
              <w:r w:rsidDel="00E42C45">
                <w:rPr>
                  <w:lang w:eastAsia="zh-CN"/>
                </w:rPr>
                <w:delText xml:space="preserve"> is not authorized</w:delText>
              </w:r>
            </w:del>
          </w:p>
          <w:p w14:paraId="2E30C3AB" w14:textId="1A13A420" w:rsidR="006F41C9" w:rsidRPr="00042094" w:rsidDel="00E42C45" w:rsidRDefault="006F41C9" w:rsidP="00984328">
            <w:pPr>
              <w:pStyle w:val="TAL"/>
              <w:rPr>
                <w:del w:id="4128" w:author="C1-241579" w:date="2024-03-05T20:46:00Z"/>
                <w:lang w:eastAsia="zh-CN"/>
              </w:rPr>
            </w:pPr>
            <w:del w:id="4129" w:author="C1-241579" w:date="2024-03-05T20:46:00Z">
              <w:r w:rsidRPr="00042094" w:rsidDel="00E42C45">
                <w:rPr>
                  <w:lang w:eastAsia="zh-CN"/>
                </w:rPr>
                <w:delText>1</w:delText>
              </w:r>
              <w:r w:rsidRPr="00042094" w:rsidDel="00E42C45">
                <w:rPr>
                  <w:lang w:eastAsia="zh-CN"/>
                </w:rPr>
                <w:tab/>
              </w:r>
              <w:r w:rsidDel="00E42C45">
                <w:delText>Ranging and sidelink positioning when not served by NG-RAN</w:delText>
              </w:r>
              <w:r w:rsidDel="00E42C45">
                <w:rPr>
                  <w:lang w:eastAsia="zh-CN"/>
                </w:rPr>
                <w:delText xml:space="preserve"> is authorized</w:delText>
              </w:r>
            </w:del>
          </w:p>
          <w:p w14:paraId="1FCF3803" w14:textId="7E8C1798" w:rsidR="006F41C9" w:rsidRPr="00042094" w:rsidDel="00E42C45" w:rsidRDefault="006F41C9" w:rsidP="00984328">
            <w:pPr>
              <w:pStyle w:val="TAL"/>
              <w:rPr>
                <w:del w:id="4130" w:author="C1-241579" w:date="2024-03-05T20:46:00Z"/>
              </w:rPr>
            </w:pPr>
          </w:p>
        </w:tc>
      </w:tr>
      <w:tr w:rsidR="006F41C9" w:rsidRPr="00042094" w:rsidDel="00E42C45" w14:paraId="1A6B5476" w14:textId="5D4F80A3" w:rsidTr="00984328">
        <w:trPr>
          <w:cantSplit/>
          <w:jc w:val="center"/>
          <w:del w:id="4131" w:author="C1-241579" w:date="2024-03-05T20:46:00Z"/>
        </w:trPr>
        <w:tc>
          <w:tcPr>
            <w:tcW w:w="7094" w:type="dxa"/>
            <w:tcBorders>
              <w:top w:val="nil"/>
              <w:left w:val="single" w:sz="4" w:space="0" w:color="auto"/>
              <w:bottom w:val="nil"/>
              <w:right w:val="single" w:sz="4" w:space="0" w:color="auto"/>
            </w:tcBorders>
          </w:tcPr>
          <w:p w14:paraId="2252FE6F" w14:textId="4A970BD1" w:rsidR="006F41C9" w:rsidRPr="00042094" w:rsidDel="00E42C45" w:rsidRDefault="006F41C9" w:rsidP="00984328">
            <w:pPr>
              <w:pStyle w:val="TAL"/>
              <w:rPr>
                <w:del w:id="4132" w:author="C1-241579" w:date="2024-03-05T20:46:00Z"/>
              </w:rPr>
            </w:pPr>
            <w:del w:id="4133" w:author="C1-241579" w:date="2024-03-05T20:46:00Z">
              <w:r w:rsidDel="00E42C45">
                <w:delText>Target UE</w:delText>
              </w:r>
              <w:r w:rsidRPr="00042094" w:rsidDel="00E42C45">
                <w:delText xml:space="preserve"> (T</w:delText>
              </w:r>
              <w:r w:rsidDel="00E42C45">
                <w:delText>UE</w:delText>
              </w:r>
              <w:r w:rsidRPr="00042094" w:rsidDel="00E42C45">
                <w:delText>) (octet o</w:delText>
              </w:r>
              <w:r w:rsidDel="00E42C45">
                <w:delText>1</w:delText>
              </w:r>
              <w:r w:rsidRPr="00042094" w:rsidDel="00E42C45">
                <w:delText>+</w:delText>
              </w:r>
              <w:r w:rsidDel="00E42C45">
                <w:delText>1</w:delText>
              </w:r>
              <w:r w:rsidRPr="00042094" w:rsidDel="00E42C45">
                <w:delText xml:space="preserve"> bit </w:delText>
              </w:r>
              <w:r w:rsidDel="00E42C45">
                <w:delText>2</w:delText>
              </w:r>
              <w:r w:rsidRPr="00042094" w:rsidDel="00E42C45">
                <w:delText>):</w:delText>
              </w:r>
            </w:del>
          </w:p>
          <w:p w14:paraId="64F7ACE2" w14:textId="4F93C6CA" w:rsidR="006F41C9" w:rsidRPr="00042094" w:rsidDel="00E42C45" w:rsidRDefault="006F41C9" w:rsidP="00984328">
            <w:pPr>
              <w:pStyle w:val="TAL"/>
              <w:rPr>
                <w:del w:id="4134" w:author="C1-241579" w:date="2024-03-05T20:46:00Z"/>
              </w:rPr>
            </w:pPr>
            <w:del w:id="4135" w:author="C1-241579" w:date="2024-03-05T20:46:00Z">
              <w:r w:rsidRPr="00042094" w:rsidDel="00E42C45">
                <w:delText xml:space="preserve">Bit </w:delText>
              </w:r>
            </w:del>
          </w:p>
          <w:p w14:paraId="0CB03BA9" w14:textId="319BF234" w:rsidR="006F41C9" w:rsidRPr="00042094" w:rsidDel="00E42C45" w:rsidRDefault="006F41C9" w:rsidP="00984328">
            <w:pPr>
              <w:pStyle w:val="TAL"/>
              <w:rPr>
                <w:del w:id="4136" w:author="C1-241579" w:date="2024-03-05T20:46:00Z"/>
                <w:b/>
                <w:lang w:eastAsia="zh-CN"/>
              </w:rPr>
            </w:pPr>
            <w:del w:id="4137" w:author="C1-241579" w:date="2024-03-05T20:46:00Z">
              <w:r w:rsidDel="00E42C45">
                <w:rPr>
                  <w:b/>
                  <w:lang w:eastAsia="zh-CN"/>
                </w:rPr>
                <w:delText>2</w:delText>
              </w:r>
            </w:del>
          </w:p>
          <w:p w14:paraId="5FED88E7" w14:textId="758B7B8F" w:rsidR="006F41C9" w:rsidRPr="00042094" w:rsidDel="00E42C45" w:rsidRDefault="006F41C9" w:rsidP="00984328">
            <w:pPr>
              <w:pStyle w:val="TAL"/>
              <w:rPr>
                <w:del w:id="4138" w:author="C1-241579" w:date="2024-03-05T20:46:00Z"/>
                <w:lang w:eastAsia="zh-CN"/>
              </w:rPr>
            </w:pPr>
            <w:del w:id="4139" w:author="C1-241579" w:date="2024-03-05T20:46:00Z">
              <w:r w:rsidRPr="00042094" w:rsidDel="00E42C45">
                <w:rPr>
                  <w:lang w:eastAsia="zh-CN"/>
                </w:rPr>
                <w:delText>0</w:delText>
              </w:r>
              <w:r w:rsidRPr="00042094" w:rsidDel="00E42C45">
                <w:rPr>
                  <w:lang w:eastAsia="zh-CN"/>
                </w:rPr>
                <w:tab/>
              </w:r>
              <w:r w:rsidDel="00E42C45">
                <w:rPr>
                  <w:lang w:eastAsia="zh-CN"/>
                </w:rPr>
                <w:delText xml:space="preserve">Target UE </w:delText>
              </w:r>
              <w:r w:rsidDel="00E42C45">
                <w:delText>when not served by NG-RAN</w:delText>
              </w:r>
              <w:r w:rsidDel="00E42C45">
                <w:rPr>
                  <w:lang w:eastAsia="zh-CN"/>
                </w:rPr>
                <w:delText xml:space="preserve"> is not authorized</w:delText>
              </w:r>
            </w:del>
          </w:p>
          <w:p w14:paraId="36A9DCD6" w14:textId="46697F8A" w:rsidR="006F41C9" w:rsidRPr="00042094" w:rsidDel="00E42C45" w:rsidRDefault="006F41C9" w:rsidP="00984328">
            <w:pPr>
              <w:pStyle w:val="TAL"/>
              <w:rPr>
                <w:del w:id="4140" w:author="C1-241579" w:date="2024-03-05T20:46:00Z"/>
                <w:lang w:eastAsia="zh-CN"/>
              </w:rPr>
            </w:pPr>
            <w:del w:id="4141" w:author="C1-241579" w:date="2024-03-05T20:46:00Z">
              <w:r w:rsidRPr="00042094" w:rsidDel="00E42C45">
                <w:rPr>
                  <w:lang w:eastAsia="zh-CN"/>
                </w:rPr>
                <w:delText>1</w:delText>
              </w:r>
              <w:r w:rsidRPr="00042094" w:rsidDel="00E42C45">
                <w:rPr>
                  <w:lang w:eastAsia="zh-CN"/>
                </w:rPr>
                <w:tab/>
              </w:r>
              <w:r w:rsidDel="00E42C45">
                <w:rPr>
                  <w:lang w:eastAsia="zh-CN"/>
                </w:rPr>
                <w:delText xml:space="preserve">Target UE </w:delText>
              </w:r>
              <w:r w:rsidDel="00E42C45">
                <w:delText>when not served by NG-RAN</w:delText>
              </w:r>
              <w:r w:rsidDel="00E42C45">
                <w:rPr>
                  <w:lang w:eastAsia="zh-CN"/>
                </w:rPr>
                <w:delText xml:space="preserve"> is authorized</w:delText>
              </w:r>
            </w:del>
          </w:p>
          <w:p w14:paraId="2D89CC32" w14:textId="584EACFE" w:rsidR="006F41C9" w:rsidRPr="00042094" w:rsidDel="00E42C45" w:rsidRDefault="006F41C9" w:rsidP="00984328">
            <w:pPr>
              <w:pStyle w:val="TAL"/>
              <w:rPr>
                <w:del w:id="4142" w:author="C1-241579" w:date="2024-03-05T20:46:00Z"/>
              </w:rPr>
            </w:pPr>
          </w:p>
        </w:tc>
      </w:tr>
      <w:tr w:rsidR="006F41C9" w:rsidRPr="00042094" w:rsidDel="00E42C45" w14:paraId="66459FDC" w14:textId="55E023C6" w:rsidTr="00984328">
        <w:trPr>
          <w:cantSplit/>
          <w:jc w:val="center"/>
          <w:del w:id="4143" w:author="C1-241579" w:date="2024-03-05T20:46:00Z"/>
        </w:trPr>
        <w:tc>
          <w:tcPr>
            <w:tcW w:w="7094" w:type="dxa"/>
            <w:tcBorders>
              <w:top w:val="nil"/>
              <w:left w:val="single" w:sz="4" w:space="0" w:color="auto"/>
              <w:bottom w:val="nil"/>
              <w:right w:val="single" w:sz="4" w:space="0" w:color="auto"/>
            </w:tcBorders>
          </w:tcPr>
          <w:p w14:paraId="2293F27C" w14:textId="06908126" w:rsidR="006F41C9" w:rsidRPr="00042094" w:rsidDel="00E42C45" w:rsidRDefault="007C1953" w:rsidP="00984328">
            <w:pPr>
              <w:pStyle w:val="TAL"/>
              <w:rPr>
                <w:del w:id="4144" w:author="C1-241579" w:date="2024-03-05T20:46:00Z"/>
              </w:rPr>
            </w:pPr>
            <w:del w:id="4145" w:author="C1-241579" w:date="2024-03-05T20:46:00Z">
              <w:r w:rsidDel="00E42C45">
                <w:delText xml:space="preserve">SL reference </w:delText>
              </w:r>
              <w:r w:rsidR="006F41C9" w:rsidDel="00E42C45">
                <w:delText>UE</w:delText>
              </w:r>
              <w:r w:rsidR="006F41C9" w:rsidRPr="00042094" w:rsidDel="00E42C45">
                <w:delText xml:space="preserve"> (</w:delText>
              </w:r>
              <w:r w:rsidDel="00E42C45">
                <w:delText>SL</w:delText>
              </w:r>
              <w:r w:rsidR="006F41C9" w:rsidDel="00E42C45">
                <w:delText>RUE</w:delText>
              </w:r>
              <w:r w:rsidR="006F41C9" w:rsidRPr="00042094" w:rsidDel="00E42C45">
                <w:delText>) (octet o</w:delText>
              </w:r>
              <w:r w:rsidR="006F41C9" w:rsidDel="00E42C45">
                <w:delText>1</w:delText>
              </w:r>
              <w:r w:rsidR="006F41C9" w:rsidRPr="00042094" w:rsidDel="00E42C45">
                <w:delText>+</w:delText>
              </w:r>
              <w:r w:rsidR="006F41C9" w:rsidDel="00E42C45">
                <w:delText>1</w:delText>
              </w:r>
              <w:r w:rsidR="006F41C9" w:rsidRPr="00042094" w:rsidDel="00E42C45">
                <w:delText xml:space="preserve"> bit </w:delText>
              </w:r>
              <w:r w:rsidR="006F41C9" w:rsidDel="00E42C45">
                <w:delText>3</w:delText>
              </w:r>
              <w:r w:rsidR="006F41C9" w:rsidRPr="00042094" w:rsidDel="00E42C45">
                <w:delText>):</w:delText>
              </w:r>
            </w:del>
          </w:p>
          <w:p w14:paraId="20CA3AB1" w14:textId="411D79D6" w:rsidR="006F41C9" w:rsidRPr="00042094" w:rsidDel="00E42C45" w:rsidRDefault="006F41C9" w:rsidP="00984328">
            <w:pPr>
              <w:pStyle w:val="TAL"/>
              <w:rPr>
                <w:del w:id="4146" w:author="C1-241579" w:date="2024-03-05T20:46:00Z"/>
              </w:rPr>
            </w:pPr>
            <w:del w:id="4147" w:author="C1-241579" w:date="2024-03-05T20:46:00Z">
              <w:r w:rsidRPr="00042094" w:rsidDel="00E42C45">
                <w:delText xml:space="preserve">Bit </w:delText>
              </w:r>
            </w:del>
          </w:p>
          <w:p w14:paraId="093A6242" w14:textId="50A6F097" w:rsidR="006F41C9" w:rsidRPr="00042094" w:rsidDel="00E42C45" w:rsidRDefault="006F41C9" w:rsidP="00984328">
            <w:pPr>
              <w:pStyle w:val="TAL"/>
              <w:rPr>
                <w:del w:id="4148" w:author="C1-241579" w:date="2024-03-05T20:46:00Z"/>
                <w:b/>
                <w:lang w:eastAsia="zh-CN"/>
              </w:rPr>
            </w:pPr>
            <w:del w:id="4149" w:author="C1-241579" w:date="2024-03-05T20:46:00Z">
              <w:r w:rsidDel="00E42C45">
                <w:rPr>
                  <w:b/>
                  <w:lang w:eastAsia="zh-CN"/>
                </w:rPr>
                <w:delText>3</w:delText>
              </w:r>
            </w:del>
          </w:p>
          <w:p w14:paraId="1FD83C2B" w14:textId="117E7304" w:rsidR="006F41C9" w:rsidRPr="00042094" w:rsidDel="00E42C45" w:rsidRDefault="006F41C9" w:rsidP="00984328">
            <w:pPr>
              <w:pStyle w:val="TAL"/>
              <w:rPr>
                <w:del w:id="4150" w:author="C1-241579" w:date="2024-03-05T20:46:00Z"/>
                <w:lang w:eastAsia="zh-CN"/>
              </w:rPr>
            </w:pPr>
            <w:del w:id="4151" w:author="C1-241579" w:date="2024-03-05T20:46:00Z">
              <w:r w:rsidRPr="00042094" w:rsidDel="00E42C45">
                <w:rPr>
                  <w:lang w:eastAsia="zh-CN"/>
                </w:rPr>
                <w:delText>0</w:delText>
              </w:r>
              <w:r w:rsidRPr="00042094" w:rsidDel="00E42C45">
                <w:rPr>
                  <w:lang w:eastAsia="zh-CN"/>
                </w:rPr>
                <w:tab/>
              </w:r>
              <w:r w:rsidR="007C1953" w:rsidDel="00E42C45">
                <w:rPr>
                  <w:lang w:eastAsia="zh-CN"/>
                </w:rPr>
                <w:delText xml:space="preserve">SL reference </w:delText>
              </w:r>
              <w:r w:rsidDel="00E42C45">
                <w:rPr>
                  <w:lang w:eastAsia="zh-CN"/>
                </w:rPr>
                <w:delText xml:space="preserve">UE </w:delText>
              </w:r>
              <w:r w:rsidDel="00E42C45">
                <w:delText>when not served by NG-RAN</w:delText>
              </w:r>
              <w:r w:rsidDel="00E42C45">
                <w:rPr>
                  <w:lang w:eastAsia="zh-CN"/>
                </w:rPr>
                <w:delText xml:space="preserve"> is not authorized</w:delText>
              </w:r>
            </w:del>
          </w:p>
          <w:p w14:paraId="45890E52" w14:textId="6B2AEDAA" w:rsidR="006F41C9" w:rsidRPr="00042094" w:rsidDel="00E42C45" w:rsidRDefault="006F41C9" w:rsidP="00984328">
            <w:pPr>
              <w:pStyle w:val="TAL"/>
              <w:rPr>
                <w:del w:id="4152" w:author="C1-241579" w:date="2024-03-05T20:46:00Z"/>
                <w:lang w:eastAsia="zh-CN"/>
              </w:rPr>
            </w:pPr>
            <w:del w:id="4153" w:author="C1-241579" w:date="2024-03-05T20:46:00Z">
              <w:r w:rsidRPr="00042094" w:rsidDel="00E42C45">
                <w:rPr>
                  <w:lang w:eastAsia="zh-CN"/>
                </w:rPr>
                <w:delText>1</w:delText>
              </w:r>
              <w:r w:rsidRPr="00042094" w:rsidDel="00E42C45">
                <w:rPr>
                  <w:lang w:eastAsia="zh-CN"/>
                </w:rPr>
                <w:tab/>
              </w:r>
              <w:r w:rsidR="007C1953" w:rsidDel="00E42C45">
                <w:rPr>
                  <w:lang w:eastAsia="zh-CN"/>
                </w:rPr>
                <w:delText xml:space="preserve">SL reference </w:delText>
              </w:r>
              <w:r w:rsidDel="00E42C45">
                <w:rPr>
                  <w:lang w:eastAsia="zh-CN"/>
                </w:rPr>
                <w:delText xml:space="preserve">UE </w:delText>
              </w:r>
              <w:r w:rsidDel="00E42C45">
                <w:delText>when not served by NG-RAN</w:delText>
              </w:r>
              <w:r w:rsidDel="00E42C45">
                <w:rPr>
                  <w:lang w:eastAsia="zh-CN"/>
                </w:rPr>
                <w:delText xml:space="preserve"> is authorized</w:delText>
              </w:r>
            </w:del>
          </w:p>
          <w:p w14:paraId="35F72B51" w14:textId="68EC8CBD" w:rsidR="006F41C9" w:rsidRPr="00042094" w:rsidDel="00E42C45" w:rsidRDefault="006F41C9" w:rsidP="00984328">
            <w:pPr>
              <w:pStyle w:val="TAL"/>
              <w:rPr>
                <w:del w:id="4154" w:author="C1-241579" w:date="2024-03-05T20:46:00Z"/>
              </w:rPr>
            </w:pPr>
          </w:p>
        </w:tc>
      </w:tr>
      <w:tr w:rsidR="006F41C9" w:rsidRPr="00042094" w:rsidDel="00E42C45" w14:paraId="48839B28" w14:textId="418059CB" w:rsidTr="00984328">
        <w:trPr>
          <w:cantSplit/>
          <w:jc w:val="center"/>
          <w:del w:id="4155" w:author="C1-241579" w:date="2024-03-05T20:46:00Z"/>
        </w:trPr>
        <w:tc>
          <w:tcPr>
            <w:tcW w:w="7094" w:type="dxa"/>
            <w:tcBorders>
              <w:top w:val="nil"/>
              <w:left w:val="single" w:sz="4" w:space="0" w:color="auto"/>
              <w:bottom w:val="nil"/>
              <w:right w:val="single" w:sz="4" w:space="0" w:color="auto"/>
            </w:tcBorders>
          </w:tcPr>
          <w:p w14:paraId="1CBA817D" w14:textId="18C63339" w:rsidR="006F41C9" w:rsidRPr="00042094" w:rsidDel="00E42C45" w:rsidRDefault="006F41C9" w:rsidP="00984328">
            <w:pPr>
              <w:pStyle w:val="TAL"/>
              <w:rPr>
                <w:del w:id="4156" w:author="C1-241579" w:date="2024-03-05T20:46:00Z"/>
              </w:rPr>
            </w:pPr>
            <w:del w:id="4157" w:author="C1-241579" w:date="2024-03-05T20:46:00Z">
              <w:r w:rsidDel="00E42C45">
                <w:delText>Located UE</w:delText>
              </w:r>
              <w:r w:rsidRPr="00042094" w:rsidDel="00E42C45">
                <w:delText xml:space="preserve"> (</w:delText>
              </w:r>
              <w:r w:rsidDel="00E42C45">
                <w:delText>LUE</w:delText>
              </w:r>
              <w:r w:rsidRPr="00042094" w:rsidDel="00E42C45">
                <w:delText>) (octet o</w:delText>
              </w:r>
              <w:r w:rsidDel="00E42C45">
                <w:delText>1</w:delText>
              </w:r>
              <w:r w:rsidRPr="00042094" w:rsidDel="00E42C45">
                <w:delText>+</w:delText>
              </w:r>
              <w:r w:rsidDel="00E42C45">
                <w:delText>1</w:delText>
              </w:r>
              <w:r w:rsidRPr="00042094" w:rsidDel="00E42C45">
                <w:delText xml:space="preserve"> bit </w:delText>
              </w:r>
              <w:r w:rsidDel="00E42C45">
                <w:delText>5</w:delText>
              </w:r>
              <w:r w:rsidRPr="00042094" w:rsidDel="00E42C45">
                <w:delText>):</w:delText>
              </w:r>
            </w:del>
          </w:p>
          <w:p w14:paraId="3A0658B3" w14:textId="6D3EAE01" w:rsidR="006F41C9" w:rsidRPr="00042094" w:rsidDel="00E42C45" w:rsidRDefault="006F41C9" w:rsidP="00984328">
            <w:pPr>
              <w:pStyle w:val="TAL"/>
              <w:rPr>
                <w:del w:id="4158" w:author="C1-241579" w:date="2024-03-05T20:46:00Z"/>
              </w:rPr>
            </w:pPr>
            <w:del w:id="4159" w:author="C1-241579" w:date="2024-03-05T20:46:00Z">
              <w:r w:rsidRPr="00042094" w:rsidDel="00E42C45">
                <w:delText xml:space="preserve">Bit </w:delText>
              </w:r>
            </w:del>
          </w:p>
          <w:p w14:paraId="20859F06" w14:textId="3CA52D30" w:rsidR="006F41C9" w:rsidRPr="00042094" w:rsidDel="00E42C45" w:rsidRDefault="006F41C9" w:rsidP="00984328">
            <w:pPr>
              <w:pStyle w:val="TAL"/>
              <w:rPr>
                <w:del w:id="4160" w:author="C1-241579" w:date="2024-03-05T20:46:00Z"/>
                <w:b/>
                <w:lang w:eastAsia="zh-CN"/>
              </w:rPr>
            </w:pPr>
            <w:del w:id="4161" w:author="C1-241579" w:date="2024-03-05T20:46:00Z">
              <w:r w:rsidDel="00E42C45">
                <w:rPr>
                  <w:b/>
                  <w:lang w:eastAsia="zh-CN"/>
                </w:rPr>
                <w:delText>5</w:delText>
              </w:r>
            </w:del>
          </w:p>
          <w:p w14:paraId="41327468" w14:textId="01F0E64C" w:rsidR="006F41C9" w:rsidRPr="00042094" w:rsidDel="00E42C45" w:rsidRDefault="006F41C9" w:rsidP="00984328">
            <w:pPr>
              <w:pStyle w:val="TAL"/>
              <w:rPr>
                <w:del w:id="4162" w:author="C1-241579" w:date="2024-03-05T20:46:00Z"/>
                <w:lang w:eastAsia="zh-CN"/>
              </w:rPr>
            </w:pPr>
            <w:del w:id="4163" w:author="C1-241579" w:date="2024-03-05T20:46:00Z">
              <w:r w:rsidRPr="00042094" w:rsidDel="00E42C45">
                <w:rPr>
                  <w:lang w:eastAsia="zh-CN"/>
                </w:rPr>
                <w:delText>0</w:delText>
              </w:r>
              <w:r w:rsidRPr="00042094" w:rsidDel="00E42C45">
                <w:rPr>
                  <w:lang w:eastAsia="zh-CN"/>
                </w:rPr>
                <w:tab/>
              </w:r>
              <w:r w:rsidDel="00E42C45">
                <w:rPr>
                  <w:lang w:eastAsia="zh-CN"/>
                </w:rPr>
                <w:delText xml:space="preserve">Located UE </w:delText>
              </w:r>
              <w:r w:rsidDel="00E42C45">
                <w:delText>when not served by NG-RAN</w:delText>
              </w:r>
              <w:r w:rsidDel="00E42C45">
                <w:rPr>
                  <w:lang w:eastAsia="zh-CN"/>
                </w:rPr>
                <w:delText xml:space="preserve"> is not authorized</w:delText>
              </w:r>
            </w:del>
          </w:p>
          <w:p w14:paraId="47A8A1B5" w14:textId="09F2AECF" w:rsidR="006F41C9" w:rsidRPr="00042094" w:rsidDel="00E42C45" w:rsidRDefault="006F41C9" w:rsidP="00984328">
            <w:pPr>
              <w:pStyle w:val="TAL"/>
              <w:rPr>
                <w:del w:id="4164" w:author="C1-241579" w:date="2024-03-05T20:46:00Z"/>
                <w:lang w:eastAsia="zh-CN"/>
              </w:rPr>
            </w:pPr>
            <w:del w:id="4165" w:author="C1-241579" w:date="2024-03-05T20:46:00Z">
              <w:r w:rsidRPr="00042094" w:rsidDel="00E42C45">
                <w:rPr>
                  <w:lang w:eastAsia="zh-CN"/>
                </w:rPr>
                <w:delText>1</w:delText>
              </w:r>
              <w:r w:rsidRPr="00042094" w:rsidDel="00E42C45">
                <w:rPr>
                  <w:lang w:eastAsia="zh-CN"/>
                </w:rPr>
                <w:tab/>
              </w:r>
              <w:r w:rsidDel="00E42C45">
                <w:rPr>
                  <w:lang w:eastAsia="zh-CN"/>
                </w:rPr>
                <w:delText xml:space="preserve">Located UE </w:delText>
              </w:r>
              <w:r w:rsidDel="00E42C45">
                <w:delText>when not served by NG-RAN</w:delText>
              </w:r>
              <w:r w:rsidDel="00E42C45">
                <w:rPr>
                  <w:lang w:eastAsia="zh-CN"/>
                </w:rPr>
                <w:delText xml:space="preserve"> is authorized</w:delText>
              </w:r>
            </w:del>
          </w:p>
          <w:p w14:paraId="2B50741F" w14:textId="3E28E25A" w:rsidR="006F41C9" w:rsidRPr="00042094" w:rsidDel="00E42C45" w:rsidRDefault="006F41C9" w:rsidP="00984328">
            <w:pPr>
              <w:pStyle w:val="TAL"/>
              <w:rPr>
                <w:del w:id="4166" w:author="C1-241579" w:date="2024-03-05T20:46:00Z"/>
              </w:rPr>
            </w:pPr>
          </w:p>
        </w:tc>
      </w:tr>
      <w:tr w:rsidR="006F41C9" w:rsidRPr="00042094" w:rsidDel="00E42C45" w14:paraId="4FEB6172" w14:textId="09ABE546" w:rsidTr="00984328">
        <w:trPr>
          <w:cantSplit/>
          <w:jc w:val="center"/>
          <w:del w:id="4167" w:author="C1-241579" w:date="2024-03-05T20:46:00Z"/>
        </w:trPr>
        <w:tc>
          <w:tcPr>
            <w:tcW w:w="7094" w:type="dxa"/>
            <w:tcBorders>
              <w:top w:val="nil"/>
              <w:left w:val="single" w:sz="4" w:space="0" w:color="auto"/>
              <w:bottom w:val="nil"/>
              <w:right w:val="single" w:sz="4" w:space="0" w:color="auto"/>
            </w:tcBorders>
          </w:tcPr>
          <w:p w14:paraId="7BE43BD3" w14:textId="3FB84113" w:rsidR="006F41C9" w:rsidRPr="00042094" w:rsidDel="00E42C45" w:rsidRDefault="007C1953" w:rsidP="00984328">
            <w:pPr>
              <w:pStyle w:val="TAL"/>
              <w:rPr>
                <w:del w:id="4168" w:author="C1-241579" w:date="2024-03-05T20:46:00Z"/>
              </w:rPr>
            </w:pPr>
            <w:del w:id="4169" w:author="C1-241579" w:date="2024-03-05T20:46:00Z">
              <w:r w:rsidDel="00E42C45">
                <w:rPr>
                  <w:lang w:eastAsia="zh-CN"/>
                </w:rPr>
                <w:delText>SL</w:delText>
              </w:r>
              <w:r w:rsidR="006F41C9" w:rsidDel="00E42C45">
                <w:delText xml:space="preserve"> positioning server UE</w:delText>
              </w:r>
              <w:r w:rsidR="006F41C9" w:rsidRPr="00042094" w:rsidDel="00E42C45">
                <w:delText xml:space="preserve"> (</w:delText>
              </w:r>
              <w:r w:rsidR="006F41C9" w:rsidDel="00E42C45">
                <w:delText>SLPSUE</w:delText>
              </w:r>
              <w:r w:rsidR="006F41C9" w:rsidRPr="00042094" w:rsidDel="00E42C45">
                <w:delText>) (</w:delText>
              </w:r>
              <w:r w:rsidR="006F41C9" w:rsidDel="00E42C45">
                <w:delText xml:space="preserve">octet </w:delText>
              </w:r>
              <w:r w:rsidR="006F41C9" w:rsidRPr="00042094" w:rsidDel="00E42C45">
                <w:delText>o</w:delText>
              </w:r>
              <w:r w:rsidR="006F41C9" w:rsidDel="00E42C45">
                <w:delText>1</w:delText>
              </w:r>
              <w:r w:rsidR="006F41C9" w:rsidRPr="00042094" w:rsidDel="00E42C45">
                <w:delText>+</w:delText>
              </w:r>
              <w:r w:rsidR="006F41C9" w:rsidDel="00E42C45">
                <w:delText>1</w:delText>
              </w:r>
              <w:r w:rsidR="006F41C9" w:rsidRPr="00042094" w:rsidDel="00E42C45">
                <w:delText xml:space="preserve"> bit </w:delText>
              </w:r>
              <w:r w:rsidR="006F41C9" w:rsidDel="00E42C45">
                <w:delText>6</w:delText>
              </w:r>
              <w:r w:rsidR="006F41C9" w:rsidRPr="00042094" w:rsidDel="00E42C45">
                <w:delText>):</w:delText>
              </w:r>
            </w:del>
          </w:p>
          <w:p w14:paraId="7DD7F5E0" w14:textId="52FF5D0C" w:rsidR="006F41C9" w:rsidRPr="00042094" w:rsidDel="00E42C45" w:rsidRDefault="006F41C9" w:rsidP="00984328">
            <w:pPr>
              <w:pStyle w:val="TAL"/>
              <w:rPr>
                <w:del w:id="4170" w:author="C1-241579" w:date="2024-03-05T20:46:00Z"/>
              </w:rPr>
            </w:pPr>
            <w:del w:id="4171" w:author="C1-241579" w:date="2024-03-05T20:46:00Z">
              <w:r w:rsidRPr="00042094" w:rsidDel="00E42C45">
                <w:delText xml:space="preserve">Bit </w:delText>
              </w:r>
            </w:del>
          </w:p>
          <w:p w14:paraId="610085B0" w14:textId="33CBCB53" w:rsidR="006F41C9" w:rsidRPr="00042094" w:rsidDel="00E42C45" w:rsidRDefault="006F41C9" w:rsidP="00984328">
            <w:pPr>
              <w:pStyle w:val="TAL"/>
              <w:rPr>
                <w:del w:id="4172" w:author="C1-241579" w:date="2024-03-05T20:46:00Z"/>
                <w:b/>
                <w:lang w:eastAsia="zh-CN"/>
              </w:rPr>
            </w:pPr>
            <w:del w:id="4173" w:author="C1-241579" w:date="2024-03-05T20:46:00Z">
              <w:r w:rsidDel="00E42C45">
                <w:rPr>
                  <w:b/>
                  <w:lang w:eastAsia="zh-CN"/>
                </w:rPr>
                <w:delText>6</w:delText>
              </w:r>
            </w:del>
          </w:p>
          <w:p w14:paraId="6C159FC1" w14:textId="152412D4" w:rsidR="006F41C9" w:rsidRPr="00042094" w:rsidDel="00E42C45" w:rsidRDefault="006F41C9" w:rsidP="00984328">
            <w:pPr>
              <w:pStyle w:val="TAL"/>
              <w:rPr>
                <w:del w:id="4174" w:author="C1-241579" w:date="2024-03-05T20:46:00Z"/>
                <w:lang w:eastAsia="zh-CN"/>
              </w:rPr>
            </w:pPr>
            <w:del w:id="4175" w:author="C1-241579" w:date="2024-03-05T20:46:00Z">
              <w:r w:rsidRPr="00042094" w:rsidDel="00E42C45">
                <w:rPr>
                  <w:lang w:eastAsia="zh-CN"/>
                </w:rPr>
                <w:delText>0</w:delText>
              </w:r>
              <w:r w:rsidRPr="00042094" w:rsidDel="00E42C45">
                <w:rPr>
                  <w:lang w:eastAsia="zh-CN"/>
                </w:rPr>
                <w:tab/>
              </w:r>
              <w:r w:rsidR="007C1953" w:rsidDel="00E42C45">
                <w:rPr>
                  <w:lang w:eastAsia="zh-CN"/>
                </w:rPr>
                <w:delText xml:space="preserve">SL </w:delText>
              </w:r>
              <w:r w:rsidDel="00E42C45">
                <w:rPr>
                  <w:lang w:eastAsia="zh-CN"/>
                </w:rPr>
                <w:delText xml:space="preserve">positioning server UE </w:delText>
              </w:r>
              <w:r w:rsidDel="00E42C45">
                <w:delText>when not served by NG-RAN</w:delText>
              </w:r>
              <w:r w:rsidDel="00E42C45">
                <w:rPr>
                  <w:lang w:eastAsia="zh-CN"/>
                </w:rPr>
                <w:delText xml:space="preserve"> is not authorized</w:delText>
              </w:r>
            </w:del>
          </w:p>
          <w:p w14:paraId="149EA1C2" w14:textId="6F0E9F4C" w:rsidR="006F41C9" w:rsidRPr="00042094" w:rsidDel="00E42C45" w:rsidRDefault="006F41C9" w:rsidP="00984328">
            <w:pPr>
              <w:pStyle w:val="TAL"/>
              <w:rPr>
                <w:del w:id="4176" w:author="C1-241579" w:date="2024-03-05T20:46:00Z"/>
                <w:lang w:eastAsia="zh-CN"/>
              </w:rPr>
            </w:pPr>
            <w:del w:id="4177" w:author="C1-241579" w:date="2024-03-05T20:46:00Z">
              <w:r w:rsidRPr="00042094" w:rsidDel="00E42C45">
                <w:rPr>
                  <w:lang w:eastAsia="zh-CN"/>
                </w:rPr>
                <w:delText>1</w:delText>
              </w:r>
              <w:r w:rsidRPr="00042094" w:rsidDel="00E42C45">
                <w:rPr>
                  <w:lang w:eastAsia="zh-CN"/>
                </w:rPr>
                <w:tab/>
              </w:r>
              <w:r w:rsidR="007C1953" w:rsidDel="00E42C45">
                <w:rPr>
                  <w:lang w:eastAsia="zh-CN"/>
                </w:rPr>
                <w:delText xml:space="preserve">SL </w:delText>
              </w:r>
              <w:r w:rsidDel="00E42C45">
                <w:rPr>
                  <w:lang w:eastAsia="zh-CN"/>
                </w:rPr>
                <w:delText xml:space="preserve">positioning server UE </w:delText>
              </w:r>
              <w:r w:rsidDel="00E42C45">
                <w:delText>when not served by NG-RAN</w:delText>
              </w:r>
              <w:r w:rsidDel="00E42C45">
                <w:rPr>
                  <w:lang w:eastAsia="zh-CN"/>
                </w:rPr>
                <w:delText xml:space="preserve"> is authorized</w:delText>
              </w:r>
            </w:del>
          </w:p>
          <w:p w14:paraId="24B03FA8" w14:textId="1F021069" w:rsidR="006F41C9" w:rsidDel="00E42C45" w:rsidRDefault="006F41C9" w:rsidP="00984328">
            <w:pPr>
              <w:pStyle w:val="TAL"/>
              <w:rPr>
                <w:del w:id="4178" w:author="C1-241579" w:date="2024-03-05T20:46:00Z"/>
              </w:rPr>
            </w:pPr>
          </w:p>
          <w:p w14:paraId="1886E201" w14:textId="52D82341" w:rsidR="006F41C9" w:rsidDel="00E42C45" w:rsidRDefault="006F41C9" w:rsidP="00984328">
            <w:pPr>
              <w:pStyle w:val="TAL"/>
              <w:rPr>
                <w:del w:id="4179" w:author="C1-241579" w:date="2024-03-05T20:46:00Z"/>
                <w:lang w:eastAsia="zh-CN"/>
              </w:rPr>
            </w:pPr>
            <w:del w:id="4180" w:author="C1-241579" w:date="2024-03-05T20:46:00Z">
              <w:r w:rsidDel="00E42C45">
                <w:rPr>
                  <w:lang w:eastAsia="zh-CN"/>
                </w:rPr>
                <w:delText xml:space="preserve">If the </w:delText>
              </w:r>
              <w:r w:rsidDel="00E42C45">
                <w:delText>RLPNNI bit is set to 0, the other bits in octet o1+1 shall also be 0.</w:delText>
              </w:r>
            </w:del>
          </w:p>
          <w:p w14:paraId="09990F44" w14:textId="48CD5E6A" w:rsidR="006F41C9" w:rsidRPr="00042094" w:rsidDel="00E42C45" w:rsidRDefault="006F41C9" w:rsidP="00984328">
            <w:pPr>
              <w:pStyle w:val="TAL"/>
              <w:rPr>
                <w:del w:id="4181" w:author="C1-241579" w:date="2024-03-05T20:46:00Z"/>
              </w:rPr>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05B38B97" w:rsidR="006F41C9" w:rsidRPr="00042094" w:rsidRDefault="006F41C9" w:rsidP="00984328">
            <w:pPr>
              <w:pStyle w:val="TAL"/>
            </w:pPr>
            <w:r>
              <w:t>5G ProSe related mapping rules indication</w:t>
            </w:r>
            <w:r w:rsidRPr="00042094">
              <w:t xml:space="preserve"> (</w:t>
            </w:r>
            <w:r>
              <w:t>5PMRI</w:t>
            </w:r>
            <w:r w:rsidRPr="00042094">
              <w:t>) (</w:t>
            </w:r>
            <w:r>
              <w:t xml:space="preserve">octet </w:t>
            </w:r>
            <w:del w:id="4182" w:author="C1-241579" w:date="2024-03-05T20:46:00Z">
              <w:r w:rsidRPr="00042094" w:rsidDel="00495755">
                <w:delText>o</w:delText>
              </w:r>
              <w:r w:rsidDel="00495755">
                <w:delText>1</w:delText>
              </w:r>
            </w:del>
            <w:ins w:id="4183" w:author="C1-241579" w:date="2024-03-05T20:46:00Z">
              <w:r w:rsidR="00495755" w:rsidRPr="00042094">
                <w:t>o</w:t>
              </w:r>
              <w:r w:rsidR="00495755">
                <w:t>2</w:t>
              </w:r>
            </w:ins>
            <w:r w:rsidRPr="00042094">
              <w:t>+</w:t>
            </w:r>
            <w:del w:id="4184" w:author="C1-241579" w:date="2024-03-05T20:46:00Z">
              <w:r w:rsidDel="00495755">
                <w:delText>2</w:delText>
              </w:r>
              <w:r w:rsidRPr="00042094" w:rsidDel="00495755">
                <w:delText xml:space="preserve"> </w:delText>
              </w:r>
            </w:del>
            <w:ins w:id="4185" w:author="C1-241579" w:date="2024-03-05T20:46:00Z">
              <w:r w:rsidR="00495755">
                <w:t>1</w:t>
              </w:r>
              <w:r w:rsidR="00495755" w:rsidRPr="00042094">
                <w:t xml:space="preserve"> </w:t>
              </w:r>
            </w:ins>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61E6B1D"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ins w:id="4186" w:author="C1-241579" w:date="2024-03-05T20:47:00Z">
              <w:r w:rsidR="00495755">
                <w:t>field is absent</w:t>
              </w:r>
            </w:ins>
            <w:del w:id="4187" w:author="C1-241579" w:date="2024-03-05T20:47:00Z">
              <w:r w:rsidDel="00495755">
                <w:delText>do not exist</w:delText>
              </w:r>
            </w:del>
          </w:p>
          <w:p w14:paraId="5C3F40C6" w14:textId="0836ADCB"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ins w:id="4188" w:author="C1-241579" w:date="2024-03-05T20:47:00Z">
              <w:r w:rsidR="00495755">
                <w:t>is present</w:t>
              </w:r>
            </w:ins>
            <w:del w:id="4189" w:author="C1-241579" w:date="2024-03-05T20:47:00Z">
              <w:r w:rsidDel="00495755">
                <w:delText>exist</w:delText>
              </w:r>
            </w:del>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48A227B6" w:rsidR="006F41C9" w:rsidRPr="00042094" w:rsidRDefault="006F41C9" w:rsidP="00984328">
            <w:pPr>
              <w:pStyle w:val="TAL"/>
            </w:pPr>
            <w:r>
              <w:t>V2X service related mapping rules indication</w:t>
            </w:r>
            <w:r w:rsidRPr="00042094">
              <w:t xml:space="preserve"> (</w:t>
            </w:r>
            <w:r>
              <w:t>V2XMRI</w:t>
            </w:r>
            <w:r w:rsidRPr="00042094">
              <w:t>) (</w:t>
            </w:r>
            <w:r>
              <w:t xml:space="preserve">octet </w:t>
            </w:r>
            <w:del w:id="4190" w:author="C1-241579" w:date="2024-03-05T20:48:00Z">
              <w:r w:rsidRPr="00042094" w:rsidDel="00360FFA">
                <w:delText>o</w:delText>
              </w:r>
              <w:r w:rsidDel="00360FFA">
                <w:delText>1</w:delText>
              </w:r>
            </w:del>
            <w:ins w:id="4191" w:author="C1-241579" w:date="2024-03-05T20:48:00Z">
              <w:r w:rsidR="00360FFA" w:rsidRPr="00042094">
                <w:t>o</w:t>
              </w:r>
              <w:r w:rsidR="00360FFA">
                <w:t>2</w:t>
              </w:r>
            </w:ins>
            <w:r w:rsidRPr="00042094">
              <w:t>+</w:t>
            </w:r>
            <w:del w:id="4192" w:author="C1-241579" w:date="2024-03-05T20:48:00Z">
              <w:r w:rsidDel="00360FFA">
                <w:delText>2</w:delText>
              </w:r>
              <w:r w:rsidRPr="00042094" w:rsidDel="00360FFA">
                <w:delText xml:space="preserve"> </w:delText>
              </w:r>
            </w:del>
            <w:ins w:id="4193" w:author="C1-241579" w:date="2024-03-05T20:48:00Z">
              <w:r w:rsidR="00360FFA">
                <w:t>1</w:t>
              </w:r>
              <w:r w:rsidR="00360FFA" w:rsidRPr="00042094">
                <w:t xml:space="preserve"> </w:t>
              </w:r>
            </w:ins>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2FFF205C"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ins w:id="4194" w:author="C1-241579" w:date="2024-03-05T20:47:00Z">
              <w:r w:rsidR="00360FFA">
                <w:t>is absent</w:t>
              </w:r>
            </w:ins>
            <w:del w:id="4195" w:author="C1-241579" w:date="2024-03-05T20:47:00Z">
              <w:r w:rsidDel="00360FFA">
                <w:delText>do not exist</w:delText>
              </w:r>
            </w:del>
          </w:p>
          <w:p w14:paraId="6AF22580" w14:textId="07FC5C51"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ins w:id="4196" w:author="C1-241579" w:date="2024-03-05T20:47:00Z">
              <w:r w:rsidR="00495755">
                <w:t>is present</w:t>
              </w:r>
            </w:ins>
            <w:del w:id="4197" w:author="C1-241579" w:date="2024-03-05T20:47:00Z">
              <w:r w:rsidDel="00495755">
                <w:delText>exist</w:delText>
              </w:r>
            </w:del>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4FEEC5AD" w:rsidR="006F41C9" w:rsidRPr="00042094" w:rsidRDefault="006F41C9" w:rsidP="00984328">
            <w:pPr>
              <w:pStyle w:val="TAL"/>
            </w:pPr>
            <w:r>
              <w:lastRenderedPageBreak/>
              <w:t>UE-only operation authorization indication</w:t>
            </w:r>
            <w:r w:rsidRPr="00042094">
              <w:t xml:space="preserve"> (</w:t>
            </w:r>
            <w:r>
              <w:t>UEOAI</w:t>
            </w:r>
            <w:r w:rsidRPr="00042094">
              <w:t>) (</w:t>
            </w:r>
            <w:r>
              <w:t xml:space="preserve">octet </w:t>
            </w:r>
            <w:del w:id="4198" w:author="C1-241579" w:date="2024-03-05T20:48:00Z">
              <w:r w:rsidRPr="00042094" w:rsidDel="00360FFA">
                <w:delText>o</w:delText>
              </w:r>
              <w:r w:rsidDel="00360FFA">
                <w:delText>1</w:delText>
              </w:r>
            </w:del>
            <w:ins w:id="4199" w:author="C1-241579" w:date="2024-03-05T20:48:00Z">
              <w:r w:rsidR="00360FFA" w:rsidRPr="00042094">
                <w:t>o</w:t>
              </w:r>
              <w:r w:rsidR="00360FFA">
                <w:t>2</w:t>
              </w:r>
            </w:ins>
            <w:r w:rsidRPr="00042094">
              <w:t>+</w:t>
            </w:r>
            <w:del w:id="4200" w:author="C1-241579" w:date="2024-03-05T20:48:00Z">
              <w:r w:rsidDel="00360FFA">
                <w:delText>2</w:delText>
              </w:r>
              <w:r w:rsidRPr="00042094" w:rsidDel="00360FFA">
                <w:delText xml:space="preserve"> </w:delText>
              </w:r>
            </w:del>
            <w:ins w:id="4201" w:author="C1-241579" w:date="2024-03-05T20:48:00Z">
              <w:r w:rsidR="00360FFA">
                <w:t>1</w:t>
              </w:r>
              <w:r w:rsidR="00360FFA" w:rsidRPr="00042094">
                <w:t xml:space="preserve"> </w:t>
              </w:r>
            </w:ins>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C1E8A6D" w:rsidR="006F41C9" w:rsidRPr="00042094" w:rsidRDefault="006F41C9" w:rsidP="00984328">
            <w:pPr>
              <w:pStyle w:val="TAL"/>
              <w:rPr>
                <w:lang w:eastAsia="zh-CN"/>
              </w:rPr>
            </w:pPr>
            <w:r w:rsidRPr="00042094">
              <w:rPr>
                <w:lang w:eastAsia="zh-CN"/>
              </w:rPr>
              <w:t>0</w:t>
            </w:r>
            <w:r w:rsidRPr="00042094">
              <w:rPr>
                <w:lang w:eastAsia="zh-CN"/>
              </w:rPr>
              <w:tab/>
            </w:r>
            <w:r>
              <w:t>UE-only operation</w:t>
            </w:r>
            <w:ins w:id="4202" w:author="C1-241579" w:date="2024-03-05T20:48:00Z">
              <w:r w:rsidR="0019328B">
                <w:t xml:space="preserve"> is not authorized</w:t>
              </w:r>
            </w:ins>
            <w:r>
              <w:t xml:space="preserve"> when</w:t>
            </w:r>
            <w:ins w:id="4203" w:author="C1-241579" w:date="2024-03-05T20:49:00Z">
              <w:r w:rsidR="0019328B">
                <w:t xml:space="preserve"> the UE is</w:t>
              </w:r>
            </w:ins>
            <w:r>
              <w:t xml:space="preserve"> served by NG-RAN and network-based operation not supported</w:t>
            </w:r>
            <w:del w:id="4204" w:author="C1-241579" w:date="2024-03-05T20:49:00Z">
              <w:r w:rsidDel="0019328B">
                <w:delText xml:space="preserve"> by the network</w:delText>
              </w:r>
              <w:r w:rsidDel="0019328B">
                <w:rPr>
                  <w:lang w:eastAsia="zh-CN"/>
                </w:rPr>
                <w:delText xml:space="preserve"> is not authorized</w:delText>
              </w:r>
            </w:del>
          </w:p>
          <w:p w14:paraId="7337A7D1" w14:textId="0905B8A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ins w:id="4205" w:author="C1-241579" w:date="2024-03-05T20:49:00Z">
              <w:r w:rsidR="0019328B">
                <w:t xml:space="preserve">is authorized </w:t>
              </w:r>
            </w:ins>
            <w:r>
              <w:t>when</w:t>
            </w:r>
            <w:ins w:id="4206" w:author="C1-241579" w:date="2024-03-05T20:49:00Z">
              <w:r w:rsidR="0019328B">
                <w:t xml:space="preserve"> the UE is</w:t>
              </w:r>
            </w:ins>
            <w:r>
              <w:t xml:space="preserve"> served by NG-RAN and network-based operation not supported by the network</w:t>
            </w:r>
            <w:del w:id="4207" w:author="C1-241579" w:date="2024-03-05T20:49:00Z">
              <w:r w:rsidDel="0019328B">
                <w:rPr>
                  <w:lang w:eastAsia="zh-CN"/>
                </w:rPr>
                <w:delText xml:space="preserve"> is authorized</w:delText>
              </w:r>
            </w:del>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45309152" w:rsidR="009345C4" w:rsidRDefault="009345C4" w:rsidP="009345C4">
            <w:pPr>
              <w:pStyle w:val="TAL"/>
            </w:pPr>
            <w:r>
              <w:t>SLPKMF address indication (</w:t>
            </w:r>
            <w:ins w:id="4208" w:author="C1-241579" w:date="2024-03-05T20:49:00Z">
              <w:r w:rsidR="0019328B">
                <w:t>S</w:t>
              </w:r>
            </w:ins>
            <w:r>
              <w:t xml:space="preserve">PAI) (octet </w:t>
            </w:r>
            <w:del w:id="4209" w:author="C1-241579" w:date="2024-03-05T20:48:00Z">
              <w:r w:rsidRPr="00042094" w:rsidDel="00360FFA">
                <w:delText>o</w:delText>
              </w:r>
              <w:r w:rsidDel="00360FFA">
                <w:delText>1</w:delText>
              </w:r>
            </w:del>
            <w:ins w:id="4210" w:author="C1-241579" w:date="2024-03-05T20:48:00Z">
              <w:r w:rsidR="00360FFA" w:rsidRPr="00042094">
                <w:t>o</w:t>
              </w:r>
              <w:r w:rsidR="00360FFA">
                <w:t>1</w:t>
              </w:r>
            </w:ins>
            <w:r w:rsidRPr="00042094">
              <w:t>+</w:t>
            </w:r>
            <w:del w:id="4211" w:author="C1-241579" w:date="2024-03-05T20:48:00Z">
              <w:r w:rsidDel="00360FFA">
                <w:delText xml:space="preserve">2 </w:delText>
              </w:r>
            </w:del>
            <w:ins w:id="4212" w:author="C1-241579" w:date="2024-03-05T20:48:00Z">
              <w:r w:rsidR="00360FFA">
                <w:t xml:space="preserve">1 </w:t>
              </w:r>
            </w:ins>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ins w:id="4213" w:author="C1-241579" w:date="2024-03-05T20:49:00Z">
              <w:r w:rsidR="0019328B">
                <w:t>S</w:t>
              </w:r>
            </w:ins>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ins w:id="4214" w:author="C1-241584" w:date="2024-03-05T21:02:00Z"/>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rPr>
                <w:ins w:id="4215" w:author="C1-241584" w:date="2024-03-05T21:02:00Z"/>
              </w:rPr>
            </w:pPr>
            <w:ins w:id="4216" w:author="C1-241584" w:date="2024-03-05T21:02:00Z">
              <w:r w:rsidRPr="00467294">
                <w:t>User info ID for discovery</w:t>
              </w:r>
              <w:r>
                <w:t xml:space="preserve"> indication (PAI) (octet </w:t>
              </w:r>
              <w:r w:rsidRPr="00042094">
                <w:t>o</w:t>
              </w:r>
              <w:r>
                <w:t>1</w:t>
              </w:r>
              <w:r w:rsidRPr="00042094">
                <w:t>+</w:t>
              </w:r>
              <w:r>
                <w:t>2 bit 5)</w:t>
              </w:r>
            </w:ins>
          </w:p>
        </w:tc>
      </w:tr>
      <w:tr w:rsidR="00AB086F" w14:paraId="5361C0C4" w14:textId="77777777" w:rsidTr="00ED3FC2">
        <w:trPr>
          <w:cantSplit/>
          <w:jc w:val="center"/>
          <w:ins w:id="4217" w:author="C1-241584" w:date="2024-03-05T21:02:00Z"/>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rPr>
                <w:ins w:id="4218" w:author="C1-241584" w:date="2024-03-05T21:02:00Z"/>
              </w:rPr>
            </w:pPr>
            <w:ins w:id="4219" w:author="C1-241584" w:date="2024-03-05T21:02:00Z">
              <w:r w:rsidRPr="000E78A7">
                <w:t>Bit</w:t>
              </w:r>
            </w:ins>
          </w:p>
        </w:tc>
      </w:tr>
      <w:tr w:rsidR="00AB086F" w14:paraId="242F2092" w14:textId="77777777" w:rsidTr="00ED3FC2">
        <w:trPr>
          <w:cantSplit/>
          <w:jc w:val="center"/>
          <w:ins w:id="4220" w:author="C1-241584" w:date="2024-03-05T21:02:00Z"/>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rPr>
                <w:ins w:id="4221" w:author="C1-241584" w:date="2024-03-05T21:02:00Z"/>
              </w:rPr>
            </w:pPr>
            <w:ins w:id="4222" w:author="C1-241584" w:date="2024-03-05T21:02:00Z">
              <w:r>
                <w:rPr>
                  <w:b/>
                  <w:bCs/>
                </w:rPr>
                <w:t>4</w:t>
              </w:r>
            </w:ins>
          </w:p>
        </w:tc>
      </w:tr>
      <w:tr w:rsidR="00AB086F" w14:paraId="2E5685F6" w14:textId="77777777" w:rsidTr="00ED3FC2">
        <w:trPr>
          <w:cantSplit/>
          <w:jc w:val="center"/>
          <w:ins w:id="4223" w:author="C1-241584" w:date="2024-03-05T21:02:00Z"/>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rPr>
                <w:ins w:id="4224" w:author="C1-241584" w:date="2024-03-05T21:02:00Z"/>
              </w:rPr>
            </w:pPr>
            <w:ins w:id="4225" w:author="C1-241584" w:date="2024-03-05T21:02:00Z">
              <w:r w:rsidRPr="005E54C2">
                <w:t>0</w:t>
              </w:r>
              <w:r w:rsidRPr="005E54C2">
                <w:tab/>
              </w:r>
              <w:r w:rsidRPr="00467294">
                <w:t>User info ID for discovery</w:t>
              </w:r>
              <w:r w:rsidRPr="005E54C2">
                <w:rPr>
                  <w:lang w:val="en-US"/>
                </w:rPr>
                <w:t xml:space="preserve"> is not included</w:t>
              </w:r>
            </w:ins>
          </w:p>
        </w:tc>
      </w:tr>
      <w:tr w:rsidR="00AB086F" w14:paraId="7BEB3EFC" w14:textId="77777777" w:rsidTr="00ED3FC2">
        <w:trPr>
          <w:cantSplit/>
          <w:jc w:val="center"/>
          <w:ins w:id="4226" w:author="C1-241584" w:date="2024-03-05T21:02:00Z"/>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ins w:id="4227" w:author="C1-241584" w:date="2024-03-05T21:02:00Z"/>
                <w:lang w:val="en-US"/>
              </w:rPr>
            </w:pPr>
            <w:ins w:id="4228" w:author="C1-241584" w:date="2024-03-05T21:02:00Z">
              <w:r w:rsidRPr="005E54C2">
                <w:t>1</w:t>
              </w:r>
              <w:r w:rsidRPr="005E54C2">
                <w:tab/>
              </w:r>
              <w:r w:rsidRPr="00467294">
                <w:t>User info ID for discovery</w:t>
              </w:r>
              <w:r w:rsidRPr="005E54C2">
                <w:rPr>
                  <w:lang w:val="en-US"/>
                </w:rPr>
                <w:t xml:space="preserve"> is included</w:t>
              </w:r>
            </w:ins>
          </w:p>
          <w:p w14:paraId="5693B749" w14:textId="77777777" w:rsidR="00AB086F" w:rsidRDefault="00AB086F" w:rsidP="00ED3FC2">
            <w:pPr>
              <w:pStyle w:val="TAL"/>
              <w:rPr>
                <w:ins w:id="4229" w:author="C1-241584" w:date="2024-03-05T21:02:00Z"/>
              </w:rPr>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9998583" w:rsidR="009345C4" w:rsidRDefault="009345C4" w:rsidP="009345C4">
            <w:pPr>
              <w:pStyle w:val="TAL"/>
              <w:rPr>
                <w:lang w:eastAsia="zh-CN"/>
              </w:rPr>
            </w:pPr>
            <w:r>
              <w:rPr>
                <w:rFonts w:hint="eastAsia"/>
                <w:lang w:eastAsia="zh-CN"/>
              </w:rPr>
              <w:t>5</w:t>
            </w:r>
            <w:r>
              <w:rPr>
                <w:lang w:eastAsia="zh-CN"/>
              </w:rPr>
              <w:t xml:space="preserve">G ProSe related mapping rules (octet </w:t>
            </w:r>
            <w:del w:id="4230" w:author="C1-241579" w:date="2024-03-05T20:48:00Z">
              <w:r w:rsidDel="00360FFA">
                <w:rPr>
                  <w:lang w:eastAsia="zh-CN"/>
                </w:rPr>
                <w:delText>o1</w:delText>
              </w:r>
            </w:del>
            <w:ins w:id="4231" w:author="C1-241579" w:date="2024-03-05T20:48:00Z">
              <w:r w:rsidR="00360FFA">
                <w:rPr>
                  <w:lang w:eastAsia="zh-CN"/>
                </w:rPr>
                <w:t>o2</w:t>
              </w:r>
            </w:ins>
            <w:r>
              <w:rPr>
                <w:lang w:eastAsia="zh-CN"/>
              </w:rPr>
              <w:t xml:space="preserve">+3 </w:t>
            </w:r>
            <w:ins w:id="4232" w:author="C1-241579" w:date="2024-03-05T20:48:00Z">
              <w:r w:rsidR="00360FFA">
                <w:rPr>
                  <w:lang w:eastAsia="zh-CN"/>
                </w:rPr>
                <w:t xml:space="preserve"> </w:t>
              </w:r>
            </w:ins>
            <w:r>
              <w:rPr>
                <w:lang w:eastAsia="zh-CN"/>
              </w:rPr>
              <w:t xml:space="preserve">to </w:t>
            </w:r>
            <w:del w:id="4233" w:author="C1-241579" w:date="2024-03-05T20:50:00Z">
              <w:r w:rsidDel="00113CC4">
                <w:rPr>
                  <w:lang w:eastAsia="zh-CN"/>
                </w:rPr>
                <w:delText>o2</w:delText>
              </w:r>
            </w:del>
            <w:ins w:id="4234" w:author="C1-241579" w:date="2024-03-05T20:50:00Z">
              <w:r w:rsidR="00113CC4">
                <w:rPr>
                  <w:lang w:eastAsia="zh-CN"/>
                </w:rPr>
                <w:t>o3</w:t>
              </w:r>
            </w:ins>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BCCED05" w:rsidR="009345C4" w:rsidRDefault="009345C4" w:rsidP="009345C4">
            <w:pPr>
              <w:pStyle w:val="TAL"/>
              <w:rPr>
                <w:lang w:eastAsia="zh-CN"/>
              </w:rPr>
            </w:pPr>
            <w:r>
              <w:rPr>
                <w:lang w:eastAsia="zh-CN"/>
              </w:rPr>
              <w:t xml:space="preserve">V2X service related mapping rules (octet </w:t>
            </w:r>
            <w:del w:id="4235" w:author="C1-241579" w:date="2024-03-05T20:50:00Z">
              <w:r w:rsidDel="00113CC4">
                <w:rPr>
                  <w:lang w:eastAsia="zh-CN"/>
                </w:rPr>
                <w:delText xml:space="preserve">o3 </w:delText>
              </w:r>
            </w:del>
            <w:ins w:id="4236" w:author="C1-241579" w:date="2024-03-05T20:50:00Z">
              <w:r w:rsidR="00113CC4">
                <w:rPr>
                  <w:lang w:eastAsia="zh-CN"/>
                </w:rPr>
                <w:t xml:space="preserve">o4 </w:t>
              </w:r>
            </w:ins>
            <w:r>
              <w:rPr>
                <w:lang w:eastAsia="zh-CN"/>
              </w:rPr>
              <w:t>to x</w:t>
            </w:r>
            <w:ins w:id="4237" w:author="C1-241584" w:date="2024-03-05T21:03:00Z">
              <w:r w:rsidR="00F96764">
                <w:rPr>
                  <w:lang w:eastAsia="zh-CN"/>
                </w:rPr>
                <w:t>1</w:t>
              </w:r>
            </w:ins>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4DF8AACA" w:rsidR="001C4CF5" w:rsidRDefault="001C4CF5" w:rsidP="001C4CF5">
            <w:pPr>
              <w:pStyle w:val="TAL"/>
            </w:pPr>
            <w:r>
              <w:t>SLPKMF address information (</w:t>
            </w:r>
            <w:r>
              <w:rPr>
                <w:lang w:eastAsia="zh-CN"/>
              </w:rPr>
              <w:t>octet (x</w:t>
            </w:r>
            <w:ins w:id="4238" w:author="C1-241584" w:date="2024-03-05T21:03:00Z">
              <w:r w:rsidR="00F96764">
                <w:rPr>
                  <w:lang w:eastAsia="zh-CN"/>
                </w:rPr>
                <w:t>1</w:t>
              </w:r>
            </w:ins>
            <w:r>
              <w:rPr>
                <w:lang w:eastAsia="zh-CN"/>
              </w:rPr>
              <w:t>+1)</w:t>
            </w:r>
            <w:r>
              <w:t xml:space="preserve"> to </w:t>
            </w:r>
            <w:del w:id="4239" w:author="C1-241584" w:date="2024-03-05T21:03:00Z">
              <w:r w:rsidDel="00F96764">
                <w:delText>x1</w:delText>
              </w:r>
            </w:del>
            <w:ins w:id="4240" w:author="C1-241584" w:date="2024-03-05T21:03:00Z">
              <w:r w:rsidR="00F96764">
                <w:t>x2</w:t>
              </w:r>
            </w:ins>
            <w:r>
              <w:t>)</w:t>
            </w:r>
          </w:p>
          <w:p w14:paraId="3A7BA105" w14:textId="3D1F2452"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del w:id="4241" w:author="Rapporteur" w:date="2024-03-05T22:05:00Z">
              <w:r w:rsidDel="00665D55">
                <w:delText>x1</w:delText>
              </w:r>
            </w:del>
            <w:ins w:id="4242" w:author="Rapporteur" w:date="2024-03-05T22:05:00Z">
              <w:r w:rsidR="00665D55">
                <w:t>19</w:t>
              </w:r>
            </w:ins>
            <w:r>
              <w:t>, Figure</w:t>
            </w:r>
            <w:r w:rsidRPr="00042094">
              <w:t> </w:t>
            </w:r>
            <w:r>
              <w:t>12.</w:t>
            </w:r>
            <w:r w:rsidRPr="00042094">
              <w:t>2.</w:t>
            </w:r>
            <w:del w:id="4243" w:author="Rapporteur" w:date="2024-03-05T22:05:00Z">
              <w:r w:rsidDel="00665D55">
                <w:delText>x2</w:delText>
              </w:r>
            </w:del>
            <w:ins w:id="4244" w:author="Rapporteur" w:date="2024-03-05T22:05:00Z">
              <w:r w:rsidR="00665D55">
                <w:t>20</w:t>
              </w:r>
            </w:ins>
            <w:r>
              <w:t>, Figure</w:t>
            </w:r>
            <w:r w:rsidRPr="00042094">
              <w:t> </w:t>
            </w:r>
            <w:r>
              <w:t>12.</w:t>
            </w:r>
            <w:r w:rsidRPr="00042094">
              <w:t>2.</w:t>
            </w:r>
            <w:del w:id="4245" w:author="Rapporteur" w:date="2024-03-05T22:05:00Z">
              <w:r w:rsidDel="00665D55">
                <w:delText xml:space="preserve">x3 </w:delText>
              </w:r>
            </w:del>
            <w:ins w:id="4246" w:author="Rapporteur" w:date="2024-03-05T22:05:00Z">
              <w:r w:rsidR="00665D55">
                <w:t xml:space="preserve">21 </w:t>
              </w:r>
            </w:ins>
            <w:r>
              <w:t>and Table</w:t>
            </w:r>
            <w:r w:rsidRPr="00042094">
              <w:t> </w:t>
            </w:r>
            <w:r>
              <w:t>12.</w:t>
            </w:r>
            <w:r w:rsidRPr="00042094">
              <w:t>2.</w:t>
            </w:r>
            <w:del w:id="4247" w:author="Rapporteur" w:date="2024-03-05T22:05:00Z">
              <w:r w:rsidDel="00665D55">
                <w:delText>x1</w:delText>
              </w:r>
            </w:del>
            <w:ins w:id="4248" w:author="Rapporteur" w:date="2024-03-05T22:05:00Z">
              <w:r w:rsidR="00665D55">
                <w:t>19</w:t>
              </w:r>
            </w:ins>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ins w:id="4249" w:author="C1-241584" w:date="2024-03-05T21:03:00Z"/>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ins w:id="4250" w:author="C1-241584" w:date="2024-03-05T21:03:00Z"/>
                <w:noProof/>
              </w:rPr>
            </w:pPr>
            <w:ins w:id="4251" w:author="C1-241584" w:date="2024-03-05T21:03:00Z">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ins>
          </w:p>
          <w:p w14:paraId="1544AD3C" w14:textId="77777777" w:rsidR="00F96764" w:rsidRPr="00F40746" w:rsidRDefault="00F96764" w:rsidP="00ED3FC2">
            <w:pPr>
              <w:pStyle w:val="TAL"/>
              <w:rPr>
                <w:ins w:id="4252" w:author="C1-241584" w:date="2024-03-05T21:03:00Z"/>
              </w:rPr>
            </w:pPr>
            <w:ins w:id="4253" w:author="C1-241584" w:date="2024-03-05T21:03:00Z">
              <w:r w:rsidRPr="00042094">
                <w:t>The value of the User info ID parameter is a 48-bit long bit string. The format of the User info ID parameter is out of scope of this specification.</w:t>
              </w:r>
            </w:ins>
          </w:p>
        </w:tc>
      </w:tr>
      <w:tr w:rsidR="00F96764" w:rsidRPr="00042094" w14:paraId="6BE66323" w14:textId="77777777" w:rsidTr="00984328">
        <w:trPr>
          <w:cantSplit/>
          <w:jc w:val="center"/>
          <w:ins w:id="4254" w:author="C1-241584" w:date="2024-03-05T21:03:00Z"/>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rPr>
                <w:ins w:id="4255" w:author="C1-241584" w:date="2024-03-05T21:03:00Z"/>
              </w:rPr>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lastRenderedPageBreak/>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ins w:id="4256" w:author="C1-241579" w:date="2024-03-05T20:51:00Z"/>
                <w:lang w:eastAsia="zh-CN"/>
              </w:rPr>
            </w:pPr>
            <w:ins w:id="4257" w:author="C1-241579" w:date="2024-03-05T20:51:00Z">
              <w:r>
                <w:rPr>
                  <w:lang w:eastAsia="zh-CN"/>
                </w:rPr>
                <w:t>0</w:t>
              </w:r>
            </w:ins>
          </w:p>
          <w:p w14:paraId="2053FB46" w14:textId="5093927E" w:rsidR="00343244" w:rsidRPr="00042094" w:rsidRDefault="00113CC4" w:rsidP="00113CC4">
            <w:pPr>
              <w:pStyle w:val="TAC"/>
              <w:rPr>
                <w:lang w:eastAsia="zh-CN"/>
              </w:rPr>
            </w:pPr>
            <w:ins w:id="4258" w:author="C1-241579" w:date="2024-03-05T20:51:00Z">
              <w:r>
                <w:rPr>
                  <w:rFonts w:hint="eastAsia"/>
                  <w:lang w:eastAsia="zh-CN"/>
                </w:rPr>
                <w:t>S</w:t>
              </w:r>
              <w:r>
                <w:rPr>
                  <w:lang w:eastAsia="zh-CN"/>
                </w:rPr>
                <w:t>pare</w:t>
              </w:r>
            </w:ins>
            <w:del w:id="4259" w:author="C1-241579" w:date="2024-03-05T20:51:00Z">
              <w:r w:rsidR="00343244" w:rsidDel="00113CC4">
                <w:delText>SLPSUE</w:delText>
              </w:r>
              <w:r w:rsidR="00343244" w:rsidDel="00113CC4">
                <w:rPr>
                  <w:rFonts w:hint="eastAsia"/>
                  <w:lang w:eastAsia="zh-CN"/>
                </w:rPr>
                <w:delText>S</w:delText>
              </w:r>
              <w:r w:rsidR="00343244" w:rsidDel="00113CC4">
                <w:rPr>
                  <w:lang w:eastAsia="zh-CN"/>
                </w:rPr>
                <w:delText>LPCUE</w:delText>
              </w:r>
            </w:del>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ins w:id="4260" w:author="C1-241579" w:date="2024-03-05T20:51:00Z"/>
                <w:lang w:eastAsia="zh-CN"/>
              </w:rPr>
            </w:pPr>
            <w:ins w:id="4261" w:author="C1-241579" w:date="2024-03-05T20:51:00Z">
              <w:r>
                <w:rPr>
                  <w:lang w:eastAsia="zh-CN"/>
                </w:rPr>
                <w:t>0</w:t>
              </w:r>
            </w:ins>
          </w:p>
          <w:p w14:paraId="50DB7B8E" w14:textId="4D312CD8" w:rsidR="00343244" w:rsidRPr="00042094" w:rsidRDefault="00113CC4" w:rsidP="00113CC4">
            <w:pPr>
              <w:pStyle w:val="TAC"/>
              <w:rPr>
                <w:lang w:eastAsia="zh-CN"/>
              </w:rPr>
            </w:pPr>
            <w:ins w:id="4262" w:author="C1-241579" w:date="2024-03-05T20:51:00Z">
              <w:r>
                <w:rPr>
                  <w:rFonts w:hint="eastAsia"/>
                  <w:lang w:eastAsia="zh-CN"/>
                </w:rPr>
                <w:t>S</w:t>
              </w:r>
              <w:r>
                <w:rPr>
                  <w:lang w:eastAsia="zh-CN"/>
                </w:rPr>
                <w:t>pare</w:t>
              </w:r>
            </w:ins>
            <w:del w:id="4263" w:author="C1-241579" w:date="2024-03-05T20:51:00Z">
              <w:r w:rsidR="00343244" w:rsidDel="00113CC4">
                <w:delText>SLPCUE</w:delText>
              </w:r>
            </w:del>
          </w:p>
        </w:tc>
        <w:tc>
          <w:tcPr>
            <w:tcW w:w="709" w:type="dxa"/>
            <w:tcBorders>
              <w:top w:val="single" w:sz="6" w:space="0" w:color="auto"/>
              <w:left w:val="single" w:sz="6" w:space="0" w:color="auto"/>
              <w:bottom w:val="single" w:sz="6" w:space="0" w:color="auto"/>
              <w:right w:val="single" w:sz="6" w:space="0" w:color="auto"/>
            </w:tcBorders>
          </w:tcPr>
          <w:p w14:paraId="0F1FC93C" w14:textId="00FFF9BD" w:rsidR="00343244" w:rsidRPr="00042094" w:rsidRDefault="00113CC4" w:rsidP="00343244">
            <w:pPr>
              <w:pStyle w:val="TAC"/>
            </w:pPr>
            <w:ins w:id="4264" w:author="C1-241579" w:date="2024-03-05T20:51:00Z">
              <w:r>
                <w:t>SLPSUE</w:t>
              </w:r>
              <w:r w:rsidDel="00384E01">
                <w:rPr>
                  <w:rFonts w:hint="eastAsia"/>
                  <w:lang w:eastAsia="zh-CN"/>
                </w:rPr>
                <w:t>S</w:t>
              </w:r>
              <w:r w:rsidDel="00384E01">
                <w:rPr>
                  <w:lang w:eastAsia="zh-CN"/>
                </w:rPr>
                <w:t>LPCUE</w:t>
              </w:r>
            </w:ins>
            <w:del w:id="4265" w:author="C1-241579" w:date="2024-03-05T20:51:00Z">
              <w:r w:rsidR="00343244" w:rsidDel="00113CC4">
                <w:rPr>
                  <w:lang w:eastAsia="zh-CN"/>
                </w:rPr>
                <w:delText>LUE</w:delText>
              </w:r>
            </w:del>
          </w:p>
        </w:tc>
        <w:tc>
          <w:tcPr>
            <w:tcW w:w="709" w:type="dxa"/>
            <w:tcBorders>
              <w:top w:val="single" w:sz="6" w:space="0" w:color="auto"/>
              <w:left w:val="single" w:sz="6" w:space="0" w:color="auto"/>
              <w:bottom w:val="single" w:sz="6" w:space="0" w:color="auto"/>
              <w:right w:val="single" w:sz="6" w:space="0" w:color="auto"/>
            </w:tcBorders>
          </w:tcPr>
          <w:p w14:paraId="5177C3AF" w14:textId="69104259" w:rsidR="00343244" w:rsidRPr="00042094" w:rsidRDefault="00113CC4" w:rsidP="00343244">
            <w:pPr>
              <w:pStyle w:val="TAC"/>
              <w:rPr>
                <w:lang w:eastAsia="zh-CN"/>
              </w:rPr>
            </w:pPr>
            <w:ins w:id="4266" w:author="C1-241579" w:date="2024-03-05T20:51:00Z">
              <w:r>
                <w:t>SLPCUE</w:t>
              </w:r>
            </w:ins>
            <w:del w:id="4267" w:author="C1-241579" w:date="2024-03-05T20:51:00Z">
              <w:r w:rsidR="00343244" w:rsidDel="00113CC4">
                <w:rPr>
                  <w:lang w:eastAsia="zh-CN"/>
                </w:rPr>
                <w:delText>SL</w:delText>
              </w:r>
              <w:r w:rsidR="00343244" w:rsidDel="00113CC4">
                <w:rPr>
                  <w:rFonts w:hint="eastAsia"/>
                  <w:lang w:eastAsia="zh-CN"/>
                </w:rPr>
                <w:delText>R</w:delText>
              </w:r>
              <w:r w:rsidR="00343244" w:rsidDel="00113CC4">
                <w:rPr>
                  <w:lang w:eastAsia="zh-CN"/>
                </w:rPr>
                <w:delText>UE</w:delText>
              </w:r>
            </w:del>
          </w:p>
        </w:tc>
        <w:tc>
          <w:tcPr>
            <w:tcW w:w="709" w:type="dxa"/>
            <w:tcBorders>
              <w:top w:val="single" w:sz="6" w:space="0" w:color="auto"/>
              <w:left w:val="single" w:sz="6" w:space="0" w:color="auto"/>
              <w:bottom w:val="single" w:sz="6" w:space="0" w:color="auto"/>
              <w:right w:val="single" w:sz="6" w:space="0" w:color="auto"/>
            </w:tcBorders>
          </w:tcPr>
          <w:p w14:paraId="7A9AF5F3" w14:textId="0D0EB09F" w:rsidR="00343244" w:rsidRPr="00042094" w:rsidRDefault="00343244" w:rsidP="00343244">
            <w:pPr>
              <w:pStyle w:val="TAC"/>
              <w:rPr>
                <w:lang w:eastAsia="zh-CN"/>
              </w:rPr>
            </w:pPr>
            <w:del w:id="4268" w:author="C1-241579" w:date="2024-03-05T20:51:00Z">
              <w:r w:rsidDel="00113CC4">
                <w:rPr>
                  <w:rFonts w:hint="eastAsia"/>
                  <w:lang w:eastAsia="zh-CN"/>
                </w:rPr>
                <w:delText>T</w:delText>
              </w:r>
              <w:r w:rsidDel="00113CC4">
                <w:rPr>
                  <w:lang w:eastAsia="zh-CN"/>
                </w:rPr>
                <w:delText>UE</w:delText>
              </w:r>
            </w:del>
            <w:ins w:id="4269" w:author="C1-241579" w:date="2024-03-05T20:51:00Z">
              <w:r w:rsidR="00113CC4">
                <w:rPr>
                  <w:lang w:eastAsia="zh-CN"/>
                </w:rPr>
                <w:t>LUE</w:t>
              </w:r>
            </w:ins>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6932C827" w:rsidR="006F41C9" w:rsidRPr="00042094" w:rsidDel="0078055A" w:rsidRDefault="006F41C9" w:rsidP="00984328">
            <w:pPr>
              <w:pStyle w:val="TAL"/>
              <w:rPr>
                <w:del w:id="4270" w:author="C1-241579" w:date="2024-03-05T20:52:00Z"/>
              </w:rPr>
            </w:pPr>
            <w:del w:id="4271" w:author="C1-241579" w:date="2024-03-05T20:52:00Z">
              <w:r w:rsidDel="0078055A">
                <w:delText>Target UE</w:delText>
              </w:r>
              <w:r w:rsidRPr="00042094" w:rsidDel="0078055A">
                <w:delText xml:space="preserve"> (T</w:delText>
              </w:r>
              <w:r w:rsidDel="0078055A">
                <w:delText>UE</w:delText>
              </w:r>
              <w:r w:rsidRPr="00042094" w:rsidDel="0078055A">
                <w:delText>) (octet o5</w:delText>
              </w:r>
              <w:r w:rsidDel="0078055A">
                <w:delText>0</w:delText>
              </w:r>
              <w:r w:rsidRPr="00042094" w:rsidDel="0078055A">
                <w:delText>+</w:delText>
              </w:r>
              <w:r w:rsidDel="0078055A">
                <w:delText>3</w:delText>
              </w:r>
              <w:r w:rsidRPr="00042094" w:rsidDel="0078055A">
                <w:delText xml:space="preserve"> bit 1):</w:delText>
              </w:r>
            </w:del>
          </w:p>
          <w:p w14:paraId="2C5F30C0" w14:textId="0762FE0A" w:rsidR="006F41C9" w:rsidRPr="00042094" w:rsidDel="0078055A" w:rsidRDefault="006F41C9" w:rsidP="00984328">
            <w:pPr>
              <w:pStyle w:val="TAL"/>
              <w:rPr>
                <w:del w:id="4272" w:author="C1-241579" w:date="2024-03-05T20:52:00Z"/>
              </w:rPr>
            </w:pPr>
            <w:del w:id="4273" w:author="C1-241579" w:date="2024-03-05T20:52:00Z">
              <w:r w:rsidRPr="00042094" w:rsidDel="0078055A">
                <w:delText xml:space="preserve">Bit </w:delText>
              </w:r>
            </w:del>
          </w:p>
          <w:p w14:paraId="5ADDFB35" w14:textId="6D840A6E" w:rsidR="006F41C9" w:rsidRPr="00042094" w:rsidDel="0078055A" w:rsidRDefault="006F41C9" w:rsidP="00984328">
            <w:pPr>
              <w:pStyle w:val="TAL"/>
              <w:rPr>
                <w:del w:id="4274" w:author="C1-241579" w:date="2024-03-05T20:52:00Z"/>
                <w:b/>
                <w:lang w:eastAsia="zh-CN"/>
              </w:rPr>
            </w:pPr>
            <w:del w:id="4275" w:author="C1-241579" w:date="2024-03-05T20:52:00Z">
              <w:r w:rsidRPr="00042094" w:rsidDel="0078055A">
                <w:rPr>
                  <w:b/>
                  <w:lang w:eastAsia="zh-CN"/>
                </w:rPr>
                <w:delText>1</w:delText>
              </w:r>
            </w:del>
          </w:p>
          <w:p w14:paraId="10FB08B5" w14:textId="0346BC1B" w:rsidR="006F41C9" w:rsidRPr="00042094" w:rsidDel="0078055A" w:rsidRDefault="006F41C9" w:rsidP="00984328">
            <w:pPr>
              <w:pStyle w:val="TAL"/>
              <w:rPr>
                <w:del w:id="4276" w:author="C1-241579" w:date="2024-03-05T20:52:00Z"/>
                <w:lang w:eastAsia="zh-CN"/>
              </w:rPr>
            </w:pPr>
            <w:del w:id="4277" w:author="C1-241579" w:date="2024-03-05T20:52:00Z">
              <w:r w:rsidRPr="00042094" w:rsidDel="0078055A">
                <w:rPr>
                  <w:lang w:eastAsia="zh-CN"/>
                </w:rPr>
                <w:delText>0</w:delText>
              </w:r>
              <w:r w:rsidRPr="00042094" w:rsidDel="0078055A">
                <w:rPr>
                  <w:lang w:eastAsia="zh-CN"/>
                </w:rPr>
                <w:tab/>
              </w:r>
              <w:r w:rsidDel="0078055A">
                <w:rPr>
                  <w:lang w:eastAsia="zh-CN"/>
                </w:rPr>
                <w:delText>Target UE is not authorized</w:delText>
              </w:r>
            </w:del>
          </w:p>
          <w:p w14:paraId="0989C32D" w14:textId="31D7A78D" w:rsidR="006F41C9" w:rsidRPr="00042094" w:rsidDel="0078055A" w:rsidRDefault="006F41C9" w:rsidP="00984328">
            <w:pPr>
              <w:pStyle w:val="TAL"/>
              <w:rPr>
                <w:del w:id="4278" w:author="C1-241579" w:date="2024-03-05T20:52:00Z"/>
                <w:lang w:eastAsia="zh-CN"/>
              </w:rPr>
            </w:pPr>
            <w:del w:id="4279" w:author="C1-241579" w:date="2024-03-05T20:52:00Z">
              <w:r w:rsidRPr="00042094" w:rsidDel="0078055A">
                <w:rPr>
                  <w:lang w:eastAsia="zh-CN"/>
                </w:rPr>
                <w:delText>1</w:delText>
              </w:r>
              <w:r w:rsidRPr="00042094" w:rsidDel="0078055A">
                <w:rPr>
                  <w:lang w:eastAsia="zh-CN"/>
                </w:rPr>
                <w:tab/>
              </w:r>
              <w:r w:rsidDel="0078055A">
                <w:rPr>
                  <w:lang w:eastAsia="zh-CN"/>
                </w:rPr>
                <w:delText>Target UE is authorized</w:delText>
              </w:r>
            </w:del>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09AB4996" w:rsidR="006F41C9" w:rsidRPr="00042094" w:rsidDel="0078055A" w:rsidRDefault="00343244" w:rsidP="00984328">
            <w:pPr>
              <w:pStyle w:val="TAL"/>
              <w:rPr>
                <w:del w:id="4280" w:author="C1-241579" w:date="2024-03-05T20:52:00Z"/>
              </w:rPr>
            </w:pPr>
            <w:del w:id="4281" w:author="C1-241579" w:date="2024-03-05T20:52:00Z">
              <w:r w:rsidDel="0078055A">
                <w:delText xml:space="preserve">SL reference </w:delText>
              </w:r>
              <w:r w:rsidR="006F41C9" w:rsidDel="0078055A">
                <w:delText>UE</w:delText>
              </w:r>
              <w:r w:rsidR="006F41C9" w:rsidRPr="00042094" w:rsidDel="0078055A">
                <w:delText xml:space="preserve"> (</w:delText>
              </w:r>
              <w:r w:rsidR="0081461C" w:rsidDel="0078055A">
                <w:delText>SL</w:delText>
              </w:r>
              <w:r w:rsidR="006F41C9" w:rsidDel="0078055A">
                <w:delText>RUE</w:delText>
              </w:r>
              <w:r w:rsidR="006F41C9" w:rsidRPr="00042094" w:rsidDel="0078055A">
                <w:delText>) (octet o5</w:delText>
              </w:r>
              <w:r w:rsidR="006F41C9" w:rsidDel="0078055A">
                <w:delText>0</w:delText>
              </w:r>
              <w:r w:rsidR="006F41C9" w:rsidRPr="00042094" w:rsidDel="0078055A">
                <w:delText>+</w:delText>
              </w:r>
              <w:r w:rsidR="006F41C9" w:rsidDel="0078055A">
                <w:delText>3</w:delText>
              </w:r>
              <w:r w:rsidR="006F41C9" w:rsidRPr="00042094" w:rsidDel="0078055A">
                <w:delText xml:space="preserve"> bit </w:delText>
              </w:r>
              <w:r w:rsidR="006F41C9" w:rsidDel="0078055A">
                <w:delText>2</w:delText>
              </w:r>
              <w:r w:rsidR="006F41C9" w:rsidRPr="00042094" w:rsidDel="0078055A">
                <w:delText>):</w:delText>
              </w:r>
            </w:del>
          </w:p>
          <w:p w14:paraId="1F9413FB" w14:textId="33929F8F" w:rsidR="006F41C9" w:rsidRPr="00042094" w:rsidDel="0078055A" w:rsidRDefault="006F41C9" w:rsidP="00984328">
            <w:pPr>
              <w:pStyle w:val="TAL"/>
              <w:rPr>
                <w:del w:id="4282" w:author="C1-241579" w:date="2024-03-05T20:52:00Z"/>
              </w:rPr>
            </w:pPr>
            <w:del w:id="4283" w:author="C1-241579" w:date="2024-03-05T20:52:00Z">
              <w:r w:rsidRPr="00042094" w:rsidDel="0078055A">
                <w:delText xml:space="preserve">Bit </w:delText>
              </w:r>
            </w:del>
          </w:p>
          <w:p w14:paraId="0ECF52B6" w14:textId="6AB3842D" w:rsidR="006F41C9" w:rsidRPr="00042094" w:rsidDel="0078055A" w:rsidRDefault="006F41C9" w:rsidP="00984328">
            <w:pPr>
              <w:pStyle w:val="TAL"/>
              <w:rPr>
                <w:del w:id="4284" w:author="C1-241579" w:date="2024-03-05T20:52:00Z"/>
                <w:b/>
                <w:lang w:eastAsia="zh-CN"/>
              </w:rPr>
            </w:pPr>
            <w:del w:id="4285" w:author="C1-241579" w:date="2024-03-05T20:52:00Z">
              <w:r w:rsidDel="0078055A">
                <w:rPr>
                  <w:b/>
                  <w:lang w:eastAsia="zh-CN"/>
                </w:rPr>
                <w:delText>2</w:delText>
              </w:r>
            </w:del>
          </w:p>
          <w:p w14:paraId="42A4D161" w14:textId="3143D00F" w:rsidR="006F41C9" w:rsidRPr="00042094" w:rsidDel="0078055A" w:rsidRDefault="006F41C9" w:rsidP="00984328">
            <w:pPr>
              <w:pStyle w:val="TAL"/>
              <w:rPr>
                <w:del w:id="4286" w:author="C1-241579" w:date="2024-03-05T20:52:00Z"/>
                <w:lang w:eastAsia="zh-CN"/>
              </w:rPr>
            </w:pPr>
            <w:del w:id="4287" w:author="C1-241579" w:date="2024-03-05T20:52:00Z">
              <w:r w:rsidRPr="00042094" w:rsidDel="0078055A">
                <w:rPr>
                  <w:lang w:eastAsia="zh-CN"/>
                </w:rPr>
                <w:delText>0</w:delText>
              </w:r>
              <w:r w:rsidRPr="00042094" w:rsidDel="0078055A">
                <w:rPr>
                  <w:lang w:eastAsia="zh-CN"/>
                </w:rPr>
                <w:tab/>
              </w:r>
              <w:r w:rsidR="0081461C" w:rsidDel="0078055A">
                <w:rPr>
                  <w:lang w:eastAsia="zh-CN"/>
                </w:rPr>
                <w:delText xml:space="preserve">SL reference </w:delText>
              </w:r>
              <w:r w:rsidDel="0078055A">
                <w:rPr>
                  <w:lang w:eastAsia="zh-CN"/>
                </w:rPr>
                <w:delText>UE is not authorized</w:delText>
              </w:r>
            </w:del>
          </w:p>
          <w:p w14:paraId="48015818" w14:textId="5FE2D86C" w:rsidR="006F41C9" w:rsidRPr="00042094" w:rsidDel="0078055A" w:rsidRDefault="006F41C9" w:rsidP="00984328">
            <w:pPr>
              <w:pStyle w:val="TAL"/>
              <w:rPr>
                <w:del w:id="4288" w:author="C1-241579" w:date="2024-03-05T20:52:00Z"/>
                <w:lang w:eastAsia="zh-CN"/>
              </w:rPr>
            </w:pPr>
            <w:del w:id="4289" w:author="C1-241579" w:date="2024-03-05T20:52:00Z">
              <w:r w:rsidRPr="00042094" w:rsidDel="0078055A">
                <w:rPr>
                  <w:lang w:eastAsia="zh-CN"/>
                </w:rPr>
                <w:delText>1</w:delText>
              </w:r>
              <w:r w:rsidRPr="00042094" w:rsidDel="0078055A">
                <w:rPr>
                  <w:lang w:eastAsia="zh-CN"/>
                </w:rPr>
                <w:tab/>
              </w:r>
              <w:r w:rsidR="0081461C" w:rsidDel="0078055A">
                <w:rPr>
                  <w:lang w:eastAsia="zh-CN"/>
                </w:rPr>
                <w:delText xml:space="preserve">SL reference </w:delText>
              </w:r>
              <w:r w:rsidDel="0078055A">
                <w:rPr>
                  <w:lang w:eastAsia="zh-CN"/>
                </w:rPr>
                <w:delText>UE is authorized</w:delText>
              </w:r>
            </w:del>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25D7B74"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del w:id="4290" w:author="C1-241579" w:date="2024-03-05T20:53:00Z">
              <w:r w:rsidDel="00484BB6">
                <w:delText>4</w:delText>
              </w:r>
            </w:del>
            <w:ins w:id="4291" w:author="C1-241579" w:date="2024-03-05T20:53:00Z">
              <w:r w:rsidR="00484BB6">
                <w:t>1</w:t>
              </w:r>
            </w:ins>
            <w:r w:rsidRPr="00042094">
              <w:t>):</w:t>
            </w:r>
          </w:p>
          <w:p w14:paraId="621F5F30" w14:textId="77777777" w:rsidR="006F41C9" w:rsidRPr="00042094" w:rsidRDefault="006F41C9" w:rsidP="00984328">
            <w:pPr>
              <w:pStyle w:val="TAL"/>
            </w:pPr>
            <w:r w:rsidRPr="00042094">
              <w:t xml:space="preserve">Bit </w:t>
            </w:r>
          </w:p>
          <w:p w14:paraId="68939D2F" w14:textId="7A51F800" w:rsidR="006F41C9" w:rsidRPr="00042094" w:rsidRDefault="006F41C9" w:rsidP="00984328">
            <w:pPr>
              <w:pStyle w:val="TAL"/>
              <w:rPr>
                <w:b/>
                <w:lang w:eastAsia="zh-CN"/>
              </w:rPr>
            </w:pPr>
            <w:del w:id="4292" w:author="C1-241579" w:date="2024-03-05T20:53:00Z">
              <w:r w:rsidDel="00484BB6">
                <w:rPr>
                  <w:b/>
                  <w:lang w:eastAsia="zh-CN"/>
                </w:rPr>
                <w:delText>4</w:delText>
              </w:r>
            </w:del>
            <w:ins w:id="4293" w:author="C1-241579" w:date="2024-03-05T20:53:00Z">
              <w:r w:rsidR="00484BB6">
                <w:rPr>
                  <w:b/>
                  <w:lang w:eastAsia="zh-CN"/>
                </w:rPr>
                <w:t>1</w:t>
              </w:r>
            </w:ins>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454758A4"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del w:id="4294" w:author="C1-241579" w:date="2024-03-05T20:53:00Z">
              <w:r w:rsidR="006F41C9" w:rsidDel="00484BB6">
                <w:delText>5</w:delText>
              </w:r>
            </w:del>
            <w:ins w:id="4295" w:author="C1-241579" w:date="2024-03-05T20:53:00Z">
              <w:r w:rsidR="00484BB6">
                <w:t>2</w:t>
              </w:r>
            </w:ins>
            <w:r w:rsidR="006F41C9" w:rsidRPr="00042094">
              <w:t>):</w:t>
            </w:r>
          </w:p>
          <w:p w14:paraId="304AF85A" w14:textId="77777777" w:rsidR="006F41C9" w:rsidRPr="00042094" w:rsidRDefault="006F41C9" w:rsidP="00984328">
            <w:pPr>
              <w:pStyle w:val="TAL"/>
            </w:pPr>
            <w:r w:rsidRPr="00042094">
              <w:t xml:space="preserve">Bit </w:t>
            </w:r>
          </w:p>
          <w:p w14:paraId="47265C2D" w14:textId="741E29A5" w:rsidR="006F41C9" w:rsidRPr="00042094" w:rsidRDefault="006F41C9" w:rsidP="00984328">
            <w:pPr>
              <w:pStyle w:val="TAL"/>
              <w:rPr>
                <w:b/>
                <w:lang w:eastAsia="zh-CN"/>
              </w:rPr>
            </w:pPr>
            <w:del w:id="4296" w:author="C1-241579" w:date="2024-03-05T20:53:00Z">
              <w:r w:rsidDel="00484BB6">
                <w:rPr>
                  <w:b/>
                  <w:lang w:eastAsia="zh-CN"/>
                </w:rPr>
                <w:delText>5</w:delText>
              </w:r>
            </w:del>
            <w:ins w:id="4297" w:author="C1-241579" w:date="2024-03-05T20:53:00Z">
              <w:r w:rsidR="00484BB6">
                <w:rPr>
                  <w:b/>
                  <w:lang w:eastAsia="zh-CN"/>
                </w:rPr>
                <w:t>2</w:t>
              </w:r>
            </w:ins>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1DBC230D"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del w:id="4298" w:author="C1-241579" w:date="2024-03-05T20:53:00Z">
              <w:r w:rsidR="006F41C9" w:rsidDel="00484BB6">
                <w:delText>6</w:delText>
              </w:r>
            </w:del>
            <w:ins w:id="4299" w:author="C1-241579" w:date="2024-03-05T20:53:00Z">
              <w:r w:rsidR="00484BB6">
                <w:t>3</w:t>
              </w:r>
            </w:ins>
            <w:r w:rsidR="006F41C9" w:rsidRPr="00042094">
              <w:t>):</w:t>
            </w:r>
          </w:p>
          <w:p w14:paraId="26B43DC9" w14:textId="77777777" w:rsidR="006F41C9" w:rsidRPr="00042094" w:rsidRDefault="006F41C9" w:rsidP="00984328">
            <w:pPr>
              <w:pStyle w:val="TAL"/>
            </w:pPr>
            <w:r w:rsidRPr="00042094">
              <w:t xml:space="preserve">Bit </w:t>
            </w:r>
          </w:p>
          <w:p w14:paraId="6BB3077B" w14:textId="014A8BFF" w:rsidR="006F41C9" w:rsidRPr="00042094" w:rsidRDefault="00484BB6" w:rsidP="00984328">
            <w:pPr>
              <w:pStyle w:val="TAL"/>
              <w:rPr>
                <w:b/>
                <w:lang w:eastAsia="zh-CN"/>
              </w:rPr>
            </w:pPr>
            <w:ins w:id="4300" w:author="C1-241579" w:date="2024-03-05T20:53:00Z">
              <w:r>
                <w:rPr>
                  <w:b/>
                  <w:lang w:eastAsia="zh-CN"/>
                </w:rPr>
                <w:t>3</w:t>
              </w:r>
            </w:ins>
            <w:del w:id="4301" w:author="C1-241579" w:date="2024-03-05T20:53:00Z">
              <w:r w:rsidR="006F41C9" w:rsidDel="00484BB6">
                <w:rPr>
                  <w:b/>
                  <w:lang w:eastAsia="zh-CN"/>
                </w:rPr>
                <w:delText>6</w:delText>
              </w:r>
            </w:del>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2C4CBC8B" w:rsidR="006F41C9" w:rsidRPr="00A21967" w:rsidDel="00B84CD4" w:rsidRDefault="006F41C9" w:rsidP="006F41C9">
      <w:pPr>
        <w:pStyle w:val="EditorsNote"/>
        <w:rPr>
          <w:del w:id="4302" w:author="C1-241580" w:date="2024-03-05T22:00:00Z"/>
        </w:rPr>
      </w:pPr>
      <w:del w:id="4303" w:author="C1-241580" w:date="2024-03-05T22:00:00Z">
        <w:r w:rsidDel="00B84CD4">
          <w:delText>Editor’s Note: Whether the sidelink positioning client UE is needed is FFS, which depends on SA2 progress.</w:delText>
        </w:r>
      </w:del>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Pr>
        <w:rPr>
          <w:ins w:id="4304" w:author="C1-241579" w:date="2024-03-05T20:54:00Z"/>
        </w:rPr>
      </w:pPr>
    </w:p>
    <w:p w14:paraId="78E8EA04" w14:textId="77777777" w:rsidR="00CF50E8" w:rsidRDefault="00CF50E8" w:rsidP="00CF50E8">
      <w:pPr>
        <w:rPr>
          <w:ins w:id="4305" w:author="C1-241579" w:date="2024-03-05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ins w:id="4306" w:author="C1-241579" w:date="2024-03-05T20:54:00Z"/>
        </w:trPr>
        <w:tc>
          <w:tcPr>
            <w:tcW w:w="708" w:type="dxa"/>
          </w:tcPr>
          <w:p w14:paraId="1A668A93" w14:textId="77777777" w:rsidR="00CF50E8" w:rsidRDefault="00CF50E8" w:rsidP="00ED3FC2">
            <w:pPr>
              <w:pStyle w:val="TAC"/>
              <w:rPr>
                <w:ins w:id="4307" w:author="C1-241579" w:date="2024-03-05T20:54:00Z"/>
              </w:rPr>
            </w:pPr>
            <w:ins w:id="4308" w:author="C1-241579" w:date="2024-03-05T20:54:00Z">
              <w:r>
                <w:t>8</w:t>
              </w:r>
            </w:ins>
          </w:p>
        </w:tc>
        <w:tc>
          <w:tcPr>
            <w:tcW w:w="709" w:type="dxa"/>
          </w:tcPr>
          <w:p w14:paraId="6ADEEB43" w14:textId="77777777" w:rsidR="00CF50E8" w:rsidRDefault="00CF50E8" w:rsidP="00ED3FC2">
            <w:pPr>
              <w:pStyle w:val="TAC"/>
              <w:rPr>
                <w:ins w:id="4309" w:author="C1-241579" w:date="2024-03-05T20:54:00Z"/>
              </w:rPr>
            </w:pPr>
            <w:ins w:id="4310" w:author="C1-241579" w:date="2024-03-05T20:54:00Z">
              <w:r>
                <w:t>7</w:t>
              </w:r>
            </w:ins>
          </w:p>
        </w:tc>
        <w:tc>
          <w:tcPr>
            <w:tcW w:w="709" w:type="dxa"/>
          </w:tcPr>
          <w:p w14:paraId="04F45C95" w14:textId="77777777" w:rsidR="00CF50E8" w:rsidRDefault="00CF50E8" w:rsidP="00ED3FC2">
            <w:pPr>
              <w:pStyle w:val="TAC"/>
              <w:rPr>
                <w:ins w:id="4311" w:author="C1-241579" w:date="2024-03-05T20:54:00Z"/>
              </w:rPr>
            </w:pPr>
            <w:ins w:id="4312" w:author="C1-241579" w:date="2024-03-05T20:54:00Z">
              <w:r>
                <w:t>6</w:t>
              </w:r>
            </w:ins>
          </w:p>
        </w:tc>
        <w:tc>
          <w:tcPr>
            <w:tcW w:w="709" w:type="dxa"/>
          </w:tcPr>
          <w:p w14:paraId="2D9081B1" w14:textId="77777777" w:rsidR="00CF50E8" w:rsidRDefault="00CF50E8" w:rsidP="00ED3FC2">
            <w:pPr>
              <w:pStyle w:val="TAC"/>
              <w:rPr>
                <w:ins w:id="4313" w:author="C1-241579" w:date="2024-03-05T20:54:00Z"/>
              </w:rPr>
            </w:pPr>
            <w:ins w:id="4314" w:author="C1-241579" w:date="2024-03-05T20:54:00Z">
              <w:r>
                <w:t>5</w:t>
              </w:r>
            </w:ins>
          </w:p>
        </w:tc>
        <w:tc>
          <w:tcPr>
            <w:tcW w:w="709" w:type="dxa"/>
          </w:tcPr>
          <w:p w14:paraId="1BCC3AAB" w14:textId="77777777" w:rsidR="00CF50E8" w:rsidRDefault="00CF50E8" w:rsidP="00ED3FC2">
            <w:pPr>
              <w:pStyle w:val="TAC"/>
              <w:rPr>
                <w:ins w:id="4315" w:author="C1-241579" w:date="2024-03-05T20:54:00Z"/>
              </w:rPr>
            </w:pPr>
            <w:ins w:id="4316" w:author="C1-241579" w:date="2024-03-05T20:54:00Z">
              <w:r>
                <w:t>4</w:t>
              </w:r>
            </w:ins>
          </w:p>
        </w:tc>
        <w:tc>
          <w:tcPr>
            <w:tcW w:w="709" w:type="dxa"/>
          </w:tcPr>
          <w:p w14:paraId="04F38406" w14:textId="77777777" w:rsidR="00CF50E8" w:rsidRDefault="00CF50E8" w:rsidP="00ED3FC2">
            <w:pPr>
              <w:pStyle w:val="TAC"/>
              <w:rPr>
                <w:ins w:id="4317" w:author="C1-241579" w:date="2024-03-05T20:54:00Z"/>
              </w:rPr>
            </w:pPr>
            <w:ins w:id="4318" w:author="C1-241579" w:date="2024-03-05T20:54:00Z">
              <w:r>
                <w:t>3</w:t>
              </w:r>
            </w:ins>
          </w:p>
        </w:tc>
        <w:tc>
          <w:tcPr>
            <w:tcW w:w="709" w:type="dxa"/>
          </w:tcPr>
          <w:p w14:paraId="0D1C7BC0" w14:textId="77777777" w:rsidR="00CF50E8" w:rsidRDefault="00CF50E8" w:rsidP="00ED3FC2">
            <w:pPr>
              <w:pStyle w:val="TAC"/>
              <w:rPr>
                <w:ins w:id="4319" w:author="C1-241579" w:date="2024-03-05T20:54:00Z"/>
              </w:rPr>
            </w:pPr>
            <w:ins w:id="4320" w:author="C1-241579" w:date="2024-03-05T20:54:00Z">
              <w:r>
                <w:t>2</w:t>
              </w:r>
            </w:ins>
          </w:p>
        </w:tc>
        <w:tc>
          <w:tcPr>
            <w:tcW w:w="709" w:type="dxa"/>
          </w:tcPr>
          <w:p w14:paraId="18C4369D" w14:textId="77777777" w:rsidR="00CF50E8" w:rsidRDefault="00CF50E8" w:rsidP="00ED3FC2">
            <w:pPr>
              <w:pStyle w:val="TAC"/>
              <w:rPr>
                <w:ins w:id="4321" w:author="C1-241579" w:date="2024-03-05T20:54:00Z"/>
              </w:rPr>
            </w:pPr>
            <w:ins w:id="4322" w:author="C1-241579" w:date="2024-03-05T20:54:00Z">
              <w:r>
                <w:t>1</w:t>
              </w:r>
            </w:ins>
          </w:p>
        </w:tc>
        <w:tc>
          <w:tcPr>
            <w:tcW w:w="1416" w:type="dxa"/>
          </w:tcPr>
          <w:p w14:paraId="3A6FF1EA" w14:textId="77777777" w:rsidR="00CF50E8" w:rsidRDefault="00CF50E8" w:rsidP="00ED3FC2">
            <w:pPr>
              <w:pStyle w:val="TAL"/>
              <w:rPr>
                <w:ins w:id="4323" w:author="C1-241579" w:date="2024-03-05T20:54:00Z"/>
              </w:rPr>
            </w:pPr>
          </w:p>
        </w:tc>
      </w:tr>
      <w:tr w:rsidR="00CF50E8" w14:paraId="4B2F5A15" w14:textId="77777777" w:rsidTr="00ED3FC2">
        <w:trPr>
          <w:trHeight w:val="444"/>
          <w:jc w:val="center"/>
          <w:ins w:id="4324" w:author="C1-241579" w:date="2024-03-05T20:54:00Z"/>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rPr>
                <w:ins w:id="4325" w:author="C1-241579" w:date="2024-03-05T20:54:00Z"/>
              </w:rPr>
            </w:pPr>
          </w:p>
          <w:p w14:paraId="518A02E5" w14:textId="77777777" w:rsidR="00CF50E8" w:rsidRDefault="00CF50E8" w:rsidP="00ED3FC2">
            <w:pPr>
              <w:pStyle w:val="TAC"/>
              <w:rPr>
                <w:ins w:id="4326" w:author="C1-241579" w:date="2024-03-05T20:54:00Z"/>
              </w:rPr>
            </w:pPr>
            <w:ins w:id="4327" w:author="C1-241579" w:date="2024-03-05T20:54:00Z">
              <w:r>
                <w:t>Length of not served by NG-RAN contents</w:t>
              </w:r>
            </w:ins>
          </w:p>
        </w:tc>
        <w:tc>
          <w:tcPr>
            <w:tcW w:w="1416" w:type="dxa"/>
            <w:tcBorders>
              <w:top w:val="nil"/>
              <w:left w:val="single" w:sz="6" w:space="0" w:color="auto"/>
              <w:bottom w:val="nil"/>
              <w:right w:val="nil"/>
            </w:tcBorders>
          </w:tcPr>
          <w:p w14:paraId="369DF8BD" w14:textId="77777777" w:rsidR="00CF50E8" w:rsidRDefault="00CF50E8" w:rsidP="00ED3FC2">
            <w:pPr>
              <w:pStyle w:val="TAL"/>
              <w:rPr>
                <w:ins w:id="4328" w:author="C1-241579" w:date="2024-03-05T20:54:00Z"/>
              </w:rPr>
            </w:pPr>
            <w:ins w:id="4329" w:author="C1-241579" w:date="2024-03-05T20:54:00Z">
              <w:r>
                <w:t>octet o1+1</w:t>
              </w:r>
            </w:ins>
          </w:p>
          <w:p w14:paraId="655C3390" w14:textId="77777777" w:rsidR="00CF50E8" w:rsidRDefault="00CF50E8" w:rsidP="00ED3FC2">
            <w:pPr>
              <w:pStyle w:val="TAL"/>
              <w:rPr>
                <w:ins w:id="4330" w:author="C1-241579" w:date="2024-03-05T20:54:00Z"/>
              </w:rPr>
            </w:pPr>
          </w:p>
          <w:p w14:paraId="1D331167" w14:textId="77777777" w:rsidR="00CF50E8" w:rsidRDefault="00CF50E8" w:rsidP="00ED3FC2">
            <w:pPr>
              <w:pStyle w:val="TAL"/>
              <w:rPr>
                <w:ins w:id="4331" w:author="C1-241579" w:date="2024-03-05T20:54:00Z"/>
              </w:rPr>
            </w:pPr>
            <w:ins w:id="4332" w:author="C1-241579" w:date="2024-03-05T20:54:00Z">
              <w:r>
                <w:t>octet o1+2</w:t>
              </w:r>
            </w:ins>
          </w:p>
        </w:tc>
      </w:tr>
      <w:tr w:rsidR="00CF50E8" w14:paraId="44416FC8" w14:textId="77777777" w:rsidTr="00ED3FC2">
        <w:trPr>
          <w:trHeight w:val="444"/>
          <w:jc w:val="center"/>
          <w:ins w:id="4333" w:author="C1-241579" w:date="2024-03-05T20:54:00Z"/>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rPr>
                <w:ins w:id="4334" w:author="C1-241579" w:date="2024-03-05T20:54:00Z"/>
              </w:rPr>
            </w:pPr>
            <w:ins w:id="4335" w:author="C1-241579" w:date="2024-03-05T20:54:00Z">
              <w:r>
                <w:t>0</w:t>
              </w:r>
            </w:ins>
          </w:p>
          <w:p w14:paraId="763999CD" w14:textId="77777777" w:rsidR="00CF50E8" w:rsidRDefault="00CF50E8" w:rsidP="00ED3FC2">
            <w:pPr>
              <w:pStyle w:val="TAC"/>
              <w:rPr>
                <w:ins w:id="4336" w:author="C1-241579" w:date="2024-03-05T20:54:00Z"/>
              </w:rPr>
            </w:pPr>
            <w:ins w:id="4337"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rPr>
                <w:ins w:id="4338" w:author="C1-241579" w:date="2024-03-05T20:54:00Z"/>
              </w:rPr>
            </w:pPr>
            <w:ins w:id="4339" w:author="C1-241579" w:date="2024-03-05T20:54:00Z">
              <w:r>
                <w:t>0</w:t>
              </w:r>
            </w:ins>
          </w:p>
          <w:p w14:paraId="77AEF5C8" w14:textId="77777777" w:rsidR="00CF50E8" w:rsidRDefault="00CF50E8" w:rsidP="00ED3FC2">
            <w:pPr>
              <w:pStyle w:val="TAC"/>
              <w:rPr>
                <w:ins w:id="4340" w:author="C1-241579" w:date="2024-03-05T20:54:00Z"/>
              </w:rPr>
            </w:pPr>
            <w:ins w:id="4341"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rPr>
                <w:ins w:id="4342" w:author="C1-241579" w:date="2024-03-05T20:54:00Z"/>
              </w:rPr>
            </w:pPr>
            <w:ins w:id="4343" w:author="C1-241579" w:date="2024-03-05T20:54:00Z">
              <w:r>
                <w:t>0</w:t>
              </w:r>
            </w:ins>
          </w:p>
          <w:p w14:paraId="46EDB4B5" w14:textId="77777777" w:rsidR="00CF50E8" w:rsidRDefault="00CF50E8" w:rsidP="00ED3FC2">
            <w:pPr>
              <w:pStyle w:val="TAC"/>
              <w:rPr>
                <w:ins w:id="4344" w:author="C1-241579" w:date="2024-03-05T20:54:00Z"/>
              </w:rPr>
            </w:pPr>
            <w:ins w:id="4345"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rPr>
                <w:ins w:id="4346" w:author="C1-241579" w:date="2024-03-05T20:54:00Z"/>
              </w:rPr>
            </w:pPr>
            <w:ins w:id="4347" w:author="C1-241579" w:date="2024-03-05T20:54:00Z">
              <w:r>
                <w:t>0</w:t>
              </w:r>
            </w:ins>
          </w:p>
          <w:p w14:paraId="64336A39" w14:textId="77777777" w:rsidR="00CF50E8" w:rsidRDefault="00CF50E8" w:rsidP="00ED3FC2">
            <w:pPr>
              <w:pStyle w:val="TAC"/>
              <w:rPr>
                <w:ins w:id="4348" w:author="C1-241579" w:date="2024-03-05T20:54:00Z"/>
              </w:rPr>
            </w:pPr>
            <w:ins w:id="4349"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rPr>
                <w:ins w:id="4350" w:author="C1-241579" w:date="2024-03-05T20:54:00Z"/>
              </w:rPr>
            </w:pPr>
            <w:ins w:id="4351" w:author="C1-241579" w:date="2024-03-05T20:54:00Z">
              <w:r>
                <w:t>0</w:t>
              </w:r>
            </w:ins>
          </w:p>
          <w:p w14:paraId="584524AD" w14:textId="77777777" w:rsidR="00CF50E8" w:rsidRDefault="00CF50E8" w:rsidP="00ED3FC2">
            <w:pPr>
              <w:pStyle w:val="TAC"/>
              <w:rPr>
                <w:ins w:id="4352" w:author="C1-241579" w:date="2024-03-05T20:54:00Z"/>
              </w:rPr>
            </w:pPr>
            <w:ins w:id="4353"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rPr>
                <w:ins w:id="4354" w:author="C1-241579" w:date="2024-03-05T20:54:00Z"/>
              </w:rPr>
            </w:pPr>
            <w:ins w:id="4355" w:author="C1-241579" w:date="2024-03-05T20:54:00Z">
              <w:r>
                <w:t>SLPSUE</w:t>
              </w:r>
            </w:ins>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rPr>
                <w:ins w:id="4356" w:author="C1-241579" w:date="2024-03-05T20:54:00Z"/>
              </w:rPr>
            </w:pPr>
            <w:ins w:id="4357" w:author="C1-241579" w:date="2024-03-05T20:54:00Z">
              <w:r>
                <w:t>LUE</w:t>
              </w:r>
            </w:ins>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rPr>
                <w:ins w:id="4358" w:author="C1-241579" w:date="2024-03-05T20:54:00Z"/>
              </w:rPr>
            </w:pPr>
            <w:ins w:id="4359" w:author="C1-241579" w:date="2024-03-05T20:54:00Z">
              <w:r>
                <w:rPr>
                  <w:rFonts w:hint="eastAsia"/>
                  <w:lang w:eastAsia="zh-CN"/>
                </w:rPr>
                <w:t>R</w:t>
              </w:r>
              <w:r>
                <w:rPr>
                  <w:lang w:eastAsia="zh-CN"/>
                </w:rPr>
                <w:t>SLPI</w:t>
              </w:r>
            </w:ins>
          </w:p>
        </w:tc>
        <w:tc>
          <w:tcPr>
            <w:tcW w:w="1416" w:type="dxa"/>
            <w:tcBorders>
              <w:top w:val="nil"/>
              <w:left w:val="single" w:sz="6" w:space="0" w:color="auto"/>
              <w:bottom w:val="nil"/>
              <w:right w:val="nil"/>
            </w:tcBorders>
          </w:tcPr>
          <w:p w14:paraId="75D33FBF" w14:textId="77777777" w:rsidR="00CF50E8" w:rsidRDefault="00CF50E8" w:rsidP="00ED3FC2">
            <w:pPr>
              <w:pStyle w:val="TAL"/>
              <w:rPr>
                <w:ins w:id="4360" w:author="C1-241579" w:date="2024-03-05T20:54:00Z"/>
              </w:rPr>
            </w:pPr>
            <w:ins w:id="4361" w:author="C1-241579" w:date="2024-03-05T20:54:00Z">
              <w:r>
                <w:t>octet o1+3</w:t>
              </w:r>
            </w:ins>
          </w:p>
        </w:tc>
      </w:tr>
    </w:tbl>
    <w:p w14:paraId="1D6A2CFE" w14:textId="77777777" w:rsidR="00CF50E8" w:rsidRDefault="00CF50E8" w:rsidP="00CF50E8">
      <w:pPr>
        <w:pStyle w:val="TF"/>
        <w:rPr>
          <w:ins w:id="4362" w:author="C1-241579" w:date="2024-03-05T20:54:00Z"/>
        </w:rPr>
      </w:pPr>
      <w:ins w:id="4363" w:author="C1-241579" w:date="2024-03-05T20:54:00Z">
        <w:r>
          <w:t>Figure 12.2.x: Not served by NG-RAN</w:t>
        </w:r>
      </w:ins>
    </w:p>
    <w:p w14:paraId="4B164E95" w14:textId="77777777" w:rsidR="00CF50E8" w:rsidRDefault="00CF50E8" w:rsidP="00CF50E8">
      <w:pPr>
        <w:pStyle w:val="TH"/>
        <w:rPr>
          <w:ins w:id="4364" w:author="C1-241579" w:date="2024-03-05T20:54:00Z"/>
        </w:rPr>
      </w:pPr>
      <w:ins w:id="4365" w:author="C1-241579" w:date="2024-03-05T20:54:00Z">
        <w:r>
          <w:lastRenderedPageBreak/>
          <w:t>Table 12.2.x: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ins w:id="4366" w:author="C1-241579" w:date="2024-03-05T20:54:00Z"/>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rPr>
                <w:ins w:id="4367" w:author="C1-241579" w:date="2024-03-05T20:54:00Z"/>
              </w:rPr>
            </w:pPr>
            <w:ins w:id="4368" w:author="C1-241579" w:date="2024-03-05T20:54:00Z">
              <w:r>
                <w:t>Ranging and sidelink positioning indicator (RSLPI) (octet o1+3 bit 1):</w:t>
              </w:r>
            </w:ins>
          </w:p>
          <w:p w14:paraId="511C0C19" w14:textId="77777777" w:rsidR="00CF50E8" w:rsidRDefault="00CF50E8" w:rsidP="00ED3FC2">
            <w:pPr>
              <w:pStyle w:val="TAL"/>
              <w:rPr>
                <w:ins w:id="4369" w:author="C1-241579" w:date="2024-03-05T20:54:00Z"/>
              </w:rPr>
            </w:pPr>
            <w:ins w:id="4370" w:author="C1-241579" w:date="2024-03-05T20:54:00Z">
              <w:r>
                <w:t xml:space="preserve">Bit </w:t>
              </w:r>
            </w:ins>
          </w:p>
          <w:p w14:paraId="3C08EFE7" w14:textId="77777777" w:rsidR="00CF50E8" w:rsidRDefault="00CF50E8" w:rsidP="00ED3FC2">
            <w:pPr>
              <w:pStyle w:val="TAL"/>
              <w:rPr>
                <w:ins w:id="4371" w:author="C1-241579" w:date="2024-03-05T20:54:00Z"/>
                <w:b/>
                <w:lang w:eastAsia="zh-CN"/>
              </w:rPr>
            </w:pPr>
            <w:ins w:id="4372" w:author="C1-241579" w:date="2024-03-05T20:54:00Z">
              <w:r>
                <w:rPr>
                  <w:b/>
                  <w:lang w:eastAsia="zh-CN"/>
                </w:rPr>
                <w:t>1</w:t>
              </w:r>
            </w:ins>
          </w:p>
          <w:p w14:paraId="3DE83C12" w14:textId="77777777" w:rsidR="00CF50E8" w:rsidRDefault="00CF50E8" w:rsidP="00ED3FC2">
            <w:pPr>
              <w:pStyle w:val="TAL"/>
              <w:rPr>
                <w:ins w:id="4373" w:author="C1-241579" w:date="2024-03-05T20:54:00Z"/>
                <w:lang w:eastAsia="zh-CN"/>
              </w:rPr>
            </w:pPr>
            <w:ins w:id="4374" w:author="C1-241579" w:date="2024-03-05T20:54:00Z">
              <w:r>
                <w:rPr>
                  <w:lang w:eastAsia="zh-CN"/>
                </w:rPr>
                <w:t>0</w:t>
              </w:r>
              <w:r>
                <w:rPr>
                  <w:lang w:eastAsia="zh-CN"/>
                </w:rPr>
                <w:tab/>
              </w:r>
              <w:r>
                <w:t>Ranging and sidelink positioning</w:t>
              </w:r>
              <w:r>
                <w:rPr>
                  <w:lang w:eastAsia="zh-CN"/>
                </w:rPr>
                <w:t xml:space="preserve"> is not authorized (NOTE)</w:t>
              </w:r>
            </w:ins>
          </w:p>
          <w:p w14:paraId="11555F80" w14:textId="77777777" w:rsidR="00CF50E8" w:rsidRDefault="00CF50E8" w:rsidP="00ED3FC2">
            <w:pPr>
              <w:pStyle w:val="TAL"/>
              <w:rPr>
                <w:ins w:id="4375" w:author="C1-241579" w:date="2024-03-05T20:54:00Z"/>
                <w:lang w:eastAsia="zh-CN"/>
              </w:rPr>
            </w:pPr>
            <w:ins w:id="4376" w:author="C1-241579" w:date="2024-03-05T20:54:00Z">
              <w:r>
                <w:rPr>
                  <w:lang w:eastAsia="zh-CN"/>
                </w:rPr>
                <w:t>1</w:t>
              </w:r>
              <w:r>
                <w:rPr>
                  <w:lang w:eastAsia="zh-CN"/>
                </w:rPr>
                <w:tab/>
              </w:r>
              <w:r>
                <w:t>Ranging and sidelink positioning</w:t>
              </w:r>
              <w:r>
                <w:rPr>
                  <w:lang w:eastAsia="zh-CN"/>
                </w:rPr>
                <w:t xml:space="preserve"> is authorized</w:t>
              </w:r>
            </w:ins>
          </w:p>
          <w:p w14:paraId="133D66A1" w14:textId="77777777" w:rsidR="00CF50E8" w:rsidRDefault="00CF50E8" w:rsidP="00ED3FC2">
            <w:pPr>
              <w:pStyle w:val="TAL"/>
              <w:rPr>
                <w:ins w:id="4377" w:author="C1-241579" w:date="2024-03-05T20:54:00Z"/>
              </w:rPr>
            </w:pPr>
          </w:p>
        </w:tc>
      </w:tr>
      <w:tr w:rsidR="00CF50E8" w14:paraId="5B01A3F1" w14:textId="77777777" w:rsidTr="00ED3FC2">
        <w:trPr>
          <w:gridBefore w:val="1"/>
          <w:wBefore w:w="33" w:type="dxa"/>
          <w:cantSplit/>
          <w:jc w:val="center"/>
          <w:ins w:id="4378" w:author="C1-241579" w:date="2024-03-05T20:54:00Z"/>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rPr>
                <w:ins w:id="4379" w:author="C1-241579" w:date="2024-03-05T20:54:00Z"/>
              </w:rPr>
            </w:pPr>
            <w:ins w:id="4380" w:author="C1-241579" w:date="2024-03-05T20:54:00Z">
              <w:r>
                <w:t>Located UE (LUE) (octet o1+3 bit 2):</w:t>
              </w:r>
            </w:ins>
          </w:p>
          <w:p w14:paraId="67E068F1" w14:textId="77777777" w:rsidR="00CF50E8" w:rsidRDefault="00CF50E8" w:rsidP="00ED3FC2">
            <w:pPr>
              <w:pStyle w:val="TAL"/>
              <w:rPr>
                <w:ins w:id="4381" w:author="C1-241579" w:date="2024-03-05T20:54:00Z"/>
              </w:rPr>
            </w:pPr>
            <w:ins w:id="4382" w:author="C1-241579" w:date="2024-03-05T20:54:00Z">
              <w:r>
                <w:t xml:space="preserve">Bit </w:t>
              </w:r>
            </w:ins>
          </w:p>
          <w:p w14:paraId="2726D712" w14:textId="77777777" w:rsidR="00CF50E8" w:rsidRDefault="00CF50E8" w:rsidP="00ED3FC2">
            <w:pPr>
              <w:pStyle w:val="TAL"/>
              <w:rPr>
                <w:ins w:id="4383" w:author="C1-241579" w:date="2024-03-05T20:54:00Z"/>
                <w:b/>
                <w:lang w:eastAsia="zh-CN"/>
              </w:rPr>
            </w:pPr>
            <w:ins w:id="4384" w:author="C1-241579" w:date="2024-03-05T20:54:00Z">
              <w:r>
                <w:rPr>
                  <w:b/>
                  <w:lang w:eastAsia="zh-CN"/>
                </w:rPr>
                <w:t>2</w:t>
              </w:r>
            </w:ins>
          </w:p>
          <w:p w14:paraId="18158823" w14:textId="77777777" w:rsidR="00CF50E8" w:rsidRDefault="00CF50E8" w:rsidP="00ED3FC2">
            <w:pPr>
              <w:pStyle w:val="TAL"/>
              <w:rPr>
                <w:ins w:id="4385" w:author="C1-241579" w:date="2024-03-05T20:54:00Z"/>
                <w:lang w:eastAsia="zh-CN"/>
              </w:rPr>
            </w:pPr>
            <w:ins w:id="4386" w:author="C1-241579" w:date="2024-03-05T20:54:00Z">
              <w:r>
                <w:rPr>
                  <w:lang w:eastAsia="zh-CN"/>
                </w:rPr>
                <w:t>0</w:t>
              </w:r>
              <w:r>
                <w:rPr>
                  <w:lang w:eastAsia="zh-CN"/>
                </w:rPr>
                <w:tab/>
                <w:t>Located UE is not authorized</w:t>
              </w:r>
            </w:ins>
          </w:p>
          <w:p w14:paraId="0D145BD8" w14:textId="77777777" w:rsidR="00CF50E8" w:rsidRDefault="00CF50E8" w:rsidP="00ED3FC2">
            <w:pPr>
              <w:pStyle w:val="TAL"/>
              <w:rPr>
                <w:ins w:id="4387" w:author="C1-241579" w:date="2024-03-05T20:54:00Z"/>
                <w:lang w:eastAsia="zh-CN"/>
              </w:rPr>
            </w:pPr>
            <w:ins w:id="4388" w:author="C1-241579" w:date="2024-03-05T20:54:00Z">
              <w:r>
                <w:rPr>
                  <w:lang w:eastAsia="zh-CN"/>
                </w:rPr>
                <w:t>1</w:t>
              </w:r>
              <w:r>
                <w:rPr>
                  <w:lang w:eastAsia="zh-CN"/>
                </w:rPr>
                <w:tab/>
                <w:t>Located UE is authorized</w:t>
              </w:r>
            </w:ins>
          </w:p>
          <w:p w14:paraId="611418A0" w14:textId="77777777" w:rsidR="00CF50E8" w:rsidRDefault="00CF50E8" w:rsidP="00ED3FC2">
            <w:pPr>
              <w:pStyle w:val="TAL"/>
              <w:rPr>
                <w:ins w:id="4389" w:author="C1-241579" w:date="2024-03-05T20:54:00Z"/>
              </w:rPr>
            </w:pPr>
          </w:p>
        </w:tc>
      </w:tr>
      <w:tr w:rsidR="00CF50E8" w14:paraId="295FC8CE" w14:textId="77777777" w:rsidTr="00ED3FC2">
        <w:trPr>
          <w:gridBefore w:val="1"/>
          <w:wBefore w:w="33" w:type="dxa"/>
          <w:cantSplit/>
          <w:jc w:val="center"/>
          <w:ins w:id="4390" w:author="C1-241579" w:date="2024-03-05T20:54:00Z"/>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rPr>
                <w:ins w:id="4391" w:author="C1-241579" w:date="2024-03-05T20:54:00Z"/>
              </w:rPr>
            </w:pPr>
            <w:ins w:id="4392" w:author="C1-241579" w:date="2024-03-05T20:54:00Z">
              <w:r>
                <w:rPr>
                  <w:lang w:eastAsia="zh-CN"/>
                </w:rPr>
                <w:t>SL</w:t>
              </w:r>
              <w:r>
                <w:t xml:space="preserve"> positioning server UE (SLPSUE) (octet o1+3 bit 3):</w:t>
              </w:r>
            </w:ins>
          </w:p>
          <w:p w14:paraId="06AE29D3" w14:textId="77777777" w:rsidR="00CF50E8" w:rsidRDefault="00CF50E8" w:rsidP="00ED3FC2">
            <w:pPr>
              <w:pStyle w:val="TAL"/>
              <w:rPr>
                <w:ins w:id="4393" w:author="C1-241579" w:date="2024-03-05T20:54:00Z"/>
              </w:rPr>
            </w:pPr>
            <w:ins w:id="4394" w:author="C1-241579" w:date="2024-03-05T20:54:00Z">
              <w:r>
                <w:t xml:space="preserve">Bit </w:t>
              </w:r>
            </w:ins>
          </w:p>
          <w:p w14:paraId="6287304F" w14:textId="77777777" w:rsidR="00CF50E8" w:rsidRDefault="00CF50E8" w:rsidP="00ED3FC2">
            <w:pPr>
              <w:pStyle w:val="TAL"/>
              <w:rPr>
                <w:ins w:id="4395" w:author="C1-241579" w:date="2024-03-05T20:54:00Z"/>
                <w:b/>
                <w:lang w:eastAsia="zh-CN"/>
              </w:rPr>
            </w:pPr>
            <w:ins w:id="4396" w:author="C1-241579" w:date="2024-03-05T20:54:00Z">
              <w:r>
                <w:rPr>
                  <w:b/>
                  <w:lang w:eastAsia="zh-CN"/>
                </w:rPr>
                <w:t>3</w:t>
              </w:r>
            </w:ins>
          </w:p>
          <w:p w14:paraId="77552A6D" w14:textId="77777777" w:rsidR="00CF50E8" w:rsidRDefault="00CF50E8" w:rsidP="00ED3FC2">
            <w:pPr>
              <w:pStyle w:val="TAL"/>
              <w:rPr>
                <w:ins w:id="4397" w:author="C1-241579" w:date="2024-03-05T20:54:00Z"/>
                <w:lang w:eastAsia="zh-CN"/>
              </w:rPr>
            </w:pPr>
            <w:ins w:id="4398" w:author="C1-241579" w:date="2024-03-05T20:54:00Z">
              <w:r>
                <w:rPr>
                  <w:lang w:eastAsia="zh-CN"/>
                </w:rPr>
                <w:t>0</w:t>
              </w:r>
              <w:r>
                <w:rPr>
                  <w:lang w:eastAsia="zh-CN"/>
                </w:rPr>
                <w:tab/>
                <w:t>SL positioning server UE is not authorized</w:t>
              </w:r>
            </w:ins>
          </w:p>
          <w:p w14:paraId="19498EBD" w14:textId="77777777" w:rsidR="00CF50E8" w:rsidRDefault="00CF50E8" w:rsidP="00ED3FC2">
            <w:pPr>
              <w:pStyle w:val="TAL"/>
              <w:rPr>
                <w:ins w:id="4399" w:author="C1-241579" w:date="2024-03-05T20:54:00Z"/>
                <w:lang w:eastAsia="zh-CN"/>
              </w:rPr>
            </w:pPr>
            <w:ins w:id="4400" w:author="C1-241579" w:date="2024-03-05T20:54:00Z">
              <w:r>
                <w:rPr>
                  <w:lang w:eastAsia="zh-CN"/>
                </w:rPr>
                <w:t>1</w:t>
              </w:r>
              <w:r>
                <w:rPr>
                  <w:lang w:eastAsia="zh-CN"/>
                </w:rPr>
                <w:tab/>
                <w:t>SL positioning server UE is authorized</w:t>
              </w:r>
            </w:ins>
          </w:p>
          <w:p w14:paraId="35F594F2" w14:textId="77777777" w:rsidR="00CF50E8" w:rsidRDefault="00CF50E8" w:rsidP="00ED3FC2">
            <w:pPr>
              <w:pStyle w:val="TAN"/>
              <w:overflowPunct w:val="0"/>
              <w:autoSpaceDE w:val="0"/>
              <w:autoSpaceDN w:val="0"/>
              <w:adjustRightInd w:val="0"/>
              <w:textAlignment w:val="baseline"/>
              <w:rPr>
                <w:ins w:id="4401" w:author="C1-241579" w:date="2024-03-05T20:54:00Z"/>
              </w:rPr>
            </w:pPr>
          </w:p>
        </w:tc>
      </w:tr>
      <w:tr w:rsidR="00CF50E8" w14:paraId="5E2F8CD1" w14:textId="77777777" w:rsidTr="00ED3FC2">
        <w:trPr>
          <w:gridAfter w:val="1"/>
          <w:wAfter w:w="33" w:type="dxa"/>
          <w:cantSplit/>
          <w:jc w:val="center"/>
          <w:ins w:id="4402" w:author="C1-241579" w:date="2024-03-05T20:54:00Z"/>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rPr>
                <w:ins w:id="4403" w:author="C1-241579" w:date="2024-03-05T20:54:00Z"/>
              </w:rPr>
            </w:pPr>
            <w:ins w:id="4404" w:author="C1-241579" w:date="2024-03-05T20:54:00Z">
              <w:r>
                <w:t>NOTE:</w:t>
              </w:r>
              <w:r>
                <w:tab/>
                <w:t>If the RSLPI bit is set to 0, the other bits in octet o1+3 shall also be 0.</w:t>
              </w:r>
            </w:ins>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33C46BDA" w:rsidR="006F41C9" w:rsidRPr="00042094" w:rsidRDefault="006F41C9" w:rsidP="00984328">
            <w:pPr>
              <w:pStyle w:val="TAL"/>
            </w:pPr>
            <w:r w:rsidRPr="00042094">
              <w:t xml:space="preserve">octet </w:t>
            </w:r>
            <w:del w:id="4405" w:author="C1-241579" w:date="2024-03-05T20:54:00Z">
              <w:r w:rsidRPr="00042094" w:rsidDel="00DA4200">
                <w:delText>o</w:delText>
              </w:r>
              <w:r w:rsidDel="00DA4200">
                <w:delText>1</w:delText>
              </w:r>
            </w:del>
            <w:ins w:id="4406" w:author="C1-241579" w:date="2024-03-05T20:54:00Z">
              <w:r w:rsidR="00DA4200" w:rsidRPr="00042094">
                <w:t>o</w:t>
              </w:r>
              <w:r w:rsidR="00DA4200">
                <w:t>2</w:t>
              </w:r>
            </w:ins>
            <w:r w:rsidRPr="00042094">
              <w:t>+</w:t>
            </w:r>
            <w:r>
              <w:t>3</w:t>
            </w:r>
          </w:p>
          <w:p w14:paraId="1602C551" w14:textId="77777777" w:rsidR="006F41C9" w:rsidRPr="00042094" w:rsidRDefault="006F41C9" w:rsidP="00984328">
            <w:pPr>
              <w:pStyle w:val="TAL"/>
            </w:pPr>
          </w:p>
          <w:p w14:paraId="03586941" w14:textId="6640A5C5" w:rsidR="006F41C9" w:rsidRPr="00042094" w:rsidRDefault="006F41C9" w:rsidP="00984328">
            <w:pPr>
              <w:pStyle w:val="TAL"/>
            </w:pPr>
            <w:r w:rsidRPr="00042094">
              <w:t xml:space="preserve">octet </w:t>
            </w:r>
            <w:del w:id="4407" w:author="C1-241579" w:date="2024-03-05T20:54:00Z">
              <w:r w:rsidRPr="00042094" w:rsidDel="00DA4200">
                <w:delText>o</w:delText>
              </w:r>
              <w:r w:rsidDel="00DA4200">
                <w:delText>1</w:delText>
              </w:r>
            </w:del>
            <w:ins w:id="4408" w:author="C1-241579" w:date="2024-03-05T20:54:00Z">
              <w:r w:rsidR="00DA4200" w:rsidRPr="00042094">
                <w:t>o</w:t>
              </w:r>
              <w:r w:rsidR="00DA4200">
                <w:t>2</w:t>
              </w:r>
            </w:ins>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3545FFB" w:rsidR="006F41C9" w:rsidRPr="00042094" w:rsidRDefault="006F41C9" w:rsidP="00984328">
            <w:pPr>
              <w:pStyle w:val="TAL"/>
            </w:pPr>
            <w:r w:rsidRPr="00042094">
              <w:t xml:space="preserve">octet </w:t>
            </w:r>
            <w:del w:id="4409" w:author="C1-241579" w:date="2024-03-05T20:54:00Z">
              <w:r w:rsidRPr="00042094" w:rsidDel="00DA4200">
                <w:delText>o</w:delText>
              </w:r>
              <w:r w:rsidDel="00DA4200">
                <w:delText>1</w:delText>
              </w:r>
            </w:del>
            <w:ins w:id="4410" w:author="C1-241579" w:date="2024-03-05T20:54:00Z">
              <w:r w:rsidR="00DA4200" w:rsidRPr="00042094">
                <w:t>o</w:t>
              </w:r>
              <w:r w:rsidR="00DA4200">
                <w:t>2</w:t>
              </w:r>
            </w:ins>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436E0149" w:rsidR="006F41C9" w:rsidRPr="00042094" w:rsidRDefault="006F41C9" w:rsidP="00984328">
            <w:pPr>
              <w:pStyle w:val="TAL"/>
            </w:pPr>
            <w:r w:rsidRPr="00042094">
              <w:t xml:space="preserve">octet </w:t>
            </w:r>
            <w:del w:id="4411" w:author="C1-241579" w:date="2024-03-05T20:55:00Z">
              <w:r w:rsidRPr="00042094" w:rsidDel="00DA4200">
                <w:delText>o</w:delText>
              </w:r>
              <w:r w:rsidDel="00DA4200">
                <w:delText>2</w:delText>
              </w:r>
            </w:del>
            <w:ins w:id="4412" w:author="C1-241579" w:date="2024-03-05T20:55:00Z">
              <w:r w:rsidR="00DA4200" w:rsidRPr="00042094">
                <w:t>o</w:t>
              </w:r>
              <w:r w:rsidR="00DA4200">
                <w:t>3</w:t>
              </w:r>
            </w:ins>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31357228" w:rsidR="006F41C9" w:rsidRPr="00042094" w:rsidRDefault="006F41C9" w:rsidP="00984328">
            <w:pPr>
              <w:pStyle w:val="TAL"/>
            </w:pPr>
            <w:r w:rsidRPr="00042094">
              <w:t xml:space="preserve">octet </w:t>
            </w:r>
            <w:del w:id="4413" w:author="C1-241579" w:date="2024-03-05T20:55:00Z">
              <w:r w:rsidRPr="00042094" w:rsidDel="00DA4200">
                <w:delText>o</w:delText>
              </w:r>
              <w:r w:rsidDel="00DA4200">
                <w:delText>1</w:delText>
              </w:r>
            </w:del>
            <w:ins w:id="4414" w:author="C1-241579" w:date="2024-03-05T20:55:00Z">
              <w:r w:rsidR="00DA4200" w:rsidRPr="00042094">
                <w:t>o</w:t>
              </w:r>
              <w:r w:rsidR="00DA4200">
                <w:t>2</w:t>
              </w:r>
            </w:ins>
            <w:r w:rsidRPr="00042094">
              <w:t>+</w:t>
            </w:r>
            <w:r>
              <w:t>5</w:t>
            </w:r>
          </w:p>
          <w:p w14:paraId="3EF76B30" w14:textId="77777777" w:rsidR="006F41C9" w:rsidRPr="00042094" w:rsidRDefault="006F41C9" w:rsidP="00984328">
            <w:pPr>
              <w:pStyle w:val="TAL"/>
            </w:pPr>
          </w:p>
          <w:p w14:paraId="34D7E3FC" w14:textId="74ECE472" w:rsidR="006F41C9" w:rsidRPr="00042094" w:rsidRDefault="006F41C9" w:rsidP="00984328">
            <w:pPr>
              <w:pStyle w:val="TAL"/>
            </w:pPr>
            <w:r w:rsidRPr="00042094">
              <w:t xml:space="preserve">octet </w:t>
            </w:r>
            <w:del w:id="4415" w:author="C1-241579" w:date="2024-03-05T20:55:00Z">
              <w:r w:rsidRPr="00042094" w:rsidDel="00DA4200">
                <w:delText>o</w:delText>
              </w:r>
              <w:r w:rsidDel="00DA4200">
                <w:delText>1</w:delText>
              </w:r>
            </w:del>
            <w:ins w:id="4416" w:author="C1-241579" w:date="2024-03-05T20:55:00Z">
              <w:r w:rsidR="00DA4200" w:rsidRPr="00042094">
                <w:t>o</w:t>
              </w:r>
              <w:r w:rsidR="00DA4200">
                <w:t>2</w:t>
              </w:r>
            </w:ins>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63EAD177" w:rsidR="006F41C9" w:rsidRPr="00042094" w:rsidRDefault="006F41C9" w:rsidP="00984328">
            <w:pPr>
              <w:pStyle w:val="TAL"/>
            </w:pPr>
            <w:r w:rsidRPr="00042094">
              <w:t xml:space="preserve">octet </w:t>
            </w:r>
            <w:del w:id="4417" w:author="C1-241579" w:date="2024-03-05T20:55:00Z">
              <w:r w:rsidRPr="00042094" w:rsidDel="00DA4200">
                <w:delText>o</w:delText>
              </w:r>
              <w:r w:rsidDel="00DA4200">
                <w:delText>1</w:delText>
              </w:r>
            </w:del>
            <w:ins w:id="4418" w:author="C1-241579" w:date="2024-03-05T20:55:00Z">
              <w:r w:rsidR="00DA4200" w:rsidRPr="00042094">
                <w:t>o</w:t>
              </w:r>
              <w:r w:rsidR="00DA4200">
                <w:t>2</w:t>
              </w:r>
            </w:ins>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A663A86" w:rsidR="006F41C9" w:rsidRPr="00042094" w:rsidRDefault="006F41C9" w:rsidP="00984328">
            <w:pPr>
              <w:pStyle w:val="TAL"/>
            </w:pPr>
            <w:r w:rsidRPr="00042094">
              <w:t>octet o</w:t>
            </w:r>
            <w:r>
              <w:t>103</w:t>
            </w:r>
            <w:r w:rsidRPr="00042094">
              <w:t>+</w:t>
            </w:r>
            <w:r>
              <w:t>9</w:t>
            </w:r>
            <w:del w:id="4419" w:author="C1-241624" w:date="2024-03-05T21:55:00Z">
              <w:r w:rsidDel="004171CA">
                <w:delText xml:space="preserve"> = o101</w:delText>
              </w:r>
            </w:del>
          </w:p>
        </w:tc>
      </w:tr>
      <w:tr w:rsidR="004171CA" w:rsidRPr="00042094" w14:paraId="2347A207" w14:textId="77777777" w:rsidTr="00984328">
        <w:trPr>
          <w:trHeight w:val="444"/>
          <w:jc w:val="center"/>
          <w:ins w:id="4420" w:author="C1-241624" w:date="2024-03-05T21:55:00Z"/>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rPr>
                <w:ins w:id="4421" w:author="C1-241624" w:date="2024-03-05T21:55:00Z"/>
              </w:rPr>
            </w:pPr>
          </w:p>
          <w:p w14:paraId="2830E872" w14:textId="6D329092" w:rsidR="004171CA" w:rsidRDefault="004171CA" w:rsidP="004171CA">
            <w:pPr>
              <w:pStyle w:val="TAC"/>
              <w:rPr>
                <w:ins w:id="4422" w:author="C1-241624" w:date="2024-03-05T21:55:00Z"/>
              </w:rPr>
            </w:pPr>
            <w:ins w:id="4423" w:author="C1-241624" w:date="2024-03-05T21:55:00Z">
              <w:r>
                <w:rPr>
                  <w:rFonts w:hint="eastAsia"/>
                  <w:lang w:eastAsia="zh-CN"/>
                </w:rPr>
                <w:t>P</w:t>
              </w:r>
              <w:r>
                <w:rPr>
                  <w:lang w:eastAsia="zh-CN"/>
                </w:rPr>
                <w:t>riority level</w:t>
              </w:r>
            </w:ins>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rPr>
                <w:ins w:id="4424" w:author="C1-241624" w:date="2024-03-05T21:55:00Z"/>
              </w:rPr>
            </w:pPr>
            <w:ins w:id="4425" w:author="C1-241624" w:date="2024-03-05T21:55:00Z">
              <w:r>
                <w:t>octet o103+10</w:t>
              </w:r>
            </w:ins>
          </w:p>
        </w:tc>
      </w:tr>
      <w:tr w:rsidR="004171CA" w:rsidRPr="00042094" w14:paraId="742C5124" w14:textId="77777777" w:rsidTr="00984328">
        <w:trPr>
          <w:trHeight w:val="444"/>
          <w:jc w:val="center"/>
          <w:ins w:id="4426" w:author="C1-241624" w:date="2024-03-05T21:55:00Z"/>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rPr>
                <w:ins w:id="4427" w:author="C1-241624" w:date="2024-03-05T21:55:00Z"/>
              </w:rPr>
            </w:pPr>
          </w:p>
          <w:p w14:paraId="2E6D29DE" w14:textId="68876671" w:rsidR="004171CA" w:rsidRDefault="004171CA" w:rsidP="004171CA">
            <w:pPr>
              <w:pStyle w:val="TAC"/>
              <w:rPr>
                <w:ins w:id="4428" w:author="C1-241624" w:date="2024-03-05T21:55:00Z"/>
              </w:rPr>
            </w:pPr>
            <w:ins w:id="4429" w:author="C1-241624" w:date="2024-03-05T21:55:00Z">
              <w:r>
                <w:rPr>
                  <w:rFonts w:hint="eastAsia"/>
                  <w:lang w:eastAsia="zh-CN"/>
                </w:rPr>
                <w:t>D</w:t>
              </w:r>
              <w:r>
                <w:rPr>
                  <w:lang w:eastAsia="zh-CN"/>
                </w:rPr>
                <w:t>elay budget</w:t>
              </w:r>
            </w:ins>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rPr>
                <w:ins w:id="4430" w:author="C1-241624" w:date="2024-03-05T21:55:00Z"/>
              </w:rPr>
            </w:pPr>
            <w:ins w:id="4431" w:author="C1-241624" w:date="2024-03-05T21:55:00Z">
              <w:r>
                <w:t>octet o103+11 = o101</w:t>
              </w:r>
            </w:ins>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ins w:id="4432" w:author="C1-241624" w:date="2024-03-05T21:56:00Z"/>
        </w:trPr>
        <w:tc>
          <w:tcPr>
            <w:tcW w:w="7094" w:type="dxa"/>
            <w:gridSpan w:val="2"/>
          </w:tcPr>
          <w:p w14:paraId="72371EEB" w14:textId="77777777" w:rsidR="004171CA" w:rsidRDefault="004171CA" w:rsidP="00ED3FC2">
            <w:pPr>
              <w:pStyle w:val="TAL"/>
              <w:rPr>
                <w:ins w:id="4433" w:author="C1-241624" w:date="2024-03-05T21:56:00Z"/>
                <w:lang w:eastAsia="zh-CN"/>
              </w:rPr>
            </w:pPr>
            <w:ins w:id="4434" w:author="C1-241624" w:date="2024-03-05T21:56:00Z">
              <w:r>
                <w:rPr>
                  <w:rFonts w:hint="eastAsia"/>
                  <w:lang w:eastAsia="zh-CN"/>
                </w:rPr>
                <w:t>P</w:t>
              </w:r>
              <w:r>
                <w:rPr>
                  <w:lang w:eastAsia="zh-CN"/>
                </w:rPr>
                <w:t>riority level (octet o103+10):</w:t>
              </w:r>
            </w:ins>
          </w:p>
          <w:p w14:paraId="47AA0765" w14:textId="77777777" w:rsidR="004171CA" w:rsidRDefault="004171CA" w:rsidP="00ED3FC2">
            <w:pPr>
              <w:pStyle w:val="TAL"/>
              <w:rPr>
                <w:ins w:id="4435" w:author="C1-241624" w:date="2024-03-05T21:56:00Z"/>
              </w:rPr>
            </w:pPr>
            <w:ins w:id="4436" w:author="C1-241624" w:date="2024-03-05T21:56:00Z">
              <w:r>
                <w:rPr>
                  <w:rFonts w:hint="eastAsia"/>
                  <w:lang w:eastAsia="zh-CN"/>
                </w:rPr>
                <w:t>T</w:t>
              </w:r>
              <w:r>
                <w:rPr>
                  <w:lang w:eastAsia="zh-CN"/>
                </w:rPr>
                <w:t xml:space="preserve">he priority level field indicates </w:t>
              </w:r>
              <w:r>
                <w:t>binary encoded value of the priority level.</w:t>
              </w:r>
            </w:ins>
          </w:p>
          <w:p w14:paraId="60EA886E" w14:textId="77777777" w:rsidR="004171CA" w:rsidRDefault="004171CA" w:rsidP="00ED3FC2">
            <w:pPr>
              <w:pStyle w:val="TAL"/>
              <w:rPr>
                <w:ins w:id="4437" w:author="C1-241624" w:date="2024-03-05T21:56:00Z"/>
                <w:lang w:eastAsia="zh-CN"/>
              </w:rPr>
            </w:pPr>
          </w:p>
        </w:tc>
      </w:tr>
      <w:tr w:rsidR="004171CA" w14:paraId="5D3E70C9" w14:textId="77777777" w:rsidTr="004171CA">
        <w:trPr>
          <w:gridAfter w:val="1"/>
          <w:wAfter w:w="33" w:type="dxa"/>
          <w:cantSplit/>
          <w:jc w:val="center"/>
          <w:ins w:id="4438" w:author="C1-241624" w:date="2024-03-05T21:56:00Z"/>
        </w:trPr>
        <w:tc>
          <w:tcPr>
            <w:tcW w:w="7094" w:type="dxa"/>
            <w:gridSpan w:val="2"/>
          </w:tcPr>
          <w:p w14:paraId="05CD5559" w14:textId="77777777" w:rsidR="004171CA" w:rsidRDefault="004171CA" w:rsidP="00ED3FC2">
            <w:pPr>
              <w:pStyle w:val="TAL"/>
              <w:rPr>
                <w:ins w:id="4439" w:author="C1-241624" w:date="2024-03-05T21:56:00Z"/>
                <w:lang w:eastAsia="zh-CN"/>
              </w:rPr>
            </w:pPr>
            <w:ins w:id="4440" w:author="C1-241624" w:date="2024-03-05T21:56:00Z">
              <w:r>
                <w:rPr>
                  <w:lang w:eastAsia="zh-CN"/>
                </w:rPr>
                <w:t>Delay budget (octet o103+11):</w:t>
              </w:r>
            </w:ins>
          </w:p>
          <w:p w14:paraId="60DEC528" w14:textId="62E8A652" w:rsidR="004171CA" w:rsidRDefault="004171CA" w:rsidP="004171CA">
            <w:pPr>
              <w:pStyle w:val="TAL"/>
              <w:rPr>
                <w:ins w:id="4441" w:author="C1-241624" w:date="2024-03-05T21:56:00Z"/>
                <w:lang w:eastAsia="zh-CN"/>
              </w:rPr>
            </w:pPr>
            <w:ins w:id="4442" w:author="C1-241624" w:date="2024-03-05T21:56:00Z">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ins>
          </w:p>
        </w:tc>
      </w:tr>
    </w:tbl>
    <w:p w14:paraId="7237D407" w14:textId="77777777" w:rsidR="00BD0DB9" w:rsidRDefault="00BD0DB9" w:rsidP="00BD0DB9">
      <w:pPr>
        <w:pStyle w:val="EditorsNote"/>
        <w:rPr>
          <w:ins w:id="4443" w:author="C1-241624" w:date="2024-03-05T21:56:00Z"/>
          <w:lang w:eastAsia="en-GB"/>
        </w:rPr>
      </w:pPr>
      <w:ins w:id="4444" w:author="C1-241624" w:date="2024-03-05T21:56:00Z">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4445" w:name="_MCCTEMPBM_CRPT07670003___7"/>
            <w:bookmarkEnd w:id="4445"/>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53E8C81" w:rsidR="006F41C9" w:rsidRPr="00503BC6" w:rsidRDefault="006F41C9" w:rsidP="006F41C9">
      <w:pPr>
        <w:pStyle w:val="EditorsNote"/>
        <w:rPr>
          <w:lang w:eastAsia="zh-CN"/>
        </w:rPr>
      </w:pPr>
      <w:del w:id="4446" w:author="C1-241624" w:date="2024-03-05T21:57:00Z">
        <w:r w:rsidDel="00CF5F8E">
          <w:rPr>
            <w:rFonts w:hint="eastAsia"/>
            <w:lang w:eastAsia="zh-CN"/>
          </w:rPr>
          <w:delText>E</w:delText>
        </w:r>
        <w:r w:rsidDel="00CF5F8E">
          <w:rPr>
            <w:lang w:eastAsia="zh-CN"/>
          </w:rPr>
          <w:delText>ditor’s Note:</w:delText>
        </w:r>
        <w:r w:rsidDel="00CF5F8E">
          <w:rPr>
            <w:lang w:eastAsia="zh-CN"/>
          </w:rPr>
          <w:tab/>
          <w:delText>the values of PQI are FFS, depending on stage 2 requirement.</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97E957F" w:rsidR="006F41C9" w:rsidRPr="00042094" w:rsidRDefault="006F41C9" w:rsidP="00984328">
            <w:pPr>
              <w:pStyle w:val="TAL"/>
            </w:pPr>
            <w:r w:rsidRPr="00042094">
              <w:t xml:space="preserve">octet </w:t>
            </w:r>
            <w:del w:id="4447" w:author="C1-241579" w:date="2024-03-05T20:55:00Z">
              <w:r w:rsidRPr="00042094" w:rsidDel="00FC423C">
                <w:delText>o</w:delText>
              </w:r>
              <w:r w:rsidDel="00FC423C">
                <w:delText>3</w:delText>
              </w:r>
            </w:del>
            <w:ins w:id="4448" w:author="C1-241579" w:date="2024-03-05T20:55:00Z">
              <w:r w:rsidR="00FC423C" w:rsidRPr="00042094">
                <w:t>o</w:t>
              </w:r>
              <w:r w:rsidR="00FC423C">
                <w:t>4</w:t>
              </w:r>
            </w:ins>
          </w:p>
          <w:p w14:paraId="4FE7096C" w14:textId="77777777" w:rsidR="006F41C9" w:rsidRPr="00042094" w:rsidRDefault="006F41C9" w:rsidP="00984328">
            <w:pPr>
              <w:pStyle w:val="TAL"/>
            </w:pPr>
          </w:p>
          <w:p w14:paraId="6D614408" w14:textId="7DED2D07" w:rsidR="006F41C9" w:rsidRPr="00042094" w:rsidRDefault="006F41C9" w:rsidP="00984328">
            <w:pPr>
              <w:pStyle w:val="TAL"/>
            </w:pPr>
            <w:r w:rsidRPr="00042094">
              <w:t xml:space="preserve">octet </w:t>
            </w:r>
            <w:del w:id="4449" w:author="C1-241579" w:date="2024-03-05T20:55:00Z">
              <w:r w:rsidRPr="00042094" w:rsidDel="00FC423C">
                <w:delText>o</w:delText>
              </w:r>
              <w:r w:rsidDel="00FC423C">
                <w:delText>3</w:delText>
              </w:r>
            </w:del>
            <w:ins w:id="4450" w:author="C1-241579" w:date="2024-03-05T20:55:00Z">
              <w:r w:rsidR="00FC423C" w:rsidRPr="00042094">
                <w:t>o</w:t>
              </w:r>
              <w:r w:rsidR="00FC423C">
                <w:t>4</w:t>
              </w:r>
            </w:ins>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2AB8D1A" w:rsidR="006F41C9" w:rsidRPr="00042094" w:rsidRDefault="006F41C9" w:rsidP="00984328">
            <w:pPr>
              <w:pStyle w:val="TAL"/>
            </w:pPr>
            <w:r w:rsidRPr="00042094">
              <w:t xml:space="preserve">octet </w:t>
            </w:r>
            <w:del w:id="4451" w:author="C1-241579" w:date="2024-03-05T20:55:00Z">
              <w:r w:rsidRPr="00042094" w:rsidDel="00FC423C">
                <w:delText>o</w:delText>
              </w:r>
              <w:r w:rsidDel="00FC423C">
                <w:delText>3</w:delText>
              </w:r>
            </w:del>
            <w:ins w:id="4452" w:author="C1-241579" w:date="2024-03-05T20:55:00Z">
              <w:r w:rsidR="00FC423C" w:rsidRPr="00042094">
                <w:t>o</w:t>
              </w:r>
              <w:r w:rsidR="00FC423C">
                <w:t>4</w:t>
              </w:r>
            </w:ins>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69510CF3" w:rsidR="006F41C9" w:rsidRPr="00042094" w:rsidRDefault="006F41C9" w:rsidP="00984328">
            <w:pPr>
              <w:pStyle w:val="TAL"/>
            </w:pPr>
            <w:r w:rsidRPr="00042094">
              <w:t>octet o</w:t>
            </w:r>
            <w:r>
              <w:t>203</w:t>
            </w:r>
            <w:r w:rsidRPr="00042094">
              <w:t>+</w:t>
            </w:r>
            <w:r>
              <w:t>9</w:t>
            </w:r>
            <w:del w:id="4453" w:author="C1-241624" w:date="2024-03-05T21:57:00Z">
              <w:r w:rsidDel="00CF5F8E">
                <w:delText xml:space="preserve"> = o201</w:delText>
              </w:r>
            </w:del>
          </w:p>
        </w:tc>
      </w:tr>
      <w:tr w:rsidR="00CF5F8E" w:rsidRPr="00042094" w14:paraId="05653BCF" w14:textId="77777777" w:rsidTr="00984328">
        <w:trPr>
          <w:trHeight w:val="444"/>
          <w:jc w:val="center"/>
          <w:ins w:id="4454" w:author="C1-241624" w:date="2024-03-05T21:57:00Z"/>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rPr>
                <w:ins w:id="4455" w:author="C1-241624" w:date="2024-03-05T21:57:00Z"/>
              </w:rPr>
            </w:pPr>
          </w:p>
          <w:p w14:paraId="6FA74A92" w14:textId="7642DF5E" w:rsidR="00CF5F8E" w:rsidRDefault="00CF5F8E" w:rsidP="00CF5F8E">
            <w:pPr>
              <w:pStyle w:val="TAC"/>
              <w:rPr>
                <w:ins w:id="4456" w:author="C1-241624" w:date="2024-03-05T21:57:00Z"/>
              </w:rPr>
            </w:pPr>
            <w:ins w:id="4457" w:author="C1-241624" w:date="2024-03-05T21:57:00Z">
              <w:r>
                <w:rPr>
                  <w:rFonts w:hint="eastAsia"/>
                </w:rPr>
                <w:t>P</w:t>
              </w:r>
              <w:r>
                <w:t>riority level</w:t>
              </w:r>
            </w:ins>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rPr>
                <w:ins w:id="4458" w:author="C1-241624" w:date="2024-03-05T21:57:00Z"/>
              </w:rPr>
            </w:pPr>
            <w:ins w:id="4459" w:author="C1-241624" w:date="2024-03-05T21:57:00Z">
              <w:r>
                <w:t>octet o203+10</w:t>
              </w:r>
            </w:ins>
          </w:p>
        </w:tc>
      </w:tr>
      <w:tr w:rsidR="00CF5F8E" w:rsidRPr="00042094" w14:paraId="784AECA9" w14:textId="77777777" w:rsidTr="00984328">
        <w:trPr>
          <w:trHeight w:val="444"/>
          <w:jc w:val="center"/>
          <w:ins w:id="4460" w:author="C1-241624" w:date="2024-03-05T21:57:00Z"/>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rPr>
                <w:ins w:id="4461" w:author="C1-241624" w:date="2024-03-05T21:57:00Z"/>
              </w:rPr>
            </w:pPr>
          </w:p>
          <w:p w14:paraId="12B7266A" w14:textId="5F52BEC7" w:rsidR="00CF5F8E" w:rsidRDefault="00CF5F8E" w:rsidP="00CF5F8E">
            <w:pPr>
              <w:pStyle w:val="TAC"/>
              <w:rPr>
                <w:ins w:id="4462" w:author="C1-241624" w:date="2024-03-05T21:57:00Z"/>
              </w:rPr>
            </w:pPr>
            <w:ins w:id="4463" w:author="C1-241624" w:date="2024-03-05T21:57:00Z">
              <w:r>
                <w:rPr>
                  <w:rFonts w:hint="eastAsia"/>
                </w:rPr>
                <w:t>D</w:t>
              </w:r>
              <w:r>
                <w:t>elay budget</w:t>
              </w:r>
            </w:ins>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rPr>
                <w:ins w:id="4464" w:author="C1-241624" w:date="2024-03-05T21:57:00Z"/>
              </w:rPr>
            </w:pPr>
            <w:ins w:id="4465" w:author="C1-241624" w:date="2024-03-05T21:57:00Z">
              <w:r>
                <w:t>octet o203+11 = o201</w:t>
              </w:r>
            </w:ins>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ins w:id="4466" w:author="C1-241624" w:date="2024-03-05T21:57:00Z"/>
        </w:trPr>
        <w:tc>
          <w:tcPr>
            <w:tcW w:w="7094" w:type="dxa"/>
          </w:tcPr>
          <w:p w14:paraId="46521BAA" w14:textId="77777777" w:rsidR="00CF5F8E" w:rsidRDefault="00CF5F8E" w:rsidP="00CF5F8E">
            <w:pPr>
              <w:pStyle w:val="TAL"/>
              <w:rPr>
                <w:ins w:id="4467" w:author="C1-241624" w:date="2024-03-05T21:58:00Z"/>
                <w:lang w:eastAsia="zh-CN"/>
              </w:rPr>
            </w:pPr>
            <w:ins w:id="4468" w:author="C1-241624" w:date="2024-03-05T21:58:00Z">
              <w:r>
                <w:rPr>
                  <w:rFonts w:hint="eastAsia"/>
                  <w:lang w:eastAsia="zh-CN"/>
                </w:rPr>
                <w:t>P</w:t>
              </w:r>
              <w:r>
                <w:rPr>
                  <w:lang w:eastAsia="zh-CN"/>
                </w:rPr>
                <w:t>riority level (octet o103+10):</w:t>
              </w:r>
            </w:ins>
          </w:p>
          <w:p w14:paraId="56FC2345" w14:textId="77777777" w:rsidR="00CF5F8E" w:rsidRDefault="00CF5F8E" w:rsidP="00CF5F8E">
            <w:pPr>
              <w:pStyle w:val="TAL"/>
              <w:rPr>
                <w:ins w:id="4469" w:author="C1-241624" w:date="2024-03-05T21:58:00Z"/>
                <w:lang w:eastAsia="zh-CN"/>
              </w:rPr>
            </w:pPr>
            <w:ins w:id="4470" w:author="C1-241624" w:date="2024-03-05T21:58:00Z">
              <w:r>
                <w:rPr>
                  <w:rFonts w:hint="eastAsia"/>
                  <w:lang w:eastAsia="zh-CN"/>
                </w:rPr>
                <w:t>T</w:t>
              </w:r>
              <w:r>
                <w:rPr>
                  <w:lang w:eastAsia="zh-CN"/>
                </w:rPr>
                <w:t>he priority level field indicates binary encoded value of the priority level.</w:t>
              </w:r>
            </w:ins>
          </w:p>
          <w:p w14:paraId="41A8C2EA" w14:textId="77777777" w:rsidR="00CF5F8E" w:rsidRDefault="00CF5F8E" w:rsidP="00CF5F8E">
            <w:pPr>
              <w:pStyle w:val="TAL"/>
              <w:rPr>
                <w:ins w:id="4471" w:author="C1-241624" w:date="2024-03-05T21:57:00Z"/>
                <w:lang w:eastAsia="zh-CN"/>
              </w:rPr>
            </w:pPr>
          </w:p>
        </w:tc>
      </w:tr>
      <w:tr w:rsidR="00CF5F8E" w:rsidRPr="00042094" w14:paraId="30881374" w14:textId="77777777" w:rsidTr="00984328">
        <w:trPr>
          <w:cantSplit/>
          <w:jc w:val="center"/>
          <w:ins w:id="4472" w:author="C1-241624" w:date="2024-03-05T21:57:00Z"/>
        </w:trPr>
        <w:tc>
          <w:tcPr>
            <w:tcW w:w="7094" w:type="dxa"/>
          </w:tcPr>
          <w:p w14:paraId="21E1F818" w14:textId="77777777" w:rsidR="00CF5F8E" w:rsidRDefault="00CF5F8E" w:rsidP="00CF5F8E">
            <w:pPr>
              <w:pStyle w:val="TAL"/>
              <w:rPr>
                <w:ins w:id="4473" w:author="C1-241624" w:date="2024-03-05T21:58:00Z"/>
                <w:lang w:eastAsia="zh-CN"/>
              </w:rPr>
            </w:pPr>
            <w:ins w:id="4474" w:author="C1-241624" w:date="2024-03-05T21:58:00Z">
              <w:r>
                <w:rPr>
                  <w:lang w:eastAsia="zh-CN"/>
                </w:rPr>
                <w:t>Delay budget (octet o103+11):</w:t>
              </w:r>
            </w:ins>
          </w:p>
          <w:p w14:paraId="74F76504" w14:textId="77777777" w:rsidR="00CF5F8E" w:rsidRDefault="00CF5F8E" w:rsidP="00CF5F8E">
            <w:pPr>
              <w:pStyle w:val="TAL"/>
              <w:rPr>
                <w:ins w:id="4475" w:author="C1-241624" w:date="2024-03-05T21:58:00Z"/>
                <w:lang w:eastAsia="zh-CN"/>
              </w:rPr>
            </w:pPr>
            <w:ins w:id="4476" w:author="C1-241624" w:date="2024-03-05T21:58:00Z">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ins>
          </w:p>
          <w:p w14:paraId="523E0664" w14:textId="77777777" w:rsidR="00CF5F8E" w:rsidRDefault="00CF5F8E" w:rsidP="00CF5F8E">
            <w:pPr>
              <w:pStyle w:val="TAL"/>
              <w:rPr>
                <w:ins w:id="4477" w:author="C1-241624" w:date="2024-03-05T21:57:00Z"/>
                <w:lang w:eastAsia="zh-CN"/>
              </w:rPr>
            </w:pPr>
          </w:p>
        </w:tc>
      </w:tr>
    </w:tbl>
    <w:p w14:paraId="4B520B78" w14:textId="77777777" w:rsidR="005D619E" w:rsidRDefault="005D619E" w:rsidP="005D619E">
      <w:pPr>
        <w:pStyle w:val="EditorsNote"/>
        <w:rPr>
          <w:ins w:id="4478" w:author="C1-241624" w:date="2024-03-05T21:58:00Z"/>
          <w:lang w:eastAsia="en-GB"/>
        </w:rPr>
      </w:pPr>
      <w:ins w:id="4479" w:author="C1-241624" w:date="2024-03-05T21:58:00Z">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ins>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ins w:id="4480" w:author="C1-241579" w:date="2024-03-05T20:56:00Z">
              <w:r>
                <w:t>octet x+</w:t>
              </w:r>
              <w:r w:rsidR="00825C13">
                <w:t>3</w:t>
              </w:r>
            </w:ins>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3C66E0C" w:rsidR="00782693" w:rsidRPr="00042094" w:rsidRDefault="00782693" w:rsidP="00782693">
      <w:pPr>
        <w:pStyle w:val="TF"/>
      </w:pPr>
      <w:r w:rsidRPr="00042094">
        <w:t>Figure </w:t>
      </w:r>
      <w:r>
        <w:t>12.</w:t>
      </w:r>
      <w:r w:rsidRPr="00042094">
        <w:t>2.</w:t>
      </w:r>
      <w:del w:id="4481" w:author="C1-241606" w:date="2024-03-05T21:30:00Z">
        <w:r w:rsidDel="00CD0239">
          <w:delText>x1</w:delText>
        </w:r>
      </w:del>
      <w:ins w:id="4482" w:author="C1-241606" w:date="2024-03-05T21:30:00Z">
        <w:r w:rsidR="00CD0239">
          <w:t>19</w:t>
        </w:r>
      </w:ins>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4FA131D2" w:rsidR="00782693" w:rsidRPr="00042094" w:rsidRDefault="00782693" w:rsidP="00782693">
      <w:pPr>
        <w:pStyle w:val="TF"/>
      </w:pPr>
      <w:r w:rsidRPr="00042094">
        <w:t>Figure </w:t>
      </w:r>
      <w:r>
        <w:t>12.</w:t>
      </w:r>
      <w:r w:rsidRPr="00042094">
        <w:t>2.</w:t>
      </w:r>
      <w:del w:id="4483" w:author="C1-241606" w:date="2024-03-05T21:30:00Z">
        <w:r w:rsidDel="00CD0239">
          <w:delText>x2</w:delText>
        </w:r>
      </w:del>
      <w:ins w:id="4484" w:author="C1-241606" w:date="2024-03-05T21:30:00Z">
        <w:r w:rsidR="00CD0239">
          <w:t>20</w:t>
        </w:r>
      </w:ins>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6432FF91" w:rsidR="00782693" w:rsidRPr="00042094" w:rsidRDefault="00782693" w:rsidP="00782693">
      <w:pPr>
        <w:pStyle w:val="TF"/>
      </w:pPr>
      <w:r w:rsidRPr="00042094">
        <w:t>Figure </w:t>
      </w:r>
      <w:r>
        <w:t>12.</w:t>
      </w:r>
      <w:r w:rsidRPr="00042094">
        <w:t>2.</w:t>
      </w:r>
      <w:del w:id="4485" w:author="C1-241606" w:date="2024-03-05T21:30:00Z">
        <w:r w:rsidDel="00CD0239">
          <w:delText>x3</w:delText>
        </w:r>
      </w:del>
      <w:ins w:id="4486" w:author="C1-241606" w:date="2024-03-05T21:30:00Z">
        <w:r w:rsidR="00CD0239">
          <w:t>21</w:t>
        </w:r>
      </w:ins>
      <w:r>
        <w:t>: IPv6 address list</w:t>
      </w:r>
    </w:p>
    <w:p w14:paraId="0E9DFE79" w14:textId="77777777" w:rsidR="00782693" w:rsidRDefault="00782693" w:rsidP="00782693">
      <w:pPr>
        <w:pStyle w:val="FP"/>
        <w:rPr>
          <w:lang w:eastAsia="zh-CN"/>
        </w:rPr>
      </w:pPr>
    </w:p>
    <w:p w14:paraId="5E382F83" w14:textId="2EC46257" w:rsidR="00782693" w:rsidRDefault="00782693" w:rsidP="00782693">
      <w:pPr>
        <w:pStyle w:val="TH"/>
        <w:rPr>
          <w:lang w:eastAsia="zh-CN"/>
        </w:rPr>
      </w:pPr>
      <w:r>
        <w:rPr>
          <w:lang w:eastAsia="zh-CN"/>
        </w:rPr>
        <w:lastRenderedPageBreak/>
        <w:t>Table</w:t>
      </w:r>
      <w:r w:rsidRPr="00042094">
        <w:t> </w:t>
      </w:r>
      <w:r>
        <w:t>12.</w:t>
      </w:r>
      <w:r w:rsidRPr="00042094">
        <w:t>2.</w:t>
      </w:r>
      <w:del w:id="4487" w:author="C1-241606" w:date="2024-03-05T21:30:00Z">
        <w:r w:rsidDel="00CD0239">
          <w:delText>x1</w:delText>
        </w:r>
      </w:del>
      <w:ins w:id="4488" w:author="C1-241606" w:date="2024-03-05T21:30:00Z">
        <w:r w:rsidR="00CD0239">
          <w:t>19</w:t>
        </w:r>
      </w:ins>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02F92D88" w14:textId="7803892F" w:rsidR="00810043" w:rsidRPr="00782693" w:rsidDel="0003080F" w:rsidRDefault="00810043" w:rsidP="006F41C9">
      <w:pPr>
        <w:rPr>
          <w:del w:id="4489" w:author="C1-241624" w:date="2024-03-05T21:58:00Z"/>
        </w:rPr>
      </w:pPr>
    </w:p>
    <w:p w14:paraId="75C88093" w14:textId="2C8250A5" w:rsidR="006F41C9" w:rsidRPr="001C3E8E" w:rsidDel="0003080F" w:rsidRDefault="006F41C9" w:rsidP="006F41C9">
      <w:pPr>
        <w:pStyle w:val="EditorsNote"/>
        <w:rPr>
          <w:del w:id="4490" w:author="C1-241624" w:date="2024-03-05T21:58:00Z"/>
        </w:rPr>
      </w:pPr>
      <w:del w:id="4491" w:author="C1-241624" w:date="2024-03-05T21:58:00Z">
        <w:r w:rsidDel="0003080F">
          <w:rPr>
            <w:rFonts w:hint="eastAsia"/>
            <w:lang w:eastAsia="zh-CN"/>
          </w:rPr>
          <w:delText>E</w:delText>
        </w:r>
        <w:r w:rsidDel="0003080F">
          <w:rPr>
            <w:lang w:eastAsia="zh-CN"/>
          </w:rPr>
          <w:delText>ditor’s Note:</w:delText>
        </w:r>
        <w:r w:rsidDel="0003080F">
          <w:rPr>
            <w:lang w:eastAsia="zh-CN"/>
          </w:rPr>
          <w:tab/>
          <w:delText>the values of PQI are FFS, depending on stage 2 requirement.</w:delText>
        </w:r>
      </w:del>
    </w:p>
    <w:p w14:paraId="1352B3A2" w14:textId="262A8E45" w:rsidR="008D714C" w:rsidRPr="00C33F68" w:rsidRDefault="004A37E9" w:rsidP="008D714C">
      <w:pPr>
        <w:pStyle w:val="1"/>
      </w:pPr>
      <w:bookmarkStart w:id="4492" w:name="_Toc138361721"/>
      <w:bookmarkStart w:id="4493" w:name="_Toc157624873"/>
      <w:bookmarkStart w:id="4494" w:name="_Toc160569383"/>
      <w:bookmarkEnd w:id="3999"/>
      <w:r>
        <w:t>13</w:t>
      </w:r>
      <w:r w:rsidR="008D714C" w:rsidRPr="00C33F68">
        <w:tab/>
        <w:t>List of system parameters</w:t>
      </w:r>
      <w:bookmarkEnd w:id="4492"/>
      <w:bookmarkEnd w:id="4493"/>
      <w:bookmarkEnd w:id="4494"/>
    </w:p>
    <w:p w14:paraId="66C1FCAE" w14:textId="7784F1F9" w:rsidR="008D714C" w:rsidRPr="00C33F68" w:rsidRDefault="004A37E9" w:rsidP="008D714C">
      <w:pPr>
        <w:pStyle w:val="2"/>
      </w:pPr>
      <w:bookmarkStart w:id="4495" w:name="_Toc138361722"/>
      <w:bookmarkStart w:id="4496" w:name="_Toc157624874"/>
      <w:bookmarkStart w:id="4497" w:name="_Toc160569384"/>
      <w:r>
        <w:t>13</w:t>
      </w:r>
      <w:r w:rsidR="008D714C" w:rsidRPr="00C33F68">
        <w:t>.1</w:t>
      </w:r>
      <w:r w:rsidR="008D714C" w:rsidRPr="00C33F68">
        <w:tab/>
        <w:t>Overview</w:t>
      </w:r>
      <w:bookmarkEnd w:id="4495"/>
      <w:bookmarkEnd w:id="4496"/>
      <w:bookmarkEnd w:id="4497"/>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4498" w:name="_Toc25070731"/>
      <w:bookmarkStart w:id="4499" w:name="_Toc34388730"/>
      <w:bookmarkStart w:id="4500" w:name="_Toc34404501"/>
      <w:bookmarkStart w:id="4501" w:name="_Toc45282411"/>
      <w:bookmarkStart w:id="4502" w:name="_Toc45882797"/>
      <w:bookmarkStart w:id="4503" w:name="_Toc51951345"/>
      <w:bookmarkStart w:id="4504" w:name="_Toc59209123"/>
      <w:bookmarkStart w:id="4505" w:name="_Toc59209394"/>
      <w:bookmarkStart w:id="4506" w:name="_Toc138361723"/>
      <w:bookmarkStart w:id="4507" w:name="_Toc157624875"/>
      <w:bookmarkStart w:id="4508"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4498"/>
      <w:bookmarkEnd w:id="4499"/>
      <w:bookmarkEnd w:id="4500"/>
      <w:bookmarkEnd w:id="4501"/>
      <w:bookmarkEnd w:id="4502"/>
      <w:bookmarkEnd w:id="4503"/>
      <w:bookmarkEnd w:id="4504"/>
      <w:bookmarkEnd w:id="4505"/>
      <w:bookmarkEnd w:id="4506"/>
      <w:bookmarkEnd w:id="4507"/>
      <w:bookmarkEnd w:id="4508"/>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5777B585" w:rsidR="008D714C" w:rsidRPr="00C33F68" w:rsidRDefault="008D714C" w:rsidP="00B37574">
            <w:pPr>
              <w:pStyle w:val="TAL"/>
            </w:pPr>
            <w:r w:rsidRPr="00C33F68">
              <w:t xml:space="preserve">Initiate the UE-requested </w:t>
            </w:r>
            <w:ins w:id="4509" w:author="C1-240697" w:date="2024-03-05T20:20:00Z">
              <w:r w:rsidR="00835344">
                <w:rPr>
                  <w:noProof/>
                </w:rPr>
                <w:t>RSLPP</w:t>
              </w:r>
              <w:r w:rsidR="00835344" w:rsidRPr="00C33F68" w:rsidDel="00835344">
                <w:t xml:space="preserve"> </w:t>
              </w:r>
            </w:ins>
            <w:del w:id="4510" w:author="C1-240697" w:date="2024-03-05T20:20:00Z">
              <w:r w:rsidRPr="00C33F68" w:rsidDel="00835344">
                <w:delText xml:space="preserve">ProSeP </w:delText>
              </w:r>
            </w:del>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4511" w:name="_Toc157624876"/>
      <w:bookmarkStart w:id="4512" w:name="_Toc160569386"/>
      <w:r w:rsidRPr="00172A8D">
        <w:rPr>
          <w:rFonts w:eastAsia="Times New Roman"/>
          <w:lang w:eastAsia="en-GB"/>
        </w:rPr>
        <w:lastRenderedPageBreak/>
        <w:t>Annex &lt;X&gt; (informative):</w:t>
      </w:r>
      <w:r w:rsidR="00172A8D" w:rsidRPr="00172A8D">
        <w:t xml:space="preserve"> </w:t>
      </w:r>
      <w:r w:rsidR="00172A8D" w:rsidRPr="00C33F68">
        <w:br/>
        <w:t>Change history</w:t>
      </w:r>
      <w:bookmarkStart w:id="4513" w:name="historyclause"/>
      <w:bookmarkEnd w:id="4511"/>
      <w:bookmarkEnd w:id="4512"/>
      <w:bookmarkEnd w:id="45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rPr>
          <w:ins w:id="4514" w:author="Rapporteur" w:date="2024-03-05T22:10:00Z"/>
        </w:trPr>
        <w:tc>
          <w:tcPr>
            <w:tcW w:w="800" w:type="dxa"/>
            <w:shd w:val="solid" w:color="FFFFFF" w:fill="auto"/>
          </w:tcPr>
          <w:p w14:paraId="2CBAF208" w14:textId="06D94FA7" w:rsidR="00611CCB" w:rsidRDefault="00611CCB" w:rsidP="00611CCB">
            <w:pPr>
              <w:pStyle w:val="TAC"/>
              <w:rPr>
                <w:ins w:id="4515" w:author="Rapporteur" w:date="2024-03-05T22:10:00Z"/>
                <w:sz w:val="16"/>
                <w:szCs w:val="16"/>
                <w:lang w:eastAsia="zh-CN"/>
              </w:rPr>
            </w:pPr>
            <w:ins w:id="4516" w:author="Rapporteur" w:date="2024-03-05T22:10:00Z">
              <w:r>
                <w:rPr>
                  <w:rFonts w:hint="eastAsia"/>
                  <w:sz w:val="16"/>
                  <w:szCs w:val="16"/>
                  <w:lang w:eastAsia="zh-CN"/>
                </w:rPr>
                <w:t>2</w:t>
              </w:r>
              <w:r>
                <w:rPr>
                  <w:sz w:val="16"/>
                  <w:szCs w:val="16"/>
                  <w:lang w:eastAsia="zh-CN"/>
                </w:rPr>
                <w:t>024-03</w:t>
              </w:r>
            </w:ins>
          </w:p>
        </w:tc>
        <w:tc>
          <w:tcPr>
            <w:tcW w:w="853" w:type="dxa"/>
            <w:shd w:val="solid" w:color="FFFFFF" w:fill="auto"/>
          </w:tcPr>
          <w:p w14:paraId="1AE3E79D" w14:textId="011BC01E" w:rsidR="00611CCB" w:rsidRDefault="00611CCB" w:rsidP="00611CCB">
            <w:pPr>
              <w:pStyle w:val="TAC"/>
              <w:rPr>
                <w:ins w:id="4517" w:author="Rapporteur" w:date="2024-03-05T22:10:00Z"/>
                <w:sz w:val="16"/>
                <w:szCs w:val="16"/>
                <w:lang w:eastAsia="zh-CN"/>
              </w:rPr>
            </w:pPr>
            <w:ins w:id="4518" w:author="Rapporteur" w:date="2024-03-05T22:10:00Z">
              <w:r>
                <w:rPr>
                  <w:rFonts w:hint="eastAsia"/>
                  <w:sz w:val="16"/>
                  <w:szCs w:val="16"/>
                  <w:lang w:eastAsia="zh-CN"/>
                </w:rPr>
                <w:t>C</w:t>
              </w:r>
              <w:r>
                <w:rPr>
                  <w:sz w:val="16"/>
                  <w:szCs w:val="16"/>
                  <w:lang w:eastAsia="zh-CN"/>
                </w:rPr>
                <w:t>T1#14</w:t>
              </w:r>
            </w:ins>
            <w:ins w:id="4519" w:author="Rapporteur" w:date="2024-03-05T22:11:00Z">
              <w:r>
                <w:rPr>
                  <w:sz w:val="16"/>
                  <w:szCs w:val="16"/>
                  <w:lang w:eastAsia="zh-CN"/>
                </w:rPr>
                <w:t>7</w:t>
              </w:r>
            </w:ins>
          </w:p>
        </w:tc>
        <w:tc>
          <w:tcPr>
            <w:tcW w:w="1041" w:type="dxa"/>
            <w:shd w:val="solid" w:color="FFFFFF" w:fill="auto"/>
          </w:tcPr>
          <w:p w14:paraId="4B21A97D" w14:textId="77777777" w:rsidR="00AA1117" w:rsidRPr="00AA1117" w:rsidRDefault="00AA1117" w:rsidP="00AA1117">
            <w:pPr>
              <w:pStyle w:val="TAC"/>
              <w:rPr>
                <w:ins w:id="4520" w:author="Rapporteur" w:date="2024-03-05T22:11:00Z"/>
                <w:bCs/>
                <w:sz w:val="16"/>
                <w:szCs w:val="16"/>
              </w:rPr>
            </w:pPr>
            <w:ins w:id="4521" w:author="Rapporteur" w:date="2024-03-05T22:11:00Z">
              <w:r w:rsidRPr="00AA1117">
                <w:rPr>
                  <w:bCs/>
                  <w:sz w:val="16"/>
                  <w:szCs w:val="16"/>
                </w:rPr>
                <w:t>C1-240697</w:t>
              </w:r>
            </w:ins>
          </w:p>
          <w:p w14:paraId="656FF2AE" w14:textId="77777777" w:rsidR="00AA1117" w:rsidRPr="00AA1117" w:rsidRDefault="00AA1117" w:rsidP="00AA1117">
            <w:pPr>
              <w:pStyle w:val="TAC"/>
              <w:rPr>
                <w:ins w:id="4522" w:author="Rapporteur" w:date="2024-03-05T22:11:00Z"/>
                <w:bCs/>
                <w:sz w:val="16"/>
                <w:szCs w:val="16"/>
              </w:rPr>
            </w:pPr>
            <w:ins w:id="4523" w:author="Rapporteur" w:date="2024-03-05T22:11:00Z">
              <w:r w:rsidRPr="00AA1117">
                <w:rPr>
                  <w:bCs/>
                  <w:sz w:val="16"/>
                  <w:szCs w:val="16"/>
                </w:rPr>
                <w:t>C1-240698</w:t>
              </w:r>
            </w:ins>
          </w:p>
          <w:p w14:paraId="12BDE7FD" w14:textId="77777777" w:rsidR="00AA1117" w:rsidRPr="00AA1117" w:rsidRDefault="00AA1117" w:rsidP="00AA1117">
            <w:pPr>
              <w:pStyle w:val="TAC"/>
              <w:rPr>
                <w:ins w:id="4524" w:author="Rapporteur" w:date="2024-03-05T22:11:00Z"/>
                <w:bCs/>
                <w:sz w:val="16"/>
                <w:szCs w:val="16"/>
              </w:rPr>
            </w:pPr>
            <w:ins w:id="4525" w:author="Rapporteur" w:date="2024-03-05T22:11:00Z">
              <w:r w:rsidRPr="00AA1117">
                <w:rPr>
                  <w:bCs/>
                  <w:sz w:val="16"/>
                  <w:szCs w:val="16"/>
                </w:rPr>
                <w:t>C1-240703</w:t>
              </w:r>
            </w:ins>
          </w:p>
          <w:p w14:paraId="1A79822B" w14:textId="77777777" w:rsidR="00AA1117" w:rsidRPr="00AA1117" w:rsidRDefault="00AA1117" w:rsidP="00AA1117">
            <w:pPr>
              <w:pStyle w:val="TAC"/>
              <w:rPr>
                <w:ins w:id="4526" w:author="Rapporteur" w:date="2024-03-05T22:11:00Z"/>
                <w:bCs/>
                <w:sz w:val="16"/>
                <w:szCs w:val="16"/>
              </w:rPr>
            </w:pPr>
            <w:ins w:id="4527" w:author="Rapporteur" w:date="2024-03-05T22:11:00Z">
              <w:r w:rsidRPr="00AA1117">
                <w:rPr>
                  <w:bCs/>
                  <w:sz w:val="16"/>
                  <w:szCs w:val="16"/>
                </w:rPr>
                <w:t>C1-241522</w:t>
              </w:r>
            </w:ins>
          </w:p>
          <w:p w14:paraId="42837A5F" w14:textId="77777777" w:rsidR="00AA1117" w:rsidRPr="00AA1117" w:rsidRDefault="00AA1117" w:rsidP="00AA1117">
            <w:pPr>
              <w:pStyle w:val="TAC"/>
              <w:rPr>
                <w:ins w:id="4528" w:author="Rapporteur" w:date="2024-03-05T22:11:00Z"/>
                <w:bCs/>
                <w:sz w:val="16"/>
                <w:szCs w:val="16"/>
              </w:rPr>
            </w:pPr>
            <w:ins w:id="4529" w:author="Rapporteur" w:date="2024-03-05T22:11:00Z">
              <w:r w:rsidRPr="00AA1117">
                <w:rPr>
                  <w:bCs/>
                  <w:sz w:val="16"/>
                  <w:szCs w:val="16"/>
                </w:rPr>
                <w:t>C1-241523</w:t>
              </w:r>
            </w:ins>
          </w:p>
          <w:p w14:paraId="48FA64AE" w14:textId="77777777" w:rsidR="00AA1117" w:rsidRPr="00AA1117" w:rsidRDefault="00AA1117" w:rsidP="00AA1117">
            <w:pPr>
              <w:pStyle w:val="TAC"/>
              <w:rPr>
                <w:ins w:id="4530" w:author="Rapporteur" w:date="2024-03-05T22:11:00Z"/>
                <w:bCs/>
                <w:sz w:val="16"/>
                <w:szCs w:val="16"/>
              </w:rPr>
            </w:pPr>
            <w:ins w:id="4531" w:author="Rapporteur" w:date="2024-03-05T22:11:00Z">
              <w:r w:rsidRPr="00AA1117">
                <w:rPr>
                  <w:bCs/>
                  <w:sz w:val="16"/>
                  <w:szCs w:val="16"/>
                </w:rPr>
                <w:t>C1-241578</w:t>
              </w:r>
            </w:ins>
          </w:p>
          <w:p w14:paraId="48F53CB4" w14:textId="77777777" w:rsidR="00AA1117" w:rsidRPr="00AA1117" w:rsidRDefault="00AA1117" w:rsidP="00AA1117">
            <w:pPr>
              <w:pStyle w:val="TAC"/>
              <w:rPr>
                <w:ins w:id="4532" w:author="Rapporteur" w:date="2024-03-05T22:11:00Z"/>
                <w:bCs/>
                <w:sz w:val="16"/>
                <w:szCs w:val="16"/>
              </w:rPr>
            </w:pPr>
            <w:ins w:id="4533" w:author="Rapporteur" w:date="2024-03-05T22:11:00Z">
              <w:r w:rsidRPr="00AA1117">
                <w:rPr>
                  <w:bCs/>
                  <w:sz w:val="16"/>
                  <w:szCs w:val="16"/>
                </w:rPr>
                <w:t>C1-241579</w:t>
              </w:r>
            </w:ins>
          </w:p>
          <w:p w14:paraId="0326A8E6" w14:textId="77777777" w:rsidR="00AA1117" w:rsidRPr="00AA1117" w:rsidRDefault="00AA1117" w:rsidP="00AA1117">
            <w:pPr>
              <w:pStyle w:val="TAC"/>
              <w:rPr>
                <w:ins w:id="4534" w:author="Rapporteur" w:date="2024-03-05T22:11:00Z"/>
                <w:bCs/>
                <w:sz w:val="16"/>
                <w:szCs w:val="16"/>
              </w:rPr>
            </w:pPr>
            <w:ins w:id="4535" w:author="Rapporteur" w:date="2024-03-05T22:11:00Z">
              <w:r w:rsidRPr="00AA1117">
                <w:rPr>
                  <w:bCs/>
                  <w:sz w:val="16"/>
                  <w:szCs w:val="16"/>
                </w:rPr>
                <w:t>C1-241583</w:t>
              </w:r>
            </w:ins>
          </w:p>
          <w:p w14:paraId="7D2A3B6B" w14:textId="77777777" w:rsidR="00AA1117" w:rsidRPr="00AA1117" w:rsidRDefault="00AA1117" w:rsidP="00AA1117">
            <w:pPr>
              <w:pStyle w:val="TAC"/>
              <w:rPr>
                <w:ins w:id="4536" w:author="Rapporteur" w:date="2024-03-05T22:11:00Z"/>
                <w:bCs/>
                <w:sz w:val="16"/>
                <w:szCs w:val="16"/>
              </w:rPr>
            </w:pPr>
            <w:ins w:id="4537" w:author="Rapporteur" w:date="2024-03-05T22:11:00Z">
              <w:r w:rsidRPr="00AA1117">
                <w:rPr>
                  <w:bCs/>
                  <w:sz w:val="16"/>
                  <w:szCs w:val="16"/>
                </w:rPr>
                <w:t>C1-241584</w:t>
              </w:r>
            </w:ins>
          </w:p>
          <w:p w14:paraId="58367D18" w14:textId="77777777" w:rsidR="00AA1117" w:rsidRPr="00AA1117" w:rsidRDefault="00AA1117" w:rsidP="00AA1117">
            <w:pPr>
              <w:pStyle w:val="TAC"/>
              <w:rPr>
                <w:ins w:id="4538" w:author="Rapporteur" w:date="2024-03-05T22:11:00Z"/>
                <w:bCs/>
                <w:sz w:val="16"/>
                <w:szCs w:val="16"/>
              </w:rPr>
            </w:pPr>
            <w:ins w:id="4539" w:author="Rapporteur" w:date="2024-03-05T22:11:00Z">
              <w:r w:rsidRPr="00AA1117">
                <w:rPr>
                  <w:bCs/>
                  <w:sz w:val="16"/>
                  <w:szCs w:val="16"/>
                </w:rPr>
                <w:t>C1-241586</w:t>
              </w:r>
            </w:ins>
          </w:p>
          <w:p w14:paraId="3D69F0FD" w14:textId="77777777" w:rsidR="00AA1117" w:rsidRPr="00AA1117" w:rsidRDefault="00AA1117" w:rsidP="00AA1117">
            <w:pPr>
              <w:pStyle w:val="TAC"/>
              <w:rPr>
                <w:ins w:id="4540" w:author="Rapporteur" w:date="2024-03-05T22:11:00Z"/>
                <w:bCs/>
                <w:sz w:val="16"/>
                <w:szCs w:val="16"/>
              </w:rPr>
            </w:pPr>
            <w:ins w:id="4541" w:author="Rapporteur" w:date="2024-03-05T22:11:00Z">
              <w:r w:rsidRPr="00AA1117">
                <w:rPr>
                  <w:bCs/>
                  <w:sz w:val="16"/>
                  <w:szCs w:val="16"/>
                </w:rPr>
                <w:t>C1-241587</w:t>
              </w:r>
            </w:ins>
          </w:p>
          <w:p w14:paraId="244EE9A3" w14:textId="77777777" w:rsidR="00AA1117" w:rsidRPr="00AA1117" w:rsidRDefault="00AA1117" w:rsidP="00AA1117">
            <w:pPr>
              <w:pStyle w:val="TAC"/>
              <w:rPr>
                <w:ins w:id="4542" w:author="Rapporteur" w:date="2024-03-05T22:11:00Z"/>
                <w:bCs/>
                <w:sz w:val="16"/>
                <w:szCs w:val="16"/>
              </w:rPr>
            </w:pPr>
            <w:ins w:id="4543" w:author="Rapporteur" w:date="2024-03-05T22:11:00Z">
              <w:r w:rsidRPr="00AA1117">
                <w:rPr>
                  <w:bCs/>
                  <w:sz w:val="16"/>
                  <w:szCs w:val="16"/>
                </w:rPr>
                <w:t>C1-241606</w:t>
              </w:r>
            </w:ins>
          </w:p>
          <w:p w14:paraId="0265CFE3" w14:textId="77777777" w:rsidR="00AA1117" w:rsidRPr="00AA1117" w:rsidRDefault="00AA1117" w:rsidP="00AA1117">
            <w:pPr>
              <w:pStyle w:val="TAC"/>
              <w:rPr>
                <w:ins w:id="4544" w:author="Rapporteur" w:date="2024-03-05T22:11:00Z"/>
                <w:bCs/>
                <w:sz w:val="16"/>
                <w:szCs w:val="16"/>
              </w:rPr>
            </w:pPr>
            <w:ins w:id="4545" w:author="Rapporteur" w:date="2024-03-05T22:11:00Z">
              <w:r w:rsidRPr="00AA1117">
                <w:rPr>
                  <w:bCs/>
                  <w:sz w:val="16"/>
                  <w:szCs w:val="16"/>
                </w:rPr>
                <w:t>C1-241607</w:t>
              </w:r>
            </w:ins>
          </w:p>
          <w:p w14:paraId="16E4D763" w14:textId="77777777" w:rsidR="00AA1117" w:rsidRPr="00AA1117" w:rsidRDefault="00AA1117" w:rsidP="00AA1117">
            <w:pPr>
              <w:pStyle w:val="TAC"/>
              <w:rPr>
                <w:ins w:id="4546" w:author="Rapporteur" w:date="2024-03-05T22:11:00Z"/>
                <w:bCs/>
                <w:sz w:val="16"/>
                <w:szCs w:val="16"/>
              </w:rPr>
            </w:pPr>
            <w:ins w:id="4547" w:author="Rapporteur" w:date="2024-03-05T22:11:00Z">
              <w:r w:rsidRPr="00AA1117">
                <w:rPr>
                  <w:bCs/>
                  <w:sz w:val="16"/>
                  <w:szCs w:val="16"/>
                </w:rPr>
                <w:t>C1-241637</w:t>
              </w:r>
            </w:ins>
          </w:p>
          <w:p w14:paraId="6427B2FA" w14:textId="77777777" w:rsidR="00AA1117" w:rsidRPr="00AA1117" w:rsidRDefault="00AA1117" w:rsidP="00AA1117">
            <w:pPr>
              <w:pStyle w:val="TAC"/>
              <w:rPr>
                <w:ins w:id="4548" w:author="Rapporteur" w:date="2024-03-05T22:11:00Z"/>
                <w:bCs/>
                <w:sz w:val="16"/>
                <w:szCs w:val="16"/>
              </w:rPr>
            </w:pPr>
            <w:ins w:id="4549" w:author="Rapporteur" w:date="2024-03-05T22:11:00Z">
              <w:r w:rsidRPr="00AA1117">
                <w:rPr>
                  <w:bCs/>
                  <w:sz w:val="16"/>
                  <w:szCs w:val="16"/>
                </w:rPr>
                <w:t>C1-241639</w:t>
              </w:r>
            </w:ins>
          </w:p>
          <w:p w14:paraId="620A12A2" w14:textId="77777777" w:rsidR="00AA1117" w:rsidRPr="00AA1117" w:rsidRDefault="00AA1117" w:rsidP="00AA1117">
            <w:pPr>
              <w:pStyle w:val="TAC"/>
              <w:rPr>
                <w:ins w:id="4550" w:author="Rapporteur" w:date="2024-03-05T22:11:00Z"/>
                <w:bCs/>
                <w:sz w:val="16"/>
                <w:szCs w:val="16"/>
              </w:rPr>
            </w:pPr>
            <w:ins w:id="4551" w:author="Rapporteur" w:date="2024-03-05T22:11:00Z">
              <w:r w:rsidRPr="00AA1117">
                <w:rPr>
                  <w:bCs/>
                  <w:sz w:val="16"/>
                  <w:szCs w:val="16"/>
                </w:rPr>
                <w:t>C1-241611</w:t>
              </w:r>
            </w:ins>
          </w:p>
          <w:p w14:paraId="3779CDAF" w14:textId="77777777" w:rsidR="00AA1117" w:rsidRPr="00AA1117" w:rsidRDefault="00AA1117" w:rsidP="00AA1117">
            <w:pPr>
              <w:pStyle w:val="TAC"/>
              <w:rPr>
                <w:ins w:id="4552" w:author="Rapporteur" w:date="2024-03-05T22:11:00Z"/>
                <w:bCs/>
                <w:sz w:val="16"/>
                <w:szCs w:val="16"/>
              </w:rPr>
            </w:pPr>
            <w:ins w:id="4553" w:author="Rapporteur" w:date="2024-03-05T22:11:00Z">
              <w:r w:rsidRPr="00AA1117">
                <w:rPr>
                  <w:bCs/>
                  <w:sz w:val="16"/>
                  <w:szCs w:val="16"/>
                </w:rPr>
                <w:t>C1-241624</w:t>
              </w:r>
            </w:ins>
          </w:p>
          <w:p w14:paraId="56D47D94" w14:textId="77777777" w:rsidR="00AA1117" w:rsidRPr="00AA1117" w:rsidRDefault="00AA1117" w:rsidP="00AA1117">
            <w:pPr>
              <w:pStyle w:val="TAC"/>
              <w:rPr>
                <w:ins w:id="4554" w:author="Rapporteur" w:date="2024-03-05T22:11:00Z"/>
                <w:bCs/>
                <w:sz w:val="16"/>
                <w:szCs w:val="16"/>
              </w:rPr>
            </w:pPr>
            <w:ins w:id="4555" w:author="Rapporteur" w:date="2024-03-05T22:11:00Z">
              <w:r w:rsidRPr="00AA1117">
                <w:rPr>
                  <w:bCs/>
                  <w:sz w:val="16"/>
                  <w:szCs w:val="16"/>
                </w:rPr>
                <w:t>C1-241580</w:t>
              </w:r>
            </w:ins>
          </w:p>
          <w:p w14:paraId="3439292F" w14:textId="30E269CA" w:rsidR="00611CCB" w:rsidRPr="0048432A" w:rsidRDefault="00AA1117" w:rsidP="00AA1117">
            <w:pPr>
              <w:pStyle w:val="TAC"/>
              <w:rPr>
                <w:ins w:id="4556" w:author="Rapporteur" w:date="2024-03-05T22:10:00Z"/>
                <w:bCs/>
                <w:sz w:val="16"/>
                <w:szCs w:val="16"/>
              </w:rPr>
            </w:pPr>
            <w:ins w:id="4557" w:author="Rapporteur" w:date="2024-03-05T22:11:00Z">
              <w:r w:rsidRPr="00AA1117">
                <w:rPr>
                  <w:bCs/>
                  <w:sz w:val="16"/>
                  <w:szCs w:val="16"/>
                </w:rPr>
                <w:t>C1-241588</w:t>
              </w:r>
            </w:ins>
          </w:p>
        </w:tc>
        <w:tc>
          <w:tcPr>
            <w:tcW w:w="425" w:type="dxa"/>
            <w:shd w:val="solid" w:color="FFFFFF" w:fill="auto"/>
          </w:tcPr>
          <w:p w14:paraId="0FEDBDEE" w14:textId="77777777" w:rsidR="00611CCB" w:rsidRPr="006B0D02" w:rsidRDefault="00611CCB" w:rsidP="00611CCB">
            <w:pPr>
              <w:pStyle w:val="TAL"/>
              <w:rPr>
                <w:ins w:id="4558" w:author="Rapporteur" w:date="2024-03-05T22:10:00Z"/>
                <w:sz w:val="16"/>
                <w:szCs w:val="16"/>
              </w:rPr>
            </w:pPr>
          </w:p>
        </w:tc>
        <w:tc>
          <w:tcPr>
            <w:tcW w:w="425" w:type="dxa"/>
            <w:shd w:val="solid" w:color="FFFFFF" w:fill="auto"/>
          </w:tcPr>
          <w:p w14:paraId="2E9BFC60" w14:textId="77777777" w:rsidR="00611CCB" w:rsidRPr="006B0D02" w:rsidRDefault="00611CCB" w:rsidP="00611CCB">
            <w:pPr>
              <w:pStyle w:val="TAR"/>
              <w:rPr>
                <w:ins w:id="4559" w:author="Rapporteur" w:date="2024-03-05T22:10:00Z"/>
                <w:sz w:val="16"/>
                <w:szCs w:val="16"/>
              </w:rPr>
            </w:pPr>
          </w:p>
        </w:tc>
        <w:tc>
          <w:tcPr>
            <w:tcW w:w="425" w:type="dxa"/>
            <w:shd w:val="solid" w:color="FFFFFF" w:fill="auto"/>
          </w:tcPr>
          <w:p w14:paraId="312DA918" w14:textId="77777777" w:rsidR="00611CCB" w:rsidRPr="006B0D02" w:rsidRDefault="00611CCB" w:rsidP="00611CCB">
            <w:pPr>
              <w:pStyle w:val="TAC"/>
              <w:rPr>
                <w:ins w:id="4560" w:author="Rapporteur" w:date="2024-03-05T22:10:00Z"/>
                <w:sz w:val="16"/>
                <w:szCs w:val="16"/>
              </w:rPr>
            </w:pPr>
          </w:p>
        </w:tc>
        <w:tc>
          <w:tcPr>
            <w:tcW w:w="4962" w:type="dxa"/>
            <w:shd w:val="solid" w:color="FFFFFF" w:fill="auto"/>
          </w:tcPr>
          <w:p w14:paraId="3FBCDCBA" w14:textId="6817DE53" w:rsidR="00611CCB" w:rsidRPr="00C33F68" w:rsidRDefault="00611CCB" w:rsidP="00611CCB">
            <w:pPr>
              <w:pStyle w:val="TAL"/>
              <w:rPr>
                <w:ins w:id="4561" w:author="Rapporteur" w:date="2024-03-05T22:10:00Z"/>
                <w:bCs/>
                <w:snapToGrid w:val="0"/>
                <w:sz w:val="16"/>
              </w:rPr>
            </w:pPr>
            <w:ins w:id="4562" w:author="Rapporteur" w:date="2024-03-05T22:10:00Z">
              <w:r w:rsidRPr="00C33F68">
                <w:rPr>
                  <w:bCs/>
                  <w:snapToGrid w:val="0"/>
                  <w:sz w:val="16"/>
                </w:rPr>
                <w:t>Implementing the following p-CR agreed by CT1:</w:t>
              </w:r>
              <w:r w:rsidRPr="00C33F68">
                <w:rPr>
                  <w:bCs/>
                  <w:snapToGrid w:val="0"/>
                  <w:sz w:val="16"/>
                </w:rPr>
                <w:br/>
              </w:r>
            </w:ins>
            <w:ins w:id="4563" w:author="Rapporteur" w:date="2024-03-05T22:12:00Z">
              <w:r w:rsidR="00AA1117" w:rsidRPr="00AA1117">
                <w:rPr>
                  <w:bCs/>
                  <w:sz w:val="16"/>
                  <w:szCs w:val="16"/>
                </w:rPr>
                <w:t>C1-240697, C1-240698, C1-240703, C1-241522, C1-241523, C1-241578, C1-241579, C1-241583, C1-241584, C1-241586, C1-241587, C1-241606, C1-241607, C1-241637, C1-241639, C1-241611, C1-241624, C1-241580, C1-241588</w:t>
              </w:r>
            </w:ins>
            <w:ins w:id="4564" w:author="Rapporteur" w:date="2024-03-05T22:10:00Z">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solid" w:color="FFFFFF" w:fill="auto"/>
          </w:tcPr>
          <w:p w14:paraId="4B6CB1B2" w14:textId="0C3503B0" w:rsidR="00611CCB" w:rsidRDefault="00AA2A10" w:rsidP="00611CCB">
            <w:pPr>
              <w:pStyle w:val="TAC"/>
              <w:rPr>
                <w:ins w:id="4565" w:author="Rapporteur" w:date="2024-03-05T22:10:00Z"/>
                <w:sz w:val="16"/>
                <w:szCs w:val="16"/>
                <w:lang w:eastAsia="zh-CN"/>
              </w:rPr>
            </w:pPr>
            <w:ins w:id="4566" w:author="Rapporteur" w:date="2024-03-05T22:35:00Z">
              <w:r>
                <w:rPr>
                  <w:sz w:val="16"/>
                  <w:szCs w:val="16"/>
                  <w:lang w:eastAsia="zh-CN"/>
                </w:rPr>
                <w:t>1</w:t>
              </w:r>
            </w:ins>
            <w:ins w:id="4567" w:author="Rapporteur" w:date="2024-03-05T22:10:00Z">
              <w:r w:rsidR="00611CCB">
                <w:rPr>
                  <w:sz w:val="16"/>
                  <w:szCs w:val="16"/>
                  <w:lang w:eastAsia="zh-CN"/>
                </w:rPr>
                <w:t>.</w:t>
              </w:r>
            </w:ins>
            <w:ins w:id="4568" w:author="Rapporteur" w:date="2024-03-05T22:35:00Z">
              <w:r>
                <w:rPr>
                  <w:sz w:val="16"/>
                  <w:szCs w:val="16"/>
                  <w:lang w:eastAsia="zh-CN"/>
                </w:rPr>
                <w:t>0</w:t>
              </w:r>
            </w:ins>
            <w:ins w:id="4569" w:author="Rapporteur" w:date="2024-03-05T22:10:00Z">
              <w:r w:rsidR="00611CCB">
                <w:rPr>
                  <w:sz w:val="16"/>
                  <w:szCs w:val="16"/>
                  <w:lang w:eastAsia="zh-CN"/>
                </w:rPr>
                <w:t>.0</w:t>
              </w:r>
            </w:ins>
          </w:p>
        </w:tc>
      </w:tr>
    </w:tbl>
    <w:p w14:paraId="6AE5F0B0" w14:textId="5E5E86E9" w:rsidR="00080512" w:rsidRDefault="00080512" w:rsidP="0056055D">
      <w:pPr>
        <w:pStyle w:val="Guidance"/>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28A0D" w14:textId="77777777" w:rsidR="000E30F9" w:rsidRDefault="000E30F9">
      <w:r>
        <w:separator/>
      </w:r>
    </w:p>
  </w:endnote>
  <w:endnote w:type="continuationSeparator" w:id="0">
    <w:p w14:paraId="133168FA" w14:textId="77777777" w:rsidR="000E30F9" w:rsidRDefault="000E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6FCE1" w14:textId="77777777" w:rsidR="000E30F9" w:rsidRDefault="000E30F9">
      <w:r>
        <w:separator/>
      </w:r>
    </w:p>
  </w:footnote>
  <w:footnote w:type="continuationSeparator" w:id="0">
    <w:p w14:paraId="3E0507C0" w14:textId="77777777" w:rsidR="000E30F9" w:rsidRDefault="000E3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B77D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A10">
      <w:rPr>
        <w:rFonts w:ascii="Arial" w:hAnsi="Arial" w:cs="Arial"/>
        <w:b/>
        <w:noProof/>
        <w:sz w:val="18"/>
        <w:szCs w:val="18"/>
      </w:rPr>
      <w:t>3GPP TS 24.514 V0V1.60.0 (2024-0203)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D756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A1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5"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6"/>
  </w:num>
  <w:num w:numId="7">
    <w:abstractNumId w:val="10"/>
  </w:num>
  <w:num w:numId="8">
    <w:abstractNumId w:val="4"/>
  </w:num>
  <w:num w:numId="9">
    <w:abstractNumId w:val="16"/>
  </w:num>
  <w:num w:numId="10">
    <w:abstractNumId w:val="5"/>
  </w:num>
  <w:num w:numId="11">
    <w:abstractNumId w:val="2"/>
  </w:num>
  <w:num w:numId="12">
    <w:abstractNumId w:val="15"/>
  </w:num>
  <w:num w:numId="13">
    <w:abstractNumId w:val="18"/>
  </w:num>
  <w:num w:numId="14">
    <w:abstractNumId w:val="12"/>
  </w:num>
  <w:num w:numId="15">
    <w:abstractNumId w:val="8"/>
  </w:num>
  <w:num w:numId="16">
    <w:abstractNumId w:val="3"/>
  </w:num>
  <w:num w:numId="17">
    <w:abstractNumId w:val="17"/>
  </w:num>
  <w:num w:numId="18">
    <w:abstractNumId w:val="14"/>
  </w:num>
  <w:num w:numId="19">
    <w:abstractNumId w:val="7"/>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1580">
    <w15:presenceInfo w15:providerId="None" w15:userId="C1-241580"/>
  </w15:person>
  <w15:person w15:author="C1-241606">
    <w15:presenceInfo w15:providerId="None" w15:userId="C1-241606"/>
  </w15:person>
  <w15:person w15:author="C1-241579">
    <w15:presenceInfo w15:providerId="None" w15:userId="C1-241579"/>
  </w15:person>
  <w15:person w15:author="C1-241583">
    <w15:presenceInfo w15:providerId="None" w15:userId="C1-241583"/>
  </w15:person>
  <w15:person w15:author="C1-241586">
    <w15:presenceInfo w15:providerId="None" w15:userId="C1-241586"/>
  </w15:person>
  <w15:person w15:author="C1-240698">
    <w15:presenceInfo w15:providerId="None" w15:userId="C1-240698"/>
  </w15:person>
  <w15:person w15:author="C1-241607">
    <w15:presenceInfo w15:providerId="None" w15:userId="C1-241607"/>
  </w15:person>
  <w15:person w15:author="C1-241587">
    <w15:presenceInfo w15:providerId="None" w15:userId="C1-241587"/>
  </w15:person>
  <w15:person w15:author="Xiaomi">
    <w15:presenceInfo w15:providerId="None" w15:userId="Xiaomi"/>
  </w15:person>
  <w15:person w15:author="C1-241588">
    <w15:presenceInfo w15:providerId="None" w15:userId="C1-241588"/>
  </w15:person>
  <w15:person w15:author="C1-241611">
    <w15:presenceInfo w15:providerId="None" w15:userId="C1-241611"/>
  </w15:person>
  <w15:person w15:author="C1-240703">
    <w15:presenceInfo w15:providerId="None" w15:userId="C1-240703"/>
  </w15:person>
  <w15:person w15:author="C1-241523">
    <w15:presenceInfo w15:providerId="None" w15:userId="C1-241523"/>
  </w15:person>
  <w15:person w15:author="C1-241522">
    <w15:presenceInfo w15:providerId="None" w15:userId="C1-241522"/>
  </w15:person>
  <w15:person w15:author="C1-241637">
    <w15:presenceInfo w15:providerId="None" w15:userId="C1-241637"/>
  </w15:person>
  <w15:person w15:author="C1-241578">
    <w15:presenceInfo w15:providerId="None" w15:userId="C1-241578"/>
  </w15:person>
  <w15:person w15:author="C1-241639">
    <w15:presenceInfo w15:providerId="None" w15:userId="C1-241639"/>
  </w15:person>
  <w15:person w15:author="Xiaomi-r1">
    <w15:presenceInfo w15:providerId="None" w15:userId="Xiaomi-r1"/>
  </w15:person>
  <w15:person w15:author="C1-241584">
    <w15:presenceInfo w15:providerId="None" w15:userId="C1-241584"/>
  </w15:person>
  <w15:person w15:author="C1-241624">
    <w15:presenceInfo w15:providerId="None" w15:userId="C1-241624"/>
  </w15:person>
  <w15:person w15:author="C1-240697">
    <w15:presenceInfo w15:providerId="None" w15:userId="C1-240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976"/>
    <w:rsid w:val="00412E0F"/>
    <w:rsid w:val="0041466C"/>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D1707"/>
    <w:rsid w:val="006D5C7A"/>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5866"/>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71F7"/>
    <w:rsid w:val="00D05084"/>
    <w:rsid w:val="00D054DD"/>
    <w:rsid w:val="00D064E2"/>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styleId="a6">
    <w:name w:val="Balloon Text"/>
    <w:basedOn w:val="a"/>
    <w:link w:val="a7"/>
    <w:qFormat/>
    <w:rsid w:val="004F0988"/>
    <w:pPr>
      <w:spacing w:after="0"/>
    </w:pPr>
    <w:rPr>
      <w:rFonts w:ascii="Segoe UI" w:hAnsi="Segoe UI" w:cs="Segoe UI"/>
      <w:sz w:val="18"/>
      <w:szCs w:val="18"/>
    </w:rPr>
  </w:style>
  <w:style w:type="character" w:customStyle="1" w:styleId="a7">
    <w:name w:val="批注框文本 字符"/>
    <w:link w:val="a6"/>
    <w:qFormat/>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80">
    <w:name w:val="标题 8 字符"/>
    <w:basedOn w:val="a0"/>
    <w:link w:val="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20">
    <w:name w:val="index 2"/>
    <w:basedOn w:val="10"/>
    <w:qFormat/>
    <w:rsid w:val="006F41C9"/>
    <w:pPr>
      <w:ind w:left="284"/>
    </w:pPr>
  </w:style>
  <w:style w:type="paragraph" w:styleId="10">
    <w:name w:val="index 1"/>
    <w:basedOn w:val="a"/>
    <w:qFormat/>
    <w:rsid w:val="006F41C9"/>
    <w:pPr>
      <w:keepLines/>
      <w:spacing w:after="0"/>
    </w:pPr>
    <w:rPr>
      <w:rFonts w:eastAsia="等线"/>
    </w:rPr>
  </w:style>
  <w:style w:type="paragraph" w:styleId="21">
    <w:name w:val="List Number 2"/>
    <w:basedOn w:val="ae"/>
    <w:qFormat/>
    <w:rsid w:val="006F41C9"/>
    <w:pPr>
      <w:ind w:left="851"/>
    </w:pPr>
  </w:style>
  <w:style w:type="character" w:styleId="af">
    <w:name w:val="footnote reference"/>
    <w:qFormat/>
    <w:rsid w:val="006F41C9"/>
    <w:rPr>
      <w:b/>
      <w:position w:val="6"/>
      <w:sz w:val="16"/>
    </w:rPr>
  </w:style>
  <w:style w:type="paragraph" w:styleId="af0">
    <w:name w:val="footnote text"/>
    <w:basedOn w:val="a"/>
    <w:link w:val="af1"/>
    <w:qFormat/>
    <w:rsid w:val="006F41C9"/>
    <w:pPr>
      <w:keepLines/>
      <w:spacing w:after="0"/>
      <w:ind w:left="454" w:hanging="454"/>
    </w:pPr>
    <w:rPr>
      <w:rFonts w:eastAsia="等线"/>
      <w:sz w:val="16"/>
    </w:rPr>
  </w:style>
  <w:style w:type="character" w:customStyle="1" w:styleId="af1">
    <w:name w:val="脚注文本 字符"/>
    <w:basedOn w:val="a0"/>
    <w:link w:val="af0"/>
    <w:qFormat/>
    <w:rsid w:val="006F41C9"/>
    <w:rPr>
      <w:rFonts w:eastAsia="等线"/>
      <w:sz w:val="16"/>
      <w:lang w:eastAsia="en-US"/>
    </w:rPr>
  </w:style>
  <w:style w:type="paragraph" w:styleId="22">
    <w:name w:val="List Bullet 2"/>
    <w:basedOn w:val="af2"/>
    <w:qFormat/>
    <w:rsid w:val="006F41C9"/>
    <w:pPr>
      <w:ind w:left="851"/>
    </w:pPr>
  </w:style>
  <w:style w:type="paragraph" w:styleId="31">
    <w:name w:val="List Bullet 3"/>
    <w:basedOn w:val="22"/>
    <w:qFormat/>
    <w:rsid w:val="006F41C9"/>
    <w:pPr>
      <w:ind w:left="1135"/>
    </w:pPr>
  </w:style>
  <w:style w:type="paragraph" w:styleId="ae">
    <w:name w:val="List Number"/>
    <w:basedOn w:val="af3"/>
    <w:qFormat/>
    <w:rsid w:val="006F41C9"/>
  </w:style>
  <w:style w:type="paragraph" w:styleId="23">
    <w:name w:val="List 2"/>
    <w:basedOn w:val="af3"/>
    <w:qFormat/>
    <w:rsid w:val="006F41C9"/>
    <w:pPr>
      <w:ind w:left="851"/>
    </w:pPr>
  </w:style>
  <w:style w:type="paragraph" w:styleId="32">
    <w:name w:val="List 3"/>
    <w:basedOn w:val="23"/>
    <w:qFormat/>
    <w:rsid w:val="006F41C9"/>
    <w:pPr>
      <w:ind w:left="1135"/>
    </w:pPr>
  </w:style>
  <w:style w:type="paragraph" w:styleId="40">
    <w:name w:val="List 4"/>
    <w:basedOn w:val="32"/>
    <w:qFormat/>
    <w:rsid w:val="006F41C9"/>
    <w:pPr>
      <w:ind w:left="1418"/>
    </w:pPr>
  </w:style>
  <w:style w:type="paragraph" w:styleId="50">
    <w:name w:val="List 5"/>
    <w:basedOn w:val="40"/>
    <w:qFormat/>
    <w:rsid w:val="006F41C9"/>
    <w:pPr>
      <w:ind w:left="1702"/>
    </w:pPr>
  </w:style>
  <w:style w:type="paragraph" w:styleId="af3">
    <w:name w:val="List"/>
    <w:basedOn w:val="a"/>
    <w:qFormat/>
    <w:rsid w:val="006F41C9"/>
    <w:pPr>
      <w:ind w:left="568" w:hanging="284"/>
    </w:pPr>
    <w:rPr>
      <w:rFonts w:eastAsia="等线"/>
    </w:rPr>
  </w:style>
  <w:style w:type="paragraph" w:styleId="af2">
    <w:name w:val="List Bullet"/>
    <w:basedOn w:val="af3"/>
    <w:qFormat/>
    <w:rsid w:val="006F41C9"/>
  </w:style>
  <w:style w:type="paragraph" w:styleId="41">
    <w:name w:val="List Bullet 4"/>
    <w:basedOn w:val="31"/>
    <w:qFormat/>
    <w:rsid w:val="006F41C9"/>
    <w:pPr>
      <w:ind w:left="1418"/>
    </w:pPr>
  </w:style>
  <w:style w:type="paragraph" w:styleId="51">
    <w:name w:val="List Bullet 5"/>
    <w:basedOn w:val="41"/>
    <w:qFormat/>
    <w:rsid w:val="006F41C9"/>
    <w:pPr>
      <w:ind w:left="1702"/>
    </w:pPr>
  </w:style>
  <w:style w:type="paragraph" w:customStyle="1" w:styleId="CRCoverPage">
    <w:name w:val="CR Cover Page"/>
    <w:link w:val="CRCoverPageZchn"/>
    <w:qFormat/>
    <w:rsid w:val="006F41C9"/>
    <w:pPr>
      <w:spacing w:after="120"/>
    </w:pPr>
    <w:rPr>
      <w:rFonts w:ascii="Arial" w:eastAsia="等线" w:hAnsi="Arial"/>
      <w:lang w:eastAsia="en-US"/>
    </w:rPr>
  </w:style>
  <w:style w:type="paragraph" w:customStyle="1" w:styleId="tdoc-header">
    <w:name w:val="tdoc-header"/>
    <w:qFormat/>
    <w:rsid w:val="006F41C9"/>
    <w:rPr>
      <w:rFonts w:ascii="Arial" w:eastAsia="等线" w:hAnsi="Arial"/>
      <w:noProof/>
      <w:sz w:val="24"/>
      <w:lang w:eastAsia="en-US"/>
    </w:rPr>
  </w:style>
  <w:style w:type="character" w:styleId="af4">
    <w:name w:val="annotation reference"/>
    <w:qFormat/>
    <w:rsid w:val="006F41C9"/>
    <w:rPr>
      <w:sz w:val="16"/>
    </w:rPr>
  </w:style>
  <w:style w:type="paragraph" w:styleId="af5">
    <w:name w:val="annotation text"/>
    <w:basedOn w:val="a"/>
    <w:link w:val="af6"/>
    <w:qFormat/>
    <w:rsid w:val="006F41C9"/>
    <w:rPr>
      <w:rFonts w:eastAsia="等线"/>
    </w:rPr>
  </w:style>
  <w:style w:type="character" w:customStyle="1" w:styleId="af6">
    <w:name w:val="批注文字 字符"/>
    <w:basedOn w:val="a0"/>
    <w:link w:val="af5"/>
    <w:qFormat/>
    <w:rsid w:val="006F41C9"/>
    <w:rPr>
      <w:rFonts w:eastAsia="等线"/>
      <w:lang w:eastAsia="en-US"/>
    </w:rPr>
  </w:style>
  <w:style w:type="paragraph" w:styleId="af7">
    <w:name w:val="annotation subject"/>
    <w:basedOn w:val="af5"/>
    <w:next w:val="af5"/>
    <w:link w:val="af8"/>
    <w:qFormat/>
    <w:rsid w:val="006F41C9"/>
    <w:rPr>
      <w:b/>
      <w:bCs/>
    </w:rPr>
  </w:style>
  <w:style w:type="character" w:customStyle="1" w:styleId="af8">
    <w:name w:val="批注主题 字符"/>
    <w:basedOn w:val="af6"/>
    <w:link w:val="af7"/>
    <w:qFormat/>
    <w:rsid w:val="006F41C9"/>
    <w:rPr>
      <w:rFonts w:eastAsia="等线"/>
      <w:b/>
      <w:bCs/>
      <w:lang w:eastAsia="en-US"/>
    </w:rPr>
  </w:style>
  <w:style w:type="paragraph" w:styleId="af9">
    <w:name w:val="Document Map"/>
    <w:basedOn w:val="a"/>
    <w:link w:val="afa"/>
    <w:qFormat/>
    <w:rsid w:val="006F41C9"/>
    <w:pPr>
      <w:shd w:val="clear" w:color="auto" w:fill="000080"/>
    </w:pPr>
    <w:rPr>
      <w:rFonts w:ascii="Tahoma" w:eastAsia="等线" w:hAnsi="Tahoma" w:cs="Tahoma"/>
    </w:rPr>
  </w:style>
  <w:style w:type="character" w:customStyle="1" w:styleId="afa">
    <w:name w:val="文档结构图 字符"/>
    <w:basedOn w:val="a0"/>
    <w:link w:val="af9"/>
    <w:qFormat/>
    <w:rsid w:val="006F41C9"/>
    <w:rPr>
      <w:rFonts w:ascii="Tahoma" w:eastAsia="等线" w:hAnsi="Tahoma" w:cs="Tahoma"/>
      <w:shd w:val="clear" w:color="auto" w:fill="000080"/>
      <w:lang w:eastAsia="en-US"/>
    </w:rPr>
  </w:style>
  <w:style w:type="character" w:customStyle="1" w:styleId="a4">
    <w:name w:val="页眉 字符"/>
    <w:link w:val="a3"/>
    <w:qFormat/>
    <w:rsid w:val="006F41C9"/>
    <w:rPr>
      <w:rFonts w:ascii="Arial" w:hAnsi="Arial"/>
      <w:b/>
      <w:noProof/>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noProof/>
      <w:sz w:val="16"/>
      <w:lang w:eastAsia="en-US"/>
    </w:rPr>
  </w:style>
  <w:style w:type="character" w:customStyle="1" w:styleId="11">
    <w:name w:val="未处理的提及1"/>
    <w:autoRedefine/>
    <w:uiPriority w:val="99"/>
    <w:semiHidden/>
    <w:unhideWhenUsed/>
    <w:qFormat/>
    <w:rsid w:val="008F3D7A"/>
    <w:rPr>
      <w:color w:val="605E5C"/>
      <w:shd w:val="clear" w:color="auto" w:fill="E1DFDD"/>
    </w:rPr>
  </w:style>
  <w:style w:type="paragraph" w:customStyle="1" w:styleId="12">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等线" w:hAnsi="Arial"/>
      <w:lang w:eastAsia="en-US"/>
    </w:rPr>
  </w:style>
  <w:style w:type="character" w:customStyle="1" w:styleId="30">
    <w:name w:val="标题 3 字符"/>
    <w:basedOn w:val="a0"/>
    <w:link w:val="3"/>
    <w:rsid w:val="008F3D7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oleObject" Target="embeddings/Microsoft_Visio_2003-2010_Drawing2.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96</Pages>
  <Words>33756</Words>
  <Characters>192410</Characters>
  <Application>Microsoft Office Word</Application>
  <DocSecurity>0</DocSecurity>
  <Lines>1603</Lines>
  <Paragraphs>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cp:revision>
  <cp:lastPrinted>2019-02-25T14:05:00Z</cp:lastPrinted>
  <dcterms:created xsi:type="dcterms:W3CDTF">2024-01-31T12:44:00Z</dcterms:created>
  <dcterms:modified xsi:type="dcterms:W3CDTF">2024-03-05T14:35:00Z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