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48F91D8"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ins w:id="4" w:author="Roozbeh Atarius-14" w:date="2024-03-07T19:45:00Z">
              <w:r w:rsidR="00E83B44">
                <w:t>2</w:t>
              </w:r>
            </w:ins>
            <w:del w:id="5" w:author="Roozbeh Atarius-14" w:date="2024-03-07T19:45:00Z">
              <w:r w:rsidR="0090797E" w:rsidRPr="00703651" w:rsidDel="00E83B44">
                <w:delText>0</w:delText>
              </w:r>
            </w:del>
            <w:r w:rsidRPr="00703651">
              <w:t>.</w:t>
            </w:r>
            <w:ins w:id="6" w:author="Roozbeh Atarius-14" w:date="2024-03-07T19:45:00Z">
              <w:r w:rsidR="00E83B44">
                <w:t>0</w:t>
              </w:r>
            </w:ins>
            <w:del w:id="7" w:author="Roozbeh Atarius-14" w:date="2024-03-04T11:11:00Z">
              <w:r w:rsidR="00B77A39" w:rsidRPr="00703651" w:rsidDel="00E34EE7">
                <w:delText>4</w:delText>
              </w:r>
            </w:del>
            <w:r w:rsidRPr="00703651">
              <w:t>.</w:t>
            </w:r>
            <w:bookmarkEnd w:id="3"/>
            <w:r w:rsidR="00B77A39" w:rsidRPr="00703651">
              <w:t>0</w:t>
            </w:r>
            <w:r w:rsidRPr="00703651">
              <w:t xml:space="preserve"> </w:t>
            </w:r>
            <w:r w:rsidRPr="00703651">
              <w:rPr>
                <w:sz w:val="32"/>
              </w:rPr>
              <w:t>(</w:t>
            </w:r>
            <w:bookmarkStart w:id="8" w:name="issueDate"/>
            <w:r w:rsidR="0090797E" w:rsidRPr="00703651">
              <w:rPr>
                <w:sz w:val="32"/>
              </w:rPr>
              <w:t>202</w:t>
            </w:r>
            <w:r w:rsidR="00B77A39" w:rsidRPr="00703651">
              <w:rPr>
                <w:sz w:val="32"/>
              </w:rPr>
              <w:t>4</w:t>
            </w:r>
            <w:r w:rsidRPr="00703651">
              <w:rPr>
                <w:sz w:val="32"/>
              </w:rPr>
              <w:t>-</w:t>
            </w:r>
            <w:bookmarkEnd w:id="8"/>
            <w:r w:rsidR="00B77A39" w:rsidRPr="00703651">
              <w:rPr>
                <w:sz w:val="32"/>
              </w:rPr>
              <w:t>0</w:t>
            </w:r>
            <w:ins w:id="9" w:author="Rapporteur" w:date="2024-03-05T11:26:00Z">
              <w:r w:rsidR="002D315F" w:rsidRPr="00703651">
                <w:rPr>
                  <w:sz w:val="32"/>
                </w:rPr>
                <w:t>3</w:t>
              </w:r>
            </w:ins>
            <w:del w:id="10" w:author="Roozbeh Atarius-14" w:date="2024-03-04T11:11:00Z">
              <w:r w:rsidR="00B77A39" w:rsidRPr="00703651" w:rsidDel="00E34EE7">
                <w:rPr>
                  <w:sz w:val="32"/>
                </w:rPr>
                <w:delText>1</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700C86B2"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r w:rsidR="00D57972" w:rsidRPr="00703651">
              <w:t>|Report</w:t>
            </w:r>
            <w:bookmarkEnd w:id="11"/>
          </w:p>
        </w:tc>
      </w:tr>
      <w:tr w:rsidR="004F0988" w:rsidRPr="00703651" w14:paraId="717C4EBE" w14:textId="77777777" w:rsidTr="004A04AE">
        <w:trPr>
          <w:trHeight w:hRule="exact" w:val="3686"/>
        </w:trPr>
        <w:tc>
          <w:tcPr>
            <w:tcW w:w="10423" w:type="dxa"/>
            <w:gridSpan w:val="2"/>
            <w:shd w:val="clear" w:color="auto" w:fill="auto"/>
          </w:tcPr>
          <w:p w14:paraId="03D032C0" w14:textId="77777777" w:rsidR="004F0988" w:rsidRPr="00703651" w:rsidRDefault="004F0988" w:rsidP="00133525">
            <w:pPr>
              <w:pStyle w:val="ZT"/>
              <w:framePr w:wrap="auto" w:hAnchor="text" w:yAlign="inline"/>
              <w:rPr>
                <w:noProof/>
              </w:rPr>
            </w:pPr>
            <w:r w:rsidRPr="00703651">
              <w:rPr>
                <w:noProof/>
              </w:rPr>
              <w:t>3rd Generation Partnership Project;</w:t>
            </w:r>
          </w:p>
          <w:p w14:paraId="653799DC" w14:textId="44A78F4A" w:rsidR="004F0988" w:rsidRPr="00703651" w:rsidRDefault="004F0988" w:rsidP="00133525">
            <w:pPr>
              <w:pStyle w:val="ZT"/>
              <w:framePr w:wrap="auto" w:hAnchor="text" w:yAlign="inline"/>
              <w:rPr>
                <w:noProof/>
                <w:highlight w:val="yellow"/>
              </w:rPr>
            </w:pPr>
            <w:r w:rsidRPr="00703651">
              <w:rPr>
                <w:noProof/>
              </w:rPr>
              <w:t xml:space="preserve">Technical Specification Group </w:t>
            </w:r>
            <w:bookmarkStart w:id="12" w:name="specTitle"/>
            <w:r w:rsidR="0090797E" w:rsidRPr="00703651">
              <w:rPr>
                <w:noProof/>
              </w:rPr>
              <w:t>Core Network and Terminals</w:t>
            </w:r>
          </w:p>
          <w:p w14:paraId="211669E9" w14:textId="5ED99F5C" w:rsidR="004F0988" w:rsidRPr="00703651" w:rsidRDefault="0090797E" w:rsidP="00133525">
            <w:pPr>
              <w:pStyle w:val="ZT"/>
              <w:framePr w:wrap="auto" w:hAnchor="text" w:yAlign="inline"/>
              <w:rPr>
                <w:noProof/>
              </w:rPr>
            </w:pPr>
            <w:r w:rsidRPr="00703651">
              <w:rPr>
                <w:iCs/>
                <w:noProof/>
              </w:rPr>
              <w:t>Application Data Analytics Enablement Service</w:t>
            </w:r>
            <w:r w:rsidR="004F0988" w:rsidRPr="00703651">
              <w:rPr>
                <w:noProof/>
              </w:rPr>
              <w:t>;</w:t>
            </w:r>
          </w:p>
          <w:p w14:paraId="73E9D314" w14:textId="60B6D2BD" w:rsidR="00062023" w:rsidRPr="00703651" w:rsidRDefault="0090797E" w:rsidP="00133525">
            <w:pPr>
              <w:pStyle w:val="ZT"/>
              <w:framePr w:wrap="auto" w:hAnchor="text" w:yAlign="inline"/>
              <w:rPr>
                <w:noProof/>
              </w:rPr>
            </w:pPr>
            <w:r w:rsidRPr="00703651">
              <w:rPr>
                <w:noProof/>
              </w:rPr>
              <w:t>Stage 3</w:t>
            </w:r>
            <w:r w:rsidR="00062023" w:rsidRPr="00703651">
              <w:rPr>
                <w:noProof/>
              </w:rPr>
              <w:t>;</w:t>
            </w:r>
          </w:p>
          <w:bookmarkEnd w:id="12"/>
          <w:p w14:paraId="04CAC1E0" w14:textId="0342984B" w:rsidR="004F0988" w:rsidRPr="00703651" w:rsidRDefault="004F0988" w:rsidP="00133525">
            <w:pPr>
              <w:pStyle w:val="ZT"/>
              <w:framePr w:wrap="auto" w:hAnchor="text" w:yAlign="inline"/>
              <w:rPr>
                <w:i/>
                <w:noProof/>
                <w:sz w:val="28"/>
              </w:rPr>
            </w:pPr>
            <w:r w:rsidRPr="00703651">
              <w:rPr>
                <w:noProof/>
              </w:rPr>
              <w:t>(</w:t>
            </w:r>
            <w:r w:rsidRPr="00703651">
              <w:rPr>
                <w:rStyle w:val="ZGSM"/>
                <w:noProof/>
              </w:rPr>
              <w:t xml:space="preserve">Release </w:t>
            </w:r>
            <w:bookmarkStart w:id="13" w:name="specRelease"/>
            <w:r w:rsidRPr="00703651">
              <w:rPr>
                <w:rStyle w:val="ZGSM"/>
                <w:noProof/>
              </w:rPr>
              <w:t>1</w:t>
            </w:r>
            <w:r w:rsidR="00D82E6F" w:rsidRPr="00703651">
              <w:rPr>
                <w:rStyle w:val="ZGSM"/>
                <w:noProof/>
              </w:rPr>
              <w:t>8</w:t>
            </w:r>
            <w:bookmarkEnd w:id="13"/>
            <w:r w:rsidRPr="00703651">
              <w:rPr>
                <w:noProof/>
              </w:rPr>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4"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4"/>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5"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6"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650 Route des Lucioles - Sophia Antipolis</w:t>
            </w:r>
          </w:p>
          <w:p w14:paraId="7A890E1F"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6"/>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7"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15F00564" w:rsidR="00E16509" w:rsidRPr="00703651" w:rsidRDefault="00E16509" w:rsidP="00133525">
            <w:pPr>
              <w:pStyle w:val="FP"/>
              <w:jc w:val="center"/>
              <w:rPr>
                <w:noProof/>
                <w:sz w:val="18"/>
              </w:rPr>
            </w:pPr>
            <w:r w:rsidRPr="00703651">
              <w:rPr>
                <w:noProof/>
                <w:sz w:val="18"/>
              </w:rPr>
              <w:t xml:space="preserve">© </w:t>
            </w:r>
            <w:bookmarkStart w:id="18" w:name="copyrightDate"/>
            <w:r w:rsidRPr="00703651">
              <w:rPr>
                <w:noProof/>
                <w:sz w:val="18"/>
              </w:rPr>
              <w:t>2</w:t>
            </w:r>
            <w:r w:rsidR="008E2D68" w:rsidRPr="00703651">
              <w:rPr>
                <w:noProof/>
                <w:sz w:val="18"/>
              </w:rPr>
              <w:t>02</w:t>
            </w:r>
            <w:bookmarkEnd w:id="18"/>
            <w:ins w:id="19" w:author="Rapporteur" w:date="2024-03-05T11:26:00Z">
              <w:r w:rsidR="006C5001" w:rsidRPr="00703651">
                <w:rPr>
                  <w:noProof/>
                  <w:sz w:val="18"/>
                </w:rPr>
                <w:t>4</w:t>
              </w:r>
            </w:ins>
            <w:del w:id="20" w:author="Rapporteur" w:date="2024-03-05T11:26:00Z">
              <w:r w:rsidR="004F58F6" w:rsidRPr="00703651" w:rsidDel="006C5001">
                <w:rPr>
                  <w:noProof/>
                  <w:sz w:val="18"/>
                </w:rPr>
                <w:delText>3</w:delText>
              </w:r>
            </w:del>
            <w:r w:rsidRPr="00703651">
              <w:rPr>
                <w:noProof/>
                <w:sz w:val="18"/>
              </w:rPr>
              <w:t>, 3GPP Organizational Partners (ARIB, ATIS, CCSA, ETSI, TSDSI, TTA, TTC).</w:t>
            </w:r>
            <w:bookmarkStart w:id="21" w:name="copyrightaddon"/>
            <w:bookmarkEnd w:id="21"/>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7"/>
          </w:p>
          <w:p w14:paraId="26DA3D2F" w14:textId="77777777" w:rsidR="00E16509" w:rsidRPr="00703651" w:rsidRDefault="00E16509" w:rsidP="00133525">
            <w:pPr>
              <w:rPr>
                <w:noProof/>
              </w:rPr>
            </w:pPr>
          </w:p>
        </w:tc>
      </w:tr>
      <w:bookmarkEnd w:id="15"/>
    </w:tbl>
    <w:p w14:paraId="04D347A8" w14:textId="77777777" w:rsidR="00080512" w:rsidRPr="00703651" w:rsidRDefault="00080512">
      <w:pPr>
        <w:pStyle w:val="TT"/>
        <w:rPr>
          <w:noProof/>
        </w:rPr>
      </w:pPr>
      <w:r w:rsidRPr="00703651">
        <w:rPr>
          <w:noProof/>
        </w:rPr>
        <w:br w:type="page"/>
      </w:r>
      <w:bookmarkStart w:id="22" w:name="tableOfContents"/>
      <w:bookmarkEnd w:id="22"/>
      <w:r w:rsidRPr="00703651">
        <w:rPr>
          <w:noProof/>
        </w:rPr>
        <w:lastRenderedPageBreak/>
        <w:t>Contents</w:t>
      </w:r>
    </w:p>
    <w:p w14:paraId="5D229145" w14:textId="610AC1DB" w:rsidR="00F15EC1" w:rsidRPr="00703651" w:rsidRDefault="004D3578">
      <w:pPr>
        <w:pStyle w:val="TOC1"/>
        <w:rPr>
          <w:ins w:id="23" w:author="Rapporteur" w:date="2024-03-05T12:03:00Z"/>
          <w:rFonts w:asciiTheme="minorHAnsi" w:eastAsiaTheme="minorEastAsia" w:hAnsiTheme="minorHAnsi" w:cstheme="minorBidi"/>
          <w:szCs w:val="22"/>
        </w:rPr>
      </w:pPr>
      <w:r w:rsidRPr="00703651">
        <w:fldChar w:fldCharType="begin"/>
      </w:r>
      <w:r w:rsidRPr="00703651">
        <w:instrText xml:space="preserve"> TOC \o "1-9" </w:instrText>
      </w:r>
      <w:r w:rsidRPr="00703651">
        <w:fldChar w:fldCharType="separate"/>
      </w:r>
      <w:ins w:id="24" w:author="Rapporteur" w:date="2024-03-05T12:03:00Z">
        <w:r w:rsidR="00F15EC1" w:rsidRPr="00703651">
          <w:t>Foreword</w:t>
        </w:r>
        <w:r w:rsidR="00F15EC1" w:rsidRPr="00703651">
          <w:tab/>
        </w:r>
        <w:r w:rsidR="00F15EC1" w:rsidRPr="00703651">
          <w:fldChar w:fldCharType="begin"/>
        </w:r>
        <w:r w:rsidR="00F15EC1" w:rsidRPr="00703651">
          <w:instrText xml:space="preserve"> PAGEREF _Toc160532617 \h </w:instrText>
        </w:r>
      </w:ins>
      <w:r w:rsidR="00F15EC1" w:rsidRPr="00703651">
        <w:fldChar w:fldCharType="separate"/>
      </w:r>
      <w:ins w:id="25" w:author="Rapporteur" w:date="2024-03-05T12:03:00Z">
        <w:r w:rsidR="00F15EC1" w:rsidRPr="00703651">
          <w:t>6</w:t>
        </w:r>
        <w:r w:rsidR="00F15EC1" w:rsidRPr="00703651">
          <w:fldChar w:fldCharType="end"/>
        </w:r>
      </w:ins>
    </w:p>
    <w:p w14:paraId="122BF07E" w14:textId="5EFB686F" w:rsidR="00F15EC1" w:rsidRPr="00703651" w:rsidRDefault="00F15EC1">
      <w:pPr>
        <w:pStyle w:val="TOC1"/>
        <w:rPr>
          <w:ins w:id="26" w:author="Rapporteur" w:date="2024-03-05T12:03:00Z"/>
          <w:rFonts w:asciiTheme="minorHAnsi" w:eastAsiaTheme="minorEastAsia" w:hAnsiTheme="minorHAnsi" w:cstheme="minorBidi"/>
          <w:szCs w:val="22"/>
        </w:rPr>
      </w:pPr>
      <w:ins w:id="27" w:author="Rapporteur" w:date="2024-03-05T12:03:00Z">
        <w:r w:rsidRPr="00703651">
          <w:t>1</w:t>
        </w:r>
        <w:r w:rsidRPr="00703651">
          <w:rPr>
            <w:rFonts w:asciiTheme="minorHAnsi" w:eastAsiaTheme="minorEastAsia" w:hAnsiTheme="minorHAnsi" w:cstheme="minorBidi"/>
            <w:szCs w:val="22"/>
          </w:rPr>
          <w:tab/>
        </w:r>
        <w:r w:rsidRPr="00703651">
          <w:t>Scope</w:t>
        </w:r>
        <w:r w:rsidRPr="00703651">
          <w:tab/>
        </w:r>
        <w:r w:rsidRPr="00703651">
          <w:fldChar w:fldCharType="begin"/>
        </w:r>
        <w:r w:rsidRPr="00703651">
          <w:instrText xml:space="preserve"> PAGEREF _Toc160532618 \h </w:instrText>
        </w:r>
      </w:ins>
      <w:r w:rsidRPr="00703651">
        <w:fldChar w:fldCharType="separate"/>
      </w:r>
      <w:ins w:id="28" w:author="Rapporteur" w:date="2024-03-05T12:03:00Z">
        <w:r w:rsidRPr="00703651">
          <w:t>8</w:t>
        </w:r>
        <w:r w:rsidRPr="00703651">
          <w:fldChar w:fldCharType="end"/>
        </w:r>
      </w:ins>
    </w:p>
    <w:p w14:paraId="3AB5BEE2" w14:textId="33FD3A3D" w:rsidR="00F15EC1" w:rsidRPr="00703651" w:rsidRDefault="00F15EC1">
      <w:pPr>
        <w:pStyle w:val="TOC1"/>
        <w:rPr>
          <w:ins w:id="29" w:author="Rapporteur" w:date="2024-03-05T12:03:00Z"/>
          <w:rFonts w:asciiTheme="minorHAnsi" w:eastAsiaTheme="minorEastAsia" w:hAnsiTheme="minorHAnsi" w:cstheme="minorBidi"/>
          <w:szCs w:val="22"/>
        </w:rPr>
      </w:pPr>
      <w:ins w:id="30" w:author="Rapporteur" w:date="2024-03-05T12:03:00Z">
        <w:r w:rsidRPr="00703651">
          <w:t>2</w:t>
        </w:r>
        <w:r w:rsidRPr="00703651">
          <w:rPr>
            <w:rFonts w:asciiTheme="minorHAnsi" w:eastAsiaTheme="minorEastAsia" w:hAnsiTheme="minorHAnsi" w:cstheme="minorBidi"/>
            <w:szCs w:val="22"/>
          </w:rPr>
          <w:tab/>
        </w:r>
        <w:r w:rsidRPr="00703651">
          <w:t>References</w:t>
        </w:r>
        <w:r w:rsidRPr="00703651">
          <w:tab/>
        </w:r>
        <w:r w:rsidRPr="00703651">
          <w:fldChar w:fldCharType="begin"/>
        </w:r>
        <w:r w:rsidRPr="00703651">
          <w:instrText xml:space="preserve"> PAGEREF _Toc160532619 \h </w:instrText>
        </w:r>
      </w:ins>
      <w:r w:rsidRPr="00703651">
        <w:fldChar w:fldCharType="separate"/>
      </w:r>
      <w:ins w:id="31" w:author="Rapporteur" w:date="2024-03-05T12:03:00Z">
        <w:r w:rsidRPr="00703651">
          <w:t>8</w:t>
        </w:r>
        <w:r w:rsidRPr="00703651">
          <w:fldChar w:fldCharType="end"/>
        </w:r>
      </w:ins>
    </w:p>
    <w:p w14:paraId="6968A4EA" w14:textId="6CBD1720" w:rsidR="00F15EC1" w:rsidRPr="00703651" w:rsidRDefault="00F15EC1">
      <w:pPr>
        <w:pStyle w:val="TOC1"/>
        <w:rPr>
          <w:ins w:id="32" w:author="Rapporteur" w:date="2024-03-05T12:03:00Z"/>
          <w:rFonts w:asciiTheme="minorHAnsi" w:eastAsiaTheme="minorEastAsia" w:hAnsiTheme="minorHAnsi" w:cstheme="minorBidi"/>
          <w:szCs w:val="22"/>
        </w:rPr>
      </w:pPr>
      <w:ins w:id="33" w:author="Rapporteur" w:date="2024-03-05T12:03:00Z">
        <w:r w:rsidRPr="00703651">
          <w:t>3</w:t>
        </w:r>
        <w:r w:rsidRPr="00703651">
          <w:rPr>
            <w:rFonts w:asciiTheme="minorHAnsi" w:eastAsiaTheme="minorEastAsia" w:hAnsiTheme="minorHAnsi" w:cstheme="minorBidi"/>
            <w:szCs w:val="22"/>
          </w:rPr>
          <w:tab/>
        </w:r>
        <w:r w:rsidRPr="00703651">
          <w:t>Definitions of terms, symbols and abbreviations</w:t>
        </w:r>
        <w:r w:rsidRPr="00703651">
          <w:tab/>
        </w:r>
        <w:r w:rsidRPr="00703651">
          <w:fldChar w:fldCharType="begin"/>
        </w:r>
        <w:r w:rsidRPr="00703651">
          <w:instrText xml:space="preserve"> PAGEREF _Toc160532620 \h </w:instrText>
        </w:r>
      </w:ins>
      <w:r w:rsidRPr="00703651">
        <w:fldChar w:fldCharType="separate"/>
      </w:r>
      <w:ins w:id="34" w:author="Rapporteur" w:date="2024-03-05T12:03:00Z">
        <w:r w:rsidRPr="00703651">
          <w:t>9</w:t>
        </w:r>
        <w:r w:rsidRPr="00703651">
          <w:fldChar w:fldCharType="end"/>
        </w:r>
      </w:ins>
    </w:p>
    <w:p w14:paraId="6E8B836A" w14:textId="42468B7A" w:rsidR="00F15EC1" w:rsidRPr="00703651" w:rsidRDefault="00F15EC1">
      <w:pPr>
        <w:pStyle w:val="TOC2"/>
        <w:rPr>
          <w:ins w:id="35" w:author="Rapporteur" w:date="2024-03-05T12:03:00Z"/>
          <w:rFonts w:asciiTheme="minorHAnsi" w:eastAsiaTheme="minorEastAsia" w:hAnsiTheme="minorHAnsi" w:cstheme="minorBidi"/>
          <w:sz w:val="22"/>
          <w:szCs w:val="22"/>
        </w:rPr>
      </w:pPr>
      <w:ins w:id="36" w:author="Rapporteur" w:date="2024-03-05T12:03:00Z">
        <w:r w:rsidRPr="00703651">
          <w:t>3.1</w:t>
        </w:r>
        <w:r w:rsidRPr="00703651">
          <w:rPr>
            <w:rFonts w:asciiTheme="minorHAnsi" w:eastAsiaTheme="minorEastAsia" w:hAnsiTheme="minorHAnsi" w:cstheme="minorBidi"/>
            <w:sz w:val="22"/>
            <w:szCs w:val="22"/>
          </w:rPr>
          <w:tab/>
        </w:r>
        <w:r w:rsidRPr="00703651">
          <w:t>Terms</w:t>
        </w:r>
        <w:r w:rsidRPr="00703651">
          <w:tab/>
        </w:r>
        <w:r w:rsidRPr="00703651">
          <w:fldChar w:fldCharType="begin"/>
        </w:r>
        <w:r w:rsidRPr="00703651">
          <w:instrText xml:space="preserve"> PAGEREF _Toc160532621 \h </w:instrText>
        </w:r>
      </w:ins>
      <w:r w:rsidRPr="00703651">
        <w:fldChar w:fldCharType="separate"/>
      </w:r>
      <w:ins w:id="37" w:author="Rapporteur" w:date="2024-03-05T12:03:00Z">
        <w:r w:rsidRPr="00703651">
          <w:t>9</w:t>
        </w:r>
        <w:r w:rsidRPr="00703651">
          <w:fldChar w:fldCharType="end"/>
        </w:r>
      </w:ins>
    </w:p>
    <w:p w14:paraId="793D749D" w14:textId="01D8DD70" w:rsidR="00F15EC1" w:rsidRPr="00703651" w:rsidRDefault="00F15EC1">
      <w:pPr>
        <w:pStyle w:val="TOC2"/>
        <w:rPr>
          <w:ins w:id="38" w:author="Rapporteur" w:date="2024-03-05T12:03:00Z"/>
          <w:rFonts w:asciiTheme="minorHAnsi" w:eastAsiaTheme="minorEastAsia" w:hAnsiTheme="minorHAnsi" w:cstheme="minorBidi"/>
          <w:sz w:val="22"/>
          <w:szCs w:val="22"/>
        </w:rPr>
      </w:pPr>
      <w:ins w:id="39" w:author="Rapporteur" w:date="2024-03-05T12:03:00Z">
        <w:r w:rsidRPr="00703651">
          <w:t>3.2</w:t>
        </w:r>
        <w:r w:rsidRPr="00703651">
          <w:rPr>
            <w:rFonts w:asciiTheme="minorHAnsi" w:eastAsiaTheme="minorEastAsia" w:hAnsiTheme="minorHAnsi" w:cstheme="minorBidi"/>
            <w:sz w:val="22"/>
            <w:szCs w:val="22"/>
          </w:rPr>
          <w:tab/>
        </w:r>
        <w:r w:rsidRPr="00703651">
          <w:t>Abbreviations</w:t>
        </w:r>
        <w:r w:rsidRPr="00703651">
          <w:tab/>
        </w:r>
        <w:r w:rsidRPr="00703651">
          <w:fldChar w:fldCharType="begin"/>
        </w:r>
        <w:r w:rsidRPr="00703651">
          <w:instrText xml:space="preserve"> PAGEREF _Toc160532622 \h </w:instrText>
        </w:r>
      </w:ins>
      <w:r w:rsidRPr="00703651">
        <w:fldChar w:fldCharType="separate"/>
      </w:r>
      <w:ins w:id="40" w:author="Rapporteur" w:date="2024-03-05T12:03:00Z">
        <w:r w:rsidRPr="00703651">
          <w:t>9</w:t>
        </w:r>
        <w:r w:rsidRPr="00703651">
          <w:fldChar w:fldCharType="end"/>
        </w:r>
      </w:ins>
    </w:p>
    <w:p w14:paraId="45AF95A8" w14:textId="74DA72AE" w:rsidR="00F15EC1" w:rsidRPr="00703651" w:rsidRDefault="00F15EC1">
      <w:pPr>
        <w:pStyle w:val="TOC1"/>
        <w:rPr>
          <w:ins w:id="41" w:author="Rapporteur" w:date="2024-03-05T12:03:00Z"/>
          <w:rFonts w:asciiTheme="minorHAnsi" w:eastAsiaTheme="minorEastAsia" w:hAnsiTheme="minorHAnsi" w:cstheme="minorBidi"/>
          <w:szCs w:val="22"/>
        </w:rPr>
      </w:pPr>
      <w:ins w:id="42" w:author="Rapporteur" w:date="2024-03-05T12:03:00Z">
        <w:r w:rsidRPr="00703651">
          <w:t>4</w:t>
        </w:r>
        <w:r w:rsidRPr="00703651">
          <w:rPr>
            <w:rFonts w:asciiTheme="minorHAnsi" w:eastAsiaTheme="minorEastAsia" w:hAnsiTheme="minorHAnsi" w:cstheme="minorBidi"/>
            <w:szCs w:val="22"/>
          </w:rPr>
          <w:tab/>
        </w:r>
        <w:r w:rsidRPr="00703651">
          <w:t>General description</w:t>
        </w:r>
        <w:r w:rsidRPr="00703651">
          <w:tab/>
        </w:r>
        <w:r w:rsidRPr="00703651">
          <w:fldChar w:fldCharType="begin"/>
        </w:r>
        <w:r w:rsidRPr="00703651">
          <w:instrText xml:space="preserve"> PAGEREF _Toc160532623 \h </w:instrText>
        </w:r>
      </w:ins>
      <w:r w:rsidRPr="00703651">
        <w:fldChar w:fldCharType="separate"/>
      </w:r>
      <w:ins w:id="43" w:author="Rapporteur" w:date="2024-03-05T12:03:00Z">
        <w:r w:rsidRPr="00703651">
          <w:t>9</w:t>
        </w:r>
        <w:r w:rsidRPr="00703651">
          <w:fldChar w:fldCharType="end"/>
        </w:r>
      </w:ins>
    </w:p>
    <w:p w14:paraId="7C0D3A26" w14:textId="083A1781" w:rsidR="00F15EC1" w:rsidRPr="00703651" w:rsidRDefault="00F15EC1">
      <w:pPr>
        <w:pStyle w:val="TOC2"/>
        <w:rPr>
          <w:ins w:id="44" w:author="Rapporteur" w:date="2024-03-05T12:03:00Z"/>
          <w:rFonts w:asciiTheme="minorHAnsi" w:eastAsiaTheme="minorEastAsia" w:hAnsiTheme="minorHAnsi" w:cstheme="minorBidi"/>
          <w:sz w:val="22"/>
          <w:szCs w:val="22"/>
        </w:rPr>
      </w:pPr>
      <w:ins w:id="45" w:author="Rapporteur" w:date="2024-03-05T12:03:00Z">
        <w:r w:rsidRPr="00703651">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_Toc160532624 \h </w:instrText>
        </w:r>
      </w:ins>
      <w:r w:rsidRPr="00703651">
        <w:fldChar w:fldCharType="separate"/>
      </w:r>
      <w:ins w:id="46" w:author="Rapporteur" w:date="2024-03-05T12:03:00Z">
        <w:r w:rsidRPr="00703651">
          <w:t>9</w:t>
        </w:r>
        <w:r w:rsidRPr="00703651">
          <w:fldChar w:fldCharType="end"/>
        </w:r>
      </w:ins>
    </w:p>
    <w:p w14:paraId="227CC821" w14:textId="65C3FB98" w:rsidR="00F15EC1" w:rsidRPr="00703651" w:rsidRDefault="00F15EC1">
      <w:pPr>
        <w:pStyle w:val="TOC1"/>
        <w:rPr>
          <w:ins w:id="47" w:author="Rapporteur" w:date="2024-03-05T12:03:00Z"/>
          <w:rFonts w:asciiTheme="minorHAnsi" w:eastAsiaTheme="minorEastAsia" w:hAnsiTheme="minorHAnsi" w:cstheme="minorBidi"/>
          <w:szCs w:val="22"/>
        </w:rPr>
      </w:pPr>
      <w:ins w:id="48" w:author="Rapporteur" w:date="2024-03-05T12:03:00Z">
        <w:r w:rsidRPr="00703651">
          <w:t>5</w:t>
        </w:r>
        <w:r w:rsidRPr="00703651">
          <w:rPr>
            <w:rFonts w:asciiTheme="minorHAnsi" w:eastAsiaTheme="minorEastAsia" w:hAnsiTheme="minorHAnsi" w:cstheme="minorBidi"/>
            <w:szCs w:val="22"/>
          </w:rPr>
          <w:tab/>
        </w:r>
        <w:r w:rsidRPr="00703651">
          <w:t>Functional entities</w:t>
        </w:r>
        <w:r w:rsidRPr="00703651">
          <w:tab/>
        </w:r>
        <w:r w:rsidRPr="00703651">
          <w:fldChar w:fldCharType="begin"/>
        </w:r>
        <w:r w:rsidRPr="00703651">
          <w:instrText xml:space="preserve"> PAGEREF _Toc160532625 \h </w:instrText>
        </w:r>
      </w:ins>
      <w:r w:rsidRPr="00703651">
        <w:fldChar w:fldCharType="separate"/>
      </w:r>
      <w:ins w:id="49" w:author="Rapporteur" w:date="2024-03-05T12:03:00Z">
        <w:r w:rsidRPr="00703651">
          <w:t>10</w:t>
        </w:r>
        <w:r w:rsidRPr="00703651">
          <w:fldChar w:fldCharType="end"/>
        </w:r>
      </w:ins>
    </w:p>
    <w:p w14:paraId="28166B70" w14:textId="3BBE3CBA" w:rsidR="00F15EC1" w:rsidRPr="00703651" w:rsidRDefault="00F15EC1">
      <w:pPr>
        <w:pStyle w:val="TOC2"/>
        <w:rPr>
          <w:ins w:id="50" w:author="Rapporteur" w:date="2024-03-05T12:03:00Z"/>
          <w:rFonts w:asciiTheme="minorHAnsi" w:eastAsiaTheme="minorEastAsia" w:hAnsiTheme="minorHAnsi" w:cstheme="minorBidi"/>
          <w:sz w:val="22"/>
          <w:szCs w:val="22"/>
        </w:rPr>
      </w:pPr>
      <w:ins w:id="51" w:author="Rapporteur" w:date="2024-03-05T12:03:00Z">
        <w:r w:rsidRPr="00703651">
          <w:t>5.1</w:t>
        </w:r>
        <w:r w:rsidRPr="00703651">
          <w:rPr>
            <w:rFonts w:asciiTheme="minorHAnsi" w:eastAsiaTheme="minorEastAsia" w:hAnsiTheme="minorHAnsi" w:cstheme="minorBidi"/>
            <w:sz w:val="22"/>
            <w:szCs w:val="22"/>
          </w:rPr>
          <w:tab/>
        </w:r>
        <w:r w:rsidRPr="00703651">
          <w:t>Application data analytics enablement server (ADAES)</w:t>
        </w:r>
        <w:r w:rsidRPr="00703651">
          <w:tab/>
        </w:r>
        <w:r w:rsidRPr="00703651">
          <w:fldChar w:fldCharType="begin"/>
        </w:r>
        <w:r w:rsidRPr="00703651">
          <w:instrText xml:space="preserve"> PAGEREF _Toc160532626 \h </w:instrText>
        </w:r>
      </w:ins>
      <w:r w:rsidRPr="00703651">
        <w:fldChar w:fldCharType="separate"/>
      </w:r>
      <w:ins w:id="52" w:author="Rapporteur" w:date="2024-03-05T12:03:00Z">
        <w:r w:rsidRPr="00703651">
          <w:t>10</w:t>
        </w:r>
        <w:r w:rsidRPr="00703651">
          <w:fldChar w:fldCharType="end"/>
        </w:r>
      </w:ins>
    </w:p>
    <w:p w14:paraId="7F246C2B" w14:textId="3019A196" w:rsidR="00F15EC1" w:rsidRPr="00703651" w:rsidRDefault="00F15EC1">
      <w:pPr>
        <w:pStyle w:val="TOC2"/>
        <w:rPr>
          <w:ins w:id="53" w:author="Rapporteur" w:date="2024-03-05T12:03:00Z"/>
          <w:rFonts w:asciiTheme="minorHAnsi" w:eastAsiaTheme="minorEastAsia" w:hAnsiTheme="minorHAnsi" w:cstheme="minorBidi"/>
          <w:sz w:val="22"/>
          <w:szCs w:val="22"/>
        </w:rPr>
      </w:pPr>
      <w:ins w:id="54" w:author="Rapporteur" w:date="2024-03-05T12:03:00Z">
        <w:r w:rsidRPr="00703651">
          <w:t>5.2</w:t>
        </w:r>
        <w:r w:rsidRPr="00703651">
          <w:rPr>
            <w:rFonts w:asciiTheme="minorHAnsi" w:eastAsiaTheme="minorEastAsia" w:hAnsiTheme="minorHAnsi" w:cstheme="minorBidi"/>
            <w:sz w:val="22"/>
            <w:szCs w:val="22"/>
          </w:rPr>
          <w:tab/>
        </w:r>
        <w:r w:rsidRPr="00703651">
          <w:t>Application data analytics enablement client (ADAEC)</w:t>
        </w:r>
        <w:r w:rsidRPr="00703651">
          <w:tab/>
        </w:r>
        <w:r w:rsidRPr="00703651">
          <w:fldChar w:fldCharType="begin"/>
        </w:r>
        <w:r w:rsidRPr="00703651">
          <w:instrText xml:space="preserve"> PAGEREF _Toc160532627 \h </w:instrText>
        </w:r>
      </w:ins>
      <w:r w:rsidRPr="00703651">
        <w:fldChar w:fldCharType="separate"/>
      </w:r>
      <w:ins w:id="55" w:author="Rapporteur" w:date="2024-03-05T12:03:00Z">
        <w:r w:rsidRPr="00703651">
          <w:t>10</w:t>
        </w:r>
        <w:r w:rsidRPr="00703651">
          <w:fldChar w:fldCharType="end"/>
        </w:r>
      </w:ins>
    </w:p>
    <w:p w14:paraId="3356AE93" w14:textId="5677D5E2" w:rsidR="00F15EC1" w:rsidRPr="00703651" w:rsidRDefault="00F15EC1">
      <w:pPr>
        <w:pStyle w:val="TOC1"/>
        <w:rPr>
          <w:ins w:id="56" w:author="Rapporteur" w:date="2024-03-05T12:03:00Z"/>
          <w:rFonts w:asciiTheme="minorHAnsi" w:eastAsiaTheme="minorEastAsia" w:hAnsiTheme="minorHAnsi" w:cstheme="minorBidi"/>
          <w:szCs w:val="22"/>
        </w:rPr>
      </w:pPr>
      <w:ins w:id="57" w:author="Rapporteur" w:date="2024-03-05T12:03:00Z">
        <w:r w:rsidRPr="00703651">
          <w:t>6</w:t>
        </w:r>
        <w:r w:rsidRPr="00703651">
          <w:rPr>
            <w:rFonts w:asciiTheme="minorHAnsi" w:eastAsiaTheme="minorEastAsia" w:hAnsiTheme="minorHAnsi" w:cstheme="minorBidi"/>
            <w:szCs w:val="22"/>
          </w:rPr>
          <w:tab/>
        </w:r>
        <w:r w:rsidRPr="00703651">
          <w:t>Application data analytics enablement service API</w:t>
        </w:r>
        <w:r w:rsidRPr="00703651">
          <w:tab/>
        </w:r>
        <w:r w:rsidRPr="00703651">
          <w:fldChar w:fldCharType="begin"/>
        </w:r>
        <w:r w:rsidRPr="00703651">
          <w:instrText xml:space="preserve"> PAGEREF _Toc160532628 \h </w:instrText>
        </w:r>
      </w:ins>
      <w:r w:rsidRPr="00703651">
        <w:fldChar w:fldCharType="separate"/>
      </w:r>
      <w:ins w:id="58" w:author="Rapporteur" w:date="2024-03-05T12:03:00Z">
        <w:r w:rsidRPr="00703651">
          <w:t>10</w:t>
        </w:r>
        <w:r w:rsidRPr="00703651">
          <w:fldChar w:fldCharType="end"/>
        </w:r>
      </w:ins>
    </w:p>
    <w:p w14:paraId="1F74081C" w14:textId="3ADA9FC4" w:rsidR="00F15EC1" w:rsidRPr="00703651" w:rsidRDefault="00F15EC1">
      <w:pPr>
        <w:pStyle w:val="TOC2"/>
        <w:rPr>
          <w:ins w:id="59" w:author="Rapporteur" w:date="2024-03-05T12:03:00Z"/>
          <w:rFonts w:asciiTheme="minorHAnsi" w:eastAsiaTheme="minorEastAsia" w:hAnsiTheme="minorHAnsi" w:cstheme="minorBidi"/>
          <w:sz w:val="22"/>
          <w:szCs w:val="22"/>
        </w:rPr>
      </w:pPr>
      <w:ins w:id="60" w:author="Rapporteur" w:date="2024-03-05T12:03:00Z">
        <w:r w:rsidRPr="00703651">
          <w:t>6.1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_Toc160532629 \h </w:instrText>
        </w:r>
      </w:ins>
      <w:r w:rsidRPr="00703651">
        <w:fldChar w:fldCharType="separate"/>
      </w:r>
      <w:ins w:id="61" w:author="Rapporteur" w:date="2024-03-05T12:03:00Z">
        <w:r w:rsidRPr="00703651">
          <w:t>10</w:t>
        </w:r>
        <w:r w:rsidRPr="00703651">
          <w:fldChar w:fldCharType="end"/>
        </w:r>
      </w:ins>
    </w:p>
    <w:p w14:paraId="4167D152" w14:textId="1C66221F" w:rsidR="00F15EC1" w:rsidRPr="00703651" w:rsidRDefault="00F15EC1">
      <w:pPr>
        <w:pStyle w:val="TOC2"/>
        <w:rPr>
          <w:ins w:id="62" w:author="Rapporteur" w:date="2024-03-05T12:03:00Z"/>
          <w:rFonts w:asciiTheme="minorHAnsi" w:eastAsiaTheme="minorEastAsia" w:hAnsiTheme="minorHAnsi" w:cstheme="minorBidi"/>
          <w:sz w:val="22"/>
          <w:szCs w:val="22"/>
        </w:rPr>
      </w:pPr>
      <w:ins w:id="63" w:author="Rapporteur" w:date="2024-03-05T12:03:00Z">
        <w:r w:rsidRPr="00703651">
          <w:t>6.2</w:t>
        </w:r>
        <w:r w:rsidRPr="00703651">
          <w:rPr>
            <w:rFonts w:asciiTheme="minorHAnsi" w:eastAsiaTheme="minorEastAsia" w:hAnsiTheme="minorHAnsi" w:cstheme="minorBidi"/>
            <w:sz w:val="22"/>
            <w:szCs w:val="22"/>
          </w:rPr>
          <w:tab/>
        </w:r>
        <w:r w:rsidRPr="00703651">
          <w:t>Application performance analytics</w:t>
        </w:r>
        <w:r w:rsidRPr="00703651">
          <w:tab/>
        </w:r>
        <w:r w:rsidRPr="00703651">
          <w:fldChar w:fldCharType="begin"/>
        </w:r>
        <w:r w:rsidRPr="00703651">
          <w:instrText xml:space="preserve"> PAGEREF _Toc160532630 \h </w:instrText>
        </w:r>
      </w:ins>
      <w:r w:rsidRPr="00703651">
        <w:fldChar w:fldCharType="separate"/>
      </w:r>
      <w:ins w:id="64" w:author="Rapporteur" w:date="2024-03-05T12:03:00Z">
        <w:r w:rsidRPr="00703651">
          <w:t>10</w:t>
        </w:r>
        <w:r w:rsidRPr="00703651">
          <w:fldChar w:fldCharType="end"/>
        </w:r>
      </w:ins>
    </w:p>
    <w:p w14:paraId="46D604A4" w14:textId="191A28B1" w:rsidR="00F15EC1" w:rsidRPr="00703651" w:rsidRDefault="00F15EC1">
      <w:pPr>
        <w:pStyle w:val="TOC3"/>
        <w:rPr>
          <w:ins w:id="65" w:author="Rapporteur" w:date="2024-03-05T12:03:00Z"/>
          <w:rFonts w:asciiTheme="minorHAnsi" w:eastAsiaTheme="minorEastAsia" w:hAnsiTheme="minorHAnsi" w:cstheme="minorBidi"/>
          <w:sz w:val="22"/>
          <w:szCs w:val="22"/>
        </w:rPr>
      </w:pPr>
      <w:ins w:id="66" w:author="Rapporteur" w:date="2024-03-05T12:03:00Z">
        <w:r w:rsidRPr="00703651">
          <w:t>6.2.1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_Toc160532631 \h </w:instrText>
        </w:r>
      </w:ins>
      <w:r w:rsidRPr="00703651">
        <w:fldChar w:fldCharType="separate"/>
      </w:r>
      <w:ins w:id="67" w:author="Rapporteur" w:date="2024-03-05T12:03:00Z">
        <w:r w:rsidRPr="00703651">
          <w:t>10</w:t>
        </w:r>
        <w:r w:rsidRPr="00703651">
          <w:fldChar w:fldCharType="end"/>
        </w:r>
      </w:ins>
    </w:p>
    <w:p w14:paraId="1B7CD6DB" w14:textId="433FD61C" w:rsidR="00F15EC1" w:rsidRPr="00703651" w:rsidRDefault="00F15EC1">
      <w:pPr>
        <w:pStyle w:val="TOC4"/>
        <w:rPr>
          <w:ins w:id="68" w:author="Rapporteur" w:date="2024-03-05T12:03:00Z"/>
          <w:rFonts w:asciiTheme="minorHAnsi" w:eastAsiaTheme="minorEastAsia" w:hAnsiTheme="minorHAnsi" w:cstheme="minorBidi"/>
          <w:sz w:val="22"/>
          <w:szCs w:val="22"/>
        </w:rPr>
      </w:pPr>
      <w:ins w:id="69" w:author="Rapporteur" w:date="2024-03-05T12:03:00Z">
        <w:r w:rsidRPr="00703651">
          <w:t>6.2.1.1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_Toc160532632 \h </w:instrText>
        </w:r>
      </w:ins>
      <w:r w:rsidRPr="00703651">
        <w:fldChar w:fldCharType="separate"/>
      </w:r>
      <w:ins w:id="70" w:author="Rapporteur" w:date="2024-03-05T12:03:00Z">
        <w:r w:rsidRPr="00703651">
          <w:t>10</w:t>
        </w:r>
        <w:r w:rsidRPr="00703651">
          <w:fldChar w:fldCharType="end"/>
        </w:r>
      </w:ins>
    </w:p>
    <w:p w14:paraId="1F4B49C8" w14:textId="3EF3981B" w:rsidR="00F15EC1" w:rsidRPr="00703651" w:rsidRDefault="00F15EC1">
      <w:pPr>
        <w:pStyle w:val="TOC3"/>
        <w:rPr>
          <w:ins w:id="71" w:author="Rapporteur" w:date="2024-03-05T12:03:00Z"/>
          <w:rFonts w:asciiTheme="minorHAnsi" w:eastAsiaTheme="minorEastAsia" w:hAnsiTheme="minorHAnsi" w:cstheme="minorBidi"/>
          <w:sz w:val="22"/>
          <w:szCs w:val="22"/>
        </w:rPr>
      </w:pPr>
      <w:ins w:id="72" w:author="Rapporteur" w:date="2024-03-05T12:03:00Z">
        <w:r w:rsidRPr="00703651">
          <w:t>6.2.2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_Toc160532633 \h </w:instrText>
        </w:r>
      </w:ins>
      <w:r w:rsidRPr="00703651">
        <w:fldChar w:fldCharType="separate"/>
      </w:r>
      <w:ins w:id="73" w:author="Rapporteur" w:date="2024-03-05T12:03:00Z">
        <w:r w:rsidRPr="00703651">
          <w:t>10</w:t>
        </w:r>
        <w:r w:rsidRPr="00703651">
          <w:fldChar w:fldCharType="end"/>
        </w:r>
      </w:ins>
    </w:p>
    <w:p w14:paraId="265A364E" w14:textId="5CCA58F3" w:rsidR="00F15EC1" w:rsidRPr="00703651" w:rsidRDefault="00F15EC1">
      <w:pPr>
        <w:pStyle w:val="TOC4"/>
        <w:rPr>
          <w:ins w:id="74" w:author="Rapporteur" w:date="2024-03-05T12:03:00Z"/>
          <w:rFonts w:asciiTheme="minorHAnsi" w:eastAsiaTheme="minorEastAsia" w:hAnsiTheme="minorHAnsi" w:cstheme="minorBidi"/>
          <w:sz w:val="22"/>
          <w:szCs w:val="22"/>
        </w:rPr>
      </w:pPr>
      <w:ins w:id="75" w:author="Rapporteur" w:date="2024-03-05T12:03:00Z">
        <w:r w:rsidRPr="00703651">
          <w:t>6.2.2.1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_Toc160532634 \h </w:instrText>
        </w:r>
      </w:ins>
      <w:r w:rsidRPr="00703651">
        <w:fldChar w:fldCharType="separate"/>
      </w:r>
      <w:ins w:id="76" w:author="Rapporteur" w:date="2024-03-05T12:03:00Z">
        <w:r w:rsidRPr="00703651">
          <w:t>10</w:t>
        </w:r>
        <w:r w:rsidRPr="00703651">
          <w:fldChar w:fldCharType="end"/>
        </w:r>
      </w:ins>
    </w:p>
    <w:p w14:paraId="6DE20E19" w14:textId="47ADF325" w:rsidR="00F15EC1" w:rsidRPr="00703651" w:rsidRDefault="00F15EC1">
      <w:pPr>
        <w:pStyle w:val="TOC4"/>
        <w:rPr>
          <w:ins w:id="77" w:author="Rapporteur" w:date="2024-03-05T12:03:00Z"/>
          <w:rFonts w:asciiTheme="minorHAnsi" w:eastAsiaTheme="minorEastAsia" w:hAnsiTheme="minorHAnsi" w:cstheme="minorBidi"/>
          <w:sz w:val="22"/>
          <w:szCs w:val="22"/>
        </w:rPr>
      </w:pPr>
      <w:ins w:id="78" w:author="Rapporteur" w:date="2024-03-05T12:03:00Z">
        <w:r w:rsidRPr="00703651">
          <w:t>6.2.2.2</w:t>
        </w:r>
        <w:r w:rsidRPr="00703651">
          <w:rPr>
            <w:rFonts w:asciiTheme="minorHAnsi" w:eastAsiaTheme="minorEastAsia" w:hAnsiTheme="minorHAnsi" w:cstheme="minorBidi"/>
            <w:sz w:val="22"/>
            <w:szCs w:val="22"/>
          </w:rPr>
          <w:tab/>
        </w:r>
        <w:r w:rsidRPr="00703651">
          <w:t>Subscribe_VAL_Performance_Analytics</w:t>
        </w:r>
        <w:r w:rsidRPr="00703651">
          <w:tab/>
        </w:r>
        <w:r w:rsidRPr="00703651">
          <w:fldChar w:fldCharType="begin"/>
        </w:r>
        <w:r w:rsidRPr="00703651">
          <w:instrText xml:space="preserve"> PAGEREF _Toc160532635 \h </w:instrText>
        </w:r>
      </w:ins>
      <w:r w:rsidRPr="00703651">
        <w:fldChar w:fldCharType="separate"/>
      </w:r>
      <w:ins w:id="79" w:author="Rapporteur" w:date="2024-03-05T12:03:00Z">
        <w:r w:rsidRPr="00703651">
          <w:t>10</w:t>
        </w:r>
        <w:r w:rsidRPr="00703651">
          <w:fldChar w:fldCharType="end"/>
        </w:r>
      </w:ins>
    </w:p>
    <w:p w14:paraId="1443C507" w14:textId="41DBC3E0" w:rsidR="00F15EC1" w:rsidRPr="00703651" w:rsidRDefault="00F15EC1">
      <w:pPr>
        <w:pStyle w:val="TOC5"/>
        <w:rPr>
          <w:ins w:id="80" w:author="Rapporteur" w:date="2024-03-05T12:03:00Z"/>
          <w:rFonts w:asciiTheme="minorHAnsi" w:eastAsiaTheme="minorEastAsia" w:hAnsiTheme="minorHAnsi" w:cstheme="minorBidi"/>
          <w:sz w:val="22"/>
          <w:szCs w:val="22"/>
        </w:rPr>
      </w:pPr>
      <w:ins w:id="81" w:author="Rapporteur" w:date="2024-03-05T12:03:00Z">
        <w:r w:rsidRPr="00703651">
          <w:t>6.2.2.2.1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_Toc160532636 \h </w:instrText>
        </w:r>
      </w:ins>
      <w:r w:rsidRPr="00703651">
        <w:fldChar w:fldCharType="separate"/>
      </w:r>
      <w:ins w:id="82" w:author="Rapporteur" w:date="2024-03-05T12:03:00Z">
        <w:r w:rsidRPr="00703651">
          <w:t>10</w:t>
        </w:r>
        <w:r w:rsidRPr="00703651">
          <w:fldChar w:fldCharType="end"/>
        </w:r>
      </w:ins>
    </w:p>
    <w:p w14:paraId="06EA5F69" w14:textId="18B8FC5B" w:rsidR="00F15EC1" w:rsidRPr="00703651" w:rsidRDefault="00F15EC1">
      <w:pPr>
        <w:pStyle w:val="TOC5"/>
        <w:rPr>
          <w:ins w:id="83" w:author="Rapporteur" w:date="2024-03-05T12:03:00Z"/>
          <w:rFonts w:asciiTheme="minorHAnsi" w:eastAsiaTheme="minorEastAsia" w:hAnsiTheme="minorHAnsi" w:cstheme="minorBidi"/>
          <w:sz w:val="22"/>
          <w:szCs w:val="22"/>
        </w:rPr>
      </w:pPr>
      <w:ins w:id="84" w:author="Rapporteur" w:date="2024-03-05T12:03:00Z">
        <w:r w:rsidRPr="00703651">
          <w:t>6.2.2.2.2</w:t>
        </w:r>
        <w:r w:rsidRPr="00703651">
          <w:rPr>
            <w:rFonts w:asciiTheme="minorHAnsi" w:eastAsiaTheme="minorEastAsia" w:hAnsiTheme="minorHAnsi" w:cstheme="minorBidi"/>
            <w:sz w:val="22"/>
            <w:szCs w:val="22"/>
          </w:rPr>
          <w:tab/>
        </w:r>
        <w:r w:rsidRPr="00703651">
          <w:t>Subscribing to VAL performance analytics event using Subscribe_VAL_Performance_Analytics service operation</w:t>
        </w:r>
        <w:r w:rsidRPr="00703651">
          <w:tab/>
        </w:r>
        <w:r w:rsidRPr="00703651">
          <w:fldChar w:fldCharType="begin"/>
        </w:r>
        <w:r w:rsidRPr="00703651">
          <w:instrText xml:space="preserve"> PAGEREF _Toc160532637 \h </w:instrText>
        </w:r>
      </w:ins>
      <w:r w:rsidRPr="00703651">
        <w:fldChar w:fldCharType="separate"/>
      </w:r>
      <w:ins w:id="85" w:author="Rapporteur" w:date="2024-03-05T12:03:00Z">
        <w:r w:rsidRPr="00703651">
          <w:t>11</w:t>
        </w:r>
        <w:r w:rsidRPr="00703651">
          <w:fldChar w:fldCharType="end"/>
        </w:r>
      </w:ins>
    </w:p>
    <w:p w14:paraId="685AE5A8" w14:textId="36656EE0" w:rsidR="00F15EC1" w:rsidRPr="00703651" w:rsidRDefault="00F15EC1">
      <w:pPr>
        <w:pStyle w:val="TOC4"/>
        <w:rPr>
          <w:ins w:id="86" w:author="Rapporteur" w:date="2024-03-05T12:03:00Z"/>
          <w:rFonts w:asciiTheme="minorHAnsi" w:eastAsiaTheme="minorEastAsia" w:hAnsiTheme="minorHAnsi" w:cstheme="minorBidi"/>
          <w:sz w:val="22"/>
          <w:szCs w:val="22"/>
        </w:rPr>
      </w:pPr>
      <w:ins w:id="87" w:author="Rapporteur" w:date="2024-03-05T12:03:00Z">
        <w:r w:rsidRPr="00703651">
          <w:t>6.2.2.3</w:t>
        </w:r>
        <w:r w:rsidRPr="00703651">
          <w:rPr>
            <w:rFonts w:asciiTheme="minorHAnsi" w:eastAsiaTheme="minorEastAsia" w:hAnsiTheme="minorHAnsi" w:cstheme="minorBidi"/>
            <w:sz w:val="22"/>
            <w:szCs w:val="22"/>
          </w:rPr>
          <w:tab/>
        </w:r>
        <w:r w:rsidRPr="00703651">
          <w:t>Notify_VAL_Performance_Analytics</w:t>
        </w:r>
        <w:r w:rsidRPr="00703651">
          <w:tab/>
        </w:r>
        <w:r w:rsidRPr="00703651">
          <w:fldChar w:fldCharType="begin"/>
        </w:r>
        <w:r w:rsidRPr="00703651">
          <w:instrText xml:space="preserve"> PAGEREF _Toc160532638 \h </w:instrText>
        </w:r>
      </w:ins>
      <w:r w:rsidRPr="00703651">
        <w:fldChar w:fldCharType="separate"/>
      </w:r>
      <w:ins w:id="88" w:author="Rapporteur" w:date="2024-03-05T12:03:00Z">
        <w:r w:rsidRPr="00703651">
          <w:t>11</w:t>
        </w:r>
        <w:r w:rsidRPr="00703651">
          <w:fldChar w:fldCharType="end"/>
        </w:r>
      </w:ins>
    </w:p>
    <w:p w14:paraId="022945D0" w14:textId="4E0F8446" w:rsidR="00F15EC1" w:rsidRPr="00703651" w:rsidRDefault="00F15EC1">
      <w:pPr>
        <w:pStyle w:val="TOC5"/>
        <w:rPr>
          <w:ins w:id="89" w:author="Rapporteur" w:date="2024-03-05T12:03:00Z"/>
          <w:rFonts w:asciiTheme="minorHAnsi" w:eastAsiaTheme="minorEastAsia" w:hAnsiTheme="minorHAnsi" w:cstheme="minorBidi"/>
          <w:sz w:val="22"/>
          <w:szCs w:val="22"/>
        </w:rPr>
      </w:pPr>
      <w:ins w:id="90" w:author="Rapporteur" w:date="2024-03-05T12:03:00Z">
        <w:r w:rsidRPr="00703651">
          <w:t>6.2.2.3.1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_Toc160532639 \h </w:instrText>
        </w:r>
      </w:ins>
      <w:r w:rsidRPr="00703651">
        <w:fldChar w:fldCharType="separate"/>
      </w:r>
      <w:ins w:id="91" w:author="Rapporteur" w:date="2024-03-05T12:03:00Z">
        <w:r w:rsidRPr="00703651">
          <w:t>11</w:t>
        </w:r>
        <w:r w:rsidRPr="00703651">
          <w:fldChar w:fldCharType="end"/>
        </w:r>
      </w:ins>
    </w:p>
    <w:p w14:paraId="0467DFA2" w14:textId="25D21A89" w:rsidR="00F15EC1" w:rsidRPr="00703651" w:rsidRDefault="00F15EC1">
      <w:pPr>
        <w:pStyle w:val="TOC5"/>
        <w:rPr>
          <w:ins w:id="92" w:author="Rapporteur" w:date="2024-03-05T12:03:00Z"/>
          <w:rFonts w:asciiTheme="minorHAnsi" w:eastAsiaTheme="minorEastAsia" w:hAnsiTheme="minorHAnsi" w:cstheme="minorBidi"/>
          <w:sz w:val="22"/>
          <w:szCs w:val="22"/>
        </w:rPr>
      </w:pPr>
      <w:ins w:id="93" w:author="Rapporteur" w:date="2024-03-05T12:03:00Z">
        <w:r w:rsidRPr="00703651">
          <w:t>6.2.2.3.2</w:t>
        </w:r>
        <w:r w:rsidRPr="00703651">
          <w:rPr>
            <w:rFonts w:asciiTheme="minorHAnsi" w:eastAsiaTheme="minorEastAsia" w:hAnsiTheme="minorHAnsi" w:cstheme="minorBidi"/>
            <w:sz w:val="22"/>
            <w:szCs w:val="22"/>
          </w:rPr>
          <w:tab/>
        </w:r>
        <w:r w:rsidRPr="00703651">
          <w:t>Notifying VAL performance analytics event using Notify_VAL_Performance_Analytics service operation</w:t>
        </w:r>
        <w:r w:rsidRPr="00703651">
          <w:tab/>
        </w:r>
        <w:r w:rsidRPr="00703651">
          <w:fldChar w:fldCharType="begin"/>
        </w:r>
        <w:r w:rsidRPr="00703651">
          <w:instrText xml:space="preserve"> PAGEREF _Toc160532640 \h </w:instrText>
        </w:r>
      </w:ins>
      <w:r w:rsidRPr="00703651">
        <w:fldChar w:fldCharType="separate"/>
      </w:r>
      <w:ins w:id="94" w:author="Rapporteur" w:date="2024-03-05T12:03:00Z">
        <w:r w:rsidRPr="00703651">
          <w:t>11</w:t>
        </w:r>
        <w:r w:rsidRPr="00703651">
          <w:fldChar w:fldCharType="end"/>
        </w:r>
      </w:ins>
    </w:p>
    <w:p w14:paraId="1FFAFDA2" w14:textId="3BE852BB" w:rsidR="00F15EC1" w:rsidRPr="00703651" w:rsidRDefault="00F15EC1">
      <w:pPr>
        <w:pStyle w:val="TOC4"/>
        <w:rPr>
          <w:ins w:id="95" w:author="Rapporteur" w:date="2024-03-05T12:03:00Z"/>
          <w:rFonts w:asciiTheme="minorHAnsi" w:eastAsiaTheme="minorEastAsia" w:hAnsiTheme="minorHAnsi" w:cstheme="minorBidi"/>
          <w:sz w:val="22"/>
          <w:szCs w:val="22"/>
        </w:rPr>
      </w:pPr>
      <w:ins w:id="96" w:author="Rapporteur" w:date="2024-03-05T12:03:00Z">
        <w:r w:rsidRPr="00703651">
          <w:t>6.2.2.4</w:t>
        </w:r>
        <w:r w:rsidRPr="00703651">
          <w:rPr>
            <w:rFonts w:asciiTheme="minorHAnsi" w:eastAsiaTheme="minorEastAsia" w:hAnsiTheme="minorHAnsi" w:cstheme="minorBidi"/>
            <w:sz w:val="22"/>
            <w:szCs w:val="22"/>
          </w:rPr>
          <w:tab/>
        </w:r>
        <w:r w:rsidRPr="00703651">
          <w:t>Unsubscribe_VAL_Performance_Analytics</w:t>
        </w:r>
        <w:r w:rsidRPr="00703651">
          <w:tab/>
        </w:r>
        <w:r w:rsidRPr="00703651">
          <w:fldChar w:fldCharType="begin"/>
        </w:r>
        <w:r w:rsidRPr="00703651">
          <w:instrText xml:space="preserve"> PAGEREF _Toc160532641 \h </w:instrText>
        </w:r>
      </w:ins>
      <w:r w:rsidRPr="00703651">
        <w:fldChar w:fldCharType="separate"/>
      </w:r>
      <w:ins w:id="97" w:author="Rapporteur" w:date="2024-03-05T12:03:00Z">
        <w:r w:rsidRPr="00703651">
          <w:t>11</w:t>
        </w:r>
        <w:r w:rsidRPr="00703651">
          <w:fldChar w:fldCharType="end"/>
        </w:r>
      </w:ins>
    </w:p>
    <w:p w14:paraId="7AE0E7A9" w14:textId="0BA3F82C" w:rsidR="00F15EC1" w:rsidRPr="00703651" w:rsidRDefault="00F15EC1">
      <w:pPr>
        <w:pStyle w:val="TOC5"/>
        <w:rPr>
          <w:ins w:id="98" w:author="Rapporteur" w:date="2024-03-05T12:03:00Z"/>
          <w:rFonts w:asciiTheme="minorHAnsi" w:eastAsiaTheme="minorEastAsia" w:hAnsiTheme="minorHAnsi" w:cstheme="minorBidi"/>
          <w:sz w:val="22"/>
          <w:szCs w:val="22"/>
        </w:rPr>
      </w:pPr>
      <w:ins w:id="99" w:author="Rapporteur" w:date="2024-03-05T12:03:00Z">
        <w:r w:rsidRPr="00703651">
          <w:t>6.2.2.4.1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_Toc160532642 \h </w:instrText>
        </w:r>
      </w:ins>
      <w:r w:rsidRPr="00703651">
        <w:fldChar w:fldCharType="separate"/>
      </w:r>
      <w:ins w:id="100" w:author="Rapporteur" w:date="2024-03-05T12:03:00Z">
        <w:r w:rsidRPr="00703651">
          <w:t>11</w:t>
        </w:r>
        <w:r w:rsidRPr="00703651">
          <w:fldChar w:fldCharType="end"/>
        </w:r>
      </w:ins>
    </w:p>
    <w:p w14:paraId="21243BB7" w14:textId="022391A0" w:rsidR="00F15EC1" w:rsidRPr="00703651" w:rsidRDefault="00F15EC1">
      <w:pPr>
        <w:pStyle w:val="TOC5"/>
        <w:rPr>
          <w:ins w:id="101" w:author="Rapporteur" w:date="2024-03-05T12:03:00Z"/>
          <w:rFonts w:asciiTheme="minorHAnsi" w:eastAsiaTheme="minorEastAsia" w:hAnsiTheme="minorHAnsi" w:cstheme="minorBidi"/>
          <w:sz w:val="22"/>
          <w:szCs w:val="22"/>
        </w:rPr>
      </w:pPr>
      <w:ins w:id="102" w:author="Rapporteur" w:date="2024-03-05T12:03:00Z">
        <w:r w:rsidRPr="00703651">
          <w:t>6.2.2.4.2</w:t>
        </w:r>
        <w:r w:rsidRPr="00703651">
          <w:rPr>
            <w:rFonts w:asciiTheme="minorHAnsi" w:eastAsiaTheme="minorEastAsia" w:hAnsiTheme="minorHAnsi" w:cstheme="minorBidi"/>
            <w:sz w:val="22"/>
            <w:szCs w:val="22"/>
          </w:rPr>
          <w:tab/>
        </w:r>
        <w:r w:rsidRPr="00703651">
          <w:t>Unsubscribing from VAL performance analytics event using Unsubscribe_VAL_Performance_Analytics service operation</w:t>
        </w:r>
        <w:r w:rsidRPr="00703651">
          <w:tab/>
        </w:r>
        <w:r w:rsidRPr="00703651">
          <w:fldChar w:fldCharType="begin"/>
        </w:r>
        <w:r w:rsidRPr="00703651">
          <w:instrText xml:space="preserve"> PAGEREF _Toc160532643 \h </w:instrText>
        </w:r>
      </w:ins>
      <w:r w:rsidRPr="00703651">
        <w:fldChar w:fldCharType="separate"/>
      </w:r>
      <w:ins w:id="103" w:author="Rapporteur" w:date="2024-03-05T12:03:00Z">
        <w:r w:rsidRPr="00703651">
          <w:t>11</w:t>
        </w:r>
        <w:r w:rsidRPr="00703651">
          <w:fldChar w:fldCharType="end"/>
        </w:r>
      </w:ins>
    </w:p>
    <w:p w14:paraId="06139A59" w14:textId="6D7D9F35" w:rsidR="00F15EC1" w:rsidRPr="00703651" w:rsidRDefault="00F15EC1">
      <w:pPr>
        <w:pStyle w:val="TOC2"/>
        <w:rPr>
          <w:ins w:id="104" w:author="Rapporteur" w:date="2024-03-05T12:03:00Z"/>
          <w:rFonts w:asciiTheme="minorHAnsi" w:eastAsiaTheme="minorEastAsia" w:hAnsiTheme="minorHAnsi" w:cstheme="minorBidi"/>
          <w:sz w:val="22"/>
          <w:szCs w:val="22"/>
        </w:rPr>
      </w:pPr>
      <w:ins w:id="105" w:author="Rapporteur" w:date="2024-03-05T12:03:00Z">
        <w:r w:rsidRPr="00703651">
          <w:t>6.3</w:t>
        </w:r>
        <w:r w:rsidRPr="00703651">
          <w:rPr>
            <w:rFonts w:asciiTheme="minorHAnsi" w:eastAsiaTheme="minorEastAsia" w:hAnsiTheme="minorHAnsi" w:cstheme="minorBidi"/>
            <w:sz w:val="22"/>
            <w:szCs w:val="22"/>
          </w:rPr>
          <w:tab/>
        </w:r>
        <w:r w:rsidRPr="00703651">
          <w:rPr>
            <w:lang w:eastAsia="zh-CN"/>
          </w:rPr>
          <w:t>UE-to-UE session performance analytics</w:t>
        </w:r>
        <w:r w:rsidRPr="00703651">
          <w:tab/>
        </w:r>
        <w:r w:rsidRPr="00703651">
          <w:fldChar w:fldCharType="begin"/>
        </w:r>
        <w:r w:rsidRPr="00703651">
          <w:instrText xml:space="preserve"> PAGEREF _Toc160532644 \h </w:instrText>
        </w:r>
      </w:ins>
      <w:r w:rsidRPr="00703651">
        <w:fldChar w:fldCharType="separate"/>
      </w:r>
      <w:ins w:id="106" w:author="Rapporteur" w:date="2024-03-05T12:03:00Z">
        <w:r w:rsidRPr="00703651">
          <w:t>12</w:t>
        </w:r>
        <w:r w:rsidRPr="00703651">
          <w:fldChar w:fldCharType="end"/>
        </w:r>
      </w:ins>
    </w:p>
    <w:p w14:paraId="39150B05" w14:textId="248ABBC6" w:rsidR="00F15EC1" w:rsidRPr="00703651" w:rsidRDefault="00F15EC1">
      <w:pPr>
        <w:pStyle w:val="TOC3"/>
        <w:rPr>
          <w:ins w:id="107" w:author="Rapporteur" w:date="2024-03-05T12:03:00Z"/>
          <w:rFonts w:asciiTheme="minorHAnsi" w:eastAsiaTheme="minorEastAsia" w:hAnsiTheme="minorHAnsi" w:cstheme="minorBidi"/>
          <w:sz w:val="22"/>
          <w:szCs w:val="22"/>
        </w:rPr>
      </w:pPr>
      <w:ins w:id="108" w:author="Rapporteur" w:date="2024-03-05T12:03:00Z">
        <w:r w:rsidRPr="00703651">
          <w:t>6.3.1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_Toc160532645 \h </w:instrText>
        </w:r>
      </w:ins>
      <w:r w:rsidRPr="00703651">
        <w:fldChar w:fldCharType="separate"/>
      </w:r>
      <w:ins w:id="109" w:author="Rapporteur" w:date="2024-03-05T12:03:00Z">
        <w:r w:rsidRPr="00703651">
          <w:t>12</w:t>
        </w:r>
        <w:r w:rsidRPr="00703651">
          <w:fldChar w:fldCharType="end"/>
        </w:r>
      </w:ins>
    </w:p>
    <w:p w14:paraId="77548B9D" w14:textId="6AC8AEFF" w:rsidR="00F15EC1" w:rsidRPr="00703651" w:rsidRDefault="00F15EC1">
      <w:pPr>
        <w:pStyle w:val="TOC4"/>
        <w:rPr>
          <w:ins w:id="110" w:author="Rapporteur" w:date="2024-03-05T12:03:00Z"/>
          <w:rFonts w:asciiTheme="minorHAnsi" w:eastAsiaTheme="minorEastAsia" w:hAnsiTheme="minorHAnsi" w:cstheme="minorBidi"/>
          <w:sz w:val="22"/>
          <w:szCs w:val="22"/>
        </w:rPr>
      </w:pPr>
      <w:ins w:id="111" w:author="Rapporteur" w:date="2024-03-05T12:03:00Z">
        <w:r w:rsidRPr="00703651">
          <w:t>6.3.1.1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_Toc160532646 \h </w:instrText>
        </w:r>
      </w:ins>
      <w:r w:rsidRPr="00703651">
        <w:fldChar w:fldCharType="separate"/>
      </w:r>
      <w:ins w:id="112" w:author="Rapporteur" w:date="2024-03-05T12:03:00Z">
        <w:r w:rsidRPr="00703651">
          <w:t>12</w:t>
        </w:r>
        <w:r w:rsidRPr="00703651">
          <w:fldChar w:fldCharType="end"/>
        </w:r>
      </w:ins>
    </w:p>
    <w:p w14:paraId="017D0D36" w14:textId="487053B8" w:rsidR="00F15EC1" w:rsidRPr="00703651" w:rsidRDefault="00F15EC1">
      <w:pPr>
        <w:pStyle w:val="TOC3"/>
        <w:rPr>
          <w:ins w:id="113" w:author="Rapporteur" w:date="2024-03-05T12:03:00Z"/>
          <w:rFonts w:asciiTheme="minorHAnsi" w:eastAsiaTheme="minorEastAsia" w:hAnsiTheme="minorHAnsi" w:cstheme="minorBidi"/>
          <w:sz w:val="22"/>
          <w:szCs w:val="22"/>
        </w:rPr>
      </w:pPr>
      <w:ins w:id="114" w:author="Rapporteur" w:date="2024-03-05T12:03:00Z">
        <w:r w:rsidRPr="00703651">
          <w:t>6.3.2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_Toc160532647 \h </w:instrText>
        </w:r>
      </w:ins>
      <w:r w:rsidRPr="00703651">
        <w:fldChar w:fldCharType="separate"/>
      </w:r>
      <w:ins w:id="115" w:author="Rapporteur" w:date="2024-03-05T12:03:00Z">
        <w:r w:rsidRPr="00703651">
          <w:t>12</w:t>
        </w:r>
        <w:r w:rsidRPr="00703651">
          <w:fldChar w:fldCharType="end"/>
        </w:r>
      </w:ins>
    </w:p>
    <w:p w14:paraId="357077CE" w14:textId="697413BC" w:rsidR="00F15EC1" w:rsidRPr="00703651" w:rsidRDefault="00F15EC1">
      <w:pPr>
        <w:pStyle w:val="TOC4"/>
        <w:rPr>
          <w:ins w:id="116" w:author="Rapporteur" w:date="2024-03-05T12:03:00Z"/>
          <w:rFonts w:asciiTheme="minorHAnsi" w:eastAsiaTheme="minorEastAsia" w:hAnsiTheme="minorHAnsi" w:cstheme="minorBidi"/>
          <w:sz w:val="22"/>
          <w:szCs w:val="22"/>
        </w:rPr>
      </w:pPr>
      <w:ins w:id="117" w:author="Rapporteur" w:date="2024-03-05T12:03:00Z">
        <w:r w:rsidRPr="00703651">
          <w:t>6.3.2.1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_Toc160532648 \h </w:instrText>
        </w:r>
      </w:ins>
      <w:r w:rsidRPr="00703651">
        <w:fldChar w:fldCharType="separate"/>
      </w:r>
      <w:ins w:id="118" w:author="Rapporteur" w:date="2024-03-05T12:03:00Z">
        <w:r w:rsidRPr="00703651">
          <w:t>12</w:t>
        </w:r>
        <w:r w:rsidRPr="00703651">
          <w:fldChar w:fldCharType="end"/>
        </w:r>
      </w:ins>
    </w:p>
    <w:p w14:paraId="36B0F39A" w14:textId="1DD8ACAC" w:rsidR="00F15EC1" w:rsidRPr="00703651" w:rsidRDefault="00F15EC1">
      <w:pPr>
        <w:pStyle w:val="TOC4"/>
        <w:rPr>
          <w:ins w:id="119" w:author="Rapporteur" w:date="2024-03-05T12:03:00Z"/>
          <w:rFonts w:asciiTheme="minorHAnsi" w:eastAsiaTheme="minorEastAsia" w:hAnsiTheme="minorHAnsi" w:cstheme="minorBidi"/>
          <w:sz w:val="22"/>
          <w:szCs w:val="22"/>
        </w:rPr>
      </w:pPr>
      <w:ins w:id="120" w:author="Rapporteur" w:date="2024-03-05T12:03:00Z">
        <w:r w:rsidRPr="00703651">
          <w:t>6.3.2.2</w:t>
        </w:r>
        <w:r w:rsidRPr="00703651">
          <w:rPr>
            <w:rFonts w:asciiTheme="minorHAnsi" w:eastAsiaTheme="minorEastAsia" w:hAnsiTheme="minorHAnsi" w:cstheme="minorBidi"/>
            <w:sz w:val="22"/>
            <w:szCs w:val="22"/>
          </w:rPr>
          <w:tab/>
        </w:r>
        <w:r w:rsidRPr="00703651">
          <w:t>Fetch_UE2UE_Session_Performance_Analytics</w:t>
        </w:r>
        <w:r w:rsidRPr="00703651">
          <w:tab/>
        </w:r>
        <w:r w:rsidRPr="00703651">
          <w:fldChar w:fldCharType="begin"/>
        </w:r>
        <w:r w:rsidRPr="00703651">
          <w:instrText xml:space="preserve"> PAGEREF _Toc160532649 \h </w:instrText>
        </w:r>
      </w:ins>
      <w:r w:rsidRPr="00703651">
        <w:fldChar w:fldCharType="separate"/>
      </w:r>
      <w:ins w:id="121" w:author="Rapporteur" w:date="2024-03-05T12:03:00Z">
        <w:r w:rsidRPr="00703651">
          <w:t>12</w:t>
        </w:r>
        <w:r w:rsidRPr="00703651">
          <w:fldChar w:fldCharType="end"/>
        </w:r>
      </w:ins>
    </w:p>
    <w:p w14:paraId="3D7E311D" w14:textId="088A8579" w:rsidR="00F15EC1" w:rsidRPr="00703651" w:rsidRDefault="00F15EC1">
      <w:pPr>
        <w:pStyle w:val="TOC5"/>
        <w:rPr>
          <w:ins w:id="122" w:author="Rapporteur" w:date="2024-03-05T12:03:00Z"/>
          <w:rFonts w:asciiTheme="minorHAnsi" w:eastAsiaTheme="minorEastAsia" w:hAnsiTheme="minorHAnsi" w:cstheme="minorBidi"/>
          <w:sz w:val="22"/>
          <w:szCs w:val="22"/>
        </w:rPr>
      </w:pPr>
      <w:ins w:id="123" w:author="Rapporteur" w:date="2024-03-05T12:03:00Z">
        <w:r w:rsidRPr="00703651">
          <w:t>6.3.2.2.1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_Toc160532650 \h </w:instrText>
        </w:r>
      </w:ins>
      <w:r w:rsidRPr="00703651">
        <w:fldChar w:fldCharType="separate"/>
      </w:r>
      <w:ins w:id="124" w:author="Rapporteur" w:date="2024-03-05T12:03:00Z">
        <w:r w:rsidRPr="00703651">
          <w:t>12</w:t>
        </w:r>
        <w:r w:rsidRPr="00703651">
          <w:fldChar w:fldCharType="end"/>
        </w:r>
      </w:ins>
    </w:p>
    <w:p w14:paraId="2D2EFB08" w14:textId="21989810" w:rsidR="00F15EC1" w:rsidRPr="00703651" w:rsidRDefault="00F15EC1">
      <w:pPr>
        <w:pStyle w:val="TOC5"/>
        <w:rPr>
          <w:ins w:id="125" w:author="Rapporteur" w:date="2024-03-05T12:03:00Z"/>
          <w:rFonts w:asciiTheme="minorHAnsi" w:eastAsiaTheme="minorEastAsia" w:hAnsiTheme="minorHAnsi" w:cstheme="minorBidi"/>
          <w:sz w:val="22"/>
          <w:szCs w:val="22"/>
        </w:rPr>
      </w:pPr>
      <w:ins w:id="126" w:author="Rapporteur" w:date="2024-03-05T12:03:00Z">
        <w:r w:rsidRPr="00703651">
          <w:t>6.3.2.2.2</w:t>
        </w:r>
        <w:r w:rsidRPr="00703651">
          <w:rPr>
            <w:rFonts w:asciiTheme="minorHAnsi" w:eastAsiaTheme="minorEastAsia" w:hAnsiTheme="minorHAnsi" w:cstheme="minorBidi"/>
            <w:sz w:val="22"/>
            <w:szCs w:val="22"/>
          </w:rPr>
          <w:tab/>
        </w:r>
        <w:r w:rsidRPr="00703651">
          <w:t>Obtaining UE-to-UE session performance analytics using Fetch_UE2UE_Session_Performance_Analytics service operation</w:t>
        </w:r>
        <w:r w:rsidRPr="00703651">
          <w:tab/>
        </w:r>
        <w:r w:rsidRPr="00703651">
          <w:fldChar w:fldCharType="begin"/>
        </w:r>
        <w:r w:rsidRPr="00703651">
          <w:instrText xml:space="preserve"> PAGEREF _Toc160532651 \h </w:instrText>
        </w:r>
      </w:ins>
      <w:r w:rsidRPr="00703651">
        <w:fldChar w:fldCharType="separate"/>
      </w:r>
      <w:ins w:id="127" w:author="Rapporteur" w:date="2024-03-05T12:03:00Z">
        <w:r w:rsidRPr="00703651">
          <w:t>12</w:t>
        </w:r>
        <w:r w:rsidRPr="00703651">
          <w:fldChar w:fldCharType="end"/>
        </w:r>
      </w:ins>
    </w:p>
    <w:p w14:paraId="7E611F0B" w14:textId="096F7C2C" w:rsidR="00F15EC1" w:rsidRPr="00703651" w:rsidRDefault="00F15EC1">
      <w:pPr>
        <w:pStyle w:val="TOC2"/>
        <w:rPr>
          <w:ins w:id="128" w:author="Rapporteur" w:date="2024-03-05T12:03:00Z"/>
          <w:rFonts w:asciiTheme="minorHAnsi" w:eastAsiaTheme="minorEastAsia" w:hAnsiTheme="minorHAnsi" w:cstheme="minorBidi"/>
          <w:sz w:val="22"/>
          <w:szCs w:val="22"/>
        </w:rPr>
      </w:pPr>
      <w:ins w:id="129" w:author="Rapporteur" w:date="2024-03-05T12:03:00Z">
        <w:r w:rsidRPr="00703651">
          <w:t>6.4</w:t>
        </w:r>
        <w:r w:rsidRPr="00703651">
          <w:rPr>
            <w:rFonts w:asciiTheme="minorHAnsi" w:eastAsiaTheme="minorEastAsia" w:hAnsiTheme="minorHAnsi" w:cstheme="minorBidi"/>
            <w:sz w:val="22"/>
            <w:szCs w:val="22"/>
          </w:rPr>
          <w:tab/>
        </w:r>
        <w:r w:rsidRPr="00703651">
          <w:t>Edge load data collection</w:t>
        </w:r>
        <w:r w:rsidRPr="00703651">
          <w:tab/>
        </w:r>
        <w:r w:rsidRPr="00703651">
          <w:fldChar w:fldCharType="begin"/>
        </w:r>
        <w:r w:rsidRPr="00703651">
          <w:instrText xml:space="preserve"> PAGEREF _Toc160532652 \h </w:instrText>
        </w:r>
      </w:ins>
      <w:r w:rsidRPr="00703651">
        <w:fldChar w:fldCharType="separate"/>
      </w:r>
      <w:ins w:id="130" w:author="Rapporteur" w:date="2024-03-05T12:03:00Z">
        <w:r w:rsidRPr="00703651">
          <w:t>13</w:t>
        </w:r>
        <w:r w:rsidRPr="00703651">
          <w:fldChar w:fldCharType="end"/>
        </w:r>
      </w:ins>
    </w:p>
    <w:p w14:paraId="6EF0F196" w14:textId="57C483DB" w:rsidR="00F15EC1" w:rsidRPr="00703651" w:rsidRDefault="00F15EC1">
      <w:pPr>
        <w:pStyle w:val="TOC3"/>
        <w:rPr>
          <w:ins w:id="131" w:author="Rapporteur" w:date="2024-03-05T12:03:00Z"/>
          <w:rFonts w:asciiTheme="minorHAnsi" w:eastAsiaTheme="minorEastAsia" w:hAnsiTheme="minorHAnsi" w:cstheme="minorBidi"/>
          <w:sz w:val="22"/>
          <w:szCs w:val="22"/>
        </w:rPr>
      </w:pPr>
      <w:ins w:id="132" w:author="Rapporteur" w:date="2024-03-05T12:03:00Z">
        <w:r w:rsidRPr="00703651">
          <w:t>6.4.1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_Toc160532653 \h </w:instrText>
        </w:r>
      </w:ins>
      <w:r w:rsidRPr="00703651">
        <w:fldChar w:fldCharType="separate"/>
      </w:r>
      <w:ins w:id="133" w:author="Rapporteur" w:date="2024-03-05T12:03:00Z">
        <w:r w:rsidRPr="00703651">
          <w:t>13</w:t>
        </w:r>
        <w:r w:rsidRPr="00703651">
          <w:fldChar w:fldCharType="end"/>
        </w:r>
      </w:ins>
    </w:p>
    <w:p w14:paraId="2C710CCB" w14:textId="39F9FA91" w:rsidR="00F15EC1" w:rsidRPr="00703651" w:rsidRDefault="00F15EC1">
      <w:pPr>
        <w:pStyle w:val="TOC3"/>
        <w:rPr>
          <w:ins w:id="134" w:author="Rapporteur" w:date="2024-03-05T12:03:00Z"/>
          <w:rFonts w:asciiTheme="minorHAnsi" w:eastAsiaTheme="minorEastAsia" w:hAnsiTheme="minorHAnsi" w:cstheme="minorBidi"/>
          <w:sz w:val="22"/>
          <w:szCs w:val="22"/>
        </w:rPr>
      </w:pPr>
      <w:ins w:id="135" w:author="Rapporteur" w:date="2024-03-05T12:03:00Z">
        <w:r w:rsidRPr="00703651">
          <w:t>6.4.2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_Toc160532654 \h </w:instrText>
        </w:r>
      </w:ins>
      <w:r w:rsidRPr="00703651">
        <w:fldChar w:fldCharType="separate"/>
      </w:r>
      <w:ins w:id="136" w:author="Rapporteur" w:date="2024-03-05T12:03:00Z">
        <w:r w:rsidRPr="00703651">
          <w:t>13</w:t>
        </w:r>
        <w:r w:rsidRPr="00703651">
          <w:fldChar w:fldCharType="end"/>
        </w:r>
      </w:ins>
    </w:p>
    <w:p w14:paraId="0804809F" w14:textId="62ABE498" w:rsidR="00F15EC1" w:rsidRPr="00703651" w:rsidRDefault="00F15EC1">
      <w:pPr>
        <w:pStyle w:val="TOC4"/>
        <w:rPr>
          <w:ins w:id="137" w:author="Rapporteur" w:date="2024-03-05T12:03:00Z"/>
          <w:rFonts w:asciiTheme="minorHAnsi" w:eastAsiaTheme="minorEastAsia" w:hAnsiTheme="minorHAnsi" w:cstheme="minorBidi"/>
          <w:sz w:val="22"/>
          <w:szCs w:val="22"/>
        </w:rPr>
      </w:pPr>
      <w:ins w:id="138" w:author="Rapporteur" w:date="2024-03-05T12:03:00Z">
        <w:r w:rsidRPr="00703651">
          <w:t>6.4.2.1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_Toc160532655 \h </w:instrText>
        </w:r>
      </w:ins>
      <w:r w:rsidRPr="00703651">
        <w:fldChar w:fldCharType="separate"/>
      </w:r>
      <w:ins w:id="139" w:author="Rapporteur" w:date="2024-03-05T12:03:00Z">
        <w:r w:rsidRPr="00703651">
          <w:t>13</w:t>
        </w:r>
        <w:r w:rsidRPr="00703651">
          <w:fldChar w:fldCharType="end"/>
        </w:r>
      </w:ins>
    </w:p>
    <w:p w14:paraId="2FC70212" w14:textId="5616A95D" w:rsidR="00F15EC1" w:rsidRPr="00703651" w:rsidRDefault="00F15EC1">
      <w:pPr>
        <w:pStyle w:val="TOC4"/>
        <w:rPr>
          <w:ins w:id="140" w:author="Rapporteur" w:date="2024-03-05T12:03:00Z"/>
          <w:rFonts w:asciiTheme="minorHAnsi" w:eastAsiaTheme="minorEastAsia" w:hAnsiTheme="minorHAnsi" w:cstheme="minorBidi"/>
          <w:sz w:val="22"/>
          <w:szCs w:val="22"/>
        </w:rPr>
      </w:pPr>
      <w:ins w:id="141" w:author="Rapporteur" w:date="2024-03-05T12:03:00Z">
        <w:r w:rsidRPr="00703651">
          <w:t>6.4.2.2</w:t>
        </w:r>
        <w:r w:rsidRPr="00703651">
          <w:rPr>
            <w:rFonts w:asciiTheme="minorHAnsi" w:eastAsiaTheme="minorEastAsia" w:hAnsiTheme="minorHAnsi" w:cstheme="minorBidi"/>
            <w:sz w:val="22"/>
            <w:szCs w:val="22"/>
          </w:rPr>
          <w:tab/>
        </w:r>
        <w:r w:rsidRPr="00703651">
          <w:t>Subscribe_Edge_Load_Data_Collection</w:t>
        </w:r>
        <w:r w:rsidRPr="00703651">
          <w:tab/>
        </w:r>
        <w:r w:rsidRPr="00703651">
          <w:fldChar w:fldCharType="begin"/>
        </w:r>
        <w:r w:rsidRPr="00703651">
          <w:instrText xml:space="preserve"> PAGEREF _Toc160532656 \h </w:instrText>
        </w:r>
      </w:ins>
      <w:r w:rsidRPr="00703651">
        <w:fldChar w:fldCharType="separate"/>
      </w:r>
      <w:ins w:id="142" w:author="Rapporteur" w:date="2024-03-05T12:03:00Z">
        <w:r w:rsidRPr="00703651">
          <w:t>13</w:t>
        </w:r>
        <w:r w:rsidRPr="00703651">
          <w:fldChar w:fldCharType="end"/>
        </w:r>
      </w:ins>
    </w:p>
    <w:p w14:paraId="00A729C2" w14:textId="709CBDEF" w:rsidR="00F15EC1" w:rsidRPr="00703651" w:rsidRDefault="00F15EC1">
      <w:pPr>
        <w:pStyle w:val="TOC5"/>
        <w:rPr>
          <w:ins w:id="143" w:author="Rapporteur" w:date="2024-03-05T12:03:00Z"/>
          <w:rFonts w:asciiTheme="minorHAnsi" w:eastAsiaTheme="minorEastAsia" w:hAnsiTheme="minorHAnsi" w:cstheme="minorBidi"/>
          <w:sz w:val="22"/>
          <w:szCs w:val="22"/>
        </w:rPr>
      </w:pPr>
      <w:ins w:id="144" w:author="Rapporteur" w:date="2024-03-05T12:03:00Z">
        <w:r w:rsidRPr="00703651">
          <w:t>6.4.2.2.1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_Toc160532657 \h </w:instrText>
        </w:r>
      </w:ins>
      <w:r w:rsidRPr="00703651">
        <w:fldChar w:fldCharType="separate"/>
      </w:r>
      <w:ins w:id="145" w:author="Rapporteur" w:date="2024-03-05T12:03:00Z">
        <w:r w:rsidRPr="00703651">
          <w:t>13</w:t>
        </w:r>
        <w:r w:rsidRPr="00703651">
          <w:fldChar w:fldCharType="end"/>
        </w:r>
      </w:ins>
    </w:p>
    <w:p w14:paraId="27F9BA50" w14:textId="56B6754A" w:rsidR="00F15EC1" w:rsidRPr="00703651" w:rsidRDefault="00F15EC1">
      <w:pPr>
        <w:pStyle w:val="TOC5"/>
        <w:rPr>
          <w:ins w:id="146" w:author="Rapporteur" w:date="2024-03-05T12:03:00Z"/>
          <w:rFonts w:asciiTheme="minorHAnsi" w:eastAsiaTheme="minorEastAsia" w:hAnsiTheme="minorHAnsi" w:cstheme="minorBidi"/>
          <w:sz w:val="22"/>
          <w:szCs w:val="22"/>
        </w:rPr>
      </w:pPr>
      <w:ins w:id="147" w:author="Rapporteur" w:date="2024-03-05T12:03:00Z">
        <w:r w:rsidRPr="00703651">
          <w:t>6.4.2.2.2</w:t>
        </w:r>
        <w:r w:rsidRPr="00703651">
          <w:rPr>
            <w:rFonts w:asciiTheme="minorHAnsi" w:eastAsiaTheme="minorEastAsia" w:hAnsiTheme="minorHAnsi" w:cstheme="minorBidi"/>
            <w:sz w:val="22"/>
            <w:szCs w:val="22"/>
          </w:rPr>
          <w:tab/>
        </w:r>
        <w:r w:rsidRPr="00703651">
          <w:t>Subscribing to edge load data collection event using Subscribe_Edge_Load_Data_Collection service operation</w:t>
        </w:r>
        <w:r w:rsidRPr="00703651">
          <w:tab/>
        </w:r>
        <w:r w:rsidRPr="00703651">
          <w:fldChar w:fldCharType="begin"/>
        </w:r>
        <w:r w:rsidRPr="00703651">
          <w:instrText xml:space="preserve"> PAGEREF _Toc160532658 \h </w:instrText>
        </w:r>
      </w:ins>
      <w:r w:rsidRPr="00703651">
        <w:fldChar w:fldCharType="separate"/>
      </w:r>
      <w:ins w:id="148" w:author="Rapporteur" w:date="2024-03-05T12:03:00Z">
        <w:r w:rsidRPr="00703651">
          <w:t>13</w:t>
        </w:r>
        <w:r w:rsidRPr="00703651">
          <w:fldChar w:fldCharType="end"/>
        </w:r>
      </w:ins>
    </w:p>
    <w:p w14:paraId="326D69CE" w14:textId="624CF569" w:rsidR="00F15EC1" w:rsidRPr="00703651" w:rsidRDefault="00F15EC1">
      <w:pPr>
        <w:pStyle w:val="TOC4"/>
        <w:rPr>
          <w:ins w:id="149" w:author="Rapporteur" w:date="2024-03-05T12:03:00Z"/>
          <w:rFonts w:asciiTheme="minorHAnsi" w:eastAsiaTheme="minorEastAsia" w:hAnsiTheme="minorHAnsi" w:cstheme="minorBidi"/>
          <w:sz w:val="22"/>
          <w:szCs w:val="22"/>
        </w:rPr>
      </w:pPr>
      <w:ins w:id="150" w:author="Rapporteur" w:date="2024-03-05T12:03:00Z">
        <w:r w:rsidRPr="00703651">
          <w:t>6.4.2.3</w:t>
        </w:r>
        <w:r w:rsidRPr="00703651">
          <w:rPr>
            <w:rFonts w:asciiTheme="minorHAnsi" w:eastAsiaTheme="minorEastAsia" w:hAnsiTheme="minorHAnsi" w:cstheme="minorBidi"/>
            <w:sz w:val="22"/>
            <w:szCs w:val="22"/>
          </w:rPr>
          <w:tab/>
        </w:r>
        <w:r w:rsidRPr="00703651">
          <w:t>Notify_Edge_Load_Data_Collection</w:t>
        </w:r>
        <w:r w:rsidRPr="00703651">
          <w:tab/>
        </w:r>
        <w:r w:rsidRPr="00703651">
          <w:fldChar w:fldCharType="begin"/>
        </w:r>
        <w:r w:rsidRPr="00703651">
          <w:instrText xml:space="preserve"> PAGEREF _Toc160532659 \h </w:instrText>
        </w:r>
      </w:ins>
      <w:r w:rsidRPr="00703651">
        <w:fldChar w:fldCharType="separate"/>
      </w:r>
      <w:ins w:id="151" w:author="Rapporteur" w:date="2024-03-05T12:03:00Z">
        <w:r w:rsidRPr="00703651">
          <w:t>14</w:t>
        </w:r>
        <w:r w:rsidRPr="00703651">
          <w:fldChar w:fldCharType="end"/>
        </w:r>
      </w:ins>
    </w:p>
    <w:p w14:paraId="2A80C18B" w14:textId="5512B61B" w:rsidR="00F15EC1" w:rsidRPr="00703651" w:rsidRDefault="00F15EC1">
      <w:pPr>
        <w:pStyle w:val="TOC5"/>
        <w:rPr>
          <w:ins w:id="152" w:author="Rapporteur" w:date="2024-03-05T12:03:00Z"/>
          <w:rFonts w:asciiTheme="minorHAnsi" w:eastAsiaTheme="minorEastAsia" w:hAnsiTheme="minorHAnsi" w:cstheme="minorBidi"/>
          <w:sz w:val="22"/>
          <w:szCs w:val="22"/>
        </w:rPr>
      </w:pPr>
      <w:ins w:id="153" w:author="Rapporteur" w:date="2024-03-05T12:03:00Z">
        <w:r w:rsidRPr="00703651">
          <w:t>6.4.2.3.1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_Toc160532660 \h </w:instrText>
        </w:r>
      </w:ins>
      <w:r w:rsidRPr="00703651">
        <w:fldChar w:fldCharType="separate"/>
      </w:r>
      <w:ins w:id="154" w:author="Rapporteur" w:date="2024-03-05T12:03:00Z">
        <w:r w:rsidRPr="00703651">
          <w:t>14</w:t>
        </w:r>
        <w:r w:rsidRPr="00703651">
          <w:fldChar w:fldCharType="end"/>
        </w:r>
      </w:ins>
    </w:p>
    <w:p w14:paraId="288DA815" w14:textId="0B5D262D" w:rsidR="00F15EC1" w:rsidRPr="00703651" w:rsidRDefault="00F15EC1">
      <w:pPr>
        <w:pStyle w:val="TOC5"/>
        <w:rPr>
          <w:ins w:id="155" w:author="Rapporteur" w:date="2024-03-05T12:03:00Z"/>
          <w:rFonts w:asciiTheme="minorHAnsi" w:eastAsiaTheme="minorEastAsia" w:hAnsiTheme="minorHAnsi" w:cstheme="minorBidi"/>
          <w:sz w:val="22"/>
          <w:szCs w:val="22"/>
        </w:rPr>
      </w:pPr>
      <w:ins w:id="156" w:author="Rapporteur" w:date="2024-03-05T12:03:00Z">
        <w:r w:rsidRPr="00703651">
          <w:t>6.4.2.3.2</w:t>
        </w:r>
        <w:r w:rsidRPr="00703651">
          <w:rPr>
            <w:rFonts w:asciiTheme="minorHAnsi" w:eastAsiaTheme="minorEastAsia" w:hAnsiTheme="minorHAnsi" w:cstheme="minorBidi"/>
            <w:sz w:val="22"/>
            <w:szCs w:val="22"/>
          </w:rPr>
          <w:tab/>
        </w:r>
        <w:r w:rsidRPr="00703651">
          <w:t>Notifying edge load data collection event using Notify_Edge_Load_Data_Collection service operation</w:t>
        </w:r>
        <w:r w:rsidRPr="00703651">
          <w:tab/>
        </w:r>
        <w:r w:rsidRPr="00703651">
          <w:fldChar w:fldCharType="begin"/>
        </w:r>
        <w:r w:rsidRPr="00703651">
          <w:instrText xml:space="preserve"> PAGEREF _Toc160532661 \h </w:instrText>
        </w:r>
      </w:ins>
      <w:r w:rsidRPr="00703651">
        <w:fldChar w:fldCharType="separate"/>
      </w:r>
      <w:ins w:id="157" w:author="Rapporteur" w:date="2024-03-05T12:03:00Z">
        <w:r w:rsidRPr="00703651">
          <w:t>14</w:t>
        </w:r>
        <w:r w:rsidRPr="00703651">
          <w:fldChar w:fldCharType="end"/>
        </w:r>
      </w:ins>
    </w:p>
    <w:p w14:paraId="5D7600C3" w14:textId="11EAC6A4" w:rsidR="00F15EC1" w:rsidRPr="00703651" w:rsidRDefault="00F15EC1">
      <w:pPr>
        <w:pStyle w:val="TOC4"/>
        <w:rPr>
          <w:ins w:id="158" w:author="Rapporteur" w:date="2024-03-05T12:03:00Z"/>
          <w:rFonts w:asciiTheme="minorHAnsi" w:eastAsiaTheme="minorEastAsia" w:hAnsiTheme="minorHAnsi" w:cstheme="minorBidi"/>
          <w:sz w:val="22"/>
          <w:szCs w:val="22"/>
        </w:rPr>
      </w:pPr>
      <w:ins w:id="159" w:author="Rapporteur" w:date="2024-03-05T12:03:00Z">
        <w:r w:rsidRPr="00703651">
          <w:t>6.4.2.4</w:t>
        </w:r>
        <w:r w:rsidRPr="00703651">
          <w:rPr>
            <w:rFonts w:asciiTheme="minorHAnsi" w:eastAsiaTheme="minorEastAsia" w:hAnsiTheme="minorHAnsi" w:cstheme="minorBidi"/>
            <w:sz w:val="22"/>
            <w:szCs w:val="22"/>
          </w:rPr>
          <w:tab/>
        </w:r>
        <w:r w:rsidRPr="00703651">
          <w:t>Unsubscribe_Edge_Load_Data_Collection</w:t>
        </w:r>
        <w:r w:rsidRPr="00703651">
          <w:tab/>
        </w:r>
        <w:r w:rsidRPr="00703651">
          <w:fldChar w:fldCharType="begin"/>
        </w:r>
        <w:r w:rsidRPr="00703651">
          <w:instrText xml:space="preserve"> PAGEREF _Toc160532662 \h </w:instrText>
        </w:r>
      </w:ins>
      <w:r w:rsidRPr="00703651">
        <w:fldChar w:fldCharType="separate"/>
      </w:r>
      <w:ins w:id="160" w:author="Rapporteur" w:date="2024-03-05T12:03:00Z">
        <w:r w:rsidRPr="00703651">
          <w:t>14</w:t>
        </w:r>
        <w:r w:rsidRPr="00703651">
          <w:fldChar w:fldCharType="end"/>
        </w:r>
      </w:ins>
    </w:p>
    <w:p w14:paraId="130813D8" w14:textId="74E81C5D" w:rsidR="00F15EC1" w:rsidRPr="00703651" w:rsidRDefault="00F15EC1">
      <w:pPr>
        <w:pStyle w:val="TOC5"/>
        <w:rPr>
          <w:ins w:id="161" w:author="Rapporteur" w:date="2024-03-05T12:03:00Z"/>
          <w:rFonts w:asciiTheme="minorHAnsi" w:eastAsiaTheme="minorEastAsia" w:hAnsiTheme="minorHAnsi" w:cstheme="minorBidi"/>
          <w:sz w:val="22"/>
          <w:szCs w:val="22"/>
        </w:rPr>
      </w:pPr>
      <w:ins w:id="162" w:author="Rapporteur" w:date="2024-03-05T12:03:00Z">
        <w:r w:rsidRPr="00703651">
          <w:t>6.4.2.4.1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_Toc160532663 \h </w:instrText>
        </w:r>
      </w:ins>
      <w:r w:rsidRPr="00703651">
        <w:fldChar w:fldCharType="separate"/>
      </w:r>
      <w:ins w:id="163" w:author="Rapporteur" w:date="2024-03-05T12:03:00Z">
        <w:r w:rsidRPr="00703651">
          <w:t>14</w:t>
        </w:r>
        <w:r w:rsidRPr="00703651">
          <w:fldChar w:fldCharType="end"/>
        </w:r>
      </w:ins>
    </w:p>
    <w:p w14:paraId="37EDFCEB" w14:textId="209AB969" w:rsidR="00F15EC1" w:rsidRPr="00703651" w:rsidRDefault="00F15EC1">
      <w:pPr>
        <w:pStyle w:val="TOC5"/>
        <w:rPr>
          <w:ins w:id="164" w:author="Rapporteur" w:date="2024-03-05T12:03:00Z"/>
          <w:rFonts w:asciiTheme="minorHAnsi" w:eastAsiaTheme="minorEastAsia" w:hAnsiTheme="minorHAnsi" w:cstheme="minorBidi"/>
          <w:sz w:val="22"/>
          <w:szCs w:val="22"/>
        </w:rPr>
      </w:pPr>
      <w:ins w:id="165" w:author="Rapporteur" w:date="2024-03-05T12:03:00Z">
        <w:r w:rsidRPr="00703651">
          <w:lastRenderedPageBreak/>
          <w:t>6.4.2.4.2</w:t>
        </w:r>
        <w:r w:rsidRPr="00703651">
          <w:rPr>
            <w:rFonts w:asciiTheme="minorHAnsi" w:eastAsiaTheme="minorEastAsia" w:hAnsiTheme="minorHAnsi" w:cstheme="minorBidi"/>
            <w:sz w:val="22"/>
            <w:szCs w:val="22"/>
          </w:rPr>
          <w:tab/>
        </w:r>
        <w:r w:rsidRPr="00703651">
          <w:t>Unsubscribing from edge load data collection event using Unsubscribe_Edge_Load_Data_Collection service operation</w:t>
        </w:r>
        <w:r w:rsidRPr="00703651">
          <w:tab/>
        </w:r>
        <w:r w:rsidRPr="00703651">
          <w:fldChar w:fldCharType="begin"/>
        </w:r>
        <w:r w:rsidRPr="00703651">
          <w:instrText xml:space="preserve"> PAGEREF _Toc160532664 \h </w:instrText>
        </w:r>
      </w:ins>
      <w:r w:rsidRPr="00703651">
        <w:fldChar w:fldCharType="separate"/>
      </w:r>
      <w:ins w:id="166" w:author="Rapporteur" w:date="2024-03-05T12:03:00Z">
        <w:r w:rsidRPr="00703651">
          <w:t>14</w:t>
        </w:r>
        <w:r w:rsidRPr="00703651">
          <w:fldChar w:fldCharType="end"/>
        </w:r>
      </w:ins>
    </w:p>
    <w:p w14:paraId="400C86BB" w14:textId="4ADDC111" w:rsidR="00F15EC1" w:rsidRPr="00703651" w:rsidRDefault="00F15EC1">
      <w:pPr>
        <w:pStyle w:val="TOC2"/>
        <w:rPr>
          <w:ins w:id="167" w:author="Rapporteur" w:date="2024-03-05T12:03:00Z"/>
          <w:rFonts w:asciiTheme="minorHAnsi" w:eastAsiaTheme="minorEastAsia" w:hAnsiTheme="minorHAnsi" w:cstheme="minorBidi"/>
          <w:sz w:val="22"/>
          <w:szCs w:val="22"/>
        </w:rPr>
      </w:pPr>
      <w:ins w:id="168" w:author="Rapporteur" w:date="2024-03-05T12:03:00Z">
        <w:r w:rsidRPr="00703651">
          <w:t>6.5</w:t>
        </w:r>
        <w:r w:rsidRPr="00703651">
          <w:rPr>
            <w:rFonts w:asciiTheme="minorHAnsi" w:eastAsiaTheme="minorEastAsia" w:hAnsiTheme="minorHAnsi" w:cstheme="minorBidi"/>
            <w:sz w:val="22"/>
            <w:szCs w:val="22"/>
          </w:rPr>
          <w:tab/>
        </w:r>
        <w:r w:rsidRPr="00703651">
          <w:t>Service experience performance analytics</w:t>
        </w:r>
        <w:r w:rsidRPr="00703651">
          <w:tab/>
        </w:r>
        <w:r w:rsidRPr="00703651">
          <w:fldChar w:fldCharType="begin"/>
        </w:r>
        <w:r w:rsidRPr="00703651">
          <w:instrText xml:space="preserve"> PAGEREF _Toc160532665 \h </w:instrText>
        </w:r>
      </w:ins>
      <w:r w:rsidRPr="00703651">
        <w:fldChar w:fldCharType="separate"/>
      </w:r>
      <w:ins w:id="169" w:author="Rapporteur" w:date="2024-03-05T12:03:00Z">
        <w:r w:rsidRPr="00703651">
          <w:t>14</w:t>
        </w:r>
        <w:r w:rsidRPr="00703651">
          <w:fldChar w:fldCharType="end"/>
        </w:r>
      </w:ins>
    </w:p>
    <w:p w14:paraId="3B999916" w14:textId="1025E28F" w:rsidR="00F15EC1" w:rsidRPr="00703651" w:rsidRDefault="00F15EC1">
      <w:pPr>
        <w:pStyle w:val="TOC3"/>
        <w:rPr>
          <w:ins w:id="170" w:author="Rapporteur" w:date="2024-03-05T12:03:00Z"/>
          <w:rFonts w:asciiTheme="minorHAnsi" w:eastAsiaTheme="minorEastAsia" w:hAnsiTheme="minorHAnsi" w:cstheme="minorBidi"/>
          <w:sz w:val="22"/>
          <w:szCs w:val="22"/>
        </w:rPr>
      </w:pPr>
      <w:ins w:id="171" w:author="Rapporteur" w:date="2024-03-05T12:03:00Z">
        <w:r w:rsidRPr="00703651">
          <w:t>6.5.1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_Toc160532666 \h </w:instrText>
        </w:r>
      </w:ins>
      <w:r w:rsidRPr="00703651">
        <w:fldChar w:fldCharType="separate"/>
      </w:r>
      <w:ins w:id="172" w:author="Rapporteur" w:date="2024-03-05T12:03:00Z">
        <w:r w:rsidRPr="00703651">
          <w:t>14</w:t>
        </w:r>
        <w:r w:rsidRPr="00703651">
          <w:fldChar w:fldCharType="end"/>
        </w:r>
      </w:ins>
    </w:p>
    <w:p w14:paraId="0E92C314" w14:textId="1F06B324" w:rsidR="00F15EC1" w:rsidRPr="00703651" w:rsidRDefault="00F15EC1">
      <w:pPr>
        <w:pStyle w:val="TOC3"/>
        <w:rPr>
          <w:ins w:id="173" w:author="Rapporteur" w:date="2024-03-05T12:03:00Z"/>
          <w:rFonts w:asciiTheme="minorHAnsi" w:eastAsiaTheme="minorEastAsia" w:hAnsiTheme="minorHAnsi" w:cstheme="minorBidi"/>
          <w:sz w:val="22"/>
          <w:szCs w:val="22"/>
        </w:rPr>
      </w:pPr>
      <w:ins w:id="174" w:author="Rapporteur" w:date="2024-03-05T12:03:00Z">
        <w:r w:rsidRPr="00703651">
          <w:t>6.5.2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_Toc160532667 \h </w:instrText>
        </w:r>
      </w:ins>
      <w:r w:rsidRPr="00703651">
        <w:fldChar w:fldCharType="separate"/>
      </w:r>
      <w:ins w:id="175" w:author="Rapporteur" w:date="2024-03-05T12:03:00Z">
        <w:r w:rsidRPr="00703651">
          <w:t>15</w:t>
        </w:r>
        <w:r w:rsidRPr="00703651">
          <w:fldChar w:fldCharType="end"/>
        </w:r>
      </w:ins>
    </w:p>
    <w:p w14:paraId="2F5280D4" w14:textId="6893B3C4" w:rsidR="00F15EC1" w:rsidRPr="00703651" w:rsidRDefault="00F15EC1">
      <w:pPr>
        <w:pStyle w:val="TOC4"/>
        <w:rPr>
          <w:ins w:id="176" w:author="Rapporteur" w:date="2024-03-05T12:03:00Z"/>
          <w:rFonts w:asciiTheme="minorHAnsi" w:eastAsiaTheme="minorEastAsia" w:hAnsiTheme="minorHAnsi" w:cstheme="minorBidi"/>
          <w:sz w:val="22"/>
          <w:szCs w:val="22"/>
        </w:rPr>
      </w:pPr>
      <w:ins w:id="177" w:author="Rapporteur" w:date="2024-03-05T12:03:00Z">
        <w:r w:rsidRPr="00703651">
          <w:t>6.5.2.1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_Toc160532668 \h </w:instrText>
        </w:r>
      </w:ins>
      <w:r w:rsidRPr="00703651">
        <w:fldChar w:fldCharType="separate"/>
      </w:r>
      <w:ins w:id="178" w:author="Rapporteur" w:date="2024-03-05T12:03:00Z">
        <w:r w:rsidRPr="00703651">
          <w:t>15</w:t>
        </w:r>
        <w:r w:rsidRPr="00703651">
          <w:fldChar w:fldCharType="end"/>
        </w:r>
      </w:ins>
    </w:p>
    <w:p w14:paraId="0B24FF17" w14:textId="05BECF36" w:rsidR="00F15EC1" w:rsidRPr="00703651" w:rsidRDefault="00F15EC1">
      <w:pPr>
        <w:pStyle w:val="TOC4"/>
        <w:rPr>
          <w:ins w:id="179" w:author="Rapporteur" w:date="2024-03-05T12:03:00Z"/>
          <w:rFonts w:asciiTheme="minorHAnsi" w:eastAsiaTheme="minorEastAsia" w:hAnsiTheme="minorHAnsi" w:cstheme="minorBidi"/>
          <w:sz w:val="22"/>
          <w:szCs w:val="22"/>
        </w:rPr>
      </w:pPr>
      <w:ins w:id="180" w:author="Rapporteur" w:date="2024-03-05T12:03:00Z">
        <w:r w:rsidRPr="00703651">
          <w:t>6.5.2.2</w:t>
        </w:r>
        <w:r w:rsidRPr="00703651">
          <w:rPr>
            <w:rFonts w:asciiTheme="minorHAnsi" w:eastAsiaTheme="minorEastAsia" w:hAnsiTheme="minorHAnsi" w:cstheme="minorBidi"/>
            <w:sz w:val="22"/>
            <w:szCs w:val="22"/>
          </w:rPr>
          <w:tab/>
        </w:r>
        <w:r w:rsidRPr="00703651">
          <w:t>Configure_Triggers_Service_Information_Experience_Report</w:t>
        </w:r>
        <w:r w:rsidRPr="00703651">
          <w:tab/>
        </w:r>
        <w:r w:rsidRPr="00703651">
          <w:fldChar w:fldCharType="begin"/>
        </w:r>
        <w:r w:rsidRPr="00703651">
          <w:instrText xml:space="preserve"> PAGEREF _Toc160532669 \h </w:instrText>
        </w:r>
      </w:ins>
      <w:r w:rsidRPr="00703651">
        <w:fldChar w:fldCharType="separate"/>
      </w:r>
      <w:ins w:id="181" w:author="Rapporteur" w:date="2024-03-05T12:03:00Z">
        <w:r w:rsidRPr="00703651">
          <w:t>15</w:t>
        </w:r>
        <w:r w:rsidRPr="00703651">
          <w:fldChar w:fldCharType="end"/>
        </w:r>
      </w:ins>
    </w:p>
    <w:p w14:paraId="255AC011" w14:textId="0601C802" w:rsidR="00F15EC1" w:rsidRPr="00703651" w:rsidRDefault="00F15EC1">
      <w:pPr>
        <w:pStyle w:val="TOC5"/>
        <w:rPr>
          <w:ins w:id="182" w:author="Rapporteur" w:date="2024-03-05T12:03:00Z"/>
          <w:rFonts w:asciiTheme="minorHAnsi" w:eastAsiaTheme="minorEastAsia" w:hAnsiTheme="minorHAnsi" w:cstheme="minorBidi"/>
          <w:sz w:val="22"/>
          <w:szCs w:val="22"/>
        </w:rPr>
      </w:pPr>
      <w:ins w:id="183" w:author="Rapporteur" w:date="2024-03-05T12:03:00Z">
        <w:r w:rsidRPr="00703651">
          <w:t>6.5.2.2.1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_Toc160532670 \h </w:instrText>
        </w:r>
      </w:ins>
      <w:r w:rsidRPr="00703651">
        <w:fldChar w:fldCharType="separate"/>
      </w:r>
      <w:ins w:id="184" w:author="Rapporteur" w:date="2024-03-05T12:03:00Z">
        <w:r w:rsidRPr="00703651">
          <w:t>15</w:t>
        </w:r>
        <w:r w:rsidRPr="00703651">
          <w:fldChar w:fldCharType="end"/>
        </w:r>
      </w:ins>
    </w:p>
    <w:p w14:paraId="2587142F" w14:textId="4A9A2811" w:rsidR="00F15EC1" w:rsidRPr="00703651" w:rsidRDefault="00F15EC1">
      <w:pPr>
        <w:pStyle w:val="TOC5"/>
        <w:rPr>
          <w:ins w:id="185" w:author="Rapporteur" w:date="2024-03-05T12:03:00Z"/>
          <w:rFonts w:asciiTheme="minorHAnsi" w:eastAsiaTheme="minorEastAsia" w:hAnsiTheme="minorHAnsi" w:cstheme="minorBidi"/>
          <w:sz w:val="22"/>
          <w:szCs w:val="22"/>
        </w:rPr>
      </w:pPr>
      <w:ins w:id="186" w:author="Rapporteur" w:date="2024-03-05T12:03:00Z">
        <w:r w:rsidRPr="00703651">
          <w:t>6.5.2.2.2</w:t>
        </w:r>
        <w:r w:rsidRPr="00703651">
          <w:rPr>
            <w:rFonts w:asciiTheme="minorHAnsi" w:eastAsiaTheme="minorEastAsia" w:hAnsiTheme="minorHAnsi" w:cstheme="minorBidi"/>
            <w:sz w:val="22"/>
            <w:szCs w:val="22"/>
          </w:rPr>
          <w:tab/>
        </w:r>
        <w:r w:rsidRPr="00703651">
          <w:t>Configuring service experience information reporting using Configure_Triggers_Service_Information_Experience_Report service operation</w:t>
        </w:r>
        <w:r w:rsidRPr="00703651">
          <w:tab/>
        </w:r>
        <w:r w:rsidRPr="00703651">
          <w:fldChar w:fldCharType="begin"/>
        </w:r>
        <w:r w:rsidRPr="00703651">
          <w:instrText xml:space="preserve"> PAGEREF _Toc160532671 \h </w:instrText>
        </w:r>
      </w:ins>
      <w:r w:rsidRPr="00703651">
        <w:fldChar w:fldCharType="separate"/>
      </w:r>
      <w:ins w:id="187" w:author="Rapporteur" w:date="2024-03-05T12:03:00Z">
        <w:r w:rsidRPr="00703651">
          <w:t>15</w:t>
        </w:r>
        <w:r w:rsidRPr="00703651">
          <w:fldChar w:fldCharType="end"/>
        </w:r>
      </w:ins>
    </w:p>
    <w:p w14:paraId="4A1E17E7" w14:textId="2DAF3CC5" w:rsidR="00F15EC1" w:rsidRPr="00703651" w:rsidRDefault="00F15EC1">
      <w:pPr>
        <w:pStyle w:val="TOC4"/>
        <w:rPr>
          <w:ins w:id="188" w:author="Rapporteur" w:date="2024-03-05T12:03:00Z"/>
          <w:rFonts w:asciiTheme="minorHAnsi" w:eastAsiaTheme="minorEastAsia" w:hAnsiTheme="minorHAnsi" w:cstheme="minorBidi"/>
          <w:sz w:val="22"/>
          <w:szCs w:val="22"/>
        </w:rPr>
      </w:pPr>
      <w:ins w:id="189" w:author="Rapporteur" w:date="2024-03-05T12:03:00Z">
        <w:r w:rsidRPr="00703651">
          <w:t>6.5.2.3</w:t>
        </w:r>
        <w:r w:rsidRPr="00703651">
          <w:rPr>
            <w:rFonts w:asciiTheme="minorHAnsi" w:eastAsiaTheme="minorEastAsia" w:hAnsiTheme="minorHAnsi" w:cstheme="minorBidi"/>
            <w:sz w:val="22"/>
            <w:szCs w:val="22"/>
          </w:rPr>
          <w:tab/>
        </w:r>
        <w:r w:rsidRPr="00703651">
          <w:t>Abolish_Triggers_Service_Experience_Information_Report</w:t>
        </w:r>
        <w:r w:rsidRPr="00703651">
          <w:tab/>
        </w:r>
        <w:r w:rsidRPr="00703651">
          <w:fldChar w:fldCharType="begin"/>
        </w:r>
        <w:r w:rsidRPr="00703651">
          <w:instrText xml:space="preserve"> PAGEREF _Toc160532672 \h </w:instrText>
        </w:r>
      </w:ins>
      <w:r w:rsidRPr="00703651">
        <w:fldChar w:fldCharType="separate"/>
      </w:r>
      <w:ins w:id="190" w:author="Rapporteur" w:date="2024-03-05T12:03:00Z">
        <w:r w:rsidRPr="00703651">
          <w:t>15</w:t>
        </w:r>
        <w:r w:rsidRPr="00703651">
          <w:fldChar w:fldCharType="end"/>
        </w:r>
      </w:ins>
    </w:p>
    <w:p w14:paraId="7F87E808" w14:textId="6741341B" w:rsidR="00F15EC1" w:rsidRPr="00703651" w:rsidRDefault="00F15EC1">
      <w:pPr>
        <w:pStyle w:val="TOC5"/>
        <w:rPr>
          <w:ins w:id="191" w:author="Rapporteur" w:date="2024-03-05T12:03:00Z"/>
          <w:rFonts w:asciiTheme="minorHAnsi" w:eastAsiaTheme="minorEastAsia" w:hAnsiTheme="minorHAnsi" w:cstheme="minorBidi"/>
          <w:sz w:val="22"/>
          <w:szCs w:val="22"/>
        </w:rPr>
      </w:pPr>
      <w:ins w:id="192" w:author="Rapporteur" w:date="2024-03-05T12:03:00Z">
        <w:r w:rsidRPr="00703651">
          <w:t>6.5.2.3.1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_Toc160532673 \h </w:instrText>
        </w:r>
      </w:ins>
      <w:r w:rsidRPr="00703651">
        <w:fldChar w:fldCharType="separate"/>
      </w:r>
      <w:ins w:id="193" w:author="Rapporteur" w:date="2024-03-05T12:03:00Z">
        <w:r w:rsidRPr="00703651">
          <w:t>15</w:t>
        </w:r>
        <w:r w:rsidRPr="00703651">
          <w:fldChar w:fldCharType="end"/>
        </w:r>
      </w:ins>
    </w:p>
    <w:p w14:paraId="1BDD896C" w14:textId="6B082E24" w:rsidR="00F15EC1" w:rsidRPr="00703651" w:rsidRDefault="00F15EC1">
      <w:pPr>
        <w:pStyle w:val="TOC5"/>
        <w:rPr>
          <w:ins w:id="194" w:author="Rapporteur" w:date="2024-03-05T12:03:00Z"/>
          <w:rFonts w:asciiTheme="minorHAnsi" w:eastAsiaTheme="minorEastAsia" w:hAnsiTheme="minorHAnsi" w:cstheme="minorBidi"/>
          <w:sz w:val="22"/>
          <w:szCs w:val="22"/>
        </w:rPr>
      </w:pPr>
      <w:ins w:id="195" w:author="Rapporteur" w:date="2024-03-05T12:03:00Z">
        <w:r w:rsidRPr="00703651">
          <w:t>6.5.2.3.2</w:t>
        </w:r>
        <w:r w:rsidRPr="00703651">
          <w:rPr>
            <w:rFonts w:asciiTheme="minorHAnsi" w:eastAsiaTheme="minorEastAsia" w:hAnsiTheme="minorHAnsi" w:cstheme="minorBidi"/>
            <w:sz w:val="22"/>
            <w:szCs w:val="22"/>
          </w:rPr>
          <w:tab/>
        </w:r>
        <w:r w:rsidRPr="00703651">
          <w:t>Abolishing service experience information reporting using Abolish_Triggers_Service_Experience_Information_Report service operation</w:t>
        </w:r>
        <w:r w:rsidRPr="00703651">
          <w:tab/>
        </w:r>
        <w:r w:rsidRPr="00703651">
          <w:fldChar w:fldCharType="begin"/>
        </w:r>
        <w:r w:rsidRPr="00703651">
          <w:instrText xml:space="preserve"> PAGEREF _Toc160532674 \h </w:instrText>
        </w:r>
      </w:ins>
      <w:r w:rsidRPr="00703651">
        <w:fldChar w:fldCharType="separate"/>
      </w:r>
      <w:ins w:id="196" w:author="Rapporteur" w:date="2024-03-05T12:03:00Z">
        <w:r w:rsidRPr="00703651">
          <w:t>16</w:t>
        </w:r>
        <w:r w:rsidRPr="00703651">
          <w:fldChar w:fldCharType="end"/>
        </w:r>
      </w:ins>
    </w:p>
    <w:p w14:paraId="1CEDBA4B" w14:textId="6AF54AD3" w:rsidR="00F15EC1" w:rsidRPr="00703651" w:rsidRDefault="00F15EC1">
      <w:pPr>
        <w:pStyle w:val="TOC4"/>
        <w:rPr>
          <w:ins w:id="197" w:author="Rapporteur" w:date="2024-03-05T12:03:00Z"/>
          <w:rFonts w:asciiTheme="minorHAnsi" w:eastAsiaTheme="minorEastAsia" w:hAnsiTheme="minorHAnsi" w:cstheme="minorBidi"/>
          <w:sz w:val="22"/>
          <w:szCs w:val="22"/>
        </w:rPr>
      </w:pPr>
      <w:ins w:id="198" w:author="Rapporteur" w:date="2024-03-05T12:03:00Z">
        <w:r w:rsidRPr="00703651">
          <w:t>6.5.2.4</w:t>
        </w:r>
        <w:r w:rsidRPr="00703651">
          <w:rPr>
            <w:rFonts w:asciiTheme="minorHAnsi" w:eastAsiaTheme="minorEastAsia" w:hAnsiTheme="minorHAnsi" w:cstheme="minorBidi"/>
            <w:sz w:val="22"/>
            <w:szCs w:val="22"/>
          </w:rPr>
          <w:tab/>
        </w:r>
        <w:r w:rsidRPr="00703651">
          <w:t>Push_Service_Experience_Information_Report</w:t>
        </w:r>
        <w:r w:rsidRPr="00703651">
          <w:tab/>
        </w:r>
        <w:r w:rsidRPr="00703651">
          <w:fldChar w:fldCharType="begin"/>
        </w:r>
        <w:r w:rsidRPr="00703651">
          <w:instrText xml:space="preserve"> PAGEREF _Toc160532675 \h </w:instrText>
        </w:r>
      </w:ins>
      <w:r w:rsidRPr="00703651">
        <w:fldChar w:fldCharType="separate"/>
      </w:r>
      <w:ins w:id="199" w:author="Rapporteur" w:date="2024-03-05T12:03:00Z">
        <w:r w:rsidRPr="00703651">
          <w:t>16</w:t>
        </w:r>
        <w:r w:rsidRPr="00703651">
          <w:fldChar w:fldCharType="end"/>
        </w:r>
      </w:ins>
    </w:p>
    <w:p w14:paraId="6710A2B7" w14:textId="364A3777" w:rsidR="00F15EC1" w:rsidRPr="00703651" w:rsidRDefault="00F15EC1">
      <w:pPr>
        <w:pStyle w:val="TOC5"/>
        <w:rPr>
          <w:ins w:id="200" w:author="Rapporteur" w:date="2024-03-05T12:03:00Z"/>
          <w:rFonts w:asciiTheme="minorHAnsi" w:eastAsiaTheme="minorEastAsia" w:hAnsiTheme="minorHAnsi" w:cstheme="minorBidi"/>
          <w:sz w:val="22"/>
          <w:szCs w:val="22"/>
        </w:rPr>
      </w:pPr>
      <w:ins w:id="201" w:author="Rapporteur" w:date="2024-03-05T12:03:00Z">
        <w:r w:rsidRPr="00703651">
          <w:t>6.5.2.4.1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_Toc160532676 \h </w:instrText>
        </w:r>
      </w:ins>
      <w:r w:rsidRPr="00703651">
        <w:fldChar w:fldCharType="separate"/>
      </w:r>
      <w:ins w:id="202" w:author="Rapporteur" w:date="2024-03-05T12:03:00Z">
        <w:r w:rsidRPr="00703651">
          <w:t>16</w:t>
        </w:r>
        <w:r w:rsidRPr="00703651">
          <w:fldChar w:fldCharType="end"/>
        </w:r>
      </w:ins>
    </w:p>
    <w:p w14:paraId="043F2DA9" w14:textId="3F6C88E2" w:rsidR="00F15EC1" w:rsidRPr="00703651" w:rsidRDefault="00F15EC1">
      <w:pPr>
        <w:pStyle w:val="TOC5"/>
        <w:rPr>
          <w:ins w:id="203" w:author="Rapporteur" w:date="2024-03-05T12:03:00Z"/>
          <w:rFonts w:asciiTheme="minorHAnsi" w:eastAsiaTheme="minorEastAsia" w:hAnsiTheme="minorHAnsi" w:cstheme="minorBidi"/>
          <w:sz w:val="22"/>
          <w:szCs w:val="22"/>
        </w:rPr>
      </w:pPr>
      <w:ins w:id="204" w:author="Rapporteur" w:date="2024-03-05T12:03:00Z">
        <w:r w:rsidRPr="00703651">
          <w:t>6.5.2.4.2</w:t>
        </w:r>
        <w:r w:rsidRPr="00703651">
          <w:rPr>
            <w:rFonts w:asciiTheme="minorHAnsi" w:eastAsiaTheme="minorEastAsia" w:hAnsiTheme="minorHAnsi" w:cstheme="minorBidi"/>
            <w:sz w:val="22"/>
            <w:szCs w:val="22"/>
          </w:rPr>
          <w:tab/>
        </w:r>
        <w:r w:rsidRPr="00703651">
          <w:t>Pushing service experience information report using Push_Service_Experience_Information_Report service operation</w:t>
        </w:r>
        <w:r w:rsidRPr="00703651">
          <w:tab/>
        </w:r>
        <w:r w:rsidRPr="00703651">
          <w:fldChar w:fldCharType="begin"/>
        </w:r>
        <w:r w:rsidRPr="00703651">
          <w:instrText xml:space="preserve"> PAGEREF _Toc160532677 \h </w:instrText>
        </w:r>
      </w:ins>
      <w:r w:rsidRPr="00703651">
        <w:fldChar w:fldCharType="separate"/>
      </w:r>
      <w:ins w:id="205" w:author="Rapporteur" w:date="2024-03-05T12:03:00Z">
        <w:r w:rsidRPr="00703651">
          <w:t>16</w:t>
        </w:r>
        <w:r w:rsidRPr="00703651">
          <w:fldChar w:fldCharType="end"/>
        </w:r>
      </w:ins>
    </w:p>
    <w:p w14:paraId="06C76472" w14:textId="0325AC53" w:rsidR="00F15EC1" w:rsidRPr="00703651" w:rsidRDefault="00F15EC1">
      <w:pPr>
        <w:pStyle w:val="TOC4"/>
        <w:rPr>
          <w:ins w:id="206" w:author="Rapporteur" w:date="2024-03-05T12:03:00Z"/>
          <w:rFonts w:asciiTheme="minorHAnsi" w:eastAsiaTheme="minorEastAsia" w:hAnsiTheme="minorHAnsi" w:cstheme="minorBidi"/>
          <w:sz w:val="22"/>
          <w:szCs w:val="22"/>
        </w:rPr>
      </w:pPr>
      <w:ins w:id="207" w:author="Rapporteur" w:date="2024-03-05T12:03:00Z">
        <w:r w:rsidRPr="00703651">
          <w:t>6.5.2.5</w:t>
        </w:r>
        <w:r w:rsidRPr="00703651">
          <w:rPr>
            <w:rFonts w:asciiTheme="minorHAnsi" w:eastAsiaTheme="minorEastAsia" w:hAnsiTheme="minorHAnsi" w:cstheme="minorBidi"/>
            <w:sz w:val="22"/>
            <w:szCs w:val="22"/>
          </w:rPr>
          <w:tab/>
        </w:r>
        <w:r w:rsidRPr="00703651">
          <w:t>Pull_Service_Experience_Information_Report</w:t>
        </w:r>
        <w:r w:rsidRPr="00703651">
          <w:tab/>
        </w:r>
        <w:r w:rsidRPr="00703651">
          <w:fldChar w:fldCharType="begin"/>
        </w:r>
        <w:r w:rsidRPr="00703651">
          <w:instrText xml:space="preserve"> PAGEREF _Toc160532678 \h </w:instrText>
        </w:r>
      </w:ins>
      <w:r w:rsidRPr="00703651">
        <w:fldChar w:fldCharType="separate"/>
      </w:r>
      <w:ins w:id="208" w:author="Rapporteur" w:date="2024-03-05T12:03:00Z">
        <w:r w:rsidRPr="00703651">
          <w:t>16</w:t>
        </w:r>
        <w:r w:rsidRPr="00703651">
          <w:fldChar w:fldCharType="end"/>
        </w:r>
      </w:ins>
    </w:p>
    <w:p w14:paraId="2A6517CC" w14:textId="37ED8855" w:rsidR="00F15EC1" w:rsidRPr="00703651" w:rsidRDefault="00F15EC1">
      <w:pPr>
        <w:pStyle w:val="TOC5"/>
        <w:rPr>
          <w:ins w:id="209" w:author="Rapporteur" w:date="2024-03-05T12:03:00Z"/>
          <w:rFonts w:asciiTheme="minorHAnsi" w:eastAsiaTheme="minorEastAsia" w:hAnsiTheme="minorHAnsi" w:cstheme="minorBidi"/>
          <w:sz w:val="22"/>
          <w:szCs w:val="22"/>
        </w:rPr>
      </w:pPr>
      <w:ins w:id="210" w:author="Rapporteur" w:date="2024-03-05T12:03:00Z">
        <w:r w:rsidRPr="00703651">
          <w:t>6.5.2.5.1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_Toc160532679 \h </w:instrText>
        </w:r>
      </w:ins>
      <w:r w:rsidRPr="00703651">
        <w:fldChar w:fldCharType="separate"/>
      </w:r>
      <w:ins w:id="211" w:author="Rapporteur" w:date="2024-03-05T12:03:00Z">
        <w:r w:rsidRPr="00703651">
          <w:t>16</w:t>
        </w:r>
        <w:r w:rsidRPr="00703651">
          <w:fldChar w:fldCharType="end"/>
        </w:r>
      </w:ins>
    </w:p>
    <w:p w14:paraId="034EB14C" w14:textId="46647BC4" w:rsidR="00F15EC1" w:rsidRPr="00703651" w:rsidRDefault="00F15EC1">
      <w:pPr>
        <w:pStyle w:val="TOC5"/>
        <w:rPr>
          <w:ins w:id="212" w:author="Rapporteur" w:date="2024-03-05T12:03:00Z"/>
          <w:rFonts w:asciiTheme="minorHAnsi" w:eastAsiaTheme="minorEastAsia" w:hAnsiTheme="minorHAnsi" w:cstheme="minorBidi"/>
          <w:sz w:val="22"/>
          <w:szCs w:val="22"/>
        </w:rPr>
      </w:pPr>
      <w:ins w:id="213" w:author="Rapporteur" w:date="2024-03-05T12:03:00Z">
        <w:r w:rsidRPr="00703651">
          <w:t>6.5.2.5.2</w:t>
        </w:r>
        <w:r w:rsidRPr="00703651">
          <w:rPr>
            <w:rFonts w:asciiTheme="minorHAnsi" w:eastAsiaTheme="minorEastAsia" w:hAnsiTheme="minorHAnsi" w:cstheme="minorBidi"/>
            <w:sz w:val="22"/>
            <w:szCs w:val="22"/>
          </w:rPr>
          <w:tab/>
        </w:r>
        <w:r w:rsidRPr="00703651">
          <w:t>Pulling service experience information report using Pull_Service_Experience_Information_Report service operation</w:t>
        </w:r>
        <w:r w:rsidRPr="00703651">
          <w:tab/>
        </w:r>
        <w:r w:rsidRPr="00703651">
          <w:fldChar w:fldCharType="begin"/>
        </w:r>
        <w:r w:rsidRPr="00703651">
          <w:instrText xml:space="preserve"> PAGEREF _Toc160532680 \h </w:instrText>
        </w:r>
      </w:ins>
      <w:r w:rsidRPr="00703651">
        <w:fldChar w:fldCharType="separate"/>
      </w:r>
      <w:ins w:id="214" w:author="Rapporteur" w:date="2024-03-05T12:03:00Z">
        <w:r w:rsidRPr="00703651">
          <w:t>16</w:t>
        </w:r>
        <w:r w:rsidRPr="00703651">
          <w:fldChar w:fldCharType="end"/>
        </w:r>
      </w:ins>
    </w:p>
    <w:p w14:paraId="7CF46F52" w14:textId="70DD3993" w:rsidR="00F15EC1" w:rsidRPr="00703651" w:rsidRDefault="00F15EC1">
      <w:pPr>
        <w:pStyle w:val="TOC1"/>
        <w:rPr>
          <w:ins w:id="215" w:author="Rapporteur" w:date="2024-03-05T12:03:00Z"/>
          <w:rFonts w:asciiTheme="minorHAnsi" w:eastAsiaTheme="minorEastAsia" w:hAnsiTheme="minorHAnsi" w:cstheme="minorBidi"/>
          <w:szCs w:val="22"/>
        </w:rPr>
      </w:pPr>
      <w:ins w:id="216" w:author="Rapporteur" w:date="2024-03-05T12:03:00Z">
        <w:r w:rsidRPr="00703651">
          <w:t>7</w:t>
        </w:r>
        <w:r w:rsidRPr="00703651">
          <w:rPr>
            <w:rFonts w:asciiTheme="minorHAnsi" w:eastAsiaTheme="minorEastAsia" w:hAnsiTheme="minorHAnsi" w:cstheme="minorBidi"/>
            <w:szCs w:val="22"/>
          </w:rPr>
          <w:tab/>
        </w:r>
        <w:r w:rsidRPr="00703651">
          <w:t>API Definitions</w:t>
        </w:r>
        <w:r w:rsidRPr="00703651">
          <w:tab/>
        </w:r>
        <w:r w:rsidRPr="00703651">
          <w:fldChar w:fldCharType="begin"/>
        </w:r>
        <w:r w:rsidRPr="00703651">
          <w:instrText xml:space="preserve"> PAGEREF _Toc160532681 \h </w:instrText>
        </w:r>
      </w:ins>
      <w:r w:rsidRPr="00703651">
        <w:fldChar w:fldCharType="separate"/>
      </w:r>
      <w:ins w:id="217" w:author="Rapporteur" w:date="2024-03-05T12:03:00Z">
        <w:r w:rsidRPr="00703651">
          <w:t>17</w:t>
        </w:r>
        <w:r w:rsidRPr="00703651">
          <w:fldChar w:fldCharType="end"/>
        </w:r>
      </w:ins>
    </w:p>
    <w:p w14:paraId="485F9E44" w14:textId="36CC47AB" w:rsidR="00F15EC1" w:rsidRPr="00703651" w:rsidRDefault="00F15EC1">
      <w:pPr>
        <w:pStyle w:val="TOC2"/>
        <w:rPr>
          <w:ins w:id="218" w:author="Rapporteur" w:date="2024-03-05T12:03:00Z"/>
          <w:rFonts w:asciiTheme="minorHAnsi" w:eastAsiaTheme="minorEastAsia" w:hAnsiTheme="minorHAnsi" w:cstheme="minorBidi"/>
          <w:sz w:val="22"/>
          <w:szCs w:val="22"/>
        </w:rPr>
      </w:pPr>
      <w:ins w:id="219" w:author="Rapporteur" w:date="2024-03-05T12:03:00Z">
        <w:r w:rsidRPr="00703651">
          <w:rPr>
            <w:lang w:eastAsia="zh-CN"/>
          </w:rPr>
          <w:t>7.1</w:t>
        </w:r>
        <w:r w:rsidRPr="00703651">
          <w:rPr>
            <w:rFonts w:asciiTheme="minorHAnsi" w:eastAsiaTheme="minorEastAsia" w:hAnsiTheme="minorHAnsi" w:cstheme="minorBidi"/>
            <w:sz w:val="22"/>
            <w:szCs w:val="22"/>
          </w:rPr>
          <w:tab/>
        </w:r>
        <w:r w:rsidRPr="00703651">
          <w:rPr>
            <w:lang w:eastAsia="zh-CN"/>
          </w:rPr>
          <w:t>ADAE_ServiceConfiguration API</w:t>
        </w:r>
        <w:r w:rsidRPr="00703651">
          <w:tab/>
        </w:r>
        <w:r w:rsidRPr="00703651">
          <w:fldChar w:fldCharType="begin"/>
        </w:r>
        <w:r w:rsidRPr="00703651">
          <w:instrText xml:space="preserve"> PAGEREF _Toc160532682 \h </w:instrText>
        </w:r>
      </w:ins>
      <w:r w:rsidRPr="00703651">
        <w:fldChar w:fldCharType="separate"/>
      </w:r>
      <w:ins w:id="220" w:author="Rapporteur" w:date="2024-03-05T12:03:00Z">
        <w:r w:rsidRPr="00703651">
          <w:t>17</w:t>
        </w:r>
        <w:r w:rsidRPr="00703651">
          <w:fldChar w:fldCharType="end"/>
        </w:r>
      </w:ins>
    </w:p>
    <w:p w14:paraId="174782D4" w14:textId="3542299B" w:rsidR="00F15EC1" w:rsidRPr="00703651" w:rsidRDefault="00F15EC1">
      <w:pPr>
        <w:pStyle w:val="TOC3"/>
        <w:rPr>
          <w:ins w:id="221" w:author="Rapporteur" w:date="2024-03-05T12:03:00Z"/>
          <w:rFonts w:asciiTheme="minorHAnsi" w:eastAsiaTheme="minorEastAsia" w:hAnsiTheme="minorHAnsi" w:cstheme="minorBidi"/>
          <w:sz w:val="22"/>
          <w:szCs w:val="22"/>
        </w:rPr>
      </w:pPr>
      <w:ins w:id="222" w:author="Rapporteur" w:date="2024-03-05T12:03:00Z">
        <w:r w:rsidRPr="00703651">
          <w:rPr>
            <w:lang w:eastAsia="zh-CN"/>
          </w:rPr>
          <w:t>7.1.1</w:t>
        </w:r>
        <w:r w:rsidRPr="00703651">
          <w:rPr>
            <w:rFonts w:asciiTheme="minorHAnsi" w:eastAsiaTheme="minorEastAsia" w:hAnsiTheme="minorHAnsi" w:cstheme="minorBidi"/>
            <w:sz w:val="22"/>
            <w:szCs w:val="22"/>
          </w:rPr>
          <w:tab/>
        </w:r>
        <w:r w:rsidRPr="00703651">
          <w:rPr>
            <w:lang w:eastAsia="zh-CN"/>
          </w:rPr>
          <w:t>Introduction</w:t>
        </w:r>
        <w:r w:rsidRPr="00703651">
          <w:tab/>
        </w:r>
        <w:r w:rsidRPr="00703651">
          <w:fldChar w:fldCharType="begin"/>
        </w:r>
        <w:r w:rsidRPr="00703651">
          <w:instrText xml:space="preserve"> PAGEREF _Toc160532683 \h </w:instrText>
        </w:r>
      </w:ins>
      <w:r w:rsidRPr="00703651">
        <w:fldChar w:fldCharType="separate"/>
      </w:r>
      <w:ins w:id="223" w:author="Rapporteur" w:date="2024-03-05T12:03:00Z">
        <w:r w:rsidRPr="00703651">
          <w:t>17</w:t>
        </w:r>
        <w:r w:rsidRPr="00703651">
          <w:fldChar w:fldCharType="end"/>
        </w:r>
      </w:ins>
    </w:p>
    <w:p w14:paraId="2D72B69D" w14:textId="76B16852" w:rsidR="00F15EC1" w:rsidRPr="00703651" w:rsidRDefault="00F15EC1">
      <w:pPr>
        <w:pStyle w:val="TOC3"/>
        <w:rPr>
          <w:ins w:id="224" w:author="Rapporteur" w:date="2024-03-05T12:03:00Z"/>
          <w:rFonts w:asciiTheme="minorHAnsi" w:eastAsiaTheme="minorEastAsia" w:hAnsiTheme="minorHAnsi" w:cstheme="minorBidi"/>
          <w:sz w:val="22"/>
          <w:szCs w:val="22"/>
        </w:rPr>
      </w:pPr>
      <w:ins w:id="225" w:author="Rapporteur" w:date="2024-03-05T12:03:00Z">
        <w:r w:rsidRPr="00703651">
          <w:t>7.1.2</w:t>
        </w:r>
        <w:r w:rsidRPr="00703651">
          <w:rPr>
            <w:rFonts w:asciiTheme="minorHAnsi" w:eastAsiaTheme="minorEastAsia" w:hAnsiTheme="minorHAnsi" w:cstheme="minorBidi"/>
            <w:sz w:val="22"/>
            <w:szCs w:val="22"/>
          </w:rPr>
          <w:tab/>
        </w:r>
        <w:r w:rsidRPr="00703651">
          <w:t>Usage of HTTP</w:t>
        </w:r>
        <w:r w:rsidRPr="00703651">
          <w:tab/>
        </w:r>
        <w:r w:rsidRPr="00703651">
          <w:fldChar w:fldCharType="begin"/>
        </w:r>
        <w:r w:rsidRPr="00703651">
          <w:instrText xml:space="preserve"> PAGEREF _Toc160532684 \h </w:instrText>
        </w:r>
      </w:ins>
      <w:r w:rsidRPr="00703651">
        <w:fldChar w:fldCharType="separate"/>
      </w:r>
      <w:ins w:id="226" w:author="Rapporteur" w:date="2024-03-05T12:03:00Z">
        <w:r w:rsidRPr="00703651">
          <w:t>17</w:t>
        </w:r>
        <w:r w:rsidRPr="00703651">
          <w:fldChar w:fldCharType="end"/>
        </w:r>
      </w:ins>
    </w:p>
    <w:p w14:paraId="24D47656" w14:textId="664F5761" w:rsidR="00F15EC1" w:rsidRPr="00703651" w:rsidRDefault="00F15EC1">
      <w:pPr>
        <w:pStyle w:val="TOC4"/>
        <w:rPr>
          <w:ins w:id="227" w:author="Rapporteur" w:date="2024-03-05T12:03:00Z"/>
          <w:rFonts w:asciiTheme="minorHAnsi" w:eastAsiaTheme="minorEastAsia" w:hAnsiTheme="minorHAnsi" w:cstheme="minorBidi"/>
          <w:sz w:val="22"/>
          <w:szCs w:val="22"/>
        </w:rPr>
      </w:pPr>
      <w:ins w:id="228" w:author="Rapporteur" w:date="2024-03-05T12:03:00Z">
        <w:r w:rsidRPr="00703651">
          <w:rPr>
            <w:rFonts w:eastAsia="SimSun"/>
            <w:lang w:eastAsia="zh-CN"/>
          </w:rPr>
          <w:t>7.1.2.1</w:t>
        </w:r>
        <w:r w:rsidRPr="00703651">
          <w:rPr>
            <w:rFonts w:asciiTheme="minorHAnsi" w:eastAsiaTheme="minorEastAsia" w:hAnsiTheme="minorHAnsi" w:cstheme="minorBidi"/>
            <w:sz w:val="22"/>
            <w:szCs w:val="22"/>
          </w:rPr>
          <w:tab/>
        </w:r>
        <w:r w:rsidRPr="00703651">
          <w:rPr>
            <w:rFonts w:eastAsia="SimSun"/>
            <w:lang w:eastAsia="zh-CN"/>
          </w:rPr>
          <w:t>General</w:t>
        </w:r>
        <w:r w:rsidRPr="00703651">
          <w:tab/>
        </w:r>
        <w:r w:rsidRPr="00703651">
          <w:fldChar w:fldCharType="begin"/>
        </w:r>
        <w:r w:rsidRPr="00703651">
          <w:instrText xml:space="preserve"> PAGEREF _Toc160532685 \h </w:instrText>
        </w:r>
      </w:ins>
      <w:r w:rsidRPr="00703651">
        <w:fldChar w:fldCharType="separate"/>
      </w:r>
      <w:ins w:id="229" w:author="Rapporteur" w:date="2024-03-05T12:03:00Z">
        <w:r w:rsidRPr="00703651">
          <w:t>17</w:t>
        </w:r>
        <w:r w:rsidRPr="00703651">
          <w:fldChar w:fldCharType="end"/>
        </w:r>
      </w:ins>
    </w:p>
    <w:p w14:paraId="05CC77CB" w14:textId="0F8901B7" w:rsidR="00F15EC1" w:rsidRPr="00703651" w:rsidRDefault="00F15EC1">
      <w:pPr>
        <w:pStyle w:val="TOC4"/>
        <w:rPr>
          <w:ins w:id="230" w:author="Rapporteur" w:date="2024-03-05T12:03:00Z"/>
          <w:rFonts w:asciiTheme="minorHAnsi" w:eastAsiaTheme="minorEastAsia" w:hAnsiTheme="minorHAnsi" w:cstheme="minorBidi"/>
          <w:sz w:val="22"/>
          <w:szCs w:val="22"/>
        </w:rPr>
      </w:pPr>
      <w:ins w:id="231" w:author="Rapporteur" w:date="2024-03-05T12:03:00Z">
        <w:r w:rsidRPr="00703651">
          <w:rPr>
            <w:rFonts w:eastAsia="SimSun"/>
          </w:rPr>
          <w:t>7.1.2.2</w:t>
        </w:r>
        <w:r w:rsidRPr="00703651">
          <w:rPr>
            <w:rFonts w:asciiTheme="minorHAnsi" w:eastAsiaTheme="minorEastAsia" w:hAnsiTheme="minorHAnsi" w:cstheme="minorBidi"/>
            <w:sz w:val="22"/>
            <w:szCs w:val="22"/>
          </w:rPr>
          <w:tab/>
        </w:r>
        <w:r w:rsidRPr="00703651">
          <w:rPr>
            <w:rFonts w:eastAsia="SimSun"/>
          </w:rPr>
          <w:t>Content type</w:t>
        </w:r>
        <w:r w:rsidRPr="00703651">
          <w:tab/>
        </w:r>
        <w:r w:rsidRPr="00703651">
          <w:fldChar w:fldCharType="begin"/>
        </w:r>
        <w:r w:rsidRPr="00703651">
          <w:instrText xml:space="preserve"> PAGEREF _Toc160532686 \h </w:instrText>
        </w:r>
      </w:ins>
      <w:r w:rsidRPr="00703651">
        <w:fldChar w:fldCharType="separate"/>
      </w:r>
      <w:ins w:id="232" w:author="Rapporteur" w:date="2024-03-05T12:03:00Z">
        <w:r w:rsidRPr="00703651">
          <w:t>17</w:t>
        </w:r>
        <w:r w:rsidRPr="00703651">
          <w:fldChar w:fldCharType="end"/>
        </w:r>
      </w:ins>
    </w:p>
    <w:p w14:paraId="101C6337" w14:textId="4EF5DCD2" w:rsidR="00F15EC1" w:rsidRPr="00703651" w:rsidRDefault="00F15EC1">
      <w:pPr>
        <w:pStyle w:val="TOC3"/>
        <w:rPr>
          <w:ins w:id="233" w:author="Rapporteur" w:date="2024-03-05T12:03:00Z"/>
          <w:rFonts w:asciiTheme="minorHAnsi" w:eastAsiaTheme="minorEastAsia" w:hAnsiTheme="minorHAnsi" w:cstheme="minorBidi"/>
          <w:sz w:val="22"/>
          <w:szCs w:val="22"/>
        </w:rPr>
      </w:pPr>
      <w:ins w:id="234" w:author="Rapporteur" w:date="2024-03-05T12:03:00Z">
        <w:r w:rsidRPr="00703651">
          <w:rPr>
            <w:lang w:eastAsia="zh-CN"/>
          </w:rPr>
          <w:t>7.1.3</w:t>
        </w:r>
        <w:r w:rsidRPr="00703651">
          <w:rPr>
            <w:rFonts w:asciiTheme="minorHAnsi" w:eastAsiaTheme="minorEastAsia" w:hAnsiTheme="minorHAnsi" w:cstheme="minorBidi"/>
            <w:sz w:val="22"/>
            <w:szCs w:val="22"/>
          </w:rPr>
          <w:tab/>
        </w:r>
        <w:r w:rsidRPr="00703651">
          <w:t>Resources</w:t>
        </w:r>
        <w:r w:rsidRPr="00703651">
          <w:tab/>
        </w:r>
        <w:r w:rsidRPr="00703651">
          <w:fldChar w:fldCharType="begin"/>
        </w:r>
        <w:r w:rsidRPr="00703651">
          <w:instrText xml:space="preserve"> PAGEREF _Toc160532687 \h </w:instrText>
        </w:r>
      </w:ins>
      <w:r w:rsidRPr="00703651">
        <w:fldChar w:fldCharType="separate"/>
      </w:r>
      <w:ins w:id="235" w:author="Rapporteur" w:date="2024-03-05T12:03:00Z">
        <w:r w:rsidRPr="00703651">
          <w:t>17</w:t>
        </w:r>
        <w:r w:rsidRPr="00703651">
          <w:fldChar w:fldCharType="end"/>
        </w:r>
      </w:ins>
    </w:p>
    <w:p w14:paraId="2C16FEDC" w14:textId="210369A2" w:rsidR="00F15EC1" w:rsidRPr="00703651" w:rsidRDefault="00F15EC1">
      <w:pPr>
        <w:pStyle w:val="TOC4"/>
        <w:rPr>
          <w:ins w:id="236" w:author="Rapporteur" w:date="2024-03-05T12:03:00Z"/>
          <w:rFonts w:asciiTheme="minorHAnsi" w:eastAsiaTheme="minorEastAsia" w:hAnsiTheme="minorHAnsi" w:cstheme="minorBidi"/>
          <w:sz w:val="22"/>
          <w:szCs w:val="22"/>
        </w:rPr>
      </w:pPr>
      <w:ins w:id="237" w:author="Rapporteur" w:date="2024-03-05T12:03:00Z">
        <w:r w:rsidRPr="00703651">
          <w:rPr>
            <w:lang w:eastAsia="zh-CN"/>
          </w:rPr>
          <w:t>7.1.3.1</w:t>
        </w:r>
        <w:r w:rsidRPr="00703651">
          <w:rPr>
            <w:rFonts w:asciiTheme="minorHAnsi" w:eastAsiaTheme="minorEastAsia" w:hAnsiTheme="minorHAnsi" w:cstheme="minorBidi"/>
            <w:sz w:val="22"/>
            <w:szCs w:val="22"/>
          </w:rPr>
          <w:tab/>
        </w:r>
        <w:r w:rsidRPr="00703651">
          <w:rPr>
            <w:lang w:eastAsia="zh-CN"/>
          </w:rPr>
          <w:t>Overview</w:t>
        </w:r>
        <w:r w:rsidRPr="00703651">
          <w:tab/>
        </w:r>
        <w:r w:rsidRPr="00703651">
          <w:fldChar w:fldCharType="begin"/>
        </w:r>
        <w:r w:rsidRPr="00703651">
          <w:instrText xml:space="preserve"> PAGEREF _Toc160532688 \h </w:instrText>
        </w:r>
      </w:ins>
      <w:r w:rsidRPr="00703651">
        <w:fldChar w:fldCharType="separate"/>
      </w:r>
      <w:ins w:id="238" w:author="Rapporteur" w:date="2024-03-05T12:03:00Z">
        <w:r w:rsidRPr="00703651">
          <w:t>17</w:t>
        </w:r>
        <w:r w:rsidRPr="00703651">
          <w:fldChar w:fldCharType="end"/>
        </w:r>
      </w:ins>
    </w:p>
    <w:p w14:paraId="093C1B83" w14:textId="4912A400" w:rsidR="00F15EC1" w:rsidRPr="00703651" w:rsidRDefault="00F15EC1">
      <w:pPr>
        <w:pStyle w:val="TOC4"/>
        <w:rPr>
          <w:ins w:id="239" w:author="Rapporteur" w:date="2024-03-05T12:03:00Z"/>
          <w:rFonts w:asciiTheme="minorHAnsi" w:eastAsiaTheme="minorEastAsia" w:hAnsiTheme="minorHAnsi" w:cstheme="minorBidi"/>
          <w:sz w:val="22"/>
          <w:szCs w:val="22"/>
        </w:rPr>
      </w:pPr>
      <w:ins w:id="240" w:author="Rapporteur" w:date="2024-03-05T12:03:00Z">
        <w:r w:rsidRPr="00703651">
          <w:t>7</w:t>
        </w:r>
        <w:r w:rsidRPr="00703651">
          <w:rPr>
            <w:lang w:eastAsia="zh-CN"/>
          </w:rPr>
          <w:t>.1.3.2</w:t>
        </w:r>
        <w:r w:rsidRPr="00703651">
          <w:rPr>
            <w:rFonts w:asciiTheme="minorHAnsi" w:eastAsiaTheme="minorEastAsia" w:hAnsiTheme="minorHAnsi" w:cstheme="minorBidi"/>
            <w:sz w:val="22"/>
            <w:szCs w:val="22"/>
          </w:rPr>
          <w:tab/>
        </w:r>
        <w:r w:rsidRPr="00703651">
          <w:t>Resource: Application performance event subscription</w:t>
        </w:r>
        <w:r w:rsidRPr="00703651">
          <w:tab/>
        </w:r>
        <w:r w:rsidRPr="00703651">
          <w:fldChar w:fldCharType="begin"/>
        </w:r>
        <w:r w:rsidRPr="00703651">
          <w:instrText xml:space="preserve"> PAGEREF _Toc160532689 \h </w:instrText>
        </w:r>
      </w:ins>
      <w:r w:rsidRPr="00703651">
        <w:fldChar w:fldCharType="separate"/>
      </w:r>
      <w:ins w:id="241" w:author="Rapporteur" w:date="2024-03-05T12:03:00Z">
        <w:r w:rsidRPr="00703651">
          <w:t>19</w:t>
        </w:r>
        <w:r w:rsidRPr="00703651">
          <w:fldChar w:fldCharType="end"/>
        </w:r>
      </w:ins>
    </w:p>
    <w:p w14:paraId="61F81F0B" w14:textId="1125CBA6" w:rsidR="00F15EC1" w:rsidRPr="00703651" w:rsidRDefault="00F15EC1">
      <w:pPr>
        <w:pStyle w:val="TOC5"/>
        <w:rPr>
          <w:ins w:id="242" w:author="Rapporteur" w:date="2024-03-05T12:03:00Z"/>
          <w:rFonts w:asciiTheme="minorHAnsi" w:eastAsiaTheme="minorEastAsia" w:hAnsiTheme="minorHAnsi" w:cstheme="minorBidi"/>
          <w:sz w:val="22"/>
          <w:szCs w:val="22"/>
        </w:rPr>
      </w:pPr>
      <w:ins w:id="243" w:author="Rapporteur" w:date="2024-03-05T12:03:00Z">
        <w:r w:rsidRPr="00703651">
          <w:rPr>
            <w:lang w:eastAsia="zh-CN"/>
          </w:rPr>
          <w:t>7.1.3.2.1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_Toc160532690 \h </w:instrText>
        </w:r>
      </w:ins>
      <w:r w:rsidRPr="00703651">
        <w:fldChar w:fldCharType="separate"/>
      </w:r>
      <w:ins w:id="244" w:author="Rapporteur" w:date="2024-03-05T12:03:00Z">
        <w:r w:rsidRPr="00703651">
          <w:t>19</w:t>
        </w:r>
        <w:r w:rsidRPr="00703651">
          <w:fldChar w:fldCharType="end"/>
        </w:r>
      </w:ins>
    </w:p>
    <w:p w14:paraId="06CBDA84" w14:textId="2A0563A9" w:rsidR="00F15EC1" w:rsidRPr="00703651" w:rsidRDefault="00F15EC1">
      <w:pPr>
        <w:pStyle w:val="TOC5"/>
        <w:rPr>
          <w:ins w:id="245" w:author="Rapporteur" w:date="2024-03-05T12:03:00Z"/>
          <w:rFonts w:asciiTheme="minorHAnsi" w:eastAsiaTheme="minorEastAsia" w:hAnsiTheme="minorHAnsi" w:cstheme="minorBidi"/>
          <w:sz w:val="22"/>
          <w:szCs w:val="22"/>
        </w:rPr>
      </w:pPr>
      <w:ins w:id="246" w:author="Rapporteur" w:date="2024-03-05T12:03:00Z">
        <w:r w:rsidRPr="00703651">
          <w:t>7</w:t>
        </w:r>
        <w:r w:rsidRPr="00703651">
          <w:rPr>
            <w:lang w:eastAsia="zh-CN"/>
          </w:rPr>
          <w:t>.1.3.2</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_Toc160532691 \h </w:instrText>
        </w:r>
      </w:ins>
      <w:r w:rsidRPr="00703651">
        <w:fldChar w:fldCharType="separate"/>
      </w:r>
      <w:ins w:id="247" w:author="Rapporteur" w:date="2024-03-05T12:03:00Z">
        <w:r w:rsidRPr="00703651">
          <w:t>19</w:t>
        </w:r>
        <w:r w:rsidRPr="00703651">
          <w:fldChar w:fldCharType="end"/>
        </w:r>
      </w:ins>
    </w:p>
    <w:p w14:paraId="558AB48C" w14:textId="39DE051C" w:rsidR="00F15EC1" w:rsidRPr="00703651" w:rsidRDefault="00F15EC1">
      <w:pPr>
        <w:pStyle w:val="TOC5"/>
        <w:rPr>
          <w:ins w:id="248" w:author="Rapporteur" w:date="2024-03-05T12:03:00Z"/>
          <w:rFonts w:asciiTheme="minorHAnsi" w:eastAsiaTheme="minorEastAsia" w:hAnsiTheme="minorHAnsi" w:cstheme="minorBidi"/>
          <w:sz w:val="22"/>
          <w:szCs w:val="22"/>
        </w:rPr>
      </w:pPr>
      <w:ins w:id="249" w:author="Rapporteur" w:date="2024-03-05T12:03:00Z">
        <w:r w:rsidRPr="00703651">
          <w:t>7</w:t>
        </w:r>
        <w:r w:rsidRPr="00703651">
          <w:rPr>
            <w:lang w:eastAsia="zh-CN"/>
          </w:rPr>
          <w:t>.1.3.2</w:t>
        </w:r>
        <w:r w:rsidRPr="00703651">
          <w:t>.3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_Toc160532692 \h </w:instrText>
        </w:r>
      </w:ins>
      <w:r w:rsidRPr="00703651">
        <w:fldChar w:fldCharType="separate"/>
      </w:r>
      <w:ins w:id="250" w:author="Rapporteur" w:date="2024-03-05T12:03:00Z">
        <w:r w:rsidRPr="00703651">
          <w:t>19</w:t>
        </w:r>
        <w:r w:rsidRPr="00703651">
          <w:fldChar w:fldCharType="end"/>
        </w:r>
      </w:ins>
    </w:p>
    <w:p w14:paraId="453D3A59" w14:textId="660CBFA8" w:rsidR="00F15EC1" w:rsidRPr="00703651" w:rsidRDefault="00F15EC1">
      <w:pPr>
        <w:pStyle w:val="TOC6"/>
        <w:rPr>
          <w:ins w:id="251" w:author="Rapporteur" w:date="2024-03-05T12:03:00Z"/>
          <w:rFonts w:asciiTheme="minorHAnsi" w:eastAsiaTheme="minorEastAsia" w:hAnsiTheme="minorHAnsi" w:cstheme="minorBidi"/>
          <w:sz w:val="22"/>
          <w:szCs w:val="22"/>
        </w:rPr>
      </w:pPr>
      <w:ins w:id="252" w:author="Rapporteur" w:date="2024-03-05T12:03:00Z">
        <w:r w:rsidRPr="00703651">
          <w:t>7</w:t>
        </w:r>
        <w:r w:rsidRPr="00703651">
          <w:rPr>
            <w:lang w:eastAsia="zh-CN"/>
          </w:rPr>
          <w:t>.1.3.2</w:t>
        </w:r>
        <w:r w:rsidRPr="00703651">
          <w:t>.3.1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_Toc160532693 \h </w:instrText>
        </w:r>
      </w:ins>
      <w:r w:rsidRPr="00703651">
        <w:fldChar w:fldCharType="separate"/>
      </w:r>
      <w:ins w:id="253" w:author="Rapporteur" w:date="2024-03-05T12:03:00Z">
        <w:r w:rsidRPr="00703651">
          <w:t>19</w:t>
        </w:r>
        <w:r w:rsidRPr="00703651">
          <w:fldChar w:fldCharType="end"/>
        </w:r>
      </w:ins>
    </w:p>
    <w:p w14:paraId="58F439DA" w14:textId="79E2D11B" w:rsidR="00F15EC1" w:rsidRPr="00703651" w:rsidRDefault="00F15EC1">
      <w:pPr>
        <w:pStyle w:val="TOC5"/>
        <w:rPr>
          <w:ins w:id="254" w:author="Rapporteur" w:date="2024-03-05T12:03:00Z"/>
          <w:rFonts w:asciiTheme="minorHAnsi" w:eastAsiaTheme="minorEastAsia" w:hAnsiTheme="minorHAnsi" w:cstheme="minorBidi"/>
          <w:sz w:val="22"/>
          <w:szCs w:val="22"/>
        </w:rPr>
      </w:pPr>
      <w:ins w:id="255" w:author="Rapporteur" w:date="2024-03-05T12:03:00Z">
        <w:r w:rsidRPr="00703651">
          <w:t>7.1.3.2.4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_Toc160532694 \h </w:instrText>
        </w:r>
      </w:ins>
      <w:r w:rsidRPr="00703651">
        <w:fldChar w:fldCharType="separate"/>
      </w:r>
      <w:ins w:id="256" w:author="Rapporteur" w:date="2024-03-05T12:03:00Z">
        <w:r w:rsidRPr="00703651">
          <w:t>20</w:t>
        </w:r>
        <w:r w:rsidRPr="00703651">
          <w:fldChar w:fldCharType="end"/>
        </w:r>
      </w:ins>
    </w:p>
    <w:p w14:paraId="2C5C5203" w14:textId="2CFAC7BF" w:rsidR="00F15EC1" w:rsidRPr="00703651" w:rsidRDefault="00F15EC1">
      <w:pPr>
        <w:pStyle w:val="TOC4"/>
        <w:rPr>
          <w:ins w:id="257" w:author="Rapporteur" w:date="2024-03-05T12:03:00Z"/>
          <w:rFonts w:asciiTheme="minorHAnsi" w:eastAsiaTheme="minorEastAsia" w:hAnsiTheme="minorHAnsi" w:cstheme="minorBidi"/>
          <w:sz w:val="22"/>
          <w:szCs w:val="22"/>
        </w:rPr>
      </w:pPr>
      <w:ins w:id="258" w:author="Rapporteur" w:date="2024-03-05T12:03:00Z">
        <w:r w:rsidRPr="00703651">
          <w:rPr>
            <w:lang w:eastAsia="zh-CN"/>
          </w:rPr>
          <w:t>7.1.3.3</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application performance event subscription</w:t>
        </w:r>
        <w:r w:rsidRPr="00703651">
          <w:tab/>
        </w:r>
        <w:r w:rsidRPr="00703651">
          <w:fldChar w:fldCharType="begin"/>
        </w:r>
        <w:r w:rsidRPr="00703651">
          <w:instrText xml:space="preserve"> PAGEREF _Toc160532695 \h </w:instrText>
        </w:r>
      </w:ins>
      <w:r w:rsidRPr="00703651">
        <w:fldChar w:fldCharType="separate"/>
      </w:r>
      <w:ins w:id="259" w:author="Rapporteur" w:date="2024-03-05T12:03:00Z">
        <w:r w:rsidRPr="00703651">
          <w:t>20</w:t>
        </w:r>
        <w:r w:rsidRPr="00703651">
          <w:fldChar w:fldCharType="end"/>
        </w:r>
      </w:ins>
    </w:p>
    <w:p w14:paraId="6CC3138E" w14:textId="11EF0EAB" w:rsidR="00F15EC1" w:rsidRPr="00703651" w:rsidRDefault="00F15EC1">
      <w:pPr>
        <w:pStyle w:val="TOC5"/>
        <w:rPr>
          <w:ins w:id="260" w:author="Rapporteur" w:date="2024-03-05T12:03:00Z"/>
          <w:rFonts w:asciiTheme="minorHAnsi" w:eastAsiaTheme="minorEastAsia" w:hAnsiTheme="minorHAnsi" w:cstheme="minorBidi"/>
          <w:sz w:val="22"/>
          <w:szCs w:val="22"/>
        </w:rPr>
      </w:pPr>
      <w:ins w:id="261" w:author="Rapporteur" w:date="2024-03-05T12:03:00Z">
        <w:r w:rsidRPr="00703651">
          <w:rPr>
            <w:lang w:eastAsia="zh-CN"/>
          </w:rPr>
          <w:t>7.1.3.3.1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_Toc160532696 \h </w:instrText>
        </w:r>
      </w:ins>
      <w:r w:rsidRPr="00703651">
        <w:fldChar w:fldCharType="separate"/>
      </w:r>
      <w:ins w:id="262" w:author="Rapporteur" w:date="2024-03-05T12:03:00Z">
        <w:r w:rsidRPr="00703651">
          <w:t>20</w:t>
        </w:r>
        <w:r w:rsidRPr="00703651">
          <w:fldChar w:fldCharType="end"/>
        </w:r>
      </w:ins>
    </w:p>
    <w:p w14:paraId="12D21FF5" w14:textId="26C56534" w:rsidR="00F15EC1" w:rsidRPr="00703651" w:rsidRDefault="00F15EC1">
      <w:pPr>
        <w:pStyle w:val="TOC5"/>
        <w:rPr>
          <w:ins w:id="263" w:author="Rapporteur" w:date="2024-03-05T12:03:00Z"/>
          <w:rFonts w:asciiTheme="minorHAnsi" w:eastAsiaTheme="minorEastAsia" w:hAnsiTheme="minorHAnsi" w:cstheme="minorBidi"/>
          <w:sz w:val="22"/>
          <w:szCs w:val="22"/>
        </w:rPr>
      </w:pPr>
      <w:ins w:id="264" w:author="Rapporteur" w:date="2024-03-05T12:03:00Z">
        <w:r w:rsidRPr="00703651">
          <w:rPr>
            <w:lang w:eastAsia="zh-CN"/>
          </w:rPr>
          <w:t>7.1.3.3.2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_Toc160532697 \h </w:instrText>
        </w:r>
      </w:ins>
      <w:r w:rsidRPr="00703651">
        <w:fldChar w:fldCharType="separate"/>
      </w:r>
      <w:ins w:id="265" w:author="Rapporteur" w:date="2024-03-05T12:03:00Z">
        <w:r w:rsidRPr="00703651">
          <w:t>20</w:t>
        </w:r>
        <w:r w:rsidRPr="00703651">
          <w:fldChar w:fldCharType="end"/>
        </w:r>
      </w:ins>
    </w:p>
    <w:p w14:paraId="2220A6BD" w14:textId="5BFC79AA" w:rsidR="00F15EC1" w:rsidRPr="00703651" w:rsidRDefault="00F15EC1">
      <w:pPr>
        <w:pStyle w:val="TOC5"/>
        <w:rPr>
          <w:ins w:id="266" w:author="Rapporteur" w:date="2024-03-05T12:03:00Z"/>
          <w:rFonts w:asciiTheme="minorHAnsi" w:eastAsiaTheme="minorEastAsia" w:hAnsiTheme="minorHAnsi" w:cstheme="minorBidi"/>
          <w:sz w:val="22"/>
          <w:szCs w:val="22"/>
        </w:rPr>
      </w:pPr>
      <w:ins w:id="267" w:author="Rapporteur" w:date="2024-03-05T12:03:00Z">
        <w:r w:rsidRPr="00703651">
          <w:rPr>
            <w:lang w:eastAsia="zh-CN"/>
          </w:rPr>
          <w:t>7.1.3.3.3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_Toc160532698 \h </w:instrText>
        </w:r>
      </w:ins>
      <w:r w:rsidRPr="00703651">
        <w:fldChar w:fldCharType="separate"/>
      </w:r>
      <w:ins w:id="268" w:author="Rapporteur" w:date="2024-03-05T12:03:00Z">
        <w:r w:rsidRPr="00703651">
          <w:t>20</w:t>
        </w:r>
        <w:r w:rsidRPr="00703651">
          <w:fldChar w:fldCharType="end"/>
        </w:r>
      </w:ins>
    </w:p>
    <w:p w14:paraId="59A964FE" w14:textId="17B1F2E3" w:rsidR="00F15EC1" w:rsidRPr="00703651" w:rsidRDefault="00F15EC1">
      <w:pPr>
        <w:pStyle w:val="TOC5"/>
        <w:rPr>
          <w:ins w:id="269" w:author="Rapporteur" w:date="2024-03-05T12:03:00Z"/>
          <w:rFonts w:asciiTheme="minorHAnsi" w:eastAsiaTheme="minorEastAsia" w:hAnsiTheme="minorHAnsi" w:cstheme="minorBidi"/>
          <w:sz w:val="22"/>
          <w:szCs w:val="22"/>
        </w:rPr>
      </w:pPr>
      <w:ins w:id="270" w:author="Rapporteur" w:date="2024-03-05T12:03:00Z">
        <w:r w:rsidRPr="00703651">
          <w:rPr>
            <w:lang w:eastAsia="zh-CN"/>
          </w:rPr>
          <w:t>7.1.3.3.3.1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_Toc160532699 \h </w:instrText>
        </w:r>
      </w:ins>
      <w:r w:rsidRPr="00703651">
        <w:fldChar w:fldCharType="separate"/>
      </w:r>
      <w:ins w:id="271" w:author="Rapporteur" w:date="2024-03-05T12:03:00Z">
        <w:r w:rsidRPr="00703651">
          <w:t>20</w:t>
        </w:r>
        <w:r w:rsidRPr="00703651">
          <w:fldChar w:fldCharType="end"/>
        </w:r>
      </w:ins>
    </w:p>
    <w:p w14:paraId="5294574A" w14:textId="51259EDF" w:rsidR="00F15EC1" w:rsidRPr="00703651" w:rsidRDefault="00F15EC1">
      <w:pPr>
        <w:pStyle w:val="TOC5"/>
        <w:rPr>
          <w:ins w:id="272" w:author="Rapporteur" w:date="2024-03-05T12:03:00Z"/>
          <w:rFonts w:asciiTheme="minorHAnsi" w:eastAsiaTheme="minorEastAsia" w:hAnsiTheme="minorHAnsi" w:cstheme="minorBidi"/>
          <w:sz w:val="22"/>
          <w:szCs w:val="22"/>
        </w:rPr>
      </w:pPr>
      <w:ins w:id="273" w:author="Rapporteur" w:date="2024-03-05T12:03:00Z">
        <w:r w:rsidRPr="00703651">
          <w:rPr>
            <w:lang w:eastAsia="zh-CN"/>
          </w:rPr>
          <w:t>7.1.3.3.4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_Toc160532700 \h </w:instrText>
        </w:r>
      </w:ins>
      <w:r w:rsidRPr="00703651">
        <w:fldChar w:fldCharType="separate"/>
      </w:r>
      <w:ins w:id="274" w:author="Rapporteur" w:date="2024-03-05T12:03:00Z">
        <w:r w:rsidRPr="00703651">
          <w:t>21</w:t>
        </w:r>
        <w:r w:rsidRPr="00703651">
          <w:fldChar w:fldCharType="end"/>
        </w:r>
      </w:ins>
    </w:p>
    <w:p w14:paraId="1FE584C1" w14:textId="7483C49A" w:rsidR="00F15EC1" w:rsidRPr="00703651" w:rsidRDefault="00F15EC1">
      <w:pPr>
        <w:pStyle w:val="TOC4"/>
        <w:rPr>
          <w:ins w:id="275" w:author="Rapporteur" w:date="2024-03-05T12:03:00Z"/>
          <w:rFonts w:asciiTheme="minorHAnsi" w:eastAsiaTheme="minorEastAsia" w:hAnsiTheme="minorHAnsi" w:cstheme="minorBidi"/>
          <w:sz w:val="22"/>
          <w:szCs w:val="22"/>
        </w:rPr>
      </w:pPr>
      <w:ins w:id="276" w:author="Rapporteur" w:date="2024-03-05T12:03:00Z">
        <w:r w:rsidRPr="00703651">
          <w:t>7</w:t>
        </w:r>
        <w:r w:rsidRPr="00703651">
          <w:rPr>
            <w:lang w:eastAsia="zh-CN"/>
          </w:rPr>
          <w:t>.1.3.4</w:t>
        </w:r>
        <w:r w:rsidRPr="00703651">
          <w:rPr>
            <w:rFonts w:asciiTheme="minorHAnsi" w:eastAsiaTheme="minorEastAsia" w:hAnsiTheme="minorHAnsi" w:cstheme="minorBidi"/>
            <w:sz w:val="22"/>
            <w:szCs w:val="22"/>
          </w:rPr>
          <w:tab/>
        </w:r>
        <w:r w:rsidRPr="00703651">
          <w:t>Resource: UE-to-UE session performance analytics</w:t>
        </w:r>
        <w:r w:rsidRPr="00703651">
          <w:tab/>
        </w:r>
        <w:r w:rsidRPr="00703651">
          <w:fldChar w:fldCharType="begin"/>
        </w:r>
        <w:r w:rsidRPr="00703651">
          <w:instrText xml:space="preserve"> PAGEREF _Toc160532701 \h </w:instrText>
        </w:r>
      </w:ins>
      <w:r w:rsidRPr="00703651">
        <w:fldChar w:fldCharType="separate"/>
      </w:r>
      <w:ins w:id="277" w:author="Rapporteur" w:date="2024-03-05T12:03:00Z">
        <w:r w:rsidRPr="00703651">
          <w:t>21</w:t>
        </w:r>
        <w:r w:rsidRPr="00703651">
          <w:fldChar w:fldCharType="end"/>
        </w:r>
      </w:ins>
    </w:p>
    <w:p w14:paraId="4322B5E8" w14:textId="7623FE89" w:rsidR="00F15EC1" w:rsidRPr="00703651" w:rsidRDefault="00F15EC1">
      <w:pPr>
        <w:pStyle w:val="TOC5"/>
        <w:rPr>
          <w:ins w:id="278" w:author="Rapporteur" w:date="2024-03-05T12:03:00Z"/>
          <w:rFonts w:asciiTheme="minorHAnsi" w:eastAsiaTheme="minorEastAsia" w:hAnsiTheme="minorHAnsi" w:cstheme="minorBidi"/>
          <w:sz w:val="22"/>
          <w:szCs w:val="22"/>
        </w:rPr>
      </w:pPr>
      <w:ins w:id="279" w:author="Rapporteur" w:date="2024-03-05T12:03:00Z">
        <w:r w:rsidRPr="00703651">
          <w:t>7</w:t>
        </w:r>
        <w:r w:rsidRPr="00703651">
          <w:rPr>
            <w:lang w:eastAsia="zh-CN"/>
          </w:rPr>
          <w:t>.1.3.4</w:t>
        </w:r>
        <w:r w:rsidRPr="00703651">
          <w:t>.1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_Toc160532702 \h </w:instrText>
        </w:r>
      </w:ins>
      <w:r w:rsidRPr="00703651">
        <w:fldChar w:fldCharType="separate"/>
      </w:r>
      <w:ins w:id="280" w:author="Rapporteur" w:date="2024-03-05T12:03:00Z">
        <w:r w:rsidRPr="00703651">
          <w:t>21</w:t>
        </w:r>
        <w:r w:rsidRPr="00703651">
          <w:fldChar w:fldCharType="end"/>
        </w:r>
      </w:ins>
    </w:p>
    <w:p w14:paraId="25A95E4C" w14:textId="213341B9" w:rsidR="00F15EC1" w:rsidRPr="00703651" w:rsidRDefault="00F15EC1">
      <w:pPr>
        <w:pStyle w:val="TOC5"/>
        <w:rPr>
          <w:ins w:id="281" w:author="Rapporteur" w:date="2024-03-05T12:03:00Z"/>
          <w:rFonts w:asciiTheme="minorHAnsi" w:eastAsiaTheme="minorEastAsia" w:hAnsiTheme="minorHAnsi" w:cstheme="minorBidi"/>
          <w:sz w:val="22"/>
          <w:szCs w:val="22"/>
        </w:rPr>
      </w:pPr>
      <w:ins w:id="282" w:author="Rapporteur" w:date="2024-03-05T12:03:00Z">
        <w:r w:rsidRPr="00703651">
          <w:t>7.1.3.4.2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_Toc160532703 \h </w:instrText>
        </w:r>
      </w:ins>
      <w:r w:rsidRPr="00703651">
        <w:fldChar w:fldCharType="separate"/>
      </w:r>
      <w:ins w:id="283" w:author="Rapporteur" w:date="2024-03-05T12:03:00Z">
        <w:r w:rsidRPr="00703651">
          <w:t>21</w:t>
        </w:r>
        <w:r w:rsidRPr="00703651">
          <w:fldChar w:fldCharType="end"/>
        </w:r>
      </w:ins>
    </w:p>
    <w:p w14:paraId="6D935B5B" w14:textId="02551B54" w:rsidR="00F15EC1" w:rsidRPr="00703651" w:rsidRDefault="00F15EC1">
      <w:pPr>
        <w:pStyle w:val="TOC5"/>
        <w:rPr>
          <w:ins w:id="284" w:author="Rapporteur" w:date="2024-03-05T12:03:00Z"/>
          <w:rFonts w:asciiTheme="minorHAnsi" w:eastAsiaTheme="minorEastAsia" w:hAnsiTheme="minorHAnsi" w:cstheme="minorBidi"/>
          <w:sz w:val="22"/>
          <w:szCs w:val="22"/>
        </w:rPr>
      </w:pPr>
      <w:ins w:id="285" w:author="Rapporteur" w:date="2024-03-05T12:03:00Z">
        <w:r w:rsidRPr="00703651">
          <w:t>7.1.3.4.3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_Toc160532704 \h </w:instrText>
        </w:r>
      </w:ins>
      <w:r w:rsidRPr="00703651">
        <w:fldChar w:fldCharType="separate"/>
      </w:r>
      <w:ins w:id="286" w:author="Rapporteur" w:date="2024-03-05T12:03:00Z">
        <w:r w:rsidRPr="00703651">
          <w:t>21</w:t>
        </w:r>
        <w:r w:rsidRPr="00703651">
          <w:fldChar w:fldCharType="end"/>
        </w:r>
      </w:ins>
    </w:p>
    <w:p w14:paraId="4924926B" w14:textId="7182516B" w:rsidR="00F15EC1" w:rsidRPr="00703651" w:rsidRDefault="00F15EC1">
      <w:pPr>
        <w:pStyle w:val="TOC5"/>
        <w:rPr>
          <w:ins w:id="287" w:author="Rapporteur" w:date="2024-03-05T12:03:00Z"/>
          <w:rFonts w:asciiTheme="minorHAnsi" w:eastAsiaTheme="minorEastAsia" w:hAnsiTheme="minorHAnsi" w:cstheme="minorBidi"/>
          <w:sz w:val="22"/>
          <w:szCs w:val="22"/>
        </w:rPr>
      </w:pPr>
      <w:ins w:id="288" w:author="Rapporteur" w:date="2024-03-05T12:03:00Z">
        <w:r w:rsidRPr="00703651">
          <w:t>7.1.3.4.4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_Toc160532705 \h </w:instrText>
        </w:r>
      </w:ins>
      <w:r w:rsidRPr="00703651">
        <w:fldChar w:fldCharType="separate"/>
      </w:r>
      <w:ins w:id="289" w:author="Rapporteur" w:date="2024-03-05T12:03:00Z">
        <w:r w:rsidRPr="00703651">
          <w:t>21</w:t>
        </w:r>
        <w:r w:rsidRPr="00703651">
          <w:fldChar w:fldCharType="end"/>
        </w:r>
      </w:ins>
    </w:p>
    <w:p w14:paraId="1B11DD21" w14:textId="1544BF44" w:rsidR="00F15EC1" w:rsidRPr="00703651" w:rsidRDefault="00F15EC1">
      <w:pPr>
        <w:pStyle w:val="TOC6"/>
        <w:rPr>
          <w:ins w:id="290" w:author="Rapporteur" w:date="2024-03-05T12:03:00Z"/>
          <w:rFonts w:asciiTheme="minorHAnsi" w:eastAsiaTheme="minorEastAsia" w:hAnsiTheme="minorHAnsi" w:cstheme="minorBidi"/>
          <w:sz w:val="22"/>
          <w:szCs w:val="22"/>
        </w:rPr>
      </w:pPr>
      <w:ins w:id="291" w:author="Rapporteur" w:date="2024-03-05T12:03:00Z">
        <w:r w:rsidRPr="00703651">
          <w:t>7</w:t>
        </w:r>
        <w:r w:rsidRPr="00703651">
          <w:rPr>
            <w:lang w:eastAsia="zh-CN"/>
          </w:rPr>
          <w:t>.1.3.4</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_Toc160532706 \h </w:instrText>
        </w:r>
      </w:ins>
      <w:r w:rsidRPr="00703651">
        <w:fldChar w:fldCharType="separate"/>
      </w:r>
      <w:ins w:id="292" w:author="Rapporteur" w:date="2024-03-05T12:03:00Z">
        <w:r w:rsidRPr="00703651">
          <w:t>21</w:t>
        </w:r>
        <w:r w:rsidRPr="00703651">
          <w:fldChar w:fldCharType="end"/>
        </w:r>
      </w:ins>
    </w:p>
    <w:p w14:paraId="175CEEB1" w14:textId="1C7EEAA6" w:rsidR="00F15EC1" w:rsidRPr="00703651" w:rsidRDefault="00F15EC1">
      <w:pPr>
        <w:pStyle w:val="TOC6"/>
        <w:rPr>
          <w:ins w:id="293" w:author="Rapporteur" w:date="2024-03-05T12:03:00Z"/>
          <w:rFonts w:asciiTheme="minorHAnsi" w:eastAsiaTheme="minorEastAsia" w:hAnsiTheme="minorHAnsi" w:cstheme="minorBidi"/>
          <w:sz w:val="22"/>
          <w:szCs w:val="22"/>
        </w:rPr>
      </w:pPr>
      <w:ins w:id="294" w:author="Rapporteur" w:date="2024-03-05T12:03:00Z">
        <w:r w:rsidRPr="00703651">
          <w:t>7.1.3.4.4.2</w:t>
        </w:r>
        <w:r w:rsidRPr="00703651">
          <w:rPr>
            <w:rFonts w:asciiTheme="minorHAnsi" w:eastAsiaTheme="minorEastAsia" w:hAnsiTheme="minorHAnsi" w:cstheme="minorBidi"/>
            <w:sz w:val="22"/>
            <w:szCs w:val="22"/>
          </w:rPr>
          <w:tab/>
        </w:r>
        <w:r w:rsidRPr="00703651">
          <w:t>Fetch</w:t>
        </w:r>
        <w:r w:rsidRPr="00703651">
          <w:tab/>
        </w:r>
        <w:r w:rsidRPr="00703651">
          <w:fldChar w:fldCharType="begin"/>
        </w:r>
        <w:r w:rsidRPr="00703651">
          <w:instrText xml:space="preserve"> PAGEREF _Toc160532707 \h </w:instrText>
        </w:r>
      </w:ins>
      <w:r w:rsidRPr="00703651">
        <w:fldChar w:fldCharType="separate"/>
      </w:r>
      <w:ins w:id="295" w:author="Rapporteur" w:date="2024-03-05T12:03:00Z">
        <w:r w:rsidRPr="00703651">
          <w:t>21</w:t>
        </w:r>
        <w:r w:rsidRPr="00703651">
          <w:fldChar w:fldCharType="end"/>
        </w:r>
      </w:ins>
    </w:p>
    <w:p w14:paraId="633DBC83" w14:textId="7DE41126" w:rsidR="00F15EC1" w:rsidRPr="00703651" w:rsidRDefault="00F15EC1">
      <w:pPr>
        <w:pStyle w:val="TOC4"/>
        <w:rPr>
          <w:ins w:id="296" w:author="Rapporteur" w:date="2024-03-05T12:03:00Z"/>
          <w:rFonts w:asciiTheme="minorHAnsi" w:eastAsiaTheme="minorEastAsia" w:hAnsiTheme="minorHAnsi" w:cstheme="minorBidi"/>
          <w:sz w:val="22"/>
          <w:szCs w:val="22"/>
        </w:rPr>
      </w:pPr>
      <w:ins w:id="297" w:author="Rapporteur" w:date="2024-03-05T12:03:00Z">
        <w:r w:rsidRPr="00703651">
          <w:t>7</w:t>
        </w:r>
        <w:r w:rsidRPr="00703651">
          <w:rPr>
            <w:lang w:eastAsia="zh-CN"/>
          </w:rPr>
          <w:t>.1.3.5</w:t>
        </w:r>
        <w:r w:rsidRPr="00703651">
          <w:rPr>
            <w:rFonts w:asciiTheme="minorHAnsi" w:eastAsiaTheme="minorEastAsia" w:hAnsiTheme="minorHAnsi" w:cstheme="minorBidi"/>
            <w:sz w:val="22"/>
            <w:szCs w:val="22"/>
          </w:rPr>
          <w:tab/>
        </w:r>
        <w:r w:rsidRPr="00703651">
          <w:t>Resource: Edge load data collection event subscription</w:t>
        </w:r>
        <w:r w:rsidRPr="00703651">
          <w:tab/>
        </w:r>
        <w:r w:rsidRPr="00703651">
          <w:fldChar w:fldCharType="begin"/>
        </w:r>
        <w:r w:rsidRPr="00703651">
          <w:instrText xml:space="preserve"> PAGEREF _Toc160532708 \h </w:instrText>
        </w:r>
      </w:ins>
      <w:r w:rsidRPr="00703651">
        <w:fldChar w:fldCharType="separate"/>
      </w:r>
      <w:ins w:id="298" w:author="Rapporteur" w:date="2024-03-05T12:03:00Z">
        <w:r w:rsidRPr="00703651">
          <w:t>22</w:t>
        </w:r>
        <w:r w:rsidRPr="00703651">
          <w:fldChar w:fldCharType="end"/>
        </w:r>
      </w:ins>
    </w:p>
    <w:p w14:paraId="5275E0FB" w14:textId="44C3D570" w:rsidR="00F15EC1" w:rsidRPr="00703651" w:rsidRDefault="00F15EC1">
      <w:pPr>
        <w:pStyle w:val="TOC5"/>
        <w:rPr>
          <w:ins w:id="299" w:author="Rapporteur" w:date="2024-03-05T12:03:00Z"/>
          <w:rFonts w:asciiTheme="minorHAnsi" w:eastAsiaTheme="minorEastAsia" w:hAnsiTheme="minorHAnsi" w:cstheme="minorBidi"/>
          <w:sz w:val="22"/>
          <w:szCs w:val="22"/>
        </w:rPr>
      </w:pPr>
      <w:ins w:id="300" w:author="Rapporteur" w:date="2024-03-05T12:03:00Z">
        <w:r w:rsidRPr="00703651">
          <w:t>7.1.3.5.1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_Toc160532709 \h </w:instrText>
        </w:r>
      </w:ins>
      <w:r w:rsidRPr="00703651">
        <w:fldChar w:fldCharType="separate"/>
      </w:r>
      <w:ins w:id="301" w:author="Rapporteur" w:date="2024-03-05T12:03:00Z">
        <w:r w:rsidRPr="00703651">
          <w:t>22</w:t>
        </w:r>
        <w:r w:rsidRPr="00703651">
          <w:fldChar w:fldCharType="end"/>
        </w:r>
      </w:ins>
    </w:p>
    <w:p w14:paraId="0F44CC89" w14:textId="46181677" w:rsidR="00F15EC1" w:rsidRPr="00703651" w:rsidRDefault="00F15EC1">
      <w:pPr>
        <w:pStyle w:val="TOC5"/>
        <w:rPr>
          <w:ins w:id="302" w:author="Rapporteur" w:date="2024-03-05T12:03:00Z"/>
          <w:rFonts w:asciiTheme="minorHAnsi" w:eastAsiaTheme="minorEastAsia" w:hAnsiTheme="minorHAnsi" w:cstheme="minorBidi"/>
          <w:sz w:val="22"/>
          <w:szCs w:val="22"/>
        </w:rPr>
      </w:pPr>
      <w:ins w:id="303" w:author="Rapporteur" w:date="2024-03-05T12:03:00Z">
        <w:r w:rsidRPr="00703651">
          <w:t>7.1.3.5.2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_Toc160532710 \h </w:instrText>
        </w:r>
      </w:ins>
      <w:r w:rsidRPr="00703651">
        <w:fldChar w:fldCharType="separate"/>
      </w:r>
      <w:ins w:id="304" w:author="Rapporteur" w:date="2024-03-05T12:03:00Z">
        <w:r w:rsidRPr="00703651">
          <w:t>22</w:t>
        </w:r>
        <w:r w:rsidRPr="00703651">
          <w:fldChar w:fldCharType="end"/>
        </w:r>
      </w:ins>
    </w:p>
    <w:p w14:paraId="5D6764F5" w14:textId="2FE21CEE" w:rsidR="00F15EC1" w:rsidRPr="00703651" w:rsidRDefault="00F15EC1">
      <w:pPr>
        <w:pStyle w:val="TOC5"/>
        <w:rPr>
          <w:ins w:id="305" w:author="Rapporteur" w:date="2024-03-05T12:03:00Z"/>
          <w:rFonts w:asciiTheme="minorHAnsi" w:eastAsiaTheme="minorEastAsia" w:hAnsiTheme="minorHAnsi" w:cstheme="minorBidi"/>
          <w:sz w:val="22"/>
          <w:szCs w:val="22"/>
        </w:rPr>
      </w:pPr>
      <w:ins w:id="306" w:author="Rapporteur" w:date="2024-03-05T12:03:00Z">
        <w:r w:rsidRPr="00703651">
          <w:t>7.1.3.5.3</w:t>
        </w:r>
        <w:r w:rsidRPr="00703651">
          <w:rPr>
            <w:rFonts w:asciiTheme="minorHAnsi" w:eastAsiaTheme="minorEastAsia" w:hAnsiTheme="minorHAnsi" w:cstheme="minorBidi"/>
            <w:sz w:val="22"/>
            <w:szCs w:val="22"/>
          </w:rPr>
          <w:tab/>
        </w:r>
        <w:r w:rsidRPr="00703651">
          <w:rPr>
            <w:lang w:eastAsia="zh-CN"/>
          </w:rPr>
          <w:t xml:space="preserve">Resource standard </w:t>
        </w:r>
        <w:r w:rsidRPr="00703651">
          <w:t>methods</w:t>
        </w:r>
        <w:r w:rsidRPr="00703651">
          <w:tab/>
        </w:r>
        <w:r w:rsidRPr="00703651">
          <w:fldChar w:fldCharType="begin"/>
        </w:r>
        <w:r w:rsidRPr="00703651">
          <w:instrText xml:space="preserve"> PAGEREF _Toc160532711 \h </w:instrText>
        </w:r>
      </w:ins>
      <w:r w:rsidRPr="00703651">
        <w:fldChar w:fldCharType="separate"/>
      </w:r>
      <w:ins w:id="307" w:author="Rapporteur" w:date="2024-03-05T12:03:00Z">
        <w:r w:rsidRPr="00703651">
          <w:t>22</w:t>
        </w:r>
        <w:r w:rsidRPr="00703651">
          <w:fldChar w:fldCharType="end"/>
        </w:r>
      </w:ins>
    </w:p>
    <w:p w14:paraId="6298E5E4" w14:textId="2FD1A3E1" w:rsidR="00F15EC1" w:rsidRPr="00703651" w:rsidRDefault="00F15EC1">
      <w:pPr>
        <w:pStyle w:val="TOC6"/>
        <w:rPr>
          <w:ins w:id="308" w:author="Rapporteur" w:date="2024-03-05T12:03:00Z"/>
          <w:rFonts w:asciiTheme="minorHAnsi" w:eastAsiaTheme="minorEastAsia" w:hAnsiTheme="minorHAnsi" w:cstheme="minorBidi"/>
          <w:sz w:val="22"/>
          <w:szCs w:val="22"/>
        </w:rPr>
      </w:pPr>
      <w:ins w:id="309" w:author="Rapporteur" w:date="2024-03-05T12:03:00Z">
        <w:r w:rsidRPr="00703651">
          <w:t>7.1.3.5.3.1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_Toc160532712 \h </w:instrText>
        </w:r>
      </w:ins>
      <w:r w:rsidRPr="00703651">
        <w:fldChar w:fldCharType="separate"/>
      </w:r>
      <w:ins w:id="310" w:author="Rapporteur" w:date="2024-03-05T12:03:00Z">
        <w:r w:rsidRPr="00703651">
          <w:t>22</w:t>
        </w:r>
        <w:r w:rsidRPr="00703651">
          <w:fldChar w:fldCharType="end"/>
        </w:r>
      </w:ins>
    </w:p>
    <w:p w14:paraId="1EB84255" w14:textId="1BCE67D8" w:rsidR="00F15EC1" w:rsidRPr="00703651" w:rsidRDefault="00F15EC1">
      <w:pPr>
        <w:pStyle w:val="TOC5"/>
        <w:rPr>
          <w:ins w:id="311" w:author="Rapporteur" w:date="2024-03-05T12:03:00Z"/>
          <w:rFonts w:asciiTheme="minorHAnsi" w:eastAsiaTheme="minorEastAsia" w:hAnsiTheme="minorHAnsi" w:cstheme="minorBidi"/>
          <w:sz w:val="22"/>
          <w:szCs w:val="22"/>
        </w:rPr>
      </w:pPr>
      <w:ins w:id="312" w:author="Rapporteur" w:date="2024-03-05T12:03:00Z">
        <w:r w:rsidRPr="00703651">
          <w:t>7.1.3.5.4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_Toc160532713 \h </w:instrText>
        </w:r>
      </w:ins>
      <w:r w:rsidRPr="00703651">
        <w:fldChar w:fldCharType="separate"/>
      </w:r>
      <w:ins w:id="313" w:author="Rapporteur" w:date="2024-03-05T12:03:00Z">
        <w:r w:rsidRPr="00703651">
          <w:t>23</w:t>
        </w:r>
        <w:r w:rsidRPr="00703651">
          <w:fldChar w:fldCharType="end"/>
        </w:r>
      </w:ins>
    </w:p>
    <w:p w14:paraId="1DD57CF0" w14:textId="751681AC" w:rsidR="00F15EC1" w:rsidRPr="00703651" w:rsidRDefault="00F15EC1">
      <w:pPr>
        <w:pStyle w:val="TOC4"/>
        <w:rPr>
          <w:ins w:id="314" w:author="Rapporteur" w:date="2024-03-05T12:03:00Z"/>
          <w:rFonts w:asciiTheme="minorHAnsi" w:eastAsiaTheme="minorEastAsia" w:hAnsiTheme="minorHAnsi" w:cstheme="minorBidi"/>
          <w:sz w:val="22"/>
          <w:szCs w:val="22"/>
        </w:rPr>
      </w:pPr>
      <w:ins w:id="315" w:author="Rapporteur" w:date="2024-03-05T12:03:00Z">
        <w:r w:rsidRPr="00703651">
          <w:rPr>
            <w:lang w:eastAsia="zh-CN"/>
          </w:rPr>
          <w:t>7.1.3.6</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edge load event subscription</w:t>
        </w:r>
        <w:r w:rsidRPr="00703651">
          <w:tab/>
        </w:r>
        <w:r w:rsidRPr="00703651">
          <w:fldChar w:fldCharType="begin"/>
        </w:r>
        <w:r w:rsidRPr="00703651">
          <w:instrText xml:space="preserve"> PAGEREF _Toc160532714 \h </w:instrText>
        </w:r>
      </w:ins>
      <w:r w:rsidRPr="00703651">
        <w:fldChar w:fldCharType="separate"/>
      </w:r>
      <w:ins w:id="316" w:author="Rapporteur" w:date="2024-03-05T12:03:00Z">
        <w:r w:rsidRPr="00703651">
          <w:t>23</w:t>
        </w:r>
        <w:r w:rsidRPr="00703651">
          <w:fldChar w:fldCharType="end"/>
        </w:r>
      </w:ins>
    </w:p>
    <w:p w14:paraId="2226D6A9" w14:textId="423D40BC" w:rsidR="00F15EC1" w:rsidRPr="00703651" w:rsidRDefault="00F15EC1">
      <w:pPr>
        <w:pStyle w:val="TOC5"/>
        <w:rPr>
          <w:ins w:id="317" w:author="Rapporteur" w:date="2024-03-05T12:03:00Z"/>
          <w:rFonts w:asciiTheme="minorHAnsi" w:eastAsiaTheme="minorEastAsia" w:hAnsiTheme="minorHAnsi" w:cstheme="minorBidi"/>
          <w:sz w:val="22"/>
          <w:szCs w:val="22"/>
        </w:rPr>
      </w:pPr>
      <w:ins w:id="318" w:author="Rapporteur" w:date="2024-03-05T12:03:00Z">
        <w:r w:rsidRPr="00703651">
          <w:rPr>
            <w:lang w:eastAsia="zh-CN"/>
          </w:rPr>
          <w:t>7.1.3.6.1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_Toc160532715 \h </w:instrText>
        </w:r>
      </w:ins>
      <w:r w:rsidRPr="00703651">
        <w:fldChar w:fldCharType="separate"/>
      </w:r>
      <w:ins w:id="319" w:author="Rapporteur" w:date="2024-03-05T12:03:00Z">
        <w:r w:rsidRPr="00703651">
          <w:t>23</w:t>
        </w:r>
        <w:r w:rsidRPr="00703651">
          <w:fldChar w:fldCharType="end"/>
        </w:r>
      </w:ins>
    </w:p>
    <w:p w14:paraId="4705D235" w14:textId="1B009277" w:rsidR="00F15EC1" w:rsidRPr="00703651" w:rsidRDefault="00F15EC1">
      <w:pPr>
        <w:pStyle w:val="TOC5"/>
        <w:rPr>
          <w:ins w:id="320" w:author="Rapporteur" w:date="2024-03-05T12:03:00Z"/>
          <w:rFonts w:asciiTheme="minorHAnsi" w:eastAsiaTheme="minorEastAsia" w:hAnsiTheme="minorHAnsi" w:cstheme="minorBidi"/>
          <w:sz w:val="22"/>
          <w:szCs w:val="22"/>
        </w:rPr>
      </w:pPr>
      <w:ins w:id="321" w:author="Rapporteur" w:date="2024-03-05T12:03:00Z">
        <w:r w:rsidRPr="00703651">
          <w:rPr>
            <w:lang w:eastAsia="zh-CN"/>
          </w:rPr>
          <w:t>7.1.3.6.2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_Toc160532716 \h </w:instrText>
        </w:r>
      </w:ins>
      <w:r w:rsidRPr="00703651">
        <w:fldChar w:fldCharType="separate"/>
      </w:r>
      <w:ins w:id="322" w:author="Rapporteur" w:date="2024-03-05T12:03:00Z">
        <w:r w:rsidRPr="00703651">
          <w:t>23</w:t>
        </w:r>
        <w:r w:rsidRPr="00703651">
          <w:fldChar w:fldCharType="end"/>
        </w:r>
      </w:ins>
    </w:p>
    <w:p w14:paraId="455E19AA" w14:textId="4BA69AA3" w:rsidR="00F15EC1" w:rsidRPr="00703651" w:rsidRDefault="00F15EC1">
      <w:pPr>
        <w:pStyle w:val="TOC5"/>
        <w:rPr>
          <w:ins w:id="323" w:author="Rapporteur" w:date="2024-03-05T12:03:00Z"/>
          <w:rFonts w:asciiTheme="minorHAnsi" w:eastAsiaTheme="minorEastAsia" w:hAnsiTheme="minorHAnsi" w:cstheme="minorBidi"/>
          <w:sz w:val="22"/>
          <w:szCs w:val="22"/>
        </w:rPr>
      </w:pPr>
      <w:ins w:id="324" w:author="Rapporteur" w:date="2024-03-05T12:03:00Z">
        <w:r w:rsidRPr="00703651">
          <w:rPr>
            <w:lang w:eastAsia="zh-CN"/>
          </w:rPr>
          <w:t>7.1.3.6.3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_Toc160532717 \h </w:instrText>
        </w:r>
      </w:ins>
      <w:r w:rsidRPr="00703651">
        <w:fldChar w:fldCharType="separate"/>
      </w:r>
      <w:ins w:id="325" w:author="Rapporteur" w:date="2024-03-05T12:03:00Z">
        <w:r w:rsidRPr="00703651">
          <w:t>23</w:t>
        </w:r>
        <w:r w:rsidRPr="00703651">
          <w:fldChar w:fldCharType="end"/>
        </w:r>
      </w:ins>
    </w:p>
    <w:p w14:paraId="460B6380" w14:textId="4C1AAFFB" w:rsidR="00F15EC1" w:rsidRPr="00703651" w:rsidRDefault="00F15EC1">
      <w:pPr>
        <w:pStyle w:val="TOC5"/>
        <w:rPr>
          <w:ins w:id="326" w:author="Rapporteur" w:date="2024-03-05T12:03:00Z"/>
          <w:rFonts w:asciiTheme="minorHAnsi" w:eastAsiaTheme="minorEastAsia" w:hAnsiTheme="minorHAnsi" w:cstheme="minorBidi"/>
          <w:sz w:val="22"/>
          <w:szCs w:val="22"/>
        </w:rPr>
      </w:pPr>
      <w:ins w:id="327" w:author="Rapporteur" w:date="2024-03-05T12:03:00Z">
        <w:r w:rsidRPr="00703651">
          <w:rPr>
            <w:lang w:eastAsia="zh-CN"/>
          </w:rPr>
          <w:t>7.1.3.6.3.1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_Toc160532718 \h </w:instrText>
        </w:r>
      </w:ins>
      <w:r w:rsidRPr="00703651">
        <w:fldChar w:fldCharType="separate"/>
      </w:r>
      <w:ins w:id="328" w:author="Rapporteur" w:date="2024-03-05T12:03:00Z">
        <w:r w:rsidRPr="00703651">
          <w:t>23</w:t>
        </w:r>
        <w:r w:rsidRPr="00703651">
          <w:fldChar w:fldCharType="end"/>
        </w:r>
      </w:ins>
    </w:p>
    <w:p w14:paraId="3DF5100C" w14:textId="7F41FA18" w:rsidR="00F15EC1" w:rsidRPr="00703651" w:rsidRDefault="00F15EC1">
      <w:pPr>
        <w:pStyle w:val="TOC5"/>
        <w:rPr>
          <w:ins w:id="329" w:author="Rapporteur" w:date="2024-03-05T12:03:00Z"/>
          <w:rFonts w:asciiTheme="minorHAnsi" w:eastAsiaTheme="minorEastAsia" w:hAnsiTheme="minorHAnsi" w:cstheme="minorBidi"/>
          <w:sz w:val="22"/>
          <w:szCs w:val="22"/>
        </w:rPr>
      </w:pPr>
      <w:ins w:id="330" w:author="Rapporteur" w:date="2024-03-05T12:03:00Z">
        <w:r w:rsidRPr="00703651">
          <w:rPr>
            <w:lang w:eastAsia="zh-CN"/>
          </w:rPr>
          <w:t>7.1.3.6.4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_Toc160532719 \h </w:instrText>
        </w:r>
      </w:ins>
      <w:r w:rsidRPr="00703651">
        <w:fldChar w:fldCharType="separate"/>
      </w:r>
      <w:ins w:id="331" w:author="Rapporteur" w:date="2024-03-05T12:03:00Z">
        <w:r w:rsidRPr="00703651">
          <w:t>24</w:t>
        </w:r>
        <w:r w:rsidRPr="00703651">
          <w:fldChar w:fldCharType="end"/>
        </w:r>
      </w:ins>
    </w:p>
    <w:p w14:paraId="7D75816F" w14:textId="04DC41C9" w:rsidR="00F15EC1" w:rsidRPr="00703651" w:rsidRDefault="00F15EC1">
      <w:pPr>
        <w:pStyle w:val="TOC4"/>
        <w:rPr>
          <w:ins w:id="332" w:author="Rapporteur" w:date="2024-03-05T12:03:00Z"/>
          <w:rFonts w:asciiTheme="minorHAnsi" w:eastAsiaTheme="minorEastAsia" w:hAnsiTheme="minorHAnsi" w:cstheme="minorBidi"/>
          <w:sz w:val="22"/>
          <w:szCs w:val="22"/>
        </w:rPr>
      </w:pPr>
      <w:ins w:id="333" w:author="Rapporteur" w:date="2024-03-05T12:03:00Z">
        <w:r w:rsidRPr="00703651">
          <w:lastRenderedPageBreak/>
          <w:t>7</w:t>
        </w:r>
        <w:r w:rsidRPr="00703651">
          <w:rPr>
            <w:lang w:eastAsia="zh-CN"/>
          </w:rPr>
          <w:t>.1.3.7</w:t>
        </w:r>
        <w:r w:rsidRPr="00703651">
          <w:rPr>
            <w:rFonts w:asciiTheme="minorHAnsi" w:eastAsiaTheme="minorEastAsia" w:hAnsiTheme="minorHAnsi" w:cstheme="minorBidi"/>
            <w:sz w:val="22"/>
            <w:szCs w:val="22"/>
          </w:rPr>
          <w:tab/>
        </w:r>
        <w:r w:rsidRPr="00703651">
          <w:t>Resource: Service experience information</w:t>
        </w:r>
        <w:r w:rsidRPr="00703651">
          <w:tab/>
        </w:r>
        <w:r w:rsidRPr="00703651">
          <w:fldChar w:fldCharType="begin"/>
        </w:r>
        <w:r w:rsidRPr="00703651">
          <w:instrText xml:space="preserve"> PAGEREF _Toc160532720 \h </w:instrText>
        </w:r>
      </w:ins>
      <w:r w:rsidRPr="00703651">
        <w:fldChar w:fldCharType="separate"/>
      </w:r>
      <w:ins w:id="334" w:author="Rapporteur" w:date="2024-03-05T12:03:00Z">
        <w:r w:rsidRPr="00703651">
          <w:t>24</w:t>
        </w:r>
        <w:r w:rsidRPr="00703651">
          <w:fldChar w:fldCharType="end"/>
        </w:r>
      </w:ins>
    </w:p>
    <w:p w14:paraId="1FF380CD" w14:textId="603FC59F" w:rsidR="00F15EC1" w:rsidRPr="00703651" w:rsidRDefault="00F15EC1">
      <w:pPr>
        <w:pStyle w:val="TOC5"/>
        <w:rPr>
          <w:ins w:id="335" w:author="Rapporteur" w:date="2024-03-05T12:03:00Z"/>
          <w:rFonts w:asciiTheme="minorHAnsi" w:eastAsiaTheme="minorEastAsia" w:hAnsiTheme="minorHAnsi" w:cstheme="minorBidi"/>
          <w:sz w:val="22"/>
          <w:szCs w:val="22"/>
        </w:rPr>
      </w:pPr>
      <w:ins w:id="336" w:author="Rapporteur" w:date="2024-03-05T12:03:00Z">
        <w:r w:rsidRPr="00703651">
          <w:t>7</w:t>
        </w:r>
        <w:r w:rsidRPr="00703651">
          <w:rPr>
            <w:lang w:eastAsia="zh-CN"/>
          </w:rPr>
          <w:t>.1.3.7</w:t>
        </w:r>
        <w:r w:rsidRPr="00703651">
          <w:t>.1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_Toc160532721 \h </w:instrText>
        </w:r>
      </w:ins>
      <w:r w:rsidRPr="00703651">
        <w:fldChar w:fldCharType="separate"/>
      </w:r>
      <w:ins w:id="337" w:author="Rapporteur" w:date="2024-03-05T12:03:00Z">
        <w:r w:rsidRPr="00703651">
          <w:t>24</w:t>
        </w:r>
        <w:r w:rsidRPr="00703651">
          <w:fldChar w:fldCharType="end"/>
        </w:r>
      </w:ins>
    </w:p>
    <w:p w14:paraId="5BA10D84" w14:textId="2BFBDFE9" w:rsidR="00F15EC1" w:rsidRPr="00703651" w:rsidRDefault="00F15EC1">
      <w:pPr>
        <w:pStyle w:val="TOC5"/>
        <w:rPr>
          <w:ins w:id="338" w:author="Rapporteur" w:date="2024-03-05T12:03:00Z"/>
          <w:rFonts w:asciiTheme="minorHAnsi" w:eastAsiaTheme="minorEastAsia" w:hAnsiTheme="minorHAnsi" w:cstheme="minorBidi"/>
          <w:sz w:val="22"/>
          <w:szCs w:val="22"/>
        </w:rPr>
      </w:pPr>
      <w:ins w:id="339" w:author="Rapporteur" w:date="2024-03-05T12:03:00Z">
        <w:r w:rsidRPr="00703651">
          <w:t>7</w:t>
        </w:r>
        <w:r w:rsidRPr="00703651">
          <w:rPr>
            <w:lang w:eastAsia="zh-CN"/>
          </w:rPr>
          <w:t>.1.3.7</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_Toc160532722 \h </w:instrText>
        </w:r>
      </w:ins>
      <w:r w:rsidRPr="00703651">
        <w:fldChar w:fldCharType="separate"/>
      </w:r>
      <w:ins w:id="340" w:author="Rapporteur" w:date="2024-03-05T12:03:00Z">
        <w:r w:rsidRPr="00703651">
          <w:t>24</w:t>
        </w:r>
        <w:r w:rsidRPr="00703651">
          <w:fldChar w:fldCharType="end"/>
        </w:r>
      </w:ins>
    </w:p>
    <w:p w14:paraId="4C906103" w14:textId="33A0A6DE" w:rsidR="00F15EC1" w:rsidRPr="00703651" w:rsidRDefault="00F15EC1">
      <w:pPr>
        <w:pStyle w:val="TOC5"/>
        <w:rPr>
          <w:ins w:id="341" w:author="Rapporteur" w:date="2024-03-05T12:03:00Z"/>
          <w:rFonts w:asciiTheme="minorHAnsi" w:eastAsiaTheme="minorEastAsia" w:hAnsiTheme="minorHAnsi" w:cstheme="minorBidi"/>
          <w:sz w:val="22"/>
          <w:szCs w:val="22"/>
        </w:rPr>
      </w:pPr>
      <w:ins w:id="342" w:author="Rapporteur" w:date="2024-03-05T12:03:00Z">
        <w:r w:rsidRPr="00703651">
          <w:t>7</w:t>
        </w:r>
        <w:r w:rsidRPr="00703651">
          <w:rPr>
            <w:lang w:eastAsia="zh-CN"/>
          </w:rPr>
          <w:t>.1.3.7</w:t>
        </w:r>
        <w:r w:rsidRPr="00703651">
          <w:t>.3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_Toc160532723 \h </w:instrText>
        </w:r>
      </w:ins>
      <w:r w:rsidRPr="00703651">
        <w:fldChar w:fldCharType="separate"/>
      </w:r>
      <w:ins w:id="343" w:author="Rapporteur" w:date="2024-03-05T12:03:00Z">
        <w:r w:rsidRPr="00703651">
          <w:t>24</w:t>
        </w:r>
        <w:r w:rsidRPr="00703651">
          <w:fldChar w:fldCharType="end"/>
        </w:r>
      </w:ins>
    </w:p>
    <w:p w14:paraId="59E684AF" w14:textId="3FA30405" w:rsidR="00F15EC1" w:rsidRPr="00703651" w:rsidRDefault="00F15EC1">
      <w:pPr>
        <w:pStyle w:val="TOC6"/>
        <w:rPr>
          <w:ins w:id="344" w:author="Rapporteur" w:date="2024-03-05T12:03:00Z"/>
          <w:rFonts w:asciiTheme="minorHAnsi" w:eastAsiaTheme="minorEastAsia" w:hAnsiTheme="minorHAnsi" w:cstheme="minorBidi"/>
          <w:sz w:val="22"/>
          <w:szCs w:val="22"/>
        </w:rPr>
      </w:pPr>
      <w:ins w:id="345" w:author="Rapporteur" w:date="2024-03-05T12:03:00Z">
        <w:r w:rsidRPr="00703651">
          <w:t>7</w:t>
        </w:r>
        <w:r w:rsidRPr="00703651">
          <w:rPr>
            <w:lang w:eastAsia="zh-CN"/>
          </w:rPr>
          <w:t>.1.3.7</w:t>
        </w:r>
        <w:r w:rsidRPr="00703651">
          <w:t>.3.1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_Toc160532724 \h </w:instrText>
        </w:r>
      </w:ins>
      <w:r w:rsidRPr="00703651">
        <w:fldChar w:fldCharType="separate"/>
      </w:r>
      <w:ins w:id="346" w:author="Rapporteur" w:date="2024-03-05T12:03:00Z">
        <w:r w:rsidRPr="00703651">
          <w:t>24</w:t>
        </w:r>
        <w:r w:rsidRPr="00703651">
          <w:fldChar w:fldCharType="end"/>
        </w:r>
      </w:ins>
    </w:p>
    <w:p w14:paraId="7B7D0A2F" w14:textId="2AF830CE" w:rsidR="00F15EC1" w:rsidRPr="00703651" w:rsidRDefault="00F15EC1">
      <w:pPr>
        <w:pStyle w:val="TOC5"/>
        <w:rPr>
          <w:ins w:id="347" w:author="Rapporteur" w:date="2024-03-05T12:03:00Z"/>
          <w:rFonts w:asciiTheme="minorHAnsi" w:eastAsiaTheme="minorEastAsia" w:hAnsiTheme="minorHAnsi" w:cstheme="minorBidi"/>
          <w:sz w:val="22"/>
          <w:szCs w:val="22"/>
        </w:rPr>
      </w:pPr>
      <w:ins w:id="348" w:author="Rapporteur" w:date="2024-03-05T12:03:00Z">
        <w:r w:rsidRPr="00703651">
          <w:t>7</w:t>
        </w:r>
        <w:r w:rsidRPr="00703651">
          <w:rPr>
            <w:lang w:eastAsia="zh-CN"/>
          </w:rPr>
          <w:t>.1.3.7</w:t>
        </w:r>
        <w:r w:rsidRPr="00703651">
          <w:t>.4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_Toc160532725 \h </w:instrText>
        </w:r>
      </w:ins>
      <w:r w:rsidRPr="00703651">
        <w:fldChar w:fldCharType="separate"/>
      </w:r>
      <w:ins w:id="349" w:author="Rapporteur" w:date="2024-03-05T12:03:00Z">
        <w:r w:rsidRPr="00703651">
          <w:t>25</w:t>
        </w:r>
        <w:r w:rsidRPr="00703651">
          <w:fldChar w:fldCharType="end"/>
        </w:r>
      </w:ins>
    </w:p>
    <w:p w14:paraId="06FC9A66" w14:textId="6987C73D" w:rsidR="00F15EC1" w:rsidRPr="00703651" w:rsidRDefault="00F15EC1">
      <w:pPr>
        <w:pStyle w:val="TOC6"/>
        <w:rPr>
          <w:ins w:id="350" w:author="Rapporteur" w:date="2024-03-05T12:03:00Z"/>
          <w:rFonts w:asciiTheme="minorHAnsi" w:eastAsiaTheme="minorEastAsia" w:hAnsiTheme="minorHAnsi" w:cstheme="minorBidi"/>
          <w:sz w:val="22"/>
          <w:szCs w:val="22"/>
        </w:rPr>
      </w:pPr>
      <w:ins w:id="351" w:author="Rapporteur" w:date="2024-03-05T12:03:00Z">
        <w:r w:rsidRPr="00703651">
          <w:t>7</w:t>
        </w:r>
        <w:r w:rsidRPr="00703651">
          <w:rPr>
            <w:lang w:eastAsia="zh-CN"/>
          </w:rPr>
          <w:t>.1.3.7</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_Toc160532726 \h </w:instrText>
        </w:r>
      </w:ins>
      <w:r w:rsidRPr="00703651">
        <w:fldChar w:fldCharType="separate"/>
      </w:r>
      <w:ins w:id="352" w:author="Rapporteur" w:date="2024-03-05T12:03:00Z">
        <w:r w:rsidRPr="00703651">
          <w:t>25</w:t>
        </w:r>
        <w:r w:rsidRPr="00703651">
          <w:fldChar w:fldCharType="end"/>
        </w:r>
      </w:ins>
    </w:p>
    <w:p w14:paraId="23BBEF22" w14:textId="7274B892" w:rsidR="00F15EC1" w:rsidRPr="00703651" w:rsidRDefault="00F15EC1">
      <w:pPr>
        <w:pStyle w:val="TOC6"/>
        <w:rPr>
          <w:ins w:id="353" w:author="Rapporteur" w:date="2024-03-05T12:03:00Z"/>
          <w:rFonts w:asciiTheme="minorHAnsi" w:eastAsiaTheme="minorEastAsia" w:hAnsiTheme="minorHAnsi" w:cstheme="minorBidi"/>
          <w:sz w:val="22"/>
          <w:szCs w:val="22"/>
        </w:rPr>
      </w:pPr>
      <w:ins w:id="354" w:author="Rapporteur" w:date="2024-03-05T12:03:00Z">
        <w:r w:rsidRPr="00703651">
          <w:t>7</w:t>
        </w:r>
        <w:r w:rsidRPr="00703651">
          <w:rPr>
            <w:lang w:eastAsia="zh-CN"/>
          </w:rPr>
          <w:t>.1.3.7</w:t>
        </w:r>
        <w:r w:rsidRPr="00703651">
          <w:t>.</w:t>
        </w:r>
        <w:r w:rsidRPr="00703651">
          <w:rPr>
            <w:lang w:eastAsia="zh-CN"/>
          </w:rPr>
          <w:t>4.2</w:t>
        </w:r>
        <w:r w:rsidRPr="00703651">
          <w:rPr>
            <w:rFonts w:asciiTheme="minorHAnsi" w:eastAsiaTheme="minorEastAsia" w:hAnsiTheme="minorHAnsi" w:cstheme="minorBidi"/>
            <w:sz w:val="22"/>
            <w:szCs w:val="22"/>
          </w:rPr>
          <w:tab/>
        </w:r>
        <w:r w:rsidRPr="00703651">
          <w:rPr>
            <w:lang w:eastAsia="zh-CN"/>
          </w:rPr>
          <w:t xml:space="preserve">Operation: </w:t>
        </w:r>
        <w:r w:rsidRPr="00703651">
          <w:t>PUSH Service Experience Information</w:t>
        </w:r>
        <w:r w:rsidRPr="00703651">
          <w:tab/>
        </w:r>
        <w:r w:rsidRPr="00703651">
          <w:fldChar w:fldCharType="begin"/>
        </w:r>
        <w:r w:rsidRPr="00703651">
          <w:instrText xml:space="preserve"> PAGEREF _Toc160532727 \h </w:instrText>
        </w:r>
      </w:ins>
      <w:r w:rsidRPr="00703651">
        <w:fldChar w:fldCharType="separate"/>
      </w:r>
      <w:ins w:id="355" w:author="Rapporteur" w:date="2024-03-05T12:03:00Z">
        <w:r w:rsidRPr="00703651">
          <w:t>25</w:t>
        </w:r>
        <w:r w:rsidRPr="00703651">
          <w:fldChar w:fldCharType="end"/>
        </w:r>
      </w:ins>
    </w:p>
    <w:p w14:paraId="7BD1A80A" w14:textId="094094F0" w:rsidR="00F15EC1" w:rsidRPr="00703651" w:rsidRDefault="00F15EC1">
      <w:pPr>
        <w:pStyle w:val="TOC6"/>
        <w:rPr>
          <w:ins w:id="356" w:author="Rapporteur" w:date="2024-03-05T12:03:00Z"/>
          <w:rFonts w:asciiTheme="minorHAnsi" w:eastAsiaTheme="minorEastAsia" w:hAnsiTheme="minorHAnsi" w:cstheme="minorBidi"/>
          <w:sz w:val="22"/>
          <w:szCs w:val="22"/>
        </w:rPr>
      </w:pPr>
      <w:ins w:id="357" w:author="Rapporteur" w:date="2024-03-05T12:03:00Z">
        <w:r w:rsidRPr="00703651">
          <w:t>7</w:t>
        </w:r>
        <w:r w:rsidRPr="00703651">
          <w:rPr>
            <w:lang w:eastAsia="zh-CN"/>
          </w:rPr>
          <w:t>.1.3.7</w:t>
        </w:r>
        <w:r w:rsidRPr="00703651">
          <w:t>.</w:t>
        </w:r>
        <w:r w:rsidRPr="00703651">
          <w:rPr>
            <w:lang w:eastAsia="zh-CN"/>
          </w:rPr>
          <w:t>4.3</w:t>
        </w:r>
        <w:r w:rsidRPr="00703651">
          <w:rPr>
            <w:rFonts w:asciiTheme="minorHAnsi" w:eastAsiaTheme="minorEastAsia" w:hAnsiTheme="minorHAnsi" w:cstheme="minorBidi"/>
            <w:sz w:val="22"/>
            <w:szCs w:val="22"/>
          </w:rPr>
          <w:tab/>
        </w:r>
        <w:r w:rsidRPr="00703651">
          <w:rPr>
            <w:lang w:eastAsia="zh-CN"/>
          </w:rPr>
          <w:t xml:space="preserve">Operation: </w:t>
        </w:r>
        <w:r w:rsidRPr="00703651">
          <w:t>PULL Service Experience Information</w:t>
        </w:r>
        <w:r w:rsidRPr="00703651">
          <w:tab/>
        </w:r>
        <w:r w:rsidRPr="00703651">
          <w:fldChar w:fldCharType="begin"/>
        </w:r>
        <w:r w:rsidRPr="00703651">
          <w:instrText xml:space="preserve"> PAGEREF _Toc160532728 \h </w:instrText>
        </w:r>
      </w:ins>
      <w:r w:rsidRPr="00703651">
        <w:fldChar w:fldCharType="separate"/>
      </w:r>
      <w:ins w:id="358" w:author="Rapporteur" w:date="2024-03-05T12:03:00Z">
        <w:r w:rsidRPr="00703651">
          <w:t>26</w:t>
        </w:r>
        <w:r w:rsidRPr="00703651">
          <w:fldChar w:fldCharType="end"/>
        </w:r>
      </w:ins>
    </w:p>
    <w:p w14:paraId="35288CC8" w14:textId="739BA590" w:rsidR="00F15EC1" w:rsidRPr="00703651" w:rsidRDefault="00F15EC1">
      <w:pPr>
        <w:pStyle w:val="TOC4"/>
        <w:rPr>
          <w:ins w:id="359" w:author="Rapporteur" w:date="2024-03-05T12:03:00Z"/>
          <w:rFonts w:asciiTheme="minorHAnsi" w:eastAsiaTheme="minorEastAsia" w:hAnsiTheme="minorHAnsi" w:cstheme="minorBidi"/>
          <w:sz w:val="22"/>
          <w:szCs w:val="22"/>
        </w:rPr>
      </w:pPr>
      <w:ins w:id="360" w:author="Rapporteur" w:date="2024-03-05T12:03:00Z">
        <w:r w:rsidRPr="00703651">
          <w:rPr>
            <w:lang w:eastAsia="zh-CN"/>
          </w:rPr>
          <w:t>7.1.3.8</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trigger configuration for service experience information reporting</w:t>
        </w:r>
        <w:r w:rsidRPr="00703651">
          <w:tab/>
        </w:r>
        <w:r w:rsidRPr="00703651">
          <w:fldChar w:fldCharType="begin"/>
        </w:r>
        <w:r w:rsidRPr="00703651">
          <w:instrText xml:space="preserve"> PAGEREF _Toc160532729 \h </w:instrText>
        </w:r>
      </w:ins>
      <w:r w:rsidRPr="00703651">
        <w:fldChar w:fldCharType="separate"/>
      </w:r>
      <w:ins w:id="361" w:author="Rapporteur" w:date="2024-03-05T12:03:00Z">
        <w:r w:rsidRPr="00703651">
          <w:t>26</w:t>
        </w:r>
        <w:r w:rsidRPr="00703651">
          <w:fldChar w:fldCharType="end"/>
        </w:r>
      </w:ins>
    </w:p>
    <w:p w14:paraId="6FADA5F3" w14:textId="0981C04F" w:rsidR="00F15EC1" w:rsidRPr="00703651" w:rsidRDefault="00F15EC1">
      <w:pPr>
        <w:pStyle w:val="TOC5"/>
        <w:rPr>
          <w:ins w:id="362" w:author="Rapporteur" w:date="2024-03-05T12:03:00Z"/>
          <w:rFonts w:asciiTheme="minorHAnsi" w:eastAsiaTheme="minorEastAsia" w:hAnsiTheme="minorHAnsi" w:cstheme="minorBidi"/>
          <w:sz w:val="22"/>
          <w:szCs w:val="22"/>
        </w:rPr>
      </w:pPr>
      <w:ins w:id="363" w:author="Rapporteur" w:date="2024-03-05T12:03:00Z">
        <w:r w:rsidRPr="00703651">
          <w:rPr>
            <w:lang w:eastAsia="zh-CN"/>
          </w:rPr>
          <w:t>7.1.3.8.1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_Toc160532730 \h </w:instrText>
        </w:r>
      </w:ins>
      <w:r w:rsidRPr="00703651">
        <w:fldChar w:fldCharType="separate"/>
      </w:r>
      <w:ins w:id="364" w:author="Rapporteur" w:date="2024-03-05T12:03:00Z">
        <w:r w:rsidRPr="00703651">
          <w:t>26</w:t>
        </w:r>
        <w:r w:rsidRPr="00703651">
          <w:fldChar w:fldCharType="end"/>
        </w:r>
      </w:ins>
    </w:p>
    <w:p w14:paraId="73C45E8D" w14:textId="00763D6D" w:rsidR="00F15EC1" w:rsidRPr="00703651" w:rsidRDefault="00F15EC1">
      <w:pPr>
        <w:pStyle w:val="TOC5"/>
        <w:rPr>
          <w:ins w:id="365" w:author="Rapporteur" w:date="2024-03-05T12:03:00Z"/>
          <w:rFonts w:asciiTheme="minorHAnsi" w:eastAsiaTheme="minorEastAsia" w:hAnsiTheme="minorHAnsi" w:cstheme="minorBidi"/>
          <w:sz w:val="22"/>
          <w:szCs w:val="22"/>
        </w:rPr>
      </w:pPr>
      <w:ins w:id="366" w:author="Rapporteur" w:date="2024-03-05T12:03:00Z">
        <w:r w:rsidRPr="00703651">
          <w:rPr>
            <w:lang w:eastAsia="zh-CN"/>
          </w:rPr>
          <w:t>7.1.3.8.2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_Toc160532731 \h </w:instrText>
        </w:r>
      </w:ins>
      <w:r w:rsidRPr="00703651">
        <w:fldChar w:fldCharType="separate"/>
      </w:r>
      <w:ins w:id="367" w:author="Rapporteur" w:date="2024-03-05T12:03:00Z">
        <w:r w:rsidRPr="00703651">
          <w:t>26</w:t>
        </w:r>
        <w:r w:rsidRPr="00703651">
          <w:fldChar w:fldCharType="end"/>
        </w:r>
      </w:ins>
    </w:p>
    <w:p w14:paraId="4F6C2A0D" w14:textId="25E0BE4B" w:rsidR="00F15EC1" w:rsidRPr="00703651" w:rsidRDefault="00F15EC1">
      <w:pPr>
        <w:pStyle w:val="TOC5"/>
        <w:rPr>
          <w:ins w:id="368" w:author="Rapporteur" w:date="2024-03-05T12:03:00Z"/>
          <w:rFonts w:asciiTheme="minorHAnsi" w:eastAsiaTheme="minorEastAsia" w:hAnsiTheme="minorHAnsi" w:cstheme="minorBidi"/>
          <w:sz w:val="22"/>
          <w:szCs w:val="22"/>
        </w:rPr>
      </w:pPr>
      <w:ins w:id="369" w:author="Rapporteur" w:date="2024-03-05T12:03:00Z">
        <w:r w:rsidRPr="00703651">
          <w:rPr>
            <w:lang w:eastAsia="zh-CN"/>
          </w:rPr>
          <w:t>7.1.3.8.3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_Toc160532732 \h </w:instrText>
        </w:r>
      </w:ins>
      <w:r w:rsidRPr="00703651">
        <w:fldChar w:fldCharType="separate"/>
      </w:r>
      <w:ins w:id="370" w:author="Rapporteur" w:date="2024-03-05T12:03:00Z">
        <w:r w:rsidRPr="00703651">
          <w:t>27</w:t>
        </w:r>
        <w:r w:rsidRPr="00703651">
          <w:fldChar w:fldCharType="end"/>
        </w:r>
      </w:ins>
    </w:p>
    <w:p w14:paraId="0396250B" w14:textId="1FC509EC" w:rsidR="00F15EC1" w:rsidRPr="00703651" w:rsidRDefault="00F15EC1">
      <w:pPr>
        <w:pStyle w:val="TOC5"/>
        <w:rPr>
          <w:ins w:id="371" w:author="Rapporteur" w:date="2024-03-05T12:03:00Z"/>
          <w:rFonts w:asciiTheme="minorHAnsi" w:eastAsiaTheme="minorEastAsia" w:hAnsiTheme="minorHAnsi" w:cstheme="minorBidi"/>
          <w:sz w:val="22"/>
          <w:szCs w:val="22"/>
        </w:rPr>
      </w:pPr>
      <w:ins w:id="372" w:author="Rapporteur" w:date="2024-03-05T12:03:00Z">
        <w:r w:rsidRPr="00703651">
          <w:rPr>
            <w:lang w:eastAsia="zh-CN"/>
          </w:rPr>
          <w:t>7.1.3.8.3.1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_Toc160532733 \h </w:instrText>
        </w:r>
      </w:ins>
      <w:r w:rsidRPr="00703651">
        <w:fldChar w:fldCharType="separate"/>
      </w:r>
      <w:ins w:id="373" w:author="Rapporteur" w:date="2024-03-05T12:03:00Z">
        <w:r w:rsidRPr="00703651">
          <w:t>27</w:t>
        </w:r>
        <w:r w:rsidRPr="00703651">
          <w:fldChar w:fldCharType="end"/>
        </w:r>
      </w:ins>
    </w:p>
    <w:p w14:paraId="3217D530" w14:textId="2044CC0A" w:rsidR="00F15EC1" w:rsidRPr="00703651" w:rsidRDefault="00F15EC1">
      <w:pPr>
        <w:pStyle w:val="TOC5"/>
        <w:rPr>
          <w:ins w:id="374" w:author="Rapporteur" w:date="2024-03-05T12:03:00Z"/>
          <w:rFonts w:asciiTheme="minorHAnsi" w:eastAsiaTheme="minorEastAsia" w:hAnsiTheme="minorHAnsi" w:cstheme="minorBidi"/>
          <w:sz w:val="22"/>
          <w:szCs w:val="22"/>
        </w:rPr>
      </w:pPr>
      <w:ins w:id="375" w:author="Rapporteur" w:date="2024-03-05T12:03:00Z">
        <w:r w:rsidRPr="00703651">
          <w:rPr>
            <w:lang w:eastAsia="zh-CN"/>
          </w:rPr>
          <w:t>7.1.3.8.4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_Toc160532734 \h </w:instrText>
        </w:r>
      </w:ins>
      <w:r w:rsidRPr="00703651">
        <w:fldChar w:fldCharType="separate"/>
      </w:r>
      <w:ins w:id="376" w:author="Rapporteur" w:date="2024-03-05T12:03:00Z">
        <w:r w:rsidRPr="00703651">
          <w:t>27</w:t>
        </w:r>
        <w:r w:rsidRPr="00703651">
          <w:fldChar w:fldCharType="end"/>
        </w:r>
      </w:ins>
    </w:p>
    <w:p w14:paraId="575A6322" w14:textId="49525494" w:rsidR="00F15EC1" w:rsidRPr="00703651" w:rsidRDefault="00F15EC1">
      <w:pPr>
        <w:pStyle w:val="TOC3"/>
        <w:rPr>
          <w:ins w:id="377" w:author="Rapporteur" w:date="2024-03-05T12:03:00Z"/>
          <w:rFonts w:asciiTheme="minorHAnsi" w:eastAsiaTheme="minorEastAsia" w:hAnsiTheme="minorHAnsi" w:cstheme="minorBidi"/>
          <w:sz w:val="22"/>
          <w:szCs w:val="22"/>
        </w:rPr>
      </w:pPr>
      <w:ins w:id="378" w:author="Rapporteur" w:date="2024-03-05T12:03:00Z">
        <w:r w:rsidRPr="00703651">
          <w:t>7.1.4</w:t>
        </w:r>
        <w:r w:rsidRPr="00703651">
          <w:rPr>
            <w:rFonts w:asciiTheme="minorHAnsi" w:eastAsiaTheme="minorEastAsia" w:hAnsiTheme="minorHAnsi" w:cstheme="minorBidi"/>
            <w:sz w:val="22"/>
            <w:szCs w:val="22"/>
          </w:rPr>
          <w:tab/>
        </w:r>
        <w:r w:rsidRPr="00703651">
          <w:t>Notifications</w:t>
        </w:r>
        <w:r w:rsidRPr="00703651">
          <w:tab/>
        </w:r>
        <w:r w:rsidRPr="00703651">
          <w:fldChar w:fldCharType="begin"/>
        </w:r>
        <w:r w:rsidRPr="00703651">
          <w:instrText xml:space="preserve"> PAGEREF _Toc160532735 \h </w:instrText>
        </w:r>
      </w:ins>
      <w:r w:rsidRPr="00703651">
        <w:fldChar w:fldCharType="separate"/>
      </w:r>
      <w:ins w:id="379" w:author="Rapporteur" w:date="2024-03-05T12:03:00Z">
        <w:r w:rsidRPr="00703651">
          <w:t>27</w:t>
        </w:r>
        <w:r w:rsidRPr="00703651">
          <w:fldChar w:fldCharType="end"/>
        </w:r>
      </w:ins>
    </w:p>
    <w:p w14:paraId="419A013E" w14:textId="5BE2550C" w:rsidR="00F15EC1" w:rsidRPr="00703651" w:rsidRDefault="00F15EC1">
      <w:pPr>
        <w:pStyle w:val="TOC4"/>
        <w:rPr>
          <w:ins w:id="380" w:author="Rapporteur" w:date="2024-03-05T12:03:00Z"/>
          <w:rFonts w:asciiTheme="minorHAnsi" w:eastAsiaTheme="minorEastAsia" w:hAnsiTheme="minorHAnsi" w:cstheme="minorBidi"/>
          <w:sz w:val="22"/>
          <w:szCs w:val="22"/>
        </w:rPr>
      </w:pPr>
      <w:ins w:id="381" w:author="Rapporteur" w:date="2024-03-05T12:03:00Z">
        <w:r w:rsidRPr="00703651">
          <w:t>7.1.4.1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_Toc160532736 \h </w:instrText>
        </w:r>
      </w:ins>
      <w:r w:rsidRPr="00703651">
        <w:fldChar w:fldCharType="separate"/>
      </w:r>
      <w:ins w:id="382" w:author="Rapporteur" w:date="2024-03-05T12:03:00Z">
        <w:r w:rsidRPr="00703651">
          <w:t>27</w:t>
        </w:r>
        <w:r w:rsidRPr="00703651">
          <w:fldChar w:fldCharType="end"/>
        </w:r>
      </w:ins>
    </w:p>
    <w:p w14:paraId="4C2E84F5" w14:textId="16BD2438" w:rsidR="00F15EC1" w:rsidRPr="00703651" w:rsidRDefault="00F15EC1">
      <w:pPr>
        <w:pStyle w:val="TOC4"/>
        <w:rPr>
          <w:ins w:id="383" w:author="Rapporteur" w:date="2024-03-05T12:03:00Z"/>
          <w:rFonts w:asciiTheme="minorHAnsi" w:eastAsiaTheme="minorEastAsia" w:hAnsiTheme="minorHAnsi" w:cstheme="minorBidi"/>
          <w:sz w:val="22"/>
          <w:szCs w:val="22"/>
        </w:rPr>
      </w:pPr>
      <w:ins w:id="384" w:author="Rapporteur" w:date="2024-03-05T12:03:00Z">
        <w:r w:rsidRPr="00703651">
          <w:t>7.1.4.2</w:t>
        </w:r>
        <w:r w:rsidRPr="00703651">
          <w:rPr>
            <w:rFonts w:asciiTheme="minorHAnsi" w:eastAsiaTheme="minorEastAsia" w:hAnsiTheme="minorHAnsi" w:cstheme="minorBidi"/>
            <w:sz w:val="22"/>
            <w:szCs w:val="22"/>
          </w:rPr>
          <w:tab/>
        </w:r>
        <w:r w:rsidRPr="00703651">
          <w:t>Application performance event notification</w:t>
        </w:r>
        <w:r w:rsidRPr="00703651">
          <w:tab/>
        </w:r>
        <w:r w:rsidRPr="00703651">
          <w:fldChar w:fldCharType="begin"/>
        </w:r>
        <w:r w:rsidRPr="00703651">
          <w:instrText xml:space="preserve"> PAGEREF _Toc160532737 \h </w:instrText>
        </w:r>
      </w:ins>
      <w:r w:rsidRPr="00703651">
        <w:fldChar w:fldCharType="separate"/>
      </w:r>
      <w:ins w:id="385" w:author="Rapporteur" w:date="2024-03-05T12:03:00Z">
        <w:r w:rsidRPr="00703651">
          <w:t>27</w:t>
        </w:r>
        <w:r w:rsidRPr="00703651">
          <w:fldChar w:fldCharType="end"/>
        </w:r>
      </w:ins>
    </w:p>
    <w:p w14:paraId="2FAF9840" w14:textId="45FAD059" w:rsidR="00F15EC1" w:rsidRPr="00703651" w:rsidRDefault="00F15EC1">
      <w:pPr>
        <w:pStyle w:val="TOC5"/>
        <w:rPr>
          <w:ins w:id="386" w:author="Rapporteur" w:date="2024-03-05T12:03:00Z"/>
          <w:rFonts w:asciiTheme="minorHAnsi" w:eastAsiaTheme="minorEastAsia" w:hAnsiTheme="minorHAnsi" w:cstheme="minorBidi"/>
          <w:sz w:val="22"/>
          <w:szCs w:val="22"/>
        </w:rPr>
      </w:pPr>
      <w:ins w:id="387" w:author="Rapporteur" w:date="2024-03-05T12:03:00Z">
        <w:r w:rsidRPr="00703651">
          <w:t>7.1.4.2.1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_Toc160532738 \h </w:instrText>
        </w:r>
      </w:ins>
      <w:r w:rsidRPr="00703651">
        <w:fldChar w:fldCharType="separate"/>
      </w:r>
      <w:ins w:id="388" w:author="Rapporteur" w:date="2024-03-05T12:03:00Z">
        <w:r w:rsidRPr="00703651">
          <w:t>27</w:t>
        </w:r>
        <w:r w:rsidRPr="00703651">
          <w:fldChar w:fldCharType="end"/>
        </w:r>
      </w:ins>
    </w:p>
    <w:p w14:paraId="7E70A2A4" w14:textId="76AC7719" w:rsidR="00F15EC1" w:rsidRPr="00703651" w:rsidRDefault="00F15EC1">
      <w:pPr>
        <w:pStyle w:val="TOC5"/>
        <w:rPr>
          <w:ins w:id="389" w:author="Rapporteur" w:date="2024-03-05T12:03:00Z"/>
          <w:rFonts w:asciiTheme="minorHAnsi" w:eastAsiaTheme="minorEastAsia" w:hAnsiTheme="minorHAnsi" w:cstheme="minorBidi"/>
          <w:sz w:val="22"/>
          <w:szCs w:val="22"/>
        </w:rPr>
      </w:pPr>
      <w:ins w:id="390" w:author="Rapporteur" w:date="2024-03-05T12:03:00Z">
        <w:r w:rsidRPr="00703651">
          <w:t>7.1.4.2.2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_Toc160532739 \h </w:instrText>
        </w:r>
      </w:ins>
      <w:r w:rsidRPr="00703651">
        <w:fldChar w:fldCharType="separate"/>
      </w:r>
      <w:ins w:id="391" w:author="Rapporteur" w:date="2024-03-05T12:03:00Z">
        <w:r w:rsidRPr="00703651">
          <w:t>27</w:t>
        </w:r>
        <w:r w:rsidRPr="00703651">
          <w:fldChar w:fldCharType="end"/>
        </w:r>
      </w:ins>
    </w:p>
    <w:p w14:paraId="421C7426" w14:textId="607A2294" w:rsidR="00F15EC1" w:rsidRPr="00703651" w:rsidRDefault="00F15EC1">
      <w:pPr>
        <w:pStyle w:val="TOC4"/>
        <w:rPr>
          <w:ins w:id="392" w:author="Rapporteur" w:date="2024-03-05T12:03:00Z"/>
          <w:rFonts w:asciiTheme="minorHAnsi" w:eastAsiaTheme="minorEastAsia" w:hAnsiTheme="minorHAnsi" w:cstheme="minorBidi"/>
          <w:sz w:val="22"/>
          <w:szCs w:val="22"/>
        </w:rPr>
      </w:pPr>
      <w:ins w:id="393" w:author="Rapporteur" w:date="2024-03-05T12:03:00Z">
        <w:r w:rsidRPr="00703651">
          <w:t>7.1.4.3</w:t>
        </w:r>
        <w:r w:rsidRPr="00703651">
          <w:rPr>
            <w:rFonts w:asciiTheme="minorHAnsi" w:eastAsiaTheme="minorEastAsia" w:hAnsiTheme="minorHAnsi" w:cstheme="minorBidi"/>
            <w:sz w:val="22"/>
            <w:szCs w:val="22"/>
          </w:rPr>
          <w:tab/>
        </w:r>
        <w:r w:rsidRPr="00703651">
          <w:t>Edge load event notification</w:t>
        </w:r>
        <w:r w:rsidRPr="00703651">
          <w:tab/>
        </w:r>
        <w:r w:rsidRPr="00703651">
          <w:fldChar w:fldCharType="begin"/>
        </w:r>
        <w:r w:rsidRPr="00703651">
          <w:instrText xml:space="preserve"> PAGEREF _Toc160532740 \h </w:instrText>
        </w:r>
      </w:ins>
      <w:r w:rsidRPr="00703651">
        <w:fldChar w:fldCharType="separate"/>
      </w:r>
      <w:ins w:id="394" w:author="Rapporteur" w:date="2024-03-05T12:03:00Z">
        <w:r w:rsidRPr="00703651">
          <w:t>28</w:t>
        </w:r>
        <w:r w:rsidRPr="00703651">
          <w:fldChar w:fldCharType="end"/>
        </w:r>
      </w:ins>
    </w:p>
    <w:p w14:paraId="58A0B856" w14:textId="0B1A2C7E" w:rsidR="00F15EC1" w:rsidRPr="00703651" w:rsidRDefault="00F15EC1">
      <w:pPr>
        <w:pStyle w:val="TOC5"/>
        <w:rPr>
          <w:ins w:id="395" w:author="Rapporteur" w:date="2024-03-05T12:03:00Z"/>
          <w:rFonts w:asciiTheme="minorHAnsi" w:eastAsiaTheme="minorEastAsia" w:hAnsiTheme="minorHAnsi" w:cstheme="minorBidi"/>
          <w:sz w:val="22"/>
          <w:szCs w:val="22"/>
        </w:rPr>
      </w:pPr>
      <w:ins w:id="396" w:author="Rapporteur" w:date="2024-03-05T12:03:00Z">
        <w:r w:rsidRPr="00703651">
          <w:t>7.1.4.3.1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_Toc160532741 \h </w:instrText>
        </w:r>
      </w:ins>
      <w:r w:rsidRPr="00703651">
        <w:fldChar w:fldCharType="separate"/>
      </w:r>
      <w:ins w:id="397" w:author="Rapporteur" w:date="2024-03-05T12:03:00Z">
        <w:r w:rsidRPr="00703651">
          <w:t>28</w:t>
        </w:r>
        <w:r w:rsidRPr="00703651">
          <w:fldChar w:fldCharType="end"/>
        </w:r>
      </w:ins>
    </w:p>
    <w:p w14:paraId="28CC8F9D" w14:textId="1D3E5A7F" w:rsidR="00F15EC1" w:rsidRPr="00703651" w:rsidRDefault="00F15EC1">
      <w:pPr>
        <w:pStyle w:val="TOC5"/>
        <w:rPr>
          <w:ins w:id="398" w:author="Rapporteur" w:date="2024-03-05T12:03:00Z"/>
          <w:rFonts w:asciiTheme="minorHAnsi" w:eastAsiaTheme="minorEastAsia" w:hAnsiTheme="minorHAnsi" w:cstheme="minorBidi"/>
          <w:sz w:val="22"/>
          <w:szCs w:val="22"/>
        </w:rPr>
      </w:pPr>
      <w:ins w:id="399" w:author="Rapporteur" w:date="2024-03-05T12:03:00Z">
        <w:r w:rsidRPr="00703651">
          <w:t>7.1.4.3.2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_Toc160532742 \h </w:instrText>
        </w:r>
      </w:ins>
      <w:r w:rsidRPr="00703651">
        <w:fldChar w:fldCharType="separate"/>
      </w:r>
      <w:ins w:id="400" w:author="Rapporteur" w:date="2024-03-05T12:03:00Z">
        <w:r w:rsidRPr="00703651">
          <w:t>28</w:t>
        </w:r>
        <w:r w:rsidRPr="00703651">
          <w:fldChar w:fldCharType="end"/>
        </w:r>
      </w:ins>
    </w:p>
    <w:p w14:paraId="4AAE41BE" w14:textId="1258FD6C" w:rsidR="00F15EC1" w:rsidRPr="00703651" w:rsidRDefault="00F15EC1">
      <w:pPr>
        <w:pStyle w:val="TOC4"/>
        <w:rPr>
          <w:ins w:id="401" w:author="Rapporteur" w:date="2024-03-05T12:03:00Z"/>
          <w:rFonts w:asciiTheme="minorHAnsi" w:eastAsiaTheme="minorEastAsia" w:hAnsiTheme="minorHAnsi" w:cstheme="minorBidi"/>
          <w:sz w:val="22"/>
          <w:szCs w:val="22"/>
        </w:rPr>
      </w:pPr>
      <w:ins w:id="402" w:author="Rapporteur" w:date="2024-03-05T12:03:00Z">
        <w:r w:rsidRPr="00703651">
          <w:t>7.1.4.4</w:t>
        </w:r>
        <w:r w:rsidRPr="00703651">
          <w:rPr>
            <w:rFonts w:asciiTheme="minorHAnsi" w:eastAsiaTheme="minorEastAsia" w:hAnsiTheme="minorHAnsi" w:cstheme="minorBidi"/>
            <w:sz w:val="22"/>
            <w:szCs w:val="22"/>
          </w:rPr>
          <w:tab/>
        </w:r>
        <w:r w:rsidRPr="00703651">
          <w:t>Service experience information report event notification</w:t>
        </w:r>
        <w:r w:rsidRPr="00703651">
          <w:tab/>
        </w:r>
        <w:r w:rsidRPr="00703651">
          <w:fldChar w:fldCharType="begin"/>
        </w:r>
        <w:r w:rsidRPr="00703651">
          <w:instrText xml:space="preserve"> PAGEREF _Toc160532743 \h </w:instrText>
        </w:r>
      </w:ins>
      <w:r w:rsidRPr="00703651">
        <w:fldChar w:fldCharType="separate"/>
      </w:r>
      <w:ins w:id="403" w:author="Rapporteur" w:date="2024-03-05T12:03:00Z">
        <w:r w:rsidRPr="00703651">
          <w:t>29</w:t>
        </w:r>
        <w:r w:rsidRPr="00703651">
          <w:fldChar w:fldCharType="end"/>
        </w:r>
      </w:ins>
    </w:p>
    <w:p w14:paraId="1A1CE959" w14:textId="1C813667" w:rsidR="00F15EC1" w:rsidRPr="00703651" w:rsidRDefault="00F15EC1">
      <w:pPr>
        <w:pStyle w:val="TOC5"/>
        <w:rPr>
          <w:ins w:id="404" w:author="Rapporteur" w:date="2024-03-05T12:03:00Z"/>
          <w:rFonts w:asciiTheme="minorHAnsi" w:eastAsiaTheme="minorEastAsia" w:hAnsiTheme="minorHAnsi" w:cstheme="minorBidi"/>
          <w:sz w:val="22"/>
          <w:szCs w:val="22"/>
        </w:rPr>
      </w:pPr>
      <w:ins w:id="405" w:author="Rapporteur" w:date="2024-03-05T12:03:00Z">
        <w:r w:rsidRPr="00703651">
          <w:t>7.1.4.4.1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_Toc160532744 \h </w:instrText>
        </w:r>
      </w:ins>
      <w:r w:rsidRPr="00703651">
        <w:fldChar w:fldCharType="separate"/>
      </w:r>
      <w:ins w:id="406" w:author="Rapporteur" w:date="2024-03-05T12:03:00Z">
        <w:r w:rsidRPr="00703651">
          <w:t>29</w:t>
        </w:r>
        <w:r w:rsidRPr="00703651">
          <w:fldChar w:fldCharType="end"/>
        </w:r>
      </w:ins>
    </w:p>
    <w:p w14:paraId="6230AE35" w14:textId="6A8B6434" w:rsidR="00F15EC1" w:rsidRPr="00703651" w:rsidRDefault="00F15EC1">
      <w:pPr>
        <w:pStyle w:val="TOC5"/>
        <w:rPr>
          <w:ins w:id="407" w:author="Rapporteur" w:date="2024-03-05T12:03:00Z"/>
          <w:rFonts w:asciiTheme="minorHAnsi" w:eastAsiaTheme="minorEastAsia" w:hAnsiTheme="minorHAnsi" w:cstheme="minorBidi"/>
          <w:sz w:val="22"/>
          <w:szCs w:val="22"/>
        </w:rPr>
      </w:pPr>
      <w:ins w:id="408" w:author="Rapporteur" w:date="2024-03-05T12:03:00Z">
        <w:r w:rsidRPr="00703651">
          <w:t>7.1.4.4.2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_Toc160532745 \h </w:instrText>
        </w:r>
      </w:ins>
      <w:r w:rsidRPr="00703651">
        <w:fldChar w:fldCharType="separate"/>
      </w:r>
      <w:ins w:id="409" w:author="Rapporteur" w:date="2024-03-05T12:03:00Z">
        <w:r w:rsidRPr="00703651">
          <w:t>29</w:t>
        </w:r>
        <w:r w:rsidRPr="00703651">
          <w:fldChar w:fldCharType="end"/>
        </w:r>
      </w:ins>
    </w:p>
    <w:p w14:paraId="00980DE9" w14:textId="67610E3C" w:rsidR="00F15EC1" w:rsidRPr="00703651" w:rsidRDefault="00F15EC1">
      <w:pPr>
        <w:pStyle w:val="TOC3"/>
        <w:rPr>
          <w:ins w:id="410" w:author="Rapporteur" w:date="2024-03-05T12:03:00Z"/>
          <w:rFonts w:asciiTheme="minorHAnsi" w:eastAsiaTheme="minorEastAsia" w:hAnsiTheme="minorHAnsi" w:cstheme="minorBidi"/>
          <w:sz w:val="22"/>
          <w:szCs w:val="22"/>
        </w:rPr>
      </w:pPr>
      <w:ins w:id="411" w:author="Rapporteur" w:date="2024-03-05T12:03:00Z">
        <w:r w:rsidRPr="00703651">
          <w:t>7.1.5</w:t>
        </w:r>
        <w:r w:rsidRPr="00703651">
          <w:rPr>
            <w:rFonts w:asciiTheme="minorHAnsi" w:eastAsiaTheme="minorEastAsia" w:hAnsiTheme="minorHAnsi" w:cstheme="minorBidi"/>
            <w:sz w:val="22"/>
            <w:szCs w:val="22"/>
          </w:rPr>
          <w:tab/>
        </w:r>
        <w:r w:rsidRPr="00703651">
          <w:t>Data model</w:t>
        </w:r>
        <w:r w:rsidRPr="00703651">
          <w:tab/>
        </w:r>
        <w:r w:rsidRPr="00703651">
          <w:fldChar w:fldCharType="begin"/>
        </w:r>
        <w:r w:rsidRPr="00703651">
          <w:instrText xml:space="preserve"> PAGEREF _Toc160532746 \h </w:instrText>
        </w:r>
      </w:ins>
      <w:r w:rsidRPr="00703651">
        <w:fldChar w:fldCharType="separate"/>
      </w:r>
      <w:ins w:id="412" w:author="Rapporteur" w:date="2024-03-05T12:03:00Z">
        <w:r w:rsidRPr="00703651">
          <w:t>29</w:t>
        </w:r>
        <w:r w:rsidRPr="00703651">
          <w:fldChar w:fldCharType="end"/>
        </w:r>
      </w:ins>
    </w:p>
    <w:p w14:paraId="645A5146" w14:textId="042967BF" w:rsidR="00F15EC1" w:rsidRPr="00703651" w:rsidRDefault="00F15EC1">
      <w:pPr>
        <w:pStyle w:val="TOC4"/>
        <w:rPr>
          <w:ins w:id="413" w:author="Rapporteur" w:date="2024-03-05T12:03:00Z"/>
          <w:rFonts w:asciiTheme="minorHAnsi" w:eastAsiaTheme="minorEastAsia" w:hAnsiTheme="minorHAnsi" w:cstheme="minorBidi"/>
          <w:sz w:val="22"/>
          <w:szCs w:val="22"/>
        </w:rPr>
      </w:pPr>
      <w:ins w:id="414" w:author="Rapporteur" w:date="2024-03-05T12:03:00Z">
        <w:r w:rsidRPr="00703651">
          <w:t>7.1.5.1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_Toc160532747 \h </w:instrText>
        </w:r>
      </w:ins>
      <w:r w:rsidRPr="00703651">
        <w:fldChar w:fldCharType="separate"/>
      </w:r>
      <w:ins w:id="415" w:author="Rapporteur" w:date="2024-03-05T12:03:00Z">
        <w:r w:rsidRPr="00703651">
          <w:t>29</w:t>
        </w:r>
        <w:r w:rsidRPr="00703651">
          <w:fldChar w:fldCharType="end"/>
        </w:r>
      </w:ins>
    </w:p>
    <w:p w14:paraId="77ECDC05" w14:textId="0E1C6B55" w:rsidR="00F15EC1" w:rsidRPr="00703651" w:rsidRDefault="00F15EC1">
      <w:pPr>
        <w:pStyle w:val="TOC4"/>
        <w:rPr>
          <w:ins w:id="416" w:author="Rapporteur" w:date="2024-03-05T12:03:00Z"/>
          <w:rFonts w:asciiTheme="minorHAnsi" w:eastAsiaTheme="minorEastAsia" w:hAnsiTheme="minorHAnsi" w:cstheme="minorBidi"/>
          <w:sz w:val="22"/>
          <w:szCs w:val="22"/>
        </w:rPr>
      </w:pPr>
      <w:ins w:id="417" w:author="Rapporteur" w:date="2024-03-05T12:03:00Z">
        <w:r w:rsidRPr="00703651">
          <w:t>7.1.5.2</w:t>
        </w:r>
        <w:r w:rsidRPr="00703651">
          <w:rPr>
            <w:rFonts w:asciiTheme="minorHAnsi" w:eastAsiaTheme="minorEastAsia" w:hAnsiTheme="minorHAnsi" w:cstheme="minorBidi"/>
            <w:sz w:val="22"/>
            <w:szCs w:val="22"/>
          </w:rPr>
          <w:tab/>
        </w:r>
        <w:r w:rsidRPr="00703651">
          <w:t>Structured data types</w:t>
        </w:r>
        <w:r w:rsidRPr="00703651">
          <w:tab/>
        </w:r>
        <w:r w:rsidRPr="00703651">
          <w:fldChar w:fldCharType="begin"/>
        </w:r>
        <w:r w:rsidRPr="00703651">
          <w:instrText xml:space="preserve"> PAGEREF _Toc160532748 \h </w:instrText>
        </w:r>
      </w:ins>
      <w:r w:rsidRPr="00703651">
        <w:fldChar w:fldCharType="separate"/>
      </w:r>
      <w:ins w:id="418" w:author="Rapporteur" w:date="2024-03-05T12:03:00Z">
        <w:r w:rsidRPr="00703651">
          <w:t>30</w:t>
        </w:r>
        <w:r w:rsidRPr="00703651">
          <w:fldChar w:fldCharType="end"/>
        </w:r>
      </w:ins>
    </w:p>
    <w:p w14:paraId="54C19F34" w14:textId="1176E409" w:rsidR="00F15EC1" w:rsidRPr="00703651" w:rsidRDefault="00F15EC1">
      <w:pPr>
        <w:pStyle w:val="TOC5"/>
        <w:rPr>
          <w:ins w:id="419" w:author="Rapporteur" w:date="2024-03-05T12:03:00Z"/>
          <w:rFonts w:asciiTheme="minorHAnsi" w:eastAsiaTheme="minorEastAsia" w:hAnsiTheme="minorHAnsi" w:cstheme="minorBidi"/>
          <w:sz w:val="22"/>
          <w:szCs w:val="22"/>
        </w:rPr>
      </w:pPr>
      <w:ins w:id="420" w:author="Rapporteur" w:date="2024-03-05T12:03:00Z">
        <w:r w:rsidRPr="00703651">
          <w:t>7.1.5.2.1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_Toc160532749 \h </w:instrText>
        </w:r>
      </w:ins>
      <w:r w:rsidRPr="00703651">
        <w:fldChar w:fldCharType="separate"/>
      </w:r>
      <w:ins w:id="421" w:author="Rapporteur" w:date="2024-03-05T12:03:00Z">
        <w:r w:rsidRPr="00703651">
          <w:t>30</w:t>
        </w:r>
        <w:r w:rsidRPr="00703651">
          <w:fldChar w:fldCharType="end"/>
        </w:r>
      </w:ins>
    </w:p>
    <w:p w14:paraId="2305839B" w14:textId="3C2930D5" w:rsidR="00F15EC1" w:rsidRPr="00703651" w:rsidRDefault="00F15EC1">
      <w:pPr>
        <w:pStyle w:val="TOC5"/>
        <w:rPr>
          <w:ins w:id="422" w:author="Rapporteur" w:date="2024-03-05T12:03:00Z"/>
          <w:rFonts w:asciiTheme="minorHAnsi" w:eastAsiaTheme="minorEastAsia" w:hAnsiTheme="minorHAnsi" w:cstheme="minorBidi"/>
          <w:sz w:val="22"/>
          <w:szCs w:val="22"/>
        </w:rPr>
      </w:pPr>
      <w:ins w:id="423" w:author="Rapporteur" w:date="2024-03-05T12:03:00Z">
        <w:r w:rsidRPr="00703651">
          <w:t>7.1.5.2.2</w:t>
        </w:r>
        <w:r w:rsidRPr="00703651">
          <w:rPr>
            <w:rFonts w:asciiTheme="minorHAnsi" w:eastAsiaTheme="minorEastAsia" w:hAnsiTheme="minorHAnsi" w:cstheme="minorBidi"/>
            <w:sz w:val="22"/>
            <w:szCs w:val="22"/>
          </w:rPr>
          <w:tab/>
        </w:r>
        <w:r w:rsidRPr="00703651">
          <w:t>Type: Ue2UePerfReq</w:t>
        </w:r>
        <w:r w:rsidRPr="00703651">
          <w:tab/>
        </w:r>
        <w:r w:rsidRPr="00703651">
          <w:fldChar w:fldCharType="begin"/>
        </w:r>
        <w:r w:rsidRPr="00703651">
          <w:instrText xml:space="preserve"> PAGEREF _Toc160532750 \h </w:instrText>
        </w:r>
      </w:ins>
      <w:r w:rsidRPr="00703651">
        <w:fldChar w:fldCharType="separate"/>
      </w:r>
      <w:ins w:id="424" w:author="Rapporteur" w:date="2024-03-05T12:03:00Z">
        <w:r w:rsidRPr="00703651">
          <w:t>31</w:t>
        </w:r>
        <w:r w:rsidRPr="00703651">
          <w:fldChar w:fldCharType="end"/>
        </w:r>
      </w:ins>
    </w:p>
    <w:p w14:paraId="25969280" w14:textId="0012D7B9" w:rsidR="00F15EC1" w:rsidRPr="00703651" w:rsidRDefault="00F15EC1">
      <w:pPr>
        <w:pStyle w:val="TOC5"/>
        <w:rPr>
          <w:ins w:id="425" w:author="Rapporteur" w:date="2024-03-05T12:03:00Z"/>
          <w:rFonts w:asciiTheme="minorHAnsi" w:eastAsiaTheme="minorEastAsia" w:hAnsiTheme="minorHAnsi" w:cstheme="minorBidi"/>
          <w:sz w:val="22"/>
          <w:szCs w:val="22"/>
        </w:rPr>
      </w:pPr>
      <w:ins w:id="426" w:author="Rapporteur" w:date="2024-03-05T12:03:00Z">
        <w:r w:rsidRPr="00703651">
          <w:t>7.1.5.2.3</w:t>
        </w:r>
        <w:r w:rsidRPr="00703651">
          <w:rPr>
            <w:rFonts w:asciiTheme="minorHAnsi" w:eastAsiaTheme="minorEastAsia" w:hAnsiTheme="minorHAnsi" w:cstheme="minorBidi"/>
            <w:sz w:val="22"/>
            <w:szCs w:val="22"/>
          </w:rPr>
          <w:tab/>
        </w:r>
        <w:r w:rsidRPr="00703651">
          <w:t>Type: Ue2UePerfResp</w:t>
        </w:r>
        <w:r w:rsidRPr="00703651">
          <w:tab/>
        </w:r>
        <w:r w:rsidRPr="00703651">
          <w:fldChar w:fldCharType="begin"/>
        </w:r>
        <w:r w:rsidRPr="00703651">
          <w:instrText xml:space="preserve"> PAGEREF _Toc160532751 \h </w:instrText>
        </w:r>
      </w:ins>
      <w:r w:rsidRPr="00703651">
        <w:fldChar w:fldCharType="separate"/>
      </w:r>
      <w:ins w:id="427" w:author="Rapporteur" w:date="2024-03-05T12:03:00Z">
        <w:r w:rsidRPr="00703651">
          <w:t>31</w:t>
        </w:r>
        <w:r w:rsidRPr="00703651">
          <w:fldChar w:fldCharType="end"/>
        </w:r>
      </w:ins>
    </w:p>
    <w:p w14:paraId="1C7EED07" w14:textId="48180A52" w:rsidR="00F15EC1" w:rsidRPr="00703651" w:rsidRDefault="00F15EC1">
      <w:pPr>
        <w:pStyle w:val="TOC5"/>
        <w:rPr>
          <w:ins w:id="428" w:author="Rapporteur" w:date="2024-03-05T12:03:00Z"/>
          <w:rFonts w:asciiTheme="minorHAnsi" w:eastAsiaTheme="minorEastAsia" w:hAnsiTheme="minorHAnsi" w:cstheme="minorBidi"/>
          <w:sz w:val="22"/>
          <w:szCs w:val="22"/>
        </w:rPr>
      </w:pPr>
      <w:ins w:id="429" w:author="Rapporteur" w:date="2024-03-05T12:03:00Z">
        <w:r w:rsidRPr="00703651">
          <w:t>7.1.5.2.4</w:t>
        </w:r>
        <w:r w:rsidRPr="00703651">
          <w:rPr>
            <w:rFonts w:asciiTheme="minorHAnsi" w:eastAsiaTheme="minorEastAsia" w:hAnsiTheme="minorHAnsi" w:cstheme="minorBidi"/>
            <w:sz w:val="22"/>
            <w:szCs w:val="22"/>
          </w:rPr>
          <w:tab/>
        </w:r>
        <w:r w:rsidRPr="00703651">
          <w:t>Type: ConfigRepTrigger</w:t>
        </w:r>
        <w:r w:rsidRPr="00703651">
          <w:tab/>
        </w:r>
        <w:r w:rsidRPr="00703651">
          <w:fldChar w:fldCharType="begin"/>
        </w:r>
        <w:r w:rsidRPr="00703651">
          <w:instrText xml:space="preserve"> PAGEREF _Toc160532752 \h </w:instrText>
        </w:r>
      </w:ins>
      <w:r w:rsidRPr="00703651">
        <w:fldChar w:fldCharType="separate"/>
      </w:r>
      <w:ins w:id="430" w:author="Rapporteur" w:date="2024-03-05T12:03:00Z">
        <w:r w:rsidRPr="00703651">
          <w:t>31</w:t>
        </w:r>
        <w:r w:rsidRPr="00703651">
          <w:fldChar w:fldCharType="end"/>
        </w:r>
      </w:ins>
    </w:p>
    <w:p w14:paraId="4C57E5AE" w14:textId="388E166E" w:rsidR="00F15EC1" w:rsidRPr="00703651" w:rsidRDefault="00F15EC1">
      <w:pPr>
        <w:pStyle w:val="TOC5"/>
        <w:rPr>
          <w:ins w:id="431" w:author="Rapporteur" w:date="2024-03-05T12:03:00Z"/>
          <w:rFonts w:asciiTheme="minorHAnsi" w:eastAsiaTheme="minorEastAsia" w:hAnsiTheme="minorHAnsi" w:cstheme="minorBidi"/>
          <w:sz w:val="22"/>
          <w:szCs w:val="22"/>
        </w:rPr>
      </w:pPr>
      <w:ins w:id="432" w:author="Rapporteur" w:date="2024-03-05T12:03:00Z">
        <w:r w:rsidRPr="00703651">
          <w:t>7.1.5.2.5</w:t>
        </w:r>
        <w:r w:rsidRPr="00703651">
          <w:rPr>
            <w:rFonts w:asciiTheme="minorHAnsi" w:eastAsiaTheme="minorEastAsia" w:hAnsiTheme="minorHAnsi" w:cstheme="minorBidi"/>
            <w:sz w:val="22"/>
            <w:szCs w:val="22"/>
          </w:rPr>
          <w:tab/>
        </w:r>
        <w:r w:rsidRPr="00703651">
          <w:t>Type: ValServSpecCrit</w:t>
        </w:r>
        <w:r w:rsidRPr="00703651">
          <w:tab/>
        </w:r>
        <w:r w:rsidRPr="00703651">
          <w:fldChar w:fldCharType="begin"/>
        </w:r>
        <w:r w:rsidRPr="00703651">
          <w:instrText xml:space="preserve"> PAGEREF _Toc160532753 \h </w:instrText>
        </w:r>
      </w:ins>
      <w:r w:rsidRPr="00703651">
        <w:fldChar w:fldCharType="separate"/>
      </w:r>
      <w:ins w:id="433" w:author="Rapporteur" w:date="2024-03-05T12:03:00Z">
        <w:r w:rsidRPr="00703651">
          <w:t>32</w:t>
        </w:r>
        <w:r w:rsidRPr="00703651">
          <w:fldChar w:fldCharType="end"/>
        </w:r>
      </w:ins>
    </w:p>
    <w:p w14:paraId="631330A1" w14:textId="0B9B2643" w:rsidR="00F15EC1" w:rsidRPr="00703651" w:rsidRDefault="00F15EC1">
      <w:pPr>
        <w:pStyle w:val="TOC5"/>
        <w:rPr>
          <w:ins w:id="434" w:author="Rapporteur" w:date="2024-03-05T12:03:00Z"/>
          <w:rFonts w:asciiTheme="minorHAnsi" w:eastAsiaTheme="minorEastAsia" w:hAnsiTheme="minorHAnsi" w:cstheme="minorBidi"/>
          <w:sz w:val="22"/>
          <w:szCs w:val="22"/>
        </w:rPr>
      </w:pPr>
      <w:ins w:id="435" w:author="Rapporteur" w:date="2024-03-05T12:03:00Z">
        <w:r w:rsidRPr="00703651">
          <w:t>7.1.5.2.6</w:t>
        </w:r>
        <w:r w:rsidRPr="00703651">
          <w:rPr>
            <w:rFonts w:asciiTheme="minorHAnsi" w:eastAsiaTheme="minorEastAsia" w:hAnsiTheme="minorHAnsi" w:cstheme="minorBidi"/>
            <w:sz w:val="22"/>
            <w:szCs w:val="22"/>
          </w:rPr>
          <w:tab/>
        </w:r>
        <w:r w:rsidRPr="00703651">
          <w:t>Type: PullSrvExpInfo</w:t>
        </w:r>
        <w:r w:rsidRPr="00703651">
          <w:tab/>
        </w:r>
        <w:r w:rsidRPr="00703651">
          <w:fldChar w:fldCharType="begin"/>
        </w:r>
        <w:r w:rsidRPr="00703651">
          <w:instrText xml:space="preserve"> PAGEREF _Toc160532754 \h </w:instrText>
        </w:r>
      </w:ins>
      <w:r w:rsidRPr="00703651">
        <w:fldChar w:fldCharType="separate"/>
      </w:r>
      <w:ins w:id="436" w:author="Rapporteur" w:date="2024-03-05T12:03:00Z">
        <w:r w:rsidRPr="00703651">
          <w:t>32</w:t>
        </w:r>
        <w:r w:rsidRPr="00703651">
          <w:fldChar w:fldCharType="end"/>
        </w:r>
      </w:ins>
    </w:p>
    <w:p w14:paraId="723D8A52" w14:textId="3EC1221E" w:rsidR="00F15EC1" w:rsidRPr="00703651" w:rsidRDefault="00F15EC1">
      <w:pPr>
        <w:pStyle w:val="TOC5"/>
        <w:rPr>
          <w:ins w:id="437" w:author="Rapporteur" w:date="2024-03-05T12:03:00Z"/>
          <w:rFonts w:asciiTheme="minorHAnsi" w:eastAsiaTheme="minorEastAsia" w:hAnsiTheme="minorHAnsi" w:cstheme="minorBidi"/>
          <w:sz w:val="22"/>
          <w:szCs w:val="22"/>
        </w:rPr>
      </w:pPr>
      <w:ins w:id="438" w:author="Rapporteur" w:date="2024-03-05T12:03:00Z">
        <w:r w:rsidRPr="00703651">
          <w:t>7.1.5.2.7</w:t>
        </w:r>
        <w:r w:rsidRPr="00703651">
          <w:rPr>
            <w:rFonts w:asciiTheme="minorHAnsi" w:eastAsiaTheme="minorEastAsia" w:hAnsiTheme="minorHAnsi" w:cstheme="minorBidi"/>
            <w:sz w:val="22"/>
            <w:szCs w:val="22"/>
          </w:rPr>
          <w:tab/>
        </w:r>
        <w:r w:rsidRPr="00703651">
          <w:t>Type: SrvExpInfoRep</w:t>
        </w:r>
        <w:r w:rsidRPr="00703651">
          <w:tab/>
        </w:r>
        <w:r w:rsidRPr="00703651">
          <w:fldChar w:fldCharType="begin"/>
        </w:r>
        <w:r w:rsidRPr="00703651">
          <w:instrText xml:space="preserve"> PAGEREF _Toc160532755 \h </w:instrText>
        </w:r>
      </w:ins>
      <w:r w:rsidRPr="00703651">
        <w:fldChar w:fldCharType="separate"/>
      </w:r>
      <w:ins w:id="439" w:author="Rapporteur" w:date="2024-03-05T12:03:00Z">
        <w:r w:rsidRPr="00703651">
          <w:t>32</w:t>
        </w:r>
        <w:r w:rsidRPr="00703651">
          <w:fldChar w:fldCharType="end"/>
        </w:r>
      </w:ins>
    </w:p>
    <w:p w14:paraId="3DF052F7" w14:textId="113F0CEB" w:rsidR="00F15EC1" w:rsidRPr="00703651" w:rsidRDefault="00F15EC1">
      <w:pPr>
        <w:pStyle w:val="TOC4"/>
        <w:rPr>
          <w:ins w:id="440" w:author="Rapporteur" w:date="2024-03-05T12:03:00Z"/>
          <w:rFonts w:asciiTheme="minorHAnsi" w:eastAsiaTheme="minorEastAsia" w:hAnsiTheme="minorHAnsi" w:cstheme="minorBidi"/>
          <w:sz w:val="22"/>
          <w:szCs w:val="22"/>
        </w:rPr>
      </w:pPr>
      <w:ins w:id="441" w:author="Rapporteur" w:date="2024-03-05T12:03:00Z">
        <w:r w:rsidRPr="00703651">
          <w:rPr>
            <w:lang w:eastAsia="zh-CN"/>
          </w:rPr>
          <w:t>7.1.5.3</w:t>
        </w:r>
        <w:r w:rsidRPr="00703651">
          <w:rPr>
            <w:rFonts w:asciiTheme="minorHAnsi" w:eastAsiaTheme="minorEastAsia" w:hAnsiTheme="minorHAnsi" w:cstheme="minorBidi"/>
            <w:sz w:val="22"/>
            <w:szCs w:val="22"/>
          </w:rPr>
          <w:tab/>
        </w:r>
        <w:r w:rsidRPr="00703651">
          <w:rPr>
            <w:lang w:eastAsia="zh-CN"/>
          </w:rPr>
          <w:t>Simple data types and enumerations</w:t>
        </w:r>
        <w:r w:rsidRPr="00703651">
          <w:tab/>
        </w:r>
        <w:r w:rsidRPr="00703651">
          <w:fldChar w:fldCharType="begin"/>
        </w:r>
        <w:r w:rsidRPr="00703651">
          <w:instrText xml:space="preserve"> PAGEREF _Toc160532756 \h </w:instrText>
        </w:r>
      </w:ins>
      <w:r w:rsidRPr="00703651">
        <w:fldChar w:fldCharType="separate"/>
      </w:r>
      <w:ins w:id="442" w:author="Rapporteur" w:date="2024-03-05T12:03:00Z">
        <w:r w:rsidRPr="00703651">
          <w:t>32</w:t>
        </w:r>
        <w:r w:rsidRPr="00703651">
          <w:fldChar w:fldCharType="end"/>
        </w:r>
      </w:ins>
    </w:p>
    <w:p w14:paraId="47ABAC37" w14:textId="14DFC07E" w:rsidR="00F15EC1" w:rsidRPr="00703651" w:rsidRDefault="00F15EC1">
      <w:pPr>
        <w:pStyle w:val="TOC5"/>
        <w:rPr>
          <w:ins w:id="443" w:author="Rapporteur" w:date="2024-03-05T12:03:00Z"/>
          <w:rFonts w:asciiTheme="minorHAnsi" w:eastAsiaTheme="minorEastAsia" w:hAnsiTheme="minorHAnsi" w:cstheme="minorBidi"/>
          <w:sz w:val="22"/>
          <w:szCs w:val="22"/>
        </w:rPr>
      </w:pPr>
      <w:ins w:id="444" w:author="Rapporteur" w:date="2024-03-05T12:03:00Z">
        <w:r w:rsidRPr="00703651">
          <w:rPr>
            <w:lang w:eastAsia="zh-CN"/>
          </w:rPr>
          <w:t>7.1.5.3.1</w:t>
        </w:r>
        <w:r w:rsidRPr="00703651">
          <w:rPr>
            <w:rFonts w:asciiTheme="minorHAnsi" w:eastAsiaTheme="minorEastAsia" w:hAnsiTheme="minorHAnsi" w:cstheme="minorBidi"/>
            <w:sz w:val="22"/>
            <w:szCs w:val="22"/>
          </w:rPr>
          <w:tab/>
        </w:r>
        <w:r w:rsidRPr="00703651">
          <w:rPr>
            <w:lang w:eastAsia="zh-CN"/>
          </w:rPr>
          <w:t>Introduction</w:t>
        </w:r>
        <w:r w:rsidRPr="00703651">
          <w:tab/>
        </w:r>
        <w:r w:rsidRPr="00703651">
          <w:fldChar w:fldCharType="begin"/>
        </w:r>
        <w:r w:rsidRPr="00703651">
          <w:instrText xml:space="preserve"> PAGEREF _Toc160532757 \h </w:instrText>
        </w:r>
      </w:ins>
      <w:r w:rsidRPr="00703651">
        <w:fldChar w:fldCharType="separate"/>
      </w:r>
      <w:ins w:id="445" w:author="Rapporteur" w:date="2024-03-05T12:03:00Z">
        <w:r w:rsidRPr="00703651">
          <w:t>32</w:t>
        </w:r>
        <w:r w:rsidRPr="00703651">
          <w:fldChar w:fldCharType="end"/>
        </w:r>
      </w:ins>
    </w:p>
    <w:p w14:paraId="1FFA95B2" w14:textId="2AF27642" w:rsidR="00F15EC1" w:rsidRPr="00703651" w:rsidRDefault="00F15EC1">
      <w:pPr>
        <w:pStyle w:val="TOC5"/>
        <w:rPr>
          <w:ins w:id="446" w:author="Rapporteur" w:date="2024-03-05T12:03:00Z"/>
          <w:rFonts w:asciiTheme="minorHAnsi" w:eastAsiaTheme="minorEastAsia" w:hAnsiTheme="minorHAnsi" w:cstheme="minorBidi"/>
          <w:sz w:val="22"/>
          <w:szCs w:val="22"/>
        </w:rPr>
      </w:pPr>
      <w:ins w:id="447" w:author="Rapporteur" w:date="2024-03-05T12:03:00Z">
        <w:r w:rsidRPr="00703651">
          <w:rPr>
            <w:lang w:eastAsia="zh-CN"/>
          </w:rPr>
          <w:t>7.1.5.3.2</w:t>
        </w:r>
        <w:r w:rsidRPr="00703651">
          <w:rPr>
            <w:rFonts w:asciiTheme="minorHAnsi" w:eastAsiaTheme="minorEastAsia" w:hAnsiTheme="minorHAnsi" w:cstheme="minorBidi"/>
            <w:sz w:val="22"/>
            <w:szCs w:val="22"/>
          </w:rPr>
          <w:tab/>
        </w:r>
        <w:r w:rsidRPr="00703651">
          <w:rPr>
            <w:lang w:eastAsia="zh-CN"/>
          </w:rPr>
          <w:t>Simple data types</w:t>
        </w:r>
        <w:r w:rsidRPr="00703651">
          <w:tab/>
        </w:r>
        <w:r w:rsidRPr="00703651">
          <w:fldChar w:fldCharType="begin"/>
        </w:r>
        <w:r w:rsidRPr="00703651">
          <w:instrText xml:space="preserve"> PAGEREF _Toc160532758 \h </w:instrText>
        </w:r>
      </w:ins>
      <w:r w:rsidRPr="00703651">
        <w:fldChar w:fldCharType="separate"/>
      </w:r>
      <w:ins w:id="448" w:author="Rapporteur" w:date="2024-03-05T12:03:00Z">
        <w:r w:rsidRPr="00703651">
          <w:t>32</w:t>
        </w:r>
        <w:r w:rsidRPr="00703651">
          <w:fldChar w:fldCharType="end"/>
        </w:r>
      </w:ins>
    </w:p>
    <w:p w14:paraId="6B4D8DBA" w14:textId="70B8906E" w:rsidR="00F15EC1" w:rsidRPr="00703651" w:rsidRDefault="00F15EC1">
      <w:pPr>
        <w:pStyle w:val="TOC5"/>
        <w:rPr>
          <w:ins w:id="449" w:author="Rapporteur" w:date="2024-03-05T12:03:00Z"/>
          <w:rFonts w:asciiTheme="minorHAnsi" w:eastAsiaTheme="minorEastAsia" w:hAnsiTheme="minorHAnsi" w:cstheme="minorBidi"/>
          <w:sz w:val="22"/>
          <w:szCs w:val="22"/>
        </w:rPr>
      </w:pPr>
      <w:ins w:id="450" w:author="Rapporteur" w:date="2024-03-05T12:03:00Z">
        <w:r w:rsidRPr="00703651">
          <w:rPr>
            <w:lang w:eastAsia="zh-CN"/>
          </w:rPr>
          <w:t>7.1.5.3.3</w:t>
        </w:r>
        <w:r w:rsidRPr="00703651">
          <w:rPr>
            <w:rFonts w:asciiTheme="minorHAnsi" w:eastAsiaTheme="minorEastAsia" w:hAnsiTheme="minorHAnsi" w:cstheme="minorBidi"/>
            <w:sz w:val="22"/>
            <w:szCs w:val="22"/>
          </w:rPr>
          <w:tab/>
        </w:r>
        <w:r w:rsidRPr="00703651">
          <w:rPr>
            <w:lang w:eastAsia="zh-CN"/>
          </w:rPr>
          <w:t xml:space="preserve">Enumeration: </w:t>
        </w:r>
        <w:r w:rsidRPr="00703651">
          <w:rPr>
            <w:rFonts w:eastAsia="SimSun"/>
          </w:rPr>
          <w:t>SrvExpRepCrit</w:t>
        </w:r>
        <w:r w:rsidRPr="00703651">
          <w:tab/>
        </w:r>
        <w:r w:rsidRPr="00703651">
          <w:fldChar w:fldCharType="begin"/>
        </w:r>
        <w:r w:rsidRPr="00703651">
          <w:instrText xml:space="preserve"> PAGEREF _Toc160532759 \h </w:instrText>
        </w:r>
      </w:ins>
      <w:r w:rsidRPr="00703651">
        <w:fldChar w:fldCharType="separate"/>
      </w:r>
      <w:ins w:id="451" w:author="Rapporteur" w:date="2024-03-05T12:03:00Z">
        <w:r w:rsidRPr="00703651">
          <w:t>32</w:t>
        </w:r>
        <w:r w:rsidRPr="00703651">
          <w:fldChar w:fldCharType="end"/>
        </w:r>
      </w:ins>
    </w:p>
    <w:p w14:paraId="1942FE07" w14:textId="6255EBF6" w:rsidR="00F15EC1" w:rsidRPr="00703651" w:rsidRDefault="00F15EC1">
      <w:pPr>
        <w:pStyle w:val="TOC3"/>
        <w:rPr>
          <w:ins w:id="452" w:author="Rapporteur" w:date="2024-03-05T12:03:00Z"/>
          <w:rFonts w:asciiTheme="minorHAnsi" w:eastAsiaTheme="minorEastAsia" w:hAnsiTheme="minorHAnsi" w:cstheme="minorBidi"/>
          <w:sz w:val="22"/>
          <w:szCs w:val="22"/>
        </w:rPr>
      </w:pPr>
      <w:ins w:id="453" w:author="Rapporteur" w:date="2024-03-05T12:03:00Z">
        <w:r w:rsidRPr="00703651">
          <w:rPr>
            <w:lang w:eastAsia="zh-CN"/>
          </w:rPr>
          <w:t>7.1.6</w:t>
        </w:r>
        <w:r w:rsidRPr="00703651">
          <w:rPr>
            <w:rFonts w:asciiTheme="minorHAnsi" w:eastAsiaTheme="minorEastAsia" w:hAnsiTheme="minorHAnsi" w:cstheme="minorBidi"/>
            <w:sz w:val="22"/>
            <w:szCs w:val="22"/>
          </w:rPr>
          <w:tab/>
        </w:r>
        <w:r w:rsidRPr="00703651">
          <w:rPr>
            <w:lang w:eastAsia="zh-CN"/>
          </w:rPr>
          <w:t>Error Handling</w:t>
        </w:r>
        <w:r w:rsidRPr="00703651">
          <w:tab/>
        </w:r>
        <w:r w:rsidRPr="00703651">
          <w:fldChar w:fldCharType="begin"/>
        </w:r>
        <w:r w:rsidRPr="00703651">
          <w:instrText xml:space="preserve"> PAGEREF _Toc160532760 \h </w:instrText>
        </w:r>
      </w:ins>
      <w:r w:rsidRPr="00703651">
        <w:fldChar w:fldCharType="separate"/>
      </w:r>
      <w:ins w:id="454" w:author="Rapporteur" w:date="2024-03-05T12:03:00Z">
        <w:r w:rsidRPr="00703651">
          <w:t>33</w:t>
        </w:r>
        <w:r w:rsidRPr="00703651">
          <w:fldChar w:fldCharType="end"/>
        </w:r>
      </w:ins>
    </w:p>
    <w:p w14:paraId="3A1803EC" w14:textId="149351CC" w:rsidR="00F15EC1" w:rsidRPr="00703651" w:rsidRDefault="00F15EC1">
      <w:pPr>
        <w:pStyle w:val="TOC4"/>
        <w:rPr>
          <w:ins w:id="455" w:author="Rapporteur" w:date="2024-03-05T12:03:00Z"/>
          <w:rFonts w:asciiTheme="minorHAnsi" w:eastAsiaTheme="minorEastAsia" w:hAnsiTheme="minorHAnsi" w:cstheme="minorBidi"/>
          <w:sz w:val="22"/>
          <w:szCs w:val="22"/>
        </w:rPr>
      </w:pPr>
      <w:ins w:id="456" w:author="Rapporteur" w:date="2024-03-05T12:03:00Z">
        <w:r w:rsidRPr="00703651">
          <w:rPr>
            <w:lang w:eastAsia="zh-CN"/>
          </w:rPr>
          <w:t>7.1.6.1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_Toc160532761 \h </w:instrText>
        </w:r>
      </w:ins>
      <w:r w:rsidRPr="00703651">
        <w:fldChar w:fldCharType="separate"/>
      </w:r>
      <w:ins w:id="457" w:author="Rapporteur" w:date="2024-03-05T12:03:00Z">
        <w:r w:rsidRPr="00703651">
          <w:t>33</w:t>
        </w:r>
        <w:r w:rsidRPr="00703651">
          <w:fldChar w:fldCharType="end"/>
        </w:r>
      </w:ins>
    </w:p>
    <w:p w14:paraId="465B431C" w14:textId="7E26DB3B" w:rsidR="00F15EC1" w:rsidRPr="00703651" w:rsidRDefault="00F15EC1">
      <w:pPr>
        <w:pStyle w:val="TOC4"/>
        <w:rPr>
          <w:ins w:id="458" w:author="Rapporteur" w:date="2024-03-05T12:03:00Z"/>
          <w:rFonts w:asciiTheme="minorHAnsi" w:eastAsiaTheme="minorEastAsia" w:hAnsiTheme="minorHAnsi" w:cstheme="minorBidi"/>
          <w:sz w:val="22"/>
          <w:szCs w:val="22"/>
        </w:rPr>
      </w:pPr>
      <w:ins w:id="459" w:author="Rapporteur" w:date="2024-03-05T12:03:00Z">
        <w:r w:rsidRPr="00703651">
          <w:rPr>
            <w:lang w:eastAsia="zh-CN"/>
          </w:rPr>
          <w:t>7.1.6.2</w:t>
        </w:r>
        <w:r w:rsidRPr="00703651">
          <w:rPr>
            <w:rFonts w:asciiTheme="minorHAnsi" w:eastAsiaTheme="minorEastAsia" w:hAnsiTheme="minorHAnsi" w:cstheme="minorBidi"/>
            <w:sz w:val="22"/>
            <w:szCs w:val="22"/>
          </w:rPr>
          <w:tab/>
        </w:r>
        <w:r w:rsidRPr="00703651">
          <w:t>Protocol Errors</w:t>
        </w:r>
        <w:r w:rsidRPr="00703651">
          <w:tab/>
        </w:r>
        <w:r w:rsidRPr="00703651">
          <w:fldChar w:fldCharType="begin"/>
        </w:r>
        <w:r w:rsidRPr="00703651">
          <w:instrText xml:space="preserve"> PAGEREF _Toc160532762 \h </w:instrText>
        </w:r>
      </w:ins>
      <w:r w:rsidRPr="00703651">
        <w:fldChar w:fldCharType="separate"/>
      </w:r>
      <w:ins w:id="460" w:author="Rapporteur" w:date="2024-03-05T12:03:00Z">
        <w:r w:rsidRPr="00703651">
          <w:t>33</w:t>
        </w:r>
        <w:r w:rsidRPr="00703651">
          <w:fldChar w:fldCharType="end"/>
        </w:r>
      </w:ins>
    </w:p>
    <w:p w14:paraId="362A62DD" w14:textId="5BB1C664" w:rsidR="00F15EC1" w:rsidRPr="00703651" w:rsidRDefault="00F15EC1">
      <w:pPr>
        <w:pStyle w:val="TOC4"/>
        <w:rPr>
          <w:ins w:id="461" w:author="Rapporteur" w:date="2024-03-05T12:03:00Z"/>
          <w:rFonts w:asciiTheme="minorHAnsi" w:eastAsiaTheme="minorEastAsia" w:hAnsiTheme="minorHAnsi" w:cstheme="minorBidi"/>
          <w:sz w:val="22"/>
          <w:szCs w:val="22"/>
        </w:rPr>
      </w:pPr>
      <w:ins w:id="462" w:author="Rapporteur" w:date="2024-03-05T12:03:00Z">
        <w:r w:rsidRPr="00703651">
          <w:rPr>
            <w:lang w:eastAsia="zh-CN"/>
          </w:rPr>
          <w:t>7.1.6.3</w:t>
        </w:r>
        <w:r w:rsidRPr="00703651">
          <w:rPr>
            <w:rFonts w:asciiTheme="minorHAnsi" w:eastAsiaTheme="minorEastAsia" w:hAnsiTheme="minorHAnsi" w:cstheme="minorBidi"/>
            <w:sz w:val="22"/>
            <w:szCs w:val="22"/>
          </w:rPr>
          <w:tab/>
        </w:r>
        <w:r w:rsidRPr="00703651">
          <w:t>Application Errors</w:t>
        </w:r>
        <w:r w:rsidRPr="00703651">
          <w:tab/>
        </w:r>
        <w:r w:rsidRPr="00703651">
          <w:fldChar w:fldCharType="begin"/>
        </w:r>
        <w:r w:rsidRPr="00703651">
          <w:instrText xml:space="preserve"> PAGEREF _Toc160532763 \h </w:instrText>
        </w:r>
      </w:ins>
      <w:r w:rsidRPr="00703651">
        <w:fldChar w:fldCharType="separate"/>
      </w:r>
      <w:ins w:id="463" w:author="Rapporteur" w:date="2024-03-05T12:03:00Z">
        <w:r w:rsidRPr="00703651">
          <w:t>33</w:t>
        </w:r>
        <w:r w:rsidRPr="00703651">
          <w:fldChar w:fldCharType="end"/>
        </w:r>
      </w:ins>
    </w:p>
    <w:p w14:paraId="131F7C06" w14:textId="431C3C9E" w:rsidR="00F15EC1" w:rsidRPr="00703651" w:rsidRDefault="00F15EC1">
      <w:pPr>
        <w:pStyle w:val="TOC3"/>
        <w:rPr>
          <w:ins w:id="464" w:author="Rapporteur" w:date="2024-03-05T12:03:00Z"/>
          <w:rFonts w:asciiTheme="minorHAnsi" w:eastAsiaTheme="minorEastAsia" w:hAnsiTheme="minorHAnsi" w:cstheme="minorBidi"/>
          <w:sz w:val="22"/>
          <w:szCs w:val="22"/>
        </w:rPr>
      </w:pPr>
      <w:ins w:id="465" w:author="Rapporteur" w:date="2024-03-05T12:03:00Z">
        <w:r w:rsidRPr="00703651">
          <w:rPr>
            <w:lang w:eastAsia="zh-CN"/>
          </w:rPr>
          <w:t>7.1.7</w:t>
        </w:r>
        <w:r w:rsidRPr="00703651">
          <w:rPr>
            <w:rFonts w:asciiTheme="minorHAnsi" w:eastAsiaTheme="minorEastAsia" w:hAnsiTheme="minorHAnsi" w:cstheme="minorBidi"/>
            <w:sz w:val="22"/>
            <w:szCs w:val="22"/>
          </w:rPr>
          <w:tab/>
        </w:r>
        <w:r w:rsidRPr="00703651">
          <w:rPr>
            <w:lang w:eastAsia="zh-CN"/>
          </w:rPr>
          <w:t>Feature Negotiation</w:t>
        </w:r>
        <w:r w:rsidRPr="00703651">
          <w:tab/>
        </w:r>
        <w:r w:rsidRPr="00703651">
          <w:fldChar w:fldCharType="begin"/>
        </w:r>
        <w:r w:rsidRPr="00703651">
          <w:instrText xml:space="preserve"> PAGEREF _Toc160532764 \h </w:instrText>
        </w:r>
      </w:ins>
      <w:r w:rsidRPr="00703651">
        <w:fldChar w:fldCharType="separate"/>
      </w:r>
      <w:ins w:id="466" w:author="Rapporteur" w:date="2024-03-05T12:03:00Z">
        <w:r w:rsidRPr="00703651">
          <w:t>33</w:t>
        </w:r>
        <w:r w:rsidRPr="00703651">
          <w:fldChar w:fldCharType="end"/>
        </w:r>
      </w:ins>
    </w:p>
    <w:p w14:paraId="39E5AD73" w14:textId="0F821290" w:rsidR="00F15EC1" w:rsidRPr="00703651" w:rsidRDefault="00F15EC1">
      <w:pPr>
        <w:pStyle w:val="TOC1"/>
        <w:rPr>
          <w:ins w:id="467" w:author="Rapporteur" w:date="2024-03-05T12:03:00Z"/>
          <w:rFonts w:asciiTheme="minorHAnsi" w:eastAsiaTheme="minorEastAsia" w:hAnsiTheme="minorHAnsi" w:cstheme="minorBidi"/>
          <w:szCs w:val="22"/>
        </w:rPr>
      </w:pPr>
      <w:ins w:id="468" w:author="Rapporteur" w:date="2024-03-05T12:03:00Z">
        <w:r w:rsidRPr="00703651">
          <w:rPr>
            <w:lang w:eastAsia="zh-CN"/>
          </w:rPr>
          <w:t>8</w:t>
        </w:r>
        <w:r w:rsidRPr="00703651">
          <w:rPr>
            <w:rFonts w:asciiTheme="minorHAnsi" w:eastAsiaTheme="minorEastAsia" w:hAnsiTheme="minorHAnsi" w:cstheme="minorBidi"/>
            <w:szCs w:val="22"/>
          </w:rPr>
          <w:tab/>
        </w:r>
        <w:r w:rsidRPr="00703651">
          <w:rPr>
            <w:lang w:eastAsia="zh-CN"/>
          </w:rPr>
          <w:t>Usage of common API framework</w:t>
        </w:r>
        <w:r w:rsidRPr="00703651">
          <w:tab/>
        </w:r>
        <w:r w:rsidRPr="00703651">
          <w:fldChar w:fldCharType="begin"/>
        </w:r>
        <w:r w:rsidRPr="00703651">
          <w:instrText xml:space="preserve"> PAGEREF _Toc160532765 \h </w:instrText>
        </w:r>
      </w:ins>
      <w:r w:rsidRPr="00703651">
        <w:fldChar w:fldCharType="separate"/>
      </w:r>
      <w:ins w:id="469" w:author="Rapporteur" w:date="2024-03-05T12:03:00Z">
        <w:r w:rsidRPr="00703651">
          <w:t>33</w:t>
        </w:r>
        <w:r w:rsidRPr="00703651">
          <w:fldChar w:fldCharType="end"/>
        </w:r>
      </w:ins>
    </w:p>
    <w:p w14:paraId="3B3BE241" w14:textId="3428826A" w:rsidR="00F15EC1" w:rsidRPr="00703651" w:rsidRDefault="00F15EC1">
      <w:pPr>
        <w:pStyle w:val="TOC2"/>
        <w:rPr>
          <w:ins w:id="470" w:author="Rapporteur" w:date="2024-03-05T12:03:00Z"/>
          <w:rFonts w:asciiTheme="minorHAnsi" w:eastAsiaTheme="minorEastAsia" w:hAnsiTheme="minorHAnsi" w:cstheme="minorBidi"/>
          <w:sz w:val="22"/>
          <w:szCs w:val="22"/>
        </w:rPr>
      </w:pPr>
      <w:ins w:id="471" w:author="Rapporteur" w:date="2024-03-05T12:03:00Z">
        <w:r w:rsidRPr="00703651">
          <w:t>8.1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_Toc160532766 \h </w:instrText>
        </w:r>
      </w:ins>
      <w:r w:rsidRPr="00703651">
        <w:fldChar w:fldCharType="separate"/>
      </w:r>
      <w:ins w:id="472" w:author="Rapporteur" w:date="2024-03-05T12:03:00Z">
        <w:r w:rsidRPr="00703651">
          <w:t>33</w:t>
        </w:r>
        <w:r w:rsidRPr="00703651">
          <w:fldChar w:fldCharType="end"/>
        </w:r>
      </w:ins>
    </w:p>
    <w:p w14:paraId="0363AA6A" w14:textId="1C0F1C62" w:rsidR="00F15EC1" w:rsidRPr="00703651" w:rsidRDefault="00F15EC1">
      <w:pPr>
        <w:pStyle w:val="TOC1"/>
        <w:rPr>
          <w:ins w:id="473" w:author="Rapporteur" w:date="2024-03-05T12:03:00Z"/>
          <w:rFonts w:asciiTheme="minorHAnsi" w:eastAsiaTheme="minorEastAsia" w:hAnsiTheme="minorHAnsi" w:cstheme="minorBidi"/>
          <w:szCs w:val="22"/>
        </w:rPr>
      </w:pPr>
      <w:ins w:id="474" w:author="Rapporteur" w:date="2024-03-05T12:03:00Z">
        <w:r w:rsidRPr="00703651">
          <w:rPr>
            <w:lang w:eastAsia="zh-CN"/>
          </w:rPr>
          <w:t>9</w:t>
        </w:r>
        <w:r w:rsidRPr="00703651">
          <w:rPr>
            <w:rFonts w:asciiTheme="minorHAnsi" w:eastAsiaTheme="minorEastAsia" w:hAnsiTheme="minorHAnsi" w:cstheme="minorBidi"/>
            <w:szCs w:val="22"/>
          </w:rPr>
          <w:tab/>
        </w:r>
        <w:r w:rsidRPr="00703651">
          <w:rPr>
            <w:lang w:eastAsia="zh-CN"/>
          </w:rPr>
          <w:t>Security</w:t>
        </w:r>
        <w:r w:rsidRPr="00703651">
          <w:tab/>
        </w:r>
        <w:r w:rsidRPr="00703651">
          <w:fldChar w:fldCharType="begin"/>
        </w:r>
        <w:r w:rsidRPr="00703651">
          <w:instrText xml:space="preserve"> PAGEREF _Toc160532767 \h </w:instrText>
        </w:r>
      </w:ins>
      <w:r w:rsidRPr="00703651">
        <w:fldChar w:fldCharType="separate"/>
      </w:r>
      <w:ins w:id="475" w:author="Rapporteur" w:date="2024-03-05T12:03:00Z">
        <w:r w:rsidRPr="00703651">
          <w:t>33</w:t>
        </w:r>
        <w:r w:rsidRPr="00703651">
          <w:fldChar w:fldCharType="end"/>
        </w:r>
      </w:ins>
    </w:p>
    <w:p w14:paraId="218D4CF9" w14:textId="7C88D3BD" w:rsidR="00F15EC1" w:rsidRPr="00703651" w:rsidRDefault="00F15EC1">
      <w:pPr>
        <w:pStyle w:val="TOC2"/>
        <w:rPr>
          <w:ins w:id="476" w:author="Rapporteur" w:date="2024-03-05T12:03:00Z"/>
          <w:rFonts w:asciiTheme="minorHAnsi" w:eastAsiaTheme="minorEastAsia" w:hAnsiTheme="minorHAnsi" w:cstheme="minorBidi"/>
          <w:sz w:val="22"/>
          <w:szCs w:val="22"/>
        </w:rPr>
      </w:pPr>
      <w:ins w:id="477" w:author="Rapporteur" w:date="2024-03-05T12:03:00Z">
        <w:r w:rsidRPr="00703651">
          <w:t>9.1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_Toc160532768 \h </w:instrText>
        </w:r>
      </w:ins>
      <w:r w:rsidRPr="00703651">
        <w:fldChar w:fldCharType="separate"/>
      </w:r>
      <w:ins w:id="478" w:author="Rapporteur" w:date="2024-03-05T12:03:00Z">
        <w:r w:rsidRPr="00703651">
          <w:t>33</w:t>
        </w:r>
        <w:r w:rsidRPr="00703651">
          <w:fldChar w:fldCharType="end"/>
        </w:r>
      </w:ins>
    </w:p>
    <w:p w14:paraId="44CEA33B" w14:textId="3565D3DE" w:rsidR="00F15EC1" w:rsidRPr="00703651" w:rsidRDefault="00F15EC1">
      <w:pPr>
        <w:pStyle w:val="TOC8"/>
        <w:rPr>
          <w:ins w:id="479" w:author="Rapporteur" w:date="2024-03-05T12:03:00Z"/>
          <w:rFonts w:asciiTheme="minorHAnsi" w:eastAsiaTheme="minorEastAsia" w:hAnsiTheme="minorHAnsi" w:cstheme="minorBidi"/>
          <w:b w:val="0"/>
          <w:szCs w:val="22"/>
        </w:rPr>
      </w:pPr>
      <w:ins w:id="480" w:author="Rapporteur" w:date="2024-03-05T12:03:00Z">
        <w:r w:rsidRPr="00703651">
          <w:lastRenderedPageBreak/>
          <w:t>Annex A (normative): OpenAPI specification</w:t>
        </w:r>
        <w:r w:rsidRPr="00703651">
          <w:tab/>
        </w:r>
        <w:r w:rsidRPr="00703651">
          <w:fldChar w:fldCharType="begin"/>
        </w:r>
        <w:r w:rsidRPr="00703651">
          <w:instrText xml:space="preserve"> PAGEREF _Toc160532769 \h </w:instrText>
        </w:r>
      </w:ins>
      <w:r w:rsidRPr="00703651">
        <w:fldChar w:fldCharType="separate"/>
      </w:r>
      <w:ins w:id="481" w:author="Rapporteur" w:date="2024-03-05T12:03:00Z">
        <w:r w:rsidRPr="00703651">
          <w:t>34</w:t>
        </w:r>
        <w:r w:rsidRPr="00703651">
          <w:fldChar w:fldCharType="end"/>
        </w:r>
      </w:ins>
    </w:p>
    <w:p w14:paraId="4658DFCE" w14:textId="202EFEAB" w:rsidR="00F15EC1" w:rsidRPr="00703651" w:rsidRDefault="00F15EC1">
      <w:pPr>
        <w:pStyle w:val="TOC1"/>
        <w:rPr>
          <w:ins w:id="482" w:author="Rapporteur" w:date="2024-03-05T12:03:00Z"/>
          <w:rFonts w:asciiTheme="minorHAnsi" w:eastAsiaTheme="minorEastAsia" w:hAnsiTheme="minorHAnsi" w:cstheme="minorBidi"/>
          <w:szCs w:val="22"/>
        </w:rPr>
      </w:pPr>
      <w:ins w:id="483" w:author="Rapporteur" w:date="2024-03-05T12:03:00Z">
        <w:r w:rsidRPr="00703651">
          <w:t>A.1</w:t>
        </w:r>
        <w:r w:rsidRPr="00703651">
          <w:rPr>
            <w:rFonts w:asciiTheme="minorHAnsi" w:eastAsiaTheme="minorEastAsia" w:hAnsiTheme="minorHAnsi" w:cstheme="minorBidi"/>
            <w:szCs w:val="22"/>
          </w:rPr>
          <w:tab/>
        </w:r>
        <w:r w:rsidRPr="00703651">
          <w:t>General</w:t>
        </w:r>
        <w:r w:rsidRPr="00703651">
          <w:tab/>
        </w:r>
        <w:r w:rsidRPr="00703651">
          <w:fldChar w:fldCharType="begin"/>
        </w:r>
        <w:r w:rsidRPr="00703651">
          <w:instrText xml:space="preserve"> PAGEREF _Toc160532770 \h </w:instrText>
        </w:r>
      </w:ins>
      <w:r w:rsidRPr="00703651">
        <w:fldChar w:fldCharType="separate"/>
      </w:r>
      <w:ins w:id="484" w:author="Rapporteur" w:date="2024-03-05T12:03:00Z">
        <w:r w:rsidRPr="00703651">
          <w:t>34</w:t>
        </w:r>
        <w:r w:rsidRPr="00703651">
          <w:fldChar w:fldCharType="end"/>
        </w:r>
      </w:ins>
    </w:p>
    <w:p w14:paraId="5A8EC5B7" w14:textId="6DB1D640" w:rsidR="00F15EC1" w:rsidRPr="00703651" w:rsidRDefault="00F15EC1">
      <w:pPr>
        <w:pStyle w:val="TOC1"/>
        <w:rPr>
          <w:ins w:id="485" w:author="Rapporteur" w:date="2024-03-05T12:03:00Z"/>
          <w:rFonts w:asciiTheme="minorHAnsi" w:eastAsiaTheme="minorEastAsia" w:hAnsiTheme="minorHAnsi" w:cstheme="minorBidi"/>
          <w:szCs w:val="22"/>
        </w:rPr>
      </w:pPr>
      <w:ins w:id="486" w:author="Rapporteur" w:date="2024-03-05T12:03:00Z">
        <w:r w:rsidRPr="00703651">
          <w:rPr>
            <w:rFonts w:eastAsia="SimSun"/>
          </w:rPr>
          <w:t>A.2</w:t>
        </w:r>
        <w:r w:rsidRPr="00703651">
          <w:rPr>
            <w:rFonts w:asciiTheme="minorHAnsi" w:eastAsiaTheme="minorEastAsia" w:hAnsiTheme="minorHAnsi" w:cstheme="minorBidi"/>
            <w:szCs w:val="22"/>
          </w:rPr>
          <w:tab/>
        </w:r>
        <w:r w:rsidRPr="00703651">
          <w:t xml:space="preserve">ADAE_ServiceConfiguration </w:t>
        </w:r>
        <w:r w:rsidRPr="00703651">
          <w:rPr>
            <w:rFonts w:eastAsia="SimSun"/>
          </w:rPr>
          <w:t>API</w:t>
        </w:r>
        <w:r w:rsidRPr="00703651">
          <w:tab/>
        </w:r>
        <w:r w:rsidRPr="00703651">
          <w:fldChar w:fldCharType="begin"/>
        </w:r>
        <w:r w:rsidRPr="00703651">
          <w:instrText xml:space="preserve"> PAGEREF _Toc160532771 \h </w:instrText>
        </w:r>
      </w:ins>
      <w:r w:rsidRPr="00703651">
        <w:fldChar w:fldCharType="separate"/>
      </w:r>
      <w:ins w:id="487" w:author="Rapporteur" w:date="2024-03-05T12:03:00Z">
        <w:r w:rsidRPr="00703651">
          <w:t>34</w:t>
        </w:r>
        <w:r w:rsidRPr="00703651">
          <w:fldChar w:fldCharType="end"/>
        </w:r>
      </w:ins>
    </w:p>
    <w:p w14:paraId="3243DC31" w14:textId="2D6393F1" w:rsidR="00F15EC1" w:rsidRPr="00703651" w:rsidRDefault="00F15EC1">
      <w:pPr>
        <w:pStyle w:val="TOC8"/>
        <w:rPr>
          <w:ins w:id="488" w:author="Rapporteur" w:date="2024-03-05T12:03:00Z"/>
          <w:rFonts w:asciiTheme="minorHAnsi" w:eastAsiaTheme="minorEastAsia" w:hAnsiTheme="minorHAnsi" w:cstheme="minorBidi"/>
          <w:b w:val="0"/>
          <w:szCs w:val="22"/>
        </w:rPr>
      </w:pPr>
      <w:ins w:id="489" w:author="Rapporteur" w:date="2024-03-05T12:03:00Z">
        <w:r w:rsidRPr="00703651">
          <w:t>Annex B (informative): Change history</w:t>
        </w:r>
        <w:r w:rsidRPr="00703651">
          <w:tab/>
        </w:r>
        <w:r w:rsidRPr="00703651">
          <w:fldChar w:fldCharType="begin"/>
        </w:r>
        <w:r w:rsidRPr="00703651">
          <w:instrText xml:space="preserve"> PAGEREF _Toc160532772 \h </w:instrText>
        </w:r>
      </w:ins>
      <w:r w:rsidRPr="00703651">
        <w:fldChar w:fldCharType="separate"/>
      </w:r>
      <w:ins w:id="490" w:author="Rapporteur" w:date="2024-03-05T12:03:00Z">
        <w:r w:rsidRPr="00703651">
          <w:t>44</w:t>
        </w:r>
        <w:r w:rsidRPr="00703651">
          <w:fldChar w:fldCharType="end"/>
        </w:r>
      </w:ins>
    </w:p>
    <w:p w14:paraId="4D90E8E3" w14:textId="70630E0D" w:rsidR="00594221" w:rsidRPr="00703651" w:rsidDel="00F15EC1" w:rsidRDefault="00594221">
      <w:pPr>
        <w:pStyle w:val="TOC1"/>
        <w:rPr>
          <w:del w:id="491" w:author="Rapporteur" w:date="2024-03-05T12:03:00Z"/>
          <w:rFonts w:asciiTheme="minorHAnsi" w:eastAsiaTheme="minorEastAsia" w:hAnsiTheme="minorHAnsi" w:cstheme="minorBidi"/>
          <w:kern w:val="2"/>
          <w:szCs w:val="22"/>
          <w14:ligatures w14:val="standardContextual"/>
        </w:rPr>
      </w:pPr>
      <w:del w:id="492" w:author="Rapporteur" w:date="2024-03-05T12:03:00Z">
        <w:r w:rsidRPr="00703651" w:rsidDel="00F15EC1">
          <w:delText>Foreword</w:delText>
        </w:r>
        <w:r w:rsidRPr="00703651" w:rsidDel="00F15EC1">
          <w:tab/>
          <w:delText>7</w:delText>
        </w:r>
      </w:del>
    </w:p>
    <w:p w14:paraId="4B432854" w14:textId="07E0A6F6" w:rsidR="00594221" w:rsidRPr="00703651" w:rsidDel="00F15EC1" w:rsidRDefault="00594221">
      <w:pPr>
        <w:pStyle w:val="TOC1"/>
        <w:rPr>
          <w:del w:id="493" w:author="Rapporteur" w:date="2024-03-05T12:03:00Z"/>
          <w:rFonts w:asciiTheme="minorHAnsi" w:eastAsiaTheme="minorEastAsia" w:hAnsiTheme="minorHAnsi" w:cstheme="minorBidi"/>
          <w:kern w:val="2"/>
          <w:szCs w:val="22"/>
          <w14:ligatures w14:val="standardContextual"/>
        </w:rPr>
      </w:pPr>
      <w:del w:id="494" w:author="Rapporteur" w:date="2024-03-05T12:03:00Z">
        <w:r w:rsidRPr="00703651" w:rsidDel="00F15EC1">
          <w:delText>1</w:delText>
        </w:r>
        <w:r w:rsidRPr="00703651" w:rsidDel="00F15EC1">
          <w:rPr>
            <w:rFonts w:asciiTheme="minorHAnsi" w:eastAsiaTheme="minorEastAsia" w:hAnsiTheme="minorHAnsi" w:cstheme="minorBidi"/>
            <w:kern w:val="2"/>
            <w:szCs w:val="22"/>
            <w14:ligatures w14:val="standardContextual"/>
          </w:rPr>
          <w:tab/>
        </w:r>
        <w:r w:rsidRPr="00703651" w:rsidDel="00F15EC1">
          <w:delText>Scope</w:delText>
        </w:r>
        <w:r w:rsidRPr="00703651" w:rsidDel="00F15EC1">
          <w:tab/>
          <w:delText>9</w:delText>
        </w:r>
      </w:del>
    </w:p>
    <w:p w14:paraId="6A6EEC84" w14:textId="5071E955" w:rsidR="00594221" w:rsidRPr="00703651" w:rsidDel="00F15EC1" w:rsidRDefault="00594221">
      <w:pPr>
        <w:pStyle w:val="TOC1"/>
        <w:rPr>
          <w:del w:id="495" w:author="Rapporteur" w:date="2024-03-05T12:03:00Z"/>
          <w:rFonts w:asciiTheme="minorHAnsi" w:eastAsiaTheme="minorEastAsia" w:hAnsiTheme="minorHAnsi" w:cstheme="minorBidi"/>
          <w:kern w:val="2"/>
          <w:szCs w:val="22"/>
          <w14:ligatures w14:val="standardContextual"/>
        </w:rPr>
      </w:pPr>
      <w:del w:id="496" w:author="Rapporteur" w:date="2024-03-05T12:03:00Z">
        <w:r w:rsidRPr="00703651" w:rsidDel="00F15EC1">
          <w:delText>2</w:delText>
        </w:r>
        <w:r w:rsidRPr="00703651" w:rsidDel="00F15EC1">
          <w:rPr>
            <w:rFonts w:asciiTheme="minorHAnsi" w:eastAsiaTheme="minorEastAsia" w:hAnsiTheme="minorHAnsi" w:cstheme="minorBidi"/>
            <w:kern w:val="2"/>
            <w:szCs w:val="22"/>
            <w14:ligatures w14:val="standardContextual"/>
          </w:rPr>
          <w:tab/>
        </w:r>
        <w:r w:rsidRPr="00703651" w:rsidDel="00F15EC1">
          <w:delText>References</w:delText>
        </w:r>
        <w:r w:rsidRPr="00703651" w:rsidDel="00F15EC1">
          <w:tab/>
          <w:delText>9</w:delText>
        </w:r>
      </w:del>
    </w:p>
    <w:p w14:paraId="3C74612A" w14:textId="3D114409" w:rsidR="00594221" w:rsidRPr="00703651" w:rsidDel="00F15EC1" w:rsidRDefault="00594221">
      <w:pPr>
        <w:pStyle w:val="TOC1"/>
        <w:rPr>
          <w:del w:id="497" w:author="Rapporteur" w:date="2024-03-05T12:03:00Z"/>
          <w:rFonts w:asciiTheme="minorHAnsi" w:eastAsiaTheme="minorEastAsia" w:hAnsiTheme="minorHAnsi" w:cstheme="minorBidi"/>
          <w:kern w:val="2"/>
          <w:szCs w:val="22"/>
          <w14:ligatures w14:val="standardContextual"/>
        </w:rPr>
      </w:pPr>
      <w:del w:id="498" w:author="Rapporteur" w:date="2024-03-05T12:03:00Z">
        <w:r w:rsidRPr="00703651" w:rsidDel="00F15EC1">
          <w:delText>3</w:delText>
        </w:r>
        <w:r w:rsidRPr="00703651" w:rsidDel="00F15EC1">
          <w:rPr>
            <w:rFonts w:asciiTheme="minorHAnsi" w:eastAsiaTheme="minorEastAsia" w:hAnsiTheme="minorHAnsi" w:cstheme="minorBidi"/>
            <w:kern w:val="2"/>
            <w:szCs w:val="22"/>
            <w14:ligatures w14:val="standardContextual"/>
          </w:rPr>
          <w:tab/>
        </w:r>
        <w:r w:rsidRPr="00703651" w:rsidDel="00F15EC1">
          <w:delText>Definitions of terms, symbols and abbreviations</w:delText>
        </w:r>
        <w:r w:rsidRPr="00703651" w:rsidDel="00F15EC1">
          <w:tab/>
          <w:delText>10</w:delText>
        </w:r>
      </w:del>
    </w:p>
    <w:p w14:paraId="57C06099" w14:textId="5A6BE529" w:rsidR="00594221" w:rsidRPr="00703651" w:rsidDel="00F15EC1" w:rsidRDefault="00594221">
      <w:pPr>
        <w:pStyle w:val="TOC2"/>
        <w:rPr>
          <w:del w:id="499" w:author="Rapporteur" w:date="2024-03-05T12:03:00Z"/>
          <w:rFonts w:asciiTheme="minorHAnsi" w:eastAsiaTheme="minorEastAsia" w:hAnsiTheme="minorHAnsi" w:cstheme="minorBidi"/>
          <w:kern w:val="2"/>
          <w:sz w:val="22"/>
          <w:szCs w:val="22"/>
          <w14:ligatures w14:val="standardContextual"/>
        </w:rPr>
      </w:pPr>
      <w:del w:id="500" w:author="Rapporteur" w:date="2024-03-05T12:03:00Z">
        <w:r w:rsidRPr="00703651" w:rsidDel="00F15EC1">
          <w:delText>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Terms</w:delText>
        </w:r>
        <w:r w:rsidRPr="00703651" w:rsidDel="00F15EC1">
          <w:tab/>
          <w:delText>10</w:delText>
        </w:r>
      </w:del>
    </w:p>
    <w:p w14:paraId="0A46AD58" w14:textId="78433234" w:rsidR="00594221" w:rsidRPr="00703651" w:rsidDel="00F15EC1" w:rsidRDefault="00594221">
      <w:pPr>
        <w:pStyle w:val="TOC2"/>
        <w:rPr>
          <w:del w:id="501" w:author="Rapporteur" w:date="2024-03-05T12:03:00Z"/>
          <w:rFonts w:asciiTheme="minorHAnsi" w:eastAsiaTheme="minorEastAsia" w:hAnsiTheme="minorHAnsi" w:cstheme="minorBidi"/>
          <w:kern w:val="2"/>
          <w:sz w:val="22"/>
          <w:szCs w:val="22"/>
          <w14:ligatures w14:val="standardContextual"/>
        </w:rPr>
      </w:pPr>
      <w:del w:id="502" w:author="Rapporteur" w:date="2024-03-05T12:03:00Z">
        <w:r w:rsidRPr="00703651" w:rsidDel="00F15EC1">
          <w:delText>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Abbreviations</w:delText>
        </w:r>
        <w:r w:rsidRPr="00703651" w:rsidDel="00F15EC1">
          <w:tab/>
          <w:delText>10</w:delText>
        </w:r>
      </w:del>
    </w:p>
    <w:p w14:paraId="5474C1B0" w14:textId="1B18F11B" w:rsidR="00594221" w:rsidRPr="00703651" w:rsidDel="00F15EC1" w:rsidRDefault="00594221">
      <w:pPr>
        <w:pStyle w:val="TOC1"/>
        <w:rPr>
          <w:del w:id="503" w:author="Rapporteur" w:date="2024-03-05T12:03:00Z"/>
          <w:rFonts w:asciiTheme="minorHAnsi" w:eastAsiaTheme="minorEastAsia" w:hAnsiTheme="minorHAnsi" w:cstheme="minorBidi"/>
          <w:kern w:val="2"/>
          <w:szCs w:val="22"/>
          <w14:ligatures w14:val="standardContextual"/>
        </w:rPr>
      </w:pPr>
      <w:del w:id="504" w:author="Rapporteur" w:date="2024-03-05T12:03:00Z">
        <w:r w:rsidRPr="00703651" w:rsidDel="00F15EC1">
          <w:delText>4</w:delText>
        </w:r>
        <w:r w:rsidRPr="00703651" w:rsidDel="00F15EC1">
          <w:rPr>
            <w:rFonts w:asciiTheme="minorHAnsi" w:eastAsiaTheme="minorEastAsia" w:hAnsiTheme="minorHAnsi" w:cstheme="minorBidi"/>
            <w:kern w:val="2"/>
            <w:szCs w:val="22"/>
            <w14:ligatures w14:val="standardContextual"/>
          </w:rPr>
          <w:tab/>
        </w:r>
        <w:r w:rsidRPr="00703651" w:rsidDel="00F15EC1">
          <w:delText>General description</w:delText>
        </w:r>
        <w:r w:rsidRPr="00703651" w:rsidDel="00F15EC1">
          <w:tab/>
        </w:r>
        <w:r w:rsidR="00EC3516" w:rsidRPr="00703651" w:rsidDel="00F15EC1">
          <w:delText>10</w:delText>
        </w:r>
      </w:del>
    </w:p>
    <w:p w14:paraId="1E376A09" w14:textId="715628AA" w:rsidR="00594221" w:rsidRPr="00703651" w:rsidDel="00F15EC1" w:rsidRDefault="00594221">
      <w:pPr>
        <w:pStyle w:val="TOC2"/>
        <w:rPr>
          <w:del w:id="505" w:author="Rapporteur" w:date="2024-03-05T12:03:00Z"/>
          <w:rFonts w:asciiTheme="minorHAnsi" w:eastAsiaTheme="minorEastAsia" w:hAnsiTheme="minorHAnsi" w:cstheme="minorBidi"/>
          <w:kern w:val="2"/>
          <w:sz w:val="22"/>
          <w:szCs w:val="22"/>
          <w14:ligatures w14:val="standardContextual"/>
        </w:rPr>
      </w:pPr>
      <w:del w:id="506" w:author="Rapporteur" w:date="2024-03-05T12:03:00Z">
        <w:r w:rsidRPr="00703651" w:rsidDel="00F15EC1">
          <w:delText>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Overview</w:delText>
        </w:r>
        <w:r w:rsidRPr="00703651" w:rsidDel="00F15EC1">
          <w:tab/>
        </w:r>
        <w:r w:rsidR="00EC3516" w:rsidRPr="00703651" w:rsidDel="00F15EC1">
          <w:delText>10</w:delText>
        </w:r>
      </w:del>
    </w:p>
    <w:p w14:paraId="4EEBA0BA" w14:textId="208E6372" w:rsidR="00594221" w:rsidRPr="00703651" w:rsidDel="00F15EC1" w:rsidRDefault="00594221">
      <w:pPr>
        <w:pStyle w:val="TOC1"/>
        <w:rPr>
          <w:del w:id="507" w:author="Rapporteur" w:date="2024-03-05T12:03:00Z"/>
          <w:rFonts w:asciiTheme="minorHAnsi" w:eastAsiaTheme="minorEastAsia" w:hAnsiTheme="minorHAnsi" w:cstheme="minorBidi"/>
          <w:kern w:val="2"/>
          <w:szCs w:val="22"/>
          <w14:ligatures w14:val="standardContextual"/>
        </w:rPr>
      </w:pPr>
      <w:del w:id="508" w:author="Rapporteur" w:date="2024-03-05T12:03:00Z">
        <w:r w:rsidRPr="00703651" w:rsidDel="00F15EC1">
          <w:delText>5</w:delText>
        </w:r>
        <w:r w:rsidRPr="00703651" w:rsidDel="00F15EC1">
          <w:rPr>
            <w:rFonts w:asciiTheme="minorHAnsi" w:eastAsiaTheme="minorEastAsia" w:hAnsiTheme="minorHAnsi" w:cstheme="minorBidi"/>
            <w:kern w:val="2"/>
            <w:szCs w:val="22"/>
            <w14:ligatures w14:val="standardContextual"/>
          </w:rPr>
          <w:tab/>
        </w:r>
        <w:r w:rsidRPr="00703651" w:rsidDel="00F15EC1">
          <w:delText>Functional entities</w:delText>
        </w:r>
        <w:r w:rsidRPr="00703651" w:rsidDel="00F15EC1">
          <w:tab/>
        </w:r>
        <w:r w:rsidR="00EC3516" w:rsidRPr="00703651" w:rsidDel="00F15EC1">
          <w:delText>10</w:delText>
        </w:r>
      </w:del>
    </w:p>
    <w:p w14:paraId="4081E805" w14:textId="4E8708F3" w:rsidR="00594221" w:rsidRPr="00703651" w:rsidDel="00F15EC1" w:rsidRDefault="00594221">
      <w:pPr>
        <w:pStyle w:val="TOC2"/>
        <w:rPr>
          <w:del w:id="509" w:author="Rapporteur" w:date="2024-03-05T12:03:00Z"/>
          <w:rFonts w:asciiTheme="minorHAnsi" w:eastAsiaTheme="minorEastAsia" w:hAnsiTheme="minorHAnsi" w:cstheme="minorBidi"/>
          <w:kern w:val="2"/>
          <w:sz w:val="22"/>
          <w:szCs w:val="22"/>
          <w14:ligatures w14:val="standardContextual"/>
        </w:rPr>
      </w:pPr>
      <w:del w:id="510" w:author="Rapporteur" w:date="2024-03-05T12:03:00Z">
        <w:r w:rsidRPr="00703651" w:rsidDel="00F15EC1">
          <w:delText>5.1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Application data analytics enablement server (ADAES)</w:delText>
        </w:r>
        <w:r w:rsidRPr="00703651" w:rsidDel="00F15EC1">
          <w:tab/>
        </w:r>
        <w:r w:rsidR="00EC3516" w:rsidRPr="00703651" w:rsidDel="00F15EC1">
          <w:delText>10</w:delText>
        </w:r>
      </w:del>
    </w:p>
    <w:p w14:paraId="52AEE999" w14:textId="44E9ECB3" w:rsidR="00594221" w:rsidRPr="00703651" w:rsidDel="00F15EC1" w:rsidRDefault="00594221">
      <w:pPr>
        <w:pStyle w:val="TOC2"/>
        <w:rPr>
          <w:del w:id="511" w:author="Rapporteur" w:date="2024-03-05T12:03:00Z"/>
          <w:rFonts w:asciiTheme="minorHAnsi" w:eastAsiaTheme="minorEastAsia" w:hAnsiTheme="minorHAnsi" w:cstheme="minorBidi"/>
          <w:kern w:val="2"/>
          <w:sz w:val="22"/>
          <w:szCs w:val="22"/>
          <w14:ligatures w14:val="standardContextual"/>
        </w:rPr>
      </w:pPr>
      <w:del w:id="512" w:author="Rapporteur" w:date="2024-03-05T12:03:00Z">
        <w:r w:rsidRPr="00703651" w:rsidDel="00F15EC1">
          <w:delText>5.2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Application data analytics enablement client (ADAEC)</w:delText>
        </w:r>
        <w:r w:rsidRPr="00703651" w:rsidDel="00F15EC1">
          <w:tab/>
          <w:delText>11</w:delText>
        </w:r>
      </w:del>
    </w:p>
    <w:p w14:paraId="1B446DFF" w14:textId="5D2A79F3" w:rsidR="00594221" w:rsidRPr="00703651" w:rsidDel="00F15EC1" w:rsidRDefault="00594221">
      <w:pPr>
        <w:pStyle w:val="TOC1"/>
        <w:rPr>
          <w:del w:id="513" w:author="Rapporteur" w:date="2024-03-05T12:03:00Z"/>
          <w:rFonts w:asciiTheme="minorHAnsi" w:eastAsiaTheme="minorEastAsia" w:hAnsiTheme="minorHAnsi" w:cstheme="minorBidi"/>
          <w:kern w:val="2"/>
          <w:szCs w:val="22"/>
          <w14:ligatures w14:val="standardContextual"/>
        </w:rPr>
      </w:pPr>
      <w:del w:id="514" w:author="Rapporteur" w:date="2024-03-05T12:03:00Z">
        <w:r w:rsidRPr="00703651" w:rsidDel="00F15EC1">
          <w:delText>6</w:delText>
        </w:r>
        <w:r w:rsidRPr="00703651" w:rsidDel="00F15EC1">
          <w:rPr>
            <w:rFonts w:asciiTheme="minorHAnsi" w:eastAsiaTheme="minorEastAsia" w:hAnsiTheme="minorHAnsi" w:cstheme="minorBidi"/>
            <w:kern w:val="2"/>
            <w:szCs w:val="22"/>
            <w14:ligatures w14:val="standardContextual"/>
          </w:rPr>
          <w:tab/>
        </w:r>
        <w:r w:rsidRPr="00703651" w:rsidDel="00F15EC1">
          <w:delText>Application data analytics enablement service API</w:delText>
        </w:r>
        <w:r w:rsidRPr="00703651" w:rsidDel="00F15EC1">
          <w:tab/>
          <w:delText>11</w:delText>
        </w:r>
      </w:del>
    </w:p>
    <w:p w14:paraId="2B3C9A31" w14:textId="419540D6" w:rsidR="00594221" w:rsidRPr="00703651" w:rsidDel="00F15EC1" w:rsidRDefault="00594221">
      <w:pPr>
        <w:pStyle w:val="TOC2"/>
        <w:rPr>
          <w:del w:id="515" w:author="Rapporteur" w:date="2024-03-05T12:03:00Z"/>
          <w:rFonts w:asciiTheme="minorHAnsi" w:eastAsiaTheme="minorEastAsia" w:hAnsiTheme="minorHAnsi" w:cstheme="minorBidi"/>
          <w:kern w:val="2"/>
          <w:sz w:val="22"/>
          <w:szCs w:val="22"/>
          <w14:ligatures w14:val="standardContextual"/>
        </w:rPr>
      </w:pPr>
      <w:del w:id="516" w:author="Rapporteur" w:date="2024-03-05T12:03:00Z">
        <w:r w:rsidRPr="00703651" w:rsidDel="00F15EC1">
          <w:delText>6.1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delText>11</w:delText>
        </w:r>
      </w:del>
    </w:p>
    <w:p w14:paraId="4EF41960" w14:textId="15E51841" w:rsidR="00594221" w:rsidRPr="00703651" w:rsidDel="00F15EC1" w:rsidRDefault="00594221">
      <w:pPr>
        <w:pStyle w:val="TOC2"/>
        <w:rPr>
          <w:del w:id="517" w:author="Rapporteur" w:date="2024-03-05T12:03:00Z"/>
          <w:rFonts w:asciiTheme="minorHAnsi" w:eastAsiaTheme="minorEastAsia" w:hAnsiTheme="minorHAnsi" w:cstheme="minorBidi"/>
          <w:kern w:val="2"/>
          <w:sz w:val="22"/>
          <w:szCs w:val="22"/>
          <w14:ligatures w14:val="standardContextual"/>
        </w:rPr>
      </w:pPr>
      <w:del w:id="518" w:author="Rapporteur" w:date="2024-03-05T12:03:00Z">
        <w:r w:rsidRPr="00703651" w:rsidDel="00F15EC1">
          <w:delText>6.2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Application performance analytics</w:delText>
        </w:r>
        <w:r w:rsidRPr="00703651" w:rsidDel="00F15EC1">
          <w:tab/>
          <w:delText>11</w:delText>
        </w:r>
      </w:del>
    </w:p>
    <w:p w14:paraId="057E4DF9" w14:textId="10E0262C" w:rsidR="00594221" w:rsidRPr="00703651" w:rsidDel="00F15EC1" w:rsidRDefault="00594221">
      <w:pPr>
        <w:pStyle w:val="TOC3"/>
        <w:rPr>
          <w:del w:id="519" w:author="Rapporteur" w:date="2024-03-05T12:03:00Z"/>
          <w:rFonts w:asciiTheme="minorHAnsi" w:eastAsiaTheme="minorEastAsia" w:hAnsiTheme="minorHAnsi" w:cstheme="minorBidi"/>
          <w:kern w:val="2"/>
          <w:sz w:val="22"/>
          <w:szCs w:val="22"/>
          <w14:ligatures w14:val="standardContextual"/>
        </w:rPr>
      </w:pPr>
      <w:del w:id="520" w:author="Rapporteur" w:date="2024-03-05T12:03:00Z">
        <w:r w:rsidRPr="00703651" w:rsidDel="00F15EC1">
          <w:delText>6.2.1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description</w:delText>
        </w:r>
        <w:r w:rsidRPr="00703651" w:rsidDel="00F15EC1">
          <w:tab/>
          <w:delText>11</w:delText>
        </w:r>
      </w:del>
    </w:p>
    <w:p w14:paraId="5981F19E" w14:textId="02250E13" w:rsidR="00594221" w:rsidRPr="00703651" w:rsidDel="00F15EC1" w:rsidRDefault="00594221">
      <w:pPr>
        <w:pStyle w:val="TOC4"/>
        <w:rPr>
          <w:del w:id="521" w:author="Rapporteur" w:date="2024-03-05T12:03:00Z"/>
          <w:rFonts w:asciiTheme="minorHAnsi" w:eastAsiaTheme="minorEastAsia" w:hAnsiTheme="minorHAnsi" w:cstheme="minorBidi"/>
          <w:kern w:val="2"/>
          <w:sz w:val="22"/>
          <w:szCs w:val="22"/>
          <w14:ligatures w14:val="standardContextual"/>
        </w:rPr>
      </w:pPr>
      <w:del w:id="522" w:author="Rapporteur" w:date="2024-03-05T12:03:00Z">
        <w:r w:rsidRPr="00703651" w:rsidDel="00F15EC1">
          <w:delText>6.2.1.1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Overview</w:delText>
        </w:r>
        <w:r w:rsidRPr="00703651" w:rsidDel="00F15EC1">
          <w:tab/>
          <w:delText>11</w:delText>
        </w:r>
      </w:del>
    </w:p>
    <w:p w14:paraId="691F2206" w14:textId="417B710F" w:rsidR="00594221" w:rsidRPr="00703651" w:rsidDel="00F15EC1" w:rsidRDefault="00594221">
      <w:pPr>
        <w:pStyle w:val="TOC3"/>
        <w:rPr>
          <w:del w:id="523" w:author="Rapporteur" w:date="2024-03-05T12:03:00Z"/>
          <w:rFonts w:asciiTheme="minorHAnsi" w:eastAsiaTheme="minorEastAsia" w:hAnsiTheme="minorHAnsi" w:cstheme="minorBidi"/>
          <w:kern w:val="2"/>
          <w:sz w:val="22"/>
          <w:szCs w:val="22"/>
          <w14:ligatures w14:val="standardContextual"/>
        </w:rPr>
      </w:pPr>
      <w:del w:id="524" w:author="Rapporteur" w:date="2024-03-05T12:03:00Z">
        <w:r w:rsidRPr="00703651" w:rsidDel="00F15EC1">
          <w:delText>6.2.2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Operations</w:delText>
        </w:r>
        <w:r w:rsidRPr="00703651" w:rsidDel="00F15EC1">
          <w:tab/>
        </w:r>
        <w:r w:rsidR="00EC3516" w:rsidRPr="00703651" w:rsidDel="00F15EC1">
          <w:delText>11</w:delText>
        </w:r>
      </w:del>
    </w:p>
    <w:p w14:paraId="6A692209" w14:textId="1C11A1A7" w:rsidR="00594221" w:rsidRPr="00703651" w:rsidDel="00F15EC1" w:rsidRDefault="00594221">
      <w:pPr>
        <w:pStyle w:val="TOC4"/>
        <w:rPr>
          <w:del w:id="525" w:author="Rapporteur" w:date="2024-03-05T12:03:00Z"/>
          <w:rFonts w:asciiTheme="minorHAnsi" w:eastAsiaTheme="minorEastAsia" w:hAnsiTheme="minorHAnsi" w:cstheme="minorBidi"/>
          <w:kern w:val="2"/>
          <w:sz w:val="22"/>
          <w:szCs w:val="22"/>
          <w14:ligatures w14:val="standardContextual"/>
        </w:rPr>
      </w:pPr>
      <w:del w:id="526" w:author="Rapporteur" w:date="2024-03-05T12:03:00Z">
        <w:r w:rsidRPr="00703651" w:rsidDel="00F15EC1">
          <w:delText>6.2.2.1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Introduction</w:delText>
        </w:r>
        <w:r w:rsidRPr="00703651" w:rsidDel="00F15EC1">
          <w:tab/>
        </w:r>
        <w:r w:rsidR="00EC3516" w:rsidRPr="00703651" w:rsidDel="00F15EC1">
          <w:delText>11</w:delText>
        </w:r>
      </w:del>
    </w:p>
    <w:p w14:paraId="5E4B95A6" w14:textId="6299A932" w:rsidR="00594221" w:rsidRPr="00703651" w:rsidDel="00F15EC1" w:rsidRDefault="00594221">
      <w:pPr>
        <w:pStyle w:val="TOC4"/>
        <w:rPr>
          <w:del w:id="527" w:author="Rapporteur" w:date="2024-03-05T12:03:00Z"/>
          <w:rFonts w:asciiTheme="minorHAnsi" w:eastAsiaTheme="minorEastAsia" w:hAnsiTheme="minorHAnsi" w:cstheme="minorBidi"/>
          <w:kern w:val="2"/>
          <w:sz w:val="22"/>
          <w:szCs w:val="22"/>
          <w14:ligatures w14:val="standardContextual"/>
        </w:rPr>
      </w:pPr>
      <w:del w:id="528" w:author="Rapporteur" w:date="2024-03-05T12:03:00Z">
        <w:r w:rsidRPr="00703651" w:rsidDel="00F15EC1">
          <w:delText>6.2.2.2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Subscribe_VAL_Performance_Analytics</w:delText>
        </w:r>
        <w:r w:rsidRPr="00703651" w:rsidDel="00F15EC1">
          <w:tab/>
          <w:delText>12</w:delText>
        </w:r>
      </w:del>
    </w:p>
    <w:p w14:paraId="14B8EE1B" w14:textId="3BFCC925" w:rsidR="00594221" w:rsidRPr="00703651" w:rsidDel="00F15EC1" w:rsidRDefault="00594221">
      <w:pPr>
        <w:pStyle w:val="TOC5"/>
        <w:rPr>
          <w:del w:id="529" w:author="Rapporteur" w:date="2024-03-05T12:03:00Z"/>
          <w:rFonts w:asciiTheme="minorHAnsi" w:eastAsiaTheme="minorEastAsia" w:hAnsiTheme="minorHAnsi" w:cstheme="minorBidi"/>
          <w:kern w:val="2"/>
          <w:sz w:val="22"/>
          <w:szCs w:val="22"/>
          <w14:ligatures w14:val="standardContextual"/>
        </w:rPr>
      </w:pPr>
      <w:del w:id="530" w:author="Rapporteur" w:date="2024-03-05T12:03:00Z">
        <w:r w:rsidRPr="00703651" w:rsidDel="00F15EC1">
          <w:delText>6.2.2.2.1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delText>12</w:delText>
        </w:r>
      </w:del>
    </w:p>
    <w:p w14:paraId="15932B66" w14:textId="6BBD6316" w:rsidR="00594221" w:rsidRPr="00703651" w:rsidDel="00F15EC1" w:rsidRDefault="00594221">
      <w:pPr>
        <w:pStyle w:val="TOC5"/>
        <w:rPr>
          <w:del w:id="531" w:author="Rapporteur" w:date="2024-03-05T12:03:00Z"/>
          <w:rFonts w:asciiTheme="minorHAnsi" w:eastAsiaTheme="minorEastAsia" w:hAnsiTheme="minorHAnsi" w:cstheme="minorBidi"/>
          <w:kern w:val="2"/>
          <w:sz w:val="22"/>
          <w:szCs w:val="22"/>
          <w14:ligatures w14:val="standardContextual"/>
        </w:rPr>
      </w:pPr>
      <w:del w:id="532" w:author="Rapporteur" w:date="2024-03-05T12:03:00Z">
        <w:r w:rsidRPr="00703651" w:rsidDel="00F15EC1">
          <w:delText>6.2.2.2.2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Subscribing to VAL performance analytics event using Subscribe_VAL_Performance_Analytics service operation</w:delText>
        </w:r>
        <w:r w:rsidRPr="00703651" w:rsidDel="00F15EC1">
          <w:tab/>
          <w:delText>12</w:delText>
        </w:r>
      </w:del>
    </w:p>
    <w:p w14:paraId="49F49443" w14:textId="5B8F2A3E" w:rsidR="00594221" w:rsidRPr="00703651" w:rsidDel="00F15EC1" w:rsidRDefault="00594221">
      <w:pPr>
        <w:pStyle w:val="TOC4"/>
        <w:rPr>
          <w:del w:id="533" w:author="Rapporteur" w:date="2024-03-05T12:03:00Z"/>
          <w:rFonts w:asciiTheme="minorHAnsi" w:eastAsiaTheme="minorEastAsia" w:hAnsiTheme="minorHAnsi" w:cstheme="minorBidi"/>
          <w:kern w:val="2"/>
          <w:sz w:val="22"/>
          <w:szCs w:val="22"/>
          <w14:ligatures w14:val="standardContextual"/>
        </w:rPr>
      </w:pPr>
      <w:del w:id="534" w:author="Rapporteur" w:date="2024-03-05T12:03:00Z">
        <w:r w:rsidRPr="00703651" w:rsidDel="00F15EC1">
          <w:delText>6.2.2.3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Notify_VAL_Performance_Analytics</w:delText>
        </w:r>
        <w:r w:rsidRPr="00703651" w:rsidDel="00F15EC1">
          <w:tab/>
          <w:delText>12</w:delText>
        </w:r>
      </w:del>
    </w:p>
    <w:p w14:paraId="46E8AE9F" w14:textId="1E54720E" w:rsidR="00594221" w:rsidRPr="00703651" w:rsidDel="00F15EC1" w:rsidRDefault="00594221">
      <w:pPr>
        <w:pStyle w:val="TOC5"/>
        <w:rPr>
          <w:del w:id="535" w:author="Rapporteur" w:date="2024-03-05T12:03:00Z"/>
          <w:rFonts w:asciiTheme="minorHAnsi" w:eastAsiaTheme="minorEastAsia" w:hAnsiTheme="minorHAnsi" w:cstheme="minorBidi"/>
          <w:kern w:val="2"/>
          <w:sz w:val="22"/>
          <w:szCs w:val="22"/>
          <w14:ligatures w14:val="standardContextual"/>
        </w:rPr>
      </w:pPr>
      <w:del w:id="536" w:author="Rapporteur" w:date="2024-03-05T12:03:00Z">
        <w:r w:rsidRPr="00703651" w:rsidDel="00F15EC1">
          <w:delText>6.2.2.3.1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delText>12</w:delText>
        </w:r>
      </w:del>
    </w:p>
    <w:p w14:paraId="677FF342" w14:textId="29338128" w:rsidR="00594221" w:rsidRPr="00703651" w:rsidDel="00F15EC1" w:rsidRDefault="00594221">
      <w:pPr>
        <w:pStyle w:val="TOC5"/>
        <w:rPr>
          <w:del w:id="537" w:author="Rapporteur" w:date="2024-03-05T12:03:00Z"/>
          <w:rFonts w:asciiTheme="minorHAnsi" w:eastAsiaTheme="minorEastAsia" w:hAnsiTheme="minorHAnsi" w:cstheme="minorBidi"/>
          <w:kern w:val="2"/>
          <w:sz w:val="22"/>
          <w:szCs w:val="22"/>
          <w14:ligatures w14:val="standardContextual"/>
        </w:rPr>
      </w:pPr>
      <w:del w:id="538" w:author="Rapporteur" w:date="2024-03-05T12:03:00Z">
        <w:r w:rsidRPr="00703651" w:rsidDel="00F15EC1">
          <w:delText>6.2.2.3.2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Notifying VAL performance analytics event using Notify_VAL_Performance_Analytics service operation</w:delText>
        </w:r>
        <w:r w:rsidRPr="00703651" w:rsidDel="00F15EC1">
          <w:tab/>
        </w:r>
        <w:r w:rsidR="00EC3516" w:rsidRPr="00703651" w:rsidDel="00F15EC1">
          <w:delText>12</w:delText>
        </w:r>
      </w:del>
    </w:p>
    <w:p w14:paraId="32A42197" w14:textId="3C9D6D08" w:rsidR="00594221" w:rsidRPr="00703651" w:rsidDel="00F15EC1" w:rsidRDefault="00594221">
      <w:pPr>
        <w:pStyle w:val="TOC4"/>
        <w:rPr>
          <w:del w:id="539" w:author="Rapporteur" w:date="2024-03-05T12:03:00Z"/>
          <w:rFonts w:asciiTheme="minorHAnsi" w:eastAsiaTheme="minorEastAsia" w:hAnsiTheme="minorHAnsi" w:cstheme="minorBidi"/>
          <w:kern w:val="2"/>
          <w:sz w:val="22"/>
          <w:szCs w:val="22"/>
          <w14:ligatures w14:val="standardContextual"/>
        </w:rPr>
      </w:pPr>
      <w:del w:id="540" w:author="Rapporteur" w:date="2024-03-05T12:03:00Z">
        <w:r w:rsidRPr="00703651" w:rsidDel="00F15EC1">
          <w:delText>6.2.2.4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Unsubscribe_VAL_Performance_Analytics</w:delText>
        </w:r>
        <w:r w:rsidRPr="00703651" w:rsidDel="00F15EC1">
          <w:tab/>
        </w:r>
        <w:r w:rsidR="00EC3516" w:rsidRPr="00703651" w:rsidDel="00F15EC1">
          <w:delText>12</w:delText>
        </w:r>
      </w:del>
    </w:p>
    <w:p w14:paraId="5DA965EF" w14:textId="6B7C66CB" w:rsidR="00594221" w:rsidRPr="00703651" w:rsidDel="00F15EC1" w:rsidRDefault="00594221">
      <w:pPr>
        <w:pStyle w:val="TOC5"/>
        <w:rPr>
          <w:del w:id="541" w:author="Rapporteur" w:date="2024-03-05T12:03:00Z"/>
          <w:rFonts w:asciiTheme="minorHAnsi" w:eastAsiaTheme="minorEastAsia" w:hAnsiTheme="minorHAnsi" w:cstheme="minorBidi"/>
          <w:kern w:val="2"/>
          <w:sz w:val="22"/>
          <w:szCs w:val="22"/>
          <w14:ligatures w14:val="standardContextual"/>
        </w:rPr>
      </w:pPr>
      <w:del w:id="542" w:author="Rapporteur" w:date="2024-03-05T12:03:00Z">
        <w:r w:rsidRPr="00703651" w:rsidDel="00F15EC1">
          <w:delText>6.2.2.4.1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12</w:delText>
        </w:r>
      </w:del>
    </w:p>
    <w:p w14:paraId="46B877FC" w14:textId="1F09D0D5" w:rsidR="00594221" w:rsidRPr="00703651" w:rsidDel="00F15EC1" w:rsidRDefault="00594221">
      <w:pPr>
        <w:pStyle w:val="TOC5"/>
        <w:rPr>
          <w:del w:id="543" w:author="Rapporteur" w:date="2024-03-05T12:03:00Z"/>
          <w:rFonts w:asciiTheme="minorHAnsi" w:eastAsiaTheme="minorEastAsia" w:hAnsiTheme="minorHAnsi" w:cstheme="minorBidi"/>
          <w:kern w:val="2"/>
          <w:sz w:val="22"/>
          <w:szCs w:val="22"/>
          <w14:ligatures w14:val="standardContextual"/>
        </w:rPr>
      </w:pPr>
      <w:del w:id="544" w:author="Rapporteur" w:date="2024-03-05T12:03:00Z">
        <w:r w:rsidRPr="00703651" w:rsidDel="00F15EC1">
          <w:delText>6.2.2.4.2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Unsubscribing from VAL performance analytics event using Unsubscribe_VAL_Performance_Analytics service operation</w:delText>
        </w:r>
        <w:r w:rsidRPr="00703651" w:rsidDel="00F15EC1">
          <w:tab/>
        </w:r>
        <w:r w:rsidR="00EC3516" w:rsidRPr="00703651" w:rsidDel="00F15EC1">
          <w:delText>12</w:delText>
        </w:r>
      </w:del>
    </w:p>
    <w:p w14:paraId="2DDFE98C" w14:textId="28A83B49" w:rsidR="00594221" w:rsidRPr="00703651" w:rsidDel="00F15EC1" w:rsidRDefault="00594221">
      <w:pPr>
        <w:pStyle w:val="TOC2"/>
        <w:rPr>
          <w:del w:id="545" w:author="Rapporteur" w:date="2024-03-05T12:03:00Z"/>
          <w:rFonts w:asciiTheme="minorHAnsi" w:eastAsiaTheme="minorEastAsia" w:hAnsiTheme="minorHAnsi" w:cstheme="minorBidi"/>
          <w:kern w:val="2"/>
          <w:sz w:val="22"/>
          <w:szCs w:val="22"/>
          <w14:ligatures w14:val="standardContextual"/>
        </w:rPr>
      </w:pPr>
      <w:del w:id="546" w:author="Rapporteur" w:date="2024-03-05T12:03:00Z">
        <w:r w:rsidRPr="00703651" w:rsidDel="00F15EC1">
          <w:delText>6.3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UE-to-UE session performance analytics</w:delText>
        </w:r>
        <w:r w:rsidRPr="00703651" w:rsidDel="00F15EC1">
          <w:tab/>
          <w:delText>13</w:delText>
        </w:r>
      </w:del>
    </w:p>
    <w:p w14:paraId="020F6206" w14:textId="58F71BD6" w:rsidR="00594221" w:rsidRPr="00703651" w:rsidDel="00F15EC1" w:rsidRDefault="00594221">
      <w:pPr>
        <w:pStyle w:val="TOC3"/>
        <w:rPr>
          <w:del w:id="547" w:author="Rapporteur" w:date="2024-03-05T12:03:00Z"/>
          <w:rFonts w:asciiTheme="minorHAnsi" w:eastAsiaTheme="minorEastAsia" w:hAnsiTheme="minorHAnsi" w:cstheme="minorBidi"/>
          <w:kern w:val="2"/>
          <w:sz w:val="22"/>
          <w:szCs w:val="22"/>
          <w14:ligatures w14:val="standardContextual"/>
        </w:rPr>
      </w:pPr>
      <w:del w:id="548" w:author="Rapporteur" w:date="2024-03-05T12:03:00Z">
        <w:r w:rsidRPr="00703651" w:rsidDel="00F15EC1">
          <w:delText>6.3.1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description</w:delText>
        </w:r>
        <w:r w:rsidRPr="00703651" w:rsidDel="00F15EC1">
          <w:tab/>
          <w:delText>13</w:delText>
        </w:r>
      </w:del>
    </w:p>
    <w:p w14:paraId="23304291" w14:textId="1AF3C30D" w:rsidR="00594221" w:rsidRPr="00703651" w:rsidDel="00F15EC1" w:rsidRDefault="00594221">
      <w:pPr>
        <w:pStyle w:val="TOC4"/>
        <w:rPr>
          <w:del w:id="549" w:author="Rapporteur" w:date="2024-03-05T12:03:00Z"/>
          <w:rFonts w:asciiTheme="minorHAnsi" w:eastAsiaTheme="minorEastAsia" w:hAnsiTheme="minorHAnsi" w:cstheme="minorBidi"/>
          <w:kern w:val="2"/>
          <w:sz w:val="22"/>
          <w:szCs w:val="22"/>
          <w14:ligatures w14:val="standardContextual"/>
        </w:rPr>
      </w:pPr>
      <w:del w:id="550" w:author="Rapporteur" w:date="2024-03-05T12:03:00Z">
        <w:r w:rsidRPr="00703651" w:rsidDel="00F15EC1">
          <w:delText>6.3.1.1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Overview</w:delText>
        </w:r>
        <w:r w:rsidRPr="00703651" w:rsidDel="00F15EC1">
          <w:tab/>
          <w:delText>13</w:delText>
        </w:r>
      </w:del>
    </w:p>
    <w:p w14:paraId="0D768BF9" w14:textId="148E8931" w:rsidR="00594221" w:rsidRPr="00703651" w:rsidDel="00F15EC1" w:rsidRDefault="00594221">
      <w:pPr>
        <w:pStyle w:val="TOC3"/>
        <w:rPr>
          <w:del w:id="551" w:author="Rapporteur" w:date="2024-03-05T12:03:00Z"/>
          <w:rFonts w:asciiTheme="minorHAnsi" w:eastAsiaTheme="minorEastAsia" w:hAnsiTheme="minorHAnsi" w:cstheme="minorBidi"/>
          <w:kern w:val="2"/>
          <w:sz w:val="22"/>
          <w:szCs w:val="22"/>
          <w14:ligatures w14:val="standardContextual"/>
        </w:rPr>
      </w:pPr>
      <w:del w:id="552" w:author="Rapporteur" w:date="2024-03-05T12:03:00Z">
        <w:r w:rsidRPr="00703651" w:rsidDel="00F15EC1">
          <w:delText>6.3.2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Operations</w:delText>
        </w:r>
        <w:r w:rsidRPr="00703651" w:rsidDel="00F15EC1">
          <w:tab/>
          <w:delText>13</w:delText>
        </w:r>
      </w:del>
    </w:p>
    <w:p w14:paraId="17E48B07" w14:textId="3B31CA82" w:rsidR="00594221" w:rsidRPr="00703651" w:rsidDel="00F15EC1" w:rsidRDefault="00594221">
      <w:pPr>
        <w:pStyle w:val="TOC4"/>
        <w:rPr>
          <w:del w:id="553" w:author="Rapporteur" w:date="2024-03-05T12:03:00Z"/>
          <w:rFonts w:asciiTheme="minorHAnsi" w:eastAsiaTheme="minorEastAsia" w:hAnsiTheme="minorHAnsi" w:cstheme="minorBidi"/>
          <w:kern w:val="2"/>
          <w:sz w:val="22"/>
          <w:szCs w:val="22"/>
          <w14:ligatures w14:val="standardContextual"/>
        </w:rPr>
      </w:pPr>
      <w:del w:id="554" w:author="Rapporteur" w:date="2024-03-05T12:03:00Z">
        <w:r w:rsidRPr="00703651" w:rsidDel="00F15EC1">
          <w:delText>6.3.2.1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Introduction</w:delText>
        </w:r>
        <w:r w:rsidRPr="00703651" w:rsidDel="00F15EC1">
          <w:tab/>
          <w:delText>13</w:delText>
        </w:r>
      </w:del>
    </w:p>
    <w:p w14:paraId="35B64E88" w14:textId="158935C2" w:rsidR="00594221" w:rsidRPr="00703651" w:rsidDel="00F15EC1" w:rsidRDefault="00594221">
      <w:pPr>
        <w:pStyle w:val="TOC4"/>
        <w:rPr>
          <w:del w:id="555" w:author="Rapporteur" w:date="2024-03-05T12:03:00Z"/>
          <w:rFonts w:asciiTheme="minorHAnsi" w:eastAsiaTheme="minorEastAsia" w:hAnsiTheme="minorHAnsi" w:cstheme="minorBidi"/>
          <w:kern w:val="2"/>
          <w:sz w:val="22"/>
          <w:szCs w:val="22"/>
          <w14:ligatures w14:val="standardContextual"/>
        </w:rPr>
      </w:pPr>
      <w:del w:id="556" w:author="Rapporteur" w:date="2024-03-05T12:03:00Z">
        <w:r w:rsidRPr="00703651" w:rsidDel="00F15EC1">
          <w:delText>6.3.2.2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Fetch_UE2UE_Session_Performance_Analytics</w:delText>
        </w:r>
        <w:r w:rsidRPr="00703651" w:rsidDel="00F15EC1">
          <w:tab/>
        </w:r>
        <w:r w:rsidR="00EC3516" w:rsidRPr="00703651" w:rsidDel="00F15EC1">
          <w:delText>13</w:delText>
        </w:r>
      </w:del>
    </w:p>
    <w:p w14:paraId="2DEF79B8" w14:textId="7826A9A7" w:rsidR="00594221" w:rsidRPr="00703651" w:rsidDel="00F15EC1" w:rsidRDefault="00594221">
      <w:pPr>
        <w:pStyle w:val="TOC5"/>
        <w:rPr>
          <w:del w:id="557" w:author="Rapporteur" w:date="2024-03-05T12:03:00Z"/>
          <w:rFonts w:asciiTheme="minorHAnsi" w:eastAsiaTheme="minorEastAsia" w:hAnsiTheme="minorHAnsi" w:cstheme="minorBidi"/>
          <w:kern w:val="2"/>
          <w:sz w:val="22"/>
          <w:szCs w:val="22"/>
          <w14:ligatures w14:val="standardContextual"/>
        </w:rPr>
      </w:pPr>
      <w:del w:id="558" w:author="Rapporteur" w:date="2024-03-05T12:03:00Z">
        <w:r w:rsidRPr="00703651" w:rsidDel="00F15EC1">
          <w:delText>6.3.2.2.1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13</w:delText>
        </w:r>
      </w:del>
    </w:p>
    <w:p w14:paraId="571D582A" w14:textId="6B0BA8E4" w:rsidR="00594221" w:rsidRPr="00703651" w:rsidDel="00F15EC1" w:rsidRDefault="00594221">
      <w:pPr>
        <w:pStyle w:val="TOC5"/>
        <w:rPr>
          <w:del w:id="559" w:author="Rapporteur" w:date="2024-03-05T12:03:00Z"/>
          <w:rFonts w:asciiTheme="minorHAnsi" w:eastAsiaTheme="minorEastAsia" w:hAnsiTheme="minorHAnsi" w:cstheme="minorBidi"/>
          <w:kern w:val="2"/>
          <w:sz w:val="22"/>
          <w:szCs w:val="22"/>
          <w14:ligatures w14:val="standardContextual"/>
        </w:rPr>
      </w:pPr>
      <w:del w:id="560" w:author="Rapporteur" w:date="2024-03-05T12:03:00Z">
        <w:r w:rsidRPr="00703651" w:rsidDel="00F15EC1">
          <w:delText>6.3.2.2.2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Obtaining UE-to-UE session performance analytics using Fetch_UE2UE_Session_Performance_Analytics service operation</w:delText>
        </w:r>
        <w:r w:rsidRPr="00703651" w:rsidDel="00F15EC1">
          <w:tab/>
        </w:r>
        <w:r w:rsidR="00EC3516" w:rsidRPr="00703651" w:rsidDel="00F15EC1">
          <w:delText>13</w:delText>
        </w:r>
      </w:del>
    </w:p>
    <w:p w14:paraId="1BCC38AC" w14:textId="0032AF6D" w:rsidR="00594221" w:rsidRPr="00703651" w:rsidDel="00F15EC1" w:rsidRDefault="00594221">
      <w:pPr>
        <w:pStyle w:val="TOC2"/>
        <w:rPr>
          <w:del w:id="561" w:author="Rapporteur" w:date="2024-03-05T12:03:00Z"/>
          <w:rFonts w:asciiTheme="minorHAnsi" w:eastAsiaTheme="minorEastAsia" w:hAnsiTheme="minorHAnsi" w:cstheme="minorBidi"/>
          <w:kern w:val="2"/>
          <w:sz w:val="22"/>
          <w:szCs w:val="22"/>
          <w14:ligatures w14:val="standardContextual"/>
        </w:rPr>
      </w:pPr>
      <w:del w:id="562" w:author="Rapporteur" w:date="2024-03-05T12:03:00Z">
        <w:r w:rsidRPr="00703651" w:rsidDel="00F15EC1">
          <w:delText>6.4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Edge load data collection</w:delText>
        </w:r>
        <w:r w:rsidRPr="00703651" w:rsidDel="00F15EC1">
          <w:tab/>
          <w:delText>14</w:delText>
        </w:r>
      </w:del>
    </w:p>
    <w:p w14:paraId="04A6EA2A" w14:textId="3380A60A" w:rsidR="00594221" w:rsidRPr="00703651" w:rsidDel="00F15EC1" w:rsidRDefault="00594221">
      <w:pPr>
        <w:pStyle w:val="TOC3"/>
        <w:rPr>
          <w:del w:id="563" w:author="Rapporteur" w:date="2024-03-05T12:03:00Z"/>
          <w:rFonts w:asciiTheme="minorHAnsi" w:eastAsiaTheme="minorEastAsia" w:hAnsiTheme="minorHAnsi" w:cstheme="minorBidi"/>
          <w:kern w:val="2"/>
          <w:sz w:val="22"/>
          <w:szCs w:val="22"/>
          <w14:ligatures w14:val="standardContextual"/>
        </w:rPr>
      </w:pPr>
      <w:del w:id="564" w:author="Rapporteur" w:date="2024-03-05T12:03:00Z">
        <w:r w:rsidRPr="00703651" w:rsidDel="00F15EC1">
          <w:delText>6.4.1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description</w:delText>
        </w:r>
        <w:r w:rsidRPr="00703651" w:rsidDel="00F15EC1">
          <w:tab/>
          <w:delText>14</w:delText>
        </w:r>
      </w:del>
    </w:p>
    <w:p w14:paraId="12721245" w14:textId="696EA560" w:rsidR="00594221" w:rsidRPr="00703651" w:rsidDel="00F15EC1" w:rsidRDefault="00594221">
      <w:pPr>
        <w:pStyle w:val="TOC3"/>
        <w:rPr>
          <w:del w:id="565" w:author="Rapporteur" w:date="2024-03-05T12:03:00Z"/>
          <w:rFonts w:asciiTheme="minorHAnsi" w:eastAsiaTheme="minorEastAsia" w:hAnsiTheme="minorHAnsi" w:cstheme="minorBidi"/>
          <w:kern w:val="2"/>
          <w:sz w:val="22"/>
          <w:szCs w:val="22"/>
          <w14:ligatures w14:val="standardContextual"/>
        </w:rPr>
      </w:pPr>
      <w:del w:id="566" w:author="Rapporteur" w:date="2024-03-05T12:03:00Z">
        <w:r w:rsidRPr="00703651" w:rsidDel="00F15EC1">
          <w:delText>6.4.2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Operations</w:delText>
        </w:r>
        <w:r w:rsidRPr="00703651" w:rsidDel="00F15EC1">
          <w:tab/>
          <w:delText>14</w:delText>
        </w:r>
      </w:del>
    </w:p>
    <w:p w14:paraId="3D339FB5" w14:textId="54CB30A3" w:rsidR="00594221" w:rsidRPr="00703651" w:rsidDel="00F15EC1" w:rsidRDefault="00594221">
      <w:pPr>
        <w:pStyle w:val="TOC4"/>
        <w:rPr>
          <w:del w:id="567" w:author="Rapporteur" w:date="2024-03-05T12:03:00Z"/>
          <w:rFonts w:asciiTheme="minorHAnsi" w:eastAsiaTheme="minorEastAsia" w:hAnsiTheme="minorHAnsi" w:cstheme="minorBidi"/>
          <w:kern w:val="2"/>
          <w:sz w:val="22"/>
          <w:szCs w:val="22"/>
          <w14:ligatures w14:val="standardContextual"/>
        </w:rPr>
      </w:pPr>
      <w:del w:id="568" w:author="Rapporteur" w:date="2024-03-05T12:03:00Z">
        <w:r w:rsidRPr="00703651" w:rsidDel="00F15EC1">
          <w:delText>6.4.2.1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Introduction</w:delText>
        </w:r>
        <w:r w:rsidRPr="00703651" w:rsidDel="00F15EC1">
          <w:tab/>
          <w:delText>14</w:delText>
        </w:r>
      </w:del>
    </w:p>
    <w:p w14:paraId="0082B6E7" w14:textId="770E9D1F" w:rsidR="00594221" w:rsidRPr="00703651" w:rsidDel="00F15EC1" w:rsidRDefault="00594221">
      <w:pPr>
        <w:pStyle w:val="TOC4"/>
        <w:rPr>
          <w:del w:id="569" w:author="Rapporteur" w:date="2024-03-05T12:03:00Z"/>
          <w:rFonts w:asciiTheme="minorHAnsi" w:eastAsiaTheme="minorEastAsia" w:hAnsiTheme="minorHAnsi" w:cstheme="minorBidi"/>
          <w:kern w:val="2"/>
          <w:sz w:val="22"/>
          <w:szCs w:val="22"/>
          <w14:ligatures w14:val="standardContextual"/>
        </w:rPr>
      </w:pPr>
      <w:del w:id="570" w:author="Rapporteur" w:date="2024-03-05T12:03:00Z">
        <w:r w:rsidRPr="00703651" w:rsidDel="00F15EC1">
          <w:delText>6.4.2.2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Subscribe_Edge_Load_Data_Collection</w:delText>
        </w:r>
        <w:r w:rsidRPr="00703651" w:rsidDel="00F15EC1">
          <w:tab/>
        </w:r>
        <w:r w:rsidR="00EC3516" w:rsidRPr="00703651" w:rsidDel="00F15EC1">
          <w:delText>14</w:delText>
        </w:r>
      </w:del>
    </w:p>
    <w:p w14:paraId="31AF6EB8" w14:textId="2A4F60BB" w:rsidR="00594221" w:rsidRPr="00703651" w:rsidDel="00F15EC1" w:rsidRDefault="00594221">
      <w:pPr>
        <w:pStyle w:val="TOC5"/>
        <w:rPr>
          <w:del w:id="571" w:author="Rapporteur" w:date="2024-03-05T12:03:00Z"/>
          <w:rFonts w:asciiTheme="minorHAnsi" w:eastAsiaTheme="minorEastAsia" w:hAnsiTheme="minorHAnsi" w:cstheme="minorBidi"/>
          <w:kern w:val="2"/>
          <w:sz w:val="22"/>
          <w:szCs w:val="22"/>
          <w14:ligatures w14:val="standardContextual"/>
        </w:rPr>
      </w:pPr>
      <w:del w:id="572" w:author="Rapporteur" w:date="2024-03-05T12:03:00Z">
        <w:r w:rsidRPr="00703651" w:rsidDel="00F15EC1">
          <w:delText>6.4.2.2.1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14</w:delText>
        </w:r>
      </w:del>
    </w:p>
    <w:p w14:paraId="32376888" w14:textId="681AF606" w:rsidR="00594221" w:rsidRPr="00703651" w:rsidDel="00F15EC1" w:rsidRDefault="00594221">
      <w:pPr>
        <w:pStyle w:val="TOC5"/>
        <w:rPr>
          <w:del w:id="573" w:author="Rapporteur" w:date="2024-03-05T12:03:00Z"/>
          <w:rFonts w:asciiTheme="minorHAnsi" w:eastAsiaTheme="minorEastAsia" w:hAnsiTheme="minorHAnsi" w:cstheme="minorBidi"/>
          <w:kern w:val="2"/>
          <w:sz w:val="22"/>
          <w:szCs w:val="22"/>
          <w14:ligatures w14:val="standardContextual"/>
        </w:rPr>
      </w:pPr>
      <w:del w:id="574" w:author="Rapporteur" w:date="2024-03-05T12:03:00Z">
        <w:r w:rsidRPr="00703651" w:rsidDel="00F15EC1">
          <w:delText>6.4.2.2.2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Subscribing to edge load data collection event using Subscribe_Edge_Load_Data_Collection service operation</w:delText>
        </w:r>
        <w:r w:rsidRPr="00703651" w:rsidDel="00F15EC1">
          <w:tab/>
        </w:r>
        <w:r w:rsidR="00EC3516" w:rsidRPr="00703651" w:rsidDel="00F15EC1">
          <w:delText>14</w:delText>
        </w:r>
      </w:del>
    </w:p>
    <w:p w14:paraId="12B1E6AA" w14:textId="1215B21D" w:rsidR="00594221" w:rsidRPr="00703651" w:rsidDel="00F15EC1" w:rsidRDefault="00594221">
      <w:pPr>
        <w:pStyle w:val="TOC4"/>
        <w:rPr>
          <w:del w:id="575" w:author="Rapporteur" w:date="2024-03-05T12:03:00Z"/>
          <w:rFonts w:asciiTheme="minorHAnsi" w:eastAsiaTheme="minorEastAsia" w:hAnsiTheme="minorHAnsi" w:cstheme="minorBidi"/>
          <w:kern w:val="2"/>
          <w:sz w:val="22"/>
          <w:szCs w:val="22"/>
          <w14:ligatures w14:val="standardContextual"/>
        </w:rPr>
      </w:pPr>
      <w:del w:id="576" w:author="Rapporteur" w:date="2024-03-05T12:03:00Z">
        <w:r w:rsidRPr="00703651" w:rsidDel="00F15EC1">
          <w:delText>6.4.2.3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Notify_Edge_Load_Data_Collection</w:delText>
        </w:r>
        <w:r w:rsidRPr="00703651" w:rsidDel="00F15EC1">
          <w:tab/>
          <w:delText>15</w:delText>
        </w:r>
      </w:del>
    </w:p>
    <w:p w14:paraId="4DEABAE5" w14:textId="655EAE4B" w:rsidR="00594221" w:rsidRPr="00703651" w:rsidDel="00F15EC1" w:rsidRDefault="00594221">
      <w:pPr>
        <w:pStyle w:val="TOC5"/>
        <w:rPr>
          <w:del w:id="577" w:author="Rapporteur" w:date="2024-03-05T12:03:00Z"/>
          <w:rFonts w:asciiTheme="minorHAnsi" w:eastAsiaTheme="minorEastAsia" w:hAnsiTheme="minorHAnsi" w:cstheme="minorBidi"/>
          <w:kern w:val="2"/>
          <w:sz w:val="22"/>
          <w:szCs w:val="22"/>
          <w14:ligatures w14:val="standardContextual"/>
        </w:rPr>
      </w:pPr>
      <w:del w:id="578" w:author="Rapporteur" w:date="2024-03-05T12:03:00Z">
        <w:r w:rsidRPr="00703651" w:rsidDel="00F15EC1">
          <w:delText>6.4.2.3.1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delText>15</w:delText>
        </w:r>
      </w:del>
    </w:p>
    <w:p w14:paraId="4110CF0D" w14:textId="7C515014" w:rsidR="00594221" w:rsidRPr="00703651" w:rsidDel="00F15EC1" w:rsidRDefault="00594221">
      <w:pPr>
        <w:pStyle w:val="TOC5"/>
        <w:rPr>
          <w:del w:id="579" w:author="Rapporteur" w:date="2024-03-05T12:03:00Z"/>
          <w:rFonts w:asciiTheme="minorHAnsi" w:eastAsiaTheme="minorEastAsia" w:hAnsiTheme="minorHAnsi" w:cstheme="minorBidi"/>
          <w:kern w:val="2"/>
          <w:sz w:val="22"/>
          <w:szCs w:val="22"/>
          <w14:ligatures w14:val="standardContextual"/>
        </w:rPr>
      </w:pPr>
      <w:del w:id="580" w:author="Rapporteur" w:date="2024-03-05T12:03:00Z">
        <w:r w:rsidRPr="00703651" w:rsidDel="00F15EC1">
          <w:delText>6.4.2.3.2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Notifying edge load data collection event using Notify_Edge_Load_Data_Collection service operation</w:delText>
        </w:r>
        <w:r w:rsidRPr="00703651" w:rsidDel="00F15EC1">
          <w:tab/>
          <w:delText>15</w:delText>
        </w:r>
      </w:del>
    </w:p>
    <w:p w14:paraId="3CE3FE70" w14:textId="49F92DEB" w:rsidR="00594221" w:rsidRPr="00703651" w:rsidDel="00F15EC1" w:rsidRDefault="00594221">
      <w:pPr>
        <w:pStyle w:val="TOC4"/>
        <w:rPr>
          <w:del w:id="581" w:author="Rapporteur" w:date="2024-03-05T12:03:00Z"/>
          <w:rFonts w:asciiTheme="minorHAnsi" w:eastAsiaTheme="minorEastAsia" w:hAnsiTheme="minorHAnsi" w:cstheme="minorBidi"/>
          <w:kern w:val="2"/>
          <w:sz w:val="22"/>
          <w:szCs w:val="22"/>
          <w14:ligatures w14:val="standardContextual"/>
        </w:rPr>
      </w:pPr>
      <w:del w:id="582" w:author="Rapporteur" w:date="2024-03-05T12:03:00Z">
        <w:r w:rsidRPr="00703651" w:rsidDel="00F15EC1">
          <w:lastRenderedPageBreak/>
          <w:delText>6.4.2.4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Unsubscribe_Edge_Load_Data_Collection</w:delText>
        </w:r>
        <w:r w:rsidRPr="00703651" w:rsidDel="00F15EC1">
          <w:tab/>
        </w:r>
        <w:r w:rsidR="00EC3516" w:rsidRPr="00703651" w:rsidDel="00F15EC1">
          <w:delText>15</w:delText>
        </w:r>
      </w:del>
    </w:p>
    <w:p w14:paraId="11A4EAED" w14:textId="278DA8F4" w:rsidR="00594221" w:rsidRPr="00703651" w:rsidDel="00F15EC1" w:rsidRDefault="00594221">
      <w:pPr>
        <w:pStyle w:val="TOC5"/>
        <w:rPr>
          <w:del w:id="583" w:author="Rapporteur" w:date="2024-03-05T12:03:00Z"/>
          <w:rFonts w:asciiTheme="minorHAnsi" w:eastAsiaTheme="minorEastAsia" w:hAnsiTheme="minorHAnsi" w:cstheme="minorBidi"/>
          <w:kern w:val="2"/>
          <w:sz w:val="22"/>
          <w:szCs w:val="22"/>
          <w14:ligatures w14:val="standardContextual"/>
        </w:rPr>
      </w:pPr>
      <w:del w:id="584" w:author="Rapporteur" w:date="2024-03-05T12:03:00Z">
        <w:r w:rsidRPr="00703651" w:rsidDel="00F15EC1">
          <w:delText>6.4.2.4.1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15</w:delText>
        </w:r>
      </w:del>
    </w:p>
    <w:p w14:paraId="7ED55093" w14:textId="3DBE6608" w:rsidR="00594221" w:rsidRPr="00703651" w:rsidDel="00F15EC1" w:rsidRDefault="00594221">
      <w:pPr>
        <w:pStyle w:val="TOC5"/>
        <w:rPr>
          <w:del w:id="585" w:author="Rapporteur" w:date="2024-03-05T12:03:00Z"/>
          <w:rFonts w:asciiTheme="minorHAnsi" w:eastAsiaTheme="minorEastAsia" w:hAnsiTheme="minorHAnsi" w:cstheme="minorBidi"/>
          <w:kern w:val="2"/>
          <w:sz w:val="22"/>
          <w:szCs w:val="22"/>
          <w14:ligatures w14:val="standardContextual"/>
        </w:rPr>
      </w:pPr>
      <w:del w:id="586" w:author="Rapporteur" w:date="2024-03-05T12:03:00Z">
        <w:r w:rsidRPr="00703651" w:rsidDel="00F15EC1">
          <w:delText>6.4.2.4.2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Unsubscribing from edge load data collection event using Unsubscribe_Edge_Load_Data_Collection service operation</w:delText>
        </w:r>
        <w:r w:rsidRPr="00703651" w:rsidDel="00F15EC1">
          <w:tab/>
        </w:r>
        <w:r w:rsidR="00EC3516" w:rsidRPr="00703651" w:rsidDel="00F15EC1">
          <w:delText>15</w:delText>
        </w:r>
      </w:del>
    </w:p>
    <w:p w14:paraId="5881065F" w14:textId="567A117D" w:rsidR="00594221" w:rsidRPr="00703651" w:rsidDel="00F15EC1" w:rsidRDefault="00594221">
      <w:pPr>
        <w:pStyle w:val="TOC2"/>
        <w:rPr>
          <w:del w:id="587" w:author="Rapporteur" w:date="2024-03-05T12:03:00Z"/>
          <w:rFonts w:asciiTheme="minorHAnsi" w:eastAsiaTheme="minorEastAsia" w:hAnsiTheme="minorHAnsi" w:cstheme="minorBidi"/>
          <w:kern w:val="2"/>
          <w:sz w:val="22"/>
          <w:szCs w:val="22"/>
          <w14:ligatures w14:val="standardContextual"/>
        </w:rPr>
      </w:pPr>
      <w:del w:id="588" w:author="Rapporteur" w:date="2024-03-05T12:03:00Z">
        <w:r w:rsidRPr="00703651" w:rsidDel="00F15EC1">
          <w:delText>6.5</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experience performance analytics</w:delText>
        </w:r>
        <w:r w:rsidRPr="00703651" w:rsidDel="00F15EC1">
          <w:tab/>
          <w:delText>16</w:delText>
        </w:r>
      </w:del>
    </w:p>
    <w:p w14:paraId="68DE44CC" w14:textId="23FDDCED" w:rsidR="00594221" w:rsidRPr="00703651" w:rsidDel="00F15EC1" w:rsidRDefault="00594221">
      <w:pPr>
        <w:pStyle w:val="TOC3"/>
        <w:rPr>
          <w:del w:id="589" w:author="Rapporteur" w:date="2024-03-05T12:03:00Z"/>
          <w:rFonts w:asciiTheme="minorHAnsi" w:eastAsiaTheme="minorEastAsia" w:hAnsiTheme="minorHAnsi" w:cstheme="minorBidi"/>
          <w:kern w:val="2"/>
          <w:sz w:val="22"/>
          <w:szCs w:val="22"/>
          <w14:ligatures w14:val="standardContextual"/>
        </w:rPr>
      </w:pPr>
      <w:del w:id="590" w:author="Rapporteur" w:date="2024-03-05T12:03:00Z">
        <w:r w:rsidRPr="00703651" w:rsidDel="00F15EC1">
          <w:delText>6.5.1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delText>16</w:delText>
        </w:r>
      </w:del>
    </w:p>
    <w:p w14:paraId="32024198" w14:textId="5D1134E1" w:rsidR="00594221" w:rsidRPr="00703651" w:rsidDel="00F15EC1" w:rsidRDefault="00594221">
      <w:pPr>
        <w:pStyle w:val="TOC3"/>
        <w:rPr>
          <w:del w:id="591" w:author="Rapporteur" w:date="2024-03-05T12:03:00Z"/>
          <w:rFonts w:asciiTheme="minorHAnsi" w:eastAsiaTheme="minorEastAsia" w:hAnsiTheme="minorHAnsi" w:cstheme="minorBidi"/>
          <w:kern w:val="2"/>
          <w:sz w:val="22"/>
          <w:szCs w:val="22"/>
          <w14:ligatures w14:val="standardContextual"/>
        </w:rPr>
      </w:pPr>
      <w:del w:id="592" w:author="Rapporteur" w:date="2024-03-05T12:03:00Z">
        <w:r w:rsidRPr="00703651" w:rsidDel="00F15EC1">
          <w:delText>6.5.2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Operations</w:delText>
        </w:r>
        <w:r w:rsidRPr="00703651" w:rsidDel="00F15EC1">
          <w:tab/>
          <w:delText>16</w:delText>
        </w:r>
      </w:del>
    </w:p>
    <w:p w14:paraId="1B9B24E2" w14:textId="78269232" w:rsidR="00594221" w:rsidRPr="00703651" w:rsidDel="00F15EC1" w:rsidRDefault="00594221">
      <w:pPr>
        <w:pStyle w:val="TOC4"/>
        <w:rPr>
          <w:del w:id="593" w:author="Rapporteur" w:date="2024-03-05T12:03:00Z"/>
          <w:rFonts w:asciiTheme="minorHAnsi" w:eastAsiaTheme="minorEastAsia" w:hAnsiTheme="minorHAnsi" w:cstheme="minorBidi"/>
          <w:kern w:val="2"/>
          <w:sz w:val="22"/>
          <w:szCs w:val="22"/>
          <w14:ligatures w14:val="standardContextual"/>
        </w:rPr>
      </w:pPr>
      <w:del w:id="594" w:author="Rapporteur" w:date="2024-03-05T12:03:00Z">
        <w:r w:rsidRPr="00703651" w:rsidDel="00F15EC1">
          <w:delText>6.5.2.1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Introduction</w:delText>
        </w:r>
        <w:r w:rsidRPr="00703651" w:rsidDel="00F15EC1">
          <w:tab/>
          <w:delText>16</w:delText>
        </w:r>
      </w:del>
    </w:p>
    <w:p w14:paraId="29E2C294" w14:textId="0FB9D977" w:rsidR="00594221" w:rsidRPr="00703651" w:rsidDel="00F15EC1" w:rsidRDefault="00594221">
      <w:pPr>
        <w:pStyle w:val="TOC4"/>
        <w:rPr>
          <w:del w:id="595" w:author="Rapporteur" w:date="2024-03-05T12:03:00Z"/>
          <w:rFonts w:asciiTheme="minorHAnsi" w:eastAsiaTheme="minorEastAsia" w:hAnsiTheme="minorHAnsi" w:cstheme="minorBidi"/>
          <w:kern w:val="2"/>
          <w:sz w:val="22"/>
          <w:szCs w:val="22"/>
          <w14:ligatures w14:val="standardContextual"/>
        </w:rPr>
      </w:pPr>
      <w:del w:id="596" w:author="Rapporteur" w:date="2024-03-05T12:03:00Z">
        <w:r w:rsidRPr="00703651" w:rsidDel="00F15EC1">
          <w:delText>6.5.2.2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Configure_Triggers_Service_Information_Experience_Report</w:delText>
        </w:r>
        <w:r w:rsidRPr="00703651" w:rsidDel="00F15EC1">
          <w:tab/>
        </w:r>
        <w:r w:rsidR="00EC3516" w:rsidRPr="00703651" w:rsidDel="00F15EC1">
          <w:delText>16</w:delText>
        </w:r>
      </w:del>
    </w:p>
    <w:p w14:paraId="7B4F5E63" w14:textId="14F066D2" w:rsidR="00594221" w:rsidRPr="00703651" w:rsidDel="00F15EC1" w:rsidRDefault="00594221">
      <w:pPr>
        <w:pStyle w:val="TOC5"/>
        <w:rPr>
          <w:del w:id="597" w:author="Rapporteur" w:date="2024-03-05T12:03:00Z"/>
          <w:rFonts w:asciiTheme="minorHAnsi" w:eastAsiaTheme="minorEastAsia" w:hAnsiTheme="minorHAnsi" w:cstheme="minorBidi"/>
          <w:kern w:val="2"/>
          <w:sz w:val="22"/>
          <w:szCs w:val="22"/>
          <w14:ligatures w14:val="standardContextual"/>
        </w:rPr>
      </w:pPr>
      <w:del w:id="598" w:author="Rapporteur" w:date="2024-03-05T12:03:00Z">
        <w:r w:rsidRPr="00703651" w:rsidDel="00F15EC1">
          <w:delText>6.5.2.2.1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16</w:delText>
        </w:r>
      </w:del>
    </w:p>
    <w:p w14:paraId="2EE4E5C4" w14:textId="3362C6EA" w:rsidR="00594221" w:rsidRPr="00703651" w:rsidDel="00F15EC1" w:rsidRDefault="00594221">
      <w:pPr>
        <w:pStyle w:val="TOC5"/>
        <w:rPr>
          <w:del w:id="599" w:author="Rapporteur" w:date="2024-03-05T12:03:00Z"/>
          <w:rFonts w:asciiTheme="minorHAnsi" w:eastAsiaTheme="minorEastAsia" w:hAnsiTheme="minorHAnsi" w:cstheme="minorBidi"/>
          <w:kern w:val="2"/>
          <w:sz w:val="22"/>
          <w:szCs w:val="22"/>
          <w14:ligatures w14:val="standardContextual"/>
        </w:rPr>
      </w:pPr>
      <w:del w:id="600" w:author="Rapporteur" w:date="2024-03-05T12:03:00Z">
        <w:r w:rsidRPr="00703651" w:rsidDel="00F15EC1">
          <w:delText>6.5.2.2.2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Configuring service experience information reporting using Configure_Triggers_Service_Information_Experience_Report service operation</w:delText>
        </w:r>
        <w:r w:rsidRPr="00703651" w:rsidDel="00F15EC1">
          <w:tab/>
        </w:r>
        <w:r w:rsidR="00EC3516" w:rsidRPr="00703651" w:rsidDel="00F15EC1">
          <w:delText>16</w:delText>
        </w:r>
      </w:del>
    </w:p>
    <w:p w14:paraId="1E4F55F7" w14:textId="7AC38F08" w:rsidR="00594221" w:rsidRPr="00703651" w:rsidDel="00F15EC1" w:rsidRDefault="00594221">
      <w:pPr>
        <w:pStyle w:val="TOC4"/>
        <w:rPr>
          <w:del w:id="601" w:author="Rapporteur" w:date="2024-03-05T12:03:00Z"/>
          <w:rFonts w:asciiTheme="minorHAnsi" w:eastAsiaTheme="minorEastAsia" w:hAnsiTheme="minorHAnsi" w:cstheme="minorBidi"/>
          <w:kern w:val="2"/>
          <w:sz w:val="22"/>
          <w:szCs w:val="22"/>
          <w14:ligatures w14:val="standardContextual"/>
        </w:rPr>
      </w:pPr>
      <w:del w:id="602" w:author="Rapporteur" w:date="2024-03-05T12:03:00Z">
        <w:r w:rsidRPr="00703651" w:rsidDel="00F15EC1">
          <w:delText>6.5.2.3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Service_Experience_Information_Report</w:delText>
        </w:r>
        <w:r w:rsidRPr="00703651" w:rsidDel="00F15EC1">
          <w:tab/>
          <w:delText>17</w:delText>
        </w:r>
      </w:del>
    </w:p>
    <w:p w14:paraId="64A19C53" w14:textId="0F60750D" w:rsidR="00594221" w:rsidRPr="00703651" w:rsidDel="00F15EC1" w:rsidRDefault="00594221">
      <w:pPr>
        <w:pStyle w:val="TOC5"/>
        <w:rPr>
          <w:del w:id="603" w:author="Rapporteur" w:date="2024-03-05T12:03:00Z"/>
          <w:rFonts w:asciiTheme="minorHAnsi" w:eastAsiaTheme="minorEastAsia" w:hAnsiTheme="minorHAnsi" w:cstheme="minorBidi"/>
          <w:kern w:val="2"/>
          <w:sz w:val="22"/>
          <w:szCs w:val="22"/>
          <w14:ligatures w14:val="standardContextual"/>
        </w:rPr>
      </w:pPr>
      <w:del w:id="604" w:author="Rapporteur" w:date="2024-03-05T12:03:00Z">
        <w:r w:rsidRPr="00703651" w:rsidDel="00F15EC1">
          <w:delText>6.5.2.3.1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17</w:delText>
        </w:r>
      </w:del>
    </w:p>
    <w:p w14:paraId="26F713D1" w14:textId="7EAFAA62" w:rsidR="00594221" w:rsidRPr="00703651" w:rsidDel="00F15EC1" w:rsidRDefault="00594221">
      <w:pPr>
        <w:pStyle w:val="TOC5"/>
        <w:rPr>
          <w:del w:id="605" w:author="Rapporteur" w:date="2024-03-05T12:03:00Z"/>
          <w:rFonts w:asciiTheme="minorHAnsi" w:eastAsiaTheme="minorEastAsia" w:hAnsiTheme="minorHAnsi" w:cstheme="minorBidi"/>
          <w:kern w:val="2"/>
          <w:sz w:val="22"/>
          <w:szCs w:val="22"/>
          <w14:ligatures w14:val="standardContextual"/>
        </w:rPr>
      </w:pPr>
      <w:del w:id="606" w:author="Rapporteur" w:date="2024-03-05T12:03:00Z">
        <w:r w:rsidRPr="00703651" w:rsidDel="00F15EC1">
          <w:delText>6.5.2.3.2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Reporting service experience information using Service_Experience_Infomation_Report service operation</w:delText>
        </w:r>
        <w:r w:rsidRPr="00703651" w:rsidDel="00F15EC1">
          <w:tab/>
        </w:r>
        <w:r w:rsidR="00EC3516" w:rsidRPr="00703651" w:rsidDel="00F15EC1">
          <w:delText>17</w:delText>
        </w:r>
      </w:del>
    </w:p>
    <w:p w14:paraId="6FBFEF79" w14:textId="18A14887" w:rsidR="00594221" w:rsidRPr="00703651" w:rsidDel="00F15EC1" w:rsidRDefault="00594221">
      <w:pPr>
        <w:pStyle w:val="TOC4"/>
        <w:rPr>
          <w:del w:id="607" w:author="Rapporteur" w:date="2024-03-05T12:03:00Z"/>
          <w:rFonts w:asciiTheme="minorHAnsi" w:eastAsiaTheme="minorEastAsia" w:hAnsiTheme="minorHAnsi" w:cstheme="minorBidi"/>
          <w:kern w:val="2"/>
          <w:sz w:val="22"/>
          <w:szCs w:val="22"/>
          <w14:ligatures w14:val="standardContextual"/>
        </w:rPr>
      </w:pPr>
      <w:del w:id="608" w:author="Rapporteur" w:date="2024-03-05T12:03:00Z">
        <w:r w:rsidRPr="00703651" w:rsidDel="00F15EC1">
          <w:delText>6.5.2.4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Abolish_Triggers_Service_Experience_Information_Report</w:delText>
        </w:r>
        <w:r w:rsidRPr="00703651" w:rsidDel="00F15EC1">
          <w:tab/>
        </w:r>
        <w:r w:rsidR="00EC3516" w:rsidRPr="00703651" w:rsidDel="00F15EC1">
          <w:delText>17</w:delText>
        </w:r>
      </w:del>
    </w:p>
    <w:p w14:paraId="3152D7CA" w14:textId="300DDB55" w:rsidR="00594221" w:rsidRPr="00703651" w:rsidDel="00F15EC1" w:rsidRDefault="00594221">
      <w:pPr>
        <w:pStyle w:val="TOC5"/>
        <w:rPr>
          <w:del w:id="609" w:author="Rapporteur" w:date="2024-03-05T12:03:00Z"/>
          <w:rFonts w:asciiTheme="minorHAnsi" w:eastAsiaTheme="minorEastAsia" w:hAnsiTheme="minorHAnsi" w:cstheme="minorBidi"/>
          <w:kern w:val="2"/>
          <w:sz w:val="22"/>
          <w:szCs w:val="22"/>
          <w14:ligatures w14:val="standardContextual"/>
        </w:rPr>
      </w:pPr>
      <w:del w:id="610" w:author="Rapporteur" w:date="2024-03-05T12:03:00Z">
        <w:r w:rsidRPr="00703651" w:rsidDel="00F15EC1">
          <w:delText>6.5.2.4.1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17</w:delText>
        </w:r>
      </w:del>
    </w:p>
    <w:p w14:paraId="522D2A56" w14:textId="27685CFF" w:rsidR="00594221" w:rsidRPr="00703651" w:rsidDel="00F15EC1" w:rsidRDefault="00594221">
      <w:pPr>
        <w:pStyle w:val="TOC5"/>
        <w:rPr>
          <w:del w:id="611" w:author="Rapporteur" w:date="2024-03-05T12:03:00Z"/>
          <w:rFonts w:asciiTheme="minorHAnsi" w:eastAsiaTheme="minorEastAsia" w:hAnsiTheme="minorHAnsi" w:cstheme="minorBidi"/>
          <w:kern w:val="2"/>
          <w:sz w:val="22"/>
          <w:szCs w:val="22"/>
          <w14:ligatures w14:val="standardContextual"/>
        </w:rPr>
      </w:pPr>
      <w:del w:id="612" w:author="Rapporteur" w:date="2024-03-05T12:03:00Z">
        <w:r w:rsidRPr="00703651" w:rsidDel="00F15EC1">
          <w:delText>6.5.2.4.2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Abolishing service experience information reporting using Abolish_Triggers_Service_Experience_Information_Report service operation</w:delText>
        </w:r>
        <w:r w:rsidRPr="00703651" w:rsidDel="00F15EC1">
          <w:tab/>
        </w:r>
        <w:r w:rsidR="00EC3516" w:rsidRPr="00703651" w:rsidDel="00F15EC1">
          <w:delText>17</w:delText>
        </w:r>
      </w:del>
    </w:p>
    <w:p w14:paraId="29BE09CC" w14:textId="1AFC6C09" w:rsidR="00594221" w:rsidRPr="00703651" w:rsidDel="00F15EC1" w:rsidRDefault="00594221">
      <w:pPr>
        <w:pStyle w:val="TOC4"/>
        <w:rPr>
          <w:del w:id="613" w:author="Rapporteur" w:date="2024-03-05T12:03:00Z"/>
          <w:rFonts w:asciiTheme="minorHAnsi" w:eastAsiaTheme="minorEastAsia" w:hAnsiTheme="minorHAnsi" w:cstheme="minorBidi"/>
          <w:kern w:val="2"/>
          <w:sz w:val="22"/>
          <w:szCs w:val="22"/>
          <w14:ligatures w14:val="standardContextual"/>
        </w:rPr>
      </w:pPr>
      <w:del w:id="614" w:author="Rapporteur" w:date="2024-03-05T12:03:00Z">
        <w:r w:rsidRPr="00703651" w:rsidDel="00F15EC1">
          <w:delText>6.5.2.5</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Push_Service_Experience_Information_Report</w:delText>
        </w:r>
        <w:r w:rsidRPr="00703651" w:rsidDel="00F15EC1">
          <w:tab/>
        </w:r>
        <w:r w:rsidR="00EC3516" w:rsidRPr="00703651" w:rsidDel="00F15EC1">
          <w:delText>18</w:delText>
        </w:r>
      </w:del>
    </w:p>
    <w:p w14:paraId="7A8AA7CE" w14:textId="244AE9B8" w:rsidR="00594221" w:rsidRPr="00703651" w:rsidDel="00F15EC1" w:rsidRDefault="00594221">
      <w:pPr>
        <w:pStyle w:val="TOC5"/>
        <w:rPr>
          <w:del w:id="615" w:author="Rapporteur" w:date="2024-03-05T12:03:00Z"/>
          <w:rFonts w:asciiTheme="minorHAnsi" w:eastAsiaTheme="minorEastAsia" w:hAnsiTheme="minorHAnsi" w:cstheme="minorBidi"/>
          <w:kern w:val="2"/>
          <w:sz w:val="22"/>
          <w:szCs w:val="22"/>
          <w14:ligatures w14:val="standardContextual"/>
        </w:rPr>
      </w:pPr>
      <w:del w:id="616" w:author="Rapporteur" w:date="2024-03-05T12:03:00Z">
        <w:r w:rsidRPr="00703651" w:rsidDel="00F15EC1">
          <w:delText>6.5.2.5.1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18</w:delText>
        </w:r>
      </w:del>
    </w:p>
    <w:p w14:paraId="34547BBA" w14:textId="73EC3B26" w:rsidR="00594221" w:rsidRPr="00703651" w:rsidDel="00F15EC1" w:rsidRDefault="00594221">
      <w:pPr>
        <w:pStyle w:val="TOC5"/>
        <w:rPr>
          <w:del w:id="617" w:author="Rapporteur" w:date="2024-03-05T12:03:00Z"/>
          <w:rFonts w:asciiTheme="minorHAnsi" w:eastAsiaTheme="minorEastAsia" w:hAnsiTheme="minorHAnsi" w:cstheme="minorBidi"/>
          <w:kern w:val="2"/>
          <w:sz w:val="22"/>
          <w:szCs w:val="22"/>
          <w14:ligatures w14:val="standardContextual"/>
        </w:rPr>
      </w:pPr>
      <w:del w:id="618" w:author="Rapporteur" w:date="2024-03-05T12:03:00Z">
        <w:r w:rsidRPr="00703651" w:rsidDel="00F15EC1">
          <w:delText>6.5.2.5.2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Pushing service experience information report using Push_Service_Experience_Information_Report service operation</w:delText>
        </w:r>
        <w:r w:rsidRPr="00703651" w:rsidDel="00F15EC1">
          <w:tab/>
        </w:r>
        <w:r w:rsidR="00EC3516" w:rsidRPr="00703651" w:rsidDel="00F15EC1">
          <w:delText>18</w:delText>
        </w:r>
      </w:del>
    </w:p>
    <w:p w14:paraId="281B6C02" w14:textId="6D2F5264" w:rsidR="00594221" w:rsidRPr="00703651" w:rsidDel="00F15EC1" w:rsidRDefault="00594221">
      <w:pPr>
        <w:pStyle w:val="TOC4"/>
        <w:rPr>
          <w:del w:id="619" w:author="Rapporteur" w:date="2024-03-05T12:03:00Z"/>
          <w:rFonts w:asciiTheme="minorHAnsi" w:eastAsiaTheme="minorEastAsia" w:hAnsiTheme="minorHAnsi" w:cstheme="minorBidi"/>
          <w:kern w:val="2"/>
          <w:sz w:val="22"/>
          <w:szCs w:val="22"/>
          <w14:ligatures w14:val="standardContextual"/>
        </w:rPr>
      </w:pPr>
      <w:del w:id="620" w:author="Rapporteur" w:date="2024-03-05T12:03:00Z">
        <w:r w:rsidRPr="00703651" w:rsidDel="00F15EC1">
          <w:delText>6.5.2.6</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Pull_Service_Experience_Information_Report</w:delText>
        </w:r>
        <w:r w:rsidRPr="00703651" w:rsidDel="00F15EC1">
          <w:tab/>
        </w:r>
        <w:r w:rsidR="00EC3516" w:rsidRPr="00703651" w:rsidDel="00F15EC1">
          <w:delText>18</w:delText>
        </w:r>
      </w:del>
    </w:p>
    <w:p w14:paraId="3F0B4F9C" w14:textId="690D9728" w:rsidR="00594221" w:rsidRPr="00703651" w:rsidDel="00F15EC1" w:rsidRDefault="00594221">
      <w:pPr>
        <w:pStyle w:val="TOC5"/>
        <w:rPr>
          <w:del w:id="621" w:author="Rapporteur" w:date="2024-03-05T12:03:00Z"/>
          <w:rFonts w:asciiTheme="minorHAnsi" w:eastAsiaTheme="minorEastAsia" w:hAnsiTheme="minorHAnsi" w:cstheme="minorBidi"/>
          <w:kern w:val="2"/>
          <w:sz w:val="22"/>
          <w:szCs w:val="22"/>
          <w14:ligatures w14:val="standardContextual"/>
        </w:rPr>
      </w:pPr>
      <w:del w:id="622" w:author="Rapporteur" w:date="2024-03-05T12:03:00Z">
        <w:r w:rsidRPr="00703651" w:rsidDel="00F15EC1">
          <w:delText>6.5.2.6.1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18</w:delText>
        </w:r>
      </w:del>
    </w:p>
    <w:p w14:paraId="2FF9E712" w14:textId="707896EC" w:rsidR="00594221" w:rsidRPr="00703651" w:rsidDel="00F15EC1" w:rsidRDefault="00594221">
      <w:pPr>
        <w:pStyle w:val="TOC5"/>
        <w:rPr>
          <w:del w:id="623" w:author="Rapporteur" w:date="2024-03-05T12:03:00Z"/>
          <w:rFonts w:asciiTheme="minorHAnsi" w:eastAsiaTheme="minorEastAsia" w:hAnsiTheme="minorHAnsi" w:cstheme="minorBidi"/>
          <w:kern w:val="2"/>
          <w:sz w:val="22"/>
          <w:szCs w:val="22"/>
          <w14:ligatures w14:val="standardContextual"/>
        </w:rPr>
      </w:pPr>
      <w:del w:id="624" w:author="Rapporteur" w:date="2024-03-05T12:03:00Z">
        <w:r w:rsidRPr="00703651" w:rsidDel="00F15EC1">
          <w:delText>6.5.2.6.2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Pulling service experience information report using Pull_Service_Experience_Information_Report service operation</w:delText>
        </w:r>
        <w:r w:rsidRPr="00703651" w:rsidDel="00F15EC1">
          <w:tab/>
        </w:r>
        <w:r w:rsidR="00EC3516" w:rsidRPr="00703651" w:rsidDel="00F15EC1">
          <w:delText>18</w:delText>
        </w:r>
      </w:del>
    </w:p>
    <w:p w14:paraId="21225763" w14:textId="47BAB381" w:rsidR="00594221" w:rsidRPr="00703651" w:rsidDel="00F15EC1" w:rsidRDefault="00594221">
      <w:pPr>
        <w:pStyle w:val="TOC1"/>
        <w:rPr>
          <w:del w:id="625" w:author="Rapporteur" w:date="2024-03-05T12:03:00Z"/>
          <w:rFonts w:asciiTheme="minorHAnsi" w:eastAsiaTheme="minorEastAsia" w:hAnsiTheme="minorHAnsi" w:cstheme="minorBidi"/>
          <w:kern w:val="2"/>
          <w:szCs w:val="22"/>
          <w14:ligatures w14:val="standardContextual"/>
        </w:rPr>
      </w:pPr>
      <w:del w:id="626" w:author="Rapporteur" w:date="2024-03-05T12:03:00Z">
        <w:r w:rsidRPr="00703651" w:rsidDel="00F15EC1">
          <w:delText>7</w:delText>
        </w:r>
        <w:r w:rsidRPr="00703651" w:rsidDel="00F15EC1">
          <w:rPr>
            <w:rFonts w:asciiTheme="minorHAnsi" w:eastAsiaTheme="minorEastAsia" w:hAnsiTheme="minorHAnsi" w:cstheme="minorBidi"/>
            <w:kern w:val="2"/>
            <w:szCs w:val="22"/>
            <w14:ligatures w14:val="standardContextual"/>
          </w:rPr>
          <w:tab/>
        </w:r>
        <w:r w:rsidRPr="00703651" w:rsidDel="00F15EC1">
          <w:delText>API Definitions</w:delText>
        </w:r>
        <w:r w:rsidRPr="00703651" w:rsidDel="00F15EC1">
          <w:tab/>
        </w:r>
        <w:r w:rsidR="00EC3516" w:rsidRPr="00703651" w:rsidDel="00F15EC1">
          <w:delText>19</w:delText>
        </w:r>
      </w:del>
    </w:p>
    <w:p w14:paraId="3D7F2D22" w14:textId="585AE9E3" w:rsidR="00594221" w:rsidRPr="00703651" w:rsidDel="00F15EC1" w:rsidRDefault="00594221">
      <w:pPr>
        <w:pStyle w:val="TOC2"/>
        <w:rPr>
          <w:del w:id="627" w:author="Rapporteur" w:date="2024-03-05T12:03:00Z"/>
          <w:rFonts w:asciiTheme="minorHAnsi" w:eastAsiaTheme="minorEastAsia" w:hAnsiTheme="minorHAnsi" w:cstheme="minorBidi"/>
          <w:kern w:val="2"/>
          <w:sz w:val="22"/>
          <w:szCs w:val="22"/>
          <w14:ligatures w14:val="standardContextual"/>
        </w:rPr>
      </w:pPr>
      <w:del w:id="628" w:author="Rapporteur" w:date="2024-03-05T12:03:00Z">
        <w:r w:rsidRPr="00703651" w:rsidDel="00F15EC1">
          <w:rPr>
            <w:lang w:eastAsia="zh-CN"/>
          </w:rPr>
          <w:delText>7.1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ADAE_ServiceConfiguration API</w:delText>
        </w:r>
        <w:r w:rsidRPr="00703651" w:rsidDel="00F15EC1">
          <w:tab/>
        </w:r>
        <w:r w:rsidR="00EC3516" w:rsidRPr="00703651" w:rsidDel="00F15EC1">
          <w:delText>19</w:delText>
        </w:r>
      </w:del>
    </w:p>
    <w:p w14:paraId="52F345B8" w14:textId="3B9BA0F2" w:rsidR="00594221" w:rsidRPr="00703651" w:rsidDel="00F15EC1" w:rsidRDefault="00594221">
      <w:pPr>
        <w:pStyle w:val="TOC3"/>
        <w:rPr>
          <w:del w:id="629" w:author="Rapporteur" w:date="2024-03-05T12:03:00Z"/>
          <w:rFonts w:asciiTheme="minorHAnsi" w:eastAsiaTheme="minorEastAsia" w:hAnsiTheme="minorHAnsi" w:cstheme="minorBidi"/>
          <w:kern w:val="2"/>
          <w:sz w:val="22"/>
          <w:szCs w:val="22"/>
          <w14:ligatures w14:val="standardContextual"/>
        </w:rPr>
      </w:pPr>
      <w:del w:id="630" w:author="Rapporteur" w:date="2024-03-05T12:03:00Z">
        <w:r w:rsidRPr="00703651" w:rsidDel="00F15EC1">
          <w:rPr>
            <w:lang w:eastAsia="zh-CN"/>
          </w:rPr>
          <w:delText>7.1.1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Introduction</w:delText>
        </w:r>
        <w:r w:rsidRPr="00703651" w:rsidDel="00F15EC1">
          <w:tab/>
        </w:r>
        <w:r w:rsidR="00EC3516" w:rsidRPr="00703651" w:rsidDel="00F15EC1">
          <w:delText>19</w:delText>
        </w:r>
      </w:del>
    </w:p>
    <w:p w14:paraId="59C691EA" w14:textId="35F3707A" w:rsidR="00594221" w:rsidRPr="00703651" w:rsidDel="00F15EC1" w:rsidRDefault="00594221">
      <w:pPr>
        <w:pStyle w:val="TOC3"/>
        <w:rPr>
          <w:del w:id="631" w:author="Rapporteur" w:date="2024-03-05T12:03:00Z"/>
          <w:rFonts w:asciiTheme="minorHAnsi" w:eastAsiaTheme="minorEastAsia" w:hAnsiTheme="minorHAnsi" w:cstheme="minorBidi"/>
          <w:kern w:val="2"/>
          <w:sz w:val="22"/>
          <w:szCs w:val="22"/>
          <w14:ligatures w14:val="standardContextual"/>
        </w:rPr>
      </w:pPr>
      <w:del w:id="632" w:author="Rapporteur" w:date="2024-03-05T12:03:00Z">
        <w:r w:rsidRPr="00703651" w:rsidDel="00F15EC1">
          <w:delText>7.1.2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 xml:space="preserve">Usage of HTTP </w:delText>
        </w:r>
        <w:r w:rsidRPr="00703651" w:rsidDel="00F15EC1">
          <w:tab/>
        </w:r>
        <w:r w:rsidR="00EC3516" w:rsidRPr="00703651" w:rsidDel="00F15EC1">
          <w:delText>19</w:delText>
        </w:r>
      </w:del>
    </w:p>
    <w:p w14:paraId="31D89154" w14:textId="258C513D" w:rsidR="00594221" w:rsidRPr="00703651" w:rsidDel="00F15EC1" w:rsidRDefault="00594221">
      <w:pPr>
        <w:pStyle w:val="TOC4"/>
        <w:rPr>
          <w:del w:id="633" w:author="Rapporteur" w:date="2024-03-05T12:03:00Z"/>
          <w:rFonts w:asciiTheme="minorHAnsi" w:eastAsiaTheme="minorEastAsia" w:hAnsiTheme="minorHAnsi" w:cstheme="minorBidi"/>
          <w:kern w:val="2"/>
          <w:sz w:val="22"/>
          <w:szCs w:val="22"/>
          <w14:ligatures w14:val="standardContextual"/>
        </w:rPr>
      </w:pPr>
      <w:del w:id="634" w:author="Rapporteur" w:date="2024-03-05T12:03:00Z">
        <w:r w:rsidRPr="00703651" w:rsidDel="00F15EC1">
          <w:rPr>
            <w:rFonts w:eastAsia="SimSun"/>
            <w:lang w:eastAsia="zh-CN"/>
          </w:rPr>
          <w:delText>7.1.2.1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rFonts w:eastAsia="SimSun"/>
            <w:lang w:eastAsia="zh-CN"/>
          </w:rPr>
          <w:delText>General</w:delText>
        </w:r>
        <w:r w:rsidRPr="00703651" w:rsidDel="00F15EC1">
          <w:tab/>
        </w:r>
        <w:r w:rsidR="00EC3516" w:rsidRPr="00703651" w:rsidDel="00F15EC1">
          <w:delText>19</w:delText>
        </w:r>
      </w:del>
    </w:p>
    <w:p w14:paraId="5C4C1CC1" w14:textId="7F628018" w:rsidR="00594221" w:rsidRPr="00703651" w:rsidDel="00F15EC1" w:rsidRDefault="00594221">
      <w:pPr>
        <w:pStyle w:val="TOC4"/>
        <w:rPr>
          <w:del w:id="635" w:author="Rapporteur" w:date="2024-03-05T12:03:00Z"/>
          <w:rFonts w:asciiTheme="minorHAnsi" w:eastAsiaTheme="minorEastAsia" w:hAnsiTheme="minorHAnsi" w:cstheme="minorBidi"/>
          <w:kern w:val="2"/>
          <w:sz w:val="22"/>
          <w:szCs w:val="22"/>
          <w14:ligatures w14:val="standardContextual"/>
        </w:rPr>
      </w:pPr>
      <w:del w:id="636" w:author="Rapporteur" w:date="2024-03-05T12:03:00Z">
        <w:r w:rsidRPr="00703651" w:rsidDel="00F15EC1">
          <w:rPr>
            <w:rFonts w:eastAsia="SimSun"/>
          </w:rPr>
          <w:delText>7.1.2.2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rFonts w:eastAsia="SimSun"/>
          </w:rPr>
          <w:delText>Content type</w:delText>
        </w:r>
        <w:r w:rsidRPr="00703651" w:rsidDel="00F15EC1">
          <w:tab/>
        </w:r>
        <w:r w:rsidR="00EC3516" w:rsidRPr="00703651" w:rsidDel="00F15EC1">
          <w:delText>19</w:delText>
        </w:r>
      </w:del>
    </w:p>
    <w:p w14:paraId="6EF7FEC3" w14:textId="3B532450" w:rsidR="00594221" w:rsidRPr="00703651" w:rsidDel="00F15EC1" w:rsidRDefault="00594221">
      <w:pPr>
        <w:pStyle w:val="TOC3"/>
        <w:rPr>
          <w:del w:id="637" w:author="Rapporteur" w:date="2024-03-05T12:03:00Z"/>
          <w:rFonts w:asciiTheme="minorHAnsi" w:eastAsiaTheme="minorEastAsia" w:hAnsiTheme="minorHAnsi" w:cstheme="minorBidi"/>
          <w:kern w:val="2"/>
          <w:sz w:val="22"/>
          <w:szCs w:val="22"/>
          <w14:ligatures w14:val="standardContextual"/>
        </w:rPr>
      </w:pPr>
      <w:del w:id="638" w:author="Rapporteur" w:date="2024-03-05T12:03:00Z">
        <w:r w:rsidRPr="00703651" w:rsidDel="00F15EC1">
          <w:rPr>
            <w:lang w:eastAsia="zh-CN"/>
          </w:rPr>
          <w:delText>7.1.3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Resources</w:delText>
        </w:r>
        <w:r w:rsidRPr="00703651" w:rsidDel="00F15EC1">
          <w:tab/>
          <w:delText>19</w:delText>
        </w:r>
      </w:del>
    </w:p>
    <w:p w14:paraId="3AF57933" w14:textId="7FA4D505" w:rsidR="00594221" w:rsidRPr="00703651" w:rsidDel="00F15EC1" w:rsidRDefault="00594221">
      <w:pPr>
        <w:pStyle w:val="TOC4"/>
        <w:rPr>
          <w:del w:id="639" w:author="Rapporteur" w:date="2024-03-05T12:03:00Z"/>
          <w:rFonts w:asciiTheme="minorHAnsi" w:eastAsiaTheme="minorEastAsia" w:hAnsiTheme="minorHAnsi" w:cstheme="minorBidi"/>
          <w:kern w:val="2"/>
          <w:sz w:val="22"/>
          <w:szCs w:val="22"/>
          <w14:ligatures w14:val="standardContextual"/>
        </w:rPr>
      </w:pPr>
      <w:del w:id="640" w:author="Rapporteur" w:date="2024-03-05T12:03:00Z">
        <w:r w:rsidRPr="00703651" w:rsidDel="00F15EC1">
          <w:rPr>
            <w:lang w:eastAsia="zh-CN"/>
          </w:rPr>
          <w:delText>7.1.3.1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Overview</w:delText>
        </w:r>
        <w:r w:rsidRPr="00703651" w:rsidDel="00F15EC1">
          <w:tab/>
          <w:delText>19</w:delText>
        </w:r>
      </w:del>
    </w:p>
    <w:p w14:paraId="763764D4" w14:textId="0A59BD92" w:rsidR="00594221" w:rsidRPr="00703651" w:rsidDel="00F15EC1" w:rsidRDefault="00594221">
      <w:pPr>
        <w:pStyle w:val="TOC4"/>
        <w:rPr>
          <w:del w:id="641" w:author="Rapporteur" w:date="2024-03-05T12:03:00Z"/>
          <w:rFonts w:asciiTheme="minorHAnsi" w:eastAsiaTheme="minorEastAsia" w:hAnsiTheme="minorHAnsi" w:cstheme="minorBidi"/>
          <w:kern w:val="2"/>
          <w:sz w:val="22"/>
          <w:szCs w:val="22"/>
          <w14:ligatures w14:val="standardContextual"/>
        </w:rPr>
      </w:pPr>
      <w:del w:id="642" w:author="Rapporteur" w:date="2024-03-05T12:03:00Z">
        <w:r w:rsidRPr="00703651" w:rsidDel="00F15EC1">
          <w:delText>7</w:delText>
        </w:r>
        <w:r w:rsidRPr="00703651" w:rsidDel="00F15EC1">
          <w:rPr>
            <w:lang w:eastAsia="zh-CN"/>
          </w:rPr>
          <w:delText>.1.3.2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Application performance event subscription</w:delText>
        </w:r>
        <w:r w:rsidRPr="00703651" w:rsidDel="00F15EC1">
          <w:tab/>
        </w:r>
        <w:r w:rsidR="00EC3516" w:rsidRPr="00703651" w:rsidDel="00F15EC1">
          <w:delText>21</w:delText>
        </w:r>
      </w:del>
    </w:p>
    <w:p w14:paraId="462407E9" w14:textId="0C430780" w:rsidR="00594221" w:rsidRPr="00703651" w:rsidDel="00F15EC1" w:rsidRDefault="00594221">
      <w:pPr>
        <w:pStyle w:val="TOC5"/>
        <w:rPr>
          <w:del w:id="643" w:author="Rapporteur" w:date="2024-03-05T12:03:00Z"/>
          <w:rFonts w:asciiTheme="minorHAnsi" w:eastAsiaTheme="minorEastAsia" w:hAnsiTheme="minorHAnsi" w:cstheme="minorBidi"/>
          <w:kern w:val="2"/>
          <w:sz w:val="22"/>
          <w:szCs w:val="22"/>
          <w14:ligatures w14:val="standardContextual"/>
        </w:rPr>
      </w:pPr>
      <w:del w:id="644" w:author="Rapporteur" w:date="2024-03-05T12:03:00Z">
        <w:r w:rsidRPr="00703651" w:rsidDel="00F15EC1">
          <w:rPr>
            <w:lang w:eastAsia="zh-CN"/>
          </w:rPr>
          <w:delText>7.1.3.2.1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Description</w:delText>
        </w:r>
        <w:r w:rsidRPr="00703651" w:rsidDel="00F15EC1">
          <w:tab/>
        </w:r>
        <w:r w:rsidR="00EC3516" w:rsidRPr="00703651" w:rsidDel="00F15EC1">
          <w:delText>21</w:delText>
        </w:r>
      </w:del>
    </w:p>
    <w:p w14:paraId="6F5048E3" w14:textId="6E9292D3" w:rsidR="00594221" w:rsidRPr="00703651" w:rsidDel="00F15EC1" w:rsidRDefault="00594221">
      <w:pPr>
        <w:pStyle w:val="TOC5"/>
        <w:rPr>
          <w:del w:id="645" w:author="Rapporteur" w:date="2024-03-05T12:03:00Z"/>
          <w:rFonts w:asciiTheme="minorHAnsi" w:eastAsiaTheme="minorEastAsia" w:hAnsiTheme="minorHAnsi" w:cstheme="minorBidi"/>
          <w:kern w:val="2"/>
          <w:sz w:val="22"/>
          <w:szCs w:val="22"/>
          <w14:ligatures w14:val="standardContextual"/>
        </w:rPr>
      </w:pPr>
      <w:del w:id="646" w:author="Rapporteur" w:date="2024-03-05T12:03:00Z">
        <w:r w:rsidRPr="00703651" w:rsidDel="00F15EC1">
          <w:delText>7</w:delText>
        </w:r>
        <w:r w:rsidRPr="00703651" w:rsidDel="00F15EC1">
          <w:rPr>
            <w:lang w:eastAsia="zh-CN"/>
          </w:rPr>
          <w:delText>.1.3.2</w:delText>
        </w:r>
        <w:r w:rsidRPr="00703651" w:rsidDel="00F15EC1">
          <w:delText>.2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21</w:delText>
        </w:r>
      </w:del>
    </w:p>
    <w:p w14:paraId="76092519" w14:textId="2595F03B" w:rsidR="00594221" w:rsidRPr="00703651" w:rsidDel="00F15EC1" w:rsidRDefault="00594221">
      <w:pPr>
        <w:pStyle w:val="TOC5"/>
        <w:rPr>
          <w:del w:id="647" w:author="Rapporteur" w:date="2024-03-05T12:03:00Z"/>
          <w:rFonts w:asciiTheme="minorHAnsi" w:eastAsiaTheme="minorEastAsia" w:hAnsiTheme="minorHAnsi" w:cstheme="minorBidi"/>
          <w:kern w:val="2"/>
          <w:sz w:val="22"/>
          <w:szCs w:val="22"/>
          <w14:ligatures w14:val="standardContextual"/>
        </w:rPr>
      </w:pPr>
      <w:del w:id="648" w:author="Rapporteur" w:date="2024-03-05T12:03:00Z">
        <w:r w:rsidRPr="00703651" w:rsidDel="00F15EC1">
          <w:delText>7</w:delText>
        </w:r>
        <w:r w:rsidRPr="00703651" w:rsidDel="00F15EC1">
          <w:rPr>
            <w:lang w:eastAsia="zh-CN"/>
          </w:rPr>
          <w:delText>.1.3.2</w:delText>
        </w:r>
        <w:r w:rsidRPr="00703651" w:rsidDel="00F15EC1">
          <w:delText>.3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standard methods</w:delText>
        </w:r>
        <w:r w:rsidRPr="00703651" w:rsidDel="00F15EC1">
          <w:tab/>
        </w:r>
        <w:r w:rsidR="00EC3516" w:rsidRPr="00703651" w:rsidDel="00F15EC1">
          <w:delText>21</w:delText>
        </w:r>
      </w:del>
    </w:p>
    <w:p w14:paraId="57E11B01" w14:textId="1E4BC496" w:rsidR="00594221" w:rsidRPr="00703651" w:rsidDel="00F15EC1" w:rsidRDefault="00594221">
      <w:pPr>
        <w:pStyle w:val="TOC6"/>
        <w:rPr>
          <w:del w:id="649" w:author="Rapporteur" w:date="2024-03-05T12:03:00Z"/>
          <w:rFonts w:asciiTheme="minorHAnsi" w:eastAsiaTheme="minorEastAsia" w:hAnsiTheme="minorHAnsi" w:cstheme="minorBidi"/>
          <w:kern w:val="2"/>
          <w:sz w:val="22"/>
          <w:szCs w:val="22"/>
          <w14:ligatures w14:val="standardContextual"/>
        </w:rPr>
      </w:pPr>
      <w:del w:id="650" w:author="Rapporteur" w:date="2024-03-05T12:03:00Z">
        <w:r w:rsidRPr="00703651" w:rsidDel="00F15EC1">
          <w:delText>7</w:delText>
        </w:r>
        <w:r w:rsidRPr="00703651" w:rsidDel="00F15EC1">
          <w:rPr>
            <w:lang w:eastAsia="zh-CN"/>
          </w:rPr>
          <w:delText>.1.3.2</w:delText>
        </w:r>
        <w:r w:rsidRPr="00703651" w:rsidDel="00F15EC1">
          <w:delText>.3.1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POST</w:delText>
        </w:r>
        <w:r w:rsidRPr="00703651" w:rsidDel="00F15EC1">
          <w:tab/>
        </w:r>
        <w:r w:rsidR="00EC3516" w:rsidRPr="00703651" w:rsidDel="00F15EC1">
          <w:delText>21</w:delText>
        </w:r>
      </w:del>
    </w:p>
    <w:p w14:paraId="71D5D6FE" w14:textId="11074FA0" w:rsidR="00594221" w:rsidRPr="00703651" w:rsidDel="00F15EC1" w:rsidRDefault="00594221">
      <w:pPr>
        <w:pStyle w:val="TOC5"/>
        <w:rPr>
          <w:del w:id="651" w:author="Rapporteur" w:date="2024-03-05T12:03:00Z"/>
          <w:rFonts w:asciiTheme="minorHAnsi" w:eastAsiaTheme="minorEastAsia" w:hAnsiTheme="minorHAnsi" w:cstheme="minorBidi"/>
          <w:kern w:val="2"/>
          <w:sz w:val="22"/>
          <w:szCs w:val="22"/>
          <w14:ligatures w14:val="standardContextual"/>
        </w:rPr>
      </w:pPr>
      <w:del w:id="652" w:author="Rapporteur" w:date="2024-03-05T12:03:00Z">
        <w:r w:rsidRPr="00703651" w:rsidDel="00F15EC1">
          <w:delText>7.1.3.2.4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22</w:delText>
        </w:r>
      </w:del>
    </w:p>
    <w:p w14:paraId="33A5C21D" w14:textId="0E4F3290" w:rsidR="00594221" w:rsidRPr="00703651" w:rsidDel="00F15EC1" w:rsidRDefault="00594221">
      <w:pPr>
        <w:pStyle w:val="TOC4"/>
        <w:rPr>
          <w:del w:id="653" w:author="Rapporteur" w:date="2024-03-05T12:03:00Z"/>
          <w:rFonts w:asciiTheme="minorHAnsi" w:eastAsiaTheme="minorEastAsia" w:hAnsiTheme="minorHAnsi" w:cstheme="minorBidi"/>
          <w:kern w:val="2"/>
          <w:sz w:val="22"/>
          <w:szCs w:val="22"/>
          <w14:ligatures w14:val="standardContextual"/>
        </w:rPr>
      </w:pPr>
      <w:del w:id="654" w:author="Rapporteur" w:date="2024-03-05T12:03:00Z">
        <w:r w:rsidRPr="00703651" w:rsidDel="00F15EC1">
          <w:rPr>
            <w:lang w:eastAsia="zh-CN"/>
          </w:rPr>
          <w:delText>7.1.3.3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Resource: Individual </w:delText>
        </w:r>
        <w:r w:rsidRPr="00703651" w:rsidDel="00F15EC1">
          <w:delText>application performance event subscription</w:delText>
        </w:r>
        <w:r w:rsidRPr="00703651" w:rsidDel="00F15EC1">
          <w:tab/>
        </w:r>
        <w:r w:rsidR="00EC3516" w:rsidRPr="00703651" w:rsidDel="00F15EC1">
          <w:delText>22</w:delText>
        </w:r>
      </w:del>
    </w:p>
    <w:p w14:paraId="7914A57A" w14:textId="36367DFC" w:rsidR="00594221" w:rsidRPr="00703651" w:rsidDel="00F15EC1" w:rsidRDefault="00594221">
      <w:pPr>
        <w:pStyle w:val="TOC5"/>
        <w:rPr>
          <w:del w:id="655" w:author="Rapporteur" w:date="2024-03-05T12:03:00Z"/>
          <w:rFonts w:asciiTheme="minorHAnsi" w:eastAsiaTheme="minorEastAsia" w:hAnsiTheme="minorHAnsi" w:cstheme="minorBidi"/>
          <w:kern w:val="2"/>
          <w:sz w:val="22"/>
          <w:szCs w:val="22"/>
          <w14:ligatures w14:val="standardContextual"/>
        </w:rPr>
      </w:pPr>
      <w:del w:id="656" w:author="Rapporteur" w:date="2024-03-05T12:03:00Z">
        <w:r w:rsidRPr="00703651" w:rsidDel="00F15EC1">
          <w:rPr>
            <w:lang w:eastAsia="zh-CN"/>
          </w:rPr>
          <w:delText>7.1.3.3.1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Description</w:delText>
        </w:r>
        <w:r w:rsidRPr="00703651" w:rsidDel="00F15EC1">
          <w:tab/>
        </w:r>
        <w:r w:rsidR="00EC3516" w:rsidRPr="00703651" w:rsidDel="00F15EC1">
          <w:delText>22</w:delText>
        </w:r>
      </w:del>
    </w:p>
    <w:p w14:paraId="281D3C72" w14:textId="015A6E2D" w:rsidR="00594221" w:rsidRPr="00703651" w:rsidDel="00F15EC1" w:rsidRDefault="00594221">
      <w:pPr>
        <w:pStyle w:val="TOC5"/>
        <w:rPr>
          <w:del w:id="657" w:author="Rapporteur" w:date="2024-03-05T12:03:00Z"/>
          <w:rFonts w:asciiTheme="minorHAnsi" w:eastAsiaTheme="minorEastAsia" w:hAnsiTheme="minorHAnsi" w:cstheme="minorBidi"/>
          <w:kern w:val="2"/>
          <w:sz w:val="22"/>
          <w:szCs w:val="22"/>
          <w14:ligatures w14:val="standardContextual"/>
        </w:rPr>
      </w:pPr>
      <w:del w:id="658" w:author="Rapporteur" w:date="2024-03-05T12:03:00Z">
        <w:r w:rsidRPr="00703651" w:rsidDel="00F15EC1">
          <w:rPr>
            <w:lang w:eastAsia="zh-CN"/>
          </w:rPr>
          <w:delText>7.1.3.3.2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22</w:delText>
        </w:r>
      </w:del>
    </w:p>
    <w:p w14:paraId="04A4B676" w14:textId="2FC01BBB" w:rsidR="00594221" w:rsidRPr="00703651" w:rsidDel="00F15EC1" w:rsidRDefault="00594221">
      <w:pPr>
        <w:pStyle w:val="TOC5"/>
        <w:rPr>
          <w:del w:id="659" w:author="Rapporteur" w:date="2024-03-05T12:03:00Z"/>
          <w:rFonts w:asciiTheme="minorHAnsi" w:eastAsiaTheme="minorEastAsia" w:hAnsiTheme="minorHAnsi" w:cstheme="minorBidi"/>
          <w:kern w:val="2"/>
          <w:sz w:val="22"/>
          <w:szCs w:val="22"/>
          <w14:ligatures w14:val="standardContextual"/>
        </w:rPr>
      </w:pPr>
      <w:del w:id="660" w:author="Rapporteur" w:date="2024-03-05T12:03:00Z">
        <w:r w:rsidRPr="00703651" w:rsidDel="00F15EC1">
          <w:rPr>
            <w:lang w:eastAsia="zh-CN"/>
          </w:rPr>
          <w:delText>7.1.3.3.3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Standard Methods</w:delText>
        </w:r>
        <w:r w:rsidRPr="00703651" w:rsidDel="00F15EC1">
          <w:tab/>
        </w:r>
        <w:r w:rsidR="00EC3516" w:rsidRPr="00703651" w:rsidDel="00F15EC1">
          <w:delText>22</w:delText>
        </w:r>
      </w:del>
    </w:p>
    <w:p w14:paraId="3DF88690" w14:textId="2BE24580" w:rsidR="00594221" w:rsidRPr="00703651" w:rsidDel="00F15EC1" w:rsidRDefault="00594221">
      <w:pPr>
        <w:pStyle w:val="TOC5"/>
        <w:rPr>
          <w:del w:id="661" w:author="Rapporteur" w:date="2024-03-05T12:03:00Z"/>
          <w:rFonts w:asciiTheme="minorHAnsi" w:eastAsiaTheme="minorEastAsia" w:hAnsiTheme="minorHAnsi" w:cstheme="minorBidi"/>
          <w:kern w:val="2"/>
          <w:sz w:val="22"/>
          <w:szCs w:val="22"/>
          <w14:ligatures w14:val="standardContextual"/>
        </w:rPr>
      </w:pPr>
      <w:del w:id="662" w:author="Rapporteur" w:date="2024-03-05T12:03:00Z">
        <w:r w:rsidRPr="00703651" w:rsidDel="00F15EC1">
          <w:rPr>
            <w:lang w:eastAsia="zh-CN"/>
          </w:rPr>
          <w:delText>7.1.3.3.3.1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DELETE</w:delText>
        </w:r>
        <w:r w:rsidRPr="00703651" w:rsidDel="00F15EC1">
          <w:tab/>
        </w:r>
        <w:r w:rsidR="00EC3516" w:rsidRPr="00703651" w:rsidDel="00F15EC1">
          <w:delText>22</w:delText>
        </w:r>
      </w:del>
    </w:p>
    <w:p w14:paraId="024F16E9" w14:textId="1C293191" w:rsidR="00594221" w:rsidRPr="00703651" w:rsidDel="00F15EC1" w:rsidRDefault="00594221">
      <w:pPr>
        <w:pStyle w:val="TOC5"/>
        <w:rPr>
          <w:del w:id="663" w:author="Rapporteur" w:date="2024-03-05T12:03:00Z"/>
          <w:rFonts w:asciiTheme="minorHAnsi" w:eastAsiaTheme="minorEastAsia" w:hAnsiTheme="minorHAnsi" w:cstheme="minorBidi"/>
          <w:kern w:val="2"/>
          <w:sz w:val="22"/>
          <w:szCs w:val="22"/>
          <w14:ligatures w14:val="standardContextual"/>
        </w:rPr>
      </w:pPr>
      <w:del w:id="664" w:author="Rapporteur" w:date="2024-03-05T12:03:00Z">
        <w:r w:rsidRPr="00703651" w:rsidDel="00F15EC1">
          <w:rPr>
            <w:lang w:eastAsia="zh-CN"/>
          </w:rPr>
          <w:delText>7.1.3.3.4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23</w:delText>
        </w:r>
      </w:del>
    </w:p>
    <w:p w14:paraId="2F2E9EE5" w14:textId="665D1E22" w:rsidR="00594221" w:rsidRPr="00703651" w:rsidDel="00F15EC1" w:rsidRDefault="00594221">
      <w:pPr>
        <w:pStyle w:val="TOC4"/>
        <w:rPr>
          <w:del w:id="665" w:author="Rapporteur" w:date="2024-03-05T12:03:00Z"/>
          <w:rFonts w:asciiTheme="minorHAnsi" w:eastAsiaTheme="minorEastAsia" w:hAnsiTheme="minorHAnsi" w:cstheme="minorBidi"/>
          <w:kern w:val="2"/>
          <w:sz w:val="22"/>
          <w:szCs w:val="22"/>
          <w14:ligatures w14:val="standardContextual"/>
        </w:rPr>
      </w:pPr>
      <w:del w:id="666" w:author="Rapporteur" w:date="2024-03-05T12:03:00Z">
        <w:r w:rsidRPr="00703651" w:rsidDel="00F15EC1">
          <w:delText>7</w:delText>
        </w:r>
        <w:r w:rsidRPr="00703651" w:rsidDel="00F15EC1">
          <w:rPr>
            <w:lang w:eastAsia="zh-CN"/>
          </w:rPr>
          <w:delText>.1.3.4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UE-to-UE session performance analytics</w:delText>
        </w:r>
        <w:r w:rsidRPr="00703651" w:rsidDel="00F15EC1">
          <w:tab/>
        </w:r>
        <w:r w:rsidR="00EC3516" w:rsidRPr="00703651" w:rsidDel="00F15EC1">
          <w:delText>23</w:delText>
        </w:r>
      </w:del>
    </w:p>
    <w:p w14:paraId="2A927E27" w14:textId="7AF13CB9" w:rsidR="00594221" w:rsidRPr="00703651" w:rsidDel="00F15EC1" w:rsidRDefault="00594221">
      <w:pPr>
        <w:pStyle w:val="TOC5"/>
        <w:rPr>
          <w:del w:id="667" w:author="Rapporteur" w:date="2024-03-05T12:03:00Z"/>
          <w:rFonts w:asciiTheme="minorHAnsi" w:eastAsiaTheme="minorEastAsia" w:hAnsiTheme="minorHAnsi" w:cstheme="minorBidi"/>
          <w:kern w:val="2"/>
          <w:sz w:val="22"/>
          <w:szCs w:val="22"/>
          <w14:ligatures w14:val="standardContextual"/>
        </w:rPr>
      </w:pPr>
      <w:del w:id="668" w:author="Rapporteur" w:date="2024-03-05T12:03:00Z">
        <w:r w:rsidRPr="00703651" w:rsidDel="00F15EC1">
          <w:delText>7</w:delText>
        </w:r>
        <w:r w:rsidRPr="00703651" w:rsidDel="00F15EC1">
          <w:rPr>
            <w:lang w:eastAsia="zh-CN"/>
          </w:rPr>
          <w:delText>.1.3.4</w:delText>
        </w:r>
        <w:r w:rsidRPr="00703651" w:rsidDel="00F15EC1">
          <w:delText>.1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23</w:delText>
        </w:r>
      </w:del>
    </w:p>
    <w:p w14:paraId="50FE692C" w14:textId="7A349F62" w:rsidR="00594221" w:rsidRPr="00703651" w:rsidDel="00F15EC1" w:rsidRDefault="00594221">
      <w:pPr>
        <w:pStyle w:val="TOC5"/>
        <w:rPr>
          <w:del w:id="669" w:author="Rapporteur" w:date="2024-03-05T12:03:00Z"/>
          <w:rFonts w:asciiTheme="minorHAnsi" w:eastAsiaTheme="minorEastAsia" w:hAnsiTheme="minorHAnsi" w:cstheme="minorBidi"/>
          <w:kern w:val="2"/>
          <w:sz w:val="22"/>
          <w:szCs w:val="22"/>
          <w14:ligatures w14:val="standardContextual"/>
        </w:rPr>
      </w:pPr>
      <w:del w:id="670" w:author="Rapporteur" w:date="2024-03-05T12:03:00Z">
        <w:r w:rsidRPr="00703651" w:rsidDel="00F15EC1">
          <w:delText>7.1.3.4.2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23</w:delText>
        </w:r>
      </w:del>
    </w:p>
    <w:p w14:paraId="4B159001" w14:textId="16644894" w:rsidR="00594221" w:rsidRPr="00703651" w:rsidDel="00F15EC1" w:rsidRDefault="00594221">
      <w:pPr>
        <w:pStyle w:val="TOC5"/>
        <w:rPr>
          <w:del w:id="671" w:author="Rapporteur" w:date="2024-03-05T12:03:00Z"/>
          <w:rFonts w:asciiTheme="minorHAnsi" w:eastAsiaTheme="minorEastAsia" w:hAnsiTheme="minorHAnsi" w:cstheme="minorBidi"/>
          <w:kern w:val="2"/>
          <w:sz w:val="22"/>
          <w:szCs w:val="22"/>
          <w14:ligatures w14:val="standardContextual"/>
        </w:rPr>
      </w:pPr>
      <w:del w:id="672" w:author="Rapporteur" w:date="2024-03-05T12:03:00Z">
        <w:r w:rsidRPr="00703651" w:rsidDel="00F15EC1">
          <w:delText>7.1.3.4.3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standard methods</w:delText>
        </w:r>
        <w:r w:rsidRPr="00703651" w:rsidDel="00F15EC1">
          <w:tab/>
        </w:r>
        <w:r w:rsidR="00EC3516" w:rsidRPr="00703651" w:rsidDel="00F15EC1">
          <w:delText>23</w:delText>
        </w:r>
      </w:del>
    </w:p>
    <w:p w14:paraId="15425A19" w14:textId="53DF1EA9" w:rsidR="00594221" w:rsidRPr="00703651" w:rsidDel="00F15EC1" w:rsidRDefault="00594221">
      <w:pPr>
        <w:pStyle w:val="TOC5"/>
        <w:rPr>
          <w:del w:id="673" w:author="Rapporteur" w:date="2024-03-05T12:03:00Z"/>
          <w:rFonts w:asciiTheme="minorHAnsi" w:eastAsiaTheme="minorEastAsia" w:hAnsiTheme="minorHAnsi" w:cstheme="minorBidi"/>
          <w:kern w:val="2"/>
          <w:sz w:val="22"/>
          <w:szCs w:val="22"/>
          <w14:ligatures w14:val="standardContextual"/>
        </w:rPr>
      </w:pPr>
      <w:del w:id="674" w:author="Rapporteur" w:date="2024-03-05T12:03:00Z">
        <w:r w:rsidRPr="00703651" w:rsidDel="00F15EC1">
          <w:delText>7.1.3.4.4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23</w:delText>
        </w:r>
      </w:del>
    </w:p>
    <w:p w14:paraId="2D871B7E" w14:textId="4CA37DEE" w:rsidR="00594221" w:rsidRPr="00703651" w:rsidDel="00F15EC1" w:rsidRDefault="00594221">
      <w:pPr>
        <w:pStyle w:val="TOC6"/>
        <w:rPr>
          <w:del w:id="675" w:author="Rapporteur" w:date="2024-03-05T12:03:00Z"/>
          <w:rFonts w:asciiTheme="minorHAnsi" w:eastAsiaTheme="minorEastAsia" w:hAnsiTheme="minorHAnsi" w:cstheme="minorBidi"/>
          <w:kern w:val="2"/>
          <w:sz w:val="22"/>
          <w:szCs w:val="22"/>
          <w14:ligatures w14:val="standardContextual"/>
        </w:rPr>
      </w:pPr>
      <w:del w:id="676" w:author="Rapporteur" w:date="2024-03-05T12:03:00Z">
        <w:r w:rsidRPr="00703651" w:rsidDel="00F15EC1">
          <w:delText>7</w:delText>
        </w:r>
        <w:r w:rsidRPr="00703651" w:rsidDel="00F15EC1">
          <w:rPr>
            <w:lang w:eastAsia="zh-CN"/>
          </w:rPr>
          <w:delText>.1.3.4</w:delText>
        </w:r>
        <w:r w:rsidRPr="00703651" w:rsidDel="00F15EC1">
          <w:delText>.</w:delText>
        </w:r>
        <w:r w:rsidRPr="00703651" w:rsidDel="00F15EC1">
          <w:rPr>
            <w:lang w:eastAsia="zh-CN"/>
          </w:rPr>
          <w:delText>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Overview</w:delText>
        </w:r>
        <w:r w:rsidRPr="00703651" w:rsidDel="00F15EC1">
          <w:tab/>
        </w:r>
        <w:r w:rsidR="00EC3516" w:rsidRPr="00703651" w:rsidDel="00F15EC1">
          <w:delText>23</w:delText>
        </w:r>
      </w:del>
    </w:p>
    <w:p w14:paraId="33368345" w14:textId="0274C9EF" w:rsidR="00594221" w:rsidRPr="00703651" w:rsidDel="00F15EC1" w:rsidRDefault="00594221">
      <w:pPr>
        <w:pStyle w:val="TOC6"/>
        <w:rPr>
          <w:del w:id="677" w:author="Rapporteur" w:date="2024-03-05T12:03:00Z"/>
          <w:rFonts w:asciiTheme="minorHAnsi" w:eastAsiaTheme="minorEastAsia" w:hAnsiTheme="minorHAnsi" w:cstheme="minorBidi"/>
          <w:kern w:val="2"/>
          <w:sz w:val="22"/>
          <w:szCs w:val="22"/>
          <w14:ligatures w14:val="standardContextual"/>
        </w:rPr>
      </w:pPr>
      <w:del w:id="678" w:author="Rapporteur" w:date="2024-03-05T12:03:00Z">
        <w:r w:rsidRPr="00703651" w:rsidDel="00F15EC1">
          <w:delText>7.1.3.4.4.2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Fetch</w:delText>
        </w:r>
        <w:r w:rsidRPr="00703651" w:rsidDel="00F15EC1">
          <w:tab/>
        </w:r>
        <w:r w:rsidR="00EC3516" w:rsidRPr="00703651" w:rsidDel="00F15EC1">
          <w:delText>23</w:delText>
        </w:r>
      </w:del>
    </w:p>
    <w:p w14:paraId="4D56C761" w14:textId="29E304E8" w:rsidR="00594221" w:rsidRPr="00703651" w:rsidDel="00F15EC1" w:rsidRDefault="00594221">
      <w:pPr>
        <w:pStyle w:val="TOC4"/>
        <w:rPr>
          <w:del w:id="679" w:author="Rapporteur" w:date="2024-03-05T12:03:00Z"/>
          <w:rFonts w:asciiTheme="minorHAnsi" w:eastAsiaTheme="minorEastAsia" w:hAnsiTheme="minorHAnsi" w:cstheme="minorBidi"/>
          <w:kern w:val="2"/>
          <w:sz w:val="22"/>
          <w:szCs w:val="22"/>
          <w14:ligatures w14:val="standardContextual"/>
        </w:rPr>
      </w:pPr>
      <w:del w:id="680" w:author="Rapporteur" w:date="2024-03-05T12:03:00Z">
        <w:r w:rsidRPr="00703651" w:rsidDel="00F15EC1">
          <w:delText>7</w:delText>
        </w:r>
        <w:r w:rsidRPr="00703651" w:rsidDel="00F15EC1">
          <w:rPr>
            <w:lang w:eastAsia="zh-CN"/>
          </w:rPr>
          <w:delText>.1.3.5</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Edge load data collection event subscription</w:delText>
        </w:r>
        <w:r w:rsidRPr="00703651" w:rsidDel="00F15EC1">
          <w:tab/>
        </w:r>
        <w:r w:rsidR="00EC3516" w:rsidRPr="00703651" w:rsidDel="00F15EC1">
          <w:delText>24</w:delText>
        </w:r>
      </w:del>
    </w:p>
    <w:p w14:paraId="152BC1DC" w14:textId="0B4E96F6" w:rsidR="00594221" w:rsidRPr="00703651" w:rsidDel="00F15EC1" w:rsidRDefault="00594221">
      <w:pPr>
        <w:pStyle w:val="TOC5"/>
        <w:rPr>
          <w:del w:id="681" w:author="Rapporteur" w:date="2024-03-05T12:03:00Z"/>
          <w:rFonts w:asciiTheme="minorHAnsi" w:eastAsiaTheme="minorEastAsia" w:hAnsiTheme="minorHAnsi" w:cstheme="minorBidi"/>
          <w:kern w:val="2"/>
          <w:sz w:val="22"/>
          <w:szCs w:val="22"/>
          <w14:ligatures w14:val="standardContextual"/>
        </w:rPr>
      </w:pPr>
      <w:del w:id="682" w:author="Rapporteur" w:date="2024-03-05T12:03:00Z">
        <w:r w:rsidRPr="00703651" w:rsidDel="00F15EC1">
          <w:delText>7.1.3.5.1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24</w:delText>
        </w:r>
      </w:del>
    </w:p>
    <w:p w14:paraId="4AB8E4CC" w14:textId="6153CA36" w:rsidR="00594221" w:rsidRPr="00703651" w:rsidDel="00F15EC1" w:rsidRDefault="00594221">
      <w:pPr>
        <w:pStyle w:val="TOC5"/>
        <w:rPr>
          <w:del w:id="683" w:author="Rapporteur" w:date="2024-03-05T12:03:00Z"/>
          <w:rFonts w:asciiTheme="minorHAnsi" w:eastAsiaTheme="minorEastAsia" w:hAnsiTheme="minorHAnsi" w:cstheme="minorBidi"/>
          <w:kern w:val="2"/>
          <w:sz w:val="22"/>
          <w:szCs w:val="22"/>
          <w14:ligatures w14:val="standardContextual"/>
        </w:rPr>
      </w:pPr>
      <w:del w:id="684" w:author="Rapporteur" w:date="2024-03-05T12:03:00Z">
        <w:r w:rsidRPr="00703651" w:rsidDel="00F15EC1">
          <w:delText>7.1.3.5.2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24</w:delText>
        </w:r>
      </w:del>
    </w:p>
    <w:p w14:paraId="322E31B7" w14:textId="7840A2C9" w:rsidR="00594221" w:rsidRPr="00703651" w:rsidDel="00F15EC1" w:rsidRDefault="00594221">
      <w:pPr>
        <w:pStyle w:val="TOC5"/>
        <w:rPr>
          <w:del w:id="685" w:author="Rapporteur" w:date="2024-03-05T12:03:00Z"/>
          <w:rFonts w:asciiTheme="minorHAnsi" w:eastAsiaTheme="minorEastAsia" w:hAnsiTheme="minorHAnsi" w:cstheme="minorBidi"/>
          <w:kern w:val="2"/>
          <w:sz w:val="22"/>
          <w:szCs w:val="22"/>
          <w14:ligatures w14:val="standardContextual"/>
        </w:rPr>
      </w:pPr>
      <w:del w:id="686" w:author="Rapporteur" w:date="2024-03-05T12:03:00Z">
        <w:r w:rsidRPr="00703651" w:rsidDel="00F15EC1">
          <w:delText>7.1.3.5.3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Resource standard </w:delText>
        </w:r>
        <w:r w:rsidRPr="00703651" w:rsidDel="00F15EC1">
          <w:delText>methods</w:delText>
        </w:r>
        <w:r w:rsidRPr="00703651" w:rsidDel="00F15EC1">
          <w:tab/>
        </w:r>
        <w:r w:rsidR="00EC3516" w:rsidRPr="00703651" w:rsidDel="00F15EC1">
          <w:delText>24</w:delText>
        </w:r>
      </w:del>
    </w:p>
    <w:p w14:paraId="3135F786" w14:textId="231BAC0E" w:rsidR="00594221" w:rsidRPr="00703651" w:rsidDel="00F15EC1" w:rsidRDefault="00594221">
      <w:pPr>
        <w:pStyle w:val="TOC6"/>
        <w:rPr>
          <w:del w:id="687" w:author="Rapporteur" w:date="2024-03-05T12:03:00Z"/>
          <w:rFonts w:asciiTheme="minorHAnsi" w:eastAsiaTheme="minorEastAsia" w:hAnsiTheme="minorHAnsi" w:cstheme="minorBidi"/>
          <w:kern w:val="2"/>
          <w:sz w:val="22"/>
          <w:szCs w:val="22"/>
          <w14:ligatures w14:val="standardContextual"/>
        </w:rPr>
      </w:pPr>
      <w:del w:id="688" w:author="Rapporteur" w:date="2024-03-05T12:03:00Z">
        <w:r w:rsidRPr="00703651" w:rsidDel="00F15EC1">
          <w:delText>7.1.3.5.3.1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POST</w:delText>
        </w:r>
        <w:r w:rsidRPr="00703651" w:rsidDel="00F15EC1">
          <w:tab/>
        </w:r>
        <w:r w:rsidR="00EC3516" w:rsidRPr="00703651" w:rsidDel="00F15EC1">
          <w:delText>24</w:delText>
        </w:r>
      </w:del>
    </w:p>
    <w:p w14:paraId="7E659270" w14:textId="3AB2E1A8" w:rsidR="00594221" w:rsidRPr="00703651" w:rsidDel="00F15EC1" w:rsidRDefault="00594221">
      <w:pPr>
        <w:pStyle w:val="TOC5"/>
        <w:rPr>
          <w:del w:id="689" w:author="Rapporteur" w:date="2024-03-05T12:03:00Z"/>
          <w:rFonts w:asciiTheme="minorHAnsi" w:eastAsiaTheme="minorEastAsia" w:hAnsiTheme="minorHAnsi" w:cstheme="minorBidi"/>
          <w:kern w:val="2"/>
          <w:sz w:val="22"/>
          <w:szCs w:val="22"/>
          <w14:ligatures w14:val="standardContextual"/>
        </w:rPr>
      </w:pPr>
      <w:del w:id="690" w:author="Rapporteur" w:date="2024-03-05T12:03:00Z">
        <w:r w:rsidRPr="00703651" w:rsidDel="00F15EC1">
          <w:delText>7.1.3.5.4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25</w:delText>
        </w:r>
      </w:del>
    </w:p>
    <w:p w14:paraId="19AFCCD3" w14:textId="1AC6B35F" w:rsidR="00594221" w:rsidRPr="00703651" w:rsidDel="00F15EC1" w:rsidRDefault="00594221">
      <w:pPr>
        <w:pStyle w:val="TOC4"/>
        <w:rPr>
          <w:del w:id="691" w:author="Rapporteur" w:date="2024-03-05T12:03:00Z"/>
          <w:rFonts w:asciiTheme="minorHAnsi" w:eastAsiaTheme="minorEastAsia" w:hAnsiTheme="minorHAnsi" w:cstheme="minorBidi"/>
          <w:kern w:val="2"/>
          <w:sz w:val="22"/>
          <w:szCs w:val="22"/>
          <w14:ligatures w14:val="standardContextual"/>
        </w:rPr>
      </w:pPr>
      <w:del w:id="692" w:author="Rapporteur" w:date="2024-03-05T12:03:00Z">
        <w:r w:rsidRPr="00703651" w:rsidDel="00F15EC1">
          <w:rPr>
            <w:lang w:eastAsia="zh-CN"/>
          </w:rPr>
          <w:lastRenderedPageBreak/>
          <w:delText>7.1.3.6</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Resource: Individual </w:delText>
        </w:r>
        <w:r w:rsidRPr="00703651" w:rsidDel="00F15EC1">
          <w:delText>edge load event subscription</w:delText>
        </w:r>
        <w:r w:rsidRPr="00703651" w:rsidDel="00F15EC1">
          <w:tab/>
        </w:r>
        <w:r w:rsidR="00EC3516" w:rsidRPr="00703651" w:rsidDel="00F15EC1">
          <w:delText>25</w:delText>
        </w:r>
      </w:del>
    </w:p>
    <w:p w14:paraId="08517121" w14:textId="10F43A97" w:rsidR="00594221" w:rsidRPr="00703651" w:rsidDel="00F15EC1" w:rsidRDefault="00594221">
      <w:pPr>
        <w:pStyle w:val="TOC5"/>
        <w:rPr>
          <w:del w:id="693" w:author="Rapporteur" w:date="2024-03-05T12:03:00Z"/>
          <w:rFonts w:asciiTheme="minorHAnsi" w:eastAsiaTheme="minorEastAsia" w:hAnsiTheme="minorHAnsi" w:cstheme="minorBidi"/>
          <w:kern w:val="2"/>
          <w:sz w:val="22"/>
          <w:szCs w:val="22"/>
          <w14:ligatures w14:val="standardContextual"/>
        </w:rPr>
      </w:pPr>
      <w:del w:id="694" w:author="Rapporteur" w:date="2024-03-05T12:03:00Z">
        <w:r w:rsidRPr="00703651" w:rsidDel="00F15EC1">
          <w:rPr>
            <w:lang w:eastAsia="zh-CN"/>
          </w:rPr>
          <w:delText>7.1.3.6.1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Description</w:delText>
        </w:r>
        <w:r w:rsidRPr="00703651" w:rsidDel="00F15EC1">
          <w:tab/>
        </w:r>
        <w:r w:rsidR="00EC3516" w:rsidRPr="00703651" w:rsidDel="00F15EC1">
          <w:delText>25</w:delText>
        </w:r>
      </w:del>
    </w:p>
    <w:p w14:paraId="376DB47D" w14:textId="4C7BC567" w:rsidR="00594221" w:rsidRPr="00703651" w:rsidDel="00F15EC1" w:rsidRDefault="00594221">
      <w:pPr>
        <w:pStyle w:val="TOC5"/>
        <w:rPr>
          <w:del w:id="695" w:author="Rapporteur" w:date="2024-03-05T12:03:00Z"/>
          <w:rFonts w:asciiTheme="minorHAnsi" w:eastAsiaTheme="minorEastAsia" w:hAnsiTheme="minorHAnsi" w:cstheme="minorBidi"/>
          <w:kern w:val="2"/>
          <w:sz w:val="22"/>
          <w:szCs w:val="22"/>
          <w14:ligatures w14:val="standardContextual"/>
        </w:rPr>
      </w:pPr>
      <w:del w:id="696" w:author="Rapporteur" w:date="2024-03-05T12:03:00Z">
        <w:r w:rsidRPr="00703651" w:rsidDel="00F15EC1">
          <w:rPr>
            <w:lang w:eastAsia="zh-CN"/>
          </w:rPr>
          <w:delText>7.1.3.6.2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25</w:delText>
        </w:r>
      </w:del>
    </w:p>
    <w:p w14:paraId="06B1ED6A" w14:textId="4F69A20B" w:rsidR="00594221" w:rsidRPr="00703651" w:rsidDel="00F15EC1" w:rsidRDefault="00594221">
      <w:pPr>
        <w:pStyle w:val="TOC5"/>
        <w:rPr>
          <w:del w:id="697" w:author="Rapporteur" w:date="2024-03-05T12:03:00Z"/>
          <w:rFonts w:asciiTheme="minorHAnsi" w:eastAsiaTheme="minorEastAsia" w:hAnsiTheme="minorHAnsi" w:cstheme="minorBidi"/>
          <w:kern w:val="2"/>
          <w:sz w:val="22"/>
          <w:szCs w:val="22"/>
          <w14:ligatures w14:val="standardContextual"/>
        </w:rPr>
      </w:pPr>
      <w:del w:id="698" w:author="Rapporteur" w:date="2024-03-05T12:03:00Z">
        <w:r w:rsidRPr="00703651" w:rsidDel="00F15EC1">
          <w:rPr>
            <w:lang w:eastAsia="zh-CN"/>
          </w:rPr>
          <w:delText>7.1.3.6.3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Standard Methods</w:delText>
        </w:r>
        <w:r w:rsidRPr="00703651" w:rsidDel="00F15EC1">
          <w:tab/>
        </w:r>
        <w:r w:rsidR="00EC3516" w:rsidRPr="00703651" w:rsidDel="00F15EC1">
          <w:delText>25</w:delText>
        </w:r>
      </w:del>
    </w:p>
    <w:p w14:paraId="72EDB25A" w14:textId="3FC986CE" w:rsidR="00594221" w:rsidRPr="00703651" w:rsidDel="00F15EC1" w:rsidRDefault="00594221">
      <w:pPr>
        <w:pStyle w:val="TOC5"/>
        <w:rPr>
          <w:del w:id="699" w:author="Rapporteur" w:date="2024-03-05T12:03:00Z"/>
          <w:rFonts w:asciiTheme="minorHAnsi" w:eastAsiaTheme="minorEastAsia" w:hAnsiTheme="minorHAnsi" w:cstheme="minorBidi"/>
          <w:kern w:val="2"/>
          <w:sz w:val="22"/>
          <w:szCs w:val="22"/>
          <w14:ligatures w14:val="standardContextual"/>
        </w:rPr>
      </w:pPr>
      <w:del w:id="700" w:author="Rapporteur" w:date="2024-03-05T12:03:00Z">
        <w:r w:rsidRPr="00703651" w:rsidDel="00F15EC1">
          <w:rPr>
            <w:lang w:eastAsia="zh-CN"/>
          </w:rPr>
          <w:delText>7.1.3.6.3.1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DELETE</w:delText>
        </w:r>
        <w:r w:rsidRPr="00703651" w:rsidDel="00F15EC1">
          <w:tab/>
        </w:r>
        <w:r w:rsidR="00EC3516" w:rsidRPr="00703651" w:rsidDel="00F15EC1">
          <w:delText>25</w:delText>
        </w:r>
      </w:del>
    </w:p>
    <w:p w14:paraId="23E02567" w14:textId="4B23F27D" w:rsidR="00594221" w:rsidRPr="00703651" w:rsidDel="00F15EC1" w:rsidRDefault="00594221">
      <w:pPr>
        <w:pStyle w:val="TOC5"/>
        <w:rPr>
          <w:del w:id="701" w:author="Rapporteur" w:date="2024-03-05T12:03:00Z"/>
          <w:rFonts w:asciiTheme="minorHAnsi" w:eastAsiaTheme="minorEastAsia" w:hAnsiTheme="minorHAnsi" w:cstheme="minorBidi"/>
          <w:kern w:val="2"/>
          <w:sz w:val="22"/>
          <w:szCs w:val="22"/>
          <w14:ligatures w14:val="standardContextual"/>
        </w:rPr>
      </w:pPr>
      <w:del w:id="702" w:author="Rapporteur" w:date="2024-03-05T12:03:00Z">
        <w:r w:rsidRPr="00703651" w:rsidDel="00F15EC1">
          <w:rPr>
            <w:lang w:eastAsia="zh-CN"/>
          </w:rPr>
          <w:delText>7.1.3.6.4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26</w:delText>
        </w:r>
      </w:del>
    </w:p>
    <w:p w14:paraId="690799E3" w14:textId="79DE1069" w:rsidR="00594221" w:rsidRPr="00703651" w:rsidDel="00F15EC1" w:rsidRDefault="00594221">
      <w:pPr>
        <w:pStyle w:val="TOC4"/>
        <w:rPr>
          <w:del w:id="703" w:author="Rapporteur" w:date="2024-03-05T12:03:00Z"/>
          <w:rFonts w:asciiTheme="minorHAnsi" w:eastAsiaTheme="minorEastAsia" w:hAnsiTheme="minorHAnsi" w:cstheme="minorBidi"/>
          <w:kern w:val="2"/>
          <w:sz w:val="22"/>
          <w:szCs w:val="22"/>
          <w14:ligatures w14:val="standardContextual"/>
        </w:rPr>
      </w:pPr>
      <w:del w:id="704" w:author="Rapporteur" w:date="2024-03-05T12:03:00Z">
        <w:r w:rsidRPr="00703651" w:rsidDel="00F15EC1">
          <w:delText>7</w:delText>
        </w:r>
        <w:r w:rsidRPr="00703651" w:rsidDel="00F15EC1">
          <w:rPr>
            <w:lang w:eastAsia="zh-CN"/>
          </w:rPr>
          <w:delText>.1.3.7</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Service experience information</w:delText>
        </w:r>
        <w:r w:rsidRPr="00703651" w:rsidDel="00F15EC1">
          <w:tab/>
        </w:r>
        <w:r w:rsidR="00EC3516" w:rsidRPr="00703651" w:rsidDel="00F15EC1">
          <w:delText>26</w:delText>
        </w:r>
      </w:del>
    </w:p>
    <w:p w14:paraId="63A77F84" w14:textId="28F031A1" w:rsidR="00594221" w:rsidRPr="00703651" w:rsidDel="00F15EC1" w:rsidRDefault="00594221">
      <w:pPr>
        <w:pStyle w:val="TOC5"/>
        <w:rPr>
          <w:del w:id="705" w:author="Rapporteur" w:date="2024-03-05T12:03:00Z"/>
          <w:rFonts w:asciiTheme="minorHAnsi" w:eastAsiaTheme="minorEastAsia" w:hAnsiTheme="minorHAnsi" w:cstheme="minorBidi"/>
          <w:kern w:val="2"/>
          <w:sz w:val="22"/>
          <w:szCs w:val="22"/>
          <w14:ligatures w14:val="standardContextual"/>
        </w:rPr>
      </w:pPr>
      <w:del w:id="706" w:author="Rapporteur" w:date="2024-03-05T12:03:00Z">
        <w:r w:rsidRPr="00703651" w:rsidDel="00F15EC1">
          <w:delText>7</w:delText>
        </w:r>
        <w:r w:rsidRPr="00703651" w:rsidDel="00F15EC1">
          <w:rPr>
            <w:lang w:eastAsia="zh-CN"/>
          </w:rPr>
          <w:delText>.1.3.7</w:delText>
        </w:r>
        <w:r w:rsidRPr="00703651" w:rsidDel="00F15EC1">
          <w:delText>.1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26</w:delText>
        </w:r>
      </w:del>
    </w:p>
    <w:p w14:paraId="2BD3D3EE" w14:textId="2A8D01F8" w:rsidR="00594221" w:rsidRPr="00703651" w:rsidDel="00F15EC1" w:rsidRDefault="00594221">
      <w:pPr>
        <w:pStyle w:val="TOC5"/>
        <w:rPr>
          <w:del w:id="707" w:author="Rapporteur" w:date="2024-03-05T12:03:00Z"/>
          <w:rFonts w:asciiTheme="minorHAnsi" w:eastAsiaTheme="minorEastAsia" w:hAnsiTheme="minorHAnsi" w:cstheme="minorBidi"/>
          <w:kern w:val="2"/>
          <w:sz w:val="22"/>
          <w:szCs w:val="22"/>
          <w14:ligatures w14:val="standardContextual"/>
        </w:rPr>
      </w:pPr>
      <w:del w:id="708" w:author="Rapporteur" w:date="2024-03-05T12:03:00Z">
        <w:r w:rsidRPr="00703651" w:rsidDel="00F15EC1">
          <w:delText>7</w:delText>
        </w:r>
        <w:r w:rsidRPr="00703651" w:rsidDel="00F15EC1">
          <w:rPr>
            <w:lang w:eastAsia="zh-CN"/>
          </w:rPr>
          <w:delText>.1.3.7</w:delText>
        </w:r>
        <w:r w:rsidRPr="00703651" w:rsidDel="00F15EC1">
          <w:delText>.2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26</w:delText>
        </w:r>
      </w:del>
    </w:p>
    <w:p w14:paraId="7876174A" w14:textId="7C049606" w:rsidR="00594221" w:rsidRPr="00703651" w:rsidDel="00F15EC1" w:rsidRDefault="00594221">
      <w:pPr>
        <w:pStyle w:val="TOC5"/>
        <w:rPr>
          <w:del w:id="709" w:author="Rapporteur" w:date="2024-03-05T12:03:00Z"/>
          <w:rFonts w:asciiTheme="minorHAnsi" w:eastAsiaTheme="minorEastAsia" w:hAnsiTheme="minorHAnsi" w:cstheme="minorBidi"/>
          <w:kern w:val="2"/>
          <w:sz w:val="22"/>
          <w:szCs w:val="22"/>
          <w14:ligatures w14:val="standardContextual"/>
        </w:rPr>
      </w:pPr>
      <w:del w:id="710" w:author="Rapporteur" w:date="2024-03-05T12:03:00Z">
        <w:r w:rsidRPr="00703651" w:rsidDel="00F15EC1">
          <w:delText>7</w:delText>
        </w:r>
        <w:r w:rsidRPr="00703651" w:rsidDel="00F15EC1">
          <w:rPr>
            <w:lang w:eastAsia="zh-CN"/>
          </w:rPr>
          <w:delText>.1.3.7</w:delText>
        </w:r>
        <w:r w:rsidRPr="00703651" w:rsidDel="00F15EC1">
          <w:delText>.3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standard methods</w:delText>
        </w:r>
        <w:r w:rsidRPr="00703651" w:rsidDel="00F15EC1">
          <w:tab/>
        </w:r>
        <w:r w:rsidR="00EC3516" w:rsidRPr="00703651" w:rsidDel="00F15EC1">
          <w:delText>26</w:delText>
        </w:r>
      </w:del>
    </w:p>
    <w:p w14:paraId="65687D2C" w14:textId="1AA85439" w:rsidR="00594221" w:rsidRPr="00703651" w:rsidDel="00F15EC1" w:rsidRDefault="00594221">
      <w:pPr>
        <w:pStyle w:val="TOC6"/>
        <w:rPr>
          <w:del w:id="711" w:author="Rapporteur" w:date="2024-03-05T12:03:00Z"/>
          <w:rFonts w:asciiTheme="minorHAnsi" w:eastAsiaTheme="minorEastAsia" w:hAnsiTheme="minorHAnsi" w:cstheme="minorBidi"/>
          <w:kern w:val="2"/>
          <w:sz w:val="22"/>
          <w:szCs w:val="22"/>
          <w14:ligatures w14:val="standardContextual"/>
        </w:rPr>
      </w:pPr>
      <w:del w:id="712" w:author="Rapporteur" w:date="2024-03-05T12:03:00Z">
        <w:r w:rsidRPr="00703651" w:rsidDel="00F15EC1">
          <w:delText>7</w:delText>
        </w:r>
        <w:r w:rsidRPr="00703651" w:rsidDel="00F15EC1">
          <w:rPr>
            <w:lang w:eastAsia="zh-CN"/>
          </w:rPr>
          <w:delText>.1.3.7</w:delText>
        </w:r>
        <w:r w:rsidRPr="00703651" w:rsidDel="00F15EC1">
          <w:delText>.3.1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POST</w:delText>
        </w:r>
        <w:r w:rsidRPr="00703651" w:rsidDel="00F15EC1">
          <w:tab/>
        </w:r>
        <w:r w:rsidR="00EC3516" w:rsidRPr="00703651" w:rsidDel="00F15EC1">
          <w:delText>26</w:delText>
        </w:r>
      </w:del>
    </w:p>
    <w:p w14:paraId="7496F499" w14:textId="4977CD08" w:rsidR="00594221" w:rsidRPr="00703651" w:rsidDel="00F15EC1" w:rsidRDefault="00594221">
      <w:pPr>
        <w:pStyle w:val="TOC5"/>
        <w:rPr>
          <w:del w:id="713" w:author="Rapporteur" w:date="2024-03-05T12:03:00Z"/>
          <w:rFonts w:asciiTheme="minorHAnsi" w:eastAsiaTheme="minorEastAsia" w:hAnsiTheme="minorHAnsi" w:cstheme="minorBidi"/>
          <w:kern w:val="2"/>
          <w:sz w:val="22"/>
          <w:szCs w:val="22"/>
          <w14:ligatures w14:val="standardContextual"/>
        </w:rPr>
      </w:pPr>
      <w:del w:id="714" w:author="Rapporteur" w:date="2024-03-05T12:03:00Z">
        <w:r w:rsidRPr="00703651" w:rsidDel="00F15EC1">
          <w:delText>7</w:delText>
        </w:r>
        <w:r w:rsidRPr="00703651" w:rsidDel="00F15EC1">
          <w:rPr>
            <w:lang w:eastAsia="zh-CN"/>
          </w:rPr>
          <w:delText>.1.3.7</w:delText>
        </w:r>
        <w:r w:rsidRPr="00703651" w:rsidDel="00F15EC1">
          <w:delText>.4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27</w:delText>
        </w:r>
      </w:del>
    </w:p>
    <w:p w14:paraId="5E3275D6" w14:textId="72ED180B" w:rsidR="00594221" w:rsidRPr="00703651" w:rsidDel="00F15EC1" w:rsidRDefault="00594221">
      <w:pPr>
        <w:pStyle w:val="TOC6"/>
        <w:rPr>
          <w:del w:id="715" w:author="Rapporteur" w:date="2024-03-05T12:03:00Z"/>
          <w:rFonts w:asciiTheme="minorHAnsi" w:eastAsiaTheme="minorEastAsia" w:hAnsiTheme="minorHAnsi" w:cstheme="minorBidi"/>
          <w:kern w:val="2"/>
          <w:sz w:val="22"/>
          <w:szCs w:val="22"/>
          <w14:ligatures w14:val="standardContextual"/>
        </w:rPr>
      </w:pPr>
      <w:del w:id="716" w:author="Rapporteur" w:date="2024-03-05T12:03:00Z">
        <w:r w:rsidRPr="00703651" w:rsidDel="00F15EC1">
          <w:delText>7</w:delText>
        </w:r>
        <w:r w:rsidRPr="00703651" w:rsidDel="00F15EC1">
          <w:rPr>
            <w:lang w:eastAsia="zh-CN"/>
          </w:rPr>
          <w:delText>.1.3.7</w:delText>
        </w:r>
        <w:r w:rsidRPr="00703651" w:rsidDel="00F15EC1">
          <w:delText>.</w:delText>
        </w:r>
        <w:r w:rsidRPr="00703651" w:rsidDel="00F15EC1">
          <w:rPr>
            <w:lang w:eastAsia="zh-CN"/>
          </w:rPr>
          <w:delText>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Overview</w:delText>
        </w:r>
        <w:r w:rsidRPr="00703651" w:rsidDel="00F15EC1">
          <w:tab/>
        </w:r>
        <w:r w:rsidR="00EC3516" w:rsidRPr="00703651" w:rsidDel="00F15EC1">
          <w:delText>27</w:delText>
        </w:r>
      </w:del>
    </w:p>
    <w:p w14:paraId="50DF6E14" w14:textId="6B26D3EF" w:rsidR="00594221" w:rsidRPr="00703651" w:rsidDel="00F15EC1" w:rsidRDefault="00594221">
      <w:pPr>
        <w:pStyle w:val="TOC6"/>
        <w:rPr>
          <w:del w:id="717" w:author="Rapporteur" w:date="2024-03-05T12:03:00Z"/>
          <w:rFonts w:asciiTheme="minorHAnsi" w:eastAsiaTheme="minorEastAsia" w:hAnsiTheme="minorHAnsi" w:cstheme="minorBidi"/>
          <w:kern w:val="2"/>
          <w:sz w:val="22"/>
          <w:szCs w:val="22"/>
          <w14:ligatures w14:val="standardContextual"/>
        </w:rPr>
      </w:pPr>
      <w:del w:id="718" w:author="Rapporteur" w:date="2024-03-05T12:03:00Z">
        <w:r w:rsidRPr="00703651" w:rsidDel="00F15EC1">
          <w:delText>7</w:delText>
        </w:r>
        <w:r w:rsidRPr="00703651" w:rsidDel="00F15EC1">
          <w:rPr>
            <w:lang w:eastAsia="zh-CN"/>
          </w:rPr>
          <w:delText>.1.3.7</w:delText>
        </w:r>
        <w:r w:rsidRPr="00703651" w:rsidDel="00F15EC1">
          <w:delText>.</w:delText>
        </w:r>
        <w:r w:rsidRPr="00703651" w:rsidDel="00F15EC1">
          <w:rPr>
            <w:lang w:eastAsia="zh-CN"/>
          </w:rPr>
          <w:delText>4.2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Operation: </w:delText>
        </w:r>
        <w:r w:rsidRPr="00703651" w:rsidDel="00F15EC1">
          <w:delText>PUSH Service Experience Information</w:delText>
        </w:r>
        <w:r w:rsidRPr="00703651" w:rsidDel="00F15EC1">
          <w:tab/>
        </w:r>
        <w:r w:rsidR="00EC3516" w:rsidRPr="00703651" w:rsidDel="00F15EC1">
          <w:delText>27</w:delText>
        </w:r>
      </w:del>
    </w:p>
    <w:p w14:paraId="268EDF37" w14:textId="7914DD36" w:rsidR="00594221" w:rsidRPr="00703651" w:rsidDel="00F15EC1" w:rsidRDefault="00594221">
      <w:pPr>
        <w:pStyle w:val="TOC6"/>
        <w:rPr>
          <w:del w:id="719" w:author="Rapporteur" w:date="2024-03-05T12:03:00Z"/>
          <w:rFonts w:asciiTheme="minorHAnsi" w:eastAsiaTheme="minorEastAsia" w:hAnsiTheme="minorHAnsi" w:cstheme="minorBidi"/>
          <w:kern w:val="2"/>
          <w:sz w:val="22"/>
          <w:szCs w:val="22"/>
          <w14:ligatures w14:val="standardContextual"/>
        </w:rPr>
      </w:pPr>
      <w:del w:id="720" w:author="Rapporteur" w:date="2024-03-05T12:03:00Z">
        <w:r w:rsidRPr="00703651" w:rsidDel="00F15EC1">
          <w:delText>7</w:delText>
        </w:r>
        <w:r w:rsidRPr="00703651" w:rsidDel="00F15EC1">
          <w:rPr>
            <w:lang w:eastAsia="zh-CN"/>
          </w:rPr>
          <w:delText>.1.3.7</w:delText>
        </w:r>
        <w:r w:rsidRPr="00703651" w:rsidDel="00F15EC1">
          <w:delText>.</w:delText>
        </w:r>
        <w:r w:rsidRPr="00703651" w:rsidDel="00F15EC1">
          <w:rPr>
            <w:lang w:eastAsia="zh-CN"/>
          </w:rPr>
          <w:delText>4.3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Operation: </w:delText>
        </w:r>
        <w:r w:rsidRPr="00703651" w:rsidDel="00F15EC1">
          <w:delText>PULL Service Experience Information</w:delText>
        </w:r>
        <w:r w:rsidRPr="00703651" w:rsidDel="00F15EC1">
          <w:tab/>
        </w:r>
        <w:r w:rsidR="00EC3516" w:rsidRPr="00703651" w:rsidDel="00F15EC1">
          <w:delText>28</w:delText>
        </w:r>
      </w:del>
    </w:p>
    <w:p w14:paraId="521614AD" w14:textId="2393CA11" w:rsidR="00594221" w:rsidRPr="00703651" w:rsidDel="00F15EC1" w:rsidRDefault="00594221">
      <w:pPr>
        <w:pStyle w:val="TOC4"/>
        <w:rPr>
          <w:del w:id="721" w:author="Rapporteur" w:date="2024-03-05T12:03:00Z"/>
          <w:rFonts w:asciiTheme="minorHAnsi" w:eastAsiaTheme="minorEastAsia" w:hAnsiTheme="minorHAnsi" w:cstheme="minorBidi"/>
          <w:kern w:val="2"/>
          <w:sz w:val="22"/>
          <w:szCs w:val="22"/>
          <w14:ligatures w14:val="standardContextual"/>
        </w:rPr>
      </w:pPr>
      <w:del w:id="722" w:author="Rapporteur" w:date="2024-03-05T12:03:00Z">
        <w:r w:rsidRPr="00703651" w:rsidDel="00F15EC1">
          <w:rPr>
            <w:lang w:eastAsia="zh-CN"/>
          </w:rPr>
          <w:delText>7.1.3.8</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Resource: Individual </w:delText>
        </w:r>
        <w:r w:rsidRPr="00703651" w:rsidDel="00F15EC1">
          <w:delText>trigger configuration for service experience information reporting</w:delText>
        </w:r>
        <w:r w:rsidRPr="00703651" w:rsidDel="00F15EC1">
          <w:tab/>
        </w:r>
        <w:r w:rsidR="00EC3516" w:rsidRPr="00703651" w:rsidDel="00F15EC1">
          <w:delText>28</w:delText>
        </w:r>
      </w:del>
    </w:p>
    <w:p w14:paraId="34240691" w14:textId="2FB8A4B9" w:rsidR="00594221" w:rsidRPr="00703651" w:rsidDel="00F15EC1" w:rsidRDefault="00594221">
      <w:pPr>
        <w:pStyle w:val="TOC5"/>
        <w:rPr>
          <w:del w:id="723" w:author="Rapporteur" w:date="2024-03-05T12:03:00Z"/>
          <w:rFonts w:asciiTheme="minorHAnsi" w:eastAsiaTheme="minorEastAsia" w:hAnsiTheme="minorHAnsi" w:cstheme="minorBidi"/>
          <w:kern w:val="2"/>
          <w:sz w:val="22"/>
          <w:szCs w:val="22"/>
          <w14:ligatures w14:val="standardContextual"/>
        </w:rPr>
      </w:pPr>
      <w:del w:id="724" w:author="Rapporteur" w:date="2024-03-05T12:03:00Z">
        <w:r w:rsidRPr="00703651" w:rsidDel="00F15EC1">
          <w:rPr>
            <w:lang w:eastAsia="zh-CN"/>
          </w:rPr>
          <w:delText>7.1.3.8.1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Description</w:delText>
        </w:r>
        <w:r w:rsidRPr="00703651" w:rsidDel="00F15EC1">
          <w:tab/>
        </w:r>
        <w:r w:rsidR="00EC3516" w:rsidRPr="00703651" w:rsidDel="00F15EC1">
          <w:delText>28</w:delText>
        </w:r>
      </w:del>
    </w:p>
    <w:p w14:paraId="651CBAB8" w14:textId="5EFF8C75" w:rsidR="00594221" w:rsidRPr="00703651" w:rsidDel="00F15EC1" w:rsidRDefault="00594221">
      <w:pPr>
        <w:pStyle w:val="TOC5"/>
        <w:rPr>
          <w:del w:id="725" w:author="Rapporteur" w:date="2024-03-05T12:03:00Z"/>
          <w:rFonts w:asciiTheme="minorHAnsi" w:eastAsiaTheme="minorEastAsia" w:hAnsiTheme="minorHAnsi" w:cstheme="minorBidi"/>
          <w:kern w:val="2"/>
          <w:sz w:val="22"/>
          <w:szCs w:val="22"/>
          <w14:ligatures w14:val="standardContextual"/>
        </w:rPr>
      </w:pPr>
      <w:del w:id="726" w:author="Rapporteur" w:date="2024-03-05T12:03:00Z">
        <w:r w:rsidRPr="00703651" w:rsidDel="00F15EC1">
          <w:rPr>
            <w:lang w:eastAsia="zh-CN"/>
          </w:rPr>
          <w:delText>7.1.3.8.2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28</w:delText>
        </w:r>
      </w:del>
    </w:p>
    <w:p w14:paraId="1A342114" w14:textId="3E5802B7" w:rsidR="00594221" w:rsidRPr="00703651" w:rsidDel="00F15EC1" w:rsidRDefault="00594221">
      <w:pPr>
        <w:pStyle w:val="TOC5"/>
        <w:rPr>
          <w:del w:id="727" w:author="Rapporteur" w:date="2024-03-05T12:03:00Z"/>
          <w:rFonts w:asciiTheme="minorHAnsi" w:eastAsiaTheme="minorEastAsia" w:hAnsiTheme="minorHAnsi" w:cstheme="minorBidi"/>
          <w:kern w:val="2"/>
          <w:sz w:val="22"/>
          <w:szCs w:val="22"/>
          <w14:ligatures w14:val="standardContextual"/>
        </w:rPr>
      </w:pPr>
      <w:del w:id="728" w:author="Rapporteur" w:date="2024-03-05T12:03:00Z">
        <w:r w:rsidRPr="00703651" w:rsidDel="00F15EC1">
          <w:rPr>
            <w:lang w:eastAsia="zh-CN"/>
          </w:rPr>
          <w:delText>7.1.3.8.3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Standard Methods</w:delText>
        </w:r>
        <w:r w:rsidRPr="00703651" w:rsidDel="00F15EC1">
          <w:tab/>
        </w:r>
        <w:r w:rsidR="00EC3516" w:rsidRPr="00703651" w:rsidDel="00F15EC1">
          <w:delText>29</w:delText>
        </w:r>
      </w:del>
    </w:p>
    <w:p w14:paraId="5CE5B5E2" w14:textId="689A1952" w:rsidR="00594221" w:rsidRPr="00703651" w:rsidDel="00F15EC1" w:rsidRDefault="00594221">
      <w:pPr>
        <w:pStyle w:val="TOC5"/>
        <w:rPr>
          <w:del w:id="729" w:author="Rapporteur" w:date="2024-03-05T12:03:00Z"/>
          <w:rFonts w:asciiTheme="minorHAnsi" w:eastAsiaTheme="minorEastAsia" w:hAnsiTheme="minorHAnsi" w:cstheme="minorBidi"/>
          <w:kern w:val="2"/>
          <w:sz w:val="22"/>
          <w:szCs w:val="22"/>
          <w14:ligatures w14:val="standardContextual"/>
        </w:rPr>
      </w:pPr>
      <w:del w:id="730" w:author="Rapporteur" w:date="2024-03-05T12:03:00Z">
        <w:r w:rsidRPr="00703651" w:rsidDel="00F15EC1">
          <w:rPr>
            <w:lang w:eastAsia="zh-CN"/>
          </w:rPr>
          <w:delText>7.1.3.8.3.1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DELETE</w:delText>
        </w:r>
        <w:r w:rsidRPr="00703651" w:rsidDel="00F15EC1">
          <w:tab/>
        </w:r>
        <w:r w:rsidR="00EC3516" w:rsidRPr="00703651" w:rsidDel="00F15EC1">
          <w:delText>29</w:delText>
        </w:r>
      </w:del>
    </w:p>
    <w:p w14:paraId="737F9316" w14:textId="314EAA57" w:rsidR="00594221" w:rsidRPr="00703651" w:rsidDel="00F15EC1" w:rsidRDefault="00594221">
      <w:pPr>
        <w:pStyle w:val="TOC5"/>
        <w:rPr>
          <w:del w:id="731" w:author="Rapporteur" w:date="2024-03-05T12:03:00Z"/>
          <w:rFonts w:asciiTheme="minorHAnsi" w:eastAsiaTheme="minorEastAsia" w:hAnsiTheme="minorHAnsi" w:cstheme="minorBidi"/>
          <w:kern w:val="2"/>
          <w:sz w:val="22"/>
          <w:szCs w:val="22"/>
          <w14:ligatures w14:val="standardContextual"/>
        </w:rPr>
      </w:pPr>
      <w:del w:id="732" w:author="Rapporteur" w:date="2024-03-05T12:03:00Z">
        <w:r w:rsidRPr="00703651" w:rsidDel="00F15EC1">
          <w:rPr>
            <w:lang w:eastAsia="zh-CN"/>
          </w:rPr>
          <w:delText>7.1.3.8.4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29</w:delText>
        </w:r>
      </w:del>
    </w:p>
    <w:p w14:paraId="003ABA18" w14:textId="174D4423" w:rsidR="00594221" w:rsidRPr="00703651" w:rsidDel="00F15EC1" w:rsidRDefault="00594221">
      <w:pPr>
        <w:pStyle w:val="TOC3"/>
        <w:rPr>
          <w:del w:id="733" w:author="Rapporteur" w:date="2024-03-05T12:03:00Z"/>
          <w:rFonts w:asciiTheme="minorHAnsi" w:eastAsiaTheme="minorEastAsia" w:hAnsiTheme="minorHAnsi" w:cstheme="minorBidi"/>
          <w:kern w:val="2"/>
          <w:sz w:val="22"/>
          <w:szCs w:val="22"/>
          <w14:ligatures w14:val="standardContextual"/>
        </w:rPr>
      </w:pPr>
      <w:del w:id="734" w:author="Rapporteur" w:date="2024-03-05T12:03:00Z">
        <w:r w:rsidRPr="00703651" w:rsidDel="00F15EC1">
          <w:delText>7.1.4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Notifications</w:delText>
        </w:r>
        <w:r w:rsidRPr="00703651" w:rsidDel="00F15EC1">
          <w:tab/>
        </w:r>
        <w:r w:rsidR="00EC3516" w:rsidRPr="00703651" w:rsidDel="00F15EC1">
          <w:delText>29</w:delText>
        </w:r>
      </w:del>
    </w:p>
    <w:p w14:paraId="6801CB03" w14:textId="29B1F6F9" w:rsidR="00594221" w:rsidRPr="00703651" w:rsidDel="00F15EC1" w:rsidRDefault="00594221">
      <w:pPr>
        <w:pStyle w:val="TOC4"/>
        <w:rPr>
          <w:del w:id="735" w:author="Rapporteur" w:date="2024-03-05T12:03:00Z"/>
          <w:rFonts w:asciiTheme="minorHAnsi" w:eastAsiaTheme="minorEastAsia" w:hAnsiTheme="minorHAnsi" w:cstheme="minorBidi"/>
          <w:kern w:val="2"/>
          <w:sz w:val="22"/>
          <w:szCs w:val="22"/>
          <w14:ligatures w14:val="standardContextual"/>
        </w:rPr>
      </w:pPr>
      <w:del w:id="736" w:author="Rapporteur" w:date="2024-03-05T12:03:00Z">
        <w:r w:rsidRPr="00703651" w:rsidDel="00F15EC1">
          <w:delText>7.1.4.1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29</w:delText>
        </w:r>
      </w:del>
    </w:p>
    <w:p w14:paraId="27D616F2" w14:textId="2EAA8EED" w:rsidR="00594221" w:rsidRPr="00703651" w:rsidDel="00F15EC1" w:rsidRDefault="00594221">
      <w:pPr>
        <w:pStyle w:val="TOC4"/>
        <w:rPr>
          <w:del w:id="737" w:author="Rapporteur" w:date="2024-03-05T12:03:00Z"/>
          <w:rFonts w:asciiTheme="minorHAnsi" w:eastAsiaTheme="minorEastAsia" w:hAnsiTheme="minorHAnsi" w:cstheme="minorBidi"/>
          <w:kern w:val="2"/>
          <w:sz w:val="22"/>
          <w:szCs w:val="22"/>
          <w14:ligatures w14:val="standardContextual"/>
        </w:rPr>
      </w:pPr>
      <w:del w:id="738" w:author="Rapporteur" w:date="2024-03-05T12:03:00Z">
        <w:r w:rsidRPr="00703651" w:rsidDel="00F15EC1">
          <w:delText>7.1.4.2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Application performance event notification</w:delText>
        </w:r>
        <w:r w:rsidRPr="00703651" w:rsidDel="00F15EC1">
          <w:tab/>
        </w:r>
        <w:r w:rsidR="00EC3516" w:rsidRPr="00703651" w:rsidDel="00F15EC1">
          <w:delText>29</w:delText>
        </w:r>
      </w:del>
    </w:p>
    <w:p w14:paraId="5B3B1682" w14:textId="7B164565" w:rsidR="00594221" w:rsidRPr="00703651" w:rsidDel="00F15EC1" w:rsidRDefault="00594221">
      <w:pPr>
        <w:pStyle w:val="TOC5"/>
        <w:rPr>
          <w:del w:id="739" w:author="Rapporteur" w:date="2024-03-05T12:03:00Z"/>
          <w:rFonts w:asciiTheme="minorHAnsi" w:eastAsiaTheme="minorEastAsia" w:hAnsiTheme="minorHAnsi" w:cstheme="minorBidi"/>
          <w:kern w:val="2"/>
          <w:sz w:val="22"/>
          <w:szCs w:val="22"/>
          <w14:ligatures w14:val="standardContextual"/>
        </w:rPr>
      </w:pPr>
      <w:del w:id="740" w:author="Rapporteur" w:date="2024-03-05T12:03:00Z">
        <w:r w:rsidRPr="00703651" w:rsidDel="00F15EC1">
          <w:delText>7.1.4.2.1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29</w:delText>
        </w:r>
      </w:del>
    </w:p>
    <w:p w14:paraId="04DB55D8" w14:textId="1ED65BD5" w:rsidR="00594221" w:rsidRPr="00703651" w:rsidDel="00F15EC1" w:rsidRDefault="00594221">
      <w:pPr>
        <w:pStyle w:val="TOC5"/>
        <w:rPr>
          <w:del w:id="741" w:author="Rapporteur" w:date="2024-03-05T12:03:00Z"/>
          <w:rFonts w:asciiTheme="minorHAnsi" w:eastAsiaTheme="minorEastAsia" w:hAnsiTheme="minorHAnsi" w:cstheme="minorBidi"/>
          <w:kern w:val="2"/>
          <w:sz w:val="22"/>
          <w:szCs w:val="22"/>
          <w14:ligatures w14:val="standardContextual"/>
        </w:rPr>
      </w:pPr>
      <w:del w:id="742" w:author="Rapporteur" w:date="2024-03-05T12:03:00Z">
        <w:r w:rsidRPr="00703651" w:rsidDel="00F15EC1">
          <w:delText>7.1.4.2.2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Notification definition</w:delText>
        </w:r>
        <w:r w:rsidRPr="00703651" w:rsidDel="00F15EC1">
          <w:tab/>
        </w:r>
        <w:r w:rsidR="00EC3516" w:rsidRPr="00703651" w:rsidDel="00F15EC1">
          <w:delText>29</w:delText>
        </w:r>
      </w:del>
    </w:p>
    <w:p w14:paraId="6D78E00F" w14:textId="42E537B2" w:rsidR="00594221" w:rsidRPr="00703651" w:rsidDel="00F15EC1" w:rsidRDefault="00594221">
      <w:pPr>
        <w:pStyle w:val="TOC4"/>
        <w:rPr>
          <w:del w:id="743" w:author="Rapporteur" w:date="2024-03-05T12:03:00Z"/>
          <w:rFonts w:asciiTheme="minorHAnsi" w:eastAsiaTheme="minorEastAsia" w:hAnsiTheme="minorHAnsi" w:cstheme="minorBidi"/>
          <w:kern w:val="2"/>
          <w:sz w:val="22"/>
          <w:szCs w:val="22"/>
          <w14:ligatures w14:val="standardContextual"/>
        </w:rPr>
      </w:pPr>
      <w:del w:id="744" w:author="Rapporteur" w:date="2024-03-05T12:03:00Z">
        <w:r w:rsidRPr="00703651" w:rsidDel="00F15EC1">
          <w:delText>7.1.4.3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Edge load event notification</w:delText>
        </w:r>
        <w:r w:rsidRPr="00703651" w:rsidDel="00F15EC1">
          <w:tab/>
        </w:r>
        <w:r w:rsidR="00EC3516" w:rsidRPr="00703651" w:rsidDel="00F15EC1">
          <w:delText>30</w:delText>
        </w:r>
      </w:del>
    </w:p>
    <w:p w14:paraId="5138A02D" w14:textId="5211753A" w:rsidR="00594221" w:rsidRPr="00703651" w:rsidDel="00F15EC1" w:rsidRDefault="00594221">
      <w:pPr>
        <w:pStyle w:val="TOC5"/>
        <w:rPr>
          <w:del w:id="745" w:author="Rapporteur" w:date="2024-03-05T12:03:00Z"/>
          <w:rFonts w:asciiTheme="minorHAnsi" w:eastAsiaTheme="minorEastAsia" w:hAnsiTheme="minorHAnsi" w:cstheme="minorBidi"/>
          <w:kern w:val="2"/>
          <w:sz w:val="22"/>
          <w:szCs w:val="22"/>
          <w14:ligatures w14:val="standardContextual"/>
        </w:rPr>
      </w:pPr>
      <w:del w:id="746" w:author="Rapporteur" w:date="2024-03-05T12:03:00Z">
        <w:r w:rsidRPr="00703651" w:rsidDel="00F15EC1">
          <w:delText>7.1.4.3.1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30</w:delText>
        </w:r>
      </w:del>
    </w:p>
    <w:p w14:paraId="0465BA97" w14:textId="5D4AEA0F" w:rsidR="00594221" w:rsidRPr="00703651" w:rsidDel="00F15EC1" w:rsidRDefault="00594221">
      <w:pPr>
        <w:pStyle w:val="TOC5"/>
        <w:rPr>
          <w:del w:id="747" w:author="Rapporteur" w:date="2024-03-05T12:03:00Z"/>
          <w:rFonts w:asciiTheme="minorHAnsi" w:eastAsiaTheme="minorEastAsia" w:hAnsiTheme="minorHAnsi" w:cstheme="minorBidi"/>
          <w:kern w:val="2"/>
          <w:sz w:val="22"/>
          <w:szCs w:val="22"/>
          <w14:ligatures w14:val="standardContextual"/>
        </w:rPr>
      </w:pPr>
      <w:del w:id="748" w:author="Rapporteur" w:date="2024-03-05T12:03:00Z">
        <w:r w:rsidRPr="00703651" w:rsidDel="00F15EC1">
          <w:delText>7.1.4.3.2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Notification definition</w:delText>
        </w:r>
        <w:r w:rsidRPr="00703651" w:rsidDel="00F15EC1">
          <w:tab/>
        </w:r>
        <w:r w:rsidR="00EC3516" w:rsidRPr="00703651" w:rsidDel="00F15EC1">
          <w:delText>30</w:delText>
        </w:r>
      </w:del>
    </w:p>
    <w:p w14:paraId="4DB3D6F8" w14:textId="1FE5F81E" w:rsidR="00594221" w:rsidRPr="00703651" w:rsidDel="00F15EC1" w:rsidRDefault="00594221">
      <w:pPr>
        <w:pStyle w:val="TOC4"/>
        <w:rPr>
          <w:del w:id="749" w:author="Rapporteur" w:date="2024-03-05T12:03:00Z"/>
          <w:rFonts w:asciiTheme="minorHAnsi" w:eastAsiaTheme="minorEastAsia" w:hAnsiTheme="minorHAnsi" w:cstheme="minorBidi"/>
          <w:kern w:val="2"/>
          <w:sz w:val="22"/>
          <w:szCs w:val="22"/>
          <w14:ligatures w14:val="standardContextual"/>
        </w:rPr>
      </w:pPr>
      <w:del w:id="750" w:author="Rapporteur" w:date="2024-03-05T12:03:00Z">
        <w:r w:rsidRPr="00703651" w:rsidDel="00F15EC1">
          <w:delText>7.1.4.4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experience information report event notification</w:delText>
        </w:r>
        <w:r w:rsidRPr="00703651" w:rsidDel="00F15EC1">
          <w:tab/>
        </w:r>
        <w:r w:rsidR="00EC3516" w:rsidRPr="00703651" w:rsidDel="00F15EC1">
          <w:delText>31</w:delText>
        </w:r>
      </w:del>
    </w:p>
    <w:p w14:paraId="074AD711" w14:textId="6A56A94C" w:rsidR="00594221" w:rsidRPr="00703651" w:rsidDel="00F15EC1" w:rsidRDefault="00594221">
      <w:pPr>
        <w:pStyle w:val="TOC5"/>
        <w:rPr>
          <w:del w:id="751" w:author="Rapporteur" w:date="2024-03-05T12:03:00Z"/>
          <w:rFonts w:asciiTheme="minorHAnsi" w:eastAsiaTheme="minorEastAsia" w:hAnsiTheme="minorHAnsi" w:cstheme="minorBidi"/>
          <w:kern w:val="2"/>
          <w:sz w:val="22"/>
          <w:szCs w:val="22"/>
          <w14:ligatures w14:val="standardContextual"/>
        </w:rPr>
      </w:pPr>
      <w:del w:id="752" w:author="Rapporteur" w:date="2024-03-05T12:03:00Z">
        <w:r w:rsidRPr="00703651" w:rsidDel="00F15EC1">
          <w:delText>7.1.4.4.1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31</w:delText>
        </w:r>
      </w:del>
    </w:p>
    <w:p w14:paraId="5D295B06" w14:textId="04E25738" w:rsidR="00594221" w:rsidRPr="00703651" w:rsidDel="00F15EC1" w:rsidRDefault="00594221">
      <w:pPr>
        <w:pStyle w:val="TOC5"/>
        <w:rPr>
          <w:del w:id="753" w:author="Rapporteur" w:date="2024-03-05T12:03:00Z"/>
          <w:rFonts w:asciiTheme="minorHAnsi" w:eastAsiaTheme="minorEastAsia" w:hAnsiTheme="minorHAnsi" w:cstheme="minorBidi"/>
          <w:kern w:val="2"/>
          <w:sz w:val="22"/>
          <w:szCs w:val="22"/>
          <w14:ligatures w14:val="standardContextual"/>
        </w:rPr>
      </w:pPr>
      <w:del w:id="754" w:author="Rapporteur" w:date="2024-03-05T12:03:00Z">
        <w:r w:rsidRPr="00703651" w:rsidDel="00F15EC1">
          <w:delText>7.1.4.4.2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Notification definition</w:delText>
        </w:r>
        <w:r w:rsidRPr="00703651" w:rsidDel="00F15EC1">
          <w:tab/>
        </w:r>
        <w:r w:rsidR="00EC3516" w:rsidRPr="00703651" w:rsidDel="00F15EC1">
          <w:delText>31</w:delText>
        </w:r>
      </w:del>
    </w:p>
    <w:p w14:paraId="1695E9B2" w14:textId="2DFF5081" w:rsidR="00594221" w:rsidRPr="00703651" w:rsidDel="00F15EC1" w:rsidRDefault="00594221">
      <w:pPr>
        <w:pStyle w:val="TOC3"/>
        <w:rPr>
          <w:del w:id="755" w:author="Rapporteur" w:date="2024-03-05T12:03:00Z"/>
          <w:rFonts w:asciiTheme="minorHAnsi" w:eastAsiaTheme="minorEastAsia" w:hAnsiTheme="minorHAnsi" w:cstheme="minorBidi"/>
          <w:kern w:val="2"/>
          <w:sz w:val="22"/>
          <w:szCs w:val="22"/>
          <w14:ligatures w14:val="standardContextual"/>
        </w:rPr>
      </w:pPr>
      <w:del w:id="756" w:author="Rapporteur" w:date="2024-03-05T12:03:00Z">
        <w:r w:rsidRPr="00703651" w:rsidDel="00F15EC1">
          <w:delText>7.1.5</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Data model</w:delText>
        </w:r>
        <w:r w:rsidRPr="00703651" w:rsidDel="00F15EC1">
          <w:tab/>
        </w:r>
        <w:r w:rsidR="00EC3516" w:rsidRPr="00703651" w:rsidDel="00F15EC1">
          <w:delText>31</w:delText>
        </w:r>
      </w:del>
    </w:p>
    <w:p w14:paraId="10331674" w14:textId="47778670" w:rsidR="00594221" w:rsidRPr="00703651" w:rsidDel="00F15EC1" w:rsidRDefault="00594221">
      <w:pPr>
        <w:pStyle w:val="TOC4"/>
        <w:rPr>
          <w:del w:id="757" w:author="Rapporteur" w:date="2024-03-05T12:03:00Z"/>
          <w:rFonts w:asciiTheme="minorHAnsi" w:eastAsiaTheme="minorEastAsia" w:hAnsiTheme="minorHAnsi" w:cstheme="minorBidi"/>
          <w:kern w:val="2"/>
          <w:sz w:val="22"/>
          <w:szCs w:val="22"/>
          <w14:ligatures w14:val="standardContextual"/>
        </w:rPr>
      </w:pPr>
      <w:del w:id="758" w:author="Rapporteur" w:date="2024-03-05T12:03:00Z">
        <w:r w:rsidRPr="00703651" w:rsidDel="00F15EC1">
          <w:delText>7.1.5.1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31</w:delText>
        </w:r>
      </w:del>
    </w:p>
    <w:p w14:paraId="12F109E1" w14:textId="6D7FCFFC" w:rsidR="00594221" w:rsidRPr="00703651" w:rsidDel="00F15EC1" w:rsidRDefault="00594221">
      <w:pPr>
        <w:pStyle w:val="TOC4"/>
        <w:rPr>
          <w:del w:id="759" w:author="Rapporteur" w:date="2024-03-05T12:03:00Z"/>
          <w:rFonts w:asciiTheme="minorHAnsi" w:eastAsiaTheme="minorEastAsia" w:hAnsiTheme="minorHAnsi" w:cstheme="minorBidi"/>
          <w:kern w:val="2"/>
          <w:sz w:val="22"/>
          <w:szCs w:val="22"/>
          <w14:ligatures w14:val="standardContextual"/>
        </w:rPr>
      </w:pPr>
      <w:del w:id="760" w:author="Rapporteur" w:date="2024-03-05T12:03:00Z">
        <w:r w:rsidRPr="00703651" w:rsidDel="00F15EC1">
          <w:delText>7.1.5.2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Structured data types</w:delText>
        </w:r>
        <w:r w:rsidRPr="00703651" w:rsidDel="00F15EC1">
          <w:tab/>
        </w:r>
        <w:r w:rsidR="00EC3516" w:rsidRPr="00703651" w:rsidDel="00F15EC1">
          <w:delText>32</w:delText>
        </w:r>
      </w:del>
    </w:p>
    <w:p w14:paraId="4414B6E2" w14:textId="737DBC50" w:rsidR="00594221" w:rsidRPr="00703651" w:rsidDel="00F15EC1" w:rsidRDefault="00594221">
      <w:pPr>
        <w:pStyle w:val="TOC5"/>
        <w:rPr>
          <w:del w:id="761" w:author="Rapporteur" w:date="2024-03-05T12:03:00Z"/>
          <w:rFonts w:asciiTheme="minorHAnsi" w:eastAsiaTheme="minorEastAsia" w:hAnsiTheme="minorHAnsi" w:cstheme="minorBidi"/>
          <w:kern w:val="2"/>
          <w:sz w:val="22"/>
          <w:szCs w:val="22"/>
          <w14:ligatures w14:val="standardContextual"/>
        </w:rPr>
      </w:pPr>
      <w:del w:id="762" w:author="Rapporteur" w:date="2024-03-05T12:03:00Z">
        <w:r w:rsidRPr="00703651" w:rsidDel="00F15EC1">
          <w:delText>7.1.5.2.1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Introduction</w:delText>
        </w:r>
        <w:r w:rsidRPr="00703651" w:rsidDel="00F15EC1">
          <w:tab/>
        </w:r>
        <w:r w:rsidR="00EC3516" w:rsidRPr="00703651" w:rsidDel="00F15EC1">
          <w:delText>32</w:delText>
        </w:r>
      </w:del>
    </w:p>
    <w:p w14:paraId="69B8D424" w14:textId="0766390F" w:rsidR="00594221" w:rsidRPr="00703651" w:rsidDel="00F15EC1" w:rsidRDefault="00594221">
      <w:pPr>
        <w:pStyle w:val="TOC5"/>
        <w:rPr>
          <w:del w:id="763" w:author="Rapporteur" w:date="2024-03-05T12:03:00Z"/>
          <w:rFonts w:asciiTheme="minorHAnsi" w:eastAsiaTheme="minorEastAsia" w:hAnsiTheme="minorHAnsi" w:cstheme="minorBidi"/>
          <w:kern w:val="2"/>
          <w:sz w:val="22"/>
          <w:szCs w:val="22"/>
          <w14:ligatures w14:val="standardContextual"/>
        </w:rPr>
      </w:pPr>
      <w:del w:id="764" w:author="Rapporteur" w:date="2024-03-05T12:03:00Z">
        <w:r w:rsidRPr="00703651" w:rsidDel="00F15EC1">
          <w:delText>7.1.5.2.2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Ue2UePerfReq</w:delText>
        </w:r>
        <w:r w:rsidRPr="00703651" w:rsidDel="00F15EC1">
          <w:tab/>
        </w:r>
        <w:r w:rsidR="00EC3516" w:rsidRPr="00703651" w:rsidDel="00F15EC1">
          <w:delText>33</w:delText>
        </w:r>
      </w:del>
    </w:p>
    <w:p w14:paraId="72AF5353" w14:textId="70B2BCF3" w:rsidR="00594221" w:rsidRPr="00703651" w:rsidDel="00F15EC1" w:rsidRDefault="00594221">
      <w:pPr>
        <w:pStyle w:val="TOC5"/>
        <w:rPr>
          <w:del w:id="765" w:author="Rapporteur" w:date="2024-03-05T12:03:00Z"/>
          <w:rFonts w:asciiTheme="minorHAnsi" w:eastAsiaTheme="minorEastAsia" w:hAnsiTheme="minorHAnsi" w:cstheme="minorBidi"/>
          <w:kern w:val="2"/>
          <w:sz w:val="22"/>
          <w:szCs w:val="22"/>
          <w14:ligatures w14:val="standardContextual"/>
        </w:rPr>
      </w:pPr>
      <w:del w:id="766" w:author="Rapporteur" w:date="2024-03-05T12:03:00Z">
        <w:r w:rsidRPr="00703651" w:rsidDel="00F15EC1">
          <w:delText>7.1.5.2.3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Ue2UePerfResp</w:delText>
        </w:r>
        <w:r w:rsidRPr="00703651" w:rsidDel="00F15EC1">
          <w:tab/>
        </w:r>
        <w:r w:rsidR="00EC3516" w:rsidRPr="00703651" w:rsidDel="00F15EC1">
          <w:delText>33</w:delText>
        </w:r>
      </w:del>
    </w:p>
    <w:p w14:paraId="4B1C86B8" w14:textId="7E6D870A" w:rsidR="00594221" w:rsidRPr="00703651" w:rsidDel="00F15EC1" w:rsidRDefault="00594221">
      <w:pPr>
        <w:pStyle w:val="TOC5"/>
        <w:rPr>
          <w:del w:id="767" w:author="Rapporteur" w:date="2024-03-05T12:03:00Z"/>
          <w:rFonts w:asciiTheme="minorHAnsi" w:eastAsiaTheme="minorEastAsia" w:hAnsiTheme="minorHAnsi" w:cstheme="minorBidi"/>
          <w:kern w:val="2"/>
          <w:sz w:val="22"/>
          <w:szCs w:val="22"/>
          <w14:ligatures w14:val="standardContextual"/>
        </w:rPr>
      </w:pPr>
      <w:del w:id="768" w:author="Rapporteur" w:date="2024-03-05T12:03:00Z">
        <w:r w:rsidRPr="00703651" w:rsidDel="00F15EC1">
          <w:delText>7.1.5.2.4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ConfigRepTrigger</w:delText>
        </w:r>
        <w:r w:rsidRPr="00703651" w:rsidDel="00F15EC1">
          <w:tab/>
        </w:r>
        <w:r w:rsidR="00EC3516" w:rsidRPr="00703651" w:rsidDel="00F15EC1">
          <w:delText>33</w:delText>
        </w:r>
      </w:del>
    </w:p>
    <w:p w14:paraId="20692C85" w14:textId="1A3D0166" w:rsidR="00594221" w:rsidRPr="00703651" w:rsidDel="00F15EC1" w:rsidRDefault="00594221">
      <w:pPr>
        <w:pStyle w:val="TOC5"/>
        <w:rPr>
          <w:del w:id="769" w:author="Rapporteur" w:date="2024-03-05T12:03:00Z"/>
          <w:rFonts w:asciiTheme="minorHAnsi" w:eastAsiaTheme="minorEastAsia" w:hAnsiTheme="minorHAnsi" w:cstheme="minorBidi"/>
          <w:kern w:val="2"/>
          <w:sz w:val="22"/>
          <w:szCs w:val="22"/>
          <w14:ligatures w14:val="standardContextual"/>
        </w:rPr>
      </w:pPr>
      <w:del w:id="770" w:author="Rapporteur" w:date="2024-03-05T12:03:00Z">
        <w:r w:rsidRPr="00703651" w:rsidDel="00F15EC1">
          <w:delText>7.1.5.2.5</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ValServSpecCrit</w:delText>
        </w:r>
        <w:r w:rsidRPr="00703651" w:rsidDel="00F15EC1">
          <w:tab/>
        </w:r>
        <w:r w:rsidR="00EC3516" w:rsidRPr="00703651" w:rsidDel="00F15EC1">
          <w:delText>34</w:delText>
        </w:r>
      </w:del>
    </w:p>
    <w:p w14:paraId="7DDD9E77" w14:textId="60AEC125" w:rsidR="00594221" w:rsidRPr="00703651" w:rsidDel="00F15EC1" w:rsidRDefault="00594221">
      <w:pPr>
        <w:pStyle w:val="TOC5"/>
        <w:rPr>
          <w:del w:id="771" w:author="Rapporteur" w:date="2024-03-05T12:03:00Z"/>
          <w:rFonts w:asciiTheme="minorHAnsi" w:eastAsiaTheme="minorEastAsia" w:hAnsiTheme="minorHAnsi" w:cstheme="minorBidi"/>
          <w:kern w:val="2"/>
          <w:sz w:val="22"/>
          <w:szCs w:val="22"/>
          <w14:ligatures w14:val="standardContextual"/>
        </w:rPr>
      </w:pPr>
      <w:del w:id="772" w:author="Rapporteur" w:date="2024-03-05T12:03:00Z">
        <w:r w:rsidRPr="00703651" w:rsidDel="00F15EC1">
          <w:delText>7.1.5.2.6</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PullSrvExpInfo</w:delText>
        </w:r>
        <w:r w:rsidRPr="00703651" w:rsidDel="00F15EC1">
          <w:tab/>
        </w:r>
        <w:r w:rsidR="00EC3516" w:rsidRPr="00703651" w:rsidDel="00F15EC1">
          <w:delText>34</w:delText>
        </w:r>
      </w:del>
    </w:p>
    <w:p w14:paraId="3A152541" w14:textId="0D0C462E" w:rsidR="00594221" w:rsidRPr="00703651" w:rsidDel="00F15EC1" w:rsidRDefault="00594221">
      <w:pPr>
        <w:pStyle w:val="TOC5"/>
        <w:rPr>
          <w:del w:id="773" w:author="Rapporteur" w:date="2024-03-05T12:03:00Z"/>
          <w:rFonts w:asciiTheme="minorHAnsi" w:eastAsiaTheme="minorEastAsia" w:hAnsiTheme="minorHAnsi" w:cstheme="minorBidi"/>
          <w:kern w:val="2"/>
          <w:sz w:val="22"/>
          <w:szCs w:val="22"/>
          <w14:ligatures w14:val="standardContextual"/>
        </w:rPr>
      </w:pPr>
      <w:del w:id="774" w:author="Rapporteur" w:date="2024-03-05T12:03:00Z">
        <w:r w:rsidRPr="00703651" w:rsidDel="00F15EC1">
          <w:delText>7.1.5.2.7</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SrvExpInfoRep</w:delText>
        </w:r>
        <w:r w:rsidRPr="00703651" w:rsidDel="00F15EC1">
          <w:tab/>
        </w:r>
        <w:r w:rsidR="00EC3516" w:rsidRPr="00703651" w:rsidDel="00F15EC1">
          <w:delText>34</w:delText>
        </w:r>
      </w:del>
    </w:p>
    <w:p w14:paraId="5843095A" w14:textId="1909B2B7" w:rsidR="00594221" w:rsidRPr="00703651" w:rsidDel="00F15EC1" w:rsidRDefault="00594221">
      <w:pPr>
        <w:pStyle w:val="TOC4"/>
        <w:rPr>
          <w:del w:id="775" w:author="Rapporteur" w:date="2024-03-05T12:03:00Z"/>
          <w:rFonts w:asciiTheme="minorHAnsi" w:eastAsiaTheme="minorEastAsia" w:hAnsiTheme="minorHAnsi" w:cstheme="minorBidi"/>
          <w:kern w:val="2"/>
          <w:sz w:val="22"/>
          <w:szCs w:val="22"/>
          <w14:ligatures w14:val="standardContextual"/>
        </w:rPr>
      </w:pPr>
      <w:del w:id="776" w:author="Rapporteur" w:date="2024-03-05T12:03:00Z">
        <w:r w:rsidRPr="00703651" w:rsidDel="00F15EC1">
          <w:rPr>
            <w:lang w:eastAsia="zh-CN"/>
          </w:rPr>
          <w:delText>7.1.5.3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Simple data types and enumerations</w:delText>
        </w:r>
        <w:r w:rsidRPr="00703651" w:rsidDel="00F15EC1">
          <w:tab/>
        </w:r>
        <w:r w:rsidR="00EC3516" w:rsidRPr="00703651" w:rsidDel="00F15EC1">
          <w:delText>34</w:delText>
        </w:r>
      </w:del>
    </w:p>
    <w:p w14:paraId="1ECA9A43" w14:textId="3F90DD86" w:rsidR="00594221" w:rsidRPr="00703651" w:rsidDel="00F15EC1" w:rsidRDefault="00594221">
      <w:pPr>
        <w:pStyle w:val="TOC5"/>
        <w:rPr>
          <w:del w:id="777" w:author="Rapporteur" w:date="2024-03-05T12:03:00Z"/>
          <w:rFonts w:asciiTheme="minorHAnsi" w:eastAsiaTheme="minorEastAsia" w:hAnsiTheme="minorHAnsi" w:cstheme="minorBidi"/>
          <w:kern w:val="2"/>
          <w:sz w:val="22"/>
          <w:szCs w:val="22"/>
          <w14:ligatures w14:val="standardContextual"/>
        </w:rPr>
      </w:pPr>
      <w:del w:id="778" w:author="Rapporteur" w:date="2024-03-05T12:03:00Z">
        <w:r w:rsidRPr="00703651" w:rsidDel="00F15EC1">
          <w:rPr>
            <w:lang w:eastAsia="zh-CN"/>
          </w:rPr>
          <w:delText>7.1.5.3.1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Introduction</w:delText>
        </w:r>
        <w:r w:rsidRPr="00703651" w:rsidDel="00F15EC1">
          <w:tab/>
        </w:r>
        <w:r w:rsidR="00EC3516" w:rsidRPr="00703651" w:rsidDel="00F15EC1">
          <w:delText>34</w:delText>
        </w:r>
      </w:del>
    </w:p>
    <w:p w14:paraId="5D8CCAA3" w14:textId="2C612A9C" w:rsidR="00594221" w:rsidRPr="00703651" w:rsidDel="00F15EC1" w:rsidRDefault="00594221">
      <w:pPr>
        <w:pStyle w:val="TOC5"/>
        <w:rPr>
          <w:del w:id="779" w:author="Rapporteur" w:date="2024-03-05T12:03:00Z"/>
          <w:rFonts w:asciiTheme="minorHAnsi" w:eastAsiaTheme="minorEastAsia" w:hAnsiTheme="minorHAnsi" w:cstheme="minorBidi"/>
          <w:kern w:val="2"/>
          <w:sz w:val="22"/>
          <w:szCs w:val="22"/>
          <w14:ligatures w14:val="standardContextual"/>
        </w:rPr>
      </w:pPr>
      <w:del w:id="780" w:author="Rapporteur" w:date="2024-03-05T12:03:00Z">
        <w:r w:rsidRPr="00703651" w:rsidDel="00F15EC1">
          <w:rPr>
            <w:lang w:eastAsia="zh-CN"/>
          </w:rPr>
          <w:delText>7.1.5.3.2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Simple data types</w:delText>
        </w:r>
        <w:r w:rsidRPr="00703651" w:rsidDel="00F15EC1">
          <w:tab/>
        </w:r>
        <w:r w:rsidR="00EC3516" w:rsidRPr="00703651" w:rsidDel="00F15EC1">
          <w:delText>34</w:delText>
        </w:r>
      </w:del>
    </w:p>
    <w:p w14:paraId="7D46C84C" w14:textId="2C3F3660" w:rsidR="00594221" w:rsidRPr="00703651" w:rsidDel="00F15EC1" w:rsidRDefault="00594221">
      <w:pPr>
        <w:pStyle w:val="TOC5"/>
        <w:rPr>
          <w:del w:id="781" w:author="Rapporteur" w:date="2024-03-05T12:03:00Z"/>
          <w:rFonts w:asciiTheme="minorHAnsi" w:eastAsiaTheme="minorEastAsia" w:hAnsiTheme="minorHAnsi" w:cstheme="minorBidi"/>
          <w:kern w:val="2"/>
          <w:sz w:val="22"/>
          <w:szCs w:val="22"/>
          <w14:ligatures w14:val="standardContextual"/>
        </w:rPr>
      </w:pPr>
      <w:del w:id="782" w:author="Rapporteur" w:date="2024-03-05T12:03:00Z">
        <w:r w:rsidRPr="00703651" w:rsidDel="00F15EC1">
          <w:rPr>
            <w:lang w:eastAsia="zh-CN"/>
          </w:rPr>
          <w:delText>7.1.5.3.3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Enumeration: </w:delText>
        </w:r>
        <w:r w:rsidRPr="00703651" w:rsidDel="00F15EC1">
          <w:rPr>
            <w:rFonts w:eastAsia="SimSun"/>
          </w:rPr>
          <w:delText>SrvExpRepCrit</w:delText>
        </w:r>
        <w:r w:rsidRPr="00703651" w:rsidDel="00F15EC1">
          <w:tab/>
        </w:r>
        <w:r w:rsidR="00EC3516" w:rsidRPr="00703651" w:rsidDel="00F15EC1">
          <w:delText>35</w:delText>
        </w:r>
      </w:del>
    </w:p>
    <w:p w14:paraId="1F7EF9D5" w14:textId="7FC971DC" w:rsidR="00594221" w:rsidRPr="00703651" w:rsidDel="00F15EC1" w:rsidRDefault="00594221">
      <w:pPr>
        <w:pStyle w:val="TOC3"/>
        <w:rPr>
          <w:del w:id="783" w:author="Rapporteur" w:date="2024-03-05T12:03:00Z"/>
          <w:rFonts w:asciiTheme="minorHAnsi" w:eastAsiaTheme="minorEastAsia" w:hAnsiTheme="minorHAnsi" w:cstheme="minorBidi"/>
          <w:kern w:val="2"/>
          <w:sz w:val="22"/>
          <w:szCs w:val="22"/>
          <w14:ligatures w14:val="standardContextual"/>
        </w:rPr>
      </w:pPr>
      <w:del w:id="784" w:author="Rapporteur" w:date="2024-03-05T12:03:00Z">
        <w:r w:rsidRPr="00703651" w:rsidDel="00F15EC1">
          <w:rPr>
            <w:lang w:eastAsia="zh-CN"/>
          </w:rPr>
          <w:delText>7.1.6</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Error Handling</w:delText>
        </w:r>
        <w:r w:rsidRPr="00703651" w:rsidDel="00F15EC1">
          <w:tab/>
        </w:r>
        <w:r w:rsidR="00EC3516" w:rsidRPr="00703651" w:rsidDel="00F15EC1">
          <w:delText>35</w:delText>
        </w:r>
      </w:del>
    </w:p>
    <w:p w14:paraId="65431B58" w14:textId="3D776A07" w:rsidR="00594221" w:rsidRPr="00703651" w:rsidDel="00F15EC1" w:rsidRDefault="00594221">
      <w:pPr>
        <w:pStyle w:val="TOC4"/>
        <w:rPr>
          <w:del w:id="785" w:author="Rapporteur" w:date="2024-03-05T12:03:00Z"/>
          <w:rFonts w:asciiTheme="minorHAnsi" w:eastAsiaTheme="minorEastAsia" w:hAnsiTheme="minorHAnsi" w:cstheme="minorBidi"/>
          <w:kern w:val="2"/>
          <w:sz w:val="22"/>
          <w:szCs w:val="22"/>
          <w14:ligatures w14:val="standardContextual"/>
        </w:rPr>
      </w:pPr>
      <w:del w:id="786" w:author="Rapporteur" w:date="2024-03-05T12:03:00Z">
        <w:r w:rsidRPr="00703651" w:rsidDel="00F15EC1">
          <w:rPr>
            <w:lang w:eastAsia="zh-CN"/>
          </w:rPr>
          <w:delText>7.1.6.1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35</w:delText>
        </w:r>
      </w:del>
    </w:p>
    <w:p w14:paraId="5A7CFD4C" w14:textId="3633FB36" w:rsidR="00594221" w:rsidRPr="00703651" w:rsidDel="00F15EC1" w:rsidRDefault="00594221">
      <w:pPr>
        <w:pStyle w:val="TOC4"/>
        <w:rPr>
          <w:del w:id="787" w:author="Rapporteur" w:date="2024-03-05T12:03:00Z"/>
          <w:rFonts w:asciiTheme="minorHAnsi" w:eastAsiaTheme="minorEastAsia" w:hAnsiTheme="minorHAnsi" w:cstheme="minorBidi"/>
          <w:kern w:val="2"/>
          <w:sz w:val="22"/>
          <w:szCs w:val="22"/>
          <w14:ligatures w14:val="standardContextual"/>
        </w:rPr>
      </w:pPr>
      <w:del w:id="788" w:author="Rapporteur" w:date="2024-03-05T12:03:00Z">
        <w:r w:rsidRPr="00703651" w:rsidDel="00F15EC1">
          <w:rPr>
            <w:lang w:eastAsia="zh-CN"/>
          </w:rPr>
          <w:delText>7.1.6.2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Protocol Errors</w:delText>
        </w:r>
        <w:r w:rsidRPr="00703651" w:rsidDel="00F15EC1">
          <w:tab/>
        </w:r>
        <w:r w:rsidR="00EC3516" w:rsidRPr="00703651" w:rsidDel="00F15EC1">
          <w:delText>35</w:delText>
        </w:r>
      </w:del>
    </w:p>
    <w:p w14:paraId="080E2FE5" w14:textId="19F2A05A" w:rsidR="00594221" w:rsidRPr="00703651" w:rsidDel="00F15EC1" w:rsidRDefault="00594221">
      <w:pPr>
        <w:pStyle w:val="TOC4"/>
        <w:rPr>
          <w:del w:id="789" w:author="Rapporteur" w:date="2024-03-05T12:03:00Z"/>
          <w:rFonts w:asciiTheme="minorHAnsi" w:eastAsiaTheme="minorEastAsia" w:hAnsiTheme="minorHAnsi" w:cstheme="minorBidi"/>
          <w:kern w:val="2"/>
          <w:sz w:val="22"/>
          <w:szCs w:val="22"/>
          <w14:ligatures w14:val="standardContextual"/>
        </w:rPr>
      </w:pPr>
      <w:del w:id="790" w:author="Rapporteur" w:date="2024-03-05T12:03:00Z">
        <w:r w:rsidRPr="00703651" w:rsidDel="00F15EC1">
          <w:rPr>
            <w:lang w:eastAsia="zh-CN"/>
          </w:rPr>
          <w:delText>7.1.6.3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Application Errors</w:delText>
        </w:r>
        <w:r w:rsidRPr="00703651" w:rsidDel="00F15EC1">
          <w:tab/>
        </w:r>
        <w:r w:rsidR="00EC3516" w:rsidRPr="00703651" w:rsidDel="00F15EC1">
          <w:delText>35</w:delText>
        </w:r>
      </w:del>
    </w:p>
    <w:p w14:paraId="23500B28" w14:textId="1510C53D" w:rsidR="00594221" w:rsidRPr="00703651" w:rsidDel="00F15EC1" w:rsidRDefault="00594221">
      <w:pPr>
        <w:pStyle w:val="TOC3"/>
        <w:rPr>
          <w:del w:id="791" w:author="Rapporteur" w:date="2024-03-05T12:03:00Z"/>
          <w:rFonts w:asciiTheme="minorHAnsi" w:eastAsiaTheme="minorEastAsia" w:hAnsiTheme="minorHAnsi" w:cstheme="minorBidi"/>
          <w:kern w:val="2"/>
          <w:sz w:val="22"/>
          <w:szCs w:val="22"/>
          <w14:ligatures w14:val="standardContextual"/>
        </w:rPr>
      </w:pPr>
      <w:del w:id="792" w:author="Rapporteur" w:date="2024-03-05T12:03:00Z">
        <w:r w:rsidRPr="00703651" w:rsidDel="00F15EC1">
          <w:rPr>
            <w:lang w:eastAsia="zh-CN"/>
          </w:rPr>
          <w:delText>7.1.7</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Feature Negotiation</w:delText>
        </w:r>
        <w:r w:rsidRPr="00703651" w:rsidDel="00F15EC1">
          <w:tab/>
        </w:r>
        <w:r w:rsidR="00EC3516" w:rsidRPr="00703651" w:rsidDel="00F15EC1">
          <w:delText>35</w:delText>
        </w:r>
      </w:del>
    </w:p>
    <w:p w14:paraId="50C8C264" w14:textId="4CECC5B5" w:rsidR="00594221" w:rsidRPr="00703651" w:rsidDel="00F15EC1" w:rsidRDefault="00594221">
      <w:pPr>
        <w:pStyle w:val="TOC1"/>
        <w:rPr>
          <w:del w:id="793" w:author="Rapporteur" w:date="2024-03-05T12:03:00Z"/>
          <w:rFonts w:asciiTheme="minorHAnsi" w:eastAsiaTheme="minorEastAsia" w:hAnsiTheme="minorHAnsi" w:cstheme="minorBidi"/>
          <w:kern w:val="2"/>
          <w:szCs w:val="22"/>
          <w14:ligatures w14:val="standardContextual"/>
        </w:rPr>
      </w:pPr>
      <w:del w:id="794" w:author="Rapporteur" w:date="2024-03-05T12:03:00Z">
        <w:r w:rsidRPr="00703651" w:rsidDel="00F15EC1">
          <w:rPr>
            <w:lang w:eastAsia="zh-CN"/>
          </w:rPr>
          <w:delText>8</w:delText>
        </w:r>
        <w:r w:rsidRPr="00703651" w:rsidDel="00F15EC1">
          <w:rPr>
            <w:rFonts w:asciiTheme="minorHAnsi" w:eastAsiaTheme="minorEastAsia" w:hAnsiTheme="minorHAnsi" w:cstheme="minorBidi"/>
            <w:kern w:val="2"/>
            <w:szCs w:val="22"/>
            <w14:ligatures w14:val="standardContextual"/>
          </w:rPr>
          <w:tab/>
        </w:r>
        <w:r w:rsidRPr="00703651" w:rsidDel="00F15EC1">
          <w:rPr>
            <w:lang w:eastAsia="zh-CN"/>
          </w:rPr>
          <w:delText>Usage of common API framework</w:delText>
        </w:r>
        <w:r w:rsidRPr="00703651" w:rsidDel="00F15EC1">
          <w:tab/>
        </w:r>
        <w:r w:rsidR="00EC3516" w:rsidRPr="00703651" w:rsidDel="00F15EC1">
          <w:delText>35</w:delText>
        </w:r>
      </w:del>
    </w:p>
    <w:p w14:paraId="40D64D65" w14:textId="1CA3AA51" w:rsidR="00594221" w:rsidRPr="00703651" w:rsidDel="00F15EC1" w:rsidRDefault="00594221">
      <w:pPr>
        <w:pStyle w:val="TOC2"/>
        <w:rPr>
          <w:del w:id="795" w:author="Rapporteur" w:date="2024-03-05T12:03:00Z"/>
          <w:rFonts w:asciiTheme="minorHAnsi" w:eastAsiaTheme="minorEastAsia" w:hAnsiTheme="minorHAnsi" w:cstheme="minorBidi"/>
          <w:kern w:val="2"/>
          <w:sz w:val="22"/>
          <w:szCs w:val="22"/>
          <w14:ligatures w14:val="standardContextual"/>
        </w:rPr>
      </w:pPr>
      <w:del w:id="796" w:author="Rapporteur" w:date="2024-03-05T12:03:00Z">
        <w:r w:rsidRPr="00703651" w:rsidDel="00F15EC1">
          <w:delText>8.1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35</w:delText>
        </w:r>
      </w:del>
    </w:p>
    <w:p w14:paraId="7863F813" w14:textId="2E919789" w:rsidR="00594221" w:rsidRPr="00703651" w:rsidDel="00F15EC1" w:rsidRDefault="00594221">
      <w:pPr>
        <w:pStyle w:val="TOC1"/>
        <w:rPr>
          <w:del w:id="797" w:author="Rapporteur" w:date="2024-03-05T12:03:00Z"/>
          <w:rFonts w:asciiTheme="minorHAnsi" w:eastAsiaTheme="minorEastAsia" w:hAnsiTheme="minorHAnsi" w:cstheme="minorBidi"/>
          <w:kern w:val="2"/>
          <w:szCs w:val="22"/>
          <w14:ligatures w14:val="standardContextual"/>
        </w:rPr>
      </w:pPr>
      <w:del w:id="798" w:author="Rapporteur" w:date="2024-03-05T12:03:00Z">
        <w:r w:rsidRPr="00703651" w:rsidDel="00F15EC1">
          <w:rPr>
            <w:lang w:eastAsia="zh-CN"/>
          </w:rPr>
          <w:delText>9</w:delText>
        </w:r>
        <w:r w:rsidRPr="00703651" w:rsidDel="00F15EC1">
          <w:rPr>
            <w:rFonts w:asciiTheme="minorHAnsi" w:eastAsiaTheme="minorEastAsia" w:hAnsiTheme="minorHAnsi" w:cstheme="minorBidi"/>
            <w:kern w:val="2"/>
            <w:szCs w:val="22"/>
            <w14:ligatures w14:val="standardContextual"/>
          </w:rPr>
          <w:tab/>
        </w:r>
        <w:r w:rsidRPr="00703651" w:rsidDel="00F15EC1">
          <w:rPr>
            <w:lang w:eastAsia="zh-CN"/>
          </w:rPr>
          <w:delText>Security</w:delText>
        </w:r>
        <w:r w:rsidRPr="00703651" w:rsidDel="00F15EC1">
          <w:tab/>
        </w:r>
        <w:r w:rsidR="00EC3516" w:rsidRPr="00703651" w:rsidDel="00F15EC1">
          <w:delText>36</w:delText>
        </w:r>
      </w:del>
    </w:p>
    <w:p w14:paraId="2E30EFAF" w14:textId="0B669B70" w:rsidR="00594221" w:rsidRPr="00703651" w:rsidDel="00F15EC1" w:rsidRDefault="00594221">
      <w:pPr>
        <w:pStyle w:val="TOC2"/>
        <w:rPr>
          <w:del w:id="799" w:author="Rapporteur" w:date="2024-03-05T12:03:00Z"/>
          <w:rFonts w:asciiTheme="minorHAnsi" w:eastAsiaTheme="minorEastAsia" w:hAnsiTheme="minorHAnsi" w:cstheme="minorBidi"/>
          <w:kern w:val="2"/>
          <w:sz w:val="22"/>
          <w:szCs w:val="22"/>
          <w14:ligatures w14:val="standardContextual"/>
        </w:rPr>
      </w:pPr>
      <w:del w:id="800" w:author="Rapporteur" w:date="2024-03-05T12:03:00Z">
        <w:r w:rsidRPr="00703651" w:rsidDel="00F15EC1">
          <w:delText>9.1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36</w:delText>
        </w:r>
      </w:del>
    </w:p>
    <w:p w14:paraId="2667CCF1" w14:textId="0416986C" w:rsidR="00594221" w:rsidRPr="00703651" w:rsidDel="00F15EC1" w:rsidRDefault="00594221">
      <w:pPr>
        <w:pStyle w:val="TOC8"/>
        <w:rPr>
          <w:del w:id="801" w:author="Rapporteur" w:date="2024-03-05T12:03:00Z"/>
          <w:rFonts w:asciiTheme="minorHAnsi" w:eastAsiaTheme="minorEastAsia" w:hAnsiTheme="minorHAnsi" w:cstheme="minorBidi"/>
          <w:b w:val="0"/>
          <w:kern w:val="2"/>
          <w:szCs w:val="22"/>
          <w14:ligatures w14:val="standardContextual"/>
        </w:rPr>
      </w:pPr>
      <w:del w:id="802" w:author="Rapporteur" w:date="2024-03-05T12:03:00Z">
        <w:r w:rsidRPr="00703651" w:rsidDel="00F15EC1">
          <w:lastRenderedPageBreak/>
          <w:delText>Annex &lt;A&gt; (normative): OpenAPI specification</w:delText>
        </w:r>
        <w:r w:rsidRPr="00703651" w:rsidDel="00F15EC1">
          <w:tab/>
        </w:r>
        <w:r w:rsidR="00EC3516" w:rsidRPr="00703651" w:rsidDel="00F15EC1">
          <w:delText>37</w:delText>
        </w:r>
      </w:del>
    </w:p>
    <w:p w14:paraId="772DEE26" w14:textId="1C9C5C49" w:rsidR="00594221" w:rsidRPr="00703651" w:rsidDel="00F15EC1" w:rsidRDefault="00594221">
      <w:pPr>
        <w:pStyle w:val="TOC1"/>
        <w:rPr>
          <w:del w:id="803" w:author="Rapporteur" w:date="2024-03-05T12:03:00Z"/>
          <w:rFonts w:asciiTheme="minorHAnsi" w:eastAsiaTheme="minorEastAsia" w:hAnsiTheme="minorHAnsi" w:cstheme="minorBidi"/>
          <w:kern w:val="2"/>
          <w:szCs w:val="22"/>
          <w14:ligatures w14:val="standardContextual"/>
        </w:rPr>
      </w:pPr>
      <w:del w:id="804" w:author="Rapporteur" w:date="2024-03-05T12:03:00Z">
        <w:r w:rsidRPr="00703651" w:rsidDel="00F15EC1">
          <w:delText>A.1</w:delText>
        </w:r>
        <w:r w:rsidRPr="00703651" w:rsidDel="00F15EC1">
          <w:rPr>
            <w:rFonts w:asciiTheme="minorHAnsi" w:eastAsiaTheme="minorEastAsia" w:hAnsiTheme="minorHAnsi" w:cstheme="minorBidi"/>
            <w:kern w:val="2"/>
            <w:szCs w:val="22"/>
            <w14:ligatures w14:val="standardContextual"/>
          </w:rPr>
          <w:tab/>
        </w:r>
        <w:r w:rsidRPr="00703651" w:rsidDel="00F15EC1">
          <w:delText>General</w:delText>
        </w:r>
        <w:r w:rsidRPr="00703651" w:rsidDel="00F15EC1">
          <w:tab/>
        </w:r>
        <w:r w:rsidR="00EC3516" w:rsidRPr="00703651" w:rsidDel="00F15EC1">
          <w:delText>37</w:delText>
        </w:r>
      </w:del>
    </w:p>
    <w:p w14:paraId="38161547" w14:textId="11817FFD" w:rsidR="00594221" w:rsidRPr="00703651" w:rsidDel="00F15EC1" w:rsidRDefault="00594221">
      <w:pPr>
        <w:pStyle w:val="TOC1"/>
        <w:rPr>
          <w:del w:id="805" w:author="Rapporteur" w:date="2024-03-05T12:03:00Z"/>
          <w:rFonts w:asciiTheme="minorHAnsi" w:eastAsiaTheme="minorEastAsia" w:hAnsiTheme="minorHAnsi" w:cstheme="minorBidi"/>
          <w:kern w:val="2"/>
          <w:szCs w:val="22"/>
          <w14:ligatures w14:val="standardContextual"/>
        </w:rPr>
      </w:pPr>
      <w:del w:id="806" w:author="Rapporteur" w:date="2024-03-05T12:03:00Z">
        <w:r w:rsidRPr="00703651" w:rsidDel="00F15EC1">
          <w:rPr>
            <w:rFonts w:eastAsia="SimSun"/>
          </w:rPr>
          <w:delText>A.2</w:delText>
        </w:r>
        <w:r w:rsidRPr="00703651" w:rsidDel="00F15EC1">
          <w:rPr>
            <w:rFonts w:asciiTheme="minorHAnsi" w:eastAsiaTheme="minorEastAsia" w:hAnsiTheme="minorHAnsi" w:cstheme="minorBidi"/>
            <w:kern w:val="2"/>
            <w:szCs w:val="22"/>
            <w14:ligatures w14:val="standardContextual"/>
          </w:rPr>
          <w:tab/>
        </w:r>
        <w:r w:rsidRPr="00703651" w:rsidDel="00F15EC1">
          <w:delText xml:space="preserve">ADAE_ServiceConfiguration </w:delText>
        </w:r>
        <w:r w:rsidRPr="00703651" w:rsidDel="00F15EC1">
          <w:rPr>
            <w:rFonts w:eastAsia="SimSun"/>
          </w:rPr>
          <w:delText>API</w:delText>
        </w:r>
        <w:r w:rsidRPr="00703651" w:rsidDel="00F15EC1">
          <w:tab/>
        </w:r>
        <w:r w:rsidR="00EC3516" w:rsidRPr="00703651" w:rsidDel="00F15EC1">
          <w:delText>37</w:delText>
        </w:r>
      </w:del>
    </w:p>
    <w:p w14:paraId="12E35BEB" w14:textId="544B4132" w:rsidR="0090797E" w:rsidRPr="00703651" w:rsidRDefault="00594221" w:rsidP="00496DBE">
      <w:pPr>
        <w:pStyle w:val="TOC8"/>
      </w:pPr>
      <w:del w:id="807" w:author="Rapporteur" w:date="2024-03-05T12:03:00Z">
        <w:r w:rsidRPr="00703651" w:rsidDel="00F15EC1">
          <w:delText>Annex &lt;C&gt; (informative): Change history</w:delText>
        </w:r>
        <w:r w:rsidRPr="00703651" w:rsidDel="00F15EC1">
          <w:tab/>
          <w:delText>46</w:delText>
        </w:r>
      </w:del>
      <w:r w:rsidR="004D3578" w:rsidRPr="00703651">
        <w:fldChar w:fldCharType="end"/>
      </w:r>
      <w:r w:rsidR="00080512" w:rsidRPr="00703651">
        <w:br w:type="page"/>
      </w:r>
      <w:bookmarkStart w:id="808" w:name="_Toc160446338"/>
      <w:bookmarkStart w:id="809" w:name="_Toc160532617"/>
      <w:r w:rsidR="0090797E" w:rsidRPr="00703651">
        <w:lastRenderedPageBreak/>
        <w:t>Foreword</w:t>
      </w:r>
      <w:bookmarkEnd w:id="808"/>
      <w:bookmarkEnd w:id="809"/>
    </w:p>
    <w:p w14:paraId="2511FBFA" w14:textId="35CC3FA7" w:rsidR="00080512" w:rsidRPr="00703651" w:rsidRDefault="00080512">
      <w:pPr>
        <w:rPr>
          <w:noProof/>
        </w:rPr>
      </w:pPr>
      <w:r w:rsidRPr="00703651">
        <w:rPr>
          <w:noProof/>
        </w:rPr>
        <w:t xml:space="preserve">This Technical </w:t>
      </w:r>
      <w:bookmarkStart w:id="810" w:name="spectype3"/>
      <w:r w:rsidRPr="00703651">
        <w:rPr>
          <w:noProof/>
        </w:rPr>
        <w:t>Specification</w:t>
      </w:r>
      <w:bookmarkEnd w:id="810"/>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lastRenderedPageBreak/>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811" w:name="introduction"/>
      <w:bookmarkEnd w:id="811"/>
      <w:r w:rsidRPr="00703651">
        <w:rPr>
          <w:noProof/>
        </w:rPr>
        <w:br w:type="page"/>
      </w:r>
      <w:bookmarkStart w:id="812" w:name="scope"/>
      <w:bookmarkStart w:id="813" w:name="_Toc160446339"/>
      <w:bookmarkStart w:id="814" w:name="_Toc160532618"/>
      <w:bookmarkEnd w:id="812"/>
      <w:r w:rsidRPr="00703651">
        <w:rPr>
          <w:noProof/>
        </w:rPr>
        <w:lastRenderedPageBreak/>
        <w:t>1</w:t>
      </w:r>
      <w:r w:rsidRPr="00703651">
        <w:rPr>
          <w:noProof/>
        </w:rPr>
        <w:tab/>
        <w:t>Scope</w:t>
      </w:r>
      <w:bookmarkEnd w:id="813"/>
      <w:bookmarkEnd w:id="814"/>
    </w:p>
    <w:p w14:paraId="023DFD2E" w14:textId="4AC11CEE" w:rsidR="00B77A39" w:rsidRPr="00703651" w:rsidRDefault="00B77A39" w:rsidP="00B77A39">
      <w:pPr>
        <w:rPr>
          <w:noProof/>
        </w:rPr>
      </w:pPr>
      <w:bookmarkStart w:id="815" w:name="references"/>
      <w:bookmarkEnd w:id="815"/>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816" w:name="_Toc160446340"/>
      <w:bookmarkStart w:id="817" w:name="_Toc160532619"/>
      <w:r w:rsidRPr="00703651">
        <w:rPr>
          <w:noProof/>
        </w:rPr>
        <w:t>2</w:t>
      </w:r>
      <w:r w:rsidRPr="00703651">
        <w:rPr>
          <w:noProof/>
        </w:rPr>
        <w:tab/>
        <w:t>References</w:t>
      </w:r>
      <w:bookmarkEnd w:id="816"/>
      <w:bookmarkEnd w:id="817"/>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818" w:name="definitions"/>
      <w:bookmarkEnd w:id="818"/>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ins w:id="819" w:author="Samsung_r1" w:date="2024-02-29T17:03:00Z">
        <w:r w:rsidRPr="00703651">
          <w:rPr>
            <w:noProof/>
          </w:rPr>
          <w:t>[</w:t>
        </w:r>
      </w:ins>
      <w:ins w:id="820" w:author="Roozbeh Atarius-14" w:date="2024-03-04T12:11:00Z">
        <w:r w:rsidRPr="00703651">
          <w:rPr>
            <w:noProof/>
          </w:rPr>
          <w:t>4</w:t>
        </w:r>
      </w:ins>
      <w:ins w:id="821" w:author="Samsung_r1" w:date="2024-02-29T17:03:00Z">
        <w:r w:rsidRPr="00703651">
          <w:rPr>
            <w:noProof/>
          </w:rPr>
          <w:t>]</w:t>
        </w:r>
        <w:r w:rsidRPr="00703651">
          <w:rPr>
            <w:noProof/>
          </w:rPr>
          <w:tab/>
          <w:t>3GPP TS 26.531: "Data Collection and Reporting; General Description and Architecture".</w:t>
        </w:r>
      </w:ins>
    </w:p>
    <w:p w14:paraId="1E801FDB" w14:textId="68BA0490" w:rsidR="00E022F8" w:rsidRPr="00703651" w:rsidRDefault="00E022F8" w:rsidP="00E022F8">
      <w:pPr>
        <w:pStyle w:val="EX"/>
        <w:rPr>
          <w:ins w:id="822" w:author="Samsung_r1" w:date="2024-02-29T17:03:00Z"/>
          <w:noProof/>
        </w:rPr>
      </w:pPr>
      <w:ins w:id="823" w:author="Samsung" w:date="2024-02-06T14:59:00Z">
        <w:r w:rsidRPr="00703651">
          <w:rPr>
            <w:noProof/>
          </w:rPr>
          <w:t>[</w:t>
        </w:r>
      </w:ins>
      <w:ins w:id="824" w:author="Roozbeh Atarius-14" w:date="2024-03-04T12:13:00Z">
        <w:r w:rsidR="00D10A76" w:rsidRPr="00703651">
          <w:rPr>
            <w:noProof/>
          </w:rPr>
          <w:t>5</w:t>
        </w:r>
      </w:ins>
      <w:ins w:id="825" w:author="Samsung" w:date="2024-02-06T14:59:00Z">
        <w:r w:rsidRPr="00703651">
          <w:rPr>
            <w:noProof/>
          </w:rPr>
          <w:t>]</w:t>
        </w:r>
        <w:r w:rsidRPr="00703651">
          <w:rPr>
            <w:noProof/>
          </w:rPr>
          <w:tab/>
        </w:r>
      </w:ins>
      <w:ins w:id="826" w:author="Samsung" w:date="2024-02-06T15:00:00Z">
        <w:r w:rsidRPr="00703651">
          <w:rPr>
            <w:noProof/>
          </w:rPr>
          <w:t>3GPP TS 26.532: "</w:t>
        </w:r>
      </w:ins>
      <w:ins w:id="827" w:author="Samsung" w:date="2024-02-06T14:59:00Z">
        <w:r w:rsidRPr="00703651">
          <w:rPr>
            <w:noProof/>
          </w:rPr>
          <w:t>Data Collection and Reporting; Protocols and Formats</w:t>
        </w:r>
      </w:ins>
      <w:ins w:id="828" w:author="Samsung" w:date="2024-02-06T15:00:00Z">
        <w:r w:rsidRPr="00703651">
          <w:rPr>
            <w:noProof/>
          </w:rPr>
          <w:t>".</w:t>
        </w:r>
      </w:ins>
    </w:p>
    <w:p w14:paraId="4BD4D6DE" w14:textId="141407E6" w:rsidR="00B77A39" w:rsidRPr="00703651" w:rsidRDefault="00B77A39" w:rsidP="00B77A39">
      <w:pPr>
        <w:pStyle w:val="EX"/>
        <w:rPr>
          <w:noProof/>
          <w:lang w:eastAsia="zh-CN"/>
        </w:rPr>
      </w:pPr>
      <w:r w:rsidRPr="00703651">
        <w:rPr>
          <w:noProof/>
        </w:rPr>
        <w:t>[</w:t>
      </w:r>
      <w:del w:id="829" w:author="Roozbeh Atarius-14" w:date="2024-03-04T12:14:00Z">
        <w:r w:rsidRPr="00703651" w:rsidDel="00347A03">
          <w:rPr>
            <w:noProof/>
          </w:rPr>
          <w:delText>4</w:delText>
        </w:r>
      </w:del>
      <w:ins w:id="830" w:author="Roozbeh Atarius-14" w:date="2024-03-04T12:14:00Z">
        <w:r w:rsidR="00347A03" w:rsidRPr="00703651">
          <w:rPr>
            <w:noProof/>
          </w:rPr>
          <w:t>6</w:t>
        </w:r>
      </w:ins>
      <w:r w:rsidRPr="00703651">
        <w:rPr>
          <w:noProof/>
        </w:rPr>
        <w:t>]</w:t>
      </w:r>
      <w:r w:rsidRPr="00703651">
        <w:rPr>
          <w:noProof/>
        </w:rPr>
        <w:tab/>
      </w:r>
      <w:r w:rsidRPr="00703651">
        <w:rPr>
          <w:noProof/>
          <w:lang w:eastAsia="zh-CN"/>
        </w:rPr>
        <w:t>3GPP TS 29.122: "T8 reference point for Northbound APIs".</w:t>
      </w:r>
    </w:p>
    <w:p w14:paraId="3F43EBEC" w14:textId="1154A2EC" w:rsidR="00B77A39" w:rsidRPr="00703651" w:rsidRDefault="00B77A39" w:rsidP="00B77A39">
      <w:pPr>
        <w:pStyle w:val="EX"/>
        <w:rPr>
          <w:noProof/>
          <w:lang w:eastAsia="zh-CN"/>
        </w:rPr>
      </w:pPr>
      <w:r w:rsidRPr="00703651">
        <w:rPr>
          <w:noProof/>
          <w:lang w:eastAsia="zh-CN"/>
        </w:rPr>
        <w:t>[</w:t>
      </w:r>
      <w:del w:id="831" w:author="Roozbeh Atarius-14" w:date="2024-03-04T12:17:00Z">
        <w:r w:rsidRPr="00703651" w:rsidDel="00347A03">
          <w:rPr>
            <w:noProof/>
            <w:lang w:eastAsia="zh-CN"/>
          </w:rPr>
          <w:delText>5</w:delText>
        </w:r>
      </w:del>
      <w:ins w:id="832" w:author="Roozbeh Atarius-14" w:date="2024-03-04T12:17:00Z">
        <w:r w:rsidR="00347A03" w:rsidRPr="00703651">
          <w:rPr>
            <w:noProof/>
            <w:lang w:eastAsia="zh-CN"/>
          </w:rPr>
          <w:t>7</w:t>
        </w:r>
      </w:ins>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0A7FA3F3" w:rsidR="00B77A39" w:rsidRPr="00703651" w:rsidRDefault="00B77A39" w:rsidP="00B77A39">
      <w:pPr>
        <w:pStyle w:val="EX"/>
        <w:rPr>
          <w:noProof/>
        </w:rPr>
      </w:pPr>
      <w:r w:rsidRPr="00703651">
        <w:rPr>
          <w:noProof/>
          <w:lang w:eastAsia="zh-CN"/>
        </w:rPr>
        <w:t>[</w:t>
      </w:r>
      <w:del w:id="833" w:author="Roozbeh Atarius-14" w:date="2024-03-04T12:18:00Z">
        <w:r w:rsidRPr="00703651" w:rsidDel="00347A03">
          <w:rPr>
            <w:noProof/>
            <w:lang w:eastAsia="zh-CN"/>
          </w:rPr>
          <w:delText>6</w:delText>
        </w:r>
      </w:del>
      <w:ins w:id="834" w:author="Roozbeh Atarius-14" w:date="2024-03-04T12:18:00Z">
        <w:r w:rsidR="00347A03" w:rsidRPr="00703651">
          <w:rPr>
            <w:noProof/>
            <w:lang w:eastAsia="zh-CN"/>
          </w:rPr>
          <w:t>8</w:t>
        </w:r>
      </w:ins>
      <w:r w:rsidRPr="00703651">
        <w:rPr>
          <w:noProof/>
          <w:lang w:eastAsia="zh-CN"/>
        </w:rPr>
        <w:t>]</w:t>
      </w:r>
      <w:r w:rsidRPr="00703651">
        <w:rPr>
          <w:noProof/>
          <w:lang w:eastAsia="zh-CN"/>
        </w:rPr>
        <w:tab/>
      </w:r>
      <w:r w:rsidRPr="00703651">
        <w:rPr>
          <w:noProof/>
        </w:rPr>
        <w:t>3GPP TS 29.523: "5G System; Policy Control Event Exposure Service".</w:t>
      </w:r>
    </w:p>
    <w:p w14:paraId="4AD1297F" w14:textId="70B6BC40" w:rsidR="00B77A39" w:rsidRPr="00703651" w:rsidRDefault="00B77A39" w:rsidP="00B77A39">
      <w:pPr>
        <w:pStyle w:val="EX"/>
        <w:rPr>
          <w:noProof/>
          <w:lang w:eastAsia="zh-CN"/>
        </w:rPr>
      </w:pPr>
      <w:r w:rsidRPr="00703651">
        <w:rPr>
          <w:noProof/>
          <w:lang w:eastAsia="zh-CN"/>
        </w:rPr>
        <w:t>[</w:t>
      </w:r>
      <w:del w:id="835" w:author="Roozbeh Atarius-14" w:date="2024-03-04T12:19:00Z">
        <w:r w:rsidRPr="00703651" w:rsidDel="008B797E">
          <w:rPr>
            <w:noProof/>
            <w:lang w:eastAsia="zh-CN"/>
          </w:rPr>
          <w:delText>7</w:delText>
        </w:r>
      </w:del>
      <w:ins w:id="836" w:author="Roozbeh Atarius-14" w:date="2024-03-04T12:19:00Z">
        <w:r w:rsidR="008B797E" w:rsidRPr="00703651">
          <w:rPr>
            <w:noProof/>
            <w:lang w:eastAsia="zh-CN"/>
          </w:rPr>
          <w:t>9</w:t>
        </w:r>
      </w:ins>
      <w:r w:rsidRPr="00703651">
        <w:rPr>
          <w:noProof/>
          <w:lang w:eastAsia="zh-CN"/>
        </w:rPr>
        <w:t>]</w:t>
      </w:r>
      <w:r w:rsidRPr="00703651">
        <w:rPr>
          <w:noProof/>
          <w:lang w:eastAsia="zh-CN"/>
        </w:rPr>
        <w:tab/>
      </w:r>
      <w:bookmarkStart w:id="837" w:name="_Hlk152838922"/>
      <w:r w:rsidRPr="00703651">
        <w:rPr>
          <w:noProof/>
        </w:rPr>
        <w:t>3GPP TS 29.549</w:t>
      </w:r>
      <w:bookmarkEnd w:id="837"/>
      <w:r w:rsidRPr="00703651">
        <w:rPr>
          <w:noProof/>
        </w:rPr>
        <w:t>:" Service Enabler Architecture Layer for Verticals (SEAL); Application Programming Interface (API) specification".</w:t>
      </w:r>
    </w:p>
    <w:p w14:paraId="5531BBCF" w14:textId="346E5E0A" w:rsidR="00B77A39" w:rsidRPr="00703651" w:rsidRDefault="00B77A39" w:rsidP="00B77A39">
      <w:pPr>
        <w:pStyle w:val="EX"/>
        <w:rPr>
          <w:noProof/>
        </w:rPr>
      </w:pPr>
      <w:r w:rsidRPr="00703651">
        <w:rPr>
          <w:noProof/>
        </w:rPr>
        <w:t>[</w:t>
      </w:r>
      <w:del w:id="838" w:author="Roozbeh Atarius-14" w:date="2024-03-04T12:20:00Z">
        <w:r w:rsidRPr="00703651" w:rsidDel="008B797E">
          <w:rPr>
            <w:noProof/>
          </w:rPr>
          <w:delText>8</w:delText>
        </w:r>
      </w:del>
      <w:ins w:id="839" w:author="Roozbeh Atarius-14" w:date="2024-03-04T12:20:00Z">
        <w:r w:rsidR="008B797E" w:rsidRPr="00703651">
          <w:rPr>
            <w:noProof/>
          </w:rPr>
          <w:t>10</w:t>
        </w:r>
      </w:ins>
      <w:r w:rsidRPr="00703651">
        <w:rPr>
          <w:noProof/>
        </w:rPr>
        <w:t>]</w:t>
      </w:r>
      <w:r w:rsidRPr="00703651">
        <w:rPr>
          <w:noProof/>
        </w:rPr>
        <w:tab/>
        <w:t>3GPP TS 29.571: "5G System; Common Data Types for Service Based Interfaces".</w:t>
      </w:r>
    </w:p>
    <w:p w14:paraId="290F6ED0" w14:textId="0D78D0C9" w:rsidR="00DF5830" w:rsidRPr="00703651" w:rsidDel="00DF5830" w:rsidRDefault="00B77A39" w:rsidP="00DF5830">
      <w:pPr>
        <w:pStyle w:val="EX"/>
        <w:rPr>
          <w:del w:id="840" w:author="Ericsson n bFebruary-meet" w:date="2024-02-07T11:52:00Z"/>
          <w:noProof/>
        </w:rPr>
      </w:pPr>
      <w:r w:rsidRPr="00703651">
        <w:rPr>
          <w:noProof/>
        </w:rPr>
        <w:t>[</w:t>
      </w:r>
      <w:del w:id="841" w:author="Roozbeh Atarius-14" w:date="2024-03-04T12:21:00Z">
        <w:r w:rsidRPr="00703651" w:rsidDel="008B797E">
          <w:rPr>
            <w:noProof/>
          </w:rPr>
          <w:delText>9</w:delText>
        </w:r>
      </w:del>
      <w:ins w:id="842" w:author="Roozbeh Atarius-14" w:date="2024-03-04T12:21:00Z">
        <w:r w:rsidR="008B797E" w:rsidRPr="00703651">
          <w:rPr>
            <w:noProof/>
          </w:rPr>
          <w:t>11</w:t>
        </w:r>
      </w:ins>
      <w:r w:rsidRPr="00703651">
        <w:rPr>
          <w:noProof/>
        </w:rPr>
        <w:t>]</w:t>
      </w:r>
      <w:r w:rsidRPr="00703651">
        <w:rPr>
          <w:noProof/>
        </w:rPr>
        <w:tab/>
        <w:t>3GPP TS 33.434: "Service Enabler Architecture Layer for Verticals (SEAL); Security Aspects".</w:t>
      </w:r>
      <w:del w:id="843" w:author="Ericsson n bFebruary-meet" w:date="2024-02-07T11:52:00Z">
        <w:r w:rsidR="00DF5830" w:rsidRPr="00703651" w:rsidDel="00E159A4">
          <w:rPr>
            <w:noProof/>
          </w:rPr>
          <w:delText>[10]</w:delText>
        </w:r>
        <w:r w:rsidR="00DF5830" w:rsidRPr="00703651" w:rsidDel="00E159A4">
          <w:rPr>
            <w:noProof/>
          </w:rPr>
          <w:tab/>
          <w:delText>IETF RFC 4825: "The Extensible Markup Language (XML) Configuration Access Protocol (XCAP)".</w:delText>
        </w:r>
      </w:del>
    </w:p>
    <w:p w14:paraId="3D99F7FD" w14:textId="77777777" w:rsidR="00DF5830" w:rsidRPr="00703651" w:rsidRDefault="00DF5830" w:rsidP="00DF5830">
      <w:pPr>
        <w:pStyle w:val="EX"/>
        <w:rPr>
          <w:ins w:id="844" w:author="Roozbeh Atarius-14" w:date="2024-03-04T11:40:00Z"/>
          <w:noProof/>
        </w:rPr>
      </w:pPr>
    </w:p>
    <w:p w14:paraId="501AEAFE" w14:textId="5E7715D8" w:rsidR="00DF5830" w:rsidRPr="00703651" w:rsidRDefault="00DF5830" w:rsidP="00DF5830">
      <w:pPr>
        <w:pStyle w:val="EX"/>
        <w:rPr>
          <w:ins w:id="845" w:author="Ericsson n bFebruary-meet" w:date="2024-02-07T11:55:00Z"/>
          <w:noProof/>
        </w:rPr>
      </w:pPr>
      <w:ins w:id="846" w:author="Ericsson n bFebruary-meet" w:date="2024-02-07T11:55:00Z">
        <w:r w:rsidRPr="00703651">
          <w:rPr>
            <w:noProof/>
            <w:snapToGrid w:val="0"/>
          </w:rPr>
          <w:t>[1</w:t>
        </w:r>
      </w:ins>
      <w:ins w:id="847" w:author="Roozbeh Atarius-14" w:date="2024-03-04T12:22:00Z">
        <w:r w:rsidR="008B797E" w:rsidRPr="00703651">
          <w:rPr>
            <w:noProof/>
            <w:snapToGrid w:val="0"/>
          </w:rPr>
          <w:t>2</w:t>
        </w:r>
      </w:ins>
      <w:ins w:id="848" w:author="Ericsson n bFebruary-meet" w:date="2024-02-07T11:55:00Z">
        <w:r w:rsidRPr="00703651">
          <w:rPr>
            <w:noProof/>
            <w:snapToGrid w:val="0"/>
          </w:rPr>
          <w:t>]</w:t>
        </w:r>
        <w:r w:rsidRPr="00703651">
          <w:rPr>
            <w:noProof/>
            <w:snapToGrid w:val="0"/>
          </w:rPr>
          <w:tab/>
        </w:r>
        <w:r w:rsidRPr="00703651">
          <w:rPr>
            <w:noProof/>
          </w:rPr>
          <w:t xml:space="preserve">OpenAPI: "OpenAPI Specification Version 3.0.0", </w:t>
        </w:r>
        <w:r w:rsidRPr="00703651">
          <w:fldChar w:fldCharType="begin"/>
        </w:r>
        <w:r w:rsidRPr="00703651">
          <w:rPr>
            <w:noProof/>
          </w:rPr>
          <w:instrText>HYPERLINK "https://spec.openapis.org/oas/v3.0.0"</w:instrText>
        </w:r>
        <w:r w:rsidRPr="00703651">
          <w:fldChar w:fldCharType="separate"/>
        </w:r>
        <w:r w:rsidRPr="00703651">
          <w:rPr>
            <w:rStyle w:val="Hyperlink"/>
            <w:noProof/>
          </w:rPr>
          <w:t>https://spec.openapis.org/oas/v3.0.0</w:t>
        </w:r>
        <w:r w:rsidRPr="00703651">
          <w:rPr>
            <w:rStyle w:val="Hyperlink"/>
            <w:noProof/>
          </w:rPr>
          <w:fldChar w:fldCharType="end"/>
        </w:r>
        <w:r w:rsidRPr="00703651">
          <w:rPr>
            <w:noProof/>
          </w:rPr>
          <w:t>.</w:t>
        </w:r>
      </w:ins>
    </w:p>
    <w:p w14:paraId="3DE1E825" w14:textId="437A2BB4" w:rsidR="00DF5830" w:rsidRPr="00703651" w:rsidRDefault="00DF5830" w:rsidP="00DF5830">
      <w:pPr>
        <w:pStyle w:val="EX"/>
        <w:rPr>
          <w:ins w:id="849" w:author="Ericsson n bFebruary-meet" w:date="2024-02-05T21:22:00Z"/>
          <w:noProof/>
        </w:rPr>
      </w:pPr>
      <w:ins w:id="850" w:author="Ericsson n bFebruary-meet" w:date="2024-02-05T21:22:00Z">
        <w:r w:rsidRPr="00703651">
          <w:rPr>
            <w:noProof/>
          </w:rPr>
          <w:t>[</w:t>
        </w:r>
      </w:ins>
      <w:ins w:id="851" w:author="Ericsson n bFebruary-meet" w:date="2024-02-05T21:23:00Z">
        <w:r w:rsidRPr="00703651">
          <w:rPr>
            <w:noProof/>
          </w:rPr>
          <w:t>1</w:t>
        </w:r>
      </w:ins>
      <w:ins w:id="852" w:author="Roozbeh Atarius-14" w:date="2024-03-04T12:23:00Z">
        <w:r w:rsidR="008B797E" w:rsidRPr="00703651">
          <w:rPr>
            <w:noProof/>
          </w:rPr>
          <w:t>3</w:t>
        </w:r>
      </w:ins>
      <w:ins w:id="853" w:author="Ericsson n bFebruary-meet" w:date="2024-02-05T21:22:00Z">
        <w:r w:rsidRPr="00703651">
          <w:rPr>
            <w:noProof/>
          </w:rPr>
          <w:t>]</w:t>
        </w:r>
        <w:r w:rsidRPr="00703651">
          <w:rPr>
            <w:noProof/>
          </w:rPr>
          <w:tab/>
          <w:t>IETF RFC 9112: "HTTP/1.1".</w:t>
        </w:r>
      </w:ins>
    </w:p>
    <w:p w14:paraId="1E93965B" w14:textId="765005B7" w:rsidR="00DF5830" w:rsidRPr="00703651" w:rsidRDefault="00DF5830" w:rsidP="00DF5830">
      <w:pPr>
        <w:pStyle w:val="EX"/>
        <w:rPr>
          <w:ins w:id="854" w:author="Ericsson n bFebruary-meet" w:date="2024-02-05T21:22:00Z"/>
          <w:noProof/>
        </w:rPr>
      </w:pPr>
      <w:ins w:id="855" w:author="Ericsson n bFebruary-meet" w:date="2024-02-05T21:22:00Z">
        <w:r w:rsidRPr="00703651">
          <w:rPr>
            <w:noProof/>
          </w:rPr>
          <w:t>[</w:t>
        </w:r>
      </w:ins>
      <w:ins w:id="856" w:author="Ericsson n bFebruary-meet" w:date="2024-02-05T21:23:00Z">
        <w:r w:rsidRPr="00703651">
          <w:rPr>
            <w:noProof/>
          </w:rPr>
          <w:t>1</w:t>
        </w:r>
      </w:ins>
      <w:ins w:id="857" w:author="Roozbeh Atarius-14" w:date="2024-03-04T12:24:00Z">
        <w:r w:rsidR="008B797E" w:rsidRPr="00703651">
          <w:rPr>
            <w:noProof/>
          </w:rPr>
          <w:t>4</w:t>
        </w:r>
      </w:ins>
      <w:ins w:id="858" w:author="Ericsson n bFebruary-meet" w:date="2024-02-05T21:22:00Z">
        <w:r w:rsidRPr="00703651">
          <w:rPr>
            <w:noProof/>
          </w:rPr>
          <w:t>]</w:t>
        </w:r>
        <w:r w:rsidRPr="00703651">
          <w:rPr>
            <w:noProof/>
          </w:rPr>
          <w:tab/>
          <w:t>IETF RFC </w:t>
        </w:r>
        <w:bookmarkStart w:id="859" w:name="_Hlk149218576"/>
        <w:r w:rsidRPr="00703651">
          <w:rPr>
            <w:noProof/>
          </w:rPr>
          <w:t>9110</w:t>
        </w:r>
        <w:bookmarkEnd w:id="859"/>
        <w:r w:rsidRPr="00703651">
          <w:rPr>
            <w:noProof/>
          </w:rPr>
          <w:t>: "</w:t>
        </w:r>
        <w:r w:rsidRPr="00703651" w:rsidDel="0098171B">
          <w:rPr>
            <w:noProof/>
          </w:rPr>
          <w:t xml:space="preserve"> </w:t>
        </w:r>
        <w:r w:rsidRPr="00703651">
          <w:rPr>
            <w:noProof/>
          </w:rPr>
          <w:t>HTTP Semantics".</w:t>
        </w:r>
      </w:ins>
    </w:p>
    <w:p w14:paraId="1EFBDC67" w14:textId="29FDF244" w:rsidR="00DF5830" w:rsidRPr="00703651" w:rsidRDefault="00DF5830" w:rsidP="00DF5830">
      <w:pPr>
        <w:pStyle w:val="EX"/>
        <w:rPr>
          <w:ins w:id="860" w:author="Ericsson n bFebruary-meet" w:date="2024-02-05T21:23:00Z"/>
          <w:noProof/>
        </w:rPr>
      </w:pPr>
      <w:ins w:id="861" w:author="Ericsson n bFebruary-meet" w:date="2024-02-05T21:23:00Z">
        <w:r w:rsidRPr="00703651">
          <w:rPr>
            <w:noProof/>
          </w:rPr>
          <w:t>[1</w:t>
        </w:r>
      </w:ins>
      <w:ins w:id="862" w:author="Roozbeh Atarius-14" w:date="2024-03-04T12:24:00Z">
        <w:r w:rsidR="008B797E" w:rsidRPr="00703651">
          <w:rPr>
            <w:noProof/>
          </w:rPr>
          <w:t>5</w:t>
        </w:r>
      </w:ins>
      <w:ins w:id="863" w:author="Ericsson n bFebruary-meet" w:date="2024-02-05T21:23:00Z">
        <w:r w:rsidRPr="00703651">
          <w:rPr>
            <w:noProof/>
          </w:rPr>
          <w:t>]</w:t>
        </w:r>
        <w:r w:rsidRPr="00703651">
          <w:rPr>
            <w:noProof/>
          </w:rPr>
          <w:tab/>
          <w:t>IETF RFC 9111: "HTTP Caching".</w:t>
        </w:r>
      </w:ins>
    </w:p>
    <w:p w14:paraId="68075734" w14:textId="12C9A9DA" w:rsidR="00DF5830" w:rsidRPr="00703651" w:rsidDel="00DF5830" w:rsidRDefault="00DF5830" w:rsidP="00DF5830">
      <w:pPr>
        <w:pStyle w:val="EX"/>
        <w:rPr>
          <w:del w:id="864" w:author="Ericsson n bFebruary-meet" w:date="2024-02-05T21:21:00Z"/>
          <w:noProof/>
        </w:rPr>
      </w:pPr>
      <w:ins w:id="865" w:author="Ericsson n bFebruary-meet" w:date="2024-02-05T21:22:00Z">
        <w:r w:rsidRPr="00703651">
          <w:rPr>
            <w:noProof/>
          </w:rPr>
          <w:t>[</w:t>
        </w:r>
      </w:ins>
      <w:ins w:id="866" w:author="Ericsson n bFebruary-meet" w:date="2024-02-05T21:23:00Z">
        <w:r w:rsidRPr="00703651">
          <w:rPr>
            <w:noProof/>
            <w:lang w:eastAsia="zh-CN"/>
          </w:rPr>
          <w:t>1</w:t>
        </w:r>
      </w:ins>
      <w:ins w:id="867" w:author="Roozbeh Atarius-14" w:date="2024-03-04T12:24:00Z">
        <w:r w:rsidR="008B797E" w:rsidRPr="00703651">
          <w:rPr>
            <w:noProof/>
            <w:lang w:eastAsia="zh-CN"/>
          </w:rPr>
          <w:t>6</w:t>
        </w:r>
      </w:ins>
      <w:ins w:id="868" w:author="Ericsson n bFebruary-meet" w:date="2024-02-05T21:22:00Z">
        <w:r w:rsidRPr="00703651">
          <w:rPr>
            <w:noProof/>
          </w:rPr>
          <w:t>]</w:t>
        </w:r>
        <w:r w:rsidRPr="00703651">
          <w:rPr>
            <w:noProof/>
          </w:rPr>
          <w:tab/>
          <w:t>IETF RFC 9113: "HTTP/2".</w:t>
        </w:r>
      </w:ins>
      <w:del w:id="869" w:author="Ericsson n bFebruary-meet" w:date="2024-02-05T21:21:00Z">
        <w:r w:rsidRPr="00703651" w:rsidDel="000F5B69">
          <w:rPr>
            <w:noProof/>
          </w:rPr>
          <w:delText>[11]</w:delText>
        </w:r>
        <w:r w:rsidRPr="00703651" w:rsidDel="000F5B69">
          <w:rPr>
            <w:noProof/>
          </w:rPr>
          <w:tab/>
          <w:delText>IETF RFC 7230: "Hypertext Transfer Protocol (HTTP/1.1): Message Syntax and Routing".</w:delText>
        </w:r>
      </w:del>
    </w:p>
    <w:p w14:paraId="2B62D6A8" w14:textId="77777777" w:rsidR="00DF5830" w:rsidRPr="00703651" w:rsidRDefault="00DF5830" w:rsidP="00DF5830">
      <w:pPr>
        <w:pStyle w:val="EX"/>
        <w:rPr>
          <w:ins w:id="870" w:author="Roozbeh Atarius-14" w:date="2024-03-04T11:42:00Z"/>
          <w:noProof/>
        </w:rPr>
      </w:pPr>
    </w:p>
    <w:p w14:paraId="55044C66" w14:textId="4B635168" w:rsidR="00DF5830" w:rsidRPr="00703651" w:rsidRDefault="00DF5830" w:rsidP="00DF5830">
      <w:pPr>
        <w:pStyle w:val="EX"/>
        <w:rPr>
          <w:noProof/>
        </w:rPr>
      </w:pPr>
      <w:r w:rsidRPr="00703651">
        <w:rPr>
          <w:noProof/>
        </w:rPr>
        <w:t>[1</w:t>
      </w:r>
      <w:ins w:id="871" w:author="Roozbeh Atarius-14" w:date="2024-03-04T12:24:00Z">
        <w:r w:rsidR="008B797E" w:rsidRPr="00703651">
          <w:rPr>
            <w:noProof/>
          </w:rPr>
          <w:t>7</w:t>
        </w:r>
      </w:ins>
      <w:del w:id="872" w:author="Ericsson n r1February-meet" w:date="2024-02-28T16:01:00Z">
        <w:r w:rsidRPr="00703651" w:rsidDel="00FB2D1F">
          <w:rPr>
            <w:noProof/>
          </w:rPr>
          <w:delText>8</w:delText>
        </w:r>
      </w:del>
      <w:r w:rsidRPr="00703651">
        <w:rPr>
          <w:noProof/>
        </w:rPr>
        <w:t>]</w:t>
      </w:r>
      <w:r w:rsidRPr="00703651">
        <w:rPr>
          <w:noProof/>
        </w:rPr>
        <w:tab/>
        <w:t>IETF RFC 8259: "The JavaScript Object Notation (JSON) Data Interchange Format".</w:t>
      </w:r>
    </w:p>
    <w:p w14:paraId="225B4F92" w14:textId="77777777" w:rsidR="00DF5830" w:rsidRPr="00703651" w:rsidDel="000F5B69" w:rsidRDefault="00DF5830" w:rsidP="00DF5830">
      <w:pPr>
        <w:pStyle w:val="EX"/>
        <w:rPr>
          <w:del w:id="873" w:author="Ericsson n bFebruary-meet" w:date="2024-02-05T21:21:00Z"/>
          <w:noProof/>
        </w:rPr>
      </w:pPr>
      <w:del w:id="874" w:author="Ericsson n bFebruary-meet" w:date="2024-02-05T21:21:00Z">
        <w:r w:rsidRPr="00703651" w:rsidDel="000F5B69">
          <w:rPr>
            <w:noProof/>
          </w:rPr>
          <w:delText>[12]</w:delText>
        </w:r>
        <w:r w:rsidRPr="00703651" w:rsidDel="000F5B69">
          <w:rPr>
            <w:noProof/>
          </w:rPr>
          <w:tab/>
          <w:delText>IETF RFC 7231: "Hypertext Transfer Protocol (HTTP/1.1): Semantics and Content".</w:delText>
        </w:r>
      </w:del>
    </w:p>
    <w:p w14:paraId="2408474B" w14:textId="77777777" w:rsidR="00DF5830" w:rsidRPr="00703651" w:rsidDel="000F5B69" w:rsidRDefault="00DF5830" w:rsidP="00DF5830">
      <w:pPr>
        <w:pStyle w:val="EX"/>
        <w:rPr>
          <w:del w:id="875" w:author="Ericsson n bFebruary-meet" w:date="2024-02-05T21:21:00Z"/>
          <w:noProof/>
        </w:rPr>
      </w:pPr>
      <w:del w:id="876" w:author="Ericsson n bFebruary-meet" w:date="2024-02-05T21:21:00Z">
        <w:r w:rsidRPr="00703651" w:rsidDel="000F5B69">
          <w:rPr>
            <w:noProof/>
          </w:rPr>
          <w:lastRenderedPageBreak/>
          <w:delText>[13]</w:delText>
        </w:r>
        <w:r w:rsidRPr="00703651" w:rsidDel="000F5B69">
          <w:rPr>
            <w:noProof/>
          </w:rPr>
          <w:tab/>
          <w:delText>IETF RFC 7232: "Hypertext Transfer Protocol (HTTP/1.1): Conditional Requests".</w:delText>
        </w:r>
      </w:del>
    </w:p>
    <w:p w14:paraId="6CA3C503" w14:textId="77777777" w:rsidR="00DF5830" w:rsidRPr="00703651" w:rsidDel="000F5B69" w:rsidRDefault="00DF5830" w:rsidP="00DF5830">
      <w:pPr>
        <w:pStyle w:val="EX"/>
        <w:rPr>
          <w:del w:id="877" w:author="Ericsson n bFebruary-meet" w:date="2024-02-05T21:21:00Z"/>
          <w:noProof/>
        </w:rPr>
      </w:pPr>
      <w:del w:id="878" w:author="Ericsson n bFebruary-meet" w:date="2024-02-05T21:21:00Z">
        <w:r w:rsidRPr="00703651" w:rsidDel="000F5B69">
          <w:rPr>
            <w:noProof/>
          </w:rPr>
          <w:delText>[14]</w:delText>
        </w:r>
        <w:r w:rsidRPr="00703651" w:rsidDel="000F5B69">
          <w:rPr>
            <w:noProof/>
          </w:rPr>
          <w:tab/>
          <w:delText>IETF RFC 7233: "Hypertext Transfer Protocol (HTTP/1.1): Range Requests".</w:delText>
        </w:r>
      </w:del>
    </w:p>
    <w:p w14:paraId="61C9E9D7" w14:textId="77777777" w:rsidR="00DF5830" w:rsidRPr="00703651" w:rsidDel="000F5B69" w:rsidRDefault="00DF5830" w:rsidP="00DF5830">
      <w:pPr>
        <w:pStyle w:val="EX"/>
        <w:rPr>
          <w:del w:id="879" w:author="Ericsson n bFebruary-meet" w:date="2024-02-05T21:21:00Z"/>
          <w:noProof/>
        </w:rPr>
      </w:pPr>
      <w:del w:id="880" w:author="Ericsson n bFebruary-meet" w:date="2024-02-05T21:21:00Z">
        <w:r w:rsidRPr="00703651" w:rsidDel="000F5B69">
          <w:rPr>
            <w:noProof/>
          </w:rPr>
          <w:delText>[15]</w:delText>
        </w:r>
        <w:r w:rsidRPr="00703651" w:rsidDel="000F5B69">
          <w:rPr>
            <w:noProof/>
          </w:rPr>
          <w:tab/>
          <w:delText>IETF RFC 7234: "Hypertext Transfer Protocol (HTTP/1.1): Caching".</w:delText>
        </w:r>
      </w:del>
    </w:p>
    <w:p w14:paraId="1A1CD0B9" w14:textId="77777777" w:rsidR="00DF5830" w:rsidRPr="00703651" w:rsidDel="000F5B69" w:rsidRDefault="00DF5830" w:rsidP="00DF5830">
      <w:pPr>
        <w:pStyle w:val="EX"/>
        <w:rPr>
          <w:del w:id="881" w:author="Ericsson n bFebruary-meet" w:date="2024-02-05T21:21:00Z"/>
          <w:noProof/>
        </w:rPr>
      </w:pPr>
      <w:del w:id="882" w:author="Ericsson n bFebruary-meet" w:date="2024-02-05T21:21:00Z">
        <w:r w:rsidRPr="00703651" w:rsidDel="000F5B69">
          <w:rPr>
            <w:noProof/>
          </w:rPr>
          <w:delText>[16]</w:delText>
        </w:r>
        <w:r w:rsidRPr="00703651" w:rsidDel="000F5B69">
          <w:rPr>
            <w:noProof/>
          </w:rPr>
          <w:tab/>
          <w:delText>IETF RFC 7235: "Hypertext Transfer Protocol (HTTP/1.1): Authentication".</w:delText>
        </w:r>
      </w:del>
    </w:p>
    <w:p w14:paraId="5E800719" w14:textId="77777777" w:rsidR="00DF5830" w:rsidRPr="00703651" w:rsidDel="000F5B69" w:rsidRDefault="00DF5830" w:rsidP="00DF5830">
      <w:pPr>
        <w:pStyle w:val="EX"/>
        <w:rPr>
          <w:del w:id="883" w:author="Ericsson n bFebruary-meet" w:date="2024-02-05T21:21:00Z"/>
          <w:noProof/>
          <w:lang w:eastAsia="zh-CN"/>
        </w:rPr>
      </w:pPr>
      <w:del w:id="884" w:author="Ericsson n bFebruary-meet" w:date="2024-02-05T21:21:00Z">
        <w:r w:rsidRPr="00703651" w:rsidDel="000F5B69">
          <w:rPr>
            <w:noProof/>
          </w:rPr>
          <w:delText>[</w:delText>
        </w:r>
        <w:r w:rsidRPr="00703651" w:rsidDel="000F5B69">
          <w:rPr>
            <w:noProof/>
            <w:lang w:eastAsia="zh-CN"/>
          </w:rPr>
          <w:delText>17</w:delText>
        </w:r>
        <w:r w:rsidRPr="00703651" w:rsidDel="000F5B69">
          <w:rPr>
            <w:noProof/>
          </w:rPr>
          <w:delText>]</w:delText>
        </w:r>
        <w:r w:rsidRPr="00703651" w:rsidDel="000F5B69">
          <w:rPr>
            <w:noProof/>
          </w:rPr>
          <w:tab/>
          <w:delText>IETF RFC 7540: "Hypertext Transfer Protocol Version 2 (HTTP/2)".</w:delText>
        </w:r>
      </w:del>
    </w:p>
    <w:p w14:paraId="538CF5EB" w14:textId="77777777" w:rsidR="00DF5830" w:rsidRPr="00703651" w:rsidDel="00E159A4" w:rsidRDefault="00DF5830" w:rsidP="00DF5830">
      <w:pPr>
        <w:pStyle w:val="EX"/>
        <w:rPr>
          <w:del w:id="885" w:author="Ericsson n bFebruary-meet" w:date="2024-02-07T11:53:00Z"/>
          <w:noProof/>
        </w:rPr>
      </w:pPr>
      <w:del w:id="886" w:author="Ericsson n bFebruary-meet" w:date="2024-02-07T11:53:00Z">
        <w:r w:rsidRPr="00703651" w:rsidDel="00E159A4">
          <w:rPr>
            <w:noProof/>
          </w:rPr>
          <w:delText>[19]</w:delText>
        </w:r>
        <w:r w:rsidRPr="00703651" w:rsidDel="00E159A4">
          <w:rPr>
            <w:noProof/>
          </w:rPr>
          <w:tab/>
          <w:delText>OMA OMA-TS-XDM_Core-V2_1-20120403-A: "XML Document Management (XDM) Specification".</w:delText>
        </w:r>
      </w:del>
    </w:p>
    <w:p w14:paraId="61C30A91" w14:textId="25CDA5F0" w:rsidR="00DF5830" w:rsidRPr="00703651" w:rsidDel="00E159A4" w:rsidRDefault="00DF5830" w:rsidP="00DF5830">
      <w:pPr>
        <w:pStyle w:val="EX"/>
        <w:rPr>
          <w:del w:id="887" w:author="Ericsson n bFebruary-meet" w:date="2024-02-07T11:55:00Z"/>
          <w:noProof/>
        </w:rPr>
      </w:pPr>
      <w:bookmarkStart w:id="888" w:name="_PERM_MCCTEMPBM_CRPT81200000___5"/>
      <w:del w:id="889" w:author="Ericsson n bFebruary-meet" w:date="2024-02-07T11:55:00Z">
        <w:r w:rsidRPr="00703651" w:rsidDel="00E159A4">
          <w:rPr>
            <w:noProof/>
            <w:snapToGrid w:val="0"/>
          </w:rPr>
          <w:delText>[20]</w:delText>
        </w:r>
        <w:r w:rsidRPr="00703651" w:rsidDel="00E159A4">
          <w:rPr>
            <w:noProof/>
            <w:snapToGrid w:val="0"/>
          </w:rPr>
          <w:tab/>
        </w:r>
        <w:r w:rsidRPr="00703651" w:rsidDel="00E159A4">
          <w:rPr>
            <w:noProof/>
          </w:rPr>
          <w:delText xml:space="preserve">OpenAPI: "OpenAPI Specification Version 3.0.0", </w:delText>
        </w:r>
        <w:r w:rsidRPr="00703651" w:rsidDel="00E159A4">
          <w:fldChar w:fldCharType="begin"/>
        </w:r>
        <w:r w:rsidRPr="00703651" w:rsidDel="00E159A4">
          <w:rPr>
            <w:noProof/>
          </w:rPr>
          <w:delInstrText>HYPERLINK "https://spec.openapis.org/oas/v3.0.0"</w:delInstrText>
        </w:r>
        <w:r w:rsidRPr="00703651" w:rsidDel="00E159A4">
          <w:fldChar w:fldCharType="separate"/>
        </w:r>
        <w:r w:rsidRPr="00703651" w:rsidDel="00E159A4">
          <w:rPr>
            <w:rStyle w:val="Hyperlink"/>
            <w:noProof/>
          </w:rPr>
          <w:delText>https://spec.openapis.org/oas/v3.0.0</w:delText>
        </w:r>
        <w:r w:rsidRPr="00703651" w:rsidDel="00E159A4">
          <w:rPr>
            <w:rStyle w:val="Hyperlink"/>
            <w:noProof/>
          </w:rPr>
          <w:fldChar w:fldCharType="end"/>
        </w:r>
        <w:r w:rsidRPr="00703651" w:rsidDel="00E159A4">
          <w:rPr>
            <w:noProof/>
          </w:rPr>
          <w:delText>.</w:delText>
        </w:r>
        <w:bookmarkEnd w:id="888"/>
      </w:del>
    </w:p>
    <w:p w14:paraId="24ACB616" w14:textId="77777777" w:rsidR="00080512" w:rsidRPr="00703651" w:rsidRDefault="00080512">
      <w:pPr>
        <w:pStyle w:val="Heading1"/>
        <w:rPr>
          <w:noProof/>
        </w:rPr>
      </w:pPr>
      <w:bookmarkStart w:id="890" w:name="_Toc160446341"/>
      <w:bookmarkStart w:id="891" w:name="_Toc160532620"/>
      <w:r w:rsidRPr="00703651">
        <w:rPr>
          <w:noProof/>
        </w:rPr>
        <w:t>3</w:t>
      </w:r>
      <w:r w:rsidRPr="00703651">
        <w:rPr>
          <w:noProof/>
        </w:rPr>
        <w:tab/>
        <w:t>Definitions</w:t>
      </w:r>
      <w:r w:rsidR="00602AEA" w:rsidRPr="00703651">
        <w:rPr>
          <w:noProof/>
        </w:rPr>
        <w:t xml:space="preserve"> of terms, symbols and abbreviations</w:t>
      </w:r>
      <w:bookmarkEnd w:id="890"/>
      <w:bookmarkEnd w:id="891"/>
    </w:p>
    <w:p w14:paraId="6CBABCF9" w14:textId="77777777" w:rsidR="00080512" w:rsidRPr="00703651" w:rsidRDefault="00080512">
      <w:pPr>
        <w:pStyle w:val="Heading2"/>
        <w:rPr>
          <w:noProof/>
        </w:rPr>
      </w:pPr>
      <w:bookmarkStart w:id="892" w:name="_Toc160446342"/>
      <w:bookmarkStart w:id="893" w:name="_Toc160532621"/>
      <w:r w:rsidRPr="00703651">
        <w:rPr>
          <w:noProof/>
        </w:rPr>
        <w:t>3.1</w:t>
      </w:r>
      <w:r w:rsidRPr="00703651">
        <w:rPr>
          <w:noProof/>
        </w:rPr>
        <w:tab/>
      </w:r>
      <w:r w:rsidR="002B6339" w:rsidRPr="00703651">
        <w:rPr>
          <w:noProof/>
        </w:rPr>
        <w:t>Terms</w:t>
      </w:r>
      <w:bookmarkEnd w:id="892"/>
      <w:bookmarkEnd w:id="893"/>
    </w:p>
    <w:p w14:paraId="296A66F3" w14:textId="3604CBCF" w:rsidR="00B77A39" w:rsidRPr="00703651" w:rsidRDefault="00B77A39" w:rsidP="00B77A39">
      <w:pPr>
        <w:rPr>
          <w:noProof/>
        </w:rPr>
      </w:pPr>
      <w:bookmarkStart w:id="894"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894"/>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ins w:id="895" w:author="Samsung_r1" w:date="2024-02-29T16:23:00Z"/>
          <w:noProof/>
        </w:rPr>
      </w:pPr>
    </w:p>
    <w:p w14:paraId="3ABE01EC" w14:textId="201E1DD5" w:rsidR="00E022F8" w:rsidRPr="00703651" w:rsidRDefault="00E022F8" w:rsidP="00E022F8">
      <w:pPr>
        <w:pStyle w:val="EW"/>
        <w:rPr>
          <w:ins w:id="896" w:author="Samsung_r1" w:date="2024-02-29T16:26:00Z"/>
          <w:noProof/>
        </w:rPr>
      </w:pPr>
      <w:ins w:id="897" w:author="Samsung_r1" w:date="2024-02-29T16:23:00Z">
        <w:r w:rsidRPr="00703651">
          <w:rPr>
            <w:noProof/>
          </w:rPr>
          <w:t>For the purposes of the present document, the following terms and definitions given in 3GPP TS 26.53</w:t>
        </w:r>
      </w:ins>
      <w:ins w:id="898" w:author="Samsung_r1" w:date="2024-02-29T16:24:00Z">
        <w:r w:rsidRPr="00703651">
          <w:rPr>
            <w:noProof/>
          </w:rPr>
          <w:t>1</w:t>
        </w:r>
      </w:ins>
      <w:ins w:id="899" w:author="Samsung_r1" w:date="2024-02-29T16:23:00Z">
        <w:r w:rsidRPr="00703651">
          <w:rPr>
            <w:noProof/>
          </w:rPr>
          <w:t> [</w:t>
        </w:r>
      </w:ins>
      <w:ins w:id="900" w:author="Roozbeh Atarius-14" w:date="2024-03-04T12:11:00Z">
        <w:r w:rsidR="00D10A76" w:rsidRPr="00703651">
          <w:rPr>
            <w:noProof/>
          </w:rPr>
          <w:t>4</w:t>
        </w:r>
      </w:ins>
      <w:ins w:id="901" w:author="Samsung_r1" w:date="2024-02-29T16:23:00Z">
        <w:r w:rsidRPr="00703651">
          <w:rPr>
            <w:noProof/>
          </w:rPr>
          <w:t>] apply:</w:t>
        </w:r>
      </w:ins>
    </w:p>
    <w:p w14:paraId="265C9E9E" w14:textId="77777777" w:rsidR="00E022F8" w:rsidRPr="00703651" w:rsidRDefault="00E022F8" w:rsidP="00E022F8">
      <w:pPr>
        <w:pStyle w:val="EW"/>
        <w:rPr>
          <w:ins w:id="902" w:author="Samsung_r1" w:date="2024-02-29T16:27:00Z"/>
          <w:noProof/>
        </w:rPr>
      </w:pPr>
      <w:ins w:id="903" w:author="Samsung_r1" w:date="2024-02-29T16:26:00Z">
        <w:r w:rsidRPr="00703651">
          <w:rPr>
            <w:b/>
            <w:bCs/>
            <w:noProof/>
          </w:rPr>
          <w:t>data collection client</w:t>
        </w:r>
      </w:ins>
    </w:p>
    <w:p w14:paraId="788D9D91" w14:textId="1AE1D512" w:rsidR="003A290A" w:rsidRPr="00703651" w:rsidRDefault="00E022F8" w:rsidP="003A290A">
      <w:pPr>
        <w:pStyle w:val="EW"/>
        <w:rPr>
          <w:b/>
          <w:bCs/>
          <w:noProof/>
          <w:lang w:eastAsia="zh-CN"/>
        </w:rPr>
      </w:pPr>
      <w:ins w:id="904" w:author="Samsung_r1" w:date="2024-02-29T16:27:00Z">
        <w:r w:rsidRPr="00703651">
          <w:rPr>
            <w:b/>
            <w:bCs/>
            <w:noProof/>
          </w:rPr>
          <w:t>direct reporting</w:t>
        </w:r>
      </w:ins>
    </w:p>
    <w:p w14:paraId="5E81C5C1" w14:textId="7F5EC508" w:rsidR="00080512" w:rsidRPr="00703651" w:rsidRDefault="00080512">
      <w:pPr>
        <w:pStyle w:val="Heading2"/>
        <w:rPr>
          <w:noProof/>
        </w:rPr>
      </w:pPr>
      <w:bookmarkStart w:id="905" w:name="_Toc160446343"/>
      <w:bookmarkStart w:id="906" w:name="_Toc160532622"/>
      <w:r w:rsidRPr="00703651">
        <w:rPr>
          <w:noProof/>
        </w:rPr>
        <w:t>3.</w:t>
      </w:r>
      <w:r w:rsidR="0090797E" w:rsidRPr="00703651">
        <w:rPr>
          <w:noProof/>
        </w:rPr>
        <w:t>2</w:t>
      </w:r>
      <w:r w:rsidRPr="00703651">
        <w:rPr>
          <w:noProof/>
        </w:rPr>
        <w:tab/>
        <w:t>Abbreviations</w:t>
      </w:r>
      <w:bookmarkEnd w:id="905"/>
      <w:bookmarkEnd w:id="906"/>
    </w:p>
    <w:p w14:paraId="2251AFBA" w14:textId="07A0E842" w:rsidR="006F0813" w:rsidRPr="00703651" w:rsidRDefault="006F0813" w:rsidP="006F0813">
      <w:pPr>
        <w:keepNext/>
        <w:rPr>
          <w:noProof/>
        </w:rPr>
      </w:pPr>
      <w:bookmarkStart w:id="907" w:name="clause4"/>
      <w:bookmarkEnd w:id="90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908" w:name="_Hlk125467326"/>
      <w:r w:rsidRPr="00703651">
        <w:rPr>
          <w:noProof/>
        </w:rPr>
        <w:t>ADAE</w:t>
      </w:r>
      <w:r w:rsidRPr="00703651">
        <w:rPr>
          <w:noProof/>
        </w:rPr>
        <w:tab/>
        <w:t>Application Data Analytics Enablement</w:t>
      </w:r>
    </w:p>
    <w:p w14:paraId="41DE0D79" w14:textId="77777777" w:rsidR="00E34EE7" w:rsidRPr="00703651" w:rsidRDefault="00E34EE7" w:rsidP="00E34EE7">
      <w:pPr>
        <w:pStyle w:val="EW"/>
        <w:rPr>
          <w:noProof/>
        </w:rPr>
      </w:pPr>
      <w:bookmarkStart w:id="909" w:name="_Hlk125535649"/>
      <w:bookmarkEnd w:id="908"/>
      <w:r w:rsidRPr="00703651">
        <w:rPr>
          <w:noProof/>
        </w:rPr>
        <w:t>ADAE</w:t>
      </w:r>
      <w:del w:id="910" w:author="Roozbeh Atarius-12" w:date="2024-02-02T16:27:00Z">
        <w:r w:rsidRPr="00703651" w:rsidDel="008822E0">
          <w:rPr>
            <w:noProof/>
          </w:rPr>
          <w:delText>-</w:delText>
        </w:r>
      </w:del>
      <w:r w:rsidRPr="00703651">
        <w:rPr>
          <w:noProof/>
        </w:rPr>
        <w:t>C</w:t>
      </w:r>
      <w:r w:rsidRPr="00703651">
        <w:rPr>
          <w:noProof/>
        </w:rPr>
        <w:tab/>
        <w:t>Application Data Analytics Enablement Client</w:t>
      </w:r>
    </w:p>
    <w:p w14:paraId="7EB7AFD9" w14:textId="77777777" w:rsidR="00E34EE7" w:rsidRPr="00703651" w:rsidRDefault="00E34EE7" w:rsidP="00E34EE7">
      <w:pPr>
        <w:pStyle w:val="EW"/>
        <w:rPr>
          <w:noProof/>
        </w:rPr>
      </w:pPr>
      <w:r w:rsidRPr="00703651">
        <w:rPr>
          <w:noProof/>
        </w:rPr>
        <w:t>ADAE</w:t>
      </w:r>
      <w:del w:id="911" w:author="Roozbeh Atarius-12" w:date="2024-02-02T16:27:00Z">
        <w:r w:rsidRPr="00703651" w:rsidDel="008822E0">
          <w:rPr>
            <w:noProof/>
          </w:rPr>
          <w:delText>-</w:delText>
        </w:r>
      </w:del>
      <w:r w:rsidRPr="00703651">
        <w:rPr>
          <w:noProof/>
        </w:rPr>
        <w:t>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ins w:id="912" w:author="Samsung_r1" w:date="2024-02-29T15:15:00Z"/>
          <w:noProof/>
        </w:rPr>
      </w:pPr>
      <w:ins w:id="913" w:author="Samsung_r1" w:date="2024-02-29T15:15:00Z">
        <w:r w:rsidRPr="00703651">
          <w:rPr>
            <w:noProof/>
          </w:rPr>
          <w:t>DC</w:t>
        </w:r>
      </w:ins>
      <w:ins w:id="914" w:author="Samsung_r1" w:date="2024-02-29T16:30:00Z">
        <w:r w:rsidRPr="00703651">
          <w:rPr>
            <w:noProof/>
          </w:rPr>
          <w:t>-</w:t>
        </w:r>
      </w:ins>
      <w:ins w:id="915" w:author="Samsung_r1" w:date="2024-02-29T15:15:00Z">
        <w:r w:rsidRPr="00703651">
          <w:rPr>
            <w:noProof/>
          </w:rPr>
          <w:t>AF</w:t>
        </w:r>
        <w:r w:rsidRPr="00703651">
          <w:rPr>
            <w:noProof/>
          </w:rPr>
          <w:tab/>
          <w:t>Data Collection AF</w:t>
        </w:r>
      </w:ins>
    </w:p>
    <w:p w14:paraId="00B52506" w14:textId="77777777" w:rsidR="00E022F8" w:rsidRPr="00703651" w:rsidRDefault="00E022F8" w:rsidP="00E022F8">
      <w:pPr>
        <w:pStyle w:val="EW"/>
        <w:rPr>
          <w:ins w:id="916" w:author="Samsung_r1" w:date="2024-02-29T15:15:00Z"/>
          <w:noProof/>
        </w:rPr>
      </w:pPr>
      <w:ins w:id="917" w:author="Samsung_r1" w:date="2024-02-29T15:15:00Z">
        <w:r w:rsidRPr="00703651">
          <w:rPr>
            <w:noProof/>
          </w:rPr>
          <w:t>D</w:t>
        </w:r>
      </w:ins>
      <w:ins w:id="918" w:author="Samsung_r1" w:date="2024-02-29T16:31:00Z">
        <w:r w:rsidRPr="00703651">
          <w:rPr>
            <w:noProof/>
          </w:rPr>
          <w:t>C-</w:t>
        </w:r>
      </w:ins>
      <w:ins w:id="919" w:author="Samsung_r1" w:date="2024-02-29T15:15:00Z">
        <w:r w:rsidRPr="00703651">
          <w:rPr>
            <w:noProof/>
          </w:rPr>
          <w:t>C</w:t>
        </w:r>
      </w:ins>
      <w:ins w:id="920" w:author="Samsung_r1" w:date="2024-02-29T16:31:00Z">
        <w:r w:rsidRPr="00703651">
          <w:rPr>
            <w:noProof/>
          </w:rPr>
          <w:t>lient</w:t>
        </w:r>
      </w:ins>
      <w:ins w:id="921" w:author="Samsung_r1" w:date="2024-02-29T15:15:00Z">
        <w:r w:rsidRPr="00703651">
          <w:rPr>
            <w:noProof/>
          </w:rPr>
          <w:tab/>
          <w:t xml:space="preserve">Data Collection Client </w:t>
        </w:r>
      </w:ins>
    </w:p>
    <w:p w14:paraId="637B3CD5" w14:textId="77777777" w:rsidR="00DC5C9A" w:rsidRPr="00703651" w:rsidRDefault="00DC5C9A" w:rsidP="00DC5C9A">
      <w:pPr>
        <w:pStyle w:val="EW"/>
        <w:rPr>
          <w:ins w:id="922" w:author="Ericsson n bFebruary-meet" w:date="2024-02-06T13:12:00Z"/>
          <w:noProof/>
        </w:rPr>
      </w:pPr>
      <w:ins w:id="923" w:author="Ericsson n bFebruary-meet" w:date="2024-02-06T13:12:00Z">
        <w:r w:rsidRPr="00703651">
          <w:rPr>
            <w:noProof/>
          </w:rPr>
          <w:t>JSON</w:t>
        </w:r>
        <w:r w:rsidRPr="00703651">
          <w:rPr>
            <w:noProof/>
          </w:rPr>
          <w:tab/>
          <w:t>JavaScript Object Notation</w:t>
        </w:r>
      </w:ins>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924" w:name="_Toc160446344"/>
      <w:bookmarkStart w:id="925" w:name="_Toc160532623"/>
      <w:bookmarkEnd w:id="909"/>
      <w:r w:rsidRPr="00703651">
        <w:rPr>
          <w:noProof/>
        </w:rPr>
        <w:lastRenderedPageBreak/>
        <w:t>4</w:t>
      </w:r>
      <w:r w:rsidRPr="00703651">
        <w:rPr>
          <w:noProof/>
        </w:rPr>
        <w:tab/>
        <w:t>General description</w:t>
      </w:r>
      <w:bookmarkEnd w:id="924"/>
      <w:bookmarkEnd w:id="925"/>
    </w:p>
    <w:p w14:paraId="6A82DEFC" w14:textId="77777777" w:rsidR="00972A49" w:rsidRPr="00703651" w:rsidRDefault="00972A49" w:rsidP="00972A49">
      <w:pPr>
        <w:pStyle w:val="Heading2"/>
        <w:rPr>
          <w:noProof/>
        </w:rPr>
      </w:pPr>
      <w:bookmarkStart w:id="926" w:name="_Toc160446345"/>
      <w:bookmarkStart w:id="927" w:name="_Toc160532624"/>
      <w:r w:rsidRPr="00703651">
        <w:rPr>
          <w:noProof/>
        </w:rPr>
        <w:t>4.1</w:t>
      </w:r>
      <w:r w:rsidRPr="00703651">
        <w:rPr>
          <w:noProof/>
        </w:rPr>
        <w:tab/>
        <w:t>Overview</w:t>
      </w:r>
      <w:bookmarkEnd w:id="926"/>
      <w:bookmarkEnd w:id="927"/>
    </w:p>
    <w:p w14:paraId="64EC6144" w14:textId="636A9DB1" w:rsidR="00A21A12" w:rsidRPr="00703651" w:rsidRDefault="00A21A12" w:rsidP="00A21A12">
      <w:pPr>
        <w:rPr>
          <w:noProof/>
        </w:rPr>
      </w:pPr>
      <w:bookmarkStart w:id="92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928"/>
    </w:p>
    <w:p w14:paraId="13E0589A" w14:textId="11F6BDC6" w:rsidR="0090797E" w:rsidRPr="00703651" w:rsidRDefault="0090797E" w:rsidP="0090797E">
      <w:pPr>
        <w:pStyle w:val="Heading1"/>
        <w:rPr>
          <w:noProof/>
        </w:rPr>
      </w:pPr>
      <w:bookmarkStart w:id="929" w:name="_Toc160446346"/>
      <w:bookmarkStart w:id="930" w:name="_Toc160532625"/>
      <w:r w:rsidRPr="00703651">
        <w:rPr>
          <w:noProof/>
        </w:rPr>
        <w:t>5</w:t>
      </w:r>
      <w:r w:rsidRPr="00703651">
        <w:rPr>
          <w:noProof/>
        </w:rPr>
        <w:tab/>
        <w:t>Functional entities</w:t>
      </w:r>
      <w:bookmarkEnd w:id="929"/>
      <w:bookmarkEnd w:id="930"/>
    </w:p>
    <w:p w14:paraId="5FD96C1D" w14:textId="3C588829" w:rsidR="00B77A39" w:rsidRPr="00703651" w:rsidRDefault="00B77A39" w:rsidP="00B77A39">
      <w:pPr>
        <w:pStyle w:val="Heading2"/>
        <w:rPr>
          <w:noProof/>
        </w:rPr>
      </w:pPr>
      <w:bookmarkStart w:id="931" w:name="_Toc160446347"/>
      <w:bookmarkStart w:id="932" w:name="_Toc160532626"/>
      <w:r w:rsidRPr="00703651">
        <w:rPr>
          <w:noProof/>
        </w:rPr>
        <w:t>5.1</w:t>
      </w:r>
      <w:r w:rsidRPr="00703651">
        <w:rPr>
          <w:noProof/>
        </w:rPr>
        <w:tab/>
      </w:r>
      <w:bookmarkStart w:id="933" w:name="_Hlk125461484"/>
      <w:r w:rsidRPr="00703651">
        <w:rPr>
          <w:noProof/>
        </w:rPr>
        <w:t xml:space="preserve">Application data analytics enablement </w:t>
      </w:r>
      <w:bookmarkEnd w:id="933"/>
      <w:r w:rsidRPr="00703651">
        <w:rPr>
          <w:noProof/>
        </w:rPr>
        <w:t>server (ADAES)</w:t>
      </w:r>
      <w:bookmarkEnd w:id="931"/>
      <w:bookmarkEnd w:id="932"/>
    </w:p>
    <w:p w14:paraId="23C2EA16" w14:textId="77777777" w:rsidR="00DF5830" w:rsidRPr="00703651" w:rsidRDefault="00DF5830" w:rsidP="00DF5830">
      <w:pPr>
        <w:rPr>
          <w:rFonts w:eastAsia="Malgun Gothic"/>
          <w:noProof/>
          <w:lang w:eastAsia="ko-KR"/>
        </w:rPr>
      </w:pPr>
      <w:r w:rsidRPr="00703651">
        <w:rPr>
          <w:rFonts w:eastAsia="Malgun Gothic"/>
          <w:noProof/>
          <w:lang w:eastAsia="ko-KR"/>
        </w:rPr>
        <w:t>The ADAES is a functional entity with a unique identity</w:t>
      </w:r>
      <w:del w:id="934" w:author="Roozbeh Atarius-12" w:date="2024-02-02T15:45:00Z">
        <w:r w:rsidRPr="00703651" w:rsidDel="00130C6A">
          <w:rPr>
            <w:rFonts w:eastAsia="Malgun Gothic"/>
            <w:noProof/>
            <w:lang w:eastAsia="ko-KR"/>
          </w:rPr>
          <w:delText>, ADAES ID,</w:delText>
        </w:r>
      </w:del>
      <w:r w:rsidRPr="00703651">
        <w:rPr>
          <w:rFonts w:eastAsia="Malgun Gothic"/>
          <w:noProof/>
          <w:lang w:eastAsia="ko-KR"/>
        </w:rPr>
        <w:t xml:space="preserve"> in the PLMN and </w:t>
      </w:r>
      <w:ins w:id="935" w:author="Roozbeh Atarius-12" w:date="2024-02-02T16:21:00Z">
        <w:r w:rsidRPr="00703651">
          <w:rPr>
            <w:rFonts w:eastAsia="Malgun Gothic"/>
            <w:noProof/>
            <w:lang w:eastAsia="ko-KR"/>
          </w:rPr>
          <w:t xml:space="preserve">uses the </w:t>
        </w:r>
      </w:ins>
      <w:r w:rsidRPr="00703651">
        <w:rPr>
          <w:rFonts w:eastAsia="Malgun Gothic"/>
          <w:noProof/>
          <w:lang w:eastAsia="ko-KR"/>
        </w:rPr>
        <w:t>provide</w:t>
      </w:r>
      <w:ins w:id="936" w:author="Roozbeh Atarius-12" w:date="2024-02-02T16:21:00Z">
        <w:r w:rsidRPr="00703651">
          <w:rPr>
            <w:rFonts w:eastAsia="Malgun Gothic"/>
            <w:noProof/>
            <w:lang w:eastAsia="ko-KR"/>
          </w:rPr>
          <w:t>d</w:t>
        </w:r>
      </w:ins>
      <w:del w:id="937" w:author="Roozbeh Atarius-12" w:date="2024-02-02T16:21:00Z">
        <w:r w:rsidRPr="00703651" w:rsidDel="00D3082B">
          <w:rPr>
            <w:rFonts w:eastAsia="Malgun Gothic"/>
            <w:noProof/>
            <w:lang w:eastAsia="ko-KR"/>
          </w:rPr>
          <w:delText>s</w:delText>
        </w:r>
      </w:del>
      <w:r w:rsidRPr="00703651">
        <w:rPr>
          <w:rFonts w:eastAsia="Malgun Gothic"/>
          <w:noProof/>
          <w:lang w:eastAsia="ko-KR"/>
        </w:rPr>
        <w:t xml:space="preserve"> </w:t>
      </w:r>
      <w:r w:rsidRPr="00703651">
        <w:rPr>
          <w:noProof/>
        </w:rPr>
        <w:t>data analytics to administer the operation</w:t>
      </w:r>
      <w:ins w:id="938" w:author="Roozbeh Atarius-12" w:date="2024-02-02T15:45:00Z">
        <w:r w:rsidRPr="00703651">
          <w:rPr>
            <w:noProof/>
          </w:rPr>
          <w:t>s</w:t>
        </w:r>
      </w:ins>
      <w:r w:rsidRPr="00703651">
        <w:rPr>
          <w:noProof/>
        </w:rPr>
        <w:t xml:space="preserve">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079B24C3" w14:textId="77777777" w:rsidR="00DF5830" w:rsidRPr="00703651" w:rsidDel="00E159A4" w:rsidRDefault="00DF5830" w:rsidP="00DF5830">
      <w:pPr>
        <w:rPr>
          <w:del w:id="939" w:author="Ericsson n bFebruary-meet" w:date="2024-02-07T11:53:00Z"/>
          <w:noProof/>
          <w:lang w:eastAsia="en-GB"/>
        </w:rPr>
      </w:pPr>
      <w:del w:id="940" w:author="Ericsson n bFebruary-meet" w:date="2024-02-07T11:53:00Z">
        <w:r w:rsidRPr="00703651" w:rsidDel="00E159A4">
          <w:rPr>
            <w:noProof/>
          </w:rPr>
          <w:delText xml:space="preserve">To be compliant with the HTTP procedures in the present document the </w:delText>
        </w:r>
        <w:r w:rsidRPr="00703651" w:rsidDel="00E159A4">
          <w:rPr>
            <w:rFonts w:eastAsia="Malgun Gothic"/>
            <w:noProof/>
            <w:lang w:eastAsia="ko-KR"/>
          </w:rPr>
          <w:delText>ADAES</w:delText>
        </w:r>
        <w:r w:rsidRPr="00703651" w:rsidDel="00E159A4">
          <w:rPr>
            <w:noProof/>
          </w:rPr>
          <w:delText>:</w:delText>
        </w:r>
      </w:del>
    </w:p>
    <w:p w14:paraId="65DE0D5A" w14:textId="77777777" w:rsidR="00DF5830" w:rsidRPr="00703651" w:rsidDel="00E159A4" w:rsidRDefault="00DF5830" w:rsidP="00DF5830">
      <w:pPr>
        <w:pStyle w:val="B10"/>
        <w:rPr>
          <w:del w:id="941" w:author="Ericsson n bFebruary-meet" w:date="2024-02-07T11:53:00Z"/>
          <w:noProof/>
        </w:rPr>
      </w:pPr>
      <w:del w:id="942" w:author="Ericsson n bFebruary-meet" w:date="2024-02-07T11:53:00Z">
        <w:r w:rsidRPr="00703651" w:rsidDel="00E159A4">
          <w:rPr>
            <w:noProof/>
          </w:rPr>
          <w:delText>a)</w:delText>
        </w:r>
        <w:r w:rsidRPr="00703651" w:rsidDel="00E159A4">
          <w:rPr>
            <w:noProof/>
          </w:rPr>
          <w:tab/>
          <w:delText>shall support the role of XCAP server as specified in IETF RFC 4825 [10]; and</w:delText>
        </w:r>
      </w:del>
    </w:p>
    <w:p w14:paraId="12B31E99" w14:textId="77777777" w:rsidR="00DF5830" w:rsidRPr="00703651" w:rsidDel="00E159A4" w:rsidRDefault="00DF5830" w:rsidP="00DF5830">
      <w:pPr>
        <w:pStyle w:val="B10"/>
        <w:rPr>
          <w:del w:id="943" w:author="Ericsson n bFebruary-meet" w:date="2024-02-07T11:53:00Z"/>
          <w:noProof/>
        </w:rPr>
      </w:pPr>
      <w:del w:id="944" w:author="Ericsson n bFebruary-meet" w:date="2024-02-07T11:53:00Z">
        <w:r w:rsidRPr="00703651" w:rsidDel="00E159A4">
          <w:rPr>
            <w:noProof/>
          </w:rPr>
          <w:delText>b)</w:delText>
        </w:r>
        <w:r w:rsidRPr="00703651" w:rsidDel="00E159A4">
          <w:rPr>
            <w:noProof/>
          </w:rPr>
          <w:tab/>
          <w:delText>shall support the role of XDMS as specified in OMA OMA-TS-XDM_Core-V2_1 [19].</w:delText>
        </w:r>
      </w:del>
    </w:p>
    <w:p w14:paraId="4BA739A5" w14:textId="08510D73" w:rsidR="00B77A39" w:rsidRPr="00703651" w:rsidRDefault="00B77A39" w:rsidP="00B77A39">
      <w:pPr>
        <w:pStyle w:val="Heading2"/>
        <w:rPr>
          <w:noProof/>
        </w:rPr>
      </w:pPr>
      <w:bookmarkStart w:id="945" w:name="_Toc160446348"/>
      <w:bookmarkStart w:id="946" w:name="_Toc160532627"/>
      <w:r w:rsidRPr="00703651">
        <w:rPr>
          <w:noProof/>
        </w:rPr>
        <w:t>5.2</w:t>
      </w:r>
      <w:r w:rsidRPr="00703651">
        <w:rPr>
          <w:noProof/>
        </w:rPr>
        <w:tab/>
        <w:t>Application data analytics enablement client (ADAEC)</w:t>
      </w:r>
      <w:bookmarkEnd w:id="945"/>
      <w:bookmarkEnd w:id="946"/>
    </w:p>
    <w:p w14:paraId="4EFA3820" w14:textId="77777777"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w:t>
      </w:r>
      <w:ins w:id="947" w:author="Ericsson n bFebruary-meet" w:date="2024-02-07T11:54:00Z">
        <w:r w:rsidRPr="00703651">
          <w:rPr>
            <w:noProof/>
          </w:rPr>
          <w:t xml:space="preserve">is a </w:t>
        </w:r>
      </w:ins>
      <w:r w:rsidRPr="00703651">
        <w:rPr>
          <w:noProof/>
        </w:rPr>
        <w:t>functional entity with a unique identity</w:t>
      </w:r>
      <w:del w:id="948" w:author="Roozbeh Atarius-12" w:date="2024-02-02T16:04:00Z">
        <w:r w:rsidRPr="00703651" w:rsidDel="00AD02B2">
          <w:rPr>
            <w:noProof/>
          </w:rPr>
          <w:delText>, ADAEC ID,</w:delText>
        </w:r>
      </w:del>
      <w:r w:rsidRPr="00703651">
        <w:rPr>
          <w:noProof/>
        </w:rPr>
        <w:t xml:space="preserve"> and act</w:t>
      </w:r>
      <w:ins w:id="949" w:author="Roozbeh Atarius-12" w:date="2024-02-02T16:04:00Z">
        <w:r w:rsidRPr="00703651">
          <w:rPr>
            <w:noProof/>
          </w:rPr>
          <w:t>s</w:t>
        </w:r>
      </w:ins>
      <w:r w:rsidRPr="00703651">
        <w:rPr>
          <w:noProof/>
        </w:rPr>
        <w:t xml:space="preserve"> as the VAL application client </w:t>
      </w:r>
      <w:r w:rsidRPr="00703651">
        <w:rPr>
          <w:rFonts w:eastAsia="Malgun Gothic"/>
          <w:noProof/>
          <w:lang w:eastAsia="ko-KR"/>
        </w:rPr>
        <w:t xml:space="preserve">which provides </w:t>
      </w:r>
      <w:r w:rsidRPr="00703651">
        <w:rPr>
          <w:noProof/>
        </w:rPr>
        <w:t xml:space="preserve">data analytics </w:t>
      </w:r>
      <w:ins w:id="950" w:author="Roozbeh Atarius-12" w:date="2024-02-02T16:18:00Z">
        <w:r w:rsidRPr="00703651">
          <w:rPr>
            <w:noProof/>
          </w:rPr>
          <w:t>of the VAL applications.</w:t>
        </w:r>
      </w:ins>
      <w:del w:id="951" w:author="Roozbeh Atarius-12" w:date="2024-02-02T16:18:00Z">
        <w:r w:rsidRPr="00703651" w:rsidDel="00D3082B">
          <w:rPr>
            <w:noProof/>
          </w:rPr>
          <w:delText xml:space="preserve">for </w:delText>
        </w:r>
      </w:del>
      <w:del w:id="952" w:author="Roozbeh Atarius-12" w:date="2024-02-02T16:05:00Z">
        <w:r w:rsidRPr="00703651" w:rsidDel="00AD02B2">
          <w:rPr>
            <w:noProof/>
          </w:rPr>
          <w:delText>managing network slice capabi</w:delText>
        </w:r>
      </w:del>
      <w:del w:id="953" w:author="Roozbeh Atarius-12" w:date="2024-02-02T16:04:00Z">
        <w:r w:rsidRPr="00703651" w:rsidDel="00AD02B2">
          <w:rPr>
            <w:noProof/>
          </w:rPr>
          <w:delText>lities</w:delText>
        </w:r>
      </w:del>
      <w:del w:id="954" w:author="Roozbeh Atarius-12" w:date="2024-02-02T16:18:00Z">
        <w:r w:rsidRPr="00703651" w:rsidDel="00D3082B">
          <w:rPr>
            <w:noProof/>
          </w:rPr>
          <w:delText>.</w:delText>
        </w:r>
      </w:del>
    </w:p>
    <w:p w14:paraId="7047FC43" w14:textId="77777777" w:rsidR="00DF5830" w:rsidRPr="00703651" w:rsidDel="00E159A4" w:rsidRDefault="00DF5830" w:rsidP="00DF5830">
      <w:pPr>
        <w:rPr>
          <w:del w:id="955" w:author="Ericsson n bFebruary-meet" w:date="2024-02-07T11:53:00Z"/>
          <w:noProof/>
        </w:rPr>
      </w:pPr>
      <w:del w:id="956" w:author="Ericsson n bFebruary-meet" w:date="2024-02-07T11:53:00Z">
        <w:r w:rsidRPr="00703651" w:rsidDel="00E159A4">
          <w:rPr>
            <w:noProof/>
          </w:rPr>
          <w:delText xml:space="preserve">To be compliant with the HTTP procedures in the present document the </w:delText>
        </w:r>
        <w:r w:rsidRPr="00703651" w:rsidDel="00E159A4">
          <w:rPr>
            <w:rFonts w:eastAsia="Malgun Gothic"/>
            <w:noProof/>
            <w:lang w:eastAsia="ko-KR"/>
          </w:rPr>
          <w:delText>ADAE</w:delText>
        </w:r>
        <w:r w:rsidRPr="00703651" w:rsidDel="00E159A4">
          <w:rPr>
            <w:noProof/>
          </w:rPr>
          <w:delText>C:</w:delText>
        </w:r>
      </w:del>
    </w:p>
    <w:p w14:paraId="14A591F9" w14:textId="77777777" w:rsidR="00DF5830" w:rsidRPr="00703651" w:rsidDel="00E159A4" w:rsidRDefault="00DF5830" w:rsidP="00DF5830">
      <w:pPr>
        <w:pStyle w:val="B10"/>
        <w:rPr>
          <w:del w:id="957" w:author="Ericsson n bFebruary-meet" w:date="2024-02-07T11:53:00Z"/>
          <w:noProof/>
        </w:rPr>
      </w:pPr>
      <w:del w:id="958" w:author="Ericsson n bFebruary-meet" w:date="2024-02-07T11:53:00Z">
        <w:r w:rsidRPr="00703651" w:rsidDel="00E159A4">
          <w:rPr>
            <w:noProof/>
          </w:rPr>
          <w:delText>a)</w:delText>
        </w:r>
        <w:r w:rsidRPr="00703651" w:rsidDel="00E159A4">
          <w:rPr>
            <w:noProof/>
          </w:rPr>
          <w:tab/>
          <w:delText>shall support the role of XCAP client as specified in IETF RFC 4825 [10]; and</w:delText>
        </w:r>
      </w:del>
    </w:p>
    <w:p w14:paraId="2EDDCC35" w14:textId="77777777" w:rsidR="00DF5830" w:rsidRPr="00703651" w:rsidDel="00E159A4" w:rsidRDefault="00DF5830" w:rsidP="00DF5830">
      <w:pPr>
        <w:pStyle w:val="B10"/>
        <w:rPr>
          <w:del w:id="959" w:author="Ericsson n bFebruary-meet" w:date="2024-02-07T11:53:00Z"/>
          <w:noProof/>
        </w:rPr>
      </w:pPr>
      <w:del w:id="960" w:author="Ericsson n bFebruary-meet" w:date="2024-02-07T11:53:00Z">
        <w:r w:rsidRPr="00703651" w:rsidDel="00E159A4">
          <w:rPr>
            <w:noProof/>
          </w:rPr>
          <w:delText>b)</w:delText>
        </w:r>
        <w:r w:rsidRPr="00703651" w:rsidDel="00E159A4">
          <w:rPr>
            <w:noProof/>
          </w:rPr>
          <w:tab/>
          <w:delText>shall support the role of XDMC as specified in OMAOMA-TS-XDM_Core-V2_1 [19].</w:delText>
        </w:r>
      </w:del>
    </w:p>
    <w:p w14:paraId="73E02D79" w14:textId="6EE1F21A" w:rsidR="00A21A12" w:rsidRPr="00703651" w:rsidRDefault="00A21A12" w:rsidP="00A21A12">
      <w:pPr>
        <w:pStyle w:val="Heading1"/>
        <w:rPr>
          <w:noProof/>
        </w:rPr>
      </w:pPr>
      <w:bookmarkStart w:id="961" w:name="_Toc160446349"/>
      <w:bookmarkStart w:id="962" w:name="_Toc160532628"/>
      <w:r w:rsidRPr="00703651">
        <w:rPr>
          <w:noProof/>
        </w:rPr>
        <w:t>6</w:t>
      </w:r>
      <w:r w:rsidRPr="00703651">
        <w:rPr>
          <w:noProof/>
        </w:rPr>
        <w:tab/>
        <w:t>Application data analytics enablement service API</w:t>
      </w:r>
      <w:bookmarkEnd w:id="961"/>
      <w:bookmarkEnd w:id="962"/>
    </w:p>
    <w:p w14:paraId="15F3C150" w14:textId="7F71A6B5" w:rsidR="0090797E" w:rsidRPr="00703651" w:rsidRDefault="0090797E" w:rsidP="0090797E">
      <w:pPr>
        <w:pStyle w:val="Heading2"/>
        <w:rPr>
          <w:noProof/>
        </w:rPr>
      </w:pPr>
      <w:bookmarkStart w:id="963" w:name="_Toc160446350"/>
      <w:bookmarkStart w:id="964" w:name="_Toc160532629"/>
      <w:r w:rsidRPr="00703651">
        <w:rPr>
          <w:noProof/>
        </w:rPr>
        <w:t>6.1</w:t>
      </w:r>
      <w:r w:rsidRPr="00703651">
        <w:rPr>
          <w:noProof/>
        </w:rPr>
        <w:tab/>
        <w:t>General</w:t>
      </w:r>
      <w:bookmarkEnd w:id="963"/>
      <w:bookmarkEnd w:id="964"/>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965" w:name="_Toc160446351"/>
      <w:bookmarkStart w:id="966" w:name="_Toc160532630"/>
      <w:r w:rsidRPr="00703651">
        <w:rPr>
          <w:noProof/>
        </w:rPr>
        <w:t>6.2</w:t>
      </w:r>
      <w:r w:rsidRPr="00703651">
        <w:rPr>
          <w:noProof/>
        </w:rPr>
        <w:tab/>
      </w:r>
      <w:bookmarkStart w:id="967" w:name="_Hlk125477970"/>
      <w:r w:rsidRPr="00703651">
        <w:rPr>
          <w:noProof/>
        </w:rPr>
        <w:t>Application performance analytics</w:t>
      </w:r>
      <w:bookmarkEnd w:id="965"/>
      <w:bookmarkEnd w:id="966"/>
      <w:bookmarkEnd w:id="967"/>
    </w:p>
    <w:p w14:paraId="45C88008" w14:textId="6ED6A657" w:rsidR="00120245" w:rsidRPr="00703651" w:rsidRDefault="00120245" w:rsidP="00120245">
      <w:pPr>
        <w:pStyle w:val="Heading3"/>
        <w:rPr>
          <w:noProof/>
        </w:rPr>
      </w:pPr>
      <w:bookmarkStart w:id="968" w:name="_Toc160446352"/>
      <w:bookmarkStart w:id="969" w:name="_Toc160532631"/>
      <w:r w:rsidRPr="00703651">
        <w:rPr>
          <w:noProof/>
        </w:rPr>
        <w:t>6.2.1</w:t>
      </w:r>
      <w:r w:rsidRPr="00703651">
        <w:rPr>
          <w:noProof/>
        </w:rPr>
        <w:tab/>
      </w:r>
      <w:bookmarkStart w:id="970" w:name="_Hlk152870149"/>
      <w:r w:rsidRPr="00703651">
        <w:rPr>
          <w:noProof/>
        </w:rPr>
        <w:t>Service description</w:t>
      </w:r>
      <w:bookmarkEnd w:id="968"/>
      <w:bookmarkEnd w:id="969"/>
      <w:bookmarkEnd w:id="970"/>
    </w:p>
    <w:p w14:paraId="37E48A6C" w14:textId="77777777" w:rsidR="00120245" w:rsidRPr="00703651" w:rsidRDefault="00120245" w:rsidP="00120245">
      <w:pPr>
        <w:pStyle w:val="Heading4"/>
        <w:rPr>
          <w:noProof/>
        </w:rPr>
      </w:pPr>
      <w:bookmarkStart w:id="971" w:name="_Toc24868427"/>
      <w:bookmarkStart w:id="972" w:name="_Toc34153917"/>
      <w:bookmarkStart w:id="973" w:name="_Toc36040861"/>
      <w:bookmarkStart w:id="974" w:name="_Toc36041174"/>
      <w:bookmarkStart w:id="975" w:name="_Toc43196439"/>
      <w:bookmarkStart w:id="976" w:name="_Toc43481209"/>
      <w:bookmarkStart w:id="977" w:name="_Toc45134486"/>
      <w:bookmarkStart w:id="978" w:name="_Toc51189018"/>
      <w:bookmarkStart w:id="979" w:name="_Toc51763694"/>
      <w:bookmarkStart w:id="980" w:name="_Toc57205926"/>
      <w:bookmarkStart w:id="981" w:name="_Toc59019267"/>
      <w:bookmarkStart w:id="982" w:name="_Toc68169940"/>
      <w:bookmarkStart w:id="983" w:name="_Toc83233981"/>
      <w:bookmarkStart w:id="984" w:name="_Toc90661344"/>
      <w:bookmarkStart w:id="985" w:name="_Toc138754797"/>
      <w:bookmarkStart w:id="986" w:name="_Toc144222172"/>
      <w:bookmarkStart w:id="987" w:name="_Toc160446353"/>
      <w:bookmarkStart w:id="988" w:name="_Toc160532632"/>
      <w:r w:rsidRPr="00703651">
        <w:rPr>
          <w:noProof/>
        </w:rPr>
        <w:t>6.2.1.1</w:t>
      </w:r>
      <w:r w:rsidRPr="00703651">
        <w:rPr>
          <w:noProof/>
        </w:rPr>
        <w:tab/>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Pr="00703651">
        <w:rPr>
          <w:noProof/>
        </w:rPr>
        <w:t>Overview</w:t>
      </w:r>
      <w:bookmarkEnd w:id="987"/>
      <w:bookmarkEnd w:id="988"/>
    </w:p>
    <w:p w14:paraId="0AC87D0C" w14:textId="40240F9B" w:rsidR="00120245" w:rsidRPr="00703651" w:rsidRDefault="00120245" w:rsidP="00120245">
      <w:pPr>
        <w:rPr>
          <w:noProof/>
        </w:rPr>
      </w:pPr>
      <w:bookmarkStart w:id="989" w:name="_Hlk152870167"/>
      <w:r w:rsidRPr="00703651">
        <w:rPr>
          <w:noProof/>
        </w:rPr>
        <w:t>The ADAE_ServiceConfiguration API, as defined 3GPP TS 23.436 [3], allows the ADAES via ADAE-UU reference point to subscribe to ADAEC to the event of the VAL performance analytics.</w:t>
      </w:r>
      <w:bookmarkEnd w:id="989"/>
    </w:p>
    <w:p w14:paraId="4871FB31" w14:textId="42779216" w:rsidR="00120245" w:rsidRPr="00703651" w:rsidRDefault="00120245" w:rsidP="00120245">
      <w:pPr>
        <w:pStyle w:val="Heading3"/>
        <w:rPr>
          <w:noProof/>
        </w:rPr>
      </w:pPr>
      <w:bookmarkStart w:id="990" w:name="_Toc160446354"/>
      <w:bookmarkStart w:id="991" w:name="_Toc160532633"/>
      <w:bookmarkStart w:id="992" w:name="_Toc24868429"/>
      <w:bookmarkStart w:id="993" w:name="_Toc34153919"/>
      <w:bookmarkStart w:id="994" w:name="_Toc36040863"/>
      <w:bookmarkStart w:id="995" w:name="_Toc36041176"/>
      <w:bookmarkStart w:id="996" w:name="_Toc43196441"/>
      <w:bookmarkStart w:id="997" w:name="_Toc43481211"/>
      <w:bookmarkStart w:id="998" w:name="_Toc45134488"/>
      <w:bookmarkStart w:id="999" w:name="_Toc51189020"/>
      <w:bookmarkStart w:id="1000" w:name="_Toc51763696"/>
      <w:bookmarkStart w:id="1001" w:name="_Toc57205928"/>
      <w:bookmarkStart w:id="1002" w:name="_Toc59019269"/>
      <w:bookmarkStart w:id="1003" w:name="_Toc68169942"/>
      <w:bookmarkStart w:id="1004" w:name="_Toc83233983"/>
      <w:bookmarkStart w:id="1005" w:name="_Toc90661346"/>
      <w:bookmarkStart w:id="1006" w:name="_Toc138754799"/>
      <w:bookmarkStart w:id="1007" w:name="_Toc144222174"/>
      <w:bookmarkStart w:id="1008" w:name="_Hlk152870324"/>
      <w:bookmarkStart w:id="1009" w:name="_Hlk152923553"/>
      <w:r w:rsidRPr="00703651">
        <w:rPr>
          <w:noProof/>
        </w:rPr>
        <w:lastRenderedPageBreak/>
        <w:t>6.2.2</w:t>
      </w:r>
      <w:r w:rsidRPr="00703651">
        <w:rPr>
          <w:noProof/>
        </w:rPr>
        <w:tab/>
        <w:t>Service Operations</w:t>
      </w:r>
      <w:bookmarkEnd w:id="990"/>
      <w:bookmarkEnd w:id="991"/>
    </w:p>
    <w:p w14:paraId="5EFC873F" w14:textId="77777777" w:rsidR="00120245" w:rsidRPr="00703651" w:rsidRDefault="00120245" w:rsidP="00120245">
      <w:pPr>
        <w:pStyle w:val="Heading4"/>
        <w:rPr>
          <w:noProof/>
        </w:rPr>
      </w:pPr>
      <w:bookmarkStart w:id="1010" w:name="_Toc24868430"/>
      <w:bookmarkStart w:id="1011" w:name="_Toc34153920"/>
      <w:bookmarkStart w:id="1012" w:name="_Toc36040864"/>
      <w:bookmarkStart w:id="1013" w:name="_Toc36041177"/>
      <w:bookmarkStart w:id="1014" w:name="_Toc43196442"/>
      <w:bookmarkStart w:id="1015" w:name="_Toc43481212"/>
      <w:bookmarkStart w:id="1016" w:name="_Toc45134489"/>
      <w:bookmarkStart w:id="1017" w:name="_Toc51189021"/>
      <w:bookmarkStart w:id="1018" w:name="_Toc51763697"/>
      <w:bookmarkStart w:id="1019" w:name="_Toc57205929"/>
      <w:bookmarkStart w:id="1020" w:name="_Toc59019270"/>
      <w:bookmarkStart w:id="1021" w:name="_Toc68169943"/>
      <w:bookmarkStart w:id="1022" w:name="_Toc83233984"/>
      <w:bookmarkStart w:id="1023" w:name="_Toc90661347"/>
      <w:bookmarkStart w:id="1024" w:name="_Toc138754800"/>
      <w:bookmarkStart w:id="1025" w:name="_Toc144222175"/>
      <w:bookmarkStart w:id="1026" w:name="_Toc160446355"/>
      <w:bookmarkStart w:id="1027" w:name="_Toc160532634"/>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r w:rsidRPr="00703651">
        <w:rPr>
          <w:noProof/>
        </w:rPr>
        <w:t>6.2.2.1</w:t>
      </w:r>
      <w:r w:rsidRPr="00703651">
        <w:rPr>
          <w:noProof/>
        </w:rPr>
        <w:tab/>
        <w:t>Introduction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8DD5607" w14:textId="77777777" w:rsidR="00120245" w:rsidRPr="00703651" w:rsidRDefault="00120245" w:rsidP="00120245">
      <w:pPr>
        <w:rPr>
          <w:noProof/>
        </w:rPr>
      </w:pPr>
      <w:bookmarkStart w:id="1028" w:name="_Hlk152870363"/>
      <w:bookmarkEnd w:id="1008"/>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029" w:author="Rapporteur" w:date="2024-03-05T11:3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630"/>
        <w:gridCol w:w="3969"/>
        <w:gridCol w:w="1930"/>
        <w:tblGridChange w:id="1030">
          <w:tblGrid>
            <w:gridCol w:w="2464"/>
            <w:gridCol w:w="2464"/>
            <w:gridCol w:w="2464"/>
          </w:tblGrid>
        </w:tblGridChange>
      </w:tblGrid>
      <w:tr w:rsidR="00120245" w:rsidRPr="00703651" w14:paraId="7B845FB7" w14:textId="77777777" w:rsidTr="002D315F">
        <w:trPr>
          <w:jc w:val="center"/>
          <w:trPrChange w:id="1031" w:author="Rapporteur" w:date="2024-03-05T11:33:00Z">
            <w:trPr>
              <w:jc w:val="center"/>
            </w:trPr>
          </w:trPrChange>
        </w:trPr>
        <w:tc>
          <w:tcPr>
            <w:tcW w:w="3630" w:type="dxa"/>
            <w:tcBorders>
              <w:top w:val="single" w:sz="6" w:space="0" w:color="auto"/>
              <w:left w:val="single" w:sz="6" w:space="0" w:color="auto"/>
              <w:bottom w:val="single" w:sz="6" w:space="0" w:color="auto"/>
              <w:right w:val="single" w:sz="6" w:space="0" w:color="auto"/>
            </w:tcBorders>
            <w:shd w:val="clear" w:color="auto" w:fill="C0C0C0"/>
            <w:hideMark/>
            <w:tcPrChange w:id="1032" w:author="Rapporteur" w:date="2024-03-05T11:33: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Change w:id="1033" w:author="Rapporteur" w:date="2024-03-05T11:33: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Change w:id="1034" w:author="Rapporteur" w:date="2024-03-05T11:33: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2D315F">
        <w:trPr>
          <w:jc w:val="center"/>
          <w:trPrChange w:id="1035" w:author="Rapporteur" w:date="2024-03-05T11:33: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036"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Change w:id="1037"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Change w:id="1038"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2D315F">
        <w:trPr>
          <w:jc w:val="center"/>
          <w:trPrChange w:id="1039" w:author="Rapporteur" w:date="2024-03-05T11:33: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040"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Change w:id="1041"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Change w:id="1042"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2D315F">
        <w:trPr>
          <w:jc w:val="center"/>
          <w:trPrChange w:id="1043" w:author="Rapporteur" w:date="2024-03-05T11:33: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044"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Change w:id="1045"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Change w:id="1046"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047" w:name="_Toc160446356"/>
      <w:bookmarkStart w:id="1048" w:name="_Toc160532635"/>
      <w:bookmarkStart w:id="1049" w:name="_Hlk152871172"/>
      <w:bookmarkEnd w:id="1009"/>
      <w:bookmarkEnd w:id="1028"/>
      <w:r w:rsidRPr="00703651">
        <w:rPr>
          <w:noProof/>
        </w:rPr>
        <w:t>6.2.2.2</w:t>
      </w:r>
      <w:r w:rsidRPr="00703651">
        <w:rPr>
          <w:noProof/>
        </w:rPr>
        <w:tab/>
        <w:t>Subscribe_VAL_Performance_Analytics</w:t>
      </w:r>
      <w:bookmarkEnd w:id="1047"/>
      <w:bookmarkEnd w:id="1048"/>
    </w:p>
    <w:p w14:paraId="6983D984" w14:textId="77777777" w:rsidR="00120245" w:rsidRPr="00703651" w:rsidRDefault="00120245" w:rsidP="00120245">
      <w:pPr>
        <w:pStyle w:val="Heading5"/>
        <w:rPr>
          <w:noProof/>
        </w:rPr>
      </w:pPr>
      <w:bookmarkStart w:id="1050" w:name="_Toc160446357"/>
      <w:bookmarkStart w:id="1051" w:name="_Toc160532636"/>
      <w:r w:rsidRPr="00703651">
        <w:rPr>
          <w:noProof/>
        </w:rPr>
        <w:t>6.2.2.2.1</w:t>
      </w:r>
      <w:r w:rsidRPr="00703651">
        <w:rPr>
          <w:noProof/>
        </w:rPr>
        <w:tab/>
        <w:t>General</w:t>
      </w:r>
      <w:bookmarkEnd w:id="1050"/>
      <w:bookmarkEnd w:id="1051"/>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052" w:name="_Toc160446358"/>
      <w:bookmarkStart w:id="1053" w:name="_Toc160532637"/>
      <w:r w:rsidRPr="00703651">
        <w:rPr>
          <w:noProof/>
        </w:rPr>
        <w:t>6.2.2.2.2</w:t>
      </w:r>
      <w:r w:rsidRPr="00703651">
        <w:rPr>
          <w:noProof/>
        </w:rPr>
        <w:tab/>
        <w:t>Subscribing to VAL performance analytics event using Subscribe_VAL_Performance_Analytics service operation</w:t>
      </w:r>
      <w:bookmarkEnd w:id="1052"/>
      <w:bookmarkEnd w:id="1053"/>
    </w:p>
    <w:p w14:paraId="29942A37" w14:textId="7AA83BCC" w:rsidR="00120245" w:rsidRPr="00703651" w:rsidRDefault="00120245" w:rsidP="00120245">
      <w:pPr>
        <w:rPr>
          <w:noProof/>
        </w:rPr>
      </w:pPr>
      <w:bookmarkStart w:id="1054" w:name="_Hlk152871302"/>
      <w:bookmarkEnd w:id="1049"/>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del w:id="1055" w:author="Roozbeh Atarius-14" w:date="2024-03-04T12:19:00Z">
        <w:r w:rsidRPr="00703651" w:rsidDel="008B797E">
          <w:rPr>
            <w:noProof/>
          </w:rPr>
          <w:delText>7</w:delText>
        </w:r>
      </w:del>
      <w:ins w:id="1056" w:author="Roozbeh Atarius-14" w:date="2024-03-04T12:19:00Z">
        <w:r w:rsidR="008B797E" w:rsidRPr="00703651">
          <w:rPr>
            <w:noProof/>
          </w:rPr>
          <w:t>9</w:t>
        </w:r>
      </w:ins>
      <w:r w:rsidRPr="00703651">
        <w:rPr>
          <w:noProof/>
        </w:rPr>
        <w:t>].</w:t>
      </w:r>
    </w:p>
    <w:p w14:paraId="34243628" w14:textId="77777777" w:rsidR="00120245" w:rsidRPr="00703651" w:rsidRDefault="00120245" w:rsidP="00120245">
      <w:pPr>
        <w:rPr>
          <w:noProof/>
        </w:rPr>
      </w:pPr>
      <w:bookmarkStart w:id="1057" w:name="_Hlk152855975"/>
      <w:bookmarkEnd w:id="1054"/>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058" w:name="_Toc160446359"/>
      <w:bookmarkStart w:id="1059" w:name="_Toc160532638"/>
      <w:bookmarkStart w:id="1060" w:name="_Hlk152873942"/>
      <w:bookmarkEnd w:id="1057"/>
      <w:r w:rsidRPr="00703651">
        <w:rPr>
          <w:noProof/>
        </w:rPr>
        <w:t>6.2.2.3</w:t>
      </w:r>
      <w:r w:rsidRPr="00703651">
        <w:rPr>
          <w:noProof/>
        </w:rPr>
        <w:tab/>
        <w:t>Notify_VAL_Performance_Analytics</w:t>
      </w:r>
      <w:bookmarkEnd w:id="1058"/>
      <w:bookmarkEnd w:id="1059"/>
    </w:p>
    <w:p w14:paraId="772B746E" w14:textId="77777777" w:rsidR="00120245" w:rsidRPr="00703651" w:rsidRDefault="00120245" w:rsidP="00120245">
      <w:pPr>
        <w:pStyle w:val="Heading5"/>
        <w:rPr>
          <w:noProof/>
        </w:rPr>
      </w:pPr>
      <w:bookmarkStart w:id="1061" w:name="_Toc160446360"/>
      <w:bookmarkStart w:id="1062" w:name="_Toc160532639"/>
      <w:r w:rsidRPr="00703651">
        <w:rPr>
          <w:noProof/>
        </w:rPr>
        <w:t>6.2.2.3.1</w:t>
      </w:r>
      <w:r w:rsidRPr="00703651">
        <w:rPr>
          <w:noProof/>
        </w:rPr>
        <w:tab/>
        <w:t>General</w:t>
      </w:r>
      <w:bookmarkEnd w:id="1061"/>
      <w:bookmarkEnd w:id="1062"/>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063" w:name="_Toc160446361"/>
      <w:bookmarkStart w:id="1064" w:name="_Toc160532640"/>
      <w:r w:rsidRPr="00703651">
        <w:rPr>
          <w:noProof/>
        </w:rPr>
        <w:t>6.2.2.3.2</w:t>
      </w:r>
      <w:r w:rsidRPr="00703651">
        <w:rPr>
          <w:noProof/>
        </w:rPr>
        <w:tab/>
        <w:t>Notifying VAL performance analytics event using Notify_VAL_Performance_Analytics service operation</w:t>
      </w:r>
      <w:bookmarkEnd w:id="1063"/>
      <w:bookmarkEnd w:id="1064"/>
    </w:p>
    <w:p w14:paraId="03204DF3" w14:textId="1D4137E6"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065" w:name="_Hlk156878410"/>
      <w:r w:rsidRPr="00703651">
        <w:rPr>
          <w:noProof/>
        </w:rPr>
        <w:t>"</w:t>
      </w:r>
      <w:bookmarkEnd w:id="1065"/>
      <w:r w:rsidRPr="00703651">
        <w:rPr>
          <w:noProof/>
        </w:rPr>
        <w:t>{notifUri}" and with a body containing data type AppPerfNotif as defined in clause 7.10.1.4.2.3 of 3GPP TS 29.549 [</w:t>
      </w:r>
      <w:del w:id="1066" w:author="Roozbeh Atarius-14" w:date="2024-03-04T12:19:00Z">
        <w:r w:rsidRPr="00703651" w:rsidDel="008B797E">
          <w:rPr>
            <w:noProof/>
          </w:rPr>
          <w:delText>7</w:delText>
        </w:r>
      </w:del>
      <w:ins w:id="1067" w:author="Roozbeh Atarius-14" w:date="2024-03-04T12:19:00Z">
        <w:r w:rsidR="008B797E" w:rsidRPr="00703651">
          <w:rPr>
            <w:noProof/>
          </w:rPr>
          <w:t>9</w:t>
        </w:r>
      </w:ins>
      <w:r w:rsidRPr="00703651">
        <w:rPr>
          <w:noProof/>
        </w:rPr>
        <w:t>]</w:t>
      </w:r>
      <w:bookmarkEnd w:id="1060"/>
      <w:r w:rsidRPr="00703651">
        <w:rPr>
          <w:noProof/>
        </w:rPr>
        <w:t>.</w:t>
      </w:r>
    </w:p>
    <w:p w14:paraId="095B0FDD" w14:textId="77777777" w:rsidR="00120245" w:rsidRPr="00703651" w:rsidRDefault="00120245" w:rsidP="00120245">
      <w:pPr>
        <w:rPr>
          <w:noProof/>
        </w:rPr>
      </w:pPr>
      <w:r w:rsidRPr="00703651">
        <w:rPr>
          <w:noProof/>
          <w:lang w:eastAsia="zh-CN"/>
        </w:rPr>
        <w:lastRenderedPageBreak/>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068" w:name="_Toc160446362"/>
      <w:bookmarkStart w:id="1069" w:name="_Toc160532641"/>
      <w:r w:rsidRPr="00703651">
        <w:rPr>
          <w:noProof/>
        </w:rPr>
        <w:t>6.2.2.4</w:t>
      </w:r>
      <w:r w:rsidRPr="00703651">
        <w:rPr>
          <w:noProof/>
        </w:rPr>
        <w:tab/>
        <w:t>Unsubscribe_VAL_Performance_Analytics</w:t>
      </w:r>
      <w:bookmarkEnd w:id="1068"/>
      <w:bookmarkEnd w:id="1069"/>
    </w:p>
    <w:p w14:paraId="09545284" w14:textId="77777777" w:rsidR="00120245" w:rsidRPr="00703651" w:rsidRDefault="00120245" w:rsidP="00120245">
      <w:pPr>
        <w:pStyle w:val="Heading5"/>
        <w:rPr>
          <w:noProof/>
        </w:rPr>
      </w:pPr>
      <w:bookmarkStart w:id="1070" w:name="_Toc160446363"/>
      <w:bookmarkStart w:id="1071" w:name="_Toc160532642"/>
      <w:r w:rsidRPr="00703651">
        <w:rPr>
          <w:noProof/>
        </w:rPr>
        <w:t>6.2.2.4.1</w:t>
      </w:r>
      <w:r w:rsidRPr="00703651">
        <w:rPr>
          <w:noProof/>
        </w:rPr>
        <w:tab/>
        <w:t>General</w:t>
      </w:r>
      <w:bookmarkEnd w:id="1070"/>
      <w:bookmarkEnd w:id="1071"/>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072" w:name="_Hlk156877920"/>
      <w:bookmarkStart w:id="1073" w:name="_Toc160446364"/>
      <w:bookmarkStart w:id="1074" w:name="_Toc160532643"/>
      <w:r w:rsidRPr="00703651">
        <w:rPr>
          <w:noProof/>
        </w:rPr>
        <w:t>6.2.2.4.2</w:t>
      </w:r>
      <w:bookmarkEnd w:id="1072"/>
      <w:r w:rsidRPr="00703651">
        <w:rPr>
          <w:noProof/>
        </w:rPr>
        <w:tab/>
        <w:t>Unsubscribing from VAL performance analytics event using Unsubscribe_VAL_Performance_Analytics service operation</w:t>
      </w:r>
      <w:bookmarkEnd w:id="1073"/>
      <w:bookmarkEnd w:id="1074"/>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075" w:name="_Toc160446365"/>
      <w:bookmarkStart w:id="1076" w:name="_Toc160532644"/>
      <w:bookmarkStart w:id="1077" w:name="_Hlk125478143"/>
      <w:r w:rsidRPr="00703651">
        <w:rPr>
          <w:noProof/>
        </w:rPr>
        <w:t>6.3</w:t>
      </w:r>
      <w:r w:rsidRPr="00703651">
        <w:rPr>
          <w:noProof/>
        </w:rPr>
        <w:tab/>
      </w:r>
      <w:r w:rsidRPr="00703651">
        <w:rPr>
          <w:noProof/>
          <w:lang w:eastAsia="zh-CN"/>
        </w:rPr>
        <w:t>UE-to-UE session performance analytics</w:t>
      </w:r>
      <w:bookmarkEnd w:id="1075"/>
      <w:bookmarkEnd w:id="1076"/>
    </w:p>
    <w:p w14:paraId="44848B6D" w14:textId="0FD1BB54" w:rsidR="00371931" w:rsidRPr="00703651" w:rsidRDefault="00371931" w:rsidP="00371931">
      <w:pPr>
        <w:pStyle w:val="Heading3"/>
        <w:rPr>
          <w:noProof/>
        </w:rPr>
      </w:pPr>
      <w:bookmarkStart w:id="1078" w:name="_Toc160446366"/>
      <w:bookmarkStart w:id="1079" w:name="_Toc160532645"/>
      <w:r w:rsidRPr="00703651">
        <w:rPr>
          <w:noProof/>
        </w:rPr>
        <w:t>6.3.1</w:t>
      </w:r>
      <w:r w:rsidRPr="00703651">
        <w:rPr>
          <w:noProof/>
        </w:rPr>
        <w:tab/>
        <w:t>Service description</w:t>
      </w:r>
      <w:bookmarkEnd w:id="1078"/>
      <w:bookmarkEnd w:id="1079"/>
    </w:p>
    <w:p w14:paraId="2BE5A4D9" w14:textId="77777777" w:rsidR="00371931" w:rsidRPr="00703651" w:rsidRDefault="00371931" w:rsidP="00371931">
      <w:pPr>
        <w:pStyle w:val="Heading4"/>
        <w:rPr>
          <w:noProof/>
        </w:rPr>
      </w:pPr>
      <w:bookmarkStart w:id="1080" w:name="_Toc160446367"/>
      <w:bookmarkStart w:id="1081" w:name="_Toc160532646"/>
      <w:r w:rsidRPr="00703651">
        <w:rPr>
          <w:noProof/>
        </w:rPr>
        <w:t>6.3.1.1</w:t>
      </w:r>
      <w:r w:rsidRPr="00703651">
        <w:rPr>
          <w:noProof/>
        </w:rPr>
        <w:tab/>
        <w:t>Overview</w:t>
      </w:r>
      <w:bookmarkEnd w:id="1080"/>
      <w:bookmarkEnd w:id="1081"/>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082" w:name="_Toc160446368"/>
      <w:bookmarkStart w:id="1083" w:name="_Toc160532647"/>
      <w:r w:rsidRPr="00703651">
        <w:rPr>
          <w:noProof/>
        </w:rPr>
        <w:t>6.3.2</w:t>
      </w:r>
      <w:r w:rsidRPr="00703651">
        <w:rPr>
          <w:noProof/>
        </w:rPr>
        <w:tab/>
        <w:t>Service Operations</w:t>
      </w:r>
      <w:bookmarkEnd w:id="1082"/>
      <w:bookmarkEnd w:id="1083"/>
    </w:p>
    <w:p w14:paraId="021909D6" w14:textId="77777777" w:rsidR="00371931" w:rsidRPr="00703651" w:rsidRDefault="00371931" w:rsidP="00371931">
      <w:pPr>
        <w:pStyle w:val="Heading4"/>
        <w:rPr>
          <w:noProof/>
        </w:rPr>
      </w:pPr>
      <w:bookmarkStart w:id="1084" w:name="_Toc160446369"/>
      <w:bookmarkStart w:id="1085" w:name="_Toc160532648"/>
      <w:r w:rsidRPr="00703651">
        <w:rPr>
          <w:noProof/>
        </w:rPr>
        <w:t>6.3.2.1</w:t>
      </w:r>
      <w:r w:rsidRPr="00703651">
        <w:rPr>
          <w:noProof/>
        </w:rPr>
        <w:tab/>
        <w:t>Introduction</w:t>
      </w:r>
      <w:bookmarkEnd w:id="1084"/>
      <w:bookmarkEnd w:id="1085"/>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086" w:author="Rapporteur" w:date="2024-03-05T11:3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4055"/>
        <w:gridCol w:w="3686"/>
        <w:gridCol w:w="1788"/>
        <w:tblGridChange w:id="1087">
          <w:tblGrid>
            <w:gridCol w:w="2464"/>
            <w:gridCol w:w="2464"/>
            <w:gridCol w:w="2464"/>
          </w:tblGrid>
        </w:tblGridChange>
      </w:tblGrid>
      <w:tr w:rsidR="00371931" w:rsidRPr="00703651" w14:paraId="4644F2E9" w14:textId="77777777" w:rsidTr="002D315F">
        <w:trPr>
          <w:jc w:val="center"/>
          <w:trPrChange w:id="1088" w:author="Rapporteur" w:date="2024-03-05T11:34:00Z">
            <w:trPr>
              <w:jc w:val="center"/>
            </w:trPr>
          </w:trPrChange>
        </w:trPr>
        <w:tc>
          <w:tcPr>
            <w:tcW w:w="4055" w:type="dxa"/>
            <w:tcBorders>
              <w:top w:val="single" w:sz="6" w:space="0" w:color="auto"/>
              <w:left w:val="single" w:sz="6" w:space="0" w:color="auto"/>
              <w:bottom w:val="single" w:sz="6" w:space="0" w:color="auto"/>
              <w:right w:val="single" w:sz="6" w:space="0" w:color="auto"/>
            </w:tcBorders>
            <w:shd w:val="clear" w:color="auto" w:fill="C0C0C0"/>
            <w:hideMark/>
            <w:tcPrChange w:id="1089"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Change w:id="1090"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Change w:id="1091"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2D315F">
        <w:trPr>
          <w:jc w:val="center"/>
          <w:trPrChange w:id="1092" w:author="Rapporteur" w:date="2024-03-05T11:34:00Z">
            <w:trPr>
              <w:jc w:val="center"/>
            </w:trPr>
          </w:trPrChange>
        </w:trPr>
        <w:tc>
          <w:tcPr>
            <w:tcW w:w="4055" w:type="dxa"/>
            <w:tcBorders>
              <w:top w:val="single" w:sz="6" w:space="0" w:color="auto"/>
              <w:left w:val="single" w:sz="6" w:space="0" w:color="auto"/>
              <w:bottom w:val="single" w:sz="6" w:space="0" w:color="auto"/>
              <w:right w:val="single" w:sz="6" w:space="0" w:color="auto"/>
            </w:tcBorders>
            <w:hideMark/>
            <w:tcPrChange w:id="1093"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Change w:id="1094"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Change w:id="1095"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096" w:name="_Toc160446370"/>
      <w:bookmarkStart w:id="1097" w:name="_Toc160532649"/>
      <w:r w:rsidRPr="00703651">
        <w:rPr>
          <w:noProof/>
        </w:rPr>
        <w:lastRenderedPageBreak/>
        <w:t>6.3.2.2</w:t>
      </w:r>
      <w:r w:rsidRPr="00703651">
        <w:rPr>
          <w:noProof/>
        </w:rPr>
        <w:tab/>
        <w:t>Fetch_UE2UE_Session_Performance_Analytics</w:t>
      </w:r>
      <w:bookmarkEnd w:id="1096"/>
      <w:bookmarkEnd w:id="1097"/>
    </w:p>
    <w:p w14:paraId="227D7727" w14:textId="77777777" w:rsidR="00371931" w:rsidRPr="00703651" w:rsidRDefault="00371931" w:rsidP="00371931">
      <w:pPr>
        <w:pStyle w:val="Heading5"/>
        <w:rPr>
          <w:noProof/>
        </w:rPr>
      </w:pPr>
      <w:bookmarkStart w:id="1098" w:name="_Toc160446371"/>
      <w:bookmarkStart w:id="1099" w:name="_Toc160532650"/>
      <w:r w:rsidRPr="00703651">
        <w:rPr>
          <w:noProof/>
        </w:rPr>
        <w:t>6.3.2.2.1</w:t>
      </w:r>
      <w:r w:rsidRPr="00703651">
        <w:rPr>
          <w:noProof/>
        </w:rPr>
        <w:tab/>
        <w:t>General</w:t>
      </w:r>
      <w:bookmarkEnd w:id="1098"/>
      <w:bookmarkEnd w:id="1099"/>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100" w:name="_Toc160446372"/>
      <w:bookmarkStart w:id="1101" w:name="_Toc160532651"/>
      <w:r w:rsidRPr="00703651">
        <w:rPr>
          <w:noProof/>
        </w:rPr>
        <w:t>6.3.2.2.2</w:t>
      </w:r>
      <w:r w:rsidRPr="00703651">
        <w:rPr>
          <w:noProof/>
        </w:rPr>
        <w:tab/>
        <w:t>Obtaining UE-to-UE session performance analytics using Fetch_UE2UE_Session_Performance_Analytics service operation</w:t>
      </w:r>
      <w:bookmarkEnd w:id="1100"/>
      <w:bookmarkEnd w:id="1101"/>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102" w:name="_Hlk152860433"/>
      <w:r w:rsidRPr="00703651">
        <w:rPr>
          <w:noProof/>
        </w:rPr>
        <w:t>ue2ue-session-performance/fetch</w:t>
      </w:r>
      <w:bookmarkEnd w:id="1102"/>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103" w:name="_Toc160446373"/>
      <w:bookmarkStart w:id="1104" w:name="_Toc160532652"/>
      <w:bookmarkEnd w:id="1077"/>
      <w:r w:rsidRPr="00703651">
        <w:rPr>
          <w:noProof/>
        </w:rPr>
        <w:t>6.4</w:t>
      </w:r>
      <w:r w:rsidRPr="00703651">
        <w:rPr>
          <w:noProof/>
        </w:rPr>
        <w:tab/>
        <w:t>Edge load data collection</w:t>
      </w:r>
      <w:bookmarkEnd w:id="1103"/>
      <w:bookmarkEnd w:id="1104"/>
    </w:p>
    <w:p w14:paraId="6B891EC8" w14:textId="6172D885" w:rsidR="00371931" w:rsidRPr="00703651" w:rsidRDefault="00371931" w:rsidP="00371931">
      <w:pPr>
        <w:pStyle w:val="Heading3"/>
        <w:rPr>
          <w:noProof/>
        </w:rPr>
      </w:pPr>
      <w:bookmarkStart w:id="1105" w:name="_Toc160446374"/>
      <w:bookmarkStart w:id="1106" w:name="_Toc160532653"/>
      <w:r w:rsidRPr="00703651">
        <w:rPr>
          <w:noProof/>
        </w:rPr>
        <w:t>6.4.1</w:t>
      </w:r>
      <w:r w:rsidRPr="00703651">
        <w:rPr>
          <w:noProof/>
        </w:rPr>
        <w:tab/>
        <w:t>Service description</w:t>
      </w:r>
      <w:bookmarkEnd w:id="1105"/>
      <w:bookmarkEnd w:id="1106"/>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107" w:name="_Toc160446375"/>
      <w:bookmarkStart w:id="1108" w:name="_Toc160532654"/>
      <w:r w:rsidRPr="00703651">
        <w:rPr>
          <w:noProof/>
        </w:rPr>
        <w:t>6.4.2</w:t>
      </w:r>
      <w:r w:rsidRPr="00703651">
        <w:rPr>
          <w:noProof/>
        </w:rPr>
        <w:tab/>
        <w:t>Service Operations</w:t>
      </w:r>
      <w:bookmarkEnd w:id="1107"/>
      <w:bookmarkEnd w:id="1108"/>
    </w:p>
    <w:p w14:paraId="304BA695" w14:textId="77777777" w:rsidR="00371931" w:rsidRPr="00703651" w:rsidRDefault="00371931" w:rsidP="00371931">
      <w:pPr>
        <w:pStyle w:val="Heading4"/>
        <w:rPr>
          <w:noProof/>
        </w:rPr>
      </w:pPr>
      <w:bookmarkStart w:id="1109" w:name="_Toc160446376"/>
      <w:bookmarkStart w:id="1110" w:name="_Toc160532655"/>
      <w:r w:rsidRPr="00703651">
        <w:rPr>
          <w:noProof/>
        </w:rPr>
        <w:t>6.4.2.1</w:t>
      </w:r>
      <w:r w:rsidRPr="00703651">
        <w:rPr>
          <w:noProof/>
        </w:rPr>
        <w:tab/>
        <w:t>Introduction</w:t>
      </w:r>
      <w:bookmarkEnd w:id="1109"/>
      <w:bookmarkEnd w:id="1110"/>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111" w:author="Rapporteur" w:date="2024-03-05T11:3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630"/>
        <w:gridCol w:w="3969"/>
        <w:gridCol w:w="1930"/>
        <w:tblGridChange w:id="1112">
          <w:tblGrid>
            <w:gridCol w:w="2464"/>
            <w:gridCol w:w="2464"/>
            <w:gridCol w:w="2464"/>
          </w:tblGrid>
        </w:tblGridChange>
      </w:tblGrid>
      <w:tr w:rsidR="00371931" w:rsidRPr="00703651" w14:paraId="36814918" w14:textId="77777777" w:rsidTr="002D315F">
        <w:trPr>
          <w:jc w:val="center"/>
          <w:trPrChange w:id="1113" w:author="Rapporteur" w:date="2024-03-05T11:34:00Z">
            <w:trPr>
              <w:jc w:val="center"/>
            </w:trPr>
          </w:trPrChange>
        </w:trPr>
        <w:tc>
          <w:tcPr>
            <w:tcW w:w="3630" w:type="dxa"/>
            <w:tcBorders>
              <w:top w:val="single" w:sz="6" w:space="0" w:color="auto"/>
              <w:left w:val="single" w:sz="6" w:space="0" w:color="auto"/>
              <w:bottom w:val="single" w:sz="6" w:space="0" w:color="auto"/>
              <w:right w:val="single" w:sz="6" w:space="0" w:color="auto"/>
            </w:tcBorders>
            <w:shd w:val="clear" w:color="auto" w:fill="C0C0C0"/>
            <w:hideMark/>
            <w:tcPrChange w:id="1114"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Change w:id="1115"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Change w:id="1116"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2D315F">
        <w:trPr>
          <w:jc w:val="center"/>
          <w:trPrChange w:id="1117" w:author="Rapporteur" w:date="2024-03-05T11:34: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118"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Change w:id="1119"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Change w:id="1120"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2D315F">
        <w:trPr>
          <w:jc w:val="center"/>
          <w:trPrChange w:id="1121" w:author="Rapporteur" w:date="2024-03-05T11:34: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122"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Change w:id="1123"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Change w:id="1124"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2D315F">
        <w:trPr>
          <w:jc w:val="center"/>
          <w:trPrChange w:id="1125" w:author="Rapporteur" w:date="2024-03-05T11:34: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126"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Change w:id="1127"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Change w:id="1128"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129" w:name="_Toc160446377"/>
      <w:bookmarkStart w:id="1130" w:name="_Toc160532656"/>
      <w:r w:rsidRPr="00703651">
        <w:rPr>
          <w:noProof/>
        </w:rPr>
        <w:lastRenderedPageBreak/>
        <w:t>6.4.2.2</w:t>
      </w:r>
      <w:r w:rsidRPr="00703651">
        <w:rPr>
          <w:noProof/>
        </w:rPr>
        <w:tab/>
        <w:t>Subscribe_Edge_Load_Data_Collection</w:t>
      </w:r>
      <w:bookmarkEnd w:id="1129"/>
      <w:bookmarkEnd w:id="1130"/>
    </w:p>
    <w:p w14:paraId="4E27B815" w14:textId="77777777" w:rsidR="00371931" w:rsidRPr="00703651" w:rsidRDefault="00371931" w:rsidP="00371931">
      <w:pPr>
        <w:pStyle w:val="Heading5"/>
        <w:rPr>
          <w:noProof/>
        </w:rPr>
      </w:pPr>
      <w:bookmarkStart w:id="1131" w:name="_Toc160446378"/>
      <w:bookmarkStart w:id="1132" w:name="_Toc160532657"/>
      <w:r w:rsidRPr="00703651">
        <w:rPr>
          <w:noProof/>
        </w:rPr>
        <w:t>6.4.2.2.1</w:t>
      </w:r>
      <w:r w:rsidRPr="00703651">
        <w:rPr>
          <w:noProof/>
        </w:rPr>
        <w:tab/>
        <w:t>General</w:t>
      </w:r>
      <w:bookmarkEnd w:id="1131"/>
      <w:bookmarkEnd w:id="1132"/>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133" w:name="_Toc160446379"/>
      <w:bookmarkStart w:id="1134" w:name="_Toc160532658"/>
      <w:r w:rsidRPr="00703651">
        <w:rPr>
          <w:noProof/>
        </w:rPr>
        <w:t>6.4.2.2.2</w:t>
      </w:r>
      <w:r w:rsidRPr="00703651">
        <w:rPr>
          <w:noProof/>
        </w:rPr>
        <w:tab/>
        <w:t>Subscribing to edge load data collection event using Subscribe_Edge_Load_Data_Collection service operation</w:t>
      </w:r>
      <w:bookmarkEnd w:id="1133"/>
      <w:bookmarkEnd w:id="1134"/>
    </w:p>
    <w:p w14:paraId="5EB55910" w14:textId="41D58A0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EdgeSub</w:t>
      </w:r>
      <w:del w:id="1135" w:author="Ericsson n bFebruary-meet" w:date="2024-02-06T13:13:00Z">
        <w:r w:rsidR="00DC5C9A" w:rsidRPr="00703651" w:rsidDel="00D62554">
          <w:rPr>
            <w:noProof/>
          </w:rPr>
          <w:delText>s</w:delText>
        </w:r>
      </w:del>
      <w:r w:rsidR="00DC5C9A" w:rsidRPr="00703651">
        <w:rPr>
          <w:noProof/>
        </w:rPr>
        <w:t xml:space="preserve"> </w:t>
      </w:r>
      <w:r w:rsidRPr="00703651">
        <w:rPr>
          <w:noProof/>
        </w:rPr>
        <w:t>as defined in clause 7.10.7.4.2.2 of 3GPP TS 29.549 [</w:t>
      </w:r>
      <w:del w:id="1136" w:author="Roozbeh Atarius-14" w:date="2024-03-04T12:19:00Z">
        <w:r w:rsidRPr="00703651" w:rsidDel="008B797E">
          <w:rPr>
            <w:noProof/>
          </w:rPr>
          <w:delText>7</w:delText>
        </w:r>
      </w:del>
      <w:ins w:id="1137" w:author="Roozbeh Atarius-14" w:date="2024-03-04T12:19:00Z">
        <w:r w:rsidR="008B797E" w:rsidRPr="00703651">
          <w:rPr>
            <w:noProof/>
          </w:rPr>
          <w:t>9</w:t>
        </w:r>
      </w:ins>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227E5D1D"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EdgeSub</w:t>
      </w:r>
      <w:del w:id="1138" w:author="Ericsson n bFebruary-meet" w:date="2024-02-06T13:13:00Z">
        <w:r w:rsidR="00DC5C9A" w:rsidRPr="00703651" w:rsidDel="00D62554">
          <w:rPr>
            <w:noProof/>
          </w:rPr>
          <w:delText>s</w:delText>
        </w:r>
      </w:del>
      <w:r w:rsidR="00DC5C9A" w:rsidRPr="00703651">
        <w:rPr>
          <w:noProof/>
        </w:rPr>
        <w:t xml:space="preserve">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139" w:name="_Toc160446380"/>
      <w:bookmarkStart w:id="1140" w:name="_Toc160532659"/>
      <w:r w:rsidRPr="00703651">
        <w:rPr>
          <w:noProof/>
        </w:rPr>
        <w:t>6.4.2.3</w:t>
      </w:r>
      <w:r w:rsidRPr="00703651">
        <w:rPr>
          <w:noProof/>
        </w:rPr>
        <w:tab/>
        <w:t>Notify_Edge_Load_Data_Collection</w:t>
      </w:r>
      <w:bookmarkEnd w:id="1139"/>
      <w:bookmarkEnd w:id="1140"/>
    </w:p>
    <w:p w14:paraId="2ADA3F61" w14:textId="77777777" w:rsidR="00371931" w:rsidRPr="00703651" w:rsidRDefault="00371931" w:rsidP="00371931">
      <w:pPr>
        <w:pStyle w:val="Heading5"/>
        <w:rPr>
          <w:noProof/>
        </w:rPr>
      </w:pPr>
      <w:bookmarkStart w:id="1141" w:name="_Toc160446381"/>
      <w:bookmarkStart w:id="1142" w:name="_Toc160532660"/>
      <w:r w:rsidRPr="00703651">
        <w:rPr>
          <w:noProof/>
        </w:rPr>
        <w:t>6.4.2.3.1</w:t>
      </w:r>
      <w:r w:rsidRPr="00703651">
        <w:rPr>
          <w:noProof/>
        </w:rPr>
        <w:tab/>
        <w:t>General</w:t>
      </w:r>
      <w:bookmarkEnd w:id="1141"/>
      <w:bookmarkEnd w:id="1142"/>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143" w:name="_Toc160446382"/>
      <w:bookmarkStart w:id="1144" w:name="_Toc160532661"/>
      <w:r w:rsidRPr="00703651">
        <w:rPr>
          <w:noProof/>
        </w:rPr>
        <w:t>6.4.2.3.2</w:t>
      </w:r>
      <w:r w:rsidRPr="00703651">
        <w:rPr>
          <w:noProof/>
        </w:rPr>
        <w:tab/>
        <w:t>Notifying edge load data collection event using Notify_Edge_Load_Data_Collection service operation</w:t>
      </w:r>
      <w:bookmarkEnd w:id="1143"/>
      <w:bookmarkEnd w:id="1144"/>
    </w:p>
    <w:p w14:paraId="41BA7E2B" w14:textId="0058517E"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del w:id="1145" w:author="Roozbeh Atarius-14" w:date="2024-03-04T12:19:00Z">
        <w:r w:rsidRPr="00703651" w:rsidDel="008B797E">
          <w:rPr>
            <w:noProof/>
          </w:rPr>
          <w:delText>7</w:delText>
        </w:r>
      </w:del>
      <w:ins w:id="1146" w:author="Roozbeh Atarius-14" w:date="2024-03-04T12:19:00Z">
        <w:r w:rsidR="008B797E" w:rsidRPr="00703651">
          <w:rPr>
            <w:noProof/>
          </w:rPr>
          <w:t>9</w:t>
        </w:r>
      </w:ins>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147" w:name="_Toc160446383"/>
      <w:bookmarkStart w:id="1148" w:name="_Toc160532662"/>
      <w:r w:rsidRPr="00703651">
        <w:rPr>
          <w:noProof/>
        </w:rPr>
        <w:t>6.4.2.4</w:t>
      </w:r>
      <w:r w:rsidRPr="00703651">
        <w:rPr>
          <w:noProof/>
        </w:rPr>
        <w:tab/>
        <w:t>Unsubscribe_Edge_Load_Data_Collection</w:t>
      </w:r>
      <w:bookmarkEnd w:id="1147"/>
      <w:bookmarkEnd w:id="1148"/>
    </w:p>
    <w:p w14:paraId="2FAE7F33" w14:textId="77777777" w:rsidR="00371931" w:rsidRPr="00703651" w:rsidRDefault="00371931" w:rsidP="00371931">
      <w:pPr>
        <w:pStyle w:val="Heading5"/>
        <w:rPr>
          <w:noProof/>
        </w:rPr>
      </w:pPr>
      <w:bookmarkStart w:id="1149" w:name="_Toc160446384"/>
      <w:bookmarkStart w:id="1150" w:name="_Toc160532663"/>
      <w:r w:rsidRPr="00703651">
        <w:rPr>
          <w:noProof/>
        </w:rPr>
        <w:t>6.4.2.4.1</w:t>
      </w:r>
      <w:r w:rsidRPr="00703651">
        <w:rPr>
          <w:noProof/>
        </w:rPr>
        <w:tab/>
        <w:t>General</w:t>
      </w:r>
      <w:bookmarkEnd w:id="1149"/>
      <w:bookmarkEnd w:id="1150"/>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151" w:name="_Toc160446385"/>
      <w:bookmarkStart w:id="1152" w:name="_Toc160532664"/>
      <w:r w:rsidRPr="00703651">
        <w:rPr>
          <w:noProof/>
        </w:rPr>
        <w:t>6.4.2.4.2</w:t>
      </w:r>
      <w:r w:rsidRPr="00703651">
        <w:rPr>
          <w:noProof/>
        </w:rPr>
        <w:tab/>
        <w:t>Unsubscribing from edge load data collection event using Unsubscribe_Edge_Load_Data_Collection service operation</w:t>
      </w:r>
      <w:bookmarkEnd w:id="1151"/>
      <w:bookmarkEnd w:id="1152"/>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lastRenderedPageBreak/>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153" w:name="_Toc160446386"/>
      <w:bookmarkStart w:id="1154" w:name="_Toc160532665"/>
      <w:bookmarkStart w:id="1155" w:name="_Toc130662188"/>
      <w:bookmarkStart w:id="1156" w:name="_Toc131183830"/>
      <w:bookmarkStart w:id="1157" w:name="_Toc34062209"/>
      <w:bookmarkStart w:id="1158" w:name="_Toc34394650"/>
      <w:bookmarkStart w:id="1159" w:name="_Toc45274443"/>
      <w:bookmarkStart w:id="1160" w:name="_Toc51932982"/>
      <w:bookmarkStart w:id="1161" w:name="_Toc58513712"/>
      <w:bookmarkStart w:id="1162" w:name="_Toc59205364"/>
      <w:r w:rsidRPr="00703651">
        <w:rPr>
          <w:noProof/>
        </w:rPr>
        <w:t>6.5</w:t>
      </w:r>
      <w:r w:rsidRPr="00703651">
        <w:rPr>
          <w:noProof/>
        </w:rPr>
        <w:tab/>
        <w:t>Service experience performance analytics</w:t>
      </w:r>
      <w:bookmarkEnd w:id="1153"/>
      <w:bookmarkEnd w:id="1154"/>
    </w:p>
    <w:p w14:paraId="5EA34250" w14:textId="3E671A9D" w:rsidR="00AD73B2" w:rsidRPr="00703651" w:rsidRDefault="00AD73B2" w:rsidP="00AD73B2">
      <w:pPr>
        <w:pStyle w:val="Heading3"/>
        <w:rPr>
          <w:noProof/>
        </w:rPr>
      </w:pPr>
      <w:bookmarkStart w:id="1163" w:name="_Toc160446387"/>
      <w:bookmarkStart w:id="1164" w:name="_Toc160532666"/>
      <w:r w:rsidRPr="00703651">
        <w:rPr>
          <w:noProof/>
        </w:rPr>
        <w:t>6.5.1</w:t>
      </w:r>
      <w:r w:rsidRPr="00703651">
        <w:rPr>
          <w:noProof/>
        </w:rPr>
        <w:tab/>
        <w:t>General</w:t>
      </w:r>
      <w:bookmarkEnd w:id="1163"/>
      <w:bookmarkEnd w:id="1164"/>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374F3AAD" w14:textId="77777777" w:rsidR="00AD73B2" w:rsidRPr="00703651" w:rsidRDefault="00AD73B2" w:rsidP="00AD73B2">
      <w:pPr>
        <w:pStyle w:val="B10"/>
        <w:rPr>
          <w:noProof/>
        </w:rPr>
      </w:pPr>
      <w:r w:rsidRPr="00703651">
        <w:rPr>
          <w:noProof/>
        </w:rPr>
        <w:t>-</w:t>
      </w:r>
      <w:r w:rsidRPr="00703651">
        <w:rPr>
          <w:noProof/>
        </w:rPr>
        <w:tab/>
        <w:t>configure the ADAEC with triggers for reporting service experience information;</w:t>
      </w:r>
    </w:p>
    <w:p w14:paraId="758AD516" w14:textId="77777777" w:rsidR="00AD73B2" w:rsidRPr="00703651" w:rsidRDefault="00AD73B2" w:rsidP="00AD73B2">
      <w:pPr>
        <w:pStyle w:val="B10"/>
        <w:rPr>
          <w:rFonts w:eastAsia="SimSun"/>
          <w:noProof/>
        </w:rPr>
      </w:pPr>
      <w:r w:rsidRPr="00703651">
        <w:rPr>
          <w:noProof/>
        </w:rPr>
        <w:t>-</w:t>
      </w:r>
      <w:r w:rsidRPr="00703651">
        <w:rPr>
          <w:noProof/>
        </w:rPr>
        <w:tab/>
      </w:r>
      <w:r w:rsidRPr="00703651">
        <w:rPr>
          <w:rFonts w:eastAsia="SimSun"/>
          <w:noProof/>
        </w:rPr>
        <w:t>configure the ADAEC to push the service experience information report; and</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165" w:name="_Toc160446388"/>
      <w:bookmarkStart w:id="1166" w:name="_Toc160532667"/>
      <w:r w:rsidRPr="00703651">
        <w:rPr>
          <w:noProof/>
        </w:rPr>
        <w:t>6.5.2</w:t>
      </w:r>
      <w:r w:rsidRPr="00703651">
        <w:rPr>
          <w:noProof/>
        </w:rPr>
        <w:tab/>
        <w:t>Service Operations</w:t>
      </w:r>
      <w:bookmarkEnd w:id="1165"/>
      <w:bookmarkEnd w:id="1166"/>
    </w:p>
    <w:p w14:paraId="2E6D5EE6" w14:textId="77777777" w:rsidR="009D5AC2" w:rsidRPr="00703651" w:rsidRDefault="009D5AC2" w:rsidP="009D5AC2">
      <w:pPr>
        <w:pStyle w:val="Heading4"/>
        <w:rPr>
          <w:noProof/>
        </w:rPr>
      </w:pPr>
      <w:bookmarkStart w:id="1167" w:name="_Toc160446389"/>
      <w:bookmarkStart w:id="1168" w:name="_Toc160532668"/>
      <w:r w:rsidRPr="00703651">
        <w:rPr>
          <w:noProof/>
        </w:rPr>
        <w:t>6.5.2.1</w:t>
      </w:r>
      <w:r w:rsidRPr="00703651">
        <w:rPr>
          <w:noProof/>
        </w:rPr>
        <w:tab/>
        <w:t>Introduction</w:t>
      </w:r>
      <w:bookmarkEnd w:id="1167"/>
      <w:bookmarkEnd w:id="1168"/>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44D70154" w14:textId="77777777" w:rsidR="00E022F8" w:rsidRPr="00703651" w:rsidRDefault="00E022F8" w:rsidP="00E022F8">
      <w:pPr>
        <w:pStyle w:val="TH"/>
        <w:rPr>
          <w:noProof/>
        </w:rPr>
      </w:pPr>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169" w:author="Rapporteur" w:date="2024-03-05T11:3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4055"/>
        <w:gridCol w:w="3686"/>
        <w:gridCol w:w="1788"/>
        <w:tblGridChange w:id="1170">
          <w:tblGrid>
            <w:gridCol w:w="2567"/>
            <w:gridCol w:w="2361"/>
            <w:gridCol w:w="2464"/>
          </w:tblGrid>
        </w:tblGridChange>
      </w:tblGrid>
      <w:tr w:rsidR="00E022F8" w:rsidRPr="00703651" w14:paraId="51086C42" w14:textId="77777777" w:rsidTr="002D315F">
        <w:trPr>
          <w:jc w:val="center"/>
          <w:trPrChange w:id="1171"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shd w:val="clear" w:color="auto" w:fill="C0C0C0"/>
            <w:hideMark/>
            <w:tcPrChange w:id="1172" w:author="Rapporteur" w:date="2024-03-05T11:35:00Z">
              <w:tcPr>
                <w:tcW w:w="256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75ACF88" w14:textId="77777777" w:rsidR="00E022F8" w:rsidRPr="00703651" w:rsidRDefault="00E022F8" w:rsidP="00A71C39">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Change w:id="1173" w:author="Rapporteur" w:date="2024-03-05T11:35:00Z">
              <w:tcPr>
                <w:tcW w:w="236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1D849FB" w14:textId="77777777" w:rsidR="00E022F8" w:rsidRPr="00703651" w:rsidRDefault="00E022F8" w:rsidP="00A71C39">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Change w:id="1174" w:author="Rapporteur" w:date="2024-03-05T11:35: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19AF728" w14:textId="77777777" w:rsidR="00E022F8" w:rsidRPr="00703651" w:rsidRDefault="00E022F8" w:rsidP="00A71C39">
            <w:pPr>
              <w:pStyle w:val="TAH"/>
              <w:rPr>
                <w:noProof/>
              </w:rPr>
            </w:pPr>
            <w:r w:rsidRPr="00703651">
              <w:rPr>
                <w:noProof/>
              </w:rPr>
              <w:t>Initiated by</w:t>
            </w:r>
          </w:p>
        </w:tc>
      </w:tr>
      <w:tr w:rsidR="00E022F8" w:rsidRPr="00703651" w14:paraId="3B08B1A4" w14:textId="77777777" w:rsidTr="002D315F">
        <w:trPr>
          <w:jc w:val="center"/>
          <w:trPrChange w:id="1175"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hideMark/>
            <w:tcPrChange w:id="1176" w:author="Rapporteur" w:date="2024-03-05T11:35:00Z">
              <w:tcPr>
                <w:tcW w:w="2567" w:type="dxa"/>
                <w:tcBorders>
                  <w:top w:val="single" w:sz="6" w:space="0" w:color="auto"/>
                  <w:left w:val="single" w:sz="6" w:space="0" w:color="auto"/>
                  <w:bottom w:val="single" w:sz="6" w:space="0" w:color="auto"/>
                  <w:right w:val="single" w:sz="6" w:space="0" w:color="auto"/>
                </w:tcBorders>
                <w:hideMark/>
              </w:tcPr>
            </w:tcPrChange>
          </w:tcPr>
          <w:p w14:paraId="4B2DF8B1" w14:textId="77777777" w:rsidR="00E022F8" w:rsidRPr="00703651" w:rsidRDefault="00E022F8" w:rsidP="00F31755">
            <w:pPr>
              <w:pStyle w:val="TAL"/>
              <w:rPr>
                <w:noProof/>
              </w:rPr>
            </w:pPr>
            <w:r w:rsidRPr="00703651">
              <w:rPr>
                <w:noProof/>
              </w:rPr>
              <w:t>Configure_Triggers_Service_Experience_Information_Report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Change w:id="1177" w:author="Rapporteur" w:date="2024-03-05T11:35:00Z">
              <w:tcPr>
                <w:tcW w:w="2361" w:type="dxa"/>
                <w:tcBorders>
                  <w:top w:val="single" w:sz="6" w:space="0" w:color="auto"/>
                  <w:left w:val="single" w:sz="6" w:space="0" w:color="auto"/>
                  <w:bottom w:val="single" w:sz="6" w:space="0" w:color="auto"/>
                  <w:right w:val="single" w:sz="6" w:space="0" w:color="auto"/>
                </w:tcBorders>
                <w:hideMark/>
              </w:tcPr>
            </w:tcPrChange>
          </w:tcPr>
          <w:p w14:paraId="3DAA7A8A" w14:textId="77777777" w:rsidR="00E022F8" w:rsidRPr="00703651" w:rsidRDefault="00E022F8" w:rsidP="00F31755">
            <w:pPr>
              <w:pStyle w:val="TAL"/>
              <w:rPr>
                <w:noProof/>
              </w:rPr>
            </w:pPr>
            <w:r w:rsidRPr="00703651">
              <w:rPr>
                <w:noProof/>
              </w:rPr>
              <w:t>This service operation is used by ADAES to configure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Change w:id="1178" w:author="Rapporteur" w:date="2024-03-05T11:35:00Z">
              <w:tcPr>
                <w:tcW w:w="2464" w:type="dxa"/>
                <w:tcBorders>
                  <w:top w:val="single" w:sz="6" w:space="0" w:color="auto"/>
                  <w:left w:val="single" w:sz="6" w:space="0" w:color="auto"/>
                  <w:bottom w:val="single" w:sz="6" w:space="0" w:color="auto"/>
                  <w:right w:val="single" w:sz="6" w:space="0" w:color="auto"/>
                </w:tcBorders>
                <w:hideMark/>
              </w:tcPr>
            </w:tcPrChange>
          </w:tcPr>
          <w:p w14:paraId="502BCA9C" w14:textId="77777777" w:rsidR="00E022F8" w:rsidRPr="00703651" w:rsidRDefault="00E022F8" w:rsidP="00F31755">
            <w:pPr>
              <w:pStyle w:val="TAL"/>
              <w:rPr>
                <w:noProof/>
              </w:rPr>
            </w:pPr>
            <w:r w:rsidRPr="00703651">
              <w:rPr>
                <w:noProof/>
              </w:rPr>
              <w:t>ADAES</w:t>
            </w:r>
          </w:p>
        </w:tc>
      </w:tr>
      <w:tr w:rsidR="00E022F8" w:rsidRPr="00703651" w:rsidDel="00DB6638" w14:paraId="306208B5" w14:textId="77777777" w:rsidTr="002D315F">
        <w:trPr>
          <w:jc w:val="center"/>
          <w:del w:id="1179" w:author="Samsung_r1" w:date="2024-02-29T15:16:00Z"/>
          <w:trPrChange w:id="1180"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hideMark/>
            <w:tcPrChange w:id="1181" w:author="Rapporteur" w:date="2024-03-05T11:35:00Z">
              <w:tcPr>
                <w:tcW w:w="2567" w:type="dxa"/>
                <w:tcBorders>
                  <w:top w:val="single" w:sz="6" w:space="0" w:color="auto"/>
                  <w:left w:val="single" w:sz="6" w:space="0" w:color="auto"/>
                  <w:bottom w:val="single" w:sz="6" w:space="0" w:color="auto"/>
                  <w:right w:val="single" w:sz="6" w:space="0" w:color="auto"/>
                </w:tcBorders>
                <w:hideMark/>
              </w:tcPr>
            </w:tcPrChange>
          </w:tcPr>
          <w:p w14:paraId="5793BACA" w14:textId="77777777" w:rsidR="00E022F8" w:rsidRPr="00703651" w:rsidDel="00DB6638" w:rsidRDefault="00E022F8" w:rsidP="00F31755">
            <w:pPr>
              <w:pStyle w:val="TAL"/>
              <w:rPr>
                <w:del w:id="1182" w:author="Samsung_r1" w:date="2024-02-29T15:16:00Z"/>
                <w:noProof/>
              </w:rPr>
            </w:pPr>
            <w:del w:id="1183" w:author="Samsung_r1" w:date="2024-02-29T15:16:00Z">
              <w:r w:rsidRPr="00703651" w:rsidDel="00DB6638">
                <w:rPr>
                  <w:noProof/>
                </w:rPr>
                <w:delText>Service_Experience_Information_Report</w:delText>
              </w:r>
            </w:del>
          </w:p>
        </w:tc>
        <w:tc>
          <w:tcPr>
            <w:tcW w:w="3686" w:type="dxa"/>
            <w:tcBorders>
              <w:top w:val="single" w:sz="6" w:space="0" w:color="auto"/>
              <w:left w:val="single" w:sz="6" w:space="0" w:color="auto"/>
              <w:bottom w:val="single" w:sz="6" w:space="0" w:color="auto"/>
              <w:right w:val="single" w:sz="6" w:space="0" w:color="auto"/>
            </w:tcBorders>
            <w:hideMark/>
            <w:tcPrChange w:id="1184" w:author="Rapporteur" w:date="2024-03-05T11:35:00Z">
              <w:tcPr>
                <w:tcW w:w="2361" w:type="dxa"/>
                <w:tcBorders>
                  <w:top w:val="single" w:sz="6" w:space="0" w:color="auto"/>
                  <w:left w:val="single" w:sz="6" w:space="0" w:color="auto"/>
                  <w:bottom w:val="single" w:sz="6" w:space="0" w:color="auto"/>
                  <w:right w:val="single" w:sz="6" w:space="0" w:color="auto"/>
                </w:tcBorders>
                <w:hideMark/>
              </w:tcPr>
            </w:tcPrChange>
          </w:tcPr>
          <w:p w14:paraId="5971CBE5" w14:textId="77777777" w:rsidR="00E022F8" w:rsidRPr="00703651" w:rsidDel="00DB6638" w:rsidRDefault="00E022F8" w:rsidP="00F31755">
            <w:pPr>
              <w:pStyle w:val="TAL"/>
              <w:rPr>
                <w:del w:id="1185" w:author="Samsung_r1" w:date="2024-02-29T15:16:00Z"/>
                <w:noProof/>
              </w:rPr>
            </w:pPr>
            <w:del w:id="1186" w:author="Samsung_r1" w:date="2024-02-29T15:16:00Z">
              <w:r w:rsidRPr="00703651" w:rsidDel="00DB6638">
                <w:rPr>
                  <w:noProof/>
                </w:rPr>
                <w:delText>This service operation is used by ADAEC to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Change w:id="1187" w:author="Rapporteur" w:date="2024-03-05T11:35:00Z">
              <w:tcPr>
                <w:tcW w:w="2464" w:type="dxa"/>
                <w:tcBorders>
                  <w:top w:val="single" w:sz="6" w:space="0" w:color="auto"/>
                  <w:left w:val="single" w:sz="6" w:space="0" w:color="auto"/>
                  <w:bottom w:val="single" w:sz="6" w:space="0" w:color="auto"/>
                  <w:right w:val="single" w:sz="6" w:space="0" w:color="auto"/>
                </w:tcBorders>
                <w:hideMark/>
              </w:tcPr>
            </w:tcPrChange>
          </w:tcPr>
          <w:p w14:paraId="7DA7FB56" w14:textId="77777777" w:rsidR="00E022F8" w:rsidRPr="00703651" w:rsidDel="00DB6638" w:rsidRDefault="00E022F8" w:rsidP="00F31755">
            <w:pPr>
              <w:pStyle w:val="TAL"/>
              <w:rPr>
                <w:del w:id="1188" w:author="Samsung_r1" w:date="2024-02-29T15:16:00Z"/>
                <w:noProof/>
              </w:rPr>
            </w:pPr>
            <w:del w:id="1189" w:author="Samsung_r1" w:date="2024-02-29T15:16:00Z">
              <w:r w:rsidRPr="00703651" w:rsidDel="00DB6638">
                <w:rPr>
                  <w:noProof/>
                </w:rPr>
                <w:delText>ADAEC</w:delText>
              </w:r>
            </w:del>
          </w:p>
        </w:tc>
      </w:tr>
      <w:tr w:rsidR="00E022F8" w:rsidRPr="00703651" w14:paraId="72B02E00" w14:textId="77777777" w:rsidTr="002D315F">
        <w:trPr>
          <w:jc w:val="center"/>
          <w:trPrChange w:id="1190"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hideMark/>
            <w:tcPrChange w:id="1191" w:author="Rapporteur" w:date="2024-03-05T11:35:00Z">
              <w:tcPr>
                <w:tcW w:w="2567" w:type="dxa"/>
                <w:tcBorders>
                  <w:top w:val="single" w:sz="6" w:space="0" w:color="auto"/>
                  <w:left w:val="single" w:sz="6" w:space="0" w:color="auto"/>
                  <w:bottom w:val="single" w:sz="6" w:space="0" w:color="auto"/>
                  <w:right w:val="single" w:sz="6" w:space="0" w:color="auto"/>
                </w:tcBorders>
                <w:hideMark/>
              </w:tcPr>
            </w:tcPrChange>
          </w:tcPr>
          <w:p w14:paraId="3BF4C1F9" w14:textId="77777777" w:rsidR="00E022F8" w:rsidRPr="00703651" w:rsidRDefault="00E022F8" w:rsidP="00F31755">
            <w:pPr>
              <w:pStyle w:val="TAL"/>
              <w:rPr>
                <w:noProof/>
              </w:rPr>
            </w:pPr>
            <w:r w:rsidRPr="00703651">
              <w:rPr>
                <w:noProof/>
              </w:rPr>
              <w:t>Abolish_Triggers_Service_Experience_Information_Report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Change w:id="1192" w:author="Rapporteur" w:date="2024-03-05T11:35:00Z">
              <w:tcPr>
                <w:tcW w:w="2361" w:type="dxa"/>
                <w:tcBorders>
                  <w:top w:val="single" w:sz="6" w:space="0" w:color="auto"/>
                  <w:left w:val="single" w:sz="6" w:space="0" w:color="auto"/>
                  <w:bottom w:val="single" w:sz="6" w:space="0" w:color="auto"/>
                  <w:right w:val="single" w:sz="6" w:space="0" w:color="auto"/>
                </w:tcBorders>
                <w:hideMark/>
              </w:tcPr>
            </w:tcPrChange>
          </w:tcPr>
          <w:p w14:paraId="37C24C78" w14:textId="77777777" w:rsidR="00E022F8" w:rsidRPr="00703651" w:rsidRDefault="00E022F8" w:rsidP="00F31755">
            <w:pPr>
              <w:pStyle w:val="TAL"/>
              <w:rPr>
                <w:noProof/>
              </w:rPr>
            </w:pPr>
            <w:r w:rsidRPr="00703651">
              <w:rPr>
                <w:noProof/>
              </w:rPr>
              <w:t>This service operation is used by ADAES to abolish already configured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Change w:id="1193" w:author="Rapporteur" w:date="2024-03-05T11:35:00Z">
              <w:tcPr>
                <w:tcW w:w="2464" w:type="dxa"/>
                <w:tcBorders>
                  <w:top w:val="single" w:sz="6" w:space="0" w:color="auto"/>
                  <w:left w:val="single" w:sz="6" w:space="0" w:color="auto"/>
                  <w:bottom w:val="single" w:sz="6" w:space="0" w:color="auto"/>
                  <w:right w:val="single" w:sz="6" w:space="0" w:color="auto"/>
                </w:tcBorders>
                <w:hideMark/>
              </w:tcPr>
            </w:tcPrChange>
          </w:tcPr>
          <w:p w14:paraId="33FC575C" w14:textId="77777777" w:rsidR="00E022F8" w:rsidRPr="00703651" w:rsidRDefault="00E022F8" w:rsidP="00F31755">
            <w:pPr>
              <w:pStyle w:val="TAL"/>
              <w:rPr>
                <w:noProof/>
              </w:rPr>
            </w:pPr>
            <w:r w:rsidRPr="00703651">
              <w:rPr>
                <w:noProof/>
              </w:rPr>
              <w:t>ADAES</w:t>
            </w:r>
          </w:p>
        </w:tc>
      </w:tr>
      <w:tr w:rsidR="00E022F8" w:rsidRPr="00703651" w14:paraId="2D16D316" w14:textId="77777777" w:rsidTr="002D315F">
        <w:trPr>
          <w:jc w:val="center"/>
          <w:trPrChange w:id="1194"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tcPrChange w:id="1195" w:author="Rapporteur" w:date="2024-03-05T11:35:00Z">
              <w:tcPr>
                <w:tcW w:w="2567" w:type="dxa"/>
                <w:tcBorders>
                  <w:top w:val="single" w:sz="6" w:space="0" w:color="auto"/>
                  <w:left w:val="single" w:sz="6" w:space="0" w:color="auto"/>
                  <w:bottom w:val="single" w:sz="6" w:space="0" w:color="auto"/>
                  <w:right w:val="single" w:sz="6" w:space="0" w:color="auto"/>
                </w:tcBorders>
              </w:tcPr>
            </w:tcPrChange>
          </w:tcPr>
          <w:p w14:paraId="6BE19E13" w14:textId="77777777" w:rsidR="00E022F8" w:rsidRPr="00703651" w:rsidRDefault="00E022F8" w:rsidP="00F31755">
            <w:pPr>
              <w:pStyle w:val="TAL"/>
              <w:rPr>
                <w:noProof/>
              </w:rPr>
            </w:pPr>
            <w:r w:rsidRPr="00703651">
              <w:rPr>
                <w:noProof/>
              </w:rPr>
              <w:t>Push_Service_Experience_Information_Report</w:t>
            </w:r>
          </w:p>
        </w:tc>
        <w:tc>
          <w:tcPr>
            <w:tcW w:w="3686" w:type="dxa"/>
            <w:tcBorders>
              <w:top w:val="single" w:sz="6" w:space="0" w:color="auto"/>
              <w:left w:val="single" w:sz="6" w:space="0" w:color="auto"/>
              <w:bottom w:val="single" w:sz="6" w:space="0" w:color="auto"/>
              <w:right w:val="single" w:sz="6" w:space="0" w:color="auto"/>
            </w:tcBorders>
            <w:tcPrChange w:id="1196" w:author="Rapporteur" w:date="2024-03-05T11:35:00Z">
              <w:tcPr>
                <w:tcW w:w="2361" w:type="dxa"/>
                <w:tcBorders>
                  <w:top w:val="single" w:sz="6" w:space="0" w:color="auto"/>
                  <w:left w:val="single" w:sz="6" w:space="0" w:color="auto"/>
                  <w:bottom w:val="single" w:sz="6" w:space="0" w:color="auto"/>
                  <w:right w:val="single" w:sz="6" w:space="0" w:color="auto"/>
                </w:tcBorders>
              </w:tcPr>
            </w:tcPrChange>
          </w:tcPr>
          <w:p w14:paraId="497A2448" w14:textId="77777777" w:rsidR="00E022F8" w:rsidRPr="00703651" w:rsidRDefault="00E022F8" w:rsidP="00F31755">
            <w:pPr>
              <w:pStyle w:val="TAL"/>
              <w:rPr>
                <w:noProof/>
              </w:rPr>
            </w:pPr>
            <w:r w:rsidRPr="00703651">
              <w:rPr>
                <w:noProof/>
              </w:rPr>
              <w:t>This service operation is used by ADAEC to push service experience information report.</w:t>
            </w:r>
          </w:p>
        </w:tc>
        <w:tc>
          <w:tcPr>
            <w:tcW w:w="1788" w:type="dxa"/>
            <w:tcBorders>
              <w:top w:val="single" w:sz="6" w:space="0" w:color="auto"/>
              <w:left w:val="single" w:sz="6" w:space="0" w:color="auto"/>
              <w:bottom w:val="single" w:sz="6" w:space="0" w:color="auto"/>
              <w:right w:val="single" w:sz="6" w:space="0" w:color="auto"/>
            </w:tcBorders>
            <w:tcPrChange w:id="1197" w:author="Rapporteur" w:date="2024-03-05T11:35:00Z">
              <w:tcPr>
                <w:tcW w:w="2464" w:type="dxa"/>
                <w:tcBorders>
                  <w:top w:val="single" w:sz="6" w:space="0" w:color="auto"/>
                  <w:left w:val="single" w:sz="6" w:space="0" w:color="auto"/>
                  <w:bottom w:val="single" w:sz="6" w:space="0" w:color="auto"/>
                  <w:right w:val="single" w:sz="6" w:space="0" w:color="auto"/>
                </w:tcBorders>
              </w:tcPr>
            </w:tcPrChange>
          </w:tcPr>
          <w:p w14:paraId="6DCEAEDA" w14:textId="77777777" w:rsidR="00E022F8" w:rsidRPr="00703651" w:rsidRDefault="00E022F8" w:rsidP="00F31755">
            <w:pPr>
              <w:pStyle w:val="TAL"/>
              <w:rPr>
                <w:noProof/>
              </w:rPr>
            </w:pPr>
            <w:r w:rsidRPr="00703651">
              <w:rPr>
                <w:noProof/>
              </w:rPr>
              <w:t>ADAEC</w:t>
            </w:r>
          </w:p>
        </w:tc>
      </w:tr>
      <w:tr w:rsidR="00E022F8" w:rsidRPr="00703651" w14:paraId="2271AD7F" w14:textId="77777777" w:rsidTr="002D315F">
        <w:trPr>
          <w:jc w:val="center"/>
          <w:trPrChange w:id="1198"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tcPrChange w:id="1199" w:author="Rapporteur" w:date="2024-03-05T11:35:00Z">
              <w:tcPr>
                <w:tcW w:w="2567" w:type="dxa"/>
                <w:tcBorders>
                  <w:top w:val="single" w:sz="6" w:space="0" w:color="auto"/>
                  <w:left w:val="single" w:sz="6" w:space="0" w:color="auto"/>
                  <w:bottom w:val="single" w:sz="6" w:space="0" w:color="auto"/>
                  <w:right w:val="single" w:sz="6" w:space="0" w:color="auto"/>
                </w:tcBorders>
              </w:tcPr>
            </w:tcPrChange>
          </w:tcPr>
          <w:p w14:paraId="5FACD06D" w14:textId="77777777" w:rsidR="00E022F8" w:rsidRPr="00703651" w:rsidRDefault="00E022F8" w:rsidP="00F31755">
            <w:pPr>
              <w:pStyle w:val="TAL"/>
              <w:rPr>
                <w:noProof/>
              </w:rPr>
            </w:pPr>
            <w:r w:rsidRPr="00703651">
              <w:rPr>
                <w:noProof/>
              </w:rPr>
              <w:t>Pull_Service_Experience_Information_Report</w:t>
            </w:r>
          </w:p>
        </w:tc>
        <w:tc>
          <w:tcPr>
            <w:tcW w:w="3686" w:type="dxa"/>
            <w:tcBorders>
              <w:top w:val="single" w:sz="6" w:space="0" w:color="auto"/>
              <w:left w:val="single" w:sz="6" w:space="0" w:color="auto"/>
              <w:bottom w:val="single" w:sz="6" w:space="0" w:color="auto"/>
              <w:right w:val="single" w:sz="6" w:space="0" w:color="auto"/>
            </w:tcBorders>
            <w:tcPrChange w:id="1200" w:author="Rapporteur" w:date="2024-03-05T11:35:00Z">
              <w:tcPr>
                <w:tcW w:w="2361" w:type="dxa"/>
                <w:tcBorders>
                  <w:top w:val="single" w:sz="6" w:space="0" w:color="auto"/>
                  <w:left w:val="single" w:sz="6" w:space="0" w:color="auto"/>
                  <w:bottom w:val="single" w:sz="6" w:space="0" w:color="auto"/>
                  <w:right w:val="single" w:sz="6" w:space="0" w:color="auto"/>
                </w:tcBorders>
              </w:tcPr>
            </w:tcPrChange>
          </w:tcPr>
          <w:p w14:paraId="03C4D2D9" w14:textId="77777777" w:rsidR="00E022F8" w:rsidRPr="00703651" w:rsidRDefault="00E022F8" w:rsidP="00F31755">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Change w:id="1201" w:author="Rapporteur" w:date="2024-03-05T11:35:00Z">
              <w:tcPr>
                <w:tcW w:w="2464" w:type="dxa"/>
                <w:tcBorders>
                  <w:top w:val="single" w:sz="6" w:space="0" w:color="auto"/>
                  <w:left w:val="single" w:sz="6" w:space="0" w:color="auto"/>
                  <w:bottom w:val="single" w:sz="6" w:space="0" w:color="auto"/>
                  <w:right w:val="single" w:sz="6" w:space="0" w:color="auto"/>
                </w:tcBorders>
              </w:tcPr>
            </w:tcPrChange>
          </w:tcPr>
          <w:p w14:paraId="30D97BDD" w14:textId="77777777" w:rsidR="00E022F8" w:rsidRPr="00703651" w:rsidRDefault="00E022F8" w:rsidP="00F31755">
            <w:pPr>
              <w:pStyle w:val="TAL"/>
              <w:rPr>
                <w:noProof/>
              </w:rPr>
            </w:pPr>
            <w:r w:rsidRPr="00703651">
              <w:rPr>
                <w:noProof/>
              </w:rPr>
              <w:t>ADAES</w:t>
            </w:r>
          </w:p>
        </w:tc>
      </w:tr>
    </w:tbl>
    <w:p w14:paraId="7E199D4D" w14:textId="77777777" w:rsidR="00E022F8" w:rsidRPr="00703651" w:rsidRDefault="00E022F8" w:rsidP="00E022F8">
      <w:pPr>
        <w:rPr>
          <w:noProof/>
        </w:rPr>
      </w:pPr>
    </w:p>
    <w:p w14:paraId="3C1D48DA" w14:textId="77777777" w:rsidR="009D5AC2" w:rsidRPr="00703651" w:rsidRDefault="009D5AC2" w:rsidP="009D5AC2">
      <w:pPr>
        <w:pStyle w:val="Heading4"/>
        <w:rPr>
          <w:noProof/>
        </w:rPr>
      </w:pPr>
      <w:bookmarkStart w:id="1202" w:name="_Toc160446390"/>
      <w:bookmarkStart w:id="1203" w:name="_Toc160532669"/>
      <w:r w:rsidRPr="00703651">
        <w:rPr>
          <w:noProof/>
        </w:rPr>
        <w:t>6.5.2.2</w:t>
      </w:r>
      <w:r w:rsidRPr="00703651">
        <w:rPr>
          <w:noProof/>
        </w:rPr>
        <w:tab/>
        <w:t>Configure_Triggers_Service_Information_Experience_Report</w:t>
      </w:r>
      <w:bookmarkEnd w:id="1202"/>
      <w:bookmarkEnd w:id="1203"/>
    </w:p>
    <w:p w14:paraId="4A80A9F6" w14:textId="77777777" w:rsidR="009D5AC2" w:rsidRPr="00703651" w:rsidRDefault="009D5AC2" w:rsidP="009D5AC2">
      <w:pPr>
        <w:pStyle w:val="Heading5"/>
        <w:rPr>
          <w:noProof/>
        </w:rPr>
      </w:pPr>
      <w:bookmarkStart w:id="1204" w:name="_Toc160446391"/>
      <w:bookmarkStart w:id="1205" w:name="_Toc160532670"/>
      <w:r w:rsidRPr="00703651">
        <w:rPr>
          <w:noProof/>
        </w:rPr>
        <w:t>6.5.2.2.1</w:t>
      </w:r>
      <w:r w:rsidRPr="00703651">
        <w:rPr>
          <w:noProof/>
        </w:rPr>
        <w:tab/>
        <w:t>General</w:t>
      </w:r>
      <w:bookmarkEnd w:id="1204"/>
      <w:bookmarkEnd w:id="1205"/>
    </w:p>
    <w:p w14:paraId="4505293E" w14:textId="77777777" w:rsidR="009D5AC2" w:rsidRPr="00703651" w:rsidRDefault="009D5AC2" w:rsidP="009D5AC2">
      <w:pPr>
        <w:rPr>
          <w:noProof/>
        </w:rPr>
      </w:pPr>
      <w:r w:rsidRPr="00703651">
        <w:rPr>
          <w:noProof/>
        </w:rPr>
        <w:t>This service operation is used by the ADAES to configure the ADAEC with triggers for reporting the service experience information.</w:t>
      </w:r>
    </w:p>
    <w:p w14:paraId="720C186C" w14:textId="77777777" w:rsidR="009D5AC2" w:rsidRPr="00703651" w:rsidRDefault="009D5AC2" w:rsidP="009D5AC2">
      <w:pPr>
        <w:pStyle w:val="Heading5"/>
        <w:rPr>
          <w:noProof/>
        </w:rPr>
      </w:pPr>
      <w:bookmarkStart w:id="1206" w:name="_Hlk156924198"/>
      <w:bookmarkStart w:id="1207" w:name="_Toc160446392"/>
      <w:bookmarkStart w:id="1208" w:name="_Toc160532671"/>
      <w:r w:rsidRPr="00703651">
        <w:rPr>
          <w:noProof/>
        </w:rPr>
        <w:lastRenderedPageBreak/>
        <w:t>6.5.2.2.2</w:t>
      </w:r>
      <w:bookmarkEnd w:id="1206"/>
      <w:r w:rsidRPr="00703651">
        <w:rPr>
          <w:noProof/>
        </w:rPr>
        <w:tab/>
        <w:t>Configuring service experience information reporting using Configure_Triggers_Service_Information_Experience_Report service operation</w:t>
      </w:r>
      <w:bookmarkEnd w:id="1207"/>
      <w:bookmarkEnd w:id="1208"/>
    </w:p>
    <w:p w14:paraId="2DBCA864" w14:textId="77777777" w:rsidR="00E022F8" w:rsidRPr="00703651" w:rsidDel="00C92641" w:rsidRDefault="00E022F8" w:rsidP="00E022F8">
      <w:pPr>
        <w:rPr>
          <w:del w:id="1209" w:author="Samsung" w:date="2024-02-06T10:40:00Z"/>
          <w:noProof/>
        </w:rPr>
      </w:pPr>
      <w:del w:id="1210" w:author="Samsung" w:date="2024-02-06T10:40:00Z">
        <w:r w:rsidRPr="00703651" w:rsidDel="00C92641">
          <w:rPr>
            <w:noProof/>
          </w:rPr>
          <w:delText>To configure triggers for reporting service experience information, the ADAES shall send an HTTP POST request with a Request-URI according to the pattern "{apiRoot}/adae-sc/&lt;apiVersion&gt;/service-experience" and with a body containing data type ConfigRepTrigger as defined in clause 7.1.5.2.4.</w:delText>
        </w:r>
      </w:del>
    </w:p>
    <w:p w14:paraId="3994C1C5" w14:textId="77777777" w:rsidR="00E022F8" w:rsidRPr="00703651" w:rsidDel="00C92641" w:rsidRDefault="00E022F8" w:rsidP="00E022F8">
      <w:pPr>
        <w:rPr>
          <w:del w:id="1211" w:author="Samsung" w:date="2024-02-06T10:40:00Z"/>
          <w:noProof/>
        </w:rPr>
      </w:pPr>
      <w:del w:id="1212" w:author="Samsung" w:date="2024-02-06T10:40:00Z">
        <w:r w:rsidRPr="00703651" w:rsidDel="00C92641">
          <w:rPr>
            <w:noProof/>
          </w:rPr>
          <w:delText>Upon receipt of the HTTP POST request, the ADAEC shall:</w:delText>
        </w:r>
      </w:del>
    </w:p>
    <w:p w14:paraId="1ADA7A4F" w14:textId="77777777" w:rsidR="00E022F8" w:rsidRPr="00703651" w:rsidDel="00C92641" w:rsidRDefault="00E022F8" w:rsidP="00E022F8">
      <w:pPr>
        <w:pStyle w:val="B10"/>
        <w:rPr>
          <w:del w:id="1213" w:author="Samsung" w:date="2024-02-06T10:40:00Z"/>
          <w:noProof/>
        </w:rPr>
      </w:pPr>
      <w:del w:id="1214" w:author="Samsung" w:date="2024-02-06T10:40:00Z">
        <w:r w:rsidRPr="00703651" w:rsidDel="00C92641">
          <w:rPr>
            <w:noProof/>
          </w:rPr>
          <w:delText>a)</w:delText>
        </w:r>
        <w:r w:rsidRPr="00703651" w:rsidDel="00C92641">
          <w:rPr>
            <w:noProof/>
          </w:rPr>
          <w:tab/>
          <w:delText>verify the identity of the ADAES and determine if the ADAES is authorized to configure triggers for service experience information report; and</w:delText>
        </w:r>
      </w:del>
    </w:p>
    <w:p w14:paraId="4A92F713" w14:textId="77777777" w:rsidR="00E022F8" w:rsidRPr="00703651" w:rsidDel="00C92641" w:rsidRDefault="00E022F8" w:rsidP="00E022F8">
      <w:pPr>
        <w:pStyle w:val="B10"/>
        <w:rPr>
          <w:del w:id="1215" w:author="Samsung" w:date="2024-02-06T10:40:00Z"/>
          <w:noProof/>
        </w:rPr>
      </w:pPr>
      <w:del w:id="1216" w:author="Samsung" w:date="2024-02-06T10:40:00Z">
        <w:r w:rsidRPr="00703651" w:rsidDel="00C92641">
          <w:rPr>
            <w:noProof/>
          </w:rPr>
          <w:delText>b)</w:delText>
        </w:r>
        <w:r w:rsidRPr="00703651" w:rsidDel="00C92641">
          <w:rPr>
            <w:noProof/>
          </w:rPr>
          <w:tab/>
          <w:delText>if the ADAES:</w:delText>
        </w:r>
      </w:del>
    </w:p>
    <w:p w14:paraId="031D6D98" w14:textId="77777777" w:rsidR="00E022F8" w:rsidRPr="00703651" w:rsidDel="00C92641" w:rsidRDefault="00E022F8" w:rsidP="00E022F8">
      <w:pPr>
        <w:pStyle w:val="B2"/>
        <w:rPr>
          <w:del w:id="1217" w:author="Samsung" w:date="2024-02-06T10:40:00Z"/>
          <w:noProof/>
        </w:rPr>
      </w:pPr>
      <w:del w:id="1218" w:author="Samsung" w:date="2024-02-06T10:40:00Z">
        <w:r w:rsidRPr="00703651" w:rsidDel="00C92641">
          <w:rPr>
            <w:noProof/>
          </w:rPr>
          <w:delText>1)</w:delText>
        </w:r>
        <w:r w:rsidRPr="00703651" w:rsidDel="00C92641">
          <w:rPr>
            <w:noProof/>
          </w:rPr>
          <w:tab/>
          <w:delText>is not authorized, the ADAEC shall respond to the ADAES with an appropriate error status code; or</w:delText>
        </w:r>
      </w:del>
    </w:p>
    <w:p w14:paraId="1B0223F5" w14:textId="77777777" w:rsidR="00E022F8" w:rsidRPr="00703651" w:rsidDel="004B286E" w:rsidRDefault="00E022F8" w:rsidP="00E022F8">
      <w:pPr>
        <w:pStyle w:val="B2"/>
        <w:rPr>
          <w:del w:id="1219" w:author="Samsung" w:date="2024-02-06T10:40:00Z"/>
          <w:noProof/>
        </w:rPr>
      </w:pPr>
      <w:del w:id="1220" w:author="Samsung" w:date="2024-02-06T10:40:00Z">
        <w:r w:rsidRPr="00703651" w:rsidDel="00C92641">
          <w:rPr>
            <w:noProof/>
          </w:rPr>
          <w:delText>2)</w:delText>
        </w:r>
        <w:r w:rsidRPr="00703651" w:rsidDel="00C92641">
          <w:rPr>
            <w:noProof/>
          </w:rPr>
          <w:tab/>
          <w:delText xml:space="preserve">is authorized, </w:delText>
        </w:r>
        <w:r w:rsidRPr="00703651" w:rsidDel="00C92641">
          <w:rPr>
            <w:noProof/>
            <w:lang w:eastAsia="zh-CN"/>
          </w:rPr>
          <w:delText xml:space="preserve">the ADAEC </w:delText>
        </w:r>
        <w:r w:rsidRPr="00703651" w:rsidDel="00C92641">
          <w:rPr>
            <w:noProof/>
          </w:rPr>
          <w:delText>shall create a new "Individual service experience information" resource and respond to the ADAES with an HTTP "201 Created" status code, including a Location header field containing the URI for the created "Individual service experience information " and the response body including the ConfigRepTrigger data structure containing a representation of the created resource as defined in clause 7.1.3.</w:delText>
        </w:r>
      </w:del>
    </w:p>
    <w:p w14:paraId="3C2A2946" w14:textId="3F77E68B" w:rsidR="00E022F8" w:rsidRPr="00703651" w:rsidRDefault="00E022F8" w:rsidP="00E022F8">
      <w:pPr>
        <w:rPr>
          <w:ins w:id="1221" w:author="Samsung_v0" w:date="2024-02-07T17:26:00Z"/>
          <w:noProof/>
        </w:rPr>
      </w:pPr>
      <w:ins w:id="1222" w:author="Samsung_v0" w:date="2024-02-07T17:26:00Z">
        <w:r w:rsidRPr="00703651">
          <w:rPr>
            <w:noProof/>
          </w:rPr>
          <w:t xml:space="preserve">To fetch the configuration triggers from the ADAES, if </w:t>
        </w:r>
      </w:ins>
      <w:ins w:id="1223" w:author="Samsung_r1" w:date="2024-02-29T14:52:00Z">
        <w:r w:rsidRPr="00703651">
          <w:rPr>
            <w:noProof/>
          </w:rPr>
          <w:t>d</w:t>
        </w:r>
      </w:ins>
      <w:ins w:id="1224" w:author="Samsung_v0" w:date="2024-02-07T17:26:00Z">
        <w:r w:rsidRPr="00703651">
          <w:rPr>
            <w:noProof/>
          </w:rPr>
          <w:t xml:space="preserve">irect </w:t>
        </w:r>
      </w:ins>
      <w:ins w:id="1225" w:author="Samsung_r1" w:date="2024-02-29T16:34:00Z">
        <w:r w:rsidRPr="00703651">
          <w:rPr>
            <w:noProof/>
          </w:rPr>
          <w:t>DC-Client</w:t>
        </w:r>
      </w:ins>
      <w:ins w:id="1226" w:author="Samsung_v0" w:date="2024-02-07T17:26:00Z">
        <w:r w:rsidRPr="00703651">
          <w:rPr>
            <w:noProof/>
          </w:rPr>
          <w:t xml:space="preserve"> is available in the UE, the ADAEC may use the </w:t>
        </w:r>
      </w:ins>
      <w:ins w:id="1227" w:author="Samsung_r1" w:date="2024-02-29T16:35:00Z">
        <w:r w:rsidRPr="00703651">
          <w:rPr>
            <w:noProof/>
          </w:rPr>
          <w:t>direct DC-Client</w:t>
        </w:r>
      </w:ins>
      <w:ins w:id="1228" w:author="Samsung_v0" w:date="2024-02-07T17:26:00Z">
        <w:r w:rsidRPr="00703651">
          <w:rPr>
            <w:noProof/>
          </w:rPr>
          <w:t xml:space="preserve"> services as defined in clause 4.4.2 of 3GPP TS 26.532 [</w:t>
        </w:r>
      </w:ins>
      <w:ins w:id="1229" w:author="Roozbeh Atarius-14" w:date="2024-03-04T12:13:00Z">
        <w:r w:rsidR="00D10A76" w:rsidRPr="00703651">
          <w:rPr>
            <w:noProof/>
          </w:rPr>
          <w:t>5</w:t>
        </w:r>
      </w:ins>
      <w:ins w:id="1230" w:author="Samsung_v0" w:date="2024-02-07T17:26:00Z">
        <w:r w:rsidRPr="00703651">
          <w:rPr>
            <w:noProof/>
          </w:rPr>
          <w:t>]. The ADAEC may provide below information as input parameters to the application registration procedure:</w:t>
        </w:r>
      </w:ins>
    </w:p>
    <w:p w14:paraId="387E46E9" w14:textId="77777777" w:rsidR="00E022F8" w:rsidRPr="00703651" w:rsidRDefault="00E022F8" w:rsidP="00E022F8">
      <w:pPr>
        <w:pStyle w:val="B10"/>
        <w:rPr>
          <w:ins w:id="1231" w:author="Samsung_v0" w:date="2024-02-07T17:26:00Z"/>
          <w:noProof/>
        </w:rPr>
      </w:pPr>
      <w:ins w:id="1232" w:author="Samsung_v0" w:date="2024-02-07T17:26:00Z">
        <w:r w:rsidRPr="00703651">
          <w:rPr>
            <w:noProof/>
          </w:rPr>
          <w:t>a</w:t>
        </w:r>
      </w:ins>
      <w:ins w:id="1233" w:author="Samsung_r1" w:date="2024-02-29T14:41:00Z">
        <w:r w:rsidRPr="00703651">
          <w:rPr>
            <w:noProof/>
          </w:rPr>
          <w:t>)</w:t>
        </w:r>
      </w:ins>
      <w:ins w:id="1234" w:author="Samsung_v0" w:date="2024-02-07T17:26:00Z">
        <w:r w:rsidRPr="00703651">
          <w:rPr>
            <w:noProof/>
          </w:rPr>
          <w:tab/>
          <w:t>external application identifier specific to the ADAEC</w:t>
        </w:r>
      </w:ins>
      <w:ins w:id="1235" w:author="Samsung_r1" w:date="2024-02-29T14:53:00Z">
        <w:r w:rsidRPr="00703651">
          <w:rPr>
            <w:noProof/>
          </w:rPr>
          <w:t>;</w:t>
        </w:r>
      </w:ins>
    </w:p>
    <w:p w14:paraId="5F73225F" w14:textId="77777777" w:rsidR="00E022F8" w:rsidRPr="00703651" w:rsidRDefault="00E022F8" w:rsidP="00E022F8">
      <w:pPr>
        <w:pStyle w:val="B10"/>
        <w:rPr>
          <w:ins w:id="1236" w:author="Samsung_v0" w:date="2024-02-07T17:26:00Z"/>
          <w:noProof/>
        </w:rPr>
      </w:pPr>
      <w:ins w:id="1237" w:author="Samsung_v0" w:date="2024-02-07T17:26:00Z">
        <w:r w:rsidRPr="00703651">
          <w:rPr>
            <w:noProof/>
          </w:rPr>
          <w:t>b</w:t>
        </w:r>
      </w:ins>
      <w:ins w:id="1238" w:author="Samsung_r1" w:date="2024-02-29T14:41:00Z">
        <w:r w:rsidRPr="00703651">
          <w:rPr>
            <w:noProof/>
          </w:rPr>
          <w:t>)</w:t>
        </w:r>
      </w:ins>
      <w:ins w:id="1239" w:author="Samsung_v0" w:date="2024-02-07T17:26:00Z">
        <w:r w:rsidRPr="00703651">
          <w:rPr>
            <w:noProof/>
          </w:rPr>
          <w:tab/>
          <w:t xml:space="preserve">application service provider identifier specific to </w:t>
        </w:r>
      </w:ins>
      <w:ins w:id="1240" w:author="Samsung_r1" w:date="2024-02-29T14:53:00Z">
        <w:r w:rsidRPr="00703651">
          <w:rPr>
            <w:noProof/>
          </w:rPr>
          <w:t xml:space="preserve">the </w:t>
        </w:r>
      </w:ins>
      <w:ins w:id="1241" w:author="Samsung_v0" w:date="2024-02-07T17:26:00Z">
        <w:r w:rsidRPr="00703651">
          <w:rPr>
            <w:noProof/>
          </w:rPr>
          <w:t>ADAES</w:t>
        </w:r>
      </w:ins>
      <w:ins w:id="1242" w:author="Samsung_r1" w:date="2024-02-29T14:53:00Z">
        <w:r w:rsidRPr="00703651">
          <w:rPr>
            <w:noProof/>
          </w:rPr>
          <w:t>;</w:t>
        </w:r>
      </w:ins>
    </w:p>
    <w:p w14:paraId="5EFA8C86" w14:textId="77777777" w:rsidR="00E022F8" w:rsidRPr="00703651" w:rsidRDefault="00E022F8" w:rsidP="00E022F8">
      <w:pPr>
        <w:pStyle w:val="B10"/>
        <w:rPr>
          <w:ins w:id="1243" w:author="Samsung_v0" w:date="2024-02-07T17:26:00Z"/>
          <w:noProof/>
        </w:rPr>
      </w:pPr>
      <w:ins w:id="1244" w:author="Samsung_v0" w:date="2024-02-07T17:26:00Z">
        <w:r w:rsidRPr="00703651">
          <w:rPr>
            <w:noProof/>
          </w:rPr>
          <w:t>c</w:t>
        </w:r>
      </w:ins>
      <w:ins w:id="1245" w:author="Samsung_r1" w:date="2024-02-29T14:41:00Z">
        <w:r w:rsidRPr="00703651">
          <w:rPr>
            <w:noProof/>
          </w:rPr>
          <w:t>)</w:t>
        </w:r>
      </w:ins>
      <w:ins w:id="1246" w:author="Samsung_v0" w:date="2024-02-07T17:26:00Z">
        <w:r w:rsidRPr="00703651">
          <w:rPr>
            <w:noProof/>
          </w:rPr>
          <w:tab/>
          <w:t>callback listener of the ADAEC to receive the future response</w:t>
        </w:r>
      </w:ins>
      <w:ins w:id="1247" w:author="Samsung_r1" w:date="2024-02-29T14:53:00Z">
        <w:r w:rsidRPr="00703651">
          <w:rPr>
            <w:noProof/>
          </w:rPr>
          <w:t>; and</w:t>
        </w:r>
      </w:ins>
    </w:p>
    <w:p w14:paraId="4CEDCDBD" w14:textId="77777777" w:rsidR="00E022F8" w:rsidRPr="00703651" w:rsidRDefault="00E022F8" w:rsidP="00E022F8">
      <w:pPr>
        <w:pStyle w:val="B10"/>
        <w:rPr>
          <w:ins w:id="1248" w:author="Samsung_v0" w:date="2024-02-07T17:26:00Z"/>
          <w:noProof/>
        </w:rPr>
      </w:pPr>
      <w:ins w:id="1249" w:author="Samsung_v0" w:date="2024-02-07T17:26:00Z">
        <w:r w:rsidRPr="00703651">
          <w:rPr>
            <w:noProof/>
          </w:rPr>
          <w:t>d</w:t>
        </w:r>
      </w:ins>
      <w:ins w:id="1250" w:author="Samsung_r1" w:date="2024-02-29T14:41:00Z">
        <w:r w:rsidRPr="00703651">
          <w:rPr>
            <w:noProof/>
          </w:rPr>
          <w:t>)</w:t>
        </w:r>
      </w:ins>
      <w:ins w:id="1251" w:author="Samsung_v0" w:date="2024-02-07T17:26:00Z">
        <w:r w:rsidRPr="00703651">
          <w:rPr>
            <w:noProof/>
          </w:rPr>
          <w:tab/>
          <w:t xml:space="preserve">consent for the UE identity (i.e. GPSI) to be included in </w:t>
        </w:r>
      </w:ins>
      <w:ins w:id="1252" w:author="Samsung_r1" w:date="2024-02-29T14:54:00Z">
        <w:r w:rsidRPr="00703651">
          <w:rPr>
            <w:noProof/>
          </w:rPr>
          <w:t>d</w:t>
        </w:r>
      </w:ins>
      <w:ins w:id="1253" w:author="Samsung_v0" w:date="2024-02-07T17:26:00Z">
        <w:r w:rsidRPr="00703651">
          <w:rPr>
            <w:noProof/>
          </w:rPr>
          <w:t xml:space="preserve">ata </w:t>
        </w:r>
      </w:ins>
      <w:ins w:id="1254" w:author="Samsung_r1" w:date="2024-02-29T14:54:00Z">
        <w:r w:rsidRPr="00703651">
          <w:rPr>
            <w:noProof/>
          </w:rPr>
          <w:t>r</w:t>
        </w:r>
      </w:ins>
      <w:ins w:id="1255" w:author="Samsung_v0" w:date="2024-02-07T17:26:00Z">
        <w:r w:rsidRPr="00703651">
          <w:rPr>
            <w:noProof/>
          </w:rPr>
          <w:t>eports</w:t>
        </w:r>
      </w:ins>
      <w:ins w:id="1256" w:author="Samsung_r1" w:date="2024-02-29T14:56:00Z">
        <w:r w:rsidRPr="00703651">
          <w:rPr>
            <w:noProof/>
          </w:rPr>
          <w:t>,</w:t>
        </w:r>
      </w:ins>
      <w:ins w:id="1257" w:author="Samsung_v0" w:date="2024-02-07T17:26:00Z">
        <w:r w:rsidRPr="00703651">
          <w:rPr>
            <w:noProof/>
          </w:rPr>
          <w:t xml:space="preserve"> sent to the </w:t>
        </w:r>
      </w:ins>
      <w:ins w:id="1258" w:author="Samsung_r1" w:date="2024-02-29T14:54:00Z">
        <w:r w:rsidRPr="00703651">
          <w:rPr>
            <w:noProof/>
          </w:rPr>
          <w:t>DC</w:t>
        </w:r>
      </w:ins>
      <w:ins w:id="1259" w:author="Samsung_r1" w:date="2024-02-29T16:36:00Z">
        <w:r w:rsidRPr="00703651">
          <w:rPr>
            <w:noProof/>
          </w:rPr>
          <w:t>-</w:t>
        </w:r>
      </w:ins>
      <w:ins w:id="1260" w:author="Samsung_v0" w:date="2024-02-07T17:26:00Z">
        <w:r w:rsidRPr="00703651">
          <w:rPr>
            <w:noProof/>
          </w:rPr>
          <w:t>AF</w:t>
        </w:r>
      </w:ins>
      <w:ins w:id="1261" w:author="Samsung_r1" w:date="2024-02-29T14:54:00Z">
        <w:r w:rsidRPr="00703651">
          <w:rPr>
            <w:noProof/>
          </w:rPr>
          <w:t>.</w:t>
        </w:r>
      </w:ins>
    </w:p>
    <w:p w14:paraId="59FABC6D" w14:textId="0A6BD7E9" w:rsidR="00E022F8" w:rsidRPr="00703651" w:rsidRDefault="00E022F8" w:rsidP="00E022F8">
      <w:pPr>
        <w:rPr>
          <w:ins w:id="1262" w:author="Samsung_v0" w:date="2024-02-07T17:26:00Z"/>
          <w:noProof/>
        </w:rPr>
      </w:pPr>
      <w:ins w:id="1263" w:author="Samsung_v0" w:date="2024-02-07T17:26:00Z">
        <w:r w:rsidRPr="00703651">
          <w:rPr>
            <w:noProof/>
          </w:rPr>
          <w:t>Upon receiving the request, the DC</w:t>
        </w:r>
      </w:ins>
      <w:ins w:id="1264" w:author="Samsung_r1" w:date="2024-02-29T16:37:00Z">
        <w:r w:rsidRPr="00703651">
          <w:rPr>
            <w:noProof/>
          </w:rPr>
          <w:t>-</w:t>
        </w:r>
      </w:ins>
      <w:ins w:id="1265" w:author="Samsung_v0" w:date="2024-02-07T17:26:00Z">
        <w:r w:rsidRPr="00703651">
          <w:rPr>
            <w:noProof/>
          </w:rPr>
          <w:t>AF returns "DataReportingSession" resource as defined in clause</w:t>
        </w:r>
      </w:ins>
      <w:ins w:id="1266" w:author="Samsung_r1" w:date="2024-02-29T21:26:00Z">
        <w:r w:rsidRPr="00703651">
          <w:rPr>
            <w:noProof/>
          </w:rPr>
          <w:t> </w:t>
        </w:r>
      </w:ins>
      <w:ins w:id="1267" w:author="Samsung_v0" w:date="2024-02-07T17:26:00Z">
        <w:r w:rsidRPr="00703651">
          <w:rPr>
            <w:noProof/>
          </w:rPr>
          <w:t>7.3.2.1 of 3GPP TS 26.532 [</w:t>
        </w:r>
      </w:ins>
      <w:ins w:id="1268" w:author="Roozbeh Atarius-14" w:date="2024-03-04T12:13:00Z">
        <w:r w:rsidR="00D10A76" w:rsidRPr="00703651">
          <w:rPr>
            <w:noProof/>
          </w:rPr>
          <w:t>5</w:t>
        </w:r>
      </w:ins>
      <w:ins w:id="1269" w:author="Samsung_v0" w:date="2024-02-07T17:26:00Z">
        <w:r w:rsidRPr="00703651">
          <w:rPr>
            <w:noProof/>
          </w:rPr>
          <w:t xml:space="preserve">] to </w:t>
        </w:r>
      </w:ins>
      <w:ins w:id="1270" w:author="Samsung_r1" w:date="2024-02-29T16:38:00Z">
        <w:r w:rsidRPr="00703651">
          <w:rPr>
            <w:noProof/>
          </w:rPr>
          <w:t>DC-Client</w:t>
        </w:r>
      </w:ins>
      <w:ins w:id="1271" w:author="Samsung_v0" w:date="2024-02-07T17:26:00Z">
        <w:r w:rsidRPr="00703651">
          <w:rPr>
            <w:noProof/>
          </w:rPr>
          <w:t xml:space="preserve"> in the response message and in the "reportingConditions" attribute, the "DataDomain" is set to "APPLICATION_SPECIFIC" and "ReportingCondition" shall be set with the triggers in the "ConfigRepTrigger" attribute as defined in clause 7.1.5.2.4 send to the </w:t>
        </w:r>
      </w:ins>
      <w:ins w:id="1272" w:author="Samsung_r1" w:date="2024-02-29T16:38:00Z">
        <w:r w:rsidRPr="00703651">
          <w:rPr>
            <w:noProof/>
          </w:rPr>
          <w:t>DC-Client</w:t>
        </w:r>
      </w:ins>
      <w:ins w:id="1273" w:author="Samsung_v0" w:date="2024-02-07T17:26:00Z">
        <w:r w:rsidRPr="00703651">
          <w:rPr>
            <w:noProof/>
          </w:rPr>
          <w:t xml:space="preserve">. </w:t>
        </w:r>
      </w:ins>
    </w:p>
    <w:p w14:paraId="031B899A" w14:textId="26BD7B57" w:rsidR="00E022F8" w:rsidRPr="00703651" w:rsidRDefault="00E022F8" w:rsidP="00E022F8">
      <w:pPr>
        <w:rPr>
          <w:ins w:id="1274" w:author="Samsung" w:date="2024-02-06T13:11:00Z"/>
          <w:noProof/>
        </w:rPr>
      </w:pPr>
      <w:ins w:id="1275" w:author="Samsung_v0" w:date="2024-02-07T17:26:00Z">
        <w:r w:rsidRPr="00703651">
          <w:rPr>
            <w:noProof/>
          </w:rPr>
          <w:t xml:space="preserve">On success, the </w:t>
        </w:r>
      </w:ins>
      <w:ins w:id="1276" w:author="Samsung_r1" w:date="2024-02-29T16:39:00Z">
        <w:r w:rsidRPr="00703651">
          <w:rPr>
            <w:noProof/>
          </w:rPr>
          <w:t xml:space="preserve">DC-Client </w:t>
        </w:r>
      </w:ins>
      <w:ins w:id="1277" w:author="Samsung_v0" w:date="2024-02-07T17:26:00Z">
        <w:r w:rsidRPr="00703651">
          <w:rPr>
            <w:noProof/>
          </w:rPr>
          <w:t xml:space="preserve">provides the "DataReportingSession" </w:t>
        </w:r>
      </w:ins>
      <w:ins w:id="1278" w:author="Samsung_r1" w:date="2024-02-29T15:03:00Z">
        <w:r w:rsidRPr="00703651">
          <w:rPr>
            <w:noProof/>
          </w:rPr>
          <w:t>as defined in clause</w:t>
        </w:r>
      </w:ins>
      <w:ins w:id="1279" w:author="Samsung_r1" w:date="2024-02-29T21:25:00Z">
        <w:r w:rsidRPr="00703651">
          <w:rPr>
            <w:noProof/>
          </w:rPr>
          <w:t> </w:t>
        </w:r>
      </w:ins>
      <w:ins w:id="1280" w:author="Samsung_r1" w:date="2024-02-29T15:03:00Z">
        <w:r w:rsidRPr="00703651">
          <w:rPr>
            <w:noProof/>
          </w:rPr>
          <w:t>7.3.2.1 of 3GPP</w:t>
        </w:r>
      </w:ins>
      <w:ins w:id="1281" w:author="Samsung_r1" w:date="2024-02-29T21:26:00Z">
        <w:r w:rsidRPr="00703651">
          <w:rPr>
            <w:noProof/>
          </w:rPr>
          <w:t> </w:t>
        </w:r>
      </w:ins>
      <w:ins w:id="1282" w:author="Samsung_r1" w:date="2024-02-29T15:03:00Z">
        <w:r w:rsidRPr="00703651">
          <w:rPr>
            <w:noProof/>
          </w:rPr>
          <w:t>TS</w:t>
        </w:r>
      </w:ins>
      <w:ins w:id="1283" w:author="Samsung_r1" w:date="2024-02-29T21:26:00Z">
        <w:r w:rsidRPr="00703651">
          <w:rPr>
            <w:noProof/>
          </w:rPr>
          <w:t> </w:t>
        </w:r>
      </w:ins>
      <w:ins w:id="1284" w:author="Samsung_r1" w:date="2024-02-29T15:03:00Z">
        <w:r w:rsidRPr="00703651">
          <w:rPr>
            <w:noProof/>
          </w:rPr>
          <w:t>26.532</w:t>
        </w:r>
      </w:ins>
      <w:ins w:id="1285" w:author="Samsung_r1" w:date="2024-02-29T21:26:00Z">
        <w:r w:rsidRPr="00703651">
          <w:rPr>
            <w:noProof/>
          </w:rPr>
          <w:t> </w:t>
        </w:r>
      </w:ins>
      <w:ins w:id="1286" w:author="Samsung_r1" w:date="2024-02-29T15:03:00Z">
        <w:r w:rsidRPr="00703651">
          <w:rPr>
            <w:noProof/>
          </w:rPr>
          <w:t>[</w:t>
        </w:r>
      </w:ins>
      <w:ins w:id="1287" w:author="Roozbeh Atarius-14" w:date="2024-03-04T12:13:00Z">
        <w:r w:rsidR="00D10A76" w:rsidRPr="00703651">
          <w:rPr>
            <w:noProof/>
          </w:rPr>
          <w:t>5</w:t>
        </w:r>
      </w:ins>
      <w:ins w:id="1288" w:author="Samsung_r1" w:date="2024-02-29T15:03:00Z">
        <w:r w:rsidRPr="00703651">
          <w:rPr>
            <w:noProof/>
          </w:rPr>
          <w:t xml:space="preserve">] </w:t>
        </w:r>
      </w:ins>
      <w:ins w:id="1289" w:author="Samsung_v0" w:date="2024-02-07T17:26:00Z">
        <w:r w:rsidRPr="00703651">
          <w:rPr>
            <w:noProof/>
          </w:rPr>
          <w:t>to the ADAEC.</w:t>
        </w:r>
      </w:ins>
    </w:p>
    <w:p w14:paraId="332CABC9" w14:textId="77777777" w:rsidR="00E022F8" w:rsidRPr="00703651" w:rsidDel="00914173" w:rsidRDefault="00E022F8" w:rsidP="00E022F8">
      <w:pPr>
        <w:pStyle w:val="Heading4"/>
        <w:rPr>
          <w:del w:id="1290" w:author="Samsung" w:date="2024-02-06T13:08:00Z"/>
          <w:noProof/>
        </w:rPr>
      </w:pPr>
      <w:del w:id="1291" w:author="Samsung_r1" w:date="2024-02-29T21:23:00Z">
        <w:r w:rsidRPr="00703651" w:rsidDel="003237CE">
          <w:rPr>
            <w:noProof/>
          </w:rPr>
          <w:lastRenderedPageBreak/>
          <w:delText>6.5.2.3</w:delText>
        </w:r>
        <w:r w:rsidRPr="00703651" w:rsidDel="003237CE">
          <w:rPr>
            <w:noProof/>
          </w:rPr>
          <w:tab/>
          <w:delText>Service</w:delText>
        </w:r>
      </w:del>
      <w:del w:id="1292" w:author="Samsung" w:date="2024-02-06T13:08:00Z">
        <w:r w:rsidRPr="00703651" w:rsidDel="00914173">
          <w:rPr>
            <w:noProof/>
          </w:rPr>
          <w:delText>_Experience_Information_Report</w:delText>
        </w:r>
      </w:del>
    </w:p>
    <w:p w14:paraId="53C71875" w14:textId="77777777" w:rsidR="00E022F8" w:rsidRPr="00703651" w:rsidDel="00914173" w:rsidRDefault="00E022F8" w:rsidP="00E022F8">
      <w:pPr>
        <w:pStyle w:val="Heading4"/>
        <w:rPr>
          <w:del w:id="1293" w:author="Samsung" w:date="2024-02-06T13:08:00Z"/>
          <w:noProof/>
        </w:rPr>
      </w:pPr>
      <w:del w:id="1294" w:author="Samsung" w:date="2024-02-06T13:08:00Z">
        <w:r w:rsidRPr="00703651" w:rsidDel="00914173">
          <w:rPr>
            <w:noProof/>
          </w:rPr>
          <w:delText>6.5.2.3.1</w:delText>
        </w:r>
        <w:r w:rsidRPr="00703651" w:rsidDel="00914173">
          <w:rPr>
            <w:noProof/>
          </w:rPr>
          <w:tab/>
          <w:delText>General</w:delText>
        </w:r>
      </w:del>
    </w:p>
    <w:p w14:paraId="18022390" w14:textId="77777777" w:rsidR="00E022F8" w:rsidRPr="00703651" w:rsidDel="00914173" w:rsidRDefault="00E022F8" w:rsidP="00E022F8">
      <w:pPr>
        <w:pStyle w:val="Heading4"/>
        <w:rPr>
          <w:del w:id="1295" w:author="Samsung" w:date="2024-02-06T13:08:00Z"/>
          <w:noProof/>
        </w:rPr>
      </w:pPr>
      <w:del w:id="1296" w:author="Samsung" w:date="2024-02-06T13:08:00Z">
        <w:r w:rsidRPr="00703651" w:rsidDel="00914173">
          <w:rPr>
            <w:noProof/>
          </w:rPr>
          <w:delText>This service operation is used by the ADAEC which is configured by VAL client or other triggers to send service experience information report to the ADAES.</w:delText>
        </w:r>
      </w:del>
    </w:p>
    <w:p w14:paraId="251B03BC" w14:textId="77777777" w:rsidR="00E022F8" w:rsidRPr="00703651" w:rsidDel="00914173" w:rsidRDefault="00E022F8" w:rsidP="00E022F8">
      <w:pPr>
        <w:pStyle w:val="Heading4"/>
        <w:rPr>
          <w:del w:id="1297" w:author="Samsung" w:date="2024-02-06T13:08:00Z"/>
          <w:noProof/>
        </w:rPr>
      </w:pPr>
      <w:del w:id="1298" w:author="Samsung" w:date="2024-02-06T13:08:00Z">
        <w:r w:rsidRPr="00703651" w:rsidDel="00914173">
          <w:rPr>
            <w:noProof/>
          </w:rPr>
          <w:delText>6.5.2.3.2</w:delText>
        </w:r>
        <w:r w:rsidRPr="00703651" w:rsidDel="00914173">
          <w:rPr>
            <w:noProof/>
          </w:rPr>
          <w:tab/>
          <w:delText>Reporting service experience information using Service_Experience_Infomation_Report service operation</w:delText>
        </w:r>
      </w:del>
    </w:p>
    <w:p w14:paraId="186B1486" w14:textId="77777777" w:rsidR="00E022F8" w:rsidRPr="00703651" w:rsidDel="00914173" w:rsidRDefault="00E022F8" w:rsidP="00E022F8">
      <w:pPr>
        <w:pStyle w:val="Heading4"/>
        <w:rPr>
          <w:del w:id="1299" w:author="Samsung" w:date="2024-02-06T13:08:00Z"/>
          <w:noProof/>
        </w:rPr>
      </w:pPr>
      <w:del w:id="1300" w:author="Samsung" w:date="2024-02-06T13:08:00Z">
        <w:r w:rsidRPr="00703651" w:rsidDel="00914173">
          <w:rPr>
            <w:noProof/>
          </w:rPr>
          <w:delText>To report service experience information, the ADAEC shall send an HTTP POST request with a Request-URI according to the pattern "{notifUri}" and with a body containing data type SrvExpInfoRep as defined in clause 7.1.5.2.7.</w:delText>
        </w:r>
      </w:del>
    </w:p>
    <w:p w14:paraId="5EFF0842" w14:textId="77777777" w:rsidR="00E022F8" w:rsidRPr="00703651" w:rsidDel="00914173" w:rsidRDefault="00E022F8" w:rsidP="00E022F8">
      <w:pPr>
        <w:pStyle w:val="Heading4"/>
        <w:rPr>
          <w:del w:id="1301" w:author="Samsung" w:date="2024-02-06T13:08:00Z"/>
          <w:noProof/>
        </w:rPr>
      </w:pPr>
      <w:del w:id="1302" w:author="Samsung" w:date="2024-02-06T13:08:00Z">
        <w:r w:rsidRPr="00703651" w:rsidDel="00914173">
          <w:rPr>
            <w:noProof/>
            <w:lang w:eastAsia="zh-CN"/>
          </w:rPr>
          <w:delText xml:space="preserve">Upon receipt of the HTTP POST request, the </w:delText>
        </w:r>
        <w:r w:rsidRPr="00703651" w:rsidDel="00914173">
          <w:rPr>
            <w:noProof/>
          </w:rPr>
          <w:delText xml:space="preserve">ADAES </w:delText>
        </w:r>
        <w:r w:rsidRPr="00703651" w:rsidDel="00914173">
          <w:rPr>
            <w:noProof/>
            <w:lang w:eastAsia="zh-CN"/>
          </w:rPr>
          <w:delText xml:space="preserve">shall </w:delText>
        </w:r>
        <w:r w:rsidRPr="00703651" w:rsidDel="00914173">
          <w:rPr>
            <w:noProof/>
          </w:rPr>
          <w:delText>respond to the ADAEC with:</w:delText>
        </w:r>
      </w:del>
    </w:p>
    <w:p w14:paraId="78ECB2ED" w14:textId="77777777" w:rsidR="00E022F8" w:rsidRPr="00703651" w:rsidDel="00914173" w:rsidRDefault="00E022F8" w:rsidP="00E022F8">
      <w:pPr>
        <w:pStyle w:val="Heading4"/>
        <w:rPr>
          <w:del w:id="1303" w:author="Samsung" w:date="2024-02-06T13:08:00Z"/>
          <w:noProof/>
          <w:lang w:eastAsia="zh-CN"/>
        </w:rPr>
      </w:pPr>
      <w:del w:id="1304" w:author="Samsung" w:date="2024-02-06T13:08:00Z">
        <w:r w:rsidRPr="00703651" w:rsidDel="00914173">
          <w:rPr>
            <w:noProof/>
          </w:rPr>
          <w:delText>a)</w:delText>
        </w:r>
        <w:r w:rsidRPr="00703651" w:rsidDel="00914173">
          <w:rPr>
            <w:noProof/>
          </w:rPr>
          <w:tab/>
          <w:delText>if the request is successfully processed, a "204 No Content" status code and</w:delText>
        </w:r>
        <w:r w:rsidRPr="00703651" w:rsidDel="00914173">
          <w:rPr>
            <w:noProof/>
            <w:lang w:eastAsia="zh-CN"/>
          </w:rPr>
          <w:delText xml:space="preserve"> process the event notification; or</w:delText>
        </w:r>
      </w:del>
    </w:p>
    <w:p w14:paraId="2B991DF8" w14:textId="77777777" w:rsidR="00E022F8" w:rsidRPr="00703651" w:rsidDel="00914173" w:rsidRDefault="00E022F8" w:rsidP="00E022F8">
      <w:pPr>
        <w:pStyle w:val="Heading4"/>
        <w:rPr>
          <w:del w:id="1305" w:author="Samsung" w:date="2024-02-06T13:08:00Z"/>
          <w:noProof/>
        </w:rPr>
      </w:pPr>
      <w:del w:id="1306" w:author="Samsung" w:date="2024-02-06T13:08:00Z">
        <w:r w:rsidRPr="00703651" w:rsidDel="00914173">
          <w:rPr>
            <w:noProof/>
            <w:lang w:eastAsia="zh-CN"/>
          </w:rPr>
          <w:delText>b)</w:delText>
        </w:r>
        <w:r w:rsidRPr="00703651" w:rsidDel="00914173">
          <w:rPr>
            <w:noProof/>
            <w:lang w:eastAsia="zh-CN"/>
          </w:rPr>
          <w:tab/>
        </w:r>
        <w:r w:rsidRPr="00703651" w:rsidDel="00914173">
          <w:rPr>
            <w:noProof/>
          </w:rPr>
          <w:delText>if errors occur when processing the request, an appropriate error response as specified in clause </w:delText>
        </w:r>
        <w:r w:rsidRPr="00703651" w:rsidDel="00914173">
          <w:rPr>
            <w:noProof/>
            <w:lang w:eastAsia="zh-CN"/>
          </w:rPr>
          <w:delText>7.1.6.</w:delText>
        </w:r>
      </w:del>
    </w:p>
    <w:p w14:paraId="0FE39DF7" w14:textId="6A73C4E2" w:rsidR="009D5AC2" w:rsidRPr="00703651" w:rsidRDefault="00E022F8" w:rsidP="009D5AC2">
      <w:pPr>
        <w:pStyle w:val="Heading4"/>
        <w:rPr>
          <w:noProof/>
        </w:rPr>
      </w:pPr>
      <w:bookmarkStart w:id="1307" w:name="_Toc160446393"/>
      <w:bookmarkStart w:id="1308" w:name="_Toc160532672"/>
      <w:del w:id="1309" w:author="Samsung" w:date="2024-02-06T13:08:00Z">
        <w:r w:rsidRPr="00703651" w:rsidDel="00914173">
          <w:rPr>
            <w:noProof/>
          </w:rPr>
          <w:delText>Editor's note:</w:delText>
        </w:r>
        <w:r w:rsidRPr="00703651" w:rsidDel="00914173">
          <w:rPr>
            <w:noProof/>
            <w:lang w:eastAsia="zh-CN"/>
          </w:rPr>
          <w:delText xml:space="preserve"> </w:delText>
        </w:r>
        <w:r w:rsidRPr="00703651" w:rsidDel="00914173">
          <w:rPr>
            <w:noProof/>
            <w:lang w:eastAsia="zh-CN"/>
          </w:rPr>
          <w:tab/>
          <w:delText>Whether the d</w:delText>
        </w:r>
        <w:r w:rsidRPr="00703651" w:rsidDel="00914173">
          <w:rPr>
            <w:noProof/>
          </w:rPr>
          <w:delText>ata type SrvExpInfoRep</w:delText>
        </w:r>
        <w:r w:rsidRPr="00703651" w:rsidDel="00914173">
          <w:rPr>
            <w:rFonts w:eastAsia="SimSun"/>
            <w:noProof/>
          </w:rPr>
          <w:delText xml:space="preserve"> can be used by the ADAEC which is configured by triggers for service experience</w:delText>
        </w:r>
        <w:r w:rsidRPr="00703651" w:rsidDel="00914173">
          <w:rPr>
            <w:noProof/>
          </w:rPr>
          <w:delText xml:space="preserve"> information</w:delText>
        </w:r>
        <w:r w:rsidRPr="00703651" w:rsidDel="00914173">
          <w:rPr>
            <w:rFonts w:eastAsia="SimSun"/>
            <w:noProof/>
          </w:rPr>
          <w:delText xml:space="preserve"> reporting, is FFS.</w:delText>
        </w:r>
      </w:del>
      <w:r w:rsidR="009D5AC2" w:rsidRPr="00703651">
        <w:rPr>
          <w:noProof/>
        </w:rPr>
        <w:t>6.5.2.</w:t>
      </w:r>
      <w:ins w:id="1310" w:author="Roozbeh Atarius-14" w:date="2024-03-04T12:02:00Z">
        <w:r w:rsidR="00EC3516" w:rsidRPr="00703651">
          <w:rPr>
            <w:noProof/>
          </w:rPr>
          <w:t>3</w:t>
        </w:r>
      </w:ins>
      <w:del w:id="1311" w:author="Roozbeh Atarius-14" w:date="2024-03-04T12:02:00Z">
        <w:r w:rsidR="009D5AC2" w:rsidRPr="00703651" w:rsidDel="00EC3516">
          <w:rPr>
            <w:noProof/>
          </w:rPr>
          <w:delText>4</w:delText>
        </w:r>
      </w:del>
      <w:r w:rsidR="009D5AC2" w:rsidRPr="00703651">
        <w:rPr>
          <w:noProof/>
        </w:rPr>
        <w:tab/>
        <w:t>Abolish_Triggers_Service_Experience_Information_Report</w:t>
      </w:r>
      <w:bookmarkEnd w:id="1307"/>
      <w:bookmarkEnd w:id="1308"/>
    </w:p>
    <w:p w14:paraId="2A2FD783" w14:textId="1F52B338" w:rsidR="009D5AC2" w:rsidRPr="00703651" w:rsidRDefault="009D5AC2" w:rsidP="009D5AC2">
      <w:pPr>
        <w:pStyle w:val="Heading5"/>
        <w:rPr>
          <w:noProof/>
        </w:rPr>
      </w:pPr>
      <w:bookmarkStart w:id="1312" w:name="_Toc160446394"/>
      <w:bookmarkStart w:id="1313" w:name="_Toc160532673"/>
      <w:r w:rsidRPr="00703651">
        <w:rPr>
          <w:noProof/>
        </w:rPr>
        <w:t>6.5.2.</w:t>
      </w:r>
      <w:ins w:id="1314" w:author="Roozbeh Atarius-14" w:date="2024-03-04T12:02:00Z">
        <w:r w:rsidR="00EC3516" w:rsidRPr="00703651">
          <w:rPr>
            <w:noProof/>
          </w:rPr>
          <w:t>3</w:t>
        </w:r>
      </w:ins>
      <w:del w:id="1315" w:author="Roozbeh Atarius-14" w:date="2024-03-04T12:02:00Z">
        <w:r w:rsidRPr="00703651" w:rsidDel="00EC3516">
          <w:rPr>
            <w:noProof/>
          </w:rPr>
          <w:delText>4</w:delText>
        </w:r>
      </w:del>
      <w:r w:rsidRPr="00703651">
        <w:rPr>
          <w:noProof/>
        </w:rPr>
        <w:t>.1</w:t>
      </w:r>
      <w:r w:rsidRPr="00703651">
        <w:rPr>
          <w:noProof/>
        </w:rPr>
        <w:tab/>
        <w:t>General</w:t>
      </w:r>
      <w:bookmarkEnd w:id="1312"/>
      <w:bookmarkEnd w:id="1313"/>
    </w:p>
    <w:p w14:paraId="086B7AB6" w14:textId="77777777" w:rsidR="009D5AC2" w:rsidRPr="00703651" w:rsidRDefault="009D5AC2" w:rsidP="009D5AC2">
      <w:pPr>
        <w:rPr>
          <w:noProof/>
        </w:rPr>
      </w:pPr>
      <w:r w:rsidRPr="00703651">
        <w:rPr>
          <w:noProof/>
        </w:rPr>
        <w:t>This service operation is used by the ADAES to abolish the configured triggers on the ADAEC for the service experience information reporting.</w:t>
      </w:r>
    </w:p>
    <w:p w14:paraId="1E4F3B7C" w14:textId="72159AB3" w:rsidR="009D5AC2" w:rsidRPr="00703651" w:rsidRDefault="009D5AC2" w:rsidP="009D5AC2">
      <w:pPr>
        <w:pStyle w:val="Heading5"/>
        <w:rPr>
          <w:noProof/>
        </w:rPr>
      </w:pPr>
      <w:bookmarkStart w:id="1316" w:name="_Toc160446395"/>
      <w:bookmarkStart w:id="1317" w:name="_Toc160532674"/>
      <w:r w:rsidRPr="00703651">
        <w:rPr>
          <w:noProof/>
        </w:rPr>
        <w:t>6.5.2.</w:t>
      </w:r>
      <w:ins w:id="1318" w:author="Roozbeh Atarius-14" w:date="2024-03-04T12:02:00Z">
        <w:r w:rsidR="00EC3516" w:rsidRPr="00703651">
          <w:rPr>
            <w:noProof/>
          </w:rPr>
          <w:t>3</w:t>
        </w:r>
      </w:ins>
      <w:del w:id="1319" w:author="Roozbeh Atarius-14" w:date="2024-03-04T12:02:00Z">
        <w:r w:rsidRPr="00703651" w:rsidDel="00EC3516">
          <w:rPr>
            <w:noProof/>
          </w:rPr>
          <w:delText>4</w:delText>
        </w:r>
      </w:del>
      <w:r w:rsidRPr="00703651">
        <w:rPr>
          <w:noProof/>
        </w:rPr>
        <w:t>.2</w:t>
      </w:r>
      <w:r w:rsidRPr="00703651">
        <w:rPr>
          <w:noProof/>
        </w:rPr>
        <w:tab/>
        <w:t>Abolishing service experience information reporting using Abolish_Triggers_Service_Experience_Information_Report service operation</w:t>
      </w:r>
      <w:bookmarkEnd w:id="1316"/>
      <w:bookmarkEnd w:id="1317"/>
    </w:p>
    <w:p w14:paraId="60A9D3B2" w14:textId="77777777" w:rsidR="009D5AC2" w:rsidRPr="00703651" w:rsidRDefault="009D5AC2" w:rsidP="009D5AC2">
      <w:pPr>
        <w:rPr>
          <w:noProof/>
        </w:rPr>
      </w:pPr>
      <w:r w:rsidRPr="00703651">
        <w:rPr>
          <w:noProof/>
        </w:rPr>
        <w:t>To abolish triggers from the configured service experience information reporting, the ADAES shall send an HTTP DELETE request to the resource representing the event in the ADAES as specified in clause 7.1.3.8.</w:t>
      </w:r>
    </w:p>
    <w:p w14:paraId="6E2B30B9" w14:textId="77777777" w:rsidR="009D5AC2" w:rsidRPr="00703651" w:rsidRDefault="009D5AC2" w:rsidP="009D5AC2">
      <w:pPr>
        <w:rPr>
          <w:noProof/>
          <w:lang w:eastAsia="zh-CN"/>
        </w:rPr>
      </w:pPr>
      <w:r w:rsidRPr="00703651">
        <w:rPr>
          <w:noProof/>
          <w:lang w:eastAsia="zh-CN"/>
        </w:rPr>
        <w:t>Upon receiving the HTTP DELETE request:</w:t>
      </w:r>
    </w:p>
    <w:p w14:paraId="09F919FA" w14:textId="77777777" w:rsidR="009D5AC2" w:rsidRPr="00703651" w:rsidRDefault="009D5AC2" w:rsidP="009D5AC2">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abolish triggers from the configured service experience information reporting associated with the resource URI "{apiRoot}/adae-sc/&lt;apiVersion&gt;/service-experience/{srvTrigId}";</w:t>
      </w:r>
    </w:p>
    <w:p w14:paraId="34664D89" w14:textId="77777777" w:rsidR="009D5AC2" w:rsidRPr="00703651" w:rsidRDefault="009D5AC2" w:rsidP="009D5AC2">
      <w:pPr>
        <w:pStyle w:val="B10"/>
        <w:rPr>
          <w:noProof/>
        </w:rPr>
      </w:pPr>
      <w:r w:rsidRPr="00703651">
        <w:rPr>
          <w:noProof/>
        </w:rPr>
        <w:t>b)</w:t>
      </w:r>
      <w:r w:rsidRPr="00703651">
        <w:rPr>
          <w:noProof/>
        </w:rPr>
        <w:tab/>
        <w:t>if the ADAES is authorized to abolish triggers from the configured service experience information reporting, the ADAEC shall delete the resource pointed by the resource URI "{apiRoot}/adae-sc/&lt;apiVersion&gt;/service-experience/{srvTrigId}";</w:t>
      </w:r>
    </w:p>
    <w:p w14:paraId="53B93FB5" w14:textId="77777777" w:rsidR="009D5AC2" w:rsidRPr="00703651" w:rsidRDefault="009D5AC2" w:rsidP="009D5AC2">
      <w:pPr>
        <w:pStyle w:val="B10"/>
        <w:rPr>
          <w:noProof/>
        </w:rPr>
      </w:pPr>
      <w:r w:rsidRPr="00703651">
        <w:rPr>
          <w:noProof/>
        </w:rPr>
        <w:t>c)</w:t>
      </w:r>
      <w:r w:rsidRPr="00703651">
        <w:rPr>
          <w:noProof/>
        </w:rPr>
        <w:tab/>
        <w:t>if the request is successfully processed, the ADAEC shall respond to the ADAES with a "204 No Content" status code; and</w:t>
      </w:r>
    </w:p>
    <w:p w14:paraId="04CDF2C7" w14:textId="77777777" w:rsidR="009D5AC2" w:rsidRPr="00703651" w:rsidRDefault="009D5AC2" w:rsidP="009D5AC2">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6BE75E9C" w14:textId="2A8E2C52" w:rsidR="009D5AC2" w:rsidRPr="00703651" w:rsidRDefault="009D5AC2" w:rsidP="009D5AC2">
      <w:pPr>
        <w:pStyle w:val="Heading4"/>
        <w:rPr>
          <w:noProof/>
        </w:rPr>
      </w:pPr>
      <w:bookmarkStart w:id="1320" w:name="_Toc160446396"/>
      <w:bookmarkStart w:id="1321" w:name="_Toc160532675"/>
      <w:r w:rsidRPr="00703651">
        <w:rPr>
          <w:noProof/>
        </w:rPr>
        <w:lastRenderedPageBreak/>
        <w:t>6.5.2.</w:t>
      </w:r>
      <w:ins w:id="1322" w:author="Samsung_r1" w:date="2024-02-29T21:24:00Z">
        <w:r w:rsidR="00EC3516" w:rsidRPr="00703651">
          <w:rPr>
            <w:noProof/>
          </w:rPr>
          <w:t>4</w:t>
        </w:r>
      </w:ins>
      <w:del w:id="1323" w:author="Samsung_r1" w:date="2024-02-29T21:24:00Z">
        <w:r w:rsidR="00EC3516" w:rsidRPr="00703651" w:rsidDel="009A2A47">
          <w:rPr>
            <w:noProof/>
          </w:rPr>
          <w:delText>5</w:delText>
        </w:r>
      </w:del>
      <w:r w:rsidRPr="00703651">
        <w:rPr>
          <w:noProof/>
        </w:rPr>
        <w:tab/>
        <w:t>Push_Service_Experience_Information_Report</w:t>
      </w:r>
      <w:bookmarkEnd w:id="1320"/>
      <w:bookmarkEnd w:id="1321"/>
    </w:p>
    <w:p w14:paraId="262567DB" w14:textId="6568F6C8" w:rsidR="009D5AC2" w:rsidRPr="00703651" w:rsidRDefault="009D5AC2" w:rsidP="009D5AC2">
      <w:pPr>
        <w:pStyle w:val="Heading5"/>
        <w:rPr>
          <w:noProof/>
        </w:rPr>
      </w:pPr>
      <w:bookmarkStart w:id="1324" w:name="_Toc160446397"/>
      <w:bookmarkStart w:id="1325" w:name="_Toc160532676"/>
      <w:r w:rsidRPr="00703651">
        <w:rPr>
          <w:noProof/>
        </w:rPr>
        <w:t>6.5.2.</w:t>
      </w:r>
      <w:ins w:id="1326" w:author="Samsung_r1" w:date="2024-02-29T21:24:00Z">
        <w:r w:rsidR="00EC3516" w:rsidRPr="00703651">
          <w:rPr>
            <w:noProof/>
          </w:rPr>
          <w:t>4</w:t>
        </w:r>
      </w:ins>
      <w:del w:id="1327" w:author="Samsung_r1" w:date="2024-02-29T21:24:00Z">
        <w:r w:rsidR="00EC3516" w:rsidRPr="00703651" w:rsidDel="009A2A47">
          <w:rPr>
            <w:noProof/>
          </w:rPr>
          <w:delText>5</w:delText>
        </w:r>
      </w:del>
      <w:r w:rsidRPr="00703651">
        <w:rPr>
          <w:noProof/>
        </w:rPr>
        <w:t>.1</w:t>
      </w:r>
      <w:r w:rsidRPr="00703651">
        <w:rPr>
          <w:noProof/>
        </w:rPr>
        <w:tab/>
        <w:t>General</w:t>
      </w:r>
      <w:bookmarkEnd w:id="1324"/>
      <w:bookmarkEnd w:id="1325"/>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549B692" w14:textId="77777777" w:rsidR="00EC3516" w:rsidRPr="00703651" w:rsidDel="00006C17" w:rsidRDefault="00EC3516" w:rsidP="00EC3516">
      <w:pPr>
        <w:pStyle w:val="EditorsNote"/>
        <w:rPr>
          <w:del w:id="1328" w:author="Samsung" w:date="2024-02-19T17:23:00Z"/>
          <w:noProof/>
        </w:rPr>
      </w:pPr>
      <w:del w:id="1329" w:author="Samsung" w:date="2024-02-19T17:23:00Z">
        <w:r w:rsidRPr="00703651" w:rsidDel="00006C17">
          <w:rPr>
            <w:noProof/>
          </w:rPr>
          <w:delText>Editor's note:</w:delText>
        </w:r>
        <w:r w:rsidRPr="00703651" w:rsidDel="00006C17">
          <w:rPr>
            <w:noProof/>
          </w:rPr>
          <w:tab/>
        </w:r>
        <w:bookmarkStart w:id="1330" w:name="_Hlk156983404"/>
        <w:r w:rsidRPr="00703651" w:rsidDel="00006C17">
          <w:rPr>
            <w:noProof/>
          </w:rPr>
          <w:delText>Whether the mechanism for PUSH experience information report is the same as the mechanism for service experience information report in clause 6.5.2.3, is FFS.</w:delText>
        </w:r>
        <w:bookmarkEnd w:id="1330"/>
      </w:del>
    </w:p>
    <w:p w14:paraId="29C493EC" w14:textId="601ED9E2" w:rsidR="009D5AC2" w:rsidRPr="00703651" w:rsidRDefault="009D5AC2" w:rsidP="009D5AC2">
      <w:pPr>
        <w:pStyle w:val="Heading5"/>
        <w:rPr>
          <w:noProof/>
        </w:rPr>
      </w:pPr>
      <w:bookmarkStart w:id="1331" w:name="_Toc160446398"/>
      <w:bookmarkStart w:id="1332" w:name="_Toc160532677"/>
      <w:r w:rsidRPr="00703651">
        <w:rPr>
          <w:noProof/>
        </w:rPr>
        <w:t>6.5.2.</w:t>
      </w:r>
      <w:ins w:id="1333" w:author="Samsung_r1" w:date="2024-02-29T21:24:00Z">
        <w:r w:rsidR="00EC3516" w:rsidRPr="00703651">
          <w:rPr>
            <w:noProof/>
          </w:rPr>
          <w:t>4</w:t>
        </w:r>
      </w:ins>
      <w:del w:id="1334" w:author="Samsung_r1" w:date="2024-02-29T21:24:00Z">
        <w:r w:rsidR="00EC3516" w:rsidRPr="00703651" w:rsidDel="009A2A47">
          <w:rPr>
            <w:noProof/>
          </w:rPr>
          <w:delText>5</w:delText>
        </w:r>
      </w:del>
      <w:r w:rsidRPr="00703651">
        <w:rPr>
          <w:noProof/>
        </w:rPr>
        <w:t>.2</w:t>
      </w:r>
      <w:r w:rsidRPr="00703651">
        <w:rPr>
          <w:noProof/>
        </w:rPr>
        <w:tab/>
        <w:t>Pushing service experience information report using Push_Service_Experience_Information_Report service operation</w:t>
      </w:r>
      <w:bookmarkEnd w:id="1331"/>
      <w:bookmarkEnd w:id="1332"/>
    </w:p>
    <w:p w14:paraId="15A88560" w14:textId="77777777" w:rsidR="00EC3516" w:rsidRPr="00703651" w:rsidDel="00F13A4E" w:rsidRDefault="00EC3516" w:rsidP="00EC3516">
      <w:pPr>
        <w:rPr>
          <w:del w:id="1335" w:author="Samsung" w:date="2024-02-06T13:10:00Z"/>
          <w:noProof/>
        </w:rPr>
      </w:pPr>
      <w:del w:id="1336" w:author="Samsung" w:date="2024-02-06T13:10:00Z">
        <w:r w:rsidRPr="00703651" w:rsidDel="00F13A4E">
          <w:rPr>
            <w:noProof/>
          </w:rPr>
          <w:delText>To push the service experience information report to the ADAES, the ADAES shall configure the ADAEC by sending an HTTP POST request with a Request-URI according to the pattern "{apiRoot}/adae-sc/&lt;apiVersion&gt;/service-experience/push" and with a body containing data type Uri as defined in clause 5.2.2 of 3GPP TS 29.571</w:delText>
        </w:r>
        <w:r w:rsidRPr="00703651" w:rsidDel="00F13A4E">
          <w:rPr>
            <w:noProof/>
            <w:lang w:eastAsia="zh-CN"/>
          </w:rPr>
          <w:delText> [8]</w:delText>
        </w:r>
        <w:r w:rsidRPr="00703651" w:rsidDel="00F13A4E">
          <w:rPr>
            <w:noProof/>
          </w:rPr>
          <w:delText>.</w:delText>
        </w:r>
      </w:del>
    </w:p>
    <w:p w14:paraId="7D11622D" w14:textId="77777777" w:rsidR="00EC3516" w:rsidRPr="00703651" w:rsidDel="00F13A4E" w:rsidRDefault="00EC3516" w:rsidP="00EC3516">
      <w:pPr>
        <w:rPr>
          <w:del w:id="1337" w:author="Samsung" w:date="2024-02-06T13:10:00Z"/>
          <w:noProof/>
        </w:rPr>
      </w:pPr>
      <w:del w:id="1338" w:author="Samsung" w:date="2024-02-06T13:10:00Z">
        <w:r w:rsidRPr="00703651" w:rsidDel="00F13A4E">
          <w:rPr>
            <w:noProof/>
          </w:rPr>
          <w:delText>Upon receipt of the HTTP POST request, the ADAEC shall:</w:delText>
        </w:r>
      </w:del>
    </w:p>
    <w:p w14:paraId="1EF0624B" w14:textId="77777777" w:rsidR="00EC3516" w:rsidRPr="00703651" w:rsidDel="00F13A4E" w:rsidRDefault="00EC3516" w:rsidP="00EC3516">
      <w:pPr>
        <w:pStyle w:val="B10"/>
        <w:rPr>
          <w:del w:id="1339" w:author="Samsung" w:date="2024-02-06T13:10:00Z"/>
          <w:noProof/>
        </w:rPr>
      </w:pPr>
      <w:del w:id="1340" w:author="Samsung" w:date="2024-02-06T13:10:00Z">
        <w:r w:rsidRPr="00703651" w:rsidDel="00F13A4E">
          <w:rPr>
            <w:noProof/>
          </w:rPr>
          <w:delText>a)</w:delText>
        </w:r>
        <w:r w:rsidRPr="00703651" w:rsidDel="00F13A4E">
          <w:rPr>
            <w:noProof/>
          </w:rPr>
          <w:tab/>
          <w:delText>verify the identity of the ADAES and determine if the ADAES is authorized to configure push for service experience information report; and</w:delText>
        </w:r>
      </w:del>
    </w:p>
    <w:p w14:paraId="06F79A29" w14:textId="77777777" w:rsidR="00EC3516" w:rsidRPr="00703651" w:rsidDel="00F13A4E" w:rsidRDefault="00EC3516" w:rsidP="00EC3516">
      <w:pPr>
        <w:pStyle w:val="B10"/>
        <w:rPr>
          <w:del w:id="1341" w:author="Samsung" w:date="2024-02-06T13:10:00Z"/>
          <w:noProof/>
        </w:rPr>
      </w:pPr>
      <w:del w:id="1342" w:author="Samsung" w:date="2024-02-06T13:10:00Z">
        <w:r w:rsidRPr="00703651" w:rsidDel="00F13A4E">
          <w:rPr>
            <w:noProof/>
          </w:rPr>
          <w:delText>b)</w:delText>
        </w:r>
        <w:r w:rsidRPr="00703651" w:rsidDel="00F13A4E">
          <w:rPr>
            <w:noProof/>
          </w:rPr>
          <w:tab/>
          <w:delText>if the ADAES:</w:delText>
        </w:r>
      </w:del>
    </w:p>
    <w:p w14:paraId="63E1D23C" w14:textId="77777777" w:rsidR="00EC3516" w:rsidRPr="00703651" w:rsidDel="00F13A4E" w:rsidRDefault="00EC3516" w:rsidP="00EC3516">
      <w:pPr>
        <w:pStyle w:val="B2"/>
        <w:rPr>
          <w:del w:id="1343" w:author="Samsung" w:date="2024-02-06T13:10:00Z"/>
          <w:noProof/>
        </w:rPr>
      </w:pPr>
      <w:del w:id="1344" w:author="Samsung" w:date="2024-02-06T13:10:00Z">
        <w:r w:rsidRPr="00703651" w:rsidDel="00F13A4E">
          <w:rPr>
            <w:noProof/>
          </w:rPr>
          <w:delText>1)</w:delText>
        </w:r>
        <w:r w:rsidRPr="00703651" w:rsidDel="00F13A4E">
          <w:rPr>
            <w:noProof/>
          </w:rPr>
          <w:tab/>
          <w:delText>is not authorized, the ADAEC shall respond to the ADAES with an appropriate error status code; or</w:delText>
        </w:r>
      </w:del>
    </w:p>
    <w:p w14:paraId="694B429A" w14:textId="77777777" w:rsidR="00EC3516" w:rsidRPr="00703651" w:rsidDel="00F13A4E" w:rsidRDefault="00EC3516" w:rsidP="00EC3516">
      <w:pPr>
        <w:pStyle w:val="B2"/>
        <w:rPr>
          <w:del w:id="1345" w:author="Samsung" w:date="2024-02-06T13:10:00Z"/>
          <w:noProof/>
        </w:rPr>
      </w:pPr>
      <w:del w:id="1346" w:author="Samsung" w:date="2024-02-06T13:10:00Z">
        <w:r w:rsidRPr="00703651" w:rsidDel="00F13A4E">
          <w:rPr>
            <w:noProof/>
          </w:rPr>
          <w:delText>2)</w:delText>
        </w:r>
        <w:r w:rsidRPr="00703651" w:rsidDel="00F13A4E">
          <w:rPr>
            <w:noProof/>
          </w:rPr>
          <w:tab/>
          <w:delText xml:space="preserve">is authorized, </w:delText>
        </w:r>
        <w:r w:rsidRPr="00703651" w:rsidDel="00F13A4E">
          <w:rPr>
            <w:noProof/>
            <w:lang w:eastAsia="zh-CN"/>
          </w:rPr>
          <w:delText xml:space="preserve">the ADAEC </w:delText>
        </w:r>
        <w:r w:rsidRPr="00703651" w:rsidDel="00F13A4E">
          <w:rPr>
            <w:noProof/>
          </w:rPr>
          <w:delText>shall respond to the ADAES with an HTTP "200 OK" status code.</w:delText>
        </w:r>
      </w:del>
    </w:p>
    <w:p w14:paraId="074702FD" w14:textId="77777777" w:rsidR="00EC3516" w:rsidRPr="00703651" w:rsidDel="00F13A4E" w:rsidRDefault="00EC3516" w:rsidP="00EC3516">
      <w:pPr>
        <w:pStyle w:val="EditorsNote"/>
        <w:rPr>
          <w:del w:id="1347" w:author="Samsung" w:date="2024-02-06T13:10:00Z"/>
          <w:noProof/>
          <w:lang w:eastAsia="zh-CN"/>
        </w:rPr>
      </w:pPr>
      <w:del w:id="1348" w:author="Samsung" w:date="2024-02-06T13:10:00Z">
        <w:r w:rsidRPr="00703651" w:rsidDel="00F13A4E">
          <w:rPr>
            <w:noProof/>
          </w:rPr>
          <w:delText>Editor's note:</w:delText>
        </w:r>
        <w:r w:rsidRPr="00703651" w:rsidDel="00F13A4E">
          <w:rPr>
            <w:noProof/>
          </w:rPr>
          <w:tab/>
          <w:delText>Whether the body of the HTTTP "200 OK" contains data type SrvExpInfoRep as defined in clause 7.1.5.2.7 for transport of the information from ADAEC to ADAES or the information is transported by means described in 3GPP TS 26.531 and 3GPP TS 26.532</w:delText>
        </w:r>
        <w:r w:rsidRPr="00703651" w:rsidDel="00F13A4E">
          <w:rPr>
            <w:noProof/>
            <w:lang w:eastAsia="zh-CN"/>
          </w:rPr>
          <w:delText>.</w:delText>
        </w:r>
      </w:del>
    </w:p>
    <w:p w14:paraId="4A4A4CBF" w14:textId="77777777" w:rsidR="00EC3516" w:rsidRPr="00703651" w:rsidRDefault="00EC3516" w:rsidP="00EC3516">
      <w:pPr>
        <w:rPr>
          <w:ins w:id="1349" w:author="Samsung_v0" w:date="2024-02-07T17:26:00Z"/>
          <w:noProof/>
        </w:rPr>
      </w:pPr>
      <w:ins w:id="1350" w:author="Samsung_v0" w:date="2024-02-07T17:26:00Z">
        <w:r w:rsidRPr="00703651">
          <w:rPr>
            <w:noProof/>
          </w:rPr>
          <w:t xml:space="preserve">When Direct </w:t>
        </w:r>
      </w:ins>
      <w:ins w:id="1351" w:author="Samsung_r1" w:date="2024-02-29T16:41:00Z">
        <w:r w:rsidRPr="00703651">
          <w:rPr>
            <w:noProof/>
          </w:rPr>
          <w:t>DC-</w:t>
        </w:r>
      </w:ins>
      <w:ins w:id="1352" w:author="Samsung_v0" w:date="2024-02-07T17:26:00Z">
        <w:r w:rsidRPr="00703651">
          <w:rPr>
            <w:noProof/>
          </w:rPr>
          <w:t>Client is available in the UE, to push the service experience information report to the ADAES based on the request from VAL client or trigger conditions meeting, the ADAEC shall:</w:t>
        </w:r>
      </w:ins>
    </w:p>
    <w:p w14:paraId="1F6F1501" w14:textId="77777777" w:rsidR="00EC3516" w:rsidRPr="00703651" w:rsidRDefault="00EC3516" w:rsidP="00EC3516">
      <w:pPr>
        <w:pStyle w:val="B10"/>
        <w:rPr>
          <w:ins w:id="1353" w:author="Samsung_v0" w:date="2024-02-07T17:26:00Z"/>
          <w:noProof/>
        </w:rPr>
      </w:pPr>
      <w:ins w:id="1354" w:author="Samsung_v0" w:date="2024-02-07T17:26:00Z">
        <w:r w:rsidRPr="00703651">
          <w:rPr>
            <w:noProof/>
          </w:rPr>
          <w:t>a</w:t>
        </w:r>
      </w:ins>
      <w:ins w:id="1355" w:author="Samsung_r1" w:date="2024-02-29T15:06:00Z">
        <w:r w:rsidRPr="00703651">
          <w:rPr>
            <w:noProof/>
          </w:rPr>
          <w:t>)</w:t>
        </w:r>
      </w:ins>
      <w:ins w:id="1356" w:author="Samsung_v0" w:date="2024-02-07T17:26:00Z">
        <w:r w:rsidRPr="00703651">
          <w:rPr>
            <w:noProof/>
          </w:rPr>
          <w:tab/>
          <w:t xml:space="preserve">create the service experience information report as defined in "SrvExpInfoRep" data type </w:t>
        </w:r>
      </w:ins>
      <w:ins w:id="1357" w:author="Samsung_r1" w:date="2024-02-29T15:08:00Z">
        <w:r w:rsidRPr="00703651">
          <w:rPr>
            <w:noProof/>
          </w:rPr>
          <w:t>in table </w:t>
        </w:r>
      </w:ins>
      <w:ins w:id="1358" w:author="Samsung_v0" w:date="2024-02-07T17:26:00Z">
        <w:r w:rsidRPr="00703651">
          <w:rPr>
            <w:noProof/>
          </w:rPr>
          <w:t>7.1.5.2.7-1; and</w:t>
        </w:r>
      </w:ins>
    </w:p>
    <w:p w14:paraId="03858422" w14:textId="677145A0" w:rsidR="00EC3516" w:rsidRPr="00703651" w:rsidRDefault="00EC3516" w:rsidP="00EC3516">
      <w:pPr>
        <w:pStyle w:val="B10"/>
        <w:rPr>
          <w:ins w:id="1359" w:author="Samsung_v0" w:date="2024-02-07T17:26:00Z"/>
          <w:noProof/>
        </w:rPr>
      </w:pPr>
      <w:ins w:id="1360" w:author="Samsung_v0" w:date="2024-02-07T17:26:00Z">
        <w:r w:rsidRPr="00703651">
          <w:rPr>
            <w:noProof/>
          </w:rPr>
          <w:t>b</w:t>
        </w:r>
      </w:ins>
      <w:ins w:id="1361" w:author="Samsung_r1" w:date="2024-02-29T15:07:00Z">
        <w:r w:rsidRPr="00703651">
          <w:rPr>
            <w:noProof/>
          </w:rPr>
          <w:t>)</w:t>
        </w:r>
      </w:ins>
      <w:ins w:id="1362" w:author="Samsung_v0" w:date="2024-02-07T17:26:00Z">
        <w:r w:rsidRPr="00703651">
          <w:rPr>
            <w:noProof/>
          </w:rPr>
          <w:tab/>
          <w:t>invoke the "reportUeData" method as defined in clause 4.4.4 of 3GPP TS 26.532 [</w:t>
        </w:r>
      </w:ins>
      <w:ins w:id="1363" w:author="Roozbeh Atarius-14" w:date="2024-03-04T12:13:00Z">
        <w:r w:rsidR="00D10A76" w:rsidRPr="00703651">
          <w:rPr>
            <w:noProof/>
          </w:rPr>
          <w:t>5</w:t>
        </w:r>
      </w:ins>
      <w:ins w:id="1364" w:author="Samsung_v0" w:date="2024-02-07T17:26:00Z">
        <w:r w:rsidRPr="00703651">
          <w:rPr>
            <w:noProof/>
          </w:rPr>
          <w:t>] and provide "DataReport" data type as defined in clause 7.3.2.3 of 3GPP TS 26.532 [</w:t>
        </w:r>
      </w:ins>
      <w:ins w:id="1365" w:author="Roozbeh Atarius-14" w:date="2024-03-04T12:13:00Z">
        <w:r w:rsidR="00D10A76" w:rsidRPr="00703651">
          <w:rPr>
            <w:noProof/>
          </w:rPr>
          <w:t>5</w:t>
        </w:r>
      </w:ins>
      <w:ins w:id="1366" w:author="Samsung_v0" w:date="2024-02-07T17:26:00Z">
        <w:r w:rsidRPr="00703651">
          <w:rPr>
            <w:noProof/>
          </w:rPr>
          <w:t xml:space="preserve">] as input parameter with the "applicationSpecificRecords" attribute set with the "SrvExpInfoRep" data type </w:t>
        </w:r>
      </w:ins>
      <w:ins w:id="1367" w:author="Samsung_r1" w:date="2024-02-29T21:25:00Z">
        <w:r w:rsidRPr="00703651">
          <w:rPr>
            <w:noProof/>
          </w:rPr>
          <w:t>in table 7.1.5.2.7-1</w:t>
        </w:r>
      </w:ins>
      <w:ins w:id="1368" w:author="Samsung_v0" w:date="2024-02-07T17:26:00Z">
        <w:r w:rsidRPr="00703651">
          <w:rPr>
            <w:noProof/>
          </w:rPr>
          <w:t>.</w:t>
        </w:r>
      </w:ins>
    </w:p>
    <w:p w14:paraId="342ACBBE" w14:textId="77777777" w:rsidR="00EC3516" w:rsidRPr="00703651" w:rsidRDefault="00EC3516" w:rsidP="00EC3516">
      <w:pPr>
        <w:rPr>
          <w:ins w:id="1369" w:author="Samsung_v0" w:date="2024-02-07T17:26:00Z"/>
          <w:noProof/>
        </w:rPr>
      </w:pPr>
      <w:ins w:id="1370" w:author="Samsung_v0" w:date="2024-02-07T17:26:00Z">
        <w:r w:rsidRPr="00703651">
          <w:rPr>
            <w:noProof/>
          </w:rPr>
          <w:t>On receiving the service experience information request, the ADAES shall process the report from ADAEC to determine/predict analytics and initiate further actions as defined in clause</w:t>
        </w:r>
      </w:ins>
      <w:ins w:id="1371" w:author="Samsung_r1" w:date="2024-02-29T15:12:00Z">
        <w:r w:rsidRPr="00703651">
          <w:rPr>
            <w:noProof/>
          </w:rPr>
          <w:t> </w:t>
        </w:r>
      </w:ins>
      <w:ins w:id="1372" w:author="Samsung_v0" w:date="2024-02-07T17:26:00Z">
        <w:r w:rsidRPr="00703651">
          <w:rPr>
            <w:noProof/>
          </w:rPr>
          <w:t>8.9.2.1 of 3GPP TS 23.436 [3].</w:t>
        </w:r>
      </w:ins>
    </w:p>
    <w:p w14:paraId="2ACDD60D" w14:textId="7109DD6B" w:rsidR="009D5AC2" w:rsidRPr="00703651" w:rsidRDefault="009D5AC2" w:rsidP="009D5AC2">
      <w:pPr>
        <w:pStyle w:val="Heading4"/>
        <w:rPr>
          <w:noProof/>
        </w:rPr>
      </w:pPr>
      <w:bookmarkStart w:id="1373" w:name="_Toc160446399"/>
      <w:bookmarkStart w:id="1374" w:name="_Toc160532678"/>
      <w:r w:rsidRPr="00703651">
        <w:rPr>
          <w:noProof/>
        </w:rPr>
        <w:t>6.5.2.</w:t>
      </w:r>
      <w:ins w:id="1375" w:author="Roozbeh Atarius-14" w:date="2024-03-04T12:03:00Z">
        <w:r w:rsidR="00EC3516" w:rsidRPr="00703651">
          <w:rPr>
            <w:noProof/>
          </w:rPr>
          <w:t>5</w:t>
        </w:r>
      </w:ins>
      <w:del w:id="1376" w:author="Roozbeh Atarius-14" w:date="2024-03-04T12:03:00Z">
        <w:r w:rsidRPr="00703651" w:rsidDel="00EC3516">
          <w:rPr>
            <w:noProof/>
          </w:rPr>
          <w:delText>6</w:delText>
        </w:r>
      </w:del>
      <w:r w:rsidRPr="00703651">
        <w:rPr>
          <w:noProof/>
        </w:rPr>
        <w:tab/>
        <w:t>Pull_Service_Experience_Information_Report</w:t>
      </w:r>
      <w:bookmarkEnd w:id="1373"/>
      <w:bookmarkEnd w:id="1374"/>
    </w:p>
    <w:p w14:paraId="359987B7" w14:textId="3D90C565" w:rsidR="009D5AC2" w:rsidRPr="00703651" w:rsidRDefault="009D5AC2" w:rsidP="009D5AC2">
      <w:pPr>
        <w:pStyle w:val="Heading5"/>
        <w:rPr>
          <w:noProof/>
        </w:rPr>
      </w:pPr>
      <w:bookmarkStart w:id="1377" w:name="_Toc160446400"/>
      <w:bookmarkStart w:id="1378" w:name="_Toc160532679"/>
      <w:r w:rsidRPr="00703651">
        <w:rPr>
          <w:noProof/>
        </w:rPr>
        <w:t>6.5.2.</w:t>
      </w:r>
      <w:ins w:id="1379" w:author="Roozbeh Atarius-14" w:date="2024-03-04T12:03:00Z">
        <w:r w:rsidR="00EC3516" w:rsidRPr="00703651">
          <w:rPr>
            <w:noProof/>
          </w:rPr>
          <w:t>5</w:t>
        </w:r>
      </w:ins>
      <w:del w:id="1380" w:author="Roozbeh Atarius-14" w:date="2024-03-04T12:03:00Z">
        <w:r w:rsidRPr="00703651" w:rsidDel="00EC3516">
          <w:rPr>
            <w:noProof/>
          </w:rPr>
          <w:delText>6</w:delText>
        </w:r>
      </w:del>
      <w:r w:rsidRPr="00703651">
        <w:rPr>
          <w:noProof/>
        </w:rPr>
        <w:t>.1</w:t>
      </w:r>
      <w:r w:rsidRPr="00703651">
        <w:rPr>
          <w:noProof/>
        </w:rPr>
        <w:tab/>
        <w:t>General</w:t>
      </w:r>
      <w:bookmarkEnd w:id="1377"/>
      <w:bookmarkEnd w:id="1378"/>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60168F57" w:rsidR="009D5AC2" w:rsidRPr="00703651" w:rsidRDefault="009D5AC2" w:rsidP="009D5AC2">
      <w:pPr>
        <w:pStyle w:val="Heading5"/>
        <w:rPr>
          <w:noProof/>
        </w:rPr>
      </w:pPr>
      <w:bookmarkStart w:id="1381" w:name="_Toc160446401"/>
      <w:bookmarkStart w:id="1382" w:name="_Toc160532680"/>
      <w:r w:rsidRPr="00703651">
        <w:rPr>
          <w:noProof/>
        </w:rPr>
        <w:t>6.5.2.</w:t>
      </w:r>
      <w:ins w:id="1383" w:author="Roozbeh Atarius-14" w:date="2024-03-04T12:03:00Z">
        <w:r w:rsidR="00EC3516" w:rsidRPr="00703651">
          <w:rPr>
            <w:noProof/>
          </w:rPr>
          <w:t>5</w:t>
        </w:r>
      </w:ins>
      <w:del w:id="1384" w:author="Roozbeh Atarius-14" w:date="2024-03-04T12:03:00Z">
        <w:r w:rsidRPr="00703651" w:rsidDel="00EC3516">
          <w:rPr>
            <w:noProof/>
          </w:rPr>
          <w:delText>6</w:delText>
        </w:r>
      </w:del>
      <w:r w:rsidRPr="00703651">
        <w:rPr>
          <w:noProof/>
        </w:rPr>
        <w:t>.2</w:t>
      </w:r>
      <w:r w:rsidRPr="00703651">
        <w:rPr>
          <w:noProof/>
        </w:rPr>
        <w:tab/>
        <w:t>Pulling service experience information report using Pull_Service_Experience_Information_Report service operation</w:t>
      </w:r>
      <w:bookmarkEnd w:id="1381"/>
      <w:bookmarkEnd w:id="1382"/>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lastRenderedPageBreak/>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1385" w:name="_Toc160446402"/>
      <w:bookmarkStart w:id="1386" w:name="_Toc160532681"/>
      <w:r w:rsidRPr="00703651">
        <w:rPr>
          <w:noProof/>
        </w:rPr>
        <w:t>7</w:t>
      </w:r>
      <w:r w:rsidRPr="00703651">
        <w:rPr>
          <w:noProof/>
        </w:rPr>
        <w:tab/>
        <w:t>API Definitions</w:t>
      </w:r>
      <w:bookmarkEnd w:id="1385"/>
      <w:bookmarkEnd w:id="1386"/>
    </w:p>
    <w:p w14:paraId="3A7B1484" w14:textId="77777777" w:rsidR="00972A49" w:rsidRPr="00703651" w:rsidRDefault="00972A49" w:rsidP="00972A49">
      <w:pPr>
        <w:pStyle w:val="Heading2"/>
        <w:rPr>
          <w:noProof/>
          <w:lang w:eastAsia="zh-CN"/>
        </w:rPr>
      </w:pPr>
      <w:bookmarkStart w:id="1387" w:name="_Toc160446403"/>
      <w:bookmarkStart w:id="1388" w:name="_Toc160532682"/>
      <w:r w:rsidRPr="00703651">
        <w:rPr>
          <w:noProof/>
          <w:lang w:eastAsia="zh-CN"/>
        </w:rPr>
        <w:t>7.1</w:t>
      </w:r>
      <w:r w:rsidRPr="00703651">
        <w:rPr>
          <w:noProof/>
          <w:lang w:eastAsia="zh-CN"/>
        </w:rPr>
        <w:tab/>
        <w:t>ADAE_ServiceConfiguration API</w:t>
      </w:r>
      <w:bookmarkEnd w:id="1387"/>
      <w:bookmarkEnd w:id="1388"/>
    </w:p>
    <w:p w14:paraId="1ECEDBAE" w14:textId="77777777" w:rsidR="00972A49" w:rsidRPr="00703651" w:rsidRDefault="00972A49" w:rsidP="00972A49">
      <w:pPr>
        <w:pStyle w:val="Heading3"/>
        <w:rPr>
          <w:rFonts w:eastAsiaTheme="minorHAnsi"/>
          <w:noProof/>
          <w:lang w:eastAsia="zh-CN"/>
        </w:rPr>
      </w:pPr>
      <w:bookmarkStart w:id="1389" w:name="_Toc160446404"/>
      <w:bookmarkStart w:id="1390" w:name="_Toc160532683"/>
      <w:r w:rsidRPr="00703651">
        <w:rPr>
          <w:noProof/>
          <w:lang w:eastAsia="zh-CN"/>
        </w:rPr>
        <w:t>7.1.1</w:t>
      </w:r>
      <w:r w:rsidRPr="00703651">
        <w:rPr>
          <w:noProof/>
          <w:lang w:eastAsia="zh-CN"/>
        </w:rPr>
        <w:tab/>
        <w:t>Introduction</w:t>
      </w:r>
      <w:bookmarkEnd w:id="1389"/>
      <w:bookmarkEnd w:id="1390"/>
    </w:p>
    <w:p w14:paraId="36126F13" w14:textId="107CE456"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w:t>
      </w:r>
      <w:ins w:id="1391" w:author="Roozbeh Atarius-12" w:date="2024-01-29T12:39:00Z">
        <w:r w:rsidR="00E34EE7" w:rsidRPr="00703651">
          <w:rPr>
            <w:noProof/>
            <w:lang w:eastAsia="zh-CN"/>
          </w:rPr>
          <w:t>5.2.4 of 3GPP TS 29.122 [</w:t>
        </w:r>
      </w:ins>
      <w:ins w:id="1392" w:author="Roozbeh Atarius-14" w:date="2024-03-04T12:14:00Z">
        <w:r w:rsidR="00347A03" w:rsidRPr="00703651">
          <w:rPr>
            <w:noProof/>
            <w:lang w:eastAsia="zh-CN"/>
          </w:rPr>
          <w:t>6</w:t>
        </w:r>
      </w:ins>
      <w:ins w:id="1393" w:author="Roozbeh Atarius-12" w:date="2024-01-29T12:39:00Z">
        <w:r w:rsidR="00E34EE7" w:rsidRPr="00703651">
          <w:rPr>
            <w:noProof/>
            <w:lang w:eastAsia="zh-CN"/>
          </w:rPr>
          <w:t>]</w:t>
        </w:r>
      </w:ins>
      <w:del w:id="1394" w:author="Roozbeh Atarius-12" w:date="2024-01-29T12:39:00Z">
        <w:r w:rsidR="00E34EE7" w:rsidRPr="00703651" w:rsidDel="00377DBC">
          <w:rPr>
            <w:noProof/>
            <w:lang w:eastAsia="zh-CN"/>
          </w:rPr>
          <w:delText>TBD</w:delText>
        </w:r>
      </w:del>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ins w:id="1395" w:author="Roozbeh Atarius-12" w:date="2024-01-29T12:44:00Z"/>
          <w:b/>
          <w:noProof/>
        </w:rPr>
      </w:pPr>
      <w:ins w:id="1396" w:author="Roozbeh Atarius-12" w:date="2024-01-29T12:44:00Z">
        <w:r w:rsidRPr="00703651">
          <w:rPr>
            <w:b/>
            <w:noProof/>
          </w:rPr>
          <w:t>{apiRoot}/&lt;apiName&gt;/&lt;apiVersion&gt;/&lt;apiSpecificSuffixes&gt;</w:t>
        </w:r>
      </w:ins>
    </w:p>
    <w:p w14:paraId="24310D28" w14:textId="77777777" w:rsidR="00E34EE7" w:rsidRPr="00703651" w:rsidDel="0089355E" w:rsidRDefault="00E34EE7" w:rsidP="00E34EE7">
      <w:pPr>
        <w:rPr>
          <w:del w:id="1397" w:author="Roozbeh Atarius-12" w:date="2024-01-29T12:44:00Z"/>
          <w:b/>
          <w:noProof/>
          <w:lang w:eastAsia="en-GB"/>
        </w:rPr>
      </w:pPr>
      <w:del w:id="1398" w:author="Roozbeh Atarius-12" w:date="2024-01-29T12:44:00Z">
        <w:r w:rsidRPr="00703651" w:rsidDel="0089355E">
          <w:rPr>
            <w:b/>
            <w:noProof/>
          </w:rPr>
          <w:delText>{apiRoot}/&lt;apiName&gt;/&lt;apiVersion&gt;/&lt;apiSpecificSuffixes&gt;</w:delText>
        </w:r>
      </w:del>
    </w:p>
    <w:p w14:paraId="40D10531" w14:textId="08D27DE5" w:rsidR="00972A49" w:rsidRPr="00703651" w:rsidRDefault="00972A49" w:rsidP="00E34EE7">
      <w:pPr>
        <w:rPr>
          <w:noProof/>
        </w:rPr>
      </w:pPr>
      <w:r w:rsidRPr="00703651">
        <w:rPr>
          <w:noProof/>
          <w:lang w:eastAsia="zh-CN"/>
        </w:rPr>
        <w:t>where:</w:t>
      </w:r>
    </w:p>
    <w:p w14:paraId="6E6FE810" w14:textId="1785E4A3"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del w:id="1399" w:author="Roozbeh Atarius-14" w:date="2024-03-04T12:15:00Z">
        <w:r w:rsidRPr="00703651" w:rsidDel="00347A03">
          <w:rPr>
            <w:noProof/>
            <w:lang w:eastAsia="zh-CN"/>
          </w:rPr>
          <w:delText>4</w:delText>
        </w:r>
      </w:del>
      <w:ins w:id="1400" w:author="Roozbeh Atarius-14" w:date="2024-03-04T12:15:00Z">
        <w:r w:rsidR="00347A03" w:rsidRPr="00703651">
          <w:rPr>
            <w:noProof/>
            <w:lang w:eastAsia="zh-CN"/>
          </w:rPr>
          <w:t>6</w:t>
        </w:r>
      </w:ins>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77777777" w:rsidR="00E34EE7" w:rsidRPr="00703651" w:rsidRDefault="00E34EE7" w:rsidP="00E34EE7">
      <w:pPr>
        <w:pStyle w:val="B10"/>
        <w:rPr>
          <w:noProof/>
        </w:rPr>
      </w:pPr>
      <w:r w:rsidRPr="00703651">
        <w:rPr>
          <w:noProof/>
        </w:rPr>
        <w:t>d)</w:t>
      </w:r>
      <w:r w:rsidRPr="00703651">
        <w:rPr>
          <w:noProof/>
        </w:rPr>
        <w:tab/>
      </w:r>
      <w:del w:id="1401" w:author="Roozbeh Atarius-12" w:date="2024-01-29T12:41:00Z">
        <w:r w:rsidRPr="00703651" w:rsidDel="0089355E">
          <w:rPr>
            <w:noProof/>
          </w:rPr>
          <w:delText xml:space="preserve">The </w:delText>
        </w:r>
      </w:del>
      <w:r w:rsidRPr="00703651">
        <w:rPr>
          <w:noProof/>
        </w:rPr>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402" w:name="_Toc160446405"/>
      <w:bookmarkStart w:id="1403" w:name="_Toc160532684"/>
      <w:r w:rsidRPr="00703651">
        <w:rPr>
          <w:noProof/>
        </w:rPr>
        <w:t>7.1.2</w:t>
      </w:r>
      <w:r w:rsidRPr="00703651">
        <w:rPr>
          <w:noProof/>
        </w:rPr>
        <w:tab/>
        <w:t>Usage of HTTP</w:t>
      </w:r>
      <w:bookmarkEnd w:id="1402"/>
      <w:bookmarkEnd w:id="1403"/>
    </w:p>
    <w:p w14:paraId="0771D9DD" w14:textId="77777777" w:rsidR="008B7717" w:rsidRPr="00703651" w:rsidRDefault="008B7717" w:rsidP="008B7717">
      <w:pPr>
        <w:pStyle w:val="Heading4"/>
        <w:rPr>
          <w:rFonts w:eastAsia="SimSun"/>
          <w:noProof/>
          <w:lang w:eastAsia="zh-CN"/>
        </w:rPr>
      </w:pPr>
      <w:bookmarkStart w:id="1404" w:name="_Toc11247277"/>
      <w:bookmarkStart w:id="1405" w:name="_Toc27044397"/>
      <w:bookmarkStart w:id="1406" w:name="_Toc36033439"/>
      <w:bookmarkStart w:id="1407" w:name="_Toc45131571"/>
      <w:bookmarkStart w:id="1408" w:name="_Toc49775856"/>
      <w:bookmarkStart w:id="1409" w:name="_Toc51746776"/>
      <w:bookmarkStart w:id="1410" w:name="_Toc66360318"/>
      <w:bookmarkStart w:id="1411" w:name="_Toc68104823"/>
      <w:bookmarkStart w:id="1412" w:name="_Toc74755452"/>
      <w:bookmarkStart w:id="1413" w:name="_Toc105674307"/>
      <w:bookmarkStart w:id="1414" w:name="_Toc130502341"/>
      <w:bookmarkStart w:id="1415" w:name="_Toc145704274"/>
      <w:bookmarkStart w:id="1416" w:name="_Toc160446406"/>
      <w:bookmarkStart w:id="1417" w:name="_Toc160532685"/>
      <w:r w:rsidRPr="00703651">
        <w:rPr>
          <w:rFonts w:eastAsia="SimSun"/>
          <w:noProof/>
          <w:lang w:eastAsia="zh-CN"/>
        </w:rPr>
        <w:t>7.1.2.1</w:t>
      </w:r>
      <w:r w:rsidRPr="00703651">
        <w:rPr>
          <w:rFonts w:eastAsia="SimSun"/>
          <w:noProof/>
          <w:lang w:eastAsia="zh-CN"/>
        </w:rPr>
        <w:tab/>
      </w:r>
      <w:bookmarkEnd w:id="1404"/>
      <w:bookmarkEnd w:id="1405"/>
      <w:bookmarkEnd w:id="1406"/>
      <w:bookmarkEnd w:id="1407"/>
      <w:bookmarkEnd w:id="1408"/>
      <w:bookmarkEnd w:id="1409"/>
      <w:bookmarkEnd w:id="1410"/>
      <w:bookmarkEnd w:id="1411"/>
      <w:bookmarkEnd w:id="1412"/>
      <w:bookmarkEnd w:id="1413"/>
      <w:bookmarkEnd w:id="1414"/>
      <w:bookmarkEnd w:id="1415"/>
      <w:r w:rsidRPr="00703651">
        <w:rPr>
          <w:rFonts w:eastAsia="SimSun"/>
          <w:noProof/>
          <w:lang w:eastAsia="zh-CN"/>
        </w:rPr>
        <w:t>General</w:t>
      </w:r>
      <w:bookmarkEnd w:id="1416"/>
      <w:bookmarkEnd w:id="1417"/>
    </w:p>
    <w:p w14:paraId="3F667242" w14:textId="5126ACA0" w:rsidR="00DF5830" w:rsidRPr="00703651" w:rsidRDefault="00DF5830" w:rsidP="00DF5830">
      <w:pPr>
        <w:rPr>
          <w:noProof/>
        </w:rPr>
      </w:pPr>
      <w:bookmarkStart w:id="1418" w:name="_Toc68168928"/>
      <w:bookmarkStart w:id="1419" w:name="_Toc113031623"/>
      <w:bookmarkStart w:id="1420" w:name="_Toc36102429"/>
      <w:bookmarkStart w:id="1421" w:name="_Toc136562329"/>
      <w:bookmarkStart w:id="1422" w:name="_Toc83233041"/>
      <w:bookmarkStart w:id="1423" w:name="_Toc85557037"/>
      <w:bookmarkStart w:id="1424" w:name="_Toc51762864"/>
      <w:bookmarkStart w:id="1425" w:name="_Toc45134014"/>
      <w:bookmarkStart w:id="1426" w:name="_Toc90655824"/>
      <w:bookmarkStart w:id="1427" w:name="_Toc94064207"/>
      <w:bookmarkStart w:id="1428" w:name="_Toc98233592"/>
      <w:bookmarkStart w:id="1429" w:name="_Toc120702262"/>
      <w:bookmarkStart w:id="1430" w:name="_Toc28012788"/>
      <w:bookmarkStart w:id="1431" w:name="_Toc59017899"/>
      <w:bookmarkStart w:id="1432" w:name="_Toc34266258"/>
      <w:bookmarkStart w:id="1433" w:name="_Toc88667539"/>
      <w:bookmarkStart w:id="1434" w:name="_Toc50031944"/>
      <w:bookmarkStart w:id="1435" w:name="_Toc43563471"/>
      <w:bookmarkStart w:id="1436" w:name="_Toc112951083"/>
      <w:bookmarkStart w:id="1437" w:name="_Toc101244368"/>
      <w:bookmarkStart w:id="1438" w:name="_Toc56640931"/>
      <w:bookmarkStart w:id="1439" w:name="_Toc70550595"/>
      <w:bookmarkStart w:id="1440" w:name="_Toc85552938"/>
      <w:bookmarkStart w:id="1441" w:name="_Toc114133762"/>
      <w:bookmarkStart w:id="1442" w:name="_Toc66231767"/>
      <w:bookmarkStart w:id="1443" w:name="_Toc104538961"/>
      <w:bookmarkStart w:id="1444" w:name="_Toc138754163"/>
      <w:bookmarkStart w:id="1445" w:name="_Toc145705650"/>
      <w:r w:rsidRPr="00703651">
        <w:rPr>
          <w:noProof/>
        </w:rPr>
        <w:t>For ADAE service configuration API, support of HTTP/1.1 (</w:t>
      </w:r>
      <w:ins w:id="1446" w:author="Ericsson n bFebruary-meet" w:date="2024-02-05T21:29:00Z">
        <w:r w:rsidRPr="00703651">
          <w:rPr>
            <w:noProof/>
          </w:rPr>
          <w:t>IETF RFC 9112 [1</w:t>
        </w:r>
      </w:ins>
      <w:ins w:id="1447" w:author="Roozbeh Atarius-14" w:date="2024-03-04T12:24:00Z">
        <w:r w:rsidR="008B797E" w:rsidRPr="00703651">
          <w:rPr>
            <w:noProof/>
          </w:rPr>
          <w:t>3</w:t>
        </w:r>
      </w:ins>
      <w:ins w:id="1448" w:author="Ericsson n bFebruary-meet" w:date="2024-02-05T21:29:00Z">
        <w:r w:rsidRPr="00703651">
          <w:rPr>
            <w:noProof/>
          </w:rPr>
          <w:t>], IETF RFC 9110 [1</w:t>
        </w:r>
      </w:ins>
      <w:ins w:id="1449" w:author="Roozbeh Atarius-14" w:date="2024-03-04T12:25:00Z">
        <w:r w:rsidR="008B797E" w:rsidRPr="00703651">
          <w:rPr>
            <w:noProof/>
          </w:rPr>
          <w:t>4</w:t>
        </w:r>
      </w:ins>
      <w:ins w:id="1450" w:author="Ericsson n bFebruary-meet" w:date="2024-02-05T21:29:00Z">
        <w:r w:rsidRPr="00703651">
          <w:rPr>
            <w:noProof/>
          </w:rPr>
          <w:t>] and IETF RFC 9111 [1</w:t>
        </w:r>
      </w:ins>
      <w:ins w:id="1451" w:author="Roozbeh Atarius-14" w:date="2024-03-04T12:25:00Z">
        <w:r w:rsidR="008B797E" w:rsidRPr="00703651">
          <w:rPr>
            <w:noProof/>
          </w:rPr>
          <w:t>5</w:t>
        </w:r>
      </w:ins>
      <w:ins w:id="1452" w:author="Ericsson n bFebruary-meet" w:date="2024-02-05T21:29:00Z">
        <w:r w:rsidRPr="00703651">
          <w:rPr>
            <w:noProof/>
          </w:rPr>
          <w:t>]</w:t>
        </w:r>
      </w:ins>
      <w:del w:id="1453" w:author="Ericsson n bFebruary-meet" w:date="2024-02-05T21:29:00Z">
        <w:r w:rsidRPr="00703651" w:rsidDel="00FD333B">
          <w:rPr>
            <w:noProof/>
          </w:rPr>
          <w:delText>IETF RFC 7230 [11], IETF RFC 7231 [12], IETF RFC 7232 [13], IETF RFC 7233 [14], IETF RFC 7234 [15] and IETF RFC 7235 [16]</w:delText>
        </w:r>
      </w:del>
      <w:r w:rsidRPr="00703651">
        <w:rPr>
          <w:noProof/>
        </w:rPr>
        <w:t>) over TLS is mandatory and support of HTTP/2 (</w:t>
      </w:r>
      <w:ins w:id="1454" w:author="Ericsson n bFebruary-meet" w:date="2024-02-05T21:30:00Z">
        <w:r w:rsidRPr="00703651">
          <w:rPr>
            <w:noProof/>
          </w:rPr>
          <w:t>IETF RFC 9113 [1</w:t>
        </w:r>
      </w:ins>
      <w:ins w:id="1455" w:author="Roozbeh Atarius-14" w:date="2024-03-04T12:26:00Z">
        <w:r w:rsidR="008B797E" w:rsidRPr="00703651">
          <w:rPr>
            <w:noProof/>
          </w:rPr>
          <w:t>6</w:t>
        </w:r>
      </w:ins>
      <w:ins w:id="1456" w:author="Ericsson n bFebruary-meet" w:date="2024-02-05T21:30:00Z">
        <w:r w:rsidRPr="00703651">
          <w:rPr>
            <w:noProof/>
          </w:rPr>
          <w:t>]</w:t>
        </w:r>
      </w:ins>
      <w:del w:id="1457" w:author="Ericsson n bFebruary-meet" w:date="2024-02-05T21:30:00Z">
        <w:r w:rsidRPr="00703651" w:rsidDel="00FD333B">
          <w:rPr>
            <w:noProof/>
          </w:rPr>
          <w:delText>IETF RFC 7540 [17]</w:delText>
        </w:r>
      </w:del>
      <w:r w:rsidRPr="00703651">
        <w:rPr>
          <w:noProof/>
        </w:rPr>
        <w:t>) over TLS is recommended.</w:t>
      </w:r>
    </w:p>
    <w:p w14:paraId="583A2C3C" w14:textId="7BA08ED3" w:rsidR="00DF5830" w:rsidRPr="00703651" w:rsidRDefault="00DF5830" w:rsidP="00DF5830">
      <w:pPr>
        <w:rPr>
          <w:noProof/>
        </w:rPr>
      </w:pPr>
      <w:r w:rsidRPr="00703651">
        <w:rPr>
          <w:noProof/>
        </w:rPr>
        <w:t xml:space="preserve">A functional entity desiring to use HTTP/2 shall use the HTTP upgrade mechanism to negotiate applicable HTTP version as described in </w:t>
      </w:r>
      <w:ins w:id="1458" w:author="Ericsson n bFebruary-meet" w:date="2024-02-05T21:30:00Z">
        <w:r w:rsidRPr="00703651">
          <w:rPr>
            <w:noProof/>
          </w:rPr>
          <w:t>IETF RFC 9113 [1</w:t>
        </w:r>
      </w:ins>
      <w:ins w:id="1459" w:author="Roozbeh Atarius-14" w:date="2024-03-04T12:26:00Z">
        <w:r w:rsidR="008B797E" w:rsidRPr="00703651">
          <w:rPr>
            <w:noProof/>
          </w:rPr>
          <w:t>6</w:t>
        </w:r>
      </w:ins>
      <w:ins w:id="1460" w:author="Ericsson n bFebruary-meet" w:date="2024-02-05T21:30:00Z">
        <w:r w:rsidRPr="00703651">
          <w:rPr>
            <w:noProof/>
          </w:rPr>
          <w:t>]</w:t>
        </w:r>
      </w:ins>
      <w:del w:id="1461" w:author="Ericsson n bFebruary-meet" w:date="2024-02-05T21:30:00Z">
        <w:r w:rsidRPr="00703651" w:rsidDel="00FD333B">
          <w:rPr>
            <w:noProof/>
          </w:rPr>
          <w:delText>IETF RFC 7540 [17]</w:delText>
        </w:r>
      </w:del>
      <w:r w:rsidRPr="00703651">
        <w:rPr>
          <w:noProof/>
        </w:rPr>
        <w:t>.</w:t>
      </w:r>
    </w:p>
    <w:p w14:paraId="78FD195E" w14:textId="77777777" w:rsidR="008B7717" w:rsidRPr="00703651" w:rsidRDefault="008B7717" w:rsidP="008B7717">
      <w:pPr>
        <w:pStyle w:val="Heading4"/>
        <w:rPr>
          <w:rFonts w:eastAsia="SimSun"/>
          <w:noProof/>
        </w:rPr>
      </w:pPr>
      <w:bookmarkStart w:id="1462" w:name="_Toc160446407"/>
      <w:bookmarkStart w:id="1463" w:name="_Toc160532686"/>
      <w:r w:rsidRPr="00703651">
        <w:rPr>
          <w:rFonts w:eastAsia="SimSun"/>
          <w:noProof/>
        </w:rPr>
        <w:t>7.1.2.2</w:t>
      </w:r>
      <w:r w:rsidRPr="00703651">
        <w:rPr>
          <w:rFonts w:eastAsia="SimSun"/>
          <w:noProof/>
        </w:rPr>
        <w:tab/>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703651">
        <w:rPr>
          <w:rFonts w:eastAsia="SimSun"/>
          <w:noProof/>
        </w:rPr>
        <w:t>Content type</w:t>
      </w:r>
      <w:bookmarkEnd w:id="1462"/>
      <w:bookmarkEnd w:id="1463"/>
    </w:p>
    <w:p w14:paraId="20C32C1A" w14:textId="30D33C80"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ins w:id="1464" w:author="Roozbeh Atarius-14" w:date="2024-03-04T12:27:00Z">
        <w:r w:rsidR="008B797E" w:rsidRPr="00703651">
          <w:rPr>
            <w:noProof/>
          </w:rPr>
          <w:t>7</w:t>
        </w:r>
      </w:ins>
      <w:del w:id="1465" w:author="Ericsson n r1February-meet" w:date="2024-02-28T16:03:00Z">
        <w:r w:rsidR="00E022F8" w:rsidRPr="00703651" w:rsidDel="00276F49">
          <w:rPr>
            <w:noProof/>
          </w:rPr>
          <w:delText>8</w:delText>
        </w:r>
      </w:del>
      <w:r w:rsidR="00E022F8" w:rsidRPr="00703651">
        <w:rPr>
          <w:noProof/>
        </w:rPr>
        <w:t>]</w:t>
      </w:r>
      <w:r w:rsidRPr="00703651">
        <w:rPr>
          <w:noProof/>
        </w:rPr>
        <w:t>).</w:t>
      </w:r>
    </w:p>
    <w:p w14:paraId="7A7FAC25" w14:textId="210738E8"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ins w:id="1466" w:author="Roozbeh Atarius-14" w:date="2024-03-04T12:27:00Z">
        <w:r w:rsidR="008B797E" w:rsidRPr="00703651">
          <w:rPr>
            <w:noProof/>
          </w:rPr>
          <w:t>7</w:t>
        </w:r>
      </w:ins>
      <w:del w:id="1467" w:author="Ericsson n r1February-meet" w:date="2024-02-28T16:03:00Z">
        <w:r w:rsidR="00E022F8" w:rsidRPr="00703651" w:rsidDel="00276F49">
          <w:rPr>
            <w:noProof/>
          </w:rPr>
          <w:delText>8</w:delText>
        </w:r>
      </w:del>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468" w:name="_Toc160446408"/>
      <w:bookmarkStart w:id="1469" w:name="_Toc160532687"/>
      <w:r w:rsidRPr="00703651">
        <w:rPr>
          <w:noProof/>
          <w:lang w:eastAsia="zh-CN"/>
        </w:rPr>
        <w:t>7.1.3</w:t>
      </w:r>
      <w:r w:rsidRPr="00703651">
        <w:rPr>
          <w:noProof/>
          <w:lang w:eastAsia="zh-CN"/>
        </w:rPr>
        <w:tab/>
      </w:r>
      <w:r w:rsidRPr="00703651">
        <w:rPr>
          <w:noProof/>
        </w:rPr>
        <w:t>Resources</w:t>
      </w:r>
      <w:bookmarkEnd w:id="1468"/>
      <w:bookmarkEnd w:id="1469"/>
    </w:p>
    <w:p w14:paraId="29AE0A35" w14:textId="77777777" w:rsidR="00120245" w:rsidRPr="00703651" w:rsidRDefault="00120245" w:rsidP="00120245">
      <w:pPr>
        <w:pStyle w:val="Heading4"/>
        <w:rPr>
          <w:noProof/>
          <w:lang w:eastAsia="zh-CN"/>
        </w:rPr>
      </w:pPr>
      <w:bookmarkStart w:id="1470" w:name="_Toc160446409"/>
      <w:bookmarkStart w:id="1471" w:name="_Toc160532688"/>
      <w:bookmarkStart w:id="1472" w:name="_Hlk152857695"/>
      <w:bookmarkEnd w:id="1155"/>
      <w:bookmarkEnd w:id="1156"/>
      <w:bookmarkEnd w:id="1157"/>
      <w:bookmarkEnd w:id="1158"/>
      <w:bookmarkEnd w:id="1159"/>
      <w:bookmarkEnd w:id="1160"/>
      <w:bookmarkEnd w:id="1161"/>
      <w:bookmarkEnd w:id="1162"/>
      <w:r w:rsidRPr="00703651">
        <w:rPr>
          <w:noProof/>
          <w:lang w:eastAsia="zh-CN"/>
        </w:rPr>
        <w:t>7.1.3.1</w:t>
      </w:r>
      <w:r w:rsidRPr="00703651">
        <w:rPr>
          <w:noProof/>
          <w:lang w:eastAsia="zh-CN"/>
        </w:rPr>
        <w:tab/>
        <w:t>Overview</w:t>
      </w:r>
      <w:bookmarkEnd w:id="1470"/>
      <w:bookmarkEnd w:id="1471"/>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1472BBE" w14:textId="77777777" w:rsidR="00120245" w:rsidRPr="00703651" w:rsidRDefault="00120245" w:rsidP="00120245">
      <w:pPr>
        <w:rPr>
          <w:noProof/>
          <w:lang w:eastAsia="zh-CN"/>
        </w:rPr>
      </w:pPr>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1265DED5" w14:textId="50C316D5" w:rsidR="00120245" w:rsidRPr="00703651" w:rsidRDefault="00120245">
      <w:pPr>
        <w:pStyle w:val="TH"/>
        <w:rPr>
          <w:noProof/>
        </w:rPr>
        <w:pPrChange w:id="1473" w:author="Rapporteur" w:date="2024-03-05T11:36:00Z">
          <w:pPr>
            <w:pStyle w:val="TF"/>
          </w:pPr>
        </w:pPrChange>
      </w:pPr>
      <w:r w:rsidRPr="00703651">
        <w:rPr>
          <w:noProof/>
        </w:rPr>
        <w:object w:dxaOrig="4295" w:dyaOrig="10710" w14:anchorId="4923B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511.5pt" o:ole="">
            <v:imagedata r:id="rId11" o:title=""/>
          </v:shape>
          <o:OLEObject Type="Embed" ProgID="Visio.Drawing.15" ShapeID="_x0000_i1025" DrawAspect="Content" ObjectID="_1771346048" r:id="rId12"/>
        </w:object>
      </w:r>
      <w:r w:rsidRPr="00703651">
        <w:rPr>
          <w:noProof/>
        </w:rPr>
        <w:fldChar w:fldCharType="begin"/>
      </w:r>
      <w:r w:rsidR="00000000">
        <w:rPr>
          <w:noProof/>
        </w:rPr>
        <w:fldChar w:fldCharType="separate"/>
      </w:r>
      <w:r w:rsidRPr="00703651">
        <w:rPr>
          <w:noProof/>
        </w:rPr>
        <w:fldChar w:fldCharType="end"/>
      </w:r>
    </w:p>
    <w:p w14:paraId="69225DCE" w14:textId="77777777" w:rsidR="00120245" w:rsidRPr="00703651" w:rsidRDefault="00120245" w:rsidP="00120245">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bookmarkStart w:id="1474" w:name="_Hlk148951756"/>
      <w:r w:rsidRPr="00703651">
        <w:rPr>
          <w:noProof/>
        </w:rPr>
        <w:t>Table 7.1.3.1-1 provides an overview of the resources and applicable HTTP methods.</w:t>
      </w:r>
    </w:p>
    <w:p w14:paraId="7868FF65" w14:textId="77777777" w:rsidR="00120245" w:rsidRPr="00703651" w:rsidRDefault="00120245" w:rsidP="00120245">
      <w:pPr>
        <w:pStyle w:val="TH"/>
        <w:rPr>
          <w:noProof/>
        </w:rPr>
      </w:pPr>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1475" w:author="Rapporteur" w:date="2024-03-05T11:37:00Z">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12"/>
        <w:gridCol w:w="2695"/>
        <w:gridCol w:w="1483"/>
        <w:gridCol w:w="3139"/>
        <w:tblGridChange w:id="1476">
          <w:tblGrid>
            <w:gridCol w:w="2460"/>
            <w:gridCol w:w="2754"/>
            <w:gridCol w:w="957"/>
            <w:gridCol w:w="3034"/>
          </w:tblGrid>
        </w:tblGridChange>
      </w:tblGrid>
      <w:tr w:rsidR="00120245" w:rsidRPr="00703651" w14:paraId="6C5AC53E" w14:textId="77777777" w:rsidTr="00496CB4">
        <w:trPr>
          <w:jc w:val="center"/>
          <w:trPrChange w:id="1477" w:author="Rapporteur" w:date="2024-03-05T11:37:00Z">
            <w:trPr>
              <w:jc w:val="center"/>
            </w:trPr>
          </w:trPrChange>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478" w:author="Rapporteur" w:date="2024-03-05T11:37:00Z">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F1851E0" w14:textId="77777777" w:rsidR="00120245" w:rsidRPr="00703651" w:rsidRDefault="00120245" w:rsidP="00645FEF">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479" w:author="Rapporteur" w:date="2024-03-05T11:37:00Z">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309C70F" w14:textId="77777777" w:rsidR="00120245" w:rsidRPr="00703651" w:rsidRDefault="00120245" w:rsidP="00645FEF">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480" w:author="Rapporteur" w:date="2024-03-05T11:37:00Z">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9264545" w14:textId="77777777" w:rsidR="00120245" w:rsidRPr="00703651" w:rsidRDefault="00120245" w:rsidP="00645FEF">
            <w:pPr>
              <w:pStyle w:val="TAH"/>
              <w:rPr>
                <w:noProof/>
              </w:rPr>
            </w:pPr>
            <w:r w:rsidRPr="00703651">
              <w:rPr>
                <w:noProof/>
              </w:rPr>
              <w:t>HTTP method</w:t>
            </w:r>
          </w:p>
        </w:tc>
        <w:tc>
          <w:tcPr>
            <w:tcW w:w="164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481" w:author="Rapporteur" w:date="2024-03-05T11:37:00Z">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C3C3219" w14:textId="77777777" w:rsidR="00120245" w:rsidRPr="00703651" w:rsidRDefault="00120245" w:rsidP="00645FEF">
            <w:pPr>
              <w:pStyle w:val="TAH"/>
              <w:rPr>
                <w:noProof/>
              </w:rPr>
            </w:pPr>
            <w:r w:rsidRPr="00703651">
              <w:rPr>
                <w:noProof/>
              </w:rPr>
              <w:t xml:space="preserve">Description </w:t>
            </w:r>
          </w:p>
        </w:tc>
      </w:tr>
      <w:tr w:rsidR="00120245" w:rsidRPr="00703651" w14:paraId="72E48DAE" w14:textId="77777777" w:rsidTr="00496CB4">
        <w:trPr>
          <w:trHeight w:val="700"/>
          <w:jc w:val="center"/>
          <w:trPrChange w:id="1482" w:author="Rapporteur" w:date="2024-03-05T11:37:00Z">
            <w:trPr>
              <w:trHeight w:val="700"/>
              <w:jc w:val="center"/>
            </w:trPr>
          </w:trPrChange>
        </w:trPr>
        <w:tc>
          <w:tcPr>
            <w:tcW w:w="1161" w:type="pct"/>
            <w:tcBorders>
              <w:top w:val="single" w:sz="6" w:space="0" w:color="auto"/>
              <w:left w:val="single" w:sz="6" w:space="0" w:color="auto"/>
              <w:bottom w:val="single" w:sz="6" w:space="0" w:color="auto"/>
              <w:right w:val="single" w:sz="6" w:space="0" w:color="auto"/>
            </w:tcBorders>
            <w:hideMark/>
            <w:tcPrChange w:id="1483" w:author="Rapporteur" w:date="2024-03-05T11:37:00Z">
              <w:tcPr>
                <w:tcW w:w="1334" w:type="pct"/>
                <w:tcBorders>
                  <w:top w:val="single" w:sz="6" w:space="0" w:color="auto"/>
                  <w:left w:val="single" w:sz="6" w:space="0" w:color="auto"/>
                  <w:bottom w:val="single" w:sz="6" w:space="0" w:color="auto"/>
                  <w:right w:val="single" w:sz="6" w:space="0" w:color="auto"/>
                </w:tcBorders>
                <w:hideMark/>
              </w:tcPr>
            </w:tcPrChange>
          </w:tcPr>
          <w:p w14:paraId="714DC565" w14:textId="77777777" w:rsidR="00120245" w:rsidRPr="00703651" w:rsidRDefault="00120245" w:rsidP="00F31755">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Change w:id="1484" w:author="Rapporteur" w:date="2024-03-05T11:37:00Z">
              <w:tcPr>
                <w:tcW w:w="1496" w:type="pct"/>
                <w:tcBorders>
                  <w:top w:val="single" w:sz="6" w:space="0" w:color="auto"/>
                  <w:left w:val="single" w:sz="6" w:space="0" w:color="auto"/>
                  <w:bottom w:val="single" w:sz="6" w:space="0" w:color="auto"/>
                  <w:right w:val="single" w:sz="6" w:space="0" w:color="auto"/>
                </w:tcBorders>
                <w:hideMark/>
              </w:tcPr>
            </w:tcPrChange>
          </w:tcPr>
          <w:p w14:paraId="4F9AA6DB" w14:textId="77777777" w:rsidR="00120245" w:rsidRPr="00703651" w:rsidRDefault="00120245" w:rsidP="00F31755">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Change w:id="1485" w:author="Rapporteur" w:date="2024-03-05T11:37:00Z">
              <w:tcPr>
                <w:tcW w:w="520" w:type="pct"/>
                <w:tcBorders>
                  <w:top w:val="single" w:sz="6" w:space="0" w:color="auto"/>
                  <w:left w:val="single" w:sz="6" w:space="0" w:color="auto"/>
                  <w:bottom w:val="single" w:sz="6" w:space="0" w:color="auto"/>
                  <w:right w:val="single" w:sz="6" w:space="0" w:color="auto"/>
                </w:tcBorders>
                <w:hideMark/>
              </w:tcPr>
            </w:tcPrChange>
          </w:tcPr>
          <w:p w14:paraId="7B00007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hideMark/>
            <w:tcPrChange w:id="1486" w:author="Rapporteur" w:date="2024-03-05T11:37:00Z">
              <w:tcPr>
                <w:tcW w:w="1650" w:type="pct"/>
                <w:tcBorders>
                  <w:top w:val="single" w:sz="6" w:space="0" w:color="auto"/>
                  <w:left w:val="single" w:sz="6" w:space="0" w:color="auto"/>
                  <w:bottom w:val="single" w:sz="6" w:space="0" w:color="auto"/>
                  <w:right w:val="single" w:sz="6" w:space="0" w:color="auto"/>
                </w:tcBorders>
                <w:hideMark/>
              </w:tcPr>
            </w:tcPrChange>
          </w:tcPr>
          <w:p w14:paraId="4A1DC392" w14:textId="77777777" w:rsidR="00120245" w:rsidRPr="00703651" w:rsidRDefault="00120245" w:rsidP="00F31755">
            <w:pPr>
              <w:pStyle w:val="TAL"/>
              <w:rPr>
                <w:noProof/>
              </w:rPr>
            </w:pPr>
            <w:r w:rsidRPr="00703651">
              <w:rPr>
                <w:rFonts w:eastAsia="SimSun"/>
                <w:noProof/>
              </w:rPr>
              <w:t>Subscription to the VAL performance analytics event</w:t>
            </w:r>
          </w:p>
        </w:tc>
      </w:tr>
      <w:tr w:rsidR="00120245" w:rsidRPr="00703651" w14:paraId="0E403BF4" w14:textId="77777777" w:rsidTr="00496CB4">
        <w:trPr>
          <w:trHeight w:val="700"/>
          <w:jc w:val="center"/>
          <w:trPrChange w:id="1487" w:author="Rapporteur" w:date="2024-03-05T11:37:00Z">
            <w:trPr>
              <w:trHeight w:val="700"/>
              <w:jc w:val="center"/>
            </w:trPr>
          </w:trPrChange>
        </w:trPr>
        <w:tc>
          <w:tcPr>
            <w:tcW w:w="1161" w:type="pct"/>
            <w:tcBorders>
              <w:top w:val="single" w:sz="6" w:space="0" w:color="auto"/>
              <w:left w:val="single" w:sz="6" w:space="0" w:color="auto"/>
              <w:bottom w:val="single" w:sz="6" w:space="0" w:color="auto"/>
              <w:right w:val="single" w:sz="6" w:space="0" w:color="auto"/>
            </w:tcBorders>
            <w:tcPrChange w:id="1488" w:author="Rapporteur" w:date="2024-03-05T11:37:00Z">
              <w:tcPr>
                <w:tcW w:w="1336" w:type="pct"/>
                <w:tcBorders>
                  <w:top w:val="single" w:sz="6" w:space="0" w:color="auto"/>
                  <w:left w:val="single" w:sz="6" w:space="0" w:color="auto"/>
                  <w:bottom w:val="single" w:sz="6" w:space="0" w:color="auto"/>
                  <w:right w:val="single" w:sz="6" w:space="0" w:color="auto"/>
                </w:tcBorders>
              </w:tcPr>
            </w:tcPrChange>
          </w:tcPr>
          <w:p w14:paraId="451C3DA7" w14:textId="77777777" w:rsidR="00120245" w:rsidRPr="00703651" w:rsidRDefault="00120245" w:rsidP="00F31755">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Change w:id="1489" w:author="Rapporteur" w:date="2024-03-05T11:37:00Z">
              <w:tcPr>
                <w:tcW w:w="1496" w:type="pct"/>
                <w:tcBorders>
                  <w:top w:val="single" w:sz="6" w:space="0" w:color="auto"/>
                  <w:left w:val="single" w:sz="6" w:space="0" w:color="auto"/>
                  <w:bottom w:val="single" w:sz="6" w:space="0" w:color="auto"/>
                  <w:right w:val="single" w:sz="6" w:space="0" w:color="auto"/>
                </w:tcBorders>
              </w:tcPr>
            </w:tcPrChange>
          </w:tcPr>
          <w:p w14:paraId="677609CE" w14:textId="77777777" w:rsidR="00120245" w:rsidRPr="00703651" w:rsidRDefault="00120245" w:rsidP="00F31755">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Change w:id="1490" w:author="Rapporteur" w:date="2024-03-05T11:37:00Z">
              <w:tcPr>
                <w:tcW w:w="520" w:type="pct"/>
                <w:tcBorders>
                  <w:top w:val="single" w:sz="6" w:space="0" w:color="auto"/>
                  <w:left w:val="single" w:sz="6" w:space="0" w:color="auto"/>
                  <w:bottom w:val="single" w:sz="6" w:space="0" w:color="auto"/>
                  <w:right w:val="single" w:sz="6" w:space="0" w:color="auto"/>
                </w:tcBorders>
              </w:tcPr>
            </w:tcPrChange>
          </w:tcPr>
          <w:p w14:paraId="36631162"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Change w:id="1491" w:author="Rapporteur" w:date="2024-03-05T11:37:00Z">
              <w:tcPr>
                <w:tcW w:w="1648" w:type="pct"/>
                <w:tcBorders>
                  <w:top w:val="single" w:sz="6" w:space="0" w:color="auto"/>
                  <w:left w:val="single" w:sz="6" w:space="0" w:color="auto"/>
                  <w:bottom w:val="single" w:sz="6" w:space="0" w:color="auto"/>
                  <w:right w:val="single" w:sz="6" w:space="0" w:color="auto"/>
                </w:tcBorders>
              </w:tcPr>
            </w:tcPrChange>
          </w:tcPr>
          <w:p w14:paraId="119EA583" w14:textId="77777777" w:rsidR="00120245" w:rsidRPr="00703651" w:rsidRDefault="00120245" w:rsidP="00F31755">
            <w:pPr>
              <w:pStyle w:val="TAL"/>
              <w:rPr>
                <w:rFonts w:eastAsia="SimSun"/>
                <w:noProof/>
              </w:rPr>
            </w:pPr>
            <w:r w:rsidRPr="00703651">
              <w:rPr>
                <w:rFonts w:eastAsia="SimSun"/>
                <w:noProof/>
              </w:rPr>
              <w:t>Deletes an individual VAL performance analytics event</w:t>
            </w:r>
          </w:p>
        </w:tc>
      </w:tr>
      <w:tr w:rsidR="00120245" w:rsidRPr="00703651" w14:paraId="04F4E63F" w14:textId="77777777" w:rsidTr="00496CB4">
        <w:trPr>
          <w:trHeight w:val="700"/>
          <w:jc w:val="center"/>
          <w:trPrChange w:id="1492" w:author="Rapporteur" w:date="2024-03-05T11:37:00Z">
            <w:trPr>
              <w:trHeight w:val="700"/>
              <w:jc w:val="center"/>
            </w:trPr>
          </w:trPrChange>
        </w:trPr>
        <w:tc>
          <w:tcPr>
            <w:tcW w:w="1161" w:type="pct"/>
            <w:tcBorders>
              <w:top w:val="single" w:sz="6" w:space="0" w:color="auto"/>
              <w:left w:val="single" w:sz="6" w:space="0" w:color="auto"/>
              <w:bottom w:val="single" w:sz="6" w:space="0" w:color="auto"/>
              <w:right w:val="single" w:sz="6" w:space="0" w:color="auto"/>
            </w:tcBorders>
            <w:tcPrChange w:id="1493" w:author="Rapporteur" w:date="2024-03-05T11:37:00Z">
              <w:tcPr>
                <w:tcW w:w="1334" w:type="pct"/>
                <w:tcBorders>
                  <w:top w:val="single" w:sz="6" w:space="0" w:color="auto"/>
                  <w:left w:val="single" w:sz="6" w:space="0" w:color="auto"/>
                  <w:bottom w:val="single" w:sz="6" w:space="0" w:color="auto"/>
                  <w:right w:val="single" w:sz="6" w:space="0" w:color="auto"/>
                </w:tcBorders>
              </w:tcPr>
            </w:tcPrChange>
          </w:tcPr>
          <w:p w14:paraId="5148BD4E" w14:textId="77777777" w:rsidR="00120245" w:rsidRPr="00703651" w:rsidRDefault="00120245" w:rsidP="00F31755">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Change w:id="1494" w:author="Rapporteur" w:date="2024-03-05T11:37:00Z">
              <w:tcPr>
                <w:tcW w:w="1496" w:type="pct"/>
                <w:tcBorders>
                  <w:top w:val="single" w:sz="6" w:space="0" w:color="auto"/>
                  <w:left w:val="single" w:sz="6" w:space="0" w:color="auto"/>
                  <w:bottom w:val="single" w:sz="6" w:space="0" w:color="auto"/>
                  <w:right w:val="single" w:sz="6" w:space="0" w:color="auto"/>
                </w:tcBorders>
              </w:tcPr>
            </w:tcPrChange>
          </w:tcPr>
          <w:p w14:paraId="6E9345FB" w14:textId="77777777" w:rsidR="00120245" w:rsidRPr="00703651" w:rsidRDefault="00120245" w:rsidP="00F31755">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Change w:id="1495" w:author="Rapporteur" w:date="2024-03-05T11:37:00Z">
              <w:tcPr>
                <w:tcW w:w="520" w:type="pct"/>
                <w:tcBorders>
                  <w:top w:val="single" w:sz="6" w:space="0" w:color="auto"/>
                  <w:left w:val="single" w:sz="6" w:space="0" w:color="auto"/>
                  <w:bottom w:val="single" w:sz="6" w:space="0" w:color="auto"/>
                  <w:right w:val="single" w:sz="6" w:space="0" w:color="auto"/>
                </w:tcBorders>
              </w:tcPr>
            </w:tcPrChange>
          </w:tcPr>
          <w:p w14:paraId="22F0969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Change w:id="1496" w:author="Rapporteur" w:date="2024-03-05T11:37:00Z">
              <w:tcPr>
                <w:tcW w:w="1650" w:type="pct"/>
                <w:tcBorders>
                  <w:top w:val="single" w:sz="6" w:space="0" w:color="auto"/>
                  <w:left w:val="single" w:sz="6" w:space="0" w:color="auto"/>
                  <w:bottom w:val="single" w:sz="6" w:space="0" w:color="auto"/>
                  <w:right w:val="single" w:sz="6" w:space="0" w:color="auto"/>
                </w:tcBorders>
              </w:tcPr>
            </w:tcPrChange>
          </w:tcPr>
          <w:p w14:paraId="02CCC6D7" w14:textId="77777777" w:rsidR="00120245" w:rsidRPr="00703651" w:rsidRDefault="00120245" w:rsidP="00F31755">
            <w:pPr>
              <w:pStyle w:val="TAL"/>
              <w:rPr>
                <w:rFonts w:eastAsia="SimSun"/>
                <w:noProof/>
              </w:rPr>
            </w:pPr>
            <w:r w:rsidRPr="00703651">
              <w:rPr>
                <w:rFonts w:eastAsia="SimSun"/>
                <w:noProof/>
              </w:rPr>
              <w:t>Subscription to the edge load data collection event</w:t>
            </w:r>
          </w:p>
        </w:tc>
      </w:tr>
      <w:tr w:rsidR="00120245" w:rsidRPr="00703651" w14:paraId="425B37A6" w14:textId="77777777" w:rsidTr="00496CB4">
        <w:trPr>
          <w:trHeight w:val="700"/>
          <w:jc w:val="center"/>
          <w:trPrChange w:id="1497" w:author="Rapporteur" w:date="2024-03-05T11:37:00Z">
            <w:trPr>
              <w:trHeight w:val="700"/>
              <w:jc w:val="center"/>
            </w:trPr>
          </w:trPrChange>
        </w:trPr>
        <w:tc>
          <w:tcPr>
            <w:tcW w:w="1161" w:type="pct"/>
            <w:tcBorders>
              <w:top w:val="single" w:sz="6" w:space="0" w:color="auto"/>
              <w:left w:val="single" w:sz="6" w:space="0" w:color="auto"/>
              <w:bottom w:val="single" w:sz="6" w:space="0" w:color="auto"/>
              <w:right w:val="single" w:sz="6" w:space="0" w:color="auto"/>
            </w:tcBorders>
            <w:tcPrChange w:id="1498" w:author="Rapporteur" w:date="2024-03-05T11:37:00Z">
              <w:tcPr>
                <w:tcW w:w="1336" w:type="pct"/>
                <w:tcBorders>
                  <w:top w:val="single" w:sz="6" w:space="0" w:color="auto"/>
                  <w:left w:val="single" w:sz="6" w:space="0" w:color="auto"/>
                  <w:bottom w:val="single" w:sz="6" w:space="0" w:color="auto"/>
                  <w:right w:val="single" w:sz="6" w:space="0" w:color="auto"/>
                </w:tcBorders>
              </w:tcPr>
            </w:tcPrChange>
          </w:tcPr>
          <w:p w14:paraId="4231C4F2" w14:textId="77777777" w:rsidR="00120245" w:rsidRPr="00703651" w:rsidRDefault="00120245" w:rsidP="00F31755">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Change w:id="1499" w:author="Rapporteur" w:date="2024-03-05T11:37:00Z">
              <w:tcPr>
                <w:tcW w:w="1496" w:type="pct"/>
                <w:tcBorders>
                  <w:top w:val="single" w:sz="6" w:space="0" w:color="auto"/>
                  <w:left w:val="single" w:sz="6" w:space="0" w:color="auto"/>
                  <w:bottom w:val="single" w:sz="6" w:space="0" w:color="auto"/>
                  <w:right w:val="single" w:sz="6" w:space="0" w:color="auto"/>
                </w:tcBorders>
              </w:tcPr>
            </w:tcPrChange>
          </w:tcPr>
          <w:p w14:paraId="0A5D6262" w14:textId="77777777" w:rsidR="00120245" w:rsidRPr="00703651" w:rsidRDefault="00120245" w:rsidP="00F31755">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Change w:id="1500" w:author="Rapporteur" w:date="2024-03-05T11:37:00Z">
              <w:tcPr>
                <w:tcW w:w="520" w:type="pct"/>
                <w:tcBorders>
                  <w:top w:val="single" w:sz="6" w:space="0" w:color="auto"/>
                  <w:left w:val="single" w:sz="6" w:space="0" w:color="auto"/>
                  <w:bottom w:val="single" w:sz="6" w:space="0" w:color="auto"/>
                  <w:right w:val="single" w:sz="6" w:space="0" w:color="auto"/>
                </w:tcBorders>
              </w:tcPr>
            </w:tcPrChange>
          </w:tcPr>
          <w:p w14:paraId="3B93F210"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Change w:id="1501" w:author="Rapporteur" w:date="2024-03-05T11:37:00Z">
              <w:tcPr>
                <w:tcW w:w="1648" w:type="pct"/>
                <w:tcBorders>
                  <w:top w:val="single" w:sz="6" w:space="0" w:color="auto"/>
                  <w:left w:val="single" w:sz="6" w:space="0" w:color="auto"/>
                  <w:bottom w:val="single" w:sz="6" w:space="0" w:color="auto"/>
                  <w:right w:val="single" w:sz="6" w:space="0" w:color="auto"/>
                </w:tcBorders>
              </w:tcPr>
            </w:tcPrChange>
          </w:tcPr>
          <w:p w14:paraId="35BA2CF3" w14:textId="77777777" w:rsidR="00120245" w:rsidRPr="00703651" w:rsidRDefault="00120245" w:rsidP="00F31755">
            <w:pPr>
              <w:pStyle w:val="TAL"/>
              <w:rPr>
                <w:rFonts w:eastAsia="SimSun"/>
                <w:noProof/>
              </w:rPr>
            </w:pPr>
            <w:r w:rsidRPr="00703651">
              <w:rPr>
                <w:rFonts w:eastAsia="SimSun"/>
                <w:noProof/>
              </w:rPr>
              <w:t>Deletes an individual edge load data collection subscription</w:t>
            </w:r>
          </w:p>
        </w:tc>
      </w:tr>
      <w:tr w:rsidR="00120245" w:rsidRPr="00703651" w14:paraId="0C2CD05B" w14:textId="77777777" w:rsidTr="00496CB4">
        <w:trPr>
          <w:trHeight w:val="691"/>
          <w:jc w:val="center"/>
          <w:trPrChange w:id="1502" w:author="Rapporteur" w:date="2024-03-05T11:37:00Z">
            <w:trPr>
              <w:trHeight w:val="691"/>
              <w:jc w:val="center"/>
            </w:trPr>
          </w:trPrChange>
        </w:trPr>
        <w:tc>
          <w:tcPr>
            <w:tcW w:w="1161" w:type="pct"/>
            <w:tcBorders>
              <w:top w:val="single" w:sz="6" w:space="0" w:color="auto"/>
              <w:left w:val="single" w:sz="6" w:space="0" w:color="auto"/>
              <w:right w:val="single" w:sz="6" w:space="0" w:color="auto"/>
            </w:tcBorders>
            <w:tcPrChange w:id="1503" w:author="Rapporteur" w:date="2024-03-05T11:37:00Z">
              <w:tcPr>
                <w:tcW w:w="1334" w:type="pct"/>
                <w:tcBorders>
                  <w:top w:val="single" w:sz="6" w:space="0" w:color="auto"/>
                  <w:left w:val="single" w:sz="6" w:space="0" w:color="auto"/>
                  <w:right w:val="single" w:sz="6" w:space="0" w:color="auto"/>
                </w:tcBorders>
              </w:tcPr>
            </w:tcPrChange>
          </w:tcPr>
          <w:p w14:paraId="4072BF2F" w14:textId="77777777" w:rsidR="00120245" w:rsidRPr="00703651" w:rsidRDefault="00120245" w:rsidP="00F31755">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Change w:id="1504" w:author="Rapporteur" w:date="2024-03-05T11:37:00Z">
              <w:tcPr>
                <w:tcW w:w="1496" w:type="pct"/>
                <w:tcBorders>
                  <w:top w:val="single" w:sz="6" w:space="0" w:color="auto"/>
                  <w:left w:val="single" w:sz="6" w:space="0" w:color="auto"/>
                  <w:bottom w:val="single" w:sz="6" w:space="0" w:color="auto"/>
                  <w:right w:val="single" w:sz="6" w:space="0" w:color="auto"/>
                </w:tcBorders>
              </w:tcPr>
            </w:tcPrChange>
          </w:tcPr>
          <w:p w14:paraId="0D1D4CC9" w14:textId="77777777" w:rsidR="00120245" w:rsidRPr="00703651" w:rsidRDefault="00120245" w:rsidP="00F31755">
            <w:pPr>
              <w:pStyle w:val="TAL"/>
              <w:rPr>
                <w:noProof/>
              </w:rPr>
            </w:pPr>
            <w:r w:rsidRPr="00703651">
              <w:rPr>
                <w:noProof/>
              </w:rPr>
              <w:t>/service-experience</w:t>
            </w:r>
          </w:p>
        </w:tc>
        <w:tc>
          <w:tcPr>
            <w:tcW w:w="778" w:type="pct"/>
            <w:tcBorders>
              <w:top w:val="single" w:sz="6" w:space="0" w:color="auto"/>
              <w:left w:val="single" w:sz="6" w:space="0" w:color="auto"/>
              <w:bottom w:val="single" w:sz="6" w:space="0" w:color="auto"/>
              <w:right w:val="single" w:sz="6" w:space="0" w:color="auto"/>
            </w:tcBorders>
            <w:tcPrChange w:id="1505" w:author="Rapporteur" w:date="2024-03-05T11:37:00Z">
              <w:tcPr>
                <w:tcW w:w="520" w:type="pct"/>
                <w:tcBorders>
                  <w:top w:val="single" w:sz="6" w:space="0" w:color="auto"/>
                  <w:left w:val="single" w:sz="6" w:space="0" w:color="auto"/>
                  <w:bottom w:val="single" w:sz="6" w:space="0" w:color="auto"/>
                  <w:right w:val="single" w:sz="6" w:space="0" w:color="auto"/>
                </w:tcBorders>
              </w:tcPr>
            </w:tcPrChange>
          </w:tcPr>
          <w:p w14:paraId="38178546"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Change w:id="1506" w:author="Rapporteur" w:date="2024-03-05T11:37:00Z">
              <w:tcPr>
                <w:tcW w:w="1650" w:type="pct"/>
                <w:tcBorders>
                  <w:top w:val="single" w:sz="6" w:space="0" w:color="auto"/>
                  <w:left w:val="single" w:sz="6" w:space="0" w:color="auto"/>
                  <w:bottom w:val="single" w:sz="6" w:space="0" w:color="auto"/>
                  <w:right w:val="single" w:sz="6" w:space="0" w:color="auto"/>
                </w:tcBorders>
              </w:tcPr>
            </w:tcPrChange>
          </w:tcPr>
          <w:p w14:paraId="7960A87E" w14:textId="77777777" w:rsidR="00120245" w:rsidRPr="00703651" w:rsidRDefault="00120245" w:rsidP="00F31755">
            <w:pPr>
              <w:pStyle w:val="TAL"/>
              <w:rPr>
                <w:rFonts w:eastAsia="SimSun"/>
                <w:noProof/>
              </w:rPr>
            </w:pPr>
            <w:r w:rsidRPr="00703651">
              <w:rPr>
                <w:rFonts w:eastAsia="SimSun"/>
                <w:noProof/>
              </w:rPr>
              <w:t>Configure triggers for reports on the service experience information</w:t>
            </w:r>
          </w:p>
        </w:tc>
      </w:tr>
      <w:tr w:rsidR="00120245" w:rsidRPr="00703651" w14:paraId="6EB39ED0" w14:textId="77777777" w:rsidTr="00496CB4">
        <w:trPr>
          <w:trHeight w:val="619"/>
          <w:jc w:val="center"/>
          <w:trPrChange w:id="1507" w:author="Rapporteur" w:date="2024-03-05T11:37:00Z">
            <w:trPr>
              <w:trHeight w:val="619"/>
              <w:jc w:val="center"/>
            </w:trPr>
          </w:trPrChange>
        </w:trPr>
        <w:tc>
          <w:tcPr>
            <w:tcW w:w="1161" w:type="pct"/>
            <w:tcBorders>
              <w:top w:val="single" w:sz="4" w:space="0" w:color="auto"/>
              <w:left w:val="single" w:sz="6" w:space="0" w:color="auto"/>
              <w:right w:val="single" w:sz="6" w:space="0" w:color="auto"/>
            </w:tcBorders>
            <w:tcPrChange w:id="1508" w:author="Rapporteur" w:date="2024-03-05T11:37:00Z">
              <w:tcPr>
                <w:tcW w:w="1336" w:type="pct"/>
                <w:tcBorders>
                  <w:top w:val="single" w:sz="4" w:space="0" w:color="auto"/>
                  <w:left w:val="single" w:sz="6" w:space="0" w:color="auto"/>
                  <w:right w:val="single" w:sz="6" w:space="0" w:color="auto"/>
                </w:tcBorders>
              </w:tcPr>
            </w:tcPrChange>
          </w:tcPr>
          <w:p w14:paraId="2E41D9CC" w14:textId="77777777" w:rsidR="00120245" w:rsidRPr="00703651" w:rsidRDefault="00120245" w:rsidP="00F31755">
            <w:pPr>
              <w:pStyle w:val="TAL"/>
              <w:rPr>
                <w:noProof/>
              </w:rPr>
            </w:pPr>
            <w:r w:rsidRPr="00703651">
              <w:rPr>
                <w:noProof/>
              </w:rPr>
              <w:t>Individual service experience</w:t>
            </w:r>
          </w:p>
        </w:tc>
        <w:tc>
          <w:tcPr>
            <w:tcW w:w="1414" w:type="pct"/>
            <w:tcBorders>
              <w:top w:val="single" w:sz="4" w:space="0" w:color="auto"/>
              <w:left w:val="single" w:sz="6" w:space="0" w:color="auto"/>
              <w:right w:val="single" w:sz="6" w:space="0" w:color="auto"/>
            </w:tcBorders>
            <w:tcPrChange w:id="1509" w:author="Rapporteur" w:date="2024-03-05T11:37:00Z">
              <w:tcPr>
                <w:tcW w:w="1496" w:type="pct"/>
                <w:tcBorders>
                  <w:top w:val="single" w:sz="4" w:space="0" w:color="auto"/>
                  <w:left w:val="single" w:sz="6" w:space="0" w:color="auto"/>
                  <w:right w:val="single" w:sz="6" w:space="0" w:color="auto"/>
                </w:tcBorders>
              </w:tcPr>
            </w:tcPrChange>
          </w:tcPr>
          <w:p w14:paraId="2F4D3D6E" w14:textId="77777777" w:rsidR="00120245" w:rsidRPr="00703651" w:rsidRDefault="00120245" w:rsidP="00F31755">
            <w:pPr>
              <w:pStyle w:val="TAL"/>
              <w:rPr>
                <w:noProof/>
              </w:rPr>
            </w:pPr>
            <w:r w:rsidRPr="00703651">
              <w:rPr>
                <w:noProof/>
              </w:rPr>
              <w:t>/service-experience/{srvTrigId}</w:t>
            </w:r>
          </w:p>
        </w:tc>
        <w:tc>
          <w:tcPr>
            <w:tcW w:w="778" w:type="pct"/>
            <w:tcBorders>
              <w:top w:val="single" w:sz="4" w:space="0" w:color="auto"/>
              <w:left w:val="single" w:sz="6" w:space="0" w:color="auto"/>
              <w:right w:val="single" w:sz="6" w:space="0" w:color="auto"/>
            </w:tcBorders>
            <w:tcPrChange w:id="1510" w:author="Rapporteur" w:date="2024-03-05T11:37:00Z">
              <w:tcPr>
                <w:tcW w:w="520" w:type="pct"/>
                <w:tcBorders>
                  <w:top w:val="single" w:sz="4" w:space="0" w:color="auto"/>
                  <w:left w:val="single" w:sz="6" w:space="0" w:color="auto"/>
                  <w:right w:val="single" w:sz="6" w:space="0" w:color="auto"/>
                </w:tcBorders>
              </w:tcPr>
            </w:tcPrChange>
          </w:tcPr>
          <w:p w14:paraId="413A6207" w14:textId="77777777" w:rsidR="00120245" w:rsidRPr="00703651" w:rsidRDefault="00120245" w:rsidP="00F31755">
            <w:pPr>
              <w:pStyle w:val="TAL"/>
              <w:rPr>
                <w:noProof/>
              </w:rPr>
            </w:pPr>
            <w:r w:rsidRPr="00703651">
              <w:rPr>
                <w:noProof/>
              </w:rPr>
              <w:t>DELETE</w:t>
            </w:r>
          </w:p>
        </w:tc>
        <w:tc>
          <w:tcPr>
            <w:tcW w:w="1648" w:type="pct"/>
            <w:tcBorders>
              <w:top w:val="single" w:sz="4" w:space="0" w:color="auto"/>
              <w:left w:val="single" w:sz="6" w:space="0" w:color="auto"/>
              <w:right w:val="single" w:sz="6" w:space="0" w:color="auto"/>
            </w:tcBorders>
            <w:tcPrChange w:id="1511" w:author="Rapporteur" w:date="2024-03-05T11:37:00Z">
              <w:tcPr>
                <w:tcW w:w="1648" w:type="pct"/>
                <w:tcBorders>
                  <w:top w:val="single" w:sz="4" w:space="0" w:color="auto"/>
                  <w:left w:val="single" w:sz="6" w:space="0" w:color="auto"/>
                  <w:right w:val="single" w:sz="6" w:space="0" w:color="auto"/>
                </w:tcBorders>
              </w:tcPr>
            </w:tcPrChange>
          </w:tcPr>
          <w:p w14:paraId="77CF81CD" w14:textId="77777777" w:rsidR="00120245" w:rsidRPr="00703651" w:rsidRDefault="00120245" w:rsidP="00F31755">
            <w:pPr>
              <w:pStyle w:val="TAL"/>
              <w:rPr>
                <w:rFonts w:eastAsia="SimSun"/>
                <w:noProof/>
              </w:rPr>
            </w:pPr>
            <w:r w:rsidRPr="00703651">
              <w:rPr>
                <w:rFonts w:eastAsia="SimSun"/>
                <w:noProof/>
              </w:rPr>
              <w:t>Delete an individual trigger-configuration for service experience report</w:t>
            </w:r>
          </w:p>
        </w:tc>
      </w:tr>
    </w:tbl>
    <w:p w14:paraId="7BE08FD0" w14:textId="77777777" w:rsidR="00120245" w:rsidRPr="00703651" w:rsidRDefault="00120245" w:rsidP="00120245">
      <w:pPr>
        <w:rPr>
          <w:noProof/>
          <w:lang w:eastAsia="en-GB"/>
        </w:rPr>
      </w:pPr>
    </w:p>
    <w:p w14:paraId="461A403E" w14:textId="77074EAB" w:rsidR="00C23B80" w:rsidRPr="00703651" w:rsidRDefault="00C23B80" w:rsidP="00C23B80">
      <w:pPr>
        <w:pStyle w:val="Heading4"/>
        <w:rPr>
          <w:noProof/>
        </w:rPr>
      </w:pPr>
      <w:bookmarkStart w:id="1512" w:name="_Toc160446410"/>
      <w:bookmarkStart w:id="1513" w:name="_Toc160532689"/>
      <w:bookmarkEnd w:id="1474"/>
      <w:r w:rsidRPr="00703651">
        <w:rPr>
          <w:noProof/>
        </w:rPr>
        <w:t>7</w:t>
      </w:r>
      <w:r w:rsidRPr="00703651">
        <w:rPr>
          <w:noProof/>
          <w:lang w:eastAsia="zh-CN"/>
        </w:rPr>
        <w:t>.1.3.2</w:t>
      </w:r>
      <w:r w:rsidRPr="00703651">
        <w:rPr>
          <w:noProof/>
        </w:rPr>
        <w:tab/>
        <w:t>Resource: Application performance event subscription</w:t>
      </w:r>
      <w:bookmarkEnd w:id="1512"/>
      <w:bookmarkEnd w:id="1513"/>
    </w:p>
    <w:p w14:paraId="50A2C066" w14:textId="77777777" w:rsidR="00C23B80" w:rsidRPr="00703651" w:rsidRDefault="00C23B80" w:rsidP="00C23B80">
      <w:pPr>
        <w:pStyle w:val="Heading5"/>
        <w:rPr>
          <w:noProof/>
          <w:lang w:eastAsia="zh-CN"/>
        </w:rPr>
      </w:pPr>
      <w:bookmarkStart w:id="1514" w:name="_Toc34154151"/>
      <w:bookmarkStart w:id="1515" w:name="_Toc36041095"/>
      <w:bookmarkStart w:id="1516" w:name="_Toc36041408"/>
      <w:bookmarkStart w:id="1517" w:name="_Toc43196666"/>
      <w:bookmarkStart w:id="1518" w:name="_Toc43481436"/>
      <w:bookmarkStart w:id="1519" w:name="_Toc45134713"/>
      <w:bookmarkStart w:id="1520" w:name="_Toc51189245"/>
      <w:bookmarkStart w:id="1521" w:name="_Toc51763921"/>
      <w:bookmarkStart w:id="1522" w:name="_Toc57206153"/>
      <w:bookmarkStart w:id="1523" w:name="_Toc59019494"/>
      <w:bookmarkStart w:id="1524" w:name="_Toc68170167"/>
      <w:bookmarkStart w:id="1525" w:name="_Toc83234208"/>
      <w:bookmarkStart w:id="1526" w:name="_Toc90661606"/>
      <w:bookmarkStart w:id="1527" w:name="_Toc138755280"/>
      <w:bookmarkStart w:id="1528" w:name="_Toc144222660"/>
      <w:bookmarkStart w:id="1529" w:name="_Toc160446411"/>
      <w:bookmarkStart w:id="1530" w:name="_Toc160532690"/>
      <w:bookmarkStart w:id="1531" w:name="_Toc24868484"/>
      <w:bookmarkStart w:id="1532" w:name="_Toc34153992"/>
      <w:bookmarkStart w:id="1533" w:name="_Toc36040936"/>
      <w:bookmarkStart w:id="1534" w:name="_Toc36041249"/>
      <w:bookmarkStart w:id="1535" w:name="_Toc43196533"/>
      <w:bookmarkStart w:id="1536" w:name="_Toc43481303"/>
      <w:bookmarkStart w:id="1537" w:name="_Toc45134580"/>
      <w:bookmarkStart w:id="1538" w:name="_Toc51189112"/>
      <w:bookmarkStart w:id="1539" w:name="_Toc51763788"/>
      <w:bookmarkStart w:id="1540" w:name="_Toc57206020"/>
      <w:bookmarkStart w:id="1541" w:name="_Toc59019361"/>
      <w:bookmarkStart w:id="1542" w:name="_Toc68170034"/>
      <w:bookmarkStart w:id="1543" w:name="_Toc83234075"/>
      <w:bookmarkStart w:id="1544" w:name="_Toc90661454"/>
      <w:bookmarkStart w:id="1545" w:name="_Toc138754965"/>
      <w:bookmarkStart w:id="1546" w:name="_Toc144222340"/>
      <w:bookmarkStart w:id="1547" w:name="_Hlk143822917"/>
      <w:r w:rsidRPr="00703651">
        <w:rPr>
          <w:noProof/>
          <w:lang w:eastAsia="zh-CN"/>
        </w:rPr>
        <w:t>7.1.3.2.1</w:t>
      </w:r>
      <w:r w:rsidRPr="00703651">
        <w:rPr>
          <w:noProof/>
          <w:lang w:eastAsia="zh-CN"/>
        </w:rPr>
        <w:tab/>
        <w:t>Description</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0EBBF39B" w14:textId="77777777" w:rsidR="00C23B80" w:rsidRPr="00703651" w:rsidRDefault="00C23B80" w:rsidP="00C23B80">
      <w:pPr>
        <w:rPr>
          <w:noProof/>
          <w:lang w:eastAsia="zh-CN"/>
        </w:rPr>
      </w:pPr>
      <w:bookmarkStart w:id="1548"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1549" w:name="_Toc160446412"/>
      <w:bookmarkStart w:id="1550" w:name="_Toc160532691"/>
      <w:bookmarkEnd w:id="1548"/>
      <w:r w:rsidRPr="00703651">
        <w:rPr>
          <w:noProof/>
        </w:rPr>
        <w:t>7</w:t>
      </w:r>
      <w:r w:rsidRPr="00703651">
        <w:rPr>
          <w:noProof/>
          <w:lang w:eastAsia="zh-CN"/>
        </w:rPr>
        <w:t>.1.3.2</w:t>
      </w:r>
      <w:r w:rsidRPr="00703651">
        <w:rPr>
          <w:noProof/>
        </w:rPr>
        <w:t>.2</w:t>
      </w:r>
      <w:r w:rsidRPr="00703651">
        <w:rPr>
          <w:noProof/>
          <w:lang w:eastAsia="zh-CN"/>
        </w:rPr>
        <w:tab/>
        <w:t>Resource definition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9"/>
      <w:bookmarkEnd w:id="1550"/>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551" w:author="Rapporteur" w:date="2024-03-05T11:38:00Z">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428"/>
        <w:gridCol w:w="1227"/>
        <w:gridCol w:w="6874"/>
        <w:tblGridChange w:id="1552">
          <w:tblGrid>
            <w:gridCol w:w="1415"/>
            <w:gridCol w:w="1216"/>
            <w:gridCol w:w="6813"/>
          </w:tblGrid>
        </w:tblGridChange>
      </w:tblGrid>
      <w:tr w:rsidR="00C23B80" w:rsidRPr="00703651" w14:paraId="6A866CD1" w14:textId="77777777" w:rsidTr="00496CB4">
        <w:trPr>
          <w:jc w:val="center"/>
          <w:trPrChange w:id="1553" w:author="Rapporteur" w:date="2024-03-05T11:38:00Z">
            <w:trPr>
              <w:jc w:val="center"/>
            </w:trPr>
          </w:trPrChange>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Change w:id="1554" w:author="Rapporteur" w:date="2024-03-05T11:38:00Z">
              <w:tcPr>
                <w:tcW w:w="749" w:type="pct"/>
                <w:tcBorders>
                  <w:top w:val="single" w:sz="6" w:space="0" w:color="000000"/>
                  <w:left w:val="single" w:sz="6" w:space="0" w:color="000000"/>
                  <w:bottom w:val="single" w:sz="6" w:space="0" w:color="000000"/>
                  <w:right w:val="single" w:sz="6" w:space="0" w:color="000000"/>
                </w:tcBorders>
                <w:shd w:val="clear" w:color="auto" w:fill="C0C0C0"/>
                <w:hideMark/>
              </w:tcPr>
            </w:tcPrChange>
          </w:tcPr>
          <w:bookmarkEnd w:id="1547"/>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Change w:id="1555" w:author="Rapporteur" w:date="2024-03-05T11:38:00Z">
              <w:tcPr>
                <w:tcW w:w="64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556" w:author="Rapporteur" w:date="2024-03-05T11:38:00Z">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496CB4">
        <w:trPr>
          <w:jc w:val="center"/>
          <w:trPrChange w:id="1557" w:author="Rapporteur" w:date="2024-03-05T11:38:00Z">
            <w:trPr>
              <w:jc w:val="center"/>
            </w:trPr>
          </w:trPrChange>
        </w:trPr>
        <w:tc>
          <w:tcPr>
            <w:tcW w:w="749" w:type="pct"/>
            <w:tcBorders>
              <w:top w:val="single" w:sz="6" w:space="0" w:color="000000"/>
              <w:left w:val="single" w:sz="6" w:space="0" w:color="000000"/>
              <w:bottom w:val="single" w:sz="6" w:space="0" w:color="000000"/>
              <w:right w:val="single" w:sz="6" w:space="0" w:color="000000"/>
            </w:tcBorders>
            <w:hideMark/>
            <w:tcPrChange w:id="1558" w:author="Rapporteur" w:date="2024-03-05T11:38:00Z">
              <w:tcPr>
                <w:tcW w:w="749" w:type="pct"/>
                <w:tcBorders>
                  <w:top w:val="single" w:sz="6" w:space="0" w:color="000000"/>
                  <w:left w:val="single" w:sz="6" w:space="0" w:color="000000"/>
                  <w:bottom w:val="single" w:sz="6" w:space="0" w:color="000000"/>
                  <w:right w:val="single" w:sz="6" w:space="0" w:color="000000"/>
                </w:tcBorders>
                <w:hideMark/>
              </w:tcPr>
            </w:tcPrChange>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Change w:id="1559" w:author="Rapporteur" w:date="2024-03-05T11:38:00Z">
              <w:tcPr>
                <w:tcW w:w="644" w:type="pct"/>
                <w:tcBorders>
                  <w:top w:val="single" w:sz="6" w:space="0" w:color="000000"/>
                  <w:left w:val="single" w:sz="6" w:space="0" w:color="000000"/>
                  <w:bottom w:val="single" w:sz="6" w:space="0" w:color="000000"/>
                  <w:right w:val="single" w:sz="6" w:space="0" w:color="000000"/>
                </w:tcBorders>
                <w:hideMark/>
              </w:tcPr>
            </w:tcPrChange>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Change w:id="1560" w:author="Rapporteur" w:date="2024-03-05T11:38:00Z">
              <w:tcPr>
                <w:tcW w:w="3607" w:type="pct"/>
                <w:tcBorders>
                  <w:top w:val="single" w:sz="6" w:space="0" w:color="000000"/>
                  <w:left w:val="single" w:sz="6" w:space="0" w:color="000000"/>
                  <w:bottom w:val="single" w:sz="6" w:space="0" w:color="000000"/>
                  <w:right w:val="single" w:sz="6" w:space="0" w:color="000000"/>
                </w:tcBorders>
                <w:vAlign w:val="center"/>
                <w:hideMark/>
              </w:tcPr>
            </w:tcPrChange>
          </w:tcPr>
          <w:p w14:paraId="0B7CFEF1" w14:textId="295E424A" w:rsidR="00120245" w:rsidRPr="00703651" w:rsidRDefault="00120245" w:rsidP="00F31755">
            <w:pPr>
              <w:pStyle w:val="TAL"/>
              <w:rPr>
                <w:noProof/>
              </w:rPr>
            </w:pPr>
            <w:r w:rsidRPr="00703651">
              <w:rPr>
                <w:noProof/>
              </w:rPr>
              <w:t>See clause 5.2.4 in 3GPP TS 29.122 [</w:t>
            </w:r>
            <w:del w:id="1561" w:author="Roozbeh Atarius-14" w:date="2024-03-04T12:15:00Z">
              <w:r w:rsidRPr="00703651" w:rsidDel="00347A03">
                <w:rPr>
                  <w:noProof/>
                </w:rPr>
                <w:delText>4</w:delText>
              </w:r>
            </w:del>
            <w:ins w:id="1562" w:author="Roozbeh Atarius-14" w:date="2024-03-04T12:15:00Z">
              <w:r w:rsidR="00347A03" w:rsidRPr="00703651">
                <w:rPr>
                  <w:noProof/>
                </w:rPr>
                <w:t>6</w:t>
              </w:r>
            </w:ins>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1563" w:name="_Toc160446413"/>
      <w:bookmarkStart w:id="1564" w:name="_Toc160532692"/>
      <w:r w:rsidRPr="00703651">
        <w:rPr>
          <w:noProof/>
        </w:rPr>
        <w:t>7</w:t>
      </w:r>
      <w:r w:rsidRPr="00703651">
        <w:rPr>
          <w:noProof/>
          <w:lang w:eastAsia="zh-CN"/>
        </w:rPr>
        <w:t>.1.3.2</w:t>
      </w:r>
      <w:r w:rsidRPr="00703651">
        <w:rPr>
          <w:noProof/>
        </w:rPr>
        <w:t>.3</w:t>
      </w:r>
      <w:r w:rsidRPr="00703651">
        <w:rPr>
          <w:noProof/>
        </w:rPr>
        <w:tab/>
        <w:t>Resource standard methods</w:t>
      </w:r>
      <w:bookmarkEnd w:id="1563"/>
      <w:bookmarkEnd w:id="1564"/>
    </w:p>
    <w:p w14:paraId="1D79BF4B" w14:textId="77777777" w:rsidR="00972A49" w:rsidRPr="00703651" w:rsidRDefault="00972A49" w:rsidP="00972A49">
      <w:pPr>
        <w:pStyle w:val="Heading6"/>
        <w:rPr>
          <w:noProof/>
        </w:rPr>
      </w:pPr>
      <w:bookmarkStart w:id="1565" w:name="_Toc160446414"/>
      <w:bookmarkStart w:id="1566" w:name="_Toc160532693"/>
      <w:r w:rsidRPr="00703651">
        <w:rPr>
          <w:noProof/>
        </w:rPr>
        <w:t>7</w:t>
      </w:r>
      <w:r w:rsidRPr="00703651">
        <w:rPr>
          <w:noProof/>
          <w:lang w:eastAsia="zh-CN"/>
        </w:rPr>
        <w:t>.1.3.2</w:t>
      </w:r>
      <w:r w:rsidRPr="00703651">
        <w:rPr>
          <w:noProof/>
        </w:rPr>
        <w:t>.3.1</w:t>
      </w:r>
      <w:r w:rsidRPr="00703651">
        <w:rPr>
          <w:noProof/>
        </w:rPr>
        <w:tab/>
        <w:t>POST</w:t>
      </w:r>
      <w:bookmarkEnd w:id="1565"/>
      <w:bookmarkEnd w:id="1566"/>
    </w:p>
    <w:p w14:paraId="40FC6170" w14:textId="77777777" w:rsidR="00C23B80" w:rsidRPr="00703651" w:rsidRDefault="00C23B80" w:rsidP="00C23B80">
      <w:pPr>
        <w:rPr>
          <w:rFonts w:eastAsia="SimSun"/>
          <w:noProof/>
        </w:rPr>
      </w:pPr>
      <w:bookmarkStart w:id="1567"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1568" w:name="_Hlk148715290"/>
      <w:bookmarkEnd w:id="1567"/>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69" w:author="Rapporteur" w:date="2024-03-05T11:3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1570">
          <w:tblGrid>
            <w:gridCol w:w="1589"/>
            <w:gridCol w:w="1408"/>
            <w:gridCol w:w="414"/>
            <w:gridCol w:w="1117"/>
            <w:gridCol w:w="3565"/>
            <w:gridCol w:w="1532"/>
          </w:tblGrid>
        </w:tblGridChange>
      </w:tblGrid>
      <w:tr w:rsidR="00C23B80" w:rsidRPr="00703651" w14:paraId="7FAEDFC0" w14:textId="77777777" w:rsidTr="00496CB4">
        <w:trPr>
          <w:jc w:val="center"/>
          <w:trPrChange w:id="1571" w:author="Rapporteur" w:date="2024-03-05T11:38: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572" w:author="Rapporteur" w:date="2024-03-05T11:38: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1573" w:author="Rapporteur" w:date="2024-03-05T11:38: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1574" w:author="Rapporteur" w:date="2024-03-05T11:38: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1575" w:author="Rapporteur" w:date="2024-03-05T11:38: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576" w:author="Rapporteur" w:date="2024-03-05T11:38: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1577" w:author="Rapporteur" w:date="2024-03-05T11:38: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496CB4">
        <w:trPr>
          <w:jc w:val="center"/>
          <w:trPrChange w:id="1578" w:author="Rapporteur" w:date="2024-03-05T11:38:00Z">
            <w:trPr>
              <w:jc w:val="center"/>
            </w:trPr>
          </w:trPrChange>
        </w:trPr>
        <w:tc>
          <w:tcPr>
            <w:tcW w:w="825" w:type="pct"/>
            <w:tcBorders>
              <w:top w:val="single" w:sz="6" w:space="0" w:color="auto"/>
              <w:left w:val="single" w:sz="6" w:space="0" w:color="auto"/>
              <w:bottom w:val="single" w:sz="6" w:space="0" w:color="auto"/>
              <w:right w:val="single" w:sz="6" w:space="0" w:color="auto"/>
            </w:tcBorders>
            <w:vAlign w:val="center"/>
            <w:hideMark/>
            <w:tcPrChange w:id="1579" w:author="Rapporteur" w:date="2024-03-05T11:38: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Change w:id="1580" w:author="Rapporteur" w:date="2024-03-05T11:38: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Change w:id="1581" w:author="Rapporteur" w:date="2024-03-05T11:38: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Change w:id="1582" w:author="Rapporteur" w:date="2024-03-05T11:38: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Change w:id="1583" w:author="Rapporteur" w:date="2024-03-05T11:38: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Change w:id="1584" w:author="Rapporteur" w:date="2024-03-05T11:38:00Z">
              <w:tcPr>
                <w:tcW w:w="796" w:type="pct"/>
                <w:tcBorders>
                  <w:top w:val="single" w:sz="6" w:space="0" w:color="auto"/>
                  <w:left w:val="single" w:sz="6" w:space="0" w:color="auto"/>
                  <w:bottom w:val="single" w:sz="6" w:space="0" w:color="auto"/>
                  <w:right w:val="single" w:sz="6" w:space="0" w:color="auto"/>
                </w:tcBorders>
                <w:vAlign w:val="center"/>
              </w:tcPr>
            </w:tcPrChange>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1568"/>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85" w:author="Rapporteur" w:date="2024-03-05T11:38:00Z">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99"/>
        <w:gridCol w:w="545"/>
        <w:gridCol w:w="1272"/>
        <w:gridCol w:w="5713"/>
        <w:tblGridChange w:id="1586">
          <w:tblGrid>
            <w:gridCol w:w="1980"/>
            <w:gridCol w:w="540"/>
            <w:gridCol w:w="1260"/>
            <w:gridCol w:w="5660"/>
          </w:tblGrid>
        </w:tblGridChange>
      </w:tblGrid>
      <w:tr w:rsidR="00C23B80" w:rsidRPr="00703651" w14:paraId="138464E2" w14:textId="77777777" w:rsidTr="00496CB4">
        <w:trPr>
          <w:jc w:val="center"/>
          <w:trPrChange w:id="1587" w:author="Rapporteur" w:date="2024-03-05T11:38:00Z">
            <w:trPr>
              <w:jc w:val="center"/>
            </w:trPr>
          </w:trPrChange>
        </w:trPr>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1588" w:author="Rapporteur" w:date="2024-03-05T11:38:00Z">
              <w:tcPr>
                <w:tcW w:w="19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C5FAB57" w14:textId="77777777" w:rsidR="00C23B80" w:rsidRPr="00703651" w:rsidRDefault="00C23B80" w:rsidP="00A849BD">
            <w:pPr>
              <w:pStyle w:val="TAH"/>
              <w:rPr>
                <w:noProof/>
              </w:rPr>
            </w:pPr>
            <w:bookmarkStart w:id="1589"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Change w:id="1590" w:author="Rapporteur" w:date="2024-03-05T11:38:00Z">
              <w:tcPr>
                <w:tcW w:w="54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Change w:id="1591" w:author="Rapporteur" w:date="2024-03-05T11:38:00Z">
              <w:tcPr>
                <w:tcW w:w="12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592" w:author="Rapporteur" w:date="2024-03-05T11:38:00Z">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496CB4">
        <w:trPr>
          <w:trHeight w:val="457"/>
          <w:jc w:val="center"/>
          <w:trPrChange w:id="1593" w:author="Rapporteur" w:date="2024-03-05T11:38:00Z">
            <w:trPr>
              <w:trHeight w:val="457"/>
              <w:jc w:val="center"/>
            </w:trPr>
          </w:trPrChange>
        </w:trPr>
        <w:tc>
          <w:tcPr>
            <w:tcW w:w="1980" w:type="dxa"/>
            <w:tcBorders>
              <w:top w:val="single" w:sz="6" w:space="0" w:color="auto"/>
              <w:left w:val="single" w:sz="6" w:space="0" w:color="auto"/>
              <w:bottom w:val="single" w:sz="6" w:space="0" w:color="auto"/>
              <w:right w:val="single" w:sz="6" w:space="0" w:color="auto"/>
            </w:tcBorders>
            <w:vAlign w:val="center"/>
            <w:hideMark/>
            <w:tcPrChange w:id="1594" w:author="Rapporteur" w:date="2024-03-05T11:38:00Z">
              <w:tcPr>
                <w:tcW w:w="1980" w:type="dxa"/>
                <w:tcBorders>
                  <w:top w:val="single" w:sz="6" w:space="0" w:color="auto"/>
                  <w:left w:val="single" w:sz="6" w:space="0" w:color="auto"/>
                  <w:bottom w:val="single" w:sz="6" w:space="0" w:color="auto"/>
                  <w:right w:val="single" w:sz="6" w:space="0" w:color="auto"/>
                </w:tcBorders>
                <w:vAlign w:val="center"/>
                <w:hideMark/>
              </w:tcPr>
            </w:tcPrChange>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Change w:id="1595" w:author="Rapporteur" w:date="2024-03-05T11:38:00Z">
              <w:tcPr>
                <w:tcW w:w="540" w:type="dxa"/>
                <w:tcBorders>
                  <w:top w:val="single" w:sz="6" w:space="0" w:color="auto"/>
                  <w:left w:val="single" w:sz="6" w:space="0" w:color="auto"/>
                  <w:bottom w:val="single" w:sz="6" w:space="0" w:color="auto"/>
                  <w:right w:val="single" w:sz="6" w:space="0" w:color="auto"/>
                </w:tcBorders>
                <w:vAlign w:val="center"/>
                <w:hideMark/>
              </w:tcPr>
            </w:tcPrChange>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Change w:id="1596" w:author="Rapporteur" w:date="2024-03-05T11:38:00Z">
              <w:tcPr>
                <w:tcW w:w="1260" w:type="dxa"/>
                <w:tcBorders>
                  <w:top w:val="single" w:sz="6" w:space="0" w:color="auto"/>
                  <w:left w:val="single" w:sz="6" w:space="0" w:color="auto"/>
                  <w:bottom w:val="single" w:sz="6" w:space="0" w:color="auto"/>
                  <w:right w:val="single" w:sz="6" w:space="0" w:color="auto"/>
                </w:tcBorders>
                <w:vAlign w:val="center"/>
                <w:hideMark/>
              </w:tcPr>
            </w:tcPrChange>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Change w:id="1597" w:author="Rapporteur" w:date="2024-03-05T11:38:00Z">
              <w:tcPr>
                <w:tcW w:w="5659" w:type="dxa"/>
                <w:tcBorders>
                  <w:top w:val="single" w:sz="6" w:space="0" w:color="auto"/>
                  <w:left w:val="single" w:sz="6" w:space="0" w:color="auto"/>
                  <w:bottom w:val="single" w:sz="6" w:space="0" w:color="auto"/>
                  <w:right w:val="single" w:sz="6" w:space="0" w:color="auto"/>
                </w:tcBorders>
                <w:vAlign w:val="center"/>
                <w:hideMark/>
              </w:tcPr>
            </w:tcPrChange>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1589"/>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1598" w:name="_Toc34154155"/>
      <w:bookmarkStart w:id="1599" w:name="_Toc36041099"/>
      <w:bookmarkStart w:id="1600" w:name="_Toc36041412"/>
      <w:bookmarkStart w:id="1601" w:name="_Toc43196670"/>
      <w:bookmarkStart w:id="1602" w:name="_Toc43481440"/>
      <w:bookmarkStart w:id="1603" w:name="_Toc45134717"/>
      <w:bookmarkStart w:id="1604" w:name="_Toc51189249"/>
      <w:bookmarkStart w:id="1605" w:name="_Toc51763925"/>
      <w:bookmarkStart w:id="1606" w:name="_Toc57206157"/>
      <w:bookmarkStart w:id="1607" w:name="_Toc59019498"/>
      <w:bookmarkStart w:id="1608" w:name="_Toc68170171"/>
      <w:bookmarkStart w:id="1609" w:name="_Toc83234212"/>
      <w:bookmarkStart w:id="1610" w:name="_Toc90661610"/>
      <w:bookmarkStart w:id="1611" w:name="_Toc138755286"/>
      <w:bookmarkStart w:id="161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613" w:author="Rapporteur" w:date="2024-03-05T11:39:00Z">
          <w:tblPr>
            <w:tblW w:w="48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280"/>
        <w:gridCol w:w="545"/>
        <w:gridCol w:w="1274"/>
        <w:gridCol w:w="1728"/>
        <w:gridCol w:w="4708"/>
        <w:tblGridChange w:id="1614">
          <w:tblGrid>
            <w:gridCol w:w="1266"/>
            <w:gridCol w:w="540"/>
            <w:gridCol w:w="1260"/>
            <w:gridCol w:w="1709"/>
            <w:gridCol w:w="4658"/>
          </w:tblGrid>
        </w:tblGridChange>
      </w:tblGrid>
      <w:tr w:rsidR="003A2A0D" w:rsidRPr="00703651" w14:paraId="15629C54" w14:textId="77777777" w:rsidTr="00496CB4">
        <w:trPr>
          <w:jc w:val="center"/>
          <w:trPrChange w:id="1615" w:author="Rapporteur" w:date="2024-03-05T11:39:00Z">
            <w:trPr>
              <w:jc w:val="center"/>
            </w:trPr>
          </w:trPrChange>
        </w:trPr>
        <w:tc>
          <w:tcPr>
            <w:tcW w:w="671" w:type="pct"/>
            <w:tcBorders>
              <w:top w:val="single" w:sz="4" w:space="0" w:color="auto"/>
              <w:left w:val="single" w:sz="4" w:space="0" w:color="auto"/>
              <w:bottom w:val="single" w:sz="4" w:space="0" w:color="auto"/>
              <w:right w:val="single" w:sz="4" w:space="0" w:color="auto"/>
            </w:tcBorders>
            <w:shd w:val="clear" w:color="auto" w:fill="C0C0C0"/>
            <w:tcPrChange w:id="1616" w:author="Rapporteur" w:date="2024-03-05T11:39:00Z">
              <w:tcPr>
                <w:tcW w:w="671" w:type="pct"/>
                <w:tcBorders>
                  <w:top w:val="single" w:sz="4" w:space="0" w:color="auto"/>
                  <w:left w:val="single" w:sz="4" w:space="0" w:color="auto"/>
                  <w:bottom w:val="single" w:sz="4" w:space="0" w:color="auto"/>
                  <w:right w:val="single" w:sz="4" w:space="0" w:color="auto"/>
                </w:tcBorders>
                <w:shd w:val="clear" w:color="auto" w:fill="C0C0C0"/>
              </w:tcPr>
            </w:tcPrChange>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Change w:id="1617" w:author="Rapporteur" w:date="2024-03-05T11:39:00Z">
              <w:tcPr>
                <w:tcW w:w="286" w:type="pct"/>
                <w:tcBorders>
                  <w:top w:val="single" w:sz="4" w:space="0" w:color="auto"/>
                  <w:left w:val="single" w:sz="4" w:space="0" w:color="auto"/>
                  <w:bottom w:val="single" w:sz="4" w:space="0" w:color="auto"/>
                  <w:right w:val="single" w:sz="4" w:space="0" w:color="auto"/>
                </w:tcBorders>
                <w:shd w:val="clear" w:color="auto" w:fill="C0C0C0"/>
              </w:tcPr>
            </w:tcPrChange>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Change w:id="1618" w:author="Rapporteur" w:date="2024-03-05T11:39:00Z">
              <w:tcPr>
                <w:tcW w:w="668" w:type="pct"/>
                <w:tcBorders>
                  <w:top w:val="single" w:sz="4" w:space="0" w:color="auto"/>
                  <w:left w:val="single" w:sz="4" w:space="0" w:color="auto"/>
                  <w:bottom w:val="single" w:sz="4" w:space="0" w:color="auto"/>
                  <w:right w:val="single" w:sz="4" w:space="0" w:color="auto"/>
                </w:tcBorders>
                <w:shd w:val="clear" w:color="auto" w:fill="C0C0C0"/>
              </w:tcPr>
            </w:tcPrChange>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Change w:id="1619" w:author="Rapporteur" w:date="2024-03-05T11:39:00Z">
              <w:tcPr>
                <w:tcW w:w="906" w:type="pct"/>
                <w:tcBorders>
                  <w:top w:val="single" w:sz="4" w:space="0" w:color="auto"/>
                  <w:left w:val="single" w:sz="4" w:space="0" w:color="auto"/>
                  <w:bottom w:val="single" w:sz="4" w:space="0" w:color="auto"/>
                  <w:right w:val="single" w:sz="4" w:space="0" w:color="auto"/>
                </w:tcBorders>
                <w:shd w:val="clear" w:color="auto" w:fill="C0C0C0"/>
              </w:tcPr>
            </w:tcPrChange>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Change w:id="1620" w:author="Rapporteur" w:date="2024-03-05T11:39:00Z">
              <w:tcPr>
                <w:tcW w:w="2469" w:type="pct"/>
                <w:tcBorders>
                  <w:top w:val="single" w:sz="4" w:space="0" w:color="auto"/>
                  <w:left w:val="single" w:sz="4" w:space="0" w:color="auto"/>
                  <w:bottom w:val="single" w:sz="4" w:space="0" w:color="auto"/>
                  <w:right w:val="single" w:sz="4" w:space="0" w:color="auto"/>
                </w:tcBorders>
                <w:shd w:val="clear" w:color="auto" w:fill="C0C0C0"/>
              </w:tcPr>
            </w:tcPrChange>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496CB4">
        <w:trPr>
          <w:jc w:val="center"/>
          <w:trPrChange w:id="1621" w:author="Rapporteur" w:date="2024-03-05T11:39:00Z">
            <w:trPr>
              <w:jc w:val="center"/>
            </w:trPr>
          </w:trPrChange>
        </w:trPr>
        <w:tc>
          <w:tcPr>
            <w:tcW w:w="671" w:type="pct"/>
            <w:tcBorders>
              <w:top w:val="single" w:sz="4" w:space="0" w:color="auto"/>
              <w:left w:val="single" w:sz="4" w:space="0" w:color="auto"/>
              <w:bottom w:val="single" w:sz="4" w:space="0" w:color="auto"/>
              <w:right w:val="single" w:sz="4" w:space="0" w:color="auto"/>
            </w:tcBorders>
            <w:shd w:val="clear" w:color="auto" w:fill="auto"/>
            <w:tcPrChange w:id="1622" w:author="Rapporteur" w:date="2024-03-05T11:39:00Z">
              <w:tcPr>
                <w:tcW w:w="671" w:type="pct"/>
                <w:tcBorders>
                  <w:top w:val="single" w:sz="4" w:space="0" w:color="auto"/>
                  <w:left w:val="single" w:sz="4" w:space="0" w:color="auto"/>
                  <w:bottom w:val="single" w:sz="4" w:space="0" w:color="auto"/>
                  <w:right w:val="single" w:sz="4" w:space="0" w:color="auto"/>
                </w:tcBorders>
                <w:shd w:val="clear" w:color="auto" w:fill="auto"/>
              </w:tcPr>
            </w:tcPrChange>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Change w:id="1623" w:author="Rapporteur" w:date="2024-03-05T11:39:00Z">
              <w:tcPr>
                <w:tcW w:w="286" w:type="pct"/>
                <w:tcBorders>
                  <w:top w:val="single" w:sz="4" w:space="0" w:color="auto"/>
                  <w:left w:val="single" w:sz="4" w:space="0" w:color="auto"/>
                  <w:bottom w:val="single" w:sz="4" w:space="0" w:color="auto"/>
                  <w:right w:val="single" w:sz="4" w:space="0" w:color="auto"/>
                </w:tcBorders>
                <w:shd w:val="clear" w:color="auto" w:fill="auto"/>
              </w:tcPr>
            </w:tcPrChange>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Change w:id="1624" w:author="Rapporteur" w:date="2024-03-05T11:39:00Z">
              <w:tcPr>
                <w:tcW w:w="668" w:type="pct"/>
                <w:tcBorders>
                  <w:top w:val="single" w:sz="4" w:space="0" w:color="auto"/>
                  <w:left w:val="single" w:sz="4" w:space="0" w:color="auto"/>
                  <w:bottom w:val="single" w:sz="4" w:space="0" w:color="auto"/>
                  <w:right w:val="single" w:sz="4" w:space="0" w:color="auto"/>
                </w:tcBorders>
                <w:shd w:val="clear" w:color="auto" w:fill="auto"/>
              </w:tcPr>
            </w:tcPrChange>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Change w:id="1625" w:author="Rapporteur" w:date="2024-03-05T11:39:00Z">
              <w:tcPr>
                <w:tcW w:w="906" w:type="pct"/>
                <w:tcBorders>
                  <w:top w:val="single" w:sz="4" w:space="0" w:color="auto"/>
                  <w:left w:val="single" w:sz="4" w:space="0" w:color="auto"/>
                  <w:bottom w:val="single" w:sz="4" w:space="0" w:color="auto"/>
                  <w:right w:val="single" w:sz="4" w:space="0" w:color="auto"/>
                </w:tcBorders>
                <w:shd w:val="clear" w:color="auto" w:fill="auto"/>
              </w:tcPr>
            </w:tcPrChange>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Change w:id="1626" w:author="Rapporteur" w:date="2024-03-05T11:39:00Z">
              <w:tcPr>
                <w:tcW w:w="2469" w:type="pct"/>
                <w:tcBorders>
                  <w:top w:val="single" w:sz="4" w:space="0" w:color="auto"/>
                  <w:left w:val="single" w:sz="4" w:space="0" w:color="auto"/>
                  <w:bottom w:val="single" w:sz="4" w:space="0" w:color="auto"/>
                  <w:right w:val="single" w:sz="4" w:space="0" w:color="auto"/>
                </w:tcBorders>
                <w:shd w:val="clear" w:color="auto" w:fill="auto"/>
              </w:tcPr>
            </w:tcPrChange>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496CB4">
        <w:trPr>
          <w:jc w:val="center"/>
          <w:trPrChange w:id="1627" w:author="Rapporteur" w:date="2024-03-05T11:39: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1628" w:author="Rapporteur" w:date="2024-03-05T11:39:00Z">
              <w:tcPr>
                <w:tcW w:w="5000"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6523C82A" w14:textId="0E2397DC"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del w:id="1629" w:author="Roozbeh Atarius-14" w:date="2024-03-04T12:15:00Z">
              <w:r w:rsidRPr="00703651" w:rsidDel="00347A03">
                <w:rPr>
                  <w:noProof/>
                </w:rPr>
                <w:delText>4</w:delText>
              </w:r>
            </w:del>
            <w:ins w:id="1630" w:author="Roozbeh Atarius-14" w:date="2024-03-04T12:15:00Z">
              <w:r w:rsidR="00347A03" w:rsidRPr="00703651">
                <w:rPr>
                  <w:noProof/>
                </w:rPr>
                <w:t>6</w:t>
              </w:r>
            </w:ins>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31" w:author="Rapporteur" w:date="2024-03-05T11:39:00Z">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56"/>
        <w:gridCol w:w="1380"/>
        <w:gridCol w:w="408"/>
        <w:gridCol w:w="1096"/>
        <w:gridCol w:w="4989"/>
        <w:tblGridChange w:id="1632">
          <w:tblGrid>
            <w:gridCol w:w="1626"/>
            <w:gridCol w:w="1354"/>
            <w:gridCol w:w="400"/>
            <w:gridCol w:w="1075"/>
            <w:gridCol w:w="4897"/>
          </w:tblGrid>
        </w:tblGridChange>
      </w:tblGrid>
      <w:tr w:rsidR="003A2A0D" w:rsidRPr="00703651" w14:paraId="3F45870E" w14:textId="77777777" w:rsidTr="00496CB4">
        <w:trPr>
          <w:jc w:val="center"/>
          <w:trPrChange w:id="1633" w:author="Rapporteur" w:date="2024-03-05T11:39:00Z">
            <w:trPr>
              <w:jc w:val="center"/>
            </w:trPr>
          </w:trPrChange>
        </w:trPr>
        <w:tc>
          <w:tcPr>
            <w:tcW w:w="869" w:type="pct"/>
            <w:tcBorders>
              <w:top w:val="single" w:sz="6" w:space="0" w:color="auto"/>
              <w:left w:val="single" w:sz="6" w:space="0" w:color="auto"/>
              <w:bottom w:val="single" w:sz="6" w:space="0" w:color="auto"/>
              <w:right w:val="single" w:sz="6" w:space="0" w:color="auto"/>
            </w:tcBorders>
            <w:shd w:val="clear" w:color="auto" w:fill="C0C0C0"/>
            <w:hideMark/>
            <w:tcPrChange w:id="1634" w:author="Rapporteur" w:date="2024-03-05T11:39:00Z">
              <w:tcPr>
                <w:tcW w:w="86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Change w:id="1635" w:author="Rapporteur" w:date="2024-03-05T11:39:00Z">
              <w:tcPr>
                <w:tcW w:w="72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Change w:id="1636" w:author="Rapporteur" w:date="2024-03-05T11:39:00Z">
              <w:tcPr>
                <w:tcW w:w="21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Change w:id="1637" w:author="Rapporteur" w:date="2024-03-05T11:39:00Z">
              <w:tcPr>
                <w:tcW w:w="57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638" w:author="Rapporteur" w:date="2024-03-05T11:39:00Z">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496CB4">
        <w:trPr>
          <w:jc w:val="center"/>
          <w:trPrChange w:id="1639" w:author="Rapporteur" w:date="2024-03-05T11:39:00Z">
            <w:trPr>
              <w:jc w:val="center"/>
            </w:trPr>
          </w:trPrChange>
        </w:trPr>
        <w:tc>
          <w:tcPr>
            <w:tcW w:w="869" w:type="pct"/>
            <w:tcBorders>
              <w:top w:val="single" w:sz="6" w:space="0" w:color="auto"/>
              <w:left w:val="single" w:sz="6" w:space="0" w:color="auto"/>
              <w:bottom w:val="single" w:sz="6" w:space="0" w:color="000000"/>
              <w:right w:val="single" w:sz="6" w:space="0" w:color="auto"/>
            </w:tcBorders>
            <w:hideMark/>
            <w:tcPrChange w:id="1640" w:author="Rapporteur" w:date="2024-03-05T11:39:00Z">
              <w:tcPr>
                <w:tcW w:w="869" w:type="pct"/>
                <w:tcBorders>
                  <w:top w:val="single" w:sz="6" w:space="0" w:color="auto"/>
                  <w:left w:val="single" w:sz="6" w:space="0" w:color="auto"/>
                  <w:bottom w:val="single" w:sz="6" w:space="0" w:color="000000"/>
                  <w:right w:val="single" w:sz="6" w:space="0" w:color="auto"/>
                </w:tcBorders>
                <w:hideMark/>
              </w:tcPr>
            </w:tcPrChange>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Change w:id="1641" w:author="Rapporteur" w:date="2024-03-05T11:39:00Z">
              <w:tcPr>
                <w:tcW w:w="724" w:type="pct"/>
                <w:tcBorders>
                  <w:top w:val="single" w:sz="6" w:space="0" w:color="auto"/>
                  <w:left w:val="single" w:sz="6" w:space="0" w:color="auto"/>
                  <w:bottom w:val="single" w:sz="6" w:space="0" w:color="000000"/>
                  <w:right w:val="single" w:sz="6" w:space="0" w:color="auto"/>
                </w:tcBorders>
                <w:hideMark/>
              </w:tcPr>
            </w:tcPrChange>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Change w:id="1642" w:author="Rapporteur" w:date="2024-03-05T11:39:00Z">
              <w:tcPr>
                <w:tcW w:w="214" w:type="pct"/>
                <w:tcBorders>
                  <w:top w:val="single" w:sz="6" w:space="0" w:color="auto"/>
                  <w:left w:val="single" w:sz="6" w:space="0" w:color="auto"/>
                  <w:bottom w:val="single" w:sz="6" w:space="0" w:color="000000"/>
                  <w:right w:val="single" w:sz="6" w:space="0" w:color="auto"/>
                </w:tcBorders>
                <w:hideMark/>
              </w:tcPr>
            </w:tcPrChange>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Change w:id="1643" w:author="Rapporteur" w:date="2024-03-05T11:39:00Z">
              <w:tcPr>
                <w:tcW w:w="575" w:type="pct"/>
                <w:tcBorders>
                  <w:top w:val="single" w:sz="6" w:space="0" w:color="auto"/>
                  <w:left w:val="single" w:sz="6" w:space="0" w:color="auto"/>
                  <w:bottom w:val="single" w:sz="6" w:space="0" w:color="000000"/>
                  <w:right w:val="single" w:sz="6" w:space="0" w:color="auto"/>
                </w:tcBorders>
                <w:hideMark/>
              </w:tcPr>
            </w:tcPrChange>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Change w:id="1644" w:author="Rapporteur" w:date="2024-03-05T11:39:00Z">
              <w:tcPr>
                <w:tcW w:w="2617" w:type="pct"/>
                <w:tcBorders>
                  <w:top w:val="single" w:sz="6" w:space="0" w:color="auto"/>
                  <w:left w:val="single" w:sz="6" w:space="0" w:color="auto"/>
                  <w:bottom w:val="single" w:sz="6" w:space="0" w:color="000000"/>
                  <w:right w:val="single" w:sz="6" w:space="0" w:color="auto"/>
                </w:tcBorders>
                <w:vAlign w:val="center"/>
                <w:hideMark/>
              </w:tcPr>
            </w:tcPrChange>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1645" w:name="_Toc160446415"/>
      <w:bookmarkStart w:id="1646" w:name="_Toc160532694"/>
      <w:r w:rsidRPr="00703651">
        <w:rPr>
          <w:noProof/>
        </w:rPr>
        <w:t>7.1.3.2.4</w:t>
      </w:r>
      <w:r w:rsidRPr="00703651">
        <w:rPr>
          <w:noProof/>
        </w:rPr>
        <w:tab/>
      </w:r>
      <w:r w:rsidRPr="00703651">
        <w:rPr>
          <w:noProof/>
          <w:lang w:eastAsia="zh-CN"/>
        </w:rPr>
        <w:t>Resource custom operations</w:t>
      </w:r>
      <w:bookmarkEnd w:id="1645"/>
      <w:bookmarkEnd w:id="1646"/>
    </w:p>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1647" w:name="_Toc160446416"/>
      <w:bookmarkStart w:id="1648" w:name="_Toc160532695"/>
      <w:bookmarkStart w:id="1649" w:name="_Hlk152857417"/>
      <w:bookmarkEnd w:id="1472"/>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1647"/>
      <w:bookmarkEnd w:id="1648"/>
    </w:p>
    <w:p w14:paraId="227A1C95" w14:textId="77777777" w:rsidR="00371931" w:rsidRPr="00703651" w:rsidRDefault="00371931" w:rsidP="00371931">
      <w:pPr>
        <w:pStyle w:val="Heading5"/>
        <w:rPr>
          <w:noProof/>
          <w:lang w:eastAsia="zh-CN"/>
        </w:rPr>
      </w:pPr>
      <w:bookmarkStart w:id="1650" w:name="_Toc160446417"/>
      <w:bookmarkStart w:id="1651" w:name="_Toc160532696"/>
      <w:r w:rsidRPr="00703651">
        <w:rPr>
          <w:noProof/>
          <w:lang w:eastAsia="zh-CN"/>
        </w:rPr>
        <w:t>7.1.3.3.1</w:t>
      </w:r>
      <w:r w:rsidRPr="00703651">
        <w:rPr>
          <w:noProof/>
          <w:lang w:eastAsia="zh-CN"/>
        </w:rPr>
        <w:tab/>
        <w:t>Description</w:t>
      </w:r>
      <w:bookmarkEnd w:id="1650"/>
      <w:bookmarkEnd w:id="1651"/>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1652" w:name="_Toc160446418"/>
      <w:bookmarkStart w:id="1653" w:name="_Toc160532697"/>
      <w:r w:rsidRPr="00703651">
        <w:rPr>
          <w:noProof/>
          <w:lang w:eastAsia="zh-CN"/>
        </w:rPr>
        <w:t>7.1.3.3.2</w:t>
      </w:r>
      <w:r w:rsidRPr="00703651">
        <w:rPr>
          <w:noProof/>
          <w:lang w:eastAsia="zh-CN"/>
        </w:rPr>
        <w:tab/>
        <w:t>Resource Definition</w:t>
      </w:r>
      <w:bookmarkEnd w:id="1652"/>
      <w:bookmarkEnd w:id="1653"/>
    </w:p>
    <w:p w14:paraId="3503FBDD" w14:textId="77777777" w:rsidR="00371931" w:rsidRPr="00703651" w:rsidRDefault="00371931" w:rsidP="00371931">
      <w:pPr>
        <w:rPr>
          <w:b/>
          <w:noProof/>
          <w:lang w:eastAsia="zh-CN"/>
        </w:rPr>
      </w:pPr>
      <w:r w:rsidRPr="00703651">
        <w:rPr>
          <w:noProof/>
          <w:lang w:eastAsia="zh-CN"/>
        </w:rPr>
        <w:t xml:space="preserve">Resource URI: </w:t>
      </w:r>
      <w:bookmarkStart w:id="1654" w:name="_Hlk152233044"/>
      <w:r w:rsidRPr="00703651">
        <w:rPr>
          <w:b/>
          <w:noProof/>
          <w:lang w:eastAsia="zh-CN"/>
        </w:rPr>
        <w:t>{apiRoot}/adae-sc/&lt;apiVersion&gt;/application-performance</w:t>
      </w:r>
      <w:bookmarkStart w:id="1655" w:name="_Hlk152690914"/>
      <w:bookmarkEnd w:id="1654"/>
      <w:r w:rsidRPr="00703651">
        <w:rPr>
          <w:b/>
          <w:noProof/>
          <w:lang w:eastAsia="zh-CN"/>
        </w:rPr>
        <w:t>/{appPerfId}</w:t>
      </w:r>
      <w:bookmarkEnd w:id="1655"/>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656" w:author="Rapporteur" w:date="2024-03-05T11:39:00Z">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504"/>
        <w:gridCol w:w="1986"/>
        <w:gridCol w:w="6039"/>
        <w:tblGridChange w:id="1657">
          <w:tblGrid>
            <w:gridCol w:w="1257"/>
            <w:gridCol w:w="1740"/>
            <w:gridCol w:w="6628"/>
          </w:tblGrid>
        </w:tblGridChange>
      </w:tblGrid>
      <w:tr w:rsidR="00371931" w:rsidRPr="00703651" w14:paraId="06EF2F7F" w14:textId="77777777" w:rsidTr="00496CB4">
        <w:trPr>
          <w:jc w:val="center"/>
          <w:trPrChange w:id="1658" w:author="Rapporteur" w:date="2024-03-05T11:39:00Z">
            <w:trPr>
              <w:jc w:val="center"/>
            </w:trPr>
          </w:trPrChange>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Change w:id="1659" w:author="Rapporteur" w:date="2024-03-05T11:39:00Z">
              <w:tcPr>
                <w:tcW w:w="653"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Change w:id="1660" w:author="Rapporteur" w:date="2024-03-05T11:39:00Z">
              <w:tcPr>
                <w:tcW w:w="90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661" w:author="Rapporteur" w:date="2024-03-05T11:39:00Z">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496CB4">
        <w:trPr>
          <w:jc w:val="center"/>
          <w:trPrChange w:id="1662" w:author="Rapporteur" w:date="2024-03-05T11:39: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1663" w:author="Rapporteur" w:date="2024-03-05T11:39:00Z">
              <w:tcPr>
                <w:tcW w:w="653" w:type="pct"/>
                <w:tcBorders>
                  <w:top w:val="single" w:sz="6" w:space="0" w:color="000000"/>
                  <w:left w:val="single" w:sz="6" w:space="0" w:color="000000"/>
                  <w:bottom w:val="single" w:sz="6" w:space="0" w:color="000000"/>
                  <w:right w:val="single" w:sz="6" w:space="0" w:color="000000"/>
                </w:tcBorders>
                <w:hideMark/>
              </w:tcPr>
            </w:tcPrChange>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Change w:id="1664" w:author="Rapporteur" w:date="2024-03-05T11:39:00Z">
              <w:tcPr>
                <w:tcW w:w="904" w:type="pct"/>
                <w:tcBorders>
                  <w:top w:val="single" w:sz="6" w:space="0" w:color="000000"/>
                  <w:left w:val="single" w:sz="6" w:space="0" w:color="000000"/>
                  <w:bottom w:val="single" w:sz="6" w:space="0" w:color="000000"/>
                  <w:right w:val="single" w:sz="6" w:space="0" w:color="000000"/>
                </w:tcBorders>
                <w:hideMark/>
              </w:tcPr>
            </w:tcPrChange>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Change w:id="1665" w:author="Rapporteur" w:date="2024-03-05T11:39: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100173D1" w14:textId="3F93EBAC" w:rsidR="00371931" w:rsidRPr="00703651" w:rsidRDefault="00371931" w:rsidP="00645FEF">
            <w:pPr>
              <w:pStyle w:val="TAL"/>
              <w:rPr>
                <w:noProof/>
              </w:rPr>
            </w:pPr>
            <w:r w:rsidRPr="00703651">
              <w:rPr>
                <w:noProof/>
              </w:rPr>
              <w:t>See clause 5.2.4 in 3GPP TS 29.122 [</w:t>
            </w:r>
            <w:del w:id="1666" w:author="Roozbeh Atarius-14" w:date="2024-03-04T12:15:00Z">
              <w:r w:rsidRPr="00703651" w:rsidDel="00347A03">
                <w:rPr>
                  <w:noProof/>
                </w:rPr>
                <w:delText>4</w:delText>
              </w:r>
            </w:del>
            <w:ins w:id="1667" w:author="Roozbeh Atarius-14" w:date="2024-03-04T12:15:00Z">
              <w:r w:rsidR="00347A03" w:rsidRPr="00703651">
                <w:rPr>
                  <w:noProof/>
                </w:rPr>
                <w:t>6</w:t>
              </w:r>
            </w:ins>
            <w:r w:rsidRPr="00703651">
              <w:rPr>
                <w:noProof/>
              </w:rPr>
              <w:t>]</w:t>
            </w:r>
          </w:p>
        </w:tc>
      </w:tr>
      <w:tr w:rsidR="00371931" w:rsidRPr="00703651" w14:paraId="724B3ED8" w14:textId="77777777" w:rsidTr="00496CB4">
        <w:trPr>
          <w:jc w:val="center"/>
          <w:trPrChange w:id="1668" w:author="Rapporteur" w:date="2024-03-05T11:39: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1669" w:author="Rapporteur" w:date="2024-03-05T11:39:00Z">
              <w:tcPr>
                <w:tcW w:w="653" w:type="pct"/>
                <w:tcBorders>
                  <w:top w:val="single" w:sz="6" w:space="0" w:color="000000"/>
                  <w:left w:val="single" w:sz="6" w:space="0" w:color="000000"/>
                  <w:bottom w:val="single" w:sz="6" w:space="0" w:color="000000"/>
                  <w:right w:val="single" w:sz="6" w:space="0" w:color="000000"/>
                </w:tcBorders>
                <w:hideMark/>
              </w:tcPr>
            </w:tcPrChange>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Change w:id="1670" w:author="Rapporteur" w:date="2024-03-05T11:39:00Z">
              <w:tcPr>
                <w:tcW w:w="904" w:type="pct"/>
                <w:tcBorders>
                  <w:top w:val="single" w:sz="6" w:space="0" w:color="000000"/>
                  <w:left w:val="single" w:sz="6" w:space="0" w:color="000000"/>
                  <w:bottom w:val="single" w:sz="6" w:space="0" w:color="000000"/>
                  <w:right w:val="single" w:sz="6" w:space="0" w:color="000000"/>
                </w:tcBorders>
                <w:hideMark/>
              </w:tcPr>
            </w:tcPrChange>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Change w:id="1671" w:author="Rapporteur" w:date="2024-03-05T11:39: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1672" w:name="_Toc160446419"/>
      <w:bookmarkStart w:id="1673" w:name="_Toc160532698"/>
      <w:r w:rsidRPr="00703651">
        <w:rPr>
          <w:noProof/>
          <w:lang w:eastAsia="zh-CN"/>
        </w:rPr>
        <w:t>7.1.3.3.3</w:t>
      </w:r>
      <w:r w:rsidRPr="00703651">
        <w:rPr>
          <w:noProof/>
          <w:lang w:eastAsia="zh-CN"/>
        </w:rPr>
        <w:tab/>
        <w:t>Resource Standard Methods</w:t>
      </w:r>
      <w:bookmarkEnd w:id="1672"/>
      <w:bookmarkEnd w:id="1673"/>
    </w:p>
    <w:p w14:paraId="677B9218" w14:textId="77777777" w:rsidR="00371931" w:rsidRPr="00703651" w:rsidRDefault="00371931" w:rsidP="00371931">
      <w:pPr>
        <w:pStyle w:val="Heading5"/>
        <w:rPr>
          <w:noProof/>
          <w:lang w:eastAsia="zh-CN"/>
        </w:rPr>
      </w:pPr>
      <w:bookmarkStart w:id="1674" w:name="_Toc160446420"/>
      <w:bookmarkStart w:id="1675" w:name="_Toc160532699"/>
      <w:r w:rsidRPr="00703651">
        <w:rPr>
          <w:noProof/>
          <w:lang w:eastAsia="zh-CN"/>
        </w:rPr>
        <w:t>7.1.3.3.3.1</w:t>
      </w:r>
      <w:r w:rsidRPr="00703651">
        <w:rPr>
          <w:noProof/>
          <w:lang w:eastAsia="zh-CN"/>
        </w:rPr>
        <w:tab/>
        <w:t>DELETE</w:t>
      </w:r>
      <w:bookmarkEnd w:id="1674"/>
      <w:bookmarkEnd w:id="1675"/>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76" w:author="Rapporteur" w:date="2024-03-05T11:40: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1677">
          <w:tblGrid>
            <w:gridCol w:w="1572"/>
            <w:gridCol w:w="1395"/>
            <w:gridCol w:w="414"/>
            <w:gridCol w:w="1107"/>
            <w:gridCol w:w="5041"/>
          </w:tblGrid>
        </w:tblGridChange>
      </w:tblGrid>
      <w:tr w:rsidR="00371931" w:rsidRPr="00703651" w14:paraId="26C7389C" w14:textId="77777777" w:rsidTr="00496CB4">
        <w:trPr>
          <w:jc w:val="center"/>
          <w:trPrChange w:id="1678" w:author="Rapporteur" w:date="2024-03-05T11:40: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679" w:author="Rapporteur" w:date="2024-03-05T11:40: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1680" w:author="Rapporteur" w:date="2024-03-05T11:40: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1681" w:author="Rapporteur" w:date="2024-03-05T11:40: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1682" w:author="Rapporteur" w:date="2024-03-05T11:40: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683" w:author="Rapporteur" w:date="2024-03-05T11:40: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496CB4">
        <w:trPr>
          <w:jc w:val="center"/>
          <w:trPrChange w:id="1684" w:author="Rapporteur" w:date="2024-03-05T11:40: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1685" w:author="Rapporteur" w:date="2024-03-05T11:40:00Z">
              <w:tcPr>
                <w:tcW w:w="825" w:type="pct"/>
                <w:tcBorders>
                  <w:top w:val="single" w:sz="6" w:space="0" w:color="auto"/>
                  <w:left w:val="single" w:sz="6" w:space="0" w:color="auto"/>
                  <w:bottom w:val="single" w:sz="6" w:space="0" w:color="000000"/>
                  <w:right w:val="single" w:sz="6" w:space="0" w:color="auto"/>
                </w:tcBorders>
                <w:hideMark/>
              </w:tcPr>
            </w:tcPrChange>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1686" w:author="Rapporteur" w:date="2024-03-05T11:40:00Z">
              <w:tcPr>
                <w:tcW w:w="732" w:type="pct"/>
                <w:tcBorders>
                  <w:top w:val="single" w:sz="6" w:space="0" w:color="auto"/>
                  <w:left w:val="single" w:sz="6" w:space="0" w:color="auto"/>
                  <w:bottom w:val="single" w:sz="6" w:space="0" w:color="000000"/>
                  <w:right w:val="single" w:sz="6" w:space="0" w:color="auto"/>
                </w:tcBorders>
              </w:tcPr>
            </w:tcPrChange>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1687" w:author="Rapporteur" w:date="2024-03-05T11:40:00Z">
              <w:tcPr>
                <w:tcW w:w="217" w:type="pct"/>
                <w:tcBorders>
                  <w:top w:val="single" w:sz="6" w:space="0" w:color="auto"/>
                  <w:left w:val="single" w:sz="6" w:space="0" w:color="auto"/>
                  <w:bottom w:val="single" w:sz="6" w:space="0" w:color="000000"/>
                  <w:right w:val="single" w:sz="6" w:space="0" w:color="auto"/>
                </w:tcBorders>
              </w:tcPr>
            </w:tcPrChange>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1688" w:author="Rapporteur" w:date="2024-03-05T11:40:00Z">
              <w:tcPr>
                <w:tcW w:w="581" w:type="pct"/>
                <w:tcBorders>
                  <w:top w:val="single" w:sz="6" w:space="0" w:color="auto"/>
                  <w:left w:val="single" w:sz="6" w:space="0" w:color="auto"/>
                  <w:bottom w:val="single" w:sz="6" w:space="0" w:color="000000"/>
                  <w:right w:val="single" w:sz="6" w:space="0" w:color="auto"/>
                </w:tcBorders>
              </w:tcPr>
            </w:tcPrChange>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1689" w:author="Rapporteur" w:date="2024-03-05T11:40:00Z">
              <w:tcPr>
                <w:tcW w:w="2646" w:type="pct"/>
                <w:tcBorders>
                  <w:top w:val="single" w:sz="6" w:space="0" w:color="auto"/>
                  <w:left w:val="single" w:sz="6" w:space="0" w:color="auto"/>
                  <w:bottom w:val="single" w:sz="6" w:space="0" w:color="000000"/>
                  <w:right w:val="single" w:sz="6" w:space="0" w:color="auto"/>
                </w:tcBorders>
                <w:vAlign w:val="center"/>
              </w:tcPr>
            </w:tcPrChange>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769AF8A9"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90" w:author="Rapporteur" w:date="2024-03-05T11:41:00Z">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9"/>
        <w:gridCol w:w="429"/>
        <w:gridCol w:w="1237"/>
        <w:gridCol w:w="1528"/>
        <w:gridCol w:w="4766"/>
        <w:tblGridChange w:id="1691">
          <w:tblGrid>
            <w:gridCol w:w="1544"/>
            <w:gridCol w:w="422"/>
            <w:gridCol w:w="1218"/>
            <w:gridCol w:w="1094"/>
            <w:gridCol w:w="5103"/>
          </w:tblGrid>
        </w:tblGridChange>
      </w:tblGrid>
      <w:tr w:rsidR="00371931" w:rsidRPr="00703651" w14:paraId="758A22BA" w14:textId="77777777" w:rsidTr="00496CB4">
        <w:trPr>
          <w:jc w:val="center"/>
          <w:trPrChange w:id="1692" w:author="Rapporteur" w:date="2024-03-05T11:41:00Z">
            <w:trPr>
              <w:jc w:val="center"/>
            </w:trPr>
          </w:trPrChange>
        </w:trPr>
        <w:tc>
          <w:tcPr>
            <w:tcW w:w="823" w:type="pct"/>
            <w:tcBorders>
              <w:top w:val="single" w:sz="6" w:space="0" w:color="auto"/>
              <w:left w:val="single" w:sz="6" w:space="0" w:color="auto"/>
              <w:bottom w:val="single" w:sz="6" w:space="0" w:color="auto"/>
              <w:right w:val="single" w:sz="6" w:space="0" w:color="auto"/>
            </w:tcBorders>
            <w:shd w:val="clear" w:color="auto" w:fill="C0C0C0"/>
            <w:hideMark/>
            <w:tcPrChange w:id="1693" w:author="Rapporteur" w:date="2024-03-05T11:41:00Z">
              <w:tcPr>
                <w:tcW w:w="82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2426E4C"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Change w:id="1694" w:author="Rapporteur" w:date="2024-03-05T11:41:00Z">
              <w:tcPr>
                <w:tcW w:w="2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98E19AC"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Change w:id="1695" w:author="Rapporteur" w:date="2024-03-05T11:41:00Z">
              <w:tcPr>
                <w:tcW w:w="6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B7BC0F1"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Change w:id="1696" w:author="Rapporteur" w:date="2024-03-05T11:41:00Z">
              <w:tcPr>
                <w:tcW w:w="58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5A58EC7" w14:textId="77777777" w:rsidR="00371931" w:rsidRPr="00703651" w:rsidRDefault="00371931" w:rsidP="00645FEF">
            <w:pPr>
              <w:pStyle w:val="TAH"/>
              <w:rPr>
                <w:noProof/>
              </w:rPr>
            </w:pPr>
            <w:r w:rsidRPr="00703651">
              <w:rPr>
                <w:noProof/>
              </w:rPr>
              <w:t>Response</w:t>
            </w:r>
          </w:p>
          <w:p w14:paraId="6B634F18"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Change w:id="1697" w:author="Rapporteur" w:date="2024-03-05T11:41:00Z">
              <w:tcPr>
                <w:tcW w:w="271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BDE2DA6" w14:textId="77777777" w:rsidR="00371931" w:rsidRPr="00703651" w:rsidRDefault="00371931" w:rsidP="00645FEF">
            <w:pPr>
              <w:pStyle w:val="TAH"/>
              <w:rPr>
                <w:noProof/>
              </w:rPr>
            </w:pPr>
            <w:r w:rsidRPr="00703651">
              <w:rPr>
                <w:noProof/>
              </w:rPr>
              <w:t>Description</w:t>
            </w:r>
          </w:p>
        </w:tc>
      </w:tr>
      <w:tr w:rsidR="00371931" w:rsidRPr="00703651" w14:paraId="5233C5B9" w14:textId="77777777" w:rsidTr="00496CB4">
        <w:trPr>
          <w:jc w:val="center"/>
          <w:trPrChange w:id="1698" w:author="Rapporteur" w:date="2024-03-05T11:41:00Z">
            <w:trPr>
              <w:jc w:val="center"/>
            </w:trPr>
          </w:trPrChange>
        </w:trPr>
        <w:tc>
          <w:tcPr>
            <w:tcW w:w="823" w:type="pct"/>
            <w:tcBorders>
              <w:top w:val="single" w:sz="6" w:space="0" w:color="auto"/>
              <w:left w:val="single" w:sz="6" w:space="0" w:color="auto"/>
              <w:bottom w:val="single" w:sz="6" w:space="0" w:color="auto"/>
              <w:right w:val="single" w:sz="6" w:space="0" w:color="auto"/>
            </w:tcBorders>
            <w:hideMark/>
            <w:tcPrChange w:id="1699" w:author="Rapporteur" w:date="2024-03-05T11:41:00Z">
              <w:tcPr>
                <w:tcW w:w="823" w:type="pct"/>
                <w:tcBorders>
                  <w:top w:val="single" w:sz="6" w:space="0" w:color="auto"/>
                  <w:left w:val="single" w:sz="6" w:space="0" w:color="auto"/>
                  <w:bottom w:val="single" w:sz="6" w:space="0" w:color="auto"/>
                  <w:right w:val="single" w:sz="6" w:space="0" w:color="auto"/>
                </w:tcBorders>
                <w:hideMark/>
              </w:tcPr>
            </w:tcPrChange>
          </w:tcPr>
          <w:p w14:paraId="4F632936" w14:textId="77777777" w:rsidR="00371931" w:rsidRPr="00703651" w:rsidRDefault="00371931"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Change w:id="1700" w:author="Rapporteur" w:date="2024-03-05T11:41:00Z">
              <w:tcPr>
                <w:tcW w:w="225" w:type="pct"/>
                <w:tcBorders>
                  <w:top w:val="single" w:sz="6" w:space="0" w:color="auto"/>
                  <w:left w:val="single" w:sz="6" w:space="0" w:color="auto"/>
                  <w:bottom w:val="single" w:sz="6" w:space="0" w:color="auto"/>
                  <w:right w:val="single" w:sz="6" w:space="0" w:color="auto"/>
                </w:tcBorders>
              </w:tcPr>
            </w:tcPrChange>
          </w:tcPr>
          <w:p w14:paraId="2A30EF56" w14:textId="77777777" w:rsidR="00371931" w:rsidRPr="00703651" w:rsidRDefault="00371931"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Change w:id="1701" w:author="Rapporteur" w:date="2024-03-05T11:41:00Z">
              <w:tcPr>
                <w:tcW w:w="649" w:type="pct"/>
                <w:tcBorders>
                  <w:top w:val="single" w:sz="6" w:space="0" w:color="auto"/>
                  <w:left w:val="single" w:sz="6" w:space="0" w:color="auto"/>
                  <w:bottom w:val="single" w:sz="6" w:space="0" w:color="auto"/>
                  <w:right w:val="single" w:sz="6" w:space="0" w:color="auto"/>
                </w:tcBorders>
              </w:tcPr>
            </w:tcPrChange>
          </w:tcPr>
          <w:p w14:paraId="325A6D3E" w14:textId="77777777" w:rsidR="00371931" w:rsidRPr="00703651" w:rsidRDefault="00371931"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Change w:id="1702" w:author="Rapporteur" w:date="2024-03-05T11:41:00Z">
              <w:tcPr>
                <w:tcW w:w="583" w:type="pct"/>
                <w:tcBorders>
                  <w:top w:val="single" w:sz="6" w:space="0" w:color="auto"/>
                  <w:left w:val="single" w:sz="6" w:space="0" w:color="auto"/>
                  <w:bottom w:val="single" w:sz="6" w:space="0" w:color="auto"/>
                  <w:right w:val="single" w:sz="6" w:space="0" w:color="auto"/>
                </w:tcBorders>
                <w:hideMark/>
              </w:tcPr>
            </w:tcPrChange>
          </w:tcPr>
          <w:p w14:paraId="521DA370" w14:textId="77777777" w:rsidR="00371931" w:rsidRPr="00703651" w:rsidRDefault="00371931"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Change w:id="1703" w:author="Rapporteur" w:date="2024-03-05T11:41:00Z">
              <w:tcPr>
                <w:tcW w:w="2719" w:type="pct"/>
                <w:tcBorders>
                  <w:top w:val="single" w:sz="6" w:space="0" w:color="auto"/>
                  <w:left w:val="single" w:sz="6" w:space="0" w:color="auto"/>
                  <w:bottom w:val="single" w:sz="6" w:space="0" w:color="auto"/>
                  <w:right w:val="single" w:sz="6" w:space="0" w:color="auto"/>
                </w:tcBorders>
                <w:hideMark/>
              </w:tcPr>
            </w:tcPrChange>
          </w:tcPr>
          <w:p w14:paraId="5613D734" w14:textId="77777777" w:rsidR="00371931" w:rsidRPr="00703651" w:rsidRDefault="00371931" w:rsidP="00645FEF">
            <w:pPr>
              <w:pStyle w:val="TAL"/>
              <w:rPr>
                <w:noProof/>
              </w:rPr>
            </w:pPr>
            <w:r w:rsidRPr="00703651">
              <w:rPr>
                <w:noProof/>
              </w:rPr>
              <w:t>The individual application performance event subscription</w:t>
            </w:r>
            <w:r w:rsidRPr="00703651">
              <w:rPr>
                <w:noProof/>
                <w:lang w:eastAsia="zh-CN"/>
              </w:rPr>
              <w:t xml:space="preserve"> </w:t>
            </w:r>
            <w:r w:rsidRPr="00703651">
              <w:rPr>
                <w:noProof/>
              </w:rPr>
              <w:t>matching the appPerfId is deleted.</w:t>
            </w:r>
          </w:p>
        </w:tc>
      </w:tr>
      <w:tr w:rsidR="00371931" w:rsidRPr="00703651" w14:paraId="3E893CF4" w14:textId="77777777" w:rsidTr="00496CB4">
        <w:trPr>
          <w:trHeight w:val="112"/>
          <w:jc w:val="center"/>
          <w:trPrChange w:id="1704" w:author="Rapporteur" w:date="2024-03-05T11:40:00Z">
            <w:trPr>
              <w:trHeight w:val="112"/>
              <w:jc w:val="center"/>
            </w:trPr>
          </w:trPrChange>
        </w:trPr>
        <w:tc>
          <w:tcPr>
            <w:tcW w:w="5000" w:type="pct"/>
            <w:gridSpan w:val="5"/>
            <w:tcBorders>
              <w:top w:val="single" w:sz="6" w:space="0" w:color="auto"/>
              <w:left w:val="single" w:sz="6" w:space="0" w:color="auto"/>
              <w:bottom w:val="single" w:sz="6" w:space="0" w:color="000000"/>
              <w:right w:val="single" w:sz="6" w:space="0" w:color="auto"/>
            </w:tcBorders>
            <w:hideMark/>
            <w:tcPrChange w:id="1705" w:author="Rapporteur" w:date="2024-03-05T11:40:00Z">
              <w:tcPr>
                <w:tcW w:w="5000" w:type="pct"/>
                <w:gridSpan w:val="5"/>
                <w:tcBorders>
                  <w:top w:val="single" w:sz="6" w:space="0" w:color="auto"/>
                  <w:left w:val="single" w:sz="6" w:space="0" w:color="auto"/>
                  <w:bottom w:val="single" w:sz="6" w:space="0" w:color="000000"/>
                  <w:right w:val="single" w:sz="6" w:space="0" w:color="auto"/>
                </w:tcBorders>
                <w:hideMark/>
              </w:tcPr>
            </w:tcPrChange>
          </w:tcPr>
          <w:p w14:paraId="27353043" w14:textId="51721FCA" w:rsidR="00371931" w:rsidRPr="00703651" w:rsidRDefault="00371931"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del w:id="1706" w:author="Roozbeh Atarius-14" w:date="2024-03-04T12:15:00Z">
              <w:r w:rsidRPr="00703651" w:rsidDel="00347A03">
                <w:rPr>
                  <w:noProof/>
                  <w:lang w:eastAsia="zh-CN"/>
                </w:rPr>
                <w:delText>4</w:delText>
              </w:r>
            </w:del>
            <w:ins w:id="1707" w:author="Roozbeh Atarius-14" w:date="2024-03-04T12:15:00Z">
              <w:r w:rsidR="00347A03" w:rsidRPr="00703651">
                <w:rPr>
                  <w:noProof/>
                  <w:lang w:eastAsia="zh-CN"/>
                </w:rPr>
                <w:t>6</w:t>
              </w:r>
            </w:ins>
            <w:r w:rsidRPr="00703651">
              <w:rPr>
                <w:noProof/>
                <w:lang w:eastAsia="zh-CN"/>
              </w:rPr>
              <w:t>] also apply.</w:t>
            </w:r>
          </w:p>
        </w:tc>
      </w:tr>
    </w:tbl>
    <w:p w14:paraId="31F4227A" w14:textId="77777777" w:rsidR="00371931" w:rsidRPr="00703651" w:rsidRDefault="00371931" w:rsidP="00371931">
      <w:pPr>
        <w:rPr>
          <w:noProof/>
          <w:lang w:eastAsia="zh-CN"/>
        </w:rPr>
      </w:pPr>
    </w:p>
    <w:p w14:paraId="7DDB60E2" w14:textId="77777777" w:rsidR="00371931" w:rsidRPr="00703651" w:rsidRDefault="00371931" w:rsidP="00371931">
      <w:pPr>
        <w:pStyle w:val="Heading5"/>
        <w:rPr>
          <w:noProof/>
          <w:lang w:eastAsia="zh-CN"/>
        </w:rPr>
      </w:pPr>
      <w:bookmarkStart w:id="1708" w:name="_Toc160446421"/>
      <w:bookmarkStart w:id="1709" w:name="_Toc160532700"/>
      <w:r w:rsidRPr="00703651">
        <w:rPr>
          <w:noProof/>
          <w:lang w:eastAsia="zh-CN"/>
        </w:rPr>
        <w:t>7.1.3.3.4</w:t>
      </w:r>
      <w:r w:rsidRPr="00703651">
        <w:rPr>
          <w:noProof/>
          <w:lang w:eastAsia="zh-CN"/>
        </w:rPr>
        <w:tab/>
        <w:t>Resource Custom Operations</w:t>
      </w:r>
      <w:bookmarkEnd w:id="1708"/>
      <w:bookmarkEnd w:id="1709"/>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1710" w:name="_Toc160446422"/>
      <w:bookmarkStart w:id="1711" w:name="_Toc160532701"/>
      <w:bookmarkStart w:id="1712" w:name="_Hlk152869602"/>
      <w:bookmarkEnd w:id="1649"/>
      <w:r w:rsidRPr="00703651">
        <w:rPr>
          <w:noProof/>
        </w:rPr>
        <w:t>7</w:t>
      </w:r>
      <w:r w:rsidRPr="00703651">
        <w:rPr>
          <w:noProof/>
          <w:lang w:eastAsia="zh-CN"/>
        </w:rPr>
        <w:t>.1.3.4</w:t>
      </w:r>
      <w:r w:rsidRPr="00703651">
        <w:rPr>
          <w:noProof/>
        </w:rPr>
        <w:tab/>
        <w:t>Resource: UE-to-UE session performance analytics</w:t>
      </w:r>
      <w:bookmarkEnd w:id="1710"/>
      <w:bookmarkEnd w:id="1711"/>
    </w:p>
    <w:p w14:paraId="1968267E" w14:textId="5D4B9859" w:rsidR="00371931" w:rsidRPr="00703651" w:rsidRDefault="00371931" w:rsidP="00371931">
      <w:pPr>
        <w:pStyle w:val="Heading5"/>
        <w:rPr>
          <w:noProof/>
        </w:rPr>
      </w:pPr>
      <w:bookmarkStart w:id="1713" w:name="_Toc160446423"/>
      <w:bookmarkStart w:id="1714" w:name="_Toc160532702"/>
      <w:r w:rsidRPr="00703651">
        <w:rPr>
          <w:noProof/>
        </w:rPr>
        <w:t>7</w:t>
      </w:r>
      <w:r w:rsidRPr="00703651">
        <w:rPr>
          <w:noProof/>
          <w:lang w:eastAsia="zh-CN"/>
        </w:rPr>
        <w:t>.1.3.4</w:t>
      </w:r>
      <w:r w:rsidRPr="00703651">
        <w:rPr>
          <w:noProof/>
        </w:rPr>
        <w:t>.1</w:t>
      </w:r>
      <w:r w:rsidRPr="00703651">
        <w:rPr>
          <w:noProof/>
        </w:rPr>
        <w:tab/>
        <w:t>Description</w:t>
      </w:r>
      <w:bookmarkEnd w:id="1713"/>
      <w:bookmarkEnd w:id="1714"/>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1715" w:name="_Toc160446424"/>
      <w:bookmarkStart w:id="1716" w:name="_Toc160532703"/>
      <w:bookmarkStart w:id="1717" w:name="_Hlk148009941"/>
      <w:r w:rsidRPr="00703651">
        <w:rPr>
          <w:noProof/>
        </w:rPr>
        <w:t>7.1.3.4.2</w:t>
      </w:r>
      <w:r w:rsidRPr="00703651">
        <w:rPr>
          <w:noProof/>
          <w:lang w:eastAsia="zh-CN"/>
        </w:rPr>
        <w:tab/>
        <w:t>Resource definition</w:t>
      </w:r>
      <w:bookmarkEnd w:id="1715"/>
      <w:bookmarkEnd w:id="171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718" w:author="Rapporteur" w:date="2024-03-05T11:41:00Z">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428"/>
        <w:gridCol w:w="1227"/>
        <w:gridCol w:w="6874"/>
        <w:tblGridChange w:id="1719">
          <w:tblGrid>
            <w:gridCol w:w="1415"/>
            <w:gridCol w:w="1216"/>
            <w:gridCol w:w="6813"/>
          </w:tblGrid>
        </w:tblGridChange>
      </w:tblGrid>
      <w:tr w:rsidR="00371931" w:rsidRPr="00703651" w14:paraId="3FBC810C" w14:textId="77777777" w:rsidTr="00496CB4">
        <w:trPr>
          <w:jc w:val="center"/>
          <w:trPrChange w:id="1720" w:author="Rapporteur" w:date="2024-03-05T11:41:00Z">
            <w:trPr>
              <w:jc w:val="center"/>
            </w:trPr>
          </w:trPrChange>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Change w:id="1721" w:author="Rapporteur" w:date="2024-03-05T11:41:00Z">
              <w:tcPr>
                <w:tcW w:w="749"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Change w:id="1722" w:author="Rapporteur" w:date="2024-03-05T11:41:00Z">
              <w:tcPr>
                <w:tcW w:w="64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723" w:author="Rapporteur" w:date="2024-03-05T11:41:00Z">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496CB4">
        <w:trPr>
          <w:jc w:val="center"/>
          <w:trPrChange w:id="1724" w:author="Rapporteur" w:date="2024-03-05T11:41:00Z">
            <w:trPr>
              <w:jc w:val="center"/>
            </w:trPr>
          </w:trPrChange>
        </w:trPr>
        <w:tc>
          <w:tcPr>
            <w:tcW w:w="749" w:type="pct"/>
            <w:tcBorders>
              <w:top w:val="single" w:sz="6" w:space="0" w:color="000000"/>
              <w:left w:val="single" w:sz="6" w:space="0" w:color="000000"/>
              <w:bottom w:val="single" w:sz="6" w:space="0" w:color="000000"/>
              <w:right w:val="single" w:sz="6" w:space="0" w:color="000000"/>
            </w:tcBorders>
            <w:hideMark/>
            <w:tcPrChange w:id="1725" w:author="Rapporteur" w:date="2024-03-05T11:41:00Z">
              <w:tcPr>
                <w:tcW w:w="749" w:type="pct"/>
                <w:tcBorders>
                  <w:top w:val="single" w:sz="6" w:space="0" w:color="000000"/>
                  <w:left w:val="single" w:sz="6" w:space="0" w:color="000000"/>
                  <w:bottom w:val="single" w:sz="6" w:space="0" w:color="000000"/>
                  <w:right w:val="single" w:sz="6" w:space="0" w:color="000000"/>
                </w:tcBorders>
                <w:hideMark/>
              </w:tcPr>
            </w:tcPrChange>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Change w:id="1726" w:author="Rapporteur" w:date="2024-03-05T11:41:00Z">
              <w:tcPr>
                <w:tcW w:w="644" w:type="pct"/>
                <w:tcBorders>
                  <w:top w:val="single" w:sz="6" w:space="0" w:color="000000"/>
                  <w:left w:val="single" w:sz="6" w:space="0" w:color="000000"/>
                  <w:bottom w:val="single" w:sz="6" w:space="0" w:color="000000"/>
                  <w:right w:val="single" w:sz="6" w:space="0" w:color="000000"/>
                </w:tcBorders>
                <w:hideMark/>
              </w:tcPr>
            </w:tcPrChange>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Change w:id="1727" w:author="Rapporteur" w:date="2024-03-05T11:41:00Z">
              <w:tcPr>
                <w:tcW w:w="3607" w:type="pct"/>
                <w:tcBorders>
                  <w:top w:val="single" w:sz="6" w:space="0" w:color="000000"/>
                  <w:left w:val="single" w:sz="6" w:space="0" w:color="000000"/>
                  <w:bottom w:val="single" w:sz="6" w:space="0" w:color="000000"/>
                  <w:right w:val="single" w:sz="6" w:space="0" w:color="000000"/>
                </w:tcBorders>
                <w:vAlign w:val="center"/>
                <w:hideMark/>
              </w:tcPr>
            </w:tcPrChange>
          </w:tcPr>
          <w:p w14:paraId="6E4E899B" w14:textId="3140F385" w:rsidR="00371931" w:rsidRPr="00703651" w:rsidRDefault="00371931" w:rsidP="00645FEF">
            <w:pPr>
              <w:pStyle w:val="TAL"/>
              <w:rPr>
                <w:noProof/>
              </w:rPr>
            </w:pPr>
            <w:r w:rsidRPr="00703651">
              <w:rPr>
                <w:noProof/>
              </w:rPr>
              <w:t>See clause 5.2.4 in 3GPP TS 29.122 [</w:t>
            </w:r>
            <w:del w:id="1728" w:author="Roozbeh Atarius-14" w:date="2024-03-04T12:15:00Z">
              <w:r w:rsidRPr="00703651" w:rsidDel="00347A03">
                <w:rPr>
                  <w:noProof/>
                </w:rPr>
                <w:delText>4</w:delText>
              </w:r>
            </w:del>
            <w:ins w:id="1729" w:author="Roozbeh Atarius-14" w:date="2024-03-04T12:15:00Z">
              <w:r w:rsidR="00347A03" w:rsidRPr="00703651">
                <w:rPr>
                  <w:noProof/>
                </w:rPr>
                <w:t>6</w:t>
              </w:r>
            </w:ins>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1730" w:name="_Toc160446425"/>
      <w:bookmarkStart w:id="1731" w:name="_Toc160532704"/>
      <w:bookmarkEnd w:id="1717"/>
      <w:r w:rsidRPr="00703651">
        <w:rPr>
          <w:noProof/>
        </w:rPr>
        <w:t>7.1.3.4.3</w:t>
      </w:r>
      <w:r w:rsidRPr="00703651">
        <w:rPr>
          <w:noProof/>
        </w:rPr>
        <w:tab/>
        <w:t>Resource standard methods</w:t>
      </w:r>
      <w:bookmarkEnd w:id="1730"/>
      <w:bookmarkEnd w:id="173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1732" w:name="_Toc160446426"/>
      <w:bookmarkStart w:id="1733" w:name="_Toc160532705"/>
      <w:r w:rsidRPr="00703651">
        <w:rPr>
          <w:noProof/>
        </w:rPr>
        <w:t>7.1.3.4.4</w:t>
      </w:r>
      <w:r w:rsidRPr="00703651">
        <w:rPr>
          <w:noProof/>
        </w:rPr>
        <w:tab/>
      </w:r>
      <w:r w:rsidRPr="00703651">
        <w:rPr>
          <w:noProof/>
          <w:lang w:eastAsia="zh-CN"/>
        </w:rPr>
        <w:t>Resource custom operations</w:t>
      </w:r>
      <w:bookmarkEnd w:id="1732"/>
      <w:bookmarkEnd w:id="1733"/>
    </w:p>
    <w:p w14:paraId="2BFDA130" w14:textId="5321237F" w:rsidR="00371931" w:rsidRPr="00703651" w:rsidRDefault="00371931" w:rsidP="00371931">
      <w:pPr>
        <w:pStyle w:val="Heading6"/>
        <w:rPr>
          <w:noProof/>
        </w:rPr>
      </w:pPr>
      <w:bookmarkStart w:id="1734" w:name="_Toc160446427"/>
      <w:bookmarkStart w:id="1735" w:name="_Toc160532706"/>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1734"/>
      <w:bookmarkEnd w:id="1735"/>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1736" w:author="Rapporteur" w:date="2024-03-05T11:41:00Z">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644"/>
        <w:gridCol w:w="2270"/>
        <w:gridCol w:w="2150"/>
        <w:gridCol w:w="3465"/>
        <w:tblGridChange w:id="1737">
          <w:tblGrid>
            <w:gridCol w:w="1971"/>
            <w:gridCol w:w="2204"/>
            <w:gridCol w:w="1681"/>
            <w:gridCol w:w="3349"/>
          </w:tblGrid>
        </w:tblGridChange>
      </w:tblGrid>
      <w:tr w:rsidR="00371931" w:rsidRPr="00703651" w14:paraId="66719A0B" w14:textId="77777777" w:rsidTr="00496CB4">
        <w:trPr>
          <w:jc w:val="center"/>
          <w:trPrChange w:id="1738" w:author="Rapporteur" w:date="2024-03-05T11:41:00Z">
            <w:trPr>
              <w:jc w:val="center"/>
            </w:trPr>
          </w:trPrChange>
        </w:trPr>
        <w:tc>
          <w:tcPr>
            <w:tcW w:w="863" w:type="pct"/>
            <w:tcBorders>
              <w:top w:val="single" w:sz="6" w:space="0" w:color="auto"/>
              <w:left w:val="single" w:sz="6" w:space="0" w:color="auto"/>
              <w:bottom w:val="single" w:sz="6" w:space="0" w:color="auto"/>
              <w:right w:val="single" w:sz="6" w:space="0" w:color="auto"/>
            </w:tcBorders>
            <w:shd w:val="clear" w:color="auto" w:fill="C0C0C0"/>
            <w:hideMark/>
            <w:tcPrChange w:id="1739" w:author="Rapporteur" w:date="2024-03-05T11:41:00Z">
              <w:tcPr>
                <w:tcW w:w="107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740" w:author="Rapporteur" w:date="2024-03-05T11:41:00Z">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741" w:author="Rapporteur" w:date="2024-03-05T11:41:00Z">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742" w:author="Rapporteur" w:date="2024-03-05T11:41:00Z">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496CB4">
        <w:trPr>
          <w:jc w:val="center"/>
          <w:trPrChange w:id="1743" w:author="Rapporteur" w:date="2024-03-05T11:41:00Z">
            <w:trPr>
              <w:jc w:val="center"/>
            </w:trPr>
          </w:trPrChange>
        </w:trPr>
        <w:tc>
          <w:tcPr>
            <w:tcW w:w="863" w:type="pct"/>
            <w:tcBorders>
              <w:top w:val="single" w:sz="6" w:space="0" w:color="auto"/>
              <w:left w:val="single" w:sz="6" w:space="0" w:color="auto"/>
              <w:bottom w:val="single" w:sz="6" w:space="0" w:color="auto"/>
              <w:right w:val="single" w:sz="6" w:space="0" w:color="auto"/>
            </w:tcBorders>
            <w:hideMark/>
            <w:tcPrChange w:id="1744" w:author="Rapporteur" w:date="2024-03-05T11:41:00Z">
              <w:tcPr>
                <w:tcW w:w="1071" w:type="pct"/>
                <w:tcBorders>
                  <w:top w:val="single" w:sz="6" w:space="0" w:color="auto"/>
                  <w:left w:val="single" w:sz="6" w:space="0" w:color="auto"/>
                  <w:bottom w:val="single" w:sz="6" w:space="0" w:color="auto"/>
                  <w:right w:val="single" w:sz="6" w:space="0" w:color="auto"/>
                </w:tcBorders>
                <w:hideMark/>
              </w:tcPr>
            </w:tcPrChange>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Change w:id="1745" w:author="Rapporteur" w:date="2024-03-05T11:41:00Z">
              <w:tcPr>
                <w:tcW w:w="1197" w:type="pct"/>
                <w:tcBorders>
                  <w:top w:val="single" w:sz="6" w:space="0" w:color="auto"/>
                  <w:left w:val="single" w:sz="6" w:space="0" w:color="auto"/>
                  <w:bottom w:val="single" w:sz="6" w:space="0" w:color="auto"/>
                  <w:right w:val="single" w:sz="6" w:space="0" w:color="auto"/>
                </w:tcBorders>
                <w:hideMark/>
              </w:tcPr>
            </w:tcPrChange>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Change w:id="1746" w:author="Rapporteur" w:date="2024-03-05T11:41:00Z">
              <w:tcPr>
                <w:tcW w:w="913" w:type="pct"/>
                <w:tcBorders>
                  <w:top w:val="single" w:sz="6" w:space="0" w:color="auto"/>
                  <w:left w:val="single" w:sz="6" w:space="0" w:color="auto"/>
                  <w:bottom w:val="single" w:sz="6" w:space="0" w:color="auto"/>
                  <w:right w:val="single" w:sz="6" w:space="0" w:color="auto"/>
                </w:tcBorders>
                <w:hideMark/>
              </w:tcPr>
            </w:tcPrChange>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Change w:id="1747" w:author="Rapporteur" w:date="2024-03-05T11:41:00Z">
              <w:tcPr>
                <w:tcW w:w="1819" w:type="pct"/>
                <w:tcBorders>
                  <w:top w:val="single" w:sz="6" w:space="0" w:color="auto"/>
                  <w:left w:val="single" w:sz="6" w:space="0" w:color="auto"/>
                  <w:bottom w:val="single" w:sz="6" w:space="0" w:color="auto"/>
                  <w:right w:val="single" w:sz="6" w:space="0" w:color="auto"/>
                </w:tcBorders>
                <w:hideMark/>
              </w:tcPr>
            </w:tcPrChange>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1748" w:name="_Toc160446428"/>
      <w:bookmarkStart w:id="1749" w:name="_Toc160532707"/>
      <w:r w:rsidRPr="00703651">
        <w:rPr>
          <w:noProof/>
        </w:rPr>
        <w:t>7.1.3.4.4.2</w:t>
      </w:r>
      <w:r w:rsidRPr="00703651">
        <w:rPr>
          <w:noProof/>
        </w:rPr>
        <w:tab/>
        <w:t>Fetch</w:t>
      </w:r>
      <w:bookmarkEnd w:id="1748"/>
      <w:bookmarkEnd w:id="174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lastRenderedPageBreak/>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50" w:author="Rapporteur" w:date="2024-03-05T11:42: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1751">
          <w:tblGrid>
            <w:gridCol w:w="1589"/>
            <w:gridCol w:w="1408"/>
            <w:gridCol w:w="414"/>
            <w:gridCol w:w="1117"/>
            <w:gridCol w:w="3565"/>
            <w:gridCol w:w="1532"/>
          </w:tblGrid>
        </w:tblGridChange>
      </w:tblGrid>
      <w:tr w:rsidR="00371931" w:rsidRPr="00703651" w14:paraId="51AAE388" w14:textId="77777777" w:rsidTr="00496CB4">
        <w:trPr>
          <w:jc w:val="center"/>
          <w:trPrChange w:id="1752" w:author="Rapporteur" w:date="2024-03-05T11:42: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753" w:author="Rapporteur" w:date="2024-03-05T11:42: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1754" w:author="Rapporteur" w:date="2024-03-05T11:42: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1755" w:author="Rapporteur" w:date="2024-03-05T11:42: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1756" w:author="Rapporteur" w:date="2024-03-05T11:42: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757" w:author="Rapporteur" w:date="2024-03-05T11:42: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1758" w:author="Rapporteur" w:date="2024-03-05T11:42: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496CB4">
        <w:trPr>
          <w:jc w:val="center"/>
          <w:trPrChange w:id="1759" w:author="Rapporteur" w:date="2024-03-05T11:42:00Z">
            <w:trPr>
              <w:jc w:val="center"/>
            </w:trPr>
          </w:trPrChange>
        </w:trPr>
        <w:tc>
          <w:tcPr>
            <w:tcW w:w="825" w:type="pct"/>
            <w:tcBorders>
              <w:top w:val="single" w:sz="6" w:space="0" w:color="auto"/>
              <w:left w:val="single" w:sz="6" w:space="0" w:color="auto"/>
              <w:bottom w:val="single" w:sz="6" w:space="0" w:color="auto"/>
              <w:right w:val="single" w:sz="6" w:space="0" w:color="auto"/>
            </w:tcBorders>
            <w:vAlign w:val="center"/>
            <w:hideMark/>
            <w:tcPrChange w:id="1760" w:author="Rapporteur" w:date="2024-03-05T11:42: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Change w:id="1761" w:author="Rapporteur" w:date="2024-03-05T11:42: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Change w:id="1762" w:author="Rapporteur" w:date="2024-03-05T11:42: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Change w:id="1763" w:author="Rapporteur" w:date="2024-03-05T11:42: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Change w:id="1764" w:author="Rapporteur" w:date="2024-03-05T11:42: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Change w:id="1765" w:author="Rapporteur" w:date="2024-03-05T11:42:00Z">
              <w:tcPr>
                <w:tcW w:w="796" w:type="pct"/>
                <w:tcBorders>
                  <w:top w:val="single" w:sz="6" w:space="0" w:color="auto"/>
                  <w:left w:val="single" w:sz="6" w:space="0" w:color="auto"/>
                  <w:bottom w:val="single" w:sz="6" w:space="0" w:color="auto"/>
                  <w:right w:val="single" w:sz="6" w:space="0" w:color="auto"/>
                </w:tcBorders>
                <w:vAlign w:val="center"/>
              </w:tcPr>
            </w:tcPrChange>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66" w:author="Rapporteur" w:date="2024-03-05T11:42:00Z">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73"/>
        <w:gridCol w:w="636"/>
        <w:gridCol w:w="1181"/>
        <w:gridCol w:w="5539"/>
        <w:tblGridChange w:id="1767">
          <w:tblGrid>
            <w:gridCol w:w="2153"/>
            <w:gridCol w:w="630"/>
            <w:gridCol w:w="1170"/>
            <w:gridCol w:w="5487"/>
          </w:tblGrid>
        </w:tblGridChange>
      </w:tblGrid>
      <w:tr w:rsidR="00371931" w:rsidRPr="00703651" w14:paraId="0F8C7ED9" w14:textId="77777777" w:rsidTr="00496CB4">
        <w:trPr>
          <w:jc w:val="center"/>
          <w:trPrChange w:id="1768" w:author="Rapporteur" w:date="2024-03-05T11:42:00Z">
            <w:trPr>
              <w:jc w:val="center"/>
            </w:trPr>
          </w:trPrChange>
        </w:trPr>
        <w:tc>
          <w:tcPr>
            <w:tcW w:w="2152" w:type="dxa"/>
            <w:tcBorders>
              <w:top w:val="single" w:sz="6" w:space="0" w:color="auto"/>
              <w:left w:val="single" w:sz="6" w:space="0" w:color="auto"/>
              <w:bottom w:val="single" w:sz="6" w:space="0" w:color="auto"/>
              <w:right w:val="single" w:sz="6" w:space="0" w:color="auto"/>
            </w:tcBorders>
            <w:shd w:val="clear" w:color="auto" w:fill="C0C0C0"/>
            <w:hideMark/>
            <w:tcPrChange w:id="1769" w:author="Rapporteur" w:date="2024-03-05T11:42:00Z">
              <w:tcPr>
                <w:tcW w:w="215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Change w:id="1770" w:author="Rapporteur" w:date="2024-03-05T11:42:00Z">
              <w:tcPr>
                <w:tcW w:w="6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Change w:id="1771" w:author="Rapporteur" w:date="2024-03-05T11:42: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772" w:author="Rapporteur" w:date="2024-03-05T11:42:00Z">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F31755">
        <w:trPr>
          <w:trHeight w:val="457"/>
          <w:jc w:val="center"/>
          <w:trPrChange w:id="1773" w:author="Rapporteur" w:date="2024-03-05T11:42:00Z">
            <w:trPr>
              <w:trHeight w:val="457"/>
              <w:jc w:val="center"/>
            </w:trPr>
          </w:trPrChange>
        </w:trPr>
        <w:tc>
          <w:tcPr>
            <w:tcW w:w="2152" w:type="dxa"/>
            <w:tcBorders>
              <w:top w:val="single" w:sz="6" w:space="0" w:color="auto"/>
              <w:left w:val="single" w:sz="6" w:space="0" w:color="auto"/>
              <w:bottom w:val="single" w:sz="6" w:space="0" w:color="auto"/>
              <w:right w:val="single" w:sz="6" w:space="0" w:color="auto"/>
            </w:tcBorders>
            <w:hideMark/>
            <w:tcPrChange w:id="1774" w:author="Rapporteur" w:date="2024-03-05T11:42:00Z">
              <w:tcPr>
                <w:tcW w:w="2152" w:type="dxa"/>
                <w:tcBorders>
                  <w:top w:val="single" w:sz="6" w:space="0" w:color="auto"/>
                  <w:left w:val="single" w:sz="6" w:space="0" w:color="auto"/>
                  <w:bottom w:val="single" w:sz="6" w:space="0" w:color="auto"/>
                  <w:right w:val="single" w:sz="6" w:space="0" w:color="auto"/>
                </w:tcBorders>
                <w:vAlign w:val="center"/>
                <w:hideMark/>
              </w:tcPr>
            </w:tcPrChange>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Change w:id="1775" w:author="Rapporteur" w:date="2024-03-05T11:42:00Z">
              <w:tcPr>
                <w:tcW w:w="630" w:type="dxa"/>
                <w:tcBorders>
                  <w:top w:val="single" w:sz="6" w:space="0" w:color="auto"/>
                  <w:left w:val="single" w:sz="6" w:space="0" w:color="auto"/>
                  <w:bottom w:val="single" w:sz="6" w:space="0" w:color="auto"/>
                  <w:right w:val="single" w:sz="6" w:space="0" w:color="auto"/>
                </w:tcBorders>
                <w:vAlign w:val="center"/>
                <w:hideMark/>
              </w:tcPr>
            </w:tcPrChange>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Change w:id="1776" w:author="Rapporteur" w:date="2024-03-05T11:42:00Z">
              <w:tcPr>
                <w:tcW w:w="1170" w:type="dxa"/>
                <w:tcBorders>
                  <w:top w:val="single" w:sz="6" w:space="0" w:color="auto"/>
                  <w:left w:val="single" w:sz="6" w:space="0" w:color="auto"/>
                  <w:bottom w:val="single" w:sz="6" w:space="0" w:color="auto"/>
                  <w:right w:val="single" w:sz="6" w:space="0" w:color="auto"/>
                </w:tcBorders>
                <w:vAlign w:val="center"/>
                <w:hideMark/>
              </w:tcPr>
            </w:tcPrChange>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Change w:id="1777" w:author="Rapporteur" w:date="2024-03-05T11:42:00Z">
              <w:tcPr>
                <w:tcW w:w="5486" w:type="dxa"/>
                <w:tcBorders>
                  <w:top w:val="single" w:sz="6" w:space="0" w:color="auto"/>
                  <w:left w:val="single" w:sz="6" w:space="0" w:color="auto"/>
                  <w:bottom w:val="single" w:sz="6" w:space="0" w:color="auto"/>
                  <w:right w:val="single" w:sz="6" w:space="0" w:color="auto"/>
                </w:tcBorders>
                <w:vAlign w:val="center"/>
                <w:hideMark/>
              </w:tcPr>
            </w:tcPrChange>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36CA23BC" w14:textId="4758B9D2" w:rsidR="00371931" w:rsidRPr="00703651" w:rsidRDefault="00371931" w:rsidP="00371931">
      <w:pPr>
        <w:pStyle w:val="TH"/>
        <w:rPr>
          <w:noProof/>
        </w:rPr>
      </w:pPr>
      <w:r w:rsidRPr="00703651">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778" w:author="Rapporteur" w:date="2024-03-05T11:42: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68"/>
        <w:gridCol w:w="713"/>
        <w:gridCol w:w="1304"/>
        <w:gridCol w:w="1859"/>
        <w:gridCol w:w="3791"/>
        <w:tblGridChange w:id="1779">
          <w:tblGrid>
            <w:gridCol w:w="1886"/>
            <w:gridCol w:w="720"/>
            <w:gridCol w:w="1318"/>
            <w:gridCol w:w="1878"/>
            <w:gridCol w:w="3829"/>
          </w:tblGrid>
        </w:tblGridChange>
      </w:tblGrid>
      <w:tr w:rsidR="00371931" w:rsidRPr="00703651" w14:paraId="6F012E1C" w14:textId="77777777" w:rsidTr="00496CB4">
        <w:trPr>
          <w:jc w:val="center"/>
          <w:trPrChange w:id="1780" w:author="Rapporteur" w:date="2024-03-05T11:42:00Z">
            <w:trPr>
              <w:jc w:val="center"/>
            </w:trPr>
          </w:trPrChange>
        </w:trPr>
        <w:tc>
          <w:tcPr>
            <w:tcW w:w="979" w:type="pct"/>
            <w:tcBorders>
              <w:top w:val="single" w:sz="4" w:space="0" w:color="auto"/>
              <w:left w:val="single" w:sz="4" w:space="0" w:color="auto"/>
              <w:bottom w:val="single" w:sz="4" w:space="0" w:color="auto"/>
              <w:right w:val="single" w:sz="4" w:space="0" w:color="auto"/>
            </w:tcBorders>
            <w:shd w:val="clear" w:color="auto" w:fill="C0C0C0"/>
            <w:tcPrChange w:id="1781" w:author="Rapporteur" w:date="2024-03-05T11:42:00Z">
              <w:tcPr>
                <w:tcW w:w="979" w:type="pct"/>
                <w:tcBorders>
                  <w:top w:val="single" w:sz="4" w:space="0" w:color="auto"/>
                  <w:left w:val="single" w:sz="4" w:space="0" w:color="auto"/>
                  <w:bottom w:val="single" w:sz="4" w:space="0" w:color="auto"/>
                  <w:right w:val="single" w:sz="4" w:space="0" w:color="auto"/>
                </w:tcBorders>
                <w:shd w:val="clear" w:color="auto" w:fill="C0C0C0"/>
              </w:tcPr>
            </w:tcPrChange>
          </w:tcPr>
          <w:p w14:paraId="03C9BBDE" w14:textId="77777777" w:rsidR="00371931" w:rsidRPr="00703651" w:rsidRDefault="00371931" w:rsidP="00645FEF">
            <w:pPr>
              <w:pStyle w:val="TAH"/>
              <w:rPr>
                <w:noProof/>
              </w:rPr>
            </w:pPr>
            <w:bookmarkStart w:id="1782" w:name="_Hlk145471954"/>
            <w:r w:rsidRPr="00703651">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Change w:id="1783" w:author="Rapporteur" w:date="2024-03-05T11:42:00Z">
              <w:tcPr>
                <w:tcW w:w="374" w:type="pct"/>
                <w:tcBorders>
                  <w:top w:val="single" w:sz="4" w:space="0" w:color="auto"/>
                  <w:left w:val="single" w:sz="4" w:space="0" w:color="auto"/>
                  <w:bottom w:val="single" w:sz="4" w:space="0" w:color="auto"/>
                  <w:right w:val="single" w:sz="4" w:space="0" w:color="auto"/>
                </w:tcBorders>
                <w:shd w:val="clear" w:color="auto" w:fill="C0C0C0"/>
              </w:tcPr>
            </w:tcPrChange>
          </w:tcPr>
          <w:p w14:paraId="6D38DB95" w14:textId="77777777" w:rsidR="00371931" w:rsidRPr="00703651" w:rsidRDefault="00371931" w:rsidP="00645FEF">
            <w:pPr>
              <w:pStyle w:val="TAH"/>
              <w:rPr>
                <w:noProof/>
              </w:rPr>
            </w:pPr>
            <w:r w:rsidRPr="00703651">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Change w:id="1784" w:author="Rapporteur" w:date="2024-03-05T11:42:00Z">
              <w:tcPr>
                <w:tcW w:w="684" w:type="pct"/>
                <w:tcBorders>
                  <w:top w:val="single" w:sz="4" w:space="0" w:color="auto"/>
                  <w:left w:val="single" w:sz="4" w:space="0" w:color="auto"/>
                  <w:bottom w:val="single" w:sz="4" w:space="0" w:color="auto"/>
                  <w:right w:val="single" w:sz="4" w:space="0" w:color="auto"/>
                </w:tcBorders>
                <w:shd w:val="clear" w:color="auto" w:fill="C0C0C0"/>
              </w:tcPr>
            </w:tcPrChange>
          </w:tcPr>
          <w:p w14:paraId="394CDC37" w14:textId="77777777" w:rsidR="00371931" w:rsidRPr="00703651" w:rsidRDefault="00371931" w:rsidP="00645FEF">
            <w:pPr>
              <w:pStyle w:val="TAH"/>
              <w:rPr>
                <w:noProof/>
              </w:rPr>
            </w:pPr>
            <w:r w:rsidRPr="00703651">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Change w:id="1785" w:author="Rapporteur" w:date="2024-03-05T11:42:00Z">
              <w:tcPr>
                <w:tcW w:w="975" w:type="pct"/>
                <w:tcBorders>
                  <w:top w:val="single" w:sz="4" w:space="0" w:color="auto"/>
                  <w:left w:val="single" w:sz="4" w:space="0" w:color="auto"/>
                  <w:bottom w:val="single" w:sz="4" w:space="0" w:color="auto"/>
                  <w:right w:val="single" w:sz="4" w:space="0" w:color="auto"/>
                </w:tcBorders>
                <w:shd w:val="clear" w:color="auto" w:fill="C0C0C0"/>
              </w:tcPr>
            </w:tcPrChange>
          </w:tcPr>
          <w:p w14:paraId="54A8F1D6" w14:textId="77777777" w:rsidR="00371931" w:rsidRPr="00703651" w:rsidRDefault="00371931" w:rsidP="00645FEF">
            <w:pPr>
              <w:pStyle w:val="TAH"/>
              <w:rPr>
                <w:noProof/>
              </w:rPr>
            </w:pPr>
            <w:r w:rsidRPr="00703651">
              <w:rPr>
                <w:noProof/>
              </w:rPr>
              <w:t>Response</w:t>
            </w:r>
          </w:p>
          <w:p w14:paraId="70527FFF" w14:textId="77777777" w:rsidR="00371931" w:rsidRPr="00703651" w:rsidRDefault="00371931" w:rsidP="00645FEF">
            <w:pPr>
              <w:pStyle w:val="TAH"/>
              <w:rPr>
                <w:noProof/>
              </w:rPr>
            </w:pPr>
            <w:r w:rsidRPr="00703651">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Change w:id="1786" w:author="Rapporteur" w:date="2024-03-05T11:42:00Z">
              <w:tcPr>
                <w:tcW w:w="1988" w:type="pct"/>
                <w:tcBorders>
                  <w:top w:val="single" w:sz="4" w:space="0" w:color="auto"/>
                  <w:left w:val="single" w:sz="4" w:space="0" w:color="auto"/>
                  <w:bottom w:val="single" w:sz="4" w:space="0" w:color="auto"/>
                  <w:right w:val="single" w:sz="4" w:space="0" w:color="auto"/>
                </w:tcBorders>
                <w:shd w:val="clear" w:color="auto" w:fill="C0C0C0"/>
              </w:tcPr>
            </w:tcPrChange>
          </w:tcPr>
          <w:p w14:paraId="28055100" w14:textId="77777777" w:rsidR="00371931" w:rsidRPr="00703651" w:rsidRDefault="00371931" w:rsidP="00645FEF">
            <w:pPr>
              <w:pStyle w:val="TAH"/>
              <w:rPr>
                <w:noProof/>
              </w:rPr>
            </w:pPr>
            <w:r w:rsidRPr="00703651">
              <w:rPr>
                <w:noProof/>
              </w:rPr>
              <w:t>Description</w:t>
            </w:r>
          </w:p>
        </w:tc>
      </w:tr>
      <w:tr w:rsidR="00371931" w:rsidRPr="00703651" w14:paraId="0574F046" w14:textId="77777777" w:rsidTr="00496CB4">
        <w:trPr>
          <w:trHeight w:val="426"/>
          <w:jc w:val="center"/>
          <w:trPrChange w:id="1787" w:author="Rapporteur" w:date="2024-03-05T11:42:00Z">
            <w:trPr>
              <w:trHeight w:val="426"/>
              <w:jc w:val="center"/>
            </w:trPr>
          </w:trPrChange>
        </w:trPr>
        <w:tc>
          <w:tcPr>
            <w:tcW w:w="979" w:type="pct"/>
            <w:tcBorders>
              <w:top w:val="single" w:sz="4" w:space="0" w:color="auto"/>
              <w:left w:val="single" w:sz="4" w:space="0" w:color="auto"/>
              <w:bottom w:val="single" w:sz="4" w:space="0" w:color="auto"/>
              <w:right w:val="single" w:sz="4" w:space="0" w:color="auto"/>
            </w:tcBorders>
            <w:shd w:val="clear" w:color="auto" w:fill="auto"/>
            <w:tcPrChange w:id="1788" w:author="Rapporteur" w:date="2024-03-05T11:42:00Z">
              <w:tcPr>
                <w:tcW w:w="979" w:type="pct"/>
                <w:tcBorders>
                  <w:top w:val="single" w:sz="4" w:space="0" w:color="auto"/>
                  <w:left w:val="single" w:sz="4" w:space="0" w:color="auto"/>
                  <w:bottom w:val="single" w:sz="4" w:space="0" w:color="auto"/>
                  <w:right w:val="single" w:sz="4" w:space="0" w:color="auto"/>
                </w:tcBorders>
                <w:shd w:val="clear" w:color="auto" w:fill="auto"/>
              </w:tcPr>
            </w:tcPrChange>
          </w:tcPr>
          <w:p w14:paraId="1B52E275" w14:textId="77777777" w:rsidR="00371931" w:rsidRPr="00703651" w:rsidRDefault="00371931" w:rsidP="00645FEF">
            <w:pPr>
              <w:pStyle w:val="TAL"/>
              <w:rPr>
                <w:noProof/>
              </w:rPr>
            </w:pPr>
            <w:r w:rsidRPr="00703651">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Change w:id="1789" w:author="Rapporteur" w:date="2024-03-05T11: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14:paraId="55C666C3" w14:textId="77777777" w:rsidR="00371931" w:rsidRPr="00703651" w:rsidRDefault="00371931" w:rsidP="00645FEF">
            <w:pPr>
              <w:pStyle w:val="TAC"/>
              <w:rPr>
                <w:noProof/>
              </w:rPr>
            </w:pPr>
            <w:r w:rsidRPr="00703651">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Change w:id="1790" w:author="Rapporteur" w:date="2024-03-05T11:42:00Z">
              <w:tcPr>
                <w:tcW w:w="684" w:type="pct"/>
                <w:tcBorders>
                  <w:top w:val="single" w:sz="4" w:space="0" w:color="auto"/>
                  <w:left w:val="single" w:sz="4" w:space="0" w:color="auto"/>
                  <w:bottom w:val="single" w:sz="4" w:space="0" w:color="auto"/>
                  <w:right w:val="single" w:sz="4" w:space="0" w:color="auto"/>
                </w:tcBorders>
                <w:shd w:val="clear" w:color="auto" w:fill="auto"/>
              </w:tcPr>
            </w:tcPrChange>
          </w:tcPr>
          <w:p w14:paraId="376132E3" w14:textId="77777777" w:rsidR="00371931" w:rsidRPr="00703651" w:rsidRDefault="00371931" w:rsidP="00645FEF">
            <w:pPr>
              <w:pStyle w:val="TAL"/>
              <w:jc w:val="center"/>
              <w:rPr>
                <w:noProof/>
              </w:rPr>
            </w:pPr>
            <w:r w:rsidRPr="00703651">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Change w:id="1791" w:author="Rapporteur" w:date="2024-03-05T11:42:00Z">
              <w:tcPr>
                <w:tcW w:w="975" w:type="pct"/>
                <w:tcBorders>
                  <w:top w:val="single" w:sz="4" w:space="0" w:color="auto"/>
                  <w:left w:val="single" w:sz="4" w:space="0" w:color="auto"/>
                  <w:bottom w:val="single" w:sz="4" w:space="0" w:color="auto"/>
                  <w:right w:val="single" w:sz="4" w:space="0" w:color="auto"/>
                </w:tcBorders>
                <w:shd w:val="clear" w:color="auto" w:fill="auto"/>
              </w:tcPr>
            </w:tcPrChange>
          </w:tcPr>
          <w:p w14:paraId="26EA0575" w14:textId="18BE63DF" w:rsidR="00371931" w:rsidRPr="00703651" w:rsidRDefault="00371931" w:rsidP="00645FEF">
            <w:pPr>
              <w:pStyle w:val="TAL"/>
              <w:rPr>
                <w:noProof/>
              </w:rPr>
            </w:pPr>
            <w:r w:rsidRPr="00703651">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Change w:id="1792" w:author="Rapporteur" w:date="2024-03-05T11:42:00Z">
              <w:tcPr>
                <w:tcW w:w="1988" w:type="pct"/>
                <w:tcBorders>
                  <w:top w:val="single" w:sz="4" w:space="0" w:color="auto"/>
                  <w:left w:val="single" w:sz="4" w:space="0" w:color="auto"/>
                  <w:bottom w:val="single" w:sz="4" w:space="0" w:color="auto"/>
                  <w:right w:val="single" w:sz="4" w:space="0" w:color="auto"/>
                </w:tcBorders>
                <w:shd w:val="clear" w:color="auto" w:fill="auto"/>
              </w:tcPr>
            </w:tcPrChange>
          </w:tcPr>
          <w:p w14:paraId="7AE02EEB" w14:textId="77777777" w:rsidR="00371931" w:rsidRPr="00703651" w:rsidRDefault="00371931" w:rsidP="00645FEF">
            <w:pPr>
              <w:pStyle w:val="TAL"/>
              <w:rPr>
                <w:noProof/>
              </w:rPr>
            </w:pPr>
            <w:r w:rsidRPr="00703651">
              <w:rPr>
                <w:rFonts w:eastAsia="SimSun"/>
                <w:noProof/>
              </w:rPr>
              <w:t>ADAEC responses ADAES the UE-to-UE session performance analytics</w:t>
            </w:r>
          </w:p>
        </w:tc>
      </w:tr>
      <w:tr w:rsidR="00371931" w:rsidRPr="00703651" w14:paraId="139F603B" w14:textId="77777777" w:rsidTr="00496CB4">
        <w:trPr>
          <w:jc w:val="center"/>
          <w:trPrChange w:id="1793" w:author="Rapporteur" w:date="2024-03-05T11:42: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1794" w:author="Rapporteur" w:date="2024-03-05T11:42:00Z">
              <w:tcPr>
                <w:tcW w:w="5000"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72326D7E" w14:textId="428E2937" w:rsidR="00371931" w:rsidRPr="00703651" w:rsidRDefault="00371931"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del w:id="1795" w:author="Roozbeh Atarius-14" w:date="2024-03-04T12:15:00Z">
              <w:r w:rsidRPr="00703651" w:rsidDel="00347A03">
                <w:rPr>
                  <w:noProof/>
                </w:rPr>
                <w:delText>4</w:delText>
              </w:r>
            </w:del>
            <w:ins w:id="1796" w:author="Roozbeh Atarius-14" w:date="2024-03-04T12:15:00Z">
              <w:r w:rsidR="00347A03" w:rsidRPr="00703651">
                <w:rPr>
                  <w:noProof/>
                </w:rPr>
                <w:t>6</w:t>
              </w:r>
            </w:ins>
            <w:r w:rsidRPr="00703651">
              <w:rPr>
                <w:noProof/>
              </w:rPr>
              <w:t>] shall also apply.</w:t>
            </w:r>
          </w:p>
        </w:tc>
      </w:tr>
      <w:bookmarkEnd w:id="1782"/>
    </w:tbl>
    <w:p w14:paraId="643B68CF" w14:textId="77777777" w:rsidR="00371931" w:rsidRPr="00703651" w:rsidRDefault="00371931" w:rsidP="00371931">
      <w:pPr>
        <w:rPr>
          <w:noProof/>
        </w:rPr>
      </w:pPr>
    </w:p>
    <w:p w14:paraId="5CB49875" w14:textId="306245FE" w:rsidR="00371931" w:rsidRPr="00703651" w:rsidRDefault="00371931" w:rsidP="00371931">
      <w:pPr>
        <w:pStyle w:val="Heading4"/>
        <w:rPr>
          <w:noProof/>
        </w:rPr>
      </w:pPr>
      <w:bookmarkStart w:id="1797" w:name="_Toc160446429"/>
      <w:bookmarkStart w:id="1798" w:name="_Toc160532708"/>
      <w:bookmarkStart w:id="1799" w:name="_Hlk149908525"/>
      <w:bookmarkEnd w:id="1712"/>
      <w:r w:rsidRPr="00703651">
        <w:rPr>
          <w:noProof/>
        </w:rPr>
        <w:t>7</w:t>
      </w:r>
      <w:r w:rsidRPr="00703651">
        <w:rPr>
          <w:noProof/>
          <w:lang w:eastAsia="zh-CN"/>
        </w:rPr>
        <w:t>.1.3.5</w:t>
      </w:r>
      <w:r w:rsidRPr="00703651">
        <w:rPr>
          <w:noProof/>
        </w:rPr>
        <w:tab/>
        <w:t>Resource: Edge load data collection event subscription</w:t>
      </w:r>
      <w:bookmarkEnd w:id="1797"/>
      <w:bookmarkEnd w:id="1798"/>
    </w:p>
    <w:p w14:paraId="1749A908" w14:textId="4523EF20" w:rsidR="00371931" w:rsidRPr="00703651" w:rsidRDefault="00371931" w:rsidP="00371931">
      <w:pPr>
        <w:pStyle w:val="Heading5"/>
        <w:rPr>
          <w:noProof/>
        </w:rPr>
      </w:pPr>
      <w:bookmarkStart w:id="1800" w:name="_Toc160446430"/>
      <w:bookmarkStart w:id="1801" w:name="_Toc160532709"/>
      <w:r w:rsidRPr="00703651">
        <w:rPr>
          <w:noProof/>
        </w:rPr>
        <w:t>7.1.3.5.1</w:t>
      </w:r>
      <w:r w:rsidRPr="00703651">
        <w:rPr>
          <w:noProof/>
        </w:rPr>
        <w:tab/>
        <w:t>Description</w:t>
      </w:r>
      <w:bookmarkEnd w:id="1800"/>
      <w:bookmarkEnd w:id="1801"/>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1802" w:name="_Toc160446431"/>
      <w:bookmarkStart w:id="1803" w:name="_Toc160532710"/>
      <w:r w:rsidRPr="00703651">
        <w:rPr>
          <w:noProof/>
        </w:rPr>
        <w:t>7.1.3.5.2</w:t>
      </w:r>
      <w:r w:rsidRPr="00703651">
        <w:rPr>
          <w:noProof/>
          <w:lang w:eastAsia="zh-CN"/>
        </w:rPr>
        <w:tab/>
        <w:t>Resource definition</w:t>
      </w:r>
      <w:bookmarkEnd w:id="1802"/>
      <w:bookmarkEnd w:id="1803"/>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804" w:author="Rapporteur" w:date="2024-03-05T11:43:00Z">
          <w:tblPr>
            <w:tblW w:w="48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428"/>
        <w:gridCol w:w="1227"/>
        <w:gridCol w:w="6874"/>
        <w:tblGridChange w:id="1805">
          <w:tblGrid>
            <w:gridCol w:w="1392"/>
            <w:gridCol w:w="1198"/>
            <w:gridCol w:w="6708"/>
          </w:tblGrid>
        </w:tblGridChange>
      </w:tblGrid>
      <w:tr w:rsidR="00371931" w:rsidRPr="00703651" w14:paraId="2BD83EFB" w14:textId="77777777" w:rsidTr="00496CB4">
        <w:trPr>
          <w:jc w:val="center"/>
          <w:trPrChange w:id="1806" w:author="Rapporteur" w:date="2024-03-05T11:43:00Z">
            <w:trPr>
              <w:jc w:val="center"/>
            </w:trPr>
          </w:trPrChange>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Change w:id="1807" w:author="Rapporteur" w:date="2024-03-05T11:43:00Z">
              <w:tcPr>
                <w:tcW w:w="749"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Change w:id="1808" w:author="Rapporteur" w:date="2024-03-05T11:43:00Z">
              <w:tcPr>
                <w:tcW w:w="64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809" w:author="Rapporteur" w:date="2024-03-05T11:43:00Z">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496CB4">
        <w:trPr>
          <w:jc w:val="center"/>
          <w:trPrChange w:id="1810" w:author="Rapporteur" w:date="2024-03-05T11:43:00Z">
            <w:trPr>
              <w:jc w:val="center"/>
            </w:trPr>
          </w:trPrChange>
        </w:trPr>
        <w:tc>
          <w:tcPr>
            <w:tcW w:w="749" w:type="pct"/>
            <w:tcBorders>
              <w:top w:val="single" w:sz="6" w:space="0" w:color="000000"/>
              <w:left w:val="single" w:sz="6" w:space="0" w:color="000000"/>
              <w:bottom w:val="single" w:sz="6" w:space="0" w:color="000000"/>
              <w:right w:val="single" w:sz="6" w:space="0" w:color="000000"/>
            </w:tcBorders>
            <w:hideMark/>
            <w:tcPrChange w:id="1811" w:author="Rapporteur" w:date="2024-03-05T11:43:00Z">
              <w:tcPr>
                <w:tcW w:w="749" w:type="pct"/>
                <w:tcBorders>
                  <w:top w:val="single" w:sz="6" w:space="0" w:color="000000"/>
                  <w:left w:val="single" w:sz="6" w:space="0" w:color="000000"/>
                  <w:bottom w:val="single" w:sz="6" w:space="0" w:color="000000"/>
                  <w:right w:val="single" w:sz="6" w:space="0" w:color="000000"/>
                </w:tcBorders>
                <w:hideMark/>
              </w:tcPr>
            </w:tcPrChange>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Change w:id="1812" w:author="Rapporteur" w:date="2024-03-05T11:43:00Z">
              <w:tcPr>
                <w:tcW w:w="644" w:type="pct"/>
                <w:tcBorders>
                  <w:top w:val="single" w:sz="6" w:space="0" w:color="000000"/>
                  <w:left w:val="single" w:sz="6" w:space="0" w:color="000000"/>
                  <w:bottom w:val="single" w:sz="6" w:space="0" w:color="000000"/>
                  <w:right w:val="single" w:sz="6" w:space="0" w:color="000000"/>
                </w:tcBorders>
                <w:hideMark/>
              </w:tcPr>
            </w:tcPrChange>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Change w:id="1813" w:author="Rapporteur" w:date="2024-03-05T11:43:00Z">
              <w:tcPr>
                <w:tcW w:w="3607" w:type="pct"/>
                <w:tcBorders>
                  <w:top w:val="single" w:sz="6" w:space="0" w:color="000000"/>
                  <w:left w:val="single" w:sz="6" w:space="0" w:color="000000"/>
                  <w:bottom w:val="single" w:sz="6" w:space="0" w:color="000000"/>
                  <w:right w:val="single" w:sz="6" w:space="0" w:color="000000"/>
                </w:tcBorders>
                <w:vAlign w:val="center"/>
                <w:hideMark/>
              </w:tcPr>
            </w:tcPrChange>
          </w:tcPr>
          <w:p w14:paraId="67280B04" w14:textId="03955CC8" w:rsidR="00371931" w:rsidRPr="00703651" w:rsidRDefault="00371931" w:rsidP="00645FEF">
            <w:pPr>
              <w:pStyle w:val="TAL"/>
              <w:rPr>
                <w:noProof/>
              </w:rPr>
            </w:pPr>
            <w:r w:rsidRPr="00703651">
              <w:rPr>
                <w:noProof/>
              </w:rPr>
              <w:t>See clause 5.2.4 in 3GPP TS 29.122 [</w:t>
            </w:r>
            <w:del w:id="1814" w:author="Roozbeh Atarius-14" w:date="2024-03-04T12:15:00Z">
              <w:r w:rsidRPr="00703651" w:rsidDel="00347A03">
                <w:rPr>
                  <w:noProof/>
                </w:rPr>
                <w:delText>4</w:delText>
              </w:r>
            </w:del>
            <w:ins w:id="1815" w:author="Roozbeh Atarius-14" w:date="2024-03-04T12:15:00Z">
              <w:r w:rsidR="00347A03" w:rsidRPr="00703651">
                <w:rPr>
                  <w:noProof/>
                </w:rPr>
                <w:t>6</w:t>
              </w:r>
            </w:ins>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1816" w:name="_Toc160446432"/>
      <w:bookmarkStart w:id="1817" w:name="_Toc160532711"/>
      <w:r w:rsidRPr="00703651">
        <w:rPr>
          <w:noProof/>
        </w:rPr>
        <w:t>7.1.3.5.3</w:t>
      </w:r>
      <w:r w:rsidRPr="00703651">
        <w:rPr>
          <w:noProof/>
        </w:rPr>
        <w:tab/>
      </w:r>
      <w:r w:rsidRPr="00703651">
        <w:rPr>
          <w:noProof/>
          <w:lang w:eastAsia="zh-CN"/>
        </w:rPr>
        <w:t xml:space="preserve">Resource standard </w:t>
      </w:r>
      <w:r w:rsidRPr="00703651">
        <w:rPr>
          <w:noProof/>
        </w:rPr>
        <w:t>methods</w:t>
      </w:r>
      <w:bookmarkEnd w:id="1816"/>
      <w:bookmarkEnd w:id="1817"/>
    </w:p>
    <w:p w14:paraId="4FBF8971" w14:textId="4D77055D" w:rsidR="00371931" w:rsidRPr="00703651" w:rsidRDefault="00371931" w:rsidP="00371931">
      <w:pPr>
        <w:pStyle w:val="Heading6"/>
        <w:rPr>
          <w:noProof/>
        </w:rPr>
      </w:pPr>
      <w:bookmarkStart w:id="1818" w:name="_Toc160446433"/>
      <w:bookmarkStart w:id="1819" w:name="_Toc160532712"/>
      <w:r w:rsidRPr="00703651">
        <w:rPr>
          <w:noProof/>
        </w:rPr>
        <w:t>7.1.3.5.3.1</w:t>
      </w:r>
      <w:r w:rsidRPr="00703651">
        <w:rPr>
          <w:noProof/>
        </w:rPr>
        <w:tab/>
        <w:t>POST</w:t>
      </w:r>
      <w:bookmarkEnd w:id="1818"/>
      <w:bookmarkEnd w:id="1819"/>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20" w:author="Rapporteur" w:date="2024-03-05T11:4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1821">
          <w:tblGrid>
            <w:gridCol w:w="1589"/>
            <w:gridCol w:w="1408"/>
            <w:gridCol w:w="414"/>
            <w:gridCol w:w="1117"/>
            <w:gridCol w:w="3565"/>
            <w:gridCol w:w="1532"/>
          </w:tblGrid>
        </w:tblGridChange>
      </w:tblGrid>
      <w:tr w:rsidR="00371931" w:rsidRPr="00703651" w14:paraId="7B242CCB" w14:textId="77777777" w:rsidTr="00496CB4">
        <w:trPr>
          <w:jc w:val="center"/>
          <w:trPrChange w:id="1822" w:author="Rapporteur" w:date="2024-03-05T11:43: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823" w:author="Rapporteur" w:date="2024-03-05T11:43: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1824" w:author="Rapporteur" w:date="2024-03-05T11:43: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1825" w:author="Rapporteur" w:date="2024-03-05T11:43: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1826" w:author="Rapporteur" w:date="2024-03-05T11:43: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827" w:author="Rapporteur" w:date="2024-03-05T11:43: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1828" w:author="Rapporteur" w:date="2024-03-05T11:43: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496CB4">
        <w:trPr>
          <w:jc w:val="center"/>
          <w:trPrChange w:id="1829" w:author="Rapporteur" w:date="2024-03-05T11:43:00Z">
            <w:trPr>
              <w:jc w:val="center"/>
            </w:trPr>
          </w:trPrChange>
        </w:trPr>
        <w:tc>
          <w:tcPr>
            <w:tcW w:w="825" w:type="pct"/>
            <w:tcBorders>
              <w:top w:val="single" w:sz="6" w:space="0" w:color="auto"/>
              <w:left w:val="single" w:sz="6" w:space="0" w:color="auto"/>
              <w:bottom w:val="single" w:sz="6" w:space="0" w:color="auto"/>
              <w:right w:val="single" w:sz="6" w:space="0" w:color="auto"/>
            </w:tcBorders>
            <w:vAlign w:val="center"/>
            <w:hideMark/>
            <w:tcPrChange w:id="1830" w:author="Rapporteur" w:date="2024-03-05T11:43: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Change w:id="1831" w:author="Rapporteur" w:date="2024-03-05T11:43: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Change w:id="1832" w:author="Rapporteur" w:date="2024-03-05T11:43: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Change w:id="1833" w:author="Rapporteur" w:date="2024-03-05T11:43: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Change w:id="1834" w:author="Rapporteur" w:date="2024-03-05T11:43: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Change w:id="1835" w:author="Rapporteur" w:date="2024-03-05T11:43:00Z">
              <w:tcPr>
                <w:tcW w:w="796" w:type="pct"/>
                <w:tcBorders>
                  <w:top w:val="single" w:sz="6" w:space="0" w:color="auto"/>
                  <w:left w:val="single" w:sz="6" w:space="0" w:color="auto"/>
                  <w:bottom w:val="single" w:sz="6" w:space="0" w:color="auto"/>
                  <w:right w:val="single" w:sz="6" w:space="0" w:color="auto"/>
                </w:tcBorders>
                <w:vAlign w:val="center"/>
              </w:tcPr>
            </w:tcPrChange>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lastRenderedPageBreak/>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36" w:author="Rapporteur" w:date="2024-03-05T11:43:00Z">
          <w:tblPr>
            <w:tblW w:w="482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99"/>
        <w:gridCol w:w="545"/>
        <w:gridCol w:w="1272"/>
        <w:gridCol w:w="5713"/>
        <w:tblGridChange w:id="1837">
          <w:tblGrid>
            <w:gridCol w:w="1950"/>
            <w:gridCol w:w="534"/>
            <w:gridCol w:w="1242"/>
            <w:gridCol w:w="5568"/>
          </w:tblGrid>
        </w:tblGridChange>
      </w:tblGrid>
      <w:tr w:rsidR="00371931" w:rsidRPr="00703651" w14:paraId="36F0281E" w14:textId="77777777" w:rsidTr="00496CB4">
        <w:trPr>
          <w:jc w:val="center"/>
          <w:trPrChange w:id="1838" w:author="Rapporteur" w:date="2024-03-05T11:43:00Z">
            <w:trPr>
              <w:jc w:val="center"/>
            </w:trPr>
          </w:trPrChange>
        </w:trPr>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1839" w:author="Rapporteur" w:date="2024-03-05T11:43:00Z">
              <w:tcPr>
                <w:tcW w:w="19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Change w:id="1840" w:author="Rapporteur" w:date="2024-03-05T11:43:00Z">
              <w:tcPr>
                <w:tcW w:w="54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Change w:id="1841" w:author="Rapporteur" w:date="2024-03-05T11:43:00Z">
              <w:tcPr>
                <w:tcW w:w="12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842" w:author="Rapporteur" w:date="2024-03-05T11:43:00Z">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A2A0A">
        <w:trPr>
          <w:trHeight w:val="457"/>
          <w:jc w:val="center"/>
          <w:trPrChange w:id="1843" w:author="Rapporteur" w:date="2024-03-05T11:43:00Z">
            <w:trPr>
              <w:trHeight w:val="457"/>
              <w:jc w:val="center"/>
            </w:trPr>
          </w:trPrChange>
        </w:trPr>
        <w:tc>
          <w:tcPr>
            <w:tcW w:w="1980" w:type="dxa"/>
            <w:tcBorders>
              <w:top w:val="single" w:sz="6" w:space="0" w:color="auto"/>
              <w:left w:val="single" w:sz="6" w:space="0" w:color="auto"/>
              <w:bottom w:val="single" w:sz="6" w:space="0" w:color="auto"/>
              <w:right w:val="single" w:sz="6" w:space="0" w:color="auto"/>
            </w:tcBorders>
            <w:hideMark/>
            <w:tcPrChange w:id="1844" w:author="Rapporteur" w:date="2024-03-05T11:43:00Z">
              <w:tcPr>
                <w:tcW w:w="1980" w:type="dxa"/>
                <w:tcBorders>
                  <w:top w:val="single" w:sz="6" w:space="0" w:color="auto"/>
                  <w:left w:val="single" w:sz="6" w:space="0" w:color="auto"/>
                  <w:bottom w:val="single" w:sz="6" w:space="0" w:color="auto"/>
                  <w:right w:val="single" w:sz="6" w:space="0" w:color="auto"/>
                </w:tcBorders>
                <w:vAlign w:val="center"/>
                <w:hideMark/>
              </w:tcPr>
            </w:tcPrChange>
          </w:tcPr>
          <w:p w14:paraId="363FE383" w14:textId="609A5BFD" w:rsidR="00371931" w:rsidRPr="00703651" w:rsidRDefault="00DC5C9A" w:rsidP="008A2A0A">
            <w:pPr>
              <w:pStyle w:val="TAL"/>
              <w:rPr>
                <w:noProof/>
              </w:rPr>
            </w:pPr>
            <w:r w:rsidRPr="00703651">
              <w:rPr>
                <w:noProof/>
              </w:rPr>
              <w:t>EdgeSub</w:t>
            </w:r>
            <w:del w:id="1845" w:author="Ericsson n bFebruary-meet" w:date="2024-02-06T13:13:00Z">
              <w:r w:rsidRPr="00703651" w:rsidDel="00D62554">
                <w:rPr>
                  <w:noProof/>
                </w:rPr>
                <w:delText>s</w:delText>
              </w:r>
            </w:del>
          </w:p>
        </w:tc>
        <w:tc>
          <w:tcPr>
            <w:tcW w:w="540" w:type="dxa"/>
            <w:tcBorders>
              <w:top w:val="single" w:sz="6" w:space="0" w:color="auto"/>
              <w:left w:val="single" w:sz="6" w:space="0" w:color="auto"/>
              <w:bottom w:val="single" w:sz="6" w:space="0" w:color="auto"/>
              <w:right w:val="single" w:sz="6" w:space="0" w:color="auto"/>
            </w:tcBorders>
            <w:hideMark/>
            <w:tcPrChange w:id="1846" w:author="Rapporteur" w:date="2024-03-05T11:43:00Z">
              <w:tcPr>
                <w:tcW w:w="540" w:type="dxa"/>
                <w:tcBorders>
                  <w:top w:val="single" w:sz="6" w:space="0" w:color="auto"/>
                  <w:left w:val="single" w:sz="6" w:space="0" w:color="auto"/>
                  <w:bottom w:val="single" w:sz="6" w:space="0" w:color="auto"/>
                  <w:right w:val="single" w:sz="6" w:space="0" w:color="auto"/>
                </w:tcBorders>
                <w:vAlign w:val="center"/>
                <w:hideMark/>
              </w:tcPr>
            </w:tcPrChange>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Change w:id="1847" w:author="Rapporteur" w:date="2024-03-05T11:43:00Z">
              <w:tcPr>
                <w:tcW w:w="1260" w:type="dxa"/>
                <w:tcBorders>
                  <w:top w:val="single" w:sz="6" w:space="0" w:color="auto"/>
                  <w:left w:val="single" w:sz="6" w:space="0" w:color="auto"/>
                  <w:bottom w:val="single" w:sz="6" w:space="0" w:color="auto"/>
                  <w:right w:val="single" w:sz="6" w:space="0" w:color="auto"/>
                </w:tcBorders>
                <w:vAlign w:val="center"/>
                <w:hideMark/>
              </w:tcPr>
            </w:tcPrChange>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Change w:id="1848" w:author="Rapporteur" w:date="2024-03-05T11:43:00Z">
              <w:tcPr>
                <w:tcW w:w="5658" w:type="dxa"/>
                <w:tcBorders>
                  <w:top w:val="single" w:sz="6" w:space="0" w:color="auto"/>
                  <w:left w:val="single" w:sz="6" w:space="0" w:color="auto"/>
                  <w:bottom w:val="single" w:sz="6" w:space="0" w:color="auto"/>
                  <w:right w:val="single" w:sz="6" w:space="0" w:color="auto"/>
                </w:tcBorders>
                <w:vAlign w:val="center"/>
                <w:hideMark/>
              </w:tcPr>
            </w:tcPrChange>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49" w:author="Rapporteur" w:date="2024-03-05T11:43:00Z">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0"/>
        <w:gridCol w:w="429"/>
        <w:gridCol w:w="1237"/>
        <w:gridCol w:w="1528"/>
        <w:gridCol w:w="4765"/>
        <w:tblGridChange w:id="1850">
          <w:tblGrid>
            <w:gridCol w:w="1525"/>
            <w:gridCol w:w="416"/>
            <w:gridCol w:w="1201"/>
            <w:gridCol w:w="1351"/>
            <w:gridCol w:w="4760"/>
          </w:tblGrid>
        </w:tblGridChange>
      </w:tblGrid>
      <w:tr w:rsidR="00371931" w:rsidRPr="00703651" w14:paraId="36874952" w14:textId="77777777" w:rsidTr="00496CB4">
        <w:trPr>
          <w:jc w:val="center"/>
          <w:trPrChange w:id="1851" w:author="Rapporteur" w:date="2024-03-05T11:43:00Z">
            <w:trPr>
              <w:jc w:val="center"/>
            </w:trPr>
          </w:trPrChange>
        </w:trPr>
        <w:tc>
          <w:tcPr>
            <w:tcW w:w="824" w:type="pct"/>
            <w:tcBorders>
              <w:top w:val="single" w:sz="6" w:space="0" w:color="auto"/>
              <w:left w:val="single" w:sz="6" w:space="0" w:color="auto"/>
              <w:bottom w:val="single" w:sz="6" w:space="0" w:color="auto"/>
              <w:right w:val="single" w:sz="6" w:space="0" w:color="auto"/>
            </w:tcBorders>
            <w:shd w:val="clear" w:color="auto" w:fill="C0C0C0"/>
            <w:hideMark/>
            <w:tcPrChange w:id="1852" w:author="Rapporteur" w:date="2024-03-05T11:43:00Z">
              <w:tcPr>
                <w:tcW w:w="82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Change w:id="1853" w:author="Rapporteur" w:date="2024-03-05T11:43:00Z">
              <w:tcPr>
                <w:tcW w:w="2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Change w:id="1854" w:author="Rapporteur" w:date="2024-03-05T11:43:00Z">
              <w:tcPr>
                <w:tcW w:w="6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Change w:id="1855" w:author="Rapporteur" w:date="2024-03-05T11:43:00Z">
              <w:tcPr>
                <w:tcW w:w="73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Change w:id="1856" w:author="Rapporteur" w:date="2024-03-05T11:43:00Z">
              <w:tcPr>
                <w:tcW w:w="257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496CB4">
        <w:trPr>
          <w:trHeight w:val="349"/>
          <w:jc w:val="center"/>
          <w:trPrChange w:id="1857" w:author="Rapporteur" w:date="2024-03-05T11:43:00Z">
            <w:trPr>
              <w:trHeight w:val="349"/>
              <w:jc w:val="center"/>
            </w:trPr>
          </w:trPrChange>
        </w:trPr>
        <w:tc>
          <w:tcPr>
            <w:tcW w:w="824" w:type="pct"/>
            <w:tcBorders>
              <w:top w:val="single" w:sz="6" w:space="0" w:color="auto"/>
              <w:left w:val="single" w:sz="6" w:space="0" w:color="auto"/>
              <w:bottom w:val="single" w:sz="6" w:space="0" w:color="auto"/>
              <w:right w:val="single" w:sz="6" w:space="0" w:color="auto"/>
            </w:tcBorders>
            <w:hideMark/>
            <w:tcPrChange w:id="1858" w:author="Rapporteur" w:date="2024-03-05T11:43:00Z">
              <w:tcPr>
                <w:tcW w:w="824" w:type="pct"/>
                <w:tcBorders>
                  <w:top w:val="single" w:sz="6" w:space="0" w:color="auto"/>
                  <w:left w:val="single" w:sz="6" w:space="0" w:color="auto"/>
                  <w:bottom w:val="single" w:sz="6" w:space="0" w:color="auto"/>
                  <w:right w:val="single" w:sz="6" w:space="0" w:color="auto"/>
                </w:tcBorders>
                <w:hideMark/>
              </w:tcPr>
            </w:tcPrChange>
          </w:tcPr>
          <w:p w14:paraId="7F149119" w14:textId="6CB80CFE" w:rsidR="00371931" w:rsidRPr="00703651" w:rsidRDefault="00DC5C9A" w:rsidP="00645FEF">
            <w:pPr>
              <w:pStyle w:val="TAL"/>
              <w:rPr>
                <w:noProof/>
              </w:rPr>
            </w:pPr>
            <w:r w:rsidRPr="00703651">
              <w:rPr>
                <w:noProof/>
              </w:rPr>
              <w:t>EdgeSub</w:t>
            </w:r>
            <w:del w:id="1859" w:author="Ericsson n bFebruary-meet" w:date="2024-02-06T13:13:00Z">
              <w:r w:rsidRPr="00703651" w:rsidDel="00D62554">
                <w:rPr>
                  <w:noProof/>
                </w:rPr>
                <w:delText>s</w:delText>
              </w:r>
            </w:del>
          </w:p>
        </w:tc>
        <w:tc>
          <w:tcPr>
            <w:tcW w:w="225" w:type="pct"/>
            <w:tcBorders>
              <w:top w:val="single" w:sz="6" w:space="0" w:color="auto"/>
              <w:left w:val="single" w:sz="6" w:space="0" w:color="auto"/>
              <w:bottom w:val="single" w:sz="6" w:space="0" w:color="auto"/>
              <w:right w:val="single" w:sz="6" w:space="0" w:color="auto"/>
            </w:tcBorders>
            <w:tcPrChange w:id="1860" w:author="Rapporteur" w:date="2024-03-05T11:43:00Z">
              <w:tcPr>
                <w:tcW w:w="225" w:type="pct"/>
                <w:tcBorders>
                  <w:top w:val="single" w:sz="6" w:space="0" w:color="auto"/>
                  <w:left w:val="single" w:sz="6" w:space="0" w:color="auto"/>
                  <w:bottom w:val="single" w:sz="6" w:space="0" w:color="auto"/>
                  <w:right w:val="single" w:sz="6" w:space="0" w:color="auto"/>
                </w:tcBorders>
              </w:tcPr>
            </w:tcPrChange>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Change w:id="1861" w:author="Rapporteur" w:date="2024-03-05T11:43:00Z">
              <w:tcPr>
                <w:tcW w:w="649" w:type="pct"/>
                <w:tcBorders>
                  <w:top w:val="single" w:sz="6" w:space="0" w:color="auto"/>
                  <w:left w:val="single" w:sz="6" w:space="0" w:color="auto"/>
                  <w:bottom w:val="single" w:sz="6" w:space="0" w:color="auto"/>
                  <w:right w:val="single" w:sz="6" w:space="0" w:color="auto"/>
                </w:tcBorders>
              </w:tcPr>
            </w:tcPrChange>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Change w:id="1862" w:author="Rapporteur" w:date="2024-03-05T11:43:00Z">
              <w:tcPr>
                <w:tcW w:w="730" w:type="pct"/>
                <w:tcBorders>
                  <w:top w:val="single" w:sz="6" w:space="0" w:color="auto"/>
                  <w:left w:val="single" w:sz="6" w:space="0" w:color="auto"/>
                  <w:bottom w:val="single" w:sz="6" w:space="0" w:color="auto"/>
                  <w:right w:val="single" w:sz="6" w:space="0" w:color="auto"/>
                </w:tcBorders>
                <w:hideMark/>
              </w:tcPr>
            </w:tcPrChange>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Change w:id="1863" w:author="Rapporteur" w:date="2024-03-05T11:43:00Z">
              <w:tcPr>
                <w:tcW w:w="2572" w:type="pct"/>
                <w:tcBorders>
                  <w:top w:val="single" w:sz="6" w:space="0" w:color="auto"/>
                  <w:left w:val="single" w:sz="6" w:space="0" w:color="auto"/>
                  <w:bottom w:val="single" w:sz="6" w:space="0" w:color="auto"/>
                  <w:right w:val="single" w:sz="6" w:space="0" w:color="auto"/>
                </w:tcBorders>
                <w:hideMark/>
              </w:tcPr>
            </w:tcPrChange>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496CB4">
        <w:trPr>
          <w:jc w:val="center"/>
          <w:trPrChange w:id="1864" w:author="Rapporteur" w:date="2024-03-05T11:43: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hideMark/>
            <w:tcPrChange w:id="1865" w:author="Rapporteur" w:date="2024-03-05T11:43:00Z">
              <w:tcPr>
                <w:tcW w:w="5000" w:type="pct"/>
                <w:gridSpan w:val="5"/>
                <w:tcBorders>
                  <w:top w:val="single" w:sz="6" w:space="0" w:color="auto"/>
                  <w:left w:val="single" w:sz="6" w:space="0" w:color="auto"/>
                  <w:bottom w:val="single" w:sz="6" w:space="0" w:color="auto"/>
                  <w:right w:val="single" w:sz="6" w:space="0" w:color="auto"/>
                </w:tcBorders>
                <w:hideMark/>
              </w:tcPr>
            </w:tcPrChange>
          </w:tcPr>
          <w:p w14:paraId="4E0E7F57" w14:textId="0FA90F6C"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del w:id="1866" w:author="Roozbeh Atarius-14" w:date="2024-03-04T12:15:00Z">
              <w:r w:rsidRPr="00703651" w:rsidDel="00347A03">
                <w:rPr>
                  <w:noProof/>
                </w:rPr>
                <w:delText>4</w:delText>
              </w:r>
            </w:del>
            <w:ins w:id="1867" w:author="Roozbeh Atarius-14" w:date="2024-03-04T12:15:00Z">
              <w:r w:rsidR="00347A03" w:rsidRPr="00703651">
                <w:rPr>
                  <w:noProof/>
                </w:rPr>
                <w:t>6</w:t>
              </w:r>
            </w:ins>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68" w:author="Rapporteur" w:date="2024-03-05T11:44:00Z">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56"/>
        <w:gridCol w:w="1380"/>
        <w:gridCol w:w="408"/>
        <w:gridCol w:w="1096"/>
        <w:gridCol w:w="4989"/>
        <w:tblGridChange w:id="1869">
          <w:tblGrid>
            <w:gridCol w:w="1626"/>
            <w:gridCol w:w="1354"/>
            <w:gridCol w:w="400"/>
            <w:gridCol w:w="1075"/>
            <w:gridCol w:w="4897"/>
          </w:tblGrid>
        </w:tblGridChange>
      </w:tblGrid>
      <w:tr w:rsidR="00371931" w:rsidRPr="00703651" w14:paraId="46908B91" w14:textId="77777777" w:rsidTr="00496CB4">
        <w:trPr>
          <w:jc w:val="center"/>
          <w:trPrChange w:id="1870" w:author="Rapporteur" w:date="2024-03-05T11:44:00Z">
            <w:trPr>
              <w:jc w:val="center"/>
            </w:trPr>
          </w:trPrChange>
        </w:trPr>
        <w:tc>
          <w:tcPr>
            <w:tcW w:w="869" w:type="pct"/>
            <w:tcBorders>
              <w:top w:val="single" w:sz="6" w:space="0" w:color="auto"/>
              <w:left w:val="single" w:sz="6" w:space="0" w:color="auto"/>
              <w:bottom w:val="single" w:sz="6" w:space="0" w:color="auto"/>
              <w:right w:val="single" w:sz="6" w:space="0" w:color="auto"/>
            </w:tcBorders>
            <w:shd w:val="clear" w:color="auto" w:fill="C0C0C0"/>
            <w:hideMark/>
            <w:tcPrChange w:id="1871" w:author="Rapporteur" w:date="2024-03-05T11:44:00Z">
              <w:tcPr>
                <w:tcW w:w="86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Change w:id="1872" w:author="Rapporteur" w:date="2024-03-05T11:44:00Z">
              <w:tcPr>
                <w:tcW w:w="72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Change w:id="1873" w:author="Rapporteur" w:date="2024-03-05T11:44:00Z">
              <w:tcPr>
                <w:tcW w:w="21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Change w:id="1874" w:author="Rapporteur" w:date="2024-03-05T11:44:00Z">
              <w:tcPr>
                <w:tcW w:w="57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875" w:author="Rapporteur" w:date="2024-03-05T11:44:00Z">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496CB4">
        <w:trPr>
          <w:jc w:val="center"/>
          <w:trPrChange w:id="1876" w:author="Rapporteur" w:date="2024-03-05T11:44:00Z">
            <w:trPr>
              <w:jc w:val="center"/>
            </w:trPr>
          </w:trPrChange>
        </w:trPr>
        <w:tc>
          <w:tcPr>
            <w:tcW w:w="869" w:type="pct"/>
            <w:tcBorders>
              <w:top w:val="single" w:sz="6" w:space="0" w:color="auto"/>
              <w:left w:val="single" w:sz="6" w:space="0" w:color="auto"/>
              <w:bottom w:val="single" w:sz="6" w:space="0" w:color="000000"/>
              <w:right w:val="single" w:sz="6" w:space="0" w:color="auto"/>
            </w:tcBorders>
            <w:hideMark/>
            <w:tcPrChange w:id="1877" w:author="Rapporteur" w:date="2024-03-05T11:44:00Z">
              <w:tcPr>
                <w:tcW w:w="869" w:type="pct"/>
                <w:tcBorders>
                  <w:top w:val="single" w:sz="6" w:space="0" w:color="auto"/>
                  <w:left w:val="single" w:sz="6" w:space="0" w:color="auto"/>
                  <w:bottom w:val="single" w:sz="6" w:space="0" w:color="000000"/>
                  <w:right w:val="single" w:sz="6" w:space="0" w:color="auto"/>
                </w:tcBorders>
                <w:hideMark/>
              </w:tcPr>
            </w:tcPrChange>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Change w:id="1878" w:author="Rapporteur" w:date="2024-03-05T11:44:00Z">
              <w:tcPr>
                <w:tcW w:w="724" w:type="pct"/>
                <w:tcBorders>
                  <w:top w:val="single" w:sz="6" w:space="0" w:color="auto"/>
                  <w:left w:val="single" w:sz="6" w:space="0" w:color="auto"/>
                  <w:bottom w:val="single" w:sz="6" w:space="0" w:color="000000"/>
                  <w:right w:val="single" w:sz="6" w:space="0" w:color="auto"/>
                </w:tcBorders>
                <w:hideMark/>
              </w:tcPr>
            </w:tcPrChange>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Change w:id="1879" w:author="Rapporteur" w:date="2024-03-05T11:44:00Z">
              <w:tcPr>
                <w:tcW w:w="214" w:type="pct"/>
                <w:tcBorders>
                  <w:top w:val="single" w:sz="6" w:space="0" w:color="auto"/>
                  <w:left w:val="single" w:sz="6" w:space="0" w:color="auto"/>
                  <w:bottom w:val="single" w:sz="6" w:space="0" w:color="000000"/>
                  <w:right w:val="single" w:sz="6" w:space="0" w:color="auto"/>
                </w:tcBorders>
                <w:hideMark/>
              </w:tcPr>
            </w:tcPrChange>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Change w:id="1880" w:author="Rapporteur" w:date="2024-03-05T11:44:00Z">
              <w:tcPr>
                <w:tcW w:w="575" w:type="pct"/>
                <w:tcBorders>
                  <w:top w:val="single" w:sz="6" w:space="0" w:color="auto"/>
                  <w:left w:val="single" w:sz="6" w:space="0" w:color="auto"/>
                  <w:bottom w:val="single" w:sz="6" w:space="0" w:color="000000"/>
                  <w:right w:val="single" w:sz="6" w:space="0" w:color="auto"/>
                </w:tcBorders>
                <w:hideMark/>
              </w:tcPr>
            </w:tcPrChange>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Change w:id="1881" w:author="Rapporteur" w:date="2024-03-05T11:44:00Z">
              <w:tcPr>
                <w:tcW w:w="2617" w:type="pct"/>
                <w:tcBorders>
                  <w:top w:val="single" w:sz="6" w:space="0" w:color="auto"/>
                  <w:left w:val="single" w:sz="6" w:space="0" w:color="auto"/>
                  <w:bottom w:val="single" w:sz="6" w:space="0" w:color="000000"/>
                  <w:right w:val="single" w:sz="6" w:space="0" w:color="auto"/>
                </w:tcBorders>
                <w:vAlign w:val="center"/>
                <w:hideMark/>
              </w:tcPr>
            </w:tcPrChange>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1882" w:name="_Toc160446434"/>
      <w:bookmarkStart w:id="1883" w:name="_Toc160532713"/>
      <w:r w:rsidRPr="00703651">
        <w:rPr>
          <w:noProof/>
        </w:rPr>
        <w:t>7.1.3.5.4</w:t>
      </w:r>
      <w:r w:rsidRPr="00703651">
        <w:rPr>
          <w:noProof/>
        </w:rPr>
        <w:tab/>
      </w:r>
      <w:r w:rsidRPr="00703651">
        <w:rPr>
          <w:noProof/>
          <w:lang w:eastAsia="zh-CN"/>
        </w:rPr>
        <w:t>Resource custom operations</w:t>
      </w:r>
      <w:bookmarkEnd w:id="1882"/>
      <w:bookmarkEnd w:id="1883"/>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1884" w:name="_Toc160446435"/>
      <w:bookmarkStart w:id="1885" w:name="_Toc160532714"/>
      <w:r w:rsidRPr="00703651">
        <w:rPr>
          <w:noProof/>
          <w:lang w:eastAsia="zh-CN"/>
        </w:rPr>
        <w:t>7.1.3.6</w:t>
      </w:r>
      <w:r w:rsidRPr="00703651">
        <w:rPr>
          <w:noProof/>
          <w:lang w:eastAsia="zh-CN"/>
        </w:rPr>
        <w:tab/>
        <w:t xml:space="preserve">Resource: Individual </w:t>
      </w:r>
      <w:r w:rsidRPr="00703651">
        <w:rPr>
          <w:noProof/>
        </w:rPr>
        <w:t>edge load event subscription</w:t>
      </w:r>
      <w:bookmarkEnd w:id="1884"/>
      <w:bookmarkEnd w:id="1885"/>
    </w:p>
    <w:p w14:paraId="2A02F55E" w14:textId="77777777" w:rsidR="00AD73B2" w:rsidRPr="00703651" w:rsidRDefault="00AD73B2" w:rsidP="00AD73B2">
      <w:pPr>
        <w:pStyle w:val="Heading5"/>
        <w:rPr>
          <w:noProof/>
          <w:lang w:eastAsia="zh-CN"/>
        </w:rPr>
      </w:pPr>
      <w:bookmarkStart w:id="1886" w:name="_Toc160446436"/>
      <w:bookmarkStart w:id="1887" w:name="_Toc160532715"/>
      <w:r w:rsidRPr="00703651">
        <w:rPr>
          <w:noProof/>
          <w:lang w:eastAsia="zh-CN"/>
        </w:rPr>
        <w:t>7.1.3.6.1</w:t>
      </w:r>
      <w:r w:rsidRPr="00703651">
        <w:rPr>
          <w:noProof/>
          <w:lang w:eastAsia="zh-CN"/>
        </w:rPr>
        <w:tab/>
        <w:t>Description</w:t>
      </w:r>
      <w:bookmarkEnd w:id="1886"/>
      <w:bookmarkEnd w:id="188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1888" w:name="_Toc160446437"/>
      <w:bookmarkStart w:id="1889" w:name="_Toc160532716"/>
      <w:r w:rsidRPr="00703651">
        <w:rPr>
          <w:noProof/>
          <w:lang w:eastAsia="zh-CN"/>
        </w:rPr>
        <w:t>7.1.3.6.2</w:t>
      </w:r>
      <w:r w:rsidRPr="00703651">
        <w:rPr>
          <w:noProof/>
          <w:lang w:eastAsia="zh-CN"/>
        </w:rPr>
        <w:tab/>
        <w:t>Resource Definition</w:t>
      </w:r>
      <w:bookmarkEnd w:id="1888"/>
      <w:bookmarkEnd w:id="1889"/>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890" w:author="Rapporteur" w:date="2024-03-05T11:44:00Z">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504"/>
        <w:gridCol w:w="1843"/>
        <w:gridCol w:w="6182"/>
        <w:tblGridChange w:id="1891">
          <w:tblGrid>
            <w:gridCol w:w="1257"/>
            <w:gridCol w:w="1740"/>
            <w:gridCol w:w="6628"/>
          </w:tblGrid>
        </w:tblGridChange>
      </w:tblGrid>
      <w:tr w:rsidR="00AD73B2" w:rsidRPr="00703651" w14:paraId="03D3E3A1" w14:textId="77777777" w:rsidTr="00496CB4">
        <w:trPr>
          <w:jc w:val="center"/>
          <w:trPrChange w:id="1892" w:author="Rapporteur" w:date="2024-03-05T11:44:00Z">
            <w:trPr>
              <w:jc w:val="center"/>
            </w:trPr>
          </w:trPrChange>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Change w:id="1893" w:author="Rapporteur" w:date="2024-03-05T11:44:00Z">
              <w:tcPr>
                <w:tcW w:w="653"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Change w:id="1894" w:author="Rapporteur" w:date="2024-03-05T11:44:00Z">
              <w:tcPr>
                <w:tcW w:w="90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895" w:author="Rapporteur" w:date="2024-03-05T11:44:00Z">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496CB4">
        <w:trPr>
          <w:jc w:val="center"/>
          <w:trPrChange w:id="1896" w:author="Rapporteur" w:date="2024-03-05T11:44: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1897" w:author="Rapporteur" w:date="2024-03-05T11:44:00Z">
              <w:tcPr>
                <w:tcW w:w="653" w:type="pct"/>
                <w:tcBorders>
                  <w:top w:val="single" w:sz="6" w:space="0" w:color="000000"/>
                  <w:left w:val="single" w:sz="6" w:space="0" w:color="000000"/>
                  <w:bottom w:val="single" w:sz="6" w:space="0" w:color="000000"/>
                  <w:right w:val="single" w:sz="6" w:space="0" w:color="000000"/>
                </w:tcBorders>
                <w:hideMark/>
              </w:tcPr>
            </w:tcPrChange>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Change w:id="1898" w:author="Rapporteur" w:date="2024-03-05T11:44:00Z">
              <w:tcPr>
                <w:tcW w:w="904" w:type="pct"/>
                <w:tcBorders>
                  <w:top w:val="single" w:sz="6" w:space="0" w:color="000000"/>
                  <w:left w:val="single" w:sz="6" w:space="0" w:color="000000"/>
                  <w:bottom w:val="single" w:sz="6" w:space="0" w:color="000000"/>
                  <w:right w:val="single" w:sz="6" w:space="0" w:color="000000"/>
                </w:tcBorders>
                <w:hideMark/>
              </w:tcPr>
            </w:tcPrChange>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Change w:id="1899" w:author="Rapporteur" w:date="2024-03-05T11:44: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58D2EA4D" w14:textId="7C875CA9" w:rsidR="00AD73B2" w:rsidRPr="00703651" w:rsidRDefault="00AD73B2" w:rsidP="00645FEF">
            <w:pPr>
              <w:pStyle w:val="TAL"/>
              <w:rPr>
                <w:noProof/>
              </w:rPr>
            </w:pPr>
            <w:r w:rsidRPr="00703651">
              <w:rPr>
                <w:noProof/>
              </w:rPr>
              <w:t>See clause 5.2.4 in 3GPP TS 29.122 [</w:t>
            </w:r>
            <w:del w:id="1900" w:author="Roozbeh Atarius-14" w:date="2024-03-04T12:16:00Z">
              <w:r w:rsidRPr="00703651" w:rsidDel="00347A03">
                <w:rPr>
                  <w:noProof/>
                </w:rPr>
                <w:delText>4</w:delText>
              </w:r>
            </w:del>
            <w:ins w:id="1901" w:author="Roozbeh Atarius-14" w:date="2024-03-04T12:16:00Z">
              <w:r w:rsidR="00347A03" w:rsidRPr="00703651">
                <w:rPr>
                  <w:noProof/>
                </w:rPr>
                <w:t>6</w:t>
              </w:r>
            </w:ins>
            <w:r w:rsidRPr="00703651">
              <w:rPr>
                <w:noProof/>
              </w:rPr>
              <w:t>]</w:t>
            </w:r>
          </w:p>
        </w:tc>
      </w:tr>
      <w:tr w:rsidR="00AD73B2" w:rsidRPr="00703651" w14:paraId="4B57CC7F" w14:textId="77777777" w:rsidTr="00496CB4">
        <w:trPr>
          <w:jc w:val="center"/>
          <w:trPrChange w:id="1902" w:author="Rapporteur" w:date="2024-03-05T11:44: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1903" w:author="Rapporteur" w:date="2024-03-05T11:44:00Z">
              <w:tcPr>
                <w:tcW w:w="653" w:type="pct"/>
                <w:tcBorders>
                  <w:top w:val="single" w:sz="6" w:space="0" w:color="000000"/>
                  <w:left w:val="single" w:sz="6" w:space="0" w:color="000000"/>
                  <w:bottom w:val="single" w:sz="6" w:space="0" w:color="000000"/>
                  <w:right w:val="single" w:sz="6" w:space="0" w:color="000000"/>
                </w:tcBorders>
                <w:hideMark/>
              </w:tcPr>
            </w:tcPrChange>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Change w:id="1904" w:author="Rapporteur" w:date="2024-03-05T11:44:00Z">
              <w:tcPr>
                <w:tcW w:w="904" w:type="pct"/>
                <w:tcBorders>
                  <w:top w:val="single" w:sz="6" w:space="0" w:color="000000"/>
                  <w:left w:val="single" w:sz="6" w:space="0" w:color="000000"/>
                  <w:bottom w:val="single" w:sz="6" w:space="0" w:color="000000"/>
                  <w:right w:val="single" w:sz="6" w:space="0" w:color="000000"/>
                </w:tcBorders>
                <w:hideMark/>
              </w:tcPr>
            </w:tcPrChange>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Change w:id="1905" w:author="Rapporteur" w:date="2024-03-05T11:44: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1906" w:name="_Toc160446438"/>
      <w:bookmarkStart w:id="1907" w:name="_Toc160532717"/>
      <w:r w:rsidRPr="00703651">
        <w:rPr>
          <w:noProof/>
          <w:lang w:eastAsia="zh-CN"/>
        </w:rPr>
        <w:t>7.1.3.6.3</w:t>
      </w:r>
      <w:r w:rsidRPr="00703651">
        <w:rPr>
          <w:noProof/>
          <w:lang w:eastAsia="zh-CN"/>
        </w:rPr>
        <w:tab/>
        <w:t>Resource Standard Methods</w:t>
      </w:r>
      <w:bookmarkEnd w:id="1906"/>
      <w:bookmarkEnd w:id="1907"/>
    </w:p>
    <w:p w14:paraId="0CCD9F7A" w14:textId="77777777" w:rsidR="00AD73B2" w:rsidRPr="00703651" w:rsidRDefault="00AD73B2" w:rsidP="00AD73B2">
      <w:pPr>
        <w:pStyle w:val="Heading5"/>
        <w:rPr>
          <w:noProof/>
          <w:lang w:eastAsia="zh-CN"/>
        </w:rPr>
      </w:pPr>
      <w:bookmarkStart w:id="1908" w:name="_Toc160446439"/>
      <w:bookmarkStart w:id="1909" w:name="_Toc160532718"/>
      <w:r w:rsidRPr="00703651">
        <w:rPr>
          <w:noProof/>
          <w:lang w:eastAsia="zh-CN"/>
        </w:rPr>
        <w:t>7.1.3.6.3.1</w:t>
      </w:r>
      <w:r w:rsidRPr="00703651">
        <w:rPr>
          <w:noProof/>
          <w:lang w:eastAsia="zh-CN"/>
        </w:rPr>
        <w:tab/>
        <w:t>DELETE</w:t>
      </w:r>
      <w:bookmarkEnd w:id="1908"/>
      <w:bookmarkEnd w:id="190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10" w:author="Rapporteur" w:date="2024-03-05T11:4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1911">
          <w:tblGrid>
            <w:gridCol w:w="1572"/>
            <w:gridCol w:w="1395"/>
            <w:gridCol w:w="414"/>
            <w:gridCol w:w="1107"/>
            <w:gridCol w:w="5041"/>
          </w:tblGrid>
        </w:tblGridChange>
      </w:tblGrid>
      <w:tr w:rsidR="00AD73B2" w:rsidRPr="00703651" w14:paraId="797376E8" w14:textId="77777777" w:rsidTr="00496CB4">
        <w:trPr>
          <w:jc w:val="center"/>
          <w:trPrChange w:id="1912" w:author="Rapporteur" w:date="2024-03-05T11:44: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913" w:author="Rapporteur" w:date="2024-03-05T11:44: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1914" w:author="Rapporteur" w:date="2024-03-05T11:44: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1915" w:author="Rapporteur" w:date="2024-03-05T11:44: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1916" w:author="Rapporteur" w:date="2024-03-05T11:44: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917" w:author="Rapporteur" w:date="2024-03-05T11:44: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496CB4">
        <w:trPr>
          <w:jc w:val="center"/>
          <w:trPrChange w:id="1918" w:author="Rapporteur" w:date="2024-03-05T11:44: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1919" w:author="Rapporteur" w:date="2024-03-05T11:44:00Z">
              <w:tcPr>
                <w:tcW w:w="825" w:type="pct"/>
                <w:tcBorders>
                  <w:top w:val="single" w:sz="6" w:space="0" w:color="auto"/>
                  <w:left w:val="single" w:sz="6" w:space="0" w:color="auto"/>
                  <w:bottom w:val="single" w:sz="6" w:space="0" w:color="000000"/>
                  <w:right w:val="single" w:sz="6" w:space="0" w:color="auto"/>
                </w:tcBorders>
                <w:hideMark/>
              </w:tcPr>
            </w:tcPrChange>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1920" w:author="Rapporteur" w:date="2024-03-05T11:44:00Z">
              <w:tcPr>
                <w:tcW w:w="732" w:type="pct"/>
                <w:tcBorders>
                  <w:top w:val="single" w:sz="6" w:space="0" w:color="auto"/>
                  <w:left w:val="single" w:sz="6" w:space="0" w:color="auto"/>
                  <w:bottom w:val="single" w:sz="6" w:space="0" w:color="000000"/>
                  <w:right w:val="single" w:sz="6" w:space="0" w:color="auto"/>
                </w:tcBorders>
              </w:tcPr>
            </w:tcPrChange>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1921" w:author="Rapporteur" w:date="2024-03-05T11:44:00Z">
              <w:tcPr>
                <w:tcW w:w="217" w:type="pct"/>
                <w:tcBorders>
                  <w:top w:val="single" w:sz="6" w:space="0" w:color="auto"/>
                  <w:left w:val="single" w:sz="6" w:space="0" w:color="auto"/>
                  <w:bottom w:val="single" w:sz="6" w:space="0" w:color="000000"/>
                  <w:right w:val="single" w:sz="6" w:space="0" w:color="auto"/>
                </w:tcBorders>
              </w:tcPr>
            </w:tcPrChange>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1922" w:author="Rapporteur" w:date="2024-03-05T11:44:00Z">
              <w:tcPr>
                <w:tcW w:w="581" w:type="pct"/>
                <w:tcBorders>
                  <w:top w:val="single" w:sz="6" w:space="0" w:color="auto"/>
                  <w:left w:val="single" w:sz="6" w:space="0" w:color="auto"/>
                  <w:bottom w:val="single" w:sz="6" w:space="0" w:color="000000"/>
                  <w:right w:val="single" w:sz="6" w:space="0" w:color="auto"/>
                </w:tcBorders>
              </w:tcPr>
            </w:tcPrChange>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1923" w:author="Rapporteur" w:date="2024-03-05T11:44:00Z">
              <w:tcPr>
                <w:tcW w:w="2646" w:type="pct"/>
                <w:tcBorders>
                  <w:top w:val="single" w:sz="6" w:space="0" w:color="auto"/>
                  <w:left w:val="single" w:sz="6" w:space="0" w:color="auto"/>
                  <w:bottom w:val="single" w:sz="6" w:space="0" w:color="000000"/>
                  <w:right w:val="single" w:sz="6" w:space="0" w:color="auto"/>
                </w:tcBorders>
                <w:vAlign w:val="center"/>
              </w:tcPr>
            </w:tcPrChange>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lastRenderedPageBreak/>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70D27D4D"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24" w:author="Rapporteur" w:date="2024-03-05T11:45:00Z">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9"/>
        <w:gridCol w:w="429"/>
        <w:gridCol w:w="1237"/>
        <w:gridCol w:w="1528"/>
        <w:gridCol w:w="4766"/>
        <w:tblGridChange w:id="1925">
          <w:tblGrid>
            <w:gridCol w:w="1544"/>
            <w:gridCol w:w="422"/>
            <w:gridCol w:w="1218"/>
            <w:gridCol w:w="1094"/>
            <w:gridCol w:w="5103"/>
          </w:tblGrid>
        </w:tblGridChange>
      </w:tblGrid>
      <w:tr w:rsidR="00AD73B2" w:rsidRPr="00703651" w14:paraId="785A89DD" w14:textId="77777777" w:rsidTr="00496CB4">
        <w:trPr>
          <w:jc w:val="center"/>
          <w:trPrChange w:id="1926" w:author="Rapporteur" w:date="2024-03-05T11:45:00Z">
            <w:trPr>
              <w:jc w:val="center"/>
            </w:trPr>
          </w:trPrChange>
        </w:trPr>
        <w:tc>
          <w:tcPr>
            <w:tcW w:w="823" w:type="pct"/>
            <w:tcBorders>
              <w:top w:val="single" w:sz="6" w:space="0" w:color="auto"/>
              <w:left w:val="single" w:sz="6" w:space="0" w:color="auto"/>
              <w:bottom w:val="single" w:sz="6" w:space="0" w:color="auto"/>
              <w:right w:val="single" w:sz="6" w:space="0" w:color="auto"/>
            </w:tcBorders>
            <w:shd w:val="clear" w:color="auto" w:fill="C0C0C0"/>
            <w:hideMark/>
            <w:tcPrChange w:id="1927" w:author="Rapporteur" w:date="2024-03-05T11:45:00Z">
              <w:tcPr>
                <w:tcW w:w="82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61DEB15" w14:textId="77777777" w:rsidR="00AD73B2" w:rsidRPr="00703651" w:rsidRDefault="00AD73B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Change w:id="1928" w:author="Rapporteur" w:date="2024-03-05T11:45:00Z">
              <w:tcPr>
                <w:tcW w:w="2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4D06510" w14:textId="77777777" w:rsidR="00AD73B2" w:rsidRPr="00703651" w:rsidRDefault="00AD73B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Change w:id="1929" w:author="Rapporteur" w:date="2024-03-05T11:45:00Z">
              <w:tcPr>
                <w:tcW w:w="6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9C1E7E2" w14:textId="77777777" w:rsidR="00AD73B2" w:rsidRPr="00703651" w:rsidRDefault="00AD73B2"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Change w:id="1930" w:author="Rapporteur" w:date="2024-03-05T11:45:00Z">
              <w:tcPr>
                <w:tcW w:w="58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EE9B778" w14:textId="77777777" w:rsidR="00AD73B2" w:rsidRPr="00703651" w:rsidRDefault="00AD73B2" w:rsidP="00645FEF">
            <w:pPr>
              <w:pStyle w:val="TAH"/>
              <w:rPr>
                <w:noProof/>
              </w:rPr>
            </w:pPr>
            <w:r w:rsidRPr="00703651">
              <w:rPr>
                <w:noProof/>
              </w:rPr>
              <w:t>Response</w:t>
            </w:r>
          </w:p>
          <w:p w14:paraId="673065C9" w14:textId="77777777" w:rsidR="00AD73B2" w:rsidRPr="00703651" w:rsidRDefault="00AD73B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Change w:id="1931" w:author="Rapporteur" w:date="2024-03-05T11:45:00Z">
              <w:tcPr>
                <w:tcW w:w="271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6BDBF23" w14:textId="77777777" w:rsidR="00AD73B2" w:rsidRPr="00703651" w:rsidRDefault="00AD73B2" w:rsidP="00645FEF">
            <w:pPr>
              <w:pStyle w:val="TAH"/>
              <w:rPr>
                <w:noProof/>
              </w:rPr>
            </w:pPr>
            <w:r w:rsidRPr="00703651">
              <w:rPr>
                <w:noProof/>
              </w:rPr>
              <w:t>Description</w:t>
            </w:r>
          </w:p>
        </w:tc>
      </w:tr>
      <w:tr w:rsidR="00AD73B2" w:rsidRPr="00703651" w14:paraId="24EEADFC" w14:textId="77777777" w:rsidTr="00496CB4">
        <w:trPr>
          <w:jc w:val="center"/>
          <w:trPrChange w:id="1932" w:author="Rapporteur" w:date="2024-03-05T11:45:00Z">
            <w:trPr>
              <w:jc w:val="center"/>
            </w:trPr>
          </w:trPrChange>
        </w:trPr>
        <w:tc>
          <w:tcPr>
            <w:tcW w:w="823" w:type="pct"/>
            <w:tcBorders>
              <w:top w:val="single" w:sz="6" w:space="0" w:color="auto"/>
              <w:left w:val="single" w:sz="6" w:space="0" w:color="auto"/>
              <w:bottom w:val="single" w:sz="6" w:space="0" w:color="auto"/>
              <w:right w:val="single" w:sz="6" w:space="0" w:color="auto"/>
            </w:tcBorders>
            <w:hideMark/>
            <w:tcPrChange w:id="1933" w:author="Rapporteur" w:date="2024-03-05T11:45:00Z">
              <w:tcPr>
                <w:tcW w:w="823" w:type="pct"/>
                <w:tcBorders>
                  <w:top w:val="single" w:sz="6" w:space="0" w:color="auto"/>
                  <w:left w:val="single" w:sz="6" w:space="0" w:color="auto"/>
                  <w:bottom w:val="single" w:sz="6" w:space="0" w:color="auto"/>
                  <w:right w:val="single" w:sz="6" w:space="0" w:color="auto"/>
                </w:tcBorders>
                <w:hideMark/>
              </w:tcPr>
            </w:tcPrChange>
          </w:tcPr>
          <w:p w14:paraId="4467CF8E" w14:textId="77777777" w:rsidR="00AD73B2" w:rsidRPr="00703651" w:rsidRDefault="00AD73B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Change w:id="1934" w:author="Rapporteur" w:date="2024-03-05T11:45:00Z">
              <w:tcPr>
                <w:tcW w:w="225" w:type="pct"/>
                <w:tcBorders>
                  <w:top w:val="single" w:sz="6" w:space="0" w:color="auto"/>
                  <w:left w:val="single" w:sz="6" w:space="0" w:color="auto"/>
                  <w:bottom w:val="single" w:sz="6" w:space="0" w:color="auto"/>
                  <w:right w:val="single" w:sz="6" w:space="0" w:color="auto"/>
                </w:tcBorders>
              </w:tcPr>
            </w:tcPrChange>
          </w:tcPr>
          <w:p w14:paraId="5D92668E" w14:textId="77777777" w:rsidR="00AD73B2" w:rsidRPr="00703651" w:rsidRDefault="00AD73B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Change w:id="1935" w:author="Rapporteur" w:date="2024-03-05T11:45:00Z">
              <w:tcPr>
                <w:tcW w:w="649" w:type="pct"/>
                <w:tcBorders>
                  <w:top w:val="single" w:sz="6" w:space="0" w:color="auto"/>
                  <w:left w:val="single" w:sz="6" w:space="0" w:color="auto"/>
                  <w:bottom w:val="single" w:sz="6" w:space="0" w:color="auto"/>
                  <w:right w:val="single" w:sz="6" w:space="0" w:color="auto"/>
                </w:tcBorders>
              </w:tcPr>
            </w:tcPrChange>
          </w:tcPr>
          <w:p w14:paraId="54754BF9" w14:textId="77777777" w:rsidR="00AD73B2" w:rsidRPr="00703651" w:rsidRDefault="00AD73B2"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Change w:id="1936" w:author="Rapporteur" w:date="2024-03-05T11:45:00Z">
              <w:tcPr>
                <w:tcW w:w="583" w:type="pct"/>
                <w:tcBorders>
                  <w:top w:val="single" w:sz="6" w:space="0" w:color="auto"/>
                  <w:left w:val="single" w:sz="6" w:space="0" w:color="auto"/>
                  <w:bottom w:val="single" w:sz="6" w:space="0" w:color="auto"/>
                  <w:right w:val="single" w:sz="6" w:space="0" w:color="auto"/>
                </w:tcBorders>
                <w:hideMark/>
              </w:tcPr>
            </w:tcPrChange>
          </w:tcPr>
          <w:p w14:paraId="32F068FF" w14:textId="77777777" w:rsidR="00AD73B2" w:rsidRPr="00703651" w:rsidRDefault="00AD73B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Change w:id="1937" w:author="Rapporteur" w:date="2024-03-05T11:45:00Z">
              <w:tcPr>
                <w:tcW w:w="2719" w:type="pct"/>
                <w:tcBorders>
                  <w:top w:val="single" w:sz="6" w:space="0" w:color="auto"/>
                  <w:left w:val="single" w:sz="6" w:space="0" w:color="auto"/>
                  <w:bottom w:val="single" w:sz="6" w:space="0" w:color="auto"/>
                  <w:right w:val="single" w:sz="6" w:space="0" w:color="auto"/>
                </w:tcBorders>
                <w:hideMark/>
              </w:tcPr>
            </w:tcPrChange>
          </w:tcPr>
          <w:p w14:paraId="4BF8DACC" w14:textId="77777777" w:rsidR="00AD73B2" w:rsidRPr="00703651" w:rsidRDefault="00AD73B2" w:rsidP="00645FEF">
            <w:pPr>
              <w:pStyle w:val="TAL"/>
              <w:rPr>
                <w:noProof/>
              </w:rPr>
            </w:pPr>
            <w:r w:rsidRPr="00703651">
              <w:rPr>
                <w:noProof/>
              </w:rPr>
              <w:t>The individual edge load data collection event subscription</w:t>
            </w:r>
            <w:r w:rsidRPr="00703651">
              <w:rPr>
                <w:noProof/>
                <w:lang w:eastAsia="zh-CN"/>
              </w:rPr>
              <w:t xml:space="preserve"> </w:t>
            </w:r>
            <w:r w:rsidRPr="00703651">
              <w:rPr>
                <w:noProof/>
              </w:rPr>
              <w:t>matching the edgeLdId is deleted.</w:t>
            </w:r>
          </w:p>
        </w:tc>
      </w:tr>
      <w:tr w:rsidR="00AD73B2" w:rsidRPr="00703651" w14:paraId="45F47C45" w14:textId="77777777" w:rsidTr="00496CB4">
        <w:trPr>
          <w:trHeight w:val="112"/>
          <w:jc w:val="center"/>
          <w:trPrChange w:id="1938" w:author="Rapporteur" w:date="2024-03-05T11:45:00Z">
            <w:trPr>
              <w:trHeight w:val="112"/>
              <w:jc w:val="center"/>
            </w:trPr>
          </w:trPrChange>
        </w:trPr>
        <w:tc>
          <w:tcPr>
            <w:tcW w:w="5000" w:type="pct"/>
            <w:gridSpan w:val="5"/>
            <w:tcBorders>
              <w:top w:val="single" w:sz="6" w:space="0" w:color="auto"/>
              <w:left w:val="single" w:sz="6" w:space="0" w:color="auto"/>
              <w:bottom w:val="single" w:sz="6" w:space="0" w:color="000000"/>
              <w:right w:val="single" w:sz="6" w:space="0" w:color="auto"/>
            </w:tcBorders>
            <w:hideMark/>
            <w:tcPrChange w:id="1939" w:author="Rapporteur" w:date="2024-03-05T11:45:00Z">
              <w:tcPr>
                <w:tcW w:w="5000" w:type="pct"/>
                <w:gridSpan w:val="5"/>
                <w:tcBorders>
                  <w:top w:val="single" w:sz="6" w:space="0" w:color="auto"/>
                  <w:left w:val="single" w:sz="6" w:space="0" w:color="auto"/>
                  <w:bottom w:val="single" w:sz="6" w:space="0" w:color="000000"/>
                  <w:right w:val="single" w:sz="6" w:space="0" w:color="auto"/>
                </w:tcBorders>
                <w:hideMark/>
              </w:tcPr>
            </w:tcPrChange>
          </w:tcPr>
          <w:p w14:paraId="73956945" w14:textId="36418E2C" w:rsidR="00AD73B2" w:rsidRPr="00703651" w:rsidRDefault="00AD73B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del w:id="1940" w:author="Roozbeh Atarius-14" w:date="2024-03-04T12:16:00Z">
              <w:r w:rsidRPr="00703651" w:rsidDel="00347A03">
                <w:rPr>
                  <w:noProof/>
                  <w:lang w:eastAsia="zh-CN"/>
                </w:rPr>
                <w:delText>4</w:delText>
              </w:r>
            </w:del>
            <w:ins w:id="1941" w:author="Roozbeh Atarius-14" w:date="2024-03-04T12:16:00Z">
              <w:r w:rsidR="00347A03" w:rsidRPr="00703651">
                <w:rPr>
                  <w:noProof/>
                  <w:lang w:eastAsia="zh-CN"/>
                </w:rPr>
                <w:t>6</w:t>
              </w:r>
            </w:ins>
            <w:r w:rsidRPr="00703651">
              <w:rPr>
                <w:noProof/>
                <w:lang w:eastAsia="zh-CN"/>
              </w:rPr>
              <w:t>] also apply.</w:t>
            </w:r>
          </w:p>
        </w:tc>
      </w:tr>
    </w:tbl>
    <w:p w14:paraId="4F5034D0" w14:textId="77777777" w:rsidR="00AD73B2" w:rsidRPr="00703651" w:rsidRDefault="00AD73B2" w:rsidP="00AD73B2">
      <w:pPr>
        <w:rPr>
          <w:noProof/>
          <w:lang w:eastAsia="zh-CN"/>
        </w:rPr>
      </w:pPr>
    </w:p>
    <w:p w14:paraId="5306EFEB" w14:textId="77777777" w:rsidR="00AD73B2" w:rsidRPr="00703651" w:rsidRDefault="00AD73B2" w:rsidP="00AD73B2">
      <w:pPr>
        <w:pStyle w:val="Heading5"/>
        <w:rPr>
          <w:noProof/>
          <w:lang w:eastAsia="zh-CN"/>
        </w:rPr>
      </w:pPr>
      <w:bookmarkStart w:id="1942" w:name="_Toc160446440"/>
      <w:bookmarkStart w:id="1943" w:name="_Toc160532719"/>
      <w:r w:rsidRPr="00703651">
        <w:rPr>
          <w:noProof/>
          <w:lang w:eastAsia="zh-CN"/>
        </w:rPr>
        <w:t>7.1.3.6.4</w:t>
      </w:r>
      <w:r w:rsidRPr="00703651">
        <w:rPr>
          <w:noProof/>
          <w:lang w:eastAsia="zh-CN"/>
        </w:rPr>
        <w:tab/>
        <w:t>Resource Custom Operations</w:t>
      </w:r>
      <w:bookmarkEnd w:id="1942"/>
      <w:bookmarkEnd w:id="194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1944" w:name="_Toc160446441"/>
      <w:bookmarkStart w:id="1945" w:name="_Toc160532720"/>
      <w:bookmarkStart w:id="1946" w:name="_Toc35971421"/>
      <w:bookmarkStart w:id="1947" w:name="_Toc130662208"/>
      <w:bookmarkEnd w:id="1799"/>
      <w:r w:rsidRPr="00703651">
        <w:rPr>
          <w:noProof/>
        </w:rPr>
        <w:t>7</w:t>
      </w:r>
      <w:r w:rsidRPr="00703651">
        <w:rPr>
          <w:noProof/>
          <w:lang w:eastAsia="zh-CN"/>
        </w:rPr>
        <w:t>.1.3.7</w:t>
      </w:r>
      <w:r w:rsidRPr="00703651">
        <w:rPr>
          <w:noProof/>
        </w:rPr>
        <w:tab/>
        <w:t>Resource: Service experience information</w:t>
      </w:r>
      <w:bookmarkEnd w:id="1944"/>
      <w:bookmarkEnd w:id="1945"/>
    </w:p>
    <w:p w14:paraId="0037945D" w14:textId="1B4EF34C" w:rsidR="009D5AC2" w:rsidRPr="00703651" w:rsidRDefault="009D5AC2" w:rsidP="009D5AC2">
      <w:pPr>
        <w:pStyle w:val="Heading5"/>
        <w:rPr>
          <w:noProof/>
        </w:rPr>
      </w:pPr>
      <w:bookmarkStart w:id="1948" w:name="_Toc160446442"/>
      <w:bookmarkStart w:id="1949" w:name="_Toc160532721"/>
      <w:bookmarkStart w:id="1950" w:name="_Hlk149908637"/>
      <w:r w:rsidRPr="00703651">
        <w:rPr>
          <w:noProof/>
        </w:rPr>
        <w:t>7</w:t>
      </w:r>
      <w:r w:rsidRPr="00703651">
        <w:rPr>
          <w:noProof/>
          <w:lang w:eastAsia="zh-CN"/>
        </w:rPr>
        <w:t>.1.3.7</w:t>
      </w:r>
      <w:r w:rsidRPr="00703651">
        <w:rPr>
          <w:noProof/>
        </w:rPr>
        <w:t>.1</w:t>
      </w:r>
      <w:r w:rsidRPr="00703651">
        <w:rPr>
          <w:noProof/>
        </w:rPr>
        <w:tab/>
        <w:t>Description</w:t>
      </w:r>
      <w:bookmarkEnd w:id="1948"/>
      <w:bookmarkEnd w:id="1949"/>
    </w:p>
    <w:bookmarkEnd w:id="1950"/>
    <w:p w14:paraId="6F4363F6" w14:textId="77777777" w:rsidR="009D5AC2" w:rsidRPr="00703651" w:rsidRDefault="009D5AC2" w:rsidP="009D5AC2">
      <w:pPr>
        <w:rPr>
          <w:noProof/>
        </w:rPr>
      </w:pPr>
      <w:r w:rsidRPr="00703651">
        <w:rPr>
          <w:noProof/>
        </w:rPr>
        <w:t>The resource is used by the ADAES to:</w:t>
      </w:r>
    </w:p>
    <w:p w14:paraId="075ECCB5" w14:textId="3ED8698D" w:rsidR="009D5AC2" w:rsidRPr="00703651" w:rsidRDefault="009D5AC2" w:rsidP="009D5AC2">
      <w:pPr>
        <w:pStyle w:val="B10"/>
        <w:rPr>
          <w:noProof/>
        </w:rPr>
      </w:pPr>
      <w:r w:rsidRPr="00703651">
        <w:rPr>
          <w:noProof/>
        </w:rPr>
        <w:t>a)</w:t>
      </w:r>
      <w:r w:rsidRPr="00703651">
        <w:rPr>
          <w:noProof/>
        </w:rPr>
        <w:tab/>
        <w:t xml:space="preserve">configure the ADAEC with triggers </w:t>
      </w:r>
      <w:bookmarkStart w:id="1951" w:name="_Hlk152924952"/>
      <w:r w:rsidRPr="00703651">
        <w:rPr>
          <w:noProof/>
        </w:rPr>
        <w:t>for reporting service experience information;</w:t>
      </w:r>
      <w:bookmarkEnd w:id="1951"/>
    </w:p>
    <w:p w14:paraId="5ADFF2AD" w14:textId="73ABF36A" w:rsidR="009D5AC2" w:rsidRPr="00703651" w:rsidRDefault="009D5AC2" w:rsidP="009D5AC2">
      <w:pPr>
        <w:pStyle w:val="B10"/>
        <w:rPr>
          <w:rFonts w:eastAsia="SimSun"/>
          <w:noProof/>
        </w:rPr>
      </w:pPr>
      <w:r w:rsidRPr="00703651">
        <w:rPr>
          <w:noProof/>
        </w:rPr>
        <w:t>b)</w:t>
      </w:r>
      <w:r w:rsidRPr="00703651">
        <w:rPr>
          <w:noProof/>
        </w:rPr>
        <w:tab/>
      </w:r>
      <w:bookmarkStart w:id="1952" w:name="_Hlk152924977"/>
      <w:r w:rsidRPr="00703651">
        <w:rPr>
          <w:rFonts w:eastAsia="SimSun"/>
          <w:noProof/>
        </w:rPr>
        <w:t>configure the ADAEC to push the service experience information report to the ADAES; and</w:t>
      </w:r>
    </w:p>
    <w:bookmarkEnd w:id="1952"/>
    <w:p w14:paraId="5C6DB628" w14:textId="26A6310E" w:rsidR="009D5AC2" w:rsidRPr="00703651" w:rsidRDefault="009D5AC2" w:rsidP="009D5AC2">
      <w:pPr>
        <w:pStyle w:val="B10"/>
        <w:rPr>
          <w:noProof/>
        </w:rPr>
      </w:pPr>
      <w:r w:rsidRPr="00703651">
        <w:rPr>
          <w:rFonts w:eastAsia="SimSun"/>
          <w:noProof/>
        </w:rPr>
        <w:t>c)</w:t>
      </w:r>
      <w:r w:rsidRPr="00703651">
        <w:rPr>
          <w:rFonts w:eastAsia="SimSun"/>
          <w:noProof/>
        </w:rPr>
        <w:tab/>
      </w:r>
      <w:bookmarkStart w:id="1953" w:name="_Hlk152925096"/>
      <w:r w:rsidRPr="00703651">
        <w:rPr>
          <w:rFonts w:eastAsia="SimSun"/>
          <w:noProof/>
        </w:rPr>
        <w:t>pull the service experience information report from the ADAEC</w:t>
      </w:r>
      <w:r w:rsidRPr="00703651">
        <w:rPr>
          <w:noProof/>
        </w:rPr>
        <w:t>.</w:t>
      </w:r>
      <w:bookmarkEnd w:id="1953"/>
    </w:p>
    <w:p w14:paraId="77F1F82A" w14:textId="50B4B030" w:rsidR="009D5AC2" w:rsidRPr="00703651" w:rsidRDefault="009D5AC2" w:rsidP="009D5AC2">
      <w:pPr>
        <w:pStyle w:val="Heading5"/>
        <w:rPr>
          <w:noProof/>
          <w:lang w:eastAsia="zh-CN"/>
        </w:rPr>
      </w:pPr>
      <w:bookmarkStart w:id="1954" w:name="_Toc160446443"/>
      <w:bookmarkStart w:id="1955" w:name="_Toc160532722"/>
      <w:bookmarkStart w:id="1956" w:name="_Hlk149908672"/>
      <w:r w:rsidRPr="00703651">
        <w:rPr>
          <w:noProof/>
        </w:rPr>
        <w:t>7</w:t>
      </w:r>
      <w:r w:rsidRPr="00703651">
        <w:rPr>
          <w:noProof/>
          <w:lang w:eastAsia="zh-CN"/>
        </w:rPr>
        <w:t>.1.3.7</w:t>
      </w:r>
      <w:r w:rsidRPr="00703651">
        <w:rPr>
          <w:noProof/>
        </w:rPr>
        <w:t>.2</w:t>
      </w:r>
      <w:r w:rsidRPr="00703651">
        <w:rPr>
          <w:noProof/>
          <w:lang w:eastAsia="zh-CN"/>
        </w:rPr>
        <w:tab/>
        <w:t>Resource definition</w:t>
      </w:r>
      <w:bookmarkEnd w:id="1954"/>
      <w:bookmarkEnd w:id="1955"/>
    </w:p>
    <w:p w14:paraId="18CA6915" w14:textId="77777777" w:rsidR="009D5AC2" w:rsidRPr="00703651" w:rsidRDefault="009D5AC2" w:rsidP="009D5AC2">
      <w:pPr>
        <w:rPr>
          <w:noProof/>
          <w:lang w:eastAsia="zh-CN"/>
        </w:rPr>
      </w:pPr>
      <w:r w:rsidRPr="00703651">
        <w:rPr>
          <w:noProof/>
          <w:lang w:eastAsia="zh-CN"/>
        </w:rPr>
        <w:t xml:space="preserve">Resource URI: </w:t>
      </w:r>
      <w:r w:rsidRPr="00703651">
        <w:rPr>
          <w:b/>
          <w:noProof/>
          <w:lang w:eastAsia="zh-CN"/>
        </w:rPr>
        <w:t>{apiRoot}/adae-sc/&lt;apiVersion&gt;/service-experience</w:t>
      </w:r>
    </w:p>
    <w:p w14:paraId="282E0DFE" w14:textId="3ED813EE" w:rsidR="009D5AC2" w:rsidRPr="00703651" w:rsidRDefault="009D5AC2" w:rsidP="009D5AC2">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.1.3.7</w:t>
      </w:r>
      <w:r w:rsidRPr="00703651">
        <w:rPr>
          <w:noProof/>
        </w:rPr>
        <w:t>.2</w:t>
      </w:r>
      <w:r w:rsidRPr="00703651">
        <w:rPr>
          <w:noProof/>
          <w:lang w:eastAsia="zh-CN"/>
        </w:rPr>
        <w:t>-1.</w:t>
      </w:r>
    </w:p>
    <w:p w14:paraId="09DB8811" w14:textId="028159E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957" w:author="Rapporteur" w:date="2024-03-05T11:46:00Z">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428"/>
        <w:gridCol w:w="1351"/>
        <w:gridCol w:w="6750"/>
        <w:tblGridChange w:id="1958">
          <w:tblGrid>
            <w:gridCol w:w="1415"/>
            <w:gridCol w:w="1216"/>
            <w:gridCol w:w="6813"/>
          </w:tblGrid>
        </w:tblGridChange>
      </w:tblGrid>
      <w:tr w:rsidR="009D5AC2" w:rsidRPr="00703651" w14:paraId="5C95703D" w14:textId="77777777" w:rsidTr="00496CB4">
        <w:trPr>
          <w:jc w:val="center"/>
          <w:trPrChange w:id="1959" w:author="Rapporteur" w:date="2024-03-05T11:46:00Z">
            <w:trPr>
              <w:jc w:val="center"/>
            </w:trPr>
          </w:trPrChange>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Change w:id="1960" w:author="Rapporteur" w:date="2024-03-05T11:46:00Z">
              <w:tcPr>
                <w:tcW w:w="749"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45FFAFE5" w14:textId="77777777" w:rsidR="009D5AC2" w:rsidRPr="00703651" w:rsidRDefault="009D5AC2" w:rsidP="00645FEF">
            <w:pPr>
              <w:pStyle w:val="TAH"/>
              <w:rPr>
                <w:noProof/>
              </w:rPr>
            </w:pPr>
            <w:r w:rsidRPr="00703651">
              <w:rPr>
                <w:noProof/>
              </w:rPr>
              <w:t>Name</w:t>
            </w:r>
          </w:p>
        </w:tc>
        <w:tc>
          <w:tcPr>
            <w:tcW w:w="709" w:type="pct"/>
            <w:tcBorders>
              <w:top w:val="single" w:sz="6" w:space="0" w:color="000000"/>
              <w:left w:val="single" w:sz="6" w:space="0" w:color="000000"/>
              <w:bottom w:val="single" w:sz="6" w:space="0" w:color="000000"/>
              <w:right w:val="single" w:sz="6" w:space="0" w:color="000000"/>
            </w:tcBorders>
            <w:shd w:val="clear" w:color="auto" w:fill="C0C0C0"/>
            <w:hideMark/>
            <w:tcPrChange w:id="1961" w:author="Rapporteur" w:date="2024-03-05T11:46:00Z">
              <w:tcPr>
                <w:tcW w:w="64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7D0BB51C" w14:textId="77777777" w:rsidR="009D5AC2" w:rsidRPr="00703651" w:rsidRDefault="009D5AC2" w:rsidP="00645FEF">
            <w:pPr>
              <w:pStyle w:val="TAH"/>
              <w:rPr>
                <w:noProof/>
              </w:rPr>
            </w:pPr>
            <w:r w:rsidRPr="00703651">
              <w:rPr>
                <w:noProof/>
              </w:rP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962" w:author="Rapporteur" w:date="2024-03-05T11:46:00Z">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452FF9F8" w14:textId="77777777" w:rsidR="009D5AC2" w:rsidRPr="00703651" w:rsidRDefault="009D5AC2" w:rsidP="00645FEF">
            <w:pPr>
              <w:pStyle w:val="TAH"/>
              <w:rPr>
                <w:noProof/>
              </w:rPr>
            </w:pPr>
            <w:r w:rsidRPr="00703651">
              <w:rPr>
                <w:noProof/>
              </w:rPr>
              <w:t>Definition</w:t>
            </w:r>
          </w:p>
        </w:tc>
      </w:tr>
      <w:tr w:rsidR="009D5AC2" w:rsidRPr="00703651" w14:paraId="56857BE3" w14:textId="77777777" w:rsidTr="00496CB4">
        <w:trPr>
          <w:jc w:val="center"/>
          <w:trPrChange w:id="1963" w:author="Rapporteur" w:date="2024-03-05T11:46:00Z">
            <w:trPr>
              <w:jc w:val="center"/>
            </w:trPr>
          </w:trPrChange>
        </w:trPr>
        <w:tc>
          <w:tcPr>
            <w:tcW w:w="749" w:type="pct"/>
            <w:tcBorders>
              <w:top w:val="single" w:sz="6" w:space="0" w:color="000000"/>
              <w:left w:val="single" w:sz="6" w:space="0" w:color="000000"/>
              <w:bottom w:val="single" w:sz="6" w:space="0" w:color="000000"/>
              <w:right w:val="single" w:sz="6" w:space="0" w:color="000000"/>
            </w:tcBorders>
            <w:hideMark/>
            <w:tcPrChange w:id="1964" w:author="Rapporteur" w:date="2024-03-05T11:46:00Z">
              <w:tcPr>
                <w:tcW w:w="749" w:type="pct"/>
                <w:tcBorders>
                  <w:top w:val="single" w:sz="6" w:space="0" w:color="000000"/>
                  <w:left w:val="single" w:sz="6" w:space="0" w:color="000000"/>
                  <w:bottom w:val="single" w:sz="6" w:space="0" w:color="000000"/>
                  <w:right w:val="single" w:sz="6" w:space="0" w:color="000000"/>
                </w:tcBorders>
                <w:hideMark/>
              </w:tcPr>
            </w:tcPrChange>
          </w:tcPr>
          <w:p w14:paraId="6BFFC97F" w14:textId="77777777" w:rsidR="009D5AC2" w:rsidRPr="00703651" w:rsidRDefault="009D5AC2" w:rsidP="00645FEF">
            <w:pPr>
              <w:pStyle w:val="TAL"/>
              <w:rPr>
                <w:noProof/>
              </w:rPr>
            </w:pPr>
            <w:r w:rsidRPr="00703651">
              <w:rPr>
                <w:noProof/>
              </w:rPr>
              <w:t>apiRoot</w:t>
            </w:r>
          </w:p>
        </w:tc>
        <w:tc>
          <w:tcPr>
            <w:tcW w:w="709" w:type="pct"/>
            <w:tcBorders>
              <w:top w:val="single" w:sz="6" w:space="0" w:color="000000"/>
              <w:left w:val="single" w:sz="6" w:space="0" w:color="000000"/>
              <w:bottom w:val="single" w:sz="6" w:space="0" w:color="000000"/>
              <w:right w:val="single" w:sz="6" w:space="0" w:color="000000"/>
            </w:tcBorders>
            <w:hideMark/>
            <w:tcPrChange w:id="1965" w:author="Rapporteur" w:date="2024-03-05T11:46:00Z">
              <w:tcPr>
                <w:tcW w:w="644" w:type="pct"/>
                <w:tcBorders>
                  <w:top w:val="single" w:sz="6" w:space="0" w:color="000000"/>
                  <w:left w:val="single" w:sz="6" w:space="0" w:color="000000"/>
                  <w:bottom w:val="single" w:sz="6" w:space="0" w:color="000000"/>
                  <w:right w:val="single" w:sz="6" w:space="0" w:color="000000"/>
                </w:tcBorders>
                <w:hideMark/>
              </w:tcPr>
            </w:tcPrChange>
          </w:tcPr>
          <w:p w14:paraId="4EE1F835" w14:textId="77777777" w:rsidR="009D5AC2" w:rsidRPr="00703651" w:rsidRDefault="009D5AC2" w:rsidP="00645FEF">
            <w:pPr>
              <w:pStyle w:val="TAL"/>
              <w:rPr>
                <w:noProof/>
              </w:rPr>
            </w:pPr>
            <w:r w:rsidRPr="00703651">
              <w:rPr>
                <w:noProof/>
              </w:rPr>
              <w:t>string</w:t>
            </w:r>
          </w:p>
        </w:tc>
        <w:tc>
          <w:tcPr>
            <w:tcW w:w="3542" w:type="pct"/>
            <w:tcBorders>
              <w:top w:val="single" w:sz="6" w:space="0" w:color="000000"/>
              <w:left w:val="single" w:sz="6" w:space="0" w:color="000000"/>
              <w:bottom w:val="single" w:sz="6" w:space="0" w:color="000000"/>
              <w:right w:val="single" w:sz="6" w:space="0" w:color="000000"/>
            </w:tcBorders>
            <w:vAlign w:val="center"/>
            <w:hideMark/>
            <w:tcPrChange w:id="1966" w:author="Rapporteur" w:date="2024-03-05T11:46:00Z">
              <w:tcPr>
                <w:tcW w:w="3607" w:type="pct"/>
                <w:tcBorders>
                  <w:top w:val="single" w:sz="6" w:space="0" w:color="000000"/>
                  <w:left w:val="single" w:sz="6" w:space="0" w:color="000000"/>
                  <w:bottom w:val="single" w:sz="6" w:space="0" w:color="000000"/>
                  <w:right w:val="single" w:sz="6" w:space="0" w:color="000000"/>
                </w:tcBorders>
                <w:vAlign w:val="center"/>
                <w:hideMark/>
              </w:tcPr>
            </w:tcPrChange>
          </w:tcPr>
          <w:p w14:paraId="4DFBF8D2" w14:textId="2F498709" w:rsidR="009D5AC2" w:rsidRPr="00703651" w:rsidRDefault="009D5AC2" w:rsidP="00645FEF">
            <w:pPr>
              <w:pStyle w:val="TAL"/>
              <w:rPr>
                <w:noProof/>
              </w:rPr>
            </w:pPr>
            <w:r w:rsidRPr="00703651">
              <w:rPr>
                <w:noProof/>
              </w:rPr>
              <w:t>See clause 5.2.4 in 3GPP TS 29.122 [</w:t>
            </w:r>
            <w:del w:id="1967" w:author="Roozbeh Atarius-14" w:date="2024-03-04T12:16:00Z">
              <w:r w:rsidRPr="00703651" w:rsidDel="00347A03">
                <w:rPr>
                  <w:noProof/>
                </w:rPr>
                <w:delText>4</w:delText>
              </w:r>
            </w:del>
            <w:ins w:id="1968" w:author="Roozbeh Atarius-14" w:date="2024-03-04T12:16:00Z">
              <w:r w:rsidR="00347A03" w:rsidRPr="00703651">
                <w:rPr>
                  <w:noProof/>
                </w:rPr>
                <w:t>6</w:t>
              </w:r>
            </w:ins>
            <w:r w:rsidRPr="00703651">
              <w:rPr>
                <w:noProof/>
              </w:rPr>
              <w:t>]</w:t>
            </w:r>
          </w:p>
        </w:tc>
      </w:tr>
    </w:tbl>
    <w:p w14:paraId="59EE8702" w14:textId="77777777" w:rsidR="009D5AC2" w:rsidRPr="00703651" w:rsidRDefault="009D5AC2" w:rsidP="009D5AC2">
      <w:pPr>
        <w:rPr>
          <w:noProof/>
        </w:rPr>
      </w:pPr>
    </w:p>
    <w:p w14:paraId="2EBE45DF" w14:textId="794CAEB2" w:rsidR="009D5AC2" w:rsidRPr="00703651" w:rsidRDefault="009D5AC2" w:rsidP="009D5AC2">
      <w:pPr>
        <w:pStyle w:val="Heading5"/>
        <w:rPr>
          <w:noProof/>
        </w:rPr>
      </w:pPr>
      <w:bookmarkStart w:id="1969" w:name="_Toc160446444"/>
      <w:bookmarkStart w:id="1970" w:name="_Toc160532723"/>
      <w:r w:rsidRPr="00703651">
        <w:rPr>
          <w:noProof/>
        </w:rPr>
        <w:t>7</w:t>
      </w:r>
      <w:r w:rsidRPr="00703651">
        <w:rPr>
          <w:noProof/>
          <w:lang w:eastAsia="zh-CN"/>
        </w:rPr>
        <w:t>.1.3.7</w:t>
      </w:r>
      <w:r w:rsidRPr="00703651">
        <w:rPr>
          <w:noProof/>
        </w:rPr>
        <w:t>.3</w:t>
      </w:r>
      <w:r w:rsidRPr="00703651">
        <w:rPr>
          <w:noProof/>
        </w:rPr>
        <w:tab/>
        <w:t>Resource standard methods</w:t>
      </w:r>
      <w:bookmarkEnd w:id="1969"/>
      <w:bookmarkEnd w:id="1970"/>
    </w:p>
    <w:p w14:paraId="548B564D" w14:textId="0DD6E412" w:rsidR="009D5AC2" w:rsidRPr="00703651" w:rsidRDefault="009D5AC2" w:rsidP="009D5AC2">
      <w:pPr>
        <w:pStyle w:val="Heading6"/>
        <w:rPr>
          <w:noProof/>
        </w:rPr>
      </w:pPr>
      <w:bookmarkStart w:id="1971" w:name="_Toc160446445"/>
      <w:bookmarkStart w:id="1972" w:name="_Toc160532724"/>
      <w:bookmarkEnd w:id="1956"/>
      <w:r w:rsidRPr="00703651">
        <w:rPr>
          <w:noProof/>
        </w:rPr>
        <w:t>7</w:t>
      </w:r>
      <w:r w:rsidRPr="00703651">
        <w:rPr>
          <w:noProof/>
          <w:lang w:eastAsia="zh-CN"/>
        </w:rPr>
        <w:t>.1.3.7</w:t>
      </w:r>
      <w:r w:rsidRPr="00703651">
        <w:rPr>
          <w:noProof/>
        </w:rPr>
        <w:t>.3.1</w:t>
      </w:r>
      <w:r w:rsidRPr="00703651">
        <w:rPr>
          <w:noProof/>
        </w:rPr>
        <w:tab/>
        <w:t>POST</w:t>
      </w:r>
      <w:bookmarkEnd w:id="1971"/>
      <w:bookmarkEnd w:id="1972"/>
    </w:p>
    <w:p w14:paraId="007A9D18" w14:textId="07F82E54" w:rsidR="009D5AC2" w:rsidRPr="00703651" w:rsidRDefault="009D5AC2" w:rsidP="009D5AC2">
      <w:pPr>
        <w:rPr>
          <w:noProof/>
        </w:rPr>
      </w:pPr>
      <w:r w:rsidRPr="00703651">
        <w:rPr>
          <w:rFonts w:eastAsia="SimSun"/>
          <w:noProof/>
        </w:rPr>
        <w:t xml:space="preserve">This operation is used by the ADAES to configure ADAEC with triggers for reporting the service experience </w:t>
      </w:r>
      <w:r w:rsidRPr="00703651">
        <w:rPr>
          <w:noProof/>
        </w:rPr>
        <w:t xml:space="preserve">information </w:t>
      </w:r>
      <w:r w:rsidRPr="00703651">
        <w:rPr>
          <w:rFonts w:eastAsia="SimSun"/>
          <w:noProof/>
        </w:rPr>
        <w:t xml:space="preserve">and </w:t>
      </w:r>
      <w:r w:rsidRPr="00703651">
        <w:rPr>
          <w:noProof/>
        </w:rPr>
        <w:t>shall support the URI query parameters specified in table 7</w:t>
      </w:r>
      <w:r w:rsidRPr="00703651">
        <w:rPr>
          <w:noProof/>
          <w:lang w:eastAsia="zh-CN"/>
        </w:rPr>
        <w:t>.1.3.7</w:t>
      </w:r>
      <w:r w:rsidRPr="00703651">
        <w:rPr>
          <w:noProof/>
        </w:rPr>
        <w:t>.3.1-1.</w:t>
      </w:r>
    </w:p>
    <w:p w14:paraId="7AE96261" w14:textId="5716114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 xml:space="preserve">.3.1-1: </w:t>
      </w:r>
      <w:bookmarkStart w:id="1973" w:name="_Hlk149910487"/>
      <w:r w:rsidRPr="00703651">
        <w:rPr>
          <w:noProof/>
        </w:rPr>
        <w:t>URI query parameters supported by the POST method on this resource</w:t>
      </w:r>
      <w:bookmarkEnd w:id="1973"/>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74" w:author="Rapporteur" w:date="2024-03-05T11:4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1975">
          <w:tblGrid>
            <w:gridCol w:w="1589"/>
            <w:gridCol w:w="1408"/>
            <w:gridCol w:w="414"/>
            <w:gridCol w:w="1117"/>
            <w:gridCol w:w="3565"/>
            <w:gridCol w:w="1532"/>
          </w:tblGrid>
        </w:tblGridChange>
      </w:tblGrid>
      <w:tr w:rsidR="009D5AC2" w:rsidRPr="00703651" w14:paraId="3A425AF9" w14:textId="77777777" w:rsidTr="00496CB4">
        <w:trPr>
          <w:jc w:val="center"/>
          <w:trPrChange w:id="1976" w:author="Rapporteur" w:date="2024-03-05T11:46: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977" w:author="Rapporteur" w:date="2024-03-05T11:46: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6701A13"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1978" w:author="Rapporteur" w:date="2024-03-05T11:46: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5A5336D"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1979" w:author="Rapporteur" w:date="2024-03-05T11:46: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DB2C559"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1980" w:author="Rapporteur" w:date="2024-03-05T11:46: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E49BEC6"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981" w:author="Rapporteur" w:date="2024-03-05T11:46: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E288ACB"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1982" w:author="Rapporteur" w:date="2024-03-05T11:46: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46177EB" w14:textId="77777777" w:rsidR="009D5AC2" w:rsidRPr="00703651" w:rsidRDefault="009D5AC2" w:rsidP="00645FEF">
            <w:pPr>
              <w:pStyle w:val="TAH"/>
              <w:rPr>
                <w:noProof/>
              </w:rPr>
            </w:pPr>
            <w:r w:rsidRPr="00703651">
              <w:rPr>
                <w:noProof/>
              </w:rPr>
              <w:t>Applicability</w:t>
            </w:r>
          </w:p>
        </w:tc>
      </w:tr>
      <w:tr w:rsidR="009D5AC2" w:rsidRPr="00703651" w14:paraId="1AF529B1" w14:textId="77777777" w:rsidTr="008A2A0A">
        <w:trPr>
          <w:jc w:val="center"/>
          <w:trPrChange w:id="1983" w:author="Rapporteur" w:date="2024-03-05T11:46:00Z">
            <w:trPr>
              <w:jc w:val="center"/>
            </w:trPr>
          </w:trPrChange>
        </w:trPr>
        <w:tc>
          <w:tcPr>
            <w:tcW w:w="825" w:type="pct"/>
            <w:tcBorders>
              <w:top w:val="single" w:sz="6" w:space="0" w:color="auto"/>
              <w:left w:val="single" w:sz="6" w:space="0" w:color="auto"/>
              <w:bottom w:val="single" w:sz="6" w:space="0" w:color="auto"/>
              <w:right w:val="single" w:sz="6" w:space="0" w:color="auto"/>
            </w:tcBorders>
            <w:hideMark/>
            <w:tcPrChange w:id="1984" w:author="Rapporteur" w:date="2024-03-05T11:46: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1EA8CBD0" w14:textId="77777777" w:rsidR="009D5AC2" w:rsidRPr="00703651" w:rsidRDefault="009D5AC2" w:rsidP="008A2A0A">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hideMark/>
            <w:tcPrChange w:id="1985" w:author="Rapporteur" w:date="2024-03-05T11:46: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4C9FBDBC" w14:textId="77777777" w:rsidR="009D5AC2" w:rsidRPr="00703651" w:rsidRDefault="009D5AC2" w:rsidP="008A2A0A">
            <w:pPr>
              <w:pStyle w:val="TAL"/>
              <w:rPr>
                <w:noProof/>
              </w:rPr>
            </w:pPr>
          </w:p>
        </w:tc>
        <w:tc>
          <w:tcPr>
            <w:tcW w:w="215" w:type="pct"/>
            <w:tcBorders>
              <w:top w:val="single" w:sz="6" w:space="0" w:color="auto"/>
              <w:left w:val="single" w:sz="6" w:space="0" w:color="auto"/>
              <w:bottom w:val="single" w:sz="6" w:space="0" w:color="auto"/>
              <w:right w:val="single" w:sz="6" w:space="0" w:color="auto"/>
            </w:tcBorders>
            <w:hideMark/>
            <w:tcPrChange w:id="1986" w:author="Rapporteur" w:date="2024-03-05T11:46: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273EA09A" w14:textId="77777777" w:rsidR="009D5AC2" w:rsidRPr="00703651" w:rsidRDefault="009D5AC2" w:rsidP="008A2A0A">
            <w:pPr>
              <w:pStyle w:val="TAC"/>
              <w:rPr>
                <w:noProof/>
              </w:rPr>
            </w:pPr>
          </w:p>
        </w:tc>
        <w:tc>
          <w:tcPr>
            <w:tcW w:w="580" w:type="pct"/>
            <w:tcBorders>
              <w:top w:val="single" w:sz="6" w:space="0" w:color="auto"/>
              <w:left w:val="single" w:sz="6" w:space="0" w:color="auto"/>
              <w:bottom w:val="single" w:sz="6" w:space="0" w:color="auto"/>
              <w:right w:val="single" w:sz="6" w:space="0" w:color="auto"/>
            </w:tcBorders>
            <w:hideMark/>
            <w:tcPrChange w:id="1987" w:author="Rapporteur" w:date="2024-03-05T11:46: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28A3FC7A" w14:textId="77777777" w:rsidR="009D5AC2" w:rsidRPr="00703651" w:rsidRDefault="009D5AC2" w:rsidP="008A2A0A">
            <w:pPr>
              <w:pStyle w:val="TAC"/>
              <w:rPr>
                <w:noProof/>
              </w:rPr>
            </w:pPr>
          </w:p>
        </w:tc>
        <w:tc>
          <w:tcPr>
            <w:tcW w:w="1852" w:type="pct"/>
            <w:tcBorders>
              <w:top w:val="single" w:sz="6" w:space="0" w:color="auto"/>
              <w:left w:val="single" w:sz="6" w:space="0" w:color="auto"/>
              <w:bottom w:val="single" w:sz="6" w:space="0" w:color="auto"/>
              <w:right w:val="single" w:sz="6" w:space="0" w:color="auto"/>
            </w:tcBorders>
            <w:hideMark/>
            <w:tcPrChange w:id="1988" w:author="Rapporteur" w:date="2024-03-05T11:46: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3619A791" w14:textId="77777777" w:rsidR="009D5AC2" w:rsidRPr="00703651" w:rsidRDefault="009D5AC2" w:rsidP="008A2A0A">
            <w:pPr>
              <w:pStyle w:val="TAL"/>
              <w:rPr>
                <w:noProof/>
              </w:rPr>
            </w:pPr>
          </w:p>
        </w:tc>
        <w:tc>
          <w:tcPr>
            <w:tcW w:w="796" w:type="pct"/>
            <w:tcBorders>
              <w:top w:val="single" w:sz="6" w:space="0" w:color="auto"/>
              <w:left w:val="single" w:sz="6" w:space="0" w:color="auto"/>
              <w:bottom w:val="single" w:sz="6" w:space="0" w:color="auto"/>
              <w:right w:val="single" w:sz="6" w:space="0" w:color="auto"/>
            </w:tcBorders>
            <w:tcPrChange w:id="1989" w:author="Rapporteur" w:date="2024-03-05T11:46:00Z">
              <w:tcPr>
                <w:tcW w:w="796" w:type="pct"/>
                <w:tcBorders>
                  <w:top w:val="single" w:sz="6" w:space="0" w:color="auto"/>
                  <w:left w:val="single" w:sz="6" w:space="0" w:color="auto"/>
                  <w:bottom w:val="single" w:sz="6" w:space="0" w:color="auto"/>
                  <w:right w:val="single" w:sz="6" w:space="0" w:color="auto"/>
                </w:tcBorders>
                <w:vAlign w:val="center"/>
              </w:tcPr>
            </w:tcPrChange>
          </w:tcPr>
          <w:p w14:paraId="113E37F3" w14:textId="77777777" w:rsidR="009D5AC2" w:rsidRPr="00703651" w:rsidRDefault="009D5AC2" w:rsidP="008A2A0A">
            <w:pPr>
              <w:pStyle w:val="TAL"/>
              <w:rPr>
                <w:noProof/>
              </w:rPr>
            </w:pPr>
          </w:p>
        </w:tc>
      </w:tr>
    </w:tbl>
    <w:p w14:paraId="4A4D188F" w14:textId="77777777" w:rsidR="009D5AC2" w:rsidRPr="00703651" w:rsidRDefault="009D5AC2" w:rsidP="009D5AC2">
      <w:pPr>
        <w:rPr>
          <w:noProof/>
        </w:rPr>
      </w:pPr>
    </w:p>
    <w:p w14:paraId="0AB3F4B4" w14:textId="6A249E0B" w:rsidR="009D5AC2" w:rsidRPr="00703651" w:rsidRDefault="009D5AC2" w:rsidP="009D5AC2">
      <w:pPr>
        <w:rPr>
          <w:noProof/>
        </w:rPr>
      </w:pPr>
      <w:bookmarkStart w:id="1990" w:name="_Hlk149910562"/>
      <w:r w:rsidRPr="00703651">
        <w:rPr>
          <w:noProof/>
        </w:rPr>
        <w:t>This method shall support the request data structures specified in table 7</w:t>
      </w:r>
      <w:r w:rsidRPr="00703651">
        <w:rPr>
          <w:noProof/>
          <w:lang w:eastAsia="zh-CN"/>
        </w:rPr>
        <w:t>.1.3.7</w:t>
      </w:r>
      <w:r w:rsidRPr="00703651">
        <w:rPr>
          <w:noProof/>
        </w:rPr>
        <w:t>.3.1-2 and the response data structures and response codes specified in table 7</w:t>
      </w:r>
      <w:r w:rsidRPr="00703651">
        <w:rPr>
          <w:noProof/>
          <w:lang w:eastAsia="zh-CN"/>
        </w:rPr>
        <w:t>.1.3.7</w:t>
      </w:r>
      <w:r w:rsidRPr="00703651">
        <w:rPr>
          <w:noProof/>
        </w:rPr>
        <w:t>.3.1-3.</w:t>
      </w:r>
    </w:p>
    <w:bookmarkEnd w:id="1990"/>
    <w:p w14:paraId="34BF4D32" w14:textId="19D00A67"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 xml:space="preserve">.3.1-2: </w:t>
      </w:r>
      <w:bookmarkStart w:id="1991" w:name="_Hlk149910521"/>
      <w:r w:rsidRPr="00703651">
        <w:rPr>
          <w:noProof/>
        </w:rPr>
        <w:t>Data structures supported by the POST Request Body on this resource</w:t>
      </w:r>
      <w:bookmarkEnd w:id="1991"/>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92" w:author="Rapporteur" w:date="2024-03-05T11:46:00Z">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99"/>
        <w:gridCol w:w="497"/>
        <w:gridCol w:w="1320"/>
        <w:gridCol w:w="5713"/>
        <w:tblGridChange w:id="1993">
          <w:tblGrid>
            <w:gridCol w:w="1980"/>
            <w:gridCol w:w="540"/>
            <w:gridCol w:w="1260"/>
            <w:gridCol w:w="5660"/>
          </w:tblGrid>
        </w:tblGridChange>
      </w:tblGrid>
      <w:tr w:rsidR="009D5AC2" w:rsidRPr="00703651" w14:paraId="2B2E0C1D" w14:textId="77777777" w:rsidTr="008A2A0A">
        <w:trPr>
          <w:jc w:val="center"/>
          <w:trPrChange w:id="1994" w:author="Rapporteur" w:date="2024-03-05T11:46:00Z">
            <w:trPr>
              <w:jc w:val="center"/>
            </w:trPr>
          </w:trPrChange>
        </w:trPr>
        <w:tc>
          <w:tcPr>
            <w:tcW w:w="1999" w:type="dxa"/>
            <w:tcBorders>
              <w:top w:val="single" w:sz="6" w:space="0" w:color="auto"/>
              <w:left w:val="single" w:sz="6" w:space="0" w:color="auto"/>
              <w:bottom w:val="single" w:sz="6" w:space="0" w:color="auto"/>
              <w:right w:val="single" w:sz="6" w:space="0" w:color="auto"/>
            </w:tcBorders>
            <w:shd w:val="clear" w:color="auto" w:fill="C0C0C0"/>
            <w:hideMark/>
            <w:tcPrChange w:id="1995" w:author="Rapporteur" w:date="2024-03-05T11:46:00Z">
              <w:tcPr>
                <w:tcW w:w="19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A014CA9" w14:textId="77777777" w:rsidR="009D5AC2" w:rsidRPr="00703651" w:rsidRDefault="009D5AC2" w:rsidP="00645FEF">
            <w:pPr>
              <w:pStyle w:val="TAH"/>
              <w:rPr>
                <w:noProof/>
              </w:rPr>
            </w:pPr>
            <w:r w:rsidRPr="00703651">
              <w:rPr>
                <w:noProof/>
              </w:rPr>
              <w:t>Data type</w:t>
            </w:r>
          </w:p>
        </w:tc>
        <w:tc>
          <w:tcPr>
            <w:tcW w:w="497" w:type="dxa"/>
            <w:tcBorders>
              <w:top w:val="single" w:sz="6" w:space="0" w:color="auto"/>
              <w:left w:val="single" w:sz="6" w:space="0" w:color="auto"/>
              <w:bottom w:val="single" w:sz="6" w:space="0" w:color="auto"/>
              <w:right w:val="single" w:sz="6" w:space="0" w:color="auto"/>
            </w:tcBorders>
            <w:shd w:val="clear" w:color="auto" w:fill="C0C0C0"/>
            <w:hideMark/>
            <w:tcPrChange w:id="1996" w:author="Rapporteur" w:date="2024-03-05T11:46:00Z">
              <w:tcPr>
                <w:tcW w:w="54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EE6AC8A" w14:textId="77777777" w:rsidR="009D5AC2" w:rsidRPr="00703651" w:rsidRDefault="009D5AC2" w:rsidP="00645FEF">
            <w:pPr>
              <w:pStyle w:val="TAH"/>
              <w:rPr>
                <w:noProof/>
              </w:rPr>
            </w:pPr>
            <w:r w:rsidRPr="00703651">
              <w:rPr>
                <w:noProof/>
              </w:rPr>
              <w:t>P</w:t>
            </w:r>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Change w:id="1997" w:author="Rapporteur" w:date="2024-03-05T11:46:00Z">
              <w:tcPr>
                <w:tcW w:w="12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275E600" w14:textId="77777777" w:rsidR="009D5AC2" w:rsidRPr="00703651" w:rsidRDefault="009D5AC2" w:rsidP="00645FEF">
            <w:pPr>
              <w:pStyle w:val="TAH"/>
              <w:rPr>
                <w:noProof/>
              </w:rPr>
            </w:pPr>
            <w:r w:rsidRPr="00703651">
              <w:rPr>
                <w:noProof/>
              </w:rPr>
              <w:t>Cardinality</w:t>
            </w:r>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998" w:author="Rapporteur" w:date="2024-03-05T11:46:00Z">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0056CDC" w14:textId="77777777" w:rsidR="009D5AC2" w:rsidRPr="00703651" w:rsidRDefault="009D5AC2" w:rsidP="00645FEF">
            <w:pPr>
              <w:pStyle w:val="TAH"/>
              <w:rPr>
                <w:noProof/>
              </w:rPr>
            </w:pPr>
            <w:r w:rsidRPr="00703651">
              <w:rPr>
                <w:noProof/>
              </w:rPr>
              <w:t>Description</w:t>
            </w:r>
          </w:p>
        </w:tc>
      </w:tr>
      <w:tr w:rsidR="009D5AC2" w:rsidRPr="00703651" w14:paraId="4DDA2697" w14:textId="77777777" w:rsidTr="008A2A0A">
        <w:trPr>
          <w:trHeight w:val="457"/>
          <w:jc w:val="center"/>
          <w:trPrChange w:id="1999" w:author="Rapporteur" w:date="2024-03-05T11:46:00Z">
            <w:trPr>
              <w:trHeight w:val="457"/>
              <w:jc w:val="center"/>
            </w:trPr>
          </w:trPrChange>
        </w:trPr>
        <w:tc>
          <w:tcPr>
            <w:tcW w:w="1999" w:type="dxa"/>
            <w:tcBorders>
              <w:top w:val="single" w:sz="6" w:space="0" w:color="auto"/>
              <w:left w:val="single" w:sz="6" w:space="0" w:color="auto"/>
              <w:bottom w:val="single" w:sz="6" w:space="0" w:color="auto"/>
              <w:right w:val="single" w:sz="6" w:space="0" w:color="auto"/>
            </w:tcBorders>
            <w:hideMark/>
            <w:tcPrChange w:id="2000" w:author="Rapporteur" w:date="2024-03-05T11:46:00Z">
              <w:tcPr>
                <w:tcW w:w="1980" w:type="dxa"/>
                <w:tcBorders>
                  <w:top w:val="single" w:sz="6" w:space="0" w:color="auto"/>
                  <w:left w:val="single" w:sz="6" w:space="0" w:color="auto"/>
                  <w:bottom w:val="single" w:sz="6" w:space="0" w:color="auto"/>
                  <w:right w:val="single" w:sz="6" w:space="0" w:color="auto"/>
                </w:tcBorders>
                <w:vAlign w:val="center"/>
                <w:hideMark/>
              </w:tcPr>
            </w:tcPrChange>
          </w:tcPr>
          <w:p w14:paraId="2093865C" w14:textId="77777777" w:rsidR="009D5AC2" w:rsidRPr="00703651" w:rsidRDefault="009D5AC2" w:rsidP="008A2A0A">
            <w:pPr>
              <w:pStyle w:val="TAL"/>
              <w:rPr>
                <w:noProof/>
              </w:rPr>
            </w:pPr>
            <w:r w:rsidRPr="00703651">
              <w:rPr>
                <w:noProof/>
              </w:rPr>
              <w:t>ConfigRepTrigger</w:t>
            </w:r>
          </w:p>
        </w:tc>
        <w:tc>
          <w:tcPr>
            <w:tcW w:w="497" w:type="dxa"/>
            <w:tcBorders>
              <w:top w:val="single" w:sz="6" w:space="0" w:color="auto"/>
              <w:left w:val="single" w:sz="6" w:space="0" w:color="auto"/>
              <w:bottom w:val="single" w:sz="6" w:space="0" w:color="auto"/>
              <w:right w:val="single" w:sz="6" w:space="0" w:color="auto"/>
            </w:tcBorders>
            <w:hideMark/>
            <w:tcPrChange w:id="2001" w:author="Rapporteur" w:date="2024-03-05T11:46:00Z">
              <w:tcPr>
                <w:tcW w:w="540" w:type="dxa"/>
                <w:tcBorders>
                  <w:top w:val="single" w:sz="6" w:space="0" w:color="auto"/>
                  <w:left w:val="single" w:sz="6" w:space="0" w:color="auto"/>
                  <w:bottom w:val="single" w:sz="6" w:space="0" w:color="auto"/>
                  <w:right w:val="single" w:sz="6" w:space="0" w:color="auto"/>
                </w:tcBorders>
                <w:vAlign w:val="center"/>
                <w:hideMark/>
              </w:tcPr>
            </w:tcPrChange>
          </w:tcPr>
          <w:p w14:paraId="56963862" w14:textId="77777777" w:rsidR="009D5AC2" w:rsidRPr="00703651" w:rsidRDefault="009D5AC2" w:rsidP="008A2A0A">
            <w:pPr>
              <w:pStyle w:val="TAC"/>
              <w:rPr>
                <w:noProof/>
              </w:rPr>
            </w:pPr>
            <w:r w:rsidRPr="00703651">
              <w:rPr>
                <w:noProof/>
              </w:rPr>
              <w:t>M</w:t>
            </w:r>
          </w:p>
        </w:tc>
        <w:tc>
          <w:tcPr>
            <w:tcW w:w="1320" w:type="dxa"/>
            <w:tcBorders>
              <w:top w:val="single" w:sz="6" w:space="0" w:color="auto"/>
              <w:left w:val="single" w:sz="6" w:space="0" w:color="auto"/>
              <w:bottom w:val="single" w:sz="6" w:space="0" w:color="auto"/>
              <w:right w:val="single" w:sz="6" w:space="0" w:color="auto"/>
            </w:tcBorders>
            <w:hideMark/>
            <w:tcPrChange w:id="2002" w:author="Rapporteur" w:date="2024-03-05T11:46:00Z">
              <w:tcPr>
                <w:tcW w:w="1260" w:type="dxa"/>
                <w:tcBorders>
                  <w:top w:val="single" w:sz="6" w:space="0" w:color="auto"/>
                  <w:left w:val="single" w:sz="6" w:space="0" w:color="auto"/>
                  <w:bottom w:val="single" w:sz="6" w:space="0" w:color="auto"/>
                  <w:right w:val="single" w:sz="6" w:space="0" w:color="auto"/>
                </w:tcBorders>
                <w:vAlign w:val="center"/>
                <w:hideMark/>
              </w:tcPr>
            </w:tcPrChange>
          </w:tcPr>
          <w:p w14:paraId="5BFDF3F2" w14:textId="77777777" w:rsidR="009D5AC2" w:rsidRPr="00703651" w:rsidRDefault="009D5AC2" w:rsidP="008A2A0A">
            <w:pPr>
              <w:pStyle w:val="TAC"/>
              <w:rPr>
                <w:noProof/>
              </w:rPr>
            </w:pPr>
            <w:r w:rsidRPr="00703651">
              <w:rPr>
                <w:noProof/>
              </w:rPr>
              <w:t>1</w:t>
            </w:r>
          </w:p>
        </w:tc>
        <w:tc>
          <w:tcPr>
            <w:tcW w:w="5713" w:type="dxa"/>
            <w:tcBorders>
              <w:top w:val="single" w:sz="6" w:space="0" w:color="auto"/>
              <w:left w:val="single" w:sz="6" w:space="0" w:color="auto"/>
              <w:bottom w:val="single" w:sz="6" w:space="0" w:color="auto"/>
              <w:right w:val="single" w:sz="6" w:space="0" w:color="auto"/>
            </w:tcBorders>
            <w:hideMark/>
            <w:tcPrChange w:id="2003" w:author="Rapporteur" w:date="2024-03-05T11:46:00Z">
              <w:tcPr>
                <w:tcW w:w="5659" w:type="dxa"/>
                <w:tcBorders>
                  <w:top w:val="single" w:sz="6" w:space="0" w:color="auto"/>
                  <w:left w:val="single" w:sz="6" w:space="0" w:color="auto"/>
                  <w:bottom w:val="single" w:sz="6" w:space="0" w:color="auto"/>
                  <w:right w:val="single" w:sz="6" w:space="0" w:color="auto"/>
                </w:tcBorders>
                <w:vAlign w:val="center"/>
                <w:hideMark/>
              </w:tcPr>
            </w:tcPrChange>
          </w:tcPr>
          <w:p w14:paraId="38847DC8" w14:textId="77777777" w:rsidR="009D5AC2" w:rsidRPr="00703651" w:rsidRDefault="009D5AC2" w:rsidP="008A2A0A">
            <w:pPr>
              <w:pStyle w:val="TAL"/>
              <w:rPr>
                <w:noProof/>
              </w:rPr>
            </w:pPr>
            <w:r w:rsidRPr="00703651">
              <w:rPr>
                <w:rFonts w:eastAsia="SimSun"/>
                <w:noProof/>
              </w:rPr>
              <w:t xml:space="preserve">Configure triggers for service experience </w:t>
            </w:r>
            <w:r w:rsidRPr="00703651">
              <w:rPr>
                <w:noProof/>
              </w:rPr>
              <w:t xml:space="preserve">information </w:t>
            </w:r>
            <w:r w:rsidRPr="00703651">
              <w:rPr>
                <w:rFonts w:eastAsia="SimSun"/>
                <w:noProof/>
              </w:rPr>
              <w:t>reporting</w:t>
            </w:r>
          </w:p>
        </w:tc>
      </w:tr>
    </w:tbl>
    <w:p w14:paraId="45074CE4" w14:textId="77777777" w:rsidR="009D5AC2" w:rsidRPr="00703651" w:rsidRDefault="009D5AC2" w:rsidP="009D5AC2">
      <w:pPr>
        <w:rPr>
          <w:noProof/>
        </w:rPr>
      </w:pPr>
    </w:p>
    <w:p w14:paraId="441D9F18" w14:textId="5D2BD54D" w:rsidR="009D5AC2" w:rsidRPr="00703651" w:rsidRDefault="009D5AC2" w:rsidP="009D5AC2">
      <w:pPr>
        <w:pStyle w:val="TH"/>
        <w:rPr>
          <w:noProof/>
        </w:rPr>
      </w:pPr>
      <w:r w:rsidRPr="00703651">
        <w:rPr>
          <w:noProof/>
        </w:rPr>
        <w:t>Table 7</w:t>
      </w:r>
      <w:r w:rsidRPr="00703651">
        <w:rPr>
          <w:noProof/>
          <w:lang w:eastAsia="zh-CN"/>
        </w:rPr>
        <w:t>.1.3.7</w:t>
      </w:r>
      <w:r w:rsidRPr="00703651">
        <w:rPr>
          <w:noProof/>
        </w:rPr>
        <w:t xml:space="preserve">.3.1-3: </w:t>
      </w:r>
      <w:bookmarkStart w:id="2004" w:name="_Hlk149910544"/>
      <w:r w:rsidRPr="00703651">
        <w:rPr>
          <w:noProof/>
        </w:rPr>
        <w:t>Data structures supported by the POST Response Body on this resource</w:t>
      </w:r>
      <w:bookmarkEnd w:id="2004"/>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5"/>
        <w:gridCol w:w="410"/>
        <w:gridCol w:w="1187"/>
        <w:gridCol w:w="1780"/>
        <w:gridCol w:w="4467"/>
      </w:tblGrid>
      <w:tr w:rsidR="009D5AC2" w:rsidRPr="00703651" w14:paraId="01B6C4D5"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3F6D3482" w14:textId="77777777" w:rsidR="009D5AC2" w:rsidRPr="00703651" w:rsidRDefault="009D5AC2" w:rsidP="008A2A0A">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B84426E" w14:textId="77777777" w:rsidR="009D5AC2" w:rsidRPr="00703651" w:rsidRDefault="009D5AC2" w:rsidP="008A2A0A">
            <w:pPr>
              <w:pStyle w:val="TAH"/>
              <w:rPr>
                <w:noProof/>
              </w:rPr>
            </w:pPr>
            <w:r w:rsidRPr="00703651">
              <w:rPr>
                <w:noProof/>
              </w:rPr>
              <w:t>P</w:t>
            </w:r>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7BF562AE" w14:textId="77777777" w:rsidR="009D5AC2" w:rsidRPr="00703651" w:rsidRDefault="009D5AC2" w:rsidP="008A2A0A">
            <w:pPr>
              <w:pStyle w:val="TAH"/>
              <w:rPr>
                <w:noProof/>
              </w:rPr>
            </w:pPr>
            <w:r w:rsidRPr="00703651">
              <w:rPr>
                <w:noProof/>
              </w:rPr>
              <w:t>Cardinality</w:t>
            </w:r>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0FD79C8F" w14:textId="77777777" w:rsidR="009D5AC2" w:rsidRPr="00703651" w:rsidRDefault="009D5AC2" w:rsidP="008A2A0A">
            <w:pPr>
              <w:pStyle w:val="TAH"/>
              <w:rPr>
                <w:noProof/>
              </w:rPr>
            </w:pPr>
            <w:r w:rsidRPr="00703651">
              <w:rPr>
                <w:noProof/>
              </w:rPr>
              <w:t>Response</w:t>
            </w:r>
          </w:p>
          <w:p w14:paraId="5D9DCA6D" w14:textId="77777777" w:rsidR="009D5AC2" w:rsidRPr="00703651" w:rsidRDefault="009D5AC2" w:rsidP="008A2A0A">
            <w:pPr>
              <w:pStyle w:val="TAH"/>
              <w:rPr>
                <w:noProof/>
              </w:rPr>
            </w:pPr>
            <w:r w:rsidRPr="00703651">
              <w:rPr>
                <w:noProof/>
              </w:rPr>
              <w:t>codes</w:t>
            </w:r>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096BA572" w14:textId="77777777" w:rsidR="009D5AC2" w:rsidRPr="00703651" w:rsidRDefault="009D5AC2" w:rsidP="008A2A0A">
            <w:pPr>
              <w:pStyle w:val="TAH"/>
              <w:rPr>
                <w:noProof/>
              </w:rPr>
            </w:pPr>
            <w:r w:rsidRPr="00703651">
              <w:rPr>
                <w:noProof/>
              </w:rPr>
              <w:t>Description</w:t>
            </w:r>
          </w:p>
        </w:tc>
      </w:tr>
      <w:tr w:rsidR="009D5AC2" w:rsidRPr="00703651" w14:paraId="37823450"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hideMark/>
          </w:tcPr>
          <w:p w14:paraId="5BA9DE9E" w14:textId="77777777" w:rsidR="009D5AC2" w:rsidRPr="00703651" w:rsidRDefault="009D5AC2" w:rsidP="008A2A0A">
            <w:pPr>
              <w:pStyle w:val="TAL"/>
              <w:rPr>
                <w:noProof/>
              </w:rPr>
            </w:pPr>
            <w:r w:rsidRPr="00703651">
              <w:rPr>
                <w:noProof/>
              </w:rPr>
              <w:t>ConfigRepTrigger</w:t>
            </w:r>
          </w:p>
        </w:tc>
        <w:tc>
          <w:tcPr>
            <w:tcW w:w="215" w:type="pct"/>
            <w:tcBorders>
              <w:top w:val="single" w:sz="6" w:space="0" w:color="auto"/>
              <w:left w:val="single" w:sz="6" w:space="0" w:color="auto"/>
              <w:bottom w:val="single" w:sz="6" w:space="0" w:color="auto"/>
              <w:right w:val="single" w:sz="6" w:space="0" w:color="auto"/>
            </w:tcBorders>
            <w:hideMark/>
          </w:tcPr>
          <w:p w14:paraId="1ECE38EE" w14:textId="77777777" w:rsidR="009D5AC2" w:rsidRPr="00703651" w:rsidRDefault="009D5AC2" w:rsidP="008A2A0A">
            <w:pPr>
              <w:pStyle w:val="TAC"/>
              <w:rPr>
                <w:noProof/>
              </w:rPr>
            </w:pPr>
            <w:r w:rsidRPr="00703651">
              <w:rPr>
                <w:noProof/>
              </w:rPr>
              <w:t>M</w:t>
            </w:r>
          </w:p>
        </w:tc>
        <w:tc>
          <w:tcPr>
            <w:tcW w:w="623" w:type="pct"/>
            <w:tcBorders>
              <w:top w:val="single" w:sz="6" w:space="0" w:color="auto"/>
              <w:left w:val="single" w:sz="6" w:space="0" w:color="auto"/>
              <w:bottom w:val="single" w:sz="6" w:space="0" w:color="auto"/>
              <w:right w:val="single" w:sz="6" w:space="0" w:color="auto"/>
            </w:tcBorders>
            <w:hideMark/>
          </w:tcPr>
          <w:p w14:paraId="686AD1A8" w14:textId="77777777" w:rsidR="009D5AC2" w:rsidRPr="00703651" w:rsidRDefault="009D5AC2" w:rsidP="008A2A0A">
            <w:pPr>
              <w:pStyle w:val="TAC"/>
              <w:rPr>
                <w:noProof/>
              </w:rPr>
            </w:pPr>
            <w:r w:rsidRPr="00703651">
              <w:rPr>
                <w:noProof/>
              </w:rPr>
              <w:t>1</w:t>
            </w:r>
          </w:p>
        </w:tc>
        <w:tc>
          <w:tcPr>
            <w:tcW w:w="934" w:type="pct"/>
            <w:tcBorders>
              <w:top w:val="single" w:sz="6" w:space="0" w:color="auto"/>
              <w:left w:val="single" w:sz="6" w:space="0" w:color="auto"/>
              <w:bottom w:val="single" w:sz="6" w:space="0" w:color="auto"/>
              <w:right w:val="single" w:sz="6" w:space="0" w:color="auto"/>
            </w:tcBorders>
            <w:hideMark/>
          </w:tcPr>
          <w:p w14:paraId="64FA1A02" w14:textId="03A6CBBC" w:rsidR="009D5AC2" w:rsidRPr="00703651" w:rsidRDefault="009D5AC2" w:rsidP="008A2A0A">
            <w:pPr>
              <w:pStyle w:val="TAL"/>
              <w:rPr>
                <w:noProof/>
              </w:rPr>
            </w:pPr>
            <w:r w:rsidRPr="00703651">
              <w:rPr>
                <w:noProof/>
              </w:rPr>
              <w:t>201 Created</w:t>
            </w:r>
          </w:p>
        </w:tc>
        <w:tc>
          <w:tcPr>
            <w:tcW w:w="2344" w:type="pct"/>
            <w:tcBorders>
              <w:top w:val="single" w:sz="6" w:space="0" w:color="auto"/>
              <w:left w:val="single" w:sz="6" w:space="0" w:color="auto"/>
              <w:bottom w:val="single" w:sz="6" w:space="0" w:color="auto"/>
              <w:right w:val="single" w:sz="6" w:space="0" w:color="auto"/>
            </w:tcBorders>
            <w:hideMark/>
          </w:tcPr>
          <w:p w14:paraId="69C4A1DB" w14:textId="77777777" w:rsidR="009D5AC2" w:rsidRPr="00703651" w:rsidRDefault="009D5AC2" w:rsidP="008A2A0A">
            <w:pPr>
              <w:pStyle w:val="TAL"/>
              <w:rPr>
                <w:noProof/>
              </w:rPr>
            </w:pPr>
            <w:r w:rsidRPr="00703651">
              <w:rPr>
                <w:noProof/>
              </w:rPr>
              <w:t>Configuration of service experience information reporting was successful</w:t>
            </w:r>
            <w:r w:rsidRPr="00703651">
              <w:rPr>
                <w:rFonts w:eastAsia="SimSun"/>
                <w:noProof/>
              </w:rPr>
              <w:t>.</w:t>
            </w:r>
          </w:p>
        </w:tc>
      </w:tr>
      <w:tr w:rsidR="009D5AC2" w:rsidRPr="00703651" w14:paraId="22AF5794" w14:textId="77777777" w:rsidTr="008A2A0A">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191DAE2B" w14:textId="133A5C03"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del w:id="2005" w:author="Roozbeh Atarius-14" w:date="2024-03-04T12:16:00Z">
              <w:r w:rsidRPr="00703651" w:rsidDel="00347A03">
                <w:rPr>
                  <w:noProof/>
                </w:rPr>
                <w:delText>4</w:delText>
              </w:r>
            </w:del>
            <w:ins w:id="2006" w:author="Roozbeh Atarius-14" w:date="2024-03-04T12:16:00Z">
              <w:r w:rsidR="00347A03" w:rsidRPr="00703651">
                <w:rPr>
                  <w:noProof/>
                </w:rPr>
                <w:t>6</w:t>
              </w:r>
            </w:ins>
            <w:r w:rsidRPr="00703651">
              <w:rPr>
                <w:noProof/>
              </w:rPr>
              <w:t>] shall also apply.</w:t>
            </w:r>
          </w:p>
        </w:tc>
      </w:tr>
    </w:tbl>
    <w:p w14:paraId="3BBF85D5" w14:textId="77777777" w:rsidR="009D5AC2" w:rsidRPr="00703651" w:rsidRDefault="009D5AC2" w:rsidP="009D5AC2">
      <w:pPr>
        <w:rPr>
          <w:noProof/>
        </w:rPr>
      </w:pPr>
    </w:p>
    <w:p w14:paraId="3D7E17A4" w14:textId="00006E78" w:rsidR="009D5AC2" w:rsidRPr="00703651" w:rsidRDefault="009D5AC2" w:rsidP="009D5AC2">
      <w:pPr>
        <w:pStyle w:val="TH"/>
        <w:rPr>
          <w:noProof/>
        </w:rPr>
      </w:pPr>
      <w:bookmarkStart w:id="2007" w:name="_Toc28012417"/>
      <w:bookmarkStart w:id="2008" w:name="_Toc36038370"/>
      <w:bookmarkStart w:id="2009" w:name="_Toc45133640"/>
      <w:bookmarkStart w:id="2010" w:name="_Toc51762394"/>
      <w:bookmarkStart w:id="2011" w:name="_Toc59016966"/>
      <w:bookmarkStart w:id="2012" w:name="_Toc129338881"/>
      <w:bookmarkStart w:id="2013" w:name="_Toc130291750"/>
      <w:bookmarkStart w:id="2014" w:name="_Toc138755022"/>
      <w:bookmarkStart w:id="2015" w:name="_Toc144222397"/>
      <w:r w:rsidRPr="00703651">
        <w:rPr>
          <w:noProof/>
        </w:rPr>
        <w:t>Table 7</w:t>
      </w:r>
      <w:r w:rsidRPr="00703651">
        <w:rPr>
          <w:noProof/>
          <w:lang w:eastAsia="zh-CN"/>
        </w:rPr>
        <w:t>.1.3.7</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6" w:author="Rapporteur" w:date="2024-03-05T11:46:00Z">
          <w:tblPr>
            <w:tblW w:w="48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80"/>
        <w:gridCol w:w="1393"/>
        <w:gridCol w:w="414"/>
        <w:gridCol w:w="1107"/>
        <w:gridCol w:w="5035"/>
        <w:tblGridChange w:id="2017">
          <w:tblGrid>
            <w:gridCol w:w="1535"/>
            <w:gridCol w:w="1354"/>
            <w:gridCol w:w="402"/>
            <w:gridCol w:w="1076"/>
            <w:gridCol w:w="4894"/>
          </w:tblGrid>
        </w:tblGridChange>
      </w:tblGrid>
      <w:tr w:rsidR="009D5AC2" w:rsidRPr="00703651" w14:paraId="6CD2F6A6" w14:textId="77777777" w:rsidTr="00DA6B96">
        <w:trPr>
          <w:jc w:val="center"/>
          <w:trPrChange w:id="2018" w:author="Rapporteur" w:date="2024-03-05T11:46:00Z">
            <w:trPr>
              <w:jc w:val="center"/>
            </w:trPr>
          </w:trPrChange>
        </w:trPr>
        <w:tc>
          <w:tcPr>
            <w:tcW w:w="829" w:type="pct"/>
            <w:tcBorders>
              <w:top w:val="single" w:sz="6" w:space="0" w:color="auto"/>
              <w:left w:val="single" w:sz="6" w:space="0" w:color="auto"/>
              <w:bottom w:val="single" w:sz="6" w:space="0" w:color="auto"/>
              <w:right w:val="single" w:sz="6" w:space="0" w:color="auto"/>
            </w:tcBorders>
            <w:shd w:val="clear" w:color="auto" w:fill="C0C0C0"/>
            <w:hideMark/>
            <w:tcPrChange w:id="2019" w:author="Rapporteur" w:date="2024-03-05T11:46:00Z">
              <w:tcPr>
                <w:tcW w:w="82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95DD18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2020" w:author="Rapporteur" w:date="2024-03-05T11:46: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F3D32C5"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2021" w:author="Rapporteur" w:date="2024-03-05T11:46: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9D15E8C"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2022" w:author="Rapporteur" w:date="2024-03-05T11:46: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024F66E" w14:textId="77777777" w:rsidR="009D5AC2" w:rsidRPr="00703651" w:rsidRDefault="009D5AC2" w:rsidP="00645FEF">
            <w:pPr>
              <w:pStyle w:val="TAH"/>
              <w:rPr>
                <w:noProof/>
              </w:rPr>
            </w:pPr>
            <w:r w:rsidRPr="00703651">
              <w:rPr>
                <w:noProof/>
              </w:rP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23" w:author="Rapporteur" w:date="2024-03-05T11:46:00Z">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50E9E13" w14:textId="77777777" w:rsidR="009D5AC2" w:rsidRPr="00703651" w:rsidRDefault="009D5AC2" w:rsidP="00645FEF">
            <w:pPr>
              <w:pStyle w:val="TAH"/>
              <w:rPr>
                <w:noProof/>
              </w:rPr>
            </w:pPr>
            <w:r w:rsidRPr="00703651">
              <w:rPr>
                <w:noProof/>
              </w:rPr>
              <w:t>Description</w:t>
            </w:r>
          </w:p>
        </w:tc>
      </w:tr>
      <w:tr w:rsidR="009D5AC2" w:rsidRPr="00703651" w14:paraId="5B4C7418" w14:textId="77777777" w:rsidTr="00DA6B96">
        <w:trPr>
          <w:jc w:val="center"/>
          <w:trPrChange w:id="2024" w:author="Rapporteur" w:date="2024-03-05T11:46:00Z">
            <w:trPr>
              <w:jc w:val="center"/>
            </w:trPr>
          </w:trPrChange>
        </w:trPr>
        <w:tc>
          <w:tcPr>
            <w:tcW w:w="829" w:type="pct"/>
            <w:tcBorders>
              <w:top w:val="single" w:sz="6" w:space="0" w:color="auto"/>
              <w:left w:val="single" w:sz="6" w:space="0" w:color="auto"/>
              <w:bottom w:val="single" w:sz="6" w:space="0" w:color="000000"/>
              <w:right w:val="single" w:sz="6" w:space="0" w:color="auto"/>
            </w:tcBorders>
            <w:hideMark/>
            <w:tcPrChange w:id="2025" w:author="Rapporteur" w:date="2024-03-05T11:46:00Z">
              <w:tcPr>
                <w:tcW w:w="829" w:type="pct"/>
                <w:tcBorders>
                  <w:top w:val="single" w:sz="6" w:space="0" w:color="auto"/>
                  <w:left w:val="single" w:sz="6" w:space="0" w:color="auto"/>
                  <w:bottom w:val="single" w:sz="6" w:space="0" w:color="000000"/>
                  <w:right w:val="single" w:sz="6" w:space="0" w:color="auto"/>
                </w:tcBorders>
                <w:hideMark/>
              </w:tcPr>
            </w:tcPrChange>
          </w:tcPr>
          <w:p w14:paraId="744D1D89" w14:textId="77777777" w:rsidR="009D5AC2" w:rsidRPr="00703651" w:rsidRDefault="009D5AC2" w:rsidP="00645FEF">
            <w:pPr>
              <w:pStyle w:val="TAL"/>
              <w:rPr>
                <w:noProof/>
              </w:rPr>
            </w:pPr>
            <w:r w:rsidRPr="00703651">
              <w:rPr>
                <w:noProof/>
              </w:rPr>
              <w:t>Location</w:t>
            </w:r>
          </w:p>
        </w:tc>
        <w:tc>
          <w:tcPr>
            <w:tcW w:w="731" w:type="pct"/>
            <w:tcBorders>
              <w:top w:val="single" w:sz="6" w:space="0" w:color="auto"/>
              <w:left w:val="single" w:sz="6" w:space="0" w:color="auto"/>
              <w:bottom w:val="single" w:sz="6" w:space="0" w:color="000000"/>
              <w:right w:val="single" w:sz="6" w:space="0" w:color="auto"/>
            </w:tcBorders>
            <w:hideMark/>
            <w:tcPrChange w:id="2026" w:author="Rapporteur" w:date="2024-03-05T11:46:00Z">
              <w:tcPr>
                <w:tcW w:w="731" w:type="pct"/>
                <w:tcBorders>
                  <w:top w:val="single" w:sz="6" w:space="0" w:color="auto"/>
                  <w:left w:val="single" w:sz="6" w:space="0" w:color="auto"/>
                  <w:bottom w:val="single" w:sz="6" w:space="0" w:color="000000"/>
                  <w:right w:val="single" w:sz="6" w:space="0" w:color="auto"/>
                </w:tcBorders>
                <w:hideMark/>
              </w:tcPr>
            </w:tcPrChange>
          </w:tcPr>
          <w:p w14:paraId="4D730BE0" w14:textId="77777777" w:rsidR="009D5AC2" w:rsidRPr="00703651" w:rsidRDefault="009D5AC2" w:rsidP="00645FEF">
            <w:pPr>
              <w:pStyle w:val="TAL"/>
              <w:rPr>
                <w:noProof/>
              </w:rPr>
            </w:pPr>
            <w:r w:rsidRPr="00703651">
              <w:rPr>
                <w:noProof/>
              </w:rPr>
              <w:t>string</w:t>
            </w:r>
          </w:p>
        </w:tc>
        <w:tc>
          <w:tcPr>
            <w:tcW w:w="217" w:type="pct"/>
            <w:tcBorders>
              <w:top w:val="single" w:sz="6" w:space="0" w:color="auto"/>
              <w:left w:val="single" w:sz="6" w:space="0" w:color="auto"/>
              <w:bottom w:val="single" w:sz="6" w:space="0" w:color="000000"/>
              <w:right w:val="single" w:sz="6" w:space="0" w:color="auto"/>
            </w:tcBorders>
            <w:hideMark/>
            <w:tcPrChange w:id="2027" w:author="Rapporteur" w:date="2024-03-05T11:46:00Z">
              <w:tcPr>
                <w:tcW w:w="217" w:type="pct"/>
                <w:tcBorders>
                  <w:top w:val="single" w:sz="6" w:space="0" w:color="auto"/>
                  <w:left w:val="single" w:sz="6" w:space="0" w:color="auto"/>
                  <w:bottom w:val="single" w:sz="6" w:space="0" w:color="000000"/>
                  <w:right w:val="single" w:sz="6" w:space="0" w:color="auto"/>
                </w:tcBorders>
                <w:hideMark/>
              </w:tcPr>
            </w:tcPrChange>
          </w:tcPr>
          <w:p w14:paraId="519B7AFF" w14:textId="77777777" w:rsidR="009D5AC2" w:rsidRPr="00703651" w:rsidRDefault="009D5AC2" w:rsidP="00645FEF">
            <w:pPr>
              <w:pStyle w:val="TAC"/>
              <w:rPr>
                <w:noProof/>
              </w:rPr>
            </w:pPr>
            <w:r w:rsidRPr="00703651">
              <w:rPr>
                <w:noProof/>
              </w:rPr>
              <w:t>M</w:t>
            </w:r>
          </w:p>
        </w:tc>
        <w:tc>
          <w:tcPr>
            <w:tcW w:w="581" w:type="pct"/>
            <w:tcBorders>
              <w:top w:val="single" w:sz="6" w:space="0" w:color="auto"/>
              <w:left w:val="single" w:sz="6" w:space="0" w:color="auto"/>
              <w:bottom w:val="single" w:sz="6" w:space="0" w:color="000000"/>
              <w:right w:val="single" w:sz="6" w:space="0" w:color="auto"/>
            </w:tcBorders>
            <w:hideMark/>
            <w:tcPrChange w:id="2028" w:author="Rapporteur" w:date="2024-03-05T11:46:00Z">
              <w:tcPr>
                <w:tcW w:w="581" w:type="pct"/>
                <w:tcBorders>
                  <w:top w:val="single" w:sz="6" w:space="0" w:color="auto"/>
                  <w:left w:val="single" w:sz="6" w:space="0" w:color="auto"/>
                  <w:bottom w:val="single" w:sz="6" w:space="0" w:color="000000"/>
                  <w:right w:val="single" w:sz="6" w:space="0" w:color="auto"/>
                </w:tcBorders>
                <w:hideMark/>
              </w:tcPr>
            </w:tcPrChange>
          </w:tcPr>
          <w:p w14:paraId="54CA74AF" w14:textId="77777777" w:rsidR="009D5AC2" w:rsidRPr="00703651" w:rsidRDefault="009D5AC2" w:rsidP="00CC642D">
            <w:pPr>
              <w:pStyle w:val="TAL"/>
              <w:jc w:val="center"/>
              <w:rPr>
                <w:noProof/>
              </w:rPr>
            </w:pPr>
            <w:r w:rsidRPr="00703651">
              <w:rPr>
                <w:noProof/>
              </w:rPr>
              <w:t>1</w:t>
            </w:r>
          </w:p>
        </w:tc>
        <w:tc>
          <w:tcPr>
            <w:tcW w:w="2643" w:type="pct"/>
            <w:tcBorders>
              <w:top w:val="single" w:sz="6" w:space="0" w:color="auto"/>
              <w:left w:val="single" w:sz="6" w:space="0" w:color="auto"/>
              <w:bottom w:val="single" w:sz="6" w:space="0" w:color="000000"/>
              <w:right w:val="single" w:sz="6" w:space="0" w:color="auto"/>
            </w:tcBorders>
            <w:vAlign w:val="center"/>
            <w:hideMark/>
            <w:tcPrChange w:id="2029" w:author="Rapporteur" w:date="2024-03-05T11:46:00Z">
              <w:tcPr>
                <w:tcW w:w="2643" w:type="pct"/>
                <w:tcBorders>
                  <w:top w:val="single" w:sz="6" w:space="0" w:color="auto"/>
                  <w:left w:val="single" w:sz="6" w:space="0" w:color="auto"/>
                  <w:bottom w:val="single" w:sz="6" w:space="0" w:color="000000"/>
                  <w:right w:val="single" w:sz="6" w:space="0" w:color="auto"/>
                </w:tcBorders>
                <w:vAlign w:val="center"/>
                <w:hideMark/>
              </w:tcPr>
            </w:tcPrChange>
          </w:tcPr>
          <w:p w14:paraId="75EB3490" w14:textId="2B9AA585" w:rsidR="009D5AC2" w:rsidRPr="00703651" w:rsidRDefault="009D5AC2" w:rsidP="00645FEF">
            <w:pPr>
              <w:pStyle w:val="TAL"/>
              <w:rPr>
                <w:noProof/>
              </w:rPr>
            </w:pPr>
            <w:r w:rsidRPr="00703651">
              <w:rPr>
                <w:noProof/>
              </w:rPr>
              <w:t>Contains the URI of the newly created resource, according to the structure: {apiRoot}/adea-sc/&lt;apiVersion&gt;/service-experience /{srvTrigId}.</w:t>
            </w:r>
          </w:p>
        </w:tc>
      </w:tr>
    </w:tbl>
    <w:p w14:paraId="1F0E9942" w14:textId="77777777" w:rsidR="009D5AC2" w:rsidRPr="00703651" w:rsidRDefault="009D5AC2" w:rsidP="009D5AC2">
      <w:pPr>
        <w:rPr>
          <w:noProof/>
          <w:lang w:eastAsia="zh-CN"/>
        </w:rPr>
      </w:pPr>
    </w:p>
    <w:p w14:paraId="0E1A38F8" w14:textId="66CCB46F" w:rsidR="009D5AC2" w:rsidRPr="00703651" w:rsidRDefault="009D5AC2" w:rsidP="009D5AC2">
      <w:pPr>
        <w:pStyle w:val="Heading5"/>
        <w:rPr>
          <w:noProof/>
        </w:rPr>
      </w:pPr>
      <w:bookmarkStart w:id="2030" w:name="_Toc160446446"/>
      <w:bookmarkStart w:id="2031" w:name="_Toc160532725"/>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2030"/>
      <w:bookmarkEnd w:id="2031"/>
    </w:p>
    <w:p w14:paraId="1F083A38" w14:textId="5632FB23" w:rsidR="009D5AC2" w:rsidRPr="00703651" w:rsidRDefault="009D5AC2" w:rsidP="009D5AC2">
      <w:pPr>
        <w:pStyle w:val="Heading6"/>
        <w:rPr>
          <w:noProof/>
        </w:rPr>
      </w:pPr>
      <w:bookmarkStart w:id="2032" w:name="_Toc160446447"/>
      <w:bookmarkStart w:id="2033" w:name="_Toc160532726"/>
      <w:bookmarkStart w:id="2034"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2032"/>
      <w:bookmarkEnd w:id="2033"/>
    </w:p>
    <w:bookmarkEnd w:id="2034"/>
    <w:p w14:paraId="19AE2BB2" w14:textId="7CD94E5E"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2035" w:author="Rapporteur" w:date="2024-03-05T11:47:00Z">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787"/>
        <w:gridCol w:w="2535"/>
        <w:gridCol w:w="2142"/>
        <w:gridCol w:w="3065"/>
        <w:tblGridChange w:id="2036">
          <w:tblGrid>
            <w:gridCol w:w="1971"/>
            <w:gridCol w:w="2204"/>
            <w:gridCol w:w="1681"/>
            <w:gridCol w:w="3349"/>
          </w:tblGrid>
        </w:tblGridChange>
      </w:tblGrid>
      <w:tr w:rsidR="009D5AC2" w:rsidRPr="00703651" w14:paraId="5B076D14" w14:textId="77777777" w:rsidTr="00DA6B96">
        <w:trPr>
          <w:jc w:val="center"/>
          <w:trPrChange w:id="2037" w:author="Rapporteur" w:date="2024-03-05T11:47:00Z">
            <w:trPr>
              <w:jc w:val="center"/>
            </w:trPr>
          </w:trPrChange>
        </w:trPr>
        <w:tc>
          <w:tcPr>
            <w:tcW w:w="938" w:type="pct"/>
            <w:tcBorders>
              <w:top w:val="single" w:sz="6" w:space="0" w:color="auto"/>
              <w:left w:val="single" w:sz="6" w:space="0" w:color="auto"/>
              <w:bottom w:val="single" w:sz="6" w:space="0" w:color="auto"/>
              <w:right w:val="single" w:sz="6" w:space="0" w:color="auto"/>
            </w:tcBorders>
            <w:shd w:val="clear" w:color="auto" w:fill="C0C0C0"/>
            <w:hideMark/>
            <w:tcPrChange w:id="2038" w:author="Rapporteur" w:date="2024-03-05T11:47:00Z">
              <w:tcPr>
                <w:tcW w:w="107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9CF0BBA" w14:textId="77777777" w:rsidR="009D5AC2" w:rsidRPr="00703651" w:rsidRDefault="009D5AC2" w:rsidP="00645FEF">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39" w:author="Rapporteur" w:date="2024-03-05T11:47:00Z">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701C406" w14:textId="77777777" w:rsidR="009D5AC2" w:rsidRPr="00703651" w:rsidRDefault="009D5AC2" w:rsidP="00645FEF">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40" w:author="Rapporteur" w:date="2024-03-05T11:47:00Z">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9C9F1C6" w14:textId="77777777" w:rsidR="009D5AC2" w:rsidRPr="00703651" w:rsidRDefault="009D5AC2" w:rsidP="00645FEF">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41" w:author="Rapporteur" w:date="2024-03-05T11:47:00Z">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34CF95F" w14:textId="77777777" w:rsidR="009D5AC2" w:rsidRPr="00703651" w:rsidRDefault="009D5AC2" w:rsidP="00645FEF">
            <w:pPr>
              <w:pStyle w:val="TAH"/>
              <w:rPr>
                <w:noProof/>
              </w:rPr>
            </w:pPr>
            <w:r w:rsidRPr="00703651">
              <w:rPr>
                <w:noProof/>
              </w:rPr>
              <w:t>Description</w:t>
            </w:r>
          </w:p>
        </w:tc>
      </w:tr>
      <w:tr w:rsidR="009D5AC2" w:rsidRPr="00703651" w14:paraId="7D78791F" w14:textId="77777777" w:rsidTr="00DA6B96">
        <w:trPr>
          <w:jc w:val="center"/>
          <w:trPrChange w:id="2042" w:author="Rapporteur" w:date="2024-03-05T11:47:00Z">
            <w:trPr>
              <w:jc w:val="center"/>
            </w:trPr>
          </w:trPrChange>
        </w:trPr>
        <w:tc>
          <w:tcPr>
            <w:tcW w:w="938" w:type="pct"/>
            <w:tcBorders>
              <w:top w:val="single" w:sz="6" w:space="0" w:color="auto"/>
              <w:left w:val="single" w:sz="6" w:space="0" w:color="auto"/>
              <w:bottom w:val="single" w:sz="6" w:space="0" w:color="auto"/>
              <w:right w:val="single" w:sz="6" w:space="0" w:color="auto"/>
            </w:tcBorders>
            <w:hideMark/>
            <w:tcPrChange w:id="2043" w:author="Rapporteur" w:date="2024-03-05T11:47:00Z">
              <w:tcPr>
                <w:tcW w:w="1071" w:type="pct"/>
                <w:tcBorders>
                  <w:top w:val="single" w:sz="6" w:space="0" w:color="auto"/>
                  <w:left w:val="single" w:sz="6" w:space="0" w:color="auto"/>
                  <w:bottom w:val="single" w:sz="6" w:space="0" w:color="auto"/>
                  <w:right w:val="single" w:sz="6" w:space="0" w:color="auto"/>
                </w:tcBorders>
                <w:hideMark/>
              </w:tcPr>
            </w:tcPrChange>
          </w:tcPr>
          <w:p w14:paraId="46F0819D" w14:textId="77777777" w:rsidR="009D5AC2" w:rsidRPr="00703651" w:rsidRDefault="009D5AC2" w:rsidP="008A2A0A">
            <w:pPr>
              <w:pStyle w:val="TAL"/>
              <w:rPr>
                <w:noProof/>
              </w:rPr>
            </w:pPr>
            <w:r w:rsidRPr="00703651">
              <w:rPr>
                <w:noProof/>
              </w:rPr>
              <w:t>Push</w:t>
            </w:r>
          </w:p>
        </w:tc>
        <w:tc>
          <w:tcPr>
            <w:tcW w:w="1330" w:type="pct"/>
            <w:tcBorders>
              <w:top w:val="single" w:sz="6" w:space="0" w:color="auto"/>
              <w:left w:val="single" w:sz="6" w:space="0" w:color="auto"/>
              <w:bottom w:val="single" w:sz="6" w:space="0" w:color="auto"/>
              <w:right w:val="single" w:sz="6" w:space="0" w:color="auto"/>
            </w:tcBorders>
            <w:hideMark/>
            <w:tcPrChange w:id="2044" w:author="Rapporteur" w:date="2024-03-05T11:47:00Z">
              <w:tcPr>
                <w:tcW w:w="1197" w:type="pct"/>
                <w:tcBorders>
                  <w:top w:val="single" w:sz="6" w:space="0" w:color="auto"/>
                  <w:left w:val="single" w:sz="6" w:space="0" w:color="auto"/>
                  <w:bottom w:val="single" w:sz="6" w:space="0" w:color="auto"/>
                  <w:right w:val="single" w:sz="6" w:space="0" w:color="auto"/>
                </w:tcBorders>
                <w:hideMark/>
              </w:tcPr>
            </w:tcPrChange>
          </w:tcPr>
          <w:p w14:paraId="13A94CB7" w14:textId="77777777" w:rsidR="009D5AC2" w:rsidRPr="00703651" w:rsidRDefault="009D5AC2" w:rsidP="008A2A0A">
            <w:pPr>
              <w:pStyle w:val="TAL"/>
              <w:rPr>
                <w:noProof/>
              </w:rPr>
            </w:pPr>
            <w:r w:rsidRPr="00703651">
              <w:rPr>
                <w:noProof/>
              </w:rPr>
              <w:t>/service-experience/push</w:t>
            </w:r>
          </w:p>
        </w:tc>
        <w:tc>
          <w:tcPr>
            <w:tcW w:w="1124" w:type="pct"/>
            <w:tcBorders>
              <w:top w:val="single" w:sz="6" w:space="0" w:color="auto"/>
              <w:left w:val="single" w:sz="6" w:space="0" w:color="auto"/>
              <w:bottom w:val="single" w:sz="6" w:space="0" w:color="auto"/>
              <w:right w:val="single" w:sz="6" w:space="0" w:color="auto"/>
            </w:tcBorders>
            <w:hideMark/>
            <w:tcPrChange w:id="2045" w:author="Rapporteur" w:date="2024-03-05T11:47:00Z">
              <w:tcPr>
                <w:tcW w:w="913" w:type="pct"/>
                <w:tcBorders>
                  <w:top w:val="single" w:sz="6" w:space="0" w:color="auto"/>
                  <w:left w:val="single" w:sz="6" w:space="0" w:color="auto"/>
                  <w:bottom w:val="single" w:sz="6" w:space="0" w:color="auto"/>
                  <w:right w:val="single" w:sz="6" w:space="0" w:color="auto"/>
                </w:tcBorders>
                <w:hideMark/>
              </w:tcPr>
            </w:tcPrChange>
          </w:tcPr>
          <w:p w14:paraId="60F0B270"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Change w:id="2046" w:author="Rapporteur" w:date="2024-03-05T11:47:00Z">
              <w:tcPr>
                <w:tcW w:w="1819" w:type="pct"/>
                <w:tcBorders>
                  <w:top w:val="single" w:sz="6" w:space="0" w:color="auto"/>
                  <w:left w:val="single" w:sz="6" w:space="0" w:color="auto"/>
                  <w:bottom w:val="single" w:sz="6" w:space="0" w:color="auto"/>
                  <w:right w:val="single" w:sz="6" w:space="0" w:color="auto"/>
                </w:tcBorders>
                <w:hideMark/>
              </w:tcPr>
            </w:tcPrChange>
          </w:tcPr>
          <w:p w14:paraId="0CFA681B" w14:textId="77777777" w:rsidR="009D5AC2" w:rsidRPr="00703651" w:rsidRDefault="009D5AC2" w:rsidP="008A2A0A">
            <w:pPr>
              <w:pStyle w:val="TAL"/>
              <w:rPr>
                <w:noProof/>
              </w:rPr>
            </w:pPr>
            <w:r w:rsidRPr="00703651">
              <w:rPr>
                <w:noProof/>
              </w:rPr>
              <w:t>Push a service experience information report</w:t>
            </w:r>
          </w:p>
        </w:tc>
      </w:tr>
      <w:tr w:rsidR="009D5AC2" w:rsidRPr="00703651" w14:paraId="15B5BA8D" w14:textId="77777777" w:rsidTr="00DA6B96">
        <w:trPr>
          <w:jc w:val="center"/>
          <w:trPrChange w:id="2047" w:author="Rapporteur" w:date="2024-03-05T11:47:00Z">
            <w:trPr>
              <w:jc w:val="center"/>
            </w:trPr>
          </w:trPrChange>
        </w:trPr>
        <w:tc>
          <w:tcPr>
            <w:tcW w:w="938" w:type="pct"/>
            <w:tcBorders>
              <w:top w:val="single" w:sz="6" w:space="0" w:color="auto"/>
              <w:left w:val="single" w:sz="6" w:space="0" w:color="auto"/>
              <w:bottom w:val="single" w:sz="6" w:space="0" w:color="auto"/>
              <w:right w:val="single" w:sz="6" w:space="0" w:color="auto"/>
            </w:tcBorders>
            <w:hideMark/>
            <w:tcPrChange w:id="2048" w:author="Rapporteur" w:date="2024-03-05T11:47:00Z">
              <w:tcPr>
                <w:tcW w:w="1071" w:type="pct"/>
                <w:tcBorders>
                  <w:top w:val="single" w:sz="6" w:space="0" w:color="auto"/>
                  <w:left w:val="single" w:sz="6" w:space="0" w:color="auto"/>
                  <w:bottom w:val="single" w:sz="6" w:space="0" w:color="auto"/>
                  <w:right w:val="single" w:sz="6" w:space="0" w:color="auto"/>
                </w:tcBorders>
                <w:hideMark/>
              </w:tcPr>
            </w:tcPrChange>
          </w:tcPr>
          <w:p w14:paraId="11CB85A3" w14:textId="77777777" w:rsidR="009D5AC2" w:rsidRPr="00703651" w:rsidRDefault="009D5AC2" w:rsidP="008A2A0A">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Change w:id="2049" w:author="Rapporteur" w:date="2024-03-05T11:47:00Z">
              <w:tcPr>
                <w:tcW w:w="1197" w:type="pct"/>
                <w:tcBorders>
                  <w:top w:val="single" w:sz="6" w:space="0" w:color="auto"/>
                  <w:left w:val="single" w:sz="6" w:space="0" w:color="auto"/>
                  <w:bottom w:val="single" w:sz="6" w:space="0" w:color="auto"/>
                  <w:right w:val="single" w:sz="6" w:space="0" w:color="auto"/>
                </w:tcBorders>
                <w:hideMark/>
              </w:tcPr>
            </w:tcPrChange>
          </w:tcPr>
          <w:p w14:paraId="47D27CEE" w14:textId="77777777" w:rsidR="009D5AC2" w:rsidRPr="00703651" w:rsidRDefault="009D5AC2" w:rsidP="008A2A0A">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Change w:id="2050" w:author="Rapporteur" w:date="2024-03-05T11:47:00Z">
              <w:tcPr>
                <w:tcW w:w="913" w:type="pct"/>
                <w:tcBorders>
                  <w:top w:val="single" w:sz="6" w:space="0" w:color="auto"/>
                  <w:left w:val="single" w:sz="6" w:space="0" w:color="auto"/>
                  <w:bottom w:val="single" w:sz="6" w:space="0" w:color="auto"/>
                  <w:right w:val="single" w:sz="6" w:space="0" w:color="auto"/>
                </w:tcBorders>
                <w:hideMark/>
              </w:tcPr>
            </w:tcPrChange>
          </w:tcPr>
          <w:p w14:paraId="710F9192"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Change w:id="2051" w:author="Rapporteur" w:date="2024-03-05T11:47:00Z">
              <w:tcPr>
                <w:tcW w:w="1819" w:type="pct"/>
                <w:tcBorders>
                  <w:top w:val="single" w:sz="6" w:space="0" w:color="auto"/>
                  <w:left w:val="single" w:sz="6" w:space="0" w:color="auto"/>
                  <w:bottom w:val="single" w:sz="6" w:space="0" w:color="auto"/>
                  <w:right w:val="single" w:sz="6" w:space="0" w:color="auto"/>
                </w:tcBorders>
                <w:hideMark/>
              </w:tcPr>
            </w:tcPrChange>
          </w:tcPr>
          <w:p w14:paraId="7D508971" w14:textId="77777777" w:rsidR="009D5AC2" w:rsidRPr="00703651" w:rsidRDefault="009D5AC2" w:rsidP="008A2A0A">
            <w:pPr>
              <w:pStyle w:val="TAL"/>
              <w:rPr>
                <w:noProof/>
              </w:rPr>
            </w:pPr>
            <w:r w:rsidRPr="00703651">
              <w:rPr>
                <w:noProof/>
              </w:rPr>
              <w:t>Pull a service experience information report</w:t>
            </w:r>
          </w:p>
        </w:tc>
      </w:tr>
    </w:tbl>
    <w:p w14:paraId="77C2687E" w14:textId="77777777" w:rsidR="009D5AC2" w:rsidRPr="00703651" w:rsidRDefault="009D5AC2" w:rsidP="009D5AC2">
      <w:pPr>
        <w:rPr>
          <w:noProof/>
          <w:lang w:eastAsia="zh-CN"/>
        </w:rPr>
      </w:pPr>
    </w:p>
    <w:p w14:paraId="782FAF98" w14:textId="223B357E" w:rsidR="009D5AC2" w:rsidRPr="00703651" w:rsidRDefault="009D5AC2" w:rsidP="009D5AC2">
      <w:pPr>
        <w:pStyle w:val="Heading6"/>
        <w:rPr>
          <w:noProof/>
        </w:rPr>
      </w:pPr>
      <w:bookmarkStart w:id="2052" w:name="_Toc160446448"/>
      <w:bookmarkStart w:id="2053" w:name="_Toc160532727"/>
      <w:r w:rsidRPr="00703651">
        <w:rPr>
          <w:noProof/>
        </w:rPr>
        <w:t>7</w:t>
      </w:r>
      <w:r w:rsidRPr="00703651">
        <w:rPr>
          <w:noProof/>
          <w:lang w:eastAsia="zh-CN"/>
        </w:rPr>
        <w:t>.1.3.7</w:t>
      </w:r>
      <w:r w:rsidRPr="00703651">
        <w:rPr>
          <w:noProof/>
        </w:rPr>
        <w:t>.</w:t>
      </w:r>
      <w:r w:rsidRPr="00703651">
        <w:rPr>
          <w:noProof/>
          <w:lang w:eastAsia="zh-CN"/>
        </w:rPr>
        <w:t>4.2</w:t>
      </w:r>
      <w:r w:rsidRPr="00703651">
        <w:rPr>
          <w:noProof/>
        </w:rPr>
        <w:tab/>
      </w:r>
      <w:r w:rsidRPr="00703651">
        <w:rPr>
          <w:noProof/>
          <w:lang w:eastAsia="zh-CN"/>
        </w:rPr>
        <w:t xml:space="preserve">Operation: </w:t>
      </w:r>
      <w:bookmarkEnd w:id="2007"/>
      <w:bookmarkEnd w:id="2008"/>
      <w:bookmarkEnd w:id="2009"/>
      <w:bookmarkEnd w:id="2010"/>
      <w:bookmarkEnd w:id="2011"/>
      <w:bookmarkEnd w:id="2012"/>
      <w:bookmarkEnd w:id="2013"/>
      <w:bookmarkEnd w:id="2014"/>
      <w:bookmarkEnd w:id="2015"/>
      <w:r w:rsidRPr="00703651">
        <w:rPr>
          <w:noProof/>
        </w:rPr>
        <w:t>PUSH Service Experience Information</w:t>
      </w:r>
      <w:bookmarkEnd w:id="2052"/>
      <w:bookmarkEnd w:id="2053"/>
    </w:p>
    <w:p w14:paraId="587043F1" w14:textId="4BB4D419" w:rsidR="009D5AC2" w:rsidRPr="00703651" w:rsidRDefault="009D5AC2" w:rsidP="009D5AC2">
      <w:pPr>
        <w:rPr>
          <w:noProof/>
        </w:rPr>
      </w:pPr>
      <w:r w:rsidRPr="00703651">
        <w:rPr>
          <w:rFonts w:eastAsia="SimSun"/>
          <w:noProof/>
        </w:rPr>
        <w:t xml:space="preserve">This method is used by the ADAEC to push the service experience information report to the ADAES and </w:t>
      </w:r>
      <w:r w:rsidRPr="00703651">
        <w:rPr>
          <w:noProof/>
        </w:rPr>
        <w:t>shall support the URI query parameters specified in table 7</w:t>
      </w:r>
      <w:r w:rsidRPr="00703651">
        <w:rPr>
          <w:noProof/>
          <w:lang w:eastAsia="zh-CN"/>
        </w:rPr>
        <w:t>.1.3.7</w:t>
      </w:r>
      <w:r w:rsidRPr="00703651">
        <w:rPr>
          <w:noProof/>
        </w:rPr>
        <w:t>.</w:t>
      </w:r>
      <w:r w:rsidRPr="00703651">
        <w:rPr>
          <w:noProof/>
          <w:lang w:eastAsia="zh-CN"/>
        </w:rPr>
        <w:t>4.2</w:t>
      </w:r>
      <w:r w:rsidRPr="00703651">
        <w:rPr>
          <w:noProof/>
        </w:rPr>
        <w:t>-1.</w:t>
      </w:r>
    </w:p>
    <w:p w14:paraId="65EB59C7" w14:textId="73399427"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54" w:author="Rapporteur" w:date="2024-03-05T11:4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2055">
          <w:tblGrid>
            <w:gridCol w:w="1589"/>
            <w:gridCol w:w="1408"/>
            <w:gridCol w:w="414"/>
            <w:gridCol w:w="1117"/>
            <w:gridCol w:w="3565"/>
            <w:gridCol w:w="1532"/>
          </w:tblGrid>
        </w:tblGridChange>
      </w:tblGrid>
      <w:tr w:rsidR="009D5AC2" w:rsidRPr="00703651" w14:paraId="1ABD23EC" w14:textId="77777777" w:rsidTr="00DA6B96">
        <w:trPr>
          <w:jc w:val="center"/>
          <w:trPrChange w:id="2056" w:author="Rapporteur" w:date="2024-03-05T11:47: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057" w:author="Rapporteur" w:date="2024-03-05T11:47: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0E01058"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2058" w:author="Rapporteur" w:date="2024-03-05T11:47: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EDFCCC4"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2059" w:author="Rapporteur" w:date="2024-03-05T11:47: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ABF825F"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2060" w:author="Rapporteur" w:date="2024-03-05T11:47: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FF96A6D"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61" w:author="Rapporteur" w:date="2024-03-05T11:47: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E74B15D"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2062" w:author="Rapporteur" w:date="2024-03-05T11:47: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DC5077D" w14:textId="77777777" w:rsidR="009D5AC2" w:rsidRPr="00703651" w:rsidRDefault="009D5AC2" w:rsidP="00645FEF">
            <w:pPr>
              <w:pStyle w:val="TAH"/>
              <w:rPr>
                <w:noProof/>
              </w:rPr>
            </w:pPr>
            <w:r w:rsidRPr="00703651">
              <w:rPr>
                <w:noProof/>
              </w:rPr>
              <w:t>Applicability</w:t>
            </w:r>
          </w:p>
        </w:tc>
      </w:tr>
      <w:tr w:rsidR="009D5AC2" w:rsidRPr="00703651" w14:paraId="266A8BC3" w14:textId="77777777" w:rsidTr="00DA6B96">
        <w:trPr>
          <w:jc w:val="center"/>
          <w:trPrChange w:id="2063" w:author="Rapporteur" w:date="2024-03-05T11:47:00Z">
            <w:trPr>
              <w:jc w:val="center"/>
            </w:trPr>
          </w:trPrChange>
        </w:trPr>
        <w:tc>
          <w:tcPr>
            <w:tcW w:w="825" w:type="pct"/>
            <w:tcBorders>
              <w:top w:val="single" w:sz="6" w:space="0" w:color="auto"/>
              <w:left w:val="single" w:sz="6" w:space="0" w:color="auto"/>
              <w:bottom w:val="single" w:sz="6" w:space="0" w:color="auto"/>
              <w:right w:val="single" w:sz="6" w:space="0" w:color="auto"/>
            </w:tcBorders>
            <w:vAlign w:val="center"/>
            <w:hideMark/>
            <w:tcPrChange w:id="2064" w:author="Rapporteur" w:date="2024-03-05T11:47: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6517E295"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Change w:id="2065" w:author="Rapporteur" w:date="2024-03-05T11:47: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605C63C4"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Change w:id="2066" w:author="Rapporteur" w:date="2024-03-05T11:47: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536C36C9"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Change w:id="2067" w:author="Rapporteur" w:date="2024-03-05T11:47: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797E9C07"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Change w:id="2068" w:author="Rapporteur" w:date="2024-03-05T11:47: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09349EAD"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Change w:id="2069" w:author="Rapporteur" w:date="2024-03-05T11:47:00Z">
              <w:tcPr>
                <w:tcW w:w="796" w:type="pct"/>
                <w:tcBorders>
                  <w:top w:val="single" w:sz="6" w:space="0" w:color="auto"/>
                  <w:left w:val="single" w:sz="6" w:space="0" w:color="auto"/>
                  <w:bottom w:val="single" w:sz="6" w:space="0" w:color="auto"/>
                  <w:right w:val="single" w:sz="6" w:space="0" w:color="auto"/>
                </w:tcBorders>
                <w:vAlign w:val="center"/>
              </w:tcPr>
            </w:tcPrChange>
          </w:tcPr>
          <w:p w14:paraId="42B7F624" w14:textId="77777777" w:rsidR="009D5AC2" w:rsidRPr="00703651" w:rsidRDefault="009D5AC2" w:rsidP="00645FEF">
            <w:pPr>
              <w:pStyle w:val="TAL"/>
              <w:rPr>
                <w:noProof/>
              </w:rPr>
            </w:pPr>
          </w:p>
        </w:tc>
      </w:tr>
    </w:tbl>
    <w:p w14:paraId="608072A8" w14:textId="77777777" w:rsidR="009D5AC2" w:rsidRPr="00703651" w:rsidRDefault="009D5AC2" w:rsidP="009D5AC2">
      <w:pPr>
        <w:rPr>
          <w:noProof/>
        </w:rPr>
      </w:pPr>
    </w:p>
    <w:p w14:paraId="3ABB876D" w14:textId="20D0990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4.2</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4.2</w:t>
      </w:r>
      <w:r w:rsidRPr="00703651">
        <w:rPr>
          <w:noProof/>
        </w:rPr>
        <w:t>-3.</w:t>
      </w:r>
    </w:p>
    <w:p w14:paraId="474725C2" w14:textId="7D8BE45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7"/>
        <w:gridCol w:w="4340"/>
      </w:tblGrid>
      <w:tr w:rsidR="009D5AC2" w:rsidRPr="00703651" w14:paraId="43172C84" w14:textId="77777777" w:rsidTr="008A2A0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0F80500E" w14:textId="77777777" w:rsidR="009D5AC2" w:rsidRPr="00703651" w:rsidRDefault="009D5AC2" w:rsidP="00645FEF">
            <w:pPr>
              <w:pStyle w:val="TAH"/>
              <w:rPr>
                <w:noProof/>
              </w:rPr>
            </w:pPr>
            <w:r w:rsidRPr="00703651">
              <w:rPr>
                <w:noProof/>
              </w:rPr>
              <w:t>Data type</w:t>
            </w:r>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488BF4FD" w14:textId="77777777" w:rsidR="009D5AC2" w:rsidRPr="00703651" w:rsidRDefault="009D5AC2" w:rsidP="00645FEF">
            <w:pPr>
              <w:pStyle w:val="TAH"/>
              <w:rPr>
                <w:noProof/>
              </w:rPr>
            </w:pPr>
            <w:r w:rsidRPr="00703651">
              <w:rPr>
                <w:noProof/>
              </w:rPr>
              <w:t>P</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3C4267D3" w14:textId="77777777" w:rsidR="009D5AC2" w:rsidRPr="00703651" w:rsidRDefault="009D5AC2" w:rsidP="00645FEF">
            <w:pPr>
              <w:pStyle w:val="TAH"/>
              <w:rPr>
                <w:noProof/>
              </w:rPr>
            </w:pPr>
            <w:r w:rsidRPr="00703651">
              <w:rPr>
                <w:noProof/>
              </w:rPr>
              <w:t>Cardinality</w:t>
            </w:r>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95E24B" w14:textId="77777777" w:rsidR="009D5AC2" w:rsidRPr="00703651" w:rsidRDefault="009D5AC2" w:rsidP="00645FEF">
            <w:pPr>
              <w:pStyle w:val="TAH"/>
              <w:rPr>
                <w:noProof/>
              </w:rPr>
            </w:pPr>
            <w:r w:rsidRPr="00703651">
              <w:rPr>
                <w:noProof/>
              </w:rPr>
              <w:t>Description</w:t>
            </w:r>
          </w:p>
        </w:tc>
      </w:tr>
      <w:tr w:rsidR="009D5AC2" w:rsidRPr="00703651" w14:paraId="34769D3B" w14:textId="77777777" w:rsidTr="008A2A0A">
        <w:trPr>
          <w:jc w:val="center"/>
        </w:trPr>
        <w:tc>
          <w:tcPr>
            <w:tcW w:w="1587" w:type="dxa"/>
            <w:tcBorders>
              <w:top w:val="single" w:sz="6" w:space="0" w:color="auto"/>
              <w:left w:val="single" w:sz="6" w:space="0" w:color="auto"/>
              <w:bottom w:val="single" w:sz="6" w:space="0" w:color="000000"/>
              <w:right w:val="single" w:sz="6" w:space="0" w:color="auto"/>
            </w:tcBorders>
            <w:hideMark/>
          </w:tcPr>
          <w:p w14:paraId="6B13928D" w14:textId="77777777" w:rsidR="009D5AC2" w:rsidRPr="00703651" w:rsidRDefault="009D5AC2" w:rsidP="00645FEF">
            <w:pPr>
              <w:pStyle w:val="TAL"/>
              <w:rPr>
                <w:noProof/>
              </w:rPr>
            </w:pPr>
            <w:r w:rsidRPr="00703651">
              <w:rPr>
                <w:noProof/>
              </w:rPr>
              <w:t>Uri</w:t>
            </w:r>
          </w:p>
        </w:tc>
        <w:tc>
          <w:tcPr>
            <w:tcW w:w="625" w:type="dxa"/>
            <w:tcBorders>
              <w:top w:val="single" w:sz="6" w:space="0" w:color="auto"/>
              <w:left w:val="single" w:sz="6" w:space="0" w:color="auto"/>
              <w:bottom w:val="single" w:sz="6" w:space="0" w:color="000000"/>
              <w:right w:val="single" w:sz="6" w:space="0" w:color="auto"/>
            </w:tcBorders>
            <w:hideMark/>
          </w:tcPr>
          <w:p w14:paraId="68EA19D1" w14:textId="77777777" w:rsidR="009D5AC2" w:rsidRPr="00703651" w:rsidRDefault="009D5AC2" w:rsidP="00645FEF">
            <w:pPr>
              <w:pStyle w:val="TAC"/>
              <w:rPr>
                <w:noProof/>
              </w:rPr>
            </w:pPr>
            <w:r w:rsidRPr="00703651">
              <w:rPr>
                <w:noProof/>
              </w:rPr>
              <w:t>M</w:t>
            </w:r>
          </w:p>
        </w:tc>
        <w:tc>
          <w:tcPr>
            <w:tcW w:w="2977" w:type="dxa"/>
            <w:tcBorders>
              <w:top w:val="single" w:sz="6" w:space="0" w:color="auto"/>
              <w:left w:val="single" w:sz="6" w:space="0" w:color="auto"/>
              <w:bottom w:val="single" w:sz="6" w:space="0" w:color="000000"/>
              <w:right w:val="single" w:sz="6" w:space="0" w:color="auto"/>
            </w:tcBorders>
            <w:hideMark/>
          </w:tcPr>
          <w:p w14:paraId="77ED44A8" w14:textId="77777777" w:rsidR="009D5AC2" w:rsidRPr="00703651" w:rsidRDefault="009D5AC2" w:rsidP="00645FEF">
            <w:pPr>
              <w:pStyle w:val="TAL"/>
              <w:rPr>
                <w:noProof/>
              </w:rPr>
            </w:pPr>
            <w:r w:rsidRPr="00703651">
              <w:rPr>
                <w:noProof/>
              </w:rPr>
              <w:t>1</w:t>
            </w:r>
          </w:p>
        </w:tc>
        <w:tc>
          <w:tcPr>
            <w:tcW w:w="4340" w:type="dxa"/>
            <w:tcBorders>
              <w:top w:val="single" w:sz="6" w:space="0" w:color="auto"/>
              <w:left w:val="single" w:sz="6" w:space="0" w:color="auto"/>
              <w:bottom w:val="single" w:sz="6" w:space="0" w:color="000000"/>
              <w:right w:val="single" w:sz="6" w:space="0" w:color="auto"/>
            </w:tcBorders>
            <w:hideMark/>
          </w:tcPr>
          <w:p w14:paraId="646FEA26" w14:textId="77777777" w:rsidR="009D5AC2" w:rsidRPr="00703651" w:rsidRDefault="009D5AC2" w:rsidP="00645FEF">
            <w:pPr>
              <w:pStyle w:val="TAL"/>
              <w:rPr>
                <w:noProof/>
              </w:rPr>
            </w:pPr>
            <w:r w:rsidRPr="00703651">
              <w:rPr>
                <w:noProof/>
              </w:rPr>
              <w:t>Configure to report the service experience information</w:t>
            </w:r>
          </w:p>
        </w:tc>
      </w:tr>
    </w:tbl>
    <w:p w14:paraId="457AA9B7" w14:textId="77777777" w:rsidR="009D5AC2" w:rsidRPr="00703651" w:rsidRDefault="009D5AC2" w:rsidP="009D5AC2">
      <w:pPr>
        <w:rPr>
          <w:noProof/>
        </w:rPr>
      </w:pPr>
    </w:p>
    <w:p w14:paraId="0DCD9DB0" w14:textId="7AC47216"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w:t>
      </w:r>
      <w:r w:rsidRPr="00703651">
        <w:rPr>
          <w:noProof/>
          <w:lang w:eastAsia="zh-CN"/>
        </w:rPr>
        <w:t>4.2</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2070" w:author="Rapporteur" w:date="2024-03-05T11:48:00Z">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503"/>
        <w:gridCol w:w="427"/>
        <w:gridCol w:w="1277"/>
        <w:gridCol w:w="1702"/>
        <w:gridCol w:w="4620"/>
        <w:tblGridChange w:id="2071">
          <w:tblGrid>
            <w:gridCol w:w="1503"/>
            <w:gridCol w:w="427"/>
            <w:gridCol w:w="141"/>
            <w:gridCol w:w="1134"/>
            <w:gridCol w:w="2"/>
            <w:gridCol w:w="1700"/>
            <w:gridCol w:w="2"/>
            <w:gridCol w:w="4200"/>
            <w:gridCol w:w="420"/>
          </w:tblGrid>
        </w:tblGridChange>
      </w:tblGrid>
      <w:tr w:rsidR="00DA6B96" w:rsidRPr="00703651" w14:paraId="4FCF0305" w14:textId="77777777" w:rsidTr="00DA6B96">
        <w:trPr>
          <w:jc w:val="center"/>
          <w:trPrChange w:id="2072" w:author="Rapporteur" w:date="2024-03-05T11:48:00Z">
            <w:trPr>
              <w:jc w:val="center"/>
            </w:trPr>
          </w:trPrChange>
        </w:trPr>
        <w:tc>
          <w:tcPr>
            <w:tcW w:w="789" w:type="pct"/>
            <w:tcBorders>
              <w:top w:val="single" w:sz="6" w:space="0" w:color="auto"/>
              <w:left w:val="single" w:sz="6" w:space="0" w:color="auto"/>
              <w:bottom w:val="single" w:sz="6" w:space="0" w:color="auto"/>
              <w:right w:val="single" w:sz="6" w:space="0" w:color="auto"/>
            </w:tcBorders>
            <w:shd w:val="clear" w:color="auto" w:fill="C0C0C0"/>
            <w:hideMark/>
            <w:tcPrChange w:id="2073" w:author="Rapporteur" w:date="2024-03-05T11:48:00Z">
              <w:tcPr>
                <w:tcW w:w="78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4271200" w14:textId="77777777" w:rsidR="009D5AC2" w:rsidRPr="00703651" w:rsidRDefault="009D5AC2" w:rsidP="00645FEF">
            <w:pPr>
              <w:pStyle w:val="TAH"/>
              <w:rPr>
                <w:noProof/>
              </w:rPr>
            </w:pPr>
            <w:r w:rsidRPr="00703651">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Change w:id="2074" w:author="Rapporteur" w:date="2024-03-05T11:48:00Z">
              <w:tcPr>
                <w:tcW w:w="298" w:type="pct"/>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09EA5229"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Change w:id="2075" w:author="Rapporteur" w:date="2024-03-05T11:48:00Z">
              <w:tcPr>
                <w:tcW w:w="59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D5E9F4B" w14:textId="77777777" w:rsidR="009D5AC2" w:rsidRPr="00703651" w:rsidRDefault="009D5AC2" w:rsidP="00645FEF">
            <w:pPr>
              <w:pStyle w:val="TAH"/>
              <w:rPr>
                <w:noProof/>
              </w:rPr>
            </w:pPr>
            <w:r w:rsidRPr="00703651">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Change w:id="2076" w:author="Rapporteur" w:date="2024-03-05T11:48:00Z">
              <w:tcPr>
                <w:tcW w:w="893" w:type="pct"/>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32120D7D" w14:textId="77777777" w:rsidR="009D5AC2" w:rsidRPr="00703651" w:rsidRDefault="009D5AC2" w:rsidP="00645FEF">
            <w:pPr>
              <w:pStyle w:val="TAH"/>
              <w:rPr>
                <w:noProof/>
              </w:rPr>
            </w:pPr>
            <w:r w:rsidRPr="00703651">
              <w:rPr>
                <w:noProof/>
              </w:rPr>
              <w:t>Response</w:t>
            </w:r>
          </w:p>
          <w:p w14:paraId="799C3705" w14:textId="77777777" w:rsidR="009D5AC2" w:rsidRPr="00703651" w:rsidRDefault="009D5AC2" w:rsidP="00645FEF">
            <w:pPr>
              <w:pStyle w:val="TAH"/>
              <w:rPr>
                <w:noProof/>
              </w:rPr>
            </w:pPr>
            <w:r w:rsidRPr="00703651">
              <w:rPr>
                <w:noProof/>
              </w:rP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Change w:id="2077" w:author="Rapporteur" w:date="2024-03-05T11:48:00Z">
              <w:tcPr>
                <w:tcW w:w="2425" w:type="pct"/>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78F7A702" w14:textId="77777777" w:rsidR="009D5AC2" w:rsidRPr="00703651" w:rsidRDefault="009D5AC2" w:rsidP="00645FEF">
            <w:pPr>
              <w:pStyle w:val="TAH"/>
              <w:rPr>
                <w:noProof/>
              </w:rPr>
            </w:pPr>
            <w:r w:rsidRPr="00703651">
              <w:rPr>
                <w:noProof/>
              </w:rPr>
              <w:t>Description</w:t>
            </w:r>
          </w:p>
        </w:tc>
      </w:tr>
      <w:tr w:rsidR="00DA6B96" w:rsidRPr="00703651" w14:paraId="0785F842" w14:textId="77777777" w:rsidTr="00DA6B96">
        <w:trPr>
          <w:jc w:val="center"/>
        </w:trPr>
        <w:tc>
          <w:tcPr>
            <w:tcW w:w="789" w:type="pct"/>
            <w:tcBorders>
              <w:top w:val="single" w:sz="6" w:space="0" w:color="auto"/>
              <w:left w:val="single" w:sz="6" w:space="0" w:color="auto"/>
              <w:bottom w:val="single" w:sz="6" w:space="0" w:color="auto"/>
              <w:right w:val="single" w:sz="6" w:space="0" w:color="auto"/>
            </w:tcBorders>
            <w:hideMark/>
          </w:tcPr>
          <w:p w14:paraId="53B3A411" w14:textId="5D59C015" w:rsidR="009D5AC2" w:rsidRPr="00703651" w:rsidRDefault="009D5AC2" w:rsidP="00645FEF">
            <w:pPr>
              <w:pStyle w:val="TAL"/>
              <w:rPr>
                <w:noProof/>
              </w:rPr>
            </w:pPr>
            <w:r w:rsidRPr="00703651">
              <w:rPr>
                <w:noProof/>
              </w:rPr>
              <w:t>SrvExpInfoRep</w:t>
            </w:r>
          </w:p>
        </w:tc>
        <w:tc>
          <w:tcPr>
            <w:tcW w:w="224" w:type="pct"/>
            <w:tcBorders>
              <w:top w:val="single" w:sz="6" w:space="0" w:color="auto"/>
              <w:left w:val="single" w:sz="6" w:space="0" w:color="auto"/>
              <w:bottom w:val="single" w:sz="6" w:space="0" w:color="auto"/>
              <w:right w:val="single" w:sz="6" w:space="0" w:color="auto"/>
            </w:tcBorders>
            <w:hideMark/>
          </w:tcPr>
          <w:p w14:paraId="2DAA046E"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E78CB25" w14:textId="77777777" w:rsidR="009D5AC2" w:rsidRPr="00703651" w:rsidRDefault="009D5AC2" w:rsidP="00645FEF">
            <w:pPr>
              <w:pStyle w:val="TAL"/>
              <w:jc w:val="center"/>
              <w:rPr>
                <w:noProof/>
              </w:rPr>
            </w:pPr>
            <w:r w:rsidRPr="00703651">
              <w:rPr>
                <w:noProof/>
              </w:rPr>
              <w:t>1</w:t>
            </w:r>
          </w:p>
        </w:tc>
        <w:tc>
          <w:tcPr>
            <w:tcW w:w="893" w:type="pct"/>
            <w:tcBorders>
              <w:top w:val="single" w:sz="6" w:space="0" w:color="auto"/>
              <w:left w:val="single" w:sz="6" w:space="0" w:color="auto"/>
              <w:bottom w:val="single" w:sz="6" w:space="0" w:color="auto"/>
              <w:right w:val="single" w:sz="6" w:space="0" w:color="auto"/>
            </w:tcBorders>
            <w:hideMark/>
          </w:tcPr>
          <w:p w14:paraId="2B164CD1" w14:textId="6C5B886D" w:rsidR="009D5AC2" w:rsidRPr="00703651" w:rsidRDefault="009D5AC2" w:rsidP="00645FEF">
            <w:pPr>
              <w:pStyle w:val="TAL"/>
              <w:rPr>
                <w:noProof/>
              </w:rPr>
            </w:pPr>
            <w:r w:rsidRPr="00703651">
              <w:rPr>
                <w:noProof/>
              </w:rPr>
              <w:t>200 OK</w:t>
            </w:r>
          </w:p>
        </w:tc>
        <w:tc>
          <w:tcPr>
            <w:tcW w:w="2425" w:type="pct"/>
            <w:tcBorders>
              <w:top w:val="single" w:sz="6" w:space="0" w:color="auto"/>
              <w:left w:val="single" w:sz="6" w:space="0" w:color="auto"/>
              <w:bottom w:val="single" w:sz="6" w:space="0" w:color="auto"/>
              <w:right w:val="single" w:sz="6" w:space="0" w:color="auto"/>
            </w:tcBorders>
            <w:hideMark/>
          </w:tcPr>
          <w:p w14:paraId="118DC9DE" w14:textId="77777777" w:rsidR="009D5AC2" w:rsidRPr="00703651" w:rsidRDefault="009D5AC2" w:rsidP="00645FEF">
            <w:pPr>
              <w:pStyle w:val="TAL"/>
              <w:rPr>
                <w:noProof/>
              </w:rPr>
            </w:pPr>
            <w:r w:rsidRPr="00703651">
              <w:rPr>
                <w:noProof/>
              </w:rPr>
              <w:t xml:space="preserve">Configuration to report on the service experience information </w:t>
            </w:r>
            <w:r w:rsidRPr="00703651">
              <w:rPr>
                <w:rFonts w:eastAsia="SimSun"/>
                <w:noProof/>
              </w:rPr>
              <w:t>is accepted.</w:t>
            </w:r>
          </w:p>
        </w:tc>
      </w:tr>
      <w:tr w:rsidR="009D5AC2" w:rsidRPr="00703651" w14:paraId="24E8081C" w14:textId="77777777" w:rsidTr="00DA6B96">
        <w:tblPrEx>
          <w:tblPrExChange w:id="2078" w:author="Rapporteur" w:date="2024-03-05T11:48:00Z">
            <w:tblPrEx>
              <w:tblW w:w="4732" w:type="pct"/>
            </w:tblPrEx>
          </w:tblPrExChange>
        </w:tblPrEx>
        <w:trPr>
          <w:jc w:val="center"/>
          <w:trPrChange w:id="2079" w:author="Rapporteur" w:date="2024-03-05T11:48:00Z">
            <w:trPr>
              <w:gridAfter w:val="0"/>
              <w:jc w:val="center"/>
            </w:trPr>
          </w:trPrChange>
        </w:trPr>
        <w:tc>
          <w:tcPr>
            <w:tcW w:w="5000" w:type="pct"/>
            <w:gridSpan w:val="5"/>
            <w:tcBorders>
              <w:top w:val="single" w:sz="6" w:space="0" w:color="auto"/>
              <w:left w:val="single" w:sz="6" w:space="0" w:color="auto"/>
              <w:bottom w:val="single" w:sz="6" w:space="0" w:color="auto"/>
              <w:right w:val="single" w:sz="6" w:space="0" w:color="auto"/>
            </w:tcBorders>
            <w:tcPrChange w:id="2080" w:author="Rapporteur" w:date="2024-03-05T11:48:00Z">
              <w:tcPr>
                <w:tcW w:w="5000" w:type="pct"/>
                <w:gridSpan w:val="8"/>
                <w:tcBorders>
                  <w:top w:val="single" w:sz="6" w:space="0" w:color="auto"/>
                  <w:left w:val="single" w:sz="6" w:space="0" w:color="auto"/>
                  <w:bottom w:val="single" w:sz="6" w:space="0" w:color="auto"/>
                  <w:right w:val="single" w:sz="6" w:space="0" w:color="auto"/>
                </w:tcBorders>
              </w:tcPr>
            </w:tcPrChange>
          </w:tcPr>
          <w:p w14:paraId="3991AEB4" w14:textId="45D65881"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del w:id="2081" w:author="Roozbeh Atarius-14" w:date="2024-03-04T12:16:00Z">
              <w:r w:rsidRPr="00703651" w:rsidDel="00347A03">
                <w:rPr>
                  <w:noProof/>
                </w:rPr>
                <w:delText>4</w:delText>
              </w:r>
            </w:del>
            <w:ins w:id="2082" w:author="Roozbeh Atarius-14" w:date="2024-03-04T12:16:00Z">
              <w:r w:rsidR="00347A03" w:rsidRPr="00703651">
                <w:rPr>
                  <w:noProof/>
                </w:rPr>
                <w:t>6</w:t>
              </w:r>
            </w:ins>
            <w:r w:rsidRPr="00703651">
              <w:rPr>
                <w:noProof/>
              </w:rPr>
              <w:t>] shall also apply.</w:t>
            </w:r>
          </w:p>
        </w:tc>
      </w:tr>
    </w:tbl>
    <w:p w14:paraId="748BD00B" w14:textId="77777777" w:rsidR="009D5AC2" w:rsidRPr="00703651" w:rsidRDefault="009D5AC2" w:rsidP="009D5AC2">
      <w:pPr>
        <w:rPr>
          <w:noProof/>
        </w:rPr>
      </w:pPr>
    </w:p>
    <w:p w14:paraId="32B926D7" w14:textId="7BB25761" w:rsidR="009D5AC2" w:rsidRPr="00703651" w:rsidRDefault="009D5AC2" w:rsidP="009D5AC2">
      <w:pPr>
        <w:pStyle w:val="Heading6"/>
        <w:rPr>
          <w:noProof/>
        </w:rPr>
      </w:pPr>
      <w:bookmarkStart w:id="2083" w:name="_Toc160446449"/>
      <w:bookmarkStart w:id="2084" w:name="_Toc160532728"/>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2083"/>
      <w:bookmarkEnd w:id="2084"/>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85" w:author="Rapporteur" w:date="2024-03-05T11:4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2086">
          <w:tblGrid>
            <w:gridCol w:w="1589"/>
            <w:gridCol w:w="1408"/>
            <w:gridCol w:w="414"/>
            <w:gridCol w:w="1117"/>
            <w:gridCol w:w="3565"/>
            <w:gridCol w:w="1532"/>
          </w:tblGrid>
        </w:tblGridChange>
      </w:tblGrid>
      <w:tr w:rsidR="009D5AC2" w:rsidRPr="00703651" w14:paraId="3D3071EB" w14:textId="77777777" w:rsidTr="00DA6B96">
        <w:trPr>
          <w:jc w:val="center"/>
          <w:trPrChange w:id="2087" w:author="Rapporteur" w:date="2024-03-05T11:49: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088" w:author="Rapporteur" w:date="2024-03-05T11:49: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2089" w:author="Rapporteur" w:date="2024-03-05T11:49: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2090" w:author="Rapporteur" w:date="2024-03-05T11:49: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2091" w:author="Rapporteur" w:date="2024-03-05T11:49: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92" w:author="Rapporteur" w:date="2024-03-05T11:49: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2093" w:author="Rapporteur" w:date="2024-03-05T11:49: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DA6B96">
        <w:trPr>
          <w:jc w:val="center"/>
          <w:trPrChange w:id="2094" w:author="Rapporteur" w:date="2024-03-05T11:49:00Z">
            <w:trPr>
              <w:jc w:val="center"/>
            </w:trPr>
          </w:trPrChange>
        </w:trPr>
        <w:tc>
          <w:tcPr>
            <w:tcW w:w="825" w:type="pct"/>
            <w:tcBorders>
              <w:top w:val="single" w:sz="6" w:space="0" w:color="auto"/>
              <w:left w:val="single" w:sz="6" w:space="0" w:color="auto"/>
              <w:bottom w:val="single" w:sz="6" w:space="0" w:color="auto"/>
              <w:right w:val="single" w:sz="6" w:space="0" w:color="auto"/>
            </w:tcBorders>
            <w:vAlign w:val="center"/>
            <w:hideMark/>
            <w:tcPrChange w:id="2095" w:author="Rapporteur" w:date="2024-03-05T11:49: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Change w:id="2096" w:author="Rapporteur" w:date="2024-03-05T11:49: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Change w:id="2097" w:author="Rapporteur" w:date="2024-03-05T11:49: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Change w:id="2098" w:author="Rapporteur" w:date="2024-03-05T11:49: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Change w:id="2099" w:author="Rapporteur" w:date="2024-03-05T11:49: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Change w:id="2100" w:author="Rapporteur" w:date="2024-03-05T11:49:00Z">
              <w:tcPr>
                <w:tcW w:w="796" w:type="pct"/>
                <w:tcBorders>
                  <w:top w:val="single" w:sz="6" w:space="0" w:color="auto"/>
                  <w:left w:val="single" w:sz="6" w:space="0" w:color="auto"/>
                  <w:bottom w:val="single" w:sz="6" w:space="0" w:color="auto"/>
                  <w:right w:val="single" w:sz="6" w:space="0" w:color="auto"/>
                </w:tcBorders>
                <w:vAlign w:val="center"/>
              </w:tcPr>
            </w:tcPrChange>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01" w:author="Rapporteur" w:date="2024-03-05T11:49: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45"/>
        <w:gridCol w:w="567"/>
        <w:gridCol w:w="1560"/>
        <w:gridCol w:w="5757"/>
        <w:tblGridChange w:id="2102">
          <w:tblGrid>
            <w:gridCol w:w="1587"/>
            <w:gridCol w:w="938"/>
            <w:gridCol w:w="3246"/>
            <w:gridCol w:w="3758"/>
          </w:tblGrid>
        </w:tblGridChange>
      </w:tblGrid>
      <w:tr w:rsidR="009D5AC2" w:rsidRPr="00703651" w14:paraId="5AC8038C" w14:textId="77777777" w:rsidTr="00DA6B96">
        <w:trPr>
          <w:jc w:val="center"/>
          <w:trPrChange w:id="2103" w:author="Rapporteur" w:date="2024-03-05T11:49:00Z">
            <w:trPr>
              <w:jc w:val="center"/>
            </w:trPr>
          </w:trPrChange>
        </w:trPr>
        <w:tc>
          <w:tcPr>
            <w:tcW w:w="1645" w:type="dxa"/>
            <w:tcBorders>
              <w:top w:val="single" w:sz="6" w:space="0" w:color="auto"/>
              <w:left w:val="single" w:sz="6" w:space="0" w:color="auto"/>
              <w:bottom w:val="single" w:sz="6" w:space="0" w:color="auto"/>
              <w:right w:val="single" w:sz="6" w:space="0" w:color="auto"/>
            </w:tcBorders>
            <w:shd w:val="clear" w:color="auto" w:fill="C0C0C0"/>
            <w:hideMark/>
            <w:tcPrChange w:id="2104" w:author="Rapporteur" w:date="2024-03-05T11:49:00Z">
              <w:tcPr>
                <w:tcW w:w="162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Change w:id="2105" w:author="Rapporteur" w:date="2024-03-05T11:49:00Z">
              <w:tcPr>
                <w:tcW w:w="9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Change w:id="2106" w:author="Rapporteur" w:date="2024-03-05T11:49:00Z">
              <w:tcPr>
                <w:tcW w:w="333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107" w:author="Rapporteur" w:date="2024-03-05T11:49:00Z">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DA6B96">
        <w:trPr>
          <w:jc w:val="center"/>
          <w:trPrChange w:id="2108" w:author="Rapporteur" w:date="2024-03-05T11:49:00Z">
            <w:trPr>
              <w:jc w:val="center"/>
            </w:trPr>
          </w:trPrChange>
        </w:trPr>
        <w:tc>
          <w:tcPr>
            <w:tcW w:w="1645" w:type="dxa"/>
            <w:tcBorders>
              <w:top w:val="single" w:sz="6" w:space="0" w:color="auto"/>
              <w:left w:val="single" w:sz="6" w:space="0" w:color="auto"/>
              <w:bottom w:val="single" w:sz="6" w:space="0" w:color="000000"/>
              <w:right w:val="single" w:sz="6" w:space="0" w:color="auto"/>
            </w:tcBorders>
            <w:hideMark/>
            <w:tcPrChange w:id="2109" w:author="Rapporteur" w:date="2024-03-05T11:49:00Z">
              <w:tcPr>
                <w:tcW w:w="1627" w:type="dxa"/>
                <w:tcBorders>
                  <w:top w:val="single" w:sz="6" w:space="0" w:color="auto"/>
                  <w:left w:val="single" w:sz="6" w:space="0" w:color="auto"/>
                  <w:bottom w:val="single" w:sz="6" w:space="0" w:color="000000"/>
                  <w:right w:val="single" w:sz="6" w:space="0" w:color="auto"/>
                </w:tcBorders>
                <w:hideMark/>
              </w:tcPr>
            </w:tcPrChange>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Change w:id="2110" w:author="Rapporteur" w:date="2024-03-05T11:49:00Z">
              <w:tcPr>
                <w:tcW w:w="960" w:type="dxa"/>
                <w:tcBorders>
                  <w:top w:val="single" w:sz="6" w:space="0" w:color="auto"/>
                  <w:left w:val="single" w:sz="6" w:space="0" w:color="auto"/>
                  <w:bottom w:val="single" w:sz="6" w:space="0" w:color="000000"/>
                  <w:right w:val="single" w:sz="6" w:space="0" w:color="auto"/>
                </w:tcBorders>
              </w:tcPr>
            </w:tcPrChange>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Change w:id="2111" w:author="Rapporteur" w:date="2024-03-05T11:49:00Z">
              <w:tcPr>
                <w:tcW w:w="3331" w:type="dxa"/>
                <w:tcBorders>
                  <w:top w:val="single" w:sz="6" w:space="0" w:color="auto"/>
                  <w:left w:val="single" w:sz="6" w:space="0" w:color="auto"/>
                  <w:bottom w:val="single" w:sz="6" w:space="0" w:color="000000"/>
                  <w:right w:val="single" w:sz="6" w:space="0" w:color="auto"/>
                </w:tcBorders>
              </w:tcPr>
            </w:tcPrChange>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Change w:id="2112" w:author="Rapporteur" w:date="2024-03-05T11:49:00Z">
              <w:tcPr>
                <w:tcW w:w="3857" w:type="dxa"/>
                <w:tcBorders>
                  <w:top w:val="single" w:sz="6" w:space="0" w:color="auto"/>
                  <w:left w:val="single" w:sz="6" w:space="0" w:color="auto"/>
                  <w:bottom w:val="single" w:sz="6" w:space="0" w:color="000000"/>
                  <w:right w:val="single" w:sz="6" w:space="0" w:color="auto"/>
                </w:tcBorders>
              </w:tcPr>
            </w:tcPrChange>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25E9FCD4" w14:textId="3DC770C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2113" w:author="Rapporteur" w:date="2024-03-05T11:49:00Z">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072"/>
        <w:gridCol w:w="566"/>
        <w:gridCol w:w="1277"/>
        <w:gridCol w:w="1391"/>
        <w:gridCol w:w="4223"/>
        <w:tblGridChange w:id="2114">
          <w:tblGrid>
            <w:gridCol w:w="2388"/>
            <w:gridCol w:w="286"/>
            <w:gridCol w:w="1068"/>
            <w:gridCol w:w="1330"/>
            <w:gridCol w:w="4037"/>
          </w:tblGrid>
        </w:tblGridChange>
      </w:tblGrid>
      <w:tr w:rsidR="009D5AC2" w:rsidRPr="00703651" w14:paraId="0362D6B3" w14:textId="77777777" w:rsidTr="00DA6B96">
        <w:trPr>
          <w:jc w:val="center"/>
          <w:trPrChange w:id="2115" w:author="Rapporteur" w:date="2024-03-05T11:49:00Z">
            <w:trPr>
              <w:jc w:val="center"/>
            </w:trPr>
          </w:trPrChange>
        </w:trPr>
        <w:tc>
          <w:tcPr>
            <w:tcW w:w="1087" w:type="pct"/>
            <w:tcBorders>
              <w:top w:val="single" w:sz="6" w:space="0" w:color="auto"/>
              <w:left w:val="single" w:sz="6" w:space="0" w:color="auto"/>
              <w:bottom w:val="single" w:sz="6" w:space="0" w:color="auto"/>
              <w:right w:val="single" w:sz="6" w:space="0" w:color="auto"/>
            </w:tcBorders>
            <w:shd w:val="clear" w:color="auto" w:fill="C0C0C0"/>
            <w:hideMark/>
            <w:tcPrChange w:id="2116" w:author="Rapporteur" w:date="2024-03-05T11:49:00Z">
              <w:tcPr>
                <w:tcW w:w="131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C95132E" w14:textId="77777777" w:rsidR="009D5AC2" w:rsidRPr="00703651" w:rsidRDefault="009D5AC2" w:rsidP="00645FEF">
            <w:pPr>
              <w:pStyle w:val="TAH"/>
              <w:rPr>
                <w:noProof/>
              </w:rPr>
            </w:pPr>
            <w:r w:rsidRPr="00703651">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Change w:id="2117" w:author="Rapporteur" w:date="2024-03-05T11:49:00Z">
              <w:tcPr>
                <w:tcW w:w="15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E0D8E1A"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Change w:id="2118" w:author="Rapporteur" w:date="2024-03-05T11:49:00Z">
              <w:tcPr>
                <w:tcW w:w="58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9112C61" w14:textId="77777777" w:rsidR="009D5AC2" w:rsidRPr="00703651" w:rsidRDefault="009D5AC2" w:rsidP="00645FEF">
            <w:pPr>
              <w:pStyle w:val="TAH"/>
              <w:rPr>
                <w:noProof/>
              </w:rPr>
            </w:pPr>
            <w:r w:rsidRPr="00703651">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Change w:id="2119" w:author="Rapporteur" w:date="2024-03-05T11:49:00Z">
              <w:tcPr>
                <w:tcW w:w="73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2E029CD" w14:textId="77777777" w:rsidR="009D5AC2" w:rsidRPr="00703651" w:rsidRDefault="009D5AC2" w:rsidP="00645FEF">
            <w:pPr>
              <w:pStyle w:val="TAH"/>
              <w:rPr>
                <w:noProof/>
              </w:rPr>
            </w:pPr>
            <w:r w:rsidRPr="00703651">
              <w:rPr>
                <w:noProof/>
              </w:rPr>
              <w:t>Response</w:t>
            </w:r>
          </w:p>
          <w:p w14:paraId="1CB08FE4" w14:textId="77777777" w:rsidR="009D5AC2" w:rsidRPr="00703651" w:rsidRDefault="009D5AC2" w:rsidP="00645FEF">
            <w:pPr>
              <w:pStyle w:val="TAH"/>
              <w:rPr>
                <w:noProof/>
              </w:rPr>
            </w:pPr>
            <w:r w:rsidRPr="00703651">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Change w:id="2120" w:author="Rapporteur" w:date="2024-03-05T11:49:00Z">
              <w:tcPr>
                <w:tcW w:w="221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C8CDF64" w14:textId="77777777" w:rsidR="009D5AC2" w:rsidRPr="00703651" w:rsidRDefault="009D5AC2" w:rsidP="00645FEF">
            <w:pPr>
              <w:pStyle w:val="TAH"/>
              <w:rPr>
                <w:noProof/>
              </w:rPr>
            </w:pPr>
            <w:r w:rsidRPr="00703651">
              <w:rPr>
                <w:noProof/>
              </w:rPr>
              <w:t>Description</w:t>
            </w:r>
          </w:p>
        </w:tc>
      </w:tr>
      <w:tr w:rsidR="009D5AC2" w:rsidRPr="00703651" w14:paraId="490864C8" w14:textId="77777777" w:rsidTr="00DA6B96">
        <w:trPr>
          <w:jc w:val="center"/>
          <w:trPrChange w:id="2121" w:author="Rapporteur" w:date="2024-03-05T11:49:00Z">
            <w:trPr>
              <w:jc w:val="center"/>
            </w:trPr>
          </w:trPrChange>
        </w:trPr>
        <w:tc>
          <w:tcPr>
            <w:tcW w:w="1087" w:type="pct"/>
            <w:tcBorders>
              <w:top w:val="single" w:sz="6" w:space="0" w:color="auto"/>
              <w:left w:val="single" w:sz="6" w:space="0" w:color="auto"/>
              <w:bottom w:val="single" w:sz="6" w:space="0" w:color="auto"/>
              <w:right w:val="single" w:sz="6" w:space="0" w:color="auto"/>
            </w:tcBorders>
            <w:hideMark/>
            <w:tcPrChange w:id="2122" w:author="Rapporteur" w:date="2024-03-05T11:49:00Z">
              <w:tcPr>
                <w:tcW w:w="1311" w:type="pct"/>
                <w:tcBorders>
                  <w:top w:val="single" w:sz="6" w:space="0" w:color="auto"/>
                  <w:left w:val="single" w:sz="6" w:space="0" w:color="auto"/>
                  <w:bottom w:val="single" w:sz="6" w:space="0" w:color="auto"/>
                  <w:right w:val="single" w:sz="6" w:space="0" w:color="auto"/>
                </w:tcBorders>
                <w:hideMark/>
              </w:tcPr>
            </w:tcPrChange>
          </w:tcPr>
          <w:p w14:paraId="01D33C91" w14:textId="77777777" w:rsidR="009D5AC2" w:rsidRPr="00703651" w:rsidRDefault="009D5AC2" w:rsidP="00645FEF">
            <w:pPr>
              <w:pStyle w:val="TAL"/>
              <w:rPr>
                <w:noProof/>
              </w:rPr>
            </w:pPr>
            <w:r w:rsidRPr="00703651">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Change w:id="2123" w:author="Rapporteur" w:date="2024-03-05T11:49:00Z">
              <w:tcPr>
                <w:tcW w:w="157" w:type="pct"/>
                <w:tcBorders>
                  <w:top w:val="single" w:sz="6" w:space="0" w:color="auto"/>
                  <w:left w:val="single" w:sz="6" w:space="0" w:color="auto"/>
                  <w:bottom w:val="single" w:sz="6" w:space="0" w:color="auto"/>
                  <w:right w:val="single" w:sz="6" w:space="0" w:color="auto"/>
                </w:tcBorders>
                <w:hideMark/>
              </w:tcPr>
            </w:tcPrChange>
          </w:tcPr>
          <w:p w14:paraId="1FC7283F"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Change w:id="2124" w:author="Rapporteur" w:date="2024-03-05T11:49:00Z">
              <w:tcPr>
                <w:tcW w:w="586" w:type="pct"/>
                <w:tcBorders>
                  <w:top w:val="single" w:sz="6" w:space="0" w:color="auto"/>
                  <w:left w:val="single" w:sz="6" w:space="0" w:color="auto"/>
                  <w:bottom w:val="single" w:sz="6" w:space="0" w:color="auto"/>
                  <w:right w:val="single" w:sz="6" w:space="0" w:color="auto"/>
                </w:tcBorders>
                <w:hideMark/>
              </w:tcPr>
            </w:tcPrChange>
          </w:tcPr>
          <w:p w14:paraId="365FBAC0" w14:textId="77777777" w:rsidR="009D5AC2" w:rsidRPr="00703651" w:rsidRDefault="009D5AC2" w:rsidP="00645FEF">
            <w:pPr>
              <w:pStyle w:val="TAL"/>
              <w:jc w:val="center"/>
              <w:rPr>
                <w:noProof/>
              </w:rPr>
            </w:pPr>
            <w:r w:rsidRPr="00703651">
              <w:rPr>
                <w:noProof/>
              </w:rPr>
              <w:t>1</w:t>
            </w:r>
          </w:p>
        </w:tc>
        <w:tc>
          <w:tcPr>
            <w:tcW w:w="730" w:type="pct"/>
            <w:tcBorders>
              <w:top w:val="single" w:sz="6" w:space="0" w:color="auto"/>
              <w:left w:val="single" w:sz="6" w:space="0" w:color="auto"/>
              <w:bottom w:val="single" w:sz="6" w:space="0" w:color="auto"/>
              <w:right w:val="single" w:sz="6" w:space="0" w:color="auto"/>
            </w:tcBorders>
            <w:hideMark/>
            <w:tcPrChange w:id="2125" w:author="Rapporteur" w:date="2024-03-05T11:49:00Z">
              <w:tcPr>
                <w:tcW w:w="730" w:type="pct"/>
                <w:tcBorders>
                  <w:top w:val="single" w:sz="6" w:space="0" w:color="auto"/>
                  <w:left w:val="single" w:sz="6" w:space="0" w:color="auto"/>
                  <w:bottom w:val="single" w:sz="6" w:space="0" w:color="auto"/>
                  <w:right w:val="single" w:sz="6" w:space="0" w:color="auto"/>
                </w:tcBorders>
                <w:hideMark/>
              </w:tcPr>
            </w:tcPrChange>
          </w:tcPr>
          <w:p w14:paraId="118C3BA2" w14:textId="332FC662" w:rsidR="009D5AC2" w:rsidRPr="00703651" w:rsidRDefault="009D5AC2" w:rsidP="00645FEF">
            <w:pPr>
              <w:pStyle w:val="TAL"/>
              <w:rPr>
                <w:noProof/>
              </w:rPr>
            </w:pPr>
            <w:r w:rsidRPr="00703651">
              <w:rPr>
                <w:noProof/>
              </w:rPr>
              <w:t>200 OK</w:t>
            </w:r>
          </w:p>
        </w:tc>
        <w:tc>
          <w:tcPr>
            <w:tcW w:w="2216" w:type="pct"/>
            <w:tcBorders>
              <w:top w:val="single" w:sz="6" w:space="0" w:color="auto"/>
              <w:left w:val="single" w:sz="6" w:space="0" w:color="auto"/>
              <w:bottom w:val="single" w:sz="6" w:space="0" w:color="auto"/>
              <w:right w:val="single" w:sz="6" w:space="0" w:color="auto"/>
            </w:tcBorders>
            <w:hideMark/>
            <w:tcPrChange w:id="2126" w:author="Rapporteur" w:date="2024-03-05T11:49:00Z">
              <w:tcPr>
                <w:tcW w:w="2216" w:type="pct"/>
                <w:tcBorders>
                  <w:top w:val="single" w:sz="6" w:space="0" w:color="auto"/>
                  <w:left w:val="single" w:sz="6" w:space="0" w:color="auto"/>
                  <w:bottom w:val="single" w:sz="6" w:space="0" w:color="auto"/>
                  <w:right w:val="single" w:sz="6" w:space="0" w:color="auto"/>
                </w:tcBorders>
                <w:hideMark/>
              </w:tcPr>
            </w:tcPrChange>
          </w:tcPr>
          <w:p w14:paraId="4BD86E32" w14:textId="77777777" w:rsidR="009D5AC2" w:rsidRPr="00703651" w:rsidRDefault="009D5AC2" w:rsidP="00645FEF">
            <w:pPr>
              <w:pStyle w:val="TAL"/>
              <w:rPr>
                <w:noProof/>
              </w:rPr>
            </w:pPr>
            <w:r w:rsidRPr="00703651">
              <w:rPr>
                <w:rFonts w:eastAsia="SimSun"/>
                <w:noProof/>
              </w:rPr>
              <w:t>Successfully obtaining the report on the service experience information</w:t>
            </w:r>
          </w:p>
        </w:tc>
      </w:tr>
      <w:tr w:rsidR="009D5AC2" w:rsidRPr="00703651" w14:paraId="7A4D476B" w14:textId="77777777" w:rsidTr="00DA6B96">
        <w:trPr>
          <w:jc w:val="center"/>
          <w:trPrChange w:id="2127" w:author="Rapporteur" w:date="2024-03-05T11:49: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tcPrChange w:id="2128" w:author="Rapporteur" w:date="2024-03-05T11:49:00Z">
              <w:tcPr>
                <w:tcW w:w="5000" w:type="pct"/>
                <w:gridSpan w:val="5"/>
                <w:tcBorders>
                  <w:top w:val="single" w:sz="6" w:space="0" w:color="auto"/>
                  <w:left w:val="single" w:sz="6" w:space="0" w:color="auto"/>
                  <w:bottom w:val="single" w:sz="6" w:space="0" w:color="auto"/>
                  <w:right w:val="single" w:sz="6" w:space="0" w:color="auto"/>
                </w:tcBorders>
              </w:tcPr>
            </w:tcPrChange>
          </w:tcPr>
          <w:p w14:paraId="620F26B8" w14:textId="42EF357C"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del w:id="2129" w:author="Roozbeh Atarius-14" w:date="2024-03-04T12:16:00Z">
              <w:r w:rsidRPr="00703651" w:rsidDel="00347A03">
                <w:rPr>
                  <w:noProof/>
                </w:rPr>
                <w:delText>4</w:delText>
              </w:r>
            </w:del>
            <w:ins w:id="2130" w:author="Roozbeh Atarius-14" w:date="2024-03-04T12:16:00Z">
              <w:r w:rsidR="00347A03" w:rsidRPr="00703651">
                <w:rPr>
                  <w:noProof/>
                </w:rPr>
                <w:t>6</w:t>
              </w:r>
            </w:ins>
            <w:r w:rsidRPr="00703651">
              <w:rPr>
                <w:noProof/>
              </w:rPr>
              <w:t>] shall also apply.</w:t>
            </w:r>
          </w:p>
        </w:tc>
      </w:tr>
    </w:tbl>
    <w:p w14:paraId="01B9C744" w14:textId="77777777" w:rsidR="009D5AC2" w:rsidRPr="00703651" w:rsidRDefault="009D5AC2" w:rsidP="009D5AC2">
      <w:pPr>
        <w:rPr>
          <w:noProof/>
        </w:rPr>
      </w:pPr>
    </w:p>
    <w:p w14:paraId="25067C36" w14:textId="77777777" w:rsidR="009D5AC2" w:rsidRPr="00703651" w:rsidRDefault="009D5AC2" w:rsidP="009D5AC2">
      <w:pPr>
        <w:pStyle w:val="Heading4"/>
        <w:rPr>
          <w:noProof/>
          <w:highlight w:val="yellow"/>
          <w:lang w:eastAsia="zh-CN"/>
        </w:rPr>
      </w:pPr>
      <w:bookmarkStart w:id="2131" w:name="_Toc160446450"/>
      <w:bookmarkStart w:id="2132" w:name="_Toc160532729"/>
      <w:r w:rsidRPr="00703651">
        <w:rPr>
          <w:noProof/>
          <w:lang w:eastAsia="zh-CN"/>
        </w:rPr>
        <w:t>7.1.3.8</w:t>
      </w:r>
      <w:r w:rsidRPr="00703651">
        <w:rPr>
          <w:noProof/>
          <w:lang w:eastAsia="zh-CN"/>
        </w:rPr>
        <w:tab/>
        <w:t xml:space="preserve">Resource: Individual </w:t>
      </w:r>
      <w:r w:rsidRPr="00703651">
        <w:rPr>
          <w:noProof/>
        </w:rPr>
        <w:t>trigger configuration for service experience information reporting</w:t>
      </w:r>
      <w:bookmarkEnd w:id="2131"/>
      <w:bookmarkEnd w:id="2132"/>
    </w:p>
    <w:p w14:paraId="04D7EC74" w14:textId="77777777" w:rsidR="009D5AC2" w:rsidRPr="00703651" w:rsidRDefault="009D5AC2" w:rsidP="009D5AC2">
      <w:pPr>
        <w:pStyle w:val="Heading5"/>
        <w:rPr>
          <w:noProof/>
          <w:lang w:eastAsia="zh-CN"/>
        </w:rPr>
      </w:pPr>
      <w:bookmarkStart w:id="2133" w:name="_Toc160446451"/>
      <w:bookmarkStart w:id="2134" w:name="_Toc160532730"/>
      <w:r w:rsidRPr="00703651">
        <w:rPr>
          <w:noProof/>
          <w:lang w:eastAsia="zh-CN"/>
        </w:rPr>
        <w:t>7.1.3.8.1</w:t>
      </w:r>
      <w:r w:rsidRPr="00703651">
        <w:rPr>
          <w:noProof/>
          <w:lang w:eastAsia="zh-CN"/>
        </w:rPr>
        <w:tab/>
        <w:t>Description</w:t>
      </w:r>
      <w:bookmarkEnd w:id="2133"/>
      <w:bookmarkEnd w:id="2134"/>
    </w:p>
    <w:p w14:paraId="6A96C088" w14:textId="77777777" w:rsidR="009D5AC2" w:rsidRPr="00703651" w:rsidRDefault="009D5AC2" w:rsidP="009D5AC2">
      <w:pPr>
        <w:rPr>
          <w:noProof/>
          <w:lang w:eastAsia="zh-CN"/>
        </w:rPr>
      </w:pPr>
      <w:r w:rsidRPr="00703651">
        <w:rPr>
          <w:noProof/>
          <w:lang w:eastAsia="zh-CN"/>
        </w:rPr>
        <w:t xml:space="preserve">The individual </w:t>
      </w:r>
      <w:r w:rsidRPr="00703651">
        <w:rPr>
          <w:noProof/>
        </w:rPr>
        <w:t>trigger configuration for service experience information reporting</w:t>
      </w:r>
      <w:r w:rsidRPr="00703651">
        <w:rPr>
          <w:noProof/>
          <w:lang w:eastAsia="zh-CN"/>
        </w:rPr>
        <w:t xml:space="preserve"> resource represents an individual event trigger configuration of the ADAES.</w:t>
      </w:r>
    </w:p>
    <w:p w14:paraId="3465098F" w14:textId="77777777" w:rsidR="009D5AC2" w:rsidRPr="00703651" w:rsidRDefault="009D5AC2" w:rsidP="009D5AC2">
      <w:pPr>
        <w:pStyle w:val="Heading5"/>
        <w:rPr>
          <w:noProof/>
          <w:lang w:eastAsia="zh-CN"/>
        </w:rPr>
      </w:pPr>
      <w:bookmarkStart w:id="2135" w:name="_Toc160446452"/>
      <w:bookmarkStart w:id="2136" w:name="_Toc160532731"/>
      <w:r w:rsidRPr="00703651">
        <w:rPr>
          <w:noProof/>
          <w:lang w:eastAsia="zh-CN"/>
        </w:rPr>
        <w:t>7.1.3.8.2</w:t>
      </w:r>
      <w:r w:rsidRPr="00703651">
        <w:rPr>
          <w:noProof/>
          <w:lang w:eastAsia="zh-CN"/>
        </w:rPr>
        <w:tab/>
        <w:t>Resource Definition</w:t>
      </w:r>
      <w:bookmarkEnd w:id="2135"/>
      <w:bookmarkEnd w:id="2136"/>
    </w:p>
    <w:p w14:paraId="232C78DC" w14:textId="77777777" w:rsidR="009D5AC2" w:rsidRPr="00703651" w:rsidRDefault="009D5AC2" w:rsidP="009D5AC2">
      <w:pPr>
        <w:rPr>
          <w:b/>
          <w:noProof/>
          <w:lang w:eastAsia="zh-CN"/>
        </w:rPr>
      </w:pPr>
      <w:r w:rsidRPr="00703651">
        <w:rPr>
          <w:noProof/>
          <w:lang w:eastAsia="zh-CN"/>
        </w:rPr>
        <w:t xml:space="preserve">Resource URI: </w:t>
      </w:r>
      <w:r w:rsidRPr="00703651">
        <w:rPr>
          <w:b/>
          <w:noProof/>
          <w:lang w:eastAsia="zh-CN"/>
        </w:rPr>
        <w:t>{apiRoot}/adae-sc/&lt;apiVersion&gt;/service-experience/{srvTrigId}</w:t>
      </w:r>
    </w:p>
    <w:p w14:paraId="7C255574" w14:textId="77777777" w:rsidR="009D5AC2" w:rsidRPr="00703651" w:rsidRDefault="009D5AC2" w:rsidP="009D5AC2">
      <w:pPr>
        <w:rPr>
          <w:noProof/>
          <w:lang w:eastAsia="zh-CN"/>
        </w:rPr>
      </w:pPr>
      <w:r w:rsidRPr="00703651">
        <w:rPr>
          <w:noProof/>
          <w:lang w:eastAsia="zh-CN"/>
        </w:rPr>
        <w:t>This resource shall support the resource URI variables defined in the table 7.1.3.8.2-1.</w:t>
      </w:r>
    </w:p>
    <w:p w14:paraId="5BCDA333" w14:textId="77777777" w:rsidR="00E34EE7" w:rsidRPr="00703651" w:rsidRDefault="00E34EE7" w:rsidP="00E34EE7">
      <w:pPr>
        <w:pStyle w:val="TH"/>
        <w:rPr>
          <w:rFonts w:cs="Arial"/>
          <w:noProof/>
        </w:rPr>
      </w:pPr>
      <w:r w:rsidRPr="00703651">
        <w:rPr>
          <w:noProof/>
        </w:rPr>
        <w:t>Table </w:t>
      </w:r>
      <w:r w:rsidRPr="00703651">
        <w:rPr>
          <w:noProof/>
          <w:lang w:eastAsia="zh-CN"/>
        </w:rPr>
        <w:t>7.1.3.</w:t>
      </w:r>
      <w:ins w:id="2137" w:author="Roozbeh Atarius-12" w:date="2024-01-29T12:59:00Z">
        <w:r w:rsidRPr="00703651">
          <w:rPr>
            <w:noProof/>
            <w:lang w:eastAsia="zh-CN"/>
          </w:rPr>
          <w:t>8</w:t>
        </w:r>
      </w:ins>
      <w:del w:id="2138" w:author="Roozbeh Atarius-12" w:date="2024-01-29T12:59:00Z">
        <w:r w:rsidRPr="00703651" w:rsidDel="00BB1C9A">
          <w:rPr>
            <w:noProof/>
            <w:lang w:eastAsia="zh-CN"/>
          </w:rPr>
          <w:delText>6</w:delText>
        </w:r>
      </w:del>
      <w:r w:rsidRPr="00703651">
        <w:rPr>
          <w:noProof/>
          <w:lang w:eastAsia="zh-CN"/>
        </w:rPr>
        <w:t>.2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2139" w:author="Rapporteur" w:date="2024-03-05T11:50:00Z">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504"/>
        <w:gridCol w:w="1702"/>
        <w:gridCol w:w="6323"/>
        <w:tblGridChange w:id="2140">
          <w:tblGrid>
            <w:gridCol w:w="1257"/>
            <w:gridCol w:w="1740"/>
            <w:gridCol w:w="6628"/>
          </w:tblGrid>
        </w:tblGridChange>
      </w:tblGrid>
      <w:tr w:rsidR="009D5AC2" w:rsidRPr="00703651" w14:paraId="0A3F8F18" w14:textId="77777777" w:rsidTr="00DA6B96">
        <w:trPr>
          <w:jc w:val="center"/>
          <w:trPrChange w:id="2141" w:author="Rapporteur" w:date="2024-03-05T11:50:00Z">
            <w:trPr>
              <w:jc w:val="center"/>
            </w:trPr>
          </w:trPrChange>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Change w:id="2142" w:author="Rapporteur" w:date="2024-03-05T11:50:00Z">
              <w:tcPr>
                <w:tcW w:w="653"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693C75AF" w14:textId="77777777" w:rsidR="009D5AC2" w:rsidRPr="00703651" w:rsidRDefault="009D5AC2" w:rsidP="00645FEF">
            <w:pPr>
              <w:pStyle w:val="TAH"/>
              <w:rPr>
                <w:noProof/>
              </w:rPr>
            </w:pPr>
            <w:r w:rsidRPr="00703651">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Change w:id="2143" w:author="Rapporteur" w:date="2024-03-05T11:50:00Z">
              <w:tcPr>
                <w:tcW w:w="90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4F7B9D54" w14:textId="77777777" w:rsidR="009D5AC2" w:rsidRPr="00703651" w:rsidRDefault="009D5AC2" w:rsidP="00645FEF">
            <w:pPr>
              <w:pStyle w:val="TAH"/>
              <w:rPr>
                <w:noProof/>
              </w:rPr>
            </w:pPr>
            <w:r w:rsidRPr="00703651">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2144" w:author="Rapporteur" w:date="2024-03-05T11:50:00Z">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544F88CA" w14:textId="77777777" w:rsidR="009D5AC2" w:rsidRPr="00703651" w:rsidRDefault="009D5AC2" w:rsidP="00645FEF">
            <w:pPr>
              <w:pStyle w:val="TAH"/>
              <w:rPr>
                <w:noProof/>
              </w:rPr>
            </w:pPr>
            <w:r w:rsidRPr="00703651">
              <w:rPr>
                <w:noProof/>
              </w:rPr>
              <w:t>Definition</w:t>
            </w:r>
          </w:p>
        </w:tc>
      </w:tr>
      <w:tr w:rsidR="009D5AC2" w:rsidRPr="00703651" w14:paraId="2131F8FB" w14:textId="77777777" w:rsidTr="00DA6B96">
        <w:trPr>
          <w:jc w:val="center"/>
          <w:trPrChange w:id="2145" w:author="Rapporteur" w:date="2024-03-05T11:50: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2146" w:author="Rapporteur" w:date="2024-03-05T11:50:00Z">
              <w:tcPr>
                <w:tcW w:w="653" w:type="pct"/>
                <w:tcBorders>
                  <w:top w:val="single" w:sz="6" w:space="0" w:color="000000"/>
                  <w:left w:val="single" w:sz="6" w:space="0" w:color="000000"/>
                  <w:bottom w:val="single" w:sz="6" w:space="0" w:color="000000"/>
                  <w:right w:val="single" w:sz="6" w:space="0" w:color="000000"/>
                </w:tcBorders>
                <w:hideMark/>
              </w:tcPr>
            </w:tcPrChange>
          </w:tcPr>
          <w:p w14:paraId="436139CD" w14:textId="77777777" w:rsidR="009D5AC2" w:rsidRPr="00703651" w:rsidRDefault="009D5AC2" w:rsidP="00645FEF">
            <w:pPr>
              <w:pStyle w:val="TAL"/>
              <w:rPr>
                <w:noProof/>
              </w:rPr>
            </w:pPr>
            <w:r w:rsidRPr="00703651">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Change w:id="2147" w:author="Rapporteur" w:date="2024-03-05T11:50:00Z">
              <w:tcPr>
                <w:tcW w:w="904" w:type="pct"/>
                <w:tcBorders>
                  <w:top w:val="single" w:sz="6" w:space="0" w:color="000000"/>
                  <w:left w:val="single" w:sz="6" w:space="0" w:color="000000"/>
                  <w:bottom w:val="single" w:sz="6" w:space="0" w:color="000000"/>
                  <w:right w:val="single" w:sz="6" w:space="0" w:color="000000"/>
                </w:tcBorders>
                <w:hideMark/>
              </w:tcPr>
            </w:tcPrChange>
          </w:tcPr>
          <w:p w14:paraId="03F33C2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Change w:id="2148" w:author="Rapporteur" w:date="2024-03-05T11:50: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25574D01" w14:textId="175DF8CF" w:rsidR="009D5AC2" w:rsidRPr="00703651" w:rsidRDefault="009D5AC2" w:rsidP="00645FEF">
            <w:pPr>
              <w:pStyle w:val="TAL"/>
              <w:rPr>
                <w:noProof/>
              </w:rPr>
            </w:pPr>
            <w:r w:rsidRPr="00703651">
              <w:rPr>
                <w:noProof/>
              </w:rPr>
              <w:t>See clause 5.2.4 in 3GPP TS 29.122 [</w:t>
            </w:r>
            <w:del w:id="2149" w:author="Roozbeh Atarius-14" w:date="2024-03-04T12:16:00Z">
              <w:r w:rsidRPr="00703651" w:rsidDel="00347A03">
                <w:rPr>
                  <w:noProof/>
                </w:rPr>
                <w:delText>4</w:delText>
              </w:r>
            </w:del>
            <w:ins w:id="2150" w:author="Roozbeh Atarius-14" w:date="2024-03-04T12:16:00Z">
              <w:r w:rsidR="00347A03" w:rsidRPr="00703651">
                <w:rPr>
                  <w:noProof/>
                </w:rPr>
                <w:t>6</w:t>
              </w:r>
            </w:ins>
            <w:r w:rsidRPr="00703651">
              <w:rPr>
                <w:noProof/>
              </w:rPr>
              <w:t>]</w:t>
            </w:r>
          </w:p>
        </w:tc>
      </w:tr>
      <w:tr w:rsidR="009D5AC2" w:rsidRPr="00703651" w14:paraId="6202281E" w14:textId="77777777" w:rsidTr="00DA6B96">
        <w:trPr>
          <w:jc w:val="center"/>
          <w:trPrChange w:id="2151" w:author="Rapporteur" w:date="2024-03-05T11:50: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2152" w:author="Rapporteur" w:date="2024-03-05T11:50:00Z">
              <w:tcPr>
                <w:tcW w:w="653" w:type="pct"/>
                <w:tcBorders>
                  <w:top w:val="single" w:sz="6" w:space="0" w:color="000000"/>
                  <w:left w:val="single" w:sz="6" w:space="0" w:color="000000"/>
                  <w:bottom w:val="single" w:sz="6" w:space="0" w:color="000000"/>
                  <w:right w:val="single" w:sz="6" w:space="0" w:color="000000"/>
                </w:tcBorders>
                <w:hideMark/>
              </w:tcPr>
            </w:tcPrChange>
          </w:tcPr>
          <w:p w14:paraId="152971F4" w14:textId="77777777" w:rsidR="009D5AC2" w:rsidRPr="00703651" w:rsidRDefault="009D5AC2" w:rsidP="00645FEF">
            <w:pPr>
              <w:pStyle w:val="TAL"/>
              <w:rPr>
                <w:noProof/>
              </w:rPr>
            </w:pPr>
            <w:r w:rsidRPr="00703651">
              <w:rPr>
                <w:noProof/>
              </w:rPr>
              <w:t>srvTrigId</w:t>
            </w:r>
          </w:p>
        </w:tc>
        <w:tc>
          <w:tcPr>
            <w:tcW w:w="893" w:type="pct"/>
            <w:tcBorders>
              <w:top w:val="single" w:sz="6" w:space="0" w:color="000000"/>
              <w:left w:val="single" w:sz="6" w:space="0" w:color="000000"/>
              <w:bottom w:val="single" w:sz="6" w:space="0" w:color="000000"/>
              <w:right w:val="single" w:sz="6" w:space="0" w:color="000000"/>
            </w:tcBorders>
            <w:hideMark/>
            <w:tcPrChange w:id="2153" w:author="Rapporteur" w:date="2024-03-05T11:50:00Z">
              <w:tcPr>
                <w:tcW w:w="904" w:type="pct"/>
                <w:tcBorders>
                  <w:top w:val="single" w:sz="6" w:space="0" w:color="000000"/>
                  <w:left w:val="single" w:sz="6" w:space="0" w:color="000000"/>
                  <w:bottom w:val="single" w:sz="6" w:space="0" w:color="000000"/>
                  <w:right w:val="single" w:sz="6" w:space="0" w:color="000000"/>
                </w:tcBorders>
                <w:hideMark/>
              </w:tcPr>
            </w:tcPrChange>
          </w:tcPr>
          <w:p w14:paraId="72055D0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Change w:id="2154" w:author="Rapporteur" w:date="2024-03-05T11:50: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52CEC902" w14:textId="77777777" w:rsidR="009D5AC2" w:rsidRPr="00703651" w:rsidRDefault="009D5AC2" w:rsidP="00645FEF">
            <w:pPr>
              <w:pStyle w:val="TAL"/>
              <w:rPr>
                <w:noProof/>
              </w:rPr>
            </w:pPr>
            <w:r w:rsidRPr="00703651">
              <w:rPr>
                <w:noProof/>
              </w:rPr>
              <w:t>Identifies a trigger configuration for service experience information reporting</w:t>
            </w:r>
          </w:p>
        </w:tc>
      </w:tr>
    </w:tbl>
    <w:p w14:paraId="07C9F14D" w14:textId="77777777" w:rsidR="009D5AC2" w:rsidRPr="00703651" w:rsidRDefault="009D5AC2" w:rsidP="009D5AC2">
      <w:pPr>
        <w:rPr>
          <w:noProof/>
          <w:lang w:eastAsia="zh-CN"/>
        </w:rPr>
      </w:pPr>
    </w:p>
    <w:p w14:paraId="693AC7C0" w14:textId="77777777" w:rsidR="009D5AC2" w:rsidRPr="00703651" w:rsidRDefault="009D5AC2" w:rsidP="009D5AC2">
      <w:pPr>
        <w:pStyle w:val="Heading5"/>
        <w:rPr>
          <w:noProof/>
          <w:lang w:eastAsia="zh-CN"/>
        </w:rPr>
      </w:pPr>
      <w:bookmarkStart w:id="2155" w:name="_Toc160446453"/>
      <w:bookmarkStart w:id="2156" w:name="_Toc160532732"/>
      <w:r w:rsidRPr="00703651">
        <w:rPr>
          <w:noProof/>
          <w:lang w:eastAsia="zh-CN"/>
        </w:rPr>
        <w:lastRenderedPageBreak/>
        <w:t>7.1.3.8.3</w:t>
      </w:r>
      <w:r w:rsidRPr="00703651">
        <w:rPr>
          <w:noProof/>
          <w:lang w:eastAsia="zh-CN"/>
        </w:rPr>
        <w:tab/>
        <w:t>Resource Standard Methods</w:t>
      </w:r>
      <w:bookmarkEnd w:id="2155"/>
      <w:bookmarkEnd w:id="2156"/>
    </w:p>
    <w:p w14:paraId="0F0DF41C" w14:textId="77777777" w:rsidR="009D5AC2" w:rsidRPr="00703651" w:rsidRDefault="009D5AC2" w:rsidP="009D5AC2">
      <w:pPr>
        <w:pStyle w:val="Heading5"/>
        <w:rPr>
          <w:noProof/>
          <w:lang w:eastAsia="zh-CN"/>
        </w:rPr>
      </w:pPr>
      <w:bookmarkStart w:id="2157" w:name="_Toc160446454"/>
      <w:bookmarkStart w:id="2158" w:name="_Toc160532733"/>
      <w:r w:rsidRPr="00703651">
        <w:rPr>
          <w:noProof/>
          <w:lang w:eastAsia="zh-CN"/>
        </w:rPr>
        <w:t>7.1.3.8.3.1</w:t>
      </w:r>
      <w:r w:rsidRPr="00703651">
        <w:rPr>
          <w:noProof/>
          <w:lang w:eastAsia="zh-CN"/>
        </w:rPr>
        <w:tab/>
        <w:t>DELETE</w:t>
      </w:r>
      <w:bookmarkEnd w:id="2157"/>
      <w:bookmarkEnd w:id="2158"/>
    </w:p>
    <w:p w14:paraId="255A841B" w14:textId="77777777" w:rsidR="009D5AC2" w:rsidRPr="00703651" w:rsidRDefault="009D5AC2" w:rsidP="009D5AC2">
      <w:pPr>
        <w:rPr>
          <w:noProof/>
        </w:rPr>
      </w:pPr>
      <w:r w:rsidRPr="00703651">
        <w:rPr>
          <w:noProof/>
        </w:rPr>
        <w:t>This method shall support the URI query parameters specified in table </w:t>
      </w:r>
      <w:r w:rsidRPr="00703651">
        <w:rPr>
          <w:noProof/>
          <w:lang w:eastAsia="zh-CN"/>
        </w:rPr>
        <w:t>7.1.3.8.3.1</w:t>
      </w:r>
      <w:r w:rsidRPr="00703651">
        <w:rPr>
          <w:noProof/>
        </w:rPr>
        <w:t>-1.</w:t>
      </w:r>
    </w:p>
    <w:p w14:paraId="1C8AC08D" w14:textId="77777777" w:rsidR="009D5AC2" w:rsidRPr="00703651" w:rsidRDefault="009D5AC2" w:rsidP="009D5AC2">
      <w:pPr>
        <w:pStyle w:val="TH"/>
        <w:rPr>
          <w:rFonts w:cs="Arial"/>
          <w:noProof/>
        </w:rPr>
      </w:pPr>
      <w:r w:rsidRPr="00703651">
        <w:rPr>
          <w:noProof/>
        </w:rPr>
        <w:t>Table </w:t>
      </w:r>
      <w:r w:rsidRPr="00703651">
        <w:rPr>
          <w:noProof/>
          <w:lang w:eastAsia="zh-CN"/>
        </w:rPr>
        <w:t>7.1.3.8.3.1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59" w:author="Rapporteur" w:date="2024-03-05T11:50: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2160">
          <w:tblGrid>
            <w:gridCol w:w="1572"/>
            <w:gridCol w:w="1395"/>
            <w:gridCol w:w="414"/>
            <w:gridCol w:w="1107"/>
            <w:gridCol w:w="5041"/>
          </w:tblGrid>
        </w:tblGridChange>
      </w:tblGrid>
      <w:tr w:rsidR="009D5AC2" w:rsidRPr="00703651" w14:paraId="114FB5B7" w14:textId="77777777" w:rsidTr="00DA6B96">
        <w:trPr>
          <w:jc w:val="center"/>
          <w:trPrChange w:id="2161" w:author="Rapporteur" w:date="2024-03-05T11:50: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162" w:author="Rapporteur" w:date="2024-03-05T11:50: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209924E"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2163" w:author="Rapporteur" w:date="2024-03-05T11:50: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43E6CD7"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2164" w:author="Rapporteur" w:date="2024-03-05T11:50: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9E237EB"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2165" w:author="Rapporteur" w:date="2024-03-05T11:50: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687F49C"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166" w:author="Rapporteur" w:date="2024-03-05T11:50: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8BFCE08" w14:textId="77777777" w:rsidR="009D5AC2" w:rsidRPr="00703651" w:rsidRDefault="009D5AC2" w:rsidP="00645FEF">
            <w:pPr>
              <w:pStyle w:val="TAH"/>
              <w:rPr>
                <w:noProof/>
              </w:rPr>
            </w:pPr>
            <w:r w:rsidRPr="00703651">
              <w:rPr>
                <w:noProof/>
              </w:rPr>
              <w:t>Description</w:t>
            </w:r>
          </w:p>
        </w:tc>
      </w:tr>
      <w:tr w:rsidR="009D5AC2" w:rsidRPr="00703651" w14:paraId="40A5AA1C" w14:textId="77777777" w:rsidTr="00DA6B96">
        <w:trPr>
          <w:jc w:val="center"/>
          <w:trPrChange w:id="2167" w:author="Rapporteur" w:date="2024-03-05T11:50: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2168" w:author="Rapporteur" w:date="2024-03-05T11:50:00Z">
              <w:tcPr>
                <w:tcW w:w="825" w:type="pct"/>
                <w:tcBorders>
                  <w:top w:val="single" w:sz="6" w:space="0" w:color="auto"/>
                  <w:left w:val="single" w:sz="6" w:space="0" w:color="auto"/>
                  <w:bottom w:val="single" w:sz="6" w:space="0" w:color="000000"/>
                  <w:right w:val="single" w:sz="6" w:space="0" w:color="auto"/>
                </w:tcBorders>
                <w:hideMark/>
              </w:tcPr>
            </w:tcPrChange>
          </w:tcPr>
          <w:p w14:paraId="39FAF8C9"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2169" w:author="Rapporteur" w:date="2024-03-05T11:50:00Z">
              <w:tcPr>
                <w:tcW w:w="732" w:type="pct"/>
                <w:tcBorders>
                  <w:top w:val="single" w:sz="6" w:space="0" w:color="auto"/>
                  <w:left w:val="single" w:sz="6" w:space="0" w:color="auto"/>
                  <w:bottom w:val="single" w:sz="6" w:space="0" w:color="000000"/>
                  <w:right w:val="single" w:sz="6" w:space="0" w:color="auto"/>
                </w:tcBorders>
              </w:tcPr>
            </w:tcPrChange>
          </w:tcPr>
          <w:p w14:paraId="6C26FF8C"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2170" w:author="Rapporteur" w:date="2024-03-05T11:50:00Z">
              <w:tcPr>
                <w:tcW w:w="217" w:type="pct"/>
                <w:tcBorders>
                  <w:top w:val="single" w:sz="6" w:space="0" w:color="auto"/>
                  <w:left w:val="single" w:sz="6" w:space="0" w:color="auto"/>
                  <w:bottom w:val="single" w:sz="6" w:space="0" w:color="000000"/>
                  <w:right w:val="single" w:sz="6" w:space="0" w:color="auto"/>
                </w:tcBorders>
              </w:tcPr>
            </w:tcPrChange>
          </w:tcPr>
          <w:p w14:paraId="2F269778"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2171" w:author="Rapporteur" w:date="2024-03-05T11:50:00Z">
              <w:tcPr>
                <w:tcW w:w="581" w:type="pct"/>
                <w:tcBorders>
                  <w:top w:val="single" w:sz="6" w:space="0" w:color="auto"/>
                  <w:left w:val="single" w:sz="6" w:space="0" w:color="auto"/>
                  <w:bottom w:val="single" w:sz="6" w:space="0" w:color="000000"/>
                  <w:right w:val="single" w:sz="6" w:space="0" w:color="auto"/>
                </w:tcBorders>
              </w:tcPr>
            </w:tcPrChange>
          </w:tcPr>
          <w:p w14:paraId="768DA8F0" w14:textId="77777777" w:rsidR="009D5AC2" w:rsidRPr="00703651" w:rsidRDefault="009D5AC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2172" w:author="Rapporteur" w:date="2024-03-05T11:50:00Z">
              <w:tcPr>
                <w:tcW w:w="2646" w:type="pct"/>
                <w:tcBorders>
                  <w:top w:val="single" w:sz="6" w:space="0" w:color="auto"/>
                  <w:left w:val="single" w:sz="6" w:space="0" w:color="auto"/>
                  <w:bottom w:val="single" w:sz="6" w:space="0" w:color="000000"/>
                  <w:right w:val="single" w:sz="6" w:space="0" w:color="auto"/>
                </w:tcBorders>
                <w:vAlign w:val="center"/>
              </w:tcPr>
            </w:tcPrChange>
          </w:tcPr>
          <w:p w14:paraId="3396F0EE" w14:textId="77777777" w:rsidR="009D5AC2" w:rsidRPr="00703651" w:rsidRDefault="009D5AC2" w:rsidP="00645FEF">
            <w:pPr>
              <w:pStyle w:val="TAL"/>
              <w:rPr>
                <w:noProof/>
              </w:rPr>
            </w:pPr>
          </w:p>
        </w:tc>
      </w:tr>
    </w:tbl>
    <w:p w14:paraId="2E7BD13C" w14:textId="77777777" w:rsidR="009D5AC2" w:rsidRPr="00703651" w:rsidRDefault="009D5AC2" w:rsidP="009D5AC2">
      <w:pPr>
        <w:rPr>
          <w:noProof/>
        </w:rPr>
      </w:pPr>
    </w:p>
    <w:p w14:paraId="5F16B533" w14:textId="77777777" w:rsidR="009D5AC2" w:rsidRPr="00703651" w:rsidRDefault="009D5AC2" w:rsidP="009D5AC2">
      <w:pPr>
        <w:rPr>
          <w:noProof/>
        </w:rPr>
      </w:pPr>
      <w:r w:rsidRPr="00703651">
        <w:rPr>
          <w:noProof/>
        </w:rPr>
        <w:t>This method shall support the request data structures specified in table </w:t>
      </w:r>
      <w:r w:rsidRPr="00703651">
        <w:rPr>
          <w:noProof/>
          <w:lang w:eastAsia="zh-CN"/>
        </w:rPr>
        <w:t>7.1.3.8.3.1</w:t>
      </w:r>
      <w:r w:rsidRPr="00703651">
        <w:rPr>
          <w:noProof/>
        </w:rPr>
        <w:t>-2 and the response data structures and response codes specified in table </w:t>
      </w:r>
      <w:r w:rsidRPr="00703651">
        <w:rPr>
          <w:noProof/>
          <w:lang w:eastAsia="zh-CN"/>
        </w:rPr>
        <w:t>7.1.3.8.3.1</w:t>
      </w:r>
      <w:r w:rsidRPr="00703651">
        <w:rPr>
          <w:noProof/>
        </w:rPr>
        <w:t>-3.</w:t>
      </w:r>
    </w:p>
    <w:p w14:paraId="05324D8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5AC2" w:rsidRPr="00703651" w14:paraId="5359E020"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5D51260" w14:textId="77777777" w:rsidR="009D5AC2" w:rsidRPr="00703651" w:rsidRDefault="009D5AC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2EE104" w14:textId="77777777" w:rsidR="009D5AC2" w:rsidRPr="00703651" w:rsidRDefault="009D5AC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37B1EE9" w14:textId="77777777" w:rsidR="009D5AC2" w:rsidRPr="00703651" w:rsidRDefault="009D5AC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5D9CEB" w14:textId="77777777" w:rsidR="009D5AC2" w:rsidRPr="00703651" w:rsidRDefault="009D5AC2" w:rsidP="00645FEF">
            <w:pPr>
              <w:pStyle w:val="TAH"/>
              <w:rPr>
                <w:noProof/>
              </w:rPr>
            </w:pPr>
            <w:r w:rsidRPr="00703651">
              <w:rPr>
                <w:noProof/>
              </w:rPr>
              <w:t>Description</w:t>
            </w:r>
          </w:p>
        </w:tc>
      </w:tr>
      <w:tr w:rsidR="009D5AC2" w:rsidRPr="00703651" w14:paraId="09435225"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39F81606" w14:textId="77777777" w:rsidR="009D5AC2" w:rsidRPr="00703651" w:rsidRDefault="009D5AC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7D71BB51" w14:textId="77777777" w:rsidR="009D5AC2" w:rsidRPr="00703651" w:rsidRDefault="009D5AC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0F2C1C26" w14:textId="77777777" w:rsidR="009D5AC2" w:rsidRPr="00703651" w:rsidRDefault="009D5AC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2A408BE3" w14:textId="77777777" w:rsidR="009D5AC2" w:rsidRPr="00703651" w:rsidRDefault="009D5AC2" w:rsidP="00645FEF">
            <w:pPr>
              <w:pStyle w:val="TAL"/>
              <w:rPr>
                <w:noProof/>
              </w:rPr>
            </w:pPr>
          </w:p>
        </w:tc>
      </w:tr>
    </w:tbl>
    <w:p w14:paraId="76B2FE46" w14:textId="77777777" w:rsidR="009D5AC2" w:rsidRPr="00703651" w:rsidRDefault="009D5AC2" w:rsidP="009D5AC2">
      <w:pPr>
        <w:rPr>
          <w:noProof/>
        </w:rPr>
      </w:pPr>
    </w:p>
    <w:p w14:paraId="4BD1C36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73" w:author="Rapporteur" w:date="2024-03-05T11:51:00Z">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8"/>
        <w:gridCol w:w="429"/>
        <w:gridCol w:w="1237"/>
        <w:gridCol w:w="1530"/>
        <w:gridCol w:w="4765"/>
        <w:tblGridChange w:id="2174">
          <w:tblGrid>
            <w:gridCol w:w="1544"/>
            <w:gridCol w:w="422"/>
            <w:gridCol w:w="1218"/>
            <w:gridCol w:w="1094"/>
            <w:gridCol w:w="5103"/>
          </w:tblGrid>
        </w:tblGridChange>
      </w:tblGrid>
      <w:tr w:rsidR="009D5AC2" w:rsidRPr="00703651" w14:paraId="2F5530ED" w14:textId="77777777" w:rsidTr="00DA6B96">
        <w:trPr>
          <w:jc w:val="center"/>
          <w:trPrChange w:id="2175" w:author="Rapporteur" w:date="2024-03-05T11:51:00Z">
            <w:trPr>
              <w:jc w:val="center"/>
            </w:trPr>
          </w:trPrChange>
        </w:trPr>
        <w:tc>
          <w:tcPr>
            <w:tcW w:w="823" w:type="pct"/>
            <w:tcBorders>
              <w:top w:val="single" w:sz="6" w:space="0" w:color="auto"/>
              <w:left w:val="single" w:sz="6" w:space="0" w:color="auto"/>
              <w:bottom w:val="single" w:sz="6" w:space="0" w:color="auto"/>
              <w:right w:val="single" w:sz="6" w:space="0" w:color="auto"/>
            </w:tcBorders>
            <w:shd w:val="clear" w:color="auto" w:fill="C0C0C0"/>
            <w:hideMark/>
            <w:tcPrChange w:id="2176" w:author="Rapporteur" w:date="2024-03-05T11:51:00Z">
              <w:tcPr>
                <w:tcW w:w="82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9424FE9" w14:textId="77777777" w:rsidR="009D5AC2" w:rsidRPr="00703651" w:rsidRDefault="009D5AC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Change w:id="2177" w:author="Rapporteur" w:date="2024-03-05T11:51:00Z">
              <w:tcPr>
                <w:tcW w:w="2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0008367" w14:textId="77777777" w:rsidR="009D5AC2" w:rsidRPr="00703651" w:rsidRDefault="009D5AC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Change w:id="2178" w:author="Rapporteur" w:date="2024-03-05T11:51:00Z">
              <w:tcPr>
                <w:tcW w:w="6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EBDAD27" w14:textId="77777777" w:rsidR="009D5AC2" w:rsidRPr="00703651" w:rsidRDefault="009D5AC2" w:rsidP="00645FEF">
            <w:pPr>
              <w:pStyle w:val="TAH"/>
              <w:rPr>
                <w:noProof/>
              </w:rPr>
            </w:pPr>
            <w:r w:rsidRPr="00703651">
              <w:rPr>
                <w:noProof/>
              </w:rPr>
              <w:t>Cardinality</w:t>
            </w:r>
          </w:p>
        </w:tc>
        <w:tc>
          <w:tcPr>
            <w:tcW w:w="803" w:type="pct"/>
            <w:tcBorders>
              <w:top w:val="single" w:sz="6" w:space="0" w:color="auto"/>
              <w:left w:val="single" w:sz="6" w:space="0" w:color="auto"/>
              <w:bottom w:val="single" w:sz="6" w:space="0" w:color="auto"/>
              <w:right w:val="single" w:sz="6" w:space="0" w:color="auto"/>
            </w:tcBorders>
            <w:shd w:val="clear" w:color="auto" w:fill="C0C0C0"/>
            <w:hideMark/>
            <w:tcPrChange w:id="2179" w:author="Rapporteur" w:date="2024-03-05T11:51:00Z">
              <w:tcPr>
                <w:tcW w:w="58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DA8ADD9" w14:textId="77777777" w:rsidR="009D5AC2" w:rsidRPr="00703651" w:rsidRDefault="009D5AC2" w:rsidP="00645FEF">
            <w:pPr>
              <w:pStyle w:val="TAH"/>
              <w:rPr>
                <w:noProof/>
              </w:rPr>
            </w:pPr>
            <w:r w:rsidRPr="00703651">
              <w:rPr>
                <w:noProof/>
              </w:rPr>
              <w:t>Response</w:t>
            </w:r>
          </w:p>
          <w:p w14:paraId="5B224143" w14:textId="77777777" w:rsidR="009D5AC2" w:rsidRPr="00703651" w:rsidRDefault="009D5AC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Change w:id="2180" w:author="Rapporteur" w:date="2024-03-05T11:51:00Z">
              <w:tcPr>
                <w:tcW w:w="271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C2E829A" w14:textId="77777777" w:rsidR="009D5AC2" w:rsidRPr="00703651" w:rsidRDefault="009D5AC2" w:rsidP="00645FEF">
            <w:pPr>
              <w:pStyle w:val="TAH"/>
              <w:rPr>
                <w:noProof/>
              </w:rPr>
            </w:pPr>
            <w:r w:rsidRPr="00703651">
              <w:rPr>
                <w:noProof/>
              </w:rPr>
              <w:t>Description</w:t>
            </w:r>
          </w:p>
        </w:tc>
      </w:tr>
      <w:tr w:rsidR="009D5AC2" w:rsidRPr="00703651" w14:paraId="7E141DEB" w14:textId="77777777" w:rsidTr="00DA6B96">
        <w:trPr>
          <w:jc w:val="center"/>
          <w:trPrChange w:id="2181" w:author="Rapporteur" w:date="2024-03-05T11:51:00Z">
            <w:trPr>
              <w:jc w:val="center"/>
            </w:trPr>
          </w:trPrChange>
        </w:trPr>
        <w:tc>
          <w:tcPr>
            <w:tcW w:w="823" w:type="pct"/>
            <w:tcBorders>
              <w:top w:val="single" w:sz="6" w:space="0" w:color="auto"/>
              <w:left w:val="single" w:sz="6" w:space="0" w:color="auto"/>
              <w:bottom w:val="single" w:sz="6" w:space="0" w:color="auto"/>
              <w:right w:val="single" w:sz="6" w:space="0" w:color="auto"/>
            </w:tcBorders>
            <w:hideMark/>
            <w:tcPrChange w:id="2182" w:author="Rapporteur" w:date="2024-03-05T11:51:00Z">
              <w:tcPr>
                <w:tcW w:w="823" w:type="pct"/>
                <w:tcBorders>
                  <w:top w:val="single" w:sz="6" w:space="0" w:color="auto"/>
                  <w:left w:val="single" w:sz="6" w:space="0" w:color="auto"/>
                  <w:bottom w:val="single" w:sz="6" w:space="0" w:color="auto"/>
                  <w:right w:val="single" w:sz="6" w:space="0" w:color="auto"/>
                </w:tcBorders>
                <w:hideMark/>
              </w:tcPr>
            </w:tcPrChange>
          </w:tcPr>
          <w:p w14:paraId="7242CBE9" w14:textId="77777777" w:rsidR="009D5AC2" w:rsidRPr="00703651" w:rsidRDefault="009D5AC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Change w:id="2183" w:author="Rapporteur" w:date="2024-03-05T11:51:00Z">
              <w:tcPr>
                <w:tcW w:w="225" w:type="pct"/>
                <w:tcBorders>
                  <w:top w:val="single" w:sz="6" w:space="0" w:color="auto"/>
                  <w:left w:val="single" w:sz="6" w:space="0" w:color="auto"/>
                  <w:bottom w:val="single" w:sz="6" w:space="0" w:color="auto"/>
                  <w:right w:val="single" w:sz="6" w:space="0" w:color="auto"/>
                </w:tcBorders>
              </w:tcPr>
            </w:tcPrChange>
          </w:tcPr>
          <w:p w14:paraId="0795A55B" w14:textId="77777777" w:rsidR="009D5AC2" w:rsidRPr="00703651" w:rsidRDefault="009D5AC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Change w:id="2184" w:author="Rapporteur" w:date="2024-03-05T11:51:00Z">
              <w:tcPr>
                <w:tcW w:w="649" w:type="pct"/>
                <w:tcBorders>
                  <w:top w:val="single" w:sz="6" w:space="0" w:color="auto"/>
                  <w:left w:val="single" w:sz="6" w:space="0" w:color="auto"/>
                  <w:bottom w:val="single" w:sz="6" w:space="0" w:color="auto"/>
                  <w:right w:val="single" w:sz="6" w:space="0" w:color="auto"/>
                </w:tcBorders>
              </w:tcPr>
            </w:tcPrChange>
          </w:tcPr>
          <w:p w14:paraId="12F54357" w14:textId="77777777" w:rsidR="009D5AC2" w:rsidRPr="00703651" w:rsidRDefault="009D5AC2" w:rsidP="00645FEF">
            <w:pPr>
              <w:pStyle w:val="TAL"/>
              <w:rPr>
                <w:noProof/>
              </w:rPr>
            </w:pPr>
          </w:p>
        </w:tc>
        <w:tc>
          <w:tcPr>
            <w:tcW w:w="803" w:type="pct"/>
            <w:tcBorders>
              <w:top w:val="single" w:sz="6" w:space="0" w:color="auto"/>
              <w:left w:val="single" w:sz="6" w:space="0" w:color="auto"/>
              <w:bottom w:val="single" w:sz="6" w:space="0" w:color="auto"/>
              <w:right w:val="single" w:sz="6" w:space="0" w:color="auto"/>
            </w:tcBorders>
            <w:hideMark/>
            <w:tcPrChange w:id="2185" w:author="Rapporteur" w:date="2024-03-05T11:51:00Z">
              <w:tcPr>
                <w:tcW w:w="583" w:type="pct"/>
                <w:tcBorders>
                  <w:top w:val="single" w:sz="6" w:space="0" w:color="auto"/>
                  <w:left w:val="single" w:sz="6" w:space="0" w:color="auto"/>
                  <w:bottom w:val="single" w:sz="6" w:space="0" w:color="auto"/>
                  <w:right w:val="single" w:sz="6" w:space="0" w:color="auto"/>
                </w:tcBorders>
                <w:hideMark/>
              </w:tcPr>
            </w:tcPrChange>
          </w:tcPr>
          <w:p w14:paraId="66252BAE" w14:textId="77777777" w:rsidR="009D5AC2" w:rsidRPr="00703651" w:rsidRDefault="009D5AC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Change w:id="2186" w:author="Rapporteur" w:date="2024-03-05T11:51:00Z">
              <w:tcPr>
                <w:tcW w:w="2719" w:type="pct"/>
                <w:tcBorders>
                  <w:top w:val="single" w:sz="6" w:space="0" w:color="auto"/>
                  <w:left w:val="single" w:sz="6" w:space="0" w:color="auto"/>
                  <w:bottom w:val="single" w:sz="6" w:space="0" w:color="auto"/>
                  <w:right w:val="single" w:sz="6" w:space="0" w:color="auto"/>
                </w:tcBorders>
                <w:hideMark/>
              </w:tcPr>
            </w:tcPrChange>
          </w:tcPr>
          <w:p w14:paraId="3B09B290" w14:textId="77777777" w:rsidR="009D5AC2" w:rsidRPr="00703651" w:rsidRDefault="009D5AC2" w:rsidP="00645FEF">
            <w:pPr>
              <w:pStyle w:val="TAL"/>
              <w:rPr>
                <w:noProof/>
              </w:rPr>
            </w:pPr>
            <w:r w:rsidRPr="00703651">
              <w:rPr>
                <w:noProof/>
              </w:rPr>
              <w:t>The individual trigger-configured service experience information reporting</w:t>
            </w:r>
            <w:r w:rsidRPr="00703651">
              <w:rPr>
                <w:noProof/>
                <w:lang w:eastAsia="zh-CN"/>
              </w:rPr>
              <w:t xml:space="preserve"> </w:t>
            </w:r>
            <w:r w:rsidRPr="00703651">
              <w:rPr>
                <w:noProof/>
              </w:rPr>
              <w:t>matching the srvTrigId is deleted.</w:t>
            </w:r>
          </w:p>
        </w:tc>
      </w:tr>
      <w:tr w:rsidR="009D5AC2" w:rsidRPr="00703651" w14:paraId="1CB72827" w14:textId="77777777" w:rsidTr="00DA6B96">
        <w:trPr>
          <w:trHeight w:val="112"/>
          <w:jc w:val="center"/>
          <w:trPrChange w:id="2187" w:author="Rapporteur" w:date="2024-03-05T11:50:00Z">
            <w:trPr>
              <w:trHeight w:val="112"/>
              <w:jc w:val="center"/>
            </w:trPr>
          </w:trPrChange>
        </w:trPr>
        <w:tc>
          <w:tcPr>
            <w:tcW w:w="5000" w:type="pct"/>
            <w:gridSpan w:val="5"/>
            <w:tcBorders>
              <w:top w:val="single" w:sz="6" w:space="0" w:color="auto"/>
              <w:left w:val="single" w:sz="6" w:space="0" w:color="auto"/>
              <w:bottom w:val="single" w:sz="6" w:space="0" w:color="000000"/>
              <w:right w:val="single" w:sz="6" w:space="0" w:color="auto"/>
            </w:tcBorders>
            <w:hideMark/>
            <w:tcPrChange w:id="2188" w:author="Rapporteur" w:date="2024-03-05T11:50:00Z">
              <w:tcPr>
                <w:tcW w:w="5000" w:type="pct"/>
                <w:gridSpan w:val="5"/>
                <w:tcBorders>
                  <w:top w:val="single" w:sz="6" w:space="0" w:color="auto"/>
                  <w:left w:val="single" w:sz="6" w:space="0" w:color="auto"/>
                  <w:bottom w:val="single" w:sz="6" w:space="0" w:color="000000"/>
                  <w:right w:val="single" w:sz="6" w:space="0" w:color="auto"/>
                </w:tcBorders>
                <w:hideMark/>
              </w:tcPr>
            </w:tcPrChange>
          </w:tcPr>
          <w:p w14:paraId="64CCB7E1" w14:textId="0A8631C7" w:rsidR="009D5AC2" w:rsidRPr="00703651" w:rsidRDefault="009D5AC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del w:id="2189" w:author="Roozbeh Atarius-14" w:date="2024-03-04T12:16:00Z">
              <w:r w:rsidRPr="00703651" w:rsidDel="00347A03">
                <w:rPr>
                  <w:noProof/>
                  <w:lang w:eastAsia="zh-CN"/>
                </w:rPr>
                <w:delText>4</w:delText>
              </w:r>
            </w:del>
            <w:ins w:id="2190" w:author="Roozbeh Atarius-14" w:date="2024-03-04T12:16:00Z">
              <w:r w:rsidR="00347A03" w:rsidRPr="00703651">
                <w:rPr>
                  <w:noProof/>
                  <w:lang w:eastAsia="zh-CN"/>
                </w:rPr>
                <w:t>6</w:t>
              </w:r>
            </w:ins>
            <w:r w:rsidRPr="00703651">
              <w:rPr>
                <w:noProof/>
                <w:lang w:eastAsia="zh-CN"/>
              </w:rPr>
              <w:t>] also apply.</w:t>
            </w:r>
          </w:p>
        </w:tc>
      </w:tr>
    </w:tbl>
    <w:p w14:paraId="398C2BD9" w14:textId="77777777" w:rsidR="009D5AC2" w:rsidRPr="00703651" w:rsidRDefault="009D5AC2" w:rsidP="009D5AC2">
      <w:pPr>
        <w:rPr>
          <w:noProof/>
          <w:lang w:eastAsia="zh-CN"/>
        </w:rPr>
      </w:pPr>
    </w:p>
    <w:p w14:paraId="517AE8D7" w14:textId="77777777" w:rsidR="009D5AC2" w:rsidRPr="00703651" w:rsidRDefault="009D5AC2" w:rsidP="009D5AC2">
      <w:pPr>
        <w:pStyle w:val="Heading5"/>
        <w:rPr>
          <w:noProof/>
          <w:lang w:eastAsia="zh-CN"/>
        </w:rPr>
      </w:pPr>
      <w:bookmarkStart w:id="2191" w:name="_Toc160446455"/>
      <w:bookmarkStart w:id="2192" w:name="_Toc160532734"/>
      <w:r w:rsidRPr="00703651">
        <w:rPr>
          <w:noProof/>
          <w:lang w:eastAsia="zh-CN"/>
        </w:rPr>
        <w:t>7.1.3.8.4</w:t>
      </w:r>
      <w:r w:rsidRPr="00703651">
        <w:rPr>
          <w:noProof/>
          <w:lang w:eastAsia="zh-CN"/>
        </w:rPr>
        <w:tab/>
        <w:t>Resource Custom Operations</w:t>
      </w:r>
      <w:bookmarkEnd w:id="2191"/>
      <w:bookmarkEnd w:id="2192"/>
    </w:p>
    <w:p w14:paraId="7343651B" w14:textId="77777777" w:rsidR="009D5AC2" w:rsidRPr="00703651" w:rsidRDefault="009D5AC2" w:rsidP="009D5AC2">
      <w:pPr>
        <w:rPr>
          <w:noProof/>
          <w:lang w:eastAsia="zh-CN"/>
        </w:rPr>
      </w:pPr>
      <w:r w:rsidRPr="00703651">
        <w:rPr>
          <w:noProof/>
          <w:lang w:eastAsia="zh-CN"/>
        </w:rPr>
        <w:t>None.</w:t>
      </w:r>
    </w:p>
    <w:p w14:paraId="3EE80029" w14:textId="77777777" w:rsidR="00FE123E" w:rsidRPr="00703651" w:rsidRDefault="00FE123E" w:rsidP="00FE123E">
      <w:pPr>
        <w:pStyle w:val="Heading3"/>
        <w:rPr>
          <w:noProof/>
        </w:rPr>
      </w:pPr>
      <w:bookmarkStart w:id="2193" w:name="_Toc160446456"/>
      <w:bookmarkStart w:id="2194" w:name="_Toc160532735"/>
      <w:r w:rsidRPr="00703651">
        <w:rPr>
          <w:noProof/>
        </w:rPr>
        <w:t>7.1.4</w:t>
      </w:r>
      <w:r w:rsidRPr="00703651">
        <w:rPr>
          <w:noProof/>
        </w:rPr>
        <w:tab/>
      </w:r>
      <w:bookmarkStart w:id="2195" w:name="_Toc510696628"/>
      <w:bookmarkStart w:id="2196" w:name="_Toc35971419"/>
      <w:bookmarkStart w:id="2197" w:name="_Toc130662206"/>
      <w:r w:rsidRPr="00703651">
        <w:rPr>
          <w:noProof/>
        </w:rPr>
        <w:t>Notifications</w:t>
      </w:r>
      <w:bookmarkEnd w:id="2193"/>
      <w:bookmarkEnd w:id="2194"/>
      <w:bookmarkEnd w:id="2195"/>
      <w:bookmarkEnd w:id="2196"/>
      <w:bookmarkEnd w:id="2197"/>
    </w:p>
    <w:p w14:paraId="655AEC73" w14:textId="77777777" w:rsidR="00FE123E" w:rsidRPr="00703651" w:rsidRDefault="00FE123E" w:rsidP="00FE123E">
      <w:pPr>
        <w:pStyle w:val="Heading4"/>
        <w:rPr>
          <w:noProof/>
        </w:rPr>
      </w:pPr>
      <w:bookmarkStart w:id="2198" w:name="_Toc510696629"/>
      <w:bookmarkStart w:id="2199" w:name="_Toc35971420"/>
      <w:bookmarkStart w:id="2200" w:name="_Toc130662207"/>
      <w:bookmarkStart w:id="2201" w:name="_Toc160446457"/>
      <w:bookmarkStart w:id="2202" w:name="_Toc160532736"/>
      <w:r w:rsidRPr="00703651">
        <w:rPr>
          <w:noProof/>
        </w:rPr>
        <w:t>7.1.4.1</w:t>
      </w:r>
      <w:r w:rsidRPr="00703651">
        <w:rPr>
          <w:noProof/>
        </w:rPr>
        <w:tab/>
        <w:t>General</w:t>
      </w:r>
      <w:bookmarkEnd w:id="2198"/>
      <w:bookmarkEnd w:id="2199"/>
      <w:bookmarkEnd w:id="2200"/>
      <w:bookmarkEnd w:id="2201"/>
      <w:bookmarkEnd w:id="2202"/>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2203" w:author="Rapporteur" w:date="2024-03-05T11:51:00Z">
          <w:tblPr>
            <w:tblW w:w="467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496"/>
        <w:gridCol w:w="2125"/>
        <w:gridCol w:w="1561"/>
        <w:gridCol w:w="3347"/>
        <w:tblGridChange w:id="2204">
          <w:tblGrid>
            <w:gridCol w:w="2253"/>
            <w:gridCol w:w="2698"/>
            <w:gridCol w:w="1260"/>
            <w:gridCol w:w="2788"/>
          </w:tblGrid>
        </w:tblGridChange>
      </w:tblGrid>
      <w:tr w:rsidR="00FE123E" w:rsidRPr="00703651" w14:paraId="34B32B59" w14:textId="77777777" w:rsidTr="008A2A0A">
        <w:trPr>
          <w:jc w:val="center"/>
          <w:trPrChange w:id="2205" w:author="Rapporteur" w:date="2024-03-05T11:51:00Z">
            <w:trPr>
              <w:jc w:val="center"/>
            </w:trPr>
          </w:trPrChange>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06" w:author="Rapporteur" w:date="2024-03-05T11:51:00Z">
              <w:tcPr>
                <w:tcW w:w="12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07" w:author="Rapporteur" w:date="2024-03-05T11:51:00Z">
              <w:tcPr>
                <w:tcW w:w="1499"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08" w:author="Rapporteur" w:date="2024-03-05T11:51:00Z">
              <w:tcPr>
                <w:tcW w:w="70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09" w:author="Rapporteur" w:date="2024-03-05T11:51:00Z">
              <w:tcPr>
                <w:tcW w:w="1549"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A2A0A">
        <w:trPr>
          <w:jc w:val="center"/>
          <w:trPrChange w:id="2210" w:author="Rapporteur" w:date="2024-03-05T11:51:00Z">
            <w:trPr>
              <w:jc w:val="center"/>
            </w:trPr>
          </w:trPrChange>
        </w:trPr>
        <w:tc>
          <w:tcPr>
            <w:tcW w:w="1310" w:type="pct"/>
            <w:tcBorders>
              <w:top w:val="single" w:sz="6" w:space="0" w:color="auto"/>
              <w:left w:val="single" w:sz="6" w:space="0" w:color="auto"/>
              <w:bottom w:val="single" w:sz="6" w:space="0" w:color="auto"/>
              <w:right w:val="single" w:sz="6" w:space="0" w:color="auto"/>
            </w:tcBorders>
            <w:tcPrChange w:id="2211" w:author="Rapporteur" w:date="2024-03-05T11:51:00Z">
              <w:tcPr>
                <w:tcW w:w="1252" w:type="pct"/>
                <w:tcBorders>
                  <w:top w:val="single" w:sz="6" w:space="0" w:color="auto"/>
                  <w:left w:val="single" w:sz="6" w:space="0" w:color="auto"/>
                  <w:bottom w:val="single" w:sz="6" w:space="0" w:color="auto"/>
                  <w:right w:val="single" w:sz="6" w:space="0" w:color="auto"/>
                </w:tcBorders>
                <w:vAlign w:val="center"/>
              </w:tcPr>
            </w:tcPrChange>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Change w:id="2212" w:author="Rapporteur" w:date="2024-03-05T11:51:00Z">
              <w:tcPr>
                <w:tcW w:w="1499" w:type="pct"/>
                <w:tcBorders>
                  <w:top w:val="single" w:sz="6" w:space="0" w:color="auto"/>
                  <w:left w:val="single" w:sz="6" w:space="0" w:color="auto"/>
                  <w:bottom w:val="single" w:sz="6" w:space="0" w:color="auto"/>
                  <w:right w:val="single" w:sz="6" w:space="0" w:color="auto"/>
                </w:tcBorders>
                <w:vAlign w:val="center"/>
                <w:hideMark/>
              </w:tcPr>
            </w:tcPrChange>
          </w:tcPr>
          <w:p w14:paraId="10459DA3" w14:textId="5C16666C" w:rsidR="00E34EE7" w:rsidRPr="00703651" w:rsidRDefault="00E34EE7" w:rsidP="008A2A0A">
            <w:pPr>
              <w:pStyle w:val="TAL"/>
              <w:rPr>
                <w:noProof/>
              </w:rPr>
            </w:pPr>
            <w:r w:rsidRPr="00703651">
              <w:rPr>
                <w:noProof/>
              </w:rPr>
              <w:t>{notif</w:t>
            </w:r>
            <w:del w:id="2213" w:author="Roozbeh Atarius-12" w:date="2024-01-29T13:00:00Z">
              <w:r w:rsidRPr="00703651" w:rsidDel="00BB1C9A">
                <w:rPr>
                  <w:noProof/>
                </w:rPr>
                <w:delText>ication</w:delText>
              </w:r>
            </w:del>
            <w:r w:rsidRPr="00703651">
              <w:rPr>
                <w:noProof/>
              </w:rPr>
              <w:t>Uri}</w:t>
            </w:r>
          </w:p>
        </w:tc>
        <w:tc>
          <w:tcPr>
            <w:tcW w:w="819" w:type="pct"/>
            <w:tcBorders>
              <w:top w:val="single" w:sz="6" w:space="0" w:color="auto"/>
              <w:left w:val="single" w:sz="6" w:space="0" w:color="auto"/>
              <w:bottom w:val="single" w:sz="6" w:space="0" w:color="auto"/>
              <w:right w:val="single" w:sz="6" w:space="0" w:color="auto"/>
            </w:tcBorders>
            <w:tcPrChange w:id="2214" w:author="Rapporteur" w:date="2024-03-05T11:51:00Z">
              <w:tcPr>
                <w:tcW w:w="700" w:type="pct"/>
                <w:tcBorders>
                  <w:top w:val="single" w:sz="6" w:space="0" w:color="auto"/>
                  <w:left w:val="single" w:sz="6" w:space="0" w:color="auto"/>
                  <w:bottom w:val="single" w:sz="6" w:space="0" w:color="auto"/>
                  <w:right w:val="single" w:sz="6" w:space="0" w:color="auto"/>
                </w:tcBorders>
              </w:tcPr>
            </w:tcPrChange>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Change w:id="2215" w:author="Rapporteur" w:date="2024-03-05T11:51:00Z">
              <w:tcPr>
                <w:tcW w:w="1549" w:type="pct"/>
                <w:tcBorders>
                  <w:top w:val="single" w:sz="6" w:space="0" w:color="auto"/>
                  <w:left w:val="single" w:sz="6" w:space="0" w:color="auto"/>
                  <w:bottom w:val="single" w:sz="6" w:space="0" w:color="auto"/>
                  <w:right w:val="single" w:sz="6" w:space="0" w:color="auto"/>
                </w:tcBorders>
              </w:tcPr>
            </w:tcPrChange>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A2A0A">
        <w:trPr>
          <w:jc w:val="center"/>
          <w:trPrChange w:id="2216" w:author="Rapporteur" w:date="2024-03-05T11:51:00Z">
            <w:trPr>
              <w:jc w:val="center"/>
            </w:trPr>
          </w:trPrChange>
        </w:trPr>
        <w:tc>
          <w:tcPr>
            <w:tcW w:w="1310" w:type="pct"/>
            <w:tcBorders>
              <w:top w:val="single" w:sz="6" w:space="0" w:color="auto"/>
              <w:left w:val="single" w:sz="6" w:space="0" w:color="auto"/>
              <w:bottom w:val="single" w:sz="6" w:space="0" w:color="auto"/>
              <w:right w:val="single" w:sz="6" w:space="0" w:color="auto"/>
            </w:tcBorders>
            <w:tcPrChange w:id="2217" w:author="Rapporteur" w:date="2024-03-05T11:51:00Z">
              <w:tcPr>
                <w:tcW w:w="1252" w:type="pct"/>
                <w:tcBorders>
                  <w:top w:val="single" w:sz="6" w:space="0" w:color="auto"/>
                  <w:left w:val="single" w:sz="6" w:space="0" w:color="auto"/>
                  <w:bottom w:val="single" w:sz="6" w:space="0" w:color="auto"/>
                  <w:right w:val="single" w:sz="6" w:space="0" w:color="auto"/>
                </w:tcBorders>
                <w:vAlign w:val="center"/>
              </w:tcPr>
            </w:tcPrChange>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Change w:id="2218" w:author="Rapporteur" w:date="2024-03-05T11:51:00Z">
              <w:tcPr>
                <w:tcW w:w="1499" w:type="pct"/>
                <w:tcBorders>
                  <w:top w:val="single" w:sz="6" w:space="0" w:color="auto"/>
                  <w:left w:val="single" w:sz="6" w:space="0" w:color="auto"/>
                  <w:bottom w:val="single" w:sz="6" w:space="0" w:color="auto"/>
                  <w:right w:val="single" w:sz="6" w:space="0" w:color="auto"/>
                </w:tcBorders>
                <w:vAlign w:val="center"/>
              </w:tcPr>
            </w:tcPrChange>
          </w:tcPr>
          <w:p w14:paraId="32AD9C29" w14:textId="38F4F61D" w:rsidR="00E34EE7" w:rsidRPr="00703651" w:rsidRDefault="00E34EE7" w:rsidP="008A2A0A">
            <w:pPr>
              <w:pStyle w:val="TAL"/>
              <w:rPr>
                <w:noProof/>
              </w:rPr>
            </w:pPr>
            <w:r w:rsidRPr="00703651">
              <w:rPr>
                <w:noProof/>
              </w:rPr>
              <w:t>{notif</w:t>
            </w:r>
            <w:del w:id="2219" w:author="Roozbeh Atarius-12" w:date="2024-01-29T13:00:00Z">
              <w:r w:rsidRPr="00703651" w:rsidDel="00BB1C9A">
                <w:rPr>
                  <w:noProof/>
                </w:rPr>
                <w:delText>ication</w:delText>
              </w:r>
            </w:del>
            <w:r w:rsidRPr="00703651">
              <w:rPr>
                <w:noProof/>
              </w:rPr>
              <w:t>Uri}</w:t>
            </w:r>
          </w:p>
        </w:tc>
        <w:tc>
          <w:tcPr>
            <w:tcW w:w="819" w:type="pct"/>
            <w:tcBorders>
              <w:top w:val="single" w:sz="6" w:space="0" w:color="auto"/>
              <w:left w:val="single" w:sz="6" w:space="0" w:color="auto"/>
              <w:bottom w:val="single" w:sz="6" w:space="0" w:color="auto"/>
              <w:right w:val="single" w:sz="6" w:space="0" w:color="auto"/>
            </w:tcBorders>
            <w:tcPrChange w:id="2220" w:author="Rapporteur" w:date="2024-03-05T11:51:00Z">
              <w:tcPr>
                <w:tcW w:w="700" w:type="pct"/>
                <w:tcBorders>
                  <w:top w:val="single" w:sz="6" w:space="0" w:color="auto"/>
                  <w:left w:val="single" w:sz="6" w:space="0" w:color="auto"/>
                  <w:bottom w:val="single" w:sz="6" w:space="0" w:color="auto"/>
                  <w:right w:val="single" w:sz="6" w:space="0" w:color="auto"/>
                </w:tcBorders>
              </w:tcPr>
            </w:tcPrChange>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Change w:id="2221" w:author="Rapporteur" w:date="2024-03-05T11:51:00Z">
              <w:tcPr>
                <w:tcW w:w="1549" w:type="pct"/>
                <w:tcBorders>
                  <w:top w:val="single" w:sz="6" w:space="0" w:color="auto"/>
                  <w:left w:val="single" w:sz="6" w:space="0" w:color="auto"/>
                  <w:bottom w:val="single" w:sz="6" w:space="0" w:color="auto"/>
                  <w:right w:val="single" w:sz="6" w:space="0" w:color="auto"/>
                </w:tcBorders>
              </w:tcPr>
            </w:tcPrChange>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A2A0A">
        <w:trPr>
          <w:jc w:val="center"/>
          <w:trPrChange w:id="2222" w:author="Rapporteur" w:date="2024-03-05T11:51:00Z">
            <w:trPr>
              <w:jc w:val="center"/>
            </w:trPr>
          </w:trPrChange>
        </w:trPr>
        <w:tc>
          <w:tcPr>
            <w:tcW w:w="1310" w:type="pct"/>
            <w:tcBorders>
              <w:top w:val="single" w:sz="6" w:space="0" w:color="auto"/>
              <w:left w:val="single" w:sz="6" w:space="0" w:color="auto"/>
              <w:bottom w:val="single" w:sz="6" w:space="0" w:color="auto"/>
              <w:right w:val="single" w:sz="6" w:space="0" w:color="auto"/>
            </w:tcBorders>
            <w:tcPrChange w:id="2223" w:author="Rapporteur" w:date="2024-03-05T11:51:00Z">
              <w:tcPr>
                <w:tcW w:w="1252" w:type="pct"/>
                <w:tcBorders>
                  <w:top w:val="single" w:sz="6" w:space="0" w:color="auto"/>
                  <w:left w:val="single" w:sz="6" w:space="0" w:color="auto"/>
                  <w:bottom w:val="single" w:sz="6" w:space="0" w:color="auto"/>
                  <w:right w:val="single" w:sz="6" w:space="0" w:color="auto"/>
                </w:tcBorders>
                <w:vAlign w:val="center"/>
              </w:tcPr>
            </w:tcPrChange>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Change w:id="2224" w:author="Rapporteur" w:date="2024-03-05T11:51:00Z">
              <w:tcPr>
                <w:tcW w:w="1499" w:type="pct"/>
                <w:tcBorders>
                  <w:top w:val="single" w:sz="6" w:space="0" w:color="auto"/>
                  <w:left w:val="single" w:sz="6" w:space="0" w:color="auto"/>
                  <w:bottom w:val="single" w:sz="6" w:space="0" w:color="auto"/>
                  <w:right w:val="single" w:sz="6" w:space="0" w:color="auto"/>
                </w:tcBorders>
                <w:vAlign w:val="center"/>
              </w:tcPr>
            </w:tcPrChange>
          </w:tcPr>
          <w:p w14:paraId="4459093F" w14:textId="17388164" w:rsidR="00E34EE7" w:rsidRPr="00703651" w:rsidRDefault="00E34EE7" w:rsidP="008A2A0A">
            <w:pPr>
              <w:pStyle w:val="TAL"/>
              <w:rPr>
                <w:noProof/>
              </w:rPr>
            </w:pPr>
            <w:r w:rsidRPr="00703651">
              <w:rPr>
                <w:noProof/>
              </w:rPr>
              <w:t>{notif</w:t>
            </w:r>
            <w:del w:id="2225" w:author="Roozbeh Atarius-12" w:date="2024-01-29T13:00:00Z">
              <w:r w:rsidRPr="00703651" w:rsidDel="00BB1C9A">
                <w:rPr>
                  <w:noProof/>
                </w:rPr>
                <w:delText>ication</w:delText>
              </w:r>
            </w:del>
            <w:r w:rsidRPr="00703651">
              <w:rPr>
                <w:noProof/>
              </w:rPr>
              <w:t>Uri}</w:t>
            </w:r>
          </w:p>
        </w:tc>
        <w:tc>
          <w:tcPr>
            <w:tcW w:w="819" w:type="pct"/>
            <w:tcBorders>
              <w:top w:val="single" w:sz="6" w:space="0" w:color="auto"/>
              <w:left w:val="single" w:sz="6" w:space="0" w:color="auto"/>
              <w:bottom w:val="single" w:sz="6" w:space="0" w:color="auto"/>
              <w:right w:val="single" w:sz="6" w:space="0" w:color="auto"/>
            </w:tcBorders>
            <w:tcPrChange w:id="2226" w:author="Rapporteur" w:date="2024-03-05T11:51:00Z">
              <w:tcPr>
                <w:tcW w:w="700" w:type="pct"/>
                <w:tcBorders>
                  <w:top w:val="single" w:sz="6" w:space="0" w:color="auto"/>
                  <w:left w:val="single" w:sz="6" w:space="0" w:color="auto"/>
                  <w:bottom w:val="single" w:sz="6" w:space="0" w:color="auto"/>
                  <w:right w:val="single" w:sz="6" w:space="0" w:color="auto"/>
                </w:tcBorders>
              </w:tcPr>
            </w:tcPrChange>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Change w:id="2227" w:author="Rapporteur" w:date="2024-03-05T11:51:00Z">
              <w:tcPr>
                <w:tcW w:w="1549" w:type="pct"/>
                <w:tcBorders>
                  <w:top w:val="single" w:sz="6" w:space="0" w:color="auto"/>
                  <w:left w:val="single" w:sz="6" w:space="0" w:color="auto"/>
                  <w:bottom w:val="single" w:sz="6" w:space="0" w:color="auto"/>
                  <w:right w:val="single" w:sz="6" w:space="0" w:color="auto"/>
                </w:tcBorders>
              </w:tcPr>
            </w:tcPrChange>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2228" w:name="_Toc160446458"/>
      <w:bookmarkStart w:id="2229" w:name="_Toc160532737"/>
      <w:r w:rsidRPr="00703651">
        <w:rPr>
          <w:noProof/>
        </w:rPr>
        <w:t>7.1.4.2</w:t>
      </w:r>
      <w:r w:rsidRPr="00703651">
        <w:rPr>
          <w:noProof/>
        </w:rPr>
        <w:tab/>
        <w:t>Application performance event notification</w:t>
      </w:r>
      <w:bookmarkEnd w:id="2228"/>
      <w:bookmarkEnd w:id="2229"/>
    </w:p>
    <w:p w14:paraId="74BB0AEB" w14:textId="77777777" w:rsidR="006453D2" w:rsidRPr="00703651" w:rsidRDefault="006453D2" w:rsidP="006453D2">
      <w:pPr>
        <w:pStyle w:val="Heading5"/>
        <w:rPr>
          <w:noProof/>
        </w:rPr>
      </w:pPr>
      <w:bookmarkStart w:id="2230" w:name="_Toc160446459"/>
      <w:bookmarkStart w:id="2231" w:name="_Toc160532738"/>
      <w:r w:rsidRPr="00703651">
        <w:rPr>
          <w:noProof/>
        </w:rPr>
        <w:t>7.1.4.2.1</w:t>
      </w:r>
      <w:r w:rsidRPr="00703651">
        <w:rPr>
          <w:noProof/>
        </w:rPr>
        <w:tab/>
        <w:t>Description</w:t>
      </w:r>
      <w:bookmarkEnd w:id="2230"/>
      <w:bookmarkEnd w:id="2231"/>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2232" w:name="_Toc160446460"/>
      <w:bookmarkStart w:id="2233" w:name="_Toc160532739"/>
      <w:r w:rsidRPr="00703651">
        <w:rPr>
          <w:noProof/>
        </w:rPr>
        <w:t>7.1.4.2.2</w:t>
      </w:r>
      <w:r w:rsidRPr="00703651">
        <w:rPr>
          <w:noProof/>
        </w:rPr>
        <w:tab/>
        <w:t>Notification definition</w:t>
      </w:r>
      <w:bookmarkEnd w:id="2232"/>
      <w:bookmarkEnd w:id="2233"/>
    </w:p>
    <w:p w14:paraId="591DF52B" w14:textId="77777777" w:rsidR="006453D2" w:rsidRPr="00703651" w:rsidRDefault="006453D2" w:rsidP="006453D2">
      <w:pPr>
        <w:rPr>
          <w:noProof/>
        </w:rPr>
      </w:pPr>
      <w:bookmarkStart w:id="2234"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lastRenderedPageBreak/>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2235" w:name="_Hlk149903494"/>
      <w:bookmarkEnd w:id="2234"/>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36" w:author="Rapporteur" w:date="2024-03-05T11:52: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2237">
          <w:tblGrid>
            <w:gridCol w:w="1572"/>
            <w:gridCol w:w="1395"/>
            <w:gridCol w:w="414"/>
            <w:gridCol w:w="1107"/>
            <w:gridCol w:w="5041"/>
          </w:tblGrid>
        </w:tblGridChange>
      </w:tblGrid>
      <w:tr w:rsidR="006453D2" w:rsidRPr="00703651" w14:paraId="24B0845B" w14:textId="77777777" w:rsidTr="00DA6B96">
        <w:trPr>
          <w:jc w:val="center"/>
          <w:trPrChange w:id="2238" w:author="Rapporteur" w:date="2024-03-05T11:52: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239" w:author="Rapporteur" w:date="2024-03-05T11:52: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2240" w:author="Rapporteur" w:date="2024-03-05T11:52: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2241" w:author="Rapporteur" w:date="2024-03-05T11:52: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2242" w:author="Rapporteur" w:date="2024-03-05T11:52: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43" w:author="Rapporteur" w:date="2024-03-05T11:52: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DA6B96">
        <w:trPr>
          <w:jc w:val="center"/>
          <w:trPrChange w:id="2244" w:author="Rapporteur" w:date="2024-03-05T11:52: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2245" w:author="Rapporteur" w:date="2024-03-05T11:52:00Z">
              <w:tcPr>
                <w:tcW w:w="825" w:type="pct"/>
                <w:tcBorders>
                  <w:top w:val="single" w:sz="6" w:space="0" w:color="auto"/>
                  <w:left w:val="single" w:sz="6" w:space="0" w:color="auto"/>
                  <w:bottom w:val="single" w:sz="6" w:space="0" w:color="000000"/>
                  <w:right w:val="single" w:sz="6" w:space="0" w:color="auto"/>
                </w:tcBorders>
                <w:hideMark/>
              </w:tcPr>
            </w:tcPrChange>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2246" w:author="Rapporteur" w:date="2024-03-05T11:52:00Z">
              <w:tcPr>
                <w:tcW w:w="732" w:type="pct"/>
                <w:tcBorders>
                  <w:top w:val="single" w:sz="6" w:space="0" w:color="auto"/>
                  <w:left w:val="single" w:sz="6" w:space="0" w:color="auto"/>
                  <w:bottom w:val="single" w:sz="6" w:space="0" w:color="000000"/>
                  <w:right w:val="single" w:sz="6" w:space="0" w:color="auto"/>
                </w:tcBorders>
              </w:tcPr>
            </w:tcPrChange>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2247" w:author="Rapporteur" w:date="2024-03-05T11:52:00Z">
              <w:tcPr>
                <w:tcW w:w="217" w:type="pct"/>
                <w:tcBorders>
                  <w:top w:val="single" w:sz="6" w:space="0" w:color="auto"/>
                  <w:left w:val="single" w:sz="6" w:space="0" w:color="auto"/>
                  <w:bottom w:val="single" w:sz="6" w:space="0" w:color="000000"/>
                  <w:right w:val="single" w:sz="6" w:space="0" w:color="auto"/>
                </w:tcBorders>
              </w:tcPr>
            </w:tcPrChange>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2248" w:author="Rapporteur" w:date="2024-03-05T11:52:00Z">
              <w:tcPr>
                <w:tcW w:w="581" w:type="pct"/>
                <w:tcBorders>
                  <w:top w:val="single" w:sz="6" w:space="0" w:color="auto"/>
                  <w:left w:val="single" w:sz="6" w:space="0" w:color="auto"/>
                  <w:bottom w:val="single" w:sz="6" w:space="0" w:color="000000"/>
                  <w:right w:val="single" w:sz="6" w:space="0" w:color="auto"/>
                </w:tcBorders>
              </w:tcPr>
            </w:tcPrChange>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2249" w:author="Rapporteur" w:date="2024-03-05T11:52:00Z">
              <w:tcPr>
                <w:tcW w:w="2646" w:type="pct"/>
                <w:tcBorders>
                  <w:top w:val="single" w:sz="6" w:space="0" w:color="auto"/>
                  <w:left w:val="single" w:sz="6" w:space="0" w:color="auto"/>
                  <w:bottom w:val="single" w:sz="6" w:space="0" w:color="000000"/>
                  <w:right w:val="single" w:sz="6" w:space="0" w:color="auto"/>
                </w:tcBorders>
                <w:vAlign w:val="center"/>
              </w:tcPr>
            </w:tcPrChange>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2235"/>
    <w:p w14:paraId="31A9F0F8" w14:textId="77777777" w:rsidR="003A2A0D" w:rsidRPr="00703651" w:rsidRDefault="003A2A0D" w:rsidP="003A2A0D">
      <w:pPr>
        <w:pStyle w:val="TH"/>
        <w:rPr>
          <w:noProof/>
        </w:rPr>
      </w:pPr>
      <w:r w:rsidRPr="00703651">
        <w:rPr>
          <w:noProof/>
        </w:rPr>
        <w:t xml:space="preserve">Table 7.1.4.2.2-2: </w:t>
      </w:r>
      <w:bookmarkStart w:id="2250" w:name="_Hlk149903622"/>
      <w:r w:rsidRPr="00703651">
        <w:rPr>
          <w:noProof/>
        </w:rPr>
        <w:t>Data structures supported by the POST Request Body on this resource</w:t>
      </w:r>
      <w:bookmarkEnd w:id="225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2251"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2251"/>
    </w:tbl>
    <w:p w14:paraId="4987B8C1" w14:textId="77777777" w:rsidR="003A2A0D" w:rsidRPr="00703651" w:rsidRDefault="003A2A0D" w:rsidP="003A2A0D">
      <w:pPr>
        <w:rPr>
          <w:noProof/>
        </w:rPr>
      </w:pPr>
    </w:p>
    <w:p w14:paraId="76C7AA63" w14:textId="77777777" w:rsidR="003A2A0D" w:rsidRPr="00703651" w:rsidRDefault="003A2A0D" w:rsidP="003A2A0D">
      <w:pPr>
        <w:pStyle w:val="TH"/>
        <w:rPr>
          <w:noProof/>
        </w:rPr>
      </w:pPr>
      <w:r w:rsidRPr="00703651">
        <w:rPr>
          <w:noProof/>
        </w:rPr>
        <w:t xml:space="preserve">Table 7.1.4.2.2-3: </w:t>
      </w:r>
      <w:bookmarkStart w:id="2252" w:name="_Hlk149903640"/>
      <w:r w:rsidRPr="00703651">
        <w:rPr>
          <w:noProof/>
        </w:rPr>
        <w:t>Data structures supported by the POST Response Body on this resource</w:t>
      </w:r>
      <w:bookmarkEnd w:id="2252"/>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53" w:author="Rapporteur" w:date="2024-03-05T11:52:00Z">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87"/>
        <w:gridCol w:w="425"/>
        <w:gridCol w:w="1134"/>
        <w:gridCol w:w="1746"/>
        <w:gridCol w:w="4437"/>
        <w:tblGridChange w:id="2254">
          <w:tblGrid>
            <w:gridCol w:w="1858"/>
            <w:gridCol w:w="398"/>
            <w:gridCol w:w="1118"/>
            <w:gridCol w:w="1571"/>
            <w:gridCol w:w="4308"/>
          </w:tblGrid>
        </w:tblGridChange>
      </w:tblGrid>
      <w:tr w:rsidR="003A2A0D" w:rsidRPr="00703651" w14:paraId="44E04EB7" w14:textId="77777777" w:rsidTr="00DA6B96">
        <w:trPr>
          <w:jc w:val="center"/>
          <w:trPrChange w:id="2255" w:author="Rapporteur" w:date="2024-03-05T11:52:00Z">
            <w:trPr>
              <w:jc w:val="center"/>
            </w:trPr>
          </w:trPrChange>
        </w:trPr>
        <w:tc>
          <w:tcPr>
            <w:tcW w:w="938" w:type="pct"/>
            <w:tcBorders>
              <w:top w:val="single" w:sz="6" w:space="0" w:color="auto"/>
              <w:left w:val="single" w:sz="6" w:space="0" w:color="auto"/>
              <w:bottom w:val="single" w:sz="6" w:space="0" w:color="auto"/>
              <w:right w:val="single" w:sz="6" w:space="0" w:color="auto"/>
            </w:tcBorders>
            <w:shd w:val="clear" w:color="auto" w:fill="C0C0C0"/>
            <w:hideMark/>
            <w:tcPrChange w:id="2256" w:author="Rapporteur" w:date="2024-03-05T11:52:00Z">
              <w:tcPr>
                <w:tcW w:w="10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4E095D8" w14:textId="77777777" w:rsidR="003A2A0D" w:rsidRPr="00703651" w:rsidRDefault="003A2A0D" w:rsidP="00645FEF">
            <w:pPr>
              <w:pStyle w:val="TAH"/>
              <w:rPr>
                <w:noProof/>
              </w:rPr>
            </w:pPr>
            <w:bookmarkStart w:id="2257" w:name="_Hlk149903794"/>
            <w:r w:rsidRPr="00703651">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Change w:id="2258" w:author="Rapporteur" w:date="2024-03-05T11:52: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6E15F4E" w14:textId="77777777" w:rsidR="003A2A0D" w:rsidRPr="00703651" w:rsidRDefault="003A2A0D" w:rsidP="00645FEF">
            <w:pPr>
              <w:pStyle w:val="TAH"/>
              <w:rPr>
                <w:noProof/>
              </w:rPr>
            </w:pPr>
            <w:r w:rsidRPr="00703651">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Change w:id="2259" w:author="Rapporteur" w:date="2024-03-05T11:52:00Z">
              <w:tcPr>
                <w:tcW w:w="6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F11F306" w14:textId="77777777" w:rsidR="003A2A0D" w:rsidRPr="00703651" w:rsidRDefault="003A2A0D" w:rsidP="00645FEF">
            <w:pPr>
              <w:pStyle w:val="TAH"/>
              <w:rPr>
                <w:noProof/>
              </w:rPr>
            </w:pPr>
            <w:r w:rsidRPr="00703651">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Change w:id="2260" w:author="Rapporteur" w:date="2024-03-05T11:52:00Z">
              <w:tcPr>
                <w:tcW w:w="8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EA51627" w14:textId="77777777" w:rsidR="003A2A0D" w:rsidRPr="00703651" w:rsidRDefault="003A2A0D" w:rsidP="00645FEF">
            <w:pPr>
              <w:pStyle w:val="TAH"/>
              <w:rPr>
                <w:noProof/>
              </w:rPr>
            </w:pPr>
            <w:r w:rsidRPr="00703651">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Change w:id="2261" w:author="Rapporteur" w:date="2024-03-05T11:52:00Z">
              <w:tcPr>
                <w:tcW w:w="2328"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E4FC25E" w14:textId="77777777" w:rsidR="003A2A0D" w:rsidRPr="00703651" w:rsidRDefault="003A2A0D" w:rsidP="00645FEF">
            <w:pPr>
              <w:pStyle w:val="TAH"/>
              <w:rPr>
                <w:noProof/>
              </w:rPr>
            </w:pPr>
            <w:r w:rsidRPr="00703651">
              <w:rPr>
                <w:noProof/>
              </w:rPr>
              <w:t>Description</w:t>
            </w:r>
          </w:p>
        </w:tc>
      </w:tr>
      <w:tr w:rsidR="003A2A0D" w:rsidRPr="00703651" w14:paraId="6A1709EE" w14:textId="77777777" w:rsidTr="008A2A0A">
        <w:trPr>
          <w:jc w:val="center"/>
          <w:trPrChange w:id="2262" w:author="Rapporteur" w:date="2024-03-05T11:52:00Z">
            <w:trPr>
              <w:jc w:val="center"/>
            </w:trPr>
          </w:trPrChange>
        </w:trPr>
        <w:tc>
          <w:tcPr>
            <w:tcW w:w="938" w:type="pct"/>
            <w:tcBorders>
              <w:top w:val="single" w:sz="6" w:space="0" w:color="auto"/>
              <w:left w:val="single" w:sz="6" w:space="0" w:color="auto"/>
              <w:bottom w:val="single" w:sz="6" w:space="0" w:color="auto"/>
              <w:right w:val="single" w:sz="6" w:space="0" w:color="auto"/>
            </w:tcBorders>
            <w:hideMark/>
            <w:tcPrChange w:id="2263" w:author="Rapporteur" w:date="2024-03-05T11:52:00Z">
              <w:tcPr>
                <w:tcW w:w="1004" w:type="pct"/>
                <w:tcBorders>
                  <w:top w:val="single" w:sz="6" w:space="0" w:color="auto"/>
                  <w:left w:val="single" w:sz="6" w:space="0" w:color="auto"/>
                  <w:bottom w:val="single" w:sz="6" w:space="0" w:color="auto"/>
                  <w:right w:val="single" w:sz="6" w:space="0" w:color="auto"/>
                </w:tcBorders>
                <w:hideMark/>
              </w:tcPr>
            </w:tcPrChange>
          </w:tcPr>
          <w:p w14:paraId="6C388FA7" w14:textId="77777777" w:rsidR="003A2A0D" w:rsidRPr="00703651" w:rsidRDefault="003A2A0D" w:rsidP="00645FEF">
            <w:pPr>
              <w:pStyle w:val="TAL"/>
              <w:rPr>
                <w:noProof/>
              </w:rPr>
            </w:pPr>
            <w:r w:rsidRPr="00703651">
              <w:rPr>
                <w:noProof/>
              </w:rPr>
              <w:t>n/a</w:t>
            </w:r>
          </w:p>
        </w:tc>
        <w:tc>
          <w:tcPr>
            <w:tcW w:w="223" w:type="pct"/>
            <w:tcBorders>
              <w:top w:val="single" w:sz="6" w:space="0" w:color="auto"/>
              <w:left w:val="single" w:sz="6" w:space="0" w:color="auto"/>
              <w:bottom w:val="single" w:sz="6" w:space="0" w:color="auto"/>
              <w:right w:val="single" w:sz="6" w:space="0" w:color="auto"/>
            </w:tcBorders>
            <w:tcPrChange w:id="2264" w:author="Rapporteur" w:date="2024-03-05T11:52:00Z">
              <w:tcPr>
                <w:tcW w:w="215" w:type="pct"/>
                <w:tcBorders>
                  <w:top w:val="single" w:sz="6" w:space="0" w:color="auto"/>
                  <w:left w:val="single" w:sz="6" w:space="0" w:color="auto"/>
                  <w:bottom w:val="single" w:sz="6" w:space="0" w:color="auto"/>
                  <w:right w:val="single" w:sz="6" w:space="0" w:color="auto"/>
                </w:tcBorders>
              </w:tcPr>
            </w:tcPrChange>
          </w:tcPr>
          <w:p w14:paraId="50EBFD51" w14:textId="77777777" w:rsidR="003A2A0D" w:rsidRPr="00703651" w:rsidRDefault="003A2A0D" w:rsidP="00645FEF">
            <w:pPr>
              <w:pStyle w:val="TAC"/>
              <w:rPr>
                <w:noProof/>
              </w:rPr>
            </w:pPr>
          </w:p>
        </w:tc>
        <w:tc>
          <w:tcPr>
            <w:tcW w:w="595" w:type="pct"/>
            <w:tcBorders>
              <w:top w:val="single" w:sz="6" w:space="0" w:color="auto"/>
              <w:left w:val="single" w:sz="6" w:space="0" w:color="auto"/>
              <w:bottom w:val="single" w:sz="6" w:space="0" w:color="auto"/>
              <w:right w:val="single" w:sz="6" w:space="0" w:color="auto"/>
            </w:tcBorders>
            <w:tcPrChange w:id="2265" w:author="Rapporteur" w:date="2024-03-05T11:52:00Z">
              <w:tcPr>
                <w:tcW w:w="604" w:type="pct"/>
                <w:tcBorders>
                  <w:top w:val="single" w:sz="6" w:space="0" w:color="auto"/>
                  <w:left w:val="single" w:sz="6" w:space="0" w:color="auto"/>
                  <w:bottom w:val="single" w:sz="6" w:space="0" w:color="auto"/>
                  <w:right w:val="single" w:sz="6" w:space="0" w:color="auto"/>
                </w:tcBorders>
              </w:tcPr>
            </w:tcPrChange>
          </w:tcPr>
          <w:p w14:paraId="0861EBD0" w14:textId="77777777" w:rsidR="003A2A0D" w:rsidRPr="00703651" w:rsidRDefault="003A2A0D" w:rsidP="00645FEF">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Change w:id="2266" w:author="Rapporteur" w:date="2024-03-05T11:52:00Z">
              <w:tcPr>
                <w:tcW w:w="849" w:type="pct"/>
                <w:tcBorders>
                  <w:top w:val="single" w:sz="6" w:space="0" w:color="auto"/>
                  <w:left w:val="single" w:sz="6" w:space="0" w:color="auto"/>
                  <w:bottom w:val="single" w:sz="6" w:space="0" w:color="auto"/>
                  <w:right w:val="single" w:sz="6" w:space="0" w:color="auto"/>
                </w:tcBorders>
                <w:vAlign w:val="center"/>
                <w:hideMark/>
              </w:tcPr>
            </w:tcPrChange>
          </w:tcPr>
          <w:p w14:paraId="2FA046CE" w14:textId="4B0E821E" w:rsidR="003A2A0D" w:rsidRPr="00703651" w:rsidRDefault="003A2A0D" w:rsidP="00645FEF">
            <w:pPr>
              <w:pStyle w:val="TAL"/>
              <w:rPr>
                <w:noProof/>
              </w:rPr>
            </w:pPr>
            <w:r w:rsidRPr="00703651">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Change w:id="2267" w:author="Rapporteur" w:date="2024-03-05T11:52:00Z">
              <w:tcPr>
                <w:tcW w:w="2328" w:type="pct"/>
                <w:tcBorders>
                  <w:top w:val="single" w:sz="6" w:space="0" w:color="auto"/>
                  <w:left w:val="single" w:sz="6" w:space="0" w:color="auto"/>
                  <w:bottom w:val="single" w:sz="6" w:space="0" w:color="auto"/>
                  <w:right w:val="single" w:sz="6" w:space="0" w:color="auto"/>
                </w:tcBorders>
                <w:vAlign w:val="center"/>
                <w:hideMark/>
              </w:tcPr>
            </w:tcPrChange>
          </w:tcPr>
          <w:p w14:paraId="32C9282D" w14:textId="77777777" w:rsidR="003A2A0D" w:rsidRPr="00703651" w:rsidRDefault="003A2A0D" w:rsidP="00645FEF">
            <w:pPr>
              <w:pStyle w:val="TAL"/>
              <w:rPr>
                <w:noProof/>
              </w:rPr>
            </w:pPr>
            <w:r w:rsidRPr="00703651">
              <w:rPr>
                <w:noProof/>
              </w:rPr>
              <w:t>Notification for the VAL performance analytics event is accepted.</w:t>
            </w:r>
          </w:p>
        </w:tc>
      </w:tr>
      <w:tr w:rsidR="003A2A0D" w:rsidRPr="00703651" w14:paraId="38DF6909" w14:textId="77777777" w:rsidTr="00DA6B96">
        <w:trPr>
          <w:jc w:val="center"/>
          <w:trPrChange w:id="2268" w:author="Rapporteur" w:date="2024-03-05T11:52: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hideMark/>
            <w:tcPrChange w:id="2269" w:author="Rapporteur" w:date="2024-03-05T11:52:00Z">
              <w:tcPr>
                <w:tcW w:w="5000" w:type="pct"/>
                <w:gridSpan w:val="5"/>
                <w:tcBorders>
                  <w:top w:val="single" w:sz="6" w:space="0" w:color="auto"/>
                  <w:left w:val="single" w:sz="6" w:space="0" w:color="auto"/>
                  <w:bottom w:val="single" w:sz="6" w:space="0" w:color="auto"/>
                  <w:right w:val="single" w:sz="6" w:space="0" w:color="auto"/>
                </w:tcBorders>
                <w:hideMark/>
              </w:tcPr>
            </w:tcPrChange>
          </w:tcPr>
          <w:p w14:paraId="10E4E986" w14:textId="562197F4" w:rsidR="003A2A0D" w:rsidRPr="00703651" w:rsidRDefault="003A2A0D" w:rsidP="00645FEF">
            <w:pPr>
              <w:pStyle w:val="TAN"/>
              <w:rPr>
                <w:noProof/>
              </w:rPr>
            </w:pPr>
            <w:r w:rsidRPr="00703651">
              <w:rPr>
                <w:noProof/>
              </w:rPr>
              <w:t>NOTE:</w:t>
            </w:r>
            <w:r w:rsidRPr="00703651">
              <w:rPr>
                <w:noProof/>
              </w:rPr>
              <w:tab/>
              <w:t>The mandatory HTTP error status codes for the POST method listed in table 5.2.6-1 of 3GPP TS 29.122 [</w:t>
            </w:r>
            <w:del w:id="2270" w:author="Roozbeh Atarius-14" w:date="2024-03-04T12:16:00Z">
              <w:r w:rsidRPr="00703651" w:rsidDel="00347A03">
                <w:rPr>
                  <w:noProof/>
                </w:rPr>
                <w:delText>4</w:delText>
              </w:r>
            </w:del>
            <w:ins w:id="2271" w:author="Roozbeh Atarius-14" w:date="2024-03-04T12:16:00Z">
              <w:r w:rsidR="00347A03" w:rsidRPr="00703651">
                <w:rPr>
                  <w:noProof/>
                </w:rPr>
                <w:t>6</w:t>
              </w:r>
            </w:ins>
            <w:r w:rsidRPr="00703651">
              <w:rPr>
                <w:noProof/>
              </w:rPr>
              <w:t>] shall also apply.</w:t>
            </w:r>
          </w:p>
        </w:tc>
      </w:tr>
      <w:bookmarkEnd w:id="2257"/>
    </w:tbl>
    <w:p w14:paraId="6DCD5050" w14:textId="77777777" w:rsidR="003A2A0D" w:rsidRPr="00703651" w:rsidRDefault="003A2A0D" w:rsidP="003A2A0D">
      <w:pPr>
        <w:rPr>
          <w:noProof/>
        </w:rPr>
      </w:pPr>
    </w:p>
    <w:p w14:paraId="30C9F171" w14:textId="77777777" w:rsidR="006453D2" w:rsidRPr="00703651" w:rsidRDefault="006453D2" w:rsidP="006453D2">
      <w:pPr>
        <w:pStyle w:val="Heading4"/>
        <w:rPr>
          <w:noProof/>
        </w:rPr>
      </w:pPr>
      <w:bookmarkStart w:id="2272" w:name="_Toc160446461"/>
      <w:bookmarkStart w:id="2273" w:name="_Toc160532740"/>
      <w:r w:rsidRPr="00703651">
        <w:rPr>
          <w:noProof/>
        </w:rPr>
        <w:t>7.1.4.3</w:t>
      </w:r>
      <w:r w:rsidRPr="00703651">
        <w:rPr>
          <w:noProof/>
        </w:rPr>
        <w:tab/>
        <w:t>Edge load event notification</w:t>
      </w:r>
      <w:bookmarkEnd w:id="2272"/>
      <w:bookmarkEnd w:id="2273"/>
    </w:p>
    <w:p w14:paraId="4E403C7D" w14:textId="77777777" w:rsidR="006453D2" w:rsidRPr="00703651" w:rsidRDefault="006453D2" w:rsidP="006453D2">
      <w:pPr>
        <w:pStyle w:val="Heading5"/>
        <w:rPr>
          <w:noProof/>
        </w:rPr>
      </w:pPr>
      <w:bookmarkStart w:id="2274" w:name="_Toc160446462"/>
      <w:bookmarkStart w:id="2275" w:name="_Toc160532741"/>
      <w:r w:rsidRPr="00703651">
        <w:rPr>
          <w:noProof/>
        </w:rPr>
        <w:t>7.1.4.3.1</w:t>
      </w:r>
      <w:r w:rsidRPr="00703651">
        <w:rPr>
          <w:noProof/>
        </w:rPr>
        <w:tab/>
        <w:t>Description</w:t>
      </w:r>
      <w:bookmarkEnd w:id="2274"/>
      <w:bookmarkEnd w:id="2275"/>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2276" w:name="_Toc160446463"/>
      <w:bookmarkStart w:id="2277" w:name="_Toc160532742"/>
      <w:r w:rsidRPr="00703651">
        <w:rPr>
          <w:noProof/>
        </w:rPr>
        <w:t>7.1.4.3.2</w:t>
      </w:r>
      <w:r w:rsidRPr="00703651">
        <w:rPr>
          <w:noProof/>
        </w:rPr>
        <w:tab/>
        <w:t>Notification definition</w:t>
      </w:r>
      <w:bookmarkEnd w:id="2276"/>
      <w:bookmarkEnd w:id="2277"/>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78" w:author="Rapporteur" w:date="2024-03-05T11:52: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2279">
          <w:tblGrid>
            <w:gridCol w:w="1572"/>
            <w:gridCol w:w="1395"/>
            <w:gridCol w:w="414"/>
            <w:gridCol w:w="1107"/>
            <w:gridCol w:w="5041"/>
          </w:tblGrid>
        </w:tblGridChange>
      </w:tblGrid>
      <w:tr w:rsidR="00AD73B2" w:rsidRPr="00703651" w14:paraId="5FA5D0FC" w14:textId="77777777" w:rsidTr="00DA6B96">
        <w:trPr>
          <w:jc w:val="center"/>
          <w:trPrChange w:id="2280" w:author="Rapporteur" w:date="2024-03-05T11:52: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281" w:author="Rapporteur" w:date="2024-03-05T11:52: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2282" w:author="Rapporteur" w:date="2024-03-05T11:52: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2283" w:author="Rapporteur" w:date="2024-03-05T11:52: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2284" w:author="Rapporteur" w:date="2024-03-05T11:52: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85" w:author="Rapporteur" w:date="2024-03-05T11:52: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DA6B96">
        <w:trPr>
          <w:jc w:val="center"/>
          <w:trPrChange w:id="2286" w:author="Rapporteur" w:date="2024-03-05T11:52: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2287" w:author="Rapporteur" w:date="2024-03-05T11:52:00Z">
              <w:tcPr>
                <w:tcW w:w="825" w:type="pct"/>
                <w:tcBorders>
                  <w:top w:val="single" w:sz="6" w:space="0" w:color="auto"/>
                  <w:left w:val="single" w:sz="6" w:space="0" w:color="auto"/>
                  <w:bottom w:val="single" w:sz="6" w:space="0" w:color="000000"/>
                  <w:right w:val="single" w:sz="6" w:space="0" w:color="auto"/>
                </w:tcBorders>
                <w:hideMark/>
              </w:tcPr>
            </w:tcPrChange>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2288" w:author="Rapporteur" w:date="2024-03-05T11:52:00Z">
              <w:tcPr>
                <w:tcW w:w="732" w:type="pct"/>
                <w:tcBorders>
                  <w:top w:val="single" w:sz="6" w:space="0" w:color="auto"/>
                  <w:left w:val="single" w:sz="6" w:space="0" w:color="auto"/>
                  <w:bottom w:val="single" w:sz="6" w:space="0" w:color="000000"/>
                  <w:right w:val="single" w:sz="6" w:space="0" w:color="auto"/>
                </w:tcBorders>
              </w:tcPr>
            </w:tcPrChange>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2289" w:author="Rapporteur" w:date="2024-03-05T11:52:00Z">
              <w:tcPr>
                <w:tcW w:w="217" w:type="pct"/>
                <w:tcBorders>
                  <w:top w:val="single" w:sz="6" w:space="0" w:color="auto"/>
                  <w:left w:val="single" w:sz="6" w:space="0" w:color="auto"/>
                  <w:bottom w:val="single" w:sz="6" w:space="0" w:color="000000"/>
                  <w:right w:val="single" w:sz="6" w:space="0" w:color="auto"/>
                </w:tcBorders>
              </w:tcPr>
            </w:tcPrChange>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2290" w:author="Rapporteur" w:date="2024-03-05T11:52:00Z">
              <w:tcPr>
                <w:tcW w:w="581" w:type="pct"/>
                <w:tcBorders>
                  <w:top w:val="single" w:sz="6" w:space="0" w:color="auto"/>
                  <w:left w:val="single" w:sz="6" w:space="0" w:color="auto"/>
                  <w:bottom w:val="single" w:sz="6" w:space="0" w:color="000000"/>
                  <w:right w:val="single" w:sz="6" w:space="0" w:color="auto"/>
                </w:tcBorders>
              </w:tcPr>
            </w:tcPrChange>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2291" w:author="Rapporteur" w:date="2024-03-05T11:52:00Z">
              <w:tcPr>
                <w:tcW w:w="2646" w:type="pct"/>
                <w:tcBorders>
                  <w:top w:val="single" w:sz="6" w:space="0" w:color="auto"/>
                  <w:left w:val="single" w:sz="6" w:space="0" w:color="auto"/>
                  <w:bottom w:val="single" w:sz="6" w:space="0" w:color="000000"/>
                  <w:right w:val="single" w:sz="6" w:space="0" w:color="auto"/>
                </w:tcBorders>
                <w:vAlign w:val="center"/>
              </w:tcPr>
            </w:tcPrChange>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14EED660" w14:textId="77777777" w:rsidR="00AD73B2" w:rsidRPr="00703651" w:rsidRDefault="00AD73B2" w:rsidP="00AD73B2">
      <w:pPr>
        <w:pStyle w:val="TH"/>
        <w:rPr>
          <w:noProof/>
        </w:rPr>
      </w:pPr>
      <w:r w:rsidRPr="00703651">
        <w:rPr>
          <w:noProof/>
        </w:rPr>
        <w:lastRenderedPageBreak/>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92" w:author="Rapporteur" w:date="2024-03-05T11:53:00Z">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3"/>
        <w:gridCol w:w="410"/>
        <w:gridCol w:w="1151"/>
        <w:gridCol w:w="1715"/>
        <w:gridCol w:w="4340"/>
        <w:tblGridChange w:id="2293">
          <w:tblGrid>
            <w:gridCol w:w="1858"/>
            <w:gridCol w:w="398"/>
            <w:gridCol w:w="1118"/>
            <w:gridCol w:w="1571"/>
            <w:gridCol w:w="4308"/>
          </w:tblGrid>
        </w:tblGridChange>
      </w:tblGrid>
      <w:tr w:rsidR="00AD73B2" w:rsidRPr="00703651" w14:paraId="25D475D3" w14:textId="77777777" w:rsidTr="00DA6B96">
        <w:trPr>
          <w:jc w:val="center"/>
          <w:trPrChange w:id="2294" w:author="Rapporteur" w:date="2024-03-05T11:53:00Z">
            <w:trPr>
              <w:jc w:val="center"/>
            </w:trPr>
          </w:trPrChange>
        </w:trPr>
        <w:tc>
          <w:tcPr>
            <w:tcW w:w="1004" w:type="pct"/>
            <w:tcBorders>
              <w:top w:val="single" w:sz="6" w:space="0" w:color="auto"/>
              <w:left w:val="single" w:sz="6" w:space="0" w:color="auto"/>
              <w:bottom w:val="single" w:sz="6" w:space="0" w:color="auto"/>
              <w:right w:val="single" w:sz="6" w:space="0" w:color="auto"/>
            </w:tcBorders>
            <w:shd w:val="clear" w:color="auto" w:fill="C0C0C0"/>
            <w:hideMark/>
            <w:tcPrChange w:id="2295" w:author="Rapporteur" w:date="2024-03-05T11:53:00Z">
              <w:tcPr>
                <w:tcW w:w="10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9A2D327" w14:textId="77777777" w:rsidR="00AD73B2" w:rsidRPr="00703651" w:rsidRDefault="00AD73B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2296" w:author="Rapporteur" w:date="2024-03-05T11:53: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68B546F" w14:textId="77777777" w:rsidR="00AD73B2" w:rsidRPr="00703651" w:rsidRDefault="00AD73B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Change w:id="2297" w:author="Rapporteur" w:date="2024-03-05T11:53:00Z">
              <w:tcPr>
                <w:tcW w:w="6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A331B4A" w14:textId="77777777" w:rsidR="00AD73B2" w:rsidRPr="00703651" w:rsidRDefault="00AD73B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Change w:id="2298" w:author="Rapporteur" w:date="2024-03-05T11:53:00Z">
              <w:tcPr>
                <w:tcW w:w="8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5AAAE1D" w14:textId="77777777" w:rsidR="00AD73B2" w:rsidRPr="00703651" w:rsidRDefault="00AD73B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Change w:id="2299" w:author="Rapporteur" w:date="2024-03-05T11:53:00Z">
              <w:tcPr>
                <w:tcW w:w="2328"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FE66C45" w14:textId="77777777" w:rsidR="00AD73B2" w:rsidRPr="00703651" w:rsidRDefault="00AD73B2" w:rsidP="00645FEF">
            <w:pPr>
              <w:pStyle w:val="TAH"/>
              <w:rPr>
                <w:noProof/>
              </w:rPr>
            </w:pPr>
            <w:r w:rsidRPr="00703651">
              <w:rPr>
                <w:noProof/>
              </w:rPr>
              <w:t>Description</w:t>
            </w:r>
          </w:p>
        </w:tc>
      </w:tr>
      <w:tr w:rsidR="00AD73B2" w:rsidRPr="00703651" w14:paraId="213B7D49" w14:textId="77777777" w:rsidTr="008A2A0A">
        <w:trPr>
          <w:jc w:val="center"/>
          <w:trPrChange w:id="2300" w:author="Rapporteur" w:date="2024-03-05T11:53:00Z">
            <w:trPr>
              <w:jc w:val="center"/>
            </w:trPr>
          </w:trPrChange>
        </w:trPr>
        <w:tc>
          <w:tcPr>
            <w:tcW w:w="1004" w:type="pct"/>
            <w:tcBorders>
              <w:top w:val="single" w:sz="6" w:space="0" w:color="auto"/>
              <w:left w:val="single" w:sz="6" w:space="0" w:color="auto"/>
              <w:bottom w:val="single" w:sz="6" w:space="0" w:color="auto"/>
              <w:right w:val="single" w:sz="6" w:space="0" w:color="auto"/>
            </w:tcBorders>
            <w:hideMark/>
            <w:tcPrChange w:id="2301" w:author="Rapporteur" w:date="2024-03-05T11:53:00Z">
              <w:tcPr>
                <w:tcW w:w="1004" w:type="pct"/>
                <w:tcBorders>
                  <w:top w:val="single" w:sz="6" w:space="0" w:color="auto"/>
                  <w:left w:val="single" w:sz="6" w:space="0" w:color="auto"/>
                  <w:bottom w:val="single" w:sz="6" w:space="0" w:color="auto"/>
                  <w:right w:val="single" w:sz="6" w:space="0" w:color="auto"/>
                </w:tcBorders>
                <w:hideMark/>
              </w:tcPr>
            </w:tcPrChange>
          </w:tcPr>
          <w:p w14:paraId="62B8E290" w14:textId="77777777" w:rsidR="00AD73B2" w:rsidRPr="00703651" w:rsidRDefault="00AD73B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Change w:id="2302" w:author="Rapporteur" w:date="2024-03-05T11:53:00Z">
              <w:tcPr>
                <w:tcW w:w="215" w:type="pct"/>
                <w:tcBorders>
                  <w:top w:val="single" w:sz="6" w:space="0" w:color="auto"/>
                  <w:left w:val="single" w:sz="6" w:space="0" w:color="auto"/>
                  <w:bottom w:val="single" w:sz="6" w:space="0" w:color="auto"/>
                  <w:right w:val="single" w:sz="6" w:space="0" w:color="auto"/>
                </w:tcBorders>
              </w:tcPr>
            </w:tcPrChange>
          </w:tcPr>
          <w:p w14:paraId="69D89004" w14:textId="77777777" w:rsidR="00AD73B2" w:rsidRPr="00703651" w:rsidRDefault="00AD73B2" w:rsidP="00645FEF">
            <w:pPr>
              <w:pStyle w:val="TAC"/>
              <w:rPr>
                <w:noProof/>
              </w:rPr>
            </w:pPr>
          </w:p>
        </w:tc>
        <w:tc>
          <w:tcPr>
            <w:tcW w:w="604" w:type="pct"/>
            <w:tcBorders>
              <w:top w:val="single" w:sz="6" w:space="0" w:color="auto"/>
              <w:left w:val="single" w:sz="6" w:space="0" w:color="auto"/>
              <w:bottom w:val="single" w:sz="6" w:space="0" w:color="auto"/>
              <w:right w:val="single" w:sz="6" w:space="0" w:color="auto"/>
            </w:tcBorders>
            <w:tcPrChange w:id="2303" w:author="Rapporteur" w:date="2024-03-05T11:53:00Z">
              <w:tcPr>
                <w:tcW w:w="604" w:type="pct"/>
                <w:tcBorders>
                  <w:top w:val="single" w:sz="6" w:space="0" w:color="auto"/>
                  <w:left w:val="single" w:sz="6" w:space="0" w:color="auto"/>
                  <w:bottom w:val="single" w:sz="6" w:space="0" w:color="auto"/>
                  <w:right w:val="single" w:sz="6" w:space="0" w:color="auto"/>
                </w:tcBorders>
              </w:tcPr>
            </w:tcPrChange>
          </w:tcPr>
          <w:p w14:paraId="3419E443" w14:textId="77777777" w:rsidR="00AD73B2" w:rsidRPr="00703651" w:rsidRDefault="00AD73B2" w:rsidP="00645FEF">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Change w:id="2304" w:author="Rapporteur" w:date="2024-03-05T11:53:00Z">
              <w:tcPr>
                <w:tcW w:w="849" w:type="pct"/>
                <w:tcBorders>
                  <w:top w:val="single" w:sz="6" w:space="0" w:color="auto"/>
                  <w:left w:val="single" w:sz="6" w:space="0" w:color="auto"/>
                  <w:bottom w:val="single" w:sz="6" w:space="0" w:color="auto"/>
                  <w:right w:val="single" w:sz="6" w:space="0" w:color="auto"/>
                </w:tcBorders>
                <w:vAlign w:val="center"/>
                <w:hideMark/>
              </w:tcPr>
            </w:tcPrChange>
          </w:tcPr>
          <w:p w14:paraId="6056AD03" w14:textId="281C1AB2" w:rsidR="00AD73B2" w:rsidRPr="00703651" w:rsidRDefault="00AD73B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Change w:id="2305" w:author="Rapporteur" w:date="2024-03-05T11:53:00Z">
              <w:tcPr>
                <w:tcW w:w="2328" w:type="pct"/>
                <w:tcBorders>
                  <w:top w:val="single" w:sz="6" w:space="0" w:color="auto"/>
                  <w:left w:val="single" w:sz="6" w:space="0" w:color="auto"/>
                  <w:bottom w:val="single" w:sz="6" w:space="0" w:color="auto"/>
                  <w:right w:val="single" w:sz="6" w:space="0" w:color="auto"/>
                </w:tcBorders>
                <w:vAlign w:val="center"/>
                <w:hideMark/>
              </w:tcPr>
            </w:tcPrChange>
          </w:tcPr>
          <w:p w14:paraId="783841A6" w14:textId="77777777" w:rsidR="00AD73B2" w:rsidRPr="00703651" w:rsidRDefault="00AD73B2" w:rsidP="00645FEF">
            <w:pPr>
              <w:pStyle w:val="TAL"/>
              <w:rPr>
                <w:noProof/>
              </w:rPr>
            </w:pPr>
            <w:r w:rsidRPr="00703651">
              <w:rPr>
                <w:rFonts w:eastAsia="SimSun"/>
                <w:noProof/>
              </w:rPr>
              <w:t>Notification for the edge load data collection event is accepted.</w:t>
            </w:r>
          </w:p>
        </w:tc>
      </w:tr>
      <w:tr w:rsidR="00AD73B2" w:rsidRPr="00703651" w14:paraId="3C5DD446" w14:textId="77777777" w:rsidTr="00DA6B96">
        <w:trPr>
          <w:jc w:val="center"/>
          <w:trPrChange w:id="2306" w:author="Rapporteur" w:date="2024-03-05T11:53: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hideMark/>
            <w:tcPrChange w:id="2307" w:author="Rapporteur" w:date="2024-03-05T11:53:00Z">
              <w:tcPr>
                <w:tcW w:w="5000" w:type="pct"/>
                <w:gridSpan w:val="5"/>
                <w:tcBorders>
                  <w:top w:val="single" w:sz="6" w:space="0" w:color="auto"/>
                  <w:left w:val="single" w:sz="6" w:space="0" w:color="auto"/>
                  <w:bottom w:val="single" w:sz="6" w:space="0" w:color="auto"/>
                  <w:right w:val="single" w:sz="6" w:space="0" w:color="auto"/>
                </w:tcBorders>
                <w:hideMark/>
              </w:tcPr>
            </w:tcPrChange>
          </w:tcPr>
          <w:p w14:paraId="0242164A" w14:textId="4941980F" w:rsidR="00AD73B2" w:rsidRPr="00703651" w:rsidRDefault="00AD73B2" w:rsidP="00645FEF">
            <w:pPr>
              <w:pStyle w:val="TAN"/>
              <w:rPr>
                <w:noProof/>
              </w:rPr>
            </w:pPr>
            <w:r w:rsidRPr="00703651">
              <w:rPr>
                <w:noProof/>
              </w:rPr>
              <w:t>NOTE:</w:t>
            </w:r>
            <w:r w:rsidRPr="00703651">
              <w:rPr>
                <w:noProof/>
              </w:rPr>
              <w:tab/>
              <w:t>The mandatory HTTP error status codes for the POST method listed in table 5.2.6-1 of 3GPP TS 29.122 [</w:t>
            </w:r>
            <w:del w:id="2308" w:author="Roozbeh Atarius-14" w:date="2024-03-04T12:17:00Z">
              <w:r w:rsidRPr="00703651" w:rsidDel="00347A03">
                <w:rPr>
                  <w:noProof/>
                </w:rPr>
                <w:delText>4</w:delText>
              </w:r>
            </w:del>
            <w:ins w:id="2309" w:author="Roozbeh Atarius-14" w:date="2024-03-04T12:17:00Z">
              <w:r w:rsidR="00347A03" w:rsidRPr="00703651">
                <w:rPr>
                  <w:noProof/>
                </w:rPr>
                <w:t>6</w:t>
              </w:r>
            </w:ins>
            <w:r w:rsidRPr="00703651">
              <w:rPr>
                <w:noProof/>
              </w:rPr>
              <w:t>] shall also apply.</w:t>
            </w:r>
          </w:p>
        </w:tc>
      </w:tr>
    </w:tbl>
    <w:p w14:paraId="76A54E88" w14:textId="77777777" w:rsidR="00AD73B2" w:rsidRPr="00703651" w:rsidRDefault="00AD73B2" w:rsidP="00AD73B2">
      <w:pPr>
        <w:rPr>
          <w:noProof/>
          <w:lang w:eastAsia="en-GB"/>
        </w:rPr>
      </w:pPr>
    </w:p>
    <w:p w14:paraId="4C9CB0BE" w14:textId="77777777" w:rsidR="009D5AC2" w:rsidRPr="00703651" w:rsidRDefault="009D5AC2" w:rsidP="009D5AC2">
      <w:pPr>
        <w:pStyle w:val="Heading4"/>
        <w:rPr>
          <w:noProof/>
        </w:rPr>
      </w:pPr>
      <w:bookmarkStart w:id="2310" w:name="_Toc160446464"/>
      <w:bookmarkStart w:id="2311" w:name="_Toc160532743"/>
      <w:bookmarkStart w:id="2312" w:name="_Toc35971427"/>
      <w:bookmarkStart w:id="2313" w:name="_Toc130662213"/>
      <w:bookmarkEnd w:id="1946"/>
      <w:bookmarkEnd w:id="1947"/>
      <w:r w:rsidRPr="00703651">
        <w:rPr>
          <w:noProof/>
        </w:rPr>
        <w:t>7.1.4.4</w:t>
      </w:r>
      <w:r w:rsidRPr="00703651">
        <w:rPr>
          <w:noProof/>
        </w:rPr>
        <w:tab/>
        <w:t>Service experience information report event notification</w:t>
      </w:r>
      <w:bookmarkEnd w:id="2310"/>
      <w:bookmarkEnd w:id="2311"/>
    </w:p>
    <w:p w14:paraId="32354842" w14:textId="77777777" w:rsidR="009D5AC2" w:rsidRPr="00703651" w:rsidRDefault="009D5AC2" w:rsidP="009D5AC2">
      <w:pPr>
        <w:pStyle w:val="Heading5"/>
        <w:rPr>
          <w:noProof/>
        </w:rPr>
      </w:pPr>
      <w:bookmarkStart w:id="2314" w:name="_Toc532994455"/>
      <w:bookmarkStart w:id="2315" w:name="_Toc35971422"/>
      <w:bookmarkStart w:id="2316" w:name="_Toc130662209"/>
      <w:bookmarkStart w:id="2317" w:name="_Toc160446465"/>
      <w:bookmarkStart w:id="2318" w:name="_Toc160532744"/>
      <w:r w:rsidRPr="00703651">
        <w:rPr>
          <w:noProof/>
        </w:rPr>
        <w:t>7.1.4.4.1</w:t>
      </w:r>
      <w:r w:rsidRPr="00703651">
        <w:rPr>
          <w:noProof/>
        </w:rPr>
        <w:tab/>
        <w:t>Description</w:t>
      </w:r>
      <w:bookmarkEnd w:id="2314"/>
      <w:bookmarkEnd w:id="2315"/>
      <w:bookmarkEnd w:id="2316"/>
      <w:bookmarkEnd w:id="2317"/>
      <w:bookmarkEnd w:id="2318"/>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2319" w:name="_Hlk149903158"/>
      <w:r w:rsidRPr="00703651">
        <w:rPr>
          <w:rFonts w:eastAsia="SimSun" w:cs="Arial"/>
          <w:noProof/>
          <w:szCs w:val="18"/>
        </w:rPr>
        <w:t>by the ADAEC to notify the ADAES</w:t>
      </w:r>
      <w:bookmarkEnd w:id="2319"/>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2320" w:name="_Toc160446466"/>
      <w:bookmarkStart w:id="2321" w:name="_Toc160532745"/>
      <w:r w:rsidRPr="00703651">
        <w:rPr>
          <w:noProof/>
        </w:rPr>
        <w:t>7.1.4.4.2</w:t>
      </w:r>
      <w:r w:rsidRPr="00703651">
        <w:rPr>
          <w:noProof/>
        </w:rPr>
        <w:tab/>
        <w:t>Notification definition</w:t>
      </w:r>
      <w:bookmarkEnd w:id="2320"/>
      <w:bookmarkEnd w:id="2321"/>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22" w:author="Rapporteur" w:date="2024-03-05T11:5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2323">
          <w:tblGrid>
            <w:gridCol w:w="1572"/>
            <w:gridCol w:w="1395"/>
            <w:gridCol w:w="414"/>
            <w:gridCol w:w="1107"/>
            <w:gridCol w:w="5041"/>
          </w:tblGrid>
        </w:tblGridChange>
      </w:tblGrid>
      <w:tr w:rsidR="009D5AC2" w:rsidRPr="00703651" w14:paraId="4ED5D2F9" w14:textId="77777777" w:rsidTr="00DA6B96">
        <w:trPr>
          <w:jc w:val="center"/>
          <w:trPrChange w:id="2324" w:author="Rapporteur" w:date="2024-03-05T11:53: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325" w:author="Rapporteur" w:date="2024-03-05T11:53: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2326" w:author="Rapporteur" w:date="2024-03-05T11:53: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2327" w:author="Rapporteur" w:date="2024-03-05T11:53: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2328" w:author="Rapporteur" w:date="2024-03-05T11:53: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329" w:author="Rapporteur" w:date="2024-03-05T11:53: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DA6B96">
        <w:trPr>
          <w:jc w:val="center"/>
          <w:trPrChange w:id="2330" w:author="Rapporteur" w:date="2024-03-05T11:53: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2331" w:author="Rapporteur" w:date="2024-03-05T11:53:00Z">
              <w:tcPr>
                <w:tcW w:w="825" w:type="pct"/>
                <w:tcBorders>
                  <w:top w:val="single" w:sz="6" w:space="0" w:color="auto"/>
                  <w:left w:val="single" w:sz="6" w:space="0" w:color="auto"/>
                  <w:bottom w:val="single" w:sz="6" w:space="0" w:color="000000"/>
                  <w:right w:val="single" w:sz="6" w:space="0" w:color="auto"/>
                </w:tcBorders>
                <w:hideMark/>
              </w:tcPr>
            </w:tcPrChange>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2332" w:author="Rapporteur" w:date="2024-03-05T11:53:00Z">
              <w:tcPr>
                <w:tcW w:w="732" w:type="pct"/>
                <w:tcBorders>
                  <w:top w:val="single" w:sz="6" w:space="0" w:color="auto"/>
                  <w:left w:val="single" w:sz="6" w:space="0" w:color="auto"/>
                  <w:bottom w:val="single" w:sz="6" w:space="0" w:color="000000"/>
                  <w:right w:val="single" w:sz="6" w:space="0" w:color="auto"/>
                </w:tcBorders>
              </w:tcPr>
            </w:tcPrChange>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2333" w:author="Rapporteur" w:date="2024-03-05T11:53:00Z">
              <w:tcPr>
                <w:tcW w:w="217" w:type="pct"/>
                <w:tcBorders>
                  <w:top w:val="single" w:sz="6" w:space="0" w:color="auto"/>
                  <w:left w:val="single" w:sz="6" w:space="0" w:color="auto"/>
                  <w:bottom w:val="single" w:sz="6" w:space="0" w:color="000000"/>
                  <w:right w:val="single" w:sz="6" w:space="0" w:color="auto"/>
                </w:tcBorders>
              </w:tcPr>
            </w:tcPrChange>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2334" w:author="Rapporteur" w:date="2024-03-05T11:53:00Z">
              <w:tcPr>
                <w:tcW w:w="581" w:type="pct"/>
                <w:tcBorders>
                  <w:top w:val="single" w:sz="6" w:space="0" w:color="auto"/>
                  <w:left w:val="single" w:sz="6" w:space="0" w:color="auto"/>
                  <w:bottom w:val="single" w:sz="6" w:space="0" w:color="000000"/>
                  <w:right w:val="single" w:sz="6" w:space="0" w:color="auto"/>
                </w:tcBorders>
              </w:tcPr>
            </w:tcPrChange>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2335" w:author="Rapporteur" w:date="2024-03-05T11:53:00Z">
              <w:tcPr>
                <w:tcW w:w="2646" w:type="pct"/>
                <w:tcBorders>
                  <w:top w:val="single" w:sz="6" w:space="0" w:color="auto"/>
                  <w:left w:val="single" w:sz="6" w:space="0" w:color="auto"/>
                  <w:bottom w:val="single" w:sz="6" w:space="0" w:color="000000"/>
                  <w:right w:val="single" w:sz="6" w:space="0" w:color="auto"/>
                </w:tcBorders>
                <w:vAlign w:val="center"/>
              </w:tcPr>
            </w:tcPrChange>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1B3E0BE3" w14:textId="77777777" w:rsidR="009D5AC2" w:rsidRPr="00703651" w:rsidRDefault="009D5AC2" w:rsidP="009D5AC2">
      <w:pPr>
        <w:pStyle w:val="TH"/>
        <w:rPr>
          <w:noProof/>
        </w:rPr>
      </w:pPr>
      <w:r w:rsidRPr="00703651">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36" w:author="Rapporteur" w:date="2024-03-05T11:53:00Z">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3"/>
        <w:gridCol w:w="410"/>
        <w:gridCol w:w="1151"/>
        <w:gridCol w:w="1715"/>
        <w:gridCol w:w="4340"/>
        <w:tblGridChange w:id="2337">
          <w:tblGrid>
            <w:gridCol w:w="1858"/>
            <w:gridCol w:w="398"/>
            <w:gridCol w:w="1118"/>
            <w:gridCol w:w="1571"/>
            <w:gridCol w:w="4308"/>
          </w:tblGrid>
        </w:tblGridChange>
      </w:tblGrid>
      <w:tr w:rsidR="009D5AC2" w:rsidRPr="00703651" w14:paraId="21B8B6FC" w14:textId="77777777" w:rsidTr="00DA6B96">
        <w:trPr>
          <w:jc w:val="center"/>
          <w:trPrChange w:id="2338" w:author="Rapporteur" w:date="2024-03-05T11:53:00Z">
            <w:trPr>
              <w:jc w:val="center"/>
            </w:trPr>
          </w:trPrChange>
        </w:trPr>
        <w:tc>
          <w:tcPr>
            <w:tcW w:w="1004" w:type="pct"/>
            <w:tcBorders>
              <w:top w:val="single" w:sz="6" w:space="0" w:color="auto"/>
              <w:left w:val="single" w:sz="6" w:space="0" w:color="auto"/>
              <w:bottom w:val="single" w:sz="6" w:space="0" w:color="auto"/>
              <w:right w:val="single" w:sz="6" w:space="0" w:color="auto"/>
            </w:tcBorders>
            <w:shd w:val="clear" w:color="auto" w:fill="C0C0C0"/>
            <w:hideMark/>
            <w:tcPrChange w:id="2339" w:author="Rapporteur" w:date="2024-03-05T11:53:00Z">
              <w:tcPr>
                <w:tcW w:w="10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65AB30C"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2340" w:author="Rapporteur" w:date="2024-03-05T11:53: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09393F2" w14:textId="77777777" w:rsidR="009D5AC2" w:rsidRPr="00703651" w:rsidRDefault="009D5AC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Change w:id="2341" w:author="Rapporteur" w:date="2024-03-05T11:53:00Z">
              <w:tcPr>
                <w:tcW w:w="6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89F9AC8" w14:textId="77777777" w:rsidR="009D5AC2" w:rsidRPr="00703651" w:rsidRDefault="009D5AC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Change w:id="2342" w:author="Rapporteur" w:date="2024-03-05T11:53:00Z">
              <w:tcPr>
                <w:tcW w:w="8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E01CBC4" w14:textId="77777777" w:rsidR="009D5AC2" w:rsidRPr="00703651" w:rsidRDefault="009D5AC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Change w:id="2343" w:author="Rapporteur" w:date="2024-03-05T11:53:00Z">
              <w:tcPr>
                <w:tcW w:w="2328"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5F2E144" w14:textId="77777777" w:rsidR="009D5AC2" w:rsidRPr="00703651" w:rsidRDefault="009D5AC2" w:rsidP="00645FEF">
            <w:pPr>
              <w:pStyle w:val="TAH"/>
              <w:rPr>
                <w:noProof/>
              </w:rPr>
            </w:pPr>
            <w:r w:rsidRPr="00703651">
              <w:rPr>
                <w:noProof/>
              </w:rPr>
              <w:t>Description</w:t>
            </w:r>
          </w:p>
        </w:tc>
      </w:tr>
      <w:tr w:rsidR="009D5AC2" w:rsidRPr="00703651" w14:paraId="4752526D" w14:textId="77777777" w:rsidTr="008A2A0A">
        <w:trPr>
          <w:jc w:val="center"/>
          <w:trPrChange w:id="2344" w:author="Rapporteur" w:date="2024-03-05T11:53:00Z">
            <w:trPr>
              <w:jc w:val="center"/>
            </w:trPr>
          </w:trPrChange>
        </w:trPr>
        <w:tc>
          <w:tcPr>
            <w:tcW w:w="1004" w:type="pct"/>
            <w:tcBorders>
              <w:top w:val="single" w:sz="6" w:space="0" w:color="auto"/>
              <w:left w:val="single" w:sz="6" w:space="0" w:color="auto"/>
              <w:bottom w:val="single" w:sz="6" w:space="0" w:color="auto"/>
              <w:right w:val="single" w:sz="6" w:space="0" w:color="auto"/>
            </w:tcBorders>
            <w:hideMark/>
            <w:tcPrChange w:id="2345" w:author="Rapporteur" w:date="2024-03-05T11:53:00Z">
              <w:tcPr>
                <w:tcW w:w="1004" w:type="pct"/>
                <w:tcBorders>
                  <w:top w:val="single" w:sz="6" w:space="0" w:color="auto"/>
                  <w:left w:val="single" w:sz="6" w:space="0" w:color="auto"/>
                  <w:bottom w:val="single" w:sz="6" w:space="0" w:color="auto"/>
                  <w:right w:val="single" w:sz="6" w:space="0" w:color="auto"/>
                </w:tcBorders>
                <w:hideMark/>
              </w:tcPr>
            </w:tcPrChange>
          </w:tcPr>
          <w:p w14:paraId="4650ADC0" w14:textId="77777777" w:rsidR="009D5AC2" w:rsidRPr="00703651" w:rsidRDefault="009D5AC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Change w:id="2346" w:author="Rapporteur" w:date="2024-03-05T11:53:00Z">
              <w:tcPr>
                <w:tcW w:w="215" w:type="pct"/>
                <w:tcBorders>
                  <w:top w:val="single" w:sz="6" w:space="0" w:color="auto"/>
                  <w:left w:val="single" w:sz="6" w:space="0" w:color="auto"/>
                  <w:bottom w:val="single" w:sz="6" w:space="0" w:color="auto"/>
                  <w:right w:val="single" w:sz="6" w:space="0" w:color="auto"/>
                </w:tcBorders>
              </w:tcPr>
            </w:tcPrChange>
          </w:tcPr>
          <w:p w14:paraId="20266E2D" w14:textId="77777777" w:rsidR="009D5AC2" w:rsidRPr="00703651" w:rsidRDefault="009D5AC2" w:rsidP="00645FEF">
            <w:pPr>
              <w:pStyle w:val="TAC"/>
              <w:rPr>
                <w:noProof/>
              </w:rPr>
            </w:pPr>
            <w:r w:rsidRPr="00703651">
              <w:rPr>
                <w:noProof/>
              </w:rPr>
              <w:t>M</w:t>
            </w:r>
          </w:p>
        </w:tc>
        <w:tc>
          <w:tcPr>
            <w:tcW w:w="604" w:type="pct"/>
            <w:tcBorders>
              <w:top w:val="single" w:sz="6" w:space="0" w:color="auto"/>
              <w:left w:val="single" w:sz="6" w:space="0" w:color="auto"/>
              <w:bottom w:val="single" w:sz="6" w:space="0" w:color="auto"/>
              <w:right w:val="single" w:sz="6" w:space="0" w:color="auto"/>
            </w:tcBorders>
            <w:tcPrChange w:id="2347" w:author="Rapporteur" w:date="2024-03-05T11:53:00Z">
              <w:tcPr>
                <w:tcW w:w="604" w:type="pct"/>
                <w:tcBorders>
                  <w:top w:val="single" w:sz="6" w:space="0" w:color="auto"/>
                  <w:left w:val="single" w:sz="6" w:space="0" w:color="auto"/>
                  <w:bottom w:val="single" w:sz="6" w:space="0" w:color="auto"/>
                  <w:right w:val="single" w:sz="6" w:space="0" w:color="auto"/>
                </w:tcBorders>
              </w:tcPr>
            </w:tcPrChange>
          </w:tcPr>
          <w:p w14:paraId="7D5D7C80" w14:textId="77777777" w:rsidR="009D5AC2" w:rsidRPr="00703651" w:rsidRDefault="009D5AC2" w:rsidP="00645FEF">
            <w:pPr>
              <w:pStyle w:val="TAC"/>
              <w:rPr>
                <w:noProof/>
              </w:rPr>
            </w:pPr>
            <w:r w:rsidRPr="00703651">
              <w:rPr>
                <w:noProof/>
              </w:rPr>
              <w:t>1</w:t>
            </w:r>
          </w:p>
        </w:tc>
        <w:tc>
          <w:tcPr>
            <w:tcW w:w="900" w:type="pct"/>
            <w:tcBorders>
              <w:top w:val="single" w:sz="6" w:space="0" w:color="auto"/>
              <w:left w:val="single" w:sz="6" w:space="0" w:color="auto"/>
              <w:bottom w:val="single" w:sz="6" w:space="0" w:color="auto"/>
              <w:right w:val="single" w:sz="6" w:space="0" w:color="auto"/>
            </w:tcBorders>
            <w:hideMark/>
            <w:tcPrChange w:id="2348" w:author="Rapporteur" w:date="2024-03-05T11:53:00Z">
              <w:tcPr>
                <w:tcW w:w="849" w:type="pct"/>
                <w:tcBorders>
                  <w:top w:val="single" w:sz="6" w:space="0" w:color="auto"/>
                  <w:left w:val="single" w:sz="6" w:space="0" w:color="auto"/>
                  <w:bottom w:val="single" w:sz="6" w:space="0" w:color="auto"/>
                  <w:right w:val="single" w:sz="6" w:space="0" w:color="auto"/>
                </w:tcBorders>
                <w:vAlign w:val="center"/>
                <w:hideMark/>
              </w:tcPr>
            </w:tcPrChange>
          </w:tcPr>
          <w:p w14:paraId="067E37A2" w14:textId="77777777" w:rsidR="009D5AC2" w:rsidRPr="00703651" w:rsidRDefault="009D5AC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Change w:id="2349" w:author="Rapporteur" w:date="2024-03-05T11:53:00Z">
              <w:tcPr>
                <w:tcW w:w="2328" w:type="pct"/>
                <w:tcBorders>
                  <w:top w:val="single" w:sz="6" w:space="0" w:color="auto"/>
                  <w:left w:val="single" w:sz="6" w:space="0" w:color="auto"/>
                  <w:bottom w:val="single" w:sz="6" w:space="0" w:color="auto"/>
                  <w:right w:val="single" w:sz="6" w:space="0" w:color="auto"/>
                </w:tcBorders>
                <w:vAlign w:val="center"/>
                <w:hideMark/>
              </w:tcPr>
            </w:tcPrChange>
          </w:tcPr>
          <w:p w14:paraId="33290284" w14:textId="5AE332F0" w:rsidR="009D5AC2" w:rsidRPr="00703651" w:rsidRDefault="009D5AC2" w:rsidP="00645FEF">
            <w:pPr>
              <w:pStyle w:val="TAL"/>
              <w:rPr>
                <w:noProof/>
              </w:rPr>
            </w:pPr>
            <w:r w:rsidRPr="00703651">
              <w:rPr>
                <w:rFonts w:eastAsia="SimSun"/>
                <w:noProof/>
              </w:rPr>
              <w:t xml:space="preserve">Notification of the service experience </w:t>
            </w:r>
            <w:r w:rsidRPr="00703651">
              <w:rPr>
                <w:noProof/>
              </w:rPr>
              <w:t xml:space="preserve">information </w:t>
            </w:r>
            <w:r w:rsidRPr="00703651">
              <w:rPr>
                <w:rFonts w:eastAsia="SimSun"/>
                <w:noProof/>
              </w:rPr>
              <w:t>report is accepted.</w:t>
            </w:r>
          </w:p>
        </w:tc>
      </w:tr>
      <w:tr w:rsidR="009D5AC2" w:rsidRPr="00703651" w14:paraId="3E56C9EE" w14:textId="77777777" w:rsidTr="00DA6B96">
        <w:trPr>
          <w:jc w:val="center"/>
          <w:trPrChange w:id="2350" w:author="Rapporteur" w:date="2024-03-05T11:53: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hideMark/>
            <w:tcPrChange w:id="2351" w:author="Rapporteur" w:date="2024-03-05T11:53:00Z">
              <w:tcPr>
                <w:tcW w:w="5000" w:type="pct"/>
                <w:gridSpan w:val="5"/>
                <w:tcBorders>
                  <w:top w:val="single" w:sz="6" w:space="0" w:color="auto"/>
                  <w:left w:val="single" w:sz="6" w:space="0" w:color="auto"/>
                  <w:bottom w:val="single" w:sz="6" w:space="0" w:color="auto"/>
                  <w:right w:val="single" w:sz="6" w:space="0" w:color="auto"/>
                </w:tcBorders>
                <w:hideMark/>
              </w:tcPr>
            </w:tcPrChange>
          </w:tcPr>
          <w:p w14:paraId="3C30FC96" w14:textId="25F6FC14"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del w:id="2352" w:author="Roozbeh Atarius-14" w:date="2024-03-04T12:17:00Z">
              <w:r w:rsidRPr="00703651" w:rsidDel="00347A03">
                <w:rPr>
                  <w:noProof/>
                </w:rPr>
                <w:delText>4</w:delText>
              </w:r>
            </w:del>
            <w:ins w:id="2353" w:author="Roozbeh Atarius-14" w:date="2024-03-04T12:17:00Z">
              <w:r w:rsidR="00347A03" w:rsidRPr="00703651">
                <w:rPr>
                  <w:noProof/>
                </w:rPr>
                <w:t>6</w:t>
              </w:r>
            </w:ins>
            <w:r w:rsidRPr="00703651">
              <w:rPr>
                <w:noProof/>
              </w:rPr>
              <w:t>] shall also apply.</w:t>
            </w:r>
          </w:p>
        </w:tc>
      </w:tr>
    </w:tbl>
    <w:p w14:paraId="228D7539" w14:textId="77777777" w:rsidR="009D5AC2" w:rsidRPr="00703651" w:rsidRDefault="009D5AC2" w:rsidP="009D5AC2">
      <w:pPr>
        <w:rPr>
          <w:noProof/>
          <w:lang w:eastAsia="en-GB"/>
        </w:rPr>
      </w:pPr>
    </w:p>
    <w:p w14:paraId="276EFCF8" w14:textId="77777777" w:rsidR="0005443C" w:rsidRPr="00703651" w:rsidRDefault="0005443C" w:rsidP="0005443C">
      <w:pPr>
        <w:pStyle w:val="Heading3"/>
        <w:rPr>
          <w:noProof/>
        </w:rPr>
      </w:pPr>
      <w:bookmarkStart w:id="2354" w:name="_Toc160446467"/>
      <w:bookmarkStart w:id="2355" w:name="_Toc160532746"/>
      <w:r w:rsidRPr="00703651">
        <w:rPr>
          <w:noProof/>
        </w:rPr>
        <w:t>7.1.5</w:t>
      </w:r>
      <w:r w:rsidRPr="00703651">
        <w:rPr>
          <w:noProof/>
        </w:rPr>
        <w:tab/>
        <w:t>Data model</w:t>
      </w:r>
      <w:bookmarkEnd w:id="2312"/>
      <w:bookmarkEnd w:id="2313"/>
      <w:bookmarkEnd w:id="2354"/>
      <w:bookmarkEnd w:id="2355"/>
    </w:p>
    <w:p w14:paraId="67EB6DB0" w14:textId="77777777" w:rsidR="0005443C" w:rsidRPr="00703651" w:rsidRDefault="0005443C" w:rsidP="0005443C">
      <w:pPr>
        <w:pStyle w:val="Heading4"/>
        <w:rPr>
          <w:noProof/>
        </w:rPr>
      </w:pPr>
      <w:bookmarkStart w:id="2356" w:name="_Toc510696633"/>
      <w:bookmarkStart w:id="2357" w:name="_Toc35971428"/>
      <w:bookmarkStart w:id="2358" w:name="_Toc130662214"/>
      <w:bookmarkStart w:id="2359" w:name="_Toc160446468"/>
      <w:bookmarkStart w:id="2360" w:name="_Toc160532747"/>
      <w:r w:rsidRPr="00703651">
        <w:rPr>
          <w:noProof/>
        </w:rPr>
        <w:t>7.1.5.1</w:t>
      </w:r>
      <w:r w:rsidRPr="00703651">
        <w:rPr>
          <w:noProof/>
        </w:rPr>
        <w:tab/>
        <w:t>General</w:t>
      </w:r>
      <w:bookmarkEnd w:id="2356"/>
      <w:bookmarkEnd w:id="2357"/>
      <w:bookmarkEnd w:id="2358"/>
      <w:bookmarkEnd w:id="2359"/>
      <w:bookmarkEnd w:id="2360"/>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10FC7758" w14:textId="77777777" w:rsidR="00DC5C9A" w:rsidRPr="00703651" w:rsidRDefault="00DC5C9A" w:rsidP="00DC5C9A">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Change w:id="2361">
          <w:tblGrid>
            <w:gridCol w:w="2215"/>
            <w:gridCol w:w="1043"/>
            <w:gridCol w:w="517"/>
            <w:gridCol w:w="844"/>
            <w:gridCol w:w="2983"/>
            <w:gridCol w:w="615"/>
            <w:gridCol w:w="1207"/>
            <w:gridCol w:w="111"/>
          </w:tblGrid>
        </w:tblGridChange>
      </w:tblGrid>
      <w:tr w:rsidR="00DC5C9A" w:rsidRPr="00703651" w14:paraId="0BAC08C2" w14:textId="77777777" w:rsidTr="008A2A0A">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07B3154" w14:textId="77777777" w:rsidR="00DC5C9A" w:rsidRPr="00703651" w:rsidRDefault="00DC5C9A" w:rsidP="008A2A0A">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1202C7F" w14:textId="77777777" w:rsidR="00DC5C9A" w:rsidRPr="00703651" w:rsidRDefault="00DC5C9A" w:rsidP="008A2A0A">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A57DAD4" w14:textId="77777777" w:rsidR="00DC5C9A" w:rsidRPr="00703651" w:rsidRDefault="00DC5C9A" w:rsidP="008A2A0A">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7772D6EC" w14:textId="77777777" w:rsidR="00DC5C9A" w:rsidRPr="00703651" w:rsidRDefault="00DC5C9A" w:rsidP="008A2A0A">
            <w:pPr>
              <w:pStyle w:val="TAH"/>
              <w:rPr>
                <w:noProof/>
              </w:rPr>
            </w:pPr>
            <w:r w:rsidRPr="00703651">
              <w:rPr>
                <w:noProof/>
              </w:rPr>
              <w:t>Applicability</w:t>
            </w:r>
          </w:p>
        </w:tc>
      </w:tr>
      <w:tr w:rsidR="00DC5C9A" w:rsidRPr="00703651" w:rsidDel="005959DF" w14:paraId="1DB40184" w14:textId="77777777" w:rsidTr="008A2A0A">
        <w:trPr>
          <w:jc w:val="center"/>
          <w:del w:id="2362" w:author="Ericsson n bFebruary-meet" w:date="2024-02-06T13:38:00Z"/>
        </w:trPr>
        <w:tc>
          <w:tcPr>
            <w:tcW w:w="2215" w:type="dxa"/>
            <w:tcBorders>
              <w:top w:val="single" w:sz="4" w:space="0" w:color="auto"/>
              <w:left w:val="single" w:sz="4" w:space="0" w:color="auto"/>
              <w:bottom w:val="single" w:sz="4" w:space="0" w:color="auto"/>
              <w:right w:val="single" w:sz="4" w:space="0" w:color="auto"/>
            </w:tcBorders>
            <w:vAlign w:val="center"/>
          </w:tcPr>
          <w:p w14:paraId="61D8B90A" w14:textId="77777777" w:rsidR="00DC5C9A" w:rsidRPr="00703651" w:rsidDel="005959DF" w:rsidRDefault="00DC5C9A" w:rsidP="00A71C39">
            <w:pPr>
              <w:pStyle w:val="TAL"/>
              <w:rPr>
                <w:del w:id="2363" w:author="Ericsson n bFebruary-meet" w:date="2024-02-06T13:38:00Z"/>
                <w:noProof/>
              </w:rPr>
            </w:pPr>
            <w:del w:id="2364" w:author="Ericsson n bFebruary-meet" w:date="2024-02-06T13:38:00Z">
              <w:r w:rsidRPr="00703651" w:rsidDel="005959DF">
                <w:rPr>
                  <w:noProof/>
                </w:rPr>
                <w:delText>Ue2UePerfReq</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523FA82C" w14:textId="77777777" w:rsidR="00DC5C9A" w:rsidRPr="00703651" w:rsidDel="005959DF" w:rsidRDefault="00DC5C9A" w:rsidP="00A71C39">
            <w:pPr>
              <w:pStyle w:val="TAC"/>
              <w:rPr>
                <w:del w:id="2365" w:author="Ericsson n bFebruary-meet" w:date="2024-02-06T13:38:00Z"/>
                <w:noProof/>
              </w:rPr>
            </w:pPr>
            <w:del w:id="2366" w:author="Ericsson n bFebruary-meet" w:date="2024-02-06T13:38:00Z">
              <w:r w:rsidRPr="00703651" w:rsidDel="005959DF">
                <w:rPr>
                  <w:noProof/>
                </w:rPr>
                <w:delText>7.1.5.2.2</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6F237D44" w14:textId="77777777" w:rsidR="00DC5C9A" w:rsidRPr="00703651" w:rsidDel="005959DF" w:rsidRDefault="00DC5C9A" w:rsidP="00A71C39">
            <w:pPr>
              <w:pStyle w:val="TAL"/>
              <w:rPr>
                <w:del w:id="2367" w:author="Ericsson n bFebruary-meet" w:date="2024-02-06T13:38:00Z"/>
                <w:noProof/>
              </w:rPr>
            </w:pPr>
            <w:del w:id="2368" w:author="Ericsson n bFebruary-meet" w:date="2024-02-06T13:38:00Z">
              <w:r w:rsidRPr="00703651" w:rsidDel="005959DF">
                <w:rPr>
                  <w:noProof/>
                </w:rPr>
                <w:delText>Request for</w:delText>
              </w:r>
              <w:r w:rsidRPr="00703651" w:rsidDel="005959DF">
                <w:rPr>
                  <w:rFonts w:cs="Arial"/>
                  <w:noProof/>
                  <w:szCs w:val="18"/>
                </w:rPr>
                <w:delText xml:space="preserve"> </w:delText>
              </w:r>
              <w:r w:rsidRPr="00703651" w:rsidDel="005959DF">
                <w:rPr>
                  <w:noProof/>
                </w:rPr>
                <w:delText>the UE-to-UE session performance analytics</w:delText>
              </w:r>
            </w:del>
          </w:p>
        </w:tc>
        <w:tc>
          <w:tcPr>
            <w:tcW w:w="1933" w:type="dxa"/>
            <w:tcBorders>
              <w:top w:val="single" w:sz="4" w:space="0" w:color="auto"/>
              <w:left w:val="single" w:sz="4" w:space="0" w:color="auto"/>
              <w:bottom w:val="single" w:sz="4" w:space="0" w:color="auto"/>
              <w:right w:val="single" w:sz="4" w:space="0" w:color="auto"/>
            </w:tcBorders>
            <w:vAlign w:val="center"/>
          </w:tcPr>
          <w:p w14:paraId="3F899F60" w14:textId="77777777" w:rsidR="00DC5C9A" w:rsidRPr="00703651" w:rsidDel="005959DF" w:rsidRDefault="00DC5C9A" w:rsidP="00A71C39">
            <w:pPr>
              <w:pStyle w:val="TAL"/>
              <w:rPr>
                <w:del w:id="2369" w:author="Ericsson n bFebruary-meet" w:date="2024-02-06T13:38:00Z"/>
                <w:rFonts w:cs="Arial"/>
                <w:noProof/>
                <w:szCs w:val="18"/>
              </w:rPr>
            </w:pPr>
          </w:p>
        </w:tc>
      </w:tr>
      <w:tr w:rsidR="00DC5C9A" w:rsidRPr="00703651" w:rsidDel="005959DF" w14:paraId="1BC25B2E" w14:textId="77777777" w:rsidTr="008A2A0A">
        <w:trPr>
          <w:jc w:val="center"/>
          <w:del w:id="2370" w:author="Ericsson n bFebruary-meet" w:date="2024-02-06T13:38:00Z"/>
        </w:trPr>
        <w:tc>
          <w:tcPr>
            <w:tcW w:w="2215" w:type="dxa"/>
            <w:tcBorders>
              <w:top w:val="single" w:sz="4" w:space="0" w:color="auto"/>
              <w:left w:val="single" w:sz="4" w:space="0" w:color="auto"/>
              <w:bottom w:val="single" w:sz="4" w:space="0" w:color="auto"/>
              <w:right w:val="single" w:sz="4" w:space="0" w:color="auto"/>
            </w:tcBorders>
            <w:vAlign w:val="center"/>
          </w:tcPr>
          <w:p w14:paraId="1DAADE0D" w14:textId="77777777" w:rsidR="00DC5C9A" w:rsidRPr="00703651" w:rsidDel="005959DF" w:rsidRDefault="00DC5C9A" w:rsidP="00A71C39">
            <w:pPr>
              <w:pStyle w:val="TAL"/>
              <w:rPr>
                <w:del w:id="2371" w:author="Ericsson n bFebruary-meet" w:date="2024-02-06T13:38:00Z"/>
                <w:noProof/>
              </w:rPr>
            </w:pPr>
            <w:del w:id="2372" w:author="Ericsson n bFebruary-meet" w:date="2024-02-06T13:38:00Z">
              <w:r w:rsidRPr="00703651" w:rsidDel="005959DF">
                <w:rPr>
                  <w:noProof/>
                </w:rPr>
                <w:delText>Ue2UePerfResp</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3F155BEF" w14:textId="77777777" w:rsidR="00DC5C9A" w:rsidRPr="00703651" w:rsidDel="005959DF" w:rsidRDefault="00DC5C9A" w:rsidP="00A71C39">
            <w:pPr>
              <w:pStyle w:val="TAC"/>
              <w:rPr>
                <w:del w:id="2373" w:author="Ericsson n bFebruary-meet" w:date="2024-02-06T13:38:00Z"/>
                <w:noProof/>
              </w:rPr>
            </w:pPr>
            <w:del w:id="2374" w:author="Ericsson n bFebruary-meet" w:date="2024-02-06T13:38:00Z">
              <w:r w:rsidRPr="00703651" w:rsidDel="005959DF">
                <w:rPr>
                  <w:noProof/>
                </w:rPr>
                <w:delText>7.1.5.2.3</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3174B70B" w14:textId="77777777" w:rsidR="00DC5C9A" w:rsidRPr="00703651" w:rsidDel="005959DF" w:rsidRDefault="00DC5C9A" w:rsidP="00A71C39">
            <w:pPr>
              <w:pStyle w:val="TAL"/>
              <w:rPr>
                <w:del w:id="2375" w:author="Ericsson n bFebruary-meet" w:date="2024-02-06T13:38:00Z"/>
                <w:noProof/>
              </w:rPr>
            </w:pPr>
            <w:del w:id="2376" w:author="Ericsson n bFebruary-meet" w:date="2024-02-06T13:38:00Z">
              <w:r w:rsidRPr="00703651" w:rsidDel="005959DF">
                <w:rPr>
                  <w:noProof/>
                </w:rPr>
                <w:delText>Response for</w:delText>
              </w:r>
              <w:r w:rsidRPr="00703651" w:rsidDel="005959DF">
                <w:rPr>
                  <w:rFonts w:cs="Arial"/>
                  <w:noProof/>
                  <w:szCs w:val="18"/>
                </w:rPr>
                <w:delText xml:space="preserve"> </w:delText>
              </w:r>
              <w:r w:rsidRPr="00703651" w:rsidDel="005959DF">
                <w:rPr>
                  <w:noProof/>
                </w:rPr>
                <w:delText>the UE-to-UE session performance analytics</w:delText>
              </w:r>
            </w:del>
          </w:p>
        </w:tc>
        <w:tc>
          <w:tcPr>
            <w:tcW w:w="1933" w:type="dxa"/>
            <w:tcBorders>
              <w:top w:val="single" w:sz="4" w:space="0" w:color="auto"/>
              <w:left w:val="single" w:sz="4" w:space="0" w:color="auto"/>
              <w:bottom w:val="single" w:sz="4" w:space="0" w:color="auto"/>
              <w:right w:val="single" w:sz="4" w:space="0" w:color="auto"/>
            </w:tcBorders>
            <w:vAlign w:val="center"/>
          </w:tcPr>
          <w:p w14:paraId="659EE4F4" w14:textId="77777777" w:rsidR="00DC5C9A" w:rsidRPr="00703651" w:rsidDel="005959DF" w:rsidRDefault="00DC5C9A" w:rsidP="00A71C39">
            <w:pPr>
              <w:pStyle w:val="TAL"/>
              <w:rPr>
                <w:del w:id="2377" w:author="Ericsson n bFebruary-meet" w:date="2024-02-06T13:38:00Z"/>
                <w:rFonts w:cs="Arial"/>
                <w:noProof/>
                <w:szCs w:val="18"/>
              </w:rPr>
            </w:pPr>
          </w:p>
        </w:tc>
      </w:tr>
      <w:tr w:rsidR="00DC5C9A" w:rsidRPr="00703651" w14:paraId="39AA3A0B"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8"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79"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380"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0A30B4D4" w14:textId="77777777" w:rsidR="00DC5C9A" w:rsidRPr="00703651" w:rsidRDefault="00DC5C9A" w:rsidP="008A2A0A">
            <w:pPr>
              <w:pStyle w:val="TAL"/>
              <w:rPr>
                <w:noProof/>
              </w:rPr>
            </w:pPr>
            <w:r w:rsidRPr="00703651">
              <w:rPr>
                <w:noProof/>
              </w:rPr>
              <w:t>ConfigRepTrigger</w:t>
            </w:r>
          </w:p>
        </w:tc>
        <w:tc>
          <w:tcPr>
            <w:tcW w:w="1560" w:type="dxa"/>
            <w:tcBorders>
              <w:top w:val="single" w:sz="4" w:space="0" w:color="auto"/>
              <w:left w:val="single" w:sz="4" w:space="0" w:color="auto"/>
              <w:bottom w:val="single" w:sz="4" w:space="0" w:color="auto"/>
              <w:right w:val="single" w:sz="4" w:space="0" w:color="auto"/>
            </w:tcBorders>
            <w:vAlign w:val="center"/>
            <w:tcPrChange w:id="2381"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0995D693" w14:textId="77777777" w:rsidR="00DC5C9A" w:rsidRPr="00703651" w:rsidRDefault="00DC5C9A" w:rsidP="008A2A0A">
            <w:pPr>
              <w:pStyle w:val="TAC"/>
              <w:rPr>
                <w:noProof/>
              </w:rPr>
            </w:pPr>
            <w:r w:rsidRPr="00703651">
              <w:rPr>
                <w:noProof/>
              </w:rPr>
              <w:t>7.1.5.2.4</w:t>
            </w:r>
          </w:p>
        </w:tc>
        <w:tc>
          <w:tcPr>
            <w:tcW w:w="3827" w:type="dxa"/>
            <w:tcBorders>
              <w:top w:val="single" w:sz="4" w:space="0" w:color="auto"/>
              <w:left w:val="single" w:sz="4" w:space="0" w:color="auto"/>
              <w:bottom w:val="single" w:sz="4" w:space="0" w:color="auto"/>
              <w:right w:val="single" w:sz="4" w:space="0" w:color="auto"/>
            </w:tcBorders>
            <w:vAlign w:val="center"/>
            <w:tcPrChange w:id="2382"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545589A9" w14:textId="77777777" w:rsidR="00DC5C9A" w:rsidRPr="00703651" w:rsidRDefault="00DC5C9A" w:rsidP="008A2A0A">
            <w:pPr>
              <w:pStyle w:val="TAL"/>
              <w:rPr>
                <w:noProof/>
              </w:rPr>
            </w:pPr>
            <w:r w:rsidRPr="00703651">
              <w:rPr>
                <w:noProof/>
              </w:rPr>
              <w:t>Configure triggers for reports on the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Change w:id="2383"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708F0470" w14:textId="77777777" w:rsidR="00DC5C9A" w:rsidRPr="00703651" w:rsidRDefault="00DC5C9A" w:rsidP="008A2A0A">
            <w:pPr>
              <w:pStyle w:val="TAL"/>
              <w:rPr>
                <w:noProof/>
              </w:rPr>
            </w:pPr>
          </w:p>
        </w:tc>
      </w:tr>
      <w:tr w:rsidR="00DC5C9A" w:rsidRPr="00703651" w14:paraId="5318AD02"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4"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85"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386"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52818D7D" w14:textId="77777777" w:rsidR="00DC5C9A" w:rsidRPr="00703651" w:rsidRDefault="00DC5C9A" w:rsidP="008A2A0A">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Change w:id="2387"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4F1DD7EA" w14:textId="77777777" w:rsidR="00DC5C9A" w:rsidRPr="00703651" w:rsidRDefault="00DC5C9A" w:rsidP="008A2A0A">
            <w:pPr>
              <w:pStyle w:val="TAC"/>
              <w:rPr>
                <w:noProof/>
              </w:rPr>
            </w:pPr>
            <w:r w:rsidRPr="00703651">
              <w:rPr>
                <w:noProof/>
              </w:rPr>
              <w:t>7.1.5.2.</w:t>
            </w:r>
            <w:ins w:id="2388" w:author="Ericsson n bFebruary-meet" w:date="2024-02-06T13:37:00Z">
              <w:r w:rsidRPr="00703651">
                <w:rPr>
                  <w:noProof/>
                </w:rPr>
                <w:t>6</w:t>
              </w:r>
            </w:ins>
            <w:del w:id="2389" w:author="Ericsson n bFebruary-meet" w:date="2024-02-06T13:37:00Z">
              <w:r w:rsidRPr="00703651" w:rsidDel="005959DF">
                <w:rPr>
                  <w:noProof/>
                </w:rPr>
                <w:delText>5</w:delText>
              </w:r>
            </w:del>
          </w:p>
        </w:tc>
        <w:tc>
          <w:tcPr>
            <w:tcW w:w="3827" w:type="dxa"/>
            <w:tcBorders>
              <w:top w:val="single" w:sz="4" w:space="0" w:color="auto"/>
              <w:left w:val="single" w:sz="4" w:space="0" w:color="auto"/>
              <w:bottom w:val="single" w:sz="4" w:space="0" w:color="auto"/>
              <w:right w:val="single" w:sz="4" w:space="0" w:color="auto"/>
            </w:tcBorders>
            <w:vAlign w:val="center"/>
            <w:tcPrChange w:id="2390"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46F10E3D" w14:textId="77777777" w:rsidR="00DC5C9A" w:rsidRPr="00703651" w:rsidRDefault="00DC5C9A" w:rsidP="008A2A0A">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Change w:id="2391"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28BC1905" w14:textId="77777777" w:rsidR="00DC5C9A" w:rsidRPr="00703651" w:rsidRDefault="00DC5C9A" w:rsidP="008A2A0A">
            <w:pPr>
              <w:pStyle w:val="TAL"/>
              <w:rPr>
                <w:noProof/>
              </w:rPr>
            </w:pPr>
          </w:p>
        </w:tc>
      </w:tr>
      <w:tr w:rsidR="00DC5C9A" w:rsidRPr="00703651" w14:paraId="7F25B07B"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2"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93"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394"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74B1F78C" w14:textId="77777777" w:rsidR="00DC5C9A" w:rsidRPr="00703651" w:rsidRDefault="00DC5C9A" w:rsidP="008A2A0A">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Change w:id="2395"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6A729D2F" w14:textId="77777777" w:rsidR="00DC5C9A" w:rsidRPr="00703651" w:rsidRDefault="00DC5C9A" w:rsidP="008A2A0A">
            <w:pPr>
              <w:pStyle w:val="TAC"/>
              <w:rPr>
                <w:noProof/>
              </w:rPr>
            </w:pPr>
            <w:r w:rsidRPr="00703651">
              <w:rPr>
                <w:noProof/>
              </w:rPr>
              <w:t>7.1.5.2.</w:t>
            </w:r>
            <w:ins w:id="2396" w:author="Ericsson n bFebruary-meet" w:date="2024-02-06T13:38:00Z">
              <w:r w:rsidRPr="00703651">
                <w:rPr>
                  <w:noProof/>
                </w:rPr>
                <w:t>7</w:t>
              </w:r>
            </w:ins>
            <w:del w:id="2397" w:author="Ericsson n bFebruary-meet" w:date="2024-02-06T13:38:00Z">
              <w:r w:rsidRPr="00703651" w:rsidDel="005959DF">
                <w:rPr>
                  <w:noProof/>
                </w:rPr>
                <w:delText>6</w:delText>
              </w:r>
            </w:del>
          </w:p>
        </w:tc>
        <w:tc>
          <w:tcPr>
            <w:tcW w:w="3827" w:type="dxa"/>
            <w:tcBorders>
              <w:top w:val="single" w:sz="4" w:space="0" w:color="auto"/>
              <w:left w:val="single" w:sz="4" w:space="0" w:color="auto"/>
              <w:bottom w:val="single" w:sz="4" w:space="0" w:color="auto"/>
              <w:right w:val="single" w:sz="4" w:space="0" w:color="auto"/>
            </w:tcBorders>
            <w:vAlign w:val="center"/>
            <w:tcPrChange w:id="2398"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4A05007F" w14:textId="77777777" w:rsidR="00DC5C9A" w:rsidRPr="00703651" w:rsidRDefault="00DC5C9A" w:rsidP="008A2A0A">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Change w:id="2399"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3CF0DB9B" w14:textId="77777777" w:rsidR="00DC5C9A" w:rsidRPr="00703651" w:rsidRDefault="00DC5C9A" w:rsidP="008A2A0A">
            <w:pPr>
              <w:pStyle w:val="TAL"/>
              <w:rPr>
                <w:noProof/>
              </w:rPr>
            </w:pPr>
          </w:p>
        </w:tc>
      </w:tr>
      <w:tr w:rsidR="00DC5C9A" w:rsidRPr="00703651" w14:paraId="17F26C89"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0"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01" w:author="Ericsson n bFebruary-meet" w:date="2024-02-06T13:34:00Z"/>
          <w:trPrChange w:id="2402"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403"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63F06374" w14:textId="77777777" w:rsidR="00DC5C9A" w:rsidRPr="00703651" w:rsidRDefault="00DC5C9A" w:rsidP="008A2A0A">
            <w:pPr>
              <w:pStyle w:val="TAL"/>
              <w:rPr>
                <w:ins w:id="2404" w:author="Ericsson n bFebruary-meet" w:date="2024-02-06T13:34:00Z"/>
                <w:noProof/>
              </w:rPr>
            </w:pPr>
            <w:ins w:id="2405" w:author="Ericsson n bFebruary-meet" w:date="2024-02-06T13:37:00Z">
              <w:r w:rsidRPr="00703651">
                <w:rPr>
                  <w:noProof/>
                </w:rPr>
                <w:t>Ue2UePerfReq</w:t>
              </w:r>
            </w:ins>
          </w:p>
        </w:tc>
        <w:tc>
          <w:tcPr>
            <w:tcW w:w="1560" w:type="dxa"/>
            <w:tcBorders>
              <w:top w:val="single" w:sz="4" w:space="0" w:color="auto"/>
              <w:left w:val="single" w:sz="4" w:space="0" w:color="auto"/>
              <w:bottom w:val="single" w:sz="4" w:space="0" w:color="auto"/>
              <w:right w:val="single" w:sz="4" w:space="0" w:color="auto"/>
            </w:tcBorders>
            <w:vAlign w:val="center"/>
            <w:tcPrChange w:id="2406"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18245440" w14:textId="77777777" w:rsidR="00DC5C9A" w:rsidRPr="00703651" w:rsidRDefault="00DC5C9A" w:rsidP="008A2A0A">
            <w:pPr>
              <w:pStyle w:val="TAC"/>
              <w:rPr>
                <w:ins w:id="2407" w:author="Ericsson n bFebruary-meet" w:date="2024-02-06T13:34:00Z"/>
                <w:noProof/>
              </w:rPr>
            </w:pPr>
            <w:ins w:id="2408" w:author="Ericsson n bFebruary-meet" w:date="2024-02-06T13:37:00Z">
              <w:r w:rsidRPr="00703651">
                <w:rPr>
                  <w:noProof/>
                </w:rPr>
                <w:t>7.1.5.2.2</w:t>
              </w:r>
            </w:ins>
          </w:p>
        </w:tc>
        <w:tc>
          <w:tcPr>
            <w:tcW w:w="3827" w:type="dxa"/>
            <w:tcBorders>
              <w:top w:val="single" w:sz="4" w:space="0" w:color="auto"/>
              <w:left w:val="single" w:sz="4" w:space="0" w:color="auto"/>
              <w:bottom w:val="single" w:sz="4" w:space="0" w:color="auto"/>
              <w:right w:val="single" w:sz="4" w:space="0" w:color="auto"/>
            </w:tcBorders>
            <w:vAlign w:val="center"/>
            <w:tcPrChange w:id="2409"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44C0DF6F" w14:textId="77777777" w:rsidR="00DC5C9A" w:rsidRPr="00703651" w:rsidRDefault="00DC5C9A" w:rsidP="008A2A0A">
            <w:pPr>
              <w:pStyle w:val="TAL"/>
              <w:rPr>
                <w:ins w:id="2410" w:author="Ericsson n bFebruary-meet" w:date="2024-02-06T13:34:00Z"/>
                <w:noProof/>
              </w:rPr>
            </w:pPr>
            <w:ins w:id="2411" w:author="Ericsson n bFebruary-meet" w:date="2024-02-06T13:37:00Z">
              <w:r w:rsidRPr="00703651">
                <w:rPr>
                  <w:noProof/>
                </w:rPr>
                <w:t>Request for the UE-to-UE session performance analytics</w:t>
              </w:r>
            </w:ins>
          </w:p>
        </w:tc>
        <w:tc>
          <w:tcPr>
            <w:tcW w:w="1933" w:type="dxa"/>
            <w:tcBorders>
              <w:top w:val="single" w:sz="4" w:space="0" w:color="auto"/>
              <w:left w:val="single" w:sz="4" w:space="0" w:color="auto"/>
              <w:bottom w:val="single" w:sz="4" w:space="0" w:color="auto"/>
              <w:right w:val="single" w:sz="4" w:space="0" w:color="auto"/>
            </w:tcBorders>
            <w:vAlign w:val="center"/>
            <w:tcPrChange w:id="2412"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36488A67" w14:textId="77777777" w:rsidR="00DC5C9A" w:rsidRPr="00703651" w:rsidRDefault="00DC5C9A" w:rsidP="008A2A0A">
            <w:pPr>
              <w:pStyle w:val="TAL"/>
              <w:rPr>
                <w:ins w:id="2413" w:author="Ericsson n bFebruary-meet" w:date="2024-02-06T13:34:00Z"/>
                <w:noProof/>
              </w:rPr>
            </w:pPr>
          </w:p>
        </w:tc>
      </w:tr>
      <w:tr w:rsidR="00DC5C9A" w:rsidRPr="00703651" w14:paraId="07342A85"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4"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15" w:author="Ericsson n bFebruary-meet" w:date="2024-02-06T13:34:00Z"/>
          <w:trPrChange w:id="2416"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417"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4A3A7273" w14:textId="77777777" w:rsidR="00DC5C9A" w:rsidRPr="00703651" w:rsidRDefault="00DC5C9A" w:rsidP="008A2A0A">
            <w:pPr>
              <w:pStyle w:val="TAL"/>
              <w:rPr>
                <w:ins w:id="2418" w:author="Ericsson n bFebruary-meet" w:date="2024-02-06T13:34:00Z"/>
                <w:noProof/>
              </w:rPr>
            </w:pPr>
            <w:ins w:id="2419" w:author="Ericsson n bFebruary-meet" w:date="2024-02-06T13:37:00Z">
              <w:r w:rsidRPr="00703651">
                <w:rPr>
                  <w:noProof/>
                </w:rPr>
                <w:t>Ue2UePerfResp</w:t>
              </w:r>
            </w:ins>
          </w:p>
        </w:tc>
        <w:tc>
          <w:tcPr>
            <w:tcW w:w="1560" w:type="dxa"/>
            <w:tcBorders>
              <w:top w:val="single" w:sz="4" w:space="0" w:color="auto"/>
              <w:left w:val="single" w:sz="4" w:space="0" w:color="auto"/>
              <w:bottom w:val="single" w:sz="4" w:space="0" w:color="auto"/>
              <w:right w:val="single" w:sz="4" w:space="0" w:color="auto"/>
            </w:tcBorders>
            <w:vAlign w:val="center"/>
            <w:tcPrChange w:id="2420"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3F4585D6" w14:textId="77777777" w:rsidR="00DC5C9A" w:rsidRPr="00703651" w:rsidRDefault="00DC5C9A" w:rsidP="008A2A0A">
            <w:pPr>
              <w:pStyle w:val="TAC"/>
              <w:rPr>
                <w:ins w:id="2421" w:author="Ericsson n bFebruary-meet" w:date="2024-02-06T13:34:00Z"/>
                <w:noProof/>
              </w:rPr>
            </w:pPr>
            <w:ins w:id="2422" w:author="Ericsson n bFebruary-meet" w:date="2024-02-06T13:37:00Z">
              <w:r w:rsidRPr="00703651">
                <w:rPr>
                  <w:noProof/>
                </w:rPr>
                <w:t>7.1.5.2.3</w:t>
              </w:r>
            </w:ins>
          </w:p>
        </w:tc>
        <w:tc>
          <w:tcPr>
            <w:tcW w:w="3827" w:type="dxa"/>
            <w:tcBorders>
              <w:top w:val="single" w:sz="4" w:space="0" w:color="auto"/>
              <w:left w:val="single" w:sz="4" w:space="0" w:color="auto"/>
              <w:bottom w:val="single" w:sz="4" w:space="0" w:color="auto"/>
              <w:right w:val="single" w:sz="4" w:space="0" w:color="auto"/>
            </w:tcBorders>
            <w:vAlign w:val="center"/>
            <w:tcPrChange w:id="2423"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692C3756" w14:textId="77777777" w:rsidR="00DC5C9A" w:rsidRPr="00703651" w:rsidRDefault="00DC5C9A" w:rsidP="008A2A0A">
            <w:pPr>
              <w:pStyle w:val="TAL"/>
              <w:rPr>
                <w:ins w:id="2424" w:author="Ericsson n bFebruary-meet" w:date="2024-02-06T13:34:00Z"/>
                <w:noProof/>
              </w:rPr>
            </w:pPr>
            <w:ins w:id="2425" w:author="Ericsson n bFebruary-meet" w:date="2024-02-06T13:37:00Z">
              <w:r w:rsidRPr="00703651">
                <w:rPr>
                  <w:noProof/>
                </w:rPr>
                <w:t>Response for the UE-to-UE session performance analytics</w:t>
              </w:r>
            </w:ins>
          </w:p>
        </w:tc>
        <w:tc>
          <w:tcPr>
            <w:tcW w:w="1933" w:type="dxa"/>
            <w:tcBorders>
              <w:top w:val="single" w:sz="4" w:space="0" w:color="auto"/>
              <w:left w:val="single" w:sz="4" w:space="0" w:color="auto"/>
              <w:bottom w:val="single" w:sz="4" w:space="0" w:color="auto"/>
              <w:right w:val="single" w:sz="4" w:space="0" w:color="auto"/>
            </w:tcBorders>
            <w:vAlign w:val="center"/>
            <w:tcPrChange w:id="2426"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6053BADA" w14:textId="77777777" w:rsidR="00DC5C9A" w:rsidRPr="00703651" w:rsidRDefault="00DC5C9A" w:rsidP="008A2A0A">
            <w:pPr>
              <w:pStyle w:val="TAL"/>
              <w:rPr>
                <w:ins w:id="2427" w:author="Ericsson n bFebruary-meet" w:date="2024-02-06T13:34:00Z"/>
                <w:noProof/>
              </w:rPr>
            </w:pPr>
          </w:p>
        </w:tc>
      </w:tr>
      <w:tr w:rsidR="00DC5C9A" w:rsidRPr="00703651" w14:paraId="30C041E7"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8"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29" w:author="Ericsson n bFebruary-meet" w:date="2024-02-06T13:34:00Z"/>
          <w:trPrChange w:id="2430"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431"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774FE450" w14:textId="77777777" w:rsidR="00DC5C9A" w:rsidRPr="00703651" w:rsidRDefault="00DC5C9A" w:rsidP="008A2A0A">
            <w:pPr>
              <w:pStyle w:val="TAL"/>
              <w:rPr>
                <w:ins w:id="2432" w:author="Ericsson n bFebruary-meet" w:date="2024-02-06T13:34:00Z"/>
                <w:noProof/>
              </w:rPr>
            </w:pPr>
            <w:ins w:id="2433" w:author="Ericsson n bFebruary-meet" w:date="2024-02-06T13:35:00Z">
              <w:r w:rsidRPr="00703651">
                <w:rPr>
                  <w:noProof/>
                </w:rPr>
                <w:t>ValServSpecCrit</w:t>
              </w:r>
            </w:ins>
          </w:p>
        </w:tc>
        <w:tc>
          <w:tcPr>
            <w:tcW w:w="1560" w:type="dxa"/>
            <w:tcBorders>
              <w:top w:val="single" w:sz="4" w:space="0" w:color="auto"/>
              <w:left w:val="single" w:sz="4" w:space="0" w:color="auto"/>
              <w:bottom w:val="single" w:sz="4" w:space="0" w:color="auto"/>
              <w:right w:val="single" w:sz="4" w:space="0" w:color="auto"/>
            </w:tcBorders>
            <w:vAlign w:val="center"/>
            <w:tcPrChange w:id="2434"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4EF6D383" w14:textId="77777777" w:rsidR="00DC5C9A" w:rsidRPr="00703651" w:rsidRDefault="00DC5C9A" w:rsidP="008A2A0A">
            <w:pPr>
              <w:pStyle w:val="TAC"/>
              <w:rPr>
                <w:ins w:id="2435" w:author="Ericsson n bFebruary-meet" w:date="2024-02-06T13:34:00Z"/>
                <w:noProof/>
              </w:rPr>
            </w:pPr>
            <w:ins w:id="2436" w:author="Ericsson n bFebruary-meet" w:date="2024-02-06T13:35:00Z">
              <w:r w:rsidRPr="00703651">
                <w:rPr>
                  <w:noProof/>
                </w:rPr>
                <w:t>7.1.5.2.5</w:t>
              </w:r>
            </w:ins>
          </w:p>
        </w:tc>
        <w:tc>
          <w:tcPr>
            <w:tcW w:w="3827" w:type="dxa"/>
            <w:tcBorders>
              <w:top w:val="single" w:sz="4" w:space="0" w:color="auto"/>
              <w:left w:val="single" w:sz="4" w:space="0" w:color="auto"/>
              <w:bottom w:val="single" w:sz="4" w:space="0" w:color="auto"/>
              <w:right w:val="single" w:sz="4" w:space="0" w:color="auto"/>
            </w:tcBorders>
            <w:vAlign w:val="center"/>
            <w:tcPrChange w:id="2437"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6E1D2B91" w14:textId="77777777" w:rsidR="00DC5C9A" w:rsidRPr="00703651" w:rsidRDefault="00DC5C9A" w:rsidP="008A2A0A">
            <w:pPr>
              <w:pStyle w:val="TAL"/>
              <w:rPr>
                <w:ins w:id="2438" w:author="Ericsson n bFebruary-meet" w:date="2024-02-06T13:34:00Z"/>
                <w:noProof/>
              </w:rPr>
            </w:pPr>
          </w:p>
        </w:tc>
        <w:tc>
          <w:tcPr>
            <w:tcW w:w="1933" w:type="dxa"/>
            <w:tcBorders>
              <w:top w:val="single" w:sz="4" w:space="0" w:color="auto"/>
              <w:left w:val="single" w:sz="4" w:space="0" w:color="auto"/>
              <w:bottom w:val="single" w:sz="4" w:space="0" w:color="auto"/>
              <w:right w:val="single" w:sz="4" w:space="0" w:color="auto"/>
            </w:tcBorders>
            <w:vAlign w:val="center"/>
            <w:tcPrChange w:id="2439"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701D57DA" w14:textId="77777777" w:rsidR="00DC5C9A" w:rsidRPr="00703651" w:rsidRDefault="00DC5C9A" w:rsidP="008A2A0A">
            <w:pPr>
              <w:pStyle w:val="TAL"/>
              <w:rPr>
                <w:ins w:id="2440" w:author="Ericsson n bFebruary-meet" w:date="2024-02-06T13:34:00Z"/>
                <w:noProof/>
              </w:rPr>
            </w:pPr>
          </w:p>
        </w:tc>
      </w:tr>
    </w:tbl>
    <w:p w14:paraId="5AAD108F" w14:textId="77777777" w:rsidR="00DC5C9A" w:rsidRPr="00703651" w:rsidRDefault="00DC5C9A" w:rsidP="00DC5C9A">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2C43AD0A" w14:textId="77777777" w:rsidR="00DC5C9A" w:rsidRPr="00703651" w:rsidRDefault="00DC5C9A" w:rsidP="00DC5C9A">
      <w:pPr>
        <w:pStyle w:val="TH"/>
        <w:rPr>
          <w:noProof/>
        </w:rPr>
      </w:pPr>
      <w:bookmarkStart w:id="2441" w:name="_Toc130662215"/>
      <w:r w:rsidRPr="00703651">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Change w:id="2442">
          <w:tblGrid>
            <w:gridCol w:w="2080"/>
            <w:gridCol w:w="133"/>
            <w:gridCol w:w="1735"/>
            <w:gridCol w:w="249"/>
            <w:gridCol w:w="2478"/>
            <w:gridCol w:w="784"/>
            <w:gridCol w:w="1885"/>
            <w:gridCol w:w="185"/>
          </w:tblGrid>
        </w:tblGridChange>
      </w:tblGrid>
      <w:tr w:rsidR="00DC5C9A" w:rsidRPr="00703651" w14:paraId="087E3A77" w14:textId="77777777" w:rsidTr="008A2A0A">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3B522FA0" w14:textId="77777777" w:rsidR="00DC5C9A" w:rsidRPr="00703651" w:rsidRDefault="00DC5C9A" w:rsidP="008A2A0A">
            <w:pPr>
              <w:pStyle w:val="TAH"/>
              <w:rPr>
                <w:noProof/>
              </w:rPr>
            </w:pPr>
            <w:r w:rsidRPr="00703651">
              <w:rPr>
                <w:noProof/>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AF9E28B" w14:textId="77777777" w:rsidR="00DC5C9A" w:rsidRPr="00703651" w:rsidRDefault="00DC5C9A" w:rsidP="008A2A0A">
            <w:pPr>
              <w:pStyle w:val="TAH"/>
              <w:rPr>
                <w:noProof/>
              </w:rPr>
            </w:pPr>
            <w:r w:rsidRPr="00703651">
              <w:rPr>
                <w:noProof/>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F74CB08" w14:textId="77777777" w:rsidR="00DC5C9A" w:rsidRPr="00703651" w:rsidRDefault="00DC5C9A" w:rsidP="008A2A0A">
            <w:pPr>
              <w:pStyle w:val="TAH"/>
              <w:rPr>
                <w:noProof/>
              </w:rPr>
            </w:pPr>
            <w:r w:rsidRPr="00703651">
              <w:rPr>
                <w:noProof/>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E9DD841" w14:textId="77777777" w:rsidR="00DC5C9A" w:rsidRPr="00703651" w:rsidRDefault="00DC5C9A" w:rsidP="008A2A0A">
            <w:pPr>
              <w:pStyle w:val="TAH"/>
              <w:rPr>
                <w:noProof/>
              </w:rPr>
            </w:pPr>
            <w:r w:rsidRPr="00703651">
              <w:rPr>
                <w:noProof/>
              </w:rPr>
              <w:t>Applicability</w:t>
            </w:r>
          </w:p>
        </w:tc>
      </w:tr>
      <w:tr w:rsidR="00DC5C9A" w:rsidRPr="00703651" w14:paraId="1E2C4F37"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43"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44"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shd w:val="clear" w:color="auto" w:fill="auto"/>
            <w:tcPrChange w:id="2445" w:author="Ericsson n bFebruary-meet" w:date="2024-02-06T13:24:00Z">
              <w:tcPr>
                <w:tcW w:w="2080" w:type="dxa"/>
                <w:tcBorders>
                  <w:top w:val="single" w:sz="6" w:space="0" w:color="auto"/>
                  <w:left w:val="single" w:sz="6" w:space="0" w:color="auto"/>
                  <w:bottom w:val="single" w:sz="6" w:space="0" w:color="auto"/>
                  <w:right w:val="single" w:sz="6" w:space="0" w:color="auto"/>
                </w:tcBorders>
                <w:shd w:val="clear" w:color="auto" w:fill="auto"/>
              </w:tcPr>
            </w:tcPrChange>
          </w:tcPr>
          <w:p w14:paraId="6D959CA7" w14:textId="77777777" w:rsidR="00DC5C9A" w:rsidRPr="00703651" w:rsidRDefault="00DC5C9A" w:rsidP="008A2A0A">
            <w:pPr>
              <w:pStyle w:val="TAL"/>
              <w:rPr>
                <w:noProof/>
              </w:rPr>
            </w:pPr>
            <w:r w:rsidRPr="00703651">
              <w:rPr>
                <w:noProof/>
              </w:rPr>
              <w:t>AppPerfSub</w:t>
            </w:r>
          </w:p>
        </w:tc>
        <w:tc>
          <w:tcPr>
            <w:tcW w:w="1984" w:type="dxa"/>
            <w:tcBorders>
              <w:top w:val="single" w:sz="6" w:space="0" w:color="auto"/>
              <w:left w:val="single" w:sz="6" w:space="0" w:color="auto"/>
              <w:bottom w:val="single" w:sz="6" w:space="0" w:color="auto"/>
              <w:right w:val="single" w:sz="6" w:space="0" w:color="auto"/>
            </w:tcBorders>
            <w:shd w:val="clear" w:color="auto" w:fill="auto"/>
            <w:tcPrChange w:id="2446"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FA7A011" w14:textId="252F71B0" w:rsidR="00DC5C9A" w:rsidRPr="00703651" w:rsidRDefault="00DC5C9A" w:rsidP="008A2A0A">
            <w:pPr>
              <w:pStyle w:val="TAL"/>
              <w:rPr>
                <w:noProof/>
              </w:rPr>
            </w:pPr>
            <w:r w:rsidRPr="00703651">
              <w:rPr>
                <w:noProof/>
              </w:rPr>
              <w:t>3GPP TS 29.549 [</w:t>
            </w:r>
            <w:del w:id="2447" w:author="Roozbeh Atarius-14" w:date="2024-03-04T12:20:00Z">
              <w:r w:rsidRPr="00703651" w:rsidDel="008B797E">
                <w:rPr>
                  <w:noProof/>
                </w:rPr>
                <w:delText>7</w:delText>
              </w:r>
            </w:del>
            <w:ins w:id="2448" w:author="Roozbeh Atarius-14" w:date="2024-03-04T12:20:00Z">
              <w:r w:rsidR="008B797E" w:rsidRPr="00703651">
                <w:rPr>
                  <w:noProof/>
                </w:rPr>
                <w:t>9</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Change w:id="2449"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CB46724" w14:textId="77777777" w:rsidR="00DC5C9A" w:rsidRPr="00703651" w:rsidRDefault="00DC5C9A" w:rsidP="008A2A0A">
            <w:pPr>
              <w:pStyle w:val="TAL"/>
              <w:rPr>
                <w:noProof/>
              </w:rPr>
            </w:pPr>
            <w:r w:rsidRPr="00703651">
              <w:rPr>
                <w:noProof/>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Change w:id="2450"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FE5CE69" w14:textId="77777777" w:rsidR="00DC5C9A" w:rsidRPr="00703651" w:rsidRDefault="00DC5C9A" w:rsidP="008A2A0A">
            <w:pPr>
              <w:pStyle w:val="TAL"/>
              <w:rPr>
                <w:noProof/>
              </w:rPr>
            </w:pPr>
          </w:p>
        </w:tc>
      </w:tr>
      <w:tr w:rsidR="00DC5C9A" w:rsidRPr="00703651" w14:paraId="33ACA14E"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51"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52"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shd w:val="clear" w:color="auto" w:fill="auto"/>
            <w:tcPrChange w:id="2453" w:author="Ericsson n bFebruary-meet" w:date="2024-02-06T13:24:00Z">
              <w:tcPr>
                <w:tcW w:w="2080" w:type="dxa"/>
                <w:tcBorders>
                  <w:top w:val="single" w:sz="6" w:space="0" w:color="auto"/>
                  <w:left w:val="single" w:sz="6" w:space="0" w:color="auto"/>
                  <w:bottom w:val="single" w:sz="6" w:space="0" w:color="auto"/>
                  <w:right w:val="single" w:sz="6" w:space="0" w:color="auto"/>
                </w:tcBorders>
                <w:shd w:val="clear" w:color="auto" w:fill="auto"/>
              </w:tcPr>
            </w:tcPrChange>
          </w:tcPr>
          <w:p w14:paraId="24E7A5E2" w14:textId="77777777" w:rsidR="00DC5C9A" w:rsidRPr="00703651" w:rsidRDefault="00DC5C9A" w:rsidP="008A2A0A">
            <w:pPr>
              <w:pStyle w:val="TAL"/>
              <w:rPr>
                <w:noProof/>
              </w:rPr>
            </w:pPr>
            <w:r w:rsidRPr="00703651">
              <w:rPr>
                <w:noProof/>
              </w:rPr>
              <w:t>AppPerfNotif</w:t>
            </w:r>
          </w:p>
        </w:tc>
        <w:tc>
          <w:tcPr>
            <w:tcW w:w="1984" w:type="dxa"/>
            <w:tcBorders>
              <w:top w:val="single" w:sz="6" w:space="0" w:color="auto"/>
              <w:left w:val="single" w:sz="6" w:space="0" w:color="auto"/>
              <w:bottom w:val="single" w:sz="6" w:space="0" w:color="auto"/>
              <w:right w:val="single" w:sz="6" w:space="0" w:color="auto"/>
            </w:tcBorders>
            <w:shd w:val="clear" w:color="auto" w:fill="auto"/>
            <w:tcPrChange w:id="2454"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5D38BB7" w14:textId="27043271" w:rsidR="00DC5C9A" w:rsidRPr="00703651" w:rsidRDefault="00DC5C9A" w:rsidP="008A2A0A">
            <w:pPr>
              <w:pStyle w:val="TAL"/>
              <w:rPr>
                <w:noProof/>
              </w:rPr>
            </w:pPr>
            <w:r w:rsidRPr="00703651">
              <w:rPr>
                <w:noProof/>
              </w:rPr>
              <w:t>3GPP TS 29.549 [</w:t>
            </w:r>
            <w:del w:id="2455" w:author="Roozbeh Atarius-14" w:date="2024-03-04T12:20:00Z">
              <w:r w:rsidRPr="00703651" w:rsidDel="008B797E">
                <w:rPr>
                  <w:noProof/>
                </w:rPr>
                <w:delText>7</w:delText>
              </w:r>
            </w:del>
            <w:ins w:id="2456" w:author="Roozbeh Atarius-14" w:date="2024-03-04T12:20:00Z">
              <w:r w:rsidR="008B797E" w:rsidRPr="00703651">
                <w:rPr>
                  <w:noProof/>
                </w:rPr>
                <w:t>9</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Change w:id="2457"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FA3E9A8" w14:textId="77777777" w:rsidR="00DC5C9A" w:rsidRPr="00703651" w:rsidRDefault="00DC5C9A" w:rsidP="008A2A0A">
            <w:pPr>
              <w:pStyle w:val="TAL"/>
              <w:rPr>
                <w:noProof/>
              </w:rPr>
            </w:pPr>
            <w:r w:rsidRPr="00703651">
              <w:rPr>
                <w:noProof/>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Change w:id="2458"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E47CDBD" w14:textId="77777777" w:rsidR="00DC5C9A" w:rsidRPr="00703651" w:rsidRDefault="00DC5C9A" w:rsidP="008A2A0A">
            <w:pPr>
              <w:pStyle w:val="TAL"/>
              <w:rPr>
                <w:noProof/>
              </w:rPr>
            </w:pPr>
          </w:p>
        </w:tc>
      </w:tr>
      <w:tr w:rsidR="00DC5C9A" w:rsidRPr="00703651" w14:paraId="261455F6"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59"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60"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461"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00B4F86B" w14:textId="77777777" w:rsidR="00DC5C9A" w:rsidRPr="00703651" w:rsidRDefault="00DC5C9A" w:rsidP="008A2A0A">
            <w:pPr>
              <w:pStyle w:val="TAL"/>
              <w:rPr>
                <w:noProof/>
              </w:rPr>
            </w:pPr>
            <w:r w:rsidRPr="00703651">
              <w:rPr>
                <w:noProof/>
              </w:rPr>
              <w:t>DurationSec</w:t>
            </w:r>
          </w:p>
        </w:tc>
        <w:tc>
          <w:tcPr>
            <w:tcW w:w="1984" w:type="dxa"/>
            <w:tcBorders>
              <w:top w:val="single" w:sz="6" w:space="0" w:color="auto"/>
              <w:left w:val="single" w:sz="6" w:space="0" w:color="auto"/>
              <w:bottom w:val="single" w:sz="6" w:space="0" w:color="auto"/>
              <w:right w:val="single" w:sz="6" w:space="0" w:color="auto"/>
            </w:tcBorders>
            <w:tcPrChange w:id="2462"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39AAD47F" w14:textId="1405D1CA" w:rsidR="00DC5C9A" w:rsidRPr="00703651" w:rsidRDefault="00DC5C9A" w:rsidP="008A2A0A">
            <w:pPr>
              <w:pStyle w:val="TAL"/>
              <w:rPr>
                <w:noProof/>
              </w:rPr>
            </w:pPr>
            <w:ins w:id="2463" w:author="Ericsson n bFebruary-meet" w:date="2024-02-06T13:24:00Z">
              <w:r w:rsidRPr="00703651">
                <w:rPr>
                  <w:noProof/>
                </w:rPr>
                <w:t>3GPP TS 29.122 [</w:t>
              </w:r>
            </w:ins>
            <w:ins w:id="2464" w:author="Roozbeh Atarius-14" w:date="2024-03-04T12:17:00Z">
              <w:r w:rsidR="00347A03" w:rsidRPr="00703651">
                <w:rPr>
                  <w:noProof/>
                </w:rPr>
                <w:t>6</w:t>
              </w:r>
            </w:ins>
            <w:ins w:id="2465" w:author="Ericsson n bFebruary-meet" w:date="2024-02-06T13:24:00Z">
              <w:r w:rsidRPr="00703651">
                <w:rPr>
                  <w:noProof/>
                </w:rPr>
                <w:t>]</w:t>
              </w:r>
            </w:ins>
            <w:del w:id="2466" w:author="Ericsson n bFebruary-meet" w:date="2024-02-06T13:24:00Z">
              <w:r w:rsidRPr="00703651" w:rsidDel="001769A5">
                <w:rPr>
                  <w:noProof/>
                </w:rPr>
                <w:delText>3GPP TS 29.571 [8]</w:delText>
              </w:r>
            </w:del>
          </w:p>
        </w:tc>
        <w:tc>
          <w:tcPr>
            <w:tcW w:w="3262" w:type="dxa"/>
            <w:tcBorders>
              <w:top w:val="single" w:sz="6" w:space="0" w:color="auto"/>
              <w:left w:val="single" w:sz="6" w:space="0" w:color="auto"/>
              <w:bottom w:val="single" w:sz="6" w:space="0" w:color="auto"/>
              <w:right w:val="single" w:sz="6" w:space="0" w:color="auto"/>
            </w:tcBorders>
            <w:tcPrChange w:id="2467"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69A6EBBF" w14:textId="77777777" w:rsidR="00DC5C9A" w:rsidRPr="00703651" w:rsidRDefault="00DC5C9A" w:rsidP="008A2A0A">
            <w:pPr>
              <w:pStyle w:val="TAL"/>
              <w:rPr>
                <w:noProof/>
              </w:rPr>
            </w:pPr>
            <w:r w:rsidRPr="00703651">
              <w:rPr>
                <w:noProof/>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Change w:id="2468"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43AEDB00" w14:textId="77777777" w:rsidR="00DC5C9A" w:rsidRPr="00703651" w:rsidRDefault="00DC5C9A" w:rsidP="008A2A0A">
            <w:pPr>
              <w:pStyle w:val="TAL"/>
              <w:rPr>
                <w:noProof/>
              </w:rPr>
            </w:pPr>
          </w:p>
        </w:tc>
      </w:tr>
      <w:tr w:rsidR="00DC5C9A" w:rsidRPr="00703651" w14:paraId="1DFD7585"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69"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70"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471"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7532725D" w14:textId="77777777" w:rsidR="00DC5C9A" w:rsidRPr="00703651" w:rsidRDefault="00DC5C9A" w:rsidP="008A2A0A">
            <w:pPr>
              <w:pStyle w:val="TAL"/>
              <w:rPr>
                <w:noProof/>
              </w:rPr>
            </w:pPr>
            <w:r w:rsidRPr="00703651">
              <w:rPr>
                <w:noProof/>
              </w:rPr>
              <w:t>EdgeSub</w:t>
            </w:r>
            <w:del w:id="2472" w:author="Ericsson n bFebruary-meet" w:date="2024-02-06T13:14:00Z">
              <w:r w:rsidRPr="00703651" w:rsidDel="00D62554">
                <w:rPr>
                  <w:noProof/>
                </w:rPr>
                <w:delText>s</w:delText>
              </w:r>
            </w:del>
          </w:p>
        </w:tc>
        <w:tc>
          <w:tcPr>
            <w:tcW w:w="1984" w:type="dxa"/>
            <w:tcBorders>
              <w:top w:val="single" w:sz="6" w:space="0" w:color="auto"/>
              <w:left w:val="single" w:sz="6" w:space="0" w:color="auto"/>
              <w:bottom w:val="single" w:sz="6" w:space="0" w:color="auto"/>
              <w:right w:val="single" w:sz="6" w:space="0" w:color="auto"/>
            </w:tcBorders>
            <w:tcPrChange w:id="2473"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2B5A5C3D" w14:textId="782155E9" w:rsidR="00DC5C9A" w:rsidRPr="00703651" w:rsidRDefault="00DC5C9A" w:rsidP="008A2A0A">
            <w:pPr>
              <w:pStyle w:val="TAL"/>
              <w:rPr>
                <w:noProof/>
              </w:rPr>
            </w:pPr>
            <w:r w:rsidRPr="00703651">
              <w:rPr>
                <w:noProof/>
              </w:rPr>
              <w:t>3GPP TS 29.549 [</w:t>
            </w:r>
            <w:del w:id="2474" w:author="Roozbeh Atarius-14" w:date="2024-03-04T12:20:00Z">
              <w:r w:rsidRPr="00703651" w:rsidDel="008B797E">
                <w:rPr>
                  <w:noProof/>
                </w:rPr>
                <w:delText>7</w:delText>
              </w:r>
            </w:del>
            <w:ins w:id="2475" w:author="Roozbeh Atarius-14" w:date="2024-03-04T12:20:00Z">
              <w:r w:rsidR="008B797E" w:rsidRPr="00703651">
                <w:rPr>
                  <w:noProof/>
                </w:rPr>
                <w:t>9</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476"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44914CC7" w14:textId="77777777" w:rsidR="00DC5C9A" w:rsidRPr="00703651" w:rsidRDefault="00DC5C9A" w:rsidP="008A2A0A">
            <w:pPr>
              <w:pStyle w:val="TAL"/>
              <w:rPr>
                <w:noProof/>
              </w:rPr>
            </w:pPr>
            <w:r w:rsidRPr="00703651">
              <w:rPr>
                <w:noProof/>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Change w:id="2477"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53B461D" w14:textId="77777777" w:rsidR="00DC5C9A" w:rsidRPr="00703651" w:rsidRDefault="00DC5C9A" w:rsidP="008A2A0A">
            <w:pPr>
              <w:pStyle w:val="TAL"/>
              <w:rPr>
                <w:noProof/>
              </w:rPr>
            </w:pPr>
          </w:p>
        </w:tc>
      </w:tr>
      <w:tr w:rsidR="00DC5C9A" w:rsidRPr="00703651" w14:paraId="7FB26F64"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78"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79"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480"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1F921E86" w14:textId="77777777" w:rsidR="00DC5C9A" w:rsidRPr="00703651" w:rsidRDefault="00DC5C9A" w:rsidP="008A2A0A">
            <w:pPr>
              <w:pStyle w:val="TAL"/>
              <w:rPr>
                <w:noProof/>
              </w:rPr>
            </w:pPr>
            <w:r w:rsidRPr="00703651">
              <w:rPr>
                <w:noProof/>
              </w:rPr>
              <w:t>EdgeNotif</w:t>
            </w:r>
          </w:p>
        </w:tc>
        <w:tc>
          <w:tcPr>
            <w:tcW w:w="1984" w:type="dxa"/>
            <w:tcBorders>
              <w:top w:val="single" w:sz="6" w:space="0" w:color="auto"/>
              <w:left w:val="single" w:sz="6" w:space="0" w:color="auto"/>
              <w:bottom w:val="single" w:sz="6" w:space="0" w:color="auto"/>
              <w:right w:val="single" w:sz="6" w:space="0" w:color="auto"/>
            </w:tcBorders>
            <w:tcPrChange w:id="2481"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43A9BECA" w14:textId="326D4A34" w:rsidR="00DC5C9A" w:rsidRPr="00703651" w:rsidRDefault="00DC5C9A" w:rsidP="008A2A0A">
            <w:pPr>
              <w:pStyle w:val="TAL"/>
              <w:rPr>
                <w:noProof/>
              </w:rPr>
            </w:pPr>
            <w:r w:rsidRPr="00703651">
              <w:rPr>
                <w:noProof/>
              </w:rPr>
              <w:t>3GPP TS 29.549 [</w:t>
            </w:r>
            <w:del w:id="2482" w:author="Roozbeh Atarius-14" w:date="2024-03-04T12:20:00Z">
              <w:r w:rsidRPr="00703651" w:rsidDel="008B797E">
                <w:rPr>
                  <w:noProof/>
                </w:rPr>
                <w:delText>7</w:delText>
              </w:r>
            </w:del>
            <w:ins w:id="2483" w:author="Roozbeh Atarius-14" w:date="2024-03-04T12:20:00Z">
              <w:r w:rsidR="008B797E" w:rsidRPr="00703651">
                <w:rPr>
                  <w:noProof/>
                </w:rPr>
                <w:t>9</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484"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6209297E" w14:textId="77777777" w:rsidR="00DC5C9A" w:rsidRPr="00703651" w:rsidRDefault="00DC5C9A" w:rsidP="008A2A0A">
            <w:pPr>
              <w:pStyle w:val="TAL"/>
              <w:rPr>
                <w:noProof/>
              </w:rPr>
            </w:pPr>
            <w:r w:rsidRPr="00703651">
              <w:rPr>
                <w:noProof/>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Change w:id="2485"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489A603" w14:textId="77777777" w:rsidR="00DC5C9A" w:rsidRPr="00703651" w:rsidRDefault="00DC5C9A" w:rsidP="008A2A0A">
            <w:pPr>
              <w:pStyle w:val="TAL"/>
              <w:rPr>
                <w:noProof/>
              </w:rPr>
            </w:pPr>
          </w:p>
        </w:tc>
      </w:tr>
      <w:tr w:rsidR="00DC5C9A" w:rsidRPr="00703651" w14:paraId="1CBFECAA"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86"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trHeight w:val="394"/>
          <w:jc w:val="center"/>
          <w:trPrChange w:id="2487" w:author="Ericsson n bFebruary-meet" w:date="2024-02-06T13:24:00Z">
            <w:trPr>
              <w:gridAfter w:val="0"/>
              <w:trHeight w:val="394"/>
              <w:jc w:val="center"/>
            </w:trPr>
          </w:trPrChange>
        </w:trPr>
        <w:tc>
          <w:tcPr>
            <w:tcW w:w="2213" w:type="dxa"/>
            <w:tcBorders>
              <w:top w:val="single" w:sz="6" w:space="0" w:color="auto"/>
              <w:left w:val="single" w:sz="6" w:space="0" w:color="auto"/>
              <w:bottom w:val="single" w:sz="6" w:space="0" w:color="auto"/>
              <w:right w:val="single" w:sz="6" w:space="0" w:color="auto"/>
            </w:tcBorders>
            <w:tcPrChange w:id="2488"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7B685945" w14:textId="77777777" w:rsidR="00DC5C9A" w:rsidRPr="00703651" w:rsidRDefault="00DC5C9A" w:rsidP="008A2A0A">
            <w:pPr>
              <w:pStyle w:val="TAL"/>
              <w:rPr>
                <w:noProof/>
              </w:rPr>
            </w:pPr>
            <w:r w:rsidRPr="00703651">
              <w:rPr>
                <w:noProof/>
              </w:rPr>
              <w:t>LocationArea</w:t>
            </w:r>
          </w:p>
        </w:tc>
        <w:tc>
          <w:tcPr>
            <w:tcW w:w="1984" w:type="dxa"/>
            <w:tcBorders>
              <w:top w:val="single" w:sz="6" w:space="0" w:color="auto"/>
              <w:left w:val="single" w:sz="6" w:space="0" w:color="auto"/>
              <w:bottom w:val="single" w:sz="6" w:space="0" w:color="auto"/>
              <w:right w:val="single" w:sz="6" w:space="0" w:color="auto"/>
            </w:tcBorders>
            <w:tcPrChange w:id="2489"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6D359557" w14:textId="4B7E5B0D" w:rsidR="00DC5C9A" w:rsidRPr="00703651" w:rsidRDefault="00DC5C9A" w:rsidP="008A2A0A">
            <w:pPr>
              <w:pStyle w:val="TAL"/>
              <w:rPr>
                <w:noProof/>
              </w:rPr>
            </w:pPr>
            <w:r w:rsidRPr="00703651">
              <w:rPr>
                <w:noProof/>
              </w:rPr>
              <w:t>3GPP TS 29.122 [</w:t>
            </w:r>
            <w:del w:id="2490" w:author="Roozbeh Atarius-14" w:date="2024-03-04T12:17:00Z">
              <w:r w:rsidRPr="00703651" w:rsidDel="00347A03">
                <w:rPr>
                  <w:noProof/>
                </w:rPr>
                <w:delText>4</w:delText>
              </w:r>
            </w:del>
            <w:ins w:id="2491" w:author="Roozbeh Atarius-14" w:date="2024-03-04T12:17:00Z">
              <w:r w:rsidR="00347A03" w:rsidRPr="00703651">
                <w:rPr>
                  <w:noProof/>
                </w:rPr>
                <w:t>6</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492"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3BAF0C63" w14:textId="77777777" w:rsidR="00DC5C9A" w:rsidRPr="00703651" w:rsidRDefault="00DC5C9A" w:rsidP="008A2A0A">
            <w:pPr>
              <w:pStyle w:val="TAL"/>
              <w:rPr>
                <w:noProof/>
              </w:rPr>
            </w:pPr>
            <w:r w:rsidRPr="00703651">
              <w:rPr>
                <w:noProof/>
              </w:rPr>
              <w:t>Represents location information.</w:t>
            </w:r>
          </w:p>
        </w:tc>
        <w:tc>
          <w:tcPr>
            <w:tcW w:w="2070" w:type="dxa"/>
            <w:tcBorders>
              <w:top w:val="single" w:sz="6" w:space="0" w:color="auto"/>
              <w:left w:val="single" w:sz="6" w:space="0" w:color="auto"/>
              <w:bottom w:val="single" w:sz="6" w:space="0" w:color="auto"/>
              <w:right w:val="single" w:sz="6" w:space="0" w:color="auto"/>
            </w:tcBorders>
            <w:tcPrChange w:id="2493"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457B0D74" w14:textId="77777777" w:rsidR="00DC5C9A" w:rsidRPr="00703651" w:rsidRDefault="00DC5C9A" w:rsidP="008A2A0A">
            <w:pPr>
              <w:pStyle w:val="TAL"/>
              <w:rPr>
                <w:noProof/>
              </w:rPr>
            </w:pPr>
          </w:p>
        </w:tc>
      </w:tr>
      <w:tr w:rsidR="00DC5C9A" w:rsidRPr="00703651" w14:paraId="4C3FF2A2"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94"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95"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496"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09E70137" w14:textId="77777777" w:rsidR="00DC5C9A" w:rsidRPr="00703651" w:rsidRDefault="00DC5C9A" w:rsidP="008A2A0A">
            <w:pPr>
              <w:pStyle w:val="TAL"/>
              <w:rPr>
                <w:noProof/>
                <w:highlight w:val="yellow"/>
              </w:rPr>
            </w:pPr>
            <w:r w:rsidRPr="00703651">
              <w:rPr>
                <w:noProof/>
              </w:rPr>
              <w:t>Pc5QoSPara</w:t>
            </w:r>
          </w:p>
        </w:tc>
        <w:tc>
          <w:tcPr>
            <w:tcW w:w="1984" w:type="dxa"/>
            <w:tcBorders>
              <w:top w:val="single" w:sz="6" w:space="0" w:color="auto"/>
              <w:left w:val="single" w:sz="6" w:space="0" w:color="auto"/>
              <w:bottom w:val="single" w:sz="6" w:space="0" w:color="auto"/>
              <w:right w:val="single" w:sz="6" w:space="0" w:color="auto"/>
            </w:tcBorders>
            <w:tcPrChange w:id="2497"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7E264B15" w14:textId="1380428E" w:rsidR="00DC5C9A" w:rsidRPr="00703651" w:rsidRDefault="00DC5C9A" w:rsidP="008A2A0A">
            <w:pPr>
              <w:pStyle w:val="TAL"/>
              <w:rPr>
                <w:noProof/>
              </w:rPr>
            </w:pPr>
            <w:r w:rsidRPr="00703651">
              <w:rPr>
                <w:noProof/>
              </w:rPr>
              <w:t>3GPP TS 29.571 [</w:t>
            </w:r>
            <w:ins w:id="2498" w:author="Roozbeh Atarius-14" w:date="2024-03-04T12:21:00Z">
              <w:r w:rsidR="008B797E" w:rsidRPr="00703651">
                <w:rPr>
                  <w:noProof/>
                </w:rPr>
                <w:t>10</w:t>
              </w:r>
            </w:ins>
            <w:del w:id="2499" w:author="Roozbeh Atarius-14" w:date="2024-03-04T12:21:00Z">
              <w:r w:rsidRPr="00703651" w:rsidDel="008B797E">
                <w:rPr>
                  <w:noProof/>
                </w:rPr>
                <w:delText>8</w:delText>
              </w:r>
            </w:del>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500"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1E1B55FF" w14:textId="77777777" w:rsidR="00DC5C9A" w:rsidRPr="00703651" w:rsidRDefault="00DC5C9A" w:rsidP="008A2A0A">
            <w:pPr>
              <w:pStyle w:val="TAL"/>
              <w:rPr>
                <w:noProof/>
              </w:rPr>
            </w:pPr>
            <w:r w:rsidRPr="00703651">
              <w:rPr>
                <w:noProof/>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Change w:id="2501"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9BEEABC" w14:textId="77777777" w:rsidR="00DC5C9A" w:rsidRPr="00703651" w:rsidRDefault="00DC5C9A" w:rsidP="008A2A0A">
            <w:pPr>
              <w:pStyle w:val="TAL"/>
              <w:rPr>
                <w:noProof/>
              </w:rPr>
            </w:pPr>
          </w:p>
        </w:tc>
      </w:tr>
      <w:tr w:rsidR="00DC5C9A" w:rsidRPr="00703651" w14:paraId="3AC22F43"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502"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503"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504"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4C4BFD81" w14:textId="77777777" w:rsidR="00DC5C9A" w:rsidRPr="00703651" w:rsidRDefault="00DC5C9A" w:rsidP="008A2A0A">
            <w:pPr>
              <w:pStyle w:val="TAL"/>
              <w:rPr>
                <w:noProof/>
                <w:highlight w:val="yellow"/>
              </w:rPr>
            </w:pPr>
            <w:r w:rsidRPr="00703651">
              <w:rPr>
                <w:noProof/>
              </w:rPr>
              <w:t>ReportingInformation</w:t>
            </w:r>
          </w:p>
        </w:tc>
        <w:tc>
          <w:tcPr>
            <w:tcW w:w="1984" w:type="dxa"/>
            <w:tcBorders>
              <w:top w:val="single" w:sz="6" w:space="0" w:color="auto"/>
              <w:left w:val="single" w:sz="6" w:space="0" w:color="auto"/>
              <w:bottom w:val="single" w:sz="6" w:space="0" w:color="auto"/>
              <w:right w:val="single" w:sz="6" w:space="0" w:color="auto"/>
            </w:tcBorders>
            <w:tcPrChange w:id="2505"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1A4910BD" w14:textId="3D023191" w:rsidR="00DC5C9A" w:rsidRPr="00703651" w:rsidRDefault="00DC5C9A" w:rsidP="008A2A0A">
            <w:pPr>
              <w:pStyle w:val="TAL"/>
              <w:rPr>
                <w:noProof/>
              </w:rPr>
            </w:pPr>
            <w:r w:rsidRPr="00703651">
              <w:rPr>
                <w:noProof/>
              </w:rPr>
              <w:t>3GPP TS 29.523 [</w:t>
            </w:r>
            <w:del w:id="2506" w:author="Roozbeh Atarius-14" w:date="2024-03-04T12:18:00Z">
              <w:r w:rsidRPr="00703651" w:rsidDel="00347A03">
                <w:rPr>
                  <w:noProof/>
                </w:rPr>
                <w:delText>6</w:delText>
              </w:r>
            </w:del>
            <w:ins w:id="2507" w:author="Roozbeh Atarius-14" w:date="2024-03-04T12:18:00Z">
              <w:r w:rsidR="00347A03" w:rsidRPr="00703651">
                <w:rPr>
                  <w:noProof/>
                </w:rPr>
                <w:t>8</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508"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0013D218" w14:textId="77777777" w:rsidR="00DC5C9A" w:rsidRPr="00703651" w:rsidRDefault="00DC5C9A" w:rsidP="008A2A0A">
            <w:pPr>
              <w:pStyle w:val="TAL"/>
              <w:rPr>
                <w:noProof/>
              </w:rPr>
            </w:pPr>
            <w:r w:rsidRPr="00703651">
              <w:rPr>
                <w:noProof/>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Change w:id="2509"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36F9560" w14:textId="77777777" w:rsidR="00DC5C9A" w:rsidRPr="00703651" w:rsidRDefault="00DC5C9A" w:rsidP="008A2A0A">
            <w:pPr>
              <w:pStyle w:val="TAL"/>
              <w:rPr>
                <w:noProof/>
              </w:rPr>
            </w:pPr>
          </w:p>
        </w:tc>
      </w:tr>
      <w:tr w:rsidR="00DC5C9A" w:rsidRPr="00703651" w14:paraId="29055061"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510"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511"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512"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469BE4FD" w14:textId="77777777" w:rsidR="00DC5C9A" w:rsidRPr="00703651" w:rsidRDefault="00DC5C9A" w:rsidP="008A2A0A">
            <w:pPr>
              <w:pStyle w:val="TAL"/>
              <w:rPr>
                <w:noProof/>
                <w:highlight w:val="yellow"/>
              </w:rPr>
            </w:pPr>
            <w:r w:rsidRPr="00703651">
              <w:rPr>
                <w:noProof/>
              </w:rPr>
              <w:t>ValTargetUe</w:t>
            </w:r>
          </w:p>
        </w:tc>
        <w:tc>
          <w:tcPr>
            <w:tcW w:w="1984" w:type="dxa"/>
            <w:tcBorders>
              <w:top w:val="single" w:sz="6" w:space="0" w:color="auto"/>
              <w:left w:val="single" w:sz="6" w:space="0" w:color="auto"/>
              <w:bottom w:val="single" w:sz="6" w:space="0" w:color="auto"/>
              <w:right w:val="single" w:sz="6" w:space="0" w:color="auto"/>
            </w:tcBorders>
            <w:tcPrChange w:id="2513"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65ACA8C2" w14:textId="0F82EA0F" w:rsidR="00DC5C9A" w:rsidRPr="00703651" w:rsidRDefault="00DC5C9A" w:rsidP="008A2A0A">
            <w:pPr>
              <w:pStyle w:val="TAL"/>
              <w:rPr>
                <w:noProof/>
              </w:rPr>
            </w:pPr>
            <w:r w:rsidRPr="00703651">
              <w:rPr>
                <w:noProof/>
              </w:rPr>
              <w:t>3GPP TS 29.549 [</w:t>
            </w:r>
            <w:del w:id="2514" w:author="Roozbeh Atarius-14" w:date="2024-03-04T12:20:00Z">
              <w:r w:rsidRPr="00703651" w:rsidDel="008B797E">
                <w:rPr>
                  <w:noProof/>
                </w:rPr>
                <w:delText>7</w:delText>
              </w:r>
            </w:del>
            <w:ins w:id="2515" w:author="Roozbeh Atarius-14" w:date="2024-03-04T12:20:00Z">
              <w:r w:rsidR="008B797E" w:rsidRPr="00703651">
                <w:rPr>
                  <w:noProof/>
                </w:rPr>
                <w:t>9</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516"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2BD2F511" w14:textId="77777777" w:rsidR="00DC5C9A" w:rsidRPr="00703651" w:rsidRDefault="00DC5C9A" w:rsidP="008A2A0A">
            <w:pPr>
              <w:pStyle w:val="TAL"/>
              <w:rPr>
                <w:noProof/>
              </w:rPr>
            </w:pPr>
            <w:r w:rsidRPr="00703651">
              <w:rPr>
                <w:noProof/>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Change w:id="2517"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571057CE" w14:textId="77777777" w:rsidR="00DC5C9A" w:rsidRPr="00703651" w:rsidRDefault="00DC5C9A" w:rsidP="008A2A0A">
            <w:pPr>
              <w:pStyle w:val="TAL"/>
              <w:rPr>
                <w:noProof/>
              </w:rPr>
            </w:pPr>
          </w:p>
        </w:tc>
      </w:tr>
      <w:tr w:rsidR="00DC5C9A" w:rsidRPr="00703651" w:rsidDel="0086221D" w14:paraId="1BBFF849" w14:textId="77777777" w:rsidTr="008A2A0A">
        <w:trPr>
          <w:jc w:val="center"/>
          <w:del w:id="2518" w:author="Ericsson n bFebruary-meet" w:date="2024-02-06T13:29:00Z"/>
        </w:trPr>
        <w:tc>
          <w:tcPr>
            <w:tcW w:w="2213" w:type="dxa"/>
            <w:tcBorders>
              <w:top w:val="single" w:sz="6" w:space="0" w:color="auto"/>
              <w:left w:val="single" w:sz="6" w:space="0" w:color="auto"/>
              <w:bottom w:val="single" w:sz="6" w:space="0" w:color="auto"/>
              <w:right w:val="single" w:sz="6" w:space="0" w:color="auto"/>
            </w:tcBorders>
          </w:tcPr>
          <w:p w14:paraId="4BE96B36" w14:textId="77777777" w:rsidR="00DC5C9A" w:rsidRPr="00703651" w:rsidDel="0086221D" w:rsidRDefault="00DC5C9A" w:rsidP="00A71C39">
            <w:pPr>
              <w:pStyle w:val="TAL"/>
              <w:rPr>
                <w:del w:id="2519" w:author="Ericsson n bFebruary-meet" w:date="2024-02-06T13:29:00Z"/>
                <w:noProof/>
                <w:lang w:eastAsia="zh-CN"/>
              </w:rPr>
            </w:pPr>
            <w:del w:id="2520" w:author="Ericsson n bFebruary-meet" w:date="2024-02-06T13:29:00Z">
              <w:r w:rsidRPr="00703651" w:rsidDel="0086221D">
                <w:rPr>
                  <w:noProof/>
                  <w:lang w:eastAsia="zh-CN"/>
                </w:rPr>
                <w:delText>Uri</w:delText>
              </w:r>
            </w:del>
          </w:p>
        </w:tc>
        <w:tc>
          <w:tcPr>
            <w:tcW w:w="1984" w:type="dxa"/>
            <w:tcBorders>
              <w:top w:val="single" w:sz="6" w:space="0" w:color="auto"/>
              <w:left w:val="single" w:sz="6" w:space="0" w:color="auto"/>
              <w:bottom w:val="single" w:sz="6" w:space="0" w:color="auto"/>
              <w:right w:val="single" w:sz="6" w:space="0" w:color="auto"/>
            </w:tcBorders>
          </w:tcPr>
          <w:p w14:paraId="54C2C584" w14:textId="77777777" w:rsidR="00DC5C9A" w:rsidRPr="00703651" w:rsidDel="0086221D" w:rsidRDefault="00DC5C9A" w:rsidP="00A71C39">
            <w:pPr>
              <w:pStyle w:val="TAL"/>
              <w:rPr>
                <w:del w:id="2521" w:author="Ericsson n bFebruary-meet" w:date="2024-02-06T13:29:00Z"/>
                <w:noProof/>
              </w:rPr>
            </w:pPr>
            <w:del w:id="2522" w:author="Ericsson n bFebruary-meet" w:date="2024-02-06T13:29:00Z">
              <w:r w:rsidRPr="00703651" w:rsidDel="0086221D">
                <w:rPr>
                  <w:noProof/>
                </w:rPr>
                <w:delText>3GPP TS 29.571</w:delText>
              </w:r>
              <w:r w:rsidRPr="00703651" w:rsidDel="0086221D">
                <w:rPr>
                  <w:noProof/>
                  <w:lang w:eastAsia="zh-CN"/>
                </w:rPr>
                <w:delText> [8]</w:delText>
              </w:r>
            </w:del>
          </w:p>
        </w:tc>
        <w:tc>
          <w:tcPr>
            <w:tcW w:w="3262" w:type="dxa"/>
            <w:tcBorders>
              <w:top w:val="single" w:sz="6" w:space="0" w:color="auto"/>
              <w:left w:val="single" w:sz="6" w:space="0" w:color="auto"/>
              <w:bottom w:val="single" w:sz="6" w:space="0" w:color="auto"/>
              <w:right w:val="single" w:sz="6" w:space="0" w:color="auto"/>
            </w:tcBorders>
          </w:tcPr>
          <w:p w14:paraId="4F203D0F" w14:textId="77777777" w:rsidR="00DC5C9A" w:rsidRPr="00703651" w:rsidDel="0086221D" w:rsidRDefault="00DC5C9A" w:rsidP="00A71C39">
            <w:pPr>
              <w:pStyle w:val="TAL"/>
              <w:rPr>
                <w:del w:id="2523" w:author="Ericsson n bFebruary-meet" w:date="2024-02-06T13:29:00Z"/>
                <w:rFonts w:cs="Arial"/>
                <w:noProof/>
                <w:szCs w:val="18"/>
              </w:rPr>
            </w:pPr>
            <w:del w:id="2524" w:author="Ericsson n bFebruary-meet" w:date="2024-02-06T13:29:00Z">
              <w:r w:rsidRPr="00703651" w:rsidDel="0086221D">
                <w:rPr>
                  <w:rFonts w:cs="Arial"/>
                  <w:noProof/>
                  <w:szCs w:val="18"/>
                </w:rPr>
                <w:delText xml:space="preserve">Used to indicate </w:delText>
              </w:r>
              <w:r w:rsidRPr="00703651" w:rsidDel="0086221D">
                <w:rPr>
                  <w:noProof/>
                </w:rPr>
                <w:delText>the notification URI.</w:delText>
              </w:r>
            </w:del>
          </w:p>
        </w:tc>
        <w:tc>
          <w:tcPr>
            <w:tcW w:w="2070" w:type="dxa"/>
            <w:tcBorders>
              <w:top w:val="single" w:sz="6" w:space="0" w:color="auto"/>
              <w:left w:val="single" w:sz="6" w:space="0" w:color="auto"/>
              <w:bottom w:val="single" w:sz="6" w:space="0" w:color="auto"/>
              <w:right w:val="single" w:sz="6" w:space="0" w:color="auto"/>
            </w:tcBorders>
          </w:tcPr>
          <w:p w14:paraId="22D335B4" w14:textId="77777777" w:rsidR="00DC5C9A" w:rsidRPr="00703651" w:rsidDel="0086221D" w:rsidRDefault="00DC5C9A" w:rsidP="00A71C39">
            <w:pPr>
              <w:pStyle w:val="TAL"/>
              <w:rPr>
                <w:del w:id="2525" w:author="Ericsson n bFebruary-meet" w:date="2024-02-06T13:29:00Z"/>
                <w:rFonts w:cs="Arial"/>
                <w:noProof/>
                <w:szCs w:val="18"/>
              </w:rPr>
            </w:pPr>
          </w:p>
        </w:tc>
      </w:tr>
    </w:tbl>
    <w:p w14:paraId="2EA4BD58" w14:textId="77777777" w:rsidR="00DC5C9A" w:rsidRPr="00703651" w:rsidRDefault="00DC5C9A" w:rsidP="00DC5C9A">
      <w:pPr>
        <w:rPr>
          <w:noProof/>
          <w:lang w:eastAsia="en-GB"/>
        </w:rPr>
      </w:pPr>
    </w:p>
    <w:p w14:paraId="0E1787CB" w14:textId="77777777" w:rsidR="0005443C" w:rsidRPr="00703651" w:rsidRDefault="0005443C" w:rsidP="0005443C">
      <w:pPr>
        <w:pStyle w:val="Heading4"/>
        <w:rPr>
          <w:noProof/>
        </w:rPr>
      </w:pPr>
      <w:bookmarkStart w:id="2526" w:name="_Toc160446469"/>
      <w:bookmarkStart w:id="2527" w:name="_Toc160532748"/>
      <w:r w:rsidRPr="00703651">
        <w:rPr>
          <w:noProof/>
        </w:rPr>
        <w:t>7.1.5.2</w:t>
      </w:r>
      <w:r w:rsidRPr="00703651">
        <w:rPr>
          <w:noProof/>
        </w:rPr>
        <w:tab/>
        <w:t>Structured data types</w:t>
      </w:r>
      <w:bookmarkEnd w:id="2441"/>
      <w:bookmarkEnd w:id="2526"/>
      <w:bookmarkEnd w:id="2527"/>
    </w:p>
    <w:p w14:paraId="37C12547" w14:textId="77777777" w:rsidR="0005443C" w:rsidRPr="00703651" w:rsidRDefault="0005443C" w:rsidP="0005443C">
      <w:pPr>
        <w:pStyle w:val="Heading5"/>
        <w:rPr>
          <w:noProof/>
        </w:rPr>
      </w:pPr>
      <w:bookmarkStart w:id="2528" w:name="_Toc130662216"/>
      <w:bookmarkStart w:id="2529" w:name="_Toc160446470"/>
      <w:bookmarkStart w:id="2530" w:name="_Toc160532749"/>
      <w:r w:rsidRPr="00703651">
        <w:rPr>
          <w:noProof/>
        </w:rPr>
        <w:t>7.1.5.2.1</w:t>
      </w:r>
      <w:r w:rsidRPr="00703651">
        <w:rPr>
          <w:noProof/>
        </w:rPr>
        <w:tab/>
        <w:t>Introduction</w:t>
      </w:r>
      <w:bookmarkEnd w:id="2528"/>
      <w:bookmarkEnd w:id="2529"/>
      <w:bookmarkEnd w:id="2530"/>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2531" w:name="_Toc160446471"/>
      <w:bookmarkStart w:id="2532" w:name="_Toc160532750"/>
      <w:bookmarkStart w:id="2533" w:name="_Hlk152924782"/>
      <w:r w:rsidRPr="00703651">
        <w:rPr>
          <w:noProof/>
        </w:rPr>
        <w:lastRenderedPageBreak/>
        <w:t>7.1.5.2.2</w:t>
      </w:r>
      <w:r w:rsidRPr="00703651">
        <w:rPr>
          <w:noProof/>
        </w:rPr>
        <w:tab/>
        <w:t>Type: Ue2UePerfReq</w:t>
      </w:r>
      <w:bookmarkEnd w:id="2531"/>
      <w:bookmarkEnd w:id="2532"/>
    </w:p>
    <w:bookmarkEnd w:id="2533"/>
    <w:p w14:paraId="18DAE5E1" w14:textId="77777777" w:rsidR="0006765F" w:rsidRPr="00703651" w:rsidRDefault="0006765F" w:rsidP="0006765F">
      <w:pPr>
        <w:pStyle w:val="TH"/>
        <w:rPr>
          <w:noProof/>
        </w:rPr>
      </w:pPr>
      <w:r w:rsidRPr="00703651">
        <w:rPr>
          <w:noProof/>
        </w:rPr>
        <w:t xml:space="preserve">Table 7.1.5.2.2-1: Definition of type </w:t>
      </w:r>
      <w:bookmarkStart w:id="2534" w:name="_Hlk152860567"/>
      <w:r w:rsidRPr="00703651">
        <w:rPr>
          <w:noProof/>
        </w:rPr>
        <w:t>Ue2UePerfReq</w:t>
      </w:r>
      <w:bookmarkEnd w:id="2534"/>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6765F" w:rsidRPr="00703651" w14:paraId="78040F3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1A6B5" w14:textId="77777777" w:rsidR="0006765F" w:rsidRPr="00703651" w:rsidRDefault="0006765F"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55298C" w14:textId="77777777" w:rsidR="0006765F" w:rsidRPr="00703651" w:rsidRDefault="0006765F"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027B7C1" w14:textId="77777777" w:rsidR="0006765F" w:rsidRPr="00703651" w:rsidRDefault="0006765F"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C11D0F" w14:textId="77777777" w:rsidR="0006765F" w:rsidRPr="00703651" w:rsidRDefault="0006765F"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84C043" w14:textId="77777777" w:rsidR="0006765F" w:rsidRPr="00703651" w:rsidRDefault="0006765F"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CD08ED3" w14:textId="77777777" w:rsidR="0006765F" w:rsidRPr="00703651" w:rsidRDefault="0006765F" w:rsidP="008A2A0A">
            <w:pPr>
              <w:pStyle w:val="TAH"/>
              <w:rPr>
                <w:noProof/>
              </w:rPr>
            </w:pPr>
            <w:r w:rsidRPr="00703651">
              <w:rPr>
                <w:noProof/>
              </w:rPr>
              <w:t>Applicability</w:t>
            </w:r>
          </w:p>
        </w:tc>
      </w:tr>
      <w:tr w:rsidR="0006765F" w:rsidRPr="00703651" w14:paraId="4E5B00F9"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4EC98827" w14:textId="77777777" w:rsidR="0006765F" w:rsidRPr="00703651" w:rsidRDefault="0006765F" w:rsidP="008A2A0A">
            <w:pPr>
              <w:pStyle w:val="TAL"/>
              <w:rPr>
                <w:noProof/>
              </w:rPr>
            </w:pPr>
            <w:bookmarkStart w:id="2535" w:name="_Hlk152862834"/>
            <w:r w:rsidRPr="00703651">
              <w:rPr>
                <w:noProof/>
              </w:rPr>
              <w:t>serverId</w:t>
            </w:r>
            <w:bookmarkEnd w:id="2535"/>
          </w:p>
        </w:tc>
        <w:tc>
          <w:tcPr>
            <w:tcW w:w="1417" w:type="dxa"/>
            <w:tcBorders>
              <w:top w:val="single" w:sz="6" w:space="0" w:color="auto"/>
              <w:left w:val="single" w:sz="6" w:space="0" w:color="auto"/>
              <w:bottom w:val="single" w:sz="6" w:space="0" w:color="auto"/>
              <w:right w:val="single" w:sz="6" w:space="0" w:color="auto"/>
            </w:tcBorders>
            <w:hideMark/>
          </w:tcPr>
          <w:p w14:paraId="247916B6"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5469161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E813F41"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F6484B8" w14:textId="77777777" w:rsidR="0006765F" w:rsidRPr="00703651" w:rsidRDefault="0006765F" w:rsidP="008A2A0A">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E445418" w14:textId="77777777" w:rsidR="0006765F" w:rsidRPr="00703651" w:rsidRDefault="0006765F" w:rsidP="008A2A0A">
            <w:pPr>
              <w:pStyle w:val="TAL"/>
              <w:rPr>
                <w:noProof/>
              </w:rPr>
            </w:pPr>
          </w:p>
        </w:tc>
      </w:tr>
      <w:tr w:rsidR="0006765F" w:rsidRPr="00703651" w14:paraId="4160B90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4412BCC" w14:textId="77777777" w:rsidR="0006765F" w:rsidRPr="00703651" w:rsidRDefault="0006765F" w:rsidP="008A2A0A">
            <w:pPr>
              <w:pStyle w:val="TAL"/>
              <w:rPr>
                <w:noProof/>
              </w:rPr>
            </w:pPr>
            <w:bookmarkStart w:id="2536" w:name="_Hlk152865890"/>
            <w:r w:rsidRPr="00703651">
              <w:rPr>
                <w:noProof/>
              </w:rPr>
              <w:t>analyticsId</w:t>
            </w:r>
            <w:bookmarkEnd w:id="2536"/>
          </w:p>
        </w:tc>
        <w:tc>
          <w:tcPr>
            <w:tcW w:w="1417" w:type="dxa"/>
            <w:tcBorders>
              <w:top w:val="single" w:sz="6" w:space="0" w:color="auto"/>
              <w:left w:val="single" w:sz="6" w:space="0" w:color="auto"/>
              <w:bottom w:val="single" w:sz="6" w:space="0" w:color="auto"/>
              <w:right w:val="single" w:sz="6" w:space="0" w:color="auto"/>
            </w:tcBorders>
          </w:tcPr>
          <w:p w14:paraId="2339F4B2"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016D245D"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18B324" w14:textId="77777777" w:rsidR="0006765F" w:rsidRPr="00703651" w:rsidRDefault="0006765F"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759D3E1F" w14:textId="77777777" w:rsidR="0006765F" w:rsidRPr="00703651" w:rsidRDefault="0006765F" w:rsidP="008A2A0A">
            <w:pPr>
              <w:pStyle w:val="TAL"/>
              <w:rPr>
                <w:noProof/>
              </w:rPr>
            </w:pPr>
            <w:r w:rsidRPr="00703651">
              <w:rPr>
                <w:noProof/>
              </w:rPr>
              <w:t xml:space="preserve">Identity of the </w:t>
            </w:r>
            <w:bookmarkStart w:id="2537" w:name="_Hlk152862941"/>
            <w:r w:rsidRPr="00703651">
              <w:rPr>
                <w:noProof/>
              </w:rPr>
              <w:t>UE-to-UE session analytics</w:t>
            </w:r>
            <w:bookmarkEnd w:id="2537"/>
          </w:p>
        </w:tc>
        <w:tc>
          <w:tcPr>
            <w:tcW w:w="1310" w:type="dxa"/>
            <w:tcBorders>
              <w:top w:val="single" w:sz="6" w:space="0" w:color="auto"/>
              <w:left w:val="single" w:sz="6" w:space="0" w:color="auto"/>
              <w:bottom w:val="single" w:sz="6" w:space="0" w:color="auto"/>
              <w:right w:val="single" w:sz="6" w:space="0" w:color="auto"/>
            </w:tcBorders>
          </w:tcPr>
          <w:p w14:paraId="2C6532F5" w14:textId="77777777" w:rsidR="0006765F" w:rsidRPr="00703651" w:rsidRDefault="0006765F" w:rsidP="008A2A0A">
            <w:pPr>
              <w:pStyle w:val="TAL"/>
              <w:rPr>
                <w:noProof/>
              </w:rPr>
            </w:pPr>
          </w:p>
        </w:tc>
      </w:tr>
      <w:tr w:rsidR="0006765F" w:rsidRPr="00703651" w14:paraId="79565D02"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6A7C53F" w14:textId="77777777" w:rsidR="0006765F" w:rsidRPr="00703651" w:rsidRDefault="0006765F" w:rsidP="008A2A0A">
            <w:pPr>
              <w:pStyle w:val="TAL"/>
              <w:rPr>
                <w:noProof/>
              </w:rPr>
            </w:pPr>
            <w:bookmarkStart w:id="2538" w:name="_Hlk152865902"/>
            <w:r w:rsidRPr="00703651">
              <w:rPr>
                <w:noProof/>
              </w:rPr>
              <w:t>valUeIds</w:t>
            </w:r>
            <w:bookmarkEnd w:id="2538"/>
          </w:p>
        </w:tc>
        <w:tc>
          <w:tcPr>
            <w:tcW w:w="1417" w:type="dxa"/>
            <w:tcBorders>
              <w:top w:val="single" w:sz="6" w:space="0" w:color="auto"/>
              <w:left w:val="single" w:sz="6" w:space="0" w:color="auto"/>
              <w:bottom w:val="single" w:sz="6" w:space="0" w:color="auto"/>
              <w:right w:val="single" w:sz="6" w:space="0" w:color="auto"/>
            </w:tcBorders>
          </w:tcPr>
          <w:p w14:paraId="5D46CB17" w14:textId="77777777" w:rsidR="0006765F" w:rsidRPr="00703651" w:rsidRDefault="0006765F" w:rsidP="008A2A0A">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7FEA1CF3"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65902F" w14:textId="77777777" w:rsidR="0006765F" w:rsidRPr="00703651" w:rsidRDefault="0006765F"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7A59494A" w14:textId="77777777" w:rsidR="0006765F" w:rsidRPr="00703651" w:rsidRDefault="0006765F" w:rsidP="008A2A0A">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E5DA381" w14:textId="77777777" w:rsidR="0006765F" w:rsidRPr="00703651" w:rsidRDefault="0006765F" w:rsidP="008A2A0A">
            <w:pPr>
              <w:pStyle w:val="TAL"/>
              <w:rPr>
                <w:noProof/>
              </w:rPr>
            </w:pPr>
          </w:p>
        </w:tc>
      </w:tr>
      <w:tr w:rsidR="0006765F" w:rsidRPr="00703651" w14:paraId="0843FEB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3B0B12" w14:textId="77777777" w:rsidR="0006765F" w:rsidRPr="00703651" w:rsidRDefault="0006765F" w:rsidP="008A2A0A">
            <w:pPr>
              <w:pStyle w:val="TAL"/>
              <w:rPr>
                <w:noProof/>
              </w:rPr>
            </w:pPr>
            <w:bookmarkStart w:id="2539" w:name="_Hlk152863102"/>
            <w:r w:rsidRPr="00703651">
              <w:rPr>
                <w:noProof/>
              </w:rPr>
              <w:t>pc5Qos</w:t>
            </w:r>
            <w:bookmarkEnd w:id="2539"/>
          </w:p>
        </w:tc>
        <w:tc>
          <w:tcPr>
            <w:tcW w:w="1417" w:type="dxa"/>
            <w:tcBorders>
              <w:top w:val="single" w:sz="6" w:space="0" w:color="auto"/>
              <w:left w:val="single" w:sz="6" w:space="0" w:color="auto"/>
              <w:bottom w:val="single" w:sz="6" w:space="0" w:color="auto"/>
              <w:right w:val="single" w:sz="6" w:space="0" w:color="auto"/>
            </w:tcBorders>
          </w:tcPr>
          <w:p w14:paraId="51245009" w14:textId="77777777" w:rsidR="0006765F" w:rsidRPr="00703651" w:rsidRDefault="0006765F" w:rsidP="008A2A0A">
            <w:pPr>
              <w:pStyle w:val="TAL"/>
              <w:rPr>
                <w:noProof/>
                <w:highlight w:val="yellow"/>
              </w:rPr>
            </w:pPr>
            <w:bookmarkStart w:id="2540" w:name="_Hlk152863117"/>
            <w:r w:rsidRPr="00703651">
              <w:rPr>
                <w:noProof/>
              </w:rPr>
              <w:t>Pc5QoSPara</w:t>
            </w:r>
            <w:bookmarkEnd w:id="2540"/>
          </w:p>
        </w:tc>
        <w:tc>
          <w:tcPr>
            <w:tcW w:w="425" w:type="dxa"/>
            <w:tcBorders>
              <w:top w:val="single" w:sz="6" w:space="0" w:color="auto"/>
              <w:left w:val="single" w:sz="6" w:space="0" w:color="auto"/>
              <w:bottom w:val="single" w:sz="6" w:space="0" w:color="auto"/>
              <w:right w:val="single" w:sz="6" w:space="0" w:color="auto"/>
            </w:tcBorders>
          </w:tcPr>
          <w:p w14:paraId="791F405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EF40B18"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35A6845" w14:textId="66A96FC0" w:rsidR="0006765F" w:rsidRPr="00703651" w:rsidRDefault="0006765F" w:rsidP="008A2A0A">
            <w:pPr>
              <w:pStyle w:val="TAL"/>
              <w:rPr>
                <w:noProof/>
              </w:rPr>
            </w:pPr>
            <w:r w:rsidRPr="00703651">
              <w:rPr>
                <w:noProof/>
              </w:rPr>
              <w:t>The QoS attributes to be analy</w:t>
            </w:r>
            <w:ins w:id="2541" w:author="Rapporteur" w:date="2024-03-05T12:22:00Z">
              <w:r w:rsidR="0013084C" w:rsidRPr="00703651">
                <w:rPr>
                  <w:noProof/>
                </w:rPr>
                <w:t>s</w:t>
              </w:r>
            </w:ins>
            <w:del w:id="2542" w:author="Rapporteur" w:date="2024-03-05T12:22:00Z">
              <w:r w:rsidRPr="00703651" w:rsidDel="0013084C">
                <w:rPr>
                  <w:noProof/>
                </w:rPr>
                <w:delText>z</w:delText>
              </w:r>
            </w:del>
            <w:r w:rsidRPr="00703651">
              <w:rPr>
                <w:noProof/>
              </w:rPr>
              <w:t>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2E5EDCA9" w14:textId="77777777" w:rsidR="0006765F" w:rsidRPr="00703651" w:rsidRDefault="0006765F" w:rsidP="008A2A0A">
            <w:pPr>
              <w:pStyle w:val="TAL"/>
              <w:rPr>
                <w:noProof/>
              </w:rPr>
            </w:pPr>
          </w:p>
        </w:tc>
      </w:tr>
      <w:tr w:rsidR="0006765F" w:rsidRPr="00703651" w14:paraId="79A2B00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38F5240" w14:textId="77777777" w:rsidR="0006765F" w:rsidRPr="00703651" w:rsidRDefault="0006765F" w:rsidP="008A2A0A">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C533BB1" w14:textId="43D7B08F" w:rsidR="0006765F" w:rsidRPr="00703651" w:rsidRDefault="0006765F" w:rsidP="008A2A0A">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4025B1FE"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12A3C10"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C4EDCAC" w14:textId="77777777" w:rsidR="0006765F" w:rsidRPr="00703651" w:rsidRDefault="0006765F" w:rsidP="008A2A0A">
            <w:pPr>
              <w:pStyle w:val="TAL"/>
              <w:rPr>
                <w:noProof/>
              </w:rPr>
            </w:pPr>
            <w:r w:rsidRPr="00703651">
              <w:rPr>
                <w:noProof/>
              </w:rPr>
              <w:t xml:space="preserve">The </w:t>
            </w:r>
            <w:bookmarkStart w:id="2543" w:name="_Hlk152865624"/>
            <w:r w:rsidRPr="00703651">
              <w:rPr>
                <w:noProof/>
              </w:rPr>
              <w:t>configuration of UE-to-UE session performance analytics reporting.</w:t>
            </w:r>
            <w:bookmarkEnd w:id="2543"/>
          </w:p>
        </w:tc>
        <w:tc>
          <w:tcPr>
            <w:tcW w:w="1310" w:type="dxa"/>
            <w:tcBorders>
              <w:top w:val="single" w:sz="6" w:space="0" w:color="auto"/>
              <w:left w:val="single" w:sz="6" w:space="0" w:color="auto"/>
              <w:bottom w:val="single" w:sz="6" w:space="0" w:color="auto"/>
              <w:right w:val="single" w:sz="6" w:space="0" w:color="auto"/>
            </w:tcBorders>
          </w:tcPr>
          <w:p w14:paraId="0874886F" w14:textId="77777777" w:rsidR="0006765F" w:rsidRPr="00703651" w:rsidRDefault="0006765F" w:rsidP="008A2A0A">
            <w:pPr>
              <w:pStyle w:val="TAL"/>
              <w:rPr>
                <w:noProof/>
              </w:rPr>
            </w:pPr>
          </w:p>
        </w:tc>
      </w:tr>
      <w:tr w:rsidR="0006765F" w:rsidRPr="00703651" w14:paraId="6C85158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1474AF0" w14:textId="77777777" w:rsidR="0006765F" w:rsidRPr="00703651" w:rsidRDefault="0006765F" w:rsidP="008A2A0A">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5712D019" w14:textId="77777777" w:rsidR="0006765F" w:rsidRPr="00703651" w:rsidRDefault="0006765F" w:rsidP="008A2A0A">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07C6331D"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9A3A5D1"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61D2B4C" w14:textId="03BD3C89" w:rsidR="0006765F" w:rsidRPr="00703651" w:rsidRDefault="0006765F" w:rsidP="008A2A0A">
            <w:pPr>
              <w:pStyle w:val="TAL"/>
              <w:rPr>
                <w:noProof/>
              </w:rPr>
            </w:pPr>
            <w:r w:rsidRPr="00703651">
              <w:rPr>
                <w:noProof/>
              </w:rPr>
              <w:t>The geographical or service area, for which the UE-to-UE session pe</w:t>
            </w:r>
            <w:ins w:id="2544" w:author="Rapporteur" w:date="2024-03-05T12:22:00Z">
              <w:r w:rsidR="0013084C" w:rsidRPr="00703651">
                <w:rPr>
                  <w:noProof/>
                </w:rPr>
                <w:t>r</w:t>
              </w:r>
            </w:ins>
            <w:r w:rsidRPr="00703651">
              <w:rPr>
                <w:noProof/>
              </w:rPr>
              <w:t>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81303C9" w14:textId="77777777" w:rsidR="0006765F" w:rsidRPr="00703651" w:rsidRDefault="0006765F" w:rsidP="008A2A0A">
            <w:pPr>
              <w:pStyle w:val="TAL"/>
              <w:rPr>
                <w:noProof/>
              </w:rPr>
            </w:pPr>
          </w:p>
        </w:tc>
      </w:tr>
      <w:tr w:rsidR="0006765F" w:rsidRPr="00703651" w14:paraId="54333A6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98B2C4" w14:textId="449D304C" w:rsidR="0006765F" w:rsidRPr="00703651" w:rsidRDefault="0006765F" w:rsidP="008A2A0A">
            <w:pPr>
              <w:pStyle w:val="TAL"/>
              <w:rPr>
                <w:noProof/>
              </w:rPr>
            </w:pPr>
            <w:r w:rsidRPr="00703651">
              <w:rPr>
                <w:noProof/>
              </w:rPr>
              <w:t>timeWindow</w:t>
            </w:r>
          </w:p>
        </w:tc>
        <w:tc>
          <w:tcPr>
            <w:tcW w:w="1417" w:type="dxa"/>
            <w:tcBorders>
              <w:top w:val="single" w:sz="6" w:space="0" w:color="auto"/>
              <w:left w:val="single" w:sz="6" w:space="0" w:color="auto"/>
              <w:bottom w:val="single" w:sz="6" w:space="0" w:color="auto"/>
              <w:right w:val="single" w:sz="6" w:space="0" w:color="auto"/>
            </w:tcBorders>
          </w:tcPr>
          <w:p w14:paraId="250EDC73" w14:textId="77777777" w:rsidR="0006765F" w:rsidRPr="00703651" w:rsidRDefault="0006765F" w:rsidP="008A2A0A">
            <w:pPr>
              <w:pStyle w:val="TAL"/>
              <w:rPr>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462BFA0C"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0248922"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4ADB0F9" w14:textId="5D529EFC" w:rsidR="0006765F" w:rsidRPr="00703651" w:rsidRDefault="0006765F" w:rsidP="008A2A0A">
            <w:pPr>
              <w:pStyle w:val="TAL"/>
              <w:rPr>
                <w:noProof/>
              </w:rPr>
            </w:pPr>
            <w:r w:rsidRPr="00703651">
              <w:rPr>
                <w:rFonts w:eastAsia="SimSun"/>
                <w:noProof/>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066B0F36" w14:textId="77777777" w:rsidR="0006765F" w:rsidRPr="00703651" w:rsidRDefault="0006765F" w:rsidP="008A2A0A">
            <w:pPr>
              <w:pStyle w:val="TAL"/>
              <w:rPr>
                <w:noProof/>
              </w:rPr>
            </w:pPr>
          </w:p>
        </w:tc>
      </w:tr>
    </w:tbl>
    <w:p w14:paraId="4C5516BA" w14:textId="77777777" w:rsidR="0006765F" w:rsidRPr="00703651" w:rsidRDefault="0006765F" w:rsidP="0006765F">
      <w:pPr>
        <w:rPr>
          <w:noProof/>
          <w:lang w:eastAsia="en-GB"/>
        </w:rPr>
      </w:pPr>
    </w:p>
    <w:p w14:paraId="3FD5251F" w14:textId="77777777" w:rsidR="0005443C" w:rsidRPr="00703651" w:rsidRDefault="0005443C" w:rsidP="0005443C">
      <w:pPr>
        <w:pStyle w:val="Heading5"/>
        <w:rPr>
          <w:noProof/>
        </w:rPr>
      </w:pPr>
      <w:bookmarkStart w:id="2545" w:name="_Toc160446472"/>
      <w:bookmarkStart w:id="2546" w:name="_Toc160532751"/>
      <w:r w:rsidRPr="00703651">
        <w:rPr>
          <w:noProof/>
        </w:rPr>
        <w:t>7.1.5.2.3</w:t>
      </w:r>
      <w:r w:rsidRPr="00703651">
        <w:rPr>
          <w:noProof/>
        </w:rPr>
        <w:tab/>
        <w:t>Type: Ue2UePerfResp</w:t>
      </w:r>
      <w:bookmarkEnd w:id="2545"/>
      <w:bookmarkEnd w:id="2546"/>
    </w:p>
    <w:p w14:paraId="6EFDFBA3" w14:textId="77777777" w:rsidR="0005443C" w:rsidRPr="00703651" w:rsidRDefault="0005443C" w:rsidP="0005443C">
      <w:pPr>
        <w:pStyle w:val="TH"/>
        <w:rPr>
          <w:noProof/>
        </w:rPr>
      </w:pPr>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rsidRPr="00703651"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Pr="00703651" w:rsidRDefault="0005443C"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Pr="00703651" w:rsidRDefault="0005443C"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Pr="00703651" w:rsidRDefault="0005443C"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Pr="00703651" w:rsidRDefault="0005443C"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Pr="00703651" w:rsidRDefault="0005443C"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Pr="00703651" w:rsidRDefault="0005443C" w:rsidP="008A2A0A">
            <w:pPr>
              <w:pStyle w:val="TAH"/>
              <w:rPr>
                <w:noProof/>
              </w:rPr>
            </w:pPr>
            <w:r w:rsidRPr="00703651">
              <w:rPr>
                <w:noProof/>
              </w:rPr>
              <w:t>Applicability</w:t>
            </w:r>
          </w:p>
        </w:tc>
      </w:tr>
      <w:tr w:rsidR="0005443C" w:rsidRPr="00703651" w14:paraId="0B711D18"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5D4B053" w14:textId="77777777" w:rsidR="0005443C" w:rsidRPr="00703651" w:rsidRDefault="0005443C" w:rsidP="008A2A0A">
            <w:pPr>
              <w:pStyle w:val="TAL"/>
              <w:rPr>
                <w:noProof/>
              </w:rPr>
            </w:pPr>
            <w:bookmarkStart w:id="2547" w:name="_Hlk152866131"/>
            <w:r w:rsidRPr="00703651">
              <w:rPr>
                <w:noProof/>
              </w:rPr>
              <w:t>dataOutputs</w:t>
            </w:r>
            <w:bookmarkEnd w:id="2547"/>
          </w:p>
        </w:tc>
        <w:tc>
          <w:tcPr>
            <w:tcW w:w="1417" w:type="dxa"/>
            <w:tcBorders>
              <w:top w:val="single" w:sz="6" w:space="0" w:color="auto"/>
              <w:left w:val="single" w:sz="6" w:space="0" w:color="auto"/>
              <w:bottom w:val="single" w:sz="6" w:space="0" w:color="auto"/>
              <w:right w:val="single" w:sz="6" w:space="0" w:color="auto"/>
            </w:tcBorders>
            <w:hideMark/>
          </w:tcPr>
          <w:p w14:paraId="5B7D338C" w14:textId="77777777" w:rsidR="0005443C" w:rsidRPr="00703651" w:rsidRDefault="0005443C" w:rsidP="008A2A0A">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6D2F6211"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4DD208B5"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0DA4DC34" w14:textId="77777777" w:rsidR="0005443C" w:rsidRPr="00703651" w:rsidRDefault="0005443C" w:rsidP="008A2A0A">
            <w:pPr>
              <w:pStyle w:val="TAL"/>
              <w:rPr>
                <w:rFonts w:cs="Arial"/>
                <w:noProof/>
                <w:szCs w:val="18"/>
              </w:rPr>
            </w:pPr>
            <w:bookmarkStart w:id="2548" w:name="_Hlk152866226"/>
            <w:r w:rsidRPr="00703651">
              <w:rPr>
                <w:rFonts w:eastAsia="SimSun"/>
                <w:noProof/>
              </w:rPr>
              <w:t xml:space="preserve">UE-to-UE session performance analytics for prediction or statistics </w:t>
            </w:r>
            <w:bookmarkEnd w:id="2548"/>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08A05F35" w14:textId="77777777" w:rsidR="0005443C" w:rsidRPr="00703651" w:rsidRDefault="0005443C" w:rsidP="008A2A0A">
            <w:pPr>
              <w:pStyle w:val="TAL"/>
              <w:rPr>
                <w:rFonts w:cs="Arial"/>
                <w:noProof/>
                <w:szCs w:val="18"/>
              </w:rPr>
            </w:pPr>
          </w:p>
        </w:tc>
      </w:tr>
      <w:tr w:rsidR="0005443C" w:rsidRPr="00703651" w14:paraId="69E1DA11"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D75D4F9" w14:textId="77777777" w:rsidR="0005443C" w:rsidRPr="00703651" w:rsidRDefault="0005443C" w:rsidP="008A2A0A">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7C781138" w14:textId="77777777" w:rsidR="0005443C" w:rsidRPr="00703651" w:rsidRDefault="0005443C" w:rsidP="008A2A0A">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25399D76"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E5A851F"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1B1B427" w14:textId="77777777" w:rsidR="0005443C" w:rsidRPr="00703651" w:rsidRDefault="0005443C" w:rsidP="008A2A0A">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959175A" w14:textId="77777777" w:rsidR="0005443C" w:rsidRPr="00703651" w:rsidRDefault="0005443C" w:rsidP="008A2A0A">
            <w:pPr>
              <w:pStyle w:val="TAL"/>
              <w:rPr>
                <w:rFonts w:cs="Arial"/>
                <w:noProof/>
                <w:szCs w:val="18"/>
              </w:rPr>
            </w:pPr>
          </w:p>
        </w:tc>
      </w:tr>
      <w:tr w:rsidR="0005443C" w:rsidRPr="00703651" w14:paraId="04DD740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877C07B" w14:textId="77777777" w:rsidR="0005443C" w:rsidRPr="00703651" w:rsidRDefault="0005443C" w:rsidP="008A2A0A">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51FDD4A" w14:textId="77777777" w:rsidR="0005443C" w:rsidRPr="00703651" w:rsidRDefault="0005443C" w:rsidP="008A2A0A">
            <w:pPr>
              <w:pStyle w:val="TAL"/>
              <w:rPr>
                <w:rFonts w:eastAsia="SimSun"/>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727938F8" w14:textId="77777777" w:rsidR="0005443C" w:rsidRPr="00703651" w:rsidRDefault="0005443C"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F8B812C" w14:textId="77777777" w:rsidR="0005443C" w:rsidRPr="00703651" w:rsidRDefault="0005443C"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15E75139" w14:textId="77777777" w:rsidR="0005443C" w:rsidRPr="00703651" w:rsidRDefault="0005443C" w:rsidP="008A2A0A">
            <w:pPr>
              <w:pStyle w:val="TAL"/>
              <w:rPr>
                <w:noProof/>
              </w:rPr>
            </w:pPr>
            <w:r w:rsidRPr="00703651">
              <w:rPr>
                <w:rFonts w:cs="Arial"/>
                <w:noProof/>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623C22F" w14:textId="77777777" w:rsidR="0005443C" w:rsidRPr="00703651" w:rsidRDefault="0005443C" w:rsidP="008A2A0A">
            <w:pPr>
              <w:pStyle w:val="TAL"/>
              <w:rPr>
                <w:rFonts w:cs="Arial"/>
                <w:noProof/>
                <w:szCs w:val="18"/>
              </w:rPr>
            </w:pPr>
          </w:p>
        </w:tc>
      </w:tr>
    </w:tbl>
    <w:p w14:paraId="3EB9A436" w14:textId="77777777" w:rsidR="0005443C" w:rsidRPr="00703651" w:rsidRDefault="0005443C" w:rsidP="0005443C">
      <w:pPr>
        <w:rPr>
          <w:noProof/>
          <w:lang w:eastAsia="en-GB"/>
        </w:rPr>
      </w:pPr>
    </w:p>
    <w:p w14:paraId="58147FCF" w14:textId="77777777" w:rsidR="00762A65" w:rsidRPr="00703651" w:rsidRDefault="00762A65" w:rsidP="00762A65">
      <w:pPr>
        <w:pStyle w:val="Heading5"/>
        <w:rPr>
          <w:noProof/>
        </w:rPr>
      </w:pPr>
      <w:bookmarkStart w:id="2549" w:name="_Toc160446473"/>
      <w:bookmarkStart w:id="2550" w:name="_Toc160532752"/>
      <w:bookmarkStart w:id="2551" w:name="_Toc34154175"/>
      <w:bookmarkStart w:id="2552" w:name="_Toc36041119"/>
      <w:bookmarkStart w:id="2553" w:name="_Toc36041432"/>
      <w:bookmarkStart w:id="2554" w:name="_Toc43196691"/>
      <w:bookmarkStart w:id="2555" w:name="_Toc43481461"/>
      <w:bookmarkStart w:id="2556" w:name="_Toc45134738"/>
      <w:bookmarkStart w:id="2557" w:name="_Toc51189270"/>
      <w:bookmarkStart w:id="2558" w:name="_Toc51763946"/>
      <w:bookmarkStart w:id="2559" w:name="_Toc57206178"/>
      <w:bookmarkStart w:id="2560" w:name="_Toc59019519"/>
      <w:bookmarkStart w:id="2561" w:name="_Toc68170192"/>
      <w:bookmarkStart w:id="2562" w:name="_Toc83234234"/>
      <w:bookmarkStart w:id="2563" w:name="_Toc90661639"/>
      <w:bookmarkStart w:id="2564" w:name="_Toc138755324"/>
      <w:bookmarkStart w:id="2565" w:name="_Toc144222704"/>
      <w:r w:rsidRPr="00703651">
        <w:rPr>
          <w:noProof/>
        </w:rPr>
        <w:t>7.1.5.2.4</w:t>
      </w:r>
      <w:r w:rsidRPr="00703651">
        <w:rPr>
          <w:noProof/>
        </w:rPr>
        <w:tab/>
        <w:t>Type: ConfigRepTrigger</w:t>
      </w:r>
      <w:bookmarkEnd w:id="2549"/>
      <w:bookmarkEnd w:id="2550"/>
    </w:p>
    <w:p w14:paraId="25780736" w14:textId="77777777" w:rsidR="00762A65" w:rsidRPr="00703651" w:rsidRDefault="00762A65" w:rsidP="00762A65">
      <w:pPr>
        <w:pStyle w:val="TH"/>
        <w:rPr>
          <w:noProof/>
        </w:rPr>
      </w:pPr>
      <w:r w:rsidRPr="00703651">
        <w:rPr>
          <w:noProof/>
        </w:rPr>
        <w:t>Table 7.1.5.2.4-1: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2A65" w:rsidRPr="00703651" w14:paraId="4FA5E9CA"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8B96263" w14:textId="77777777" w:rsidR="00762A65" w:rsidRPr="00703651" w:rsidRDefault="00762A65" w:rsidP="00645FEF">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00132E" w14:textId="77777777" w:rsidR="00762A65" w:rsidRPr="00703651" w:rsidRDefault="00762A65" w:rsidP="00645FEF">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ECB3C9"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BA0B52"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F5138CF"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D25F5"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027827D0"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B06D6A8" w14:textId="2A83CE45" w:rsidR="00762A65" w:rsidRPr="00703651" w:rsidRDefault="00762A65" w:rsidP="008A2A0A">
            <w:pPr>
              <w:pStyle w:val="TAL"/>
              <w:rPr>
                <w:noProof/>
              </w:rPr>
            </w:pPr>
            <w:bookmarkStart w:id="2566" w:name="_Hlk153025255"/>
            <w:r w:rsidRPr="00703651">
              <w:rPr>
                <w:noProof/>
              </w:rPr>
              <w:t>valServSpecCrit</w:t>
            </w:r>
            <w:bookmarkEnd w:id="2566"/>
          </w:p>
        </w:tc>
        <w:tc>
          <w:tcPr>
            <w:tcW w:w="1499" w:type="dxa"/>
            <w:tcBorders>
              <w:top w:val="single" w:sz="6" w:space="0" w:color="auto"/>
              <w:left w:val="single" w:sz="6" w:space="0" w:color="auto"/>
              <w:bottom w:val="single" w:sz="6" w:space="0" w:color="auto"/>
              <w:right w:val="single" w:sz="6" w:space="0" w:color="auto"/>
            </w:tcBorders>
          </w:tcPr>
          <w:p w14:paraId="4065B091" w14:textId="1D8CFFB7" w:rsidR="00762A65" w:rsidRPr="00703651" w:rsidRDefault="00762A65" w:rsidP="008A2A0A">
            <w:pPr>
              <w:pStyle w:val="TAL"/>
              <w:rPr>
                <w:noProof/>
              </w:rPr>
            </w:pPr>
            <w:r w:rsidRPr="00703651">
              <w:rPr>
                <w:noProof/>
              </w:rPr>
              <w:t>ValServSpecCrit</w:t>
            </w:r>
          </w:p>
        </w:tc>
        <w:tc>
          <w:tcPr>
            <w:tcW w:w="343" w:type="dxa"/>
            <w:tcBorders>
              <w:top w:val="single" w:sz="6" w:space="0" w:color="auto"/>
              <w:left w:val="single" w:sz="6" w:space="0" w:color="auto"/>
              <w:bottom w:val="single" w:sz="6" w:space="0" w:color="auto"/>
              <w:right w:val="single" w:sz="6" w:space="0" w:color="auto"/>
            </w:tcBorders>
          </w:tcPr>
          <w:p w14:paraId="183373BC" w14:textId="77777777" w:rsidR="00762A65" w:rsidRPr="00703651" w:rsidRDefault="00762A65" w:rsidP="008A2A0A">
            <w:pPr>
              <w:pStyle w:val="TAC"/>
              <w:rPr>
                <w:noProof/>
              </w:rPr>
            </w:pPr>
            <w:r w:rsidRPr="00703651">
              <w:rPr>
                <w:noProof/>
              </w:rPr>
              <w:t>M</w:t>
            </w:r>
          </w:p>
        </w:tc>
        <w:tc>
          <w:tcPr>
            <w:tcW w:w="1134" w:type="dxa"/>
            <w:tcBorders>
              <w:top w:val="single" w:sz="6" w:space="0" w:color="auto"/>
              <w:left w:val="single" w:sz="6" w:space="0" w:color="auto"/>
              <w:bottom w:val="single" w:sz="6" w:space="0" w:color="auto"/>
              <w:right w:val="single" w:sz="6" w:space="0" w:color="auto"/>
            </w:tcBorders>
          </w:tcPr>
          <w:p w14:paraId="08EBAA99" w14:textId="77777777" w:rsidR="00762A65" w:rsidRPr="00703651" w:rsidRDefault="00762A65" w:rsidP="008A2A0A">
            <w:pPr>
              <w:pStyle w:val="TAC"/>
              <w:rPr>
                <w:noProof/>
              </w:rPr>
            </w:pPr>
            <w:r w:rsidRPr="00703651">
              <w:rPr>
                <w:noProof/>
              </w:rPr>
              <w:t>1</w:t>
            </w:r>
          </w:p>
        </w:tc>
        <w:tc>
          <w:tcPr>
            <w:tcW w:w="3686" w:type="dxa"/>
            <w:tcBorders>
              <w:top w:val="single" w:sz="6" w:space="0" w:color="auto"/>
              <w:left w:val="single" w:sz="6" w:space="0" w:color="auto"/>
              <w:bottom w:val="single" w:sz="6" w:space="0" w:color="auto"/>
              <w:right w:val="single" w:sz="6" w:space="0" w:color="auto"/>
            </w:tcBorders>
          </w:tcPr>
          <w:p w14:paraId="53FC6501" w14:textId="7C588B86" w:rsidR="00762A65" w:rsidRPr="00703651" w:rsidRDefault="00762A65" w:rsidP="008A2A0A">
            <w:pPr>
              <w:pStyle w:val="TAL"/>
              <w:rPr>
                <w:noProof/>
              </w:rPr>
            </w:pPr>
            <w:r w:rsidRPr="00703651">
              <w:rPr>
                <w:noProof/>
              </w:rPr>
              <w:t>Identity of the VAL server, requesting service experience information report.</w:t>
            </w:r>
          </w:p>
        </w:tc>
        <w:tc>
          <w:tcPr>
            <w:tcW w:w="1310" w:type="dxa"/>
            <w:tcBorders>
              <w:top w:val="single" w:sz="6" w:space="0" w:color="auto"/>
              <w:left w:val="single" w:sz="6" w:space="0" w:color="auto"/>
              <w:bottom w:val="single" w:sz="6" w:space="0" w:color="auto"/>
              <w:right w:val="single" w:sz="6" w:space="0" w:color="auto"/>
            </w:tcBorders>
          </w:tcPr>
          <w:p w14:paraId="14BBC4C3" w14:textId="77777777" w:rsidR="00762A65" w:rsidRPr="00703651" w:rsidRDefault="00762A65" w:rsidP="008A2A0A">
            <w:pPr>
              <w:pStyle w:val="TAL"/>
              <w:rPr>
                <w:noProof/>
              </w:rPr>
            </w:pPr>
          </w:p>
        </w:tc>
      </w:tr>
      <w:tr w:rsidR="00762A65" w:rsidRPr="00703651" w14:paraId="18C7226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CC43CA3" w14:textId="77777777" w:rsidR="00762A65" w:rsidRPr="00703651" w:rsidRDefault="00762A65" w:rsidP="008A2A0A">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2F56E9D8" w14:textId="77777777" w:rsidR="00762A65" w:rsidRPr="00703651" w:rsidRDefault="00762A65" w:rsidP="008A2A0A">
            <w:pPr>
              <w:pStyle w:val="TAL"/>
              <w:rPr>
                <w:noProof/>
              </w:rPr>
            </w:pPr>
            <w:r w:rsidRPr="00703651">
              <w:rPr>
                <w:rFonts w:eastAsia="SimSun"/>
                <w:noProof/>
              </w:rPr>
              <w:t>SrvExpRepCrit</w:t>
            </w:r>
          </w:p>
        </w:tc>
        <w:tc>
          <w:tcPr>
            <w:tcW w:w="343" w:type="dxa"/>
            <w:tcBorders>
              <w:top w:val="single" w:sz="6" w:space="0" w:color="auto"/>
              <w:left w:val="single" w:sz="6" w:space="0" w:color="auto"/>
              <w:bottom w:val="single" w:sz="6" w:space="0" w:color="auto"/>
              <w:right w:val="single" w:sz="6" w:space="0" w:color="auto"/>
            </w:tcBorders>
          </w:tcPr>
          <w:p w14:paraId="3455D8E3"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C6E5900"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0593B5B" w14:textId="77777777" w:rsidR="00762A65" w:rsidRPr="00703651" w:rsidRDefault="00762A65" w:rsidP="008A2A0A">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p>
        </w:tc>
        <w:tc>
          <w:tcPr>
            <w:tcW w:w="1310" w:type="dxa"/>
            <w:tcBorders>
              <w:top w:val="single" w:sz="6" w:space="0" w:color="auto"/>
              <w:left w:val="single" w:sz="6" w:space="0" w:color="auto"/>
              <w:bottom w:val="single" w:sz="6" w:space="0" w:color="auto"/>
              <w:right w:val="single" w:sz="6" w:space="0" w:color="auto"/>
            </w:tcBorders>
          </w:tcPr>
          <w:p w14:paraId="4A46CA2E" w14:textId="77777777" w:rsidR="00762A65" w:rsidRPr="00703651" w:rsidRDefault="00762A65" w:rsidP="008A2A0A">
            <w:pPr>
              <w:pStyle w:val="TAL"/>
              <w:rPr>
                <w:noProof/>
              </w:rPr>
            </w:pPr>
          </w:p>
        </w:tc>
      </w:tr>
      <w:tr w:rsidR="00762A65" w:rsidRPr="00703651" w14:paraId="05593F0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A806FAA" w14:textId="77777777" w:rsidR="00762A65" w:rsidRPr="00703651" w:rsidRDefault="00762A65" w:rsidP="008A2A0A">
            <w:pPr>
              <w:pStyle w:val="TAL"/>
              <w:rPr>
                <w:noProof/>
              </w:rPr>
            </w:pPr>
            <w:bookmarkStart w:id="2567" w:name="_Hlk153024785"/>
            <w:r w:rsidRPr="00703651">
              <w:rPr>
                <w:noProof/>
              </w:rPr>
              <w:t>srvExpMeas</w:t>
            </w:r>
            <w:bookmarkEnd w:id="2567"/>
          </w:p>
        </w:tc>
        <w:tc>
          <w:tcPr>
            <w:tcW w:w="1499" w:type="dxa"/>
            <w:tcBorders>
              <w:top w:val="single" w:sz="6" w:space="0" w:color="auto"/>
              <w:left w:val="single" w:sz="6" w:space="0" w:color="auto"/>
              <w:bottom w:val="single" w:sz="6" w:space="0" w:color="auto"/>
              <w:right w:val="single" w:sz="6" w:space="0" w:color="auto"/>
            </w:tcBorders>
          </w:tcPr>
          <w:p w14:paraId="1C488BDA" w14:textId="77777777" w:rsidR="00762A65" w:rsidRPr="00703651" w:rsidRDefault="00762A65" w:rsidP="008A2A0A">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2629DB6D"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ED3A50A"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86F2C34" w14:textId="77777777" w:rsidR="00762A65" w:rsidRPr="00703651" w:rsidRDefault="00762A65" w:rsidP="008A2A0A">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2BFF89E1" w14:textId="77777777" w:rsidR="00762A65" w:rsidRPr="00703651" w:rsidRDefault="00762A65" w:rsidP="008A2A0A">
            <w:pPr>
              <w:pStyle w:val="TAL"/>
              <w:rPr>
                <w:noProof/>
              </w:rPr>
            </w:pPr>
          </w:p>
        </w:tc>
      </w:tr>
      <w:tr w:rsidR="00762A65" w:rsidRPr="00703651" w14:paraId="37084395" w14:textId="77777777" w:rsidTr="008A2A0A">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4BD4A60C" w14:textId="6BED8AAA" w:rsidR="00762A65" w:rsidRPr="00703651" w:rsidRDefault="00762A65" w:rsidP="008A2A0A">
            <w:pPr>
              <w:pStyle w:val="TAL"/>
              <w:rPr>
                <w:noProof/>
              </w:rPr>
            </w:pPr>
            <w:bookmarkStart w:id="2568" w:name="_Hlk153024840"/>
            <w:r w:rsidRPr="00703651">
              <w:rPr>
                <w:noProof/>
              </w:rPr>
              <w:t>notifyTarge</w:t>
            </w:r>
            <w:bookmarkEnd w:id="2568"/>
            <w:r w:rsidRPr="00703651">
              <w:rPr>
                <w:noProof/>
              </w:rPr>
              <w:t>t</w:t>
            </w:r>
          </w:p>
        </w:tc>
        <w:tc>
          <w:tcPr>
            <w:tcW w:w="1499" w:type="dxa"/>
            <w:tcBorders>
              <w:top w:val="single" w:sz="6" w:space="0" w:color="auto"/>
              <w:left w:val="single" w:sz="6" w:space="0" w:color="auto"/>
              <w:bottom w:val="single" w:sz="6" w:space="0" w:color="auto"/>
              <w:right w:val="single" w:sz="6" w:space="0" w:color="auto"/>
            </w:tcBorders>
          </w:tcPr>
          <w:p w14:paraId="37F2E969" w14:textId="77777777" w:rsidR="00762A65" w:rsidRPr="00703651" w:rsidRDefault="00762A65" w:rsidP="008A2A0A">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CF12CD2"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B515FA9"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BCFBB7A" w14:textId="77777777" w:rsidR="00762A65" w:rsidRPr="00703651" w:rsidRDefault="00762A65" w:rsidP="008A2A0A">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B57EC12" w14:textId="77777777" w:rsidR="00762A65" w:rsidRPr="00703651" w:rsidRDefault="00762A65" w:rsidP="008A2A0A">
            <w:pPr>
              <w:pStyle w:val="TAL"/>
              <w:rPr>
                <w:noProof/>
              </w:rPr>
            </w:pPr>
          </w:p>
        </w:tc>
      </w:tr>
    </w:tbl>
    <w:p w14:paraId="53158B30" w14:textId="77777777" w:rsidR="00762A65" w:rsidRPr="00703651" w:rsidRDefault="00762A65" w:rsidP="00762A65">
      <w:pPr>
        <w:rPr>
          <w:noProof/>
          <w:lang w:eastAsia="en-GB"/>
        </w:rPr>
      </w:pPr>
    </w:p>
    <w:p w14:paraId="42C16085" w14:textId="60AE0004" w:rsidR="00762A65" w:rsidRPr="00703651" w:rsidRDefault="00762A65" w:rsidP="00762A65">
      <w:pPr>
        <w:pStyle w:val="Heading5"/>
        <w:rPr>
          <w:noProof/>
        </w:rPr>
      </w:pPr>
      <w:bookmarkStart w:id="2569" w:name="_Toc160446474"/>
      <w:bookmarkStart w:id="2570" w:name="_Toc160532753"/>
      <w:r w:rsidRPr="00703651">
        <w:rPr>
          <w:noProof/>
        </w:rPr>
        <w:lastRenderedPageBreak/>
        <w:t>7.1.5.2.5</w:t>
      </w:r>
      <w:r w:rsidRPr="00703651">
        <w:rPr>
          <w:noProof/>
        </w:rPr>
        <w:tab/>
        <w:t>Type: ValServSpecCrit</w:t>
      </w:r>
      <w:bookmarkEnd w:id="2569"/>
      <w:bookmarkEnd w:id="2570"/>
    </w:p>
    <w:p w14:paraId="0FA09547" w14:textId="0E437D90" w:rsidR="00762A65" w:rsidRPr="00703651" w:rsidRDefault="00762A65" w:rsidP="00762A65">
      <w:pPr>
        <w:pStyle w:val="TH"/>
        <w:rPr>
          <w:noProof/>
        </w:rPr>
      </w:pPr>
      <w:r w:rsidRPr="00703651">
        <w:rPr>
          <w:noProof/>
        </w:rPr>
        <w:t xml:space="preserve">Table 7.1.5.2.5-1: Definition of type </w:t>
      </w:r>
      <w:bookmarkStart w:id="2571" w:name="_Hlk156900225"/>
      <w:r w:rsidRPr="00703651">
        <w:rPr>
          <w:noProof/>
        </w:rPr>
        <w:t>ValServSpecCrit</w:t>
      </w:r>
      <w:bookmarkEnd w:id="2571"/>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4E9418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8B78C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7A5DFD5"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88D148"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D1AE5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1B259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F7ECD3A"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5AFDA7C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6C0F3F" w14:textId="77777777" w:rsidR="00762A65" w:rsidRPr="00703651" w:rsidRDefault="00762A65" w:rsidP="008A2A0A">
            <w:pPr>
              <w:pStyle w:val="TAL"/>
              <w:rPr>
                <w:noProof/>
              </w:rPr>
            </w:pPr>
            <w:r w:rsidRPr="00703651">
              <w:rPr>
                <w:noProof/>
              </w:rPr>
              <w:t>valServerIds</w:t>
            </w:r>
          </w:p>
        </w:tc>
        <w:tc>
          <w:tcPr>
            <w:tcW w:w="1417" w:type="dxa"/>
            <w:tcBorders>
              <w:top w:val="single" w:sz="6" w:space="0" w:color="auto"/>
              <w:left w:val="single" w:sz="6" w:space="0" w:color="auto"/>
              <w:bottom w:val="single" w:sz="6" w:space="0" w:color="auto"/>
              <w:right w:val="single" w:sz="6" w:space="0" w:color="auto"/>
            </w:tcBorders>
          </w:tcPr>
          <w:p w14:paraId="2991A7B3" w14:textId="77777777" w:rsidR="00762A65" w:rsidRPr="00703651" w:rsidRDefault="00762A65" w:rsidP="008A2A0A">
            <w:pPr>
              <w:pStyle w:val="TAL"/>
              <w:rPr>
                <w:rFonts w:eastAsia="SimSun"/>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tcPr>
          <w:p w14:paraId="53DB4044"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3D4590" w14:textId="77777777" w:rsidR="00762A65" w:rsidRPr="00703651" w:rsidRDefault="00762A65"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52A260CE" w14:textId="1E38FFD9" w:rsidR="00762A65" w:rsidRPr="00703651" w:rsidRDefault="00762A65" w:rsidP="008A2A0A">
            <w:pPr>
              <w:pStyle w:val="TAL"/>
              <w:rPr>
                <w:rFonts w:eastAsia="SimSun"/>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3A68A138" w14:textId="77777777" w:rsidR="00762A65" w:rsidRPr="00703651" w:rsidRDefault="00762A65" w:rsidP="008A2A0A">
            <w:pPr>
              <w:pStyle w:val="TAL"/>
              <w:rPr>
                <w:rFonts w:cs="Arial"/>
                <w:noProof/>
                <w:szCs w:val="18"/>
              </w:rPr>
            </w:pPr>
          </w:p>
        </w:tc>
      </w:tr>
      <w:tr w:rsidR="00762A65" w:rsidRPr="00703651" w14:paraId="4B28162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501A4D3E" w14:textId="77777777" w:rsidR="00762A65" w:rsidRPr="00703651" w:rsidRDefault="00762A65" w:rsidP="008A2A0A">
            <w:pPr>
              <w:pStyle w:val="TAL"/>
              <w:rPr>
                <w:noProof/>
              </w:rPr>
            </w:pPr>
            <w:r w:rsidRPr="00703651">
              <w:rPr>
                <w:noProof/>
              </w:rPr>
              <w:t>triggCrit</w:t>
            </w:r>
          </w:p>
        </w:tc>
        <w:tc>
          <w:tcPr>
            <w:tcW w:w="1417" w:type="dxa"/>
            <w:tcBorders>
              <w:top w:val="single" w:sz="6" w:space="0" w:color="auto"/>
              <w:left w:val="single" w:sz="6" w:space="0" w:color="auto"/>
              <w:bottom w:val="single" w:sz="6" w:space="0" w:color="auto"/>
              <w:right w:val="single" w:sz="6" w:space="0" w:color="auto"/>
            </w:tcBorders>
          </w:tcPr>
          <w:p w14:paraId="1C121619" w14:textId="77777777" w:rsidR="00762A65" w:rsidRPr="00703651" w:rsidRDefault="00762A65" w:rsidP="008A2A0A">
            <w:pPr>
              <w:pStyle w:val="TAL"/>
              <w:rPr>
                <w:rFonts w:eastAsia="SimSun"/>
                <w:noProof/>
              </w:rPr>
            </w:pPr>
            <w:r w:rsidRPr="00703651">
              <w:rPr>
                <w:rFonts w:eastAsia="SimSun"/>
                <w:noProof/>
              </w:rPr>
              <w:t>SrvExpRepCrit</w:t>
            </w:r>
          </w:p>
        </w:tc>
        <w:tc>
          <w:tcPr>
            <w:tcW w:w="425" w:type="dxa"/>
            <w:tcBorders>
              <w:top w:val="single" w:sz="6" w:space="0" w:color="auto"/>
              <w:left w:val="single" w:sz="6" w:space="0" w:color="auto"/>
              <w:bottom w:val="single" w:sz="6" w:space="0" w:color="auto"/>
              <w:right w:val="single" w:sz="6" w:space="0" w:color="auto"/>
            </w:tcBorders>
          </w:tcPr>
          <w:p w14:paraId="7CE67700"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0702480"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93512BF" w14:textId="77777777" w:rsidR="00762A65" w:rsidRPr="00703651" w:rsidRDefault="00762A65" w:rsidP="008A2A0A">
            <w:pPr>
              <w:pStyle w:val="TAL"/>
              <w:rPr>
                <w:rFonts w:eastAsia="SimSun"/>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p>
        </w:tc>
        <w:tc>
          <w:tcPr>
            <w:tcW w:w="1310" w:type="dxa"/>
            <w:tcBorders>
              <w:top w:val="single" w:sz="6" w:space="0" w:color="auto"/>
              <w:left w:val="single" w:sz="6" w:space="0" w:color="auto"/>
              <w:bottom w:val="single" w:sz="6" w:space="0" w:color="auto"/>
              <w:right w:val="single" w:sz="6" w:space="0" w:color="auto"/>
            </w:tcBorders>
          </w:tcPr>
          <w:p w14:paraId="641D17D4" w14:textId="77777777" w:rsidR="00762A65" w:rsidRPr="00703651" w:rsidRDefault="00762A65" w:rsidP="008A2A0A">
            <w:pPr>
              <w:pStyle w:val="TAL"/>
              <w:rPr>
                <w:rFonts w:cs="Arial"/>
                <w:noProof/>
                <w:szCs w:val="18"/>
              </w:rPr>
            </w:pPr>
          </w:p>
        </w:tc>
      </w:tr>
    </w:tbl>
    <w:p w14:paraId="76E00D3F" w14:textId="77777777" w:rsidR="00762A65" w:rsidRPr="00703651" w:rsidRDefault="00762A65" w:rsidP="00762A65">
      <w:pPr>
        <w:rPr>
          <w:noProof/>
          <w:lang w:eastAsia="en-GB"/>
        </w:rPr>
      </w:pPr>
    </w:p>
    <w:p w14:paraId="0C6923CC" w14:textId="77777777" w:rsidR="00762A65" w:rsidRPr="00703651" w:rsidRDefault="00762A65" w:rsidP="00762A65">
      <w:pPr>
        <w:pStyle w:val="Heading5"/>
        <w:rPr>
          <w:noProof/>
        </w:rPr>
      </w:pPr>
      <w:bookmarkStart w:id="2572" w:name="_Toc160446475"/>
      <w:bookmarkStart w:id="2573" w:name="_Toc160532754"/>
      <w:r w:rsidRPr="00703651">
        <w:rPr>
          <w:noProof/>
        </w:rPr>
        <w:t>7.1.5.2.6</w:t>
      </w:r>
      <w:r w:rsidRPr="00703651">
        <w:rPr>
          <w:noProof/>
        </w:rPr>
        <w:tab/>
        <w:t xml:space="preserve">Type: </w:t>
      </w:r>
      <w:bookmarkStart w:id="2574" w:name="_Hlk153025028"/>
      <w:r w:rsidRPr="00703651">
        <w:rPr>
          <w:noProof/>
        </w:rPr>
        <w:t>PullSrvExpInfo</w:t>
      </w:r>
      <w:bookmarkEnd w:id="2572"/>
      <w:bookmarkEnd w:id="2573"/>
      <w:bookmarkEnd w:id="2574"/>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2575" w:name="_Toc160446476"/>
      <w:bookmarkStart w:id="2576" w:name="_Toc160532755"/>
      <w:r w:rsidRPr="00703651">
        <w:rPr>
          <w:noProof/>
        </w:rPr>
        <w:t>7.1.5.2.7</w:t>
      </w:r>
      <w:r w:rsidRPr="00703651">
        <w:rPr>
          <w:noProof/>
        </w:rPr>
        <w:tab/>
        <w:t xml:space="preserve">Type: </w:t>
      </w:r>
      <w:bookmarkStart w:id="2577" w:name="_Hlk153025334"/>
      <w:r w:rsidRPr="00703651">
        <w:rPr>
          <w:noProof/>
        </w:rPr>
        <w:t>SrvExpInfoRep</w:t>
      </w:r>
      <w:bookmarkEnd w:id="2575"/>
      <w:bookmarkEnd w:id="2576"/>
      <w:bookmarkEnd w:id="2577"/>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2578" w:name="_Hlk153025735"/>
            <w:r w:rsidRPr="00703651">
              <w:rPr>
                <w:noProof/>
              </w:rPr>
              <w:t>valUeId</w:t>
            </w:r>
            <w:bookmarkEnd w:id="2578"/>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2579" w:name="_Hlk153025674"/>
            <w:r w:rsidRPr="00703651">
              <w:rPr>
                <w:noProof/>
              </w:rPr>
              <w:t>valSrvExpRep</w:t>
            </w:r>
            <w:bookmarkEnd w:id="2579"/>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0A0141F9" w14:textId="77777777" w:rsidR="00762A65" w:rsidRPr="00703651" w:rsidRDefault="00762A65" w:rsidP="00762A65">
      <w:pPr>
        <w:pStyle w:val="Heading4"/>
        <w:rPr>
          <w:noProof/>
          <w:lang w:eastAsia="zh-CN"/>
        </w:rPr>
      </w:pPr>
      <w:bookmarkStart w:id="2580" w:name="_Toc151886204"/>
      <w:bookmarkStart w:id="2581" w:name="_Toc152076269"/>
      <w:bookmarkStart w:id="2582" w:name="_Toc153793985"/>
      <w:bookmarkStart w:id="2583" w:name="_Toc160446477"/>
      <w:bookmarkStart w:id="2584" w:name="_Toc160532756"/>
      <w:r w:rsidRPr="00703651">
        <w:rPr>
          <w:noProof/>
          <w:lang w:eastAsia="zh-CN"/>
        </w:rPr>
        <w:t>7.1.5.3</w:t>
      </w:r>
      <w:r w:rsidRPr="00703651">
        <w:rPr>
          <w:noProof/>
          <w:lang w:eastAsia="zh-CN"/>
        </w:rPr>
        <w:tab/>
        <w:t>Simple data types and enumerations</w:t>
      </w:r>
      <w:bookmarkEnd w:id="2580"/>
      <w:bookmarkEnd w:id="2581"/>
      <w:bookmarkEnd w:id="2582"/>
      <w:bookmarkEnd w:id="2583"/>
      <w:bookmarkEnd w:id="2584"/>
    </w:p>
    <w:p w14:paraId="6D4CB383" w14:textId="77777777" w:rsidR="00762A65" w:rsidRPr="00703651" w:rsidRDefault="00762A65" w:rsidP="00762A65">
      <w:pPr>
        <w:pStyle w:val="Heading5"/>
        <w:rPr>
          <w:noProof/>
          <w:lang w:eastAsia="zh-CN"/>
        </w:rPr>
      </w:pPr>
      <w:bookmarkStart w:id="2585" w:name="_Toc151886205"/>
      <w:bookmarkStart w:id="2586" w:name="_Toc152076270"/>
      <w:bookmarkStart w:id="2587" w:name="_Toc153793986"/>
      <w:bookmarkStart w:id="2588" w:name="_Toc160446478"/>
      <w:bookmarkStart w:id="2589" w:name="_Toc160532757"/>
      <w:r w:rsidRPr="00703651">
        <w:rPr>
          <w:noProof/>
          <w:lang w:eastAsia="zh-CN"/>
        </w:rPr>
        <w:t>7.1.5.3.1</w:t>
      </w:r>
      <w:r w:rsidRPr="00703651">
        <w:rPr>
          <w:noProof/>
          <w:lang w:eastAsia="zh-CN"/>
        </w:rPr>
        <w:tab/>
        <w:t>Introduction</w:t>
      </w:r>
      <w:bookmarkEnd w:id="2585"/>
      <w:bookmarkEnd w:id="2586"/>
      <w:bookmarkEnd w:id="2587"/>
      <w:bookmarkEnd w:id="2588"/>
      <w:bookmarkEnd w:id="2589"/>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2590" w:name="_Toc151886206"/>
      <w:bookmarkStart w:id="2591" w:name="_Toc152076271"/>
      <w:bookmarkStart w:id="2592" w:name="_Toc153793987"/>
      <w:bookmarkStart w:id="2593" w:name="_Toc160446479"/>
      <w:bookmarkStart w:id="2594" w:name="_Toc160532758"/>
      <w:r w:rsidRPr="00703651">
        <w:rPr>
          <w:noProof/>
          <w:lang w:eastAsia="zh-CN"/>
        </w:rPr>
        <w:t>7.1.5.3.2</w:t>
      </w:r>
      <w:r w:rsidRPr="00703651">
        <w:rPr>
          <w:noProof/>
          <w:lang w:eastAsia="zh-CN"/>
        </w:rPr>
        <w:tab/>
        <w:t>Simple data types</w:t>
      </w:r>
      <w:bookmarkEnd w:id="2590"/>
      <w:bookmarkEnd w:id="2591"/>
      <w:bookmarkEnd w:id="2592"/>
      <w:bookmarkEnd w:id="2593"/>
      <w:bookmarkEnd w:id="2594"/>
    </w:p>
    <w:p w14:paraId="61578A4B" w14:textId="77777777" w:rsidR="00762A65" w:rsidRPr="00703651" w:rsidRDefault="00762A65" w:rsidP="00762A65">
      <w:pPr>
        <w:rPr>
          <w:noProof/>
          <w:lang w:eastAsia="zh-CN"/>
        </w:rPr>
      </w:pPr>
      <w:r w:rsidRPr="00703651">
        <w:rPr>
          <w:noProof/>
          <w:lang w:eastAsia="zh-CN"/>
        </w:rPr>
        <w:t>None.</w:t>
      </w:r>
    </w:p>
    <w:p w14:paraId="7661521C" w14:textId="77777777" w:rsidR="00762A65" w:rsidRPr="00703651" w:rsidRDefault="00762A65" w:rsidP="00762A65">
      <w:pPr>
        <w:pStyle w:val="Heading5"/>
        <w:rPr>
          <w:noProof/>
          <w:lang w:eastAsia="zh-CN"/>
        </w:rPr>
      </w:pPr>
      <w:bookmarkStart w:id="2595" w:name="_Toc151886207"/>
      <w:bookmarkStart w:id="2596" w:name="_Toc152076272"/>
      <w:bookmarkStart w:id="2597" w:name="_Toc153793988"/>
      <w:bookmarkStart w:id="2598" w:name="_Toc160446480"/>
      <w:bookmarkStart w:id="2599" w:name="_Toc160532759"/>
      <w:r w:rsidRPr="00703651">
        <w:rPr>
          <w:noProof/>
          <w:lang w:eastAsia="zh-CN"/>
        </w:rPr>
        <w:t>7.1.5.3.3</w:t>
      </w:r>
      <w:r w:rsidRPr="00703651">
        <w:rPr>
          <w:noProof/>
          <w:lang w:eastAsia="zh-CN"/>
        </w:rPr>
        <w:tab/>
        <w:t xml:space="preserve">Enumeration: </w:t>
      </w:r>
      <w:bookmarkEnd w:id="2595"/>
      <w:bookmarkEnd w:id="2596"/>
      <w:bookmarkEnd w:id="2597"/>
      <w:r w:rsidRPr="00703651">
        <w:rPr>
          <w:rFonts w:eastAsia="SimSun"/>
          <w:noProof/>
        </w:rPr>
        <w:t>SrvExpRepCrit</w:t>
      </w:r>
      <w:bookmarkEnd w:id="2598"/>
      <w:bookmarkEnd w:id="2599"/>
    </w:p>
    <w:p w14:paraId="0E97E779" w14:textId="77777777" w:rsidR="00762A65" w:rsidRPr="00703651" w:rsidRDefault="00762A65" w:rsidP="00762A65">
      <w:pPr>
        <w:pStyle w:val="TH"/>
        <w:rPr>
          <w:noProof/>
        </w:rPr>
      </w:pPr>
      <w:r w:rsidRPr="00703651">
        <w:rPr>
          <w:noProof/>
        </w:rPr>
        <w:t>Table </w:t>
      </w:r>
      <w:r w:rsidRPr="00703651">
        <w:rPr>
          <w:noProof/>
          <w:lang w:eastAsia="zh-CN"/>
        </w:rPr>
        <w:t>7.1.5.3.3</w:t>
      </w:r>
      <w:r w:rsidRPr="00703651">
        <w:rPr>
          <w:noProof/>
        </w:rPr>
        <w:t xml:space="preserve">-1: Enumeration </w:t>
      </w:r>
      <w:r w:rsidRPr="00703651">
        <w:rPr>
          <w:rFonts w:eastAsia="SimSun"/>
          <w:noProof/>
        </w:rPr>
        <w:t>SrvExpRepCrit</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2600" w:author="Rapporteur" w:date="2024-03-05T11:57:00Z">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285"/>
        <w:gridCol w:w="4538"/>
        <w:gridCol w:w="1706"/>
        <w:tblGridChange w:id="2601">
          <w:tblGrid>
            <w:gridCol w:w="3820"/>
            <w:gridCol w:w="3490"/>
            <w:gridCol w:w="2026"/>
          </w:tblGrid>
        </w:tblGridChange>
      </w:tblGrid>
      <w:tr w:rsidR="00762A65" w:rsidRPr="00703651" w14:paraId="33AF00F1" w14:textId="77777777" w:rsidTr="004317F0">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Change w:id="2602" w:author="Rapporteur" w:date="2024-03-05T11:57:00Z">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tcPrChange>
          </w:tcPr>
          <w:p w14:paraId="7497C4A0" w14:textId="77777777" w:rsidR="00762A65" w:rsidRPr="00703651" w:rsidRDefault="00762A65" w:rsidP="008A2A0A">
            <w:pPr>
              <w:pStyle w:val="TAH"/>
              <w:rPr>
                <w:noProof/>
              </w:rPr>
            </w:pPr>
            <w:r w:rsidRPr="00703651">
              <w:rPr>
                <w:noProof/>
              </w:rPr>
              <w:t>Enumeration value</w:t>
            </w:r>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Change w:id="2603" w:author="Rapporteur" w:date="2024-03-05T11:57:00Z">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tcPrChange>
          </w:tcPr>
          <w:p w14:paraId="7D5F2CC0" w14:textId="77777777" w:rsidR="00762A65" w:rsidRPr="00703651" w:rsidRDefault="00762A65" w:rsidP="008A2A0A">
            <w:pPr>
              <w:pStyle w:val="TAH"/>
              <w:rPr>
                <w:noProof/>
              </w:rPr>
            </w:pPr>
            <w:r w:rsidRPr="00703651">
              <w:rPr>
                <w:noProof/>
              </w:rPr>
              <w:t>Description</w:t>
            </w:r>
          </w:p>
        </w:tc>
        <w:tc>
          <w:tcPr>
            <w:tcW w:w="895" w:type="pct"/>
            <w:tcBorders>
              <w:top w:val="single" w:sz="6" w:space="0" w:color="auto"/>
              <w:left w:val="single" w:sz="6" w:space="0" w:color="auto"/>
              <w:bottom w:val="single" w:sz="6" w:space="0" w:color="auto"/>
              <w:right w:val="single" w:sz="6" w:space="0" w:color="auto"/>
            </w:tcBorders>
            <w:shd w:val="clear" w:color="auto" w:fill="C0C0C0"/>
            <w:hideMark/>
            <w:tcPrChange w:id="2604" w:author="Rapporteur" w:date="2024-03-05T11:57:00Z">
              <w:tcPr>
                <w:tcW w:w="108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744C10E" w14:textId="77777777" w:rsidR="00762A65" w:rsidRPr="00703651" w:rsidRDefault="00762A65" w:rsidP="008A2A0A">
            <w:pPr>
              <w:pStyle w:val="TAH"/>
              <w:rPr>
                <w:noProof/>
              </w:rPr>
            </w:pPr>
            <w:r w:rsidRPr="00703651">
              <w:rPr>
                <w:noProof/>
              </w:rPr>
              <w:t>Applicability</w:t>
            </w:r>
          </w:p>
        </w:tc>
      </w:tr>
      <w:tr w:rsidR="00762A65" w:rsidRPr="00703651" w14:paraId="40206863" w14:textId="77777777" w:rsidTr="004317F0">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605" w:author="Rapporteur" w:date="2024-03-05T11:57:00Z">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5BC3E2A2" w14:textId="77777777" w:rsidR="00762A65" w:rsidRPr="00703651" w:rsidRDefault="00762A65" w:rsidP="008A2A0A">
            <w:pPr>
              <w:pStyle w:val="TAL"/>
              <w:rPr>
                <w:noProof/>
              </w:rPr>
            </w:pPr>
            <w:r w:rsidRPr="00703651">
              <w:rPr>
                <w:noProof/>
              </w:rPr>
              <w:t>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606" w:author="Rapporteur" w:date="2024-03-05T11:57:00Z">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04DA4CD4"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 VAL server.</w:t>
            </w:r>
          </w:p>
        </w:tc>
        <w:tc>
          <w:tcPr>
            <w:tcW w:w="895" w:type="pct"/>
            <w:tcBorders>
              <w:top w:val="single" w:sz="6" w:space="0" w:color="auto"/>
              <w:left w:val="single" w:sz="6" w:space="0" w:color="auto"/>
              <w:bottom w:val="single" w:sz="6" w:space="0" w:color="auto"/>
              <w:right w:val="single" w:sz="6" w:space="0" w:color="auto"/>
            </w:tcBorders>
            <w:hideMark/>
            <w:tcPrChange w:id="2607" w:author="Rapporteur" w:date="2024-03-05T11:57:00Z">
              <w:tcPr>
                <w:tcW w:w="1086" w:type="pct"/>
                <w:tcBorders>
                  <w:top w:val="single" w:sz="6" w:space="0" w:color="auto"/>
                  <w:left w:val="single" w:sz="6" w:space="0" w:color="auto"/>
                  <w:bottom w:val="single" w:sz="6" w:space="0" w:color="auto"/>
                  <w:right w:val="single" w:sz="6" w:space="0" w:color="auto"/>
                </w:tcBorders>
                <w:hideMark/>
              </w:tcPr>
            </w:tcPrChange>
          </w:tcPr>
          <w:p w14:paraId="45C20AAD" w14:textId="77777777" w:rsidR="00762A65" w:rsidRPr="00703651" w:rsidRDefault="00762A65">
            <w:pPr>
              <w:pStyle w:val="TAL"/>
              <w:rPr>
                <w:noProof/>
              </w:rPr>
              <w:pPrChange w:id="2608" w:author="Rapporteur" w:date="2024-03-05T11:57:00Z">
                <w:pPr/>
              </w:pPrChange>
            </w:pPr>
          </w:p>
        </w:tc>
      </w:tr>
      <w:tr w:rsidR="00762A65" w:rsidRPr="00703651" w14:paraId="586538E8" w14:textId="77777777" w:rsidTr="004317F0">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609" w:author="Rapporteur" w:date="2024-03-05T11:57:00Z">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6517A21" w14:textId="77777777" w:rsidR="00762A65" w:rsidRPr="00703651" w:rsidRDefault="00762A65" w:rsidP="008A2A0A">
            <w:pPr>
              <w:pStyle w:val="TAL"/>
              <w:rPr>
                <w:noProof/>
              </w:rPr>
            </w:pPr>
            <w:r w:rsidRPr="00703651">
              <w:rPr>
                <w:noProof/>
              </w:rPr>
              <w:t>COMMON_TRIGGER_CRITERIA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610" w:author="Rapporteur" w:date="2024-03-05T11:57:00Z">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6EC7077F"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all VAL servers.</w:t>
            </w:r>
          </w:p>
        </w:tc>
        <w:tc>
          <w:tcPr>
            <w:tcW w:w="895" w:type="pct"/>
            <w:tcBorders>
              <w:top w:val="single" w:sz="6" w:space="0" w:color="auto"/>
              <w:left w:val="single" w:sz="6" w:space="0" w:color="auto"/>
              <w:bottom w:val="single" w:sz="6" w:space="0" w:color="auto"/>
              <w:right w:val="single" w:sz="6" w:space="0" w:color="auto"/>
            </w:tcBorders>
            <w:hideMark/>
            <w:tcPrChange w:id="2611" w:author="Rapporteur" w:date="2024-03-05T11:57:00Z">
              <w:tcPr>
                <w:tcW w:w="1086" w:type="pct"/>
                <w:tcBorders>
                  <w:top w:val="single" w:sz="6" w:space="0" w:color="auto"/>
                  <w:left w:val="single" w:sz="6" w:space="0" w:color="auto"/>
                  <w:bottom w:val="single" w:sz="6" w:space="0" w:color="auto"/>
                  <w:right w:val="single" w:sz="6" w:space="0" w:color="auto"/>
                </w:tcBorders>
                <w:hideMark/>
              </w:tcPr>
            </w:tcPrChange>
          </w:tcPr>
          <w:p w14:paraId="6477863A" w14:textId="77777777" w:rsidR="00762A65" w:rsidRPr="00703651" w:rsidRDefault="00762A65">
            <w:pPr>
              <w:pStyle w:val="TAL"/>
              <w:rPr>
                <w:noProof/>
              </w:rPr>
              <w:pPrChange w:id="2612" w:author="Rapporteur" w:date="2024-03-05T11:57:00Z">
                <w:pPr/>
              </w:pPrChange>
            </w:pPr>
          </w:p>
        </w:tc>
      </w:tr>
    </w:tbl>
    <w:p w14:paraId="3E451451" w14:textId="77777777" w:rsidR="00762A65" w:rsidRPr="00703651" w:rsidRDefault="00762A65" w:rsidP="00762A65">
      <w:pPr>
        <w:rPr>
          <w:noProof/>
        </w:rPr>
      </w:pPr>
    </w:p>
    <w:p w14:paraId="6D655C7D" w14:textId="77777777" w:rsidR="00311AC2" w:rsidRPr="00703651" w:rsidRDefault="00311AC2" w:rsidP="003D1B18">
      <w:pPr>
        <w:pStyle w:val="Heading3"/>
        <w:rPr>
          <w:noProof/>
          <w:lang w:eastAsia="zh-CN"/>
        </w:rPr>
      </w:pPr>
      <w:bookmarkStart w:id="2613" w:name="_Toc160446481"/>
      <w:bookmarkStart w:id="2614" w:name="_Toc160532760"/>
      <w:r w:rsidRPr="00703651">
        <w:rPr>
          <w:noProof/>
          <w:lang w:eastAsia="zh-CN"/>
        </w:rPr>
        <w:lastRenderedPageBreak/>
        <w:t>7.1.6</w:t>
      </w:r>
      <w:r w:rsidRPr="00703651">
        <w:rPr>
          <w:noProof/>
          <w:lang w:eastAsia="zh-CN"/>
        </w:rPr>
        <w:tab/>
        <w:t>Error Handling</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613"/>
      <w:bookmarkEnd w:id="2614"/>
    </w:p>
    <w:p w14:paraId="649A170D" w14:textId="77777777" w:rsidR="00311AC2" w:rsidRPr="00703651" w:rsidRDefault="00311AC2" w:rsidP="003D1B18">
      <w:pPr>
        <w:pStyle w:val="Heading4"/>
        <w:rPr>
          <w:noProof/>
        </w:rPr>
      </w:pPr>
      <w:bookmarkStart w:id="2615" w:name="_Toc138755325"/>
      <w:bookmarkStart w:id="2616" w:name="_Toc144222705"/>
      <w:bookmarkStart w:id="2617" w:name="_Toc160446482"/>
      <w:bookmarkStart w:id="2618" w:name="_Toc160532761"/>
      <w:r w:rsidRPr="00703651">
        <w:rPr>
          <w:noProof/>
          <w:lang w:eastAsia="zh-CN"/>
        </w:rPr>
        <w:t>7.1.6.1</w:t>
      </w:r>
      <w:r w:rsidRPr="00703651">
        <w:rPr>
          <w:noProof/>
        </w:rPr>
        <w:tab/>
        <w:t>General</w:t>
      </w:r>
      <w:bookmarkEnd w:id="2615"/>
      <w:bookmarkEnd w:id="2616"/>
      <w:bookmarkEnd w:id="2617"/>
      <w:bookmarkEnd w:id="2618"/>
    </w:p>
    <w:p w14:paraId="267F00F0" w14:textId="77777777" w:rsidR="00E34EE7" w:rsidRPr="00703651" w:rsidRDefault="00E34EE7" w:rsidP="00E34EE7">
      <w:pPr>
        <w:rPr>
          <w:noProof/>
        </w:rPr>
      </w:pPr>
      <w:r w:rsidRPr="00703651">
        <w:rPr>
          <w:noProof/>
        </w:rPr>
        <w:t>HTTP error handling shall be supported as specified in clause 5.2.6 of 3GPP TS 29.122 [</w:t>
      </w:r>
      <w:del w:id="2619" w:author="Roozbeh Atarius-12" w:date="2024-01-29T12:10:00Z">
        <w:r w:rsidRPr="00703651" w:rsidDel="001339E2">
          <w:rPr>
            <w:noProof/>
          </w:rPr>
          <w:delText>x</w:delText>
        </w:r>
      </w:del>
      <w:ins w:id="2620" w:author="Roozbeh Atarius-12" w:date="2024-01-29T12:10:00Z">
        <w:r w:rsidRPr="00703651">
          <w:rPr>
            <w:noProof/>
          </w:rPr>
          <w:t>4</w:t>
        </w:r>
      </w:ins>
      <w:r w:rsidRPr="00703651">
        <w:rPr>
          <w:noProof/>
        </w:rPr>
        <w:t>].</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2621" w:name="_Toc138755326"/>
      <w:bookmarkStart w:id="2622" w:name="_Toc144222706"/>
      <w:bookmarkStart w:id="2623" w:name="_Toc160446483"/>
      <w:bookmarkStart w:id="2624" w:name="_Toc160532762"/>
      <w:r w:rsidRPr="00703651">
        <w:rPr>
          <w:noProof/>
          <w:lang w:eastAsia="zh-CN"/>
        </w:rPr>
        <w:t>7.1.6.2</w:t>
      </w:r>
      <w:r w:rsidRPr="00703651">
        <w:rPr>
          <w:noProof/>
        </w:rPr>
        <w:tab/>
        <w:t>Protocol Errors</w:t>
      </w:r>
      <w:bookmarkEnd w:id="2621"/>
      <w:bookmarkEnd w:id="2622"/>
      <w:bookmarkEnd w:id="2623"/>
      <w:bookmarkEnd w:id="2624"/>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2625" w:name="_Toc138755327"/>
      <w:bookmarkStart w:id="2626" w:name="_Toc144222707"/>
      <w:bookmarkStart w:id="2627" w:name="_Toc160446484"/>
      <w:bookmarkStart w:id="2628" w:name="_Toc160532763"/>
      <w:r w:rsidRPr="00703651">
        <w:rPr>
          <w:noProof/>
          <w:lang w:eastAsia="zh-CN"/>
        </w:rPr>
        <w:t>7.1.6.3</w:t>
      </w:r>
      <w:r w:rsidRPr="00703651">
        <w:rPr>
          <w:noProof/>
        </w:rPr>
        <w:tab/>
        <w:t>Application Errors</w:t>
      </w:r>
      <w:bookmarkEnd w:id="2625"/>
      <w:bookmarkEnd w:id="2626"/>
      <w:bookmarkEnd w:id="2627"/>
      <w:bookmarkEnd w:id="262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29" w:author="Rapporteur" w:date="2024-03-05T11:58: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111"/>
        <w:gridCol w:w="1666"/>
        <w:gridCol w:w="3502"/>
        <w:gridCol w:w="1250"/>
        <w:tblGridChange w:id="2630">
          <w:tblGrid>
            <w:gridCol w:w="3697"/>
            <w:gridCol w:w="1205"/>
            <w:gridCol w:w="3595"/>
            <w:gridCol w:w="1280"/>
          </w:tblGrid>
        </w:tblGridChange>
      </w:tblGrid>
      <w:tr w:rsidR="00311AC2" w:rsidRPr="00703651" w14:paraId="1914703E" w14:textId="77777777" w:rsidTr="004317F0">
        <w:trPr>
          <w:jc w:val="center"/>
          <w:trPrChange w:id="2631" w:author="Rapporteur" w:date="2024-03-05T11:58:00Z">
            <w:trPr>
              <w:jc w:val="center"/>
            </w:trPr>
          </w:trPrChange>
        </w:trPr>
        <w:tc>
          <w:tcPr>
            <w:tcW w:w="3111" w:type="dxa"/>
            <w:tcBorders>
              <w:top w:val="single" w:sz="6" w:space="0" w:color="auto"/>
              <w:left w:val="single" w:sz="6" w:space="0" w:color="auto"/>
              <w:bottom w:val="single" w:sz="6" w:space="0" w:color="auto"/>
              <w:right w:val="single" w:sz="6" w:space="0" w:color="auto"/>
            </w:tcBorders>
            <w:shd w:val="clear" w:color="auto" w:fill="C0C0C0"/>
            <w:hideMark/>
            <w:tcPrChange w:id="2632" w:author="Rapporteur" w:date="2024-03-05T11:58:00Z">
              <w:tcPr>
                <w:tcW w:w="369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Change w:id="2633" w:author="Rapporteur" w:date="2024-03-05T11:58:00Z">
              <w:tcPr>
                <w:tcW w:w="120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Change w:id="2634" w:author="Rapporteur" w:date="2024-03-05T11:58:00Z">
              <w:tcPr>
                <w:tcW w:w="359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Change w:id="2635" w:author="Rapporteur" w:date="2024-03-05T11:58:00Z">
              <w:tcPr>
                <w:tcW w:w="12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4317F0">
        <w:trPr>
          <w:jc w:val="center"/>
          <w:trPrChange w:id="2636" w:author="Rapporteur" w:date="2024-03-05T11:58:00Z">
            <w:trPr>
              <w:jc w:val="center"/>
            </w:trPr>
          </w:trPrChange>
        </w:trPr>
        <w:tc>
          <w:tcPr>
            <w:tcW w:w="3111" w:type="dxa"/>
            <w:tcBorders>
              <w:top w:val="single" w:sz="6" w:space="0" w:color="auto"/>
              <w:left w:val="single" w:sz="6" w:space="0" w:color="auto"/>
              <w:bottom w:val="single" w:sz="6" w:space="0" w:color="auto"/>
              <w:right w:val="single" w:sz="6" w:space="0" w:color="auto"/>
            </w:tcBorders>
            <w:tcPrChange w:id="2637" w:author="Rapporteur" w:date="2024-03-05T11:58:00Z">
              <w:tcPr>
                <w:tcW w:w="3697" w:type="dxa"/>
                <w:tcBorders>
                  <w:top w:val="single" w:sz="6" w:space="0" w:color="auto"/>
                  <w:left w:val="single" w:sz="6" w:space="0" w:color="auto"/>
                  <w:bottom w:val="single" w:sz="6" w:space="0" w:color="auto"/>
                  <w:right w:val="single" w:sz="6" w:space="0" w:color="auto"/>
                </w:tcBorders>
              </w:tcPr>
            </w:tcPrChange>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Change w:id="2638" w:author="Rapporteur" w:date="2024-03-05T11:58:00Z">
              <w:tcPr>
                <w:tcW w:w="1205" w:type="dxa"/>
                <w:tcBorders>
                  <w:top w:val="single" w:sz="6" w:space="0" w:color="auto"/>
                  <w:left w:val="single" w:sz="6" w:space="0" w:color="auto"/>
                  <w:bottom w:val="single" w:sz="6" w:space="0" w:color="auto"/>
                  <w:right w:val="single" w:sz="6" w:space="0" w:color="auto"/>
                </w:tcBorders>
              </w:tcPr>
            </w:tcPrChange>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Change w:id="2639" w:author="Rapporteur" w:date="2024-03-05T11:58:00Z">
              <w:tcPr>
                <w:tcW w:w="3595" w:type="dxa"/>
                <w:tcBorders>
                  <w:top w:val="single" w:sz="6" w:space="0" w:color="auto"/>
                  <w:left w:val="single" w:sz="6" w:space="0" w:color="auto"/>
                  <w:bottom w:val="single" w:sz="6" w:space="0" w:color="auto"/>
                  <w:right w:val="single" w:sz="6" w:space="0" w:color="auto"/>
                </w:tcBorders>
              </w:tcPr>
            </w:tcPrChange>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Change w:id="2640" w:author="Rapporteur" w:date="2024-03-05T11:58:00Z">
              <w:tcPr>
                <w:tcW w:w="1280" w:type="dxa"/>
                <w:tcBorders>
                  <w:top w:val="single" w:sz="6" w:space="0" w:color="auto"/>
                  <w:left w:val="single" w:sz="6" w:space="0" w:color="auto"/>
                  <w:bottom w:val="single" w:sz="6" w:space="0" w:color="auto"/>
                  <w:right w:val="single" w:sz="6" w:space="0" w:color="auto"/>
                </w:tcBorders>
              </w:tcPr>
            </w:tcPrChange>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2641" w:name="_Toc34154176"/>
      <w:bookmarkStart w:id="2642" w:name="_Toc36041120"/>
      <w:bookmarkStart w:id="2643" w:name="_Toc36041433"/>
      <w:bookmarkStart w:id="2644" w:name="_Toc43196692"/>
      <w:bookmarkStart w:id="2645" w:name="_Toc43481462"/>
      <w:bookmarkStart w:id="2646" w:name="_Toc45134739"/>
      <w:bookmarkStart w:id="2647" w:name="_Toc51189271"/>
      <w:bookmarkStart w:id="2648" w:name="_Toc51763947"/>
      <w:bookmarkStart w:id="2649" w:name="_Toc57206179"/>
      <w:bookmarkStart w:id="2650" w:name="_Toc59019520"/>
      <w:bookmarkStart w:id="2651" w:name="_Toc68170193"/>
      <w:bookmarkStart w:id="2652" w:name="_Toc83234235"/>
      <w:bookmarkStart w:id="2653" w:name="_Toc90661640"/>
      <w:bookmarkStart w:id="2654" w:name="_Toc138755328"/>
      <w:bookmarkStart w:id="2655" w:name="_Toc144222708"/>
      <w:bookmarkStart w:id="2656" w:name="_Toc160446485"/>
      <w:bookmarkStart w:id="2657" w:name="_Toc160532764"/>
      <w:r w:rsidRPr="00703651">
        <w:rPr>
          <w:noProof/>
          <w:lang w:eastAsia="zh-CN"/>
        </w:rPr>
        <w:t>7.1.7</w:t>
      </w:r>
      <w:r w:rsidRPr="00703651">
        <w:rPr>
          <w:noProof/>
          <w:lang w:eastAsia="zh-CN"/>
        </w:rPr>
        <w:tab/>
        <w:t>Feature Negotiation</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500ED903" w14:textId="7CFE0A69"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del w:id="2658" w:author="Roozbeh Atarius-14" w:date="2024-03-04T12:17:00Z">
        <w:r w:rsidRPr="00703651" w:rsidDel="00347A03">
          <w:rPr>
            <w:noProof/>
          </w:rPr>
          <w:delText>4</w:delText>
        </w:r>
      </w:del>
      <w:ins w:id="2659" w:author="Roozbeh Atarius-14" w:date="2024-03-04T12:17:00Z">
        <w:r w:rsidR="00347A03" w:rsidRPr="00703651">
          <w:rPr>
            <w:noProof/>
          </w:rPr>
          <w:t>6</w:t>
        </w:r>
      </w:ins>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60" w:author="Rapporteur" w:date="2024-03-05T11:58: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35"/>
        <w:gridCol w:w="2426"/>
        <w:gridCol w:w="5568"/>
        <w:tblGridChange w:id="2661">
          <w:tblGrid>
            <w:gridCol w:w="1529"/>
            <w:gridCol w:w="2207"/>
            <w:gridCol w:w="5758"/>
          </w:tblGrid>
        </w:tblGridChange>
      </w:tblGrid>
      <w:tr w:rsidR="00311AC2" w:rsidRPr="00703651" w14:paraId="04475327" w14:textId="77777777" w:rsidTr="004317F0">
        <w:trPr>
          <w:jc w:val="center"/>
          <w:trPrChange w:id="2662" w:author="Rapporteur" w:date="2024-03-05T11:58:00Z">
            <w:trPr>
              <w:jc w:val="center"/>
            </w:trPr>
          </w:trPrChange>
        </w:trPr>
        <w:tc>
          <w:tcPr>
            <w:tcW w:w="1535" w:type="dxa"/>
            <w:tcBorders>
              <w:top w:val="single" w:sz="6" w:space="0" w:color="auto"/>
              <w:left w:val="single" w:sz="6" w:space="0" w:color="auto"/>
              <w:bottom w:val="single" w:sz="6" w:space="0" w:color="auto"/>
              <w:right w:val="single" w:sz="6" w:space="0" w:color="auto"/>
            </w:tcBorders>
            <w:shd w:val="clear" w:color="auto" w:fill="C0C0C0"/>
            <w:hideMark/>
            <w:tcPrChange w:id="2663" w:author="Rapporteur" w:date="2024-03-05T11:58:00Z">
              <w:tcPr>
                <w:tcW w:w="15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Change w:id="2664" w:author="Rapporteur" w:date="2024-03-05T11:58:00Z">
              <w:tcPr>
                <w:tcW w:w="220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Change w:id="2665" w:author="Rapporteur" w:date="2024-03-05T11:58:00Z">
              <w:tcPr>
                <w:tcW w:w="575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4317F0">
        <w:trPr>
          <w:jc w:val="center"/>
          <w:trPrChange w:id="2666" w:author="Rapporteur" w:date="2024-03-05T11:58:00Z">
            <w:trPr>
              <w:jc w:val="center"/>
            </w:trPr>
          </w:trPrChange>
        </w:trPr>
        <w:tc>
          <w:tcPr>
            <w:tcW w:w="1535" w:type="dxa"/>
            <w:tcBorders>
              <w:top w:val="single" w:sz="6" w:space="0" w:color="auto"/>
              <w:left w:val="single" w:sz="6" w:space="0" w:color="auto"/>
              <w:bottom w:val="single" w:sz="6" w:space="0" w:color="auto"/>
              <w:right w:val="single" w:sz="6" w:space="0" w:color="auto"/>
            </w:tcBorders>
            <w:hideMark/>
            <w:tcPrChange w:id="2667" w:author="Rapporteur" w:date="2024-03-05T11:58:00Z">
              <w:tcPr>
                <w:tcW w:w="1529" w:type="dxa"/>
                <w:tcBorders>
                  <w:top w:val="single" w:sz="6" w:space="0" w:color="auto"/>
                  <w:left w:val="single" w:sz="6" w:space="0" w:color="auto"/>
                  <w:bottom w:val="single" w:sz="6" w:space="0" w:color="auto"/>
                  <w:right w:val="single" w:sz="6" w:space="0" w:color="auto"/>
                </w:tcBorders>
                <w:hideMark/>
              </w:tcPr>
            </w:tcPrChange>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Change w:id="2668" w:author="Rapporteur" w:date="2024-03-05T11:58:00Z">
              <w:tcPr>
                <w:tcW w:w="2207" w:type="dxa"/>
                <w:tcBorders>
                  <w:top w:val="single" w:sz="6" w:space="0" w:color="auto"/>
                  <w:left w:val="single" w:sz="6" w:space="0" w:color="auto"/>
                  <w:bottom w:val="single" w:sz="6" w:space="0" w:color="auto"/>
                  <w:right w:val="single" w:sz="6" w:space="0" w:color="auto"/>
                </w:tcBorders>
                <w:hideMark/>
              </w:tcPr>
            </w:tcPrChange>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Change w:id="2669" w:author="Rapporteur" w:date="2024-03-05T11:58:00Z">
              <w:tcPr>
                <w:tcW w:w="5758" w:type="dxa"/>
                <w:tcBorders>
                  <w:top w:val="single" w:sz="6" w:space="0" w:color="auto"/>
                  <w:left w:val="single" w:sz="6" w:space="0" w:color="auto"/>
                  <w:bottom w:val="single" w:sz="6" w:space="0" w:color="auto"/>
                  <w:right w:val="single" w:sz="6" w:space="0" w:color="auto"/>
                </w:tcBorders>
                <w:hideMark/>
              </w:tcPr>
            </w:tcPrChange>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2670" w:name="startOfAnnexes"/>
      <w:bookmarkStart w:id="2671" w:name="_Toc24868674"/>
      <w:bookmarkStart w:id="2672" w:name="_Toc34154179"/>
      <w:bookmarkStart w:id="2673" w:name="_Toc36041123"/>
      <w:bookmarkStart w:id="2674" w:name="_Toc36041436"/>
      <w:bookmarkStart w:id="2675" w:name="_Toc43196713"/>
      <w:bookmarkStart w:id="2676" w:name="_Toc43481483"/>
      <w:bookmarkStart w:id="2677" w:name="_Toc45134760"/>
      <w:bookmarkStart w:id="2678" w:name="_Toc51189292"/>
      <w:bookmarkStart w:id="2679" w:name="_Toc51763968"/>
      <w:bookmarkStart w:id="2680" w:name="_Toc57206200"/>
      <w:bookmarkStart w:id="2681" w:name="_Toc59019541"/>
      <w:bookmarkStart w:id="2682" w:name="_Toc68170214"/>
      <w:bookmarkStart w:id="2683" w:name="_Toc83234256"/>
      <w:bookmarkStart w:id="2684" w:name="_Toc90661679"/>
      <w:bookmarkStart w:id="2685" w:name="_Toc138755399"/>
      <w:bookmarkStart w:id="2686" w:name="_Toc144222779"/>
      <w:bookmarkStart w:id="2687" w:name="_Toc160446486"/>
      <w:bookmarkStart w:id="2688" w:name="_Toc160532765"/>
      <w:bookmarkEnd w:id="2670"/>
      <w:r w:rsidRPr="00703651">
        <w:rPr>
          <w:noProof/>
          <w:lang w:eastAsia="zh-CN"/>
        </w:rPr>
        <w:t>8</w:t>
      </w:r>
      <w:r w:rsidRPr="00703651">
        <w:rPr>
          <w:noProof/>
          <w:lang w:eastAsia="zh-CN"/>
        </w:rPr>
        <w:tab/>
        <w:t>Usage of common API framework</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B206531" w14:textId="77777777" w:rsidR="008B7717" w:rsidRPr="00703651" w:rsidRDefault="008B7717" w:rsidP="008B7717">
      <w:pPr>
        <w:pStyle w:val="Heading2"/>
        <w:rPr>
          <w:noProof/>
        </w:rPr>
      </w:pPr>
      <w:bookmarkStart w:id="2689" w:name="_Toc24868675"/>
      <w:bookmarkStart w:id="2690" w:name="_Toc34154180"/>
      <w:bookmarkStart w:id="2691" w:name="_Toc36041124"/>
      <w:bookmarkStart w:id="2692" w:name="_Toc36041437"/>
      <w:bookmarkStart w:id="2693" w:name="_Toc43196714"/>
      <w:bookmarkStart w:id="2694" w:name="_Toc43481484"/>
      <w:bookmarkStart w:id="2695" w:name="_Toc45134761"/>
      <w:bookmarkStart w:id="2696" w:name="_Toc51189293"/>
      <w:bookmarkStart w:id="2697" w:name="_Toc51763969"/>
      <w:bookmarkStart w:id="2698" w:name="_Toc57206201"/>
      <w:bookmarkStart w:id="2699" w:name="_Toc59019542"/>
      <w:bookmarkStart w:id="2700" w:name="_Toc68170215"/>
      <w:bookmarkStart w:id="2701" w:name="_Toc83234257"/>
      <w:bookmarkStart w:id="2702" w:name="_Toc90661680"/>
      <w:bookmarkStart w:id="2703" w:name="_Toc138755400"/>
      <w:bookmarkStart w:id="2704" w:name="_Toc144222780"/>
      <w:bookmarkStart w:id="2705" w:name="_Toc160446487"/>
      <w:bookmarkStart w:id="2706" w:name="_Toc160532766"/>
      <w:r w:rsidRPr="00703651">
        <w:rPr>
          <w:noProof/>
        </w:rPr>
        <w:t>8.1</w:t>
      </w:r>
      <w:r w:rsidRPr="00703651">
        <w:rPr>
          <w:noProof/>
        </w:rPr>
        <w:tab/>
        <w:t>General</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74D6C87D" w14:textId="6E6F8C53" w:rsidR="008B7717" w:rsidRPr="00703651" w:rsidRDefault="008B7717" w:rsidP="008B7717">
      <w:pPr>
        <w:rPr>
          <w:noProof/>
        </w:rPr>
      </w:pPr>
      <w:r w:rsidRPr="00703651">
        <w:rPr>
          <w:noProof/>
        </w:rPr>
        <w:t>Usage of common API framework shall be supported by the ADAE service configuration API as described in clause 8 in 3GPP TS 29.549 [</w:t>
      </w:r>
      <w:del w:id="2707" w:author="Roozbeh Atarius-14" w:date="2024-03-04T12:20:00Z">
        <w:r w:rsidRPr="00703651" w:rsidDel="008B797E">
          <w:rPr>
            <w:noProof/>
          </w:rPr>
          <w:delText>7</w:delText>
        </w:r>
      </w:del>
      <w:ins w:id="2708" w:author="Roozbeh Atarius-14" w:date="2024-03-04T12:20:00Z">
        <w:r w:rsidR="008B797E" w:rsidRPr="00703651">
          <w:rPr>
            <w:noProof/>
          </w:rPr>
          <w:t>9</w:t>
        </w:r>
      </w:ins>
      <w:r w:rsidRPr="00703651">
        <w:rPr>
          <w:noProof/>
        </w:rPr>
        <w:t>].</w:t>
      </w:r>
    </w:p>
    <w:p w14:paraId="09E5D936" w14:textId="77777777" w:rsidR="008B7717" w:rsidRPr="00703651" w:rsidRDefault="008B7717" w:rsidP="008B7717">
      <w:pPr>
        <w:pStyle w:val="Heading1"/>
        <w:rPr>
          <w:noProof/>
          <w:lang w:eastAsia="zh-CN"/>
        </w:rPr>
      </w:pPr>
      <w:bookmarkStart w:id="2709" w:name="_Toc160446488"/>
      <w:bookmarkStart w:id="2710" w:name="_Toc160532767"/>
      <w:r w:rsidRPr="00703651">
        <w:rPr>
          <w:noProof/>
          <w:lang w:eastAsia="zh-CN"/>
        </w:rPr>
        <w:t>9</w:t>
      </w:r>
      <w:r w:rsidRPr="00703651">
        <w:rPr>
          <w:noProof/>
          <w:lang w:eastAsia="zh-CN"/>
        </w:rPr>
        <w:tab/>
        <w:t>Security</w:t>
      </w:r>
      <w:bookmarkEnd w:id="2709"/>
      <w:bookmarkEnd w:id="2710"/>
    </w:p>
    <w:p w14:paraId="51CA977A" w14:textId="77777777" w:rsidR="008B7717" w:rsidRPr="00703651" w:rsidRDefault="008B7717" w:rsidP="008B7717">
      <w:pPr>
        <w:pStyle w:val="Heading2"/>
        <w:rPr>
          <w:noProof/>
        </w:rPr>
      </w:pPr>
      <w:bookmarkStart w:id="2711" w:name="_Toc160446489"/>
      <w:bookmarkStart w:id="2712" w:name="_Toc160532768"/>
      <w:r w:rsidRPr="00703651">
        <w:rPr>
          <w:noProof/>
        </w:rPr>
        <w:t>9.1</w:t>
      </w:r>
      <w:r w:rsidRPr="00703651">
        <w:rPr>
          <w:noProof/>
        </w:rPr>
        <w:tab/>
        <w:t>General</w:t>
      </w:r>
      <w:bookmarkEnd w:id="2711"/>
      <w:bookmarkEnd w:id="2712"/>
    </w:p>
    <w:p w14:paraId="64221041" w14:textId="1362294B" w:rsidR="008B7717" w:rsidRPr="00703651" w:rsidRDefault="008B7717" w:rsidP="008B7717">
      <w:pPr>
        <w:rPr>
          <w:noProof/>
        </w:rPr>
      </w:pPr>
      <w:r w:rsidRPr="00703651">
        <w:rPr>
          <w:noProof/>
        </w:rPr>
        <w:t>Usage of HTTP over TLS and the TLS profiles shall be as specified in clause 5.1.1.4 of 3GPP TS 33.434 [</w:t>
      </w:r>
      <w:ins w:id="2713" w:author="Roozbeh Atarius-14" w:date="2024-03-04T12:21:00Z">
        <w:r w:rsidR="008B797E" w:rsidRPr="00703651">
          <w:rPr>
            <w:noProof/>
          </w:rPr>
          <w:t>11</w:t>
        </w:r>
      </w:ins>
      <w:del w:id="2714" w:author="Roozbeh Atarius-14" w:date="2024-03-04T12:21:00Z">
        <w:r w:rsidRPr="00703651" w:rsidDel="008B797E">
          <w:rPr>
            <w:noProof/>
          </w:rPr>
          <w:delText>9</w:delText>
        </w:r>
      </w:del>
      <w:r w:rsidRPr="00703651">
        <w:rPr>
          <w:noProof/>
        </w:rPr>
        <w:t>].</w:t>
      </w:r>
    </w:p>
    <w:p w14:paraId="37796A3E" w14:textId="675F8D0D" w:rsidR="00080512" w:rsidRPr="00703651" w:rsidRDefault="00D9134D">
      <w:pPr>
        <w:pStyle w:val="Heading8"/>
        <w:rPr>
          <w:noProof/>
        </w:rPr>
      </w:pPr>
      <w:r w:rsidRPr="00703651">
        <w:rPr>
          <w:noProof/>
        </w:rPr>
        <w:br w:type="page"/>
      </w:r>
      <w:bookmarkStart w:id="2715" w:name="_Toc160446490"/>
      <w:bookmarkStart w:id="2716" w:name="_Toc160532769"/>
      <w:r w:rsidR="00E34EE7" w:rsidRPr="00703651">
        <w:rPr>
          <w:noProof/>
        </w:rPr>
        <w:lastRenderedPageBreak/>
        <w:t xml:space="preserve">Annex </w:t>
      </w:r>
      <w:del w:id="2717" w:author="Roozbeh Atarius-13" w:date="2024-02-28T04:35:00Z">
        <w:r w:rsidR="00E34EE7" w:rsidRPr="00703651" w:rsidDel="00360D8C">
          <w:rPr>
            <w:noProof/>
          </w:rPr>
          <w:delText>&lt;</w:delText>
        </w:r>
      </w:del>
      <w:r w:rsidR="00E34EE7" w:rsidRPr="00703651">
        <w:rPr>
          <w:noProof/>
        </w:rPr>
        <w:t>A</w:t>
      </w:r>
      <w:del w:id="2718" w:author="Roozbeh Atarius-13" w:date="2024-02-28T04:35:00Z">
        <w:r w:rsidR="00E34EE7" w:rsidRPr="00703651" w:rsidDel="00360D8C">
          <w:rPr>
            <w:noProof/>
          </w:rPr>
          <w:delText>&gt;</w:delText>
        </w:r>
      </w:del>
      <w:r w:rsidR="00E34EE7" w:rsidRPr="00703651">
        <w:rPr>
          <w:noProof/>
        </w:rPr>
        <w:t xml:space="preserve"> (normative):</w:t>
      </w:r>
      <w:r w:rsidR="00080512" w:rsidRPr="00703651">
        <w:rPr>
          <w:noProof/>
        </w:rPr>
        <w:br/>
      </w:r>
      <w:r w:rsidR="00B261AD" w:rsidRPr="00703651">
        <w:rPr>
          <w:noProof/>
        </w:rPr>
        <w:t>OpenAPI specification</w:t>
      </w:r>
      <w:bookmarkEnd w:id="2715"/>
      <w:bookmarkEnd w:id="2716"/>
    </w:p>
    <w:p w14:paraId="30CA58CE" w14:textId="77777777" w:rsidR="00335118" w:rsidRPr="00703651" w:rsidRDefault="00335118" w:rsidP="00335118">
      <w:pPr>
        <w:pStyle w:val="Heading1"/>
        <w:rPr>
          <w:noProof/>
        </w:rPr>
      </w:pPr>
      <w:bookmarkStart w:id="2719" w:name="_Toc24925934"/>
      <w:bookmarkStart w:id="2720" w:name="_Toc24926112"/>
      <w:bookmarkStart w:id="2721" w:name="_Toc24926288"/>
      <w:bookmarkStart w:id="2722" w:name="_Toc33964148"/>
      <w:bookmarkStart w:id="2723" w:name="_Toc33980915"/>
      <w:bookmarkStart w:id="2724" w:name="_Toc36462717"/>
      <w:bookmarkStart w:id="2725" w:name="_Toc36462913"/>
      <w:bookmarkStart w:id="2726" w:name="_Toc43026184"/>
      <w:bookmarkStart w:id="2727" w:name="_Toc49763718"/>
      <w:bookmarkStart w:id="2728" w:name="_Toc56754419"/>
      <w:bookmarkStart w:id="2729" w:name="_Toc88743219"/>
      <w:bookmarkStart w:id="2730" w:name="_Toc101254143"/>
      <w:bookmarkStart w:id="2731" w:name="_Toc101254584"/>
      <w:bookmarkStart w:id="2732" w:name="_Toc104112296"/>
      <w:bookmarkStart w:id="2733" w:name="_Toc104192470"/>
      <w:bookmarkStart w:id="2734" w:name="_Toc104193034"/>
      <w:bookmarkStart w:id="2735" w:name="_Toc133336428"/>
      <w:bookmarkStart w:id="2736" w:name="_Toc136242732"/>
      <w:bookmarkStart w:id="2737" w:name="_Toc160446491"/>
      <w:bookmarkStart w:id="2738" w:name="_Toc160532770"/>
      <w:r w:rsidRPr="00703651">
        <w:rPr>
          <w:noProof/>
        </w:rPr>
        <w:t>A.1</w:t>
      </w:r>
      <w:r w:rsidRPr="00703651">
        <w:rPr>
          <w:noProof/>
        </w:rPr>
        <w:tab/>
        <w:t>General</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5DBD9EC4" w14:textId="7A3B08A9" w:rsidR="00335118" w:rsidRPr="00703651" w:rsidRDefault="00335118" w:rsidP="00335118">
      <w:pPr>
        <w:rPr>
          <w:noProof/>
        </w:rPr>
      </w:pPr>
      <w:r w:rsidRPr="00703651">
        <w:rPr>
          <w:noProof/>
        </w:rPr>
        <w:t>This annex is based on the OpenAPI Specification </w:t>
      </w:r>
      <w:r w:rsidR="00DF5830" w:rsidRPr="00703651">
        <w:rPr>
          <w:noProof/>
        </w:rPr>
        <w:t>[</w:t>
      </w:r>
      <w:ins w:id="2739" w:author="Ericsson n bFebruary-meet" w:date="2024-02-07T11:59:00Z">
        <w:r w:rsidR="00DF5830" w:rsidRPr="00703651">
          <w:rPr>
            <w:noProof/>
          </w:rPr>
          <w:t>1</w:t>
        </w:r>
      </w:ins>
      <w:ins w:id="2740" w:author="Roozbeh Atarius-14" w:date="2024-03-04T12:23:00Z">
        <w:r w:rsidR="008B797E" w:rsidRPr="00703651">
          <w:rPr>
            <w:noProof/>
          </w:rPr>
          <w:t>2</w:t>
        </w:r>
      </w:ins>
      <w:del w:id="2741" w:author="Ericsson n bFebruary-meet" w:date="2024-02-07T11:59:00Z">
        <w:r w:rsidR="00DF5830" w:rsidRPr="00703651" w:rsidDel="00276109">
          <w:rPr>
            <w:noProof/>
          </w:rPr>
          <w:delText>20</w:delText>
        </w:r>
      </w:del>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4495FFAE"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del w:id="2742" w:author="Roozbeh Atarius-14" w:date="2024-03-04T12:18:00Z">
        <w:r w:rsidRPr="00703651" w:rsidDel="00347A03">
          <w:rPr>
            <w:noProof/>
          </w:rPr>
          <w:delText>5</w:delText>
        </w:r>
      </w:del>
      <w:ins w:id="2743" w:author="Roozbeh Atarius-14" w:date="2024-03-04T12:18:00Z">
        <w:r w:rsidR="00347A03" w:rsidRPr="00703651">
          <w:rPr>
            <w:noProof/>
          </w:rPr>
          <w:t>7</w:t>
        </w:r>
      </w:ins>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2744" w:name="_Toc11247929"/>
      <w:bookmarkStart w:id="2745" w:name="_Toc27045111"/>
      <w:bookmarkStart w:id="2746" w:name="_Toc36034162"/>
      <w:bookmarkStart w:id="2747" w:name="_Toc45132310"/>
      <w:bookmarkStart w:id="2748" w:name="_Toc49776595"/>
      <w:bookmarkStart w:id="2749" w:name="_Toc51747515"/>
      <w:bookmarkStart w:id="2750" w:name="_Toc66361097"/>
      <w:bookmarkStart w:id="2751" w:name="_Toc68105602"/>
      <w:bookmarkStart w:id="2752" w:name="_Toc74756234"/>
      <w:bookmarkStart w:id="2753" w:name="_Toc105675111"/>
      <w:bookmarkStart w:id="2754" w:name="_Toc130503189"/>
      <w:bookmarkStart w:id="2755" w:name="_Toc145705128"/>
      <w:bookmarkStart w:id="2756" w:name="_Toc160446492"/>
      <w:bookmarkStart w:id="2757" w:name="_Toc16053277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77777777" w:rsidR="00335118" w:rsidRPr="00703651" w:rsidRDefault="00335118" w:rsidP="00335118">
      <w:pPr>
        <w:pStyle w:val="PL"/>
      </w:pPr>
      <w:r w:rsidRPr="00703651">
        <w:t xml:space="preserve">  version: 1.0.0-alpha.1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77777777" w:rsidR="00DC5C9A" w:rsidRPr="00703651" w:rsidRDefault="00DC5C9A" w:rsidP="00DC5C9A">
      <w:pPr>
        <w:pStyle w:val="PL"/>
      </w:pPr>
      <w:r w:rsidRPr="00703651">
        <w:t xml:space="preserve">    3GPP TS 24.559 V</w:t>
      </w:r>
      <w:ins w:id="2758" w:author="Ericsson n bFebruary-meet" w:date="2024-02-06T12:50:00Z">
        <w:r w:rsidRPr="00703651">
          <w:t>0</w:t>
        </w:r>
      </w:ins>
      <w:del w:id="2759" w:author="Ericsson n bFebruary-meet" w:date="2024-02-06T12:50:00Z">
        <w:r w:rsidRPr="00703651" w:rsidDel="00356018">
          <w:delText>18</w:delText>
        </w:r>
      </w:del>
      <w:r w:rsidRPr="00703651">
        <w:t>.</w:t>
      </w:r>
      <w:ins w:id="2760" w:author="Ericsson n bFebruary-meet" w:date="2024-02-06T12:50:00Z">
        <w:r w:rsidRPr="00703651">
          <w:t>5</w:t>
        </w:r>
      </w:ins>
      <w:del w:id="2761" w:author="Ericsson n bFebruary-meet" w:date="2024-02-06T12:50:00Z">
        <w:r w:rsidRPr="00703651" w:rsidDel="00356018">
          <w:delText>0</w:delText>
        </w:r>
      </w:del>
      <w:r w:rsidRPr="00703651">
        <w:t xml:space="preserve">.0 Appliction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2762" w:name="_Hlk152918960"/>
      <w:r w:rsidRPr="00703651">
        <w:t xml:space="preserve">  /</w:t>
      </w:r>
      <w:r w:rsidRPr="00703651">
        <w:rPr>
          <w:rPrChange w:id="2763" w:author="Ericsson n bFebruary-meet" w:date="2024-02-06T11:43:00Z">
            <w:rPr>
              <w:highlight w:val="yellow"/>
            </w:rPr>
          </w:rPrChange>
        </w:rPr>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764" w:author="Ericsson n bFebruary-meet" w:date="2024-02-06T11:48:00Z">
        <w:r w:rsidRPr="00703651">
          <w:t>ADAE</w:t>
        </w:r>
      </w:ins>
      <w:del w:id="2765" w:author="Ericsson n bFebruary-meet" w:date="2024-02-06T11:48:00Z">
        <w:r w:rsidRPr="00703651" w:rsidDel="00567E08">
          <w:rPr>
            <w:lang w:eastAsia="es-ES"/>
          </w:rPr>
          <w:delText>AEDA</w:delText>
        </w:r>
      </w:del>
      <w:r w:rsidRPr="00703651">
        <w:rPr>
          <w:lang w:eastAsia="es-ES"/>
        </w:rPr>
        <w:t>_VALPerformanceAnalytics.yaml</w:t>
      </w:r>
      <w:r w:rsidRPr="00703651">
        <w:rPr>
          <w:rFonts w:eastAsia="DengXian"/>
        </w:rPr>
        <w:t>#/components/schemas/</w:t>
      </w:r>
      <w:r w:rsidRPr="00703651">
        <w:t>AppPerfSub</w:t>
      </w:r>
      <w:del w:id="2766" w:author="Ericsson n bFebruary-meet" w:date="2024-02-06T11:49:00Z">
        <w:r w:rsidRPr="00703651" w:rsidDel="00BA7FD4">
          <w:delText>s</w:delText>
        </w:r>
      </w:del>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777777" w:rsidR="00994291" w:rsidRPr="00703651" w:rsidRDefault="00994291" w:rsidP="00994291">
      <w:pPr>
        <w:pStyle w:val="PL"/>
        <w:rPr>
          <w:rFonts w:eastAsia="DengXian"/>
        </w:rPr>
      </w:pPr>
      <w:r w:rsidRPr="00703651">
        <w:rPr>
          <w:rFonts w:eastAsia="DengXian"/>
        </w:rPr>
        <w:t xml:space="preserve">          '{</w:t>
      </w:r>
      <w:ins w:id="2767" w:author="Ericsson n r1February-meet" w:date="2024-02-29T00:40:00Z">
        <w:r w:rsidRPr="00703651">
          <w:t>$</w:t>
        </w:r>
      </w:ins>
      <w:r w:rsidRPr="00703651">
        <w:rPr>
          <w:rFonts w:eastAsia="DengXian"/>
        </w:rPr>
        <w:t>request.body#/notif</w:t>
      </w:r>
      <w:del w:id="2768" w:author="Ericsson n r1February-meet" w:date="2024-02-29T00:39:00Z">
        <w:r w:rsidRPr="00703651" w:rsidDel="00314E80">
          <w:rPr>
            <w:rFonts w:eastAsia="DengXian"/>
          </w:rPr>
          <w:delText>ication</w:delText>
        </w:r>
      </w:del>
      <w:r w:rsidRPr="00703651">
        <w:rPr>
          <w:rFonts w:eastAsia="DengXian"/>
        </w:rPr>
        <w:t>Uri}':</w:t>
      </w:r>
    </w:p>
    <w:p w14:paraId="331DE39F" w14:textId="77777777" w:rsidR="00335118" w:rsidRPr="00703651" w:rsidRDefault="00335118" w:rsidP="00335118">
      <w:pPr>
        <w:pStyle w:val="PL"/>
        <w:rPr>
          <w:rFonts w:eastAsia="DengXian"/>
        </w:rPr>
      </w:pPr>
      <w:r w:rsidRPr="00703651">
        <w:rPr>
          <w:rFonts w:eastAsia="DengXian"/>
        </w:rPr>
        <w:lastRenderedPageBreak/>
        <w:t xml:space="preserve">            post:</w:t>
      </w:r>
    </w:p>
    <w:p w14:paraId="3D1E1B50" w14:textId="77777777" w:rsidR="00994291" w:rsidRPr="00703651" w:rsidRDefault="00994291" w:rsidP="00994291">
      <w:pPr>
        <w:pStyle w:val="PL"/>
        <w:rPr>
          <w:rFonts w:eastAsia="DengXian"/>
        </w:rPr>
      </w:pPr>
      <w:r w:rsidRPr="00703651">
        <w:rPr>
          <w:rFonts w:eastAsia="DengXian"/>
        </w:rPr>
        <w:t xml:space="preserve">              requestBody:</w:t>
      </w:r>
      <w:del w:id="2769" w:author="Ericsson n bFebruary-meet" w:date="2024-02-06T12:54:00Z">
        <w:r w:rsidRPr="00703651" w:rsidDel="00356018">
          <w:rPr>
            <w:rFonts w:eastAsia="DengXian"/>
          </w:rPr>
          <w:delText xml:space="preserve">  # contents of the callback message</w:delText>
        </w:r>
      </w:del>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770" w:author="Ericsson n bFebruary-meet" w:date="2024-02-06T11:48:00Z">
        <w:r w:rsidRPr="00703651">
          <w:t>ADAE</w:t>
        </w:r>
      </w:ins>
      <w:del w:id="2771" w:author="Ericsson n bFebruary-meet" w:date="2024-02-06T11:48:00Z">
        <w:r w:rsidRPr="00703651" w:rsidDel="00567E08">
          <w:rPr>
            <w:lang w:eastAsia="es-ES"/>
          </w:rPr>
          <w:delText>AEDA</w:delText>
        </w:r>
      </w:del>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772" w:author="Ericsson n bFebruary-meet" w:date="2024-02-06T11:48:00Z">
        <w:r w:rsidRPr="00703651">
          <w:t>ADAE</w:t>
        </w:r>
      </w:ins>
      <w:del w:id="2773" w:author="Ericsson n bFebruary-meet" w:date="2024-02-06T11:48:00Z">
        <w:r w:rsidRPr="00703651" w:rsidDel="00567E08">
          <w:rPr>
            <w:lang w:eastAsia="es-ES"/>
          </w:rPr>
          <w:delText>AEDA</w:delText>
        </w:r>
      </w:del>
      <w:r w:rsidRPr="00703651">
        <w:rPr>
          <w:lang w:eastAsia="es-ES"/>
        </w:rPr>
        <w:t>_VALPerformanceAnalytics.yaml</w:t>
      </w:r>
      <w:r w:rsidRPr="00703651">
        <w:rPr>
          <w:rFonts w:eastAsia="DengXian"/>
        </w:rPr>
        <w:t>#/components/schemas/</w:t>
      </w:r>
      <w:r w:rsidRPr="00703651">
        <w:t>AppPerfSub</w:t>
      </w:r>
      <w:del w:id="2774" w:author="Ericsson n bFebruary-meet" w:date="2024-02-06T11:50:00Z">
        <w:r w:rsidRPr="00703651" w:rsidDel="00BA7FD4">
          <w:delText>s</w:delText>
        </w:r>
      </w:del>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ins w:id="2775" w:author="Ericsson n bFebruary-meet" w:date="2024-02-06T12:14:00Z"/>
          <w:rFonts w:eastAsia="DengXian"/>
        </w:rPr>
      </w:pPr>
      <w:ins w:id="2776" w:author="Ericsson n bFebruary-meet" w:date="2024-02-06T12:14:00Z">
        <w:r w:rsidRPr="00703651">
          <w:rPr>
            <w:rFonts w:eastAsia="DengXian"/>
          </w:rPr>
          <w:t xml:space="preserve">        '500':</w:t>
        </w:r>
      </w:ins>
    </w:p>
    <w:p w14:paraId="40359D54" w14:textId="77777777" w:rsidR="00994291" w:rsidRPr="00703651" w:rsidRDefault="00994291" w:rsidP="00994291">
      <w:pPr>
        <w:pStyle w:val="PL"/>
        <w:rPr>
          <w:ins w:id="2777" w:author="Ericsson n bFebruary-meet" w:date="2024-02-06T12:14:00Z"/>
          <w:rFonts w:eastAsia="DengXian"/>
        </w:rPr>
      </w:pPr>
      <w:ins w:id="2778" w:author="Ericsson n bFebruary-meet" w:date="2024-02-06T12:14:00Z">
        <w:r w:rsidRPr="00703651">
          <w:rPr>
            <w:rFonts w:eastAsia="DengXian"/>
          </w:rPr>
          <w:t xml:space="preserve">          $ref: 'TS29122_CommonData.yaml#/components/responses/500'</w:t>
        </w:r>
      </w:ins>
    </w:p>
    <w:p w14:paraId="63E1759B" w14:textId="77777777" w:rsidR="00994291" w:rsidRPr="00703651" w:rsidRDefault="00994291" w:rsidP="00994291">
      <w:pPr>
        <w:pStyle w:val="PL"/>
        <w:rPr>
          <w:ins w:id="2779" w:author="Ericsson n bFebruary-meet" w:date="2024-02-06T12:14:00Z"/>
          <w:rFonts w:eastAsia="DengXian"/>
        </w:rPr>
      </w:pPr>
      <w:ins w:id="2780" w:author="Ericsson n bFebruary-meet" w:date="2024-02-06T12:14:00Z">
        <w:r w:rsidRPr="00703651">
          <w:rPr>
            <w:rFonts w:eastAsia="DengXian"/>
          </w:rPr>
          <w:t xml:space="preserve">        '503':</w:t>
        </w:r>
      </w:ins>
    </w:p>
    <w:p w14:paraId="5B69B032" w14:textId="77777777" w:rsidR="00994291" w:rsidRPr="00703651" w:rsidRDefault="00994291" w:rsidP="00994291">
      <w:pPr>
        <w:pStyle w:val="PL"/>
        <w:rPr>
          <w:ins w:id="2781" w:author="Ericsson n bFebruary-meet" w:date="2024-02-06T12:14:00Z"/>
          <w:rFonts w:eastAsia="DengXian"/>
        </w:rPr>
      </w:pPr>
      <w:ins w:id="2782" w:author="Ericsson n bFebruary-meet" w:date="2024-02-06T12:14:00Z">
        <w:r w:rsidRPr="00703651">
          <w:rPr>
            <w:rFonts w:eastAsia="DengXian"/>
          </w:rPr>
          <w:t xml:space="preserve">          $ref: 'TS29122_CommonData.yaml#/components/responses/503'</w:t>
        </w:r>
      </w:ins>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2783" w:name="_Hlk152921310"/>
      <w:bookmarkEnd w:id="2762"/>
      <w:r w:rsidRPr="00703651">
        <w:rPr>
          <w:rFonts w:eastAsia="DengXian"/>
        </w:rPr>
        <w:t xml:space="preserve">  /</w:t>
      </w:r>
      <w:r w:rsidRPr="00703651">
        <w:t>application-performance</w:t>
      </w:r>
      <w:bookmarkStart w:id="2784" w:name="_Hlk152257835"/>
      <w:r w:rsidRPr="00703651">
        <w:t>/{appPerfId}</w:t>
      </w:r>
      <w:bookmarkEnd w:id="2784"/>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lastRenderedPageBreak/>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ins w:id="2785" w:author="Ericsson n r1February-meet" w:date="2024-02-29T00:45:00Z"/>
          <w:rFonts w:eastAsia="DengXian"/>
        </w:rPr>
      </w:pPr>
      <w:ins w:id="2786" w:author="Ericsson n r1February-meet" w:date="2024-02-29T00:45:00Z">
        <w:r w:rsidRPr="00703651">
          <w:rPr>
            <w:rFonts w:eastAsia="DengXian"/>
          </w:rPr>
          <w:t xml:space="preserve">        '307':</w:t>
        </w:r>
      </w:ins>
    </w:p>
    <w:p w14:paraId="66589743" w14:textId="77777777" w:rsidR="00994291" w:rsidRPr="00703651" w:rsidRDefault="00994291" w:rsidP="00994291">
      <w:pPr>
        <w:pStyle w:val="PL"/>
        <w:rPr>
          <w:ins w:id="2787" w:author="Ericsson n r1February-meet" w:date="2024-02-29T00:45:00Z"/>
          <w:rFonts w:eastAsia="DengXian"/>
        </w:rPr>
      </w:pPr>
      <w:ins w:id="2788" w:author="Ericsson n r1February-meet" w:date="2024-02-29T00:45:00Z">
        <w:r w:rsidRPr="00703651">
          <w:rPr>
            <w:rFonts w:eastAsia="DengXian"/>
          </w:rPr>
          <w:t xml:space="preserve">          $ref: 'TS29122_CommonData.yaml#/components/responses/307'</w:t>
        </w:r>
      </w:ins>
    </w:p>
    <w:p w14:paraId="6FAFE012" w14:textId="77777777" w:rsidR="00994291" w:rsidRPr="00703651" w:rsidRDefault="00994291" w:rsidP="00994291">
      <w:pPr>
        <w:pStyle w:val="PL"/>
        <w:rPr>
          <w:ins w:id="2789" w:author="Ericsson n r1February-meet" w:date="2024-02-29T00:45:00Z"/>
          <w:rFonts w:eastAsia="DengXian"/>
        </w:rPr>
      </w:pPr>
      <w:ins w:id="2790" w:author="Ericsson n r1February-meet" w:date="2024-02-29T00:45:00Z">
        <w:r w:rsidRPr="00703651">
          <w:rPr>
            <w:rFonts w:eastAsia="DengXian"/>
          </w:rPr>
          <w:t xml:space="preserve">        '308':</w:t>
        </w:r>
      </w:ins>
    </w:p>
    <w:p w14:paraId="4934009C" w14:textId="77777777" w:rsidR="00994291" w:rsidRPr="00703651" w:rsidRDefault="00994291" w:rsidP="00994291">
      <w:pPr>
        <w:pStyle w:val="PL"/>
        <w:rPr>
          <w:ins w:id="2791" w:author="Ericsson n r1February-meet" w:date="2024-02-29T00:45:00Z"/>
          <w:rFonts w:eastAsia="DengXian"/>
        </w:rPr>
      </w:pPr>
      <w:ins w:id="2792" w:author="Ericsson n r1February-meet" w:date="2024-02-29T00:45:00Z">
        <w:r w:rsidRPr="00703651">
          <w:rPr>
            <w:rFonts w:eastAsia="DengXian"/>
          </w:rPr>
          <w:t xml:space="preserve">          $ref: 'TS29122_CommonData.yaml#/components/responses/308'</w:t>
        </w:r>
      </w:ins>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ins w:id="2793" w:author="Ericsson n bFebruary-meet" w:date="2024-02-06T12:15:00Z"/>
          <w:rFonts w:eastAsia="DengXian"/>
        </w:rPr>
      </w:pPr>
      <w:ins w:id="2794" w:author="Ericsson n bFebruary-meet" w:date="2024-02-06T12:15:00Z">
        <w:r w:rsidRPr="00703651">
          <w:rPr>
            <w:rFonts w:eastAsia="DengXian"/>
          </w:rPr>
          <w:t xml:space="preserve">        '500':</w:t>
        </w:r>
      </w:ins>
    </w:p>
    <w:p w14:paraId="46FED8E8" w14:textId="77777777" w:rsidR="00994291" w:rsidRPr="00703651" w:rsidRDefault="00994291" w:rsidP="00994291">
      <w:pPr>
        <w:pStyle w:val="PL"/>
        <w:rPr>
          <w:ins w:id="2795" w:author="Ericsson n bFebruary-meet" w:date="2024-02-06T12:15:00Z"/>
          <w:rFonts w:eastAsia="DengXian"/>
        </w:rPr>
      </w:pPr>
      <w:ins w:id="2796" w:author="Ericsson n bFebruary-meet" w:date="2024-02-06T12:15:00Z">
        <w:r w:rsidRPr="00703651">
          <w:rPr>
            <w:rFonts w:eastAsia="DengXian"/>
          </w:rPr>
          <w:t xml:space="preserve">          $ref: 'TS29122_CommonData.yaml#/components/responses/500'</w:t>
        </w:r>
      </w:ins>
    </w:p>
    <w:p w14:paraId="39D429C1" w14:textId="77777777" w:rsidR="00994291" w:rsidRPr="00703651" w:rsidRDefault="00994291" w:rsidP="00994291">
      <w:pPr>
        <w:pStyle w:val="PL"/>
        <w:rPr>
          <w:ins w:id="2797" w:author="Ericsson n bFebruary-meet" w:date="2024-02-06T12:15:00Z"/>
          <w:rFonts w:eastAsia="DengXian"/>
        </w:rPr>
      </w:pPr>
      <w:ins w:id="2798" w:author="Ericsson n bFebruary-meet" w:date="2024-02-06T12:15:00Z">
        <w:r w:rsidRPr="00703651">
          <w:rPr>
            <w:rFonts w:eastAsia="DengXian"/>
          </w:rPr>
          <w:t xml:space="preserve">        '503':</w:t>
        </w:r>
      </w:ins>
    </w:p>
    <w:p w14:paraId="1B52930E" w14:textId="77777777" w:rsidR="00994291" w:rsidRPr="00703651" w:rsidRDefault="00994291" w:rsidP="00994291">
      <w:pPr>
        <w:pStyle w:val="PL"/>
        <w:rPr>
          <w:ins w:id="2799" w:author="Ericsson n bFebruary-meet" w:date="2024-02-06T12:15:00Z"/>
          <w:rFonts w:eastAsia="DengXian"/>
        </w:rPr>
      </w:pPr>
      <w:ins w:id="2800" w:author="Ericsson n bFebruary-meet" w:date="2024-02-06T12:15:00Z">
        <w:r w:rsidRPr="00703651">
          <w:rPr>
            <w:rFonts w:eastAsia="DengXian"/>
          </w:rPr>
          <w:t xml:space="preserve">          $ref: 'TS29122_CommonData.yaml#/components/responses/503'</w:t>
        </w:r>
      </w:ins>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ins w:id="2801" w:author="Ericsson n r1February-meet" w:date="2024-02-29T00:46:00Z"/>
          <w:rFonts w:eastAsia="DengXian"/>
        </w:rPr>
      </w:pPr>
      <w:ins w:id="2802" w:author="Ericsson n r1February-meet" w:date="2024-02-29T00:46:00Z">
        <w:r w:rsidRPr="00703651">
          <w:rPr>
            <w:rFonts w:eastAsia="DengXian"/>
          </w:rPr>
          <w:t xml:space="preserve">        '307':</w:t>
        </w:r>
      </w:ins>
    </w:p>
    <w:p w14:paraId="7706D4B5" w14:textId="77777777" w:rsidR="00994291" w:rsidRPr="00703651" w:rsidRDefault="00994291" w:rsidP="00994291">
      <w:pPr>
        <w:pStyle w:val="PL"/>
        <w:rPr>
          <w:ins w:id="2803" w:author="Ericsson n r1February-meet" w:date="2024-02-29T00:46:00Z"/>
          <w:rFonts w:eastAsia="DengXian"/>
        </w:rPr>
      </w:pPr>
      <w:ins w:id="2804" w:author="Ericsson n r1February-meet" w:date="2024-02-29T00:46:00Z">
        <w:r w:rsidRPr="00703651">
          <w:rPr>
            <w:rFonts w:eastAsia="DengXian"/>
          </w:rPr>
          <w:t xml:space="preserve">          $ref: 'TS29122_CommonData.yaml#/components/responses/307'</w:t>
        </w:r>
      </w:ins>
    </w:p>
    <w:p w14:paraId="5C1B15DE" w14:textId="77777777" w:rsidR="00994291" w:rsidRPr="00703651" w:rsidRDefault="00994291" w:rsidP="00994291">
      <w:pPr>
        <w:pStyle w:val="PL"/>
        <w:rPr>
          <w:ins w:id="2805" w:author="Ericsson n r1February-meet" w:date="2024-02-29T00:46:00Z"/>
          <w:rFonts w:eastAsia="DengXian"/>
        </w:rPr>
      </w:pPr>
      <w:ins w:id="2806" w:author="Ericsson n r1February-meet" w:date="2024-02-29T00:46:00Z">
        <w:r w:rsidRPr="00703651">
          <w:rPr>
            <w:rFonts w:eastAsia="DengXian"/>
          </w:rPr>
          <w:t xml:space="preserve">        '308':</w:t>
        </w:r>
      </w:ins>
    </w:p>
    <w:p w14:paraId="1622D811" w14:textId="77777777" w:rsidR="00994291" w:rsidRPr="00703651" w:rsidRDefault="00994291" w:rsidP="00994291">
      <w:pPr>
        <w:pStyle w:val="PL"/>
        <w:rPr>
          <w:ins w:id="2807" w:author="Ericsson n r1February-meet" w:date="2024-02-29T00:46:00Z"/>
          <w:rFonts w:eastAsia="DengXian"/>
        </w:rPr>
      </w:pPr>
      <w:ins w:id="2808" w:author="Ericsson n r1February-meet" w:date="2024-02-29T00:46:00Z">
        <w:r w:rsidRPr="00703651">
          <w:rPr>
            <w:rFonts w:eastAsia="DengXian"/>
          </w:rPr>
          <w:t xml:space="preserve">          $ref: 'TS29122_CommonData.yaml#/components/responses/308'</w:t>
        </w:r>
      </w:ins>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ins w:id="2809" w:author="Ericsson n bFebruary-meet" w:date="2024-02-06T12:15:00Z"/>
          <w:rFonts w:eastAsia="DengXian"/>
        </w:rPr>
      </w:pPr>
      <w:ins w:id="2810" w:author="Ericsson n bFebruary-meet" w:date="2024-02-06T12:15:00Z">
        <w:r w:rsidRPr="00703651">
          <w:rPr>
            <w:rFonts w:eastAsia="DengXian"/>
          </w:rPr>
          <w:t xml:space="preserve">        '500':</w:t>
        </w:r>
      </w:ins>
    </w:p>
    <w:p w14:paraId="581A39DB" w14:textId="77777777" w:rsidR="00994291" w:rsidRPr="00703651" w:rsidRDefault="00994291" w:rsidP="00994291">
      <w:pPr>
        <w:pStyle w:val="PL"/>
        <w:rPr>
          <w:ins w:id="2811" w:author="Ericsson n bFebruary-meet" w:date="2024-02-06T12:15:00Z"/>
          <w:rFonts w:eastAsia="DengXian"/>
        </w:rPr>
      </w:pPr>
      <w:ins w:id="2812" w:author="Ericsson n bFebruary-meet" w:date="2024-02-06T12:15:00Z">
        <w:r w:rsidRPr="00703651">
          <w:rPr>
            <w:rFonts w:eastAsia="DengXian"/>
          </w:rPr>
          <w:t xml:space="preserve">          $ref: 'TS29122_CommonData.yaml#/components/responses/500'</w:t>
        </w:r>
      </w:ins>
    </w:p>
    <w:p w14:paraId="012A619A" w14:textId="77777777" w:rsidR="00994291" w:rsidRPr="00703651" w:rsidRDefault="00994291" w:rsidP="00994291">
      <w:pPr>
        <w:pStyle w:val="PL"/>
        <w:rPr>
          <w:ins w:id="2813" w:author="Ericsson n bFebruary-meet" w:date="2024-02-06T12:15:00Z"/>
          <w:rFonts w:eastAsia="DengXian"/>
        </w:rPr>
      </w:pPr>
      <w:ins w:id="2814" w:author="Ericsson n bFebruary-meet" w:date="2024-02-06T12:15:00Z">
        <w:r w:rsidRPr="00703651">
          <w:rPr>
            <w:rFonts w:eastAsia="DengXian"/>
          </w:rPr>
          <w:lastRenderedPageBreak/>
          <w:t xml:space="preserve">        '503':</w:t>
        </w:r>
      </w:ins>
    </w:p>
    <w:p w14:paraId="51EEF8A8" w14:textId="77777777" w:rsidR="00994291" w:rsidRPr="00703651" w:rsidRDefault="00994291" w:rsidP="00994291">
      <w:pPr>
        <w:pStyle w:val="PL"/>
        <w:rPr>
          <w:ins w:id="2815" w:author="Ericsson n bFebruary-meet" w:date="2024-02-06T12:15:00Z"/>
          <w:rFonts w:eastAsia="DengXian"/>
        </w:rPr>
      </w:pPr>
      <w:ins w:id="2816" w:author="Ericsson n bFebruary-meet" w:date="2024-02-06T12:15:00Z">
        <w:r w:rsidRPr="00703651">
          <w:rPr>
            <w:rFonts w:eastAsia="DengXian"/>
          </w:rPr>
          <w:t xml:space="preserve">          $ref: 'TS29122_CommonData.yaml#/components/responses/503'</w:t>
        </w:r>
      </w:ins>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703651">
        <w:rPr>
          <w:rPrChange w:id="2817" w:author="Ericsson n bFebruary-meet" w:date="2024-02-06T11:43:00Z">
            <w:rPr>
              <w:highlight w:val="yellow"/>
            </w:rPr>
          </w:rPrChange>
        </w:rPr>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818" w:author="Ericsson n bFebruary-meet" w:date="2024-02-06T11:48:00Z">
        <w:r w:rsidRPr="00703651">
          <w:t>ADAE</w:t>
        </w:r>
      </w:ins>
      <w:del w:id="2819" w:author="Ericsson n bFebruary-meet" w:date="2024-02-06T11:48:00Z">
        <w:r w:rsidRPr="00703651" w:rsidDel="00567E08">
          <w:rPr>
            <w:lang w:eastAsia="es-ES"/>
          </w:rPr>
          <w:delText>AEDA</w:delText>
        </w:r>
      </w:del>
      <w:r w:rsidRPr="00703651">
        <w:rPr>
          <w:lang w:eastAsia="es-ES"/>
        </w:rPr>
        <w:t>_EdgeLoadAnalytics.yaml</w:t>
      </w:r>
      <w:r w:rsidRPr="00703651">
        <w:rPr>
          <w:rFonts w:eastAsia="DengXian"/>
        </w:rPr>
        <w:t>#/components/schemas/</w:t>
      </w:r>
      <w:r w:rsidRPr="00703651">
        <w:t>EdgeSub</w:t>
      </w:r>
      <w:del w:id="2820" w:author="Ericsson n bFebruary-meet" w:date="2024-02-06T11:59:00Z">
        <w:r w:rsidRPr="00703651" w:rsidDel="00C720FD">
          <w:delText>s</w:delText>
        </w:r>
      </w:del>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7777777" w:rsidR="00994291" w:rsidRPr="00703651" w:rsidRDefault="00994291" w:rsidP="00994291">
      <w:pPr>
        <w:pStyle w:val="PL"/>
        <w:rPr>
          <w:rFonts w:eastAsia="DengXian"/>
        </w:rPr>
      </w:pPr>
      <w:r w:rsidRPr="00703651">
        <w:rPr>
          <w:rFonts w:eastAsia="DengXian"/>
        </w:rPr>
        <w:t xml:space="preserve">          '{</w:t>
      </w:r>
      <w:ins w:id="2821" w:author="Ericsson n r1February-meet" w:date="2024-02-29T00:41:00Z">
        <w:r w:rsidRPr="00703651">
          <w:t>$</w:t>
        </w:r>
      </w:ins>
      <w:r w:rsidRPr="00703651">
        <w:rPr>
          <w:rFonts w:eastAsia="DengXian"/>
        </w:rPr>
        <w:t>request.body#/notif</w:t>
      </w:r>
      <w:del w:id="2822" w:author="Ericsson n r1February-meet" w:date="2024-02-29T00:41:00Z">
        <w:r w:rsidRPr="00703651" w:rsidDel="00314E80">
          <w:rPr>
            <w:rFonts w:eastAsia="DengXian"/>
          </w:rPr>
          <w:delText>ication</w:delText>
        </w:r>
      </w:del>
      <w:r w:rsidRPr="00703651">
        <w:rPr>
          <w:rFonts w:eastAsia="DengXian"/>
        </w:rPr>
        <w:t>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77777777" w:rsidR="00994291" w:rsidRPr="00703651" w:rsidRDefault="00994291" w:rsidP="00994291">
      <w:pPr>
        <w:pStyle w:val="PL"/>
        <w:rPr>
          <w:rFonts w:eastAsia="DengXian"/>
        </w:rPr>
      </w:pPr>
      <w:r w:rsidRPr="00703651">
        <w:rPr>
          <w:rFonts w:eastAsia="DengXian"/>
        </w:rPr>
        <w:t xml:space="preserve">              requestBody:</w:t>
      </w:r>
      <w:del w:id="2823" w:author="Ericsson n bFebruary-meet" w:date="2024-02-06T12:54:00Z">
        <w:r w:rsidRPr="00703651" w:rsidDel="00356018">
          <w:rPr>
            <w:rFonts w:eastAsia="DengXian"/>
          </w:rPr>
          <w:delText xml:space="preserve">  # contents of the callback message</w:delText>
        </w:r>
      </w:del>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824" w:author="Ericsson n bFebruary-meet" w:date="2024-02-06T11:48:00Z">
        <w:r w:rsidRPr="00703651">
          <w:t>ADAE</w:t>
        </w:r>
      </w:ins>
      <w:del w:id="2825" w:author="Ericsson n bFebruary-meet" w:date="2024-02-06T11:48:00Z">
        <w:r w:rsidRPr="00703651" w:rsidDel="00567E08">
          <w:rPr>
            <w:lang w:eastAsia="es-ES"/>
          </w:rPr>
          <w:delText>AEDA</w:delText>
        </w:r>
      </w:del>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826" w:author="Ericsson n bFebruary-meet" w:date="2024-02-06T11:48:00Z">
        <w:r w:rsidRPr="00703651">
          <w:t>ADAE</w:t>
        </w:r>
      </w:ins>
      <w:del w:id="2827" w:author="Ericsson n bFebruary-meet" w:date="2024-02-06T11:48:00Z">
        <w:r w:rsidRPr="00703651" w:rsidDel="00567E08">
          <w:rPr>
            <w:lang w:eastAsia="es-ES"/>
          </w:rPr>
          <w:delText>AEDA</w:delText>
        </w:r>
      </w:del>
      <w:r w:rsidRPr="00703651">
        <w:rPr>
          <w:lang w:eastAsia="es-ES"/>
        </w:rPr>
        <w:t>_EdgeLoadAnalytics.yaml</w:t>
      </w:r>
      <w:r w:rsidRPr="00703651">
        <w:rPr>
          <w:rFonts w:eastAsia="DengXian"/>
        </w:rPr>
        <w:t>#/components/schemas/</w:t>
      </w:r>
      <w:r w:rsidRPr="00703651">
        <w:t>EdgeSub</w:t>
      </w:r>
      <w:del w:id="2828" w:author="Ericsson n bFebruary-meet" w:date="2024-02-06T11:59:00Z">
        <w:r w:rsidRPr="00703651" w:rsidDel="00C720FD">
          <w:delText>s</w:delText>
        </w:r>
      </w:del>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lastRenderedPageBreak/>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ins w:id="2829" w:author="Ericsson n bFebruary-meet" w:date="2024-02-06T12:15:00Z"/>
          <w:rFonts w:eastAsia="DengXian"/>
        </w:rPr>
      </w:pPr>
      <w:ins w:id="2830" w:author="Ericsson n bFebruary-meet" w:date="2024-02-06T12:15:00Z">
        <w:r w:rsidRPr="00703651">
          <w:rPr>
            <w:rFonts w:eastAsia="DengXian"/>
          </w:rPr>
          <w:t xml:space="preserve">        '500':</w:t>
        </w:r>
      </w:ins>
    </w:p>
    <w:p w14:paraId="54987CD1" w14:textId="77777777" w:rsidR="00994291" w:rsidRPr="00703651" w:rsidRDefault="00994291" w:rsidP="00994291">
      <w:pPr>
        <w:pStyle w:val="PL"/>
        <w:rPr>
          <w:ins w:id="2831" w:author="Ericsson n bFebruary-meet" w:date="2024-02-06T12:15:00Z"/>
          <w:rFonts w:eastAsia="DengXian"/>
        </w:rPr>
      </w:pPr>
      <w:ins w:id="2832" w:author="Ericsson n bFebruary-meet" w:date="2024-02-06T12:15:00Z">
        <w:r w:rsidRPr="00703651">
          <w:rPr>
            <w:rFonts w:eastAsia="DengXian"/>
          </w:rPr>
          <w:t xml:space="preserve">          $ref: 'TS29122_CommonData.yaml#/components/responses/500'</w:t>
        </w:r>
      </w:ins>
    </w:p>
    <w:p w14:paraId="78F93643" w14:textId="77777777" w:rsidR="00994291" w:rsidRPr="00703651" w:rsidRDefault="00994291" w:rsidP="00994291">
      <w:pPr>
        <w:pStyle w:val="PL"/>
        <w:rPr>
          <w:ins w:id="2833" w:author="Ericsson n bFebruary-meet" w:date="2024-02-06T12:15:00Z"/>
          <w:rFonts w:eastAsia="DengXian"/>
        </w:rPr>
      </w:pPr>
      <w:ins w:id="2834" w:author="Ericsson n bFebruary-meet" w:date="2024-02-06T12:15:00Z">
        <w:r w:rsidRPr="00703651">
          <w:rPr>
            <w:rFonts w:eastAsia="DengXian"/>
          </w:rPr>
          <w:t xml:space="preserve">        '503':</w:t>
        </w:r>
      </w:ins>
    </w:p>
    <w:p w14:paraId="0BA3AE77" w14:textId="77777777" w:rsidR="00994291" w:rsidRPr="00703651" w:rsidRDefault="00994291" w:rsidP="00994291">
      <w:pPr>
        <w:pStyle w:val="PL"/>
        <w:rPr>
          <w:ins w:id="2835" w:author="Ericsson n bFebruary-meet" w:date="2024-02-06T12:15:00Z"/>
          <w:rFonts w:eastAsia="DengXian"/>
        </w:rPr>
      </w:pPr>
      <w:ins w:id="2836" w:author="Ericsson n bFebruary-meet" w:date="2024-02-06T12:15:00Z">
        <w:r w:rsidRPr="00703651">
          <w:rPr>
            <w:rFonts w:eastAsia="DengXian"/>
          </w:rPr>
          <w:t xml:space="preserve">          $ref: 'TS29122_CommonData.yaml#/components/responses/503'</w:t>
        </w:r>
      </w:ins>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ins w:id="2837" w:author="Ericsson n r1February-meet" w:date="2024-02-29T00:47:00Z"/>
          <w:rFonts w:eastAsia="DengXian"/>
        </w:rPr>
      </w:pPr>
      <w:ins w:id="2838" w:author="Ericsson n r1February-meet" w:date="2024-02-29T00:47:00Z">
        <w:r w:rsidRPr="00703651">
          <w:rPr>
            <w:rFonts w:eastAsia="DengXian"/>
          </w:rPr>
          <w:t xml:space="preserve">        '307':</w:t>
        </w:r>
      </w:ins>
    </w:p>
    <w:p w14:paraId="5793FDDB" w14:textId="77777777" w:rsidR="00994291" w:rsidRPr="00703651" w:rsidRDefault="00994291" w:rsidP="00994291">
      <w:pPr>
        <w:pStyle w:val="PL"/>
        <w:rPr>
          <w:ins w:id="2839" w:author="Ericsson n r1February-meet" w:date="2024-02-29T00:47:00Z"/>
          <w:rFonts w:eastAsia="DengXian"/>
        </w:rPr>
      </w:pPr>
      <w:ins w:id="2840" w:author="Ericsson n r1February-meet" w:date="2024-02-29T00:47:00Z">
        <w:r w:rsidRPr="00703651">
          <w:rPr>
            <w:rFonts w:eastAsia="DengXian"/>
          </w:rPr>
          <w:t xml:space="preserve">          $ref: 'TS29122_CommonData.yaml#/components/responses/307'</w:t>
        </w:r>
      </w:ins>
    </w:p>
    <w:p w14:paraId="637E8CAE" w14:textId="77777777" w:rsidR="00994291" w:rsidRPr="00703651" w:rsidRDefault="00994291" w:rsidP="00994291">
      <w:pPr>
        <w:pStyle w:val="PL"/>
        <w:rPr>
          <w:ins w:id="2841" w:author="Ericsson n r1February-meet" w:date="2024-02-29T00:47:00Z"/>
          <w:rFonts w:eastAsia="DengXian"/>
        </w:rPr>
      </w:pPr>
      <w:ins w:id="2842" w:author="Ericsson n r1February-meet" w:date="2024-02-29T00:47:00Z">
        <w:r w:rsidRPr="00703651">
          <w:rPr>
            <w:rFonts w:eastAsia="DengXian"/>
          </w:rPr>
          <w:t xml:space="preserve">        '308':</w:t>
        </w:r>
      </w:ins>
    </w:p>
    <w:p w14:paraId="08E7CC0D" w14:textId="77777777" w:rsidR="00994291" w:rsidRPr="00703651" w:rsidRDefault="00994291" w:rsidP="00994291">
      <w:pPr>
        <w:pStyle w:val="PL"/>
        <w:rPr>
          <w:ins w:id="2843" w:author="Ericsson n r1February-meet" w:date="2024-02-29T00:47:00Z"/>
          <w:rFonts w:eastAsia="DengXian"/>
        </w:rPr>
      </w:pPr>
      <w:ins w:id="2844" w:author="Ericsson n r1February-meet" w:date="2024-02-29T00:47:00Z">
        <w:r w:rsidRPr="00703651">
          <w:rPr>
            <w:rFonts w:eastAsia="DengXian"/>
          </w:rPr>
          <w:t xml:space="preserve">          $ref: 'TS29122_CommonData.yaml#/components/responses/308'</w:t>
        </w:r>
      </w:ins>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ins w:id="2845" w:author="Ericsson n bFebruary-meet" w:date="2024-02-06T12:15:00Z"/>
          <w:rFonts w:eastAsia="DengXian"/>
        </w:rPr>
      </w:pPr>
      <w:ins w:id="2846" w:author="Ericsson n bFebruary-meet" w:date="2024-02-06T12:15:00Z">
        <w:r w:rsidRPr="00703651">
          <w:rPr>
            <w:rFonts w:eastAsia="DengXian"/>
          </w:rPr>
          <w:t xml:space="preserve">        '500':</w:t>
        </w:r>
      </w:ins>
    </w:p>
    <w:p w14:paraId="713E7AC7" w14:textId="77777777" w:rsidR="00994291" w:rsidRPr="00703651" w:rsidRDefault="00994291" w:rsidP="00994291">
      <w:pPr>
        <w:pStyle w:val="PL"/>
        <w:rPr>
          <w:ins w:id="2847" w:author="Ericsson n bFebruary-meet" w:date="2024-02-06T12:15:00Z"/>
          <w:rFonts w:eastAsia="DengXian"/>
        </w:rPr>
      </w:pPr>
      <w:ins w:id="2848" w:author="Ericsson n bFebruary-meet" w:date="2024-02-06T12:15:00Z">
        <w:r w:rsidRPr="00703651">
          <w:rPr>
            <w:rFonts w:eastAsia="DengXian"/>
          </w:rPr>
          <w:t xml:space="preserve">          $ref: 'TS29122_CommonData.yaml#/components/responses/500'</w:t>
        </w:r>
      </w:ins>
    </w:p>
    <w:p w14:paraId="04F92759" w14:textId="77777777" w:rsidR="00994291" w:rsidRPr="00703651" w:rsidRDefault="00994291" w:rsidP="00994291">
      <w:pPr>
        <w:pStyle w:val="PL"/>
        <w:rPr>
          <w:ins w:id="2849" w:author="Ericsson n bFebruary-meet" w:date="2024-02-06T12:15:00Z"/>
          <w:rFonts w:eastAsia="DengXian"/>
        </w:rPr>
      </w:pPr>
      <w:ins w:id="2850" w:author="Ericsson n bFebruary-meet" w:date="2024-02-06T12:15:00Z">
        <w:r w:rsidRPr="00703651">
          <w:rPr>
            <w:rFonts w:eastAsia="DengXian"/>
          </w:rPr>
          <w:t xml:space="preserve">        '503':</w:t>
        </w:r>
      </w:ins>
    </w:p>
    <w:p w14:paraId="656728F8" w14:textId="77777777" w:rsidR="00994291" w:rsidRPr="00703651" w:rsidRDefault="00994291" w:rsidP="00994291">
      <w:pPr>
        <w:pStyle w:val="PL"/>
        <w:rPr>
          <w:ins w:id="2851" w:author="Ericsson n bFebruary-meet" w:date="2024-02-06T12:15:00Z"/>
          <w:rFonts w:eastAsia="DengXian"/>
        </w:rPr>
      </w:pPr>
      <w:ins w:id="2852" w:author="Ericsson n bFebruary-meet" w:date="2024-02-06T12:15:00Z">
        <w:r w:rsidRPr="00703651">
          <w:rPr>
            <w:rFonts w:eastAsia="DengXian"/>
          </w:rPr>
          <w:t xml:space="preserve">          $ref: 'TS29122_CommonData.yaml#/components/responses/503'</w:t>
        </w:r>
      </w:ins>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614B601A" w14:textId="77777777" w:rsidR="00335118" w:rsidRPr="00703651" w:rsidRDefault="00335118" w:rsidP="00335118">
      <w:pPr>
        <w:pStyle w:val="PL"/>
      </w:pPr>
      <w:r w:rsidRPr="00703651">
        <w:t xml:space="preserve">  /service-experience:</w:t>
      </w:r>
    </w:p>
    <w:p w14:paraId="23B2B35E" w14:textId="77777777" w:rsidR="00335118" w:rsidRPr="00703651" w:rsidRDefault="00335118" w:rsidP="00335118">
      <w:pPr>
        <w:pStyle w:val="PL"/>
      </w:pPr>
      <w:r w:rsidRPr="00703651">
        <w:t xml:space="preserve">    post:</w:t>
      </w:r>
    </w:p>
    <w:p w14:paraId="1997E289"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72DA5CE3" w14:textId="77777777" w:rsidR="00335118" w:rsidRPr="00703651" w:rsidRDefault="00335118" w:rsidP="00335118">
      <w:pPr>
        <w:pStyle w:val="PL"/>
        <w:rPr>
          <w:rFonts w:eastAsia="DengXian"/>
        </w:rPr>
      </w:pPr>
      <w:r w:rsidRPr="00703651">
        <w:rPr>
          <w:rFonts w:eastAsia="DengXian"/>
        </w:rPr>
        <w:t xml:space="preserve">        Configures the ADAEC triggers for service experience reporting.</w:t>
      </w:r>
    </w:p>
    <w:p w14:paraId="3E2A565E" w14:textId="77777777" w:rsidR="00335118" w:rsidRPr="00703651" w:rsidRDefault="00335118" w:rsidP="00335118">
      <w:pPr>
        <w:pStyle w:val="PL"/>
        <w:rPr>
          <w:lang w:eastAsia="es-ES"/>
        </w:rPr>
      </w:pPr>
      <w:r w:rsidRPr="00703651">
        <w:rPr>
          <w:lang w:eastAsia="es-ES"/>
        </w:rPr>
        <w:t xml:space="preserve">      operationId: </w:t>
      </w:r>
      <w:r w:rsidRPr="00703651">
        <w:t>ConfigTriggerServExpReporting</w:t>
      </w:r>
    </w:p>
    <w:p w14:paraId="79402F2F" w14:textId="77777777" w:rsidR="00335118" w:rsidRPr="00703651" w:rsidRDefault="00335118" w:rsidP="00335118">
      <w:pPr>
        <w:pStyle w:val="PL"/>
        <w:rPr>
          <w:lang w:eastAsia="es-ES"/>
        </w:rPr>
      </w:pPr>
      <w:r w:rsidRPr="00703651">
        <w:rPr>
          <w:lang w:eastAsia="es-ES"/>
        </w:rPr>
        <w:t xml:space="preserve">      tags:</w:t>
      </w:r>
    </w:p>
    <w:p w14:paraId="2E5F1284" w14:textId="77777777" w:rsidR="00335118" w:rsidRPr="00703651" w:rsidRDefault="00335118" w:rsidP="00335118">
      <w:pPr>
        <w:pStyle w:val="PL"/>
        <w:rPr>
          <w:rFonts w:eastAsia="DengXian"/>
        </w:rPr>
      </w:pPr>
      <w:r w:rsidRPr="00703651">
        <w:rPr>
          <w:lang w:eastAsia="es-ES"/>
        </w:rPr>
        <w:t xml:space="preserve">        - </w:t>
      </w:r>
      <w:r w:rsidRPr="00703651">
        <w:t>Configuration for service experience reporting</w:t>
      </w:r>
      <w:r w:rsidRPr="00703651">
        <w:rPr>
          <w:lang w:eastAsia="es-ES"/>
        </w:rPr>
        <w:t xml:space="preserve"> (Collection)</w:t>
      </w:r>
    </w:p>
    <w:p w14:paraId="10560FEC" w14:textId="77777777" w:rsidR="00335118" w:rsidRPr="00703651" w:rsidRDefault="00335118" w:rsidP="00335118">
      <w:pPr>
        <w:pStyle w:val="PL"/>
        <w:rPr>
          <w:rFonts w:eastAsia="DengXian"/>
        </w:rPr>
      </w:pPr>
      <w:r w:rsidRPr="00703651">
        <w:rPr>
          <w:rFonts w:eastAsia="DengXian"/>
        </w:rPr>
        <w:t xml:space="preserve">      requestBody:</w:t>
      </w:r>
    </w:p>
    <w:p w14:paraId="50AD8C87" w14:textId="77777777" w:rsidR="00335118" w:rsidRPr="00703651" w:rsidRDefault="00335118" w:rsidP="00335118">
      <w:pPr>
        <w:pStyle w:val="PL"/>
        <w:rPr>
          <w:rFonts w:eastAsia="DengXian"/>
        </w:rPr>
      </w:pPr>
      <w:r w:rsidRPr="00703651">
        <w:rPr>
          <w:rFonts w:eastAsia="DengXian"/>
        </w:rPr>
        <w:t xml:space="preserve">        required: true</w:t>
      </w:r>
    </w:p>
    <w:p w14:paraId="2CF4EEEF" w14:textId="77777777" w:rsidR="00335118" w:rsidRPr="00703651" w:rsidRDefault="00335118" w:rsidP="00335118">
      <w:pPr>
        <w:pStyle w:val="PL"/>
        <w:rPr>
          <w:rFonts w:eastAsia="DengXian"/>
        </w:rPr>
      </w:pPr>
      <w:r w:rsidRPr="00703651">
        <w:rPr>
          <w:rFonts w:eastAsia="DengXian"/>
        </w:rPr>
        <w:t xml:space="preserve">        content:</w:t>
      </w:r>
    </w:p>
    <w:p w14:paraId="4B7F2323" w14:textId="77777777" w:rsidR="00335118" w:rsidRPr="00703651" w:rsidRDefault="00335118" w:rsidP="00335118">
      <w:pPr>
        <w:pStyle w:val="PL"/>
        <w:rPr>
          <w:rFonts w:eastAsia="DengXian"/>
        </w:rPr>
      </w:pPr>
      <w:r w:rsidRPr="00703651">
        <w:rPr>
          <w:rFonts w:eastAsia="DengXian"/>
        </w:rPr>
        <w:t xml:space="preserve">          application/json:</w:t>
      </w:r>
    </w:p>
    <w:p w14:paraId="6773C729" w14:textId="77777777" w:rsidR="00335118" w:rsidRPr="00703651" w:rsidRDefault="00335118" w:rsidP="00335118">
      <w:pPr>
        <w:pStyle w:val="PL"/>
        <w:rPr>
          <w:rFonts w:eastAsia="DengXian"/>
        </w:rPr>
      </w:pPr>
      <w:r w:rsidRPr="00703651">
        <w:rPr>
          <w:rFonts w:eastAsia="DengXian"/>
        </w:rPr>
        <w:t xml:space="preserve">            schema:</w:t>
      </w:r>
    </w:p>
    <w:p w14:paraId="5FAC5ABE" w14:textId="4FD6B8CC" w:rsidR="00335118" w:rsidRPr="00703651" w:rsidRDefault="00335118" w:rsidP="00335118">
      <w:pPr>
        <w:pStyle w:val="PL"/>
        <w:rPr>
          <w:rFonts w:eastAsia="DengXian"/>
        </w:rPr>
      </w:pPr>
      <w:r w:rsidRPr="00703651">
        <w:rPr>
          <w:rFonts w:eastAsia="DengXian"/>
        </w:rPr>
        <w:t xml:space="preserve">              $ref: '#/components/schemas/</w:t>
      </w:r>
      <w:r w:rsidRPr="00703651">
        <w:t>Config</w:t>
      </w:r>
      <w:del w:id="2853" w:author="C1-241602" w:date="2024-03-05T11:17:00Z">
        <w:r w:rsidRPr="00703651" w:rsidDel="009156B8">
          <w:tab/>
        </w:r>
      </w:del>
      <w:r w:rsidRPr="00703651">
        <w:t>RepTrigger</w:t>
      </w:r>
      <w:r w:rsidRPr="00703651">
        <w:rPr>
          <w:rFonts w:eastAsia="DengXian"/>
        </w:rPr>
        <w:t>'</w:t>
      </w:r>
    </w:p>
    <w:p w14:paraId="7222059C" w14:textId="77777777" w:rsidR="00335118" w:rsidRPr="00703651" w:rsidRDefault="00335118" w:rsidP="00335118">
      <w:pPr>
        <w:pStyle w:val="PL"/>
        <w:rPr>
          <w:rFonts w:eastAsia="DengXian"/>
        </w:rPr>
      </w:pPr>
      <w:r w:rsidRPr="00703651">
        <w:rPr>
          <w:rFonts w:eastAsia="DengXian"/>
        </w:rPr>
        <w:t xml:space="preserve">      callbacks:</w:t>
      </w:r>
    </w:p>
    <w:p w14:paraId="51EFB4CA" w14:textId="77777777" w:rsidR="00994291" w:rsidRPr="00703651" w:rsidRDefault="00994291" w:rsidP="00994291">
      <w:pPr>
        <w:pStyle w:val="PL"/>
        <w:rPr>
          <w:rFonts w:eastAsia="DengXian"/>
        </w:rPr>
      </w:pPr>
      <w:r w:rsidRPr="00703651">
        <w:rPr>
          <w:rFonts w:eastAsia="DengXian"/>
        </w:rPr>
        <w:t xml:space="preserve">        </w:t>
      </w:r>
      <w:ins w:id="2854" w:author="Ericsson n r1February-meet" w:date="2024-02-29T00:43:00Z">
        <w:r w:rsidRPr="00703651">
          <w:rPr>
            <w:rFonts w:eastAsia="DengXian"/>
          </w:rPr>
          <w:t>s</w:t>
        </w:r>
      </w:ins>
      <w:ins w:id="2855" w:author="Ericsson n r1February-meet" w:date="2024-02-29T00:42:00Z">
        <w:r w:rsidRPr="00703651">
          <w:rPr>
            <w:rFonts w:eastAsia="DengXian"/>
          </w:rPr>
          <w:t>erExpN</w:t>
        </w:r>
      </w:ins>
      <w:del w:id="2856" w:author="Ericsson n r1February-meet" w:date="2024-02-29T00:42:00Z">
        <w:r w:rsidRPr="00703651" w:rsidDel="001611EA">
          <w:rPr>
            <w:rFonts w:eastAsia="DengXian"/>
          </w:rPr>
          <w:delText>n</w:delText>
        </w:r>
      </w:del>
      <w:r w:rsidRPr="00703651">
        <w:rPr>
          <w:rFonts w:eastAsia="DengXian"/>
        </w:rPr>
        <w:t>otificationUri:</w:t>
      </w:r>
    </w:p>
    <w:p w14:paraId="73F7949A" w14:textId="77777777" w:rsidR="00994291" w:rsidRPr="00703651" w:rsidRDefault="00994291" w:rsidP="00994291">
      <w:pPr>
        <w:pStyle w:val="PL"/>
        <w:rPr>
          <w:rFonts w:eastAsia="DengXian"/>
        </w:rPr>
      </w:pPr>
      <w:r w:rsidRPr="00703651">
        <w:rPr>
          <w:rFonts w:eastAsia="DengXian"/>
        </w:rPr>
        <w:t xml:space="preserve">          '{</w:t>
      </w:r>
      <w:ins w:id="2857" w:author="Ericsson n r1February-meet" w:date="2024-02-29T00:41:00Z">
        <w:r w:rsidRPr="00703651">
          <w:t>$</w:t>
        </w:r>
      </w:ins>
      <w:r w:rsidRPr="00703651">
        <w:rPr>
          <w:rFonts w:eastAsia="DengXian"/>
        </w:rPr>
        <w:t>request.body#/notif</w:t>
      </w:r>
      <w:del w:id="2858" w:author="Ericsson n r1February-meet" w:date="2024-02-29T00:41:00Z">
        <w:r w:rsidRPr="00703651" w:rsidDel="00314E80">
          <w:rPr>
            <w:rFonts w:eastAsia="DengXian"/>
          </w:rPr>
          <w:delText>ication</w:delText>
        </w:r>
      </w:del>
      <w:r w:rsidRPr="00703651">
        <w:rPr>
          <w:rFonts w:eastAsia="DengXian"/>
        </w:rPr>
        <w:t>Uri}':</w:t>
      </w:r>
    </w:p>
    <w:p w14:paraId="23C61DF2" w14:textId="77777777" w:rsidR="00335118" w:rsidRPr="00703651" w:rsidRDefault="00335118" w:rsidP="00335118">
      <w:pPr>
        <w:pStyle w:val="PL"/>
        <w:rPr>
          <w:rFonts w:eastAsia="DengXian"/>
        </w:rPr>
      </w:pPr>
      <w:r w:rsidRPr="00703651">
        <w:rPr>
          <w:rFonts w:eastAsia="DengXian"/>
        </w:rPr>
        <w:t xml:space="preserve">            post:</w:t>
      </w:r>
    </w:p>
    <w:p w14:paraId="3D8AEE52" w14:textId="77777777" w:rsidR="00994291" w:rsidRPr="00703651" w:rsidRDefault="00994291" w:rsidP="00994291">
      <w:pPr>
        <w:pStyle w:val="PL"/>
        <w:rPr>
          <w:rFonts w:eastAsia="DengXian"/>
        </w:rPr>
      </w:pPr>
      <w:r w:rsidRPr="00703651">
        <w:rPr>
          <w:rFonts w:eastAsia="DengXian"/>
        </w:rPr>
        <w:t xml:space="preserve">              requestBody:</w:t>
      </w:r>
      <w:del w:id="2859" w:author="Ericsson n bFebruary-meet" w:date="2024-02-06T12:54:00Z">
        <w:r w:rsidRPr="00703651" w:rsidDel="00356018">
          <w:rPr>
            <w:rFonts w:eastAsia="DengXian"/>
          </w:rPr>
          <w:delText xml:space="preserve">  # contents of the callback message</w:delText>
        </w:r>
      </w:del>
    </w:p>
    <w:p w14:paraId="41A15EAB" w14:textId="77777777" w:rsidR="00335118" w:rsidRPr="00703651" w:rsidRDefault="00335118" w:rsidP="00335118">
      <w:pPr>
        <w:pStyle w:val="PL"/>
        <w:rPr>
          <w:rFonts w:eastAsia="DengXian"/>
        </w:rPr>
      </w:pPr>
      <w:r w:rsidRPr="00703651">
        <w:rPr>
          <w:rFonts w:eastAsia="DengXian"/>
        </w:rPr>
        <w:t xml:space="preserve">                required: true</w:t>
      </w:r>
    </w:p>
    <w:p w14:paraId="66B9935F" w14:textId="77777777" w:rsidR="00335118" w:rsidRPr="00703651" w:rsidRDefault="00335118" w:rsidP="00335118">
      <w:pPr>
        <w:pStyle w:val="PL"/>
        <w:rPr>
          <w:rFonts w:eastAsia="DengXian"/>
        </w:rPr>
      </w:pPr>
      <w:r w:rsidRPr="00703651">
        <w:rPr>
          <w:rFonts w:eastAsia="DengXian"/>
        </w:rPr>
        <w:t xml:space="preserve">                content:</w:t>
      </w:r>
    </w:p>
    <w:p w14:paraId="78579EC4" w14:textId="77777777" w:rsidR="00335118" w:rsidRPr="00703651" w:rsidRDefault="00335118" w:rsidP="00335118">
      <w:pPr>
        <w:pStyle w:val="PL"/>
        <w:rPr>
          <w:rFonts w:eastAsia="DengXian"/>
        </w:rPr>
      </w:pPr>
      <w:r w:rsidRPr="00703651">
        <w:rPr>
          <w:rFonts w:eastAsia="DengXian"/>
        </w:rPr>
        <w:t xml:space="preserve">                  application/json:</w:t>
      </w:r>
    </w:p>
    <w:p w14:paraId="5472BDB0" w14:textId="77777777" w:rsidR="00335118" w:rsidRPr="00703651" w:rsidRDefault="00335118" w:rsidP="00335118">
      <w:pPr>
        <w:pStyle w:val="PL"/>
        <w:rPr>
          <w:rFonts w:eastAsia="DengXian"/>
        </w:rPr>
      </w:pPr>
      <w:r w:rsidRPr="00703651">
        <w:rPr>
          <w:rFonts w:eastAsia="DengXian"/>
        </w:rPr>
        <w:t xml:space="preserve">                    schema:</w:t>
      </w:r>
    </w:p>
    <w:p w14:paraId="50E3E5C6" w14:textId="77777777" w:rsidR="00335118" w:rsidRPr="00703651" w:rsidRDefault="00335118" w:rsidP="00335118">
      <w:pPr>
        <w:pStyle w:val="PL"/>
        <w:rPr>
          <w:rFonts w:eastAsia="DengXian"/>
        </w:rPr>
      </w:pPr>
      <w:r w:rsidRPr="00703651">
        <w:rPr>
          <w:rFonts w:eastAsia="DengXian"/>
        </w:rPr>
        <w:t xml:space="preserve">                      $ref: '#/components/schemas/</w:t>
      </w:r>
      <w:r w:rsidRPr="00703651">
        <w:t>SrvExpInfoRep</w:t>
      </w:r>
      <w:r w:rsidRPr="00703651">
        <w:rPr>
          <w:rFonts w:eastAsia="DengXian"/>
        </w:rPr>
        <w:t>'</w:t>
      </w:r>
    </w:p>
    <w:p w14:paraId="51F2B8CA" w14:textId="77777777" w:rsidR="00335118" w:rsidRPr="00703651" w:rsidRDefault="00335118" w:rsidP="00335118">
      <w:pPr>
        <w:pStyle w:val="PL"/>
        <w:rPr>
          <w:rFonts w:eastAsia="DengXian"/>
        </w:rPr>
      </w:pPr>
      <w:r w:rsidRPr="00703651">
        <w:rPr>
          <w:rFonts w:eastAsia="DengXian"/>
        </w:rPr>
        <w:t xml:space="preserve">              responses:</w:t>
      </w:r>
    </w:p>
    <w:p w14:paraId="67A811BF" w14:textId="77777777" w:rsidR="00335118" w:rsidRPr="00703651" w:rsidRDefault="00335118" w:rsidP="00335118">
      <w:pPr>
        <w:pStyle w:val="PL"/>
        <w:rPr>
          <w:rFonts w:eastAsia="DengXian"/>
        </w:rPr>
      </w:pPr>
      <w:r w:rsidRPr="00703651">
        <w:rPr>
          <w:rFonts w:eastAsia="DengXian"/>
        </w:rPr>
        <w:lastRenderedPageBreak/>
        <w:t xml:space="preserve">                '204':</w:t>
      </w:r>
    </w:p>
    <w:p w14:paraId="35BDA999"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48202AEC" w14:textId="77777777" w:rsidR="00335118" w:rsidRPr="00703651" w:rsidRDefault="00335118" w:rsidP="00335118">
      <w:pPr>
        <w:pStyle w:val="PL"/>
        <w:rPr>
          <w:lang w:eastAsia="es-ES"/>
        </w:rPr>
      </w:pPr>
      <w:r w:rsidRPr="00703651">
        <w:rPr>
          <w:lang w:eastAsia="es-ES"/>
        </w:rPr>
        <w:t xml:space="preserve">                '307':</w:t>
      </w:r>
    </w:p>
    <w:p w14:paraId="151B7F7F"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5AF6E3DB" w14:textId="77777777" w:rsidR="00335118" w:rsidRPr="00703651" w:rsidRDefault="00335118" w:rsidP="00335118">
      <w:pPr>
        <w:pStyle w:val="PL"/>
        <w:rPr>
          <w:lang w:eastAsia="es-ES"/>
        </w:rPr>
      </w:pPr>
      <w:r w:rsidRPr="00703651">
        <w:rPr>
          <w:lang w:eastAsia="es-ES"/>
        </w:rPr>
        <w:t xml:space="preserve">                '308':</w:t>
      </w:r>
    </w:p>
    <w:p w14:paraId="4C9035A7"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5367337D" w14:textId="77777777" w:rsidR="00335118" w:rsidRPr="00703651" w:rsidRDefault="00335118" w:rsidP="00335118">
      <w:pPr>
        <w:pStyle w:val="PL"/>
        <w:rPr>
          <w:rFonts w:eastAsia="DengXian"/>
        </w:rPr>
      </w:pPr>
      <w:r w:rsidRPr="00703651">
        <w:rPr>
          <w:rFonts w:eastAsia="DengXian"/>
        </w:rPr>
        <w:t xml:space="preserve">                '400':</w:t>
      </w:r>
    </w:p>
    <w:p w14:paraId="392F2ADC"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618C1BB4" w14:textId="77777777" w:rsidR="00335118" w:rsidRPr="00703651" w:rsidRDefault="00335118" w:rsidP="00335118">
      <w:pPr>
        <w:pStyle w:val="PL"/>
        <w:rPr>
          <w:rFonts w:eastAsia="DengXian"/>
        </w:rPr>
      </w:pPr>
      <w:r w:rsidRPr="00703651">
        <w:rPr>
          <w:rFonts w:eastAsia="DengXian"/>
        </w:rPr>
        <w:t xml:space="preserve">                '401':</w:t>
      </w:r>
    </w:p>
    <w:p w14:paraId="570FA3C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E0BE065" w14:textId="77777777" w:rsidR="00335118" w:rsidRPr="00703651" w:rsidRDefault="00335118" w:rsidP="00335118">
      <w:pPr>
        <w:pStyle w:val="PL"/>
        <w:rPr>
          <w:rFonts w:eastAsia="DengXian"/>
        </w:rPr>
      </w:pPr>
      <w:r w:rsidRPr="00703651">
        <w:rPr>
          <w:rFonts w:eastAsia="DengXian"/>
        </w:rPr>
        <w:t xml:space="preserve">                '403':</w:t>
      </w:r>
    </w:p>
    <w:p w14:paraId="78AC2BE6"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01D1304" w14:textId="77777777" w:rsidR="00335118" w:rsidRPr="00703651" w:rsidRDefault="00335118" w:rsidP="00335118">
      <w:pPr>
        <w:pStyle w:val="PL"/>
        <w:rPr>
          <w:rFonts w:eastAsia="DengXian"/>
        </w:rPr>
      </w:pPr>
      <w:r w:rsidRPr="00703651">
        <w:rPr>
          <w:rFonts w:eastAsia="DengXian"/>
        </w:rPr>
        <w:t xml:space="preserve">                '404':</w:t>
      </w:r>
    </w:p>
    <w:p w14:paraId="766F28B0"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178D689" w14:textId="77777777" w:rsidR="00335118" w:rsidRPr="00703651" w:rsidRDefault="00335118" w:rsidP="00335118">
      <w:pPr>
        <w:pStyle w:val="PL"/>
        <w:rPr>
          <w:rFonts w:eastAsia="DengXian"/>
        </w:rPr>
      </w:pPr>
      <w:r w:rsidRPr="00703651">
        <w:rPr>
          <w:rFonts w:eastAsia="DengXian"/>
        </w:rPr>
        <w:t xml:space="preserve">                '411':</w:t>
      </w:r>
    </w:p>
    <w:p w14:paraId="33CB0B8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0F861802" w14:textId="77777777" w:rsidR="00335118" w:rsidRPr="00703651" w:rsidRDefault="00335118" w:rsidP="00335118">
      <w:pPr>
        <w:pStyle w:val="PL"/>
        <w:rPr>
          <w:rFonts w:eastAsia="DengXian"/>
        </w:rPr>
      </w:pPr>
      <w:r w:rsidRPr="00703651">
        <w:rPr>
          <w:rFonts w:eastAsia="DengXian"/>
        </w:rPr>
        <w:t xml:space="preserve">                '413':</w:t>
      </w:r>
    </w:p>
    <w:p w14:paraId="2653AFAA"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7386C34E" w14:textId="77777777" w:rsidR="00335118" w:rsidRPr="00703651" w:rsidRDefault="00335118" w:rsidP="00335118">
      <w:pPr>
        <w:pStyle w:val="PL"/>
        <w:rPr>
          <w:rFonts w:eastAsia="DengXian"/>
        </w:rPr>
      </w:pPr>
      <w:r w:rsidRPr="00703651">
        <w:rPr>
          <w:rFonts w:eastAsia="DengXian"/>
        </w:rPr>
        <w:t xml:space="preserve">                '415':</w:t>
      </w:r>
    </w:p>
    <w:p w14:paraId="13FF6A2B"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898BD93" w14:textId="77777777" w:rsidR="00335118" w:rsidRPr="00703651" w:rsidRDefault="00335118" w:rsidP="00335118">
      <w:pPr>
        <w:pStyle w:val="PL"/>
        <w:rPr>
          <w:rFonts w:eastAsia="DengXian"/>
        </w:rPr>
      </w:pPr>
      <w:r w:rsidRPr="00703651">
        <w:rPr>
          <w:rFonts w:eastAsia="DengXian"/>
        </w:rPr>
        <w:t xml:space="preserve">                '429':</w:t>
      </w:r>
    </w:p>
    <w:p w14:paraId="26AD94F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6C384BB3" w14:textId="77777777" w:rsidR="00335118" w:rsidRPr="00703651" w:rsidRDefault="00335118" w:rsidP="00335118">
      <w:pPr>
        <w:pStyle w:val="PL"/>
        <w:rPr>
          <w:rFonts w:eastAsia="DengXian"/>
        </w:rPr>
      </w:pPr>
      <w:r w:rsidRPr="00703651">
        <w:rPr>
          <w:rFonts w:eastAsia="DengXian"/>
        </w:rPr>
        <w:t xml:space="preserve">                '500':</w:t>
      </w:r>
    </w:p>
    <w:p w14:paraId="46BD03E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5C4C2BCE" w14:textId="77777777" w:rsidR="00335118" w:rsidRPr="00703651" w:rsidRDefault="00335118" w:rsidP="00335118">
      <w:pPr>
        <w:pStyle w:val="PL"/>
        <w:rPr>
          <w:rFonts w:eastAsia="DengXian"/>
        </w:rPr>
      </w:pPr>
      <w:r w:rsidRPr="00703651">
        <w:rPr>
          <w:rFonts w:eastAsia="DengXian"/>
        </w:rPr>
        <w:t xml:space="preserve">                '503':</w:t>
      </w:r>
    </w:p>
    <w:p w14:paraId="71396B14"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42CDD806" w14:textId="77777777" w:rsidR="00335118" w:rsidRPr="00703651" w:rsidRDefault="00335118" w:rsidP="00335118">
      <w:pPr>
        <w:pStyle w:val="PL"/>
        <w:rPr>
          <w:rFonts w:eastAsia="DengXian"/>
        </w:rPr>
      </w:pPr>
      <w:r w:rsidRPr="00703651">
        <w:rPr>
          <w:rFonts w:eastAsia="DengXian"/>
        </w:rPr>
        <w:t xml:space="preserve">                default:</w:t>
      </w:r>
    </w:p>
    <w:p w14:paraId="6DE53E76"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0E9A1E5F" w14:textId="77777777" w:rsidR="00335118" w:rsidRPr="00703651" w:rsidRDefault="00335118" w:rsidP="00335118">
      <w:pPr>
        <w:pStyle w:val="PL"/>
        <w:rPr>
          <w:rFonts w:eastAsia="DengXian"/>
        </w:rPr>
      </w:pPr>
      <w:r w:rsidRPr="00703651">
        <w:rPr>
          <w:rFonts w:eastAsia="DengXian"/>
        </w:rPr>
        <w:t xml:space="preserve">      responses:</w:t>
      </w:r>
    </w:p>
    <w:p w14:paraId="498BCC65" w14:textId="77777777" w:rsidR="00335118" w:rsidRPr="00703651" w:rsidRDefault="00335118" w:rsidP="00335118">
      <w:pPr>
        <w:pStyle w:val="PL"/>
        <w:rPr>
          <w:rFonts w:eastAsia="DengXian"/>
        </w:rPr>
      </w:pPr>
      <w:r w:rsidRPr="00703651">
        <w:rPr>
          <w:rFonts w:eastAsia="DengXian"/>
        </w:rPr>
        <w:t xml:space="preserve">        '201':</w:t>
      </w:r>
    </w:p>
    <w:p w14:paraId="132D2D24" w14:textId="77777777" w:rsidR="00335118" w:rsidRPr="00703651" w:rsidRDefault="00335118" w:rsidP="00335118">
      <w:pPr>
        <w:pStyle w:val="PL"/>
        <w:rPr>
          <w:rFonts w:eastAsia="DengXian"/>
        </w:rPr>
      </w:pPr>
      <w:r w:rsidRPr="00703651">
        <w:rPr>
          <w:rFonts w:eastAsia="DengXian"/>
        </w:rPr>
        <w:t xml:space="preserve">          description: Triggers for service experience reporting configured successfully.</w:t>
      </w:r>
    </w:p>
    <w:p w14:paraId="47296783" w14:textId="77777777" w:rsidR="00335118" w:rsidRPr="00703651" w:rsidRDefault="00335118" w:rsidP="00335118">
      <w:pPr>
        <w:pStyle w:val="PL"/>
        <w:rPr>
          <w:rFonts w:eastAsia="DengXian"/>
        </w:rPr>
      </w:pPr>
      <w:r w:rsidRPr="00703651">
        <w:rPr>
          <w:rFonts w:eastAsia="DengXian"/>
        </w:rPr>
        <w:t xml:space="preserve">          content:</w:t>
      </w:r>
    </w:p>
    <w:p w14:paraId="1A74F797" w14:textId="77777777" w:rsidR="00335118" w:rsidRPr="00703651" w:rsidRDefault="00335118" w:rsidP="00335118">
      <w:pPr>
        <w:pStyle w:val="PL"/>
        <w:rPr>
          <w:rFonts w:eastAsia="DengXian"/>
        </w:rPr>
      </w:pPr>
      <w:r w:rsidRPr="00703651">
        <w:rPr>
          <w:rFonts w:eastAsia="DengXian"/>
        </w:rPr>
        <w:t xml:space="preserve">            application/json:</w:t>
      </w:r>
    </w:p>
    <w:p w14:paraId="144B1E05" w14:textId="77777777" w:rsidR="00335118" w:rsidRPr="00703651" w:rsidRDefault="00335118" w:rsidP="00335118">
      <w:pPr>
        <w:pStyle w:val="PL"/>
        <w:rPr>
          <w:rFonts w:eastAsia="DengXian"/>
        </w:rPr>
      </w:pPr>
      <w:r w:rsidRPr="00703651">
        <w:rPr>
          <w:rFonts w:eastAsia="DengXian"/>
        </w:rPr>
        <w:t xml:space="preserve">              schema:</w:t>
      </w:r>
    </w:p>
    <w:p w14:paraId="20CB6835" w14:textId="77777777" w:rsidR="00335118" w:rsidRPr="00703651" w:rsidRDefault="00335118" w:rsidP="00335118">
      <w:pPr>
        <w:pStyle w:val="PL"/>
        <w:rPr>
          <w:rFonts w:eastAsia="DengXian"/>
        </w:rPr>
      </w:pPr>
      <w:r w:rsidRPr="00703651">
        <w:rPr>
          <w:rFonts w:eastAsia="DengXian"/>
        </w:rPr>
        <w:t xml:space="preserve">                $ref: '#/components/schemas/</w:t>
      </w:r>
      <w:r w:rsidRPr="00703651">
        <w:t>ConfigRepTrigger</w:t>
      </w:r>
      <w:r w:rsidRPr="00703651">
        <w:rPr>
          <w:rFonts w:eastAsia="DengXian"/>
        </w:rPr>
        <w:t>'</w:t>
      </w:r>
    </w:p>
    <w:p w14:paraId="36696A2F" w14:textId="77777777" w:rsidR="00335118" w:rsidRPr="00703651" w:rsidRDefault="00335118" w:rsidP="00335118">
      <w:pPr>
        <w:pStyle w:val="PL"/>
        <w:rPr>
          <w:rFonts w:eastAsia="DengXian"/>
        </w:rPr>
      </w:pPr>
      <w:r w:rsidRPr="00703651">
        <w:rPr>
          <w:rFonts w:eastAsia="DengXian"/>
        </w:rPr>
        <w:t xml:space="preserve">          headers:</w:t>
      </w:r>
    </w:p>
    <w:p w14:paraId="051B5802" w14:textId="77777777" w:rsidR="00335118" w:rsidRPr="00703651" w:rsidRDefault="00335118" w:rsidP="00335118">
      <w:pPr>
        <w:pStyle w:val="PL"/>
        <w:rPr>
          <w:rFonts w:eastAsia="DengXian"/>
        </w:rPr>
      </w:pPr>
      <w:r w:rsidRPr="00703651">
        <w:rPr>
          <w:rFonts w:eastAsia="DengXian"/>
        </w:rPr>
        <w:t xml:space="preserve">            Location:</w:t>
      </w:r>
    </w:p>
    <w:p w14:paraId="050BEA6B"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352CCC5C" w14:textId="77777777" w:rsidR="00335118" w:rsidRPr="00703651" w:rsidRDefault="00335118" w:rsidP="00335118">
      <w:pPr>
        <w:pStyle w:val="PL"/>
        <w:rPr>
          <w:rFonts w:eastAsia="DengXian"/>
        </w:rPr>
      </w:pPr>
      <w:r w:rsidRPr="00703651">
        <w:rPr>
          <w:rFonts w:eastAsia="DengXian"/>
        </w:rPr>
        <w:t xml:space="preserve">              required: true</w:t>
      </w:r>
    </w:p>
    <w:p w14:paraId="12A8B5D3" w14:textId="77777777" w:rsidR="00335118" w:rsidRPr="00703651" w:rsidRDefault="00335118" w:rsidP="00335118">
      <w:pPr>
        <w:pStyle w:val="PL"/>
        <w:rPr>
          <w:rFonts w:eastAsia="DengXian"/>
        </w:rPr>
      </w:pPr>
      <w:r w:rsidRPr="00703651">
        <w:rPr>
          <w:rFonts w:eastAsia="DengXian"/>
        </w:rPr>
        <w:t xml:space="preserve">              schema:</w:t>
      </w:r>
    </w:p>
    <w:p w14:paraId="6D540F4E" w14:textId="77777777" w:rsidR="00335118" w:rsidRPr="00703651" w:rsidRDefault="00335118" w:rsidP="00335118">
      <w:pPr>
        <w:pStyle w:val="PL"/>
        <w:rPr>
          <w:rFonts w:eastAsia="DengXian"/>
        </w:rPr>
      </w:pPr>
      <w:r w:rsidRPr="00703651">
        <w:rPr>
          <w:rFonts w:eastAsia="DengXian"/>
        </w:rPr>
        <w:t xml:space="preserve">                type: string</w:t>
      </w:r>
    </w:p>
    <w:p w14:paraId="4CDC1141" w14:textId="77777777" w:rsidR="00335118" w:rsidRPr="00703651" w:rsidRDefault="00335118" w:rsidP="00335118">
      <w:pPr>
        <w:pStyle w:val="PL"/>
        <w:rPr>
          <w:rFonts w:eastAsia="DengXian"/>
        </w:rPr>
      </w:pPr>
      <w:r w:rsidRPr="00703651">
        <w:rPr>
          <w:rFonts w:eastAsia="DengXian"/>
        </w:rPr>
        <w:t xml:space="preserve">        '400':</w:t>
      </w:r>
    </w:p>
    <w:p w14:paraId="318ED670"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FC548C6" w14:textId="77777777" w:rsidR="00335118" w:rsidRPr="00703651" w:rsidRDefault="00335118" w:rsidP="00335118">
      <w:pPr>
        <w:pStyle w:val="PL"/>
        <w:rPr>
          <w:rFonts w:eastAsia="DengXian"/>
        </w:rPr>
      </w:pPr>
      <w:r w:rsidRPr="00703651">
        <w:rPr>
          <w:rFonts w:eastAsia="DengXian"/>
        </w:rPr>
        <w:t xml:space="preserve">        '401':</w:t>
      </w:r>
    </w:p>
    <w:p w14:paraId="5E85B5B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4A98E288" w14:textId="77777777" w:rsidR="00335118" w:rsidRPr="00703651" w:rsidRDefault="00335118" w:rsidP="00335118">
      <w:pPr>
        <w:pStyle w:val="PL"/>
        <w:rPr>
          <w:rFonts w:eastAsia="DengXian"/>
        </w:rPr>
      </w:pPr>
      <w:r w:rsidRPr="00703651">
        <w:rPr>
          <w:rFonts w:eastAsia="DengXian"/>
        </w:rPr>
        <w:t xml:space="preserve">        '403':</w:t>
      </w:r>
    </w:p>
    <w:p w14:paraId="663745F5"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183BDF0" w14:textId="77777777" w:rsidR="00335118" w:rsidRPr="00703651" w:rsidRDefault="00335118" w:rsidP="00335118">
      <w:pPr>
        <w:pStyle w:val="PL"/>
        <w:rPr>
          <w:rFonts w:eastAsia="DengXian"/>
        </w:rPr>
      </w:pPr>
      <w:r w:rsidRPr="00703651">
        <w:rPr>
          <w:rFonts w:eastAsia="DengXian"/>
        </w:rPr>
        <w:t xml:space="preserve">        '404':</w:t>
      </w:r>
    </w:p>
    <w:p w14:paraId="661A9CA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5F8348B" w14:textId="77777777" w:rsidR="00335118" w:rsidRPr="00703651" w:rsidRDefault="00335118" w:rsidP="00335118">
      <w:pPr>
        <w:pStyle w:val="PL"/>
        <w:rPr>
          <w:rFonts w:eastAsia="DengXian"/>
        </w:rPr>
      </w:pPr>
      <w:r w:rsidRPr="00703651">
        <w:rPr>
          <w:rFonts w:eastAsia="DengXian"/>
        </w:rPr>
        <w:t xml:space="preserve">        '411':</w:t>
      </w:r>
    </w:p>
    <w:p w14:paraId="3E0480BA"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4DCB3D4E" w14:textId="77777777" w:rsidR="00335118" w:rsidRPr="00703651" w:rsidRDefault="00335118" w:rsidP="00335118">
      <w:pPr>
        <w:pStyle w:val="PL"/>
        <w:rPr>
          <w:rFonts w:eastAsia="DengXian"/>
        </w:rPr>
      </w:pPr>
      <w:r w:rsidRPr="00703651">
        <w:rPr>
          <w:rFonts w:eastAsia="DengXian"/>
        </w:rPr>
        <w:t xml:space="preserve">        '413':</w:t>
      </w:r>
    </w:p>
    <w:p w14:paraId="08FBBC18"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C6BA7A1" w14:textId="77777777" w:rsidR="00335118" w:rsidRPr="00703651" w:rsidRDefault="00335118" w:rsidP="00335118">
      <w:pPr>
        <w:pStyle w:val="PL"/>
        <w:rPr>
          <w:rFonts w:eastAsia="DengXian"/>
        </w:rPr>
      </w:pPr>
      <w:r w:rsidRPr="00703651">
        <w:rPr>
          <w:rFonts w:eastAsia="DengXian"/>
        </w:rPr>
        <w:t xml:space="preserve">        '415':</w:t>
      </w:r>
    </w:p>
    <w:p w14:paraId="090AAD33"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9A32B9B" w14:textId="77777777" w:rsidR="00335118" w:rsidRPr="00703651" w:rsidRDefault="00335118" w:rsidP="00335118">
      <w:pPr>
        <w:pStyle w:val="PL"/>
        <w:rPr>
          <w:rFonts w:eastAsia="DengXian"/>
        </w:rPr>
      </w:pPr>
      <w:r w:rsidRPr="00703651">
        <w:rPr>
          <w:rFonts w:eastAsia="DengXian"/>
        </w:rPr>
        <w:t xml:space="preserve">        '429':</w:t>
      </w:r>
    </w:p>
    <w:p w14:paraId="03CCCE5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205B840" w14:textId="77777777" w:rsidR="00994291" w:rsidRPr="00703651" w:rsidRDefault="00994291" w:rsidP="00994291">
      <w:pPr>
        <w:pStyle w:val="PL"/>
        <w:rPr>
          <w:ins w:id="2860" w:author="Ericsson n bFebruary-meet" w:date="2024-02-06T12:15:00Z"/>
          <w:rFonts w:eastAsia="DengXian"/>
        </w:rPr>
      </w:pPr>
      <w:ins w:id="2861" w:author="Ericsson n bFebruary-meet" w:date="2024-02-06T12:15:00Z">
        <w:r w:rsidRPr="00703651">
          <w:rPr>
            <w:rFonts w:eastAsia="DengXian"/>
          </w:rPr>
          <w:t xml:space="preserve">        '500':</w:t>
        </w:r>
      </w:ins>
    </w:p>
    <w:p w14:paraId="507A25A6" w14:textId="77777777" w:rsidR="00994291" w:rsidRPr="00703651" w:rsidRDefault="00994291" w:rsidP="00994291">
      <w:pPr>
        <w:pStyle w:val="PL"/>
        <w:rPr>
          <w:ins w:id="2862" w:author="Ericsson n bFebruary-meet" w:date="2024-02-06T12:15:00Z"/>
          <w:rFonts w:eastAsia="DengXian"/>
        </w:rPr>
      </w:pPr>
      <w:ins w:id="2863" w:author="Ericsson n bFebruary-meet" w:date="2024-02-06T12:15:00Z">
        <w:r w:rsidRPr="00703651">
          <w:rPr>
            <w:rFonts w:eastAsia="DengXian"/>
          </w:rPr>
          <w:t xml:space="preserve">          $ref: 'TS29122_CommonData.yaml#/components/responses/500'</w:t>
        </w:r>
      </w:ins>
    </w:p>
    <w:p w14:paraId="79032632" w14:textId="77777777" w:rsidR="00994291" w:rsidRPr="00703651" w:rsidRDefault="00994291" w:rsidP="00994291">
      <w:pPr>
        <w:pStyle w:val="PL"/>
        <w:rPr>
          <w:ins w:id="2864" w:author="Ericsson n bFebruary-meet" w:date="2024-02-06T12:15:00Z"/>
          <w:rFonts w:eastAsia="DengXian"/>
        </w:rPr>
      </w:pPr>
      <w:ins w:id="2865" w:author="Ericsson n bFebruary-meet" w:date="2024-02-06T12:15:00Z">
        <w:r w:rsidRPr="00703651">
          <w:rPr>
            <w:rFonts w:eastAsia="DengXian"/>
          </w:rPr>
          <w:t xml:space="preserve">        '503':</w:t>
        </w:r>
      </w:ins>
    </w:p>
    <w:p w14:paraId="08DD44A7" w14:textId="77777777" w:rsidR="00994291" w:rsidRPr="00703651" w:rsidRDefault="00994291" w:rsidP="00994291">
      <w:pPr>
        <w:pStyle w:val="PL"/>
        <w:rPr>
          <w:ins w:id="2866" w:author="Ericsson n bFebruary-meet" w:date="2024-02-06T12:15:00Z"/>
          <w:rFonts w:eastAsia="DengXian"/>
        </w:rPr>
      </w:pPr>
      <w:ins w:id="2867" w:author="Ericsson n bFebruary-meet" w:date="2024-02-06T12:15:00Z">
        <w:r w:rsidRPr="00703651">
          <w:rPr>
            <w:rFonts w:eastAsia="DengXian"/>
          </w:rPr>
          <w:t xml:space="preserve">          $ref: 'TS29122_CommonData.yaml#/components/responses/503'</w:t>
        </w:r>
      </w:ins>
    </w:p>
    <w:p w14:paraId="6314FBAE" w14:textId="77777777" w:rsidR="00335118" w:rsidRPr="00703651" w:rsidRDefault="00335118" w:rsidP="00335118">
      <w:pPr>
        <w:pStyle w:val="PL"/>
        <w:rPr>
          <w:rFonts w:eastAsia="DengXian"/>
        </w:rPr>
      </w:pPr>
      <w:r w:rsidRPr="00703651">
        <w:rPr>
          <w:rFonts w:eastAsia="DengXian"/>
        </w:rPr>
        <w:t xml:space="preserve">        default:</w:t>
      </w:r>
    </w:p>
    <w:p w14:paraId="370829C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4F36F8BA" w14:textId="77777777" w:rsidR="00335118" w:rsidRPr="00703651" w:rsidRDefault="00335118" w:rsidP="00335118">
      <w:pPr>
        <w:pStyle w:val="PL"/>
        <w:rPr>
          <w:rFonts w:eastAsia="DengXian"/>
        </w:rPr>
      </w:pPr>
    </w:p>
    <w:p w14:paraId="0AF0DE13" w14:textId="77777777" w:rsidR="00335118" w:rsidRPr="00703651" w:rsidRDefault="00335118" w:rsidP="00335118">
      <w:pPr>
        <w:pStyle w:val="PL"/>
        <w:rPr>
          <w:rFonts w:eastAsia="DengXian"/>
        </w:rPr>
      </w:pPr>
      <w:r w:rsidRPr="00703651">
        <w:rPr>
          <w:rFonts w:eastAsia="DengXian"/>
        </w:rPr>
        <w:t xml:space="preserve">  /</w:t>
      </w:r>
      <w:r w:rsidRPr="00703651">
        <w:t>service-experience/{srvTrigId}</w:t>
      </w:r>
      <w:r w:rsidRPr="00703651">
        <w:rPr>
          <w:rFonts w:eastAsia="DengXian"/>
        </w:rPr>
        <w:t>:</w:t>
      </w:r>
    </w:p>
    <w:p w14:paraId="558444F6" w14:textId="77777777" w:rsidR="00335118" w:rsidRPr="00703651" w:rsidRDefault="00335118" w:rsidP="00335118">
      <w:pPr>
        <w:pStyle w:val="PL"/>
        <w:rPr>
          <w:rFonts w:eastAsia="DengXian"/>
        </w:rPr>
      </w:pPr>
      <w:r w:rsidRPr="00703651">
        <w:rPr>
          <w:rFonts w:eastAsia="DengXian"/>
        </w:rPr>
        <w:t xml:space="preserve">    delete:</w:t>
      </w:r>
    </w:p>
    <w:p w14:paraId="4E5664D6" w14:textId="77777777" w:rsidR="00335118" w:rsidRPr="00703651" w:rsidRDefault="00335118" w:rsidP="00335118">
      <w:pPr>
        <w:pStyle w:val="PL"/>
        <w:rPr>
          <w:rFonts w:eastAsia="DengXian"/>
        </w:rPr>
      </w:pPr>
      <w:r w:rsidRPr="00703651">
        <w:rPr>
          <w:rFonts w:eastAsia="DengXian"/>
        </w:rPr>
        <w:t xml:space="preserve">      description: Abolish configured triggers for service experience reporting.</w:t>
      </w:r>
    </w:p>
    <w:p w14:paraId="63674CEB"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TriggerSrvExpReporting</w:t>
      </w:r>
    </w:p>
    <w:p w14:paraId="0CFEB1C9" w14:textId="77777777" w:rsidR="00335118" w:rsidRPr="00703651" w:rsidRDefault="00335118" w:rsidP="00335118">
      <w:pPr>
        <w:pStyle w:val="PL"/>
        <w:rPr>
          <w:lang w:eastAsia="es-ES"/>
        </w:rPr>
      </w:pPr>
      <w:r w:rsidRPr="00703651">
        <w:rPr>
          <w:lang w:eastAsia="es-ES"/>
        </w:rPr>
        <w:t xml:space="preserve">      tags:</w:t>
      </w:r>
    </w:p>
    <w:p w14:paraId="21F71A67"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configured trigger for service experience reporting</w:t>
      </w:r>
    </w:p>
    <w:p w14:paraId="1FBCA59B" w14:textId="77777777" w:rsidR="00335118" w:rsidRPr="00703651" w:rsidRDefault="00335118" w:rsidP="00335118">
      <w:pPr>
        <w:pStyle w:val="PL"/>
        <w:rPr>
          <w:rFonts w:eastAsia="DengXian"/>
        </w:rPr>
      </w:pPr>
      <w:r w:rsidRPr="00703651">
        <w:rPr>
          <w:rFonts w:eastAsia="DengXian"/>
        </w:rPr>
        <w:t xml:space="preserve">      parameters:</w:t>
      </w:r>
    </w:p>
    <w:p w14:paraId="2329EA07" w14:textId="77777777" w:rsidR="00335118" w:rsidRPr="00703651" w:rsidRDefault="00335118" w:rsidP="00335118">
      <w:pPr>
        <w:pStyle w:val="PL"/>
        <w:rPr>
          <w:rFonts w:eastAsia="DengXian"/>
        </w:rPr>
      </w:pPr>
      <w:r w:rsidRPr="00703651">
        <w:rPr>
          <w:rFonts w:eastAsia="DengXian"/>
        </w:rPr>
        <w:t xml:space="preserve">        - name: </w:t>
      </w:r>
      <w:r w:rsidRPr="00703651">
        <w:t>srvTrig</w:t>
      </w:r>
      <w:r w:rsidRPr="00703651">
        <w:rPr>
          <w:rFonts w:eastAsia="DengXian"/>
        </w:rPr>
        <w:t>Id</w:t>
      </w:r>
    </w:p>
    <w:p w14:paraId="1A03C34C" w14:textId="77777777" w:rsidR="00335118" w:rsidRPr="00703651" w:rsidRDefault="00335118" w:rsidP="00335118">
      <w:pPr>
        <w:pStyle w:val="PL"/>
        <w:rPr>
          <w:rFonts w:eastAsia="DengXian"/>
        </w:rPr>
      </w:pPr>
      <w:r w:rsidRPr="00703651">
        <w:rPr>
          <w:rFonts w:eastAsia="DengXian"/>
        </w:rPr>
        <w:t xml:space="preserve">          in: path</w:t>
      </w:r>
    </w:p>
    <w:p w14:paraId="1D67E94B" w14:textId="77777777" w:rsidR="00335118" w:rsidRPr="00703651" w:rsidRDefault="00335118" w:rsidP="00335118">
      <w:pPr>
        <w:pStyle w:val="PL"/>
        <w:rPr>
          <w:rFonts w:eastAsia="DengXian"/>
        </w:rPr>
      </w:pPr>
      <w:r w:rsidRPr="00703651">
        <w:rPr>
          <w:rFonts w:eastAsia="DengXian"/>
        </w:rPr>
        <w:t xml:space="preserve">          description: Identifier of an individual triger-configured service experience reporting.</w:t>
      </w:r>
    </w:p>
    <w:p w14:paraId="366D9BF1" w14:textId="77777777" w:rsidR="00335118" w:rsidRPr="00703651" w:rsidRDefault="00335118" w:rsidP="00335118">
      <w:pPr>
        <w:pStyle w:val="PL"/>
        <w:rPr>
          <w:rFonts w:eastAsia="DengXian"/>
        </w:rPr>
      </w:pPr>
      <w:r w:rsidRPr="00703651">
        <w:rPr>
          <w:rFonts w:eastAsia="DengXian"/>
        </w:rPr>
        <w:t xml:space="preserve">          required: true</w:t>
      </w:r>
    </w:p>
    <w:p w14:paraId="26044126" w14:textId="77777777" w:rsidR="00335118" w:rsidRPr="00703651" w:rsidRDefault="00335118" w:rsidP="00335118">
      <w:pPr>
        <w:pStyle w:val="PL"/>
        <w:rPr>
          <w:rFonts w:eastAsia="DengXian"/>
        </w:rPr>
      </w:pPr>
      <w:r w:rsidRPr="00703651">
        <w:rPr>
          <w:rFonts w:eastAsia="DengXian"/>
        </w:rPr>
        <w:t xml:space="preserve">          schema:</w:t>
      </w:r>
    </w:p>
    <w:p w14:paraId="0C44050E" w14:textId="77777777" w:rsidR="00335118" w:rsidRPr="00703651" w:rsidRDefault="00335118" w:rsidP="00335118">
      <w:pPr>
        <w:pStyle w:val="PL"/>
        <w:rPr>
          <w:rFonts w:eastAsia="DengXian"/>
        </w:rPr>
      </w:pPr>
      <w:r w:rsidRPr="00703651">
        <w:rPr>
          <w:rFonts w:eastAsia="DengXian"/>
        </w:rPr>
        <w:t xml:space="preserve">            type: string</w:t>
      </w:r>
    </w:p>
    <w:p w14:paraId="2882B10B" w14:textId="77777777" w:rsidR="00335118" w:rsidRPr="00703651" w:rsidRDefault="00335118" w:rsidP="00335118">
      <w:pPr>
        <w:pStyle w:val="PL"/>
        <w:rPr>
          <w:rFonts w:eastAsia="DengXian"/>
        </w:rPr>
      </w:pPr>
      <w:r w:rsidRPr="00703651">
        <w:rPr>
          <w:rFonts w:eastAsia="DengXian"/>
        </w:rPr>
        <w:t xml:space="preserve">      responses:</w:t>
      </w:r>
    </w:p>
    <w:p w14:paraId="38CECD5C" w14:textId="77777777" w:rsidR="00335118" w:rsidRPr="00703651" w:rsidRDefault="00335118" w:rsidP="00335118">
      <w:pPr>
        <w:pStyle w:val="PL"/>
        <w:rPr>
          <w:rFonts w:eastAsia="DengXian"/>
        </w:rPr>
      </w:pPr>
      <w:r w:rsidRPr="00703651">
        <w:rPr>
          <w:rFonts w:eastAsia="DengXian"/>
        </w:rPr>
        <w:lastRenderedPageBreak/>
        <w:t xml:space="preserve">        '204':</w:t>
      </w:r>
    </w:p>
    <w:p w14:paraId="70A91E82" w14:textId="77777777" w:rsidR="00335118" w:rsidRPr="00703651" w:rsidRDefault="00335118" w:rsidP="00335118">
      <w:pPr>
        <w:pStyle w:val="PL"/>
        <w:rPr>
          <w:rFonts w:eastAsia="DengXian"/>
        </w:rPr>
      </w:pPr>
      <w:r w:rsidRPr="00703651">
        <w:rPr>
          <w:rFonts w:eastAsia="DengXian"/>
        </w:rPr>
        <w:t xml:space="preserve">          description: &gt;</w:t>
      </w:r>
    </w:p>
    <w:p w14:paraId="23044422" w14:textId="77777777" w:rsidR="00335118" w:rsidRPr="00703651" w:rsidRDefault="00335118" w:rsidP="00335118">
      <w:pPr>
        <w:pStyle w:val="PL"/>
        <w:rPr>
          <w:rFonts w:eastAsia="DengXian"/>
        </w:rPr>
      </w:pPr>
      <w:r w:rsidRPr="00703651">
        <w:rPr>
          <w:rFonts w:eastAsia="DengXian"/>
        </w:rPr>
        <w:t xml:space="preserve">            The individual trigger-configured service experiment reporting matching</w:t>
      </w:r>
    </w:p>
    <w:p w14:paraId="75B69D32" w14:textId="77777777" w:rsidR="00335118" w:rsidRPr="00703651" w:rsidRDefault="00335118" w:rsidP="00335118">
      <w:pPr>
        <w:pStyle w:val="PL"/>
        <w:rPr>
          <w:rFonts w:eastAsia="DengXian"/>
        </w:rPr>
      </w:pPr>
      <w:r w:rsidRPr="00703651">
        <w:rPr>
          <w:rFonts w:eastAsia="DengXian"/>
        </w:rPr>
        <w:t xml:space="preserve">            the srvTrigId is deleted.</w:t>
      </w:r>
    </w:p>
    <w:p w14:paraId="62A9E093" w14:textId="77777777" w:rsidR="00994291" w:rsidRPr="00703651" w:rsidRDefault="00994291" w:rsidP="00994291">
      <w:pPr>
        <w:pStyle w:val="PL"/>
        <w:rPr>
          <w:ins w:id="2868" w:author="Ericsson n r1February-meet" w:date="2024-02-29T00:49:00Z"/>
          <w:rFonts w:eastAsia="DengXian"/>
        </w:rPr>
      </w:pPr>
      <w:ins w:id="2869" w:author="Ericsson n r1February-meet" w:date="2024-02-29T00:49:00Z">
        <w:r w:rsidRPr="00703651">
          <w:rPr>
            <w:rFonts w:eastAsia="DengXian"/>
          </w:rPr>
          <w:t xml:space="preserve">        '307':</w:t>
        </w:r>
      </w:ins>
    </w:p>
    <w:p w14:paraId="2A194391" w14:textId="77777777" w:rsidR="00994291" w:rsidRPr="00703651" w:rsidRDefault="00994291" w:rsidP="00994291">
      <w:pPr>
        <w:pStyle w:val="PL"/>
        <w:rPr>
          <w:ins w:id="2870" w:author="Ericsson n r1February-meet" w:date="2024-02-29T00:49:00Z"/>
          <w:rFonts w:eastAsia="DengXian"/>
        </w:rPr>
      </w:pPr>
      <w:ins w:id="2871" w:author="Ericsson n r1February-meet" w:date="2024-02-29T00:49:00Z">
        <w:r w:rsidRPr="00703651">
          <w:rPr>
            <w:rFonts w:eastAsia="DengXian"/>
          </w:rPr>
          <w:t xml:space="preserve">          $ref: 'TS29122_CommonData.yaml#/components/responses/307'</w:t>
        </w:r>
      </w:ins>
    </w:p>
    <w:p w14:paraId="2641D530" w14:textId="77777777" w:rsidR="00994291" w:rsidRPr="00703651" w:rsidRDefault="00994291" w:rsidP="00994291">
      <w:pPr>
        <w:pStyle w:val="PL"/>
        <w:rPr>
          <w:ins w:id="2872" w:author="Ericsson n r1February-meet" w:date="2024-02-29T00:49:00Z"/>
          <w:rFonts w:eastAsia="DengXian"/>
        </w:rPr>
      </w:pPr>
      <w:ins w:id="2873" w:author="Ericsson n r1February-meet" w:date="2024-02-29T00:49:00Z">
        <w:r w:rsidRPr="00703651">
          <w:rPr>
            <w:rFonts w:eastAsia="DengXian"/>
          </w:rPr>
          <w:t xml:space="preserve">        '308':</w:t>
        </w:r>
      </w:ins>
    </w:p>
    <w:p w14:paraId="469C5F2A" w14:textId="77777777" w:rsidR="00994291" w:rsidRPr="00703651" w:rsidRDefault="00994291" w:rsidP="00994291">
      <w:pPr>
        <w:pStyle w:val="PL"/>
        <w:rPr>
          <w:ins w:id="2874" w:author="Ericsson n r1February-meet" w:date="2024-02-29T00:49:00Z"/>
          <w:rFonts w:eastAsia="DengXian"/>
        </w:rPr>
      </w:pPr>
      <w:ins w:id="2875" w:author="Ericsson n r1February-meet" w:date="2024-02-29T00:49:00Z">
        <w:r w:rsidRPr="00703651">
          <w:rPr>
            <w:rFonts w:eastAsia="DengXian"/>
          </w:rPr>
          <w:t xml:space="preserve">          $ref: 'TS29122_CommonData.yaml#/components/responses/308'</w:t>
        </w:r>
      </w:ins>
    </w:p>
    <w:p w14:paraId="79B986FD" w14:textId="77777777" w:rsidR="00335118" w:rsidRPr="00703651" w:rsidRDefault="00335118" w:rsidP="00335118">
      <w:pPr>
        <w:pStyle w:val="PL"/>
        <w:rPr>
          <w:rFonts w:eastAsia="DengXian"/>
        </w:rPr>
      </w:pPr>
      <w:r w:rsidRPr="00703651">
        <w:rPr>
          <w:rFonts w:eastAsia="DengXian"/>
        </w:rPr>
        <w:t xml:space="preserve">        '400':</w:t>
      </w:r>
    </w:p>
    <w:p w14:paraId="5D7C939E"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F37EA0B" w14:textId="77777777" w:rsidR="00335118" w:rsidRPr="00703651" w:rsidRDefault="00335118" w:rsidP="00335118">
      <w:pPr>
        <w:pStyle w:val="PL"/>
        <w:rPr>
          <w:rFonts w:eastAsia="DengXian"/>
        </w:rPr>
      </w:pPr>
      <w:r w:rsidRPr="00703651">
        <w:rPr>
          <w:rFonts w:eastAsia="DengXian"/>
        </w:rPr>
        <w:t xml:space="preserve">        '401':</w:t>
      </w:r>
    </w:p>
    <w:p w14:paraId="6F1A7312"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4BD79E4" w14:textId="77777777" w:rsidR="00335118" w:rsidRPr="00703651" w:rsidRDefault="00335118" w:rsidP="00335118">
      <w:pPr>
        <w:pStyle w:val="PL"/>
        <w:rPr>
          <w:rFonts w:eastAsia="DengXian"/>
        </w:rPr>
      </w:pPr>
      <w:r w:rsidRPr="00703651">
        <w:rPr>
          <w:rFonts w:eastAsia="DengXian"/>
        </w:rPr>
        <w:t xml:space="preserve">        '403':</w:t>
      </w:r>
    </w:p>
    <w:p w14:paraId="53F9FF83"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8CC1CB5" w14:textId="77777777" w:rsidR="00335118" w:rsidRPr="00703651" w:rsidRDefault="00335118" w:rsidP="00335118">
      <w:pPr>
        <w:pStyle w:val="PL"/>
        <w:rPr>
          <w:rFonts w:eastAsia="DengXian"/>
        </w:rPr>
      </w:pPr>
      <w:r w:rsidRPr="00703651">
        <w:rPr>
          <w:rFonts w:eastAsia="DengXian"/>
        </w:rPr>
        <w:t xml:space="preserve">        '404':</w:t>
      </w:r>
    </w:p>
    <w:p w14:paraId="0976169C"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24E23C2" w14:textId="77777777" w:rsidR="00335118" w:rsidRPr="00703651" w:rsidRDefault="00335118" w:rsidP="00335118">
      <w:pPr>
        <w:pStyle w:val="PL"/>
        <w:rPr>
          <w:rFonts w:eastAsia="DengXian"/>
        </w:rPr>
      </w:pPr>
      <w:r w:rsidRPr="00703651">
        <w:rPr>
          <w:rFonts w:eastAsia="DengXian"/>
        </w:rPr>
        <w:t xml:space="preserve">        '429':</w:t>
      </w:r>
    </w:p>
    <w:p w14:paraId="5ABE8F1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0A469464" w14:textId="77777777" w:rsidR="00994291" w:rsidRPr="00703651" w:rsidRDefault="00994291" w:rsidP="00994291">
      <w:pPr>
        <w:pStyle w:val="PL"/>
        <w:rPr>
          <w:ins w:id="2876" w:author="Ericsson n bFebruary-meet" w:date="2024-02-06T12:15:00Z"/>
          <w:rFonts w:eastAsia="DengXian"/>
        </w:rPr>
      </w:pPr>
      <w:ins w:id="2877" w:author="Ericsson n bFebruary-meet" w:date="2024-02-06T12:15:00Z">
        <w:r w:rsidRPr="00703651">
          <w:rPr>
            <w:rFonts w:eastAsia="DengXian"/>
          </w:rPr>
          <w:t xml:space="preserve">        '500':</w:t>
        </w:r>
      </w:ins>
    </w:p>
    <w:p w14:paraId="50B77B4C" w14:textId="77777777" w:rsidR="00994291" w:rsidRPr="00703651" w:rsidRDefault="00994291" w:rsidP="00994291">
      <w:pPr>
        <w:pStyle w:val="PL"/>
        <w:rPr>
          <w:ins w:id="2878" w:author="Ericsson n bFebruary-meet" w:date="2024-02-06T12:15:00Z"/>
          <w:rFonts w:eastAsia="DengXian"/>
        </w:rPr>
      </w:pPr>
      <w:ins w:id="2879" w:author="Ericsson n bFebruary-meet" w:date="2024-02-06T12:15:00Z">
        <w:r w:rsidRPr="00703651">
          <w:rPr>
            <w:rFonts w:eastAsia="DengXian"/>
          </w:rPr>
          <w:t xml:space="preserve">          $ref: 'TS29122_CommonData.yaml#/components/responses/500'</w:t>
        </w:r>
      </w:ins>
    </w:p>
    <w:p w14:paraId="2A01EA94" w14:textId="77777777" w:rsidR="00994291" w:rsidRPr="00703651" w:rsidRDefault="00994291" w:rsidP="00994291">
      <w:pPr>
        <w:pStyle w:val="PL"/>
        <w:rPr>
          <w:ins w:id="2880" w:author="Ericsson n bFebruary-meet" w:date="2024-02-06T12:15:00Z"/>
          <w:rFonts w:eastAsia="DengXian"/>
        </w:rPr>
      </w:pPr>
      <w:ins w:id="2881" w:author="Ericsson n bFebruary-meet" w:date="2024-02-06T12:15:00Z">
        <w:r w:rsidRPr="00703651">
          <w:rPr>
            <w:rFonts w:eastAsia="DengXian"/>
          </w:rPr>
          <w:t xml:space="preserve">        '503':</w:t>
        </w:r>
      </w:ins>
    </w:p>
    <w:p w14:paraId="2690ECAF" w14:textId="77777777" w:rsidR="00994291" w:rsidRPr="00703651" w:rsidRDefault="00994291" w:rsidP="00994291">
      <w:pPr>
        <w:pStyle w:val="PL"/>
        <w:rPr>
          <w:ins w:id="2882" w:author="Ericsson n bFebruary-meet" w:date="2024-02-06T12:15:00Z"/>
          <w:rFonts w:eastAsia="DengXian"/>
        </w:rPr>
      </w:pPr>
      <w:ins w:id="2883" w:author="Ericsson n bFebruary-meet" w:date="2024-02-06T12:15:00Z">
        <w:r w:rsidRPr="00703651">
          <w:rPr>
            <w:rFonts w:eastAsia="DengXian"/>
          </w:rPr>
          <w:t xml:space="preserve">          $ref: 'TS29122_CommonData.yaml#/components/responses/503'</w:t>
        </w:r>
      </w:ins>
    </w:p>
    <w:p w14:paraId="5B840F04" w14:textId="77777777" w:rsidR="00335118" w:rsidRPr="00703651" w:rsidRDefault="00335118" w:rsidP="00335118">
      <w:pPr>
        <w:pStyle w:val="PL"/>
        <w:rPr>
          <w:rFonts w:eastAsia="DengXian"/>
        </w:rPr>
      </w:pPr>
      <w:r w:rsidRPr="00703651">
        <w:rPr>
          <w:rFonts w:eastAsia="DengXian"/>
        </w:rPr>
        <w:t xml:space="preserve">        default:</w:t>
      </w:r>
    </w:p>
    <w:p w14:paraId="7440E5FD"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8C41D6F" w14:textId="77777777" w:rsidR="00335118" w:rsidRPr="00703651" w:rsidRDefault="00335118" w:rsidP="00335118">
      <w:pPr>
        <w:pStyle w:val="PL"/>
        <w:rPr>
          <w:rFonts w:eastAsia="DengXian"/>
        </w:rPr>
      </w:pPr>
    </w:p>
    <w:p w14:paraId="16AA155A" w14:textId="77777777" w:rsidR="00335118" w:rsidRPr="00703651" w:rsidRDefault="00335118" w:rsidP="00335118">
      <w:pPr>
        <w:pStyle w:val="PL"/>
        <w:rPr>
          <w:lang w:eastAsia="es-ES"/>
        </w:rPr>
      </w:pPr>
      <w:r w:rsidRPr="00703651">
        <w:rPr>
          <w:lang w:eastAsia="es-ES"/>
        </w:rPr>
        <w:t xml:space="preserve">  /</w:t>
      </w:r>
      <w:r w:rsidRPr="00703651">
        <w:t>service-experience/push</w:t>
      </w:r>
      <w:r w:rsidRPr="00703651">
        <w:rPr>
          <w:lang w:eastAsia="es-ES"/>
        </w:rPr>
        <w:t>:</w:t>
      </w:r>
    </w:p>
    <w:p w14:paraId="1601D213" w14:textId="77777777" w:rsidR="00335118" w:rsidRPr="00703651" w:rsidRDefault="00335118" w:rsidP="00335118">
      <w:pPr>
        <w:pStyle w:val="PL"/>
        <w:rPr>
          <w:lang w:eastAsia="es-ES"/>
        </w:rPr>
      </w:pPr>
      <w:r w:rsidRPr="00703651">
        <w:rPr>
          <w:lang w:eastAsia="es-ES"/>
        </w:rPr>
        <w:t xml:space="preserve">    post:</w:t>
      </w:r>
    </w:p>
    <w:p w14:paraId="5EE4D51A"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0BD03B1D" w14:textId="77777777" w:rsidR="00335118" w:rsidRPr="00703651" w:rsidRDefault="00335118" w:rsidP="00335118">
      <w:pPr>
        <w:pStyle w:val="PL"/>
        <w:rPr>
          <w:rFonts w:eastAsia="DengXian"/>
        </w:rPr>
      </w:pPr>
      <w:r w:rsidRPr="00703651">
        <w:rPr>
          <w:rFonts w:eastAsia="DengXian"/>
        </w:rPr>
        <w:t xml:space="preserve">        Configure ADAE client to push service experience report to the ADAE server.</w:t>
      </w:r>
    </w:p>
    <w:p w14:paraId="4E7873E4" w14:textId="77777777" w:rsidR="00335118" w:rsidRPr="00703651" w:rsidRDefault="00335118" w:rsidP="00335118">
      <w:pPr>
        <w:pStyle w:val="PL"/>
        <w:rPr>
          <w:lang w:eastAsia="es-ES"/>
        </w:rPr>
      </w:pPr>
      <w:r w:rsidRPr="00703651">
        <w:rPr>
          <w:lang w:eastAsia="es-ES"/>
        </w:rPr>
        <w:t xml:space="preserve">      operationId: PushSrvExpReport</w:t>
      </w:r>
    </w:p>
    <w:p w14:paraId="7E02E00B" w14:textId="77777777" w:rsidR="00335118" w:rsidRPr="00703651" w:rsidRDefault="00335118" w:rsidP="00335118">
      <w:pPr>
        <w:pStyle w:val="PL"/>
        <w:rPr>
          <w:lang w:eastAsia="es-ES"/>
        </w:rPr>
      </w:pPr>
      <w:r w:rsidRPr="00703651">
        <w:rPr>
          <w:lang w:eastAsia="es-ES"/>
        </w:rPr>
        <w:t xml:space="preserve">      tags:</w:t>
      </w:r>
    </w:p>
    <w:p w14:paraId="4F5A0D9E" w14:textId="77777777" w:rsidR="00335118" w:rsidRPr="00703651" w:rsidRDefault="00335118" w:rsidP="00335118">
      <w:pPr>
        <w:pStyle w:val="PL"/>
        <w:rPr>
          <w:lang w:eastAsia="es-ES"/>
        </w:rPr>
      </w:pPr>
      <w:r w:rsidRPr="00703651">
        <w:rPr>
          <w:lang w:eastAsia="es-ES"/>
        </w:rPr>
        <w:t xml:space="preserve">        - Push service experienec report</w:t>
      </w:r>
    </w:p>
    <w:p w14:paraId="4CC9378C" w14:textId="77777777" w:rsidR="00335118" w:rsidRPr="00703651" w:rsidRDefault="00335118" w:rsidP="00335118">
      <w:pPr>
        <w:pStyle w:val="PL"/>
        <w:rPr>
          <w:lang w:eastAsia="es-ES"/>
        </w:rPr>
      </w:pPr>
      <w:r w:rsidRPr="00703651">
        <w:rPr>
          <w:lang w:eastAsia="es-ES"/>
        </w:rPr>
        <w:t xml:space="preserve">      requestBody:</w:t>
      </w:r>
    </w:p>
    <w:p w14:paraId="5E64C4D5" w14:textId="77777777" w:rsidR="00335118" w:rsidRPr="00703651" w:rsidRDefault="00335118" w:rsidP="00335118">
      <w:pPr>
        <w:pStyle w:val="PL"/>
        <w:rPr>
          <w:lang w:eastAsia="es-ES"/>
        </w:rPr>
      </w:pPr>
      <w:r w:rsidRPr="00703651">
        <w:rPr>
          <w:lang w:eastAsia="es-ES"/>
        </w:rPr>
        <w:t xml:space="preserve">        required: true</w:t>
      </w:r>
    </w:p>
    <w:p w14:paraId="5AE00A73" w14:textId="77777777" w:rsidR="00335118" w:rsidRPr="00703651" w:rsidRDefault="00335118" w:rsidP="00335118">
      <w:pPr>
        <w:pStyle w:val="PL"/>
        <w:rPr>
          <w:lang w:eastAsia="es-ES"/>
        </w:rPr>
      </w:pPr>
      <w:r w:rsidRPr="00703651">
        <w:rPr>
          <w:lang w:eastAsia="es-ES"/>
        </w:rPr>
        <w:t xml:space="preserve">        content:</w:t>
      </w:r>
    </w:p>
    <w:p w14:paraId="5FFDCD45" w14:textId="77777777" w:rsidR="00335118" w:rsidRPr="00703651" w:rsidRDefault="00335118" w:rsidP="00335118">
      <w:pPr>
        <w:pStyle w:val="PL"/>
        <w:rPr>
          <w:lang w:eastAsia="es-ES"/>
        </w:rPr>
      </w:pPr>
      <w:r w:rsidRPr="00703651">
        <w:rPr>
          <w:lang w:eastAsia="es-ES"/>
        </w:rPr>
        <w:t xml:space="preserve">          application/json:</w:t>
      </w:r>
    </w:p>
    <w:p w14:paraId="26B8B4B2" w14:textId="77777777" w:rsidR="00335118" w:rsidRPr="00703651" w:rsidRDefault="00335118" w:rsidP="00335118">
      <w:pPr>
        <w:pStyle w:val="PL"/>
        <w:rPr>
          <w:lang w:eastAsia="es-ES"/>
        </w:rPr>
      </w:pPr>
      <w:r w:rsidRPr="00703651">
        <w:rPr>
          <w:lang w:eastAsia="es-ES"/>
        </w:rPr>
        <w:t xml:space="preserve">            schema:</w:t>
      </w:r>
    </w:p>
    <w:p w14:paraId="16F8E855" w14:textId="77777777" w:rsidR="00335118" w:rsidRPr="00703651" w:rsidRDefault="00335118" w:rsidP="00335118">
      <w:pPr>
        <w:pStyle w:val="PL"/>
        <w:rPr>
          <w:rFonts w:eastAsia="DengXian"/>
        </w:rPr>
      </w:pPr>
      <w:r w:rsidRPr="00703651">
        <w:rPr>
          <w:rFonts w:eastAsia="DengXian"/>
        </w:rPr>
        <w:t xml:space="preserve">              $ref: 'TS29122_CommonData.yaml#/components/schemas/Uri'</w:t>
      </w:r>
    </w:p>
    <w:p w14:paraId="65F5CC49" w14:textId="77777777" w:rsidR="00335118" w:rsidRPr="00703651" w:rsidRDefault="00335118" w:rsidP="00335118">
      <w:pPr>
        <w:pStyle w:val="PL"/>
        <w:rPr>
          <w:lang w:eastAsia="es-ES"/>
        </w:rPr>
      </w:pPr>
      <w:r w:rsidRPr="00703651">
        <w:rPr>
          <w:lang w:eastAsia="es-ES"/>
        </w:rPr>
        <w:t xml:space="preserve">      responses:</w:t>
      </w:r>
    </w:p>
    <w:p w14:paraId="21AAEA55" w14:textId="77777777" w:rsidR="00335118" w:rsidRPr="00703651" w:rsidRDefault="00335118" w:rsidP="00335118">
      <w:pPr>
        <w:pStyle w:val="PL"/>
        <w:rPr>
          <w:lang w:eastAsia="es-ES"/>
        </w:rPr>
      </w:pPr>
      <w:r w:rsidRPr="00703651">
        <w:rPr>
          <w:lang w:eastAsia="es-ES"/>
        </w:rPr>
        <w:t xml:space="preserve">        '200':</w:t>
      </w:r>
    </w:p>
    <w:p w14:paraId="34EC823E" w14:textId="77777777" w:rsidR="00335118" w:rsidRPr="00703651" w:rsidRDefault="00335118" w:rsidP="00335118">
      <w:pPr>
        <w:pStyle w:val="PL"/>
        <w:rPr>
          <w:lang w:eastAsia="es-ES"/>
        </w:rPr>
      </w:pPr>
      <w:r w:rsidRPr="00703651">
        <w:rPr>
          <w:lang w:eastAsia="es-ES"/>
        </w:rPr>
        <w:t xml:space="preserve">          description: &gt;</w:t>
      </w:r>
    </w:p>
    <w:p w14:paraId="704D4350" w14:textId="77777777" w:rsidR="00335118" w:rsidRPr="00703651" w:rsidRDefault="00335118" w:rsidP="00335118">
      <w:pPr>
        <w:pStyle w:val="PL"/>
      </w:pPr>
      <w:r w:rsidRPr="00703651">
        <w:rPr>
          <w:lang w:eastAsia="es-ES"/>
        </w:rPr>
        <w:t xml:space="preserve">            Successful case. </w:t>
      </w:r>
      <w:r w:rsidRPr="00703651">
        <w:t>The ADAE client pushes service experience reporting to the ADAE server.</w:t>
      </w:r>
    </w:p>
    <w:p w14:paraId="5F1C3624" w14:textId="77777777" w:rsidR="00335118" w:rsidRPr="00703651" w:rsidRDefault="00335118" w:rsidP="00335118">
      <w:pPr>
        <w:pStyle w:val="PL"/>
        <w:rPr>
          <w:lang w:eastAsia="es-ES"/>
        </w:rPr>
      </w:pPr>
      <w:r w:rsidRPr="00703651">
        <w:rPr>
          <w:lang w:eastAsia="es-ES"/>
        </w:rPr>
        <w:t xml:space="preserve">          content:</w:t>
      </w:r>
    </w:p>
    <w:p w14:paraId="5855FA70" w14:textId="77777777" w:rsidR="00335118" w:rsidRPr="00703651" w:rsidRDefault="00335118" w:rsidP="00335118">
      <w:pPr>
        <w:pStyle w:val="PL"/>
        <w:rPr>
          <w:lang w:eastAsia="es-ES"/>
        </w:rPr>
      </w:pPr>
      <w:r w:rsidRPr="00703651">
        <w:rPr>
          <w:lang w:eastAsia="es-ES"/>
        </w:rPr>
        <w:t xml:space="preserve">            application/json:</w:t>
      </w:r>
    </w:p>
    <w:p w14:paraId="75758216" w14:textId="77777777" w:rsidR="00335118" w:rsidRPr="00703651" w:rsidRDefault="00335118" w:rsidP="00335118">
      <w:pPr>
        <w:pStyle w:val="PL"/>
        <w:rPr>
          <w:lang w:eastAsia="es-ES"/>
        </w:rPr>
      </w:pPr>
      <w:r w:rsidRPr="00703651">
        <w:rPr>
          <w:lang w:eastAsia="es-ES"/>
        </w:rPr>
        <w:t xml:space="preserve">              schema:</w:t>
      </w:r>
    </w:p>
    <w:p w14:paraId="380C794F"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0ED0BD52" w14:textId="77777777" w:rsidR="00994291" w:rsidRPr="00703651" w:rsidRDefault="00994291" w:rsidP="00994291">
      <w:pPr>
        <w:pStyle w:val="PL"/>
        <w:rPr>
          <w:ins w:id="2884" w:author="Ericsson n r1February-meet" w:date="2024-02-29T00:51:00Z"/>
          <w:rFonts w:eastAsia="DengXian"/>
        </w:rPr>
      </w:pPr>
      <w:ins w:id="2885" w:author="Ericsson n r1February-meet" w:date="2024-02-29T00:51:00Z">
        <w:r w:rsidRPr="00703651">
          <w:rPr>
            <w:rFonts w:eastAsia="DengXian"/>
          </w:rPr>
          <w:t xml:space="preserve">        '307':</w:t>
        </w:r>
      </w:ins>
    </w:p>
    <w:p w14:paraId="78FBBD31" w14:textId="77777777" w:rsidR="00994291" w:rsidRPr="00703651" w:rsidRDefault="00994291" w:rsidP="00994291">
      <w:pPr>
        <w:pStyle w:val="PL"/>
        <w:rPr>
          <w:ins w:id="2886" w:author="Ericsson n r1February-meet" w:date="2024-02-29T00:51:00Z"/>
          <w:rFonts w:eastAsia="DengXian"/>
        </w:rPr>
      </w:pPr>
      <w:ins w:id="2887" w:author="Ericsson n r1February-meet" w:date="2024-02-29T00:51:00Z">
        <w:r w:rsidRPr="00703651">
          <w:rPr>
            <w:rFonts w:eastAsia="DengXian"/>
          </w:rPr>
          <w:t xml:space="preserve">          $ref: 'TS29122_CommonData.yaml#/components/responses/307'</w:t>
        </w:r>
      </w:ins>
    </w:p>
    <w:p w14:paraId="6C95E8CD" w14:textId="77777777" w:rsidR="00994291" w:rsidRPr="00703651" w:rsidRDefault="00994291" w:rsidP="00994291">
      <w:pPr>
        <w:pStyle w:val="PL"/>
        <w:rPr>
          <w:ins w:id="2888" w:author="Ericsson n r1February-meet" w:date="2024-02-29T00:51:00Z"/>
          <w:rFonts w:eastAsia="DengXian"/>
        </w:rPr>
      </w:pPr>
      <w:ins w:id="2889" w:author="Ericsson n r1February-meet" w:date="2024-02-29T00:51:00Z">
        <w:r w:rsidRPr="00703651">
          <w:rPr>
            <w:rFonts w:eastAsia="DengXian"/>
          </w:rPr>
          <w:t xml:space="preserve">        '308':</w:t>
        </w:r>
      </w:ins>
    </w:p>
    <w:p w14:paraId="4E10DECF" w14:textId="77777777" w:rsidR="00994291" w:rsidRPr="00703651" w:rsidRDefault="00994291" w:rsidP="00994291">
      <w:pPr>
        <w:pStyle w:val="PL"/>
        <w:rPr>
          <w:ins w:id="2890" w:author="Ericsson n r1February-meet" w:date="2024-02-29T00:51:00Z"/>
          <w:rFonts w:eastAsia="DengXian"/>
        </w:rPr>
      </w:pPr>
      <w:ins w:id="2891" w:author="Ericsson n r1February-meet" w:date="2024-02-29T00:51:00Z">
        <w:r w:rsidRPr="00703651">
          <w:rPr>
            <w:rFonts w:eastAsia="DengXian"/>
          </w:rPr>
          <w:t xml:space="preserve">          $ref: 'TS29122_CommonData.yaml#/components/responses/308'</w:t>
        </w:r>
      </w:ins>
    </w:p>
    <w:p w14:paraId="51969427" w14:textId="77777777" w:rsidR="00335118" w:rsidRPr="00703651" w:rsidRDefault="00335118" w:rsidP="00335118">
      <w:pPr>
        <w:pStyle w:val="PL"/>
        <w:rPr>
          <w:lang w:eastAsia="es-ES"/>
        </w:rPr>
      </w:pPr>
      <w:r w:rsidRPr="00703651">
        <w:rPr>
          <w:lang w:eastAsia="es-ES"/>
        </w:rPr>
        <w:t xml:space="preserve">        '400':</w:t>
      </w:r>
    </w:p>
    <w:p w14:paraId="18BE8ED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61797197" w14:textId="77777777" w:rsidR="00335118" w:rsidRPr="00703651" w:rsidRDefault="00335118" w:rsidP="00335118">
      <w:pPr>
        <w:pStyle w:val="PL"/>
        <w:rPr>
          <w:lang w:eastAsia="es-ES"/>
        </w:rPr>
      </w:pPr>
      <w:r w:rsidRPr="00703651">
        <w:rPr>
          <w:lang w:eastAsia="es-ES"/>
        </w:rPr>
        <w:t xml:space="preserve">        '401':</w:t>
      </w:r>
    </w:p>
    <w:p w14:paraId="0B079842"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3D68CCC1" w14:textId="77777777" w:rsidR="00335118" w:rsidRPr="00703651" w:rsidRDefault="00335118" w:rsidP="00335118">
      <w:pPr>
        <w:pStyle w:val="PL"/>
        <w:rPr>
          <w:lang w:eastAsia="es-ES"/>
        </w:rPr>
      </w:pPr>
      <w:r w:rsidRPr="00703651">
        <w:rPr>
          <w:lang w:eastAsia="es-ES"/>
        </w:rPr>
        <w:t xml:space="preserve">        '403':</w:t>
      </w:r>
    </w:p>
    <w:p w14:paraId="7883EB77"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7ED2EE3" w14:textId="77777777" w:rsidR="00335118" w:rsidRPr="00703651" w:rsidRDefault="00335118" w:rsidP="00335118">
      <w:pPr>
        <w:pStyle w:val="PL"/>
        <w:rPr>
          <w:lang w:eastAsia="es-ES"/>
        </w:rPr>
      </w:pPr>
      <w:r w:rsidRPr="00703651">
        <w:rPr>
          <w:lang w:eastAsia="es-ES"/>
        </w:rPr>
        <w:t xml:space="preserve">        '404':</w:t>
      </w:r>
    </w:p>
    <w:p w14:paraId="612CA1A4"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0841EF11" w14:textId="77777777" w:rsidR="00335118" w:rsidRPr="00703651" w:rsidRDefault="00335118" w:rsidP="00335118">
      <w:pPr>
        <w:pStyle w:val="PL"/>
        <w:rPr>
          <w:lang w:eastAsia="es-ES"/>
        </w:rPr>
      </w:pPr>
      <w:r w:rsidRPr="00703651">
        <w:rPr>
          <w:lang w:eastAsia="es-ES"/>
        </w:rPr>
        <w:t xml:space="preserve">        '411':</w:t>
      </w:r>
    </w:p>
    <w:p w14:paraId="647D148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D893F1C" w14:textId="77777777" w:rsidR="00335118" w:rsidRPr="00703651" w:rsidRDefault="00335118" w:rsidP="00335118">
      <w:pPr>
        <w:pStyle w:val="PL"/>
        <w:rPr>
          <w:lang w:eastAsia="es-ES"/>
        </w:rPr>
      </w:pPr>
      <w:r w:rsidRPr="00703651">
        <w:rPr>
          <w:lang w:eastAsia="es-ES"/>
        </w:rPr>
        <w:t xml:space="preserve">        '413':</w:t>
      </w:r>
    </w:p>
    <w:p w14:paraId="0546D444"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0949E5EF" w14:textId="77777777" w:rsidR="00335118" w:rsidRPr="00703651" w:rsidRDefault="00335118" w:rsidP="00335118">
      <w:pPr>
        <w:pStyle w:val="PL"/>
        <w:rPr>
          <w:lang w:eastAsia="es-ES"/>
        </w:rPr>
      </w:pPr>
      <w:r w:rsidRPr="00703651">
        <w:rPr>
          <w:lang w:eastAsia="es-ES"/>
        </w:rPr>
        <w:t xml:space="preserve">        '415':</w:t>
      </w:r>
    </w:p>
    <w:p w14:paraId="7306C242"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65576645" w14:textId="77777777" w:rsidR="00335118" w:rsidRPr="00703651" w:rsidRDefault="00335118" w:rsidP="00335118">
      <w:pPr>
        <w:pStyle w:val="PL"/>
        <w:rPr>
          <w:lang w:eastAsia="es-ES"/>
        </w:rPr>
      </w:pPr>
      <w:r w:rsidRPr="00703651">
        <w:rPr>
          <w:lang w:eastAsia="es-ES"/>
        </w:rPr>
        <w:t xml:space="preserve">        '429':</w:t>
      </w:r>
    </w:p>
    <w:p w14:paraId="64FB4E7D"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50F920A" w14:textId="77777777" w:rsidR="00994291" w:rsidRPr="00703651" w:rsidRDefault="00994291" w:rsidP="00994291">
      <w:pPr>
        <w:pStyle w:val="PL"/>
        <w:rPr>
          <w:ins w:id="2892" w:author="Ericsson n bFebruary-meet" w:date="2024-02-06T12:16:00Z"/>
          <w:rFonts w:eastAsia="DengXian"/>
        </w:rPr>
      </w:pPr>
      <w:ins w:id="2893" w:author="Ericsson n bFebruary-meet" w:date="2024-02-06T12:16:00Z">
        <w:r w:rsidRPr="00703651">
          <w:rPr>
            <w:rFonts w:eastAsia="DengXian"/>
          </w:rPr>
          <w:t xml:space="preserve">        '500':</w:t>
        </w:r>
      </w:ins>
    </w:p>
    <w:p w14:paraId="01626952" w14:textId="77777777" w:rsidR="00994291" w:rsidRPr="00703651" w:rsidRDefault="00994291" w:rsidP="00994291">
      <w:pPr>
        <w:pStyle w:val="PL"/>
        <w:rPr>
          <w:ins w:id="2894" w:author="Ericsson n bFebruary-meet" w:date="2024-02-06T12:16:00Z"/>
          <w:rFonts w:eastAsia="DengXian"/>
        </w:rPr>
      </w:pPr>
      <w:ins w:id="2895" w:author="Ericsson n bFebruary-meet" w:date="2024-02-06T12:16:00Z">
        <w:r w:rsidRPr="00703651">
          <w:rPr>
            <w:rFonts w:eastAsia="DengXian"/>
          </w:rPr>
          <w:t xml:space="preserve">          $ref: 'TS29122_CommonData.yaml#/components/responses/500'</w:t>
        </w:r>
      </w:ins>
    </w:p>
    <w:p w14:paraId="376F208B" w14:textId="77777777" w:rsidR="00994291" w:rsidRPr="00703651" w:rsidRDefault="00994291" w:rsidP="00994291">
      <w:pPr>
        <w:pStyle w:val="PL"/>
        <w:rPr>
          <w:ins w:id="2896" w:author="Ericsson n bFebruary-meet" w:date="2024-02-06T12:16:00Z"/>
          <w:rFonts w:eastAsia="DengXian"/>
        </w:rPr>
      </w:pPr>
      <w:ins w:id="2897" w:author="Ericsson n bFebruary-meet" w:date="2024-02-06T12:16:00Z">
        <w:r w:rsidRPr="00703651">
          <w:rPr>
            <w:rFonts w:eastAsia="DengXian"/>
          </w:rPr>
          <w:t xml:space="preserve">        '503':</w:t>
        </w:r>
      </w:ins>
    </w:p>
    <w:p w14:paraId="3D403F5A" w14:textId="77777777" w:rsidR="00994291" w:rsidRPr="00703651" w:rsidRDefault="00994291" w:rsidP="00994291">
      <w:pPr>
        <w:pStyle w:val="PL"/>
        <w:rPr>
          <w:ins w:id="2898" w:author="Ericsson n bFebruary-meet" w:date="2024-02-06T12:16:00Z"/>
          <w:rFonts w:eastAsia="DengXian"/>
        </w:rPr>
      </w:pPr>
      <w:ins w:id="2899" w:author="Ericsson n bFebruary-meet" w:date="2024-02-06T12:16:00Z">
        <w:r w:rsidRPr="00703651">
          <w:rPr>
            <w:rFonts w:eastAsia="DengXian"/>
          </w:rPr>
          <w:t xml:space="preserve">          $ref: 'TS29122_CommonData.yaml#/components/responses/503'</w:t>
        </w:r>
      </w:ins>
    </w:p>
    <w:p w14:paraId="17FF010E" w14:textId="77777777" w:rsidR="00335118" w:rsidRPr="00703651" w:rsidRDefault="00335118" w:rsidP="00335118">
      <w:pPr>
        <w:pStyle w:val="PL"/>
        <w:rPr>
          <w:lang w:eastAsia="es-ES"/>
        </w:rPr>
      </w:pPr>
      <w:r w:rsidRPr="00703651">
        <w:rPr>
          <w:lang w:eastAsia="es-ES"/>
        </w:rPr>
        <w:t xml:space="preserve">        default:</w:t>
      </w:r>
    </w:p>
    <w:p w14:paraId="2CD8424A"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F73E04E" w14:textId="77777777" w:rsidR="00335118" w:rsidRPr="00703651" w:rsidRDefault="00335118" w:rsidP="00335118">
      <w:pPr>
        <w:pStyle w:val="PL"/>
        <w:rPr>
          <w:lang w:eastAsia="es-ES"/>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lastRenderedPageBreak/>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ins w:id="2900" w:author="Ericsson n r1February-meet" w:date="2024-02-29T00:50:00Z"/>
          <w:rFonts w:eastAsia="DengXian"/>
        </w:rPr>
      </w:pPr>
      <w:ins w:id="2901" w:author="Ericsson n r1February-meet" w:date="2024-02-29T00:50:00Z">
        <w:r w:rsidRPr="00703651">
          <w:rPr>
            <w:rFonts w:eastAsia="DengXian"/>
          </w:rPr>
          <w:t xml:space="preserve">        '307':</w:t>
        </w:r>
      </w:ins>
    </w:p>
    <w:p w14:paraId="6BAAA082" w14:textId="77777777" w:rsidR="00994291" w:rsidRPr="00703651" w:rsidRDefault="00994291" w:rsidP="00994291">
      <w:pPr>
        <w:pStyle w:val="PL"/>
        <w:rPr>
          <w:ins w:id="2902" w:author="Ericsson n r1February-meet" w:date="2024-02-29T00:50:00Z"/>
          <w:rFonts w:eastAsia="DengXian"/>
        </w:rPr>
      </w:pPr>
      <w:ins w:id="2903" w:author="Ericsson n r1February-meet" w:date="2024-02-29T00:50:00Z">
        <w:r w:rsidRPr="00703651">
          <w:rPr>
            <w:rFonts w:eastAsia="DengXian"/>
          </w:rPr>
          <w:t xml:space="preserve">          $ref: 'TS29122_CommonData.yaml#/components/responses/307'</w:t>
        </w:r>
      </w:ins>
    </w:p>
    <w:p w14:paraId="0BDC992F" w14:textId="77777777" w:rsidR="00994291" w:rsidRPr="00703651" w:rsidRDefault="00994291" w:rsidP="00994291">
      <w:pPr>
        <w:pStyle w:val="PL"/>
        <w:rPr>
          <w:ins w:id="2904" w:author="Ericsson n r1February-meet" w:date="2024-02-29T00:50:00Z"/>
          <w:rFonts w:eastAsia="DengXian"/>
        </w:rPr>
      </w:pPr>
      <w:ins w:id="2905" w:author="Ericsson n r1February-meet" w:date="2024-02-29T00:50:00Z">
        <w:r w:rsidRPr="00703651">
          <w:rPr>
            <w:rFonts w:eastAsia="DengXian"/>
          </w:rPr>
          <w:t xml:space="preserve">        '308':</w:t>
        </w:r>
      </w:ins>
    </w:p>
    <w:p w14:paraId="28ED6097" w14:textId="77777777" w:rsidR="00994291" w:rsidRPr="00703651" w:rsidRDefault="00994291" w:rsidP="00994291">
      <w:pPr>
        <w:pStyle w:val="PL"/>
        <w:rPr>
          <w:ins w:id="2906" w:author="Ericsson n r1February-meet" w:date="2024-02-29T00:50:00Z"/>
          <w:rFonts w:eastAsia="DengXian"/>
        </w:rPr>
      </w:pPr>
      <w:ins w:id="2907" w:author="Ericsson n r1February-meet" w:date="2024-02-29T00:50:00Z">
        <w:r w:rsidRPr="00703651">
          <w:rPr>
            <w:rFonts w:eastAsia="DengXian"/>
          </w:rPr>
          <w:t xml:space="preserve">          $ref: 'TS29122_CommonData.yaml#/components/responses/308'</w:t>
        </w:r>
      </w:ins>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ins w:id="2908" w:author="Ericsson n bFebruary-meet" w:date="2024-02-06T12:16:00Z"/>
          <w:rFonts w:eastAsia="DengXian"/>
        </w:rPr>
      </w:pPr>
      <w:ins w:id="2909" w:author="Ericsson n bFebruary-meet" w:date="2024-02-06T12:16:00Z">
        <w:r w:rsidRPr="00703651">
          <w:rPr>
            <w:rFonts w:eastAsia="DengXian"/>
          </w:rPr>
          <w:t xml:space="preserve">        '500':</w:t>
        </w:r>
      </w:ins>
    </w:p>
    <w:p w14:paraId="47875D6A" w14:textId="77777777" w:rsidR="00994291" w:rsidRPr="00703651" w:rsidRDefault="00994291" w:rsidP="00994291">
      <w:pPr>
        <w:pStyle w:val="PL"/>
        <w:rPr>
          <w:ins w:id="2910" w:author="Ericsson n bFebruary-meet" w:date="2024-02-06T12:16:00Z"/>
          <w:rFonts w:eastAsia="DengXian"/>
        </w:rPr>
      </w:pPr>
      <w:ins w:id="2911" w:author="Ericsson n bFebruary-meet" w:date="2024-02-06T12:16:00Z">
        <w:r w:rsidRPr="00703651">
          <w:rPr>
            <w:rFonts w:eastAsia="DengXian"/>
          </w:rPr>
          <w:t xml:space="preserve">          $ref: 'TS29122_CommonData.yaml#/components/responses/500'</w:t>
        </w:r>
      </w:ins>
    </w:p>
    <w:p w14:paraId="2F179289" w14:textId="77777777" w:rsidR="00994291" w:rsidRPr="00703651" w:rsidRDefault="00994291" w:rsidP="00994291">
      <w:pPr>
        <w:pStyle w:val="PL"/>
        <w:rPr>
          <w:ins w:id="2912" w:author="Ericsson n bFebruary-meet" w:date="2024-02-06T12:16:00Z"/>
          <w:rFonts w:eastAsia="DengXian"/>
        </w:rPr>
      </w:pPr>
      <w:ins w:id="2913" w:author="Ericsson n bFebruary-meet" w:date="2024-02-06T12:16:00Z">
        <w:r w:rsidRPr="00703651">
          <w:rPr>
            <w:rFonts w:eastAsia="DengXian"/>
          </w:rPr>
          <w:t xml:space="preserve">        '503':</w:t>
        </w:r>
      </w:ins>
    </w:p>
    <w:p w14:paraId="365D623E" w14:textId="77777777" w:rsidR="00994291" w:rsidRPr="00703651" w:rsidRDefault="00994291" w:rsidP="00994291">
      <w:pPr>
        <w:pStyle w:val="PL"/>
        <w:rPr>
          <w:ins w:id="2914" w:author="Ericsson n bFebruary-meet" w:date="2024-02-06T12:16:00Z"/>
          <w:rFonts w:eastAsia="DengXian"/>
        </w:rPr>
      </w:pPr>
      <w:ins w:id="2915" w:author="Ericsson n bFebruary-meet" w:date="2024-02-06T12:16:00Z">
        <w:r w:rsidRPr="00703651">
          <w:rPr>
            <w:rFonts w:eastAsia="DengXian"/>
          </w:rPr>
          <w:t xml:space="preserve">          $ref: 'TS29122_CommonData.yaml#/components/responses/503'</w:t>
        </w:r>
      </w:ins>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del w:id="2916" w:author="Ericsson n bFebruary-meet" w:date="2024-02-06T12:01:00Z">
        <w:r w:rsidRPr="00703651" w:rsidDel="00BA1DFE">
          <w:rPr>
            <w:rFonts w:eastAsia="DengXian"/>
          </w:rPr>
          <w:delText>'</w:delText>
        </w:r>
      </w:del>
      <w:r w:rsidRPr="00703651">
        <w:rPr>
          <w:rFonts w:eastAsia="DengXian"/>
        </w:rPr>
        <w:t>#/components/schemas/</w:t>
      </w:r>
      <w:r w:rsidRPr="00703651">
        <w:rPr>
          <w:rFonts w:cs="Arial"/>
          <w:lang w:eastAsia="zh-CN"/>
        </w:rPr>
        <w:t>Pc5QoSPara'</w:t>
      </w:r>
    </w:p>
    <w:p w14:paraId="0D0FF95A" w14:textId="77777777" w:rsidR="00994291" w:rsidRPr="00703651" w:rsidDel="00BA1DFE" w:rsidRDefault="00994291" w:rsidP="00994291">
      <w:pPr>
        <w:pStyle w:val="PL"/>
        <w:rPr>
          <w:del w:id="2917" w:author="Ericsson n bFebruary-meet" w:date="2024-02-06T12:01:00Z"/>
          <w:rFonts w:eastAsia="DengXian"/>
        </w:rPr>
      </w:pPr>
      <w:del w:id="2918" w:author="Ericsson n bFebruary-meet" w:date="2024-02-06T12:01:00Z">
        <w:r w:rsidRPr="00703651" w:rsidDel="00BA1DFE">
          <w:rPr>
            <w:rFonts w:eastAsia="DengXian"/>
          </w:rPr>
          <w:delText xml:space="preserve">          description: QoS for the UE-to-UE session performance analytics.</w:delText>
        </w:r>
      </w:del>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3EC16048" w14:textId="77777777" w:rsidR="00994291" w:rsidRPr="00703651" w:rsidDel="00BA1DFE" w:rsidRDefault="00994291" w:rsidP="00994291">
      <w:pPr>
        <w:pStyle w:val="PL"/>
        <w:rPr>
          <w:del w:id="2919" w:author="Ericsson n bFebruary-meet" w:date="2024-02-06T12:01:00Z"/>
          <w:rFonts w:eastAsia="DengXian"/>
        </w:rPr>
      </w:pPr>
      <w:del w:id="2920" w:author="Ericsson n bFebruary-meet" w:date="2024-02-06T12:01:00Z">
        <w:r w:rsidRPr="00703651" w:rsidDel="00BA1DFE">
          <w:rPr>
            <w:rFonts w:eastAsia="DengXian"/>
          </w:rPr>
          <w:delText xml:space="preserve">          description: The </w:delText>
        </w:r>
        <w:r w:rsidRPr="00703651" w:rsidDel="00BA1DFE">
          <w:delText>configuration of UE-to-UE session performance analytics reporting</w:delText>
        </w:r>
        <w:r w:rsidRPr="00703651" w:rsidDel="00BA1DFE">
          <w:rPr>
            <w:kern w:val="2"/>
            <w:lang w:eastAsia="de-DE"/>
          </w:rPr>
          <w:delText>.</w:delText>
        </w:r>
      </w:del>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lastRenderedPageBreak/>
        <w:t xml:space="preserve">          $ref: 'TS29122_CommonData.yaml#/components/schemas/LocationArea'</w:t>
      </w:r>
    </w:p>
    <w:p w14:paraId="025CBCA3" w14:textId="77777777" w:rsidR="00994291" w:rsidRPr="00703651" w:rsidDel="00BA1DFE" w:rsidRDefault="00994291" w:rsidP="00994291">
      <w:pPr>
        <w:pStyle w:val="PL"/>
        <w:rPr>
          <w:del w:id="2921" w:author="Ericsson n bFebruary-meet" w:date="2024-02-06T12:02:00Z"/>
          <w:rFonts w:eastAsia="DengXian"/>
        </w:rPr>
      </w:pPr>
      <w:del w:id="2922" w:author="Ericsson n bFebruary-meet" w:date="2024-02-06T12:02:00Z">
        <w:r w:rsidRPr="00703651" w:rsidDel="00BA1DFE">
          <w:rPr>
            <w:rFonts w:eastAsia="DengXian"/>
          </w:rPr>
          <w:delText xml:space="preserve">          description: Area</w:delText>
        </w:r>
        <w:r w:rsidRPr="00703651" w:rsidDel="00BA1DFE">
          <w:delText xml:space="preserve"> for the UE-to-UE session performance analytics</w:delText>
        </w:r>
        <w:r w:rsidRPr="00703651" w:rsidDel="00BA1DFE">
          <w:rPr>
            <w:kern w:val="2"/>
            <w:lang w:eastAsia="de-DE"/>
          </w:rPr>
          <w:delText>.</w:delText>
        </w:r>
      </w:del>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3BCF4E45"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1DD1E484" w14:textId="77777777" w:rsidR="00994291" w:rsidRPr="00703651" w:rsidDel="00BA1DFE" w:rsidRDefault="00994291" w:rsidP="00994291">
      <w:pPr>
        <w:pStyle w:val="PL"/>
        <w:rPr>
          <w:del w:id="2923" w:author="Ericsson n bFebruary-meet" w:date="2024-02-06T12:02:00Z"/>
          <w:rFonts w:eastAsia="DengXian"/>
        </w:rPr>
      </w:pPr>
      <w:del w:id="2924" w:author="Ericsson n bFebruary-meet" w:date="2024-02-06T12:02:00Z">
        <w:r w:rsidRPr="00703651" w:rsidDel="00BA1DFE">
          <w:rPr>
            <w:rFonts w:eastAsia="DengXian"/>
          </w:rPr>
          <w:delText xml:space="preserve">          description: Start and end of period</w:delText>
        </w:r>
        <w:r w:rsidRPr="00703651" w:rsidDel="00BA1DFE">
          <w:delText xml:space="preserve"> for the UE-to-UE session performance analytics</w:delText>
        </w:r>
        <w:r w:rsidRPr="00703651" w:rsidDel="00BA1DFE">
          <w:rPr>
            <w:kern w:val="2"/>
            <w:lang w:eastAsia="de-DE"/>
          </w:rPr>
          <w:delText>.</w:delText>
        </w:r>
      </w:del>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47679AFC" w14:textId="77777777" w:rsidR="00335118" w:rsidRPr="00703651" w:rsidRDefault="00335118" w:rsidP="00335118">
      <w:pPr>
        <w:pStyle w:val="PL"/>
      </w:pPr>
      <w:r w:rsidRPr="00703651">
        <w:rPr>
          <w:rFonts w:eastAsia="DengXian"/>
        </w:rPr>
        <w:t xml:space="preserve">        - </w:t>
      </w:r>
      <w:r w:rsidRPr="00703651">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38DC7E2D" w14:textId="77777777" w:rsidR="00335118" w:rsidRPr="00703651" w:rsidRDefault="00335118" w:rsidP="00335118">
      <w:pPr>
        <w:pStyle w:val="PL"/>
      </w:pPr>
      <w:r w:rsidRPr="00703651">
        <w:rPr>
          <w:rFonts w:eastAsia="DengXian"/>
        </w:rPr>
        <w:t xml:space="preserve">        - </w:t>
      </w:r>
      <w:r w:rsidRPr="00703651">
        <w:t>analyticsId</w:t>
      </w:r>
    </w:p>
    <w:p w14:paraId="7DE14D06" w14:textId="77777777" w:rsidR="00335118" w:rsidRPr="00703651" w:rsidRDefault="00335118" w:rsidP="00335118">
      <w:pPr>
        <w:pStyle w:val="PL"/>
      </w:pPr>
    </w:p>
    <w:p w14:paraId="4754E6BA" w14:textId="77777777" w:rsidR="00335118" w:rsidRPr="00703651" w:rsidRDefault="00335118" w:rsidP="00335118">
      <w:pPr>
        <w:pStyle w:val="PL"/>
        <w:rPr>
          <w:rFonts w:eastAsia="DengXian"/>
        </w:rPr>
      </w:pPr>
      <w:r w:rsidRPr="00703651">
        <w:rPr>
          <w:rFonts w:eastAsia="DengXian"/>
        </w:rPr>
        <w:t xml:space="preserve">    </w:t>
      </w:r>
      <w:r w:rsidRPr="00703651">
        <w:t>ConfigRepTrigger</w:t>
      </w:r>
      <w:r w:rsidRPr="00703651">
        <w:rPr>
          <w:rFonts w:eastAsia="DengXian"/>
        </w:rPr>
        <w:t>:</w:t>
      </w:r>
    </w:p>
    <w:p w14:paraId="1F2437AD"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Configures the ADAEC triggers for service experience reporting.</w:t>
      </w:r>
    </w:p>
    <w:p w14:paraId="4B78B3F9" w14:textId="77777777" w:rsidR="00335118" w:rsidRPr="00703651" w:rsidRDefault="00335118" w:rsidP="00335118">
      <w:pPr>
        <w:pStyle w:val="PL"/>
        <w:rPr>
          <w:rFonts w:eastAsia="DengXian"/>
        </w:rPr>
      </w:pPr>
      <w:r w:rsidRPr="00703651">
        <w:rPr>
          <w:rFonts w:eastAsia="DengXian"/>
        </w:rPr>
        <w:t xml:space="preserve">      type: object</w:t>
      </w:r>
    </w:p>
    <w:p w14:paraId="709D4646" w14:textId="77777777" w:rsidR="00335118" w:rsidRPr="00703651" w:rsidRDefault="00335118" w:rsidP="00335118">
      <w:pPr>
        <w:pStyle w:val="PL"/>
        <w:rPr>
          <w:rFonts w:eastAsia="DengXian"/>
        </w:rPr>
      </w:pPr>
      <w:r w:rsidRPr="00703651">
        <w:rPr>
          <w:rFonts w:eastAsia="DengXian"/>
        </w:rPr>
        <w:t xml:space="preserve">      properties:</w:t>
      </w:r>
    </w:p>
    <w:p w14:paraId="5C9DDE12" w14:textId="77777777" w:rsidR="00335118" w:rsidRPr="00703651" w:rsidRDefault="00335118" w:rsidP="00335118">
      <w:pPr>
        <w:pStyle w:val="PL"/>
        <w:rPr>
          <w:rFonts w:eastAsia="DengXian"/>
        </w:rPr>
      </w:pPr>
      <w:r w:rsidRPr="00703651">
        <w:rPr>
          <w:rFonts w:eastAsia="DengXian"/>
        </w:rPr>
        <w:t xml:space="preserve">        </w:t>
      </w:r>
      <w:r w:rsidRPr="00703651">
        <w:t>valServSpecCrit</w:t>
      </w:r>
      <w:r w:rsidRPr="00703651">
        <w:rPr>
          <w:rFonts w:eastAsia="DengXian"/>
        </w:rPr>
        <w:t>:</w:t>
      </w:r>
    </w:p>
    <w:p w14:paraId="264CB811" w14:textId="77777777" w:rsidR="00994291" w:rsidRPr="00703651" w:rsidRDefault="00994291" w:rsidP="00994291">
      <w:pPr>
        <w:pStyle w:val="PL"/>
        <w:rPr>
          <w:ins w:id="2925" w:author="Ericsson n bFebruary-meet" w:date="2024-02-06T12:03:00Z"/>
          <w:lang w:eastAsia="es-ES"/>
        </w:rPr>
      </w:pPr>
      <w:r w:rsidRPr="00703651">
        <w:rPr>
          <w:rFonts w:eastAsia="DengXian"/>
        </w:rPr>
        <w:t xml:space="preserve">          </w:t>
      </w:r>
      <w:r w:rsidRPr="00703651">
        <w:t xml:space="preserve">$ref: </w:t>
      </w:r>
      <w:r w:rsidRPr="00703651">
        <w:rPr>
          <w:lang w:eastAsia="es-ES"/>
        </w:rPr>
        <w:t>'#/components/schemas/</w:t>
      </w:r>
      <w:r w:rsidRPr="00703651">
        <w:t>ValServSpecCrit</w:t>
      </w:r>
      <w:ins w:id="2926" w:author="Ericsson n bFebruary-meet" w:date="2024-02-06T12:03:00Z">
        <w:r w:rsidRPr="00703651">
          <w:rPr>
            <w:lang w:eastAsia="es-ES"/>
          </w:rPr>
          <w:t>'</w:t>
        </w:r>
      </w:ins>
    </w:p>
    <w:p w14:paraId="683E382B" w14:textId="77777777" w:rsidR="00994291" w:rsidRPr="00703651" w:rsidDel="00EE2D9D" w:rsidRDefault="00994291" w:rsidP="00994291">
      <w:pPr>
        <w:pStyle w:val="PL"/>
        <w:rPr>
          <w:del w:id="2927" w:author="Ericsson n bFebruary-meet" w:date="2024-02-06T12:03:00Z"/>
          <w:rFonts w:eastAsia="DengXian"/>
        </w:rPr>
      </w:pPr>
      <w:del w:id="2928" w:author="Ericsson n bFebruary-meet" w:date="2024-02-06T12:03:00Z">
        <w:r w:rsidRPr="00703651" w:rsidDel="00EE2D9D">
          <w:rPr>
            <w:rFonts w:eastAsia="DengXian"/>
          </w:rPr>
          <w:delText xml:space="preserve">          description: String identifying the ADAE server</w:delText>
        </w:r>
      </w:del>
    </w:p>
    <w:p w14:paraId="5B7784D8" w14:textId="77777777" w:rsidR="00335118" w:rsidRPr="00703651" w:rsidRDefault="00335118" w:rsidP="00335118">
      <w:pPr>
        <w:pStyle w:val="PL"/>
      </w:pPr>
      <w:r w:rsidRPr="00703651">
        <w:rPr>
          <w:rFonts w:eastAsia="DengXian"/>
        </w:rPr>
        <w:t xml:space="preserve">        common</w:t>
      </w:r>
      <w:r w:rsidRPr="00703651">
        <w:t>TriggCrit:</w:t>
      </w:r>
    </w:p>
    <w:p w14:paraId="19CAAE73"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ins w:id="2929" w:author="Ericsson n bFebruary-meet" w:date="2024-02-06T12:04:00Z">
        <w:r w:rsidRPr="00703651">
          <w:rPr>
            <w:lang w:eastAsia="es-ES"/>
          </w:rPr>
          <w:t>'</w:t>
        </w:r>
      </w:ins>
    </w:p>
    <w:p w14:paraId="3BAA72A7" w14:textId="77777777" w:rsidR="00335118" w:rsidRPr="00703651" w:rsidRDefault="00335118" w:rsidP="00335118">
      <w:pPr>
        <w:pStyle w:val="PL"/>
        <w:rPr>
          <w:rFonts w:eastAsia="DengXian"/>
        </w:rPr>
      </w:pPr>
      <w:r w:rsidRPr="00703651">
        <w:rPr>
          <w:rFonts w:eastAsia="SimSun"/>
        </w:rPr>
        <w:t xml:space="preserve">        </w:t>
      </w:r>
      <w:r w:rsidRPr="00703651">
        <w:t>srvExpMeas:</w:t>
      </w:r>
    </w:p>
    <w:p w14:paraId="14FD54E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55AFBCEC" w14:textId="77777777" w:rsidR="00335118" w:rsidRPr="00703651" w:rsidRDefault="00335118" w:rsidP="00335118">
      <w:pPr>
        <w:pStyle w:val="PL"/>
        <w:rPr>
          <w:rFonts w:eastAsia="DengXian"/>
        </w:rPr>
      </w:pPr>
      <w:r w:rsidRPr="00703651">
        <w:rPr>
          <w:rFonts w:eastAsia="SimSun"/>
        </w:rPr>
        <w:t xml:space="preserve">        </w:t>
      </w:r>
      <w:r w:rsidRPr="00703651">
        <w:t>notifyTarget:</w:t>
      </w:r>
    </w:p>
    <w:p w14:paraId="51EF85BF" w14:textId="77777777" w:rsidR="00335118" w:rsidRPr="00703651" w:rsidRDefault="00335118" w:rsidP="00335118">
      <w:pPr>
        <w:pStyle w:val="PL"/>
        <w:rPr>
          <w:rFonts w:eastAsia="DengXian"/>
        </w:rPr>
      </w:pPr>
      <w:r w:rsidRPr="00703651">
        <w:rPr>
          <w:rFonts w:eastAsia="DengXian"/>
        </w:rPr>
        <w:t xml:space="preserve">          type: string</w:t>
      </w:r>
    </w:p>
    <w:p w14:paraId="6CEACC52" w14:textId="77777777" w:rsidR="00335118" w:rsidRPr="00703651" w:rsidRDefault="00335118" w:rsidP="00335118">
      <w:pPr>
        <w:pStyle w:val="PL"/>
        <w:rPr>
          <w:rFonts w:eastAsia="DengXian"/>
        </w:rPr>
      </w:pPr>
      <w:r w:rsidRPr="00703651">
        <w:rPr>
          <w:rFonts w:eastAsia="DengXian"/>
        </w:rPr>
        <w:t xml:space="preserve">          description: the target address which is notified.</w:t>
      </w:r>
    </w:p>
    <w:p w14:paraId="06AD6120" w14:textId="77777777" w:rsidR="00335118" w:rsidRPr="00703651" w:rsidRDefault="00335118" w:rsidP="00335118">
      <w:pPr>
        <w:pStyle w:val="PL"/>
        <w:rPr>
          <w:rFonts w:eastAsia="DengXian"/>
        </w:rPr>
      </w:pPr>
      <w:r w:rsidRPr="00703651">
        <w:rPr>
          <w:rFonts w:eastAsia="DengXian"/>
        </w:rPr>
        <w:t xml:space="preserve">      required:</w:t>
      </w:r>
    </w:p>
    <w:p w14:paraId="4473BB80" w14:textId="77777777" w:rsidR="00335118" w:rsidRPr="00703651" w:rsidRDefault="00335118" w:rsidP="00335118">
      <w:pPr>
        <w:pStyle w:val="PL"/>
        <w:rPr>
          <w:rFonts w:eastAsia="DengXian"/>
        </w:rPr>
      </w:pPr>
      <w:r w:rsidRPr="00703651">
        <w:rPr>
          <w:rFonts w:eastAsia="DengXian"/>
        </w:rPr>
        <w:t xml:space="preserve">        - </w:t>
      </w:r>
      <w:r w:rsidRPr="00703651">
        <w:t>valServSpecCrit</w:t>
      </w:r>
    </w:p>
    <w:p w14:paraId="26ED0427" w14:textId="77777777" w:rsidR="00335118" w:rsidRPr="00703651" w:rsidRDefault="00335118" w:rsidP="00335118">
      <w:pPr>
        <w:pStyle w:val="PL"/>
        <w:rPr>
          <w:rFonts w:eastAsia="DengXian"/>
        </w:rPr>
      </w:pPr>
    </w:p>
    <w:p w14:paraId="6DC52029" w14:textId="3795EBC5" w:rsidR="00335118" w:rsidRPr="00703651" w:rsidRDefault="00335118" w:rsidP="00335118">
      <w:pPr>
        <w:pStyle w:val="PL"/>
        <w:rPr>
          <w:rFonts w:eastAsia="DengXian"/>
        </w:rPr>
      </w:pPr>
      <w:r w:rsidRPr="00703651">
        <w:rPr>
          <w:rFonts w:eastAsia="DengXian"/>
        </w:rPr>
        <w:t xml:space="preserve">    </w:t>
      </w:r>
      <w:r w:rsidRPr="00703651">
        <w:t>ValServSpecCrit</w:t>
      </w:r>
      <w:ins w:id="2930" w:author="C1-241602" w:date="2024-03-05T11:22:00Z">
        <w:r w:rsidR="009156B8" w:rsidRPr="00703651">
          <w:t>:</w:t>
        </w:r>
      </w:ins>
    </w:p>
    <w:p w14:paraId="47A723A1" w14:textId="77777777" w:rsidR="00994291" w:rsidRPr="00703651" w:rsidRDefault="00994291" w:rsidP="00994291">
      <w:pPr>
        <w:pStyle w:val="PL"/>
        <w:rPr>
          <w:ins w:id="2931" w:author="Ericsson n bFebruary-meet" w:date="2024-02-06T12:04:00Z"/>
          <w:rFonts w:eastAsia="DengXian"/>
        </w:rPr>
      </w:pPr>
      <w:ins w:id="2932" w:author="Ericsson n bFebruary-meet" w:date="2024-02-06T12:04:00Z">
        <w:r w:rsidRPr="00703651">
          <w:t xml:space="preserve">      description: </w:t>
        </w:r>
      </w:ins>
      <w:ins w:id="2933" w:author="Ericsson n bFebruary-meet" w:date="2024-02-06T11:47:00Z">
        <w:r w:rsidRPr="00703651">
          <w:t>String identifying the ADAE server</w:t>
        </w:r>
      </w:ins>
      <w:ins w:id="2934" w:author="Ericsson n bFebruary-meet" w:date="2024-02-06T12:04:00Z">
        <w:r w:rsidRPr="00703651">
          <w:rPr>
            <w:rFonts w:eastAsia="DengXian"/>
          </w:rPr>
          <w:t>.</w:t>
        </w:r>
      </w:ins>
    </w:p>
    <w:p w14:paraId="3E6FB67C" w14:textId="77777777" w:rsidR="00335118" w:rsidRPr="00703651" w:rsidRDefault="00335118" w:rsidP="00335118">
      <w:pPr>
        <w:pStyle w:val="PL"/>
        <w:rPr>
          <w:rFonts w:eastAsia="DengXian"/>
        </w:rPr>
      </w:pPr>
      <w:r w:rsidRPr="00703651">
        <w:rPr>
          <w:rFonts w:eastAsia="DengXian"/>
        </w:rPr>
        <w:t xml:space="preserve">      type: object</w:t>
      </w:r>
    </w:p>
    <w:p w14:paraId="5EB89AF9" w14:textId="77777777" w:rsidR="00335118" w:rsidRPr="00703651" w:rsidRDefault="00335118" w:rsidP="00335118">
      <w:pPr>
        <w:pStyle w:val="PL"/>
        <w:rPr>
          <w:rFonts w:eastAsia="DengXian"/>
        </w:rPr>
      </w:pPr>
      <w:r w:rsidRPr="00703651">
        <w:rPr>
          <w:rFonts w:eastAsia="DengXian"/>
        </w:rPr>
        <w:t xml:space="preserve">      properties:</w:t>
      </w:r>
    </w:p>
    <w:p w14:paraId="6B1E19D2" w14:textId="77777777" w:rsidR="00335118" w:rsidRPr="00703651" w:rsidRDefault="00335118" w:rsidP="00335118">
      <w:pPr>
        <w:pStyle w:val="PL"/>
        <w:rPr>
          <w:rFonts w:eastAsia="DengXian"/>
        </w:rPr>
      </w:pPr>
      <w:r w:rsidRPr="00703651">
        <w:rPr>
          <w:rFonts w:eastAsia="DengXian"/>
        </w:rPr>
        <w:t xml:space="preserve">        </w:t>
      </w:r>
      <w:r w:rsidRPr="00703651">
        <w:t>valServerIds</w:t>
      </w:r>
      <w:r w:rsidRPr="00703651">
        <w:rPr>
          <w:rFonts w:eastAsia="DengXian"/>
        </w:rPr>
        <w:t>:</w:t>
      </w:r>
    </w:p>
    <w:p w14:paraId="7CD1858C" w14:textId="77777777" w:rsidR="00335118" w:rsidRPr="00703651" w:rsidRDefault="00335118" w:rsidP="00335118">
      <w:pPr>
        <w:pStyle w:val="PL"/>
        <w:rPr>
          <w:rFonts w:eastAsia="DengXian"/>
        </w:rPr>
      </w:pPr>
      <w:r w:rsidRPr="00703651">
        <w:rPr>
          <w:rFonts w:eastAsia="DengXian"/>
        </w:rPr>
        <w:t xml:space="preserve">          type: array</w:t>
      </w:r>
    </w:p>
    <w:p w14:paraId="0CFD3A3B" w14:textId="77777777" w:rsidR="00335118" w:rsidRPr="00703651" w:rsidRDefault="00335118" w:rsidP="00335118">
      <w:pPr>
        <w:pStyle w:val="PL"/>
        <w:rPr>
          <w:rFonts w:eastAsia="SimSun"/>
        </w:rPr>
      </w:pPr>
      <w:r w:rsidRPr="00703651">
        <w:rPr>
          <w:rFonts w:eastAsia="DengXian"/>
        </w:rPr>
        <w:t xml:space="preserve">          description: </w:t>
      </w:r>
      <w:r w:rsidRPr="00703651">
        <w:rPr>
          <w:rFonts w:eastAsia="SimSun"/>
        </w:rPr>
        <w:t>VAL servers for which configuration of service experience report applies.</w:t>
      </w:r>
    </w:p>
    <w:p w14:paraId="69AFB256" w14:textId="77777777" w:rsidR="00335118" w:rsidRPr="00703651" w:rsidRDefault="00335118" w:rsidP="00335118">
      <w:pPr>
        <w:pStyle w:val="PL"/>
        <w:rPr>
          <w:rFonts w:eastAsia="DengXian"/>
        </w:rPr>
      </w:pPr>
      <w:r w:rsidRPr="00703651">
        <w:rPr>
          <w:rFonts w:eastAsia="DengXian"/>
        </w:rPr>
        <w:t xml:space="preserve">          items:</w:t>
      </w:r>
    </w:p>
    <w:p w14:paraId="14598355" w14:textId="77777777" w:rsidR="00335118" w:rsidRPr="00703651" w:rsidRDefault="00335118" w:rsidP="00335118">
      <w:pPr>
        <w:pStyle w:val="PL"/>
        <w:rPr>
          <w:rFonts w:eastAsia="DengXian"/>
        </w:rPr>
      </w:pPr>
      <w:r w:rsidRPr="00703651">
        <w:rPr>
          <w:rFonts w:eastAsia="DengXian"/>
        </w:rPr>
        <w:t xml:space="preserve">            type: string</w:t>
      </w:r>
    </w:p>
    <w:p w14:paraId="4910118B" w14:textId="77777777" w:rsidR="00335118" w:rsidRPr="00703651" w:rsidRDefault="00335118" w:rsidP="00335118">
      <w:pPr>
        <w:pStyle w:val="PL"/>
        <w:rPr>
          <w:rFonts w:eastAsia="DengXian"/>
        </w:rPr>
      </w:pPr>
      <w:r w:rsidRPr="00703651">
        <w:rPr>
          <w:rFonts w:eastAsia="DengXian"/>
        </w:rPr>
        <w:t xml:space="preserve">          minItems: 1</w:t>
      </w:r>
    </w:p>
    <w:p w14:paraId="087DEE25" w14:textId="77777777" w:rsidR="00335118" w:rsidRPr="00703651" w:rsidRDefault="00335118" w:rsidP="00335118">
      <w:pPr>
        <w:pStyle w:val="PL"/>
      </w:pPr>
      <w:r w:rsidRPr="00703651">
        <w:rPr>
          <w:rFonts w:eastAsia="DengXian"/>
        </w:rPr>
        <w:t xml:space="preserve">        </w:t>
      </w:r>
      <w:r w:rsidRPr="00703651">
        <w:t>triggCrit:</w:t>
      </w:r>
    </w:p>
    <w:p w14:paraId="2380FFE5"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ins w:id="2935" w:author="Ericsson n bFebruary-meet" w:date="2024-02-06T12:06:00Z">
        <w:r w:rsidRPr="00703651">
          <w:rPr>
            <w:lang w:eastAsia="es-ES"/>
          </w:rPr>
          <w:t>'</w:t>
        </w:r>
      </w:ins>
    </w:p>
    <w:p w14:paraId="5DC813F4" w14:textId="77777777" w:rsidR="00335118" w:rsidRPr="00703651" w:rsidRDefault="00335118" w:rsidP="00335118">
      <w:pPr>
        <w:pStyle w:val="PL"/>
        <w:rPr>
          <w:rFonts w:eastAsia="DengXian"/>
        </w:rPr>
      </w:pPr>
      <w:r w:rsidRPr="00703651">
        <w:rPr>
          <w:rFonts w:eastAsia="DengXian"/>
        </w:rPr>
        <w:t xml:space="preserve">      required:</w:t>
      </w:r>
    </w:p>
    <w:p w14:paraId="5FB2572C" w14:textId="77777777" w:rsidR="00335118" w:rsidRPr="00703651" w:rsidRDefault="00335118" w:rsidP="00335118">
      <w:pPr>
        <w:pStyle w:val="PL"/>
        <w:rPr>
          <w:rFonts w:eastAsia="DengXian"/>
        </w:rPr>
      </w:pPr>
      <w:r w:rsidRPr="00703651">
        <w:rPr>
          <w:rFonts w:eastAsia="DengXian"/>
        </w:rPr>
        <w:t xml:space="preserve">        - </w:t>
      </w:r>
      <w:r w:rsidRPr="00703651">
        <w:t>valServerIds</w:t>
      </w:r>
    </w:p>
    <w:p w14:paraId="57C72387" w14:textId="77777777" w:rsidR="00335118" w:rsidRPr="00703651" w:rsidRDefault="00335118" w:rsidP="00335118">
      <w:pPr>
        <w:pStyle w:val="PL"/>
        <w:rPr>
          <w:rFonts w:eastAsia="DengXian"/>
        </w:rPr>
      </w:pPr>
      <w:r w:rsidRPr="00703651">
        <w:rPr>
          <w:rFonts w:eastAsia="DengXian"/>
        </w:rPr>
        <w:t xml:space="preserve">        - </w:t>
      </w:r>
      <w:r w:rsidRPr="00703651">
        <w:t>triggCrit</w:t>
      </w:r>
    </w:p>
    <w:p w14:paraId="0DAAC524" w14:textId="77777777" w:rsidR="00335118" w:rsidRPr="00703651" w:rsidRDefault="00335118" w:rsidP="00335118">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ins w:id="2936" w:author="C1-241602" w:date="2024-03-05T11:24:00Z">
        <w:r w:rsidR="009E6064" w:rsidRPr="00703651">
          <w:t>:</w:t>
        </w:r>
      </w:ins>
    </w:p>
    <w:p w14:paraId="090C527F" w14:textId="77777777" w:rsidR="00994291" w:rsidRPr="00703651" w:rsidRDefault="00994291" w:rsidP="00994291">
      <w:pPr>
        <w:pStyle w:val="PL"/>
        <w:rPr>
          <w:ins w:id="2937" w:author="Ericsson n bFebruary-meet" w:date="2024-02-06T12:06:00Z"/>
          <w:rFonts w:eastAsia="DengXian"/>
        </w:rPr>
      </w:pPr>
      <w:ins w:id="2938" w:author="Ericsson n bFebruary-meet" w:date="2024-02-06T12:06:00Z">
        <w:r w:rsidRPr="00703651">
          <w:t xml:space="preserve">      description: Contains VAL server </w:t>
        </w:r>
      </w:ins>
      <w:ins w:id="2939" w:author="Ericsson n bFebruary-meet" w:date="2024-02-06T12:07:00Z">
        <w:r w:rsidRPr="00703651">
          <w:t>and service identities</w:t>
        </w:r>
      </w:ins>
      <w:ins w:id="2940" w:author="Ericsson n bFebruary-meet" w:date="2024-02-06T12:06:00Z">
        <w:r w:rsidRPr="00703651">
          <w:rPr>
            <w:rFonts w:eastAsia="DengXian"/>
          </w:rPr>
          <w:t>.</w:t>
        </w:r>
      </w:ins>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lastRenderedPageBreak/>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2783"/>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3D887ABF"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SrvExpRepCrit</w:t>
      </w:r>
      <w:r w:rsidRPr="00703651">
        <w:rPr>
          <w:rFonts w:eastAsia="DengXian"/>
        </w:rPr>
        <w:t>:</w:t>
      </w:r>
    </w:p>
    <w:p w14:paraId="37D9D185" w14:textId="77777777" w:rsidR="00335118" w:rsidRPr="00703651" w:rsidRDefault="00335118" w:rsidP="00335118">
      <w:pPr>
        <w:pStyle w:val="PL"/>
        <w:rPr>
          <w:rFonts w:eastAsia="DengXian"/>
        </w:rPr>
      </w:pPr>
      <w:r w:rsidRPr="00703651">
        <w:rPr>
          <w:rFonts w:eastAsia="DengXian"/>
        </w:rPr>
        <w:t xml:space="preserve">      anyOf:</w:t>
      </w:r>
    </w:p>
    <w:p w14:paraId="3A47B6E1" w14:textId="77777777" w:rsidR="00335118" w:rsidRPr="00703651" w:rsidRDefault="00335118" w:rsidP="00335118">
      <w:pPr>
        <w:pStyle w:val="PL"/>
        <w:rPr>
          <w:rFonts w:eastAsia="DengXian"/>
        </w:rPr>
      </w:pPr>
      <w:r w:rsidRPr="00703651">
        <w:rPr>
          <w:rFonts w:eastAsia="DengXian"/>
        </w:rPr>
        <w:t xml:space="preserve">      - type: string</w:t>
      </w:r>
    </w:p>
    <w:p w14:paraId="6C3FAE3A" w14:textId="77777777" w:rsidR="00335118" w:rsidRPr="00703651" w:rsidRDefault="00335118" w:rsidP="00335118">
      <w:pPr>
        <w:pStyle w:val="PL"/>
        <w:rPr>
          <w:rFonts w:eastAsia="DengXian"/>
        </w:rPr>
      </w:pPr>
      <w:r w:rsidRPr="00703651">
        <w:rPr>
          <w:rFonts w:eastAsia="DengXian"/>
        </w:rPr>
        <w:t xml:space="preserve">        enum:</w:t>
      </w:r>
    </w:p>
    <w:p w14:paraId="620BD4C3" w14:textId="77777777" w:rsidR="00335118" w:rsidRPr="00703651" w:rsidRDefault="00335118" w:rsidP="00335118">
      <w:pPr>
        <w:pStyle w:val="PL"/>
      </w:pPr>
      <w:r w:rsidRPr="00703651">
        <w:rPr>
          <w:rFonts w:eastAsia="DengXian"/>
        </w:rPr>
        <w:t xml:space="preserve">          - </w:t>
      </w:r>
      <w:r w:rsidRPr="00703651">
        <w:t>TRIGGER_CRITERIA</w:t>
      </w:r>
    </w:p>
    <w:p w14:paraId="7AEE3A0B" w14:textId="77777777" w:rsidR="00335118" w:rsidRPr="00703651" w:rsidRDefault="00335118" w:rsidP="00335118">
      <w:pPr>
        <w:pStyle w:val="PL"/>
      </w:pPr>
      <w:r w:rsidRPr="00703651">
        <w:rPr>
          <w:rFonts w:eastAsia="DengXian"/>
        </w:rPr>
        <w:t xml:space="preserve">          - COMMON_</w:t>
      </w:r>
      <w:r w:rsidRPr="00703651">
        <w:t>TRIGGER_CRITERIA</w:t>
      </w:r>
    </w:p>
    <w:p w14:paraId="2035A5D8" w14:textId="77777777" w:rsidR="00335118" w:rsidRPr="00703651" w:rsidRDefault="00335118" w:rsidP="00335118">
      <w:pPr>
        <w:pStyle w:val="PL"/>
        <w:rPr>
          <w:rFonts w:eastAsia="DengXian"/>
        </w:rPr>
      </w:pPr>
      <w:r w:rsidRPr="00703651">
        <w:rPr>
          <w:rFonts w:eastAsia="DengXian"/>
        </w:rPr>
        <w:t xml:space="preserve">      - type: string</w:t>
      </w:r>
    </w:p>
    <w:p w14:paraId="45280E09" w14:textId="77777777" w:rsidR="00335118" w:rsidRPr="00703651" w:rsidRDefault="00335118" w:rsidP="00335118">
      <w:pPr>
        <w:pStyle w:val="PL"/>
        <w:rPr>
          <w:rFonts w:eastAsia="DengXian"/>
        </w:rPr>
      </w:pPr>
      <w:r w:rsidRPr="00703651">
        <w:rPr>
          <w:rFonts w:eastAsia="DengXian"/>
        </w:rPr>
        <w:t xml:space="preserve">        description: &gt;</w:t>
      </w:r>
    </w:p>
    <w:p w14:paraId="2CAF3C72" w14:textId="77777777" w:rsidR="00335118" w:rsidRPr="00703651" w:rsidRDefault="00335118" w:rsidP="00335118">
      <w:pPr>
        <w:pStyle w:val="PL"/>
        <w:rPr>
          <w:rFonts w:eastAsia="DengXian"/>
        </w:rPr>
      </w:pPr>
      <w:r w:rsidRPr="00703651">
        <w:rPr>
          <w:rFonts w:eastAsia="DengXian"/>
        </w:rPr>
        <w:t xml:space="preserve">          This string provides forward-compatibility with future</w:t>
      </w:r>
    </w:p>
    <w:p w14:paraId="59AEBEB3" w14:textId="77777777" w:rsidR="00335118" w:rsidRPr="00703651" w:rsidRDefault="00335118" w:rsidP="00335118">
      <w:pPr>
        <w:pStyle w:val="PL"/>
        <w:rPr>
          <w:rFonts w:eastAsia="DengXian"/>
        </w:rPr>
      </w:pPr>
      <w:r w:rsidRPr="00703651">
        <w:rPr>
          <w:rFonts w:eastAsia="DengXian"/>
        </w:rPr>
        <w:t xml:space="preserve">          extensions to the enumeration but is not used to encode</w:t>
      </w:r>
    </w:p>
    <w:p w14:paraId="1FD6B857" w14:textId="77777777" w:rsidR="00335118" w:rsidRPr="00703651" w:rsidRDefault="00335118" w:rsidP="00335118">
      <w:pPr>
        <w:pStyle w:val="PL"/>
        <w:rPr>
          <w:rFonts w:eastAsia="DengXian"/>
        </w:rPr>
      </w:pPr>
      <w:r w:rsidRPr="00703651">
        <w:rPr>
          <w:rFonts w:eastAsia="DengXian"/>
        </w:rPr>
        <w:t xml:space="preserve">          content defined in the present version of this API.</w:t>
      </w:r>
    </w:p>
    <w:p w14:paraId="0B6A96E2" w14:textId="77777777" w:rsidR="00335118" w:rsidRPr="00703651" w:rsidRDefault="00335118" w:rsidP="00335118">
      <w:pPr>
        <w:pStyle w:val="PL"/>
        <w:rPr>
          <w:lang w:eastAsia="es-ES"/>
        </w:rPr>
      </w:pPr>
      <w:r w:rsidRPr="00703651">
        <w:rPr>
          <w:lang w:eastAsia="es-ES"/>
        </w:rPr>
        <w:t xml:space="preserve">      description: |</w:t>
      </w:r>
    </w:p>
    <w:p w14:paraId="132B1533" w14:textId="77777777" w:rsidR="00335118" w:rsidRPr="00703651" w:rsidRDefault="00335118" w:rsidP="00335118">
      <w:pPr>
        <w:pStyle w:val="PL"/>
      </w:pPr>
      <w:r w:rsidRPr="00703651">
        <w:rPr>
          <w:lang w:eastAsia="es-ES"/>
        </w:rPr>
        <w:t xml:space="preserve">        </w:t>
      </w:r>
      <w:r w:rsidRPr="00703651">
        <w:t>Represents information criteria to trigger service experience reporting.</w:t>
      </w:r>
    </w:p>
    <w:p w14:paraId="76D908BC" w14:textId="77777777" w:rsidR="00335118" w:rsidRPr="00703651" w:rsidRDefault="00335118" w:rsidP="00335118">
      <w:pPr>
        <w:pStyle w:val="PL"/>
        <w:rPr>
          <w:lang w:eastAsia="es-ES"/>
        </w:rPr>
      </w:pPr>
      <w:r w:rsidRPr="00703651">
        <w:rPr>
          <w:lang w:eastAsia="es-ES"/>
        </w:rPr>
        <w:t xml:space="preserve">        Possible values are:</w:t>
      </w:r>
    </w:p>
    <w:p w14:paraId="7F3111E0" w14:textId="77777777" w:rsidR="00335118" w:rsidRPr="00703651" w:rsidRDefault="00335118" w:rsidP="00335118">
      <w:pPr>
        <w:pStyle w:val="PL"/>
        <w:rPr>
          <w:rFonts w:eastAsia="SimSun"/>
        </w:rPr>
      </w:pPr>
      <w:r w:rsidRPr="00703651">
        <w:rPr>
          <w:lang w:eastAsia="es-ES"/>
        </w:rPr>
        <w:t xml:space="preserve">        - </w:t>
      </w:r>
      <w:r w:rsidRPr="00703651">
        <w:t>TRIGGER_CRITERIA</w:t>
      </w:r>
      <w:r w:rsidRPr="00703651">
        <w:rPr>
          <w:lang w:eastAsia="es-ES"/>
        </w:rPr>
        <w:t xml:space="preserve">: </w:t>
      </w:r>
      <w:r w:rsidRPr="00703651">
        <w:rPr>
          <w:rFonts w:eastAsia="SimSun"/>
        </w:rPr>
        <w:t>Information criteria that can trigger service experience</w:t>
      </w:r>
    </w:p>
    <w:p w14:paraId="0D22D2B6" w14:textId="77777777" w:rsidR="00994291" w:rsidRPr="00703651" w:rsidRDefault="00994291" w:rsidP="00994291">
      <w:pPr>
        <w:pStyle w:val="PL"/>
        <w:rPr>
          <w:lang w:eastAsia="es-ES"/>
        </w:rPr>
      </w:pPr>
      <w:r w:rsidRPr="00703651">
        <w:t xml:space="preserve"> </w:t>
      </w:r>
      <w:r w:rsidRPr="00703651">
        <w:rPr>
          <w:lang w:eastAsia="zh-CN"/>
        </w:rPr>
        <w:t xml:space="preserve">            </w:t>
      </w:r>
      <w:ins w:id="2941" w:author="Ericsson n bFebruary-meet" w:date="2024-02-06T12:08:00Z">
        <w:r w:rsidRPr="00703651">
          <w:t>reporting</w:t>
        </w:r>
      </w:ins>
      <w:del w:id="2942" w:author="Ericsson n bFebruary-meet" w:date="2024-02-06T12:08:00Z">
        <w:r w:rsidRPr="00703651" w:rsidDel="00011EBE">
          <w:rPr>
            <w:lang w:eastAsia="zh-CN"/>
          </w:rPr>
          <w:delText>reproting</w:delText>
        </w:r>
      </w:del>
      <w:r w:rsidRPr="00703651">
        <w:rPr>
          <w:lang w:eastAsia="zh-CN"/>
        </w:rPr>
        <w:t xml:space="preserve"> to a VAL server.</w:t>
      </w:r>
    </w:p>
    <w:p w14:paraId="275FAB47" w14:textId="77777777" w:rsidR="00335118" w:rsidRPr="00703651" w:rsidRDefault="00335118" w:rsidP="00335118">
      <w:pPr>
        <w:pStyle w:val="PL"/>
        <w:rPr>
          <w:rFonts w:eastAsia="SimSun"/>
        </w:rPr>
      </w:pPr>
      <w:r w:rsidRPr="00703651">
        <w:rPr>
          <w:lang w:eastAsia="es-ES"/>
        </w:rPr>
        <w:t xml:space="preserve">        - COMMON_</w:t>
      </w:r>
      <w:r w:rsidRPr="00703651">
        <w:t>TRIGGER_CRITERIA</w:t>
      </w:r>
      <w:r w:rsidRPr="00703651">
        <w:rPr>
          <w:lang w:eastAsia="es-ES"/>
        </w:rPr>
        <w:t xml:space="preserve">: </w:t>
      </w:r>
      <w:r w:rsidRPr="00703651">
        <w:rPr>
          <w:rFonts w:eastAsia="SimSun"/>
        </w:rPr>
        <w:t>Information criteria that can trigger service experience</w:t>
      </w:r>
    </w:p>
    <w:p w14:paraId="6840A13B" w14:textId="77777777" w:rsidR="00994291" w:rsidRPr="00703651" w:rsidRDefault="00994291" w:rsidP="00994291">
      <w:pPr>
        <w:pStyle w:val="PL"/>
        <w:rPr>
          <w:lang w:eastAsia="es-ES"/>
        </w:rPr>
      </w:pPr>
      <w:r w:rsidRPr="00703651">
        <w:t xml:space="preserve"> </w:t>
      </w:r>
      <w:r w:rsidRPr="00703651">
        <w:rPr>
          <w:lang w:eastAsia="zh-CN"/>
        </w:rPr>
        <w:t xml:space="preserve">            </w:t>
      </w:r>
      <w:ins w:id="2943" w:author="Ericsson n bFebruary-meet" w:date="2024-02-06T12:08:00Z">
        <w:r w:rsidRPr="00703651">
          <w:t>reporting</w:t>
        </w:r>
      </w:ins>
      <w:del w:id="2944" w:author="Ericsson n bFebruary-meet" w:date="2024-02-06T12:08:00Z">
        <w:r w:rsidRPr="00703651" w:rsidDel="00011EBE">
          <w:rPr>
            <w:lang w:eastAsia="zh-CN"/>
          </w:rPr>
          <w:delText>reproting</w:delText>
        </w:r>
      </w:del>
      <w:r w:rsidRPr="00703651">
        <w:rPr>
          <w:lang w:eastAsia="zh-CN"/>
        </w:rPr>
        <w:t xml:space="preserve"> to all VAL servers.</w:t>
      </w:r>
    </w:p>
    <w:p w14:paraId="0CEE832D" w14:textId="77777777" w:rsidR="00335118" w:rsidRPr="00703651" w:rsidRDefault="00335118" w:rsidP="00335118">
      <w:pPr>
        <w:pStyle w:val="PL"/>
      </w:pPr>
    </w:p>
    <w:p w14:paraId="5CA5E6C2" w14:textId="0959075B" w:rsidR="00080512" w:rsidRPr="00703651" w:rsidRDefault="006B30D0" w:rsidP="007F1149">
      <w:pPr>
        <w:pStyle w:val="Heading8"/>
        <w:rPr>
          <w:noProof/>
        </w:rPr>
      </w:pPr>
      <w:r w:rsidRPr="00703651">
        <w:rPr>
          <w:noProof/>
        </w:rPr>
        <w:br w:type="page"/>
      </w:r>
      <w:bookmarkStart w:id="2945" w:name="_Toc160446493"/>
      <w:bookmarkStart w:id="2946" w:name="_Toc160532772"/>
      <w:r w:rsidR="00E34EE7" w:rsidRPr="00703651">
        <w:rPr>
          <w:noProof/>
        </w:rPr>
        <w:lastRenderedPageBreak/>
        <w:t xml:space="preserve">Annex </w:t>
      </w:r>
      <w:del w:id="2947" w:author="Roozbeh Atarius-13" w:date="2024-02-28T04:08:00Z">
        <w:r w:rsidR="00E34EE7" w:rsidRPr="00703651" w:rsidDel="005D3BEA">
          <w:rPr>
            <w:noProof/>
          </w:rPr>
          <w:delText>&lt;</w:delText>
        </w:r>
      </w:del>
      <w:ins w:id="2948" w:author="Roozbeh Atarius-12" w:date="2024-01-31T19:28:00Z">
        <w:r w:rsidR="00E34EE7" w:rsidRPr="00703651">
          <w:rPr>
            <w:noProof/>
          </w:rPr>
          <w:t>B</w:t>
        </w:r>
      </w:ins>
      <w:del w:id="2949" w:author="Roozbeh Atarius-12" w:date="2024-01-31T19:27:00Z">
        <w:r w:rsidR="00E34EE7" w:rsidRPr="00703651" w:rsidDel="00C6763F">
          <w:rPr>
            <w:noProof/>
          </w:rPr>
          <w:delText>C</w:delText>
        </w:r>
      </w:del>
      <w:del w:id="2950" w:author="Roozbeh Atarius-13" w:date="2024-02-28T04:08:00Z">
        <w:r w:rsidR="00E34EE7" w:rsidRPr="00703651" w:rsidDel="005D3BEA">
          <w:rPr>
            <w:noProof/>
          </w:rPr>
          <w:delText>&gt;</w:delText>
        </w:r>
      </w:del>
      <w:r w:rsidR="00E34EE7" w:rsidRPr="00703651">
        <w:rPr>
          <w:noProof/>
        </w:rPr>
        <w:t xml:space="preserve"> (informative):</w:t>
      </w:r>
      <w:r w:rsidR="00080512" w:rsidRPr="00703651">
        <w:rPr>
          <w:noProof/>
        </w:rPr>
        <w:br/>
        <w:t>Change history</w:t>
      </w:r>
      <w:bookmarkEnd w:id="2945"/>
      <w:bookmarkEnd w:id="29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2951" w:name="historyclause"/>
            <w:bookmarkEnd w:id="2951"/>
            <w:r w:rsidRPr="00703651">
              <w:rPr>
                <w:b/>
                <w:noProof/>
              </w:rPr>
              <w:t>Change history</w:t>
            </w:r>
          </w:p>
        </w:tc>
      </w:tr>
      <w:tr w:rsidR="003C3971" w:rsidRPr="00703651" w14:paraId="188BB8D6" w14:textId="77777777" w:rsidTr="00C23B80">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25"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425"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C23B80">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2A379C6" w:rsidR="003C3971" w:rsidRPr="00703651" w:rsidRDefault="00000000" w:rsidP="00C72833">
            <w:pPr>
              <w:pStyle w:val="TAC"/>
              <w:rPr>
                <w:noProof/>
                <w:sz w:val="16"/>
                <w:szCs w:val="16"/>
              </w:rPr>
            </w:pPr>
            <w:hyperlink r:id="rId13" w:history="1">
              <w:r w:rsidR="00720A03" w:rsidRPr="00703651">
                <w:rPr>
                  <w:noProof/>
                  <w:sz w:val="16"/>
                  <w:szCs w:val="16"/>
                </w:rPr>
                <w:t>C1-230160</w:t>
              </w:r>
            </w:hyperlink>
          </w:p>
        </w:tc>
        <w:tc>
          <w:tcPr>
            <w:tcW w:w="425" w:type="dxa"/>
            <w:shd w:val="solid" w:color="FFFFFF" w:fill="auto"/>
          </w:tcPr>
          <w:p w14:paraId="2B341B81" w14:textId="77777777" w:rsidR="003C3971" w:rsidRPr="00703651" w:rsidRDefault="003C3971" w:rsidP="00C72833">
            <w:pPr>
              <w:pStyle w:val="TAL"/>
              <w:rPr>
                <w:noProof/>
                <w:sz w:val="16"/>
                <w:szCs w:val="16"/>
              </w:rPr>
            </w:pPr>
          </w:p>
        </w:tc>
        <w:tc>
          <w:tcPr>
            <w:tcW w:w="425"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C23B80">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621ACA05" w:rsidR="00F443D7" w:rsidRPr="00703651" w:rsidRDefault="00000000" w:rsidP="00C72833">
            <w:pPr>
              <w:pStyle w:val="TAC"/>
              <w:rPr>
                <w:noProof/>
                <w:sz w:val="16"/>
                <w:szCs w:val="16"/>
              </w:rPr>
            </w:pPr>
            <w:hyperlink r:id="rId14" w:history="1">
              <w:r w:rsidR="00F443D7" w:rsidRPr="00703651">
                <w:rPr>
                  <w:noProof/>
                  <w:sz w:val="16"/>
                  <w:szCs w:val="16"/>
                </w:rPr>
                <w:t>C1-233310</w:t>
              </w:r>
            </w:hyperlink>
          </w:p>
        </w:tc>
        <w:tc>
          <w:tcPr>
            <w:tcW w:w="425" w:type="dxa"/>
            <w:shd w:val="solid" w:color="FFFFFF" w:fill="auto"/>
          </w:tcPr>
          <w:p w14:paraId="21C6FA21" w14:textId="77777777" w:rsidR="00F443D7" w:rsidRPr="00703651" w:rsidRDefault="00F443D7" w:rsidP="00C72833">
            <w:pPr>
              <w:pStyle w:val="TAL"/>
              <w:rPr>
                <w:noProof/>
                <w:sz w:val="16"/>
                <w:szCs w:val="16"/>
              </w:rPr>
            </w:pPr>
          </w:p>
        </w:tc>
        <w:tc>
          <w:tcPr>
            <w:tcW w:w="425"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C23B80">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58343762" w:rsidR="00F443D7" w:rsidRPr="00703651" w:rsidRDefault="00000000" w:rsidP="00C72833">
            <w:pPr>
              <w:pStyle w:val="TAC"/>
              <w:rPr>
                <w:noProof/>
                <w:sz w:val="16"/>
                <w:szCs w:val="16"/>
              </w:rPr>
            </w:pPr>
            <w:hyperlink r:id="rId15" w:history="1">
              <w:r w:rsidR="00F443D7" w:rsidRPr="00703651">
                <w:rPr>
                  <w:noProof/>
                  <w:sz w:val="16"/>
                  <w:szCs w:val="16"/>
                </w:rPr>
                <w:t>C1-234031</w:t>
              </w:r>
            </w:hyperlink>
          </w:p>
        </w:tc>
        <w:tc>
          <w:tcPr>
            <w:tcW w:w="425" w:type="dxa"/>
            <w:shd w:val="solid" w:color="FFFFFF" w:fill="auto"/>
          </w:tcPr>
          <w:p w14:paraId="5959D745" w14:textId="77777777" w:rsidR="00F443D7" w:rsidRPr="00703651" w:rsidRDefault="00F443D7" w:rsidP="00C72833">
            <w:pPr>
              <w:pStyle w:val="TAL"/>
              <w:rPr>
                <w:noProof/>
                <w:sz w:val="16"/>
                <w:szCs w:val="16"/>
              </w:rPr>
            </w:pPr>
          </w:p>
        </w:tc>
        <w:tc>
          <w:tcPr>
            <w:tcW w:w="425"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C23B80">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49A726EE" w:rsidR="00F443D7" w:rsidRPr="00703651" w:rsidRDefault="00000000" w:rsidP="00C72833">
            <w:pPr>
              <w:pStyle w:val="TAC"/>
              <w:rPr>
                <w:noProof/>
                <w:sz w:val="16"/>
                <w:szCs w:val="16"/>
              </w:rPr>
            </w:pPr>
            <w:hyperlink r:id="rId16" w:history="1">
              <w:r w:rsidR="00F443D7" w:rsidRPr="00703651">
                <w:rPr>
                  <w:noProof/>
                  <w:sz w:val="16"/>
                  <w:szCs w:val="16"/>
                </w:rPr>
                <w:t>C1-234032</w:t>
              </w:r>
            </w:hyperlink>
          </w:p>
        </w:tc>
        <w:tc>
          <w:tcPr>
            <w:tcW w:w="425" w:type="dxa"/>
            <w:shd w:val="solid" w:color="FFFFFF" w:fill="auto"/>
          </w:tcPr>
          <w:p w14:paraId="755010B3" w14:textId="77777777" w:rsidR="00F443D7" w:rsidRPr="00703651" w:rsidRDefault="00F443D7" w:rsidP="00C72833">
            <w:pPr>
              <w:pStyle w:val="TAL"/>
              <w:rPr>
                <w:noProof/>
                <w:sz w:val="16"/>
                <w:szCs w:val="16"/>
              </w:rPr>
            </w:pPr>
          </w:p>
        </w:tc>
        <w:tc>
          <w:tcPr>
            <w:tcW w:w="425"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C23B80">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7" w:history="1">
              <w:r w:rsidR="00F443D7" w:rsidRPr="00703651">
                <w:rPr>
                  <w:noProof/>
                  <w:sz w:val="16"/>
                  <w:szCs w:val="16"/>
                </w:rPr>
                <w:t>C1-234033</w:t>
              </w:r>
            </w:hyperlink>
          </w:p>
        </w:tc>
        <w:tc>
          <w:tcPr>
            <w:tcW w:w="425" w:type="dxa"/>
            <w:shd w:val="solid" w:color="FFFFFF" w:fill="auto"/>
          </w:tcPr>
          <w:p w14:paraId="7ACF3BF1" w14:textId="77777777" w:rsidR="00F443D7" w:rsidRPr="00703651" w:rsidRDefault="00F443D7" w:rsidP="00C72833">
            <w:pPr>
              <w:pStyle w:val="TAL"/>
              <w:rPr>
                <w:noProof/>
                <w:sz w:val="16"/>
                <w:szCs w:val="16"/>
              </w:rPr>
            </w:pPr>
          </w:p>
        </w:tc>
        <w:tc>
          <w:tcPr>
            <w:tcW w:w="425"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C23B80">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8" w:history="1">
              <w:r w:rsidR="00F177F6" w:rsidRPr="00703651">
                <w:rPr>
                  <w:noProof/>
                  <w:sz w:val="16"/>
                  <w:szCs w:val="16"/>
                </w:rPr>
                <w:t>C1-237009</w:t>
              </w:r>
            </w:hyperlink>
          </w:p>
        </w:tc>
        <w:tc>
          <w:tcPr>
            <w:tcW w:w="425" w:type="dxa"/>
            <w:shd w:val="solid" w:color="FFFFFF" w:fill="auto"/>
          </w:tcPr>
          <w:p w14:paraId="3B60351A" w14:textId="77777777" w:rsidR="00F177F6" w:rsidRPr="00703651" w:rsidRDefault="00F177F6" w:rsidP="00C72833">
            <w:pPr>
              <w:pStyle w:val="TAL"/>
              <w:rPr>
                <w:noProof/>
                <w:sz w:val="16"/>
                <w:szCs w:val="16"/>
              </w:rPr>
            </w:pPr>
          </w:p>
        </w:tc>
        <w:tc>
          <w:tcPr>
            <w:tcW w:w="425"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C23B80">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25" w:type="dxa"/>
            <w:shd w:val="solid" w:color="FFFFFF" w:fill="auto"/>
          </w:tcPr>
          <w:p w14:paraId="5DB644E1" w14:textId="77777777" w:rsidR="00F177F6" w:rsidRPr="00703651" w:rsidRDefault="00F177F6" w:rsidP="00C72833">
            <w:pPr>
              <w:pStyle w:val="TAL"/>
              <w:rPr>
                <w:noProof/>
                <w:sz w:val="16"/>
                <w:szCs w:val="16"/>
              </w:rPr>
            </w:pPr>
          </w:p>
        </w:tc>
        <w:tc>
          <w:tcPr>
            <w:tcW w:w="425"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14B45">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25"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425"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14B45">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25"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425"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14B45">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25"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425"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C23B80">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25" w:type="dxa"/>
            <w:shd w:val="solid" w:color="FFFFFF" w:fill="auto"/>
          </w:tcPr>
          <w:p w14:paraId="598C1D72" w14:textId="77777777" w:rsidR="00C23B80" w:rsidRPr="00703651" w:rsidRDefault="00C23B80" w:rsidP="00C23B80">
            <w:pPr>
              <w:pStyle w:val="TAL"/>
              <w:rPr>
                <w:noProof/>
                <w:sz w:val="16"/>
                <w:szCs w:val="16"/>
              </w:rPr>
            </w:pPr>
          </w:p>
        </w:tc>
        <w:tc>
          <w:tcPr>
            <w:tcW w:w="425"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C23B80">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25" w:type="dxa"/>
            <w:shd w:val="solid" w:color="FFFFFF" w:fill="auto"/>
          </w:tcPr>
          <w:p w14:paraId="50CD373C" w14:textId="77777777" w:rsidR="00BF7274" w:rsidRPr="00703651" w:rsidRDefault="00BF7274" w:rsidP="00BF7274">
            <w:pPr>
              <w:pStyle w:val="TAL"/>
              <w:rPr>
                <w:noProof/>
                <w:sz w:val="16"/>
                <w:szCs w:val="16"/>
              </w:rPr>
            </w:pPr>
          </w:p>
        </w:tc>
        <w:tc>
          <w:tcPr>
            <w:tcW w:w="425"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C23B80">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25" w:type="dxa"/>
            <w:shd w:val="solid" w:color="FFFFFF" w:fill="auto"/>
          </w:tcPr>
          <w:p w14:paraId="0511D983" w14:textId="77777777" w:rsidR="00BF7274" w:rsidRPr="00703651" w:rsidRDefault="00BF7274" w:rsidP="00BF7274">
            <w:pPr>
              <w:pStyle w:val="TAL"/>
              <w:rPr>
                <w:noProof/>
                <w:sz w:val="16"/>
                <w:szCs w:val="16"/>
              </w:rPr>
            </w:pPr>
          </w:p>
        </w:tc>
        <w:tc>
          <w:tcPr>
            <w:tcW w:w="425"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C23B80">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25" w:type="dxa"/>
            <w:shd w:val="solid" w:color="FFFFFF" w:fill="auto"/>
          </w:tcPr>
          <w:p w14:paraId="6F445275" w14:textId="77777777" w:rsidR="006453D2" w:rsidRPr="00703651" w:rsidRDefault="006453D2" w:rsidP="006453D2">
            <w:pPr>
              <w:pStyle w:val="TAL"/>
              <w:rPr>
                <w:noProof/>
                <w:sz w:val="16"/>
                <w:szCs w:val="16"/>
              </w:rPr>
            </w:pPr>
          </w:p>
        </w:tc>
        <w:tc>
          <w:tcPr>
            <w:tcW w:w="425"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C23B80">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25" w:type="dxa"/>
            <w:shd w:val="solid" w:color="FFFFFF" w:fill="auto"/>
          </w:tcPr>
          <w:p w14:paraId="4DA97BF2" w14:textId="77777777" w:rsidR="006453D2" w:rsidRPr="00703651" w:rsidRDefault="006453D2" w:rsidP="006453D2">
            <w:pPr>
              <w:pStyle w:val="TAL"/>
              <w:rPr>
                <w:noProof/>
                <w:sz w:val="16"/>
                <w:szCs w:val="16"/>
              </w:rPr>
            </w:pPr>
          </w:p>
        </w:tc>
        <w:tc>
          <w:tcPr>
            <w:tcW w:w="425"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C23B80">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25" w:type="dxa"/>
            <w:shd w:val="solid" w:color="FFFFFF" w:fill="auto"/>
          </w:tcPr>
          <w:p w14:paraId="3FE97BA3" w14:textId="77777777" w:rsidR="006453D2" w:rsidRPr="00703651" w:rsidRDefault="006453D2" w:rsidP="006453D2">
            <w:pPr>
              <w:pStyle w:val="TAL"/>
              <w:rPr>
                <w:noProof/>
                <w:sz w:val="16"/>
                <w:szCs w:val="16"/>
              </w:rPr>
            </w:pPr>
          </w:p>
        </w:tc>
        <w:tc>
          <w:tcPr>
            <w:tcW w:w="425"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C23B80">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25" w:type="dxa"/>
            <w:shd w:val="solid" w:color="FFFFFF" w:fill="auto"/>
          </w:tcPr>
          <w:p w14:paraId="79FFFD70" w14:textId="77777777" w:rsidR="00D70EFE" w:rsidRPr="00703651" w:rsidRDefault="00D70EFE" w:rsidP="00D70EFE">
            <w:pPr>
              <w:pStyle w:val="TAL"/>
              <w:rPr>
                <w:noProof/>
                <w:sz w:val="16"/>
                <w:szCs w:val="16"/>
              </w:rPr>
            </w:pPr>
          </w:p>
        </w:tc>
        <w:tc>
          <w:tcPr>
            <w:tcW w:w="425"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C23B80">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25" w:type="dxa"/>
            <w:shd w:val="solid" w:color="FFFFFF" w:fill="auto"/>
          </w:tcPr>
          <w:p w14:paraId="770AD74B" w14:textId="77777777" w:rsidR="00311AC2" w:rsidRPr="00703651" w:rsidRDefault="00311AC2" w:rsidP="00311AC2">
            <w:pPr>
              <w:pStyle w:val="TAL"/>
              <w:rPr>
                <w:noProof/>
                <w:sz w:val="16"/>
                <w:szCs w:val="16"/>
              </w:rPr>
            </w:pPr>
          </w:p>
        </w:tc>
        <w:tc>
          <w:tcPr>
            <w:tcW w:w="425"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C23B80">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25" w:type="dxa"/>
            <w:shd w:val="solid" w:color="FFFFFF" w:fill="auto"/>
          </w:tcPr>
          <w:p w14:paraId="6D7E0B34" w14:textId="77777777" w:rsidR="00F14B45" w:rsidRPr="00703651" w:rsidRDefault="00F14B45" w:rsidP="00F14B45">
            <w:pPr>
              <w:pStyle w:val="TAL"/>
              <w:rPr>
                <w:noProof/>
                <w:sz w:val="16"/>
                <w:szCs w:val="16"/>
              </w:rPr>
            </w:pPr>
          </w:p>
        </w:tc>
        <w:tc>
          <w:tcPr>
            <w:tcW w:w="425"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C23B80">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25" w:type="dxa"/>
            <w:shd w:val="solid" w:color="FFFFFF" w:fill="auto"/>
          </w:tcPr>
          <w:p w14:paraId="344F397B" w14:textId="77777777" w:rsidR="00AF4809" w:rsidRPr="00703651" w:rsidRDefault="00AF4809" w:rsidP="00F14B45">
            <w:pPr>
              <w:pStyle w:val="TAL"/>
              <w:rPr>
                <w:noProof/>
                <w:sz w:val="16"/>
                <w:szCs w:val="16"/>
              </w:rPr>
            </w:pPr>
          </w:p>
        </w:tc>
        <w:tc>
          <w:tcPr>
            <w:tcW w:w="425"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C23B80">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25" w:type="dxa"/>
            <w:shd w:val="solid" w:color="FFFFFF" w:fill="auto"/>
          </w:tcPr>
          <w:p w14:paraId="23959DCC" w14:textId="77777777" w:rsidR="00AF4809" w:rsidRPr="00703651" w:rsidRDefault="00AF4809" w:rsidP="00AF4809">
            <w:pPr>
              <w:pStyle w:val="TAL"/>
              <w:rPr>
                <w:noProof/>
                <w:sz w:val="16"/>
                <w:szCs w:val="16"/>
              </w:rPr>
            </w:pPr>
          </w:p>
        </w:tc>
        <w:tc>
          <w:tcPr>
            <w:tcW w:w="425"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C23B80">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25" w:type="dxa"/>
            <w:shd w:val="solid" w:color="FFFFFF" w:fill="auto"/>
          </w:tcPr>
          <w:p w14:paraId="5DF06BC4" w14:textId="77777777" w:rsidR="00AF4809" w:rsidRPr="00703651" w:rsidRDefault="00AF4809" w:rsidP="00AF4809">
            <w:pPr>
              <w:pStyle w:val="TAL"/>
              <w:rPr>
                <w:noProof/>
                <w:sz w:val="16"/>
                <w:szCs w:val="16"/>
              </w:rPr>
            </w:pPr>
          </w:p>
        </w:tc>
        <w:tc>
          <w:tcPr>
            <w:tcW w:w="425"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C23B80">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25" w:type="dxa"/>
            <w:shd w:val="solid" w:color="FFFFFF" w:fill="auto"/>
          </w:tcPr>
          <w:p w14:paraId="460AB54D" w14:textId="77777777" w:rsidR="00AF4809" w:rsidRPr="00703651" w:rsidRDefault="00AF4809" w:rsidP="00AF4809">
            <w:pPr>
              <w:pStyle w:val="TAL"/>
              <w:rPr>
                <w:noProof/>
                <w:sz w:val="16"/>
                <w:szCs w:val="16"/>
              </w:rPr>
            </w:pPr>
          </w:p>
        </w:tc>
        <w:tc>
          <w:tcPr>
            <w:tcW w:w="425"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C23B80">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25" w:type="dxa"/>
            <w:shd w:val="solid" w:color="FFFFFF" w:fill="auto"/>
          </w:tcPr>
          <w:p w14:paraId="35A355D8" w14:textId="77777777" w:rsidR="00AF4809" w:rsidRPr="00703651" w:rsidRDefault="00AF4809" w:rsidP="00AF4809">
            <w:pPr>
              <w:pStyle w:val="TAL"/>
              <w:rPr>
                <w:noProof/>
                <w:sz w:val="16"/>
                <w:szCs w:val="16"/>
              </w:rPr>
            </w:pPr>
          </w:p>
        </w:tc>
        <w:tc>
          <w:tcPr>
            <w:tcW w:w="425"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C23B80">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25" w:type="dxa"/>
            <w:shd w:val="solid" w:color="FFFFFF" w:fill="auto"/>
          </w:tcPr>
          <w:p w14:paraId="78FD8D6C" w14:textId="77777777" w:rsidR="00AF4809" w:rsidRPr="00703651" w:rsidRDefault="00AF4809" w:rsidP="00AF4809">
            <w:pPr>
              <w:pStyle w:val="TAL"/>
              <w:rPr>
                <w:noProof/>
                <w:sz w:val="16"/>
                <w:szCs w:val="16"/>
              </w:rPr>
            </w:pPr>
          </w:p>
        </w:tc>
        <w:tc>
          <w:tcPr>
            <w:tcW w:w="425"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C23B80">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25" w:type="dxa"/>
            <w:shd w:val="solid" w:color="FFFFFF" w:fill="auto"/>
          </w:tcPr>
          <w:p w14:paraId="6B1F8C2B" w14:textId="77777777" w:rsidR="00AF4809" w:rsidRPr="00703651" w:rsidRDefault="00AF4809" w:rsidP="00AF4809">
            <w:pPr>
              <w:pStyle w:val="TAL"/>
              <w:rPr>
                <w:noProof/>
                <w:sz w:val="16"/>
                <w:szCs w:val="16"/>
              </w:rPr>
            </w:pPr>
          </w:p>
        </w:tc>
        <w:tc>
          <w:tcPr>
            <w:tcW w:w="425"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C23B80">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25" w:type="dxa"/>
            <w:shd w:val="solid" w:color="FFFFFF" w:fill="auto"/>
          </w:tcPr>
          <w:p w14:paraId="10C8C419" w14:textId="77777777" w:rsidR="00AF4809" w:rsidRPr="00703651" w:rsidRDefault="00AF4809" w:rsidP="00AF4809">
            <w:pPr>
              <w:pStyle w:val="TAL"/>
              <w:rPr>
                <w:noProof/>
                <w:sz w:val="16"/>
                <w:szCs w:val="16"/>
              </w:rPr>
            </w:pPr>
          </w:p>
        </w:tc>
        <w:tc>
          <w:tcPr>
            <w:tcW w:w="425"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C23B80">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25" w:type="dxa"/>
            <w:shd w:val="solid" w:color="FFFFFF" w:fill="auto"/>
          </w:tcPr>
          <w:p w14:paraId="24780F7E" w14:textId="77777777" w:rsidR="00AF4809" w:rsidRPr="00703651" w:rsidRDefault="00AF4809" w:rsidP="00AF4809">
            <w:pPr>
              <w:pStyle w:val="TAL"/>
              <w:rPr>
                <w:noProof/>
                <w:sz w:val="16"/>
                <w:szCs w:val="16"/>
              </w:rPr>
            </w:pPr>
          </w:p>
        </w:tc>
        <w:tc>
          <w:tcPr>
            <w:tcW w:w="425"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C23B80">
        <w:trPr>
          <w:ins w:id="2952" w:author="Roozbeh Atarius-14" w:date="2024-03-04T11:09:00Z"/>
        </w:trPr>
        <w:tc>
          <w:tcPr>
            <w:tcW w:w="800" w:type="dxa"/>
            <w:shd w:val="solid" w:color="FFFFFF" w:fill="auto"/>
          </w:tcPr>
          <w:p w14:paraId="629D729C" w14:textId="08F6F6D4" w:rsidR="00E34EE7" w:rsidRPr="00703651" w:rsidRDefault="00E34EE7" w:rsidP="00AF4809">
            <w:pPr>
              <w:pStyle w:val="TAC"/>
              <w:rPr>
                <w:ins w:id="2953" w:author="Roozbeh Atarius-14" w:date="2024-03-04T11:09:00Z"/>
                <w:noProof/>
                <w:sz w:val="16"/>
                <w:szCs w:val="16"/>
              </w:rPr>
            </w:pPr>
            <w:ins w:id="2954" w:author="Roozbeh Atarius-14" w:date="2024-03-04T11:10:00Z">
              <w:r w:rsidRPr="00703651">
                <w:rPr>
                  <w:noProof/>
                  <w:sz w:val="16"/>
                  <w:szCs w:val="16"/>
                </w:rPr>
                <w:t>2024-0</w:t>
              </w:r>
            </w:ins>
            <w:ins w:id="2955" w:author="Rapporteur" w:date="2024-03-05T11:59:00Z">
              <w:r w:rsidR="00160FDF" w:rsidRPr="00703651">
                <w:rPr>
                  <w:noProof/>
                  <w:sz w:val="16"/>
                  <w:szCs w:val="16"/>
                </w:rPr>
                <w:t>3</w:t>
              </w:r>
            </w:ins>
          </w:p>
        </w:tc>
        <w:tc>
          <w:tcPr>
            <w:tcW w:w="800" w:type="dxa"/>
            <w:shd w:val="solid" w:color="FFFFFF" w:fill="auto"/>
          </w:tcPr>
          <w:p w14:paraId="4D42B658" w14:textId="343B3556" w:rsidR="00E34EE7" w:rsidRPr="00703651" w:rsidRDefault="00E34EE7" w:rsidP="00AF4809">
            <w:pPr>
              <w:pStyle w:val="TAC"/>
              <w:rPr>
                <w:ins w:id="2956" w:author="Roozbeh Atarius-14" w:date="2024-03-04T11:09:00Z"/>
                <w:noProof/>
                <w:sz w:val="16"/>
                <w:szCs w:val="16"/>
              </w:rPr>
            </w:pPr>
            <w:ins w:id="2957" w:author="Roozbeh Atarius-14" w:date="2024-03-04T11:10:00Z">
              <w:r w:rsidRPr="00703651">
                <w:rPr>
                  <w:noProof/>
                  <w:sz w:val="16"/>
                  <w:szCs w:val="16"/>
                </w:rPr>
                <w:t>CT1#147</w:t>
              </w:r>
            </w:ins>
          </w:p>
        </w:tc>
        <w:tc>
          <w:tcPr>
            <w:tcW w:w="1094" w:type="dxa"/>
            <w:shd w:val="solid" w:color="FFFFFF" w:fill="auto"/>
          </w:tcPr>
          <w:p w14:paraId="135A287C" w14:textId="7F140189" w:rsidR="00E34EE7" w:rsidRPr="00703651" w:rsidRDefault="00E34EE7" w:rsidP="00AF4809">
            <w:pPr>
              <w:pStyle w:val="TAC"/>
              <w:rPr>
                <w:ins w:id="2958" w:author="Roozbeh Atarius-14" w:date="2024-03-04T11:09:00Z"/>
                <w:noProof/>
                <w:sz w:val="16"/>
                <w:szCs w:val="16"/>
              </w:rPr>
            </w:pPr>
            <w:ins w:id="2959" w:author="Roozbeh Atarius-14" w:date="2024-03-04T11:10:00Z">
              <w:r w:rsidRPr="00703651">
                <w:rPr>
                  <w:noProof/>
                  <w:sz w:val="16"/>
                  <w:szCs w:val="16"/>
                </w:rPr>
                <w:t>C1-241600</w:t>
              </w:r>
            </w:ins>
          </w:p>
        </w:tc>
        <w:tc>
          <w:tcPr>
            <w:tcW w:w="425" w:type="dxa"/>
            <w:shd w:val="solid" w:color="FFFFFF" w:fill="auto"/>
          </w:tcPr>
          <w:p w14:paraId="04CFE0B6" w14:textId="77777777" w:rsidR="00E34EE7" w:rsidRPr="00703651" w:rsidRDefault="00E34EE7" w:rsidP="00AF4809">
            <w:pPr>
              <w:pStyle w:val="TAL"/>
              <w:rPr>
                <w:ins w:id="2960" w:author="Roozbeh Atarius-14" w:date="2024-03-04T11:09:00Z"/>
                <w:noProof/>
                <w:sz w:val="16"/>
                <w:szCs w:val="16"/>
              </w:rPr>
            </w:pPr>
          </w:p>
        </w:tc>
        <w:tc>
          <w:tcPr>
            <w:tcW w:w="425" w:type="dxa"/>
            <w:shd w:val="solid" w:color="FFFFFF" w:fill="auto"/>
          </w:tcPr>
          <w:p w14:paraId="35EC5A6B" w14:textId="77777777" w:rsidR="00E34EE7" w:rsidRPr="00703651" w:rsidRDefault="00E34EE7" w:rsidP="00AF4809">
            <w:pPr>
              <w:pStyle w:val="TAR"/>
              <w:rPr>
                <w:ins w:id="2961" w:author="Roozbeh Atarius-14" w:date="2024-03-04T11:09:00Z"/>
                <w:noProof/>
                <w:sz w:val="16"/>
                <w:szCs w:val="16"/>
              </w:rPr>
            </w:pPr>
          </w:p>
        </w:tc>
        <w:tc>
          <w:tcPr>
            <w:tcW w:w="425" w:type="dxa"/>
            <w:shd w:val="solid" w:color="FFFFFF" w:fill="auto"/>
          </w:tcPr>
          <w:p w14:paraId="47558C78" w14:textId="77777777" w:rsidR="00E34EE7" w:rsidRPr="00703651" w:rsidRDefault="00E34EE7" w:rsidP="00AF4809">
            <w:pPr>
              <w:pStyle w:val="TAC"/>
              <w:rPr>
                <w:ins w:id="2962" w:author="Roozbeh Atarius-14" w:date="2024-03-04T11:09:00Z"/>
                <w:noProof/>
                <w:sz w:val="16"/>
                <w:szCs w:val="16"/>
              </w:rPr>
            </w:pPr>
          </w:p>
        </w:tc>
        <w:tc>
          <w:tcPr>
            <w:tcW w:w="4962" w:type="dxa"/>
            <w:shd w:val="solid" w:color="FFFFFF" w:fill="auto"/>
          </w:tcPr>
          <w:p w14:paraId="37FAAA04" w14:textId="10C080AA" w:rsidR="00E34EE7" w:rsidRPr="00703651" w:rsidRDefault="00E34EE7" w:rsidP="00AF4809">
            <w:pPr>
              <w:pStyle w:val="TAL"/>
              <w:rPr>
                <w:ins w:id="2963" w:author="Roozbeh Atarius-14" w:date="2024-03-04T11:09:00Z"/>
                <w:noProof/>
                <w:sz w:val="16"/>
              </w:rPr>
            </w:pPr>
            <w:ins w:id="2964" w:author="Roozbeh Atarius-14" w:date="2024-03-04T11:10:00Z">
              <w:r w:rsidRPr="00703651">
                <w:rPr>
                  <w:noProof/>
                  <w:sz w:val="16"/>
                </w:rPr>
                <w:t>Miscellaneous corrections</w:t>
              </w:r>
            </w:ins>
          </w:p>
        </w:tc>
        <w:tc>
          <w:tcPr>
            <w:tcW w:w="708" w:type="dxa"/>
            <w:shd w:val="solid" w:color="FFFFFF" w:fill="auto"/>
          </w:tcPr>
          <w:p w14:paraId="26592DCD" w14:textId="74BF88E5" w:rsidR="00E34EE7" w:rsidRPr="00703651" w:rsidRDefault="00E34EE7" w:rsidP="00AF4809">
            <w:pPr>
              <w:pStyle w:val="TAC"/>
              <w:rPr>
                <w:ins w:id="2965" w:author="Roozbeh Atarius-14" w:date="2024-03-04T11:09:00Z"/>
                <w:noProof/>
                <w:sz w:val="16"/>
                <w:szCs w:val="16"/>
              </w:rPr>
            </w:pPr>
            <w:ins w:id="2966" w:author="Roozbeh Atarius-14" w:date="2024-03-04T11:10:00Z">
              <w:r w:rsidRPr="00703651">
                <w:rPr>
                  <w:noProof/>
                  <w:sz w:val="16"/>
                  <w:szCs w:val="16"/>
                </w:rPr>
                <w:t>0.5.0</w:t>
              </w:r>
            </w:ins>
          </w:p>
        </w:tc>
      </w:tr>
      <w:tr w:rsidR="00DC5C9A" w:rsidRPr="00703651" w14:paraId="01C253C4" w14:textId="77777777" w:rsidTr="00C23B80">
        <w:trPr>
          <w:ins w:id="2967" w:author="Roozbeh Atarius-14" w:date="2024-03-04T11:12:00Z"/>
        </w:trPr>
        <w:tc>
          <w:tcPr>
            <w:tcW w:w="800" w:type="dxa"/>
            <w:shd w:val="solid" w:color="FFFFFF" w:fill="auto"/>
          </w:tcPr>
          <w:p w14:paraId="0743199D" w14:textId="0CF39F5E" w:rsidR="00DC5C9A" w:rsidRPr="00703651" w:rsidRDefault="00DC5C9A" w:rsidP="00AF4809">
            <w:pPr>
              <w:pStyle w:val="TAC"/>
              <w:rPr>
                <w:ins w:id="2968" w:author="Roozbeh Atarius-14" w:date="2024-03-04T11:12:00Z"/>
                <w:noProof/>
                <w:sz w:val="16"/>
                <w:szCs w:val="16"/>
              </w:rPr>
            </w:pPr>
            <w:ins w:id="2969" w:author="Roozbeh Atarius-14" w:date="2024-03-04T11:12:00Z">
              <w:r w:rsidRPr="00703651">
                <w:rPr>
                  <w:noProof/>
                  <w:sz w:val="16"/>
                  <w:szCs w:val="16"/>
                </w:rPr>
                <w:t>2024-0</w:t>
              </w:r>
            </w:ins>
            <w:ins w:id="2970" w:author="Rapporteur" w:date="2024-03-05T11:59:00Z">
              <w:r w:rsidR="00160FDF" w:rsidRPr="00703651">
                <w:rPr>
                  <w:noProof/>
                  <w:sz w:val="16"/>
                  <w:szCs w:val="16"/>
                </w:rPr>
                <w:t>3</w:t>
              </w:r>
            </w:ins>
          </w:p>
        </w:tc>
        <w:tc>
          <w:tcPr>
            <w:tcW w:w="800" w:type="dxa"/>
            <w:shd w:val="solid" w:color="FFFFFF" w:fill="auto"/>
          </w:tcPr>
          <w:p w14:paraId="343A519C" w14:textId="1FBE551D" w:rsidR="00DC5C9A" w:rsidRPr="00703651" w:rsidRDefault="00DC5C9A" w:rsidP="00AF4809">
            <w:pPr>
              <w:pStyle w:val="TAC"/>
              <w:rPr>
                <w:ins w:id="2971" w:author="Roozbeh Atarius-14" w:date="2024-03-04T11:12:00Z"/>
                <w:noProof/>
                <w:sz w:val="16"/>
                <w:szCs w:val="16"/>
              </w:rPr>
            </w:pPr>
            <w:ins w:id="2972" w:author="Roozbeh Atarius-14" w:date="2024-03-04T11:12:00Z">
              <w:r w:rsidRPr="00703651">
                <w:rPr>
                  <w:noProof/>
                  <w:sz w:val="16"/>
                  <w:szCs w:val="16"/>
                </w:rPr>
                <w:t>C</w:t>
              </w:r>
            </w:ins>
            <w:ins w:id="2973" w:author="Roozbeh Atarius-14" w:date="2024-03-04T11:19:00Z">
              <w:r w:rsidRPr="00703651">
                <w:rPr>
                  <w:noProof/>
                  <w:sz w:val="16"/>
                  <w:szCs w:val="16"/>
                </w:rPr>
                <w:t>T</w:t>
              </w:r>
            </w:ins>
            <w:ins w:id="2974" w:author="Roozbeh Atarius-14" w:date="2024-03-04T11:12:00Z">
              <w:r w:rsidRPr="00703651">
                <w:rPr>
                  <w:noProof/>
                  <w:sz w:val="16"/>
                  <w:szCs w:val="16"/>
                </w:rPr>
                <w:t>1#147</w:t>
              </w:r>
            </w:ins>
          </w:p>
        </w:tc>
        <w:tc>
          <w:tcPr>
            <w:tcW w:w="1094" w:type="dxa"/>
            <w:shd w:val="solid" w:color="FFFFFF" w:fill="auto"/>
          </w:tcPr>
          <w:p w14:paraId="3C59A2A4" w14:textId="251DC8C2" w:rsidR="00DC5C9A" w:rsidRPr="00703651" w:rsidRDefault="00DC5C9A" w:rsidP="00AF4809">
            <w:pPr>
              <w:pStyle w:val="TAC"/>
              <w:rPr>
                <w:ins w:id="2975" w:author="Roozbeh Atarius-14" w:date="2024-03-04T11:12:00Z"/>
                <w:noProof/>
                <w:sz w:val="16"/>
                <w:szCs w:val="16"/>
              </w:rPr>
            </w:pPr>
            <w:ins w:id="2976" w:author="Roozbeh Atarius-14" w:date="2024-03-04T11:13:00Z">
              <w:r w:rsidRPr="00703651">
                <w:rPr>
                  <w:noProof/>
                  <w:sz w:val="16"/>
                  <w:szCs w:val="16"/>
                </w:rPr>
                <w:t>C1-241601</w:t>
              </w:r>
            </w:ins>
          </w:p>
        </w:tc>
        <w:tc>
          <w:tcPr>
            <w:tcW w:w="425" w:type="dxa"/>
            <w:shd w:val="solid" w:color="FFFFFF" w:fill="auto"/>
          </w:tcPr>
          <w:p w14:paraId="55C146AB" w14:textId="77777777" w:rsidR="00DC5C9A" w:rsidRPr="00703651" w:rsidRDefault="00DC5C9A" w:rsidP="00AF4809">
            <w:pPr>
              <w:pStyle w:val="TAL"/>
              <w:rPr>
                <w:ins w:id="2977" w:author="Roozbeh Atarius-14" w:date="2024-03-04T11:12:00Z"/>
                <w:noProof/>
                <w:sz w:val="16"/>
                <w:szCs w:val="16"/>
              </w:rPr>
            </w:pPr>
          </w:p>
        </w:tc>
        <w:tc>
          <w:tcPr>
            <w:tcW w:w="425" w:type="dxa"/>
            <w:shd w:val="solid" w:color="FFFFFF" w:fill="auto"/>
          </w:tcPr>
          <w:p w14:paraId="72C0E6D5" w14:textId="77777777" w:rsidR="00DC5C9A" w:rsidRPr="00703651" w:rsidRDefault="00DC5C9A" w:rsidP="00AF4809">
            <w:pPr>
              <w:pStyle w:val="TAR"/>
              <w:rPr>
                <w:ins w:id="2978" w:author="Roozbeh Atarius-14" w:date="2024-03-04T11:12:00Z"/>
                <w:noProof/>
                <w:sz w:val="16"/>
                <w:szCs w:val="16"/>
              </w:rPr>
            </w:pPr>
          </w:p>
        </w:tc>
        <w:tc>
          <w:tcPr>
            <w:tcW w:w="425" w:type="dxa"/>
            <w:shd w:val="solid" w:color="FFFFFF" w:fill="auto"/>
          </w:tcPr>
          <w:p w14:paraId="6D647BFA" w14:textId="77777777" w:rsidR="00DC5C9A" w:rsidRPr="00703651" w:rsidRDefault="00DC5C9A" w:rsidP="00AF4809">
            <w:pPr>
              <w:pStyle w:val="TAC"/>
              <w:rPr>
                <w:ins w:id="2979" w:author="Roozbeh Atarius-14" w:date="2024-03-04T11:12:00Z"/>
                <w:noProof/>
                <w:sz w:val="16"/>
                <w:szCs w:val="16"/>
              </w:rPr>
            </w:pPr>
          </w:p>
        </w:tc>
        <w:tc>
          <w:tcPr>
            <w:tcW w:w="4962" w:type="dxa"/>
            <w:shd w:val="solid" w:color="FFFFFF" w:fill="auto"/>
          </w:tcPr>
          <w:p w14:paraId="42F516BD" w14:textId="1DF731D3" w:rsidR="00DC5C9A" w:rsidRPr="00703651" w:rsidRDefault="00DC5C9A" w:rsidP="00AF4809">
            <w:pPr>
              <w:pStyle w:val="TAL"/>
              <w:rPr>
                <w:ins w:id="2980" w:author="Roozbeh Atarius-14" w:date="2024-03-04T11:12:00Z"/>
                <w:noProof/>
                <w:sz w:val="16"/>
              </w:rPr>
            </w:pPr>
            <w:ins w:id="2981" w:author="Roozbeh Atarius-14" w:date="2024-03-04T11:12:00Z">
              <w:r w:rsidRPr="00703651">
                <w:rPr>
                  <w:noProof/>
                  <w:sz w:val="16"/>
                </w:rPr>
                <w:t>Miscellaneous corrections</w:t>
              </w:r>
            </w:ins>
          </w:p>
        </w:tc>
        <w:tc>
          <w:tcPr>
            <w:tcW w:w="708" w:type="dxa"/>
            <w:shd w:val="solid" w:color="FFFFFF" w:fill="auto"/>
          </w:tcPr>
          <w:p w14:paraId="4F76204F" w14:textId="25C7A215" w:rsidR="00DC5C9A" w:rsidRPr="00703651" w:rsidRDefault="00DC5C9A" w:rsidP="00AF4809">
            <w:pPr>
              <w:pStyle w:val="TAC"/>
              <w:rPr>
                <w:ins w:id="2982" w:author="Roozbeh Atarius-14" w:date="2024-03-04T11:12:00Z"/>
                <w:noProof/>
                <w:sz w:val="16"/>
                <w:szCs w:val="16"/>
              </w:rPr>
            </w:pPr>
            <w:ins w:id="2983" w:author="Roozbeh Atarius-14" w:date="2024-03-04T11:12:00Z">
              <w:r w:rsidRPr="00703651">
                <w:rPr>
                  <w:noProof/>
                  <w:sz w:val="16"/>
                  <w:szCs w:val="16"/>
                </w:rPr>
                <w:t>0.5.0</w:t>
              </w:r>
            </w:ins>
          </w:p>
        </w:tc>
      </w:tr>
      <w:tr w:rsidR="00DC5C9A" w:rsidRPr="00703651" w14:paraId="2DEBF552" w14:textId="77777777" w:rsidTr="00C23B80">
        <w:trPr>
          <w:ins w:id="2984" w:author="Roozbeh Atarius-14" w:date="2024-03-04T11:18:00Z"/>
        </w:trPr>
        <w:tc>
          <w:tcPr>
            <w:tcW w:w="800" w:type="dxa"/>
            <w:shd w:val="solid" w:color="FFFFFF" w:fill="auto"/>
          </w:tcPr>
          <w:p w14:paraId="1D4D7A17" w14:textId="1803913A" w:rsidR="00DC5C9A" w:rsidRPr="00703651" w:rsidRDefault="00DC5C9A" w:rsidP="00AF4809">
            <w:pPr>
              <w:pStyle w:val="TAC"/>
              <w:rPr>
                <w:ins w:id="2985" w:author="Roozbeh Atarius-14" w:date="2024-03-04T11:18:00Z"/>
                <w:noProof/>
                <w:sz w:val="16"/>
                <w:szCs w:val="16"/>
              </w:rPr>
            </w:pPr>
            <w:ins w:id="2986" w:author="Roozbeh Atarius-14" w:date="2024-03-04T11:18:00Z">
              <w:r w:rsidRPr="00703651">
                <w:rPr>
                  <w:noProof/>
                  <w:sz w:val="16"/>
                  <w:szCs w:val="16"/>
                </w:rPr>
                <w:t>2024-0</w:t>
              </w:r>
            </w:ins>
            <w:ins w:id="2987" w:author="Rapporteur" w:date="2024-03-05T12:00:00Z">
              <w:r w:rsidR="00160FDF" w:rsidRPr="00703651">
                <w:rPr>
                  <w:noProof/>
                  <w:sz w:val="16"/>
                  <w:szCs w:val="16"/>
                </w:rPr>
                <w:t>3</w:t>
              </w:r>
            </w:ins>
          </w:p>
        </w:tc>
        <w:tc>
          <w:tcPr>
            <w:tcW w:w="800" w:type="dxa"/>
            <w:shd w:val="solid" w:color="FFFFFF" w:fill="auto"/>
          </w:tcPr>
          <w:p w14:paraId="40519282" w14:textId="6B41110C" w:rsidR="00DC5C9A" w:rsidRPr="00703651" w:rsidRDefault="00DC5C9A" w:rsidP="00AF4809">
            <w:pPr>
              <w:pStyle w:val="TAC"/>
              <w:rPr>
                <w:ins w:id="2988" w:author="Roozbeh Atarius-14" w:date="2024-03-04T11:18:00Z"/>
                <w:noProof/>
                <w:sz w:val="16"/>
                <w:szCs w:val="16"/>
              </w:rPr>
            </w:pPr>
            <w:ins w:id="2989" w:author="Roozbeh Atarius-14" w:date="2024-03-04T11:18:00Z">
              <w:r w:rsidRPr="00703651">
                <w:rPr>
                  <w:noProof/>
                  <w:sz w:val="16"/>
                  <w:szCs w:val="16"/>
                </w:rPr>
                <w:t>CT1</w:t>
              </w:r>
            </w:ins>
            <w:ins w:id="2990" w:author="Roozbeh Atarius-14" w:date="2024-03-04T11:19:00Z">
              <w:r w:rsidRPr="00703651">
                <w:rPr>
                  <w:noProof/>
                  <w:sz w:val="16"/>
                  <w:szCs w:val="16"/>
                </w:rPr>
                <w:t>#147</w:t>
              </w:r>
            </w:ins>
          </w:p>
        </w:tc>
        <w:tc>
          <w:tcPr>
            <w:tcW w:w="1094" w:type="dxa"/>
            <w:shd w:val="solid" w:color="FFFFFF" w:fill="auto"/>
          </w:tcPr>
          <w:p w14:paraId="146E4A04" w14:textId="4658664D" w:rsidR="00DC5C9A" w:rsidRPr="00703651" w:rsidRDefault="00DC5C9A" w:rsidP="00AF4809">
            <w:pPr>
              <w:pStyle w:val="TAC"/>
              <w:rPr>
                <w:ins w:id="2991" w:author="Roozbeh Atarius-14" w:date="2024-03-04T11:18:00Z"/>
                <w:noProof/>
                <w:sz w:val="16"/>
                <w:szCs w:val="16"/>
              </w:rPr>
            </w:pPr>
            <w:ins w:id="2992" w:author="Roozbeh Atarius-14" w:date="2024-03-04T11:19:00Z">
              <w:r w:rsidRPr="00703651">
                <w:rPr>
                  <w:noProof/>
                  <w:sz w:val="16"/>
                  <w:szCs w:val="16"/>
                </w:rPr>
                <w:t>C1-241602</w:t>
              </w:r>
            </w:ins>
          </w:p>
        </w:tc>
        <w:tc>
          <w:tcPr>
            <w:tcW w:w="425" w:type="dxa"/>
            <w:shd w:val="solid" w:color="FFFFFF" w:fill="auto"/>
          </w:tcPr>
          <w:p w14:paraId="661A2530" w14:textId="77777777" w:rsidR="00DC5C9A" w:rsidRPr="00703651" w:rsidRDefault="00DC5C9A" w:rsidP="00AF4809">
            <w:pPr>
              <w:pStyle w:val="TAL"/>
              <w:rPr>
                <w:ins w:id="2993" w:author="Roozbeh Atarius-14" w:date="2024-03-04T11:18:00Z"/>
                <w:noProof/>
                <w:sz w:val="16"/>
                <w:szCs w:val="16"/>
              </w:rPr>
            </w:pPr>
          </w:p>
        </w:tc>
        <w:tc>
          <w:tcPr>
            <w:tcW w:w="425" w:type="dxa"/>
            <w:shd w:val="solid" w:color="FFFFFF" w:fill="auto"/>
          </w:tcPr>
          <w:p w14:paraId="141182F3" w14:textId="77777777" w:rsidR="00DC5C9A" w:rsidRPr="00703651" w:rsidRDefault="00DC5C9A" w:rsidP="00AF4809">
            <w:pPr>
              <w:pStyle w:val="TAR"/>
              <w:rPr>
                <w:ins w:id="2994" w:author="Roozbeh Atarius-14" w:date="2024-03-04T11:18:00Z"/>
                <w:noProof/>
                <w:sz w:val="16"/>
                <w:szCs w:val="16"/>
              </w:rPr>
            </w:pPr>
          </w:p>
        </w:tc>
        <w:tc>
          <w:tcPr>
            <w:tcW w:w="425" w:type="dxa"/>
            <w:shd w:val="solid" w:color="FFFFFF" w:fill="auto"/>
          </w:tcPr>
          <w:p w14:paraId="7ED955F4" w14:textId="77777777" w:rsidR="00DC5C9A" w:rsidRPr="00703651" w:rsidRDefault="00DC5C9A" w:rsidP="00AF4809">
            <w:pPr>
              <w:pStyle w:val="TAC"/>
              <w:rPr>
                <w:ins w:id="2995" w:author="Roozbeh Atarius-14" w:date="2024-03-04T11:18:00Z"/>
                <w:noProof/>
                <w:sz w:val="16"/>
                <w:szCs w:val="16"/>
              </w:rPr>
            </w:pPr>
          </w:p>
        </w:tc>
        <w:tc>
          <w:tcPr>
            <w:tcW w:w="4962" w:type="dxa"/>
            <w:shd w:val="solid" w:color="FFFFFF" w:fill="auto"/>
          </w:tcPr>
          <w:p w14:paraId="72C35BE3" w14:textId="585C5745" w:rsidR="00DC5C9A" w:rsidRPr="00703651" w:rsidRDefault="00DC5C9A" w:rsidP="00AF4809">
            <w:pPr>
              <w:pStyle w:val="TAL"/>
              <w:rPr>
                <w:ins w:id="2996" w:author="Roozbeh Atarius-14" w:date="2024-03-04T11:18:00Z"/>
                <w:noProof/>
                <w:sz w:val="16"/>
              </w:rPr>
            </w:pPr>
            <w:ins w:id="2997" w:author="Roozbeh Atarius-14" w:date="2024-03-04T11:18:00Z">
              <w:r w:rsidRPr="00703651">
                <w:rPr>
                  <w:noProof/>
                  <w:sz w:val="16"/>
                </w:rPr>
                <w:t>OpenAPI corrections</w:t>
              </w:r>
            </w:ins>
          </w:p>
        </w:tc>
        <w:tc>
          <w:tcPr>
            <w:tcW w:w="708" w:type="dxa"/>
            <w:shd w:val="solid" w:color="FFFFFF" w:fill="auto"/>
          </w:tcPr>
          <w:p w14:paraId="4BA9032F" w14:textId="54ECBA3D" w:rsidR="00DC5C9A" w:rsidRPr="00703651" w:rsidRDefault="00DC5C9A" w:rsidP="00AF4809">
            <w:pPr>
              <w:pStyle w:val="TAC"/>
              <w:rPr>
                <w:ins w:id="2998" w:author="Roozbeh Atarius-14" w:date="2024-03-04T11:18:00Z"/>
                <w:noProof/>
                <w:sz w:val="16"/>
                <w:szCs w:val="16"/>
              </w:rPr>
            </w:pPr>
            <w:ins w:id="2999" w:author="Roozbeh Atarius-14" w:date="2024-03-04T11:18:00Z">
              <w:r w:rsidRPr="00703651">
                <w:rPr>
                  <w:noProof/>
                  <w:sz w:val="16"/>
                  <w:szCs w:val="16"/>
                </w:rPr>
                <w:t>0.5.0</w:t>
              </w:r>
            </w:ins>
          </w:p>
        </w:tc>
      </w:tr>
      <w:tr w:rsidR="00DC5C9A" w:rsidRPr="00703651" w14:paraId="614B1B0D" w14:textId="77777777" w:rsidTr="00C23B80">
        <w:trPr>
          <w:ins w:id="3000" w:author="Roozbeh Atarius-14" w:date="2024-03-04T11:19:00Z"/>
        </w:trPr>
        <w:tc>
          <w:tcPr>
            <w:tcW w:w="800" w:type="dxa"/>
            <w:shd w:val="solid" w:color="FFFFFF" w:fill="auto"/>
          </w:tcPr>
          <w:p w14:paraId="54F62E89" w14:textId="60C61B6B" w:rsidR="00DC5C9A" w:rsidRPr="00703651" w:rsidRDefault="00DC5C9A" w:rsidP="00AF4809">
            <w:pPr>
              <w:pStyle w:val="TAC"/>
              <w:rPr>
                <w:ins w:id="3001" w:author="Roozbeh Atarius-14" w:date="2024-03-04T11:19:00Z"/>
                <w:noProof/>
                <w:sz w:val="16"/>
                <w:szCs w:val="16"/>
              </w:rPr>
            </w:pPr>
            <w:ins w:id="3002" w:author="Roozbeh Atarius-14" w:date="2024-03-04T11:20:00Z">
              <w:r w:rsidRPr="00703651">
                <w:rPr>
                  <w:noProof/>
                  <w:sz w:val="16"/>
                  <w:szCs w:val="16"/>
                </w:rPr>
                <w:t>2024-0</w:t>
              </w:r>
            </w:ins>
            <w:ins w:id="3003" w:author="Rapporteur" w:date="2024-03-05T12:00:00Z">
              <w:r w:rsidR="00160FDF" w:rsidRPr="00703651">
                <w:rPr>
                  <w:noProof/>
                  <w:sz w:val="16"/>
                  <w:szCs w:val="16"/>
                </w:rPr>
                <w:t>3</w:t>
              </w:r>
            </w:ins>
          </w:p>
        </w:tc>
        <w:tc>
          <w:tcPr>
            <w:tcW w:w="800" w:type="dxa"/>
            <w:shd w:val="solid" w:color="FFFFFF" w:fill="auto"/>
          </w:tcPr>
          <w:p w14:paraId="03642759" w14:textId="4AE6DC2A" w:rsidR="00DC5C9A" w:rsidRPr="00703651" w:rsidRDefault="00DC5C9A" w:rsidP="00AF4809">
            <w:pPr>
              <w:pStyle w:val="TAC"/>
              <w:rPr>
                <w:ins w:id="3004" w:author="Roozbeh Atarius-14" w:date="2024-03-04T11:19:00Z"/>
                <w:noProof/>
                <w:sz w:val="16"/>
                <w:szCs w:val="16"/>
              </w:rPr>
            </w:pPr>
            <w:ins w:id="3005" w:author="Roozbeh Atarius-14" w:date="2024-03-04T11:19:00Z">
              <w:r w:rsidRPr="00703651">
                <w:rPr>
                  <w:noProof/>
                  <w:sz w:val="16"/>
                  <w:szCs w:val="16"/>
                </w:rPr>
                <w:t>CT1#147</w:t>
              </w:r>
            </w:ins>
          </w:p>
        </w:tc>
        <w:tc>
          <w:tcPr>
            <w:tcW w:w="1094" w:type="dxa"/>
            <w:shd w:val="solid" w:color="FFFFFF" w:fill="auto"/>
          </w:tcPr>
          <w:p w14:paraId="34463230" w14:textId="296E8FE6" w:rsidR="00DC5C9A" w:rsidRPr="00703651" w:rsidRDefault="00DC5C9A" w:rsidP="00AF4809">
            <w:pPr>
              <w:pStyle w:val="TAC"/>
              <w:rPr>
                <w:ins w:id="3006" w:author="Roozbeh Atarius-14" w:date="2024-03-04T11:19:00Z"/>
                <w:noProof/>
                <w:sz w:val="16"/>
                <w:szCs w:val="16"/>
              </w:rPr>
            </w:pPr>
            <w:ins w:id="3007" w:author="Roozbeh Atarius-14" w:date="2024-03-04T11:19:00Z">
              <w:r w:rsidRPr="00703651">
                <w:rPr>
                  <w:noProof/>
                  <w:sz w:val="16"/>
                  <w:szCs w:val="16"/>
                </w:rPr>
                <w:t>C1-241603</w:t>
              </w:r>
            </w:ins>
          </w:p>
        </w:tc>
        <w:tc>
          <w:tcPr>
            <w:tcW w:w="425" w:type="dxa"/>
            <w:shd w:val="solid" w:color="FFFFFF" w:fill="auto"/>
          </w:tcPr>
          <w:p w14:paraId="04001F67" w14:textId="77777777" w:rsidR="00DC5C9A" w:rsidRPr="00703651" w:rsidRDefault="00DC5C9A" w:rsidP="00AF4809">
            <w:pPr>
              <w:pStyle w:val="TAL"/>
              <w:rPr>
                <w:ins w:id="3008" w:author="Roozbeh Atarius-14" w:date="2024-03-04T11:19:00Z"/>
                <w:noProof/>
                <w:sz w:val="16"/>
                <w:szCs w:val="16"/>
              </w:rPr>
            </w:pPr>
          </w:p>
        </w:tc>
        <w:tc>
          <w:tcPr>
            <w:tcW w:w="425" w:type="dxa"/>
            <w:shd w:val="solid" w:color="FFFFFF" w:fill="auto"/>
          </w:tcPr>
          <w:p w14:paraId="13C15C3B" w14:textId="77777777" w:rsidR="00DC5C9A" w:rsidRPr="00703651" w:rsidRDefault="00DC5C9A" w:rsidP="00AF4809">
            <w:pPr>
              <w:pStyle w:val="TAR"/>
              <w:rPr>
                <w:ins w:id="3009" w:author="Roozbeh Atarius-14" w:date="2024-03-04T11:19:00Z"/>
                <w:noProof/>
                <w:sz w:val="16"/>
                <w:szCs w:val="16"/>
              </w:rPr>
            </w:pPr>
          </w:p>
        </w:tc>
        <w:tc>
          <w:tcPr>
            <w:tcW w:w="425" w:type="dxa"/>
            <w:shd w:val="solid" w:color="FFFFFF" w:fill="auto"/>
          </w:tcPr>
          <w:p w14:paraId="7BFC048B" w14:textId="77777777" w:rsidR="00DC5C9A" w:rsidRPr="00703651" w:rsidRDefault="00DC5C9A" w:rsidP="00AF4809">
            <w:pPr>
              <w:pStyle w:val="TAC"/>
              <w:rPr>
                <w:ins w:id="3010" w:author="Roozbeh Atarius-14" w:date="2024-03-04T11:19:00Z"/>
                <w:noProof/>
                <w:sz w:val="16"/>
                <w:szCs w:val="16"/>
              </w:rPr>
            </w:pPr>
          </w:p>
        </w:tc>
        <w:tc>
          <w:tcPr>
            <w:tcW w:w="4962" w:type="dxa"/>
            <w:shd w:val="solid" w:color="FFFFFF" w:fill="auto"/>
          </w:tcPr>
          <w:p w14:paraId="0E4742C8" w14:textId="711794B7" w:rsidR="00DC5C9A" w:rsidRPr="00703651" w:rsidRDefault="00DC5C9A" w:rsidP="00AF4809">
            <w:pPr>
              <w:pStyle w:val="TAL"/>
              <w:rPr>
                <w:ins w:id="3011" w:author="Roozbeh Atarius-14" w:date="2024-03-04T11:19:00Z"/>
                <w:noProof/>
                <w:sz w:val="16"/>
              </w:rPr>
            </w:pPr>
            <w:ins w:id="3012" w:author="Roozbeh Atarius-14" w:date="2024-03-04T11:20:00Z">
              <w:r w:rsidRPr="00703651">
                <w:rPr>
                  <w:noProof/>
                  <w:sz w:val="16"/>
                </w:rPr>
                <w:t>Description of functional entities</w:t>
              </w:r>
            </w:ins>
          </w:p>
        </w:tc>
        <w:tc>
          <w:tcPr>
            <w:tcW w:w="708" w:type="dxa"/>
            <w:shd w:val="solid" w:color="FFFFFF" w:fill="auto"/>
          </w:tcPr>
          <w:p w14:paraId="5ED9B6EA" w14:textId="453DD4CB" w:rsidR="00DC5C9A" w:rsidRPr="00703651" w:rsidRDefault="00DC5C9A" w:rsidP="00AF4809">
            <w:pPr>
              <w:pStyle w:val="TAC"/>
              <w:rPr>
                <w:ins w:id="3013" w:author="Roozbeh Atarius-14" w:date="2024-03-04T11:19:00Z"/>
                <w:noProof/>
                <w:sz w:val="16"/>
                <w:szCs w:val="16"/>
              </w:rPr>
            </w:pPr>
            <w:ins w:id="3014" w:author="Roozbeh Atarius-14" w:date="2024-03-04T11:20:00Z">
              <w:r w:rsidRPr="00703651">
                <w:rPr>
                  <w:noProof/>
                  <w:sz w:val="16"/>
                  <w:szCs w:val="16"/>
                </w:rPr>
                <w:t>0.5.0</w:t>
              </w:r>
            </w:ins>
          </w:p>
        </w:tc>
      </w:tr>
      <w:tr w:rsidR="00DC5C9A" w:rsidRPr="00703651" w14:paraId="6C33E1FF" w14:textId="77777777" w:rsidTr="00C23B80">
        <w:trPr>
          <w:ins w:id="3015" w:author="Roozbeh Atarius-14" w:date="2024-03-04T11:19:00Z"/>
        </w:trPr>
        <w:tc>
          <w:tcPr>
            <w:tcW w:w="800" w:type="dxa"/>
            <w:shd w:val="solid" w:color="FFFFFF" w:fill="auto"/>
          </w:tcPr>
          <w:p w14:paraId="4EA4699A" w14:textId="4F7A38C7" w:rsidR="00DC5C9A" w:rsidRPr="00703651" w:rsidRDefault="00DC5C9A" w:rsidP="00AF4809">
            <w:pPr>
              <w:pStyle w:val="TAC"/>
              <w:rPr>
                <w:ins w:id="3016" w:author="Roozbeh Atarius-14" w:date="2024-03-04T11:19:00Z"/>
                <w:noProof/>
                <w:sz w:val="16"/>
                <w:szCs w:val="16"/>
              </w:rPr>
            </w:pPr>
            <w:ins w:id="3017" w:author="Roozbeh Atarius-14" w:date="2024-03-04T11:20:00Z">
              <w:r w:rsidRPr="00703651">
                <w:rPr>
                  <w:noProof/>
                  <w:sz w:val="16"/>
                  <w:szCs w:val="16"/>
                </w:rPr>
                <w:t>2024-0</w:t>
              </w:r>
            </w:ins>
            <w:ins w:id="3018" w:author="Rapporteur" w:date="2024-03-05T12:00:00Z">
              <w:r w:rsidR="00160FDF" w:rsidRPr="00703651">
                <w:rPr>
                  <w:noProof/>
                  <w:sz w:val="16"/>
                  <w:szCs w:val="16"/>
                </w:rPr>
                <w:t>3</w:t>
              </w:r>
            </w:ins>
          </w:p>
        </w:tc>
        <w:tc>
          <w:tcPr>
            <w:tcW w:w="800" w:type="dxa"/>
            <w:shd w:val="solid" w:color="FFFFFF" w:fill="auto"/>
          </w:tcPr>
          <w:p w14:paraId="147429E7" w14:textId="5FE20F00" w:rsidR="00DC5C9A" w:rsidRPr="00703651" w:rsidRDefault="00DC5C9A" w:rsidP="00AF4809">
            <w:pPr>
              <w:pStyle w:val="TAC"/>
              <w:rPr>
                <w:ins w:id="3019" w:author="Roozbeh Atarius-14" w:date="2024-03-04T11:19:00Z"/>
                <w:noProof/>
                <w:sz w:val="16"/>
                <w:szCs w:val="16"/>
              </w:rPr>
            </w:pPr>
            <w:ins w:id="3020" w:author="Roozbeh Atarius-14" w:date="2024-03-04T11:19:00Z">
              <w:r w:rsidRPr="00703651">
                <w:rPr>
                  <w:noProof/>
                  <w:sz w:val="16"/>
                  <w:szCs w:val="16"/>
                </w:rPr>
                <w:t>CT1#147</w:t>
              </w:r>
            </w:ins>
          </w:p>
        </w:tc>
        <w:tc>
          <w:tcPr>
            <w:tcW w:w="1094" w:type="dxa"/>
            <w:shd w:val="solid" w:color="FFFFFF" w:fill="auto"/>
          </w:tcPr>
          <w:p w14:paraId="477842C2" w14:textId="50BFD241" w:rsidR="00DC5C9A" w:rsidRPr="00703651" w:rsidRDefault="00DC5C9A" w:rsidP="00AF4809">
            <w:pPr>
              <w:pStyle w:val="TAC"/>
              <w:rPr>
                <w:ins w:id="3021" w:author="Roozbeh Atarius-14" w:date="2024-03-04T11:19:00Z"/>
                <w:noProof/>
                <w:sz w:val="16"/>
                <w:szCs w:val="16"/>
              </w:rPr>
            </w:pPr>
            <w:ins w:id="3022" w:author="Roozbeh Atarius-14" w:date="2024-03-04T11:19:00Z">
              <w:r w:rsidRPr="00703651">
                <w:rPr>
                  <w:noProof/>
                  <w:sz w:val="16"/>
                  <w:szCs w:val="16"/>
                </w:rPr>
                <w:t>C1-241604</w:t>
              </w:r>
            </w:ins>
          </w:p>
        </w:tc>
        <w:tc>
          <w:tcPr>
            <w:tcW w:w="425" w:type="dxa"/>
            <w:shd w:val="solid" w:color="FFFFFF" w:fill="auto"/>
          </w:tcPr>
          <w:p w14:paraId="6BA5DD06" w14:textId="77777777" w:rsidR="00DC5C9A" w:rsidRPr="00703651" w:rsidRDefault="00DC5C9A" w:rsidP="00AF4809">
            <w:pPr>
              <w:pStyle w:val="TAL"/>
              <w:rPr>
                <w:ins w:id="3023" w:author="Roozbeh Atarius-14" w:date="2024-03-04T11:19:00Z"/>
                <w:noProof/>
                <w:sz w:val="16"/>
                <w:szCs w:val="16"/>
              </w:rPr>
            </w:pPr>
          </w:p>
        </w:tc>
        <w:tc>
          <w:tcPr>
            <w:tcW w:w="425" w:type="dxa"/>
            <w:shd w:val="solid" w:color="FFFFFF" w:fill="auto"/>
          </w:tcPr>
          <w:p w14:paraId="551D1322" w14:textId="77777777" w:rsidR="00DC5C9A" w:rsidRPr="00703651" w:rsidRDefault="00DC5C9A" w:rsidP="00AF4809">
            <w:pPr>
              <w:pStyle w:val="TAR"/>
              <w:rPr>
                <w:ins w:id="3024" w:author="Roozbeh Atarius-14" w:date="2024-03-04T11:19:00Z"/>
                <w:noProof/>
                <w:sz w:val="16"/>
                <w:szCs w:val="16"/>
              </w:rPr>
            </w:pPr>
          </w:p>
        </w:tc>
        <w:tc>
          <w:tcPr>
            <w:tcW w:w="425" w:type="dxa"/>
            <w:shd w:val="solid" w:color="FFFFFF" w:fill="auto"/>
          </w:tcPr>
          <w:p w14:paraId="5773E52E" w14:textId="77777777" w:rsidR="00DC5C9A" w:rsidRPr="00703651" w:rsidRDefault="00DC5C9A" w:rsidP="00AF4809">
            <w:pPr>
              <w:pStyle w:val="TAC"/>
              <w:rPr>
                <w:ins w:id="3025" w:author="Roozbeh Atarius-14" w:date="2024-03-04T11:19:00Z"/>
                <w:noProof/>
                <w:sz w:val="16"/>
                <w:szCs w:val="16"/>
              </w:rPr>
            </w:pPr>
          </w:p>
        </w:tc>
        <w:tc>
          <w:tcPr>
            <w:tcW w:w="4962" w:type="dxa"/>
            <w:shd w:val="solid" w:color="FFFFFF" w:fill="auto"/>
          </w:tcPr>
          <w:p w14:paraId="142BE9C9" w14:textId="5ADC1B14" w:rsidR="00DC5C9A" w:rsidRPr="00703651" w:rsidRDefault="00DC5C9A" w:rsidP="00AF4809">
            <w:pPr>
              <w:pStyle w:val="TAL"/>
              <w:rPr>
                <w:ins w:id="3026" w:author="Roozbeh Atarius-14" w:date="2024-03-04T11:19:00Z"/>
                <w:noProof/>
                <w:sz w:val="16"/>
              </w:rPr>
            </w:pPr>
            <w:ins w:id="3027" w:author="Roozbeh Atarius-14" w:date="2024-03-04T11:20:00Z">
              <w:r w:rsidRPr="00703651">
                <w:rPr>
                  <w:noProof/>
                  <w:sz w:val="16"/>
                </w:rPr>
                <w:t>Usage of HTTP</w:t>
              </w:r>
            </w:ins>
          </w:p>
        </w:tc>
        <w:tc>
          <w:tcPr>
            <w:tcW w:w="708" w:type="dxa"/>
            <w:shd w:val="solid" w:color="FFFFFF" w:fill="auto"/>
          </w:tcPr>
          <w:p w14:paraId="73B46FDA" w14:textId="447FB3CB" w:rsidR="00DC5C9A" w:rsidRPr="00703651" w:rsidRDefault="00DC5C9A" w:rsidP="00AF4809">
            <w:pPr>
              <w:pStyle w:val="TAC"/>
              <w:rPr>
                <w:ins w:id="3028" w:author="Roozbeh Atarius-14" w:date="2024-03-04T11:19:00Z"/>
                <w:noProof/>
                <w:sz w:val="16"/>
                <w:szCs w:val="16"/>
              </w:rPr>
            </w:pPr>
            <w:ins w:id="3029" w:author="Roozbeh Atarius-14" w:date="2024-03-04T11:20:00Z">
              <w:r w:rsidRPr="00703651">
                <w:rPr>
                  <w:noProof/>
                  <w:sz w:val="16"/>
                  <w:szCs w:val="16"/>
                </w:rPr>
                <w:t>0.5.0</w:t>
              </w:r>
            </w:ins>
          </w:p>
        </w:tc>
      </w:tr>
      <w:tr w:rsidR="00DC5C9A" w:rsidRPr="00703651" w14:paraId="689A4B76" w14:textId="77777777" w:rsidTr="00C23B80">
        <w:trPr>
          <w:ins w:id="3030" w:author="Roozbeh Atarius-14" w:date="2024-03-04T11:19:00Z"/>
        </w:trPr>
        <w:tc>
          <w:tcPr>
            <w:tcW w:w="800" w:type="dxa"/>
            <w:shd w:val="solid" w:color="FFFFFF" w:fill="auto"/>
          </w:tcPr>
          <w:p w14:paraId="6D1EFCD4" w14:textId="63F3CBA2" w:rsidR="00DC5C9A" w:rsidRPr="00703651" w:rsidRDefault="00DC5C9A" w:rsidP="00AF4809">
            <w:pPr>
              <w:pStyle w:val="TAC"/>
              <w:rPr>
                <w:ins w:id="3031" w:author="Roozbeh Atarius-14" w:date="2024-03-04T11:19:00Z"/>
                <w:noProof/>
                <w:sz w:val="16"/>
                <w:szCs w:val="16"/>
              </w:rPr>
            </w:pPr>
            <w:ins w:id="3032" w:author="Roozbeh Atarius-14" w:date="2024-03-04T11:20:00Z">
              <w:r w:rsidRPr="00703651">
                <w:rPr>
                  <w:noProof/>
                  <w:sz w:val="16"/>
                  <w:szCs w:val="16"/>
                </w:rPr>
                <w:t>2024-0</w:t>
              </w:r>
            </w:ins>
            <w:ins w:id="3033" w:author="Rapporteur" w:date="2024-03-05T12:00:00Z">
              <w:r w:rsidR="00160FDF" w:rsidRPr="00703651">
                <w:rPr>
                  <w:noProof/>
                  <w:sz w:val="16"/>
                  <w:szCs w:val="16"/>
                </w:rPr>
                <w:t>3</w:t>
              </w:r>
            </w:ins>
          </w:p>
        </w:tc>
        <w:tc>
          <w:tcPr>
            <w:tcW w:w="800" w:type="dxa"/>
            <w:shd w:val="solid" w:color="FFFFFF" w:fill="auto"/>
          </w:tcPr>
          <w:p w14:paraId="58D654D0" w14:textId="7C98F7CD" w:rsidR="00DC5C9A" w:rsidRPr="00703651" w:rsidRDefault="00DC5C9A" w:rsidP="00AF4809">
            <w:pPr>
              <w:pStyle w:val="TAC"/>
              <w:rPr>
                <w:ins w:id="3034" w:author="Roozbeh Atarius-14" w:date="2024-03-04T11:19:00Z"/>
                <w:noProof/>
                <w:sz w:val="16"/>
                <w:szCs w:val="16"/>
              </w:rPr>
            </w:pPr>
            <w:ins w:id="3035" w:author="Roozbeh Atarius-14" w:date="2024-03-04T11:19:00Z">
              <w:r w:rsidRPr="00703651">
                <w:rPr>
                  <w:noProof/>
                  <w:sz w:val="16"/>
                  <w:szCs w:val="16"/>
                </w:rPr>
                <w:t>CT1#147</w:t>
              </w:r>
            </w:ins>
          </w:p>
        </w:tc>
        <w:tc>
          <w:tcPr>
            <w:tcW w:w="1094" w:type="dxa"/>
            <w:shd w:val="solid" w:color="FFFFFF" w:fill="auto"/>
          </w:tcPr>
          <w:p w14:paraId="31809CE2" w14:textId="162FC876" w:rsidR="00DC5C9A" w:rsidRPr="00703651" w:rsidRDefault="00DC5C9A" w:rsidP="00AF4809">
            <w:pPr>
              <w:pStyle w:val="TAC"/>
              <w:rPr>
                <w:ins w:id="3036" w:author="Roozbeh Atarius-14" w:date="2024-03-04T11:19:00Z"/>
                <w:noProof/>
                <w:sz w:val="16"/>
                <w:szCs w:val="16"/>
              </w:rPr>
            </w:pPr>
            <w:ins w:id="3037" w:author="Roozbeh Atarius-14" w:date="2024-03-04T11:19:00Z">
              <w:r w:rsidRPr="00703651">
                <w:rPr>
                  <w:noProof/>
                  <w:sz w:val="16"/>
                  <w:szCs w:val="16"/>
                </w:rPr>
                <w:t>C1-241605</w:t>
              </w:r>
            </w:ins>
          </w:p>
        </w:tc>
        <w:tc>
          <w:tcPr>
            <w:tcW w:w="425" w:type="dxa"/>
            <w:shd w:val="solid" w:color="FFFFFF" w:fill="auto"/>
          </w:tcPr>
          <w:p w14:paraId="2E0F6477" w14:textId="77777777" w:rsidR="00DC5C9A" w:rsidRPr="00703651" w:rsidRDefault="00DC5C9A" w:rsidP="00AF4809">
            <w:pPr>
              <w:pStyle w:val="TAL"/>
              <w:rPr>
                <w:ins w:id="3038" w:author="Roozbeh Atarius-14" w:date="2024-03-04T11:19:00Z"/>
                <w:noProof/>
                <w:sz w:val="16"/>
                <w:szCs w:val="16"/>
              </w:rPr>
            </w:pPr>
          </w:p>
        </w:tc>
        <w:tc>
          <w:tcPr>
            <w:tcW w:w="425" w:type="dxa"/>
            <w:shd w:val="solid" w:color="FFFFFF" w:fill="auto"/>
          </w:tcPr>
          <w:p w14:paraId="1F8E0552" w14:textId="77777777" w:rsidR="00DC5C9A" w:rsidRPr="00703651" w:rsidRDefault="00DC5C9A" w:rsidP="00AF4809">
            <w:pPr>
              <w:pStyle w:val="TAR"/>
              <w:rPr>
                <w:ins w:id="3039" w:author="Roozbeh Atarius-14" w:date="2024-03-04T11:19:00Z"/>
                <w:noProof/>
                <w:sz w:val="16"/>
                <w:szCs w:val="16"/>
              </w:rPr>
            </w:pPr>
          </w:p>
        </w:tc>
        <w:tc>
          <w:tcPr>
            <w:tcW w:w="425" w:type="dxa"/>
            <w:shd w:val="solid" w:color="FFFFFF" w:fill="auto"/>
          </w:tcPr>
          <w:p w14:paraId="266ED755" w14:textId="77777777" w:rsidR="00DC5C9A" w:rsidRPr="00703651" w:rsidRDefault="00DC5C9A" w:rsidP="00AF4809">
            <w:pPr>
              <w:pStyle w:val="TAC"/>
              <w:rPr>
                <w:ins w:id="3040" w:author="Roozbeh Atarius-14" w:date="2024-03-04T11:19:00Z"/>
                <w:noProof/>
                <w:sz w:val="16"/>
                <w:szCs w:val="16"/>
              </w:rPr>
            </w:pPr>
          </w:p>
        </w:tc>
        <w:tc>
          <w:tcPr>
            <w:tcW w:w="4962" w:type="dxa"/>
            <w:shd w:val="solid" w:color="FFFFFF" w:fill="auto"/>
          </w:tcPr>
          <w:p w14:paraId="0547A8BB" w14:textId="6D641CE4" w:rsidR="00DC5C9A" w:rsidRPr="00703651" w:rsidRDefault="00DC5C9A" w:rsidP="00AF4809">
            <w:pPr>
              <w:pStyle w:val="TAL"/>
              <w:rPr>
                <w:ins w:id="3041" w:author="Roozbeh Atarius-14" w:date="2024-03-04T11:19:00Z"/>
                <w:noProof/>
                <w:sz w:val="16"/>
              </w:rPr>
            </w:pPr>
            <w:ins w:id="3042" w:author="Roozbeh Atarius-14" w:date="2024-03-04T11:21:00Z">
              <w:r w:rsidRPr="00703651">
                <w:rPr>
                  <w:noProof/>
                  <w:sz w:val="16"/>
                </w:rPr>
                <w:t>Update the configuring triggers and PUSH service experience information report procedures</w:t>
              </w:r>
            </w:ins>
          </w:p>
        </w:tc>
        <w:tc>
          <w:tcPr>
            <w:tcW w:w="708" w:type="dxa"/>
            <w:shd w:val="solid" w:color="FFFFFF" w:fill="auto"/>
          </w:tcPr>
          <w:p w14:paraId="2920C109" w14:textId="1D7FA7E2" w:rsidR="00DC5C9A" w:rsidRPr="00703651" w:rsidRDefault="00DC5C9A" w:rsidP="00AF4809">
            <w:pPr>
              <w:pStyle w:val="TAC"/>
              <w:rPr>
                <w:ins w:id="3043" w:author="Roozbeh Atarius-14" w:date="2024-03-04T11:19:00Z"/>
                <w:noProof/>
                <w:sz w:val="16"/>
                <w:szCs w:val="16"/>
              </w:rPr>
            </w:pPr>
            <w:ins w:id="3044" w:author="Roozbeh Atarius-14" w:date="2024-03-04T11:20:00Z">
              <w:r w:rsidRPr="00703651">
                <w:rPr>
                  <w:noProof/>
                  <w:sz w:val="16"/>
                  <w:szCs w:val="16"/>
                </w:rPr>
                <w:t>0.5.0</w:t>
              </w:r>
            </w:ins>
          </w:p>
        </w:tc>
      </w:tr>
    </w:tbl>
    <w:p w14:paraId="6BA8C2E7" w14:textId="314A2F80" w:rsidR="003C3971" w:rsidRPr="00703651" w:rsidRDefault="003C3971" w:rsidP="003C3971">
      <w:pPr>
        <w:rPr>
          <w:noProof/>
        </w:rPr>
      </w:pPr>
    </w:p>
    <w:sectPr w:rsidR="003C3971" w:rsidRPr="0070365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ADC1E" w14:textId="77777777" w:rsidR="00BC36B4" w:rsidRDefault="00BC36B4">
      <w:r>
        <w:separator/>
      </w:r>
    </w:p>
  </w:endnote>
  <w:endnote w:type="continuationSeparator" w:id="0">
    <w:p w14:paraId="0F38E8E4" w14:textId="77777777" w:rsidR="00BC36B4" w:rsidRDefault="00BC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DCB05" w14:textId="77777777" w:rsidR="00BC36B4" w:rsidRDefault="00BC36B4">
      <w:r>
        <w:separator/>
      </w:r>
    </w:p>
  </w:footnote>
  <w:footnote w:type="continuationSeparator" w:id="0">
    <w:p w14:paraId="2AB487C7" w14:textId="77777777" w:rsidR="00BC36B4" w:rsidRDefault="00BC3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E8BB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B44">
      <w:rPr>
        <w:rFonts w:ascii="Arial" w:hAnsi="Arial" w:cs="Arial"/>
        <w:b/>
        <w:noProof/>
        <w:sz w:val="18"/>
        <w:szCs w:val="18"/>
      </w:rPr>
      <w:t>3GPP TS 24.559 V20.04.0 (2024-031)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CAD5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B4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3"/>
  </w:num>
  <w:num w:numId="5" w16cid:durableId="6379583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rson w15:author="Rapporteur">
    <w15:presenceInfo w15:providerId="None" w15:userId="Rapporteur"/>
  </w15:person>
  <w15:person w15:author="Samsung_r1">
    <w15:presenceInfo w15:providerId="None" w15:userId="Samsung_r1"/>
  </w15:person>
  <w15:person w15:author="Samsung">
    <w15:presenceInfo w15:providerId="None" w15:userId="Samsung"/>
  </w15:person>
  <w15:person w15:author="Ericsson n bFebruary-meet">
    <w15:presenceInfo w15:providerId="None" w15:userId="Ericsson n bFebruary-meet"/>
  </w15:person>
  <w15:person w15:author="Ericsson n r1February-meet">
    <w15:presenceInfo w15:providerId="None" w15:userId="Ericsson n r1February-meet"/>
  </w15:person>
  <w15:person w15:author="Roozbeh Atarius-12">
    <w15:presenceInfo w15:providerId="None" w15:userId="Roozbeh Atarius-12"/>
  </w15:person>
  <w15:person w15:author="Samsung_v0">
    <w15:presenceInfo w15:providerId="None" w15:userId="Samsung_v0"/>
  </w15:person>
  <w15:person w15:author="Roozbeh Atarius-13">
    <w15:presenceInfo w15:providerId="None" w15:userId="Roozbeh Atarius-13"/>
  </w15:person>
  <w15:person w15:author="C1-241602">
    <w15:presenceInfo w15:providerId="None" w15:userId="C1-241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40095"/>
    <w:rsid w:val="00042018"/>
    <w:rsid w:val="00051834"/>
    <w:rsid w:val="0005443C"/>
    <w:rsid w:val="00054A22"/>
    <w:rsid w:val="00062023"/>
    <w:rsid w:val="000655A6"/>
    <w:rsid w:val="0006750E"/>
    <w:rsid w:val="0006765F"/>
    <w:rsid w:val="00080512"/>
    <w:rsid w:val="000C47C3"/>
    <w:rsid w:val="000D58AB"/>
    <w:rsid w:val="000E68DD"/>
    <w:rsid w:val="00116361"/>
    <w:rsid w:val="00120245"/>
    <w:rsid w:val="0013084C"/>
    <w:rsid w:val="00133525"/>
    <w:rsid w:val="00160FDF"/>
    <w:rsid w:val="00162287"/>
    <w:rsid w:val="0016271E"/>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D315F"/>
    <w:rsid w:val="002E00EE"/>
    <w:rsid w:val="00311AC2"/>
    <w:rsid w:val="003172DC"/>
    <w:rsid w:val="00323483"/>
    <w:rsid w:val="00335118"/>
    <w:rsid w:val="003352AA"/>
    <w:rsid w:val="00347A03"/>
    <w:rsid w:val="0035462D"/>
    <w:rsid w:val="00356555"/>
    <w:rsid w:val="00371931"/>
    <w:rsid w:val="003765B8"/>
    <w:rsid w:val="003A290A"/>
    <w:rsid w:val="003A2A0D"/>
    <w:rsid w:val="003C3971"/>
    <w:rsid w:val="003D1B18"/>
    <w:rsid w:val="003E4FCF"/>
    <w:rsid w:val="003F5CD4"/>
    <w:rsid w:val="003F61B7"/>
    <w:rsid w:val="00415F84"/>
    <w:rsid w:val="00423334"/>
    <w:rsid w:val="004317F0"/>
    <w:rsid w:val="004345EC"/>
    <w:rsid w:val="004432FD"/>
    <w:rsid w:val="004447CF"/>
    <w:rsid w:val="00465515"/>
    <w:rsid w:val="00496CB4"/>
    <w:rsid w:val="00496DBE"/>
    <w:rsid w:val="0049751D"/>
    <w:rsid w:val="004A04AE"/>
    <w:rsid w:val="004A4B65"/>
    <w:rsid w:val="004C30AC"/>
    <w:rsid w:val="004D3578"/>
    <w:rsid w:val="004E213A"/>
    <w:rsid w:val="004F0988"/>
    <w:rsid w:val="004F3340"/>
    <w:rsid w:val="004F58F6"/>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912E9"/>
    <w:rsid w:val="00694D38"/>
    <w:rsid w:val="006A323F"/>
    <w:rsid w:val="006B30D0"/>
    <w:rsid w:val="006C3D95"/>
    <w:rsid w:val="006C5001"/>
    <w:rsid w:val="006E5C86"/>
    <w:rsid w:val="006F0813"/>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B600E"/>
    <w:rsid w:val="007B6F00"/>
    <w:rsid w:val="007F0F4A"/>
    <w:rsid w:val="007F1149"/>
    <w:rsid w:val="008028A4"/>
    <w:rsid w:val="008269C0"/>
    <w:rsid w:val="00830747"/>
    <w:rsid w:val="00842FB7"/>
    <w:rsid w:val="008768CA"/>
    <w:rsid w:val="00884AB5"/>
    <w:rsid w:val="008A2A0A"/>
    <w:rsid w:val="008B7717"/>
    <w:rsid w:val="008B797E"/>
    <w:rsid w:val="008C384C"/>
    <w:rsid w:val="008E2D68"/>
    <w:rsid w:val="008E6756"/>
    <w:rsid w:val="0090271F"/>
    <w:rsid w:val="00902E23"/>
    <w:rsid w:val="0090797E"/>
    <w:rsid w:val="009114D7"/>
    <w:rsid w:val="00911AAA"/>
    <w:rsid w:val="0091348E"/>
    <w:rsid w:val="009156B8"/>
    <w:rsid w:val="00917CCB"/>
    <w:rsid w:val="00933FB0"/>
    <w:rsid w:val="00942EC2"/>
    <w:rsid w:val="00972A49"/>
    <w:rsid w:val="00994291"/>
    <w:rsid w:val="009B1A99"/>
    <w:rsid w:val="009D5AC2"/>
    <w:rsid w:val="009E6064"/>
    <w:rsid w:val="009F37B7"/>
    <w:rsid w:val="00A10F02"/>
    <w:rsid w:val="00A164B4"/>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65E2"/>
    <w:rsid w:val="00AF1460"/>
    <w:rsid w:val="00AF4809"/>
    <w:rsid w:val="00B1061D"/>
    <w:rsid w:val="00B15449"/>
    <w:rsid w:val="00B261AD"/>
    <w:rsid w:val="00B61CAB"/>
    <w:rsid w:val="00B77A39"/>
    <w:rsid w:val="00B86448"/>
    <w:rsid w:val="00B914AE"/>
    <w:rsid w:val="00B93086"/>
    <w:rsid w:val="00BA19ED"/>
    <w:rsid w:val="00BA4B8D"/>
    <w:rsid w:val="00BC0F7D"/>
    <w:rsid w:val="00BC36B4"/>
    <w:rsid w:val="00BD7D31"/>
    <w:rsid w:val="00BE3255"/>
    <w:rsid w:val="00BF128E"/>
    <w:rsid w:val="00BF7274"/>
    <w:rsid w:val="00C040E8"/>
    <w:rsid w:val="00C074DD"/>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C642D"/>
    <w:rsid w:val="00CD752C"/>
    <w:rsid w:val="00D10A76"/>
    <w:rsid w:val="00D15161"/>
    <w:rsid w:val="00D5271F"/>
    <w:rsid w:val="00D57972"/>
    <w:rsid w:val="00D63EEC"/>
    <w:rsid w:val="00D675A9"/>
    <w:rsid w:val="00D70EFE"/>
    <w:rsid w:val="00D71C0C"/>
    <w:rsid w:val="00D738D6"/>
    <w:rsid w:val="00D755EB"/>
    <w:rsid w:val="00D76048"/>
    <w:rsid w:val="00D82E6F"/>
    <w:rsid w:val="00D87E00"/>
    <w:rsid w:val="00D9134D"/>
    <w:rsid w:val="00D914BD"/>
    <w:rsid w:val="00DA6B96"/>
    <w:rsid w:val="00DA7A03"/>
    <w:rsid w:val="00DB1818"/>
    <w:rsid w:val="00DC309B"/>
    <w:rsid w:val="00DC4DA2"/>
    <w:rsid w:val="00DC5C9A"/>
    <w:rsid w:val="00DD4C17"/>
    <w:rsid w:val="00DD74A5"/>
    <w:rsid w:val="00DF2B1F"/>
    <w:rsid w:val="00DF5830"/>
    <w:rsid w:val="00DF62CD"/>
    <w:rsid w:val="00E022F8"/>
    <w:rsid w:val="00E16509"/>
    <w:rsid w:val="00E20D62"/>
    <w:rsid w:val="00E34EE7"/>
    <w:rsid w:val="00E44582"/>
    <w:rsid w:val="00E77645"/>
    <w:rsid w:val="00E83B44"/>
    <w:rsid w:val="00E927D1"/>
    <w:rsid w:val="00EA15B0"/>
    <w:rsid w:val="00EA5EA7"/>
    <w:rsid w:val="00EC3516"/>
    <w:rsid w:val="00EC4A25"/>
    <w:rsid w:val="00EC612A"/>
    <w:rsid w:val="00EE2091"/>
    <w:rsid w:val="00EE24B2"/>
    <w:rsid w:val="00EF608C"/>
    <w:rsid w:val="00EF7D8F"/>
    <w:rsid w:val="00F025A2"/>
    <w:rsid w:val="00F04712"/>
    <w:rsid w:val="00F13360"/>
    <w:rsid w:val="00F14B45"/>
    <w:rsid w:val="00F15EC1"/>
    <w:rsid w:val="00F177F6"/>
    <w:rsid w:val="00F22EC7"/>
    <w:rsid w:val="00F31755"/>
    <w:rsid w:val="00F325C8"/>
    <w:rsid w:val="00F437DC"/>
    <w:rsid w:val="00F4420F"/>
    <w:rsid w:val="00F443D7"/>
    <w:rsid w:val="00F653B8"/>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noProof/>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noProof/>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noProof/>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0_Athens/Docs/C1-230160.zip" TargetMode="External"/><Relationship Id="rId18" Type="http://schemas.openxmlformats.org/officeDocument/2006/relationships/hyperlink" Target="https://www.3gpp.org/ftp/tsg_ct/WG1_mm-cc-sm_ex-CN1/TSGC1_144_Xiamen/Docs/C1-237009.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42_Bratislava/Docs/C1-234033.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42_Bratislava/Docs/C1-234032.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1.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2_Bratislava/Docs/C1-233310.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50</Pages>
  <Words>16481</Words>
  <Characters>93945</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Atarius-14</cp:lastModifiedBy>
  <cp:revision>2</cp:revision>
  <cp:lastPrinted>2019-02-25T14:05:00Z</cp:lastPrinted>
  <dcterms:created xsi:type="dcterms:W3CDTF">2024-03-08T03:46:00Z</dcterms:created>
  <dcterms:modified xsi:type="dcterms:W3CDTF">2024-03-08T03:46:00Z</dcterms:modified>
</cp:coreProperties>
</file>