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DBE3B" w14:textId="73EC5264" w:rsidR="009B37F7" w:rsidRDefault="009B37F7" w:rsidP="009B3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5372112"/>
      <w:bookmarkStart w:id="2" w:name="_Toc20232439"/>
      <w:bookmarkStart w:id="3" w:name="_Toc27746525"/>
      <w:bookmarkStart w:id="4" w:name="_Toc36212705"/>
      <w:bookmarkStart w:id="5" w:name="_Toc36656882"/>
      <w:bookmarkStart w:id="6" w:name="_Toc45286543"/>
      <w:bookmarkStart w:id="7" w:name="_Toc51947810"/>
      <w:bookmarkStart w:id="8" w:name="_Toc5194890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63EBE">
        <w:rPr>
          <w:b/>
          <w:noProof/>
          <w:sz w:val="24"/>
        </w:rPr>
        <w:t>1</w:t>
      </w:r>
      <w:r w:rsidR="005733C0">
        <w:rPr>
          <w:b/>
          <w:noProof/>
          <w:sz w:val="24"/>
        </w:rPr>
        <w:t>812</w:t>
      </w:r>
    </w:p>
    <w:p w14:paraId="1837D7CB" w14:textId="77777777" w:rsidR="009B37F7" w:rsidRDefault="009B37F7" w:rsidP="009B37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7F7" w14:paraId="0A7BA563" w14:textId="77777777" w:rsidTr="00D00D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15E51FA" w14:textId="77777777" w:rsidR="009B37F7" w:rsidRDefault="009B37F7" w:rsidP="00D00D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37F7" w14:paraId="28FB36FE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477F8" w14:textId="77777777" w:rsidR="009B37F7" w:rsidRDefault="009B37F7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37F7" w14:paraId="76B8911D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97634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073FB168" w14:textId="77777777" w:rsidTr="00D00D94">
        <w:tc>
          <w:tcPr>
            <w:tcW w:w="142" w:type="dxa"/>
            <w:tcBorders>
              <w:left w:val="single" w:sz="4" w:space="0" w:color="auto"/>
            </w:tcBorders>
          </w:tcPr>
          <w:p w14:paraId="21A3F8C7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8BABDB" w14:textId="77777777" w:rsidR="009B37F7" w:rsidRPr="00410371" w:rsidRDefault="009B37F7" w:rsidP="00D00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B4CC7ED" w14:textId="77777777" w:rsidR="009B37F7" w:rsidRDefault="009B37F7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9EA0FE" w14:textId="06704203" w:rsidR="009B37F7" w:rsidRPr="00410371" w:rsidRDefault="00AF673A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5978</w:t>
            </w:r>
          </w:p>
        </w:tc>
        <w:tc>
          <w:tcPr>
            <w:tcW w:w="709" w:type="dxa"/>
          </w:tcPr>
          <w:p w14:paraId="6F931E91" w14:textId="77777777" w:rsidR="009B37F7" w:rsidRDefault="009B37F7" w:rsidP="00D00D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0888E6" w14:textId="58BF1DCD" w:rsidR="009B37F7" w:rsidRPr="00410371" w:rsidRDefault="005733C0" w:rsidP="00D00D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478D2DF" w14:textId="77777777" w:rsidR="009B37F7" w:rsidRDefault="009B37F7" w:rsidP="00D00D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3E7D78" w14:textId="77777777" w:rsidR="009B37F7" w:rsidRPr="00410371" w:rsidRDefault="009B37F7" w:rsidP="00D00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6030DE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6F5D7711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5A6D1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7473F7D9" w14:textId="77777777" w:rsidTr="00D00D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DAA87" w14:textId="77777777" w:rsidR="009B37F7" w:rsidRPr="00F25D98" w:rsidRDefault="009B37F7" w:rsidP="00D00D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37F7" w14:paraId="1013FE29" w14:textId="77777777" w:rsidTr="00D00D94">
        <w:tc>
          <w:tcPr>
            <w:tcW w:w="9641" w:type="dxa"/>
            <w:gridSpan w:val="9"/>
          </w:tcPr>
          <w:p w14:paraId="1FF834F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A20FE" w14:textId="77777777" w:rsidR="009B37F7" w:rsidRDefault="009B37F7" w:rsidP="009B3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7F7" w14:paraId="430B1804" w14:textId="77777777" w:rsidTr="00D00D94">
        <w:tc>
          <w:tcPr>
            <w:tcW w:w="2835" w:type="dxa"/>
          </w:tcPr>
          <w:p w14:paraId="21A08FA9" w14:textId="77777777" w:rsidR="009B37F7" w:rsidRDefault="009B37F7" w:rsidP="00D00D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402A4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D6028E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2CC52D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4FCAE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AE74EF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8A082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27119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985B4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A53230" w14:textId="77777777" w:rsidR="009B37F7" w:rsidRDefault="009B37F7" w:rsidP="009B3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7F7" w14:paraId="60BCF7B3" w14:textId="77777777" w:rsidTr="00D00D94">
        <w:tc>
          <w:tcPr>
            <w:tcW w:w="9640" w:type="dxa"/>
            <w:gridSpan w:val="11"/>
          </w:tcPr>
          <w:p w14:paraId="2B832206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3DCA28D5" w14:textId="77777777" w:rsidTr="00D00D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777EB8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539E1" w14:textId="75880E7E" w:rsidR="009B37F7" w:rsidRDefault="00F6208C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time validity expiry</w:t>
            </w:r>
            <w:r w:rsidR="00C34547">
              <w:rPr>
                <w:noProof/>
              </w:rPr>
              <w:t xml:space="preserve"> for last allowed S-NSSAI</w:t>
            </w:r>
            <w:r w:rsidR="00AC0846">
              <w:rPr>
                <w:noProof/>
              </w:rPr>
              <w:t>, alternative 1</w:t>
            </w:r>
          </w:p>
        </w:tc>
      </w:tr>
      <w:tr w:rsidR="009B37F7" w14:paraId="10E7DBFF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0F8D40C8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B047C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49A22F61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29EF7C09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63A29" w14:textId="4120AE64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4599F">
              <w:rPr>
                <w:noProof/>
              </w:rPr>
              <w:t>, Huawei, HiSilicon</w:t>
            </w:r>
            <w:r w:rsidR="005733C0">
              <w:rPr>
                <w:noProof/>
              </w:rPr>
              <w:t>, Apple</w:t>
            </w:r>
          </w:p>
        </w:tc>
      </w:tr>
      <w:tr w:rsidR="009B37F7" w14:paraId="434A925A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6E007912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A9C4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B37F7" w14:paraId="36AB0A2F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1EDD71D8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53B9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432C6DF5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5AB2851D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A993C9" w14:textId="32258B49" w:rsidR="009B37F7" w:rsidRDefault="00DF4F49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3D974F3A" w14:textId="77777777" w:rsidR="009B37F7" w:rsidRDefault="009B37F7" w:rsidP="00D00D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7294D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868E2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2024-02-19</w:t>
            </w:r>
          </w:p>
        </w:tc>
      </w:tr>
      <w:tr w:rsidR="009B37F7" w14:paraId="03E031B7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1A833143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05A857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17D2A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8D0E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2A994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109E2744" w14:textId="77777777" w:rsidTr="00D00D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FEDA2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AC3A82" w14:textId="77777777" w:rsidR="009B37F7" w:rsidRDefault="009B37F7" w:rsidP="00D00D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4D4F89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F13174" w14:textId="77777777" w:rsidR="009B37F7" w:rsidRDefault="009B37F7" w:rsidP="00D00D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3248E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B37F7" w14:paraId="78A611BF" w14:textId="77777777" w:rsidTr="00D00D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520B7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D4CB1F" w14:textId="77777777" w:rsidR="009B37F7" w:rsidRDefault="009B37F7" w:rsidP="00D00D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813867" w14:textId="77777777" w:rsidR="009B37F7" w:rsidRDefault="009B37F7" w:rsidP="00D00D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DC6F3" w14:textId="77777777" w:rsidR="009B37F7" w:rsidRPr="007C2097" w:rsidRDefault="009B37F7" w:rsidP="00D00D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37F7" w14:paraId="2E8C0E55" w14:textId="77777777" w:rsidTr="00D00D94">
        <w:tc>
          <w:tcPr>
            <w:tcW w:w="1843" w:type="dxa"/>
          </w:tcPr>
          <w:p w14:paraId="1603B27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15BD0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70AD50F0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EAF91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9FC44" w14:textId="77777777" w:rsidR="009B37F7" w:rsidRDefault="00E0595B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24.501 CR</w:t>
            </w:r>
            <w:r w:rsidR="00615000" w:rsidRPr="00615000">
              <w:rPr>
                <w:noProof/>
              </w:rPr>
              <w:t>4489</w:t>
            </w:r>
            <w:r w:rsidR="00615000">
              <w:rPr>
                <w:noProof/>
              </w:rPr>
              <w:t xml:space="preserve"> </w:t>
            </w:r>
            <w:r w:rsidR="00212A54">
              <w:rPr>
                <w:noProof/>
              </w:rPr>
              <w:t>(</w:t>
            </w:r>
            <w:r w:rsidR="00615000">
              <w:rPr>
                <w:noProof/>
              </w:rPr>
              <w:t xml:space="preserve">agreed in </w:t>
            </w:r>
            <w:r w:rsidR="00212A54" w:rsidRPr="00212A54">
              <w:rPr>
                <w:noProof/>
              </w:rPr>
              <w:t>SA</w:t>
            </w:r>
            <w:r w:rsidR="00212A54">
              <w:rPr>
                <w:noProof/>
              </w:rPr>
              <w:t>2</w:t>
            </w:r>
            <w:r w:rsidR="00212A54" w:rsidRPr="00212A54">
              <w:rPr>
                <w:noProof/>
              </w:rPr>
              <w:t>#160AH-E</w:t>
            </w:r>
            <w:r w:rsidR="00212A54">
              <w:rPr>
                <w:noProof/>
              </w:rPr>
              <w:t xml:space="preserve">) it is specified that the UE can trigger MRU to request a different S-NSSAI if the only S-NSSAI in allowed NSSAI is </w:t>
            </w:r>
            <w:r w:rsidR="0062389C">
              <w:rPr>
                <w:noProof/>
              </w:rPr>
              <w:t xml:space="preserve">a temporary slice that is about to expire. It is also specified that the AMF can from the network side trigger UCU to provide an updated allowed NSSAI including an additional S-NSSAI from the </w:t>
            </w:r>
            <w:r w:rsidR="00F02B8F">
              <w:rPr>
                <w:noProof/>
              </w:rPr>
              <w:t>temporary slice about to expire.</w:t>
            </w:r>
          </w:p>
          <w:p w14:paraId="11585356" w14:textId="77777777" w:rsidR="00A34944" w:rsidRDefault="00A3494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3F8C2C" w14:textId="299FA47E" w:rsidR="00F24535" w:rsidRDefault="00F24535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D541C4">
              <w:rPr>
                <w:noProof/>
              </w:rPr>
              <w:t>4489:</w:t>
            </w:r>
          </w:p>
          <w:p w14:paraId="14590E76" w14:textId="4E848462" w:rsidR="00A34944" w:rsidRPr="00D541C4" w:rsidRDefault="00F24535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D541C4">
              <w:rPr>
                <w:rFonts w:ascii="Times New Roman" w:hAnsi="Times New Roman"/>
                <w:noProof/>
                <w:color w:val="0070C0"/>
              </w:rPr>
              <w:t>If a UE supporting temporary available network slices only got one S-NSSAI in the Allowed NSSAI with a validity time that is about to expire, and does not have any Pending NSSAI,  then the UE may trigger a Mobility Registration Update to register with any other S-NSSAI in the Configured NSSAI which is still available, if any, and if UE does not receive an updated Allowed NSSAI from the AMF, then the UE shall enter RM-DEREGISTERED state.</w:t>
            </w:r>
          </w:p>
          <w:p w14:paraId="4707867B" w14:textId="4FA0CC0C" w:rsidR="00A3494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>
              <w:rPr>
                <w:noProof/>
              </w:rPr>
              <w:t>.</w:t>
            </w:r>
          </w:p>
          <w:p w14:paraId="0E1776FC" w14:textId="709DF913" w:rsidR="00D541C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196E2708" w14:textId="0FD2A8E2" w:rsidR="00D541C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560EB1ED" w14:textId="764C8CC1" w:rsidR="00D541C4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For a supporting UE, if validity time applies to an S-NSSAI, an AMF supporting temporarily available network slices shall:</w:t>
            </w:r>
          </w:p>
          <w:p w14:paraId="2935D3A5" w14:textId="208D5C8C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0B09ADC1" w14:textId="4742A726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762966D2" w14:textId="777C030C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48A0F520" w14:textId="68E46A89" w:rsidR="0053498E" w:rsidRPr="00842008" w:rsidRDefault="00842008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Add an S-NSSAI (e.g. a default S-NSSAI) to the Allowed NSSAI before an S-NSSAI validity time of a single S-NSSAI in the Allowed NSSAI expires. If there is no S-NSSAI present in the Allowed NSSAI or Partially Allowed NSSAI after AMF removes the S-NSSAI locally and the AMF cannot determine a new Allowed NSSAI then based on operator policy AMF shall either enter RM-DEREGISTERED state for the UE or execute the Network-initiated Deregistration procedure described in clause 4.2.2.3.3 of TS 23.502 [3].</w:t>
            </w:r>
          </w:p>
          <w:p w14:paraId="5B3FF792" w14:textId="77777777" w:rsidR="00D541C4" w:rsidRDefault="00D541C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0D49A2" w14:textId="77777777" w:rsidR="00D541C4" w:rsidRDefault="00D541C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DEE61E" w14:textId="4F5B69D7" w:rsidR="00842008" w:rsidRDefault="00842008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However, from a protocol </w:t>
            </w:r>
            <w:r w:rsidR="00E34FF5">
              <w:rPr>
                <w:noProof/>
              </w:rPr>
              <w:t xml:space="preserve">perspective the above requirements introduce a race condition where both sides </w:t>
            </w:r>
            <w:r w:rsidR="00456911">
              <w:rPr>
                <w:noProof/>
              </w:rPr>
              <w:t xml:space="preserve">take action on the same trigger. As the network </w:t>
            </w:r>
            <w:r w:rsidR="000B3F85">
              <w:rPr>
                <w:noProof/>
              </w:rPr>
              <w:t xml:space="preserve">does not have knowledge </w:t>
            </w:r>
            <w:r w:rsidR="000B3D4B">
              <w:rPr>
                <w:noProof/>
              </w:rPr>
              <w:t xml:space="preserve">of a </w:t>
            </w:r>
            <w:r w:rsidR="004C1350">
              <w:rPr>
                <w:noProof/>
              </w:rPr>
              <w:t xml:space="preserve">UE </w:t>
            </w:r>
            <w:r w:rsidR="000B3D4B">
              <w:rPr>
                <w:noProof/>
              </w:rPr>
              <w:t>preferred/most useful S-NSSAI to add</w:t>
            </w:r>
            <w:r w:rsidR="004C1350">
              <w:rPr>
                <w:noProof/>
              </w:rPr>
              <w:t xml:space="preserve"> to allowed NSSAI, it is proposed to avoid the race condition by</w:t>
            </w:r>
            <w:r w:rsidR="00D97BDF">
              <w:rPr>
                <w:noProof/>
              </w:rPr>
              <w:t xml:space="preserve"> </w:t>
            </w:r>
            <w:r w:rsidR="00A35276">
              <w:rPr>
                <w:noProof/>
              </w:rPr>
              <w:t>leav</w:t>
            </w:r>
            <w:r w:rsidR="00ED109F">
              <w:rPr>
                <w:noProof/>
              </w:rPr>
              <w:t>ing</w:t>
            </w:r>
            <w:r w:rsidR="00A35276">
              <w:rPr>
                <w:noProof/>
              </w:rPr>
              <w:t xml:space="preserve"> to UE responsi</w:t>
            </w:r>
            <w:r w:rsidR="005E4F28">
              <w:rPr>
                <w:noProof/>
              </w:rPr>
              <w:t>bility to trigger MRU to request a different S-NNSAI</w:t>
            </w:r>
            <w:r w:rsidR="000D53AC">
              <w:rPr>
                <w:noProof/>
              </w:rPr>
              <w:t xml:space="preserve"> than the temp</w:t>
            </w:r>
            <w:r w:rsidR="00BE10C2">
              <w:rPr>
                <w:noProof/>
              </w:rPr>
              <w:t>o</w:t>
            </w:r>
            <w:r w:rsidR="000D53AC">
              <w:rPr>
                <w:noProof/>
              </w:rPr>
              <w:t xml:space="preserve">rary S-NSSAI about to expire. If the UE </w:t>
            </w:r>
            <w:r w:rsidR="009D539D">
              <w:rPr>
                <w:noProof/>
              </w:rPr>
              <w:t xml:space="preserve">determines that </w:t>
            </w:r>
            <w:r w:rsidR="000068A2">
              <w:rPr>
                <w:noProof/>
              </w:rPr>
              <w:t>it cannot or does not want to add an S-NSSAI, the consequence is re-registration, as currently specified.</w:t>
            </w:r>
          </w:p>
          <w:p w14:paraId="67C1390E" w14:textId="77777777" w:rsidR="00842008" w:rsidRDefault="00842008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6242E6" w14:textId="5E1D18BC" w:rsidR="002E7186" w:rsidRDefault="00F02B8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inform of </w:t>
            </w:r>
            <w:r w:rsidR="00E7031D">
              <w:rPr>
                <w:noProof/>
              </w:rPr>
              <w:t xml:space="preserve">the </w:t>
            </w:r>
            <w:r w:rsidR="000068A2">
              <w:rPr>
                <w:noProof/>
              </w:rPr>
              <w:t xml:space="preserve">UE </w:t>
            </w:r>
            <w:r w:rsidR="00E7031D">
              <w:rPr>
                <w:noProof/>
              </w:rPr>
              <w:t xml:space="preserve">options in </w:t>
            </w:r>
            <w:r w:rsidR="000068A2">
              <w:rPr>
                <w:noProof/>
              </w:rPr>
              <w:t xml:space="preserve">a </w:t>
            </w:r>
            <w:r w:rsidR="00E7031D">
              <w:rPr>
                <w:noProof/>
              </w:rPr>
              <w:t>note in 24.501</w:t>
            </w:r>
          </w:p>
        </w:tc>
      </w:tr>
      <w:tr w:rsidR="009B37F7" w14:paraId="40C4CB94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E9CB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3EC1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357A008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2C076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4496" w14:textId="4A43A7FF" w:rsidR="00046C52" w:rsidRDefault="00E7031D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to inform of </w:t>
            </w:r>
            <w:r w:rsidR="000068A2">
              <w:rPr>
                <w:noProof/>
              </w:rPr>
              <w:t xml:space="preserve">UE </w:t>
            </w:r>
            <w:r>
              <w:rPr>
                <w:noProof/>
              </w:rPr>
              <w:t>possibilit</w:t>
            </w:r>
            <w:r w:rsidR="000068A2">
              <w:rPr>
                <w:noProof/>
              </w:rPr>
              <w:t>y</w:t>
            </w:r>
            <w:r>
              <w:rPr>
                <w:noProof/>
              </w:rPr>
              <w:t xml:space="preserve"> to </w:t>
            </w:r>
            <w:r w:rsidR="00BF0100">
              <w:rPr>
                <w:noProof/>
              </w:rPr>
              <w:t>update allowed NSSAI before removal of the only S-NSSAI which is temporary</w:t>
            </w:r>
            <w:r w:rsidR="00046C52">
              <w:rPr>
                <w:noProof/>
              </w:rPr>
              <w:t>.</w:t>
            </w:r>
          </w:p>
        </w:tc>
      </w:tr>
      <w:tr w:rsidR="009B37F7" w14:paraId="3B20382C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3840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BD3FB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1B3DD87C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17D0B7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EE96D" w14:textId="446C0472" w:rsidR="009B37F7" w:rsidRDefault="009839ED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cannot </w:t>
            </w:r>
            <w:r w:rsidR="0059469B">
              <w:rPr>
                <w:noProof/>
              </w:rPr>
              <w:t>trigger MRU before allowed NSSAI is emptied and the UE will be deregistered.</w:t>
            </w:r>
          </w:p>
        </w:tc>
      </w:tr>
      <w:tr w:rsidR="009B37F7" w14:paraId="36C2CCBD" w14:textId="77777777" w:rsidTr="00D00D94">
        <w:tc>
          <w:tcPr>
            <w:tcW w:w="2694" w:type="dxa"/>
            <w:gridSpan w:val="2"/>
          </w:tcPr>
          <w:p w14:paraId="2EA6D76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A15EE8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26084F87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3C0F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DFDA5" w14:textId="791FDF33" w:rsidR="009B37F7" w:rsidRDefault="005B2071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4.6.2.8</w:t>
            </w:r>
          </w:p>
        </w:tc>
      </w:tr>
      <w:tr w:rsidR="009B37F7" w14:paraId="269EB10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A47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457F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2A5B9330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A831B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47EAC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FC5A7D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282441" w14:textId="77777777" w:rsidR="009B37F7" w:rsidRDefault="009B37F7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3D052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37F7" w14:paraId="2F8CC9FB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A5129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858A0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CDDF2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0B7570" w14:textId="77777777" w:rsidR="009B37F7" w:rsidRDefault="009B37F7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5326F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7C886F15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6D30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29D76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F753C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14F92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66688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24F044C5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A6640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17533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F81A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FB75D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A5448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0BC28972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B01A6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B0D1A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02615B77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F9C93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69C26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37F7" w:rsidRPr="008863B9" w14:paraId="054F7BB8" w14:textId="77777777" w:rsidTr="00D00D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E88DE" w14:textId="77777777" w:rsidR="009B37F7" w:rsidRPr="008863B9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5A609" w14:textId="77777777" w:rsidR="009B37F7" w:rsidRPr="008863B9" w:rsidRDefault="009B37F7" w:rsidP="00D00D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37F7" w14:paraId="5A36128C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9EA27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8CFBC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7267FD" w14:textId="77777777" w:rsidR="009B37F7" w:rsidRDefault="009B37F7" w:rsidP="009B37F7">
      <w:pPr>
        <w:pStyle w:val="CRCoverPage"/>
        <w:spacing w:after="0"/>
        <w:rPr>
          <w:noProof/>
          <w:sz w:val="8"/>
          <w:szCs w:val="8"/>
        </w:rPr>
      </w:pPr>
    </w:p>
    <w:p w14:paraId="2B0C3AAA" w14:textId="77777777" w:rsidR="009B37F7" w:rsidRDefault="009B37F7" w:rsidP="009B37F7">
      <w:pPr>
        <w:rPr>
          <w:noProof/>
        </w:rPr>
        <w:sectPr w:rsidR="009B37F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358DD" w14:textId="77777777" w:rsidR="009B37F7" w:rsidRPr="006B5418" w:rsidRDefault="009B37F7" w:rsidP="009B37F7">
      <w:pPr>
        <w:rPr>
          <w:lang w:val="en-US"/>
        </w:rPr>
      </w:pPr>
    </w:p>
    <w:p w14:paraId="3FE4C63D" w14:textId="77777777" w:rsidR="009B37F7" w:rsidRPr="006B5418" w:rsidRDefault="009B37F7" w:rsidP="009B3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95F597" w14:textId="77777777" w:rsidR="009B37F7" w:rsidRPr="006B5418" w:rsidRDefault="009B37F7" w:rsidP="009B37F7">
      <w:pPr>
        <w:rPr>
          <w:lang w:val="en-US"/>
        </w:rPr>
      </w:pPr>
    </w:p>
    <w:p w14:paraId="126A430A" w14:textId="59205437" w:rsidR="0020772E" w:rsidRPr="00F67806" w:rsidRDefault="0020772E" w:rsidP="0020772E">
      <w:pPr>
        <w:pStyle w:val="Heading4"/>
      </w:pPr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1"/>
    </w:p>
    <w:p w14:paraId="215F9E24" w14:textId="7C88E04D" w:rsidR="00930E57" w:rsidRPr="00F67806" w:rsidRDefault="0020772E" w:rsidP="0020772E">
      <w:r w:rsidRPr="00F67806">
        <w:t>The UE and the network may support optimised handling of temporarily available network slices.</w:t>
      </w:r>
      <w:r w:rsidR="00930E57">
        <w:t xml:space="preserve"> </w:t>
      </w:r>
      <w:r w:rsidR="00930E57" w:rsidRPr="00F940BE">
        <w:t xml:space="preserve">The support for </w:t>
      </w:r>
      <w:r w:rsidR="00930E57" w:rsidRPr="0036691E">
        <w:t>S-NSSAI time validity information</w:t>
      </w:r>
      <w:r w:rsidR="00930E57">
        <w:t xml:space="preserve"> by the UE and</w:t>
      </w:r>
      <w:r w:rsidR="00930E57" w:rsidRPr="00F940BE">
        <w:t xml:space="preserve"> </w:t>
      </w:r>
      <w:r w:rsidR="00930E57">
        <w:t xml:space="preserve">the </w:t>
      </w:r>
      <w:r w:rsidR="00930E57" w:rsidRPr="00F940BE">
        <w:t>network</w:t>
      </w:r>
      <w:r w:rsidR="00930E57">
        <w:t>,</w:t>
      </w:r>
      <w:r w:rsidR="00930E57" w:rsidRPr="00F940BE">
        <w:t xml:space="preserve"> </w:t>
      </w:r>
      <w:r w:rsidR="00930E57">
        <w:t xml:space="preserve">respectively, </w:t>
      </w:r>
      <w:r w:rsidR="00930E57" w:rsidRPr="00F940BE">
        <w:t>is optional.</w:t>
      </w:r>
    </w:p>
    <w:p w14:paraId="73DEA13E" w14:textId="75F0D5D2" w:rsidR="0020772E" w:rsidRPr="00F67806" w:rsidRDefault="0020772E" w:rsidP="0020772E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 w:rsidR="00DD0C3C">
        <w:t xml:space="preserve"> one or more</w:t>
      </w:r>
      <w:r w:rsidRPr="00F67806">
        <w:t xml:space="preserve"> S-NSSAIs</w:t>
      </w:r>
      <w:r w:rsidR="00DD0C3C"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3EDCB7EB" w14:textId="66B4856A" w:rsidR="0020772E" w:rsidRPr="00F67806" w:rsidRDefault="0020772E" w:rsidP="0020772E">
      <w:r w:rsidRPr="00F67806">
        <w:t>If the UE support</w:t>
      </w:r>
      <w:r w:rsidR="0016140C"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34887788" w14:textId="77777777" w:rsidR="0020772E" w:rsidRPr="00F67806" w:rsidRDefault="0020772E" w:rsidP="0020772E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725E68FB" w14:textId="77777777" w:rsidR="0020772E" w:rsidRPr="00F67806" w:rsidRDefault="0020772E" w:rsidP="0020772E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2AEE5773" w14:textId="77777777" w:rsidR="0020772E" w:rsidRPr="00F67806" w:rsidRDefault="0020772E" w:rsidP="0020772E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149DB0C5" w14:textId="77777777" w:rsidR="0020772E" w:rsidRPr="00F67806" w:rsidRDefault="0020772E" w:rsidP="0020772E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00932ED1" w14:textId="77777777" w:rsidR="0020772E" w:rsidRPr="00F67806" w:rsidRDefault="0020772E" w:rsidP="00294B40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7245A2FC" w14:textId="3E53CFFA" w:rsidR="002D6726" w:rsidRPr="007F2770" w:rsidRDefault="002D6726" w:rsidP="002D6726">
      <w:pPr>
        <w:pStyle w:val="NO"/>
        <w:rPr>
          <w:ins w:id="10" w:author="Ericsson User 1" w:date="2024-02-08T18:40:00Z"/>
        </w:rPr>
      </w:pPr>
      <w:ins w:id="11" w:author="Ericsson User 1" w:date="2024-02-08T18:40:00Z">
        <w:r w:rsidRPr="007F2770">
          <w:t>NOTE 1:</w:t>
        </w:r>
        <w:r w:rsidRPr="007F2770">
          <w:tab/>
        </w:r>
      </w:ins>
      <w:ins w:id="12" w:author="Ericsson User 1" w:date="2024-02-08T18:41:00Z">
        <w:r>
          <w:t xml:space="preserve">If the S-NSSAI </w:t>
        </w:r>
        <w:r w:rsidR="00370139">
          <w:t>to be removed is the only S-NSSAI in the allowed NSSAI</w:t>
        </w:r>
      </w:ins>
      <w:ins w:id="13" w:author="Ericsson User 1" w:date="2024-02-09T10:50:00Z">
        <w:r w:rsidR="00B74857">
          <w:t xml:space="preserve"> and partially allowed NSSAI, if applicable</w:t>
        </w:r>
      </w:ins>
      <w:ins w:id="14" w:author="Ericsson User 1" w:date="2024-02-08T18:41:00Z">
        <w:r w:rsidR="00370139">
          <w:t xml:space="preserve">, the UE can </w:t>
        </w:r>
      </w:ins>
      <w:ins w:id="15" w:author="Ericsson User 1" w:date="2024-02-08T18:44:00Z">
        <w:r w:rsidR="005B129E">
          <w:t xml:space="preserve">before the time </w:t>
        </w:r>
        <w:r w:rsidR="005B129E" w:rsidRPr="00F67806">
          <w:t>validity</w:t>
        </w:r>
        <w:r w:rsidR="005B129E">
          <w:t xml:space="preserve"> expiry</w:t>
        </w:r>
        <w:r w:rsidR="005B129E" w:rsidRPr="00F67806">
          <w:t xml:space="preserve"> </w:t>
        </w:r>
      </w:ins>
      <w:ins w:id="16" w:author="Ericsson User 1" w:date="2024-02-08T18:41:00Z">
        <w:r w:rsidR="003838E5">
          <w:t>initiate</w:t>
        </w:r>
      </w:ins>
      <w:ins w:id="17" w:author="Ericsson User 1" w:date="2024-02-08T18:42:00Z">
        <w:r w:rsidR="003838E5">
          <w:t xml:space="preserve"> the </w:t>
        </w:r>
        <w:r w:rsidR="003838E5" w:rsidRPr="0025749C">
          <w:t>registration procedure for mobility and periodic registration update</w:t>
        </w:r>
      </w:ins>
      <w:ins w:id="18" w:author="Ericsson User 1" w:date="2024-02-08T18:41:00Z">
        <w:r w:rsidR="003838E5">
          <w:t xml:space="preserve"> </w:t>
        </w:r>
      </w:ins>
      <w:ins w:id="19" w:author="Ericsson User 1" w:date="2024-02-08T18:42:00Z">
        <w:r w:rsidR="00102B7E">
          <w:t xml:space="preserve">and </w:t>
        </w:r>
      </w:ins>
      <w:ins w:id="20" w:author="Ericsson User 1" w:date="2024-02-08T18:43:00Z">
        <w:r w:rsidR="00102B7E">
          <w:t xml:space="preserve">include a different S-NSSAI </w:t>
        </w:r>
      </w:ins>
      <w:ins w:id="21" w:author="Ericsson User 1" w:date="2024-02-08T18:49:00Z">
        <w:r w:rsidR="00AC6E74">
          <w:t>from</w:t>
        </w:r>
      </w:ins>
      <w:ins w:id="22" w:author="Ericsson User 1" w:date="2024-02-08T18:43:00Z">
        <w:r w:rsidR="00102B7E">
          <w:t xml:space="preserve"> </w:t>
        </w:r>
      </w:ins>
      <w:ins w:id="23" w:author="Ericsson User 1" w:date="2024-02-08T18:45:00Z">
        <w:r w:rsidR="00E60AFA">
          <w:t xml:space="preserve">the </w:t>
        </w:r>
      </w:ins>
      <w:ins w:id="24" w:author="Ericsson User 1" w:date="2024-02-08T18:43:00Z">
        <w:r w:rsidR="00102B7E">
          <w:t xml:space="preserve">configured </w:t>
        </w:r>
      </w:ins>
      <w:ins w:id="25" w:author="Ericsson User 1" w:date="2024-02-08T18:44:00Z">
        <w:r w:rsidR="005B129E">
          <w:t>NSSAI in the Requested NSSAI</w:t>
        </w:r>
      </w:ins>
      <w:ins w:id="26" w:author="Ericsson User 1" w:date="2024-02-08T18:45:00Z">
        <w:r w:rsidR="00E60AFA">
          <w:t xml:space="preserve"> IE of the </w:t>
        </w:r>
      </w:ins>
      <w:ins w:id="27" w:author="Ericsson User 1" w:date="2024-02-08T18:46:00Z">
        <w:r w:rsidR="00E60AFA" w:rsidRPr="00E60AFA">
          <w:t>REGISTRATION REQUEST message</w:t>
        </w:r>
      </w:ins>
      <w:ins w:id="28" w:author="Ericsson User 1" w:date="2024-02-08T18:40:00Z">
        <w:r w:rsidRPr="007F2770">
          <w:t>.</w:t>
        </w:r>
      </w:ins>
    </w:p>
    <w:p w14:paraId="700FBF17" w14:textId="77777777" w:rsidR="0020772E" w:rsidRPr="00F67806" w:rsidRDefault="0020772E" w:rsidP="0020772E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2722CBEE" w14:textId="2F15E19C" w:rsidR="0020772E" w:rsidRPr="00F67806" w:rsidRDefault="0020772E" w:rsidP="0020772E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 w:rsidR="004A6327"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7CF64159" w14:textId="77777777" w:rsidR="0020772E" w:rsidRDefault="0020772E" w:rsidP="0020772E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0E35F603" w14:textId="77777777" w:rsidR="0020772E" w:rsidRPr="00F67806" w:rsidRDefault="0020772E" w:rsidP="0020772E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472B7C2C" w14:textId="77777777" w:rsidR="0020772E" w:rsidRPr="00F67806" w:rsidRDefault="0020772E" w:rsidP="0020772E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5A39AF6B" w14:textId="2BEA7CD7" w:rsidR="00E25568" w:rsidRDefault="0020772E" w:rsidP="00495EC6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="00E25568">
        <w:t xml:space="preserve">, </w:t>
      </w:r>
      <w:r>
        <w:t>reject the S-NSSAI for the current PLMN</w:t>
      </w:r>
      <w:r w:rsidRPr="00DD22EC">
        <w:t xml:space="preserve"> or SNPN</w:t>
      </w:r>
      <w:r w:rsidR="00E25568">
        <w:t>.</w:t>
      </w:r>
      <w:r w:rsidR="00E25568" w:rsidRPr="00E25568">
        <w:t xml:space="preserve"> </w:t>
      </w:r>
      <w:r w:rsidR="00E25568">
        <w:t>If the registration request is accepted, the AMF shall include a configured NSSAI not including the S-NSSAI;</w:t>
      </w:r>
    </w:p>
    <w:p w14:paraId="563F5BF7" w14:textId="77777777" w:rsidR="0020772E" w:rsidRDefault="0020772E" w:rsidP="0020772E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57B803B9" w14:textId="77777777" w:rsidR="0020772E" w:rsidRPr="00F67806" w:rsidRDefault="0020772E" w:rsidP="0020772E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4973A6C0" w14:textId="77777777" w:rsidR="0020772E" w:rsidRPr="00F67806" w:rsidRDefault="0020772E" w:rsidP="0020772E">
      <w:pPr>
        <w:pStyle w:val="B2"/>
      </w:pPr>
      <w:r>
        <w:lastRenderedPageBreak/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74D0E5B8" w14:textId="77777777" w:rsidR="0020772E" w:rsidRDefault="0020772E" w:rsidP="0020772E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6A00241D" w14:textId="6509FBD3" w:rsidR="00CC371D" w:rsidRDefault="00CC371D" w:rsidP="0020772E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1B3BEB82" w14:textId="77777777" w:rsidR="003622D4" w:rsidRPr="00396422" w:rsidRDefault="003622D4" w:rsidP="003622D4">
      <w:pPr>
        <w:rPr>
          <w:noProof/>
        </w:rPr>
      </w:pPr>
      <w:bookmarkStart w:id="29" w:name="_Toc155372113"/>
    </w:p>
    <w:p w14:paraId="64C6AC59" w14:textId="77777777" w:rsidR="003622D4" w:rsidRPr="00200658" w:rsidRDefault="003622D4" w:rsidP="00362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0065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00658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00658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34CEAF2B" w14:textId="77777777" w:rsidR="003622D4" w:rsidRDefault="003622D4" w:rsidP="003622D4">
      <w:pPr>
        <w:rPr>
          <w:noProof/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29"/>
    <w:p w14:paraId="0F7FDB8C" w14:textId="77777777" w:rsidR="00FF4DC8" w:rsidRPr="00FF4DC8" w:rsidRDefault="00FF4DC8" w:rsidP="003622D4">
      <w:pPr>
        <w:rPr>
          <w:lang w:eastAsia="ko-KR"/>
        </w:rPr>
      </w:pPr>
    </w:p>
    <w:sectPr w:rsidR="00FF4DC8" w:rsidRPr="00FF4DC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CFCB" w14:textId="77777777" w:rsidR="004B0A41" w:rsidRDefault="004B0A41">
      <w:r>
        <w:separator/>
      </w:r>
    </w:p>
    <w:p w14:paraId="38AA7E48" w14:textId="77777777" w:rsidR="004B0A41" w:rsidRDefault="004B0A41"/>
  </w:endnote>
  <w:endnote w:type="continuationSeparator" w:id="0">
    <w:p w14:paraId="51856856" w14:textId="77777777" w:rsidR="004B0A41" w:rsidRDefault="004B0A41">
      <w:r>
        <w:continuationSeparator/>
      </w:r>
    </w:p>
    <w:p w14:paraId="06009605" w14:textId="77777777" w:rsidR="004B0A41" w:rsidRDefault="004B0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5244D9" w:rsidRDefault="005244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F667C" w14:textId="77777777" w:rsidR="004B0A41" w:rsidRDefault="004B0A41">
      <w:r>
        <w:separator/>
      </w:r>
    </w:p>
    <w:p w14:paraId="25CB4A29" w14:textId="77777777" w:rsidR="004B0A41" w:rsidRDefault="004B0A41"/>
  </w:footnote>
  <w:footnote w:type="continuationSeparator" w:id="0">
    <w:p w14:paraId="39F42A20" w14:textId="77777777" w:rsidR="004B0A41" w:rsidRDefault="004B0A41">
      <w:r>
        <w:continuationSeparator/>
      </w:r>
    </w:p>
    <w:p w14:paraId="6700EAC3" w14:textId="77777777" w:rsidR="004B0A41" w:rsidRDefault="004B0A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D1F" w14:textId="77777777" w:rsidR="009B37F7" w:rsidRDefault="009B37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7790AA77" w:rsidR="005244D9" w:rsidRDefault="005244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3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5244D9" w:rsidRDefault="005244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204EB"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95CDF93" w:rsidR="005244D9" w:rsidRDefault="005244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33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5244D9" w:rsidRDefault="005244D9"/>
  <w:p w14:paraId="78A1F90F" w14:textId="77777777" w:rsidR="005244D9" w:rsidRDefault="005244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67250256">
    <w:abstractNumId w:val="3"/>
  </w:num>
  <w:num w:numId="2" w16cid:durableId="1712920021">
    <w:abstractNumId w:val="2"/>
  </w:num>
  <w:num w:numId="3" w16cid:durableId="370694902">
    <w:abstractNumId w:val="1"/>
  </w:num>
  <w:num w:numId="4" w16cid:durableId="529531276">
    <w:abstractNumId w:val="0"/>
  </w:num>
  <w:num w:numId="5" w16cid:durableId="1286737967">
    <w:abstractNumId w:val="21"/>
  </w:num>
  <w:num w:numId="6" w16cid:durableId="984361014">
    <w:abstractNumId w:val="11"/>
  </w:num>
  <w:num w:numId="7" w16cid:durableId="885334289">
    <w:abstractNumId w:val="8"/>
  </w:num>
  <w:num w:numId="8" w16cid:durableId="702173515">
    <w:abstractNumId w:val="5"/>
  </w:num>
  <w:num w:numId="9" w16cid:durableId="137766654">
    <w:abstractNumId w:val="7"/>
  </w:num>
  <w:num w:numId="10" w16cid:durableId="224610713">
    <w:abstractNumId w:val="22"/>
  </w:num>
  <w:num w:numId="11" w16cid:durableId="220478766">
    <w:abstractNumId w:val="6"/>
  </w:num>
  <w:num w:numId="12" w16cid:durableId="1810705445">
    <w:abstractNumId w:val="18"/>
  </w:num>
  <w:num w:numId="13" w16cid:durableId="1800876705">
    <w:abstractNumId w:val="10"/>
  </w:num>
  <w:num w:numId="14" w16cid:durableId="1235701581">
    <w:abstractNumId w:val="17"/>
  </w:num>
  <w:num w:numId="15" w16cid:durableId="199392376">
    <w:abstractNumId w:val="19"/>
  </w:num>
  <w:num w:numId="16" w16cid:durableId="819687024">
    <w:abstractNumId w:val="9"/>
  </w:num>
  <w:num w:numId="17" w16cid:durableId="1456604320">
    <w:abstractNumId w:val="14"/>
  </w:num>
  <w:num w:numId="18" w16cid:durableId="1853032021">
    <w:abstractNumId w:val="4"/>
  </w:num>
  <w:num w:numId="19" w16cid:durableId="795947740">
    <w:abstractNumId w:val="13"/>
  </w:num>
  <w:num w:numId="20" w16cid:durableId="1218978061">
    <w:abstractNumId w:val="15"/>
  </w:num>
  <w:num w:numId="21" w16cid:durableId="1820728759">
    <w:abstractNumId w:val="16"/>
  </w:num>
  <w:num w:numId="22" w16cid:durableId="380713055">
    <w:abstractNumId w:val="20"/>
  </w:num>
  <w:num w:numId="23" w16cid:durableId="1283069916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68A2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C52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4B"/>
    <w:rsid w:val="000B3E4A"/>
    <w:rsid w:val="000B3F85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3AC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B7E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35E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29D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ABC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2A54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29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9C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726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18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2D4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39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2D3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8E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36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5F6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911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2E8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A41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350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17D82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98E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3F6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3C0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69B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29E"/>
    <w:rsid w:val="005B158E"/>
    <w:rsid w:val="005B15B8"/>
    <w:rsid w:val="005B17EC"/>
    <w:rsid w:val="005B2071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5CA"/>
    <w:rsid w:val="005E27FC"/>
    <w:rsid w:val="005E2A0C"/>
    <w:rsid w:val="005E2A65"/>
    <w:rsid w:val="005E2B9A"/>
    <w:rsid w:val="005E48FE"/>
    <w:rsid w:val="005E4A87"/>
    <w:rsid w:val="005E4CD5"/>
    <w:rsid w:val="005E4F28"/>
    <w:rsid w:val="005E55D8"/>
    <w:rsid w:val="005E6A3D"/>
    <w:rsid w:val="005E70A9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000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89C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83E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B75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9BC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DD7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3A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058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6856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61D2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1996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2DF"/>
    <w:rsid w:val="0084151C"/>
    <w:rsid w:val="008419D3"/>
    <w:rsid w:val="00841BCB"/>
    <w:rsid w:val="00841FE4"/>
    <w:rsid w:val="00842008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58B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9ED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7F7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539D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4944"/>
    <w:rsid w:val="00A35211"/>
    <w:rsid w:val="00A35276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7B3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4D3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846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6E74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73A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D78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2E5C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9F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5C3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891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857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4DB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0C2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100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65A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02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547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2E54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2AE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5694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93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C4"/>
    <w:rsid w:val="00D541F4"/>
    <w:rsid w:val="00D549EE"/>
    <w:rsid w:val="00D54D55"/>
    <w:rsid w:val="00D54DD5"/>
    <w:rsid w:val="00D558DD"/>
    <w:rsid w:val="00D56023"/>
    <w:rsid w:val="00D56156"/>
    <w:rsid w:val="00D567EA"/>
    <w:rsid w:val="00D576D2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3EBE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BD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F4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95B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F5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AFA"/>
    <w:rsid w:val="00E60B71"/>
    <w:rsid w:val="00E60EFF"/>
    <w:rsid w:val="00E61104"/>
    <w:rsid w:val="00E61366"/>
    <w:rsid w:val="00E61B76"/>
    <w:rsid w:val="00E61D20"/>
    <w:rsid w:val="00E62023"/>
    <w:rsid w:val="00E62115"/>
    <w:rsid w:val="00E62466"/>
    <w:rsid w:val="00E624BA"/>
    <w:rsid w:val="00E62B67"/>
    <w:rsid w:val="00E62CEF"/>
    <w:rsid w:val="00E6302D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31D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5795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ED5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4B8B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09F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223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B8F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535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E27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08C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DC8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7963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2</cp:lastModifiedBy>
  <cp:revision>32</cp:revision>
  <dcterms:created xsi:type="dcterms:W3CDTF">2024-02-09T08:47:00Z</dcterms:created>
  <dcterms:modified xsi:type="dcterms:W3CDTF">2024-03-01T06:54:00Z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