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C2A95" w14:textId="23021DA4" w:rsidR="00416055" w:rsidRDefault="00416055" w:rsidP="00416055">
      <w:pPr>
        <w:pStyle w:val="CRCoverPage"/>
        <w:tabs>
          <w:tab w:val="right" w:pos="9639"/>
        </w:tabs>
        <w:spacing w:after="0"/>
        <w:rPr>
          <w:b/>
          <w:i/>
          <w:noProof/>
          <w:sz w:val="28"/>
        </w:rPr>
      </w:pPr>
      <w:r>
        <w:rPr>
          <w:b/>
          <w:noProof/>
          <w:sz w:val="24"/>
        </w:rPr>
        <w:t>3GPP TSG-CT WG1 Meeting #147</w:t>
      </w:r>
      <w:r>
        <w:rPr>
          <w:b/>
          <w:i/>
          <w:noProof/>
          <w:sz w:val="28"/>
        </w:rPr>
        <w:tab/>
      </w:r>
      <w:r w:rsidR="009718E0" w:rsidRPr="009718E0">
        <w:rPr>
          <w:b/>
          <w:noProof/>
          <w:sz w:val="24"/>
        </w:rPr>
        <w:t>C1-24</w:t>
      </w:r>
      <w:r w:rsidR="00346414">
        <w:rPr>
          <w:b/>
          <w:noProof/>
          <w:sz w:val="24"/>
        </w:rPr>
        <w:t>1821</w:t>
      </w:r>
    </w:p>
    <w:p w14:paraId="01F3F0C2" w14:textId="768F2BFE" w:rsidR="00F10B3B" w:rsidRDefault="00416055" w:rsidP="00C04842">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BA82" w:rsidR="001E41F3" w:rsidRPr="00410371" w:rsidRDefault="00000000" w:rsidP="00547111">
            <w:pPr>
              <w:pStyle w:val="CRCoverPage"/>
              <w:spacing w:after="0"/>
              <w:rPr>
                <w:noProof/>
              </w:rPr>
            </w:pPr>
            <w:fldSimple w:instr=" DOCPROPERTY  Cr#  \* MERGEFORMAT ">
              <w:r w:rsidR="00A55102" w:rsidRPr="00A55102">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F938F" w:rsidR="001E41F3" w:rsidRPr="00410371" w:rsidRDefault="001F70E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8C0D6"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7844C7">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BFE9A" w:rsidR="00853861" w:rsidRDefault="00853861" w:rsidP="00853861">
            <w:pPr>
              <w:pStyle w:val="CRCoverPage"/>
              <w:spacing w:after="0"/>
              <w:ind w:left="100"/>
            </w:pPr>
            <w:r w:rsidRPr="003F12D0">
              <w:t>RSD evaluation after rejection with 5GSM cause value #28 "unknown PDU session type"</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5F616" w:rsidR="00853861" w:rsidRDefault="00853861" w:rsidP="008635EA">
            <w:pPr>
              <w:pStyle w:val="CRCoverPage"/>
              <w:spacing w:after="0"/>
              <w:ind w:left="100"/>
              <w:rPr>
                <w:noProof/>
              </w:rPr>
            </w:pPr>
            <w:r w:rsidRPr="00386456">
              <w:t>Nokia, Nokia Shanghai Bell</w:t>
            </w:r>
            <w:r w:rsidR="008635EA">
              <w:t xml:space="preserve">, </w:t>
            </w:r>
            <w:r w:rsidR="008635EA" w:rsidRPr="008635EA">
              <w:t>Qualcomm Incorporated</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87AB0" w:rsidR="00853861" w:rsidRDefault="00853861" w:rsidP="00853861">
            <w:pPr>
              <w:pStyle w:val="CRCoverPage"/>
              <w:spacing w:after="0"/>
              <w:ind w:left="100"/>
              <w:rPr>
                <w:noProof/>
              </w:rPr>
            </w:pPr>
            <w:r w:rsidRPr="00B95AAD">
              <w:rPr>
                <w:lang w:val="fr-FR"/>
              </w:rPr>
              <w:t>5GProtoc18</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1FAD2" w:rsidR="00853861" w:rsidRDefault="00853861" w:rsidP="00853861">
            <w:pPr>
              <w:pStyle w:val="CRCoverPage"/>
              <w:spacing w:after="0"/>
              <w:ind w:left="100"/>
              <w:rPr>
                <w:noProof/>
              </w:rPr>
            </w:pPr>
            <w:r w:rsidRPr="00080163">
              <w:t>202</w:t>
            </w:r>
            <w:r w:rsidR="00C62472">
              <w:t>4</w:t>
            </w:r>
            <w:r w:rsidRPr="00080163">
              <w:t>-</w:t>
            </w:r>
            <w:r w:rsidR="006E1560">
              <w:t>01</w:t>
            </w:r>
            <w:r w:rsidRPr="00080163">
              <w:t>-</w:t>
            </w:r>
            <w:r w:rsidR="004471D5">
              <w:t>22</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853861" w:rsidRDefault="00853861" w:rsidP="00853861">
            <w:pPr>
              <w:pStyle w:val="CRCoverPage"/>
              <w:spacing w:after="0"/>
              <w:ind w:left="100" w:right="-609"/>
              <w:rPr>
                <w:b/>
                <w:noProof/>
              </w:rPr>
            </w:pPr>
            <w:r>
              <w:rPr>
                <w:b/>
                <w:noProof/>
              </w:rPr>
              <w:t>F</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EEF61" w14:textId="4D0743BD" w:rsidR="0017767B" w:rsidRDefault="00634E16" w:rsidP="00634E16">
            <w:pPr>
              <w:pStyle w:val="CRCoverPage"/>
              <w:spacing w:after="0"/>
              <w:ind w:left="100"/>
            </w:pPr>
            <w:r>
              <w:t>Currently when t</w:t>
            </w:r>
            <w:r w:rsidRPr="00634E16">
              <w:t>he UE attempts establishing a PDU session</w:t>
            </w:r>
            <w:r>
              <w:t xml:space="preserve"> following the received URSP/RSD rules,</w:t>
            </w:r>
            <w:r w:rsidRPr="00634E16">
              <w:t xml:space="preserve"> </w:t>
            </w:r>
            <w:r>
              <w:t>the UE may</w:t>
            </w:r>
            <w:r w:rsidRPr="00634E16">
              <w:t xml:space="preserve"> receive a rejection from the network with 5GSM cause value #28 "unknown PDU session type"</w:t>
            </w:r>
            <w:r>
              <w:t xml:space="preserve">. </w:t>
            </w:r>
            <w:r w:rsidR="0017767B">
              <w:t>TS 24.526 states the following in clause 4.2.2.2, related to the RSD evaluation process followed by the UE:</w:t>
            </w:r>
          </w:p>
          <w:p w14:paraId="10F7104A" w14:textId="77777777" w:rsidR="0017767B" w:rsidRDefault="0017767B" w:rsidP="00137043">
            <w:pPr>
              <w:pStyle w:val="CRCoverPage"/>
              <w:spacing w:after="0"/>
              <w:ind w:left="100"/>
            </w:pPr>
          </w:p>
          <w:p w14:paraId="542071DB" w14:textId="77777777" w:rsidR="0017767B" w:rsidRPr="0017767B" w:rsidRDefault="0017767B" w:rsidP="0017767B">
            <w:pPr>
              <w:pStyle w:val="B3"/>
              <w:rPr>
                <w:i/>
                <w:iCs/>
              </w:rPr>
            </w:pPr>
            <w:r w:rsidRPr="0017767B">
              <w:rPr>
                <w:i/>
                <w:iCs/>
              </w:rPr>
              <w:t>3)</w:t>
            </w:r>
            <w:r w:rsidRPr="0017767B">
              <w:rPr>
                <w:i/>
                <w:iCs/>
              </w:rPr>
              <w:tab/>
              <w:t xml:space="preserve">Based on the rejection cause </w:t>
            </w:r>
            <w:r w:rsidRPr="0017767B">
              <w:rPr>
                <w:i/>
                <w:iCs/>
                <w:highlight w:val="cyan"/>
              </w:rPr>
              <w:t>and if there is another value which can be used for the rejected component in the same route selection descriptor, the UE shall select another combination of values in the currently selected route selection descriptor</w:t>
            </w:r>
            <w:r w:rsidRPr="0017767B">
              <w:rPr>
                <w:i/>
                <w:iCs/>
              </w:rPr>
              <w:t xml:space="preserve"> by using this value of the rejected component and proceed to step II) 2), otherwise the UE shall proceed to step II) 4); and</w:t>
            </w:r>
          </w:p>
          <w:p w14:paraId="24EC23C9" w14:textId="77777777" w:rsidR="0017767B" w:rsidRDefault="0017767B" w:rsidP="00137043">
            <w:pPr>
              <w:pStyle w:val="CRCoverPage"/>
              <w:spacing w:after="0"/>
              <w:ind w:left="100"/>
            </w:pPr>
          </w:p>
          <w:p w14:paraId="072078EF" w14:textId="3D95782A" w:rsidR="00137043" w:rsidRPr="003F12D0" w:rsidRDefault="003E27DA" w:rsidP="00255BEE">
            <w:pPr>
              <w:pStyle w:val="CRCoverPage"/>
              <w:spacing w:after="0"/>
              <w:ind w:left="100"/>
            </w:pPr>
            <w:r>
              <w:t xml:space="preserve">The </w:t>
            </w:r>
            <w:r w:rsidRPr="003E27DA">
              <w:rPr>
                <w:highlight w:val="cyan"/>
              </w:rPr>
              <w:t>above</w:t>
            </w:r>
            <w:r>
              <w:t xml:space="preserve"> ensures that the UE </w:t>
            </w:r>
            <w:r w:rsidR="00CE2C95">
              <w:t>retries</w:t>
            </w:r>
            <w:r>
              <w:t xml:space="preserve"> establishing the PDU session with all possible combinations before moving to </w:t>
            </w:r>
            <w:r w:rsidR="00634E16">
              <w:t>the</w:t>
            </w:r>
            <w:r>
              <w:t xml:space="preserve"> next RSD. However</w:t>
            </w:r>
            <w:r w:rsidR="00BA4FE1">
              <w:t xml:space="preserve">, </w:t>
            </w:r>
            <w:r w:rsidR="0047275B">
              <w:t>when the UE moves to the next RSD to retry with it</w:t>
            </w:r>
            <w:r w:rsidR="00137043" w:rsidRPr="003F12D0">
              <w:t>, there is no meaning to request the same PDU session type</w:t>
            </w:r>
            <w:r w:rsidR="00BA4FE1">
              <w:t xml:space="preserve"> and DNN/</w:t>
            </w:r>
            <w:r w:rsidR="00BA4FE1" w:rsidRPr="00BA4FE1">
              <w:t>S-NSSAI</w:t>
            </w:r>
            <w:r w:rsidR="00137043" w:rsidRPr="003F12D0">
              <w:t xml:space="preserve"> combination</w:t>
            </w:r>
            <w:r w:rsidR="00BA4FE1">
              <w:t xml:space="preserve">s that were rejected before </w:t>
            </w:r>
            <w:r w:rsidR="00BA4FE1" w:rsidRPr="00BA4FE1">
              <w:t>with 5GSM cause value #28</w:t>
            </w:r>
            <w:r w:rsidR="00137043" w:rsidRPr="003F12D0">
              <w:t xml:space="preserve">, as this will be rejected again with the same cause. Hence when the UE re-evaluates the RSDs in the URSP rule to select another route, the UE shall skip the RSD that contains the same PDU session type that was rejected for </w:t>
            </w:r>
            <w:r w:rsidR="00255BEE">
              <w:t xml:space="preserve">same </w:t>
            </w:r>
            <w:r w:rsidR="00255BEE" w:rsidRPr="00255BEE">
              <w:t>DNN/S-NSSAI combinations</w:t>
            </w:r>
            <w:r w:rsidR="00137043" w:rsidRPr="003F12D0">
              <w:t>. That behaviour is emphasized by what is stated in clause 6.4.1.4.3 of TS 24.501 as following:</w:t>
            </w:r>
          </w:p>
          <w:p w14:paraId="03CC2166" w14:textId="77777777" w:rsidR="00137043" w:rsidRPr="003F12D0" w:rsidRDefault="00137043" w:rsidP="00137043">
            <w:pPr>
              <w:pStyle w:val="CRCoverPage"/>
              <w:spacing w:after="0"/>
              <w:ind w:left="100"/>
            </w:pPr>
          </w:p>
          <w:p w14:paraId="4929FEDA" w14:textId="77777777" w:rsidR="00137043" w:rsidRPr="003F12D0" w:rsidRDefault="00137043" w:rsidP="00137043">
            <w:pPr>
              <w:rPr>
                <w:i/>
                <w:iCs/>
              </w:rPr>
            </w:pPr>
            <w:r w:rsidRPr="003F12D0">
              <w:rPr>
                <w:i/>
                <w:iCs/>
                <w:highlight w:val="yellow"/>
              </w:rPr>
              <w:t>If the 5GSM cause value is #28 "unknown PDU session type" and the PDU SESSION ESTABLISHMENT REQUEST message contained a PDU session type IE indicating a PDU session type</w:t>
            </w:r>
            <w:r w:rsidRPr="003F12D0">
              <w:rPr>
                <w:i/>
                <w:iCs/>
              </w:rPr>
              <w:t>,</w:t>
            </w:r>
            <w:r w:rsidRPr="003F12D0">
              <w:rPr>
                <w:i/>
                <w:iCs/>
                <w:lang w:eastAsia="ja-JP"/>
              </w:rPr>
              <w:t xml:space="preserve"> the UE </w:t>
            </w:r>
            <w:r w:rsidRPr="003F12D0">
              <w:rPr>
                <w:i/>
                <w:iCs/>
              </w:rPr>
              <w:t xml:space="preserve">shall ignore the Back-off timer value IE and Re-attempt indicator IE provided by the network, if any. </w:t>
            </w:r>
            <w:r w:rsidRPr="003F12D0">
              <w:rPr>
                <w:i/>
                <w:iCs/>
                <w:highlight w:val="yellow"/>
              </w:rPr>
              <w:t>The UE may send another PDU SESSION ESTABLISHMENT REQUEST message to establish a new PDU session with the PDU session type IE indicating another PDU session type, e.g.</w:t>
            </w:r>
            <w:r w:rsidRPr="003F12D0">
              <w:rPr>
                <w:b/>
                <w:bCs/>
                <w:i/>
                <w:iCs/>
                <w:highlight w:val="yellow"/>
              </w:rPr>
              <w:t xml:space="preserve"> using </w:t>
            </w:r>
            <w:r w:rsidRPr="003F12D0">
              <w:rPr>
                <w:b/>
                <w:bCs/>
                <w:i/>
                <w:iCs/>
                <w:highlight w:val="yellow"/>
              </w:rPr>
              <w:lastRenderedPageBreak/>
              <w:t>another value</w:t>
            </w:r>
            <w:r w:rsidRPr="003F12D0">
              <w:rPr>
                <w:i/>
                <w:iCs/>
                <w:highlight w:val="yellow"/>
              </w:rPr>
              <w:t xml:space="preserve"> which can be used for the rejected component</w:t>
            </w:r>
            <w:r w:rsidRPr="003F12D0">
              <w:rPr>
                <w:i/>
                <w:iCs/>
              </w:rPr>
              <w:t xml:space="preserve"> in the same route selection descriptor as specified in 3GPP TS 24.526 [19]. The behaviour of the UE for 5GSM cause value #28 also applies if the PDU session is a MA PDU Session.</w:t>
            </w:r>
          </w:p>
          <w:p w14:paraId="708AA7DE" w14:textId="281A04B1" w:rsidR="00137043" w:rsidRDefault="00137043" w:rsidP="00137043">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B488C" w:rsidR="00137043" w:rsidRPr="00C31205" w:rsidRDefault="00137043" w:rsidP="00D545B3">
            <w:pPr>
              <w:pStyle w:val="CRCoverPage"/>
              <w:spacing w:after="0"/>
              <w:ind w:left="100"/>
            </w:pPr>
            <w:r w:rsidRPr="003F12D0">
              <w:t>Specifying that, the UE skip</w:t>
            </w:r>
            <w:r w:rsidR="006A7387">
              <w:t>s</w:t>
            </w:r>
            <w:r w:rsidRPr="003F12D0">
              <w:t xml:space="preserve"> the RSD that contains the same PDU session type that was rejected with 5GSM cause value #28 "unknown PDU session type" for </w:t>
            </w:r>
            <w:r w:rsidR="00D545B3">
              <w:t xml:space="preserve">same </w:t>
            </w:r>
            <w:r w:rsidR="00D545B3" w:rsidRPr="00D545B3">
              <w:t>DNN/S-NSSAI combinations</w:t>
            </w:r>
            <w:r w:rsidR="00D545B3">
              <w:t xml:space="preserve"> used before</w:t>
            </w:r>
            <w:r w:rsidRPr="003F12D0">
              <w:t>.</w:t>
            </w: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E8CB3" w:rsidR="00137043" w:rsidRDefault="00137043" w:rsidP="00D545B3">
            <w:pPr>
              <w:pStyle w:val="CRCoverPage"/>
              <w:spacing w:after="0"/>
              <w:ind w:left="100"/>
            </w:pPr>
            <w:r w:rsidRPr="003F12D0">
              <w:t>The UE unnecessarily re-attempts establishing the PDU session using the same</w:t>
            </w:r>
            <w:r w:rsidR="00D545B3">
              <w:t xml:space="preserve"> </w:t>
            </w:r>
            <w:r w:rsidR="00D545B3" w:rsidRPr="00D545B3">
              <w:t xml:space="preserve">combinations </w:t>
            </w:r>
            <w:r w:rsidR="00D545B3">
              <w:t>of</w:t>
            </w:r>
            <w:r w:rsidRPr="003F12D0">
              <w:t xml:space="preserve"> </w:t>
            </w:r>
            <w:r w:rsidR="00D545B3" w:rsidRPr="00D545B3">
              <w:t>PDU session type</w:t>
            </w:r>
            <w:r w:rsidR="00D545B3">
              <w:t>/</w:t>
            </w:r>
            <w:r w:rsidR="00D545B3" w:rsidRPr="00D545B3">
              <w:t>DNN/S-NSSAI</w:t>
            </w:r>
            <w:r w:rsidRPr="003F12D0">
              <w:t xml:space="preserve"> that is going to be re-rejected, which leads to waste of time and signalling.</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350B3" w:rsidR="00853861" w:rsidRDefault="00227B12" w:rsidP="00137043">
            <w:pPr>
              <w:pStyle w:val="CRCoverPage"/>
              <w:spacing w:after="0"/>
              <w:ind w:left="100"/>
            </w:pPr>
            <w:r>
              <w:t xml:space="preserve">2, </w:t>
            </w:r>
            <w:r w:rsidR="00137043" w:rsidRPr="00137043">
              <w:t>4.2.2.2, 4.2.2.3</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53861" w:rsidRDefault="00853861" w:rsidP="00853861">
            <w:pPr>
              <w:pStyle w:val="CRCoverPage"/>
              <w:spacing w:after="0"/>
              <w:jc w:val="center"/>
              <w:rPr>
                <w:b/>
                <w:caps/>
              </w:rPr>
            </w:pPr>
            <w:r>
              <w:rPr>
                <w:b/>
                <w:caps/>
              </w:rPr>
              <w:t>X</w:t>
            </w: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53861" w:rsidRDefault="00853861" w:rsidP="00853861">
            <w:pPr>
              <w:pStyle w:val="CRCoverPage"/>
              <w:spacing w:after="0"/>
              <w:ind w:left="99"/>
            </w:pPr>
            <w:r>
              <w:t xml:space="preserve">TS/TR ... CR ...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45F56" w14:textId="77777777" w:rsidR="00B1481B" w:rsidRDefault="00B1481B" w:rsidP="00B1481B">
            <w:pPr>
              <w:pStyle w:val="CRCoverPage"/>
              <w:spacing w:after="0"/>
              <w:ind w:left="100"/>
            </w:pPr>
            <w:r>
              <w:t>Rev 2:</w:t>
            </w:r>
          </w:p>
          <w:p w14:paraId="6ACA4173" w14:textId="0AAA3C57" w:rsidR="00853861" w:rsidRDefault="00B1481B" w:rsidP="00B1481B">
            <w:pPr>
              <w:pStyle w:val="CRCoverPage"/>
              <w:spacing w:after="0"/>
              <w:ind w:left="100"/>
            </w:pPr>
            <w:r>
              <w:t>Resubmitting to CT1</w:t>
            </w:r>
            <w:r w:rsidRPr="00F46BD7">
              <w:t>#147</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22BA665" w14:textId="77777777" w:rsidR="00780B3F" w:rsidRPr="004D3578" w:rsidRDefault="00780B3F" w:rsidP="00780B3F">
      <w:pPr>
        <w:pStyle w:val="Heading1"/>
      </w:pPr>
      <w:bookmarkStart w:id="2" w:name="_Toc20209055"/>
      <w:bookmarkStart w:id="3" w:name="_Toc27581300"/>
      <w:bookmarkStart w:id="4" w:name="_Toc36113451"/>
      <w:bookmarkStart w:id="5" w:name="_Toc45212709"/>
      <w:bookmarkStart w:id="6" w:name="_Toc51932222"/>
      <w:bookmarkStart w:id="7" w:name="_Toc146249884"/>
      <w:r w:rsidRPr="004D3578">
        <w:t>2</w:t>
      </w:r>
      <w:r w:rsidRPr="004D3578">
        <w:tab/>
        <w:t>References</w:t>
      </w:r>
      <w:bookmarkEnd w:id="2"/>
      <w:bookmarkEnd w:id="3"/>
      <w:bookmarkEnd w:id="4"/>
      <w:bookmarkEnd w:id="5"/>
      <w:bookmarkEnd w:id="6"/>
      <w:bookmarkEnd w:id="7"/>
    </w:p>
    <w:p w14:paraId="0F9B77DE" w14:textId="77777777" w:rsidR="00780B3F" w:rsidRPr="004D3578" w:rsidRDefault="00780B3F" w:rsidP="00780B3F">
      <w:r w:rsidRPr="004D3578">
        <w:t>The following documents contain provisions which, through reference in this text, constitute provisions of the present document.</w:t>
      </w:r>
    </w:p>
    <w:p w14:paraId="5A5226D6" w14:textId="77777777" w:rsidR="00780B3F" w:rsidRPr="004D3578" w:rsidRDefault="00780B3F" w:rsidP="00780B3F">
      <w:pPr>
        <w:pStyle w:val="B1"/>
      </w:pPr>
      <w:r>
        <w:t>-</w:t>
      </w:r>
      <w:r>
        <w:tab/>
      </w:r>
      <w:r w:rsidRPr="004D3578">
        <w:t>References are either specific (identified by date of publication, edition number, version number, etc.) or non</w:t>
      </w:r>
      <w:r w:rsidRPr="004D3578">
        <w:noBreakHyphen/>
        <w:t>specific.</w:t>
      </w:r>
    </w:p>
    <w:p w14:paraId="1CA8B982" w14:textId="77777777" w:rsidR="00780B3F" w:rsidRPr="004D3578" w:rsidRDefault="00780B3F" w:rsidP="00780B3F">
      <w:pPr>
        <w:pStyle w:val="B1"/>
      </w:pPr>
      <w:r>
        <w:t>-</w:t>
      </w:r>
      <w:r>
        <w:tab/>
      </w:r>
      <w:r w:rsidRPr="004D3578">
        <w:t>For a specific reference, subsequent revisions do not apply.</w:t>
      </w:r>
    </w:p>
    <w:p w14:paraId="0FE17AEF" w14:textId="77777777" w:rsidR="00780B3F" w:rsidRPr="004D3578" w:rsidRDefault="00780B3F" w:rsidP="00780B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35D9F8" w14:textId="77777777" w:rsidR="00780B3F" w:rsidRDefault="00780B3F" w:rsidP="00780B3F">
      <w:pPr>
        <w:pStyle w:val="EX"/>
      </w:pPr>
      <w:r w:rsidRPr="004D3578">
        <w:t>[1]</w:t>
      </w:r>
      <w:r w:rsidRPr="004D3578">
        <w:tab/>
        <w:t>3GPP TR 21.905: "Vocabulary for 3GPP Specifications".</w:t>
      </w:r>
    </w:p>
    <w:p w14:paraId="24F7F34F" w14:textId="77777777" w:rsidR="00780B3F" w:rsidRDefault="00780B3F" w:rsidP="00780B3F">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573DECF9" w14:textId="77777777" w:rsidR="00780B3F" w:rsidRDefault="00780B3F" w:rsidP="00780B3F">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7DB8ED09" w14:textId="77777777" w:rsidR="00780B3F" w:rsidRDefault="00780B3F" w:rsidP="00780B3F">
      <w:pPr>
        <w:pStyle w:val="EX"/>
      </w:pPr>
      <w:r>
        <w:t>[4]</w:t>
      </w:r>
      <w:r>
        <w:tab/>
        <w:t>3GPP TS 23.003: "Numbering, addressing and identification".</w:t>
      </w:r>
    </w:p>
    <w:p w14:paraId="3A6A77A4" w14:textId="77777777" w:rsidR="00780B3F" w:rsidRDefault="00780B3F" w:rsidP="00780B3F">
      <w:pPr>
        <w:pStyle w:val="EX"/>
      </w:pPr>
      <w:r>
        <w:t>[5]</w:t>
      </w:r>
      <w:r>
        <w:tab/>
        <w:t>3GPP TS 25.331: "Radio Resource Control (RRC); Protocol Specification".</w:t>
      </w:r>
    </w:p>
    <w:p w14:paraId="217CB4B5" w14:textId="77777777" w:rsidR="00780B3F" w:rsidRDefault="00780B3F" w:rsidP="00780B3F">
      <w:pPr>
        <w:pStyle w:val="EX"/>
      </w:pPr>
      <w:r>
        <w:t>[6]</w:t>
      </w:r>
      <w:r>
        <w:tab/>
        <w:t>Void</w:t>
      </w:r>
    </w:p>
    <w:p w14:paraId="482D4D55" w14:textId="77777777" w:rsidR="00780B3F" w:rsidRDefault="00780B3F" w:rsidP="00780B3F">
      <w:pPr>
        <w:pStyle w:val="EX"/>
      </w:pPr>
      <w:r>
        <w:t>[6A]</w:t>
      </w:r>
      <w:r>
        <w:tab/>
        <w:t>3GPP TS 36.413: "Evolved Universal Terrestrial Radio Access (E-UTRA); S1 Application Protocol (S1AP)".</w:t>
      </w:r>
    </w:p>
    <w:p w14:paraId="0CFC9DF5" w14:textId="77777777" w:rsidR="00780B3F" w:rsidRDefault="00780B3F" w:rsidP="00780B3F">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52447EF1" w14:textId="77777777" w:rsidR="00780B3F" w:rsidRDefault="00780B3F" w:rsidP="00780B3F">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28C6D392" w14:textId="77777777" w:rsidR="00780B3F" w:rsidRPr="004D3578" w:rsidRDefault="00780B3F" w:rsidP="00780B3F">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6EAF50B8" w14:textId="77777777" w:rsidR="00780B3F" w:rsidRDefault="00780B3F" w:rsidP="00780B3F">
      <w:pPr>
        <w:pStyle w:val="EX"/>
      </w:pPr>
      <w:r>
        <w:t>[10]</w:t>
      </w:r>
      <w:r>
        <w:tab/>
        <w:t>ITU-T Recommendation E.212: "</w:t>
      </w:r>
      <w:r w:rsidRPr="00795AA3">
        <w:t>The international identification plan for public networks and subscriptions</w:t>
      </w:r>
      <w:r>
        <w:t>", 2016-09-23.</w:t>
      </w:r>
    </w:p>
    <w:p w14:paraId="56B88406" w14:textId="77777777" w:rsidR="00780B3F" w:rsidRDefault="00780B3F" w:rsidP="00780B3F">
      <w:pPr>
        <w:pStyle w:val="EX"/>
      </w:pPr>
      <w:r>
        <w:t>[11]</w:t>
      </w:r>
      <w:r>
        <w:tab/>
      </w:r>
      <w:r w:rsidRPr="004D3578">
        <w:t>3GPP T</w:t>
      </w:r>
      <w:r>
        <w:t>S</w:t>
      </w:r>
      <w:r w:rsidRPr="004D3578">
        <w:t> </w:t>
      </w:r>
      <w:r>
        <w:t>24.501</w:t>
      </w:r>
      <w:r w:rsidRPr="004D3578">
        <w:t>: "</w:t>
      </w:r>
      <w:r>
        <w:t>Non-Access-Stratum (NAS) protocol for 5G System (5GS); Stage 3</w:t>
      </w:r>
      <w:r w:rsidRPr="004D3578">
        <w:t>".</w:t>
      </w:r>
    </w:p>
    <w:p w14:paraId="7FADCAA5" w14:textId="77777777" w:rsidR="00780B3F" w:rsidRDefault="00780B3F" w:rsidP="00780B3F">
      <w:pPr>
        <w:pStyle w:val="EX"/>
      </w:pPr>
      <w:r>
        <w:t>[12]</w:t>
      </w:r>
      <w:r>
        <w:tab/>
        <w:t>IETF RFC 1035: "</w:t>
      </w:r>
      <w:r w:rsidRPr="00987A6D">
        <w:t>Domain names - implementation and specification</w:t>
      </w:r>
      <w:r>
        <w:t>".</w:t>
      </w:r>
    </w:p>
    <w:p w14:paraId="49440E6E" w14:textId="77777777" w:rsidR="00780B3F" w:rsidRDefault="00780B3F" w:rsidP="00780B3F">
      <w:pPr>
        <w:pStyle w:val="EX"/>
        <w:rPr>
          <w:lang w:eastAsia="ko-KR"/>
        </w:rPr>
      </w:pPr>
      <w:r>
        <w:rPr>
          <w:lang w:eastAsia="ko-KR"/>
        </w:rPr>
        <w:t>[13]</w:t>
      </w:r>
      <w:r>
        <w:rPr>
          <w:lang w:eastAsia="ko-KR"/>
        </w:rPr>
        <w:tab/>
        <w:t>ISO 8601:2004: "Data elements and interchange formats -- Information interchange -- Representation of dates and times".</w:t>
      </w:r>
    </w:p>
    <w:p w14:paraId="52EA80C7" w14:textId="77777777" w:rsidR="00780B3F" w:rsidRDefault="00780B3F" w:rsidP="00780B3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95B44F0" w14:textId="77777777" w:rsidR="00780B3F" w:rsidRPr="00963C66" w:rsidRDefault="00780B3F" w:rsidP="00780B3F">
      <w:pPr>
        <w:pStyle w:val="EX"/>
      </w:pPr>
      <w:r w:rsidRPr="00963C66">
        <w:t>[</w:t>
      </w:r>
      <w:r>
        <w:t>15</w:t>
      </w:r>
      <w:r w:rsidRPr="00963C66">
        <w:t>]</w:t>
      </w:r>
      <w:r w:rsidRPr="00963C66">
        <w:tab/>
        <w:t>3GPP TS 23.501: "System Architecture for the 5G System; Stage</w:t>
      </w:r>
      <w:r>
        <w:t> </w:t>
      </w:r>
      <w:r w:rsidRPr="00963C66">
        <w:t>2".</w:t>
      </w:r>
    </w:p>
    <w:p w14:paraId="0D705B38" w14:textId="77777777" w:rsidR="00780B3F" w:rsidRDefault="00780B3F" w:rsidP="00780B3F">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2A683761" w14:textId="77777777" w:rsidR="00780B3F" w:rsidRDefault="00780B3F" w:rsidP="00780B3F">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7B215B60" w14:textId="77777777" w:rsidR="00780B3F" w:rsidRDefault="00780B3F" w:rsidP="00780B3F">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9BB7B98" w14:textId="77777777" w:rsidR="00780B3F" w:rsidRDefault="00780B3F" w:rsidP="00780B3F">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38814AAA" w14:textId="77777777" w:rsidR="00780B3F" w:rsidRPr="0069711A" w:rsidRDefault="00780B3F" w:rsidP="00780B3F">
      <w:pPr>
        <w:pStyle w:val="EX"/>
      </w:pPr>
      <w:r>
        <w:t>[19]</w:t>
      </w:r>
      <w:r>
        <w:tab/>
        <w:t>IEEE 1003.1-2004, Part 1: Base Definitions.</w:t>
      </w:r>
    </w:p>
    <w:p w14:paraId="531A2A6F" w14:textId="77777777" w:rsidR="00780B3F" w:rsidRPr="0069711A" w:rsidRDefault="00780B3F" w:rsidP="00780B3F">
      <w:pPr>
        <w:pStyle w:val="EX"/>
      </w:pPr>
      <w:r>
        <w:lastRenderedPageBreak/>
        <w:t>[20]</w:t>
      </w:r>
      <w:r>
        <w:tab/>
        <w:t>IEEE Std </w:t>
      </w:r>
      <w:r w:rsidRPr="00B54EE0">
        <w:t>802.1Q-2018: "IEEE Standard for Local and metropolitan area networks--Bridges and Bridged Networks".</w:t>
      </w:r>
    </w:p>
    <w:p w14:paraId="2DDAB386" w14:textId="77777777" w:rsidR="00780B3F" w:rsidRDefault="00780B3F" w:rsidP="00780B3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3A25F54B" w14:textId="77777777" w:rsidR="00780B3F" w:rsidRDefault="00780B3F" w:rsidP="00780B3F">
      <w:pPr>
        <w:pStyle w:val="EX"/>
      </w:pPr>
      <w:r>
        <w:t>[22]</w:t>
      </w:r>
      <w:r>
        <w:tab/>
        <w:t>3GPP TS </w:t>
      </w:r>
      <w:r w:rsidRPr="000D1FA2">
        <w:t>24.193: "Access Traffic Steering,</w:t>
      </w:r>
      <w:r>
        <w:t xml:space="preserve"> Switching and Splitting; Stage </w:t>
      </w:r>
      <w:r w:rsidRPr="000D1FA2">
        <w:t>3".</w:t>
      </w:r>
    </w:p>
    <w:p w14:paraId="5D402160" w14:textId="77777777" w:rsidR="00780B3F" w:rsidRDefault="00780B3F" w:rsidP="00780B3F">
      <w:pPr>
        <w:pStyle w:val="EX"/>
      </w:pPr>
      <w:r>
        <w:t>[23]</w:t>
      </w:r>
      <w:r>
        <w:tab/>
        <w:t>3GPP TS 24.514: "</w:t>
      </w:r>
      <w:r w:rsidRPr="003F46CE">
        <w:t>Ranging based services and sidelink positioning in 5G system(5GS); Stage 3</w:t>
      </w:r>
      <w:r>
        <w:t>".</w:t>
      </w:r>
    </w:p>
    <w:p w14:paraId="004D45A2" w14:textId="77777777" w:rsidR="00780B3F" w:rsidRDefault="00780B3F" w:rsidP="00780B3F">
      <w:pPr>
        <w:pStyle w:val="EX"/>
      </w:pPr>
      <w:r>
        <w:t>[24]</w:t>
      </w:r>
      <w:r>
        <w:tab/>
        <w:t>3GPP TS 24.578: "Aircraft-to-Everything (A2X) services in 5G System (5GS); UE policies".</w:t>
      </w:r>
    </w:p>
    <w:p w14:paraId="2F74FE97" w14:textId="77777777" w:rsidR="00780B3F" w:rsidRDefault="00780B3F" w:rsidP="00780B3F">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3657BD2D" w14:textId="77777777" w:rsidR="00780B3F" w:rsidRDefault="00780B3F" w:rsidP="00780B3F">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5F0132CD" w14:textId="77777777" w:rsidR="00780B3F" w:rsidRDefault="00780B3F" w:rsidP="00780B3F">
      <w:pPr>
        <w:pStyle w:val="EX"/>
        <w:rPr>
          <w:lang w:eastAsia="zh-CN"/>
        </w:rPr>
      </w:pPr>
      <w:r w:rsidRPr="004D3578">
        <w:t>[</w:t>
      </w:r>
      <w:r>
        <w:rPr>
          <w:lang w:eastAsia="zh-CN"/>
        </w:rPr>
        <w:t>27</w:t>
      </w:r>
      <w:r w:rsidRPr="004D3578">
        <w:t>]</w:t>
      </w:r>
      <w:r w:rsidRPr="004D3578">
        <w:tab/>
      </w:r>
      <w:r w:rsidRPr="007F357E">
        <w:t>3GPP</w:t>
      </w:r>
      <w:r>
        <w:t> TS 23.273: "5G System (5GS) Location Services (LCS); Stage 2"</w:t>
      </w:r>
      <w:r>
        <w:rPr>
          <w:rFonts w:hint="eastAsia"/>
          <w:lang w:eastAsia="zh-CN"/>
        </w:rPr>
        <w:t>.</w:t>
      </w:r>
    </w:p>
    <w:p w14:paraId="28C37A11" w14:textId="1471241B" w:rsidR="002E5313" w:rsidRDefault="00780B3F" w:rsidP="00780B3F">
      <w:pPr>
        <w:pStyle w:val="EX"/>
        <w:rPr>
          <w:ins w:id="8" w:author="Nokia_user_v1" w:date="2024-03-01T09:42:00Z"/>
        </w:rPr>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0F5A462" w14:textId="209C3AAF" w:rsidR="008F2E25" w:rsidRDefault="008F2E25" w:rsidP="00023F7B">
      <w:pPr>
        <w:pStyle w:val="EX"/>
      </w:pPr>
      <w:ins w:id="9" w:author="Nokia_user_v1" w:date="2024-03-01T09:42:00Z">
        <w:r w:rsidRPr="008F2E25">
          <w:t>[</w:t>
        </w:r>
        <w:r w:rsidR="00950B5D" w:rsidRPr="00950B5D">
          <w:t>Refxx</w:t>
        </w:r>
        <w:r w:rsidRPr="008F2E25">
          <w:t>]</w:t>
        </w:r>
        <w:r w:rsidRPr="008F2E25">
          <w:tab/>
        </w:r>
      </w:ins>
      <w:ins w:id="10" w:author="Nokia_user_v1" w:date="2024-03-01T09:45:00Z">
        <w:r w:rsidR="00023F7B" w:rsidRPr="00023F7B">
          <w:t>3GPP TS 24.301: "Non-Access-Stratum (NAS) protocol for Evolved Packet System (EPS); Stage 3"</w:t>
        </w:r>
      </w:ins>
      <w:ins w:id="11" w:author="Nokia_user_v1" w:date="2024-03-01T09:42:00Z">
        <w:r w:rsidRPr="008F2E25">
          <w:t>.</w:t>
        </w:r>
      </w:ins>
    </w:p>
    <w:p w14:paraId="4E2D3E28" w14:textId="77777777" w:rsidR="002E5313" w:rsidRDefault="002E5313" w:rsidP="002E5313">
      <w:pPr>
        <w:jc w:val="center"/>
      </w:pPr>
      <w:r w:rsidRPr="001F6E20">
        <w:rPr>
          <w:highlight w:val="green"/>
        </w:rPr>
        <w:t xml:space="preserve">***** </w:t>
      </w:r>
      <w:r>
        <w:rPr>
          <w:highlight w:val="green"/>
        </w:rPr>
        <w:t>Next</w:t>
      </w:r>
      <w:r w:rsidRPr="001F6E20">
        <w:rPr>
          <w:highlight w:val="green"/>
        </w:rPr>
        <w:t xml:space="preserve"> change *****</w:t>
      </w:r>
    </w:p>
    <w:bookmarkEnd w:id="1"/>
    <w:p w14:paraId="7EC12245" w14:textId="77777777" w:rsidR="002E2738" w:rsidRPr="00BD4BFE" w:rsidRDefault="002E2738" w:rsidP="002E2738">
      <w:pPr>
        <w:pStyle w:val="Heading4"/>
      </w:pPr>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p>
    <w:p w14:paraId="524CA7C1" w14:textId="77777777" w:rsidR="002E2738" w:rsidRDefault="002E2738" w:rsidP="002E2738">
      <w:proofErr w:type="gramStart"/>
      <w:r>
        <w:t>In order to</w:t>
      </w:r>
      <w:proofErr w:type="gramEnd"/>
      <w:r>
        <w:t xml:space="preserve">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61CC6629" w14:textId="77777777" w:rsidR="002E2738" w:rsidRDefault="002E2738" w:rsidP="002E2738">
      <w:pPr>
        <w:pStyle w:val="NO"/>
      </w:pPr>
      <w:r>
        <w:t>NOTE 0:</w:t>
      </w:r>
      <w:r>
        <w:tab/>
        <w:t>If PAP/CHAP is used, it is recommended that t</w:t>
      </w:r>
      <w:r w:rsidRPr="005C4E5D">
        <w:t xml:space="preserve">he request from the upper layers </w:t>
      </w:r>
      <w:r>
        <w:t>includes</w:t>
      </w:r>
      <w:r w:rsidRPr="005C4E5D">
        <w:t xml:space="preserve"> a DNN.</w:t>
      </w:r>
    </w:p>
    <w:p w14:paraId="797824EF" w14:textId="77777777" w:rsidR="002E2738" w:rsidRDefault="002E2738" w:rsidP="002E2738">
      <w:r w:rsidRPr="00A16911">
        <w:t>When the upper layers request information of the PDU session via which to send a PDU of an application</w:t>
      </w:r>
      <w:r w:rsidRPr="006F5F76">
        <w:t>;</w:t>
      </w:r>
    </w:p>
    <w:p w14:paraId="112DD033" w14:textId="77777777" w:rsidR="002E2738" w:rsidRDefault="002E2738" w:rsidP="002E2738">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598F33F" w14:textId="77777777" w:rsidR="002E2738" w:rsidRDefault="002E2738" w:rsidP="002E2738">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7B86CA2" w14:textId="77777777" w:rsidR="002E2738" w:rsidRPr="00A16911" w:rsidRDefault="002E2738" w:rsidP="002E2738">
      <w:r>
        <w:t>otherwise</w:t>
      </w:r>
      <w:r w:rsidRPr="00A16911">
        <w:t xml:space="preserve">, the UE shall </w:t>
      </w:r>
      <w:r w:rsidRPr="00963C66">
        <w:t xml:space="preserve">proceed </w:t>
      </w:r>
      <w:r>
        <w:t>in the following order</w:t>
      </w:r>
      <w:r w:rsidRPr="00A16911">
        <w:t>:</w:t>
      </w:r>
    </w:p>
    <w:p w14:paraId="792C7E41" w14:textId="77777777" w:rsidR="002E2738" w:rsidRPr="00E903B6" w:rsidRDefault="002E2738" w:rsidP="002E273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a PIN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AF48A1C" w14:textId="77777777" w:rsidR="002E2738" w:rsidRPr="00E903B6" w:rsidRDefault="002E2738" w:rsidP="002E2738">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52632FCF" w14:textId="77777777" w:rsidR="002E2738" w:rsidRDefault="002E2738" w:rsidP="002E2738">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422DF7A8" w14:textId="77777777" w:rsidR="002E2738" w:rsidRDefault="002E2738" w:rsidP="002E2738">
      <w:pPr>
        <w:pStyle w:val="B2"/>
      </w:pPr>
      <w:r>
        <w:tab/>
        <w:t>if:</w:t>
      </w:r>
    </w:p>
    <w:p w14:paraId="7882D19A" w14:textId="77777777" w:rsidR="002E2738" w:rsidRDefault="002E2738" w:rsidP="002E2738">
      <w:pPr>
        <w:pStyle w:val="B3"/>
      </w:pPr>
      <w:r>
        <w:t>1)</w:t>
      </w:r>
      <w:r>
        <w:tab/>
        <w:t>the route selection descriptor of the URSP rule contains a non-seamless non-3GPP offload indication and the information on the non-3GPP access outside of a PDU session is available;</w:t>
      </w:r>
    </w:p>
    <w:p w14:paraId="4DAFFE86" w14:textId="77777777" w:rsidR="002E2738" w:rsidRDefault="002E2738" w:rsidP="002E2738">
      <w:pPr>
        <w:pStyle w:val="B3"/>
      </w:pPr>
      <w:r>
        <w:lastRenderedPageBreak/>
        <w:tab/>
        <w:t>the UE shall provide information on the non-3GPP access outside of a PDU session to the upper layers;</w:t>
      </w:r>
    </w:p>
    <w:p w14:paraId="73C44500" w14:textId="77777777" w:rsidR="002E2738" w:rsidRDefault="002E2738" w:rsidP="002E2738">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4B980789" w14:textId="77777777" w:rsidR="002E2738" w:rsidRDefault="002E2738" w:rsidP="002E2738">
      <w:pPr>
        <w:pStyle w:val="B3"/>
        <w:rPr>
          <w:lang w:val="en-US"/>
        </w:rPr>
      </w:pPr>
      <w:r>
        <w:tab/>
        <w:t xml:space="preserve">the UE shall provide information on the </w:t>
      </w:r>
      <w:r>
        <w:rPr>
          <w:lang w:val="en-US"/>
        </w:rPr>
        <w:t>5G ProSe layer-3 UE-to-network relay to the upper layers;</w:t>
      </w:r>
    </w:p>
    <w:p w14:paraId="2265FA66" w14:textId="77777777" w:rsidR="002E2738" w:rsidRPr="002132E5" w:rsidRDefault="002E2738" w:rsidP="002E2738">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3D43D68C" w14:textId="77777777" w:rsidR="002E2738" w:rsidRPr="00D016A2" w:rsidRDefault="002E2738" w:rsidP="002E2738">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6E8A9B3D" w14:textId="77777777" w:rsidR="002E2738" w:rsidRPr="00941ACC" w:rsidRDefault="002E2738" w:rsidP="002E2738">
      <w:pPr>
        <w:pStyle w:val="B3"/>
      </w:pPr>
      <w:r w:rsidRPr="00941ACC">
        <w:t>2)</w:t>
      </w:r>
      <w:r w:rsidRPr="00941ACC">
        <w:tab/>
        <w:t>there is one or more PDU sessions:</w:t>
      </w:r>
    </w:p>
    <w:p w14:paraId="56725FF4" w14:textId="77777777" w:rsidR="002E2738" w:rsidRDefault="002E2738" w:rsidP="002E2738">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CD809F3" w14:textId="77777777" w:rsidR="002E2738" w:rsidRDefault="002E2738" w:rsidP="002E2738">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702A837" w14:textId="77777777" w:rsidR="002E2738" w:rsidRDefault="002E2738" w:rsidP="002E2738">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BFC000E" w14:textId="77777777" w:rsidR="002E2738" w:rsidRDefault="002E2738" w:rsidP="002E2738">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5D9AC3CB" w14:textId="77777777" w:rsidR="002E2738" w:rsidRDefault="002E2738" w:rsidP="002E2738">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56311E" w14:textId="77777777" w:rsidR="002E2738" w:rsidRDefault="002E2738" w:rsidP="002E273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6A714BB" w14:textId="77777777" w:rsidR="002E2738" w:rsidRDefault="002E2738" w:rsidP="002E2738">
      <w:pPr>
        <w:pStyle w:val="B5"/>
      </w:pPr>
      <w:r>
        <w:t>A)</w:t>
      </w:r>
      <w:r>
        <w:tab/>
        <w:t>the preferred access type;</w:t>
      </w:r>
    </w:p>
    <w:p w14:paraId="72D312B0" w14:textId="77777777" w:rsidR="002E2738" w:rsidRDefault="002E2738" w:rsidP="002E2738">
      <w:pPr>
        <w:pStyle w:val="B5"/>
      </w:pPr>
      <w:r>
        <w:t>B)</w:t>
      </w:r>
      <w:r>
        <w:tab/>
        <w:t>the multi-access preference;</w:t>
      </w:r>
    </w:p>
    <w:p w14:paraId="2680D217" w14:textId="77777777" w:rsidR="002E2738" w:rsidRPr="00010303" w:rsidRDefault="002E2738" w:rsidP="002E2738">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3708826A" w14:textId="77777777" w:rsidR="002E2738" w:rsidRDefault="002E2738" w:rsidP="002E2738">
      <w:pPr>
        <w:pStyle w:val="B5"/>
      </w:pPr>
      <w:r>
        <w:t>D)</w:t>
      </w:r>
      <w:r>
        <w:tab/>
        <w:t>the S-NSSAI, if</w:t>
      </w:r>
      <w:r>
        <w:rPr>
          <w:color w:val="FF0000"/>
        </w:rPr>
        <w:t xml:space="preserve"> </w:t>
      </w:r>
      <w:r w:rsidRPr="004F3F77">
        <w:t>the UE has only one S-NSSAI in the allowed NSSAI.</w:t>
      </w:r>
    </w:p>
    <w:p w14:paraId="5C7FEFFA" w14:textId="77777777" w:rsidR="002E2738" w:rsidRDefault="002E2738" w:rsidP="002E2738">
      <w:pPr>
        <w:pStyle w:val="B3"/>
      </w:pPr>
      <w:r w:rsidRPr="004730CB">
        <w:lastRenderedPageBreak/>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332630FF" w14:textId="77777777" w:rsidR="002E2738" w:rsidRDefault="002E2738" w:rsidP="002E2738">
      <w:pPr>
        <w:pStyle w:val="B3"/>
      </w:pPr>
      <w:r>
        <w:tab/>
        <w:t>if the UE supports reporting of URSP rule enforcement and:</w:t>
      </w:r>
    </w:p>
    <w:p w14:paraId="5B32850C" w14:textId="77777777" w:rsidR="002E2738" w:rsidRPr="006C473B" w:rsidRDefault="002E2738" w:rsidP="002E2738">
      <w:pPr>
        <w:pStyle w:val="B4"/>
      </w:pPr>
      <w:r>
        <w:t>i)</w:t>
      </w:r>
      <w:r w:rsidRPr="006C473B">
        <w:tab/>
        <w:t>the UE has URSP rule enforcement report indication;</w:t>
      </w:r>
    </w:p>
    <w:p w14:paraId="3C26F21B" w14:textId="77777777" w:rsidR="002E2738" w:rsidRPr="006C473B" w:rsidRDefault="002E2738" w:rsidP="002E2738">
      <w:pPr>
        <w:pStyle w:val="B4"/>
      </w:pPr>
      <w:r>
        <w:t>ii)</w:t>
      </w:r>
      <w:r w:rsidRPr="006C473B">
        <w:tab/>
        <w:t>one or more connection capabilities are included in the traffic descriptor;</w:t>
      </w:r>
      <w:r>
        <w:t xml:space="preserve"> </w:t>
      </w:r>
      <w:r w:rsidRPr="006C473B">
        <w:t xml:space="preserve">and </w:t>
      </w:r>
    </w:p>
    <w:p w14:paraId="3D22B9FE" w14:textId="77777777" w:rsidR="002E2738" w:rsidRPr="006C473B" w:rsidRDefault="002E2738" w:rsidP="002E2738">
      <w:pPr>
        <w:pStyle w:val="B4"/>
      </w:pPr>
      <w:r>
        <w:t>iii)</w:t>
      </w:r>
      <w:r w:rsidRPr="006C473B">
        <w:tab/>
        <w:t>the connection capabilities provided by the application are not included in the connection capabilities sent to the network by the UE in the latest URSP rule enforcement report, if available, during the PDU session establishment or modification procedure</w:t>
      </w:r>
      <w:r>
        <w:t>,</w:t>
      </w:r>
    </w:p>
    <w:p w14:paraId="78462A59" w14:textId="77777777" w:rsidR="002E2738" w:rsidRPr="000C5CFA" w:rsidRDefault="002E2738" w:rsidP="002E2738">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6D399CF" w14:textId="77777777" w:rsidR="002E2738" w:rsidRPr="00FB5E2B" w:rsidRDefault="002E2738" w:rsidP="002E273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EC06F3E" w14:textId="77777777" w:rsidR="002E2738" w:rsidRPr="00A16911" w:rsidRDefault="002E2738" w:rsidP="002E2738">
      <w:pPr>
        <w:pStyle w:val="B2"/>
      </w:pPr>
      <w:r>
        <w:t>II</w:t>
      </w:r>
      <w:r w:rsidRPr="000C5CFA">
        <w:t>)</w:t>
      </w:r>
      <w:r w:rsidRPr="000C5CFA">
        <w:tab/>
        <w:t>otherwise</w:t>
      </w:r>
      <w:r>
        <w:t>:</w:t>
      </w:r>
    </w:p>
    <w:p w14:paraId="67787D94" w14:textId="77777777" w:rsidR="002E2738" w:rsidRPr="00A16911" w:rsidRDefault="002E2738" w:rsidP="002E273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47691E0" w14:textId="77777777" w:rsidR="002E2738" w:rsidRPr="00A16911" w:rsidRDefault="002E2738" w:rsidP="002E2738">
      <w:pPr>
        <w:pStyle w:val="B3"/>
      </w:pPr>
      <w:r w:rsidRPr="00A16911">
        <w:t>2)</w:t>
      </w:r>
      <w:r w:rsidRPr="00A16911">
        <w:tab/>
        <w:t>if:</w:t>
      </w:r>
    </w:p>
    <w:p w14:paraId="23C70290" w14:textId="77777777" w:rsidR="002E2738" w:rsidRDefault="002E2738" w:rsidP="002E273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4BA0D08" w14:textId="77777777" w:rsidR="002E2738" w:rsidRDefault="002E2738" w:rsidP="002E2738">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092A0A9" w14:textId="77777777" w:rsidR="002E2738" w:rsidRDefault="002E2738" w:rsidP="002E273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642A2213" w14:textId="77777777" w:rsidR="002E2738" w:rsidRDefault="002E2738" w:rsidP="002E2738">
      <w:pPr>
        <w:pStyle w:val="B4"/>
      </w:pPr>
      <w:r>
        <w:t>ia)</w:t>
      </w:r>
      <w:r>
        <w:tab/>
        <w:t xml:space="preserve">the selected route selection descriptor contains a 5G ProSe </w:t>
      </w:r>
      <w:r>
        <w:rPr>
          <w:lang w:val="en-US"/>
        </w:rPr>
        <w:t>layer-3</w:t>
      </w:r>
      <w:r>
        <w:t xml:space="preserve"> UE-to-network relay offload indication:</w:t>
      </w:r>
    </w:p>
    <w:p w14:paraId="3F6A12F6" w14:textId="77777777" w:rsidR="002E2738" w:rsidRDefault="002E2738" w:rsidP="002E2738">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63663BF6" w14:textId="77777777" w:rsidR="002E2738" w:rsidRDefault="002E2738" w:rsidP="002E2738">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641728FA" w14:textId="77777777" w:rsidR="002E2738" w:rsidRDefault="002E2738" w:rsidP="002E2738">
      <w:pPr>
        <w:pStyle w:val="B4"/>
      </w:pPr>
      <w:r>
        <w:t>ib)</w:t>
      </w:r>
      <w:r>
        <w:tab/>
        <w:t xml:space="preserve">the selected route selection descriptor includes the </w:t>
      </w:r>
      <w:r w:rsidRPr="005D71F9">
        <w:t xml:space="preserve">5G ProSe multi-path </w:t>
      </w:r>
      <w:proofErr w:type="gramStart"/>
      <w:r w:rsidRPr="005D71F9">
        <w:t>preference</w:t>
      </w:r>
      <w:proofErr w:type="gramEnd"/>
      <w:r w:rsidRPr="005D71F9">
        <w:t xml:space="preserv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678BEC23" w14:textId="77777777" w:rsidR="002E2738" w:rsidRDefault="002E2738" w:rsidP="002E2738">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7DEEFB70" w14:textId="77777777" w:rsidR="002E2738" w:rsidRDefault="002E2738" w:rsidP="002E2738">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 xml:space="preserve">the UE shall proceed to </w:t>
      </w:r>
      <w:r>
        <w:t xml:space="preserve">step </w:t>
      </w:r>
      <w:r w:rsidRPr="00914058">
        <w:t>II) </w:t>
      </w:r>
      <w:r>
        <w:t>4);</w:t>
      </w:r>
    </w:p>
    <w:p w14:paraId="5430FA23" w14:textId="77777777" w:rsidR="002E2738" w:rsidRPr="00A16911" w:rsidRDefault="002E2738" w:rsidP="002E2738">
      <w:pPr>
        <w:pStyle w:val="B4"/>
      </w:pPr>
      <w:r>
        <w:lastRenderedPageBreak/>
        <w:t>iv)</w:t>
      </w:r>
      <w:r>
        <w:tab/>
        <w:t xml:space="preserve">the selected route selection descriptor contains location </w:t>
      </w:r>
      <w:proofErr w:type="gramStart"/>
      <w:r>
        <w:t>criteria</w:t>
      </w:r>
      <w:proofErr w:type="gramEnd"/>
      <w:r>
        <w:t xml:space="preserve"> but the UE location does not match the location criteria, the UE shall proceed to step </w:t>
      </w:r>
      <w:r w:rsidRPr="00914058">
        <w:t>II) </w:t>
      </w:r>
      <w:r>
        <w:t>4);</w:t>
      </w:r>
    </w:p>
    <w:p w14:paraId="75F8F3B1" w14:textId="77777777" w:rsidR="002E2738" w:rsidRDefault="002E2738" w:rsidP="002E2738">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w:t>
      </w:r>
      <w:r>
        <w:t xml:space="preserve">step </w:t>
      </w:r>
      <w:r w:rsidRPr="00914058">
        <w:t>II) </w:t>
      </w:r>
      <w:r>
        <w:t>4);</w:t>
      </w:r>
    </w:p>
    <w:p w14:paraId="6AA9CB7A" w14:textId="69CFEBBE" w:rsidR="002E2738" w:rsidRPr="00A16911" w:rsidRDefault="002E2738" w:rsidP="00AC764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EF00308" w14:textId="77777777" w:rsidR="002E2738" w:rsidRPr="00A16911" w:rsidRDefault="002E2738" w:rsidP="002E2738">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8B0F91D" w14:textId="77777777" w:rsidR="002E2738" w:rsidRPr="00A16911" w:rsidRDefault="002E2738" w:rsidP="002E2738">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285191A6" w14:textId="77777777" w:rsidR="002E2738" w:rsidRPr="00F3025B" w:rsidRDefault="002E2738" w:rsidP="002E2738">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C4D450D" w14:textId="77777777" w:rsidR="002E2738" w:rsidRDefault="002E2738" w:rsidP="002E2738">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1B5EE2F6" w14:textId="77777777" w:rsidR="002E2738" w:rsidRPr="00A16911" w:rsidRDefault="002E2738" w:rsidP="002E2738">
      <w:pPr>
        <w:pStyle w:val="NO"/>
      </w:pPr>
      <w:r>
        <w:t>NOTE 3:</w:t>
      </w:r>
      <w:r>
        <w:tab/>
        <w:t>If there are multiple S-NSSAIs in the route selection descriptor, an S-NSSAI is chosen among the S-NSSAIs based on UE implementation</w:t>
      </w:r>
      <w:r w:rsidRPr="00A16911">
        <w:t>.</w:t>
      </w:r>
    </w:p>
    <w:p w14:paraId="2235A5AD" w14:textId="77777777" w:rsidR="002E2738" w:rsidRPr="00A16911" w:rsidRDefault="002E2738" w:rsidP="002E273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F219B0F" w14:textId="77777777" w:rsidR="002E2738" w:rsidRPr="00A16911" w:rsidRDefault="002E2738" w:rsidP="002E2738">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7469E03" w14:textId="77777777" w:rsidR="002E2738" w:rsidRPr="00A16911" w:rsidRDefault="002E2738" w:rsidP="002E2738">
      <w:pPr>
        <w:pStyle w:val="NO"/>
      </w:pPr>
      <w:r w:rsidRPr="00A16911">
        <w:t>NOTE</w:t>
      </w:r>
      <w:r>
        <w:t> 5</w:t>
      </w:r>
      <w:r w:rsidRPr="00A16911">
        <w:t>:</w:t>
      </w:r>
      <w:r w:rsidRPr="00A16911">
        <w:tab/>
      </w:r>
      <w:r>
        <w:t>If there are multiple DNNs in the route selection descriptor, a DNN is chosen based on UE implementation.</w:t>
      </w:r>
    </w:p>
    <w:p w14:paraId="7B28B3D3" w14:textId="77777777" w:rsidR="002E2738" w:rsidRPr="00A16911" w:rsidRDefault="002E2738" w:rsidP="002E273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387A494" w14:textId="77777777" w:rsidR="002E2738" w:rsidRPr="00A16911" w:rsidRDefault="002E2738" w:rsidP="002E273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5C1B694" w14:textId="77777777" w:rsidR="002E2738" w:rsidRDefault="002E2738" w:rsidP="002E2738">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3862C6C" w14:textId="77777777" w:rsidR="002E2738" w:rsidRDefault="002E2738" w:rsidP="002E2738">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5D631136" w14:textId="77777777" w:rsidR="002E2738" w:rsidRDefault="002E2738" w:rsidP="002E2738">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C9826A0" w14:textId="77777777" w:rsidR="002E2738" w:rsidRPr="00396AF0" w:rsidRDefault="002E2738" w:rsidP="002E2738">
      <w:pPr>
        <w:pStyle w:val="NO"/>
      </w:pPr>
      <w:r>
        <w:lastRenderedPageBreak/>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40E9215" w14:textId="77777777" w:rsidR="002E2738" w:rsidRDefault="002E2738" w:rsidP="002E2738">
      <w:pPr>
        <w:pStyle w:val="B5"/>
      </w:pPr>
      <w:r>
        <w:t>F)</w:t>
      </w:r>
      <w:r>
        <w:tab/>
        <w:t>PDU session pair ID if there is a PDU session pair ID in the route selection descriptor; and</w:t>
      </w:r>
    </w:p>
    <w:p w14:paraId="2E06EDD2" w14:textId="77777777" w:rsidR="002E2738" w:rsidRDefault="002E2738" w:rsidP="002E2738">
      <w:pPr>
        <w:pStyle w:val="B5"/>
      </w:pPr>
      <w:r>
        <w:t>G)</w:t>
      </w:r>
      <w:r>
        <w:tab/>
        <w:t>RSN if there is an RSN in the route selection descriptor, and</w:t>
      </w:r>
    </w:p>
    <w:p w14:paraId="5ADE61FC" w14:textId="77777777" w:rsidR="002E2738" w:rsidRDefault="002E2738" w:rsidP="002E2738">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061F271" w14:textId="77777777" w:rsidR="002E2738" w:rsidRDefault="002E2738" w:rsidP="002E2738">
      <w:pPr>
        <w:pStyle w:val="B5"/>
      </w:pPr>
      <w:r>
        <w:t>A)</w:t>
      </w:r>
      <w:r>
        <w:tab/>
      </w:r>
      <w:r w:rsidRPr="00B16DFD">
        <w:t>the UE has URSP rule enforcement report indication</w:t>
      </w:r>
      <w:r>
        <w:t>; and</w:t>
      </w:r>
    </w:p>
    <w:p w14:paraId="689E901F" w14:textId="77777777" w:rsidR="002E2738" w:rsidRDefault="002E2738" w:rsidP="002E2738">
      <w:pPr>
        <w:pStyle w:val="B5"/>
      </w:pPr>
      <w:r>
        <w:t>B)</w:t>
      </w:r>
      <w:r>
        <w:tab/>
      </w:r>
      <w:r w:rsidRPr="00195067">
        <w:t>one or more connection capabilities are included in the traffic descriptor</w:t>
      </w:r>
      <w:r>
        <w:t>,</w:t>
      </w:r>
    </w:p>
    <w:p w14:paraId="260BE282" w14:textId="77777777" w:rsidR="002E2738" w:rsidRPr="00A16911" w:rsidRDefault="002E2738" w:rsidP="002E2738">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30FD689F" w14:textId="77777777" w:rsidR="002E2738" w:rsidRDefault="002E2738" w:rsidP="002E273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04A37BF9" w14:textId="77777777" w:rsidR="002E2738" w:rsidRDefault="002E2738" w:rsidP="002E2738">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0ED7BBA1" w14:textId="77777777" w:rsidR="002E2738" w:rsidRDefault="002E2738" w:rsidP="002E2738">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545BD80" w14:textId="77777777" w:rsidR="002E2738" w:rsidRDefault="002E2738" w:rsidP="002E2738">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5F8378D7" w14:textId="77777777" w:rsidR="002E2738" w:rsidRPr="00A16911" w:rsidRDefault="002E2738" w:rsidP="002E2738">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1BFC9CA" w14:textId="77777777" w:rsidR="002E2738" w:rsidRDefault="002E2738" w:rsidP="002E273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5AD239F" w14:textId="77777777" w:rsidR="002E2738" w:rsidRDefault="002E2738" w:rsidP="002E2738">
      <w:pPr>
        <w:pStyle w:val="B3"/>
        <w:rPr>
          <w:ins w:id="12" w:author="Mohamed A. Nassar (Nokia)" w:date="2024-02-29T06:22:00Z"/>
        </w:rPr>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1650E94" w14:textId="6542460D" w:rsidR="009575C5" w:rsidRPr="009302EC" w:rsidRDefault="009575C5">
      <w:pPr>
        <w:pStyle w:val="NO"/>
        <w:pPrChange w:id="13" w:author="Mohamed A. Nassar (Nokia)" w:date="2024-02-29T06:22:00Z">
          <w:pPr>
            <w:pStyle w:val="B3"/>
          </w:pPr>
        </w:pPrChange>
      </w:pPr>
      <w:ins w:id="14" w:author="Mohamed A. Nassar (Nokia)" w:date="2024-02-29T06:22:00Z">
        <w:r w:rsidRPr="009302EC">
          <w:t>NOTE </w:t>
        </w:r>
      </w:ins>
      <w:ins w:id="15" w:author="Mohamed A. Nassar (Nokia)" w:date="2024-02-29T11:48:00Z">
        <w:r w:rsidR="00DE2DF6">
          <w:t>8A</w:t>
        </w:r>
      </w:ins>
      <w:ins w:id="16" w:author="Mohamed A. Nassar (Nokia)" w:date="2024-02-29T06:22:00Z">
        <w:r w:rsidRPr="009302EC">
          <w:t>:</w:t>
        </w:r>
        <w:r w:rsidRPr="009302EC">
          <w:tab/>
        </w:r>
      </w:ins>
      <w:ins w:id="17" w:author="Mohamed A. Nassar (Nokia)" w:date="2024-02-29T06:32:00Z">
        <w:r w:rsidR="00EB48FA">
          <w:t xml:space="preserve">When the UE </w:t>
        </w:r>
      </w:ins>
      <w:ins w:id="18" w:author="Mohamed A. Nassar (Nokia)" w:date="2024-02-29T06:33:00Z">
        <w:r w:rsidR="00D00B6E">
          <w:t xml:space="preserve">decides to </w:t>
        </w:r>
      </w:ins>
      <w:ins w:id="19" w:author="Mohamed A. Nassar (Nokia)" w:date="2024-02-29T06:32:00Z">
        <w:r w:rsidR="00EB48FA">
          <w:t xml:space="preserve">proceed to step </w:t>
        </w:r>
        <w:r w:rsidR="00EB48FA" w:rsidRPr="00EB48FA">
          <w:t>II) 1)</w:t>
        </w:r>
        <w:r w:rsidR="00EB48FA">
          <w:t xml:space="preserve"> or </w:t>
        </w:r>
        <w:r w:rsidR="00EB48FA" w:rsidRPr="00EB48FA">
          <w:t>step a)</w:t>
        </w:r>
      </w:ins>
      <w:ins w:id="20" w:author="Mohamed A. Nassar (Nokia)" w:date="2024-02-29T06:33:00Z">
        <w:r w:rsidR="00EB48FA">
          <w:t>, it</w:t>
        </w:r>
      </w:ins>
      <w:ins w:id="21" w:author="Mohamed A. Nassar (Nokia)" w:date="2024-02-29T06:22:00Z">
        <w:r w:rsidRPr="009302EC">
          <w:rPr>
            <w:lang w:val="en-US"/>
          </w:rPr>
          <w:t xml:space="preserve"> is up to UE implementation to define a way to </w:t>
        </w:r>
      </w:ins>
      <w:ins w:id="22" w:author="Mohamed A. Nassar (Nokia)" w:date="2024-02-29T11:47:00Z">
        <w:r w:rsidR="008B16BC">
          <w:rPr>
            <w:lang w:val="en-US"/>
          </w:rPr>
          <w:t>evaluate skipping</w:t>
        </w:r>
      </w:ins>
      <w:ins w:id="23" w:author="Mohamed A. Nassar (Nokia)" w:date="2024-02-29T06:22:00Z">
        <w:r w:rsidRPr="009302EC">
          <w:rPr>
            <w:lang w:val="en-US"/>
          </w:rPr>
          <w:t xml:space="preserve"> </w:t>
        </w:r>
      </w:ins>
      <w:ins w:id="24" w:author="Mohamed A. Nassar (Nokia)" w:date="2024-02-29T13:57:00Z">
        <w:r w:rsidR="00DB6C39">
          <w:rPr>
            <w:lang w:val="en-US"/>
          </w:rPr>
          <w:t>any</w:t>
        </w:r>
      </w:ins>
      <w:ins w:id="25" w:author="Mohamed A. Nassar (Nokia)" w:date="2024-02-29T06:22:00Z">
        <w:r w:rsidRPr="009302EC">
          <w:rPr>
            <w:lang w:val="en-US"/>
          </w:rPr>
          <w:t xml:space="preserve"> route selection descriptor</w:t>
        </w:r>
      </w:ins>
      <w:ins w:id="26" w:author="Mohamed A. Nassar (Nokia)" w:date="2024-02-29T13:57:00Z">
        <w:r w:rsidR="00DB6C39">
          <w:rPr>
            <w:lang w:val="en-US"/>
          </w:rPr>
          <w:t>(s) which have not</w:t>
        </w:r>
      </w:ins>
      <w:ins w:id="27" w:author="Mohamed A. Nassar (Nokia)" w:date="2024-02-29T13:58:00Z">
        <w:r w:rsidR="00B268B7">
          <w:rPr>
            <w:lang w:val="en-US"/>
          </w:rPr>
          <w:t xml:space="preserve"> yet</w:t>
        </w:r>
      </w:ins>
      <w:ins w:id="28" w:author="Mohamed A. Nassar (Nokia)" w:date="2024-02-29T13:57:00Z">
        <w:r w:rsidR="00DB6C39">
          <w:rPr>
            <w:lang w:val="en-US"/>
          </w:rPr>
          <w:t xml:space="preserve"> been evaluated,</w:t>
        </w:r>
      </w:ins>
      <w:ins w:id="29" w:author="Mohamed A. Nassar (Nokia)" w:date="2024-02-29T06:22:00Z">
        <w:r w:rsidRPr="009302EC">
          <w:rPr>
            <w:lang w:val="en-US"/>
          </w:rPr>
          <w:t xml:space="preserve"> that contain the same [PDU session type, DNN, S-NSSAI] combinations for which the UE has received rejection with 5GSM cause value #28 </w:t>
        </w:r>
        <w:r w:rsidRPr="009302EC">
          <w:t>"unknown PDU session type"</w:t>
        </w:r>
      </w:ins>
      <w:ins w:id="30" w:author="Nokia_user_v1" w:date="2024-03-01T09:36:00Z">
        <w:r w:rsidR="00210959">
          <w:t xml:space="preserve"> as specified in </w:t>
        </w:r>
        <w:r w:rsidR="00210959" w:rsidRPr="00210959">
          <w:t>3GPP TS 24.501 [11]</w:t>
        </w:r>
      </w:ins>
      <w:ins w:id="31" w:author="Mohamed A. Nassar (Nokia)" w:date="2024-02-29T06:22:00Z">
        <w:r w:rsidRPr="009302EC">
          <w:t xml:space="preserve"> or ESM cause value #28 "unknown PDN connection type"</w:t>
        </w:r>
      </w:ins>
      <w:ins w:id="32" w:author="Nokia_user_v1" w:date="2024-03-01T09:40:00Z">
        <w:r w:rsidR="00E9512B">
          <w:t xml:space="preserve"> </w:t>
        </w:r>
        <w:r w:rsidR="00E9512B" w:rsidRPr="00E9512B">
          <w:t>as specified in 3GPP TS 24.301 [Refxx]</w:t>
        </w:r>
      </w:ins>
      <w:ins w:id="33" w:author="Mohamed A. Nassar (Nokia)" w:date="2024-02-29T06:22:00Z">
        <w:r w:rsidRPr="009302EC">
          <w:t>.</w:t>
        </w:r>
      </w:ins>
    </w:p>
    <w:p w14:paraId="1E3C716A" w14:textId="77777777" w:rsidR="002E2738" w:rsidRPr="000C5CFA" w:rsidRDefault="002E2738" w:rsidP="002E273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w:t>
      </w:r>
      <w:r w:rsidRPr="000C5CFA">
        <w:lastRenderedPageBreak/>
        <w:t xml:space="preserve">no matching PDU session exists, the UE NAS layer </w:t>
      </w:r>
      <w:r>
        <w:t xml:space="preserve">shall </w:t>
      </w:r>
      <w:r w:rsidRPr="000C5CFA">
        <w:t>attempt to establish a PDU session using UE local configuration</w:t>
      </w:r>
      <w:r>
        <w:t>; and</w:t>
      </w:r>
    </w:p>
    <w:p w14:paraId="0FD7C381" w14:textId="77777777" w:rsidR="002E2738" w:rsidRPr="00243E92" w:rsidRDefault="002E2738" w:rsidP="002E2738">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6373F717" w14:textId="77777777" w:rsidR="002E2738" w:rsidRPr="00243E92" w:rsidRDefault="002E2738" w:rsidP="002E2738">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2DB1547" w14:textId="77777777" w:rsidR="002E2738" w:rsidRPr="00243E92" w:rsidRDefault="002E2738" w:rsidP="002E2738">
      <w:pPr>
        <w:pStyle w:val="NO"/>
      </w:pPr>
      <w:r w:rsidRPr="00243E92">
        <w:t>NOTE 11:</w:t>
      </w:r>
      <w:r w:rsidRPr="00243E92">
        <w:tab/>
        <w:t>If there are multiple DNNs in the UE local configuration, a DNN is chosen based on UE implementation.</w:t>
      </w:r>
    </w:p>
    <w:p w14:paraId="59CC4285" w14:textId="77777777" w:rsidR="002E2738" w:rsidRPr="00243E92" w:rsidRDefault="002E2738" w:rsidP="002E2738">
      <w:pPr>
        <w:pStyle w:val="B1"/>
        <w:ind w:firstLine="0"/>
      </w:pPr>
      <w:del w:id="34" w:author="Nokia_user_v1" w:date="2024-03-01T09:35:00Z">
        <w:r w:rsidRPr="00243E92" w:rsidDel="0034580B">
          <w:tab/>
        </w:r>
      </w:del>
      <w:r w:rsidRPr="00243E92">
        <w:t>If the PDU session establishment is successful, the UE NAS layer shall provide information (e.g. PDU address) of the successfully established PDU session to the upper layers. Otherwise, the UE shall go to step c);</w:t>
      </w:r>
    </w:p>
    <w:p w14:paraId="0C20E0BB" w14:textId="77777777" w:rsidR="002E2738" w:rsidRPr="00243E92" w:rsidRDefault="002E2738" w:rsidP="002E2738">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5A1570" w14:textId="77777777" w:rsidR="002E2738" w:rsidRDefault="002E2738" w:rsidP="002E2738">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EF549AB" w14:textId="77777777" w:rsidR="002E2738" w:rsidRDefault="002E2738" w:rsidP="002E2738">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318191C" w14:textId="77777777" w:rsidR="002E2738" w:rsidRDefault="002E2738" w:rsidP="002E2738">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5E8827E7" w14:textId="77777777" w:rsidR="002E2738" w:rsidRDefault="002E2738" w:rsidP="002E2738">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286FB5DE" w14:textId="77777777" w:rsidR="002E2738" w:rsidRDefault="002E2738" w:rsidP="002E273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60A0BD2B" w14:textId="77777777" w:rsidR="002E2738" w:rsidRDefault="002E2738" w:rsidP="002E273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11860B51" w14:textId="77777777" w:rsidR="002E2738" w:rsidRDefault="002E2738" w:rsidP="002E2738">
      <w:pPr>
        <w:pStyle w:val="B1"/>
      </w:pPr>
      <w:r>
        <w:t>3)</w:t>
      </w:r>
      <w:r>
        <w:tab/>
        <w:t>non-default</w:t>
      </w:r>
      <w:r>
        <w:rPr>
          <w:lang w:eastAsia="zh-TW"/>
        </w:rPr>
        <w:t xml:space="preserve"> URSP rules in the </w:t>
      </w:r>
      <w:r>
        <w:t>PG URSP using steps in bullet a) above;</w:t>
      </w:r>
    </w:p>
    <w:p w14:paraId="5E6CDD18" w14:textId="77777777" w:rsidR="002E2738" w:rsidRDefault="002E2738" w:rsidP="002E2738">
      <w:pPr>
        <w:pStyle w:val="B1"/>
      </w:pPr>
      <w:r>
        <w:rPr>
          <w:lang w:eastAsia="zh-TW"/>
        </w:rPr>
        <w:lastRenderedPageBreak/>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16AC42D" w14:textId="77777777" w:rsidR="002E2738" w:rsidRDefault="002E2738" w:rsidP="002E273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7F4BFC0" w14:textId="77777777" w:rsidR="002E2738" w:rsidRDefault="002E2738" w:rsidP="002E273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136CF495" w14:textId="77777777" w:rsidR="002E2738" w:rsidRDefault="002E2738" w:rsidP="002E2738">
      <w:pPr>
        <w:pStyle w:val="B1"/>
      </w:pPr>
      <w:r>
        <w:t>7)</w:t>
      </w:r>
      <w:r>
        <w:tab/>
        <w:t>default</w:t>
      </w:r>
      <w:r>
        <w:rPr>
          <w:lang w:eastAsia="zh-TW"/>
        </w:rPr>
        <w:t xml:space="preserve"> URSP rule in the </w:t>
      </w:r>
      <w:r>
        <w:t>PG URSP using steps in bullet c) above.</w:t>
      </w:r>
    </w:p>
    <w:p w14:paraId="55EFA4B6" w14:textId="77777777" w:rsidR="002E2738" w:rsidRDefault="002E2738" w:rsidP="002E2738">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658EB6E0" w14:textId="77777777" w:rsidR="002E2738" w:rsidRDefault="002E2738" w:rsidP="002E2738">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2F0AAAA2" w14:textId="77777777" w:rsidR="002E2738" w:rsidRDefault="002E2738" w:rsidP="002E2738">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740DAF9" w14:textId="77777777" w:rsidR="002E2738" w:rsidRDefault="002E2738" w:rsidP="002E2738">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E1D5F4C" w14:textId="77777777" w:rsidR="002E2738" w:rsidRDefault="002E2738" w:rsidP="002E2738">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67DD9C1B" w14:textId="77777777" w:rsidR="002E2738" w:rsidRDefault="002E2738" w:rsidP="002E2738">
      <w:pPr>
        <w:pStyle w:val="B2"/>
      </w:pPr>
      <w:r>
        <w:t>iv)</w:t>
      </w:r>
      <w:r>
        <w:tab/>
        <w:t xml:space="preserve">shall ignore </w:t>
      </w:r>
      <w:r w:rsidRPr="00985915">
        <w:t>URSP rules</w:t>
      </w:r>
      <w:r>
        <w:t xml:space="preserve"> of other PLMN(s) in the USIM; or</w:t>
      </w:r>
    </w:p>
    <w:p w14:paraId="3BBAAC2C" w14:textId="77777777" w:rsidR="002E2738" w:rsidRDefault="002E2738" w:rsidP="002E2738">
      <w:pPr>
        <w:pStyle w:val="B1"/>
      </w:pPr>
      <w:r>
        <w:t>2)</w:t>
      </w:r>
      <w:r>
        <w:tab/>
        <w:t>otherwise, if the UE has pre-configured URSP in the ME then:</w:t>
      </w:r>
    </w:p>
    <w:p w14:paraId="036BF133" w14:textId="77777777" w:rsidR="002E2738" w:rsidRDefault="002E2738" w:rsidP="002E2738">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5F10E381" w14:textId="77777777" w:rsidR="002E2738" w:rsidRDefault="002E2738" w:rsidP="002E2738">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5F4ABA0" w14:textId="77777777" w:rsidR="002E2738" w:rsidRDefault="002E2738" w:rsidP="002E2738">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668D1D9" w14:textId="77777777" w:rsidR="002E2738" w:rsidRDefault="002E2738" w:rsidP="002E2738">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6E473890" w14:textId="77777777" w:rsidR="002E2738" w:rsidRPr="00755F90" w:rsidRDefault="002E2738" w:rsidP="002E2738">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D51D823" w14:textId="77777777" w:rsidR="002E2738" w:rsidRDefault="002E2738" w:rsidP="002E2738">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7DD78E1" w14:textId="77777777" w:rsidR="002E2738" w:rsidRDefault="002E2738" w:rsidP="002E2738">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6731220" w14:textId="77777777" w:rsidR="002E2738" w:rsidRDefault="002E2738" w:rsidP="002E273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178B2CEB" w14:textId="77777777" w:rsidR="002E2738" w:rsidRDefault="002E2738" w:rsidP="002E2738">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146FE4C" w14:textId="77777777" w:rsidR="002E2738" w:rsidRDefault="002E2738" w:rsidP="002E2738">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2B969C07" w14:textId="77777777" w:rsidR="002E2738" w:rsidRDefault="002E2738" w:rsidP="002E2738">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4BEC7A08" w14:textId="77777777" w:rsidR="002E2738" w:rsidRDefault="002E2738" w:rsidP="002E2738">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A12554E" w14:textId="77777777" w:rsidR="002E2738" w:rsidRDefault="002E2738" w:rsidP="002E273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3C5F675B" w14:textId="77777777" w:rsidR="002E2738" w:rsidRPr="00243E92" w:rsidRDefault="002E2738" w:rsidP="002E2738">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330CD59E" w14:textId="77777777" w:rsidR="002E2738" w:rsidRPr="00243E92" w:rsidRDefault="002E2738" w:rsidP="002E2738">
      <w:pPr>
        <w:pStyle w:val="NO"/>
      </w:pPr>
      <w:r w:rsidRPr="00243E92">
        <w:t>NOTE 13:</w:t>
      </w:r>
      <w:r w:rsidRPr="00243E92">
        <w:tab/>
        <w:t>If no matching URSP rule is found, the UE informs the upper layers of the failure.</w:t>
      </w:r>
    </w:p>
    <w:p w14:paraId="0E6BD3C9" w14:textId="77777777" w:rsidR="002E2738" w:rsidRPr="00243E92" w:rsidRDefault="002E2738" w:rsidP="002E2738">
      <w:pPr>
        <w:pStyle w:val="B1"/>
      </w:pPr>
      <w:r w:rsidRPr="00243E92">
        <w:lastRenderedPageBreak/>
        <w:t>2)</w:t>
      </w:r>
      <w:r w:rsidRPr="00243E92">
        <w:tab/>
        <w:t xml:space="preserve">otherwise, if the UE has </w:t>
      </w:r>
    </w:p>
    <w:p w14:paraId="59A88123" w14:textId="77777777" w:rsidR="002E2738" w:rsidRPr="00243E92" w:rsidRDefault="002E2738" w:rsidP="002E2738">
      <w:pPr>
        <w:pStyle w:val="B2"/>
      </w:pPr>
      <w:r w:rsidRPr="00243E92">
        <w:t>i)</w:t>
      </w:r>
      <w:r w:rsidRPr="00243E92">
        <w:tab/>
        <w:t>URSP pre-configured for the non-subscribed SNPN associated with the selected entry of the "list of subscriber data" or the selected PLMN subscription;</w:t>
      </w:r>
    </w:p>
    <w:p w14:paraId="306F019E" w14:textId="77777777" w:rsidR="002E2738" w:rsidRPr="00243E92" w:rsidRDefault="002E2738" w:rsidP="002E2738">
      <w:pPr>
        <w:pStyle w:val="B2"/>
      </w:pPr>
      <w:r w:rsidRPr="00243E92">
        <w:t>ii)</w:t>
      </w:r>
      <w:r w:rsidRPr="00243E92">
        <w:tab/>
        <w:t>URSP pre-configured for the subscribed SNPN when the credentials holder is an SNPN or for the HPLMN when the credentials holder is a PLMN; or</w:t>
      </w:r>
    </w:p>
    <w:p w14:paraId="2D9DE570" w14:textId="77777777" w:rsidR="002E2738" w:rsidRPr="00243E92" w:rsidRDefault="002E2738" w:rsidP="002E2738">
      <w:pPr>
        <w:pStyle w:val="B2"/>
      </w:pPr>
      <w:r w:rsidRPr="00243E92">
        <w:t>iii)</w:t>
      </w:r>
      <w:r w:rsidRPr="00243E92">
        <w:tab/>
        <w:t>UE local configuration for the application;</w:t>
      </w:r>
    </w:p>
    <w:p w14:paraId="1D77C7C4" w14:textId="77777777" w:rsidR="002E2738" w:rsidRDefault="002E2738" w:rsidP="002E2738">
      <w:pPr>
        <w:pStyle w:val="B1"/>
      </w:pPr>
      <w:r w:rsidRPr="00243E92">
        <w:tab/>
        <w:t>then the UE shall evaluate URSP rules, if available, in accordance with the following order until a matching</w:t>
      </w:r>
      <w:r w:rsidRPr="00146B4D">
        <w:t xml:space="preserve"> URSP rule is found:</w:t>
      </w:r>
    </w:p>
    <w:p w14:paraId="17376806" w14:textId="77777777" w:rsidR="002E2738" w:rsidRPr="00243E92" w:rsidRDefault="002E2738" w:rsidP="002E2738">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39E5C09" w14:textId="77777777" w:rsidR="002E2738" w:rsidRPr="00243E92" w:rsidRDefault="002E2738" w:rsidP="002E2738">
      <w:pPr>
        <w:pStyle w:val="B2"/>
      </w:pPr>
      <w:r w:rsidRPr="00243E92">
        <w:rPr>
          <w:lang w:eastAsia="zh-TW"/>
        </w:rPr>
        <w:t>ii)</w:t>
      </w:r>
      <w:r w:rsidRPr="00243E92">
        <w:rPr>
          <w:lang w:eastAsia="zh-TW"/>
        </w:rPr>
        <w:tab/>
        <w:t xml:space="preserve">if the </w:t>
      </w:r>
      <w:r w:rsidRPr="00243E92">
        <w:t>credentials holder is:</w:t>
      </w:r>
    </w:p>
    <w:p w14:paraId="2D3DA567" w14:textId="77777777" w:rsidR="002E2738" w:rsidRPr="00243E92" w:rsidRDefault="002E2738" w:rsidP="002E2738">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0FF3BFB" w14:textId="77777777" w:rsidR="002E2738" w:rsidRPr="00243E92" w:rsidRDefault="002E2738" w:rsidP="002E2738">
      <w:pPr>
        <w:pStyle w:val="B3"/>
      </w:pPr>
      <w:r w:rsidRPr="00243E92">
        <w:t>B)</w:t>
      </w:r>
      <w:r w:rsidRPr="00243E92">
        <w:tab/>
        <w:t xml:space="preserve">a PLMN: </w:t>
      </w:r>
    </w:p>
    <w:p w14:paraId="4AACE4AC" w14:textId="77777777" w:rsidR="002E2738" w:rsidRPr="00243E92" w:rsidRDefault="002E2738" w:rsidP="002E2738">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5CD882D" w14:textId="77777777" w:rsidR="002E2738" w:rsidRPr="00243E92" w:rsidRDefault="002E2738" w:rsidP="002E2738">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18EE238E" w14:textId="77777777" w:rsidR="002E2738" w:rsidRPr="00243E92" w:rsidRDefault="002E2738" w:rsidP="002E2738">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02D6C612" w14:textId="77777777" w:rsidR="002E2738" w:rsidRDefault="002E2738" w:rsidP="002E2738">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4795EF5" w14:textId="77777777" w:rsidR="002E2738" w:rsidRPr="00243E92" w:rsidRDefault="002E2738" w:rsidP="002E2738">
      <w:pPr>
        <w:pStyle w:val="B2"/>
      </w:pPr>
      <w:r>
        <w:rPr>
          <w:lang w:eastAsia="zh-TW"/>
        </w:rPr>
        <w:t>v)</w:t>
      </w:r>
      <w:r>
        <w:rPr>
          <w:lang w:eastAsia="zh-TW"/>
        </w:rPr>
        <w:tab/>
        <w:t xml:space="preserve">if </w:t>
      </w:r>
      <w:r w:rsidRPr="00243E92">
        <w:rPr>
          <w:lang w:eastAsia="zh-TW"/>
        </w:rPr>
        <w:t xml:space="preserve">the </w:t>
      </w:r>
      <w:r w:rsidRPr="00243E92">
        <w:t>credentials holder is:</w:t>
      </w:r>
    </w:p>
    <w:p w14:paraId="3F3C9C3F" w14:textId="77777777" w:rsidR="002E2738" w:rsidRPr="00243E92" w:rsidRDefault="002E2738" w:rsidP="002E2738">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1342F30C" w14:textId="77777777" w:rsidR="002E2738" w:rsidRPr="00243E92" w:rsidRDefault="002E2738" w:rsidP="002E2738">
      <w:pPr>
        <w:pStyle w:val="B3"/>
      </w:pPr>
      <w:r w:rsidRPr="00243E92">
        <w:t>B)</w:t>
      </w:r>
      <w:r w:rsidRPr="00243E92">
        <w:tab/>
        <w:t xml:space="preserve">a PLMN: </w:t>
      </w:r>
    </w:p>
    <w:p w14:paraId="0A72D992" w14:textId="77777777" w:rsidR="002E2738" w:rsidRPr="00243E92" w:rsidRDefault="002E2738" w:rsidP="002E2738">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73117114" w14:textId="77777777" w:rsidR="002E2738" w:rsidRPr="00243E92" w:rsidRDefault="002E2738" w:rsidP="002E2738">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7F2C118F" w14:textId="77777777" w:rsidR="002E2738" w:rsidRDefault="002E2738" w:rsidP="002E2738">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8AAA08C" w14:textId="77777777" w:rsidR="002E2738" w:rsidRDefault="002E2738" w:rsidP="002E2738">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4DDEF9B" w14:textId="77777777" w:rsidR="002E2738" w:rsidRDefault="002E2738" w:rsidP="002E2738">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13DD17E" w14:textId="77777777" w:rsidR="002E2738" w:rsidRPr="00A16911" w:rsidRDefault="002E2738" w:rsidP="002E2738">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B9AB3D9" w14:textId="77777777" w:rsidR="002E2738" w:rsidRDefault="002E2738" w:rsidP="002E2738">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8F28D63" w14:textId="77777777" w:rsidR="002E2738" w:rsidRPr="00243E92" w:rsidRDefault="002E2738" w:rsidP="002E2738">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7C26C4AF" w14:textId="77777777" w:rsidR="002E2738" w:rsidRPr="00243E92" w:rsidRDefault="002E2738" w:rsidP="002E2738">
      <w:pPr>
        <w:pStyle w:val="NO"/>
      </w:pPr>
      <w:r w:rsidRPr="00243E92">
        <w:lastRenderedPageBreak/>
        <w:t>NOTE 15:</w:t>
      </w:r>
      <w:r w:rsidRPr="00243E92">
        <w:tab/>
        <w:t>The time when the UE performs the re-evaluation is up to UE implementation. It is recommended that the UE performs the re-evaluation in a timely manner.</w:t>
      </w:r>
    </w:p>
    <w:p w14:paraId="765476D7" w14:textId="77777777" w:rsidR="002E2738" w:rsidRPr="00A16911" w:rsidRDefault="002E2738" w:rsidP="002E2738">
      <w:pPr>
        <w:pStyle w:val="B1"/>
      </w:pPr>
      <w:r w:rsidRPr="00243E92">
        <w:t>a)</w:t>
      </w:r>
      <w:r w:rsidRPr="00243E92">
        <w:tab/>
        <w:t>the UE</w:t>
      </w:r>
      <w:r w:rsidRPr="00A16911">
        <w:t xml:space="preserve"> performs periodic URSP rules re-evaluation based on UE implementation;</w:t>
      </w:r>
    </w:p>
    <w:p w14:paraId="21600D52" w14:textId="77777777" w:rsidR="002E2738" w:rsidRPr="006D45B3" w:rsidRDefault="002E2738" w:rsidP="002E2738">
      <w:pPr>
        <w:pStyle w:val="B1"/>
      </w:pPr>
      <w:r w:rsidRPr="00A16911">
        <w:t>b)</w:t>
      </w:r>
      <w:r w:rsidRPr="00A16911">
        <w:tab/>
        <w:t>the UE NAS</w:t>
      </w:r>
      <w:r>
        <w:t xml:space="preserve"> layer</w:t>
      </w:r>
      <w:r w:rsidRPr="006D45B3">
        <w:t xml:space="preserve"> indicates that an existing PDU session used for routing traffic of an </w:t>
      </w:r>
      <w:proofErr w:type="gramStart"/>
      <w:r w:rsidRPr="006D45B3">
        <w:t>application</w:t>
      </w:r>
      <w:proofErr w:type="gramEnd"/>
      <w:r w:rsidRPr="006D45B3">
        <w:t xml:space="preserve"> </w:t>
      </w:r>
      <w:r w:rsidRPr="00DF2945">
        <w:rPr>
          <w:rFonts w:eastAsiaTheme="minorEastAsia"/>
        </w:rPr>
        <w:t>or a PIN</w:t>
      </w:r>
      <w:r w:rsidRPr="006D45B3">
        <w:t xml:space="preserve"> based on a URSP rule is released;</w:t>
      </w:r>
    </w:p>
    <w:p w14:paraId="7CEBB5F6" w14:textId="77777777" w:rsidR="002E2738" w:rsidRPr="006D45B3" w:rsidRDefault="002E2738" w:rsidP="002E2738">
      <w:pPr>
        <w:pStyle w:val="B1"/>
      </w:pPr>
      <w:r w:rsidRPr="006D45B3">
        <w:t>c)</w:t>
      </w:r>
      <w:r w:rsidRPr="006D45B3">
        <w:tab/>
        <w:t>the URSP is updated by the PCF;</w:t>
      </w:r>
    </w:p>
    <w:p w14:paraId="79B0A0E4" w14:textId="77777777" w:rsidR="002E2738" w:rsidRPr="006D45B3" w:rsidRDefault="002E2738" w:rsidP="002E2738">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81934DB" w14:textId="77777777" w:rsidR="002E2738" w:rsidRDefault="002E2738" w:rsidP="002E2738">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A0D69EF" w14:textId="77777777" w:rsidR="002E2738" w:rsidRPr="006D45B3" w:rsidRDefault="002E2738" w:rsidP="002E2738">
      <w:pPr>
        <w:pStyle w:val="B1"/>
      </w:pPr>
      <w:r>
        <w:t>f)</w:t>
      </w:r>
      <w:r>
        <w:tab/>
        <w:t>the UE establishes or releases a connection to a WLAN access and transmission of a PDU of the application via non-3GPP access outside of a PDU session becomes available/unavailable;</w:t>
      </w:r>
    </w:p>
    <w:p w14:paraId="7FA5CE63" w14:textId="77777777" w:rsidR="002E2738" w:rsidRDefault="002E2738" w:rsidP="002E2738">
      <w:pPr>
        <w:pStyle w:val="B1"/>
      </w:pPr>
      <w:r>
        <w:t>g)</w:t>
      </w:r>
      <w:r>
        <w:tab/>
        <w:t xml:space="preserve">the allowed NSSAI, the partially allowed NSSA or the </w:t>
      </w:r>
      <w:r w:rsidRPr="005F74A9">
        <w:t>configured NSSAI</w:t>
      </w:r>
      <w:r>
        <w:t xml:space="preserve"> is changed;</w:t>
      </w:r>
    </w:p>
    <w:p w14:paraId="16EBA0A2" w14:textId="77777777" w:rsidR="002E2738" w:rsidRDefault="002E2738" w:rsidP="002E2738">
      <w:pPr>
        <w:pStyle w:val="B1"/>
      </w:pPr>
      <w:r>
        <w:t>h)</w:t>
      </w:r>
      <w:r>
        <w:tab/>
        <w:t>the LADN information or the extended LADN information is changed</w:t>
      </w:r>
      <w:r w:rsidRPr="006360A7">
        <w:t xml:space="preserve">; </w:t>
      </w:r>
    </w:p>
    <w:p w14:paraId="687E1348" w14:textId="77777777" w:rsidR="002E2738" w:rsidRDefault="002E2738" w:rsidP="002E2738">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7B6A658" w14:textId="77777777" w:rsidR="002E2738" w:rsidRDefault="002E2738" w:rsidP="002E2738">
      <w:pPr>
        <w:pStyle w:val="B1"/>
      </w:pPr>
      <w:r>
        <w:t>j)</w:t>
      </w:r>
      <w:r>
        <w:tab/>
      </w:r>
      <w:r w:rsidRPr="00A16911">
        <w:t>th</w:t>
      </w:r>
      <w:r w:rsidRPr="00243E92">
        <w:t>e UE NAS layer indicates the successful change of the PLMN</w:t>
      </w:r>
      <w:r>
        <w:t>; or</w:t>
      </w:r>
    </w:p>
    <w:p w14:paraId="45185B1B" w14:textId="77777777" w:rsidR="002E2738" w:rsidRPr="00243E92" w:rsidRDefault="002E2738" w:rsidP="002E2738">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26BEC2E" w14:textId="77777777" w:rsidR="002E2738" w:rsidRPr="00243E92" w:rsidRDefault="002E2738" w:rsidP="002E2738">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11508498" w14:textId="77777777" w:rsidR="002E2738" w:rsidRPr="00243E92" w:rsidRDefault="002E2738" w:rsidP="002E2738">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58FB7390" w14:textId="77777777" w:rsidR="002E2738" w:rsidRDefault="002E2738" w:rsidP="002E2738">
      <w:r w:rsidRPr="00243E92">
        <w:t>The URSP hand</w:t>
      </w:r>
      <w:r w:rsidRPr="006D45B3">
        <w:t>ling layer may request the UE NAS</w:t>
      </w:r>
      <w:r>
        <w:t xml:space="preserve"> layer</w:t>
      </w:r>
      <w:r w:rsidRPr="006D45B3">
        <w:t xml:space="preserve"> to release an existing PDU session after the re-evaluation.</w:t>
      </w:r>
    </w:p>
    <w:p w14:paraId="7BE3DB40" w14:textId="579E3E30" w:rsidR="00C9332A" w:rsidRDefault="00C9332A" w:rsidP="00C9332A">
      <w:pPr>
        <w:jc w:val="center"/>
      </w:pPr>
      <w:bookmarkStart w:id="35" w:name="_Hlk160178470"/>
      <w:r w:rsidRPr="001F6E20">
        <w:rPr>
          <w:highlight w:val="green"/>
        </w:rPr>
        <w:t xml:space="preserve">***** </w:t>
      </w:r>
      <w:r>
        <w:rPr>
          <w:highlight w:val="green"/>
        </w:rPr>
        <w:t>Next</w:t>
      </w:r>
      <w:r w:rsidRPr="001F6E20">
        <w:rPr>
          <w:highlight w:val="green"/>
        </w:rPr>
        <w:t xml:space="preserve"> change *****</w:t>
      </w:r>
    </w:p>
    <w:bookmarkEnd w:id="35"/>
    <w:p w14:paraId="645A2FAB" w14:textId="77777777" w:rsidR="002E2738" w:rsidRPr="00BD4BFE" w:rsidRDefault="002E2738" w:rsidP="002E2738">
      <w:pPr>
        <w:pStyle w:val="Heading4"/>
      </w:pPr>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p>
    <w:p w14:paraId="72E38CBC" w14:textId="77777777" w:rsidR="002E2738" w:rsidRDefault="002E2738" w:rsidP="002E2738">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1E9AEB6E" w14:textId="77777777" w:rsidR="002E2738" w:rsidRDefault="002E2738" w:rsidP="002E2738">
      <w:proofErr w:type="gramStart"/>
      <w:r>
        <w:t>In order to</w:t>
      </w:r>
      <w:proofErr w:type="gramEnd"/>
      <w:r>
        <w:t xml:space="preserve">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38469A6D" w14:textId="77777777" w:rsidR="002E2738" w:rsidRDefault="002E2738" w:rsidP="002E2738">
      <w:proofErr w:type="gramStart"/>
      <w:r>
        <w:t>In order to</w:t>
      </w:r>
      <w:proofErr w:type="gramEnd"/>
      <w:r>
        <w:t xml:space="preserve">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079F1BAC" w14:textId="77777777" w:rsidR="002E2738" w:rsidRDefault="002E2738" w:rsidP="002E2738">
      <w:pPr>
        <w:pStyle w:val="NO"/>
      </w:pPr>
      <w:r>
        <w:t>NOTE 1:</w:t>
      </w:r>
      <w:r>
        <w:tab/>
        <w:t>If PAP/CHAP is used, it is recommended that t</w:t>
      </w:r>
      <w:r w:rsidRPr="005C4E5D">
        <w:t xml:space="preserve">he request from the upper layers </w:t>
      </w:r>
      <w:r>
        <w:t>includes</w:t>
      </w:r>
      <w:r w:rsidRPr="005C4E5D">
        <w:t xml:space="preserve"> a DNN.</w:t>
      </w:r>
    </w:p>
    <w:p w14:paraId="7DF54150" w14:textId="77777777" w:rsidR="002E2738" w:rsidRPr="00A16911" w:rsidRDefault="002E2738" w:rsidP="002E2738">
      <w:r>
        <w:t>The 5G-RG or the W-AGF acting on behalf of the FN-RG</w:t>
      </w:r>
      <w:r w:rsidRPr="00A16911">
        <w:t xml:space="preserve"> shall </w:t>
      </w:r>
      <w:r w:rsidRPr="00963C66">
        <w:t xml:space="preserve">proceed </w:t>
      </w:r>
      <w:r>
        <w:t>in the following order</w:t>
      </w:r>
      <w:r w:rsidRPr="00A16911">
        <w:t>:</w:t>
      </w:r>
    </w:p>
    <w:p w14:paraId="44D7A43B" w14:textId="77777777" w:rsidR="002E2738" w:rsidRDefault="002E2738" w:rsidP="002E273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1FC4432D" w14:textId="77777777" w:rsidR="002E2738" w:rsidRDefault="002E2738" w:rsidP="002E2738">
      <w:pPr>
        <w:pStyle w:val="B1"/>
        <w:ind w:hanging="28"/>
      </w:pPr>
      <w:r w:rsidRPr="00642E39">
        <w:t>For</w:t>
      </w:r>
      <w:r>
        <w:t xml:space="preserve"> NAUN3 devices </w:t>
      </w:r>
      <w:r w:rsidRPr="00001520">
        <w:t xml:space="preserve">behind </w:t>
      </w:r>
      <w:r>
        <w:t>5G-RG:</w:t>
      </w:r>
    </w:p>
    <w:p w14:paraId="4751E3B9" w14:textId="77777777" w:rsidR="002E2738" w:rsidRPr="004A0803" w:rsidRDefault="002E2738" w:rsidP="002E2738">
      <w:pPr>
        <w:pStyle w:val="B2"/>
      </w:pPr>
      <w:r w:rsidRPr="004A0803">
        <w:lastRenderedPageBreak/>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B9A09E6" w14:textId="77777777" w:rsidR="002E2738" w:rsidRPr="004A0803" w:rsidRDefault="002E2738" w:rsidP="002E2738">
      <w:pPr>
        <w:pStyle w:val="B2"/>
      </w:pPr>
      <w:r w:rsidRPr="004A0803">
        <w:t>-</w:t>
      </w:r>
      <w:r w:rsidRPr="004A0803">
        <w:tab/>
        <w:t>non-IP descriptors are matched against header information contained in Ethernet frames sent by NAUN3 devices; and</w:t>
      </w:r>
    </w:p>
    <w:p w14:paraId="4F7A804A" w14:textId="77777777" w:rsidR="002E2738" w:rsidRDefault="002E2738" w:rsidP="002E2738">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29987884" w14:textId="77777777" w:rsidR="002E2738" w:rsidRDefault="002E2738" w:rsidP="002E2738">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ProSe multi-path preference</w:t>
      </w:r>
      <w:r>
        <w:t>.</w:t>
      </w:r>
    </w:p>
    <w:p w14:paraId="59542D6E" w14:textId="77777777" w:rsidR="002E2738" w:rsidRPr="00E903B6" w:rsidRDefault="002E2738" w:rsidP="002E273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0D5FA7C3" w14:textId="77777777" w:rsidR="002E2738" w:rsidRDefault="002E2738" w:rsidP="002E273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9B38C4E" w14:textId="77777777" w:rsidR="002E2738" w:rsidRDefault="002E2738" w:rsidP="002E2738">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681A431B" w14:textId="77777777" w:rsidR="002E2738" w:rsidRDefault="002E2738" w:rsidP="002E273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28D5A8B" w14:textId="77777777" w:rsidR="002E2738" w:rsidRDefault="002E2738" w:rsidP="002E273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3D76A61" w14:textId="77777777" w:rsidR="002E2738" w:rsidRDefault="002E2738" w:rsidP="002E273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A18C396" w14:textId="77777777" w:rsidR="002E2738" w:rsidRDefault="002E2738" w:rsidP="002E2738">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141BBF" w14:textId="77777777" w:rsidR="002E2738" w:rsidRDefault="002E2738" w:rsidP="002E2738">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5794874" w14:textId="77777777" w:rsidR="002E2738" w:rsidRDefault="002E2738" w:rsidP="002E273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8DD4A5B" w14:textId="77777777" w:rsidR="002E2738" w:rsidRPr="000C5CFA" w:rsidRDefault="002E2738" w:rsidP="002E2738">
      <w:pPr>
        <w:pStyle w:val="B2"/>
      </w:pPr>
      <w:r w:rsidRPr="004730CB">
        <w:lastRenderedPageBreak/>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1C7A5216" w14:textId="77777777" w:rsidR="002E2738" w:rsidRDefault="002E2738" w:rsidP="002E273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BABE558" w14:textId="77777777" w:rsidR="002E2738" w:rsidRPr="0034040D" w:rsidRDefault="002E2738" w:rsidP="002E2738">
      <w:pPr>
        <w:pStyle w:val="B2"/>
      </w:pPr>
      <w:r w:rsidRPr="0034040D">
        <w:t>if the 5G-RG or the W-AGF acting on behalf of the FN-RG supports reporting of URSP rule enforcement and:</w:t>
      </w:r>
    </w:p>
    <w:p w14:paraId="2C8A2228" w14:textId="77777777" w:rsidR="002E2738" w:rsidRPr="005B2900" w:rsidRDefault="002E2738" w:rsidP="002E2738">
      <w:pPr>
        <w:pStyle w:val="B3"/>
      </w:pPr>
      <w:r w:rsidRPr="005B2900">
        <w:t>1)</w:t>
      </w:r>
      <w:r w:rsidRPr="005B2900">
        <w:tab/>
        <w:t>the 5G-RG or the W-AGF acting on behalf of the FN-RG has URSP rule enforcement report indication;</w:t>
      </w:r>
    </w:p>
    <w:p w14:paraId="4A4D336B" w14:textId="77777777" w:rsidR="002E2738" w:rsidRPr="005B2900" w:rsidRDefault="002E2738" w:rsidP="002E2738">
      <w:pPr>
        <w:pStyle w:val="B3"/>
      </w:pPr>
      <w:r w:rsidRPr="005B2900">
        <w:t>2)</w:t>
      </w:r>
      <w:r w:rsidRPr="005B2900">
        <w:tab/>
        <w:t>one or more connection capabilities are included in the traffic descriptor; and</w:t>
      </w:r>
    </w:p>
    <w:p w14:paraId="0EBA7660" w14:textId="77777777" w:rsidR="002E2738" w:rsidRPr="005B2900" w:rsidRDefault="002E2738" w:rsidP="002E2738">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25C06EF" w14:textId="77777777" w:rsidR="002E2738" w:rsidRPr="00FB5E2B" w:rsidRDefault="002E2738" w:rsidP="002E2738">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3F82D24B" w14:textId="77777777" w:rsidR="002E2738" w:rsidRPr="00A16911" w:rsidRDefault="002E2738" w:rsidP="002E2738">
      <w:pPr>
        <w:pStyle w:val="B2"/>
      </w:pPr>
      <w:r>
        <w:t>II</w:t>
      </w:r>
      <w:r w:rsidRPr="000C5CFA">
        <w:t>)</w:t>
      </w:r>
      <w:r w:rsidRPr="000C5CFA">
        <w:tab/>
        <w:t>otherwise</w:t>
      </w:r>
      <w:r>
        <w:t>:</w:t>
      </w:r>
    </w:p>
    <w:p w14:paraId="18CA6E6D" w14:textId="77777777" w:rsidR="002E2738" w:rsidRPr="00A16911" w:rsidRDefault="002E2738" w:rsidP="002E273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8FB03A5" w14:textId="77777777" w:rsidR="002E2738" w:rsidRPr="00A16911" w:rsidRDefault="002E2738" w:rsidP="002E2738">
      <w:pPr>
        <w:pStyle w:val="B3"/>
      </w:pPr>
      <w:r w:rsidRPr="00A16911">
        <w:t>2)</w:t>
      </w:r>
      <w:r w:rsidRPr="00A16911">
        <w:tab/>
        <w:t>if:</w:t>
      </w:r>
    </w:p>
    <w:p w14:paraId="40C7A5B0" w14:textId="77777777" w:rsidR="002E2738" w:rsidRPr="00A16911" w:rsidRDefault="002E2738" w:rsidP="002E2738">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462C151F" w14:textId="77777777" w:rsidR="002E2738" w:rsidRDefault="002E2738" w:rsidP="002E273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4332B58" w14:textId="77777777" w:rsidR="002E2738" w:rsidRDefault="002E2738" w:rsidP="002E2738">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5A1283B8" w14:textId="77777777" w:rsidR="002E2738" w:rsidRPr="00A16911" w:rsidRDefault="002E2738" w:rsidP="002E273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353FEE4" w14:textId="77777777" w:rsidR="002E2738" w:rsidRPr="00A16911" w:rsidRDefault="002E2738" w:rsidP="002E273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8662A87" w14:textId="7E42C51A" w:rsidR="002E2738" w:rsidRPr="00A16911" w:rsidRDefault="002E2738" w:rsidP="003B47F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27A2B47" w14:textId="77777777" w:rsidR="002E2738" w:rsidRPr="00A16911" w:rsidRDefault="002E2738" w:rsidP="002E273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3DAF90B" w14:textId="77777777" w:rsidR="002E2738" w:rsidRPr="00A16911" w:rsidRDefault="002E2738" w:rsidP="002E2738">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4290E1F4" w14:textId="77777777" w:rsidR="002E2738" w:rsidRPr="00F3025B" w:rsidRDefault="002E2738" w:rsidP="002E273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B392801" w14:textId="77777777" w:rsidR="002E2738" w:rsidRDefault="002E2738" w:rsidP="002E2738">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6AC08A73" w14:textId="77777777" w:rsidR="002E2738" w:rsidRPr="00A16911" w:rsidRDefault="002E2738" w:rsidP="002E273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78C40AE" w14:textId="77777777" w:rsidR="002E2738" w:rsidRPr="00A16911" w:rsidRDefault="002E2738" w:rsidP="002E273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A9A4A6C" w14:textId="77777777" w:rsidR="002E2738" w:rsidRPr="00A16911" w:rsidRDefault="002E2738" w:rsidP="002E273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C25EAC5" w14:textId="77777777" w:rsidR="002E2738" w:rsidRPr="00A16911" w:rsidRDefault="002E2738" w:rsidP="002E273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5AC8A18" w14:textId="77777777" w:rsidR="002E2738" w:rsidRPr="00A16911" w:rsidRDefault="002E2738" w:rsidP="002E273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473A7E61" w14:textId="77777777" w:rsidR="002E2738" w:rsidRPr="00A16911" w:rsidRDefault="002E2738" w:rsidP="002E273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0F29E7" w14:textId="77777777" w:rsidR="002E2738" w:rsidRPr="00A16911" w:rsidRDefault="002E2738" w:rsidP="002E273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2C75484" w14:textId="77777777" w:rsidR="002E2738" w:rsidRDefault="002E2738" w:rsidP="002E273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4021E60" w14:textId="77777777" w:rsidR="002E2738" w:rsidRDefault="002E2738" w:rsidP="002E2738">
      <w:pPr>
        <w:pStyle w:val="B5"/>
      </w:pPr>
      <w:r>
        <w:t>F)</w:t>
      </w:r>
      <w:r>
        <w:tab/>
        <w:t>PDU session pair ID if there is a PDU session pair ID in the route selection descriptor; and</w:t>
      </w:r>
    </w:p>
    <w:p w14:paraId="70541B38" w14:textId="77777777" w:rsidR="002E2738" w:rsidRDefault="002E2738" w:rsidP="002E2738">
      <w:pPr>
        <w:pStyle w:val="B5"/>
      </w:pPr>
      <w:r>
        <w:t>G)</w:t>
      </w:r>
      <w:r>
        <w:tab/>
        <w:t xml:space="preserve">RSN if there is an RSN in the route selection descriptor, and </w:t>
      </w:r>
    </w:p>
    <w:p w14:paraId="65A52515" w14:textId="77777777" w:rsidR="002E2738" w:rsidRDefault="002E2738" w:rsidP="002E2738">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0B8C8CA5" w14:textId="77777777" w:rsidR="002E2738" w:rsidRDefault="002E2738" w:rsidP="002E2738">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29FC4CA4" w14:textId="77777777" w:rsidR="002E2738" w:rsidRDefault="002E2738" w:rsidP="002E2738">
      <w:pPr>
        <w:pStyle w:val="B4"/>
        <w:ind w:left="1702"/>
      </w:pPr>
      <w:r>
        <w:t>B)</w:t>
      </w:r>
      <w:r>
        <w:tab/>
      </w:r>
      <w:r w:rsidRPr="00195067">
        <w:t>one or more connection capabilities are included in the traffic descriptor</w:t>
      </w:r>
      <w:r>
        <w:t>,</w:t>
      </w:r>
    </w:p>
    <w:p w14:paraId="4F14F9FB" w14:textId="77777777" w:rsidR="002E2738" w:rsidRPr="00A16911" w:rsidRDefault="002E2738" w:rsidP="002E2738">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72C6FA2E" w14:textId="77777777" w:rsidR="002E2738" w:rsidRPr="00A16911" w:rsidRDefault="002E2738" w:rsidP="002E273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B3DE0D1" w14:textId="71EE424F" w:rsidR="00AB1947" w:rsidRPr="00F85EBB" w:rsidRDefault="002E2738" w:rsidP="005768E9">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0BA78FE" w14:textId="77777777" w:rsidR="002E2738" w:rsidRDefault="002E2738" w:rsidP="002E2738">
      <w:pPr>
        <w:pStyle w:val="B3"/>
        <w:rPr>
          <w:ins w:id="36" w:author="Mohamed A. Nassar (Nokia)" w:date="2024-02-29T06:27:00Z"/>
        </w:rPr>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1B80BAC" w14:textId="72F0E3EF" w:rsidR="005768E9" w:rsidRPr="00565C08" w:rsidRDefault="005768E9">
      <w:pPr>
        <w:pStyle w:val="NO"/>
        <w:pPrChange w:id="37" w:author="Mohamed A. Nassar (Nokia)" w:date="2024-02-29T06:27:00Z">
          <w:pPr>
            <w:pStyle w:val="B3"/>
          </w:pPr>
        </w:pPrChange>
      </w:pPr>
      <w:ins w:id="38" w:author="Mohamed A. Nassar (Nokia)" w:date="2024-02-29T06:27:00Z">
        <w:r w:rsidRPr="00565C08">
          <w:t>NOTE </w:t>
        </w:r>
      </w:ins>
      <w:ins w:id="39" w:author="Mohamed A. Nassar (Nokia)" w:date="2024-02-29T11:48:00Z">
        <w:r w:rsidR="00FA552E">
          <w:t>8A</w:t>
        </w:r>
      </w:ins>
      <w:ins w:id="40" w:author="Mohamed A. Nassar (Nokia)" w:date="2024-02-29T06:27:00Z">
        <w:r w:rsidRPr="00565C08">
          <w:t>:</w:t>
        </w:r>
        <w:r w:rsidRPr="00565C08">
          <w:tab/>
        </w:r>
      </w:ins>
      <w:ins w:id="41" w:author="Mohamed A. Nassar (Nokia)" w:date="2024-02-29T06:37:00Z">
        <w:r w:rsidR="008C0C19" w:rsidRPr="00565C08">
          <w:t xml:space="preserve">When the 5G-RG or the W-AGF acting on behalf of the FN-RG decides to proceed to step 1) or step a), </w:t>
        </w:r>
        <w:r w:rsidR="008C0C19" w:rsidRPr="00565C08">
          <w:rPr>
            <w:lang w:val="en-US"/>
          </w:rPr>
          <w:t>i</w:t>
        </w:r>
      </w:ins>
      <w:ins w:id="42" w:author="Mohamed A. Nassar (Nokia)" w:date="2024-02-29T06:27:00Z">
        <w:r w:rsidRPr="00565C08">
          <w:rPr>
            <w:lang w:val="en-US"/>
          </w:rPr>
          <w:t xml:space="preserve">t is up to </w:t>
        </w:r>
      </w:ins>
      <w:ins w:id="43" w:author="Mohamed A. Nassar (Nokia)" w:date="2024-02-29T06:28:00Z">
        <w:r w:rsidRPr="00565C08">
          <w:rPr>
            <w:lang w:val="en-US"/>
          </w:rPr>
          <w:t xml:space="preserve">the implementation of the </w:t>
        </w:r>
        <w:r w:rsidRPr="00565C08">
          <w:t xml:space="preserve">5G-RG or the W-AGF acting on behalf of the FN-RG </w:t>
        </w:r>
      </w:ins>
      <w:ins w:id="44" w:author="Mohamed A. Nassar (Nokia)" w:date="2024-02-29T06:27:00Z">
        <w:r w:rsidRPr="00565C08">
          <w:rPr>
            <w:lang w:val="en-US"/>
          </w:rPr>
          <w:t xml:space="preserve">to define a way to </w:t>
        </w:r>
      </w:ins>
      <w:ins w:id="45" w:author="Mohamed A. Nassar (Nokia)" w:date="2024-02-29T11:47:00Z">
        <w:r w:rsidR="00D20420" w:rsidRPr="00D20420">
          <w:rPr>
            <w:lang w:val="en-US"/>
          </w:rPr>
          <w:t xml:space="preserve">evaluate skipping </w:t>
        </w:r>
      </w:ins>
      <w:ins w:id="46" w:author="Mohamed A. Nassar (Nokia)" w:date="2024-02-29T13:58:00Z">
        <w:r w:rsidR="00447976">
          <w:rPr>
            <w:lang w:val="en-US"/>
          </w:rPr>
          <w:t>any</w:t>
        </w:r>
      </w:ins>
      <w:ins w:id="47" w:author="Mohamed A. Nassar (Nokia)" w:date="2024-02-29T06:27:00Z">
        <w:r w:rsidRPr="00565C08">
          <w:rPr>
            <w:lang w:val="en-US"/>
          </w:rPr>
          <w:t xml:space="preserve"> route selection descriptor</w:t>
        </w:r>
      </w:ins>
      <w:ins w:id="48" w:author="Mohamed A. Nassar (Nokia)" w:date="2024-02-29T13:58:00Z">
        <w:r w:rsidR="00447976">
          <w:rPr>
            <w:lang w:val="en-US"/>
          </w:rPr>
          <w:t>(s)</w:t>
        </w:r>
      </w:ins>
      <w:ins w:id="49" w:author="Mohamed A. Nassar (Nokia)" w:date="2024-02-29T06:27:00Z">
        <w:r w:rsidRPr="00565C08">
          <w:rPr>
            <w:lang w:val="en-US"/>
          </w:rPr>
          <w:t xml:space="preserve"> </w:t>
        </w:r>
      </w:ins>
      <w:ins w:id="50" w:author="Mohamed A. Nassar (Nokia)" w:date="2024-02-29T13:59:00Z">
        <w:r w:rsidR="00447976" w:rsidRPr="00447976">
          <w:rPr>
            <w:lang w:val="en-US"/>
          </w:rPr>
          <w:t>which have not yet been evaluated</w:t>
        </w:r>
        <w:r w:rsidR="00447976">
          <w:rPr>
            <w:lang w:val="en-US"/>
          </w:rPr>
          <w:t xml:space="preserve">, </w:t>
        </w:r>
      </w:ins>
      <w:ins w:id="51" w:author="Mohamed A. Nassar (Nokia)" w:date="2024-02-29T06:27:00Z">
        <w:r w:rsidRPr="00565C08">
          <w:rPr>
            <w:lang w:val="en-US"/>
          </w:rPr>
          <w:t xml:space="preserve">that contain the same [PDU session type, DNN, S-NSSAI] combinations for which the UE has received rejection with 5GSM cause value #28 </w:t>
        </w:r>
        <w:r w:rsidRPr="00565C08">
          <w:t>"unknown PDU session type"</w:t>
        </w:r>
      </w:ins>
      <w:ins w:id="52" w:author="Nokia_user_v1" w:date="2024-03-01T09:36:00Z">
        <w:r w:rsidR="001A3A86">
          <w:t xml:space="preserve"> </w:t>
        </w:r>
      </w:ins>
      <w:ins w:id="53" w:author="Nokia_user_v1" w:date="2024-03-01T09:37:00Z">
        <w:r w:rsidR="007C5632">
          <w:t xml:space="preserve">as specified in </w:t>
        </w:r>
      </w:ins>
      <w:ins w:id="54" w:author="Nokia_user_v1" w:date="2024-03-01T09:36:00Z">
        <w:r w:rsidR="001A3A86" w:rsidRPr="001A3A86">
          <w:t>3GPP TS 24.501 [11]</w:t>
        </w:r>
      </w:ins>
      <w:ins w:id="55" w:author="Mohamed A. Nassar (Nokia)" w:date="2024-02-29T06:27:00Z">
        <w:r w:rsidRPr="00565C08">
          <w:t xml:space="preserve"> or ESM cause value #28 "unknown PDN connection type"</w:t>
        </w:r>
      </w:ins>
      <w:ins w:id="56" w:author="Nokia_user_v1" w:date="2024-03-01T09:39:00Z">
        <w:r w:rsidR="0008733F">
          <w:t xml:space="preserve"> </w:t>
        </w:r>
        <w:r w:rsidR="0008733F" w:rsidRPr="0008733F">
          <w:t>as specified in 3GPP TS 24.</w:t>
        </w:r>
        <w:r w:rsidR="0008733F">
          <w:t>3</w:t>
        </w:r>
        <w:r w:rsidR="0008733F" w:rsidRPr="0008733F">
          <w:t>01 [</w:t>
        </w:r>
        <w:r w:rsidR="0008733F">
          <w:t>Refxx</w:t>
        </w:r>
        <w:r w:rsidR="0008733F" w:rsidRPr="0008733F">
          <w:t>]</w:t>
        </w:r>
      </w:ins>
      <w:ins w:id="57" w:author="Mohamed A. Nassar (Nokia)" w:date="2024-02-29T06:27:00Z">
        <w:r w:rsidRPr="00565C08">
          <w:t>.</w:t>
        </w:r>
      </w:ins>
    </w:p>
    <w:p w14:paraId="3CC09DE9" w14:textId="77777777" w:rsidR="002E2738" w:rsidRDefault="002E2738" w:rsidP="002E273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4476D461" w14:textId="77777777" w:rsidR="002E2738" w:rsidRPr="000C5CFA" w:rsidRDefault="002E2738" w:rsidP="002E273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DBE53D3" w14:textId="77777777" w:rsidR="002E2738" w:rsidRPr="00EA5F29" w:rsidRDefault="002E2738" w:rsidP="002E273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9A27D2D" w14:textId="77777777" w:rsidR="002E2738" w:rsidRDefault="002E2738" w:rsidP="002E273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59A8F1AD" w14:textId="77777777" w:rsidR="002E2738" w:rsidRDefault="002E2738" w:rsidP="002E273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14C5AE1" w14:textId="77777777" w:rsidR="002E2738" w:rsidRDefault="002E2738" w:rsidP="002E2738">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9474C32" w14:textId="77777777" w:rsidR="002E2738" w:rsidRDefault="002E2738" w:rsidP="002E273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F42E791" w14:textId="77777777" w:rsidR="002E2738" w:rsidRPr="007A55F1" w:rsidRDefault="002E2738" w:rsidP="002E273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34BA7181" w14:textId="77777777" w:rsidR="002E2738" w:rsidRDefault="002E2738" w:rsidP="002E2738">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FA134CE" w14:textId="77777777" w:rsidR="002E2738" w:rsidRDefault="002E2738" w:rsidP="002E2738">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673C5F7" w14:textId="77777777" w:rsidR="002E2738" w:rsidRDefault="002E2738" w:rsidP="002E2738">
      <w:r>
        <w:lastRenderedPageBreak/>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727E4368" w14:textId="77777777" w:rsidR="002E2738" w:rsidRDefault="002E2738" w:rsidP="002E273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0ECF333" w14:textId="77777777" w:rsidR="002E2738" w:rsidRDefault="002E2738" w:rsidP="002E2738">
      <w:pPr>
        <w:pStyle w:val="B1"/>
      </w:pPr>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p>
    <w:p w14:paraId="4D3AE6A2" w14:textId="77777777" w:rsidR="002E2738" w:rsidRDefault="002E2738" w:rsidP="002E2738">
      <w:pPr>
        <w:pStyle w:val="B1"/>
      </w:pPr>
      <w:r>
        <w:t>3)</w:t>
      </w:r>
      <w:r>
        <w:tab/>
        <w:t>non-default</w:t>
      </w:r>
      <w:r>
        <w:rPr>
          <w:lang w:eastAsia="zh-TW"/>
        </w:rPr>
        <w:t xml:space="preserve"> URSP rules in the </w:t>
      </w:r>
      <w:r>
        <w:t>PG URSP using steps in bullet a) above;</w:t>
      </w:r>
    </w:p>
    <w:p w14:paraId="67AEBF79" w14:textId="77777777" w:rsidR="002E2738" w:rsidRDefault="002E2738" w:rsidP="002E2738">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35F47101" w14:textId="77777777" w:rsidR="002E2738" w:rsidRDefault="002E2738" w:rsidP="002E273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7DA00A5A" w14:textId="77777777" w:rsidR="002E2738" w:rsidRDefault="002E2738" w:rsidP="002E2738">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7FBA1A79" w14:textId="77777777" w:rsidR="002E2738" w:rsidRDefault="002E2738" w:rsidP="002E2738">
      <w:pPr>
        <w:pStyle w:val="B1"/>
      </w:pPr>
      <w:r>
        <w:t>7)</w:t>
      </w:r>
      <w:r>
        <w:tab/>
        <w:t>default</w:t>
      </w:r>
      <w:r>
        <w:rPr>
          <w:lang w:eastAsia="zh-TW"/>
        </w:rPr>
        <w:t xml:space="preserve"> URSP rule in the </w:t>
      </w:r>
      <w:r>
        <w:t>PG URSP using steps in bullet c) above.</w:t>
      </w:r>
    </w:p>
    <w:p w14:paraId="219696DC" w14:textId="77777777" w:rsidR="002E2738" w:rsidRDefault="002E2738" w:rsidP="002E273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292635FD" w14:textId="77777777" w:rsidR="002E2738" w:rsidRDefault="002E2738" w:rsidP="002E2738">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39F1EA00" w14:textId="77777777" w:rsidR="002E2738" w:rsidRPr="00A16911" w:rsidRDefault="002E2738" w:rsidP="002E2738">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0AAD998" w14:textId="77777777" w:rsidR="002E2738" w:rsidRPr="00A16911" w:rsidRDefault="002E2738" w:rsidP="002E273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056A5CA9" w14:textId="77777777" w:rsidR="002E2738" w:rsidRPr="00A16911" w:rsidRDefault="002E2738" w:rsidP="002E273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C717AF6" w14:textId="77777777" w:rsidR="002E2738" w:rsidRPr="00A16911" w:rsidRDefault="002E2738" w:rsidP="002E273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88718B8" w14:textId="77777777" w:rsidR="002E2738" w:rsidRPr="006D45B3" w:rsidRDefault="002E2738" w:rsidP="002E273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1CC0D28" w14:textId="77777777" w:rsidR="002E2738" w:rsidRPr="006D45B3" w:rsidRDefault="002E2738" w:rsidP="002E2738">
      <w:pPr>
        <w:pStyle w:val="B1"/>
      </w:pPr>
      <w:r w:rsidRPr="006D45B3">
        <w:t>c)</w:t>
      </w:r>
      <w:r w:rsidRPr="006D45B3">
        <w:tab/>
        <w:t>the URSP is updated by the PCF;</w:t>
      </w:r>
    </w:p>
    <w:p w14:paraId="4C2187DB" w14:textId="77777777" w:rsidR="002E2738" w:rsidRPr="006D45B3" w:rsidRDefault="002E2738" w:rsidP="002E273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3D65AB9C" w14:textId="77777777" w:rsidR="002E2738" w:rsidRDefault="002E2738" w:rsidP="002E273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00754B5B" w14:textId="77777777" w:rsidR="002E2738" w:rsidRDefault="002E2738" w:rsidP="002E2738">
      <w:pPr>
        <w:pStyle w:val="B1"/>
      </w:pPr>
      <w:r>
        <w:t>f)</w:t>
      </w:r>
      <w:r>
        <w:tab/>
        <w:t xml:space="preserve">the allowed NSSAI or the </w:t>
      </w:r>
      <w:r w:rsidRPr="005F74A9">
        <w:t>configured NSSAI</w:t>
      </w:r>
      <w:r>
        <w:t xml:space="preserve"> is changed; </w:t>
      </w:r>
    </w:p>
    <w:p w14:paraId="2ED880B5" w14:textId="77777777" w:rsidR="002E2738" w:rsidRDefault="002E2738" w:rsidP="002E2738">
      <w:pPr>
        <w:pStyle w:val="B1"/>
      </w:pPr>
      <w:r>
        <w:t>g)</w:t>
      </w:r>
      <w:r>
        <w:tab/>
        <w:t>the LADN information or the extended LADN information is changed for the 5G-RG; or</w:t>
      </w:r>
    </w:p>
    <w:p w14:paraId="42CE5E65" w14:textId="77777777" w:rsidR="002E2738" w:rsidRPr="006D45B3" w:rsidRDefault="002E2738" w:rsidP="002E2738">
      <w:pPr>
        <w:pStyle w:val="B1"/>
      </w:pPr>
      <w:r>
        <w:t>h)</w:t>
      </w:r>
      <w:r>
        <w:tab/>
      </w:r>
      <w:r w:rsidRPr="00056FED">
        <w:t>the NAS layer of the 5G-RG indicates</w:t>
      </w:r>
      <w:r w:rsidRPr="00AD775C">
        <w:t xml:space="preserve"> </w:t>
      </w:r>
      <w:r>
        <w:t>the successful change of the PLMN.</w:t>
      </w:r>
    </w:p>
    <w:p w14:paraId="02082857" w14:textId="77777777" w:rsidR="002E2738" w:rsidRDefault="002E2738" w:rsidP="002E2738">
      <w:r w:rsidRPr="00966329">
        <w:lastRenderedPageBreak/>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E005319" w14:textId="77777777" w:rsidR="002E2738" w:rsidRPr="00A16911" w:rsidRDefault="002E2738" w:rsidP="002E273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D80901F" w14:textId="77777777" w:rsidR="002E2738" w:rsidRDefault="002E2738" w:rsidP="002E2738">
      <w:r w:rsidRPr="006D45B3">
        <w:t xml:space="preserve">The URSP handling layer may request </w:t>
      </w:r>
      <w:r>
        <w:t>the NAS layer of the 5G-RG or the W-AGF acting on behalf of the FN-RG</w:t>
      </w:r>
      <w:r w:rsidRPr="006D45B3">
        <w:t xml:space="preserve"> to release an existing PDU session after the re-evaluation.</w:t>
      </w:r>
    </w:p>
    <w:p w14:paraId="4036F735" w14:textId="29333CA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D137" w14:textId="77777777" w:rsidR="00803B07" w:rsidRDefault="00803B07">
      <w:r>
        <w:separator/>
      </w:r>
    </w:p>
  </w:endnote>
  <w:endnote w:type="continuationSeparator" w:id="0">
    <w:p w14:paraId="5253B7C1" w14:textId="77777777" w:rsidR="00803B07" w:rsidRDefault="0080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3C1B7" w14:textId="77777777" w:rsidR="00803B07" w:rsidRDefault="00803B07">
      <w:r>
        <w:separator/>
      </w:r>
    </w:p>
  </w:footnote>
  <w:footnote w:type="continuationSeparator" w:id="0">
    <w:p w14:paraId="20FCADE1" w14:textId="77777777" w:rsidR="00803B07" w:rsidRDefault="0080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user_v1">
    <w15:presenceInfo w15:providerId="None" w15:userId="Nokia_user_v1"/>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2"/>
    <w:rsid w:val="00000568"/>
    <w:rsid w:val="00002A16"/>
    <w:rsid w:val="000031DB"/>
    <w:rsid w:val="00004507"/>
    <w:rsid w:val="0001386C"/>
    <w:rsid w:val="00013FF7"/>
    <w:rsid w:val="00015F25"/>
    <w:rsid w:val="00022E4A"/>
    <w:rsid w:val="0002334B"/>
    <w:rsid w:val="00023F7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33F"/>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D77BD"/>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3928"/>
    <w:rsid w:val="00145D43"/>
    <w:rsid w:val="00146285"/>
    <w:rsid w:val="0014734C"/>
    <w:rsid w:val="00147683"/>
    <w:rsid w:val="00151AC1"/>
    <w:rsid w:val="00152197"/>
    <w:rsid w:val="0015304D"/>
    <w:rsid w:val="0016062B"/>
    <w:rsid w:val="001629A1"/>
    <w:rsid w:val="00166014"/>
    <w:rsid w:val="0017327E"/>
    <w:rsid w:val="001748D1"/>
    <w:rsid w:val="0017767B"/>
    <w:rsid w:val="001778AC"/>
    <w:rsid w:val="00181F30"/>
    <w:rsid w:val="001822EB"/>
    <w:rsid w:val="00183847"/>
    <w:rsid w:val="00183B0D"/>
    <w:rsid w:val="0018613B"/>
    <w:rsid w:val="00186DD5"/>
    <w:rsid w:val="00192C46"/>
    <w:rsid w:val="00197722"/>
    <w:rsid w:val="001A08B3"/>
    <w:rsid w:val="001A11F0"/>
    <w:rsid w:val="001A3A86"/>
    <w:rsid w:val="001A42DA"/>
    <w:rsid w:val="001A494D"/>
    <w:rsid w:val="001A4B3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1F70E8"/>
    <w:rsid w:val="002019DA"/>
    <w:rsid w:val="00201A1E"/>
    <w:rsid w:val="002029D7"/>
    <w:rsid w:val="00207660"/>
    <w:rsid w:val="00210959"/>
    <w:rsid w:val="00214709"/>
    <w:rsid w:val="00220AC1"/>
    <w:rsid w:val="00227B12"/>
    <w:rsid w:val="0023274A"/>
    <w:rsid w:val="00232B7B"/>
    <w:rsid w:val="002371B7"/>
    <w:rsid w:val="002410CF"/>
    <w:rsid w:val="002431D7"/>
    <w:rsid w:val="0024528B"/>
    <w:rsid w:val="00245B02"/>
    <w:rsid w:val="00252B7D"/>
    <w:rsid w:val="002533D7"/>
    <w:rsid w:val="00253685"/>
    <w:rsid w:val="00255BEE"/>
    <w:rsid w:val="0026004D"/>
    <w:rsid w:val="00260F0E"/>
    <w:rsid w:val="002619E1"/>
    <w:rsid w:val="00261FF1"/>
    <w:rsid w:val="00262569"/>
    <w:rsid w:val="002640DD"/>
    <w:rsid w:val="00265B36"/>
    <w:rsid w:val="002702FD"/>
    <w:rsid w:val="00272BF8"/>
    <w:rsid w:val="00275D12"/>
    <w:rsid w:val="0027620D"/>
    <w:rsid w:val="00276841"/>
    <w:rsid w:val="00276DB8"/>
    <w:rsid w:val="002839E0"/>
    <w:rsid w:val="00284FEB"/>
    <w:rsid w:val="0028551A"/>
    <w:rsid w:val="002860C4"/>
    <w:rsid w:val="002876E6"/>
    <w:rsid w:val="0028775C"/>
    <w:rsid w:val="00297A85"/>
    <w:rsid w:val="002A0982"/>
    <w:rsid w:val="002A2D75"/>
    <w:rsid w:val="002A5CE1"/>
    <w:rsid w:val="002A7759"/>
    <w:rsid w:val="002B1080"/>
    <w:rsid w:val="002B50A3"/>
    <w:rsid w:val="002B5741"/>
    <w:rsid w:val="002B5CA7"/>
    <w:rsid w:val="002C1522"/>
    <w:rsid w:val="002C4F31"/>
    <w:rsid w:val="002C7A66"/>
    <w:rsid w:val="002D15A5"/>
    <w:rsid w:val="002D2017"/>
    <w:rsid w:val="002D243D"/>
    <w:rsid w:val="002D3504"/>
    <w:rsid w:val="002D5BDE"/>
    <w:rsid w:val="002E138F"/>
    <w:rsid w:val="002E2738"/>
    <w:rsid w:val="002E3940"/>
    <w:rsid w:val="002E472E"/>
    <w:rsid w:val="002E5313"/>
    <w:rsid w:val="002E6FEA"/>
    <w:rsid w:val="002E7DA9"/>
    <w:rsid w:val="002F03FC"/>
    <w:rsid w:val="002F0EF8"/>
    <w:rsid w:val="002F2146"/>
    <w:rsid w:val="002F2B90"/>
    <w:rsid w:val="002F41F0"/>
    <w:rsid w:val="002F51CF"/>
    <w:rsid w:val="002F53BB"/>
    <w:rsid w:val="002F78B4"/>
    <w:rsid w:val="00301D44"/>
    <w:rsid w:val="00305409"/>
    <w:rsid w:val="00305D07"/>
    <w:rsid w:val="00306F6C"/>
    <w:rsid w:val="00311AF7"/>
    <w:rsid w:val="003127FB"/>
    <w:rsid w:val="003152F8"/>
    <w:rsid w:val="00315D22"/>
    <w:rsid w:val="003244C4"/>
    <w:rsid w:val="003254A5"/>
    <w:rsid w:val="00325888"/>
    <w:rsid w:val="003276AE"/>
    <w:rsid w:val="003356BC"/>
    <w:rsid w:val="00335865"/>
    <w:rsid w:val="00335C26"/>
    <w:rsid w:val="003426A9"/>
    <w:rsid w:val="0034340F"/>
    <w:rsid w:val="00344ADD"/>
    <w:rsid w:val="00344FC6"/>
    <w:rsid w:val="0034580B"/>
    <w:rsid w:val="00346414"/>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B47F9"/>
    <w:rsid w:val="003C0D5B"/>
    <w:rsid w:val="003C142D"/>
    <w:rsid w:val="003C236A"/>
    <w:rsid w:val="003C681D"/>
    <w:rsid w:val="003D068D"/>
    <w:rsid w:val="003D19B7"/>
    <w:rsid w:val="003D3F1D"/>
    <w:rsid w:val="003E1A36"/>
    <w:rsid w:val="003E27DA"/>
    <w:rsid w:val="003E3C94"/>
    <w:rsid w:val="003E40CB"/>
    <w:rsid w:val="003F32F1"/>
    <w:rsid w:val="00400595"/>
    <w:rsid w:val="004043C4"/>
    <w:rsid w:val="004049C8"/>
    <w:rsid w:val="00410371"/>
    <w:rsid w:val="00410EEE"/>
    <w:rsid w:val="00411567"/>
    <w:rsid w:val="00413E21"/>
    <w:rsid w:val="004142B2"/>
    <w:rsid w:val="00414526"/>
    <w:rsid w:val="00416055"/>
    <w:rsid w:val="004217D5"/>
    <w:rsid w:val="004242F1"/>
    <w:rsid w:val="00425379"/>
    <w:rsid w:val="004313C4"/>
    <w:rsid w:val="00433167"/>
    <w:rsid w:val="004418FB"/>
    <w:rsid w:val="00445723"/>
    <w:rsid w:val="004471D5"/>
    <w:rsid w:val="00447976"/>
    <w:rsid w:val="004511B3"/>
    <w:rsid w:val="00455760"/>
    <w:rsid w:val="00456A88"/>
    <w:rsid w:val="00463547"/>
    <w:rsid w:val="00463CF4"/>
    <w:rsid w:val="00471C7B"/>
    <w:rsid w:val="0047275B"/>
    <w:rsid w:val="00482E7A"/>
    <w:rsid w:val="00483982"/>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E5C3E"/>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1732B"/>
    <w:rsid w:val="00524C3C"/>
    <w:rsid w:val="00525C98"/>
    <w:rsid w:val="005327E7"/>
    <w:rsid w:val="00533A25"/>
    <w:rsid w:val="00534692"/>
    <w:rsid w:val="005356F3"/>
    <w:rsid w:val="005377FC"/>
    <w:rsid w:val="00542A85"/>
    <w:rsid w:val="0054701E"/>
    <w:rsid w:val="00547111"/>
    <w:rsid w:val="00551EC4"/>
    <w:rsid w:val="00560AC4"/>
    <w:rsid w:val="00564E97"/>
    <w:rsid w:val="00565C08"/>
    <w:rsid w:val="005670B4"/>
    <w:rsid w:val="0057062B"/>
    <w:rsid w:val="00571EB6"/>
    <w:rsid w:val="00576231"/>
    <w:rsid w:val="005768E9"/>
    <w:rsid w:val="00582C17"/>
    <w:rsid w:val="0058452F"/>
    <w:rsid w:val="00587001"/>
    <w:rsid w:val="005879B4"/>
    <w:rsid w:val="00592C57"/>
    <w:rsid w:val="00592D74"/>
    <w:rsid w:val="00593443"/>
    <w:rsid w:val="00594224"/>
    <w:rsid w:val="00594AA0"/>
    <w:rsid w:val="00594D43"/>
    <w:rsid w:val="005954D1"/>
    <w:rsid w:val="005960FC"/>
    <w:rsid w:val="005A15A4"/>
    <w:rsid w:val="005A2424"/>
    <w:rsid w:val="005A35DF"/>
    <w:rsid w:val="005A4401"/>
    <w:rsid w:val="005B532C"/>
    <w:rsid w:val="005B703B"/>
    <w:rsid w:val="005B7191"/>
    <w:rsid w:val="005C1E84"/>
    <w:rsid w:val="005C3C01"/>
    <w:rsid w:val="005C7B85"/>
    <w:rsid w:val="005D5C8C"/>
    <w:rsid w:val="005D60D2"/>
    <w:rsid w:val="005E24A5"/>
    <w:rsid w:val="005E2C44"/>
    <w:rsid w:val="005E439C"/>
    <w:rsid w:val="005E76C8"/>
    <w:rsid w:val="005F4CC6"/>
    <w:rsid w:val="005F5216"/>
    <w:rsid w:val="005F691D"/>
    <w:rsid w:val="00600280"/>
    <w:rsid w:val="00604D2D"/>
    <w:rsid w:val="006123AB"/>
    <w:rsid w:val="00621188"/>
    <w:rsid w:val="006257ED"/>
    <w:rsid w:val="006302C4"/>
    <w:rsid w:val="00633A23"/>
    <w:rsid w:val="006348DC"/>
    <w:rsid w:val="00634E16"/>
    <w:rsid w:val="00636EF9"/>
    <w:rsid w:val="00637F7D"/>
    <w:rsid w:val="00644B47"/>
    <w:rsid w:val="00646774"/>
    <w:rsid w:val="0065046D"/>
    <w:rsid w:val="00651971"/>
    <w:rsid w:val="00651BE3"/>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86CE8"/>
    <w:rsid w:val="00693273"/>
    <w:rsid w:val="00695808"/>
    <w:rsid w:val="00697878"/>
    <w:rsid w:val="006A1516"/>
    <w:rsid w:val="006A2288"/>
    <w:rsid w:val="006A2F22"/>
    <w:rsid w:val="006A39BE"/>
    <w:rsid w:val="006A3BC8"/>
    <w:rsid w:val="006A3EE8"/>
    <w:rsid w:val="006A7387"/>
    <w:rsid w:val="006B46FB"/>
    <w:rsid w:val="006B6C65"/>
    <w:rsid w:val="006C0AE1"/>
    <w:rsid w:val="006D1A3E"/>
    <w:rsid w:val="006D1E82"/>
    <w:rsid w:val="006D6FE2"/>
    <w:rsid w:val="006E1560"/>
    <w:rsid w:val="006E21FB"/>
    <w:rsid w:val="006E2DEE"/>
    <w:rsid w:val="006E3758"/>
    <w:rsid w:val="006F348B"/>
    <w:rsid w:val="006F4128"/>
    <w:rsid w:val="006F4B1D"/>
    <w:rsid w:val="006F65E2"/>
    <w:rsid w:val="00700567"/>
    <w:rsid w:val="00705CEE"/>
    <w:rsid w:val="0071122F"/>
    <w:rsid w:val="00721F39"/>
    <w:rsid w:val="00726FB2"/>
    <w:rsid w:val="00730303"/>
    <w:rsid w:val="007311FF"/>
    <w:rsid w:val="0073492F"/>
    <w:rsid w:val="00750C18"/>
    <w:rsid w:val="0075206A"/>
    <w:rsid w:val="00756DC6"/>
    <w:rsid w:val="00760E90"/>
    <w:rsid w:val="007624B2"/>
    <w:rsid w:val="00763E33"/>
    <w:rsid w:val="00770D43"/>
    <w:rsid w:val="007729F7"/>
    <w:rsid w:val="00777241"/>
    <w:rsid w:val="00780364"/>
    <w:rsid w:val="0078067A"/>
    <w:rsid w:val="00780B3F"/>
    <w:rsid w:val="00783742"/>
    <w:rsid w:val="007844C7"/>
    <w:rsid w:val="007907E3"/>
    <w:rsid w:val="0079159F"/>
    <w:rsid w:val="007922BB"/>
    <w:rsid w:val="00792342"/>
    <w:rsid w:val="007931A8"/>
    <w:rsid w:val="007939BA"/>
    <w:rsid w:val="007957A5"/>
    <w:rsid w:val="00795907"/>
    <w:rsid w:val="00796458"/>
    <w:rsid w:val="007977A8"/>
    <w:rsid w:val="00797B42"/>
    <w:rsid w:val="007A0CF5"/>
    <w:rsid w:val="007A104B"/>
    <w:rsid w:val="007A5A82"/>
    <w:rsid w:val="007A745E"/>
    <w:rsid w:val="007B2FA1"/>
    <w:rsid w:val="007B3577"/>
    <w:rsid w:val="007B512A"/>
    <w:rsid w:val="007C2097"/>
    <w:rsid w:val="007C4046"/>
    <w:rsid w:val="007C44CC"/>
    <w:rsid w:val="007C5632"/>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3B07"/>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47EA5"/>
    <w:rsid w:val="00851837"/>
    <w:rsid w:val="00853861"/>
    <w:rsid w:val="00860C2F"/>
    <w:rsid w:val="00860C53"/>
    <w:rsid w:val="0086119C"/>
    <w:rsid w:val="008626E7"/>
    <w:rsid w:val="008635EA"/>
    <w:rsid w:val="00863C7D"/>
    <w:rsid w:val="00864AA4"/>
    <w:rsid w:val="008662BF"/>
    <w:rsid w:val="008675FD"/>
    <w:rsid w:val="008707D1"/>
    <w:rsid w:val="00870EE7"/>
    <w:rsid w:val="00871745"/>
    <w:rsid w:val="0087624B"/>
    <w:rsid w:val="00881A01"/>
    <w:rsid w:val="00883011"/>
    <w:rsid w:val="008851C6"/>
    <w:rsid w:val="00885B04"/>
    <w:rsid w:val="008863B9"/>
    <w:rsid w:val="0088769F"/>
    <w:rsid w:val="00890483"/>
    <w:rsid w:val="008A45A6"/>
    <w:rsid w:val="008B16BC"/>
    <w:rsid w:val="008B2B1B"/>
    <w:rsid w:val="008C0415"/>
    <w:rsid w:val="008C0C19"/>
    <w:rsid w:val="008C127B"/>
    <w:rsid w:val="008C60C4"/>
    <w:rsid w:val="008D022C"/>
    <w:rsid w:val="008D32FC"/>
    <w:rsid w:val="008D3CCC"/>
    <w:rsid w:val="008D51F3"/>
    <w:rsid w:val="008D74BB"/>
    <w:rsid w:val="008E6017"/>
    <w:rsid w:val="008F2E25"/>
    <w:rsid w:val="008F3789"/>
    <w:rsid w:val="008F5FD7"/>
    <w:rsid w:val="008F686C"/>
    <w:rsid w:val="009045AB"/>
    <w:rsid w:val="00906098"/>
    <w:rsid w:val="00906E1C"/>
    <w:rsid w:val="00912A7B"/>
    <w:rsid w:val="009133C7"/>
    <w:rsid w:val="009148DE"/>
    <w:rsid w:val="009151BF"/>
    <w:rsid w:val="009173ED"/>
    <w:rsid w:val="00920635"/>
    <w:rsid w:val="0092225D"/>
    <w:rsid w:val="009302EC"/>
    <w:rsid w:val="00930FC9"/>
    <w:rsid w:val="009368C7"/>
    <w:rsid w:val="00937353"/>
    <w:rsid w:val="00941E30"/>
    <w:rsid w:val="00943F60"/>
    <w:rsid w:val="00945AAF"/>
    <w:rsid w:val="00950B5D"/>
    <w:rsid w:val="00955138"/>
    <w:rsid w:val="0095587C"/>
    <w:rsid w:val="009575C5"/>
    <w:rsid w:val="00965929"/>
    <w:rsid w:val="00966ED9"/>
    <w:rsid w:val="009718E0"/>
    <w:rsid w:val="0097237A"/>
    <w:rsid w:val="00973943"/>
    <w:rsid w:val="00974FD7"/>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192C"/>
    <w:rsid w:val="009B2690"/>
    <w:rsid w:val="009B41EB"/>
    <w:rsid w:val="009B4502"/>
    <w:rsid w:val="009B5B28"/>
    <w:rsid w:val="009B6285"/>
    <w:rsid w:val="009B7633"/>
    <w:rsid w:val="009C1549"/>
    <w:rsid w:val="009C2B64"/>
    <w:rsid w:val="009C556B"/>
    <w:rsid w:val="009C5F61"/>
    <w:rsid w:val="009D106A"/>
    <w:rsid w:val="009D1BDE"/>
    <w:rsid w:val="009D395A"/>
    <w:rsid w:val="009D6F1B"/>
    <w:rsid w:val="009D782A"/>
    <w:rsid w:val="009D7FEB"/>
    <w:rsid w:val="009E2D39"/>
    <w:rsid w:val="009E3297"/>
    <w:rsid w:val="009E5D1C"/>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5102"/>
    <w:rsid w:val="00A56674"/>
    <w:rsid w:val="00A5696E"/>
    <w:rsid w:val="00A57392"/>
    <w:rsid w:val="00A639AE"/>
    <w:rsid w:val="00A65AD8"/>
    <w:rsid w:val="00A71F78"/>
    <w:rsid w:val="00A755FB"/>
    <w:rsid w:val="00A7671C"/>
    <w:rsid w:val="00A805F4"/>
    <w:rsid w:val="00A82638"/>
    <w:rsid w:val="00A87021"/>
    <w:rsid w:val="00A90539"/>
    <w:rsid w:val="00A92BE5"/>
    <w:rsid w:val="00A93E94"/>
    <w:rsid w:val="00A94A13"/>
    <w:rsid w:val="00AA013A"/>
    <w:rsid w:val="00AA2CBC"/>
    <w:rsid w:val="00AA2E22"/>
    <w:rsid w:val="00AA304A"/>
    <w:rsid w:val="00AA4D31"/>
    <w:rsid w:val="00AA763A"/>
    <w:rsid w:val="00AB10CE"/>
    <w:rsid w:val="00AB15C3"/>
    <w:rsid w:val="00AB1947"/>
    <w:rsid w:val="00AB53D6"/>
    <w:rsid w:val="00AB7E94"/>
    <w:rsid w:val="00AC245C"/>
    <w:rsid w:val="00AC3728"/>
    <w:rsid w:val="00AC3B77"/>
    <w:rsid w:val="00AC3FFA"/>
    <w:rsid w:val="00AC5820"/>
    <w:rsid w:val="00AC7649"/>
    <w:rsid w:val="00AD1CD8"/>
    <w:rsid w:val="00AD641A"/>
    <w:rsid w:val="00AE0910"/>
    <w:rsid w:val="00AE7144"/>
    <w:rsid w:val="00AF0A5A"/>
    <w:rsid w:val="00B00CD5"/>
    <w:rsid w:val="00B01F95"/>
    <w:rsid w:val="00B04535"/>
    <w:rsid w:val="00B1481B"/>
    <w:rsid w:val="00B14AE8"/>
    <w:rsid w:val="00B23512"/>
    <w:rsid w:val="00B258BB"/>
    <w:rsid w:val="00B268B7"/>
    <w:rsid w:val="00B30841"/>
    <w:rsid w:val="00B30E67"/>
    <w:rsid w:val="00B3243C"/>
    <w:rsid w:val="00B37E6C"/>
    <w:rsid w:val="00B40907"/>
    <w:rsid w:val="00B44187"/>
    <w:rsid w:val="00B4717E"/>
    <w:rsid w:val="00B52321"/>
    <w:rsid w:val="00B53B58"/>
    <w:rsid w:val="00B61D63"/>
    <w:rsid w:val="00B65FB9"/>
    <w:rsid w:val="00B67B97"/>
    <w:rsid w:val="00B71A27"/>
    <w:rsid w:val="00B73EA5"/>
    <w:rsid w:val="00B74B96"/>
    <w:rsid w:val="00B75E0B"/>
    <w:rsid w:val="00B809F2"/>
    <w:rsid w:val="00B814C2"/>
    <w:rsid w:val="00B85CE6"/>
    <w:rsid w:val="00B86CB6"/>
    <w:rsid w:val="00B9461B"/>
    <w:rsid w:val="00B95AAD"/>
    <w:rsid w:val="00B968C8"/>
    <w:rsid w:val="00BA0B56"/>
    <w:rsid w:val="00BA27E6"/>
    <w:rsid w:val="00BA3624"/>
    <w:rsid w:val="00BA3889"/>
    <w:rsid w:val="00BA3EC5"/>
    <w:rsid w:val="00BA4FE1"/>
    <w:rsid w:val="00BA51D9"/>
    <w:rsid w:val="00BA5B01"/>
    <w:rsid w:val="00BA6541"/>
    <w:rsid w:val="00BA717A"/>
    <w:rsid w:val="00BB16CF"/>
    <w:rsid w:val="00BB499C"/>
    <w:rsid w:val="00BB4EAA"/>
    <w:rsid w:val="00BB5DFC"/>
    <w:rsid w:val="00BB716C"/>
    <w:rsid w:val="00BB75CB"/>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4842"/>
    <w:rsid w:val="00C06842"/>
    <w:rsid w:val="00C108B4"/>
    <w:rsid w:val="00C1368F"/>
    <w:rsid w:val="00C13C1D"/>
    <w:rsid w:val="00C267FB"/>
    <w:rsid w:val="00C279DE"/>
    <w:rsid w:val="00C30944"/>
    <w:rsid w:val="00C31205"/>
    <w:rsid w:val="00C35427"/>
    <w:rsid w:val="00C45F35"/>
    <w:rsid w:val="00C4641E"/>
    <w:rsid w:val="00C516FD"/>
    <w:rsid w:val="00C61611"/>
    <w:rsid w:val="00C62472"/>
    <w:rsid w:val="00C63642"/>
    <w:rsid w:val="00C66BA2"/>
    <w:rsid w:val="00C66BBF"/>
    <w:rsid w:val="00C67481"/>
    <w:rsid w:val="00C75ABE"/>
    <w:rsid w:val="00C83779"/>
    <w:rsid w:val="00C84D67"/>
    <w:rsid w:val="00C867BE"/>
    <w:rsid w:val="00C870F6"/>
    <w:rsid w:val="00C87D57"/>
    <w:rsid w:val="00C90231"/>
    <w:rsid w:val="00C9332A"/>
    <w:rsid w:val="00C937A5"/>
    <w:rsid w:val="00C945FF"/>
    <w:rsid w:val="00C95985"/>
    <w:rsid w:val="00CA138F"/>
    <w:rsid w:val="00CA682F"/>
    <w:rsid w:val="00CA7B8D"/>
    <w:rsid w:val="00CB1BEA"/>
    <w:rsid w:val="00CB4F12"/>
    <w:rsid w:val="00CB5DB3"/>
    <w:rsid w:val="00CC0692"/>
    <w:rsid w:val="00CC07BA"/>
    <w:rsid w:val="00CC24F6"/>
    <w:rsid w:val="00CC26DC"/>
    <w:rsid w:val="00CC3227"/>
    <w:rsid w:val="00CC5026"/>
    <w:rsid w:val="00CC68D0"/>
    <w:rsid w:val="00CC7741"/>
    <w:rsid w:val="00CD518A"/>
    <w:rsid w:val="00CD5EBE"/>
    <w:rsid w:val="00CE209F"/>
    <w:rsid w:val="00CE2C95"/>
    <w:rsid w:val="00CF351E"/>
    <w:rsid w:val="00CF3D16"/>
    <w:rsid w:val="00CF78ED"/>
    <w:rsid w:val="00D00B6E"/>
    <w:rsid w:val="00D03F9A"/>
    <w:rsid w:val="00D04062"/>
    <w:rsid w:val="00D05FFA"/>
    <w:rsid w:val="00D06D51"/>
    <w:rsid w:val="00D10E06"/>
    <w:rsid w:val="00D11680"/>
    <w:rsid w:val="00D20420"/>
    <w:rsid w:val="00D21A5E"/>
    <w:rsid w:val="00D236AE"/>
    <w:rsid w:val="00D24991"/>
    <w:rsid w:val="00D25D4B"/>
    <w:rsid w:val="00D33175"/>
    <w:rsid w:val="00D4229A"/>
    <w:rsid w:val="00D4634B"/>
    <w:rsid w:val="00D50255"/>
    <w:rsid w:val="00D5180C"/>
    <w:rsid w:val="00D53376"/>
    <w:rsid w:val="00D545B3"/>
    <w:rsid w:val="00D56113"/>
    <w:rsid w:val="00D56527"/>
    <w:rsid w:val="00D60DC4"/>
    <w:rsid w:val="00D66520"/>
    <w:rsid w:val="00D71DF6"/>
    <w:rsid w:val="00D731B9"/>
    <w:rsid w:val="00D74167"/>
    <w:rsid w:val="00D746E1"/>
    <w:rsid w:val="00D7760E"/>
    <w:rsid w:val="00D84AE9"/>
    <w:rsid w:val="00D92400"/>
    <w:rsid w:val="00D92778"/>
    <w:rsid w:val="00D93E5C"/>
    <w:rsid w:val="00D972A2"/>
    <w:rsid w:val="00DA0899"/>
    <w:rsid w:val="00DA16F1"/>
    <w:rsid w:val="00DA1F73"/>
    <w:rsid w:val="00DA3A81"/>
    <w:rsid w:val="00DA3FF4"/>
    <w:rsid w:val="00DA5777"/>
    <w:rsid w:val="00DB2705"/>
    <w:rsid w:val="00DB6C39"/>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2DF6"/>
    <w:rsid w:val="00DE34CF"/>
    <w:rsid w:val="00DE3AF4"/>
    <w:rsid w:val="00DE4299"/>
    <w:rsid w:val="00DF1DE9"/>
    <w:rsid w:val="00DF27D2"/>
    <w:rsid w:val="00DF3FB9"/>
    <w:rsid w:val="00DF61A8"/>
    <w:rsid w:val="00DF7AC1"/>
    <w:rsid w:val="00DF7FA3"/>
    <w:rsid w:val="00E07D25"/>
    <w:rsid w:val="00E10DA2"/>
    <w:rsid w:val="00E13F3D"/>
    <w:rsid w:val="00E14B56"/>
    <w:rsid w:val="00E15427"/>
    <w:rsid w:val="00E166B0"/>
    <w:rsid w:val="00E16D00"/>
    <w:rsid w:val="00E21824"/>
    <w:rsid w:val="00E33012"/>
    <w:rsid w:val="00E34401"/>
    <w:rsid w:val="00E34898"/>
    <w:rsid w:val="00E405EE"/>
    <w:rsid w:val="00E40877"/>
    <w:rsid w:val="00E40F3A"/>
    <w:rsid w:val="00E461E3"/>
    <w:rsid w:val="00E46620"/>
    <w:rsid w:val="00E52C3A"/>
    <w:rsid w:val="00E560A9"/>
    <w:rsid w:val="00E64D09"/>
    <w:rsid w:val="00E66B07"/>
    <w:rsid w:val="00E67D0C"/>
    <w:rsid w:val="00E72DAC"/>
    <w:rsid w:val="00E73D63"/>
    <w:rsid w:val="00E75580"/>
    <w:rsid w:val="00E83928"/>
    <w:rsid w:val="00E875A0"/>
    <w:rsid w:val="00E944AD"/>
    <w:rsid w:val="00E9512B"/>
    <w:rsid w:val="00E96486"/>
    <w:rsid w:val="00E9746A"/>
    <w:rsid w:val="00EA4304"/>
    <w:rsid w:val="00EA700F"/>
    <w:rsid w:val="00EB09B7"/>
    <w:rsid w:val="00EB146F"/>
    <w:rsid w:val="00EB33F5"/>
    <w:rsid w:val="00EB48FA"/>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87DB2"/>
    <w:rsid w:val="00F93A74"/>
    <w:rsid w:val="00F960FC"/>
    <w:rsid w:val="00FA365F"/>
    <w:rsid w:val="00FA4815"/>
    <w:rsid w:val="00FA552E"/>
    <w:rsid w:val="00FB0A3B"/>
    <w:rsid w:val="00FB0C98"/>
    <w:rsid w:val="00FB2A08"/>
    <w:rsid w:val="00FB3C26"/>
    <w:rsid w:val="00FB6386"/>
    <w:rsid w:val="00FB640B"/>
    <w:rsid w:val="00FB757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3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18</Pages>
  <Words>9535</Words>
  <Characters>54350</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803</cp:revision>
  <cp:lastPrinted>1900-01-01T06:00:00Z</cp:lastPrinted>
  <dcterms:created xsi:type="dcterms:W3CDTF">2020-02-03T08:32:00Z</dcterms:created>
  <dcterms:modified xsi:type="dcterms:W3CDTF">2024-03-01T08:25:00Z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