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2A95" w14:textId="5599126E" w:rsidR="00416055" w:rsidRDefault="00416055" w:rsidP="00416055">
      <w:pPr>
        <w:pStyle w:val="CRCoverPage"/>
        <w:tabs>
          <w:tab w:val="right" w:pos="9639"/>
        </w:tabs>
        <w:spacing w:after="0"/>
        <w:rPr>
          <w:b/>
          <w:i/>
          <w:noProof/>
          <w:sz w:val="28"/>
        </w:rPr>
      </w:pPr>
      <w:r>
        <w:rPr>
          <w:b/>
          <w:noProof/>
          <w:sz w:val="24"/>
        </w:rPr>
        <w:t>3GPP TSG-CT WG1 Meeting #147</w:t>
      </w:r>
      <w:r>
        <w:rPr>
          <w:b/>
          <w:i/>
          <w:noProof/>
          <w:sz w:val="28"/>
        </w:rPr>
        <w:tab/>
      </w:r>
      <w:r w:rsidR="009718E0" w:rsidRPr="009718E0">
        <w:rPr>
          <w:b/>
          <w:noProof/>
          <w:sz w:val="24"/>
        </w:rPr>
        <w:t>C1-241786</w:t>
      </w:r>
    </w:p>
    <w:p w14:paraId="01F3F0C2" w14:textId="768F2BFE" w:rsidR="00F10B3B" w:rsidRDefault="00416055" w:rsidP="00C04842">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F7EAB" w:rsidR="001E41F3" w:rsidRPr="00410371" w:rsidRDefault="00000000" w:rsidP="00974FD7">
            <w:pPr>
              <w:pStyle w:val="CRCoverPage"/>
              <w:spacing w:after="0"/>
              <w:jc w:val="right"/>
              <w:rPr>
                <w:b/>
                <w:noProof/>
                <w:sz w:val="28"/>
              </w:rPr>
            </w:pPr>
            <w:fldSimple w:instr=" DOCPROPERTY  Spec#  \* MERGEFORMAT ">
              <w:r w:rsidR="00BC696C" w:rsidRPr="00BC696C">
                <w:rPr>
                  <w:b/>
                  <w:noProof/>
                  <w:sz w:val="28"/>
                  <w:lang w:val="en-US"/>
                </w:rPr>
                <w:t>24.</w:t>
              </w:r>
              <w:r w:rsidR="00974FD7" w:rsidRPr="00974FD7">
                <w:rPr>
                  <w:b/>
                  <w:noProof/>
                  <w:sz w:val="28"/>
                </w:rPr>
                <w:t>526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4BA82" w:rsidR="001E41F3" w:rsidRPr="00410371" w:rsidRDefault="00000000" w:rsidP="00547111">
            <w:pPr>
              <w:pStyle w:val="CRCoverPage"/>
              <w:spacing w:after="0"/>
              <w:rPr>
                <w:noProof/>
              </w:rPr>
            </w:pPr>
            <w:fldSimple w:instr=" DOCPROPERTY  Cr#  \* MERGEFORMAT ">
              <w:r w:rsidR="00A55102" w:rsidRPr="00A55102">
                <w:rPr>
                  <w:b/>
                  <w:noProof/>
                  <w:sz w:val="28"/>
                </w:rPr>
                <w:t>0246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75C65" w:rsidR="001E41F3" w:rsidRPr="00410371" w:rsidRDefault="0073030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8C0D6"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7844C7">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53861" w14:paraId="58300953" w14:textId="77777777" w:rsidTr="00547111">
        <w:tc>
          <w:tcPr>
            <w:tcW w:w="1843" w:type="dxa"/>
            <w:tcBorders>
              <w:top w:val="single" w:sz="4" w:space="0" w:color="auto"/>
              <w:left w:val="single" w:sz="4" w:space="0" w:color="auto"/>
            </w:tcBorders>
          </w:tcPr>
          <w:p w14:paraId="05B2F3A2" w14:textId="77777777" w:rsidR="00853861" w:rsidRDefault="00853861" w:rsidP="008538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BFE9A" w:rsidR="00853861" w:rsidRDefault="00853861" w:rsidP="00853861">
            <w:pPr>
              <w:pStyle w:val="CRCoverPage"/>
              <w:spacing w:after="0"/>
              <w:ind w:left="100"/>
            </w:pPr>
            <w:r w:rsidRPr="003F12D0">
              <w:t>RSD evaluation after rejection with 5GSM cause value #28 "unknown PDU session type"</w:t>
            </w:r>
          </w:p>
        </w:tc>
      </w:tr>
      <w:tr w:rsidR="00853861" w14:paraId="05C08479" w14:textId="77777777" w:rsidTr="00547111">
        <w:tc>
          <w:tcPr>
            <w:tcW w:w="1843" w:type="dxa"/>
            <w:tcBorders>
              <w:left w:val="single" w:sz="4" w:space="0" w:color="auto"/>
            </w:tcBorders>
          </w:tcPr>
          <w:p w14:paraId="45E29F53"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22071BC1" w14:textId="77777777" w:rsidR="00853861" w:rsidRDefault="00853861" w:rsidP="00853861">
            <w:pPr>
              <w:pStyle w:val="CRCoverPage"/>
              <w:spacing w:after="0"/>
              <w:rPr>
                <w:noProof/>
                <w:sz w:val="8"/>
                <w:szCs w:val="8"/>
              </w:rPr>
            </w:pPr>
          </w:p>
        </w:tc>
      </w:tr>
      <w:tr w:rsidR="00853861" w14:paraId="46D5D7C2" w14:textId="77777777" w:rsidTr="00547111">
        <w:tc>
          <w:tcPr>
            <w:tcW w:w="1843" w:type="dxa"/>
            <w:tcBorders>
              <w:left w:val="single" w:sz="4" w:space="0" w:color="auto"/>
            </w:tcBorders>
          </w:tcPr>
          <w:p w14:paraId="45A6C2C4" w14:textId="77777777" w:rsidR="00853861" w:rsidRDefault="00853861" w:rsidP="008538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5F616" w:rsidR="00853861" w:rsidRDefault="00853861" w:rsidP="008635EA">
            <w:pPr>
              <w:pStyle w:val="CRCoverPage"/>
              <w:spacing w:after="0"/>
              <w:ind w:left="100"/>
              <w:rPr>
                <w:noProof/>
              </w:rPr>
            </w:pPr>
            <w:r w:rsidRPr="00386456">
              <w:t>Nokia, Nokia Shanghai Bell</w:t>
            </w:r>
            <w:r w:rsidR="008635EA">
              <w:t xml:space="preserve">, </w:t>
            </w:r>
            <w:r w:rsidR="008635EA" w:rsidRPr="008635EA">
              <w:t>Qualcomm Incorporated</w:t>
            </w:r>
          </w:p>
        </w:tc>
      </w:tr>
      <w:tr w:rsidR="00853861" w14:paraId="4196B218" w14:textId="77777777" w:rsidTr="00547111">
        <w:tc>
          <w:tcPr>
            <w:tcW w:w="1843" w:type="dxa"/>
            <w:tcBorders>
              <w:left w:val="single" w:sz="4" w:space="0" w:color="auto"/>
            </w:tcBorders>
          </w:tcPr>
          <w:p w14:paraId="14C300BA" w14:textId="77777777" w:rsidR="00853861" w:rsidRDefault="00853861" w:rsidP="008538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853861" w:rsidRDefault="00853861" w:rsidP="00853861">
            <w:pPr>
              <w:pStyle w:val="CRCoverPage"/>
              <w:spacing w:after="0"/>
              <w:ind w:left="100"/>
              <w:rPr>
                <w:noProof/>
              </w:rPr>
            </w:pPr>
            <w:r>
              <w:t>C1</w:t>
            </w:r>
          </w:p>
        </w:tc>
      </w:tr>
      <w:tr w:rsidR="00853861" w14:paraId="76303739" w14:textId="77777777" w:rsidTr="00547111">
        <w:tc>
          <w:tcPr>
            <w:tcW w:w="1843" w:type="dxa"/>
            <w:tcBorders>
              <w:left w:val="single" w:sz="4" w:space="0" w:color="auto"/>
            </w:tcBorders>
          </w:tcPr>
          <w:p w14:paraId="4D3B1657" w14:textId="77777777" w:rsidR="00853861" w:rsidRDefault="00853861" w:rsidP="00853861">
            <w:pPr>
              <w:pStyle w:val="CRCoverPage"/>
              <w:spacing w:after="0"/>
              <w:rPr>
                <w:b/>
                <w:i/>
                <w:noProof/>
                <w:sz w:val="8"/>
                <w:szCs w:val="8"/>
              </w:rPr>
            </w:pPr>
          </w:p>
        </w:tc>
        <w:tc>
          <w:tcPr>
            <w:tcW w:w="7797" w:type="dxa"/>
            <w:gridSpan w:val="10"/>
            <w:tcBorders>
              <w:right w:val="single" w:sz="4" w:space="0" w:color="auto"/>
            </w:tcBorders>
          </w:tcPr>
          <w:p w14:paraId="6ED4D65A" w14:textId="77777777" w:rsidR="00853861" w:rsidRDefault="00853861" w:rsidP="00853861">
            <w:pPr>
              <w:pStyle w:val="CRCoverPage"/>
              <w:spacing w:after="0"/>
              <w:rPr>
                <w:noProof/>
                <w:sz w:val="8"/>
                <w:szCs w:val="8"/>
              </w:rPr>
            </w:pPr>
          </w:p>
        </w:tc>
      </w:tr>
      <w:tr w:rsidR="00853861" w14:paraId="50563E52" w14:textId="77777777" w:rsidTr="00547111">
        <w:tc>
          <w:tcPr>
            <w:tcW w:w="1843" w:type="dxa"/>
            <w:tcBorders>
              <w:left w:val="single" w:sz="4" w:space="0" w:color="auto"/>
            </w:tcBorders>
          </w:tcPr>
          <w:p w14:paraId="32C381B7" w14:textId="77777777" w:rsidR="00853861" w:rsidRDefault="00853861" w:rsidP="008538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E87AB0" w:rsidR="00853861" w:rsidRDefault="00853861" w:rsidP="00853861">
            <w:pPr>
              <w:pStyle w:val="CRCoverPage"/>
              <w:spacing w:after="0"/>
              <w:ind w:left="100"/>
              <w:rPr>
                <w:noProof/>
              </w:rPr>
            </w:pPr>
            <w:r w:rsidRPr="00B95AAD">
              <w:rPr>
                <w:lang w:val="fr-FR"/>
              </w:rPr>
              <w:t>5GProtoc18</w:t>
            </w:r>
          </w:p>
        </w:tc>
        <w:tc>
          <w:tcPr>
            <w:tcW w:w="567" w:type="dxa"/>
            <w:tcBorders>
              <w:left w:val="nil"/>
            </w:tcBorders>
          </w:tcPr>
          <w:p w14:paraId="61A86BCF" w14:textId="77777777" w:rsidR="00853861" w:rsidRDefault="00853861" w:rsidP="00853861">
            <w:pPr>
              <w:pStyle w:val="CRCoverPage"/>
              <w:spacing w:after="0"/>
              <w:ind w:right="100"/>
              <w:rPr>
                <w:noProof/>
              </w:rPr>
            </w:pPr>
          </w:p>
        </w:tc>
        <w:tc>
          <w:tcPr>
            <w:tcW w:w="1417" w:type="dxa"/>
            <w:gridSpan w:val="3"/>
            <w:tcBorders>
              <w:left w:val="nil"/>
            </w:tcBorders>
          </w:tcPr>
          <w:p w14:paraId="153CBFB1" w14:textId="77777777" w:rsidR="00853861" w:rsidRDefault="00853861" w:rsidP="008538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1FAD2" w:rsidR="00853861" w:rsidRDefault="00853861" w:rsidP="00853861">
            <w:pPr>
              <w:pStyle w:val="CRCoverPage"/>
              <w:spacing w:after="0"/>
              <w:ind w:left="100"/>
              <w:rPr>
                <w:noProof/>
              </w:rPr>
            </w:pPr>
            <w:r w:rsidRPr="00080163">
              <w:t>202</w:t>
            </w:r>
            <w:r w:rsidR="00C62472">
              <w:t>4</w:t>
            </w:r>
            <w:r w:rsidRPr="00080163">
              <w:t>-</w:t>
            </w:r>
            <w:r w:rsidR="006E1560">
              <w:t>01</w:t>
            </w:r>
            <w:r w:rsidRPr="00080163">
              <w:t>-</w:t>
            </w:r>
            <w:r w:rsidR="004471D5">
              <w:t>22</w:t>
            </w:r>
          </w:p>
        </w:tc>
      </w:tr>
      <w:tr w:rsidR="00853861" w14:paraId="690C7843" w14:textId="77777777" w:rsidTr="00547111">
        <w:tc>
          <w:tcPr>
            <w:tcW w:w="1843" w:type="dxa"/>
            <w:tcBorders>
              <w:left w:val="single" w:sz="4" w:space="0" w:color="auto"/>
            </w:tcBorders>
          </w:tcPr>
          <w:p w14:paraId="17A1A642" w14:textId="77777777" w:rsidR="00853861" w:rsidRDefault="00853861" w:rsidP="00853861">
            <w:pPr>
              <w:pStyle w:val="CRCoverPage"/>
              <w:spacing w:after="0"/>
              <w:rPr>
                <w:b/>
                <w:i/>
                <w:noProof/>
                <w:sz w:val="8"/>
                <w:szCs w:val="8"/>
              </w:rPr>
            </w:pPr>
          </w:p>
        </w:tc>
        <w:tc>
          <w:tcPr>
            <w:tcW w:w="1986" w:type="dxa"/>
            <w:gridSpan w:val="4"/>
          </w:tcPr>
          <w:p w14:paraId="2F73FCFB" w14:textId="77777777" w:rsidR="00853861" w:rsidRDefault="00853861" w:rsidP="00853861">
            <w:pPr>
              <w:pStyle w:val="CRCoverPage"/>
              <w:spacing w:after="0"/>
              <w:rPr>
                <w:noProof/>
                <w:sz w:val="8"/>
                <w:szCs w:val="8"/>
              </w:rPr>
            </w:pPr>
          </w:p>
        </w:tc>
        <w:tc>
          <w:tcPr>
            <w:tcW w:w="2267" w:type="dxa"/>
            <w:gridSpan w:val="2"/>
          </w:tcPr>
          <w:p w14:paraId="0FBCFC35" w14:textId="77777777" w:rsidR="00853861" w:rsidRDefault="00853861" w:rsidP="00853861">
            <w:pPr>
              <w:pStyle w:val="CRCoverPage"/>
              <w:spacing w:after="0"/>
              <w:rPr>
                <w:noProof/>
                <w:sz w:val="8"/>
                <w:szCs w:val="8"/>
              </w:rPr>
            </w:pPr>
          </w:p>
        </w:tc>
        <w:tc>
          <w:tcPr>
            <w:tcW w:w="1417" w:type="dxa"/>
            <w:gridSpan w:val="3"/>
          </w:tcPr>
          <w:p w14:paraId="60243A9E" w14:textId="77777777" w:rsidR="00853861" w:rsidRDefault="00853861" w:rsidP="00853861">
            <w:pPr>
              <w:pStyle w:val="CRCoverPage"/>
              <w:spacing w:after="0"/>
              <w:rPr>
                <w:noProof/>
                <w:sz w:val="8"/>
                <w:szCs w:val="8"/>
              </w:rPr>
            </w:pPr>
          </w:p>
        </w:tc>
        <w:tc>
          <w:tcPr>
            <w:tcW w:w="2127" w:type="dxa"/>
            <w:tcBorders>
              <w:right w:val="single" w:sz="4" w:space="0" w:color="auto"/>
            </w:tcBorders>
          </w:tcPr>
          <w:p w14:paraId="68E9B688" w14:textId="77777777" w:rsidR="00853861" w:rsidRDefault="00853861" w:rsidP="00853861">
            <w:pPr>
              <w:pStyle w:val="CRCoverPage"/>
              <w:spacing w:after="0"/>
              <w:rPr>
                <w:noProof/>
                <w:sz w:val="8"/>
                <w:szCs w:val="8"/>
              </w:rPr>
            </w:pPr>
          </w:p>
        </w:tc>
      </w:tr>
      <w:tr w:rsidR="00853861" w14:paraId="13D4AF59" w14:textId="77777777" w:rsidTr="00547111">
        <w:trPr>
          <w:cantSplit/>
        </w:trPr>
        <w:tc>
          <w:tcPr>
            <w:tcW w:w="1843" w:type="dxa"/>
            <w:tcBorders>
              <w:left w:val="single" w:sz="4" w:space="0" w:color="auto"/>
            </w:tcBorders>
          </w:tcPr>
          <w:p w14:paraId="1E6EA205" w14:textId="77777777" w:rsidR="00853861" w:rsidRDefault="00853861" w:rsidP="00853861">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853861" w:rsidRDefault="00853861" w:rsidP="00853861">
            <w:pPr>
              <w:pStyle w:val="CRCoverPage"/>
              <w:spacing w:after="0"/>
              <w:ind w:left="100" w:right="-609"/>
              <w:rPr>
                <w:b/>
                <w:noProof/>
              </w:rPr>
            </w:pPr>
            <w:r>
              <w:rPr>
                <w:b/>
                <w:noProof/>
              </w:rPr>
              <w:t>F</w:t>
            </w:r>
          </w:p>
        </w:tc>
        <w:tc>
          <w:tcPr>
            <w:tcW w:w="3402" w:type="dxa"/>
            <w:gridSpan w:val="5"/>
            <w:tcBorders>
              <w:left w:val="nil"/>
            </w:tcBorders>
          </w:tcPr>
          <w:p w14:paraId="617AE5C6" w14:textId="77777777" w:rsidR="00853861" w:rsidRDefault="00853861" w:rsidP="00853861">
            <w:pPr>
              <w:pStyle w:val="CRCoverPage"/>
              <w:spacing w:after="0"/>
              <w:rPr>
                <w:noProof/>
              </w:rPr>
            </w:pPr>
          </w:p>
        </w:tc>
        <w:tc>
          <w:tcPr>
            <w:tcW w:w="1417" w:type="dxa"/>
            <w:gridSpan w:val="3"/>
            <w:tcBorders>
              <w:left w:val="nil"/>
            </w:tcBorders>
          </w:tcPr>
          <w:p w14:paraId="42CDCEE5" w14:textId="77777777" w:rsidR="00853861" w:rsidRDefault="00853861" w:rsidP="008538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853861" w:rsidRDefault="00853861" w:rsidP="00853861">
            <w:pPr>
              <w:pStyle w:val="CRCoverPage"/>
              <w:spacing w:after="0"/>
              <w:ind w:left="100"/>
              <w:rPr>
                <w:noProof/>
              </w:rPr>
            </w:pPr>
            <w:r>
              <w:t>Rel-18</w:t>
            </w:r>
          </w:p>
        </w:tc>
      </w:tr>
      <w:tr w:rsidR="00853861" w14:paraId="30122F0C" w14:textId="77777777" w:rsidTr="00547111">
        <w:tc>
          <w:tcPr>
            <w:tcW w:w="1843" w:type="dxa"/>
            <w:tcBorders>
              <w:left w:val="single" w:sz="4" w:space="0" w:color="auto"/>
              <w:bottom w:val="single" w:sz="4" w:space="0" w:color="auto"/>
            </w:tcBorders>
          </w:tcPr>
          <w:p w14:paraId="615796D0" w14:textId="77777777" w:rsidR="00853861" w:rsidRDefault="00853861" w:rsidP="00853861">
            <w:pPr>
              <w:pStyle w:val="CRCoverPage"/>
              <w:spacing w:after="0"/>
              <w:rPr>
                <w:b/>
                <w:i/>
                <w:noProof/>
              </w:rPr>
            </w:pPr>
          </w:p>
        </w:tc>
        <w:tc>
          <w:tcPr>
            <w:tcW w:w="4677" w:type="dxa"/>
            <w:gridSpan w:val="8"/>
            <w:tcBorders>
              <w:bottom w:val="single" w:sz="4" w:space="0" w:color="auto"/>
            </w:tcBorders>
          </w:tcPr>
          <w:p w14:paraId="78418D37" w14:textId="77777777" w:rsidR="00853861" w:rsidRDefault="00853861" w:rsidP="008538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53861" w:rsidRDefault="00853861" w:rsidP="008538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53861" w:rsidRPr="007C2097" w:rsidRDefault="00853861" w:rsidP="008538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861" w14:paraId="7FBEB8E7" w14:textId="77777777" w:rsidTr="00547111">
        <w:tc>
          <w:tcPr>
            <w:tcW w:w="1843" w:type="dxa"/>
          </w:tcPr>
          <w:p w14:paraId="44A3A604" w14:textId="77777777" w:rsidR="00853861" w:rsidRDefault="00853861" w:rsidP="00853861">
            <w:pPr>
              <w:pStyle w:val="CRCoverPage"/>
              <w:spacing w:after="0"/>
              <w:rPr>
                <w:b/>
                <w:i/>
                <w:noProof/>
                <w:sz w:val="8"/>
                <w:szCs w:val="8"/>
              </w:rPr>
            </w:pPr>
          </w:p>
        </w:tc>
        <w:tc>
          <w:tcPr>
            <w:tcW w:w="7797" w:type="dxa"/>
            <w:gridSpan w:val="10"/>
          </w:tcPr>
          <w:p w14:paraId="5524CC4E" w14:textId="77777777" w:rsidR="00853861" w:rsidRDefault="00853861" w:rsidP="00853861">
            <w:pPr>
              <w:pStyle w:val="CRCoverPage"/>
              <w:spacing w:after="0"/>
              <w:rPr>
                <w:noProof/>
                <w:sz w:val="8"/>
                <w:szCs w:val="8"/>
              </w:rPr>
            </w:pPr>
          </w:p>
        </w:tc>
      </w:tr>
      <w:tr w:rsidR="00137043" w14:paraId="1256F52C" w14:textId="77777777" w:rsidTr="00547111">
        <w:tc>
          <w:tcPr>
            <w:tcW w:w="2694" w:type="dxa"/>
            <w:gridSpan w:val="2"/>
            <w:tcBorders>
              <w:top w:val="single" w:sz="4" w:space="0" w:color="auto"/>
              <w:left w:val="single" w:sz="4" w:space="0" w:color="auto"/>
            </w:tcBorders>
          </w:tcPr>
          <w:p w14:paraId="52C87DB0" w14:textId="77777777" w:rsidR="00137043" w:rsidRDefault="00137043" w:rsidP="0013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EEF61" w14:textId="4D0743BD" w:rsidR="0017767B" w:rsidRDefault="00634E16" w:rsidP="00634E16">
            <w:pPr>
              <w:pStyle w:val="CRCoverPage"/>
              <w:spacing w:after="0"/>
              <w:ind w:left="100"/>
            </w:pPr>
            <w:r>
              <w:t>Currently when t</w:t>
            </w:r>
            <w:r w:rsidRPr="00634E16">
              <w:t>he UE attempts establishing a PDU session</w:t>
            </w:r>
            <w:r>
              <w:t xml:space="preserve"> following the received URSP/RSD rules,</w:t>
            </w:r>
            <w:r w:rsidRPr="00634E16">
              <w:t xml:space="preserve"> </w:t>
            </w:r>
            <w:r>
              <w:t>the UE may</w:t>
            </w:r>
            <w:r w:rsidRPr="00634E16">
              <w:t xml:space="preserve"> receive a rejection from the network with 5GSM cause value #28 "unknown PDU session type"</w:t>
            </w:r>
            <w:r>
              <w:t xml:space="preserve">. </w:t>
            </w:r>
            <w:r w:rsidR="0017767B">
              <w:t>TS 24.526 states the following in clause 4.2.2.2, related to the RSD evaluation process followed by the UE:</w:t>
            </w:r>
          </w:p>
          <w:p w14:paraId="10F7104A" w14:textId="77777777" w:rsidR="0017767B" w:rsidRDefault="0017767B" w:rsidP="00137043">
            <w:pPr>
              <w:pStyle w:val="CRCoverPage"/>
              <w:spacing w:after="0"/>
              <w:ind w:left="100"/>
            </w:pPr>
          </w:p>
          <w:p w14:paraId="542071DB" w14:textId="77777777" w:rsidR="0017767B" w:rsidRPr="0017767B" w:rsidRDefault="0017767B" w:rsidP="0017767B">
            <w:pPr>
              <w:pStyle w:val="B3"/>
              <w:rPr>
                <w:i/>
                <w:iCs/>
              </w:rPr>
            </w:pPr>
            <w:r w:rsidRPr="0017767B">
              <w:rPr>
                <w:i/>
                <w:iCs/>
              </w:rPr>
              <w:t>3)</w:t>
            </w:r>
            <w:r w:rsidRPr="0017767B">
              <w:rPr>
                <w:i/>
                <w:iCs/>
              </w:rPr>
              <w:tab/>
              <w:t xml:space="preserve">Based on the rejection cause </w:t>
            </w:r>
            <w:r w:rsidRPr="0017767B">
              <w:rPr>
                <w:i/>
                <w:iCs/>
                <w:highlight w:val="cyan"/>
              </w:rPr>
              <w:t>and if there is another value which can be used for the rejected component in the same route selection descriptor, the UE shall select another combination of values in the currently selected route selection descriptor</w:t>
            </w:r>
            <w:r w:rsidRPr="0017767B">
              <w:rPr>
                <w:i/>
                <w:iCs/>
              </w:rPr>
              <w:t xml:space="preserve"> by using this value of the rejected component and proceed to step II) 2), otherwise the UE shall proceed to step II) 4); and</w:t>
            </w:r>
          </w:p>
          <w:p w14:paraId="24EC23C9" w14:textId="77777777" w:rsidR="0017767B" w:rsidRDefault="0017767B" w:rsidP="00137043">
            <w:pPr>
              <w:pStyle w:val="CRCoverPage"/>
              <w:spacing w:after="0"/>
              <w:ind w:left="100"/>
            </w:pPr>
          </w:p>
          <w:p w14:paraId="072078EF" w14:textId="3D95782A" w:rsidR="00137043" w:rsidRPr="003F12D0" w:rsidRDefault="003E27DA" w:rsidP="00255BEE">
            <w:pPr>
              <w:pStyle w:val="CRCoverPage"/>
              <w:spacing w:after="0"/>
              <w:ind w:left="100"/>
            </w:pPr>
            <w:r>
              <w:t xml:space="preserve">The </w:t>
            </w:r>
            <w:r w:rsidRPr="003E27DA">
              <w:rPr>
                <w:highlight w:val="cyan"/>
              </w:rPr>
              <w:t>above</w:t>
            </w:r>
            <w:r>
              <w:t xml:space="preserve"> ensures that the UE </w:t>
            </w:r>
            <w:r w:rsidR="00CE2C95">
              <w:t>retries</w:t>
            </w:r>
            <w:r>
              <w:t xml:space="preserve"> establishing the PDU session with all possible combinations before moving to </w:t>
            </w:r>
            <w:r w:rsidR="00634E16">
              <w:t>the</w:t>
            </w:r>
            <w:r>
              <w:t xml:space="preserve"> next RSD. However</w:t>
            </w:r>
            <w:r w:rsidR="00BA4FE1">
              <w:t xml:space="preserve">, </w:t>
            </w:r>
            <w:r w:rsidR="0047275B">
              <w:t>when the UE moves to the next RSD to retry with it</w:t>
            </w:r>
            <w:r w:rsidR="00137043" w:rsidRPr="003F12D0">
              <w:t>, there is no meaning to request the same PDU session type</w:t>
            </w:r>
            <w:r w:rsidR="00BA4FE1">
              <w:t xml:space="preserve"> and DNN/</w:t>
            </w:r>
            <w:r w:rsidR="00BA4FE1" w:rsidRPr="00BA4FE1">
              <w:t>S-NSSAI</w:t>
            </w:r>
            <w:r w:rsidR="00137043" w:rsidRPr="003F12D0">
              <w:t xml:space="preserve"> combination</w:t>
            </w:r>
            <w:r w:rsidR="00BA4FE1">
              <w:t xml:space="preserve">s that were rejected before </w:t>
            </w:r>
            <w:r w:rsidR="00BA4FE1" w:rsidRPr="00BA4FE1">
              <w:t>with 5GSM cause value #28</w:t>
            </w:r>
            <w:r w:rsidR="00137043" w:rsidRPr="003F12D0">
              <w:t xml:space="preserve">, as this will be rejected again with the same cause. Hence when the UE re-evaluates the RSDs in the URSP rule to select another route, the UE shall skip the RSD that contains the same PDU session type that was rejected for </w:t>
            </w:r>
            <w:r w:rsidR="00255BEE">
              <w:t xml:space="preserve">same </w:t>
            </w:r>
            <w:r w:rsidR="00255BEE" w:rsidRPr="00255BEE">
              <w:t>DNN/S-NSSAI combinations</w:t>
            </w:r>
            <w:r w:rsidR="00137043" w:rsidRPr="003F12D0">
              <w:t>. That behaviour is emphasized by what is stated in clause 6.4.1.4.3 of TS 24.501 as following:</w:t>
            </w:r>
          </w:p>
          <w:p w14:paraId="03CC2166" w14:textId="77777777" w:rsidR="00137043" w:rsidRPr="003F12D0" w:rsidRDefault="00137043" w:rsidP="00137043">
            <w:pPr>
              <w:pStyle w:val="CRCoverPage"/>
              <w:spacing w:after="0"/>
              <w:ind w:left="100"/>
            </w:pPr>
          </w:p>
          <w:p w14:paraId="4929FEDA" w14:textId="77777777" w:rsidR="00137043" w:rsidRPr="003F12D0" w:rsidRDefault="00137043" w:rsidP="00137043">
            <w:pPr>
              <w:rPr>
                <w:i/>
                <w:iCs/>
              </w:rPr>
            </w:pPr>
            <w:r w:rsidRPr="003F12D0">
              <w:rPr>
                <w:i/>
                <w:iCs/>
                <w:highlight w:val="yellow"/>
              </w:rPr>
              <w:t>If the 5GSM cause value is #28 "unknown PDU session type" and the PDU SESSION ESTABLISHMENT REQUEST message contained a PDU session type IE indicating a PDU session type</w:t>
            </w:r>
            <w:r w:rsidRPr="003F12D0">
              <w:rPr>
                <w:i/>
                <w:iCs/>
              </w:rPr>
              <w:t>,</w:t>
            </w:r>
            <w:r w:rsidRPr="003F12D0">
              <w:rPr>
                <w:i/>
                <w:iCs/>
                <w:lang w:eastAsia="ja-JP"/>
              </w:rPr>
              <w:t xml:space="preserve"> the UE </w:t>
            </w:r>
            <w:r w:rsidRPr="003F12D0">
              <w:rPr>
                <w:i/>
                <w:iCs/>
              </w:rPr>
              <w:t xml:space="preserve">shall ignore the Back-off timer value IE and Re-attempt indicator IE provided by the network, if any. </w:t>
            </w:r>
            <w:r w:rsidRPr="003F12D0">
              <w:rPr>
                <w:i/>
                <w:iCs/>
                <w:highlight w:val="yellow"/>
              </w:rPr>
              <w:t>The UE may send another PDU SESSION ESTABLISHMENT REQUEST message to establish a new PDU session with the PDU session type IE indicating another PDU session type, e.g.</w:t>
            </w:r>
            <w:r w:rsidRPr="003F12D0">
              <w:rPr>
                <w:b/>
                <w:bCs/>
                <w:i/>
                <w:iCs/>
                <w:highlight w:val="yellow"/>
              </w:rPr>
              <w:t xml:space="preserve"> using </w:t>
            </w:r>
            <w:r w:rsidRPr="003F12D0">
              <w:rPr>
                <w:b/>
                <w:bCs/>
                <w:i/>
                <w:iCs/>
                <w:highlight w:val="yellow"/>
              </w:rPr>
              <w:lastRenderedPageBreak/>
              <w:t>another value</w:t>
            </w:r>
            <w:r w:rsidRPr="003F12D0">
              <w:rPr>
                <w:i/>
                <w:iCs/>
                <w:highlight w:val="yellow"/>
              </w:rPr>
              <w:t xml:space="preserve"> which can be used for the rejected component</w:t>
            </w:r>
            <w:r w:rsidRPr="003F12D0">
              <w:rPr>
                <w:i/>
                <w:iCs/>
              </w:rPr>
              <w:t xml:space="preserve"> in the same route selection descriptor as specified in 3GPP TS 24.526 [19]. The behaviour of the UE for 5GSM cause value #28 also applies if the PDU session is a MA PDU Session.</w:t>
            </w:r>
          </w:p>
          <w:p w14:paraId="708AA7DE" w14:textId="281A04B1" w:rsidR="00137043" w:rsidRDefault="00137043" w:rsidP="00137043">
            <w:pPr>
              <w:pStyle w:val="CRCoverPage"/>
              <w:spacing w:after="0"/>
              <w:ind w:left="100"/>
            </w:pPr>
          </w:p>
        </w:tc>
      </w:tr>
      <w:tr w:rsidR="00137043" w14:paraId="4CA74D09" w14:textId="77777777" w:rsidTr="00547111">
        <w:tc>
          <w:tcPr>
            <w:tcW w:w="2694" w:type="dxa"/>
            <w:gridSpan w:val="2"/>
            <w:tcBorders>
              <w:left w:val="single" w:sz="4" w:space="0" w:color="auto"/>
            </w:tcBorders>
          </w:tcPr>
          <w:p w14:paraId="2D0866D6"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365DEF04" w14:textId="77777777" w:rsidR="00137043" w:rsidRDefault="00137043" w:rsidP="00137043">
            <w:pPr>
              <w:pStyle w:val="CRCoverPage"/>
              <w:spacing w:after="0"/>
              <w:rPr>
                <w:sz w:val="8"/>
                <w:szCs w:val="8"/>
              </w:rPr>
            </w:pPr>
          </w:p>
        </w:tc>
      </w:tr>
      <w:tr w:rsidR="00137043" w14:paraId="21016551" w14:textId="77777777" w:rsidTr="00547111">
        <w:tc>
          <w:tcPr>
            <w:tcW w:w="2694" w:type="dxa"/>
            <w:gridSpan w:val="2"/>
            <w:tcBorders>
              <w:left w:val="single" w:sz="4" w:space="0" w:color="auto"/>
            </w:tcBorders>
          </w:tcPr>
          <w:p w14:paraId="49433147" w14:textId="77777777" w:rsidR="00137043" w:rsidRDefault="00137043" w:rsidP="0013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B488C" w:rsidR="00137043" w:rsidRPr="00C31205" w:rsidRDefault="00137043" w:rsidP="00D545B3">
            <w:pPr>
              <w:pStyle w:val="CRCoverPage"/>
              <w:spacing w:after="0"/>
              <w:ind w:left="100"/>
            </w:pPr>
            <w:r w:rsidRPr="003F12D0">
              <w:t>Specifying that, the UE skip</w:t>
            </w:r>
            <w:r w:rsidR="006A7387">
              <w:t>s</w:t>
            </w:r>
            <w:r w:rsidRPr="003F12D0">
              <w:t xml:space="preserve"> the RSD that contains the same PDU session type that was rejected with 5GSM cause value #28 "unknown PDU session type" for </w:t>
            </w:r>
            <w:r w:rsidR="00D545B3">
              <w:t xml:space="preserve">same </w:t>
            </w:r>
            <w:r w:rsidR="00D545B3" w:rsidRPr="00D545B3">
              <w:t>DNN/S-NSSAI combinations</w:t>
            </w:r>
            <w:r w:rsidR="00D545B3">
              <w:t xml:space="preserve"> used before</w:t>
            </w:r>
            <w:r w:rsidRPr="003F12D0">
              <w:t>.</w:t>
            </w:r>
          </w:p>
        </w:tc>
      </w:tr>
      <w:tr w:rsidR="00137043" w14:paraId="1F886379" w14:textId="77777777" w:rsidTr="00547111">
        <w:tc>
          <w:tcPr>
            <w:tcW w:w="2694" w:type="dxa"/>
            <w:gridSpan w:val="2"/>
            <w:tcBorders>
              <w:left w:val="single" w:sz="4" w:space="0" w:color="auto"/>
            </w:tcBorders>
          </w:tcPr>
          <w:p w14:paraId="4D989623" w14:textId="77777777" w:rsidR="00137043" w:rsidRDefault="00137043" w:rsidP="00137043">
            <w:pPr>
              <w:pStyle w:val="CRCoverPage"/>
              <w:spacing w:after="0"/>
              <w:rPr>
                <w:b/>
                <w:i/>
                <w:noProof/>
                <w:sz w:val="8"/>
                <w:szCs w:val="8"/>
              </w:rPr>
            </w:pPr>
          </w:p>
        </w:tc>
        <w:tc>
          <w:tcPr>
            <w:tcW w:w="6946" w:type="dxa"/>
            <w:gridSpan w:val="9"/>
            <w:tcBorders>
              <w:right w:val="single" w:sz="4" w:space="0" w:color="auto"/>
            </w:tcBorders>
          </w:tcPr>
          <w:p w14:paraId="71C4A204" w14:textId="77777777" w:rsidR="00137043" w:rsidRDefault="00137043" w:rsidP="00137043">
            <w:pPr>
              <w:pStyle w:val="CRCoverPage"/>
              <w:spacing w:after="0"/>
              <w:rPr>
                <w:sz w:val="8"/>
                <w:szCs w:val="8"/>
              </w:rPr>
            </w:pPr>
          </w:p>
        </w:tc>
      </w:tr>
      <w:tr w:rsidR="00137043" w14:paraId="678D7BF9" w14:textId="77777777" w:rsidTr="00547111">
        <w:tc>
          <w:tcPr>
            <w:tcW w:w="2694" w:type="dxa"/>
            <w:gridSpan w:val="2"/>
            <w:tcBorders>
              <w:left w:val="single" w:sz="4" w:space="0" w:color="auto"/>
              <w:bottom w:val="single" w:sz="4" w:space="0" w:color="auto"/>
            </w:tcBorders>
          </w:tcPr>
          <w:p w14:paraId="4E5CE1B6" w14:textId="77777777" w:rsidR="00137043" w:rsidRDefault="00137043" w:rsidP="0013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E8CB3" w:rsidR="00137043" w:rsidRDefault="00137043" w:rsidP="00D545B3">
            <w:pPr>
              <w:pStyle w:val="CRCoverPage"/>
              <w:spacing w:after="0"/>
              <w:ind w:left="100"/>
            </w:pPr>
            <w:r w:rsidRPr="003F12D0">
              <w:t>The UE unnecessarily re-attempts establishing the PDU session using the same</w:t>
            </w:r>
            <w:r w:rsidR="00D545B3">
              <w:t xml:space="preserve"> </w:t>
            </w:r>
            <w:r w:rsidR="00D545B3" w:rsidRPr="00D545B3">
              <w:t xml:space="preserve">combinations </w:t>
            </w:r>
            <w:r w:rsidR="00D545B3">
              <w:t>of</w:t>
            </w:r>
            <w:r w:rsidRPr="003F12D0">
              <w:t xml:space="preserve"> </w:t>
            </w:r>
            <w:r w:rsidR="00D545B3" w:rsidRPr="00D545B3">
              <w:t>PDU session type</w:t>
            </w:r>
            <w:r w:rsidR="00D545B3">
              <w:t>/</w:t>
            </w:r>
            <w:r w:rsidR="00D545B3" w:rsidRPr="00D545B3">
              <w:t>DNN/S-NSSAI</w:t>
            </w:r>
            <w:r w:rsidRPr="003F12D0">
              <w:t xml:space="preserve"> that is going to be re-rejected, which leads to waste of time and signalling.</w:t>
            </w:r>
          </w:p>
        </w:tc>
      </w:tr>
      <w:tr w:rsidR="00853861" w14:paraId="034AF533" w14:textId="77777777" w:rsidTr="00547111">
        <w:tc>
          <w:tcPr>
            <w:tcW w:w="2694" w:type="dxa"/>
            <w:gridSpan w:val="2"/>
          </w:tcPr>
          <w:p w14:paraId="39D9EB5B" w14:textId="77777777" w:rsidR="00853861" w:rsidRDefault="00853861" w:rsidP="00853861">
            <w:pPr>
              <w:pStyle w:val="CRCoverPage"/>
              <w:spacing w:after="0"/>
              <w:rPr>
                <w:b/>
                <w:i/>
                <w:noProof/>
                <w:sz w:val="8"/>
                <w:szCs w:val="8"/>
              </w:rPr>
            </w:pPr>
          </w:p>
        </w:tc>
        <w:tc>
          <w:tcPr>
            <w:tcW w:w="6946" w:type="dxa"/>
            <w:gridSpan w:val="9"/>
          </w:tcPr>
          <w:p w14:paraId="7826CB1C" w14:textId="77777777" w:rsidR="00853861" w:rsidRDefault="00853861" w:rsidP="00853861">
            <w:pPr>
              <w:pStyle w:val="CRCoverPage"/>
              <w:spacing w:after="0"/>
              <w:rPr>
                <w:sz w:val="8"/>
                <w:szCs w:val="8"/>
              </w:rPr>
            </w:pPr>
          </w:p>
        </w:tc>
      </w:tr>
      <w:tr w:rsidR="00853861" w14:paraId="6A17D7AC" w14:textId="77777777" w:rsidTr="00547111">
        <w:tc>
          <w:tcPr>
            <w:tcW w:w="2694" w:type="dxa"/>
            <w:gridSpan w:val="2"/>
            <w:tcBorders>
              <w:top w:val="single" w:sz="4" w:space="0" w:color="auto"/>
              <w:left w:val="single" w:sz="4" w:space="0" w:color="auto"/>
            </w:tcBorders>
          </w:tcPr>
          <w:p w14:paraId="6DAD5B19" w14:textId="77777777" w:rsidR="00853861" w:rsidRDefault="00853861" w:rsidP="008538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2211" w:rsidR="00853861" w:rsidRDefault="00137043" w:rsidP="00137043">
            <w:pPr>
              <w:pStyle w:val="CRCoverPage"/>
              <w:spacing w:after="0"/>
              <w:ind w:left="100"/>
            </w:pPr>
            <w:r w:rsidRPr="00137043">
              <w:t>4.2.2.2, 4.2.2.3</w:t>
            </w:r>
          </w:p>
        </w:tc>
      </w:tr>
      <w:tr w:rsidR="00853861" w14:paraId="56E1E6C3" w14:textId="77777777" w:rsidTr="00547111">
        <w:tc>
          <w:tcPr>
            <w:tcW w:w="2694" w:type="dxa"/>
            <w:gridSpan w:val="2"/>
            <w:tcBorders>
              <w:left w:val="single" w:sz="4" w:space="0" w:color="auto"/>
            </w:tcBorders>
          </w:tcPr>
          <w:p w14:paraId="2FB9DE77" w14:textId="77777777" w:rsidR="00853861" w:rsidRDefault="00853861" w:rsidP="00853861">
            <w:pPr>
              <w:pStyle w:val="CRCoverPage"/>
              <w:spacing w:after="0"/>
              <w:rPr>
                <w:b/>
                <w:i/>
                <w:noProof/>
                <w:sz w:val="8"/>
                <w:szCs w:val="8"/>
              </w:rPr>
            </w:pPr>
          </w:p>
        </w:tc>
        <w:tc>
          <w:tcPr>
            <w:tcW w:w="6946" w:type="dxa"/>
            <w:gridSpan w:val="9"/>
            <w:tcBorders>
              <w:right w:val="single" w:sz="4" w:space="0" w:color="auto"/>
            </w:tcBorders>
          </w:tcPr>
          <w:p w14:paraId="0898542D" w14:textId="77777777" w:rsidR="00853861" w:rsidRDefault="00853861" w:rsidP="00853861">
            <w:pPr>
              <w:pStyle w:val="CRCoverPage"/>
              <w:spacing w:after="0"/>
              <w:rPr>
                <w:sz w:val="8"/>
                <w:szCs w:val="8"/>
              </w:rPr>
            </w:pPr>
          </w:p>
        </w:tc>
      </w:tr>
      <w:tr w:rsidR="00853861" w14:paraId="76F95A8B" w14:textId="77777777" w:rsidTr="00547111">
        <w:tc>
          <w:tcPr>
            <w:tcW w:w="2694" w:type="dxa"/>
            <w:gridSpan w:val="2"/>
            <w:tcBorders>
              <w:left w:val="single" w:sz="4" w:space="0" w:color="auto"/>
            </w:tcBorders>
          </w:tcPr>
          <w:p w14:paraId="335EAB52" w14:textId="77777777" w:rsidR="00853861" w:rsidRDefault="00853861" w:rsidP="008538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861" w:rsidRDefault="00853861" w:rsidP="0085386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861" w:rsidRDefault="00853861" w:rsidP="00853861">
            <w:pPr>
              <w:pStyle w:val="CRCoverPage"/>
              <w:spacing w:after="0"/>
              <w:jc w:val="center"/>
              <w:rPr>
                <w:b/>
                <w:caps/>
              </w:rPr>
            </w:pPr>
            <w:r>
              <w:rPr>
                <w:b/>
                <w:caps/>
              </w:rPr>
              <w:t>N</w:t>
            </w:r>
          </w:p>
        </w:tc>
        <w:tc>
          <w:tcPr>
            <w:tcW w:w="2977" w:type="dxa"/>
            <w:gridSpan w:val="4"/>
          </w:tcPr>
          <w:p w14:paraId="304CCBCB" w14:textId="77777777" w:rsidR="00853861" w:rsidRDefault="00853861" w:rsidP="00853861">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53861" w:rsidRDefault="00853861" w:rsidP="00853861">
            <w:pPr>
              <w:pStyle w:val="CRCoverPage"/>
              <w:spacing w:after="0"/>
              <w:ind w:left="99"/>
            </w:pPr>
          </w:p>
        </w:tc>
      </w:tr>
      <w:tr w:rsidR="00853861" w14:paraId="34ACE2EB" w14:textId="77777777" w:rsidTr="00547111">
        <w:tc>
          <w:tcPr>
            <w:tcW w:w="2694" w:type="dxa"/>
            <w:gridSpan w:val="2"/>
            <w:tcBorders>
              <w:left w:val="single" w:sz="4" w:space="0" w:color="auto"/>
            </w:tcBorders>
          </w:tcPr>
          <w:p w14:paraId="571382F3" w14:textId="77777777" w:rsidR="00853861" w:rsidRDefault="00853861" w:rsidP="008538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53861" w:rsidRDefault="00853861" w:rsidP="00853861">
            <w:pPr>
              <w:pStyle w:val="CRCoverPage"/>
              <w:spacing w:after="0"/>
              <w:jc w:val="center"/>
              <w:rPr>
                <w:b/>
                <w:caps/>
              </w:rPr>
            </w:pPr>
            <w:r>
              <w:rPr>
                <w:b/>
                <w:caps/>
              </w:rPr>
              <w:t>X</w:t>
            </w:r>
          </w:p>
        </w:tc>
        <w:tc>
          <w:tcPr>
            <w:tcW w:w="2977" w:type="dxa"/>
            <w:gridSpan w:val="4"/>
          </w:tcPr>
          <w:p w14:paraId="7DB274D8" w14:textId="77777777" w:rsidR="00853861" w:rsidRDefault="00853861" w:rsidP="0085386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853861" w:rsidRDefault="00853861" w:rsidP="00853861">
            <w:pPr>
              <w:pStyle w:val="CRCoverPage"/>
              <w:spacing w:after="0"/>
              <w:ind w:left="99"/>
            </w:pPr>
            <w:r>
              <w:t xml:space="preserve">TS/TR ... CR ... </w:t>
            </w:r>
          </w:p>
        </w:tc>
      </w:tr>
      <w:tr w:rsidR="00853861" w14:paraId="446DDBAC" w14:textId="77777777" w:rsidTr="00547111">
        <w:tc>
          <w:tcPr>
            <w:tcW w:w="2694" w:type="dxa"/>
            <w:gridSpan w:val="2"/>
            <w:tcBorders>
              <w:left w:val="single" w:sz="4" w:space="0" w:color="auto"/>
            </w:tcBorders>
          </w:tcPr>
          <w:p w14:paraId="678A1AA6" w14:textId="77777777" w:rsidR="00853861" w:rsidRDefault="00853861" w:rsidP="008538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53861" w:rsidRDefault="00853861" w:rsidP="00853861">
            <w:pPr>
              <w:pStyle w:val="CRCoverPage"/>
              <w:spacing w:after="0"/>
              <w:jc w:val="center"/>
              <w:rPr>
                <w:b/>
                <w:caps/>
              </w:rPr>
            </w:pPr>
            <w:r>
              <w:rPr>
                <w:b/>
                <w:caps/>
              </w:rPr>
              <w:t>X</w:t>
            </w:r>
          </w:p>
        </w:tc>
        <w:tc>
          <w:tcPr>
            <w:tcW w:w="2977" w:type="dxa"/>
            <w:gridSpan w:val="4"/>
          </w:tcPr>
          <w:p w14:paraId="1A4306D9" w14:textId="77777777" w:rsidR="00853861" w:rsidRDefault="00853861" w:rsidP="00853861">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853861" w:rsidRDefault="00853861" w:rsidP="00853861">
            <w:pPr>
              <w:pStyle w:val="CRCoverPage"/>
              <w:spacing w:after="0"/>
              <w:ind w:left="99"/>
            </w:pPr>
            <w:r>
              <w:t xml:space="preserve">TS/TR ... CR ... </w:t>
            </w:r>
          </w:p>
        </w:tc>
      </w:tr>
      <w:tr w:rsidR="00853861" w14:paraId="55C714D2" w14:textId="77777777" w:rsidTr="00547111">
        <w:tc>
          <w:tcPr>
            <w:tcW w:w="2694" w:type="dxa"/>
            <w:gridSpan w:val="2"/>
            <w:tcBorders>
              <w:left w:val="single" w:sz="4" w:space="0" w:color="auto"/>
            </w:tcBorders>
          </w:tcPr>
          <w:p w14:paraId="45913E62" w14:textId="77777777" w:rsidR="00853861" w:rsidRDefault="00853861" w:rsidP="008538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861" w:rsidRDefault="00853861" w:rsidP="00853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53861" w:rsidRDefault="00853861" w:rsidP="00853861">
            <w:pPr>
              <w:pStyle w:val="CRCoverPage"/>
              <w:spacing w:after="0"/>
              <w:jc w:val="center"/>
              <w:rPr>
                <w:b/>
                <w:caps/>
              </w:rPr>
            </w:pPr>
            <w:r>
              <w:rPr>
                <w:b/>
                <w:caps/>
              </w:rPr>
              <w:t>X</w:t>
            </w:r>
          </w:p>
        </w:tc>
        <w:tc>
          <w:tcPr>
            <w:tcW w:w="2977" w:type="dxa"/>
            <w:gridSpan w:val="4"/>
          </w:tcPr>
          <w:p w14:paraId="1B4FF921" w14:textId="77777777" w:rsidR="00853861" w:rsidRDefault="00853861" w:rsidP="00853861">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853861" w:rsidRDefault="00853861" w:rsidP="00853861">
            <w:pPr>
              <w:pStyle w:val="CRCoverPage"/>
              <w:spacing w:after="0"/>
              <w:ind w:left="99"/>
            </w:pPr>
            <w:r>
              <w:t xml:space="preserve">TS/TR ... CR ... </w:t>
            </w:r>
          </w:p>
        </w:tc>
      </w:tr>
      <w:tr w:rsidR="00853861" w14:paraId="60DF82CC" w14:textId="77777777" w:rsidTr="008863B9">
        <w:tc>
          <w:tcPr>
            <w:tcW w:w="2694" w:type="dxa"/>
            <w:gridSpan w:val="2"/>
            <w:tcBorders>
              <w:left w:val="single" w:sz="4" w:space="0" w:color="auto"/>
            </w:tcBorders>
          </w:tcPr>
          <w:p w14:paraId="517696CD" w14:textId="77777777" w:rsidR="00853861" w:rsidRDefault="00853861" w:rsidP="00853861">
            <w:pPr>
              <w:pStyle w:val="CRCoverPage"/>
              <w:spacing w:after="0"/>
              <w:rPr>
                <w:b/>
                <w:i/>
                <w:noProof/>
              </w:rPr>
            </w:pPr>
          </w:p>
        </w:tc>
        <w:tc>
          <w:tcPr>
            <w:tcW w:w="6946" w:type="dxa"/>
            <w:gridSpan w:val="9"/>
            <w:tcBorders>
              <w:right w:val="single" w:sz="4" w:space="0" w:color="auto"/>
            </w:tcBorders>
          </w:tcPr>
          <w:p w14:paraId="4D84207F" w14:textId="77777777" w:rsidR="00853861" w:rsidRDefault="00853861" w:rsidP="00853861">
            <w:pPr>
              <w:pStyle w:val="CRCoverPage"/>
              <w:spacing w:after="0"/>
            </w:pPr>
          </w:p>
        </w:tc>
      </w:tr>
      <w:tr w:rsidR="00853861" w14:paraId="556B87B6" w14:textId="77777777" w:rsidTr="008863B9">
        <w:tc>
          <w:tcPr>
            <w:tcW w:w="2694" w:type="dxa"/>
            <w:gridSpan w:val="2"/>
            <w:tcBorders>
              <w:left w:val="single" w:sz="4" w:space="0" w:color="auto"/>
              <w:bottom w:val="single" w:sz="4" w:space="0" w:color="auto"/>
            </w:tcBorders>
          </w:tcPr>
          <w:p w14:paraId="79A9C411" w14:textId="77777777" w:rsidR="00853861" w:rsidRDefault="00853861" w:rsidP="008538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3861" w:rsidRDefault="00853861" w:rsidP="00853861">
            <w:pPr>
              <w:pStyle w:val="CRCoverPage"/>
              <w:spacing w:after="0"/>
              <w:ind w:left="100"/>
            </w:pPr>
          </w:p>
        </w:tc>
      </w:tr>
      <w:tr w:rsidR="00853861" w:rsidRPr="008863B9" w14:paraId="45BFE792" w14:textId="77777777" w:rsidTr="008863B9">
        <w:tc>
          <w:tcPr>
            <w:tcW w:w="2694" w:type="dxa"/>
            <w:gridSpan w:val="2"/>
            <w:tcBorders>
              <w:top w:val="single" w:sz="4" w:space="0" w:color="auto"/>
              <w:bottom w:val="single" w:sz="4" w:space="0" w:color="auto"/>
            </w:tcBorders>
          </w:tcPr>
          <w:p w14:paraId="194242DD" w14:textId="77777777" w:rsidR="00853861" w:rsidRPr="008863B9" w:rsidRDefault="00853861" w:rsidP="008538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3861" w:rsidRPr="008863B9" w:rsidRDefault="00853861" w:rsidP="00853861">
            <w:pPr>
              <w:pStyle w:val="CRCoverPage"/>
              <w:spacing w:after="0"/>
              <w:ind w:left="100"/>
              <w:rPr>
                <w:sz w:val="8"/>
                <w:szCs w:val="8"/>
              </w:rPr>
            </w:pPr>
          </w:p>
        </w:tc>
      </w:tr>
      <w:tr w:rsidR="008538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3861" w:rsidRDefault="00853861" w:rsidP="008538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45F56" w14:textId="77777777" w:rsidR="00B1481B" w:rsidRDefault="00B1481B" w:rsidP="00B1481B">
            <w:pPr>
              <w:pStyle w:val="CRCoverPage"/>
              <w:spacing w:after="0"/>
              <w:ind w:left="100"/>
            </w:pPr>
            <w:r>
              <w:t>Rev 2:</w:t>
            </w:r>
          </w:p>
          <w:p w14:paraId="6ACA4173" w14:textId="0AAA3C57" w:rsidR="00853861" w:rsidRDefault="00B1481B" w:rsidP="00B1481B">
            <w:pPr>
              <w:pStyle w:val="CRCoverPage"/>
              <w:spacing w:after="0"/>
              <w:ind w:left="100"/>
            </w:pPr>
            <w:r>
              <w:t>Resubmitting to CT1</w:t>
            </w:r>
            <w:r w:rsidRPr="00F46BD7">
              <w:t>#147</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bookmarkEnd w:id="1"/>
    <w:p w14:paraId="7EC12245" w14:textId="77777777" w:rsidR="002E2738" w:rsidRPr="00BD4BFE" w:rsidRDefault="002E2738" w:rsidP="002E2738">
      <w:pPr>
        <w:pStyle w:val="Heading4"/>
      </w:pPr>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p>
    <w:p w14:paraId="524CA7C1" w14:textId="77777777" w:rsidR="002E2738" w:rsidRDefault="002E2738" w:rsidP="002E2738">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61CC6629" w14:textId="77777777" w:rsidR="002E2738" w:rsidRDefault="002E2738" w:rsidP="002E2738">
      <w:pPr>
        <w:pStyle w:val="NO"/>
      </w:pPr>
      <w:r>
        <w:t>NOTE 0:</w:t>
      </w:r>
      <w:r>
        <w:tab/>
        <w:t>If PAP/CHAP is used, it is recommended that t</w:t>
      </w:r>
      <w:r w:rsidRPr="005C4E5D">
        <w:t xml:space="preserve">he request from the upper layers </w:t>
      </w:r>
      <w:r>
        <w:t>includes</w:t>
      </w:r>
      <w:r w:rsidRPr="005C4E5D">
        <w:t xml:space="preserve"> a DNN.</w:t>
      </w:r>
    </w:p>
    <w:p w14:paraId="797824EF" w14:textId="77777777" w:rsidR="002E2738" w:rsidRDefault="002E2738" w:rsidP="002E2738">
      <w:r w:rsidRPr="00A16911">
        <w:t>When the upper layers request information of the PDU session via which to send a PDU of an application</w:t>
      </w:r>
      <w:r w:rsidRPr="006F5F76">
        <w:t>;</w:t>
      </w:r>
    </w:p>
    <w:p w14:paraId="112DD033" w14:textId="77777777" w:rsidR="002E2738" w:rsidRDefault="002E2738" w:rsidP="002E2738">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598F33F" w14:textId="77777777" w:rsidR="002E2738" w:rsidRDefault="002E2738" w:rsidP="002E2738">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7B86CA2" w14:textId="77777777" w:rsidR="002E2738" w:rsidRPr="00A16911" w:rsidRDefault="002E2738" w:rsidP="002E2738">
      <w:r>
        <w:t>otherwise</w:t>
      </w:r>
      <w:r w:rsidRPr="00A16911">
        <w:t xml:space="preserve">, the UE shall </w:t>
      </w:r>
      <w:r w:rsidRPr="00963C66">
        <w:t xml:space="preserve">proceed </w:t>
      </w:r>
      <w:r>
        <w:t>in the following order</w:t>
      </w:r>
      <w:r w:rsidRPr="00A16911">
        <w:t>:</w:t>
      </w:r>
    </w:p>
    <w:p w14:paraId="792C7E41" w14:textId="77777777" w:rsidR="002E2738" w:rsidRPr="00E903B6" w:rsidRDefault="002E2738" w:rsidP="002E273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a PIN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AF48A1C" w14:textId="77777777" w:rsidR="002E2738" w:rsidRPr="00E903B6" w:rsidRDefault="002E2738" w:rsidP="002E2738">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52632FCF" w14:textId="77777777" w:rsidR="002E2738" w:rsidRDefault="002E2738" w:rsidP="002E2738">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422DF7A8" w14:textId="77777777" w:rsidR="002E2738" w:rsidRDefault="002E2738" w:rsidP="002E2738">
      <w:pPr>
        <w:pStyle w:val="B2"/>
      </w:pPr>
      <w:r>
        <w:tab/>
        <w:t>if:</w:t>
      </w:r>
    </w:p>
    <w:p w14:paraId="7882D19A" w14:textId="77777777" w:rsidR="002E2738" w:rsidRDefault="002E2738" w:rsidP="002E2738">
      <w:pPr>
        <w:pStyle w:val="B3"/>
      </w:pPr>
      <w:r>
        <w:t>1)</w:t>
      </w:r>
      <w:r>
        <w:tab/>
        <w:t>the route selection descriptor of the URSP rule contains a non-seamless non-3GPP offload indication and the information on the non-3GPP access outside of a PDU session is available;</w:t>
      </w:r>
    </w:p>
    <w:p w14:paraId="4DAFFE86" w14:textId="77777777" w:rsidR="002E2738" w:rsidRDefault="002E2738" w:rsidP="002E2738">
      <w:pPr>
        <w:pStyle w:val="B3"/>
      </w:pPr>
      <w:r>
        <w:tab/>
        <w:t>the UE shall provide information on the non-3GPP access outside of a PDU session to the upper layers;</w:t>
      </w:r>
    </w:p>
    <w:p w14:paraId="73C44500" w14:textId="77777777" w:rsidR="002E2738" w:rsidRDefault="002E2738" w:rsidP="002E2738">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B980789" w14:textId="77777777" w:rsidR="002E2738" w:rsidRDefault="002E2738" w:rsidP="002E2738">
      <w:pPr>
        <w:pStyle w:val="B3"/>
        <w:rPr>
          <w:lang w:val="en-US"/>
        </w:rPr>
      </w:pPr>
      <w:r>
        <w:tab/>
        <w:t xml:space="preserve">the UE shall provide information on the </w:t>
      </w:r>
      <w:r>
        <w:rPr>
          <w:lang w:val="en-US"/>
        </w:rPr>
        <w:t>5G ProSe layer-3 UE-to-network relay to the upper layers;</w:t>
      </w:r>
    </w:p>
    <w:p w14:paraId="2265FA66" w14:textId="77777777" w:rsidR="002E2738" w:rsidRPr="002132E5" w:rsidRDefault="002E2738" w:rsidP="002E2738">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3D43D68C" w14:textId="77777777" w:rsidR="002E2738" w:rsidRPr="00D016A2" w:rsidRDefault="002E2738" w:rsidP="002E2738">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6E8A9B3D" w14:textId="77777777" w:rsidR="002E2738" w:rsidRPr="00941ACC" w:rsidRDefault="002E2738" w:rsidP="002E2738">
      <w:pPr>
        <w:pStyle w:val="B3"/>
      </w:pPr>
      <w:r w:rsidRPr="00941ACC">
        <w:t>2)</w:t>
      </w:r>
      <w:r w:rsidRPr="00941ACC">
        <w:tab/>
        <w:t>there is one or more PDU sessions:</w:t>
      </w:r>
    </w:p>
    <w:p w14:paraId="56725FF4" w14:textId="77777777" w:rsidR="002E2738" w:rsidRDefault="002E2738" w:rsidP="002E2738">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CD809F3" w14:textId="77777777" w:rsidR="002E2738" w:rsidRDefault="002E2738" w:rsidP="002E2738">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702A837" w14:textId="77777777" w:rsidR="002E2738" w:rsidRDefault="002E2738" w:rsidP="002E2738">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BFC000E" w14:textId="77777777" w:rsidR="002E2738" w:rsidRDefault="002E2738" w:rsidP="002E2738">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5D9AC3CB" w14:textId="77777777" w:rsidR="002E2738" w:rsidRDefault="002E2738" w:rsidP="002E2738">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56311E" w14:textId="77777777" w:rsidR="002E2738" w:rsidRDefault="002E2738" w:rsidP="002E2738">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6A714BB" w14:textId="77777777" w:rsidR="002E2738" w:rsidRDefault="002E2738" w:rsidP="002E2738">
      <w:pPr>
        <w:pStyle w:val="B5"/>
      </w:pPr>
      <w:r>
        <w:t>A)</w:t>
      </w:r>
      <w:r>
        <w:tab/>
        <w:t>the preferred access type;</w:t>
      </w:r>
    </w:p>
    <w:p w14:paraId="72D312B0" w14:textId="77777777" w:rsidR="002E2738" w:rsidRDefault="002E2738" w:rsidP="002E2738">
      <w:pPr>
        <w:pStyle w:val="B5"/>
      </w:pPr>
      <w:r>
        <w:t>B)</w:t>
      </w:r>
      <w:r>
        <w:tab/>
        <w:t>the multi-access preference;</w:t>
      </w:r>
    </w:p>
    <w:p w14:paraId="2680D217" w14:textId="77777777" w:rsidR="002E2738" w:rsidRPr="00010303" w:rsidRDefault="002E2738" w:rsidP="002E2738">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3708826A" w14:textId="77777777" w:rsidR="002E2738" w:rsidRDefault="002E2738" w:rsidP="002E2738">
      <w:pPr>
        <w:pStyle w:val="B5"/>
      </w:pPr>
      <w:r>
        <w:t>D)</w:t>
      </w:r>
      <w:r>
        <w:tab/>
        <w:t>the S-NSSAI, if</w:t>
      </w:r>
      <w:r>
        <w:rPr>
          <w:color w:val="FF0000"/>
        </w:rPr>
        <w:t xml:space="preserve"> </w:t>
      </w:r>
      <w:r w:rsidRPr="004F3F77">
        <w:t>the UE has only one S-NSSAI in the allowed NSSAI.</w:t>
      </w:r>
    </w:p>
    <w:p w14:paraId="5C7FEFFA" w14:textId="77777777" w:rsidR="002E2738" w:rsidRDefault="002E2738" w:rsidP="002E2738">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332630FF" w14:textId="77777777" w:rsidR="002E2738" w:rsidRDefault="002E2738" w:rsidP="002E2738">
      <w:pPr>
        <w:pStyle w:val="B3"/>
      </w:pPr>
      <w:r>
        <w:tab/>
        <w:t>if the UE supports reporting of URSP rule enforcement and:</w:t>
      </w:r>
    </w:p>
    <w:p w14:paraId="5B32850C" w14:textId="77777777" w:rsidR="002E2738" w:rsidRPr="006C473B" w:rsidRDefault="002E2738" w:rsidP="002E2738">
      <w:pPr>
        <w:pStyle w:val="B4"/>
      </w:pPr>
      <w:r>
        <w:t>i)</w:t>
      </w:r>
      <w:r w:rsidRPr="006C473B">
        <w:tab/>
        <w:t>the UE has URSP rule enforcement report indication;</w:t>
      </w:r>
    </w:p>
    <w:p w14:paraId="3C26F21B" w14:textId="77777777" w:rsidR="002E2738" w:rsidRPr="006C473B" w:rsidRDefault="002E2738" w:rsidP="002E2738">
      <w:pPr>
        <w:pStyle w:val="B4"/>
      </w:pPr>
      <w:r>
        <w:t>ii)</w:t>
      </w:r>
      <w:r w:rsidRPr="006C473B">
        <w:tab/>
        <w:t>one or more connection capabilities are included in the traffic descriptor;</w:t>
      </w:r>
      <w:r>
        <w:t xml:space="preserve"> </w:t>
      </w:r>
      <w:r w:rsidRPr="006C473B">
        <w:t xml:space="preserve">and </w:t>
      </w:r>
    </w:p>
    <w:p w14:paraId="3D22B9FE" w14:textId="77777777" w:rsidR="002E2738" w:rsidRPr="006C473B" w:rsidRDefault="002E2738" w:rsidP="002E2738">
      <w:pPr>
        <w:pStyle w:val="B4"/>
      </w:pPr>
      <w:r>
        <w:t>iii)</w:t>
      </w:r>
      <w:r w:rsidRPr="006C473B">
        <w:tab/>
        <w:t>the connection capabilities provided by the application are not included in the connection capabilities sent to the network by the UE in the latest URSP rule enforcement report, if available, during the PDU session establishment or modification procedure</w:t>
      </w:r>
      <w:r>
        <w:t>,</w:t>
      </w:r>
    </w:p>
    <w:p w14:paraId="78462A59" w14:textId="77777777" w:rsidR="002E2738" w:rsidRPr="000C5CFA" w:rsidRDefault="002E2738" w:rsidP="002E2738">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36D399CF" w14:textId="77777777" w:rsidR="002E2738" w:rsidRPr="00FB5E2B" w:rsidRDefault="002E2738" w:rsidP="002E273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EC06F3E" w14:textId="77777777" w:rsidR="002E2738" w:rsidRPr="00A16911" w:rsidRDefault="002E2738" w:rsidP="002E2738">
      <w:pPr>
        <w:pStyle w:val="B2"/>
      </w:pPr>
      <w:r>
        <w:t>II</w:t>
      </w:r>
      <w:r w:rsidRPr="000C5CFA">
        <w:t>)</w:t>
      </w:r>
      <w:r w:rsidRPr="000C5CFA">
        <w:tab/>
        <w:t>otherwise</w:t>
      </w:r>
      <w:r>
        <w:t>:</w:t>
      </w:r>
    </w:p>
    <w:p w14:paraId="67787D94" w14:textId="77777777" w:rsidR="002E2738" w:rsidRPr="00A16911" w:rsidRDefault="002E2738" w:rsidP="002E273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7691E0" w14:textId="77777777" w:rsidR="002E2738" w:rsidRPr="00A16911" w:rsidRDefault="002E2738" w:rsidP="002E2738">
      <w:pPr>
        <w:pStyle w:val="B3"/>
      </w:pPr>
      <w:r w:rsidRPr="00A16911">
        <w:t>2)</w:t>
      </w:r>
      <w:r w:rsidRPr="00A16911">
        <w:tab/>
        <w:t>if:</w:t>
      </w:r>
    </w:p>
    <w:p w14:paraId="23C70290" w14:textId="77777777" w:rsidR="002E2738"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4BA0D08" w14:textId="77777777" w:rsidR="002E2738" w:rsidRDefault="002E2738" w:rsidP="002E2738">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1092A0A9" w14:textId="77777777" w:rsidR="002E2738" w:rsidRDefault="002E2738" w:rsidP="002E273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642A2213" w14:textId="77777777" w:rsidR="002E2738" w:rsidRDefault="002E2738" w:rsidP="002E2738">
      <w:pPr>
        <w:pStyle w:val="B4"/>
      </w:pPr>
      <w:r>
        <w:t>ia)</w:t>
      </w:r>
      <w:r>
        <w:tab/>
        <w:t xml:space="preserve">the selected route selection descriptor contains a 5G ProSe </w:t>
      </w:r>
      <w:r>
        <w:rPr>
          <w:lang w:val="en-US"/>
        </w:rPr>
        <w:t>layer-3</w:t>
      </w:r>
      <w:r>
        <w:t xml:space="preserve"> UE-to-network relay offload indication:</w:t>
      </w:r>
    </w:p>
    <w:p w14:paraId="3F6A12F6" w14:textId="77777777" w:rsidR="002E2738" w:rsidRDefault="002E2738" w:rsidP="002E2738">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63663BF6" w14:textId="77777777" w:rsidR="002E2738" w:rsidRDefault="002E2738" w:rsidP="002E2738">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641728FA" w14:textId="77777777" w:rsidR="002E2738" w:rsidRDefault="002E2738" w:rsidP="002E2738">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678BEC23" w14:textId="77777777" w:rsidR="002E2738" w:rsidRDefault="002E2738" w:rsidP="002E2738">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7DEEFB70" w14:textId="77777777" w:rsidR="002E2738" w:rsidRDefault="002E2738" w:rsidP="002E2738">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430FA23" w14:textId="77777777" w:rsidR="002E2738" w:rsidRPr="00A16911" w:rsidRDefault="002E2738" w:rsidP="002E2738">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75F8F3B1" w14:textId="77777777" w:rsidR="002E2738"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6AA9CB7A" w14:textId="69CFEBBE" w:rsidR="002E2738" w:rsidRPr="00A16911" w:rsidRDefault="002E2738" w:rsidP="00AC764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EF00308" w14:textId="77777777" w:rsidR="002E2738" w:rsidRPr="00A16911" w:rsidRDefault="002E2738" w:rsidP="002E2738">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28B0F91D" w14:textId="77777777" w:rsidR="002E2738" w:rsidRPr="00A16911" w:rsidRDefault="002E2738" w:rsidP="002E2738">
      <w:pPr>
        <w:pStyle w:val="B5"/>
      </w:pPr>
      <w:r w:rsidRPr="00A16911">
        <w:t>A)</w:t>
      </w:r>
      <w:r w:rsidRPr="00A16911">
        <w:tab/>
        <w:t>SSC mode</w:t>
      </w:r>
      <w:r>
        <w:t xml:space="preserve"> if there is a SSC mode </w:t>
      </w:r>
      <w:r w:rsidRPr="00A16911">
        <w:t>in the route selection descriptor</w:t>
      </w:r>
      <w:r>
        <w:t>;</w:t>
      </w:r>
    </w:p>
    <w:p w14:paraId="285191A6" w14:textId="77777777" w:rsidR="002E2738" w:rsidRPr="00F3025B" w:rsidRDefault="002E2738" w:rsidP="002E2738">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C4D450D" w14:textId="77777777" w:rsidR="002E2738" w:rsidRDefault="002E2738" w:rsidP="002E2738">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1B5EE2F6" w14:textId="77777777" w:rsidR="002E2738" w:rsidRPr="00A16911" w:rsidRDefault="002E2738" w:rsidP="002E2738">
      <w:pPr>
        <w:pStyle w:val="NO"/>
      </w:pPr>
      <w:r>
        <w:t>NOTE 3:</w:t>
      </w:r>
      <w:r>
        <w:tab/>
        <w:t>If there are multiple S-NSSAIs in the route selection descriptor, an S-NSSAI is chosen among the S-NSSAIs based on UE implementation</w:t>
      </w:r>
      <w:r w:rsidRPr="00A16911">
        <w:t>.</w:t>
      </w:r>
    </w:p>
    <w:p w14:paraId="2235A5AD"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7F219B0F" w14:textId="77777777" w:rsidR="002E2738" w:rsidRPr="00A16911" w:rsidRDefault="002E2738" w:rsidP="002E2738">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7469E03" w14:textId="77777777" w:rsidR="002E2738" w:rsidRPr="00A16911" w:rsidRDefault="002E2738" w:rsidP="002E2738">
      <w:pPr>
        <w:pStyle w:val="NO"/>
      </w:pPr>
      <w:r w:rsidRPr="00A16911">
        <w:t>NOTE</w:t>
      </w:r>
      <w:r>
        <w:t> 5</w:t>
      </w:r>
      <w:r w:rsidRPr="00A16911">
        <w:t>:</w:t>
      </w:r>
      <w:r w:rsidRPr="00A16911">
        <w:tab/>
      </w:r>
      <w:r>
        <w:t>If there are multiple DNNs in the route selection descriptor, a DNN is chosen based on UE implementation.</w:t>
      </w:r>
    </w:p>
    <w:p w14:paraId="7B28B3D3"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387A494" w14:textId="77777777" w:rsidR="002E2738" w:rsidRPr="00A16911" w:rsidRDefault="002E2738" w:rsidP="002E273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5C1B694" w14:textId="77777777" w:rsidR="002E2738" w:rsidRDefault="002E2738" w:rsidP="002E2738">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3862C6C" w14:textId="77777777" w:rsidR="002E2738" w:rsidRDefault="002E2738" w:rsidP="002E2738">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5D631136" w14:textId="77777777" w:rsidR="002E2738" w:rsidRDefault="002E2738" w:rsidP="002E2738">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C9826A0" w14:textId="77777777" w:rsidR="002E2738" w:rsidRPr="00396AF0" w:rsidRDefault="002E2738" w:rsidP="002E2738">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40E9215" w14:textId="77777777" w:rsidR="002E2738" w:rsidRDefault="002E2738" w:rsidP="002E2738">
      <w:pPr>
        <w:pStyle w:val="B5"/>
      </w:pPr>
      <w:r>
        <w:t>F)</w:t>
      </w:r>
      <w:r>
        <w:tab/>
        <w:t>PDU session pair ID if there is a PDU session pair ID in the route selection descriptor; and</w:t>
      </w:r>
    </w:p>
    <w:p w14:paraId="2E06EDD2" w14:textId="77777777" w:rsidR="002E2738" w:rsidRDefault="002E2738" w:rsidP="002E2738">
      <w:pPr>
        <w:pStyle w:val="B5"/>
      </w:pPr>
      <w:r>
        <w:t>G)</w:t>
      </w:r>
      <w:r>
        <w:tab/>
        <w:t>RSN if there is an RSN in the route selection descriptor, and</w:t>
      </w:r>
    </w:p>
    <w:p w14:paraId="5ADE61FC" w14:textId="77777777" w:rsidR="002E2738" w:rsidRDefault="002E2738" w:rsidP="002E2738">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061F271" w14:textId="77777777" w:rsidR="002E2738" w:rsidRDefault="002E2738" w:rsidP="002E2738">
      <w:pPr>
        <w:pStyle w:val="B5"/>
      </w:pPr>
      <w:r>
        <w:t>A)</w:t>
      </w:r>
      <w:r>
        <w:tab/>
      </w:r>
      <w:r w:rsidRPr="00B16DFD">
        <w:t>the UE has URSP rule enforcement report indication</w:t>
      </w:r>
      <w:r>
        <w:t>; and</w:t>
      </w:r>
    </w:p>
    <w:p w14:paraId="689E901F" w14:textId="77777777" w:rsidR="002E2738" w:rsidRDefault="002E2738" w:rsidP="002E2738">
      <w:pPr>
        <w:pStyle w:val="B5"/>
      </w:pPr>
      <w:r>
        <w:t>B)</w:t>
      </w:r>
      <w:r>
        <w:tab/>
      </w:r>
      <w:r w:rsidRPr="00195067">
        <w:t>one or more connection capabilities are included in the traffic descriptor</w:t>
      </w:r>
      <w:r>
        <w:t>,</w:t>
      </w:r>
    </w:p>
    <w:p w14:paraId="260BE282"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30FD689F" w14:textId="77777777" w:rsidR="002E2738" w:rsidRDefault="002E2738" w:rsidP="002E273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04A37BF9" w14:textId="77777777" w:rsidR="002E2738" w:rsidRDefault="002E2738" w:rsidP="002E2738">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0ED7BBA1" w14:textId="77777777" w:rsidR="002E2738" w:rsidRDefault="002E2738" w:rsidP="002E2738">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545BD80" w14:textId="77777777" w:rsidR="002E2738" w:rsidRDefault="002E2738" w:rsidP="002E2738">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5F8378D7" w14:textId="77777777" w:rsidR="002E2738" w:rsidRPr="00A16911" w:rsidRDefault="002E2738" w:rsidP="002E2738">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51BFC9CA" w14:textId="77777777" w:rsidR="002E2738" w:rsidRDefault="002E2738" w:rsidP="002E273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45AD239F" w14:textId="77777777" w:rsidR="002E2738" w:rsidRDefault="002E2738" w:rsidP="002E2738">
      <w:pPr>
        <w:pStyle w:val="B3"/>
        <w:rPr>
          <w:ins w:id="2" w:author="Mohamed A. Nassar (Nokia)" w:date="2024-02-29T06:22:00Z"/>
        </w:rPr>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650E94" w14:textId="54107FF7" w:rsidR="009575C5" w:rsidRPr="009302EC" w:rsidRDefault="009575C5">
      <w:pPr>
        <w:pStyle w:val="NO"/>
        <w:pPrChange w:id="3" w:author="Mohamed A. Nassar (Nokia)" w:date="2024-02-29T06:22:00Z">
          <w:pPr>
            <w:pStyle w:val="B3"/>
          </w:pPr>
        </w:pPrChange>
      </w:pPr>
      <w:ins w:id="4" w:author="Mohamed A. Nassar (Nokia)" w:date="2024-02-29T06:22:00Z">
        <w:r w:rsidRPr="009302EC">
          <w:t>NOTE </w:t>
        </w:r>
      </w:ins>
      <w:ins w:id="5" w:author="Mohamed A. Nassar (Nokia)" w:date="2024-02-29T11:48:00Z">
        <w:r w:rsidR="00DE2DF6">
          <w:t>8A</w:t>
        </w:r>
      </w:ins>
      <w:ins w:id="6" w:author="Mohamed A. Nassar (Nokia)" w:date="2024-02-29T06:22:00Z">
        <w:r w:rsidRPr="009302EC">
          <w:t>:</w:t>
        </w:r>
        <w:r w:rsidRPr="009302EC">
          <w:tab/>
        </w:r>
      </w:ins>
      <w:ins w:id="7" w:author="Mohamed A. Nassar (Nokia)" w:date="2024-02-29T06:32:00Z">
        <w:r w:rsidR="00EB48FA">
          <w:t xml:space="preserve">When the UE </w:t>
        </w:r>
      </w:ins>
      <w:ins w:id="8" w:author="Mohamed A. Nassar (Nokia)" w:date="2024-02-29T06:33:00Z">
        <w:r w:rsidR="00D00B6E">
          <w:t xml:space="preserve">decides to </w:t>
        </w:r>
      </w:ins>
      <w:ins w:id="9" w:author="Mohamed A. Nassar (Nokia)" w:date="2024-02-29T06:32:00Z">
        <w:r w:rsidR="00EB48FA">
          <w:t xml:space="preserve">proceed to step </w:t>
        </w:r>
        <w:r w:rsidR="00EB48FA" w:rsidRPr="00EB48FA">
          <w:t>II) 1)</w:t>
        </w:r>
        <w:r w:rsidR="00EB48FA">
          <w:t xml:space="preserve"> or </w:t>
        </w:r>
        <w:r w:rsidR="00EB48FA" w:rsidRPr="00EB48FA">
          <w:t>step a)</w:t>
        </w:r>
      </w:ins>
      <w:ins w:id="10" w:author="Mohamed A. Nassar (Nokia)" w:date="2024-02-29T06:33:00Z">
        <w:r w:rsidR="00EB48FA">
          <w:t>, it</w:t>
        </w:r>
      </w:ins>
      <w:ins w:id="11" w:author="Mohamed A. Nassar (Nokia)" w:date="2024-02-29T06:22:00Z">
        <w:r w:rsidRPr="009302EC">
          <w:rPr>
            <w:lang w:val="en-US"/>
          </w:rPr>
          <w:t xml:space="preserve"> is up to UE implementation to define a way to </w:t>
        </w:r>
      </w:ins>
      <w:ins w:id="12" w:author="Mohamed A. Nassar (Nokia)" w:date="2024-02-29T11:47:00Z">
        <w:r w:rsidR="008B16BC">
          <w:rPr>
            <w:lang w:val="en-US"/>
          </w:rPr>
          <w:t>evaluate skipping</w:t>
        </w:r>
      </w:ins>
      <w:ins w:id="13" w:author="Mohamed A. Nassar (Nokia)" w:date="2024-02-29T06:22:00Z">
        <w:r w:rsidRPr="009302EC">
          <w:rPr>
            <w:lang w:val="en-US"/>
          </w:rPr>
          <w:t xml:space="preserve"> </w:t>
        </w:r>
      </w:ins>
      <w:ins w:id="14" w:author="Mohamed A. Nassar (Nokia)" w:date="2024-02-29T13:57:00Z">
        <w:r w:rsidR="00DB6C39">
          <w:rPr>
            <w:lang w:val="en-US"/>
          </w:rPr>
          <w:t>any</w:t>
        </w:r>
      </w:ins>
      <w:ins w:id="15" w:author="Mohamed A. Nassar (Nokia)" w:date="2024-02-29T06:22:00Z">
        <w:r w:rsidRPr="009302EC">
          <w:rPr>
            <w:lang w:val="en-US"/>
          </w:rPr>
          <w:t xml:space="preserve"> route selection descriptor</w:t>
        </w:r>
      </w:ins>
      <w:ins w:id="16" w:author="Mohamed A. Nassar (Nokia)" w:date="2024-02-29T13:57:00Z">
        <w:r w:rsidR="00DB6C39">
          <w:rPr>
            <w:lang w:val="en-US"/>
          </w:rPr>
          <w:t>(s) which have not</w:t>
        </w:r>
      </w:ins>
      <w:ins w:id="17" w:author="Mohamed A. Nassar (Nokia)" w:date="2024-02-29T13:58:00Z">
        <w:r w:rsidR="00B268B7">
          <w:rPr>
            <w:lang w:val="en-US"/>
          </w:rPr>
          <w:t xml:space="preserve"> yet</w:t>
        </w:r>
      </w:ins>
      <w:ins w:id="18" w:author="Mohamed A. Nassar (Nokia)" w:date="2024-02-29T13:57:00Z">
        <w:r w:rsidR="00DB6C39">
          <w:rPr>
            <w:lang w:val="en-US"/>
          </w:rPr>
          <w:t xml:space="preserve"> been evaluated,</w:t>
        </w:r>
      </w:ins>
      <w:ins w:id="19" w:author="Mohamed A. Nassar (Nokia)" w:date="2024-02-29T06:22:00Z">
        <w:r w:rsidRPr="009302EC">
          <w:rPr>
            <w:lang w:val="en-US"/>
          </w:rPr>
          <w:t xml:space="preserve"> that contain the same [PDU session type, DNN, S-NSSAI] combinations for which the UE has received rejection with 5GSM cause value #28 </w:t>
        </w:r>
        <w:r w:rsidRPr="009302EC">
          <w:t>"unknown PDU session type" or ESM cause value #28 "unknown PDN connection type".</w:t>
        </w:r>
      </w:ins>
    </w:p>
    <w:p w14:paraId="1E3C716A" w14:textId="77777777" w:rsidR="002E2738" w:rsidRPr="000C5CFA"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FD7C381" w14:textId="77777777" w:rsidR="002E2738" w:rsidRPr="00243E92" w:rsidRDefault="002E2738" w:rsidP="002E2738">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373F717" w14:textId="77777777" w:rsidR="002E2738" w:rsidRPr="00243E92" w:rsidRDefault="002E2738" w:rsidP="002E2738">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72DB1547" w14:textId="77777777" w:rsidR="002E2738" w:rsidRPr="00243E92" w:rsidRDefault="002E2738" w:rsidP="002E2738">
      <w:pPr>
        <w:pStyle w:val="NO"/>
      </w:pPr>
      <w:r w:rsidRPr="00243E92">
        <w:t>NOTE 11:</w:t>
      </w:r>
      <w:r w:rsidRPr="00243E92">
        <w:tab/>
        <w:t>If there are multiple DNNs in the UE local configuration, a DNN is chosen based on UE implementation.</w:t>
      </w:r>
    </w:p>
    <w:p w14:paraId="59CC4285" w14:textId="77777777" w:rsidR="002E2738" w:rsidRPr="00243E92" w:rsidRDefault="002E2738" w:rsidP="002E2738">
      <w:pPr>
        <w:pStyle w:val="B1"/>
        <w:ind w:firstLine="0"/>
      </w:pPr>
      <w:r w:rsidRPr="00243E92">
        <w:tab/>
        <w:t>If the PDU session establishment is successful, the UE NAS layer shall provide information (e.g. PDU address) of the successfully established PDU session to the upper layers. Otherwise, the UE shall go to step c);</w:t>
      </w:r>
    </w:p>
    <w:p w14:paraId="0C20E0BB" w14:textId="77777777" w:rsidR="002E2738" w:rsidRPr="00243E92" w:rsidRDefault="002E2738" w:rsidP="002E2738">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5A1570" w14:textId="77777777" w:rsidR="002E2738" w:rsidRDefault="002E2738" w:rsidP="002E2738">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6EF549AB" w14:textId="77777777" w:rsidR="002E2738" w:rsidRDefault="002E2738" w:rsidP="002E2738">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318191C" w14:textId="77777777" w:rsidR="002E2738" w:rsidRDefault="002E2738" w:rsidP="002E2738">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5E8827E7" w14:textId="77777777" w:rsidR="002E2738" w:rsidRDefault="002E2738" w:rsidP="002E2738">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286FB5DE"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60A0BD2B" w14:textId="77777777" w:rsidR="002E2738" w:rsidRDefault="002E2738" w:rsidP="002E273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11860B51" w14:textId="77777777" w:rsidR="002E2738" w:rsidRDefault="002E2738" w:rsidP="002E2738">
      <w:pPr>
        <w:pStyle w:val="B1"/>
      </w:pPr>
      <w:r>
        <w:t>3)</w:t>
      </w:r>
      <w:r>
        <w:tab/>
        <w:t>non-default</w:t>
      </w:r>
      <w:r>
        <w:rPr>
          <w:lang w:eastAsia="zh-TW"/>
        </w:rPr>
        <w:t xml:space="preserve"> URSP rules in the </w:t>
      </w:r>
      <w:r>
        <w:t>PG URSP using steps in bullet a) above;</w:t>
      </w:r>
    </w:p>
    <w:p w14:paraId="5E6CDD18" w14:textId="77777777" w:rsidR="002E2738" w:rsidRDefault="002E2738" w:rsidP="002E273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16AC42D"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7F4BFC0" w14:textId="77777777" w:rsidR="002E2738" w:rsidRDefault="002E2738" w:rsidP="002E2738">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136CF495" w14:textId="77777777" w:rsidR="002E2738" w:rsidRDefault="002E2738" w:rsidP="002E2738">
      <w:pPr>
        <w:pStyle w:val="B1"/>
      </w:pPr>
      <w:r>
        <w:t>7)</w:t>
      </w:r>
      <w:r>
        <w:tab/>
        <w:t>default</w:t>
      </w:r>
      <w:r>
        <w:rPr>
          <w:lang w:eastAsia="zh-TW"/>
        </w:rPr>
        <w:t xml:space="preserve"> URSP rule in the </w:t>
      </w:r>
      <w:r>
        <w:t>PG URSP using steps in bullet c) above.</w:t>
      </w:r>
    </w:p>
    <w:p w14:paraId="55EFA4B6" w14:textId="77777777" w:rsidR="002E2738" w:rsidRDefault="002E2738" w:rsidP="002E2738">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658EB6E0" w14:textId="77777777" w:rsidR="002E2738" w:rsidRDefault="002E2738" w:rsidP="002E2738">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F0AAAA2"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740DAF9"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E1D5F4C"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67DD9C1B" w14:textId="77777777" w:rsidR="002E2738" w:rsidRDefault="002E2738" w:rsidP="002E2738">
      <w:pPr>
        <w:pStyle w:val="B2"/>
      </w:pPr>
      <w:r>
        <w:t>iv)</w:t>
      </w:r>
      <w:r>
        <w:tab/>
        <w:t xml:space="preserve">shall ignore </w:t>
      </w:r>
      <w:r w:rsidRPr="00985915">
        <w:t>URSP rules</w:t>
      </w:r>
      <w:r>
        <w:t xml:space="preserve"> of other PLMN(s) in the USIM; or</w:t>
      </w:r>
    </w:p>
    <w:p w14:paraId="3BBAAC2C" w14:textId="77777777" w:rsidR="002E2738" w:rsidRDefault="002E2738" w:rsidP="002E2738">
      <w:pPr>
        <w:pStyle w:val="B1"/>
      </w:pPr>
      <w:r>
        <w:t>2)</w:t>
      </w:r>
      <w:r>
        <w:tab/>
        <w:t>otherwise, if the UE has pre-configured URSP in the ME then:</w:t>
      </w:r>
    </w:p>
    <w:p w14:paraId="036BF133" w14:textId="77777777" w:rsidR="002E2738" w:rsidRDefault="002E2738" w:rsidP="002E2738">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5F10E381" w14:textId="77777777" w:rsidR="002E2738" w:rsidRDefault="002E2738" w:rsidP="002E2738">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25F4ABA0" w14:textId="77777777" w:rsidR="002E2738" w:rsidRDefault="002E2738" w:rsidP="002E2738">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668D1D9" w14:textId="77777777" w:rsidR="002E2738" w:rsidRDefault="002E2738" w:rsidP="002E2738">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6E473890" w14:textId="77777777" w:rsidR="002E2738" w:rsidRPr="00755F90" w:rsidRDefault="002E2738" w:rsidP="002E2738">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3D51D823" w14:textId="77777777" w:rsidR="002E2738" w:rsidRDefault="002E2738" w:rsidP="002E2738">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7DD78E1" w14:textId="77777777" w:rsidR="002E2738" w:rsidRDefault="002E2738" w:rsidP="002E2738">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6731220"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178B2CEB" w14:textId="77777777" w:rsidR="002E2738" w:rsidRDefault="002E2738" w:rsidP="002E2738">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146FE4C" w14:textId="77777777" w:rsidR="002E2738" w:rsidRDefault="002E2738" w:rsidP="002E2738">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2B969C07" w14:textId="77777777" w:rsidR="002E2738" w:rsidRDefault="002E2738" w:rsidP="002E2738">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4BEC7A08" w14:textId="77777777" w:rsidR="002E2738" w:rsidRDefault="002E2738" w:rsidP="002E2738">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4A12554E" w14:textId="77777777" w:rsidR="002E2738" w:rsidRDefault="002E2738" w:rsidP="002E2738">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C5F675B" w14:textId="77777777" w:rsidR="002E2738" w:rsidRPr="00243E92" w:rsidRDefault="002E2738" w:rsidP="002E2738">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330CD59E" w14:textId="77777777" w:rsidR="002E2738" w:rsidRPr="00243E92" w:rsidRDefault="002E2738" w:rsidP="002E2738">
      <w:pPr>
        <w:pStyle w:val="NO"/>
      </w:pPr>
      <w:r w:rsidRPr="00243E92">
        <w:t>NOTE 13:</w:t>
      </w:r>
      <w:r w:rsidRPr="00243E92">
        <w:tab/>
        <w:t>If no matching URSP rule is found, the UE informs the upper layers of the failure.</w:t>
      </w:r>
    </w:p>
    <w:p w14:paraId="0E6BD3C9" w14:textId="77777777" w:rsidR="002E2738" w:rsidRPr="00243E92" w:rsidRDefault="002E2738" w:rsidP="002E2738">
      <w:pPr>
        <w:pStyle w:val="B1"/>
      </w:pPr>
      <w:r w:rsidRPr="00243E92">
        <w:t>2)</w:t>
      </w:r>
      <w:r w:rsidRPr="00243E92">
        <w:tab/>
        <w:t xml:space="preserve">otherwise, if the UE has </w:t>
      </w:r>
    </w:p>
    <w:p w14:paraId="59A88123" w14:textId="77777777" w:rsidR="002E2738" w:rsidRPr="00243E92" w:rsidRDefault="002E2738" w:rsidP="002E2738">
      <w:pPr>
        <w:pStyle w:val="B2"/>
      </w:pPr>
      <w:r w:rsidRPr="00243E92">
        <w:t>i)</w:t>
      </w:r>
      <w:r w:rsidRPr="00243E92">
        <w:tab/>
        <w:t>URSP pre-configured for the non-subscribed SNPN associated with the selected entry of the "list of subscriber data" or the selected PLMN subscription;</w:t>
      </w:r>
    </w:p>
    <w:p w14:paraId="306F019E" w14:textId="77777777" w:rsidR="002E2738" w:rsidRPr="00243E92" w:rsidRDefault="002E2738" w:rsidP="002E2738">
      <w:pPr>
        <w:pStyle w:val="B2"/>
      </w:pPr>
      <w:r w:rsidRPr="00243E92">
        <w:t>ii)</w:t>
      </w:r>
      <w:r w:rsidRPr="00243E92">
        <w:tab/>
        <w:t>URSP pre-configured for the subscribed SNPN when the credentials holder is an SNPN or for the HPLMN when the credentials holder is a PLMN; or</w:t>
      </w:r>
    </w:p>
    <w:p w14:paraId="2D9DE570" w14:textId="77777777" w:rsidR="002E2738" w:rsidRPr="00243E92" w:rsidRDefault="002E2738" w:rsidP="002E2738">
      <w:pPr>
        <w:pStyle w:val="B2"/>
      </w:pPr>
      <w:r w:rsidRPr="00243E92">
        <w:t>iii)</w:t>
      </w:r>
      <w:r w:rsidRPr="00243E92">
        <w:tab/>
        <w:t>UE local configuration for the application;</w:t>
      </w:r>
    </w:p>
    <w:p w14:paraId="1D77C7C4" w14:textId="77777777" w:rsidR="002E2738" w:rsidRDefault="002E2738" w:rsidP="002E2738">
      <w:pPr>
        <w:pStyle w:val="B1"/>
      </w:pPr>
      <w:r w:rsidRPr="00243E92">
        <w:tab/>
        <w:t>then the UE shall evaluate URSP rules, if available, in accordance with the following order until a matching</w:t>
      </w:r>
      <w:r w:rsidRPr="00146B4D">
        <w:t xml:space="preserve"> URSP rule is found:</w:t>
      </w:r>
    </w:p>
    <w:p w14:paraId="17376806" w14:textId="77777777" w:rsidR="002E2738" w:rsidRPr="00243E92" w:rsidRDefault="002E2738" w:rsidP="002E2738">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39E5C09" w14:textId="77777777" w:rsidR="002E2738" w:rsidRPr="00243E92" w:rsidRDefault="002E2738" w:rsidP="002E2738">
      <w:pPr>
        <w:pStyle w:val="B2"/>
      </w:pPr>
      <w:r w:rsidRPr="00243E92">
        <w:rPr>
          <w:lang w:eastAsia="zh-TW"/>
        </w:rPr>
        <w:t>ii)</w:t>
      </w:r>
      <w:r w:rsidRPr="00243E92">
        <w:rPr>
          <w:lang w:eastAsia="zh-TW"/>
        </w:rPr>
        <w:tab/>
        <w:t xml:space="preserve">if the </w:t>
      </w:r>
      <w:r w:rsidRPr="00243E92">
        <w:t>credentials holder is:</w:t>
      </w:r>
    </w:p>
    <w:p w14:paraId="2D3DA567" w14:textId="77777777" w:rsidR="002E2738" w:rsidRPr="00243E92" w:rsidRDefault="002E2738" w:rsidP="002E2738">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0FF3BFB" w14:textId="77777777" w:rsidR="002E2738" w:rsidRPr="00243E92" w:rsidRDefault="002E2738" w:rsidP="002E2738">
      <w:pPr>
        <w:pStyle w:val="B3"/>
      </w:pPr>
      <w:r w:rsidRPr="00243E92">
        <w:t>B)</w:t>
      </w:r>
      <w:r w:rsidRPr="00243E92">
        <w:tab/>
        <w:t xml:space="preserve">a PLMN: </w:t>
      </w:r>
    </w:p>
    <w:p w14:paraId="4AACE4AC" w14:textId="77777777" w:rsidR="002E2738" w:rsidRPr="00243E92" w:rsidRDefault="002E2738" w:rsidP="002E2738">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5CD882D" w14:textId="77777777" w:rsidR="002E2738" w:rsidRPr="00243E92" w:rsidRDefault="002E2738" w:rsidP="002E2738">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18EE238E" w14:textId="77777777" w:rsidR="002E2738" w:rsidRPr="00243E92" w:rsidRDefault="002E2738" w:rsidP="002E2738">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02D6C612" w14:textId="77777777" w:rsidR="002E2738" w:rsidRDefault="002E2738" w:rsidP="002E2738">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4795EF5" w14:textId="77777777" w:rsidR="002E2738" w:rsidRPr="00243E92" w:rsidRDefault="002E2738" w:rsidP="002E2738">
      <w:pPr>
        <w:pStyle w:val="B2"/>
      </w:pPr>
      <w:r>
        <w:rPr>
          <w:lang w:eastAsia="zh-TW"/>
        </w:rPr>
        <w:t>v)</w:t>
      </w:r>
      <w:r>
        <w:rPr>
          <w:lang w:eastAsia="zh-TW"/>
        </w:rPr>
        <w:tab/>
        <w:t xml:space="preserve">if </w:t>
      </w:r>
      <w:r w:rsidRPr="00243E92">
        <w:rPr>
          <w:lang w:eastAsia="zh-TW"/>
        </w:rPr>
        <w:t xml:space="preserve">the </w:t>
      </w:r>
      <w:r w:rsidRPr="00243E92">
        <w:t>credentials holder is:</w:t>
      </w:r>
    </w:p>
    <w:p w14:paraId="3F3C9C3F" w14:textId="77777777" w:rsidR="002E2738" w:rsidRPr="00243E92" w:rsidRDefault="002E2738" w:rsidP="002E2738">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1342F30C" w14:textId="77777777" w:rsidR="002E2738" w:rsidRPr="00243E92" w:rsidRDefault="002E2738" w:rsidP="002E2738">
      <w:pPr>
        <w:pStyle w:val="B3"/>
      </w:pPr>
      <w:r w:rsidRPr="00243E92">
        <w:t>B)</w:t>
      </w:r>
      <w:r w:rsidRPr="00243E92">
        <w:tab/>
        <w:t xml:space="preserve">a PLMN: </w:t>
      </w:r>
    </w:p>
    <w:p w14:paraId="0A72D992" w14:textId="77777777" w:rsidR="002E2738" w:rsidRPr="00243E92" w:rsidRDefault="002E2738" w:rsidP="002E2738">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73117114" w14:textId="77777777" w:rsidR="002E2738" w:rsidRPr="00243E92" w:rsidRDefault="002E2738" w:rsidP="002E2738">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F2C118F" w14:textId="77777777" w:rsidR="002E2738" w:rsidRDefault="002E2738" w:rsidP="002E2738">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8AAA08C" w14:textId="77777777" w:rsidR="002E2738" w:rsidRDefault="002E2738" w:rsidP="002E2738">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4DDEF9B" w14:textId="77777777" w:rsidR="002E2738" w:rsidRDefault="002E2738" w:rsidP="002E2738">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713DD17E" w14:textId="77777777" w:rsidR="002E2738" w:rsidRPr="00A16911" w:rsidRDefault="002E2738" w:rsidP="002E2738">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6B9AB3D9" w14:textId="77777777" w:rsidR="002E2738" w:rsidRDefault="002E2738" w:rsidP="002E2738">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8F28D63" w14:textId="77777777" w:rsidR="002E2738" w:rsidRPr="00243E92" w:rsidRDefault="002E2738" w:rsidP="002E2738">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7C26C4AF" w14:textId="77777777" w:rsidR="002E2738" w:rsidRPr="00243E92" w:rsidRDefault="002E2738" w:rsidP="002E2738">
      <w:pPr>
        <w:pStyle w:val="NO"/>
      </w:pPr>
      <w:r w:rsidRPr="00243E92">
        <w:t>NOTE 15:</w:t>
      </w:r>
      <w:r w:rsidRPr="00243E92">
        <w:tab/>
        <w:t>The time when the UE performs the re-evaluation is up to UE implementation. It is recommended that the UE performs the re-evaluation in a timely manner.</w:t>
      </w:r>
    </w:p>
    <w:p w14:paraId="765476D7" w14:textId="77777777" w:rsidR="002E2738" w:rsidRPr="00A16911" w:rsidRDefault="002E2738" w:rsidP="002E2738">
      <w:pPr>
        <w:pStyle w:val="B1"/>
      </w:pPr>
      <w:r w:rsidRPr="00243E92">
        <w:t>a)</w:t>
      </w:r>
      <w:r w:rsidRPr="00243E92">
        <w:tab/>
        <w:t>the UE</w:t>
      </w:r>
      <w:r w:rsidRPr="00A16911">
        <w:t xml:space="preserve"> performs periodic URSP rules re-evaluation based on UE implementation;</w:t>
      </w:r>
    </w:p>
    <w:p w14:paraId="21600D52" w14:textId="77777777" w:rsidR="002E2738" w:rsidRPr="006D45B3" w:rsidRDefault="002E2738" w:rsidP="002E2738">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CEBB5F6" w14:textId="77777777" w:rsidR="002E2738" w:rsidRPr="006D45B3" w:rsidRDefault="002E2738" w:rsidP="002E2738">
      <w:pPr>
        <w:pStyle w:val="B1"/>
      </w:pPr>
      <w:r w:rsidRPr="006D45B3">
        <w:t>c)</w:t>
      </w:r>
      <w:r w:rsidRPr="006D45B3">
        <w:tab/>
        <w:t>the URSP is updated by the PCF;</w:t>
      </w:r>
    </w:p>
    <w:p w14:paraId="79B0A0E4" w14:textId="77777777" w:rsidR="002E2738" w:rsidRPr="006D45B3" w:rsidRDefault="002E2738" w:rsidP="002E273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81934DB" w14:textId="77777777" w:rsidR="002E2738" w:rsidRDefault="002E2738" w:rsidP="002E273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A0D69EF" w14:textId="77777777" w:rsidR="002E2738" w:rsidRPr="006D45B3" w:rsidRDefault="002E2738" w:rsidP="002E2738">
      <w:pPr>
        <w:pStyle w:val="B1"/>
      </w:pPr>
      <w:r>
        <w:t>f)</w:t>
      </w:r>
      <w:r>
        <w:tab/>
        <w:t>the UE establishes or releases a connection to a WLAN access and transmission of a PDU of the application via non-3GPP access outside of a PDU session becomes available/unavailable;</w:t>
      </w:r>
    </w:p>
    <w:p w14:paraId="7FA5CE63" w14:textId="77777777" w:rsidR="002E2738" w:rsidRDefault="002E2738" w:rsidP="002E2738">
      <w:pPr>
        <w:pStyle w:val="B1"/>
      </w:pPr>
      <w:r>
        <w:t>g)</w:t>
      </w:r>
      <w:r>
        <w:tab/>
        <w:t xml:space="preserve">the allowed NSSAI, the partially allowed NSSA or the </w:t>
      </w:r>
      <w:r w:rsidRPr="005F74A9">
        <w:t>configured NSSAI</w:t>
      </w:r>
      <w:r>
        <w:t xml:space="preserve"> is changed;</w:t>
      </w:r>
    </w:p>
    <w:p w14:paraId="16EBA0A2" w14:textId="77777777" w:rsidR="002E2738" w:rsidRDefault="002E2738" w:rsidP="002E2738">
      <w:pPr>
        <w:pStyle w:val="B1"/>
      </w:pPr>
      <w:r>
        <w:t>h)</w:t>
      </w:r>
      <w:r>
        <w:tab/>
        <w:t>the LADN information or the extended LADN information is changed</w:t>
      </w:r>
      <w:r w:rsidRPr="006360A7">
        <w:t xml:space="preserve">; </w:t>
      </w:r>
    </w:p>
    <w:p w14:paraId="687E1348" w14:textId="77777777" w:rsidR="002E2738" w:rsidRDefault="002E2738" w:rsidP="002E2738">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47B6A658" w14:textId="77777777" w:rsidR="002E2738" w:rsidRDefault="002E2738" w:rsidP="002E2738">
      <w:pPr>
        <w:pStyle w:val="B1"/>
      </w:pPr>
      <w:r>
        <w:t>j)</w:t>
      </w:r>
      <w:r>
        <w:tab/>
      </w:r>
      <w:r w:rsidRPr="00A16911">
        <w:t>th</w:t>
      </w:r>
      <w:r w:rsidRPr="00243E92">
        <w:t>e UE NAS layer indicates the successful change of the PLMN</w:t>
      </w:r>
      <w:r>
        <w:t>; or</w:t>
      </w:r>
    </w:p>
    <w:p w14:paraId="45185B1B" w14:textId="77777777" w:rsidR="002E2738" w:rsidRPr="00243E92" w:rsidRDefault="002E2738" w:rsidP="002E2738">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26BEC2E" w14:textId="77777777" w:rsidR="002E2738" w:rsidRPr="00243E92" w:rsidRDefault="002E2738" w:rsidP="002E2738">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11508498" w14:textId="77777777" w:rsidR="002E2738" w:rsidRPr="00243E92" w:rsidRDefault="002E2738" w:rsidP="002E2738">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58FB7390" w14:textId="77777777" w:rsidR="002E2738" w:rsidRDefault="002E2738" w:rsidP="002E2738">
      <w:r w:rsidRPr="00243E92">
        <w:t>The URSP hand</w:t>
      </w:r>
      <w:r w:rsidRPr="006D45B3">
        <w:t>ling layer may request the UE NAS</w:t>
      </w:r>
      <w:r>
        <w:t xml:space="preserve"> layer</w:t>
      </w:r>
      <w:r w:rsidRPr="006D45B3">
        <w:t xml:space="preserve"> to release an existing PDU session after the re-evaluation.</w:t>
      </w:r>
    </w:p>
    <w:p w14:paraId="7BE3DB40" w14:textId="579E3E30" w:rsidR="00C9332A" w:rsidRDefault="00C9332A" w:rsidP="00C9332A">
      <w:pPr>
        <w:jc w:val="center"/>
      </w:pPr>
      <w:r w:rsidRPr="001F6E20">
        <w:rPr>
          <w:highlight w:val="green"/>
        </w:rPr>
        <w:t xml:space="preserve">***** </w:t>
      </w:r>
      <w:r>
        <w:rPr>
          <w:highlight w:val="green"/>
        </w:rPr>
        <w:t>Next</w:t>
      </w:r>
      <w:r w:rsidRPr="001F6E20">
        <w:rPr>
          <w:highlight w:val="green"/>
        </w:rPr>
        <w:t xml:space="preserve"> change *****</w:t>
      </w:r>
    </w:p>
    <w:p w14:paraId="645A2FAB" w14:textId="77777777" w:rsidR="002E2738" w:rsidRPr="00BD4BFE" w:rsidRDefault="002E2738" w:rsidP="002E2738">
      <w:pPr>
        <w:pStyle w:val="Heading4"/>
      </w:pPr>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p>
    <w:p w14:paraId="72E38CBC" w14:textId="77777777" w:rsidR="002E2738" w:rsidRDefault="002E2738" w:rsidP="002E2738">
      <w:r>
        <w:t xml:space="preserve">In order to send a PDU of an application, the upper layers require information on the PDU session </w:t>
      </w:r>
      <w:r w:rsidRPr="00503973">
        <w:t>(e.g. PDU address)</w:t>
      </w:r>
      <w:r>
        <w:t xml:space="preserve"> via which to send a PDU of an application.</w:t>
      </w:r>
    </w:p>
    <w:p w14:paraId="1E9AEB6E" w14:textId="77777777" w:rsidR="002E2738" w:rsidRDefault="002E2738" w:rsidP="002E2738">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38469A6D" w14:textId="77777777" w:rsidR="002E2738" w:rsidRDefault="002E2738" w:rsidP="002E2738">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079F1BAC" w14:textId="77777777" w:rsidR="002E2738" w:rsidRDefault="002E2738" w:rsidP="002E2738">
      <w:pPr>
        <w:pStyle w:val="NO"/>
      </w:pPr>
      <w:r>
        <w:t>NOTE 1:</w:t>
      </w:r>
      <w:r>
        <w:tab/>
        <w:t>If PAP/CHAP is used, it is recommended that t</w:t>
      </w:r>
      <w:r w:rsidRPr="005C4E5D">
        <w:t xml:space="preserve">he request from the upper layers </w:t>
      </w:r>
      <w:r>
        <w:t>includes</w:t>
      </w:r>
      <w:r w:rsidRPr="005C4E5D">
        <w:t xml:space="preserve"> a DNN.</w:t>
      </w:r>
    </w:p>
    <w:p w14:paraId="7DF54150" w14:textId="77777777" w:rsidR="002E2738" w:rsidRPr="00A16911" w:rsidRDefault="002E2738" w:rsidP="002E2738">
      <w:r>
        <w:t>The 5G-RG or the W-AGF acting on behalf of the FN-RG</w:t>
      </w:r>
      <w:r w:rsidRPr="00A16911">
        <w:t xml:space="preserve"> shall </w:t>
      </w:r>
      <w:r w:rsidRPr="00963C66">
        <w:t xml:space="preserve">proceed </w:t>
      </w:r>
      <w:r>
        <w:t>in the following order</w:t>
      </w:r>
      <w:r w:rsidRPr="00A16911">
        <w:t>:</w:t>
      </w:r>
    </w:p>
    <w:p w14:paraId="44D7A43B" w14:textId="77777777" w:rsidR="002E2738" w:rsidRDefault="002E2738" w:rsidP="002E273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1FC4432D" w14:textId="77777777" w:rsidR="002E2738" w:rsidRDefault="002E2738" w:rsidP="002E2738">
      <w:pPr>
        <w:pStyle w:val="B1"/>
        <w:ind w:hanging="28"/>
      </w:pPr>
      <w:r w:rsidRPr="00642E39">
        <w:t>For</w:t>
      </w:r>
      <w:r>
        <w:t xml:space="preserve"> NAUN3 devices </w:t>
      </w:r>
      <w:r w:rsidRPr="00001520">
        <w:t xml:space="preserve">behind </w:t>
      </w:r>
      <w:r>
        <w:t>5G-RG:</w:t>
      </w:r>
    </w:p>
    <w:p w14:paraId="4751E3B9" w14:textId="77777777" w:rsidR="002E2738" w:rsidRPr="004A0803" w:rsidRDefault="002E2738" w:rsidP="002E2738">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B9A09E6" w14:textId="77777777" w:rsidR="002E2738" w:rsidRPr="004A0803" w:rsidRDefault="002E2738" w:rsidP="002E2738">
      <w:pPr>
        <w:pStyle w:val="B2"/>
      </w:pPr>
      <w:r w:rsidRPr="004A0803">
        <w:t>-</w:t>
      </w:r>
      <w:r w:rsidRPr="004A0803">
        <w:tab/>
        <w:t>non-IP descriptors are matched against header information contained in Ethernet frames sent by NAUN3 devices; and</w:t>
      </w:r>
    </w:p>
    <w:p w14:paraId="4F7A804A" w14:textId="77777777" w:rsidR="002E2738" w:rsidRDefault="002E2738" w:rsidP="002E2738">
      <w:pPr>
        <w:pStyle w:val="B2"/>
      </w:pPr>
      <w:r w:rsidRPr="004A0803">
        <w:t>-</w:t>
      </w:r>
      <w:r w:rsidRPr="004A0803">
        <w:tab/>
        <w:t xml:space="preserve">connectivity group ID in the traffic descriptor in the URSP rule is matched against the </w:t>
      </w:r>
      <w:r>
        <w:t>c</w:t>
      </w:r>
      <w:r w:rsidRPr="004A0803">
        <w:t xml:space="preserve">onnectivity </w:t>
      </w:r>
      <w:r>
        <w:t>g</w:t>
      </w:r>
      <w:r w:rsidRPr="004A0803">
        <w:t>roup ID that the NAUN3 device i</w:t>
      </w:r>
      <w:r>
        <w:t>s associated with.</w:t>
      </w:r>
    </w:p>
    <w:p w14:paraId="29987884" w14:textId="77777777" w:rsidR="002E2738" w:rsidRDefault="002E2738" w:rsidP="002E2738">
      <w:pPr>
        <w:pStyle w:val="B1"/>
        <w:ind w:hanging="28"/>
      </w:pP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r>
        <w:t xml:space="preserve"> The </w:t>
      </w:r>
      <w:r w:rsidRPr="00D7741F">
        <w:t>5G-RG or the W-AGF acting on behalf of the FN-RG</w:t>
      </w:r>
      <w:r>
        <w:t xml:space="preserve"> shall ignore the</w:t>
      </w:r>
      <w:r w:rsidRPr="00671B87">
        <w:t xml:space="preserve"> route selection descriptor</w:t>
      </w:r>
      <w:r>
        <w:t xml:space="preserve"> of the </w:t>
      </w:r>
      <w:r w:rsidRPr="00997748">
        <w:t>URSP rule</w:t>
      </w:r>
      <w:r w:rsidRPr="00671B87">
        <w:t xml:space="preserve"> when it includes any route selection descriptor component of type identifier set to PDU session pair ID, RSN </w:t>
      </w:r>
      <w:r>
        <w:t>or</w:t>
      </w:r>
      <w:r w:rsidRPr="00671B87">
        <w:t xml:space="preserve"> 5G ProSe multi-path preference</w:t>
      </w:r>
      <w:r>
        <w:t>.</w:t>
      </w:r>
    </w:p>
    <w:p w14:paraId="59542D6E" w14:textId="77777777" w:rsidR="002E2738" w:rsidRPr="00E903B6" w:rsidRDefault="002E2738" w:rsidP="002E273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0D5FA7C3" w14:textId="77777777" w:rsidR="002E2738" w:rsidRDefault="002E2738" w:rsidP="002E273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29B38C4E" w14:textId="77777777" w:rsidR="002E2738" w:rsidRDefault="002E2738" w:rsidP="002E2738">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681A431B" w14:textId="77777777" w:rsidR="002E2738" w:rsidRDefault="002E2738" w:rsidP="002E2738">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28D5A8B" w14:textId="77777777" w:rsidR="002E2738" w:rsidRDefault="002E2738" w:rsidP="002E2738">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3D76A61" w14:textId="77777777" w:rsidR="002E2738" w:rsidRDefault="002E2738" w:rsidP="002E2738">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4A18C396" w14:textId="77777777" w:rsidR="002E2738" w:rsidRDefault="002E2738" w:rsidP="002E2738">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141BBF" w14:textId="77777777" w:rsidR="002E2738" w:rsidRDefault="002E2738" w:rsidP="002E2738">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25794874" w14:textId="77777777" w:rsidR="002E2738" w:rsidRDefault="002E2738" w:rsidP="002E273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8DD4A5B" w14:textId="77777777" w:rsidR="002E2738" w:rsidRPr="000C5CFA" w:rsidRDefault="002E2738" w:rsidP="002E273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1C7A5216" w14:textId="77777777" w:rsidR="002E2738" w:rsidRDefault="002E2738" w:rsidP="002E2738">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1BABE558" w14:textId="77777777" w:rsidR="002E2738" w:rsidRPr="0034040D" w:rsidRDefault="002E2738" w:rsidP="002E2738">
      <w:pPr>
        <w:pStyle w:val="B2"/>
      </w:pPr>
      <w:r w:rsidRPr="0034040D">
        <w:t>if the 5G-RG or the W-AGF acting on behalf of the FN-RG supports reporting of URSP rule enforcement and:</w:t>
      </w:r>
    </w:p>
    <w:p w14:paraId="2C8A2228" w14:textId="77777777" w:rsidR="002E2738" w:rsidRPr="005B2900" w:rsidRDefault="002E2738" w:rsidP="002E2738">
      <w:pPr>
        <w:pStyle w:val="B3"/>
      </w:pPr>
      <w:r w:rsidRPr="005B2900">
        <w:t>1)</w:t>
      </w:r>
      <w:r w:rsidRPr="005B2900">
        <w:tab/>
        <w:t>the 5G-RG or the W-AGF acting on behalf of the FN-RG has URSP rule enforcement report indication;</w:t>
      </w:r>
    </w:p>
    <w:p w14:paraId="4A4D336B" w14:textId="77777777" w:rsidR="002E2738" w:rsidRPr="005B2900" w:rsidRDefault="002E2738" w:rsidP="002E2738">
      <w:pPr>
        <w:pStyle w:val="B3"/>
      </w:pPr>
      <w:r w:rsidRPr="005B2900">
        <w:t>2)</w:t>
      </w:r>
      <w:r w:rsidRPr="005B2900">
        <w:tab/>
        <w:t>one or more connection capabilities are included in the traffic descriptor; and</w:t>
      </w:r>
    </w:p>
    <w:p w14:paraId="0EBA7660" w14:textId="77777777" w:rsidR="002E2738" w:rsidRPr="005B2900" w:rsidRDefault="002E2738" w:rsidP="002E2738">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225C06EF" w14:textId="77777777" w:rsidR="002E2738" w:rsidRPr="00FB5E2B" w:rsidRDefault="002E2738" w:rsidP="002E2738">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3F82D24B" w14:textId="77777777" w:rsidR="002E2738" w:rsidRPr="00A16911" w:rsidRDefault="002E2738" w:rsidP="002E2738">
      <w:pPr>
        <w:pStyle w:val="B2"/>
      </w:pPr>
      <w:r>
        <w:t>II</w:t>
      </w:r>
      <w:r w:rsidRPr="000C5CFA">
        <w:t>)</w:t>
      </w:r>
      <w:r w:rsidRPr="000C5CFA">
        <w:tab/>
        <w:t>otherwise</w:t>
      </w:r>
      <w:r>
        <w:t>:</w:t>
      </w:r>
    </w:p>
    <w:p w14:paraId="18CA6E6D" w14:textId="77777777" w:rsidR="002E2738" w:rsidRPr="00A16911" w:rsidRDefault="002E2738" w:rsidP="002E2738">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8FB03A5" w14:textId="77777777" w:rsidR="002E2738" w:rsidRPr="00A16911" w:rsidRDefault="002E2738" w:rsidP="002E2738">
      <w:pPr>
        <w:pStyle w:val="B3"/>
      </w:pPr>
      <w:r w:rsidRPr="00A16911">
        <w:t>2)</w:t>
      </w:r>
      <w:r w:rsidRPr="00A16911">
        <w:tab/>
        <w:t>if:</w:t>
      </w:r>
    </w:p>
    <w:p w14:paraId="40C7A5B0" w14:textId="77777777" w:rsidR="002E2738" w:rsidRPr="00A16911" w:rsidRDefault="002E2738" w:rsidP="002E2738">
      <w:pPr>
        <w:pStyle w:val="B4"/>
      </w:pPr>
      <w:r w:rsidRPr="00A16911">
        <w:t>i)</w:t>
      </w:r>
      <w:r w:rsidRPr="00A16911">
        <w:tab/>
      </w:r>
      <w:r w:rsidRPr="000C7A99">
        <w:t xml:space="preserve">the selected route selection descriptor </w:t>
      </w:r>
      <w:r>
        <w:t xml:space="preserve">contains </w:t>
      </w:r>
      <w:r w:rsidRPr="00A16911">
        <w:t>a non-seamless non-3GPP offload indication</w:t>
      </w:r>
      <w:r>
        <w:t xml:space="preserve"> or a </w:t>
      </w:r>
      <w:r w:rsidRPr="00C025C9">
        <w:t>5G ProSe layer-3 UE-to-network relay offload indication</w:t>
      </w:r>
      <w:r>
        <w:t>, the 5G-RG or the W-AGF acting on behalf of the FN-RG</w:t>
      </w:r>
      <w:r w:rsidRPr="00733196">
        <w:t xml:space="preserve"> shall proceed to step </w:t>
      </w:r>
      <w:r>
        <w:t>4</w:t>
      </w:r>
      <w:r w:rsidRPr="00733196">
        <w:t>)</w:t>
      </w:r>
      <w:r w:rsidRPr="00A16911">
        <w:t>;</w:t>
      </w:r>
    </w:p>
    <w:p w14:paraId="462C151F" w14:textId="77777777" w:rsidR="002E2738" w:rsidRDefault="002E2738" w:rsidP="002E2738">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24332B58" w14:textId="77777777" w:rsidR="002E2738" w:rsidRDefault="002E2738" w:rsidP="002E2738">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5A1283B8" w14:textId="77777777" w:rsidR="002E2738" w:rsidRPr="00A16911" w:rsidRDefault="002E2738" w:rsidP="002E273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353FEE4" w14:textId="77777777" w:rsidR="002E2738" w:rsidRPr="00A16911" w:rsidRDefault="002E2738" w:rsidP="002E273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18662A87" w14:textId="7E42C51A" w:rsidR="002E2738" w:rsidRPr="00A16911" w:rsidRDefault="002E2738" w:rsidP="003B47F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227A2B47" w14:textId="77777777" w:rsidR="002E2738" w:rsidRPr="00A16911" w:rsidRDefault="002E2738" w:rsidP="002E273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43DAF90B" w14:textId="77777777" w:rsidR="002E2738" w:rsidRPr="00A16911" w:rsidRDefault="002E2738" w:rsidP="002E2738">
      <w:pPr>
        <w:pStyle w:val="B5"/>
      </w:pPr>
      <w:r w:rsidRPr="00A16911">
        <w:t>A)</w:t>
      </w:r>
      <w:r w:rsidRPr="00A16911">
        <w:tab/>
        <w:t>SSC mode</w:t>
      </w:r>
      <w:r>
        <w:t xml:space="preserve"> if there is a SSC mode </w:t>
      </w:r>
      <w:r w:rsidRPr="00A16911">
        <w:t>in the route selection descriptor</w:t>
      </w:r>
      <w:r>
        <w:t>;</w:t>
      </w:r>
    </w:p>
    <w:p w14:paraId="4290E1F4" w14:textId="77777777" w:rsidR="002E2738" w:rsidRPr="00F3025B" w:rsidRDefault="002E2738" w:rsidP="002E2738">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B392801" w14:textId="77777777" w:rsidR="002E2738" w:rsidRDefault="002E2738" w:rsidP="002E2738">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AC08A73" w14:textId="77777777" w:rsidR="002E2738" w:rsidRPr="00A16911" w:rsidRDefault="002E2738" w:rsidP="002E2738">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78C40AE" w14:textId="77777777" w:rsidR="002E2738" w:rsidRPr="00A16911" w:rsidRDefault="002E2738" w:rsidP="002E273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5A9A4A6C" w14:textId="77777777" w:rsidR="002E2738" w:rsidRPr="00A16911" w:rsidRDefault="002E2738" w:rsidP="002E2738">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C25EAC5" w14:textId="77777777" w:rsidR="002E2738" w:rsidRPr="00A16911" w:rsidRDefault="002E2738" w:rsidP="002E2738">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05AC8A18" w14:textId="77777777" w:rsidR="002E2738" w:rsidRPr="00A16911" w:rsidRDefault="002E2738" w:rsidP="002E2738">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473A7E61" w14:textId="77777777" w:rsidR="002E2738" w:rsidRPr="00A16911" w:rsidRDefault="002E2738" w:rsidP="002E273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0F29E7" w14:textId="77777777" w:rsidR="002E2738" w:rsidRPr="00A16911" w:rsidRDefault="002E2738" w:rsidP="002E273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C75484" w14:textId="77777777" w:rsidR="002E2738" w:rsidRDefault="002E2738" w:rsidP="002E2738">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54021E60" w14:textId="77777777" w:rsidR="002E2738" w:rsidRDefault="002E2738" w:rsidP="002E2738">
      <w:pPr>
        <w:pStyle w:val="B5"/>
      </w:pPr>
      <w:r>
        <w:t>F)</w:t>
      </w:r>
      <w:r>
        <w:tab/>
        <w:t>PDU session pair ID if there is a PDU session pair ID in the route selection descriptor; and</w:t>
      </w:r>
    </w:p>
    <w:p w14:paraId="70541B38" w14:textId="77777777" w:rsidR="002E2738" w:rsidRDefault="002E2738" w:rsidP="002E2738">
      <w:pPr>
        <w:pStyle w:val="B5"/>
      </w:pPr>
      <w:r>
        <w:t>G)</w:t>
      </w:r>
      <w:r>
        <w:tab/>
        <w:t xml:space="preserve">RSN if there is an RSN in the route selection descriptor, and </w:t>
      </w:r>
    </w:p>
    <w:p w14:paraId="65A52515" w14:textId="77777777" w:rsidR="002E2738" w:rsidRDefault="002E2738" w:rsidP="002E2738">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0B8C8CA5" w14:textId="77777777" w:rsidR="002E2738" w:rsidRDefault="002E2738" w:rsidP="002E2738">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29FC4CA4" w14:textId="77777777" w:rsidR="002E2738" w:rsidRDefault="002E2738" w:rsidP="002E2738">
      <w:pPr>
        <w:pStyle w:val="B4"/>
        <w:ind w:left="1702"/>
      </w:pPr>
      <w:r>
        <w:t>B)</w:t>
      </w:r>
      <w:r>
        <w:tab/>
      </w:r>
      <w:r w:rsidRPr="00195067">
        <w:t>one or more connection capabilities are included in the traffic descriptor</w:t>
      </w:r>
      <w:r>
        <w:t>,</w:t>
      </w:r>
    </w:p>
    <w:p w14:paraId="4F14F9FB" w14:textId="77777777" w:rsidR="002E2738" w:rsidRPr="00A16911" w:rsidRDefault="002E2738" w:rsidP="002E2738">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72C6FA2E" w14:textId="77777777" w:rsidR="002E2738" w:rsidRPr="00A16911" w:rsidRDefault="002E2738" w:rsidP="002E273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B3DE0D1" w14:textId="71EE424F" w:rsidR="00AB1947" w:rsidRPr="00F85EBB" w:rsidRDefault="002E2738" w:rsidP="005768E9">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70BA78FE" w14:textId="77777777" w:rsidR="002E2738" w:rsidRDefault="002E2738" w:rsidP="002E2738">
      <w:pPr>
        <w:pStyle w:val="B3"/>
        <w:rPr>
          <w:ins w:id="20" w:author="Mohamed A. Nassar (Nokia)" w:date="2024-02-29T06:27:00Z"/>
        </w:rPr>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1B80BAC" w14:textId="48390DCD" w:rsidR="005768E9" w:rsidRPr="00565C08" w:rsidRDefault="005768E9">
      <w:pPr>
        <w:pStyle w:val="NO"/>
        <w:pPrChange w:id="21" w:author="Mohamed A. Nassar (Nokia)" w:date="2024-02-29T06:27:00Z">
          <w:pPr>
            <w:pStyle w:val="B3"/>
          </w:pPr>
        </w:pPrChange>
      </w:pPr>
      <w:ins w:id="22" w:author="Mohamed A. Nassar (Nokia)" w:date="2024-02-29T06:27:00Z">
        <w:r w:rsidRPr="00565C08">
          <w:t>NOTE </w:t>
        </w:r>
      </w:ins>
      <w:ins w:id="23" w:author="Mohamed A. Nassar (Nokia)" w:date="2024-02-29T11:48:00Z">
        <w:r w:rsidR="00FA552E">
          <w:t>8A</w:t>
        </w:r>
      </w:ins>
      <w:ins w:id="24" w:author="Mohamed A. Nassar (Nokia)" w:date="2024-02-29T06:27:00Z">
        <w:r w:rsidRPr="00565C08">
          <w:t>:</w:t>
        </w:r>
        <w:r w:rsidRPr="00565C08">
          <w:tab/>
        </w:r>
      </w:ins>
      <w:ins w:id="25" w:author="Mohamed A. Nassar (Nokia)" w:date="2024-02-29T06:37:00Z">
        <w:r w:rsidR="008C0C19" w:rsidRPr="00565C08">
          <w:t xml:space="preserve">When the 5G-RG or the W-AGF acting on behalf of the FN-RG decides to proceed to step 1) or step a), </w:t>
        </w:r>
        <w:r w:rsidR="008C0C19" w:rsidRPr="00565C08">
          <w:rPr>
            <w:lang w:val="en-US"/>
          </w:rPr>
          <w:t>i</w:t>
        </w:r>
      </w:ins>
      <w:ins w:id="26" w:author="Mohamed A. Nassar (Nokia)" w:date="2024-02-29T06:27:00Z">
        <w:r w:rsidRPr="00565C08">
          <w:rPr>
            <w:lang w:val="en-US"/>
          </w:rPr>
          <w:t xml:space="preserve">t is up to </w:t>
        </w:r>
      </w:ins>
      <w:ins w:id="27" w:author="Mohamed A. Nassar (Nokia)" w:date="2024-02-29T06:28:00Z">
        <w:r w:rsidRPr="00565C08">
          <w:rPr>
            <w:lang w:val="en-US"/>
          </w:rPr>
          <w:t xml:space="preserve">the implementation of the </w:t>
        </w:r>
        <w:r w:rsidRPr="00565C08">
          <w:t xml:space="preserve">5G-RG or the W-AGF acting on behalf of the FN-RG </w:t>
        </w:r>
      </w:ins>
      <w:ins w:id="28" w:author="Mohamed A. Nassar (Nokia)" w:date="2024-02-29T06:27:00Z">
        <w:r w:rsidRPr="00565C08">
          <w:rPr>
            <w:lang w:val="en-US"/>
          </w:rPr>
          <w:t xml:space="preserve">to define a way to </w:t>
        </w:r>
      </w:ins>
      <w:ins w:id="29" w:author="Mohamed A. Nassar (Nokia)" w:date="2024-02-29T11:47:00Z">
        <w:r w:rsidR="00D20420" w:rsidRPr="00D20420">
          <w:rPr>
            <w:lang w:val="en-US"/>
          </w:rPr>
          <w:t xml:space="preserve">evaluate skipping </w:t>
        </w:r>
      </w:ins>
      <w:ins w:id="30" w:author="Mohamed A. Nassar (Nokia)" w:date="2024-02-29T13:58:00Z">
        <w:r w:rsidR="00447976">
          <w:rPr>
            <w:lang w:val="en-US"/>
          </w:rPr>
          <w:t>any</w:t>
        </w:r>
      </w:ins>
      <w:ins w:id="31" w:author="Mohamed A. Nassar (Nokia)" w:date="2024-02-29T06:27:00Z">
        <w:r w:rsidRPr="00565C08">
          <w:rPr>
            <w:lang w:val="en-US"/>
          </w:rPr>
          <w:t xml:space="preserve"> route selection descriptor</w:t>
        </w:r>
      </w:ins>
      <w:ins w:id="32" w:author="Mohamed A. Nassar (Nokia)" w:date="2024-02-29T13:58:00Z">
        <w:r w:rsidR="00447976">
          <w:rPr>
            <w:lang w:val="en-US"/>
          </w:rPr>
          <w:t>(s)</w:t>
        </w:r>
      </w:ins>
      <w:ins w:id="33" w:author="Mohamed A. Nassar (Nokia)" w:date="2024-02-29T06:27:00Z">
        <w:r w:rsidRPr="00565C08">
          <w:rPr>
            <w:lang w:val="en-US"/>
          </w:rPr>
          <w:t xml:space="preserve"> </w:t>
        </w:r>
      </w:ins>
      <w:ins w:id="34" w:author="Mohamed A. Nassar (Nokia)" w:date="2024-02-29T13:59:00Z">
        <w:r w:rsidR="00447976" w:rsidRPr="00447976">
          <w:rPr>
            <w:lang w:val="en-US"/>
          </w:rPr>
          <w:t>which have not yet been evaluated</w:t>
        </w:r>
        <w:r w:rsidR="00447976">
          <w:rPr>
            <w:lang w:val="en-US"/>
          </w:rPr>
          <w:t xml:space="preserve">, </w:t>
        </w:r>
      </w:ins>
      <w:ins w:id="35" w:author="Mohamed A. Nassar (Nokia)" w:date="2024-02-29T06:27:00Z">
        <w:r w:rsidRPr="00565C08">
          <w:rPr>
            <w:lang w:val="en-US"/>
          </w:rPr>
          <w:t xml:space="preserve">that contain the same [PDU session type, DNN, S-NSSAI] combinations for which the UE has received rejection with 5GSM cause value #28 </w:t>
        </w:r>
        <w:r w:rsidRPr="00565C08">
          <w:t>"unknown PDU session type" or ESM cause value #28 "unknown PDN connection type".</w:t>
        </w:r>
      </w:ins>
    </w:p>
    <w:p w14:paraId="3CC09DE9" w14:textId="77777777" w:rsidR="002E2738" w:rsidRDefault="002E2738" w:rsidP="002E273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4476D461" w14:textId="77777777" w:rsidR="002E2738" w:rsidRPr="000C5CFA" w:rsidRDefault="002E2738" w:rsidP="002E273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DBE53D3" w14:textId="77777777" w:rsidR="002E2738" w:rsidRPr="00EA5F29" w:rsidRDefault="002E2738" w:rsidP="002E2738">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9A27D2D" w14:textId="77777777" w:rsidR="002E2738" w:rsidRDefault="002E2738" w:rsidP="002E273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59A8F1AD" w14:textId="77777777" w:rsidR="002E2738" w:rsidRDefault="002E2738" w:rsidP="002E273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414C5AE1" w14:textId="77777777" w:rsidR="002E2738" w:rsidRDefault="002E2738" w:rsidP="002E2738">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9474C32" w14:textId="77777777" w:rsidR="002E2738" w:rsidRDefault="002E2738" w:rsidP="002E273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2F42E791" w14:textId="77777777" w:rsidR="002E2738" w:rsidRPr="007A55F1" w:rsidRDefault="002E2738" w:rsidP="002E273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34BA7181" w14:textId="77777777" w:rsidR="002E2738" w:rsidRDefault="002E2738" w:rsidP="002E2738">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6FA134CE" w14:textId="77777777" w:rsidR="002E2738" w:rsidRDefault="002E2738" w:rsidP="002E2738">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1673C5F7" w14:textId="77777777" w:rsidR="002E2738" w:rsidRDefault="002E2738" w:rsidP="002E2738">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727E4368" w14:textId="77777777" w:rsidR="002E2738" w:rsidRDefault="002E2738" w:rsidP="002E273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70ECF333" w14:textId="77777777" w:rsidR="002E2738" w:rsidRDefault="002E2738" w:rsidP="002E2738">
      <w:pPr>
        <w:pStyle w:val="B1"/>
      </w:pPr>
      <w:r>
        <w:t>2)</w:t>
      </w:r>
      <w:r>
        <w:tab/>
        <w:t xml:space="preserve">if the UE is registered via one or both accesses and the RPLMN of each access is a VPLMN, </w:t>
      </w:r>
      <w:r>
        <w:rPr>
          <w:lang w:eastAsia="zh-CN"/>
        </w:rPr>
        <w:t>non-default URSP rules in the VPS URSP of the equivalent PLMN of the RPLMN using steps in bullet a) above</w:t>
      </w:r>
      <w:r>
        <w:t>;</w:t>
      </w:r>
    </w:p>
    <w:p w14:paraId="4D3AE6A2" w14:textId="77777777" w:rsidR="002E2738" w:rsidRDefault="002E2738" w:rsidP="002E2738">
      <w:pPr>
        <w:pStyle w:val="B1"/>
      </w:pPr>
      <w:r>
        <w:t>3)</w:t>
      </w:r>
      <w:r>
        <w:tab/>
        <w:t>non-default</w:t>
      </w:r>
      <w:r>
        <w:rPr>
          <w:lang w:eastAsia="zh-TW"/>
        </w:rPr>
        <w:t xml:space="preserve"> URSP rules in the </w:t>
      </w:r>
      <w:r>
        <w:t>PG URSP using steps in bullet a) above;</w:t>
      </w:r>
    </w:p>
    <w:p w14:paraId="67AEBF79" w14:textId="77777777" w:rsidR="002E2738" w:rsidRDefault="002E2738" w:rsidP="002E2738">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35F47101" w14:textId="77777777" w:rsidR="002E2738" w:rsidRDefault="002E2738" w:rsidP="002E273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7DA00A5A" w14:textId="77777777" w:rsidR="002E2738" w:rsidRDefault="002E2738" w:rsidP="002E2738">
      <w:pPr>
        <w:pStyle w:val="B1"/>
      </w:pPr>
      <w:r>
        <w:t>6)</w:t>
      </w:r>
      <w:r>
        <w:tab/>
        <w:t xml:space="preserve">if the UE is registered via one or both accesses and the RPLMN of each access is a VPLMN, </w:t>
      </w:r>
      <w:r>
        <w:rPr>
          <w:lang w:eastAsia="zh-CN"/>
        </w:rPr>
        <w:t>default URSP rules in the VPS URSP of the equivalent PLMN of the RPLMN using steps in bullet c) above;</w:t>
      </w:r>
      <w:r>
        <w:t xml:space="preserve"> and</w:t>
      </w:r>
    </w:p>
    <w:p w14:paraId="7FBA1A79" w14:textId="77777777" w:rsidR="002E2738" w:rsidRDefault="002E2738" w:rsidP="002E2738">
      <w:pPr>
        <w:pStyle w:val="B1"/>
      </w:pPr>
      <w:r>
        <w:t>7)</w:t>
      </w:r>
      <w:r>
        <w:tab/>
        <w:t>default</w:t>
      </w:r>
      <w:r>
        <w:rPr>
          <w:lang w:eastAsia="zh-TW"/>
        </w:rPr>
        <w:t xml:space="preserve"> URSP rule in the </w:t>
      </w:r>
      <w:r>
        <w:t>PG URSP using steps in bullet c) above.</w:t>
      </w:r>
    </w:p>
    <w:p w14:paraId="219696DC" w14:textId="77777777" w:rsidR="002E2738" w:rsidRDefault="002E2738" w:rsidP="002E273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292635FD" w14:textId="77777777" w:rsidR="002E2738" w:rsidRDefault="002E2738" w:rsidP="002E2738">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39F1EA00" w14:textId="77777777" w:rsidR="002E2738" w:rsidRPr="00A16911" w:rsidRDefault="002E2738" w:rsidP="002E2738">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10AAD998" w14:textId="77777777" w:rsidR="002E2738" w:rsidRPr="00A16911" w:rsidRDefault="002E2738" w:rsidP="002E273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056A5CA9" w14:textId="77777777" w:rsidR="002E2738" w:rsidRPr="00A16911" w:rsidRDefault="002E2738" w:rsidP="002E2738">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C717AF6" w14:textId="77777777" w:rsidR="002E2738" w:rsidRPr="00A16911" w:rsidRDefault="002E2738" w:rsidP="002E273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088718B8" w14:textId="77777777" w:rsidR="002E2738" w:rsidRPr="006D45B3" w:rsidRDefault="002E2738" w:rsidP="002E273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41CC0D28" w14:textId="77777777" w:rsidR="002E2738" w:rsidRPr="006D45B3" w:rsidRDefault="002E2738" w:rsidP="002E2738">
      <w:pPr>
        <w:pStyle w:val="B1"/>
      </w:pPr>
      <w:r w:rsidRPr="006D45B3">
        <w:t>c)</w:t>
      </w:r>
      <w:r w:rsidRPr="006D45B3">
        <w:tab/>
        <w:t>the URSP is updated by the PCF;</w:t>
      </w:r>
    </w:p>
    <w:p w14:paraId="4C2187DB" w14:textId="77777777" w:rsidR="002E2738" w:rsidRPr="006D45B3" w:rsidRDefault="002E2738" w:rsidP="002E273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3D65AB9C" w14:textId="77777777" w:rsidR="002E2738" w:rsidRDefault="002E2738" w:rsidP="002E273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00754B5B" w14:textId="77777777" w:rsidR="002E2738" w:rsidRDefault="002E2738" w:rsidP="002E2738">
      <w:pPr>
        <w:pStyle w:val="B1"/>
      </w:pPr>
      <w:r>
        <w:t>f)</w:t>
      </w:r>
      <w:r>
        <w:tab/>
        <w:t xml:space="preserve">the allowed NSSAI or the </w:t>
      </w:r>
      <w:r w:rsidRPr="005F74A9">
        <w:t>configured NSSAI</w:t>
      </w:r>
      <w:r>
        <w:t xml:space="preserve"> is changed; </w:t>
      </w:r>
    </w:p>
    <w:p w14:paraId="2ED880B5" w14:textId="77777777" w:rsidR="002E2738" w:rsidRDefault="002E2738" w:rsidP="002E2738">
      <w:pPr>
        <w:pStyle w:val="B1"/>
      </w:pPr>
      <w:r>
        <w:t>g)</w:t>
      </w:r>
      <w:r>
        <w:tab/>
        <w:t>the LADN information or the extended LADN information is changed for the 5G-RG; or</w:t>
      </w:r>
    </w:p>
    <w:p w14:paraId="42CE5E65" w14:textId="77777777" w:rsidR="002E2738" w:rsidRPr="006D45B3" w:rsidRDefault="002E2738" w:rsidP="002E2738">
      <w:pPr>
        <w:pStyle w:val="B1"/>
      </w:pPr>
      <w:r>
        <w:t>h)</w:t>
      </w:r>
      <w:r>
        <w:tab/>
      </w:r>
      <w:r w:rsidRPr="00056FED">
        <w:t>the NAS layer of the 5G-RG indicates</w:t>
      </w:r>
      <w:r w:rsidRPr="00AD775C">
        <w:t xml:space="preserve"> </w:t>
      </w:r>
      <w:r>
        <w:t>the successful change of the PLMN.</w:t>
      </w:r>
    </w:p>
    <w:p w14:paraId="02082857" w14:textId="77777777" w:rsidR="002E2738" w:rsidRDefault="002E2738" w:rsidP="002E2738">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0E005319" w14:textId="77777777" w:rsidR="002E2738" w:rsidRPr="00A16911" w:rsidRDefault="002E2738" w:rsidP="002E2738">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3D80901F" w14:textId="77777777" w:rsidR="002E2738" w:rsidRDefault="002E2738" w:rsidP="002E2738">
      <w:r w:rsidRPr="006D45B3">
        <w:t xml:space="preserve">The URSP handling layer may request </w:t>
      </w:r>
      <w:r>
        <w:t>the NAS layer of the 5G-RG or the W-AGF acting on behalf of the FN-RG</w:t>
      </w:r>
      <w:r w:rsidRPr="006D45B3">
        <w:t xml:space="preserve"> to release an existing PDU session after the re-evaluation.</w:t>
      </w:r>
    </w:p>
    <w:p w14:paraId="4036F735" w14:textId="29333CAE"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0D661" w14:textId="77777777" w:rsidR="00851837" w:rsidRDefault="00851837">
      <w:r>
        <w:separator/>
      </w:r>
    </w:p>
  </w:endnote>
  <w:endnote w:type="continuationSeparator" w:id="0">
    <w:p w14:paraId="13F3FA7C" w14:textId="77777777" w:rsidR="00851837" w:rsidRDefault="00851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A9842" w14:textId="77777777" w:rsidR="00851837" w:rsidRDefault="00851837">
      <w:r>
        <w:separator/>
      </w:r>
    </w:p>
  </w:footnote>
  <w:footnote w:type="continuationSeparator" w:id="0">
    <w:p w14:paraId="7009B6C2" w14:textId="77777777" w:rsidR="00851837" w:rsidRDefault="00851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2"/>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043"/>
    <w:rsid w:val="00137C67"/>
    <w:rsid w:val="00140D2F"/>
    <w:rsid w:val="001427FE"/>
    <w:rsid w:val="00143928"/>
    <w:rsid w:val="00145D43"/>
    <w:rsid w:val="00146285"/>
    <w:rsid w:val="0014734C"/>
    <w:rsid w:val="00147683"/>
    <w:rsid w:val="00151AC1"/>
    <w:rsid w:val="00152197"/>
    <w:rsid w:val="0015304D"/>
    <w:rsid w:val="0016062B"/>
    <w:rsid w:val="001629A1"/>
    <w:rsid w:val="00166014"/>
    <w:rsid w:val="0017327E"/>
    <w:rsid w:val="001748D1"/>
    <w:rsid w:val="0017767B"/>
    <w:rsid w:val="001778AC"/>
    <w:rsid w:val="00181F30"/>
    <w:rsid w:val="001822EB"/>
    <w:rsid w:val="00183847"/>
    <w:rsid w:val="00183B0D"/>
    <w:rsid w:val="0018613B"/>
    <w:rsid w:val="00186DD5"/>
    <w:rsid w:val="00192C46"/>
    <w:rsid w:val="00197722"/>
    <w:rsid w:val="001A08B3"/>
    <w:rsid w:val="001A11F0"/>
    <w:rsid w:val="001A42DA"/>
    <w:rsid w:val="001A494D"/>
    <w:rsid w:val="001A4B3D"/>
    <w:rsid w:val="001A7B60"/>
    <w:rsid w:val="001B0C72"/>
    <w:rsid w:val="001B15DA"/>
    <w:rsid w:val="001B52F0"/>
    <w:rsid w:val="001B6B91"/>
    <w:rsid w:val="001B7A65"/>
    <w:rsid w:val="001C1D7A"/>
    <w:rsid w:val="001C654E"/>
    <w:rsid w:val="001C7A29"/>
    <w:rsid w:val="001D25F7"/>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2B7D"/>
    <w:rsid w:val="002533D7"/>
    <w:rsid w:val="00253685"/>
    <w:rsid w:val="00255BEE"/>
    <w:rsid w:val="0026004D"/>
    <w:rsid w:val="00260F0E"/>
    <w:rsid w:val="002619E1"/>
    <w:rsid w:val="00261FF1"/>
    <w:rsid w:val="00262569"/>
    <w:rsid w:val="002640DD"/>
    <w:rsid w:val="00265B36"/>
    <w:rsid w:val="002702FD"/>
    <w:rsid w:val="00272BF8"/>
    <w:rsid w:val="00275D12"/>
    <w:rsid w:val="0027620D"/>
    <w:rsid w:val="00276841"/>
    <w:rsid w:val="00276DB8"/>
    <w:rsid w:val="002839E0"/>
    <w:rsid w:val="00284FEB"/>
    <w:rsid w:val="0028551A"/>
    <w:rsid w:val="002860C4"/>
    <w:rsid w:val="002876E6"/>
    <w:rsid w:val="0028775C"/>
    <w:rsid w:val="00297A85"/>
    <w:rsid w:val="002A0982"/>
    <w:rsid w:val="002A2D75"/>
    <w:rsid w:val="002A5CE1"/>
    <w:rsid w:val="002A7759"/>
    <w:rsid w:val="002B1080"/>
    <w:rsid w:val="002B50A3"/>
    <w:rsid w:val="002B5741"/>
    <w:rsid w:val="002B5CA7"/>
    <w:rsid w:val="002C1522"/>
    <w:rsid w:val="002C4F31"/>
    <w:rsid w:val="002C7A66"/>
    <w:rsid w:val="002D15A5"/>
    <w:rsid w:val="002D2017"/>
    <w:rsid w:val="002D243D"/>
    <w:rsid w:val="002D3504"/>
    <w:rsid w:val="002D5BDE"/>
    <w:rsid w:val="002E138F"/>
    <w:rsid w:val="002E2738"/>
    <w:rsid w:val="002E3940"/>
    <w:rsid w:val="002E472E"/>
    <w:rsid w:val="002E6FEA"/>
    <w:rsid w:val="002E7DA9"/>
    <w:rsid w:val="002F03FC"/>
    <w:rsid w:val="002F0EF8"/>
    <w:rsid w:val="002F2146"/>
    <w:rsid w:val="002F2B90"/>
    <w:rsid w:val="002F41F0"/>
    <w:rsid w:val="002F51CF"/>
    <w:rsid w:val="002F53BB"/>
    <w:rsid w:val="002F78B4"/>
    <w:rsid w:val="00301D44"/>
    <w:rsid w:val="00305409"/>
    <w:rsid w:val="00305D07"/>
    <w:rsid w:val="00306F6C"/>
    <w:rsid w:val="00311AF7"/>
    <w:rsid w:val="003127FB"/>
    <w:rsid w:val="003152F8"/>
    <w:rsid w:val="00315D22"/>
    <w:rsid w:val="003244C4"/>
    <w:rsid w:val="003254A5"/>
    <w:rsid w:val="00325888"/>
    <w:rsid w:val="003276AE"/>
    <w:rsid w:val="003356BC"/>
    <w:rsid w:val="00335865"/>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B47F9"/>
    <w:rsid w:val="003C0D5B"/>
    <w:rsid w:val="003C142D"/>
    <w:rsid w:val="003C236A"/>
    <w:rsid w:val="003C681D"/>
    <w:rsid w:val="003D068D"/>
    <w:rsid w:val="003D19B7"/>
    <w:rsid w:val="003D3F1D"/>
    <w:rsid w:val="003E1A36"/>
    <w:rsid w:val="003E27DA"/>
    <w:rsid w:val="003E3C94"/>
    <w:rsid w:val="003E40CB"/>
    <w:rsid w:val="003F32F1"/>
    <w:rsid w:val="00400595"/>
    <w:rsid w:val="004043C4"/>
    <w:rsid w:val="004049C8"/>
    <w:rsid w:val="00410371"/>
    <w:rsid w:val="00410EEE"/>
    <w:rsid w:val="00411567"/>
    <w:rsid w:val="00413E21"/>
    <w:rsid w:val="004142B2"/>
    <w:rsid w:val="00414526"/>
    <w:rsid w:val="00416055"/>
    <w:rsid w:val="004217D5"/>
    <w:rsid w:val="004242F1"/>
    <w:rsid w:val="00425379"/>
    <w:rsid w:val="004313C4"/>
    <w:rsid w:val="00433167"/>
    <w:rsid w:val="004418FB"/>
    <w:rsid w:val="00445723"/>
    <w:rsid w:val="004471D5"/>
    <w:rsid w:val="00447976"/>
    <w:rsid w:val="004511B3"/>
    <w:rsid w:val="00455760"/>
    <w:rsid w:val="00456A88"/>
    <w:rsid w:val="00463547"/>
    <w:rsid w:val="00463CF4"/>
    <w:rsid w:val="00471C7B"/>
    <w:rsid w:val="0047275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745"/>
    <w:rsid w:val="004E296F"/>
    <w:rsid w:val="004E3148"/>
    <w:rsid w:val="004E5C3E"/>
    <w:rsid w:val="004F0F65"/>
    <w:rsid w:val="004F1A43"/>
    <w:rsid w:val="004F1BE4"/>
    <w:rsid w:val="004F2EB8"/>
    <w:rsid w:val="004F448A"/>
    <w:rsid w:val="005009E0"/>
    <w:rsid w:val="00502578"/>
    <w:rsid w:val="00503559"/>
    <w:rsid w:val="005067D5"/>
    <w:rsid w:val="00507508"/>
    <w:rsid w:val="00507781"/>
    <w:rsid w:val="005128B9"/>
    <w:rsid w:val="0051379D"/>
    <w:rsid w:val="005141D9"/>
    <w:rsid w:val="0051580D"/>
    <w:rsid w:val="0051732B"/>
    <w:rsid w:val="00524C3C"/>
    <w:rsid w:val="00525C98"/>
    <w:rsid w:val="005327E7"/>
    <w:rsid w:val="00533A25"/>
    <w:rsid w:val="00534692"/>
    <w:rsid w:val="005356F3"/>
    <w:rsid w:val="005377FC"/>
    <w:rsid w:val="00542A85"/>
    <w:rsid w:val="0054701E"/>
    <w:rsid w:val="00547111"/>
    <w:rsid w:val="00551EC4"/>
    <w:rsid w:val="00560AC4"/>
    <w:rsid w:val="00564E97"/>
    <w:rsid w:val="00565C08"/>
    <w:rsid w:val="005670B4"/>
    <w:rsid w:val="0057062B"/>
    <w:rsid w:val="00571EB6"/>
    <w:rsid w:val="00576231"/>
    <w:rsid w:val="005768E9"/>
    <w:rsid w:val="00582C17"/>
    <w:rsid w:val="0058452F"/>
    <w:rsid w:val="00587001"/>
    <w:rsid w:val="005879B4"/>
    <w:rsid w:val="00592C57"/>
    <w:rsid w:val="00592D74"/>
    <w:rsid w:val="00593443"/>
    <w:rsid w:val="00594224"/>
    <w:rsid w:val="00594AA0"/>
    <w:rsid w:val="00594D43"/>
    <w:rsid w:val="005954D1"/>
    <w:rsid w:val="005960FC"/>
    <w:rsid w:val="005A15A4"/>
    <w:rsid w:val="005A2424"/>
    <w:rsid w:val="005A35DF"/>
    <w:rsid w:val="005A4401"/>
    <w:rsid w:val="005B532C"/>
    <w:rsid w:val="005B703B"/>
    <w:rsid w:val="005B7191"/>
    <w:rsid w:val="005C1E84"/>
    <w:rsid w:val="005C3C01"/>
    <w:rsid w:val="005C7B85"/>
    <w:rsid w:val="005D5C8C"/>
    <w:rsid w:val="005D60D2"/>
    <w:rsid w:val="005E24A5"/>
    <w:rsid w:val="005E2C44"/>
    <w:rsid w:val="005E439C"/>
    <w:rsid w:val="005E76C8"/>
    <w:rsid w:val="005F4CC6"/>
    <w:rsid w:val="005F5216"/>
    <w:rsid w:val="005F691D"/>
    <w:rsid w:val="00600280"/>
    <w:rsid w:val="00604D2D"/>
    <w:rsid w:val="006123AB"/>
    <w:rsid w:val="00621188"/>
    <w:rsid w:val="006257ED"/>
    <w:rsid w:val="006302C4"/>
    <w:rsid w:val="00633A23"/>
    <w:rsid w:val="006348DC"/>
    <w:rsid w:val="00634E16"/>
    <w:rsid w:val="00636EF9"/>
    <w:rsid w:val="00637F7D"/>
    <w:rsid w:val="00644B47"/>
    <w:rsid w:val="00646774"/>
    <w:rsid w:val="0065046D"/>
    <w:rsid w:val="00651971"/>
    <w:rsid w:val="00651BE3"/>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86CE8"/>
    <w:rsid w:val="00693273"/>
    <w:rsid w:val="00695808"/>
    <w:rsid w:val="00697878"/>
    <w:rsid w:val="006A1516"/>
    <w:rsid w:val="006A2288"/>
    <w:rsid w:val="006A2F22"/>
    <w:rsid w:val="006A39BE"/>
    <w:rsid w:val="006A3BC8"/>
    <w:rsid w:val="006A7387"/>
    <w:rsid w:val="006B46FB"/>
    <w:rsid w:val="006B6C65"/>
    <w:rsid w:val="006C0AE1"/>
    <w:rsid w:val="006D1A3E"/>
    <w:rsid w:val="006D1E82"/>
    <w:rsid w:val="006D6FE2"/>
    <w:rsid w:val="006E1560"/>
    <w:rsid w:val="006E21FB"/>
    <w:rsid w:val="006E2DEE"/>
    <w:rsid w:val="006E3758"/>
    <w:rsid w:val="006F348B"/>
    <w:rsid w:val="006F4128"/>
    <w:rsid w:val="006F4B1D"/>
    <w:rsid w:val="006F65E2"/>
    <w:rsid w:val="00700567"/>
    <w:rsid w:val="00705CEE"/>
    <w:rsid w:val="0071122F"/>
    <w:rsid w:val="00721F39"/>
    <w:rsid w:val="00726FB2"/>
    <w:rsid w:val="00730303"/>
    <w:rsid w:val="007311FF"/>
    <w:rsid w:val="0073492F"/>
    <w:rsid w:val="00750C18"/>
    <w:rsid w:val="0075206A"/>
    <w:rsid w:val="00756DC6"/>
    <w:rsid w:val="00760E90"/>
    <w:rsid w:val="007624B2"/>
    <w:rsid w:val="00763E33"/>
    <w:rsid w:val="00770D43"/>
    <w:rsid w:val="007729F7"/>
    <w:rsid w:val="00780364"/>
    <w:rsid w:val="0078067A"/>
    <w:rsid w:val="00783742"/>
    <w:rsid w:val="007844C7"/>
    <w:rsid w:val="007907E3"/>
    <w:rsid w:val="0079159F"/>
    <w:rsid w:val="007922BB"/>
    <w:rsid w:val="00792342"/>
    <w:rsid w:val="007931A8"/>
    <w:rsid w:val="007939BA"/>
    <w:rsid w:val="007957A5"/>
    <w:rsid w:val="00795907"/>
    <w:rsid w:val="00796458"/>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47EA5"/>
    <w:rsid w:val="00851837"/>
    <w:rsid w:val="00853861"/>
    <w:rsid w:val="00860C2F"/>
    <w:rsid w:val="00860C53"/>
    <w:rsid w:val="0086119C"/>
    <w:rsid w:val="008626E7"/>
    <w:rsid w:val="008635EA"/>
    <w:rsid w:val="00863C7D"/>
    <w:rsid w:val="00864AA4"/>
    <w:rsid w:val="008662BF"/>
    <w:rsid w:val="008675FD"/>
    <w:rsid w:val="008707D1"/>
    <w:rsid w:val="00870EE7"/>
    <w:rsid w:val="00871745"/>
    <w:rsid w:val="0087624B"/>
    <w:rsid w:val="00881A01"/>
    <w:rsid w:val="00883011"/>
    <w:rsid w:val="008851C6"/>
    <w:rsid w:val="00885B04"/>
    <w:rsid w:val="008863B9"/>
    <w:rsid w:val="0088769F"/>
    <w:rsid w:val="00890483"/>
    <w:rsid w:val="008A45A6"/>
    <w:rsid w:val="008B16BC"/>
    <w:rsid w:val="008B2B1B"/>
    <w:rsid w:val="008C0415"/>
    <w:rsid w:val="008C0C19"/>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2EC"/>
    <w:rsid w:val="00930FC9"/>
    <w:rsid w:val="009368C7"/>
    <w:rsid w:val="00937353"/>
    <w:rsid w:val="00941E30"/>
    <w:rsid w:val="00943F60"/>
    <w:rsid w:val="00945AAF"/>
    <w:rsid w:val="00955138"/>
    <w:rsid w:val="0095587C"/>
    <w:rsid w:val="009575C5"/>
    <w:rsid w:val="00965929"/>
    <w:rsid w:val="00966ED9"/>
    <w:rsid w:val="009718E0"/>
    <w:rsid w:val="0097237A"/>
    <w:rsid w:val="00973943"/>
    <w:rsid w:val="00974FD7"/>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192C"/>
    <w:rsid w:val="009B2690"/>
    <w:rsid w:val="009B41EB"/>
    <w:rsid w:val="009B4502"/>
    <w:rsid w:val="009B5B28"/>
    <w:rsid w:val="009B6285"/>
    <w:rsid w:val="009B7633"/>
    <w:rsid w:val="009C1549"/>
    <w:rsid w:val="009C2B64"/>
    <w:rsid w:val="009C556B"/>
    <w:rsid w:val="009C5F61"/>
    <w:rsid w:val="009D106A"/>
    <w:rsid w:val="009D1BDE"/>
    <w:rsid w:val="009D395A"/>
    <w:rsid w:val="009D6F1B"/>
    <w:rsid w:val="009D782A"/>
    <w:rsid w:val="009D7FEB"/>
    <w:rsid w:val="009E2D39"/>
    <w:rsid w:val="009E3297"/>
    <w:rsid w:val="009E5D1C"/>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5102"/>
    <w:rsid w:val="00A56674"/>
    <w:rsid w:val="00A5696E"/>
    <w:rsid w:val="00A57392"/>
    <w:rsid w:val="00A639AE"/>
    <w:rsid w:val="00A65AD8"/>
    <w:rsid w:val="00A71F78"/>
    <w:rsid w:val="00A755FB"/>
    <w:rsid w:val="00A7671C"/>
    <w:rsid w:val="00A805F4"/>
    <w:rsid w:val="00A82638"/>
    <w:rsid w:val="00A87021"/>
    <w:rsid w:val="00A90539"/>
    <w:rsid w:val="00A92BE5"/>
    <w:rsid w:val="00A93E94"/>
    <w:rsid w:val="00A94A13"/>
    <w:rsid w:val="00AA013A"/>
    <w:rsid w:val="00AA2CBC"/>
    <w:rsid w:val="00AA2E22"/>
    <w:rsid w:val="00AA304A"/>
    <w:rsid w:val="00AA4D31"/>
    <w:rsid w:val="00AA763A"/>
    <w:rsid w:val="00AB10CE"/>
    <w:rsid w:val="00AB15C3"/>
    <w:rsid w:val="00AB1947"/>
    <w:rsid w:val="00AB53D6"/>
    <w:rsid w:val="00AB7E94"/>
    <w:rsid w:val="00AC245C"/>
    <w:rsid w:val="00AC3728"/>
    <w:rsid w:val="00AC3B77"/>
    <w:rsid w:val="00AC3FFA"/>
    <w:rsid w:val="00AC5820"/>
    <w:rsid w:val="00AC7649"/>
    <w:rsid w:val="00AD1CD8"/>
    <w:rsid w:val="00AD641A"/>
    <w:rsid w:val="00AE0910"/>
    <w:rsid w:val="00AE7144"/>
    <w:rsid w:val="00AF0A5A"/>
    <w:rsid w:val="00B00CD5"/>
    <w:rsid w:val="00B01F95"/>
    <w:rsid w:val="00B04535"/>
    <w:rsid w:val="00B1481B"/>
    <w:rsid w:val="00B14AE8"/>
    <w:rsid w:val="00B23512"/>
    <w:rsid w:val="00B258BB"/>
    <w:rsid w:val="00B268B7"/>
    <w:rsid w:val="00B30841"/>
    <w:rsid w:val="00B30E67"/>
    <w:rsid w:val="00B3243C"/>
    <w:rsid w:val="00B37E6C"/>
    <w:rsid w:val="00B40907"/>
    <w:rsid w:val="00B44187"/>
    <w:rsid w:val="00B4717E"/>
    <w:rsid w:val="00B52321"/>
    <w:rsid w:val="00B53B58"/>
    <w:rsid w:val="00B61D63"/>
    <w:rsid w:val="00B65FB9"/>
    <w:rsid w:val="00B67B97"/>
    <w:rsid w:val="00B71A27"/>
    <w:rsid w:val="00B73EA5"/>
    <w:rsid w:val="00B74B96"/>
    <w:rsid w:val="00B75E0B"/>
    <w:rsid w:val="00B809F2"/>
    <w:rsid w:val="00B814C2"/>
    <w:rsid w:val="00B85CE6"/>
    <w:rsid w:val="00B86CB6"/>
    <w:rsid w:val="00B9461B"/>
    <w:rsid w:val="00B95AAD"/>
    <w:rsid w:val="00B968C8"/>
    <w:rsid w:val="00BA0B56"/>
    <w:rsid w:val="00BA27E6"/>
    <w:rsid w:val="00BA3624"/>
    <w:rsid w:val="00BA3889"/>
    <w:rsid w:val="00BA3EC5"/>
    <w:rsid w:val="00BA4FE1"/>
    <w:rsid w:val="00BA51D9"/>
    <w:rsid w:val="00BA5B01"/>
    <w:rsid w:val="00BA6541"/>
    <w:rsid w:val="00BA717A"/>
    <w:rsid w:val="00BB16CF"/>
    <w:rsid w:val="00BB499C"/>
    <w:rsid w:val="00BB4EAA"/>
    <w:rsid w:val="00BB5DFC"/>
    <w:rsid w:val="00BB716C"/>
    <w:rsid w:val="00BB75CB"/>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4842"/>
    <w:rsid w:val="00C06842"/>
    <w:rsid w:val="00C108B4"/>
    <w:rsid w:val="00C1368F"/>
    <w:rsid w:val="00C13C1D"/>
    <w:rsid w:val="00C267FB"/>
    <w:rsid w:val="00C279DE"/>
    <w:rsid w:val="00C30944"/>
    <w:rsid w:val="00C31205"/>
    <w:rsid w:val="00C35427"/>
    <w:rsid w:val="00C45F35"/>
    <w:rsid w:val="00C4641E"/>
    <w:rsid w:val="00C516FD"/>
    <w:rsid w:val="00C61611"/>
    <w:rsid w:val="00C62472"/>
    <w:rsid w:val="00C63642"/>
    <w:rsid w:val="00C66BA2"/>
    <w:rsid w:val="00C66BBF"/>
    <w:rsid w:val="00C67481"/>
    <w:rsid w:val="00C75ABE"/>
    <w:rsid w:val="00C83779"/>
    <w:rsid w:val="00C84D67"/>
    <w:rsid w:val="00C867BE"/>
    <w:rsid w:val="00C870F6"/>
    <w:rsid w:val="00C87D57"/>
    <w:rsid w:val="00C90231"/>
    <w:rsid w:val="00C9332A"/>
    <w:rsid w:val="00C937A5"/>
    <w:rsid w:val="00C945FF"/>
    <w:rsid w:val="00C95985"/>
    <w:rsid w:val="00CA138F"/>
    <w:rsid w:val="00CA682F"/>
    <w:rsid w:val="00CA7B8D"/>
    <w:rsid w:val="00CB1BEA"/>
    <w:rsid w:val="00CB4F12"/>
    <w:rsid w:val="00CB5DB3"/>
    <w:rsid w:val="00CC0692"/>
    <w:rsid w:val="00CC07BA"/>
    <w:rsid w:val="00CC24F6"/>
    <w:rsid w:val="00CC26DC"/>
    <w:rsid w:val="00CC3227"/>
    <w:rsid w:val="00CC5026"/>
    <w:rsid w:val="00CC68D0"/>
    <w:rsid w:val="00CC7741"/>
    <w:rsid w:val="00CD518A"/>
    <w:rsid w:val="00CD5EBE"/>
    <w:rsid w:val="00CE209F"/>
    <w:rsid w:val="00CE2C95"/>
    <w:rsid w:val="00CF351E"/>
    <w:rsid w:val="00CF3D16"/>
    <w:rsid w:val="00CF78ED"/>
    <w:rsid w:val="00D00B6E"/>
    <w:rsid w:val="00D03F9A"/>
    <w:rsid w:val="00D04062"/>
    <w:rsid w:val="00D05FFA"/>
    <w:rsid w:val="00D06D51"/>
    <w:rsid w:val="00D10E06"/>
    <w:rsid w:val="00D11680"/>
    <w:rsid w:val="00D20420"/>
    <w:rsid w:val="00D21A5E"/>
    <w:rsid w:val="00D236AE"/>
    <w:rsid w:val="00D24991"/>
    <w:rsid w:val="00D25D4B"/>
    <w:rsid w:val="00D33175"/>
    <w:rsid w:val="00D4229A"/>
    <w:rsid w:val="00D4634B"/>
    <w:rsid w:val="00D50255"/>
    <w:rsid w:val="00D5180C"/>
    <w:rsid w:val="00D53376"/>
    <w:rsid w:val="00D545B3"/>
    <w:rsid w:val="00D56113"/>
    <w:rsid w:val="00D56527"/>
    <w:rsid w:val="00D60DC4"/>
    <w:rsid w:val="00D66520"/>
    <w:rsid w:val="00D71DF6"/>
    <w:rsid w:val="00D731B9"/>
    <w:rsid w:val="00D74167"/>
    <w:rsid w:val="00D746E1"/>
    <w:rsid w:val="00D7760E"/>
    <w:rsid w:val="00D84AE9"/>
    <w:rsid w:val="00D92400"/>
    <w:rsid w:val="00D92778"/>
    <w:rsid w:val="00D93E5C"/>
    <w:rsid w:val="00D972A2"/>
    <w:rsid w:val="00DA0899"/>
    <w:rsid w:val="00DA16F1"/>
    <w:rsid w:val="00DA1F73"/>
    <w:rsid w:val="00DA3A81"/>
    <w:rsid w:val="00DA3FF4"/>
    <w:rsid w:val="00DA5777"/>
    <w:rsid w:val="00DB2705"/>
    <w:rsid w:val="00DB6C39"/>
    <w:rsid w:val="00DC0768"/>
    <w:rsid w:val="00DC0B3A"/>
    <w:rsid w:val="00DC12C5"/>
    <w:rsid w:val="00DC159F"/>
    <w:rsid w:val="00DC2289"/>
    <w:rsid w:val="00DC411D"/>
    <w:rsid w:val="00DC595E"/>
    <w:rsid w:val="00DD12D4"/>
    <w:rsid w:val="00DD1CFC"/>
    <w:rsid w:val="00DD355D"/>
    <w:rsid w:val="00DD369B"/>
    <w:rsid w:val="00DE0AE8"/>
    <w:rsid w:val="00DE105E"/>
    <w:rsid w:val="00DE2C3A"/>
    <w:rsid w:val="00DE2DF6"/>
    <w:rsid w:val="00DE34CF"/>
    <w:rsid w:val="00DE3AF4"/>
    <w:rsid w:val="00DE4299"/>
    <w:rsid w:val="00DF1DE9"/>
    <w:rsid w:val="00DF27D2"/>
    <w:rsid w:val="00DF3FB9"/>
    <w:rsid w:val="00DF61A8"/>
    <w:rsid w:val="00DF7AC1"/>
    <w:rsid w:val="00DF7FA3"/>
    <w:rsid w:val="00E07D25"/>
    <w:rsid w:val="00E10DA2"/>
    <w:rsid w:val="00E13F3D"/>
    <w:rsid w:val="00E14B56"/>
    <w:rsid w:val="00E15427"/>
    <w:rsid w:val="00E166B0"/>
    <w:rsid w:val="00E16D00"/>
    <w:rsid w:val="00E21824"/>
    <w:rsid w:val="00E33012"/>
    <w:rsid w:val="00E34401"/>
    <w:rsid w:val="00E34898"/>
    <w:rsid w:val="00E405EE"/>
    <w:rsid w:val="00E40877"/>
    <w:rsid w:val="00E40F3A"/>
    <w:rsid w:val="00E461E3"/>
    <w:rsid w:val="00E46620"/>
    <w:rsid w:val="00E52C3A"/>
    <w:rsid w:val="00E560A9"/>
    <w:rsid w:val="00E64D09"/>
    <w:rsid w:val="00E66B07"/>
    <w:rsid w:val="00E67D0C"/>
    <w:rsid w:val="00E72DAC"/>
    <w:rsid w:val="00E73D63"/>
    <w:rsid w:val="00E75580"/>
    <w:rsid w:val="00E83928"/>
    <w:rsid w:val="00E875A0"/>
    <w:rsid w:val="00E944AD"/>
    <w:rsid w:val="00E96486"/>
    <w:rsid w:val="00E9746A"/>
    <w:rsid w:val="00EA4304"/>
    <w:rsid w:val="00EA700F"/>
    <w:rsid w:val="00EB09B7"/>
    <w:rsid w:val="00EB146F"/>
    <w:rsid w:val="00EB33F5"/>
    <w:rsid w:val="00EB48FA"/>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87DB2"/>
    <w:rsid w:val="00F93A74"/>
    <w:rsid w:val="00F960FC"/>
    <w:rsid w:val="00FA365F"/>
    <w:rsid w:val="00FA4815"/>
    <w:rsid w:val="00FA552E"/>
    <w:rsid w:val="00FB0A3B"/>
    <w:rsid w:val="00FB0C98"/>
    <w:rsid w:val="00FB2A08"/>
    <w:rsid w:val="00FB3C26"/>
    <w:rsid w:val="00FB6386"/>
    <w:rsid w:val="00FB640B"/>
    <w:rsid w:val="00FB757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1249</TotalTime>
  <Pages>3</Pages>
  <Words>8992</Words>
  <Characters>51261</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786</cp:revision>
  <cp:lastPrinted>1900-01-01T06:00:00Z</cp:lastPrinted>
  <dcterms:created xsi:type="dcterms:W3CDTF">2020-02-03T08:32:00Z</dcterms:created>
  <dcterms:modified xsi:type="dcterms:W3CDTF">2024-02-29T15:28:00Z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