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180B8BE6" w:rsidR="00D70F07" w:rsidRDefault="00D70F07" w:rsidP="000B4650">
      <w:pPr>
        <w:pStyle w:val="CRCoverPage"/>
        <w:tabs>
          <w:tab w:val="right" w:pos="9639"/>
        </w:tabs>
        <w:spacing w:after="0"/>
        <w:rPr>
          <w:b/>
          <w:i/>
          <w:noProof/>
          <w:sz w:val="28"/>
        </w:rPr>
      </w:pPr>
      <w:bookmarkStart w:id="0" w:name="_Hlk145491888"/>
      <w:bookmarkStart w:id="1" w:name="_GoBack"/>
      <w:bookmarkEnd w:id="1"/>
      <w:r>
        <w:rPr>
          <w:b/>
          <w:noProof/>
          <w:sz w:val="24"/>
        </w:rPr>
        <w:t>3GPP TSG-CT WG1 Meeting #147</w:t>
      </w:r>
      <w:r>
        <w:rPr>
          <w:b/>
          <w:i/>
          <w:noProof/>
          <w:sz w:val="28"/>
        </w:rPr>
        <w:tab/>
      </w:r>
      <w:r>
        <w:rPr>
          <w:b/>
          <w:noProof/>
          <w:sz w:val="24"/>
        </w:rPr>
        <w:t>C1-24</w:t>
      </w:r>
      <w:r w:rsidR="004D4FFE">
        <w:rPr>
          <w:b/>
          <w:noProof/>
          <w:sz w:val="24"/>
        </w:rPr>
        <w:t>1</w:t>
      </w:r>
      <w:r w:rsidR="00E95B52">
        <w:rPr>
          <w:b/>
          <w:noProof/>
          <w:sz w:val="24"/>
        </w:rPr>
        <w:t>7</w:t>
      </w:r>
      <w:r w:rsidR="008A7367">
        <w:rPr>
          <w:b/>
          <w:noProof/>
          <w:sz w:val="24"/>
        </w:rPr>
        <w:t>82</w:t>
      </w:r>
    </w:p>
    <w:p w14:paraId="50718B3F" w14:textId="50B74BD8" w:rsidR="00D70F07" w:rsidRDefault="00D70F07" w:rsidP="00F00C18">
      <w:pPr>
        <w:pStyle w:val="CRCoverPage"/>
        <w:tabs>
          <w:tab w:val="left" w:pos="7655"/>
        </w:tabs>
        <w:outlineLvl w:val="0"/>
        <w:rPr>
          <w:b/>
          <w:noProof/>
          <w:sz w:val="24"/>
        </w:rPr>
      </w:pPr>
      <w:bookmarkStart w:id="2" w:name="OLE_LINK55"/>
      <w:bookmarkStart w:id="3" w:name="OLE_LINK56"/>
      <w:bookmarkStart w:id="4" w:name="OLE_LINK78"/>
      <w:r>
        <w:rPr>
          <w:b/>
          <w:noProof/>
          <w:sz w:val="24"/>
        </w:rPr>
        <w:t>Athens, Greece, 26 February-1 March 2024</w:t>
      </w:r>
      <w:bookmarkEnd w:id="2"/>
      <w:bookmarkEnd w:id="3"/>
      <w:bookmarkEnd w:id="4"/>
      <w:r w:rsidR="00F00C18">
        <w:rPr>
          <w:b/>
          <w:noProof/>
          <w:sz w:val="24"/>
        </w:rPr>
        <w:tab/>
      </w:r>
      <w:r w:rsidR="007144A1">
        <w:rPr>
          <w:b/>
          <w:noProof/>
          <w:sz w:val="24"/>
        </w:rPr>
        <w:t xml:space="preserve">(was </w:t>
      </w:r>
      <w:r w:rsidR="00F00C18">
        <w:rPr>
          <w:b/>
          <w:noProof/>
          <w:sz w:val="24"/>
        </w:rPr>
        <w:t>C1-241</w:t>
      </w:r>
      <w:r w:rsidR="00351E5E">
        <w:rPr>
          <w:b/>
          <w:noProof/>
          <w:sz w:val="24"/>
        </w:rPr>
        <w:t>75</w:t>
      </w:r>
      <w:r w:rsidR="00E95B52">
        <w:rPr>
          <w:b/>
          <w:noProof/>
          <w:sz w:val="24"/>
        </w:rPr>
        <w:t>3</w:t>
      </w:r>
      <w:r w:rsidR="007144A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75C17" w:rsidR="001E41F3" w:rsidRPr="00410371" w:rsidRDefault="002B1607" w:rsidP="005F4B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FFE">
              <w:rPr>
                <w:b/>
                <w:noProof/>
                <w:sz w:val="28"/>
              </w:rPr>
              <w:t>24.5</w:t>
            </w:r>
            <w:r w:rsidR="005F4BD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883F6" w:rsidR="001E41F3" w:rsidRPr="00410371" w:rsidRDefault="002B1607" w:rsidP="00E33B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3B15">
              <w:rPr>
                <w:b/>
                <w:noProof/>
                <w:sz w:val="28"/>
              </w:rPr>
              <w:t>6102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33E8C" w:rsidR="001E41F3" w:rsidRPr="00410371" w:rsidRDefault="00351E5E" w:rsidP="005F4BD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B842" w:rsidR="001E41F3" w:rsidRPr="00410371" w:rsidRDefault="002B1607" w:rsidP="005816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6278D" w:rsidR="001E41F3" w:rsidRPr="007144A1" w:rsidRDefault="00431FA6" w:rsidP="00E51624">
            <w:pPr>
              <w:pStyle w:val="CRCoverPage"/>
              <w:spacing w:after="0"/>
              <w:ind w:left="100"/>
              <w:rPr>
                <w:noProof/>
              </w:rPr>
            </w:pPr>
            <w:r w:rsidRPr="007144A1">
              <w:rPr>
                <w:rFonts w:cs="Arial"/>
                <w:color w:val="000000"/>
              </w:rPr>
              <w:t>Support of MBS data reception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F457B" w:rsidR="001E41F3" w:rsidRDefault="002B1607" w:rsidP="00E33B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3B15">
              <w:rPr>
                <w:noProof/>
              </w:rPr>
              <w:t>5MBS</w:t>
            </w:r>
            <w:r w:rsidR="004D4FFE">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CommentReference"/>
                <w:rFonts w:ascii="Times New Roman" w:hAnsi="Times New Roman"/>
              </w:rPr>
              <w:commentReference w:id="6"/>
            </w:r>
          </w:p>
        </w:tc>
        <w:tc>
          <w:tcPr>
            <w:tcW w:w="2127" w:type="dxa"/>
            <w:tcBorders>
              <w:right w:val="single" w:sz="4" w:space="0" w:color="auto"/>
            </w:tcBorders>
            <w:shd w:val="pct30" w:color="FFFF00" w:fill="auto"/>
          </w:tcPr>
          <w:p w14:paraId="56929475" w14:textId="2353F42C" w:rsidR="001E41F3" w:rsidRDefault="002B1607" w:rsidP="00E95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44A1">
              <w:rPr>
                <w:noProof/>
              </w:rPr>
              <w:t>2024-02-2</w:t>
            </w:r>
            <w:r w:rsidR="00E95B5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B15" w14:paraId="1256F52C" w14:textId="77777777" w:rsidTr="00547111">
        <w:tc>
          <w:tcPr>
            <w:tcW w:w="2694" w:type="dxa"/>
            <w:gridSpan w:val="2"/>
            <w:tcBorders>
              <w:top w:val="single" w:sz="4" w:space="0" w:color="auto"/>
              <w:left w:val="single" w:sz="4" w:space="0" w:color="auto"/>
            </w:tcBorders>
          </w:tcPr>
          <w:p w14:paraId="52C87DB0" w14:textId="77777777" w:rsidR="00E33B15" w:rsidRDefault="00E33B15" w:rsidP="00E33B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91952" w14:textId="77777777" w:rsidR="00E33B15" w:rsidRDefault="00E33B15" w:rsidP="00E33B15">
            <w:pPr>
              <w:pStyle w:val="CRCoverPage"/>
              <w:spacing w:after="0"/>
              <w:ind w:left="100"/>
            </w:pPr>
            <w:r>
              <w:t xml:space="preserve">Stage 2 in TS 23.247 was update with </w:t>
            </w:r>
            <w:r w:rsidRPr="00213D0F">
              <w:t xml:space="preserve">approved </w:t>
            </w:r>
            <w:r>
              <w:t xml:space="preserve">CR258 (in </w:t>
            </w:r>
            <w:r w:rsidRPr="00E33B15">
              <w:t>S2-230960</w:t>
            </w:r>
            <w:r>
              <w:t>3) which allows a UE to transition to CM-CONNECTED state</w:t>
            </w:r>
            <w:r w:rsidRPr="00E33B15">
              <w:t xml:space="preserve">, after failing to receive paging or data for the MBS session according to the stored start time and/or scheduled activation times up to a pre-configured number of times, </w:t>
            </w:r>
            <w:r>
              <w:t>quote:</w:t>
            </w:r>
          </w:p>
          <w:p w14:paraId="17FD4BAA" w14:textId="77777777" w:rsidR="00E33B15" w:rsidRDefault="00E33B15" w:rsidP="00E33B15">
            <w:pPr>
              <w:rPr>
                <w:lang w:eastAsia="ko-KR"/>
              </w:rPr>
            </w:pPr>
            <w:r>
              <w:rPr>
                <w:lang w:eastAsia="ko-KR"/>
              </w:rPr>
              <w:t>The AF may send data starting either at the start time or at any scheduled activation times. If the AF sends data using an multicast MBS Session at a scheduled activation time, it shall first activate the multicast MBS Session at that scheduled activation time.</w:t>
            </w:r>
          </w:p>
          <w:p w14:paraId="158F64E2" w14:textId="77777777" w:rsidR="00E33B15" w:rsidRDefault="00E33B15" w:rsidP="00E33B15">
            <w:pPr>
              <w:pStyle w:val="NO"/>
            </w:pPr>
            <w:r>
              <w:t>NOTE:</w:t>
            </w:r>
            <w:r>
              <w:tab/>
            </w:r>
            <w:bookmarkStart w:id="7" w:name="OLE_LINK76"/>
            <w:bookmarkStart w:id="8" w:name="OLE_LINK77"/>
            <w:r w:rsidRPr="00E33B15">
              <w:rPr>
                <w:highlight w:val="cyan"/>
              </w:rPr>
              <w:t>If the UE does not receive paging for multicast MBS session activation or does not receive MBS data after waking up according to the stored start time and/or scheduled activation timesfor a pre-configured number of times in sequence, the UE can transition to CM-CONNECTED state to retrieve the updated service announcement including start time and/or scheduled activation times for the MBS session from the AF</w:t>
            </w:r>
            <w:r>
              <w:t>.</w:t>
            </w:r>
          </w:p>
          <w:bookmarkEnd w:id="7"/>
          <w:bookmarkEnd w:id="8"/>
          <w:p w14:paraId="708AA7DE" w14:textId="5F9B8B79" w:rsidR="00E33B15" w:rsidRDefault="00E33B15" w:rsidP="00E33B15">
            <w:pPr>
              <w:pStyle w:val="CRCoverPage"/>
              <w:spacing w:after="0"/>
              <w:ind w:left="100"/>
              <w:rPr>
                <w:noProof/>
              </w:rPr>
            </w:pPr>
            <w:r>
              <w:rPr>
                <w:noProof/>
              </w:rPr>
              <w:t>However, TS 24.501 does not reflect the above optional implementation option at stage 3 level.</w:t>
            </w:r>
          </w:p>
        </w:tc>
      </w:tr>
      <w:tr w:rsidR="00E33B15" w14:paraId="4CA74D09" w14:textId="77777777" w:rsidTr="00547111">
        <w:tc>
          <w:tcPr>
            <w:tcW w:w="2694" w:type="dxa"/>
            <w:gridSpan w:val="2"/>
            <w:tcBorders>
              <w:left w:val="single" w:sz="4" w:space="0" w:color="auto"/>
            </w:tcBorders>
          </w:tcPr>
          <w:p w14:paraId="2D0866D6" w14:textId="45A932D6"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365DEF04" w14:textId="77777777" w:rsidR="00E33B15" w:rsidRDefault="00E33B15" w:rsidP="00E33B15">
            <w:pPr>
              <w:pStyle w:val="CRCoverPage"/>
              <w:spacing w:after="0"/>
              <w:rPr>
                <w:noProof/>
                <w:sz w:val="8"/>
                <w:szCs w:val="8"/>
              </w:rPr>
            </w:pPr>
          </w:p>
        </w:tc>
      </w:tr>
      <w:tr w:rsidR="00E33B15" w14:paraId="21016551" w14:textId="77777777" w:rsidTr="00547111">
        <w:tc>
          <w:tcPr>
            <w:tcW w:w="2694" w:type="dxa"/>
            <w:gridSpan w:val="2"/>
            <w:tcBorders>
              <w:left w:val="single" w:sz="4" w:space="0" w:color="auto"/>
            </w:tcBorders>
          </w:tcPr>
          <w:p w14:paraId="49433147" w14:textId="77777777" w:rsidR="00E33B15" w:rsidRDefault="00E33B15" w:rsidP="00E33B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6D6A65" w:rsidR="00E33B15" w:rsidRDefault="00E33B15" w:rsidP="00E33B15">
            <w:pPr>
              <w:pStyle w:val="CRCoverPage"/>
              <w:spacing w:after="0"/>
              <w:ind w:left="100"/>
              <w:rPr>
                <w:noProof/>
              </w:rPr>
            </w:pPr>
            <w:r w:rsidRPr="00850D67">
              <w:t>Describing the UE implementation possibility to move to 5GMM-CONNECTED mode when the UE fails after a certain number of times to receive paging for multicast MBS session activation or even multicast MBS data after waking up from MICO.</w:t>
            </w:r>
          </w:p>
        </w:tc>
      </w:tr>
      <w:tr w:rsidR="00E33B15" w14:paraId="1F886379" w14:textId="77777777" w:rsidTr="00547111">
        <w:tc>
          <w:tcPr>
            <w:tcW w:w="2694" w:type="dxa"/>
            <w:gridSpan w:val="2"/>
            <w:tcBorders>
              <w:left w:val="single" w:sz="4" w:space="0" w:color="auto"/>
            </w:tcBorders>
          </w:tcPr>
          <w:p w14:paraId="4D989623" w14:textId="77777777"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71C4A204" w14:textId="77777777" w:rsidR="00E33B15" w:rsidRDefault="00E33B15" w:rsidP="00E33B15">
            <w:pPr>
              <w:pStyle w:val="CRCoverPage"/>
              <w:spacing w:after="0"/>
              <w:rPr>
                <w:noProof/>
                <w:sz w:val="8"/>
                <w:szCs w:val="8"/>
              </w:rPr>
            </w:pPr>
          </w:p>
        </w:tc>
      </w:tr>
      <w:tr w:rsidR="00E33B15" w14:paraId="678D7BF9" w14:textId="77777777" w:rsidTr="00547111">
        <w:tc>
          <w:tcPr>
            <w:tcW w:w="2694" w:type="dxa"/>
            <w:gridSpan w:val="2"/>
            <w:tcBorders>
              <w:left w:val="single" w:sz="4" w:space="0" w:color="auto"/>
              <w:bottom w:val="single" w:sz="4" w:space="0" w:color="auto"/>
            </w:tcBorders>
          </w:tcPr>
          <w:p w14:paraId="4E5CE1B6" w14:textId="77777777" w:rsidR="00E33B15" w:rsidRDefault="00E33B15" w:rsidP="00E33B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0058D" w:rsidR="00E33B15" w:rsidRDefault="00E33B15" w:rsidP="00E33B15">
            <w:pPr>
              <w:pStyle w:val="CRCoverPage"/>
              <w:spacing w:after="0"/>
              <w:ind w:left="100"/>
              <w:rPr>
                <w:noProof/>
              </w:rPr>
            </w:pPr>
            <w:r w:rsidRPr="00850D67">
              <w:t>Misalignment with stage 2. Inaccurate information in TS 24.501 as UE implementers fail to see the possibility of the UE to move to 5GMM-CONNECTED mode when the UE fails after a certain number of times to receive paging for multicast MBS session activation or even multicast MBS data after waking up from MICO. This case is indeed possible as the information of start time and/or scheduled activation times for the multicast MBS session stored in the UE can be out-of-sync with that stored in the AF.</w:t>
            </w:r>
          </w:p>
        </w:tc>
      </w:tr>
      <w:tr w:rsidR="00E33B15" w14:paraId="034AF533" w14:textId="77777777" w:rsidTr="00547111">
        <w:tc>
          <w:tcPr>
            <w:tcW w:w="2694" w:type="dxa"/>
            <w:gridSpan w:val="2"/>
          </w:tcPr>
          <w:p w14:paraId="39D9EB5B" w14:textId="77777777" w:rsidR="00E33B15" w:rsidRDefault="00E33B15" w:rsidP="00E33B15">
            <w:pPr>
              <w:pStyle w:val="CRCoverPage"/>
              <w:spacing w:after="0"/>
              <w:rPr>
                <w:b/>
                <w:i/>
                <w:noProof/>
                <w:sz w:val="8"/>
                <w:szCs w:val="8"/>
              </w:rPr>
            </w:pPr>
          </w:p>
        </w:tc>
        <w:tc>
          <w:tcPr>
            <w:tcW w:w="6946" w:type="dxa"/>
            <w:gridSpan w:val="9"/>
          </w:tcPr>
          <w:p w14:paraId="7826CB1C" w14:textId="77777777" w:rsidR="00E33B15" w:rsidRDefault="00E33B15" w:rsidP="00E33B15">
            <w:pPr>
              <w:pStyle w:val="CRCoverPage"/>
              <w:spacing w:after="0"/>
              <w:rPr>
                <w:noProof/>
                <w:sz w:val="8"/>
                <w:szCs w:val="8"/>
              </w:rPr>
            </w:pPr>
          </w:p>
        </w:tc>
      </w:tr>
      <w:tr w:rsidR="00E33B15" w14:paraId="6A17D7AC" w14:textId="77777777" w:rsidTr="00547111">
        <w:tc>
          <w:tcPr>
            <w:tcW w:w="2694" w:type="dxa"/>
            <w:gridSpan w:val="2"/>
            <w:tcBorders>
              <w:top w:val="single" w:sz="4" w:space="0" w:color="auto"/>
              <w:left w:val="single" w:sz="4" w:space="0" w:color="auto"/>
            </w:tcBorders>
          </w:tcPr>
          <w:p w14:paraId="6DAD5B19" w14:textId="77777777" w:rsidR="00E33B15" w:rsidRDefault="00E33B15" w:rsidP="00E33B1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5165DD5" w:rsidR="00E33B15" w:rsidRDefault="00E33B15" w:rsidP="00E33B15">
            <w:pPr>
              <w:pStyle w:val="CRCoverPage"/>
              <w:spacing w:after="0"/>
              <w:ind w:left="100"/>
              <w:rPr>
                <w:noProof/>
              </w:rPr>
            </w:pPr>
            <w:r>
              <w:rPr>
                <w:noProof/>
              </w:rPr>
              <w:t>5.3.6</w:t>
            </w:r>
            <w:r w:rsidR="002D43FC">
              <w:rPr>
                <w:noProof/>
              </w:rPr>
              <w:t>, 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2C3F3" w14:textId="77777777" w:rsidR="008863B9" w:rsidRDefault="007144A1">
            <w:pPr>
              <w:pStyle w:val="CRCoverPage"/>
              <w:spacing w:after="0"/>
              <w:ind w:left="100"/>
              <w:rPr>
                <w:noProof/>
              </w:rPr>
            </w:pPr>
            <w:r>
              <w:rPr>
                <w:noProof/>
              </w:rPr>
              <w:t>V1: eDRX case also covered, the words “as an implementation option” are added to the proposal, removal of “and/or” and addition of the case of broadcast MBS session.</w:t>
            </w:r>
          </w:p>
          <w:p w14:paraId="15C338AF" w14:textId="77777777" w:rsidR="00E95B52" w:rsidRDefault="00E95B52">
            <w:pPr>
              <w:pStyle w:val="CRCoverPage"/>
              <w:spacing w:after="0"/>
              <w:ind w:left="100"/>
              <w:rPr>
                <w:noProof/>
              </w:rPr>
            </w:pPr>
            <w:r>
              <w:rPr>
                <w:noProof/>
              </w:rPr>
              <w:t xml:space="preserve">V2: </w:t>
            </w:r>
            <w:r w:rsidR="006E244A">
              <w:rPr>
                <w:noProof/>
              </w:rPr>
              <w:t>removal of the words “after a certain number of times” and correction of grammar mistake.</w:t>
            </w:r>
          </w:p>
          <w:p w14:paraId="6ACA4173" w14:textId="1BBB1B6B" w:rsidR="00351E5E" w:rsidRDefault="00351E5E">
            <w:pPr>
              <w:pStyle w:val="CRCoverPage"/>
              <w:spacing w:after="0"/>
              <w:ind w:left="100"/>
              <w:rPr>
                <w:noProof/>
              </w:rPr>
            </w:pPr>
            <w:r>
              <w:rPr>
                <w:noProof/>
              </w:rPr>
              <w:t>V3: replacing and “or” by “,” in the proposal and also adding “data for” for the case of boradcast MBS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46251894"/>
      <w:bookmarkStart w:id="10" w:name="_Toc20217754"/>
      <w:bookmarkStart w:id="11" w:name="_Toc27743638"/>
      <w:bookmarkStart w:id="12" w:name="_Toc35959209"/>
      <w:bookmarkStart w:id="13" w:name="_Toc45202640"/>
      <w:bookmarkStart w:id="14" w:name="_Toc45700016"/>
      <w:bookmarkStart w:id="15" w:name="_Toc51919752"/>
      <w:bookmarkStart w:id="16" w:name="_Toc68250812"/>
      <w:bookmarkStart w:id="17" w:name="_Toc155127389"/>
      <w:r w:rsidRPr="006B5418">
        <w:rPr>
          <w:rFonts w:ascii="Arial" w:hAnsi="Arial" w:cs="Arial"/>
          <w:color w:val="0000FF"/>
          <w:sz w:val="28"/>
          <w:szCs w:val="28"/>
          <w:lang w:val="en-US"/>
        </w:rPr>
        <w:lastRenderedPageBreak/>
        <w:t>* * * First Change * * * *</w:t>
      </w:r>
    </w:p>
    <w:p w14:paraId="39FFA338" w14:textId="77777777" w:rsidR="00E33B15" w:rsidRPr="007F2770" w:rsidRDefault="00E33B15" w:rsidP="00E33B15">
      <w:pPr>
        <w:pStyle w:val="Heading3"/>
      </w:pPr>
      <w:bookmarkStart w:id="18" w:name="_Toc45286675"/>
      <w:bookmarkStart w:id="19" w:name="_Toc51947942"/>
      <w:bookmarkStart w:id="20" w:name="_Toc51949034"/>
      <w:bookmarkStart w:id="21" w:name="_Toc155372274"/>
      <w:bookmarkEnd w:id="9"/>
      <w:bookmarkEnd w:id="10"/>
      <w:bookmarkEnd w:id="11"/>
      <w:bookmarkEnd w:id="12"/>
      <w:bookmarkEnd w:id="13"/>
      <w:bookmarkEnd w:id="14"/>
      <w:bookmarkEnd w:id="15"/>
      <w:bookmarkEnd w:id="16"/>
      <w:bookmarkEnd w:id="17"/>
      <w:r w:rsidRPr="007F2770">
        <w:t>5.3.6</w:t>
      </w:r>
      <w:r w:rsidRPr="007F2770">
        <w:tab/>
        <w:t>Mobile initiated connection only mode</w:t>
      </w:r>
      <w:bookmarkEnd w:id="18"/>
      <w:bookmarkEnd w:id="19"/>
      <w:bookmarkEnd w:id="20"/>
      <w:bookmarkEnd w:id="21"/>
    </w:p>
    <w:p w14:paraId="1F257A0E" w14:textId="77777777" w:rsidR="00E33B15" w:rsidRPr="007F2770" w:rsidRDefault="00E33B15" w:rsidP="00E33B15">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7BC83556" w14:textId="77777777" w:rsidR="00E33B15" w:rsidRPr="007F2770" w:rsidRDefault="00E33B15" w:rsidP="00E33B15">
      <w:pPr>
        <w:pStyle w:val="B1"/>
      </w:pPr>
      <w:r w:rsidRPr="007F2770">
        <w:t>a)</w:t>
      </w:r>
      <w:r w:rsidRPr="007F2770">
        <w:tab/>
        <w:t>a registration procedure for initial registration for emergency services (see subclause 5.5.1.2);</w:t>
      </w:r>
    </w:p>
    <w:p w14:paraId="4AB324AB" w14:textId="77777777" w:rsidR="00E33B15" w:rsidRPr="007F2770" w:rsidRDefault="00E33B15" w:rsidP="00E33B15">
      <w:pPr>
        <w:pStyle w:val="B1"/>
      </w:pPr>
      <w:r w:rsidRPr="007F2770">
        <w:t>b)</w:t>
      </w:r>
      <w:r w:rsidRPr="007F2770">
        <w:tab/>
        <w:t>a registration procedure for initial registration for initiating an emergency PDU session (see subclause 5.5.1.2);</w:t>
      </w:r>
    </w:p>
    <w:p w14:paraId="55929AD9" w14:textId="77777777" w:rsidR="00E33B15" w:rsidRPr="007F2770" w:rsidRDefault="00E33B15" w:rsidP="00E33B15">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744B51CB" w14:textId="77777777" w:rsidR="00E33B15" w:rsidRPr="007F2770" w:rsidRDefault="00E33B15" w:rsidP="00E33B15">
      <w:pPr>
        <w:pStyle w:val="B1"/>
      </w:pPr>
      <w:r w:rsidRPr="007F2770">
        <w:t>d)</w:t>
      </w:r>
      <w:r w:rsidRPr="007F2770">
        <w:tab/>
        <w:t>a registration procedure for mobility and periodic registration update (see subclause 5.5.1.3) when the UE has an emergency PDU session established.</w:t>
      </w:r>
    </w:p>
    <w:p w14:paraId="088DC638" w14:textId="77777777" w:rsidR="00E33B15" w:rsidRPr="007F2770" w:rsidRDefault="00E33B15" w:rsidP="00E33B15">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41FA145B" w14:textId="77777777" w:rsidR="00E33B15" w:rsidRPr="007F2770" w:rsidRDefault="00E33B15" w:rsidP="00E33B15">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31EBC1DF" w14:textId="77777777" w:rsidR="00E33B15" w:rsidRPr="007F2770" w:rsidRDefault="00E33B15" w:rsidP="00E33B15">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3C79678C" w14:textId="77777777" w:rsidR="00E33B15" w:rsidRPr="007F2770" w:rsidRDefault="00E33B15" w:rsidP="00E33B15">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1886300B" w14:textId="77777777" w:rsidR="00E33B15" w:rsidRPr="007F2770" w:rsidRDefault="00E33B15" w:rsidP="00E33B15">
      <w:r w:rsidRPr="007F2770">
        <w:t>If the UE requested an active time and a requested T3512 value and the network accepts the use of MICO mode, the AMF shall take the UE requested T3512 value into consideration when assigning a value of timer T3512 to the UE.</w:t>
      </w:r>
    </w:p>
    <w:p w14:paraId="6EEDC2BA" w14:textId="77777777" w:rsidR="00E33B15" w:rsidRPr="007F2770" w:rsidRDefault="00E33B15" w:rsidP="00E33B15">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32544445" w14:textId="77777777" w:rsidR="00E33B15" w:rsidRPr="007F2770" w:rsidRDefault="00E33B15" w:rsidP="00E33B15">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65CBD7B7" w14:textId="77777777" w:rsidR="00E33B15" w:rsidRPr="007F2770" w:rsidRDefault="00E33B15" w:rsidP="00E33B15">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581F80B7" w14:textId="77777777" w:rsidR="00E33B15" w:rsidRPr="007F2770" w:rsidRDefault="00E33B15" w:rsidP="00E33B15">
      <w:pPr>
        <w:pStyle w:val="B1"/>
      </w:pPr>
      <w:r w:rsidRPr="007F2770">
        <w:rPr>
          <w:rFonts w:hint="eastAsia"/>
        </w:rPr>
        <w:t>c</w:t>
      </w:r>
      <w:r w:rsidRPr="007F2770">
        <w:t>)</w:t>
      </w:r>
      <w:r w:rsidRPr="007F2770">
        <w:tab/>
        <w:t>no T3324 value is received from the network.</w:t>
      </w:r>
    </w:p>
    <w:p w14:paraId="4B99C246" w14:textId="77777777" w:rsidR="00E33B15" w:rsidRPr="007F2770" w:rsidRDefault="00E33B15" w:rsidP="00E33B15">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64BED071" w14:textId="77777777" w:rsidR="00E33B15" w:rsidRPr="007F2770" w:rsidRDefault="00E33B15" w:rsidP="00E33B15">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074F772A" w14:textId="77777777" w:rsidR="00E33B15" w:rsidRPr="007F2770" w:rsidRDefault="00E33B15" w:rsidP="00E33B15">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0E9B4041" w14:textId="77777777" w:rsidR="00E33B15" w:rsidRPr="007F2770" w:rsidRDefault="00E33B15" w:rsidP="00E33B15">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74FCC7B7" w14:textId="77777777" w:rsidR="00E33B15" w:rsidRPr="007F2770" w:rsidRDefault="00E33B15" w:rsidP="00E33B15">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2086A9F9" w14:textId="77777777" w:rsidR="00E33B15" w:rsidRPr="007F2770" w:rsidRDefault="00E33B15" w:rsidP="00E33B15">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69337DE9" w14:textId="77777777" w:rsidR="00E33B15" w:rsidRPr="007F2770" w:rsidRDefault="00E33B15" w:rsidP="00E33B15">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7724648" w14:textId="77777777" w:rsidR="00E33B15" w:rsidRDefault="00E33B15" w:rsidP="00E33B15">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75FF34E9" w14:textId="77777777" w:rsidR="00E33B15" w:rsidRDefault="00E33B15" w:rsidP="00E33B15">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22" w:name="_Hlk132881212"/>
      <w:r>
        <w:t xml:space="preserve">if any of those times are available </w:t>
      </w:r>
      <w:bookmarkEnd w:id="22"/>
      <w:r>
        <w:t xml:space="preserve">as specified in </w:t>
      </w:r>
      <w:r w:rsidRPr="00EA5F1F">
        <w:rPr>
          <w:lang w:val="en-US"/>
        </w:rPr>
        <w:t>3GPP TS 23.247 [53]</w:t>
      </w:r>
      <w:r>
        <w:t>.</w:t>
      </w:r>
    </w:p>
    <w:p w14:paraId="5A9DB91E" w14:textId="77777777" w:rsidR="00E33B15" w:rsidRPr="00495EC6" w:rsidRDefault="00E33B15" w:rsidP="00E33B15">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6FD39215" w14:textId="77777777" w:rsidR="00E33B15" w:rsidRDefault="00E33B15" w:rsidP="00E33B15">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229815D5" w14:textId="34D3253E" w:rsidR="00E33B15" w:rsidRDefault="00E33B15" w:rsidP="00E33B15">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ins w:id="23" w:author="Huawei_CHV_1" w:date="2024-02-19T12:07:00Z">
        <w:r w:rsidRPr="00E33B15">
          <w:t xml:space="preserve"> </w:t>
        </w:r>
        <w:r>
          <w:t>I</w:t>
        </w:r>
        <w:r>
          <w:rPr>
            <w:lang w:bidi="he-IL"/>
          </w:rPr>
          <w:t xml:space="preserve">f </w:t>
        </w:r>
        <w:r>
          <w:rPr>
            <w:rFonts w:eastAsia="DengXian"/>
            <w:lang w:eastAsia="zh-CN"/>
          </w:rPr>
          <w:t xml:space="preserve">the UE fails to receive paging or data for </w:t>
        </w:r>
        <w:r>
          <w:t xml:space="preserve">a multicast MBS session which the </w:t>
        </w:r>
      </w:ins>
      <w:ins w:id="24" w:author="Huawei_CHV_2" w:date="2024-02-29T12:00:00Z">
        <w:r w:rsidR="00E95B52">
          <w:t xml:space="preserve">UE </w:t>
        </w:r>
      </w:ins>
      <w:ins w:id="25" w:author="Huawei_CHV_1" w:date="2024-02-19T12:07:00Z">
        <w:r>
          <w:t>has joined</w:t>
        </w:r>
      </w:ins>
      <w:ins w:id="26" w:author="Huawei_CHV_3" w:date="2024-02-29T14:37:00Z">
        <w:r w:rsidR="00351E5E">
          <w:t xml:space="preserve"> </w:t>
        </w:r>
      </w:ins>
      <w:ins w:id="27" w:author="Huawei_CHV_2" w:date="2024-02-29T09:22:00Z">
        <w:r w:rsidR="00351E5E">
          <w:t>o</w:t>
        </w:r>
      </w:ins>
      <w:ins w:id="28" w:author="Huawei_CHV_2" w:date="2024-02-29T09:23:00Z">
        <w:r w:rsidR="00351E5E">
          <w:t xml:space="preserve">r </w:t>
        </w:r>
      </w:ins>
      <w:ins w:id="29" w:author="Huawei_CHV_3" w:date="2024-02-29T14:38:00Z">
        <w:r w:rsidR="00351E5E">
          <w:t xml:space="preserve">data for </w:t>
        </w:r>
      </w:ins>
      <w:ins w:id="30" w:author="Huawei_CHV_2" w:date="2024-02-29T09:22:00Z">
        <w:r w:rsidR="00351E5E">
          <w:t>a broadast MBS session</w:t>
        </w:r>
      </w:ins>
      <w:ins w:id="31" w:author="Huawei_CHV_1" w:date="2024-02-19T12:07:00Z">
        <w:r>
          <w:t xml:space="preserve">, the UE can </w:t>
        </w:r>
      </w:ins>
      <w:ins w:id="32" w:author="Huawei_CHV_2" w:date="2024-02-29T09:22:00Z">
        <w:r w:rsidR="007144A1">
          <w:t xml:space="preserve">as an implementation option </w:t>
        </w:r>
      </w:ins>
      <w:ins w:id="33" w:author="Huawei_CHV_1" w:date="2024-02-19T12:07:00Z">
        <w:r>
          <w:t>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w:t>
        </w:r>
      </w:ins>
      <w:ins w:id="34" w:author="Huawei_CHV_3" w:date="2024-02-29T14:38:00Z">
        <w:r w:rsidR="00351E5E">
          <w:t>,</w:t>
        </w:r>
      </w:ins>
      <w:ins w:id="35" w:author="Huawei_CHV_1" w:date="2024-02-19T12:07:00Z">
        <w:r>
          <w:t xml:space="preserve"> a sequence of scheduled activation times</w:t>
        </w:r>
      </w:ins>
      <w:ins w:id="36" w:author="Huawei_CHV_2" w:date="2024-02-29T09:25:00Z">
        <w:r w:rsidR="007144A1">
          <w:t xml:space="preserve"> or both</w:t>
        </w:r>
      </w:ins>
      <w:ins w:id="37" w:author="Huawei_CHV_1" w:date="2024-02-19T12:07:00Z">
        <w:r>
          <w:t>.</w:t>
        </w:r>
      </w:ins>
    </w:p>
    <w:p w14:paraId="3F8A5CED" w14:textId="77777777" w:rsidR="00E33B15" w:rsidRDefault="00E33B15" w:rsidP="00E33B15">
      <w:r w:rsidRPr="00284576">
        <w:lastRenderedPageBreak/>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3A1BD40D" w14:textId="77777777" w:rsidR="00E33B15" w:rsidRPr="007F2770" w:rsidRDefault="00E33B15" w:rsidP="00E33B15">
      <w:pPr>
        <w:pStyle w:val="NO"/>
      </w:pPr>
      <w:r w:rsidRPr="008D325B">
        <w:t>NOTE </w:t>
      </w:r>
      <w:r>
        <w:t>5</w:t>
      </w:r>
      <w:r w:rsidRPr="008D325B">
        <w:t>:</w:t>
      </w:r>
      <w:r w:rsidRPr="008D325B">
        <w:tab/>
      </w:r>
      <w:bookmarkStart w:id="38" w:name="_Hlk132881352"/>
      <w:r>
        <w:t xml:space="preserve">It is up to UE implementatioregn whether to leave </w:t>
      </w:r>
      <w:bookmarkStart w:id="39" w:name="_Hlk132881279"/>
      <w:r>
        <w:t xml:space="preserve">one or more </w:t>
      </w:r>
      <w:bookmarkEnd w:id="39"/>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38"/>
      <w:r>
        <w:t>.</w:t>
      </w:r>
    </w:p>
    <w:p w14:paraId="701F562F" w14:textId="0E68BCC9" w:rsidR="007144A1" w:rsidRPr="00AF14A2" w:rsidRDefault="007144A1" w:rsidP="00714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45286689"/>
      <w:bookmarkStart w:id="41" w:name="_Toc51947956"/>
      <w:bookmarkStart w:id="42" w:name="_Toc51949048"/>
      <w:bookmarkStart w:id="43" w:name="_Toc15537228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2652DDE" w14:textId="77777777" w:rsidR="007144A1" w:rsidRPr="007F2770" w:rsidRDefault="007144A1" w:rsidP="007144A1">
      <w:pPr>
        <w:pStyle w:val="Heading3"/>
        <w:rPr>
          <w:noProof/>
          <w:lang w:val="en-US"/>
        </w:rPr>
      </w:pPr>
      <w:r w:rsidRPr="007F2770">
        <w:rPr>
          <w:noProof/>
          <w:lang w:val="en-US"/>
        </w:rPr>
        <w:t>5.3.16</w:t>
      </w:r>
      <w:r w:rsidRPr="007F2770">
        <w:rPr>
          <w:noProof/>
          <w:lang w:val="en-US"/>
        </w:rPr>
        <w:tab/>
      </w:r>
      <w:bookmarkEnd w:id="40"/>
      <w:bookmarkEnd w:id="41"/>
      <w:bookmarkEnd w:id="42"/>
      <w:r w:rsidRPr="007F2770">
        <w:rPr>
          <w:noProof/>
          <w:lang w:val="en-US"/>
        </w:rPr>
        <w:t>Extended DRX cycle for UEs in 5GMM-IDLE and 5GMM-CONNECTED mode with RRC inactive indication</w:t>
      </w:r>
      <w:bookmarkEnd w:id="43"/>
    </w:p>
    <w:p w14:paraId="5E9D7649" w14:textId="77777777" w:rsidR="007144A1" w:rsidRPr="007F2770" w:rsidRDefault="007144A1" w:rsidP="007144A1">
      <w:r w:rsidRPr="007F2770">
        <w:t>Extended DRX (eDRX) cycle is supported for a UE in N1 mode. When eDRX is requested by the UE and accepted by the network:</w:t>
      </w:r>
    </w:p>
    <w:p w14:paraId="59CFCA26" w14:textId="77777777" w:rsidR="007144A1" w:rsidRPr="007F2770" w:rsidRDefault="007144A1" w:rsidP="007144A1">
      <w:pPr>
        <w:pStyle w:val="B1"/>
      </w:pPr>
      <w:r w:rsidRPr="007F2770">
        <w:t>-</w:t>
      </w:r>
      <w:r w:rsidRPr="007F2770">
        <w:tab/>
        <w:t xml:space="preserve">if the UE is </w:t>
      </w:r>
      <w:r w:rsidRPr="007F2770">
        <w:rPr>
          <w:rFonts w:hint="eastAsia"/>
          <w:lang w:eastAsia="zh-CN"/>
        </w:rPr>
        <w:t xml:space="preserve">not </w:t>
      </w:r>
      <w:r w:rsidRPr="007F2770">
        <w:t xml:space="preserve">in </w:t>
      </w:r>
      <w:r w:rsidRPr="007F2770">
        <w:rPr>
          <w:rFonts w:hint="eastAsia"/>
          <w:lang w:eastAsia="zh-CN"/>
        </w:rPr>
        <w:t>N</w:t>
      </w:r>
      <w:r w:rsidRPr="007F2770">
        <w:t>B-N1 mode, eDRX is used when the UE is in 5GMM-IDLE mode or in 5GMM-CONNECTED mode with RRC inactive indication; or</w:t>
      </w:r>
    </w:p>
    <w:p w14:paraId="138B08C5" w14:textId="77777777" w:rsidR="007144A1" w:rsidRPr="007F2770" w:rsidRDefault="007144A1" w:rsidP="007144A1">
      <w:pPr>
        <w:pStyle w:val="B1"/>
      </w:pPr>
      <w:r w:rsidRPr="007F2770">
        <w:t>-</w:t>
      </w:r>
      <w:r w:rsidRPr="007F2770">
        <w:tab/>
        <w:t>if the UE is in NB-N1 mode, eDRX is used when the UE is in 5GMM-IDLE mode.</w:t>
      </w:r>
    </w:p>
    <w:p w14:paraId="57DC35CC" w14:textId="77777777" w:rsidR="007144A1" w:rsidRPr="007F2770" w:rsidRDefault="007144A1" w:rsidP="007144A1">
      <w:r w:rsidRPr="007F2770">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F2770">
        <w:rPr>
          <w:rFonts w:hint="eastAsia"/>
          <w:lang w:eastAsia="zh-CN"/>
        </w:rPr>
        <w:t xml:space="preserve"> </w:t>
      </w:r>
      <w:r w:rsidRPr="007F2770">
        <w:rPr>
          <w:lang w:eastAsia="zh-CN"/>
        </w:rPr>
        <w:t>The UE may use the extended idle mode DRX cycle length stored in the USIM (see 3GPP</w:t>
      </w:r>
      <w:r w:rsidRPr="007F2770">
        <w:t> </w:t>
      </w:r>
      <w:r w:rsidRPr="007F2770">
        <w:rPr>
          <w:lang w:eastAsia="zh-CN"/>
        </w:rPr>
        <w:t>TS</w:t>
      </w:r>
      <w:r w:rsidRPr="007F2770">
        <w:t> </w:t>
      </w:r>
      <w:r w:rsidRPr="007F2770">
        <w:rPr>
          <w:lang w:eastAsia="zh-CN"/>
        </w:rPr>
        <w:t>31.102</w:t>
      </w:r>
      <w:r w:rsidRPr="007F2770">
        <w:t> </w:t>
      </w:r>
      <w:r w:rsidRPr="007F2770">
        <w:rPr>
          <w:lang w:eastAsia="zh-CN"/>
        </w:rPr>
        <w:t>[22]) when requesting the use of eDRX.</w:t>
      </w:r>
    </w:p>
    <w:p w14:paraId="3608B0D8" w14:textId="77777777" w:rsidR="007144A1" w:rsidRPr="007F2770" w:rsidRDefault="007144A1" w:rsidP="007144A1">
      <w:r w:rsidRPr="007F2770">
        <w:t>The UE and the network may negotiate eDRX parameters during a registration procedure when the UE has an emergency PDU session.</w:t>
      </w:r>
    </w:p>
    <w:p w14:paraId="0675313A" w14:textId="77777777" w:rsidR="007144A1" w:rsidRPr="007F2770" w:rsidRDefault="007144A1" w:rsidP="007144A1">
      <w:r w:rsidRPr="007F2770">
        <w:t xml:space="preserve">The network accepts the request to use the eDRX by providing the Negotiated extended DRX parameters IE when accepting the registration procedure. The UE </w:t>
      </w:r>
      <w:r w:rsidRPr="007F2770">
        <w:rPr>
          <w:rFonts w:hint="eastAsia"/>
          <w:lang w:eastAsia="zh-CN"/>
        </w:rPr>
        <w:t>shall</w:t>
      </w:r>
      <w:r w:rsidRPr="007F2770">
        <w:t xml:space="preserve"> use eDRX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58EE40FB" w14:textId="77777777" w:rsidR="007144A1" w:rsidRPr="007F2770" w:rsidRDefault="007144A1" w:rsidP="007144A1">
      <w:pPr>
        <w:pStyle w:val="NO"/>
      </w:pPr>
      <w:r w:rsidRPr="007F2770">
        <w:t>NOTE</w:t>
      </w:r>
      <w:r>
        <w:t> 1</w:t>
      </w:r>
      <w:r w:rsidRPr="007F2770">
        <w:t>:</w:t>
      </w:r>
      <w:r w:rsidRPr="007F2770">
        <w:tab/>
        <w:t>If the UE wants to keep using eDRX, the UE includes the Extended DRX parameters IE in each registration procedure.</w:t>
      </w:r>
    </w:p>
    <w:p w14:paraId="473FBEE4" w14:textId="77777777" w:rsidR="007144A1" w:rsidRPr="007F2770" w:rsidRDefault="007144A1" w:rsidP="007144A1">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the UE shall resume eDRX</w:t>
      </w:r>
      <w:r w:rsidRPr="007F2770">
        <w:t>.</w:t>
      </w:r>
    </w:p>
    <w:p w14:paraId="738B0545" w14:textId="77777777" w:rsidR="007144A1" w:rsidRPr="007F2770" w:rsidRDefault="007144A1" w:rsidP="007144A1">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shall resume eDRX</w:t>
      </w:r>
      <w:r w:rsidRPr="007F2770">
        <w:t>.</w:t>
      </w:r>
    </w:p>
    <w:p w14:paraId="37561D1B" w14:textId="77777777" w:rsidR="007144A1" w:rsidRPr="007F2770" w:rsidRDefault="007144A1" w:rsidP="007144A1">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eDRX until the UE receives eDRX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7DA76427" w14:textId="77777777" w:rsidR="007144A1" w:rsidRPr="007F2770" w:rsidRDefault="007144A1" w:rsidP="007144A1">
      <w:r w:rsidRPr="007F2770">
        <w:t>If the UE did not receive the Negotiated extended DRX parameters IE, or if the UE has an emergency PDU session, the UE shall use the stored UE specific DRX parameter, if available.</w:t>
      </w:r>
    </w:p>
    <w:p w14:paraId="19BA3A16" w14:textId="77777777" w:rsidR="007144A1" w:rsidRPr="007F2770" w:rsidRDefault="007144A1" w:rsidP="007144A1">
      <w:r w:rsidRPr="007F2770">
        <w:t>If the network did not accept the request to use eDRX, or if the UE has an emergency PDU session, the network shall use the stored UE specific DRX parameter, if available.</w:t>
      </w:r>
    </w:p>
    <w:p w14:paraId="185312AB" w14:textId="77777777" w:rsidR="007144A1" w:rsidRDefault="007144A1" w:rsidP="007144A1">
      <w:r w:rsidRPr="007F2770">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45FFF832" w14:textId="532D06C0" w:rsidR="007144A1" w:rsidRPr="007F2770" w:rsidRDefault="007144A1" w:rsidP="007144A1">
      <w:pPr>
        <w:pStyle w:val="NO"/>
      </w:pPr>
      <w:r>
        <w:lastRenderedPageBreak/>
        <w:t>NOTE 2:</w:t>
      </w:r>
      <w:r>
        <w:tab/>
      </w:r>
      <w:r w:rsidRPr="0020710F">
        <w:t>If the UE using eDRX has joined one or more multicast MBS sessions</w:t>
      </w:r>
      <w:r>
        <w:t xml:space="preserve"> or wants to receive </w:t>
      </w:r>
      <w:r w:rsidRPr="00BB2569">
        <w:t>the traffic of broadcast MBS sessions</w:t>
      </w:r>
      <w:r w:rsidRPr="0020710F">
        <w:t>, the</w:t>
      </w:r>
      <w:r>
        <w:t xml:space="preserve"> upper layers of the</w:t>
      </w:r>
      <w:r w:rsidRPr="0020710F">
        <w:t xml:space="preserve"> UE </w:t>
      </w:r>
      <w:r>
        <w:t>provide</w:t>
      </w:r>
      <w:r w:rsidRPr="0020710F">
        <w:t xml:space="preserve"> the lower layers with</w:t>
      </w:r>
      <w:r>
        <w:t xml:space="preserve"> the</w:t>
      </w:r>
      <w:r w:rsidRPr="0020710F">
        <w:t xml:space="preserve"> </w:t>
      </w:r>
      <w:r>
        <w:rPr>
          <w:lang w:val="en-US"/>
        </w:rPr>
        <w:t>MBS</w:t>
      </w:r>
      <w:r w:rsidRPr="0020710F">
        <w:rPr>
          <w:lang w:val="en-US"/>
        </w:rPr>
        <w:t xml:space="preserve"> start time and </w:t>
      </w:r>
      <w:r w:rsidRPr="00CD768A">
        <w:t>the</w:t>
      </w:r>
      <w:r w:rsidRPr="0020710F">
        <w:rPr>
          <w:lang w:val="en-US"/>
        </w:rPr>
        <w:t xml:space="preserve"> scheduled activation times of </w:t>
      </w:r>
      <w:r>
        <w:rPr>
          <w:lang w:val="en-US"/>
        </w:rPr>
        <w:t xml:space="preserve">the </w:t>
      </w:r>
      <w:r>
        <w:t xml:space="preserve">respective </w:t>
      </w:r>
      <w:r w:rsidRPr="0020710F">
        <w:t xml:space="preserve">MBS session if any of those times are </w:t>
      </w:r>
      <w:r w:rsidRPr="008509E9">
        <w:t>obtain</w:t>
      </w:r>
      <w:r>
        <w:t>ed</w:t>
      </w:r>
      <w:r w:rsidRPr="008509E9">
        <w:t xml:space="preserve"> via the service announcement </w:t>
      </w:r>
      <w:r w:rsidRPr="0020710F">
        <w:t xml:space="preserve">as specified in </w:t>
      </w:r>
      <w:r w:rsidRPr="0020710F">
        <w:rPr>
          <w:lang w:val="en-US"/>
        </w:rPr>
        <w:t>3GPP TS 23.247 [53]</w:t>
      </w:r>
      <w:r>
        <w:t xml:space="preserve">. </w:t>
      </w:r>
      <w:r w:rsidRPr="00F91738">
        <w:t xml:space="preserve">This interaction between the upper layers and the lower layers is out of scope of the </w:t>
      </w:r>
      <w:r>
        <w:t>present document.</w:t>
      </w:r>
      <w:ins w:id="44" w:author="Huawei_CHV_2" w:date="2024-02-29T09:27:00Z">
        <w:r w:rsidRPr="007144A1">
          <w:t xml:space="preserve"> </w:t>
        </w:r>
        <w:r>
          <w:t>I</w:t>
        </w:r>
        <w:r>
          <w:rPr>
            <w:lang w:bidi="he-IL"/>
          </w:rPr>
          <w:t xml:space="preserve">f </w:t>
        </w:r>
        <w:r>
          <w:rPr>
            <w:rFonts w:eastAsia="DengXian"/>
            <w:lang w:eastAsia="zh-CN"/>
          </w:rPr>
          <w:t xml:space="preserve">the UE fails to receive paging or data for </w:t>
        </w:r>
        <w:r>
          <w:t xml:space="preserve">a multicast MBS session </w:t>
        </w:r>
        <w:r w:rsidR="00351E5E">
          <w:t xml:space="preserve">which the </w:t>
        </w:r>
      </w:ins>
      <w:ins w:id="45" w:author="Huawei_CHV_3" w:date="2024-02-29T12:01:00Z">
        <w:r w:rsidR="00351E5E">
          <w:t xml:space="preserve">UE </w:t>
        </w:r>
      </w:ins>
      <w:ins w:id="46" w:author="Huawei_CHV_2" w:date="2024-02-29T09:27:00Z">
        <w:r w:rsidR="00351E5E">
          <w:t>has joined</w:t>
        </w:r>
      </w:ins>
      <w:ins w:id="47" w:author="Huawei_CHV_3" w:date="2024-02-29T14:39:00Z">
        <w:r w:rsidR="00351E5E">
          <w:t xml:space="preserve"> </w:t>
        </w:r>
      </w:ins>
      <w:ins w:id="48" w:author="Huawei_CHV_2" w:date="2024-02-29T09:27:00Z">
        <w:r>
          <w:t xml:space="preserve">or </w:t>
        </w:r>
      </w:ins>
      <w:ins w:id="49" w:author="Huawei_CHV_3" w:date="2024-02-29T14:39:00Z">
        <w:r w:rsidR="00351E5E">
          <w:t xml:space="preserve">data for </w:t>
        </w:r>
      </w:ins>
      <w:ins w:id="50" w:author="Huawei_CHV_2" w:date="2024-02-29T09:27:00Z">
        <w:r>
          <w:t>a broadast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w:t>
        </w:r>
      </w:ins>
      <w:ins w:id="51" w:author="Huawei_CHV_3" w:date="2024-02-29T14:39:00Z">
        <w:r w:rsidR="00351E5E">
          <w:t>,</w:t>
        </w:r>
      </w:ins>
      <w:ins w:id="52" w:author="Huawei_CHV_2" w:date="2024-02-29T09:27:00Z">
        <w:r>
          <w:t xml:space="preserve"> a sequence of scheduled activation times or both.</w:t>
        </w:r>
      </w:ins>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47AD4" w14:textId="77777777" w:rsidR="00DA43B7" w:rsidRDefault="00DA43B7">
      <w:r>
        <w:separator/>
      </w:r>
    </w:p>
  </w:endnote>
  <w:endnote w:type="continuationSeparator" w:id="0">
    <w:p w14:paraId="7A7C317D" w14:textId="77777777" w:rsidR="00DA43B7" w:rsidRDefault="00DA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9120C" w14:textId="77777777" w:rsidR="00DA43B7" w:rsidRDefault="00DA43B7">
      <w:r>
        <w:separator/>
      </w:r>
    </w:p>
  </w:footnote>
  <w:footnote w:type="continuationSeparator" w:id="0">
    <w:p w14:paraId="5CC3C0D7" w14:textId="77777777" w:rsidR="00DA43B7" w:rsidRDefault="00DA4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97639"/>
    <w:rsid w:val="002B1607"/>
    <w:rsid w:val="002B5741"/>
    <w:rsid w:val="002D43FC"/>
    <w:rsid w:val="002E472E"/>
    <w:rsid w:val="00305409"/>
    <w:rsid w:val="00305F43"/>
    <w:rsid w:val="00321F33"/>
    <w:rsid w:val="00351E5E"/>
    <w:rsid w:val="003609EF"/>
    <w:rsid w:val="0036231A"/>
    <w:rsid w:val="00374DD4"/>
    <w:rsid w:val="003E1A36"/>
    <w:rsid w:val="00410371"/>
    <w:rsid w:val="00416780"/>
    <w:rsid w:val="004242F1"/>
    <w:rsid w:val="0042640D"/>
    <w:rsid w:val="00431FA6"/>
    <w:rsid w:val="00447BE9"/>
    <w:rsid w:val="00453F3E"/>
    <w:rsid w:val="004B6250"/>
    <w:rsid w:val="004B75B7"/>
    <w:rsid w:val="004D4FFE"/>
    <w:rsid w:val="004F1405"/>
    <w:rsid w:val="005067D4"/>
    <w:rsid w:val="005141D9"/>
    <w:rsid w:val="0051580D"/>
    <w:rsid w:val="00520CA3"/>
    <w:rsid w:val="00547111"/>
    <w:rsid w:val="005625CB"/>
    <w:rsid w:val="0058167C"/>
    <w:rsid w:val="00591BEF"/>
    <w:rsid w:val="00592D74"/>
    <w:rsid w:val="005E2C44"/>
    <w:rsid w:val="005F4BDE"/>
    <w:rsid w:val="00621188"/>
    <w:rsid w:val="006257ED"/>
    <w:rsid w:val="00653DE4"/>
    <w:rsid w:val="00665C47"/>
    <w:rsid w:val="00695808"/>
    <w:rsid w:val="006B3545"/>
    <w:rsid w:val="006B46FB"/>
    <w:rsid w:val="006E21FB"/>
    <w:rsid w:val="006E244A"/>
    <w:rsid w:val="006E2B90"/>
    <w:rsid w:val="006F7EDC"/>
    <w:rsid w:val="007144A1"/>
    <w:rsid w:val="00732763"/>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45A6"/>
    <w:rsid w:val="008A7367"/>
    <w:rsid w:val="008D3CCC"/>
    <w:rsid w:val="008F3789"/>
    <w:rsid w:val="008F686C"/>
    <w:rsid w:val="00904800"/>
    <w:rsid w:val="009148DE"/>
    <w:rsid w:val="00916580"/>
    <w:rsid w:val="00941E30"/>
    <w:rsid w:val="009777D9"/>
    <w:rsid w:val="00991B88"/>
    <w:rsid w:val="009A3E0B"/>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70C9"/>
    <w:rsid w:val="00B67B97"/>
    <w:rsid w:val="00B968C8"/>
    <w:rsid w:val="00BA3EC5"/>
    <w:rsid w:val="00BA51D9"/>
    <w:rsid w:val="00BB5DFC"/>
    <w:rsid w:val="00BD279D"/>
    <w:rsid w:val="00BD6BB8"/>
    <w:rsid w:val="00BE4FC4"/>
    <w:rsid w:val="00C063ED"/>
    <w:rsid w:val="00C20043"/>
    <w:rsid w:val="00C66BA2"/>
    <w:rsid w:val="00C820A5"/>
    <w:rsid w:val="00C870F6"/>
    <w:rsid w:val="00C95985"/>
    <w:rsid w:val="00CC5026"/>
    <w:rsid w:val="00CC68D0"/>
    <w:rsid w:val="00D03F9A"/>
    <w:rsid w:val="00D06D51"/>
    <w:rsid w:val="00D24991"/>
    <w:rsid w:val="00D50255"/>
    <w:rsid w:val="00D51B35"/>
    <w:rsid w:val="00D52ADE"/>
    <w:rsid w:val="00D66520"/>
    <w:rsid w:val="00D70F07"/>
    <w:rsid w:val="00D80124"/>
    <w:rsid w:val="00D84AE9"/>
    <w:rsid w:val="00DA43B7"/>
    <w:rsid w:val="00DE34CF"/>
    <w:rsid w:val="00DF6303"/>
    <w:rsid w:val="00E13F3D"/>
    <w:rsid w:val="00E33B15"/>
    <w:rsid w:val="00E34898"/>
    <w:rsid w:val="00E459C4"/>
    <w:rsid w:val="00E513BA"/>
    <w:rsid w:val="00E51624"/>
    <w:rsid w:val="00E7711D"/>
    <w:rsid w:val="00E95B52"/>
    <w:rsid w:val="00EB09B7"/>
    <w:rsid w:val="00EE7D7C"/>
    <w:rsid w:val="00EF28B6"/>
    <w:rsid w:val="00F00C18"/>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4D4FFE"/>
    <w:rPr>
      <w:rFonts w:ascii="Arial" w:hAnsi="Arial"/>
      <w:sz w:val="18"/>
      <w:lang w:val="en-GB" w:eastAsia="en-US"/>
    </w:rPr>
  </w:style>
  <w:style w:type="character" w:customStyle="1" w:styleId="TACChar">
    <w:name w:val="TAC Char"/>
    <w:link w:val="TAC"/>
    <w:qFormat/>
    <w:locked/>
    <w:rsid w:val="004D4FFE"/>
    <w:rPr>
      <w:rFonts w:ascii="Arial" w:hAnsi="Arial"/>
      <w:sz w:val="18"/>
      <w:lang w:val="en-GB" w:eastAsia="en-US"/>
    </w:rPr>
  </w:style>
  <w:style w:type="character" w:customStyle="1" w:styleId="TFChar">
    <w:name w:val="TF Char"/>
    <w:link w:val="TF"/>
    <w:qFormat/>
    <w:locked/>
    <w:rsid w:val="004D4FFE"/>
    <w:rPr>
      <w:rFonts w:ascii="Arial" w:hAnsi="Arial"/>
      <w:b/>
      <w:lang w:val="en-GB" w:eastAsia="en-US"/>
    </w:rPr>
  </w:style>
  <w:style w:type="character" w:customStyle="1" w:styleId="B1Char">
    <w:name w:val="B1 Char"/>
    <w:link w:val="B1"/>
    <w:qFormat/>
    <w:locked/>
    <w:rsid w:val="00E33B15"/>
    <w:rPr>
      <w:rFonts w:ascii="Times New Roman" w:hAnsi="Times New Roman"/>
      <w:lang w:val="en-GB" w:eastAsia="en-US"/>
    </w:rPr>
  </w:style>
  <w:style w:type="character" w:customStyle="1" w:styleId="NOChar">
    <w:name w:val="NO Char"/>
    <w:qFormat/>
    <w:rsid w:val="00E33B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72370166">
      <w:bodyDiv w:val="1"/>
      <w:marLeft w:val="0"/>
      <w:marRight w:val="0"/>
      <w:marTop w:val="0"/>
      <w:marBottom w:val="0"/>
      <w:divBdr>
        <w:top w:val="none" w:sz="0" w:space="0" w:color="auto"/>
        <w:left w:val="none" w:sz="0" w:space="0" w:color="auto"/>
        <w:bottom w:val="none" w:sz="0" w:space="0" w:color="auto"/>
        <w:right w:val="none" w:sz="0" w:space="0" w:color="auto"/>
      </w:divBdr>
    </w:div>
    <w:div w:id="18623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5E1A6-78B0-4532-96AF-E1853647C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2744</Words>
  <Characters>15647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2024-02-29T14:56:00Z</dcterms:created>
  <dcterms:modified xsi:type="dcterms:W3CDTF">2024-02-29T14:56:00Z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