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F311" w14:textId="34453280" w:rsidR="004320FA" w:rsidRDefault="004320FA" w:rsidP="00432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9328EC" w:rsidRPr="009328EC">
        <w:rPr>
          <w:b/>
          <w:noProof/>
          <w:sz w:val="24"/>
        </w:rPr>
        <w:t>C1-</w:t>
      </w:r>
      <w:r w:rsidR="0079316E" w:rsidRPr="009328EC">
        <w:rPr>
          <w:b/>
          <w:noProof/>
          <w:sz w:val="24"/>
        </w:rPr>
        <w:t>24</w:t>
      </w:r>
      <w:r w:rsidR="0079316E">
        <w:rPr>
          <w:b/>
          <w:noProof/>
          <w:sz w:val="24"/>
        </w:rPr>
        <w:t>1771</w:t>
      </w:r>
    </w:p>
    <w:p w14:paraId="47B9A9F1" w14:textId="21710F2B" w:rsidR="004320FA" w:rsidRDefault="004320FA" w:rsidP="00432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DC5687">
        <w:rPr>
          <w:b/>
          <w:noProof/>
          <w:sz w:val="24"/>
        </w:rPr>
        <w:t xml:space="preserve">       (revision of CP-230189)</w:t>
      </w: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4828" w:rsidRPr="0040482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30EB39F0" w14:textId="3556D74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  <w:r w:rsidR="00EA49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Uncrewed Aerial Systems (UAS), Phase 2</w:t>
      </w:r>
    </w:p>
    <w:p w14:paraId="533B7039" w14:textId="77777777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4D20C3" w14:textId="7E81D58D" w:rsidR="002C6392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477F5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6BEE9B73" w14:textId="77777777" w:rsidR="002C6392" w:rsidRPr="006C2E80" w:rsidRDefault="002C6392" w:rsidP="002C6392">
      <w:pPr>
        <w:rPr>
          <w:rFonts w:eastAsia="Batang"/>
          <w:lang w:val="en-US" w:eastAsia="zh-CN"/>
        </w:rPr>
      </w:pP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 xml:space="preserve">outlined enhancements to the application layer support for UAS. SA6 study </w:t>
      </w:r>
      <w:proofErr w:type="gramStart"/>
      <w:r w:rsidR="00003B5E">
        <w:t>lead</w:t>
      </w:r>
      <w:proofErr w:type="gramEnd"/>
      <w:r w:rsidR="00003B5E">
        <w:t xml:space="preserve">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33CE3B4E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1144AF">
        <w:t>.</w:t>
      </w:r>
    </w:p>
    <w:p w14:paraId="3B0C85B1" w14:textId="08F83BEA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r w:rsidR="001144AF">
        <w:t>.</w:t>
      </w:r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167F0D33" w14:textId="4FF44D55" w:rsidR="0085611B" w:rsidRDefault="0085611B" w:rsidP="0085611B">
      <w:pPr>
        <w:pStyle w:val="B1"/>
        <w:rPr>
          <w:ins w:id="3" w:author="Taimoor" w:date="2024-02-06T13:34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to support the </w:t>
      </w:r>
      <w:r>
        <w:t>Detect and Avoid (DAA)</w:t>
      </w:r>
      <w:r w:rsidR="00E513D4">
        <w:t>.</w:t>
      </w:r>
    </w:p>
    <w:p w14:paraId="47C1D149" w14:textId="648F6CD4" w:rsidR="002E442B" w:rsidRDefault="002E442B" w:rsidP="0085611B">
      <w:pPr>
        <w:pStyle w:val="B1"/>
      </w:pPr>
      <w:bookmarkStart w:id="4" w:name="_Hlk158119003"/>
      <w:ins w:id="5" w:author="Taimoor" w:date="2024-02-06T13:34:00Z">
        <w:r>
          <w:t>-</w:t>
        </w:r>
        <w:r>
          <w:tab/>
        </w:r>
        <w:r w:rsidRPr="002E442B">
          <w:t>Enhance/Update the protocol for</w:t>
        </w:r>
        <w:r>
          <w:t xml:space="preserve"> </w:t>
        </w:r>
        <w:r w:rsidR="007A6124">
          <w:t>t</w:t>
        </w:r>
        <w:r w:rsidR="007A6124" w:rsidRPr="007A6124">
          <w:t>racking dynamic UAVs in an application defined area relative to a host UAV</w:t>
        </w:r>
      </w:ins>
      <w:ins w:id="6" w:author="Taimoor" w:date="2024-02-29T02:19:00Z">
        <w:r w:rsidR="002B6CD5">
          <w:t xml:space="preserve"> </w:t>
        </w:r>
        <w:r w:rsidR="008A16ED">
          <w:t>(U1-AE)</w:t>
        </w:r>
      </w:ins>
      <w:ins w:id="7" w:author="Taimoor" w:date="2024-02-28T02:44:00Z">
        <w:r w:rsidR="00B0517B">
          <w:t>.</w:t>
        </w:r>
      </w:ins>
    </w:p>
    <w:bookmarkEnd w:id="4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42B793B" w:rsidR="0085611B" w:rsidRDefault="0085611B" w:rsidP="00D16EB7">
      <w:pPr>
        <w:pStyle w:val="B1"/>
        <w:rPr>
          <w:ins w:id="8" w:author="Taimoor" w:date="2024-02-06T13:35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</w:t>
      </w:r>
      <w:r w:rsidR="00BB308E">
        <w:t>S</w:t>
      </w:r>
      <w:r>
        <w:t xml:space="preserve"> application specific server</w:t>
      </w:r>
      <w:r w:rsidRPr="00D16EB7">
        <w:t xml:space="preserve"> </w:t>
      </w:r>
      <w:r w:rsidR="00BB308E">
        <w:t xml:space="preserve">(Us reference point) </w:t>
      </w:r>
      <w:r w:rsidRPr="00D16EB7">
        <w:t xml:space="preserve">to support the </w:t>
      </w:r>
      <w:r>
        <w:t>Detect and Avoid (DAA)</w:t>
      </w:r>
      <w:r w:rsidRPr="00D16EB7">
        <w:t>.</w:t>
      </w:r>
    </w:p>
    <w:p w14:paraId="493F2122" w14:textId="41C812C1" w:rsidR="007A6124" w:rsidRPr="00D16EB7" w:rsidRDefault="007A6124" w:rsidP="003C2A2C">
      <w:pPr>
        <w:pStyle w:val="B1"/>
      </w:pPr>
      <w:ins w:id="9" w:author="Taimoor" w:date="2024-02-06T13:35:00Z">
        <w:r>
          <w:t>-</w:t>
        </w:r>
        <w:r>
          <w:tab/>
        </w:r>
        <w:r w:rsidRPr="002E442B">
          <w:t>Enhance/Update the protocol for</w:t>
        </w:r>
        <w:r>
          <w:t xml:space="preserve"> t</w:t>
        </w:r>
        <w:r w:rsidRPr="007A6124">
          <w:t>racking dynamic UAVs in an application defined area relative to a host UAV</w:t>
        </w:r>
      </w:ins>
      <w:ins w:id="10" w:author="Taimoor" w:date="2024-02-29T02:19:00Z">
        <w:r w:rsidR="002B6CD5">
          <w:t xml:space="preserve"> </w:t>
        </w:r>
        <w:r w:rsidR="008A16ED">
          <w:t>(Us reference point)</w:t>
        </w:r>
      </w:ins>
      <w:ins w:id="11" w:author="Taimoor" w:date="2024-02-06T13:35:00Z">
        <w:r w:rsidR="003C2A2C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28F4E8BF" w:rsidR="00532D78" w:rsidRPr="00175012" w:rsidRDefault="00886300" w:rsidP="00532D78">
            <w:r w:rsidRPr="00886300">
              <w:rPr>
                <w:lang w:eastAsia="zh-CN"/>
              </w:rPr>
              <w:t>TSG CT #10</w:t>
            </w:r>
            <w:ins w:id="12" w:author="Taimoor" w:date="2024-02-26T03:23:00Z">
              <w:r w:rsidR="00B42048">
                <w:rPr>
                  <w:lang w:eastAsia="zh-CN"/>
                </w:rPr>
                <w:t>3</w:t>
              </w:r>
            </w:ins>
            <w:del w:id="13" w:author="Taimoor" w:date="2024-02-26T03:23:00Z">
              <w:r w:rsidRPr="00886300" w:rsidDel="00B42048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 xml:space="preserve"> (</w:t>
            </w:r>
            <w:del w:id="14" w:author="Taimoor" w:date="2024-02-26T03:23:00Z">
              <w:r w:rsidRPr="00886300" w:rsidDel="00B42048">
                <w:rPr>
                  <w:lang w:eastAsia="zh-CN"/>
                </w:rPr>
                <w:delText xml:space="preserve">December </w:delText>
              </w:r>
            </w:del>
            <w:ins w:id="15" w:author="Taimoor" w:date="2024-02-26T03:23:00Z">
              <w:r w:rsidR="00B42048">
                <w:rPr>
                  <w:lang w:eastAsia="zh-CN"/>
                </w:rPr>
                <w:t>March</w:t>
              </w:r>
              <w:r w:rsidR="00B42048" w:rsidRPr="00886300">
                <w:rPr>
                  <w:lang w:eastAsia="zh-CN"/>
                </w:rPr>
                <w:t xml:space="preserve"> </w:t>
              </w:r>
            </w:ins>
            <w:r w:rsidRPr="00886300">
              <w:rPr>
                <w:lang w:eastAsia="zh-CN"/>
              </w:rPr>
              <w:t>202</w:t>
            </w:r>
            <w:ins w:id="16" w:author="Taimoor" w:date="2024-02-26T03:22:00Z">
              <w:r w:rsidR="000041C4">
                <w:rPr>
                  <w:lang w:eastAsia="zh-CN"/>
                </w:rPr>
                <w:t>4</w:t>
              </w:r>
            </w:ins>
            <w:del w:id="17" w:author="Taimoor" w:date="2024-02-26T03:22:00Z">
              <w:r w:rsidRPr="00886300" w:rsidDel="000041C4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4B00D540" w:rsidR="003073DF" w:rsidRPr="00175012" w:rsidRDefault="000442D1" w:rsidP="003073DF">
            <w:r w:rsidRPr="000442D1">
              <w:t>TSG CT #10</w:t>
            </w:r>
            <w:ins w:id="18" w:author="Taimoor" w:date="2024-02-26T03:23:00Z">
              <w:r w:rsidR="00B42048">
                <w:t>3</w:t>
              </w:r>
            </w:ins>
            <w:del w:id="19" w:author="Taimoor" w:date="2024-02-26T03:23:00Z">
              <w:r w:rsidRPr="000442D1" w:rsidDel="00B42048">
                <w:delText>2</w:delText>
              </w:r>
            </w:del>
            <w:r w:rsidRPr="000442D1">
              <w:t xml:space="preserve"> (</w:t>
            </w:r>
            <w:del w:id="20" w:author="Taimoor" w:date="2024-02-26T03:23:00Z">
              <w:r w:rsidRPr="000442D1" w:rsidDel="00B42048">
                <w:delText xml:space="preserve">December </w:delText>
              </w:r>
            </w:del>
            <w:ins w:id="21" w:author="Taimoor" w:date="2024-02-26T03:23:00Z">
              <w:r w:rsidR="00B42048">
                <w:t>March</w:t>
              </w:r>
              <w:r w:rsidR="00B42048" w:rsidRPr="000442D1">
                <w:t xml:space="preserve"> </w:t>
              </w:r>
            </w:ins>
            <w:r w:rsidRPr="000442D1">
              <w:t>202</w:t>
            </w:r>
            <w:ins w:id="22" w:author="Taimoor" w:date="2024-02-26T03:22:00Z">
              <w:r w:rsidR="000041C4">
                <w:t>4</w:t>
              </w:r>
            </w:ins>
            <w:del w:id="23" w:author="Taimoor" w:date="2024-02-26T03:22:00Z">
              <w:r w:rsidRPr="000442D1" w:rsidDel="000041C4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461A86C" w:rsidR="003073DF" w:rsidRPr="00175012" w:rsidRDefault="00107B7A" w:rsidP="003073DF">
            <w:r w:rsidRPr="000442D1">
              <w:t>TSG CT #10</w:t>
            </w:r>
            <w:ins w:id="24" w:author="Taimoor" w:date="2024-02-26T03:23:00Z">
              <w:r w:rsidR="00B42048">
                <w:t>3</w:t>
              </w:r>
            </w:ins>
            <w:del w:id="25" w:author="Taimoor" w:date="2024-02-26T03:23:00Z">
              <w:r w:rsidRPr="000442D1" w:rsidDel="00B42048">
                <w:delText>2</w:delText>
              </w:r>
            </w:del>
            <w:r w:rsidRPr="000442D1">
              <w:t xml:space="preserve"> (</w:t>
            </w:r>
            <w:del w:id="26" w:author="Taimoor" w:date="2024-02-26T03:23:00Z">
              <w:r w:rsidRPr="000442D1" w:rsidDel="00B42048">
                <w:delText xml:space="preserve">December </w:delText>
              </w:r>
            </w:del>
            <w:ins w:id="27" w:author="Taimoor" w:date="2024-02-26T03:23:00Z">
              <w:r w:rsidR="00B42048">
                <w:t>March</w:t>
              </w:r>
              <w:r w:rsidR="00B42048" w:rsidRPr="000442D1">
                <w:t xml:space="preserve"> </w:t>
              </w:r>
            </w:ins>
            <w:r w:rsidRPr="000442D1">
              <w:t>202</w:t>
            </w:r>
            <w:ins w:id="28" w:author="Taimoor" w:date="2024-02-26T03:22:00Z">
              <w:r w:rsidR="000041C4">
                <w:t>4</w:t>
              </w:r>
            </w:ins>
            <w:del w:id="29" w:author="Taimoor" w:date="2024-02-26T03:22:00Z">
              <w:r w:rsidRPr="000442D1" w:rsidDel="000041C4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 xml:space="preserve">Aspects that involve other </w:t>
      </w:r>
      <w:proofErr w:type="gramStart"/>
      <w:r w:rsidRPr="00FE311A">
        <w:t>WGs</w:t>
      </w:r>
      <w:proofErr w:type="gramEnd"/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E95DF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3753" w14:textId="77777777" w:rsidR="00E95DF9" w:rsidRDefault="00E95DF9">
      <w:r>
        <w:separator/>
      </w:r>
    </w:p>
  </w:endnote>
  <w:endnote w:type="continuationSeparator" w:id="0">
    <w:p w14:paraId="6B8F518C" w14:textId="77777777" w:rsidR="00E95DF9" w:rsidRDefault="00E9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11DA" w14:textId="77777777" w:rsidR="00E95DF9" w:rsidRDefault="00E95DF9">
      <w:r>
        <w:separator/>
      </w:r>
    </w:p>
  </w:footnote>
  <w:footnote w:type="continuationSeparator" w:id="0">
    <w:p w14:paraId="42F204A5" w14:textId="77777777" w:rsidR="00E95DF9" w:rsidRDefault="00E9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41C4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185F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428AA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0BD1"/>
    <w:rsid w:val="002B2729"/>
    <w:rsid w:val="002B64C6"/>
    <w:rsid w:val="002B6CD5"/>
    <w:rsid w:val="002C1C50"/>
    <w:rsid w:val="002C51A3"/>
    <w:rsid w:val="002C639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316E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4950"/>
    <w:rsid w:val="00886300"/>
    <w:rsid w:val="008901F6"/>
    <w:rsid w:val="00890D20"/>
    <w:rsid w:val="00892216"/>
    <w:rsid w:val="00896C03"/>
    <w:rsid w:val="008A16ED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D726D"/>
    <w:rsid w:val="008E554D"/>
    <w:rsid w:val="008E68B4"/>
    <w:rsid w:val="00906950"/>
    <w:rsid w:val="00907C64"/>
    <w:rsid w:val="00922FCB"/>
    <w:rsid w:val="009247FB"/>
    <w:rsid w:val="009328EC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517B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204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C5687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5DF9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696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4871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Taimoor1</cp:lastModifiedBy>
  <cp:revision>32</cp:revision>
  <cp:lastPrinted>2000-02-29T10:31:00Z</cp:lastPrinted>
  <dcterms:created xsi:type="dcterms:W3CDTF">2024-02-06T18:24:00Z</dcterms:created>
  <dcterms:modified xsi:type="dcterms:W3CDTF">2024-02-29T14:16:00Z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