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8656A" w14:textId="1B3D8C19" w:rsidR="00290F4F" w:rsidRDefault="00290F4F" w:rsidP="0029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511555">
        <w:rPr>
          <w:b/>
          <w:noProof/>
          <w:sz w:val="24"/>
        </w:rPr>
        <w:t>C1-24</w:t>
      </w:r>
      <w:r w:rsidR="00511555" w:rsidRPr="00511555">
        <w:rPr>
          <w:b/>
          <w:noProof/>
          <w:sz w:val="24"/>
        </w:rPr>
        <w:t>1</w:t>
      </w:r>
      <w:r w:rsidR="00720F22">
        <w:rPr>
          <w:b/>
          <w:noProof/>
          <w:sz w:val="24"/>
        </w:rPr>
        <w:t>620</w:t>
      </w:r>
    </w:p>
    <w:p w14:paraId="1B2784E0" w14:textId="77777777" w:rsidR="00290F4F" w:rsidRDefault="00290F4F" w:rsidP="00290F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6215865" w14:textId="77777777" w:rsidR="00290F4F" w:rsidRDefault="00290F4F" w:rsidP="00290F4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848FE6B" w14:textId="77777777" w:rsidR="00290F4F" w:rsidRDefault="00290F4F" w:rsidP="00290F4F">
      <w:pPr>
        <w:pStyle w:val="CRCoverPage"/>
        <w:outlineLvl w:val="0"/>
        <w:rPr>
          <w:b/>
          <w:sz w:val="24"/>
        </w:rPr>
      </w:pPr>
    </w:p>
    <w:p w14:paraId="03554603" w14:textId="77777777" w:rsidR="00290F4F" w:rsidRPr="006B5418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96B8D38" w14:textId="77777777" w:rsidR="00290F4F" w:rsidRPr="006B5418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Encoding of A2X local service information</w:t>
      </w:r>
    </w:p>
    <w:p w14:paraId="2E159D06" w14:textId="7D337A4D" w:rsidR="00290F4F" w:rsidRPr="006D1243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1243">
        <w:rPr>
          <w:rFonts w:ascii="Arial" w:hAnsi="Arial" w:cs="Arial"/>
          <w:b/>
          <w:bCs/>
          <w:lang w:val="sv-SE"/>
        </w:rPr>
        <w:t>Spec:</w:t>
      </w:r>
      <w:r w:rsidRPr="006D1243">
        <w:rPr>
          <w:rFonts w:ascii="Arial" w:hAnsi="Arial" w:cs="Arial"/>
          <w:b/>
          <w:bCs/>
          <w:lang w:val="sv-SE"/>
        </w:rPr>
        <w:tab/>
        <w:t xml:space="preserve">3GPP TS 24.577 </w:t>
      </w:r>
      <w:r w:rsidR="009D1C33">
        <w:rPr>
          <w:rFonts w:ascii="Arial" w:hAnsi="Arial" w:cs="Arial"/>
          <w:b/>
          <w:bCs/>
          <w:lang w:val="sv-SE"/>
        </w:rPr>
        <w:t>V</w:t>
      </w:r>
      <w:r w:rsidRPr="006D1243">
        <w:rPr>
          <w:rFonts w:ascii="Arial" w:hAnsi="Arial" w:cs="Arial"/>
          <w:b/>
          <w:bCs/>
          <w:lang w:val="sv-SE"/>
        </w:rPr>
        <w:t>1.0.</w:t>
      </w:r>
      <w:r>
        <w:rPr>
          <w:rFonts w:ascii="Arial" w:hAnsi="Arial" w:cs="Arial"/>
          <w:b/>
          <w:bCs/>
          <w:lang w:val="sv-SE"/>
        </w:rPr>
        <w:t>0</w:t>
      </w:r>
    </w:p>
    <w:p w14:paraId="0E35CD85" w14:textId="77777777" w:rsidR="00290F4F" w:rsidRPr="006D1243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1243">
        <w:rPr>
          <w:rFonts w:ascii="Arial" w:hAnsi="Arial" w:cs="Arial"/>
          <w:b/>
          <w:bCs/>
          <w:lang w:val="sv-SE"/>
        </w:rPr>
        <w:t>Agenda item:</w:t>
      </w:r>
      <w:r w:rsidRPr="006D1243">
        <w:rPr>
          <w:rFonts w:ascii="Arial" w:hAnsi="Arial" w:cs="Arial"/>
          <w:b/>
          <w:bCs/>
          <w:lang w:val="sv-SE"/>
        </w:rPr>
        <w:tab/>
        <w:t>1</w:t>
      </w:r>
      <w:r>
        <w:rPr>
          <w:rFonts w:ascii="Arial" w:hAnsi="Arial" w:cs="Arial"/>
          <w:b/>
          <w:bCs/>
          <w:lang w:val="sv-SE"/>
        </w:rPr>
        <w:t>8.2.21</w:t>
      </w:r>
    </w:p>
    <w:p w14:paraId="411A0EBB" w14:textId="3698F108" w:rsidR="00290F4F" w:rsidRPr="006B5418" w:rsidRDefault="00290F4F" w:rsidP="00290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83AD5">
        <w:rPr>
          <w:rFonts w:ascii="Arial" w:hAnsi="Arial" w:cs="Arial"/>
          <w:b/>
          <w:bCs/>
          <w:lang w:val="en-US"/>
        </w:rPr>
        <w:t>Agreement</w:t>
      </w:r>
    </w:p>
    <w:p w14:paraId="1FB3E43E" w14:textId="77777777" w:rsidR="00290F4F" w:rsidRPr="006B5418" w:rsidRDefault="00290F4F" w:rsidP="00290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47DCDD" w14:textId="77777777" w:rsidR="00290F4F" w:rsidRPr="006B5418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F0E8EC" w14:textId="732A97DA" w:rsidR="00290F4F" w:rsidRPr="006B5418" w:rsidRDefault="00290F4F" w:rsidP="00290F4F">
      <w:pPr>
        <w:rPr>
          <w:lang w:val="en-US"/>
        </w:rPr>
      </w:pPr>
    </w:p>
    <w:p w14:paraId="63246905" w14:textId="77777777" w:rsidR="00290F4F" w:rsidRPr="00B3797B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6DDC301" w14:textId="5B8D9D06" w:rsidR="00290F4F" w:rsidRDefault="00290F4F" w:rsidP="00290F4F">
      <w:pPr>
        <w:rPr>
          <w:noProof/>
        </w:rPr>
      </w:pPr>
      <w:r>
        <w:rPr>
          <w:noProof/>
        </w:rPr>
        <w:t xml:space="preserve">Encoding of A2X local service information has not yet been specified in 3GPP TS 24.577. This </w:t>
      </w:r>
      <w:r w:rsidR="00B34ACC">
        <w:rPr>
          <w:noProof/>
        </w:rPr>
        <w:t>p</w:t>
      </w:r>
      <w:r>
        <w:rPr>
          <w:noProof/>
        </w:rPr>
        <w:t xml:space="preserve">CR specifies the encoding based on the encoding of V2X local service information for 5G, which was agreed during CT1#146e (C1-240428), and resolves the corresponding EN. </w:t>
      </w:r>
    </w:p>
    <w:p w14:paraId="048EBD35" w14:textId="77777777" w:rsidR="00290F4F" w:rsidRPr="006B5418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2FD4470" w14:textId="4A0EFCA5" w:rsidR="00290F4F" w:rsidRPr="006B5418" w:rsidRDefault="00290F4F" w:rsidP="00290F4F">
      <w:pPr>
        <w:rPr>
          <w:lang w:val="en-US"/>
        </w:rPr>
      </w:pPr>
    </w:p>
    <w:p w14:paraId="793760A4" w14:textId="77777777" w:rsidR="00290F4F" w:rsidRPr="006B5418" w:rsidRDefault="00290F4F" w:rsidP="00290F4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C835967" w14:textId="231D2CA4" w:rsidR="00290F4F" w:rsidRPr="006B5418" w:rsidRDefault="00290F4F" w:rsidP="00290F4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24.577 </w:t>
      </w:r>
      <w:r w:rsidR="009D1C33">
        <w:rPr>
          <w:lang w:val="en-US"/>
        </w:rPr>
        <w:t>V</w:t>
      </w:r>
      <w:r>
        <w:rPr>
          <w:lang w:val="en-US"/>
        </w:rPr>
        <w:t>1.0.0</w:t>
      </w:r>
      <w:r w:rsidRPr="006B5418">
        <w:rPr>
          <w:lang w:val="en-US"/>
        </w:rPr>
        <w:t>.</w:t>
      </w:r>
    </w:p>
    <w:p w14:paraId="3609BEED" w14:textId="77777777" w:rsidR="00290F4F" w:rsidRPr="006B5418" w:rsidRDefault="00290F4F" w:rsidP="00290F4F">
      <w:pPr>
        <w:pBdr>
          <w:bottom w:val="single" w:sz="12" w:space="1" w:color="auto"/>
        </w:pBdr>
        <w:rPr>
          <w:lang w:val="en-US"/>
        </w:rPr>
      </w:pPr>
    </w:p>
    <w:p w14:paraId="7EB45C50" w14:textId="1BC8D318" w:rsidR="00AE2909" w:rsidRPr="00AE2909" w:rsidRDefault="00AE2909" w:rsidP="00AE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4720D9" w14:textId="77777777" w:rsidR="00080512" w:rsidRPr="004D3578" w:rsidRDefault="00080512">
      <w:pPr>
        <w:pStyle w:val="Heading1"/>
      </w:pPr>
      <w:bookmarkStart w:id="1" w:name="references"/>
      <w:bookmarkStart w:id="2" w:name="_Toc151108794"/>
      <w:bookmarkEnd w:id="1"/>
      <w:r w:rsidRPr="004D3578">
        <w:t>2</w:t>
      </w:r>
      <w:r w:rsidRPr="004D3578">
        <w:tab/>
        <w:t>References</w:t>
      </w:r>
      <w:bookmarkEnd w:id="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2F73C526" w:rsidR="00080512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5F1441" w14:textId="62917AA8" w:rsidR="00445237" w:rsidRDefault="00445237" w:rsidP="00EC4A25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51DF440F" w14:textId="021B71C0" w:rsidR="00064576" w:rsidRDefault="00064576" w:rsidP="00064576">
      <w:pPr>
        <w:pStyle w:val="EX"/>
      </w:pPr>
      <w:r w:rsidRPr="00064576">
        <w:t>[</w:t>
      </w:r>
      <w:r w:rsidR="00254C31"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2CBBCFAC" w14:textId="71E789BF" w:rsidR="00445237" w:rsidRDefault="00445237" w:rsidP="00064576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  <w:t>3GPP TS 23.285: "Architecture enhancements for V2X services".</w:t>
      </w:r>
    </w:p>
    <w:p w14:paraId="0A78DAFA" w14:textId="5A9C4AAA" w:rsidR="00D813C9" w:rsidRDefault="00D813C9" w:rsidP="00064576">
      <w:pPr>
        <w:pStyle w:val="EX"/>
        <w:rPr>
          <w:lang w:val="en-US"/>
        </w:rPr>
      </w:pPr>
      <w:r>
        <w:rPr>
          <w:lang w:val="en-US"/>
        </w:rPr>
        <w:t>[</w:t>
      </w:r>
      <w:r w:rsidR="00254C31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62118967" w14:textId="38E94A47" w:rsidR="00FB6A71" w:rsidRPr="00064576" w:rsidRDefault="00FB6A71" w:rsidP="00254C31">
      <w:pPr>
        <w:pStyle w:val="EX"/>
      </w:pPr>
      <w:r>
        <w:lastRenderedPageBreak/>
        <w:t>[</w:t>
      </w:r>
      <w:r w:rsidR="00254C31">
        <w:t>6</w:t>
      </w:r>
      <w:r>
        <w:t>]</w:t>
      </w:r>
      <w:r>
        <w:tab/>
        <w:t>3GPP TS 24.301: "Non-Access-Stratum (NAS) protocol for Evolved Packet System (EPS); Stage 3".</w:t>
      </w:r>
    </w:p>
    <w:p w14:paraId="718D226A" w14:textId="68D35C8F" w:rsidR="00064576" w:rsidRDefault="00064576" w:rsidP="00064576">
      <w:pPr>
        <w:pStyle w:val="EX"/>
      </w:pPr>
      <w:r w:rsidRPr="00064576">
        <w:t>[</w:t>
      </w:r>
      <w:r w:rsidR="00254C31"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3072373D" w14:textId="0F92C0D4" w:rsidR="00D813C9" w:rsidRDefault="00D813C9" w:rsidP="00D813C9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3CC19476" w14:textId="0BFC478E" w:rsidR="00D813C9" w:rsidRDefault="00D813C9" w:rsidP="00D813C9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9</w:t>
      </w:r>
      <w:r>
        <w:rPr>
          <w:lang w:val="en-US"/>
        </w:rPr>
        <w:t>]</w:t>
      </w:r>
      <w:r>
        <w:tab/>
        <w:t>3GPP TS 24.587: "Vehicle-to-Everything (V2X) services in 5G System (5GS); Protocol aspects; Stage 3”.</w:t>
      </w:r>
    </w:p>
    <w:p w14:paraId="31F8A2DB" w14:textId="6851D173" w:rsidR="00445237" w:rsidRDefault="00445237" w:rsidP="00D813C9">
      <w:pPr>
        <w:pStyle w:val="EX"/>
      </w:pPr>
      <w:r>
        <w:rPr>
          <w:rFonts w:eastAsia="Malgun Gothic"/>
        </w:rPr>
        <w:t>[</w:t>
      </w:r>
      <w:r w:rsidR="00254C31">
        <w:rPr>
          <w:rFonts w:eastAsia="Malgun Gothic"/>
        </w:rPr>
        <w:t>10</w:t>
      </w:r>
      <w:r>
        <w:rPr>
          <w:rFonts w:eastAsia="Malgun Gothic"/>
        </w:rPr>
        <w:t>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0B55FBD5" w14:textId="25DD11D4" w:rsidR="00FB6A71" w:rsidRDefault="00FB6A71" w:rsidP="00D813C9">
      <w:pPr>
        <w:pStyle w:val="EX"/>
      </w:pPr>
      <w:r>
        <w:t>[</w:t>
      </w:r>
      <w:r w:rsidR="00254C31">
        <w:t>11</w:t>
      </w:r>
      <w:r>
        <w:t>]</w:t>
      </w:r>
      <w:r>
        <w:tab/>
        <w:t>3GPP TS 36.331: "Evolved Universal Terrestrial Radio Access (E-UTRA); Radio Resource Control (RRC); Protocol specification".</w:t>
      </w:r>
    </w:p>
    <w:p w14:paraId="10304CAF" w14:textId="2D01BED2" w:rsidR="00445237" w:rsidRDefault="00445237" w:rsidP="00D813C9">
      <w:pPr>
        <w:pStyle w:val="EX"/>
      </w:pPr>
      <w:r>
        <w:rPr>
          <w:rFonts w:eastAsia="DengXian"/>
        </w:rPr>
        <w:t>[</w:t>
      </w:r>
      <w:r w:rsidR="00254C31">
        <w:rPr>
          <w:rFonts w:eastAsia="DengXian"/>
        </w:rPr>
        <w:t>12</w:t>
      </w:r>
      <w:r>
        <w:rPr>
          <w:rFonts w:eastAsia="DengXian"/>
        </w:rPr>
        <w:t>]</w:t>
      </w:r>
      <w:r>
        <w:rPr>
          <w:rFonts w:eastAsia="DengXian"/>
        </w:rPr>
        <w:tab/>
        <w:t>3GPP TS 38.300: "NR; NR and NG-RAN Overall Description; Stage 2".</w:t>
      </w:r>
    </w:p>
    <w:p w14:paraId="50BD7AE1" w14:textId="370238BC" w:rsidR="00445237" w:rsidRDefault="00445237" w:rsidP="00D813C9">
      <w:pPr>
        <w:pStyle w:val="EX"/>
        <w:rPr>
          <w:lang w:val="en-US"/>
        </w:rPr>
      </w:pPr>
      <w:r>
        <w:rPr>
          <w:lang w:val="en-US"/>
        </w:rPr>
        <w:t>[</w:t>
      </w:r>
      <w:r w:rsidR="00254C31">
        <w:rPr>
          <w:lang w:val="en-US"/>
        </w:rPr>
        <w:t>13</w:t>
      </w:r>
      <w:r>
        <w:rPr>
          <w:lang w:val="en-US"/>
        </w:rPr>
        <w:t>]</w:t>
      </w:r>
      <w:r>
        <w:rPr>
          <w:lang w:val="en-US"/>
        </w:rPr>
        <w:tab/>
        <w:t>3GPP TS 38.304: "User Equipment (UE) procedures in Idle mode and RRC Inactive state".</w:t>
      </w:r>
    </w:p>
    <w:p w14:paraId="31BF535F" w14:textId="6B4751D8" w:rsidR="00FB6A71" w:rsidRDefault="00FB6A71" w:rsidP="00D813C9">
      <w:pPr>
        <w:pStyle w:val="EX"/>
      </w:pPr>
      <w:r>
        <w:rPr>
          <w:rFonts w:eastAsia="DengXian"/>
        </w:rPr>
        <w:t>[</w:t>
      </w:r>
      <w:r w:rsidR="00254C31">
        <w:rPr>
          <w:rFonts w:eastAsia="DengXian"/>
        </w:rPr>
        <w:t>14</w:t>
      </w:r>
      <w:r>
        <w:rPr>
          <w:rFonts w:eastAsia="DengXian"/>
        </w:rPr>
        <w:t>]</w:t>
      </w:r>
      <w:r>
        <w:rPr>
          <w:rFonts w:eastAsia="DengXian"/>
        </w:rPr>
        <w:tab/>
        <w:t>3GPP TS 38.323: "NR; Packet Data Convergence Protocol (PDCP) specification".</w:t>
      </w:r>
    </w:p>
    <w:p w14:paraId="26E56F6A" w14:textId="2A1BCB99" w:rsidR="00D813C9" w:rsidRDefault="00D813C9" w:rsidP="00D813C9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="00254C31">
        <w:rPr>
          <w:rFonts w:eastAsia="DengXian"/>
        </w:rPr>
        <w:t>15</w:t>
      </w:r>
      <w:r>
        <w:rPr>
          <w:rFonts w:eastAsia="DengXian"/>
        </w:rPr>
        <w:t>]</w:t>
      </w:r>
      <w:r>
        <w:rPr>
          <w:rFonts w:eastAsia="DengXian"/>
        </w:rPr>
        <w:tab/>
        <w:t>3GPP TS 38.331: "NR; Radio Resource Control (RRC) protocol specification".</w:t>
      </w:r>
    </w:p>
    <w:p w14:paraId="0F7CA88F" w14:textId="075E7770" w:rsidR="00445237" w:rsidRDefault="00445237" w:rsidP="00D813C9">
      <w:pPr>
        <w:pStyle w:val="EX"/>
      </w:pPr>
      <w:r>
        <w:t>[</w:t>
      </w:r>
      <w:r w:rsidR="00254C31">
        <w:t>16</w:t>
      </w:r>
      <w:r>
        <w:t>]</w:t>
      </w:r>
      <w:r>
        <w:tab/>
        <w:t>IETF RFC 4862: "</w:t>
      </w:r>
      <w:r>
        <w:rPr>
          <w:noProof/>
        </w:rPr>
        <w:t>Neighbor</w:t>
      </w:r>
      <w:r>
        <w:t xml:space="preserve"> Discovery for IP version 6 (IPv6)".</w:t>
      </w:r>
    </w:p>
    <w:p w14:paraId="6C6FD10E" w14:textId="4E18C8C5" w:rsidR="00D813C9" w:rsidRPr="00D813C9" w:rsidRDefault="00D813C9" w:rsidP="00254C31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 w:rsidR="00254C31"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608CF63E" w14:textId="0F73DBA8" w:rsidR="00D813C9" w:rsidRDefault="00D813C9" w:rsidP="00D813C9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 w:rsidR="00254C31"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prEN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ABE8828" w14:textId="1FBA06CE" w:rsidR="00BC409D" w:rsidRDefault="00BC409D" w:rsidP="00D813C9">
      <w:pPr>
        <w:pStyle w:val="EX"/>
      </w:pPr>
      <w:r>
        <w:t>[</w:t>
      </w:r>
      <w:r w:rsidR="002442B4">
        <w:t>19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8278B37" w14:textId="3EA3D105" w:rsidR="00EF68BE" w:rsidRPr="00EF68BE" w:rsidRDefault="00EF68BE" w:rsidP="0095615F">
      <w:pPr>
        <w:pStyle w:val="EX"/>
      </w:pPr>
      <w:r w:rsidRPr="00EF68BE">
        <w:t>[</w:t>
      </w:r>
      <w:r w:rsidR="002442B4">
        <w:t>20</w:t>
      </w:r>
      <w:r w:rsidRPr="00EF68BE">
        <w:t>]</w:t>
      </w:r>
      <w:r w:rsidRPr="00EF68BE">
        <w:tab/>
        <w:t>IETF RFC 4291: "IP Version 6 Addressing Architecture".</w:t>
      </w:r>
    </w:p>
    <w:p w14:paraId="741403CD" w14:textId="2D9691E5" w:rsidR="00EF68BE" w:rsidRDefault="00EF68BE" w:rsidP="00EF68BE">
      <w:pPr>
        <w:pStyle w:val="EX"/>
      </w:pPr>
      <w:r w:rsidRPr="00EF68BE">
        <w:t>[</w:t>
      </w:r>
      <w:r w:rsidR="002442B4">
        <w:t>21</w:t>
      </w:r>
      <w:r w:rsidRPr="00EF68BE">
        <w:t>]</w:t>
      </w:r>
      <w:r w:rsidRPr="00EF68BE">
        <w:tab/>
        <w:t xml:space="preserve">ISO TS 17419 ITS-AID AssignedNumbers: </w:t>
      </w:r>
      <w:hyperlink r:id="rId9" w:history="1">
        <w:r w:rsidRPr="00EF68BE">
          <w:t>http://standards.iso.org/iso/ts/17419/TS17419%20Assigned%20Numbers/TS17419_ITS-AID_AssignedNumbers.pdf</w:t>
        </w:r>
      </w:hyperlink>
    </w:p>
    <w:p w14:paraId="385D3D0A" w14:textId="29F37B2A" w:rsidR="00981352" w:rsidRDefault="00981352" w:rsidP="00EF68BE">
      <w:pPr>
        <w:pStyle w:val="EX"/>
      </w:pPr>
      <w:r>
        <w:t>[</w:t>
      </w:r>
      <w:r w:rsidR="00F13087">
        <w:t>22</w:t>
      </w:r>
      <w:r>
        <w:t>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04BA1568" w14:textId="7CC8B380" w:rsidR="00E33FBA" w:rsidRDefault="00E33FBA" w:rsidP="00E33FBA">
      <w:pPr>
        <w:pStyle w:val="EX"/>
        <w:rPr>
          <w:lang w:val="sv-SE" w:eastAsia="ko-KR"/>
        </w:rPr>
      </w:pPr>
      <w:r w:rsidRPr="00335F93">
        <w:rPr>
          <w:lang w:val="sv-SE" w:eastAsia="ko-KR"/>
        </w:rPr>
        <w:t>[</w:t>
      </w:r>
      <w:r w:rsidR="00F13087">
        <w:rPr>
          <w:lang w:val="sv-SE" w:eastAsia="ko-KR"/>
        </w:rPr>
        <w:t>23</w:t>
      </w:r>
      <w:r w:rsidRPr="00335F93">
        <w:rPr>
          <w:lang w:val="sv-SE" w:eastAsia="ko-KR"/>
        </w:rPr>
        <w:t>]</w:t>
      </w:r>
      <w:r w:rsidRPr="00335F93">
        <w:rPr>
          <w:lang w:val="sv-SE" w:eastAsia="ko-KR"/>
        </w:rPr>
        <w:tab/>
        <w:t>IETF RFC 768: "User Datagram Protocol".</w:t>
      </w:r>
    </w:p>
    <w:p w14:paraId="7E081476" w14:textId="0DBE7FC2" w:rsidR="00E33FBA" w:rsidRPr="004D3578" w:rsidRDefault="00E33FBA" w:rsidP="00E33FBA">
      <w:pPr>
        <w:pStyle w:val="EX"/>
      </w:pPr>
      <w:r w:rsidRPr="00DB37FE">
        <w:t>[</w:t>
      </w:r>
      <w:r w:rsidR="00F13087">
        <w:t>24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043E7DC8" w14:textId="6037FAA2" w:rsidR="00187007" w:rsidRDefault="00187007" w:rsidP="00187007">
      <w:pPr>
        <w:pStyle w:val="EX"/>
        <w:rPr>
          <w:ins w:id="3" w:author="Ericsson1" w:date="2023-12-07T15:11:00Z"/>
        </w:rPr>
      </w:pPr>
      <w:bookmarkStart w:id="4" w:name="definitions"/>
      <w:bookmarkEnd w:id="4"/>
      <w:r>
        <w:rPr>
          <w:rFonts w:eastAsia="Malgun Gothic"/>
        </w:rPr>
        <w:t>[</w:t>
      </w:r>
      <w:r w:rsidR="00F13087">
        <w:rPr>
          <w:rFonts w:eastAsia="Malgun Gothic"/>
        </w:rPr>
        <w:t>25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3C7FC760" w14:textId="77777777" w:rsidR="00A3088B" w:rsidRDefault="00A3088B" w:rsidP="00A3088B">
      <w:pPr>
        <w:pStyle w:val="EX"/>
        <w:keepNext/>
        <w:rPr>
          <w:ins w:id="5" w:author="Ericsson User NF" w:date="2024-02-06T23:12:00Z"/>
        </w:rPr>
      </w:pPr>
      <w:ins w:id="6" w:author="Ericsson User NF" w:date="2024-02-06T23:12:00Z">
        <w:r>
          <w:t>[ts24008]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24.008: "</w:t>
        </w:r>
        <w:r w:rsidRPr="00113F14">
          <w:t>Mobile radio interface Layer 3 specification; Core network protocols; Stage 3</w:t>
        </w:r>
        <w:r>
          <w:t>".</w:t>
        </w:r>
      </w:ins>
    </w:p>
    <w:p w14:paraId="0D106F84" w14:textId="77777777" w:rsidR="00A3088B" w:rsidRDefault="00A3088B" w:rsidP="00A3088B">
      <w:pPr>
        <w:pStyle w:val="EX"/>
        <w:keepNext/>
        <w:rPr>
          <w:ins w:id="7" w:author="Ericsson User NF" w:date="2024-02-06T23:12:00Z"/>
        </w:rPr>
      </w:pPr>
      <w:ins w:id="8" w:author="Ericsson User NF" w:date="2024-02-06T23:12:00Z">
        <w:r>
          <w:t>[ts23247]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23.247: "</w:t>
        </w:r>
        <w:r w:rsidRPr="004B6002">
          <w:t>Architectural enhancements for 5G multicast-broadcast services</w:t>
        </w:r>
        <w:r>
          <w:t>".</w:t>
        </w:r>
      </w:ins>
    </w:p>
    <w:p w14:paraId="53CD5926" w14:textId="77777777" w:rsidR="00887579" w:rsidRPr="00924EE5" w:rsidRDefault="00887579" w:rsidP="00887579">
      <w:pPr>
        <w:pStyle w:val="Heading3"/>
        <w:rPr>
          <w:noProof/>
        </w:rPr>
      </w:pPr>
    </w:p>
    <w:p w14:paraId="2321AE13" w14:textId="5DEE126E" w:rsidR="00AE2909" w:rsidRPr="00AE2909" w:rsidRDefault="00AE2909" w:rsidP="00AE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4B3686" w14:textId="605F45D2" w:rsidR="00E17A70" w:rsidRDefault="00E17A70" w:rsidP="00E17A70">
      <w:pPr>
        <w:pStyle w:val="Heading3"/>
        <w:rPr>
          <w:noProof/>
          <w:lang w:val="en-US"/>
        </w:rPr>
      </w:pPr>
      <w:bookmarkStart w:id="9" w:name="_Toc138361794"/>
      <w:bookmarkStart w:id="10" w:name="_Toc151108808"/>
      <w:r>
        <w:rPr>
          <w:noProof/>
          <w:lang w:val="en-US"/>
        </w:rPr>
        <w:t>5.2.</w:t>
      </w:r>
      <w:r w:rsidR="003D06C8">
        <w:rPr>
          <w:noProof/>
          <w:lang w:val="en-US"/>
        </w:rPr>
        <w:t>7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Uu</w:t>
      </w:r>
      <w:bookmarkEnd w:id="9"/>
      <w:bookmarkEnd w:id="10"/>
    </w:p>
    <w:p w14:paraId="49779FED" w14:textId="77777777" w:rsidR="00E17A70" w:rsidRPr="00645E14" w:rsidRDefault="00E17A70" w:rsidP="00E17A70">
      <w:pPr>
        <w:rPr>
          <w:noProof/>
          <w:lang w:val="en-US"/>
        </w:rPr>
      </w:pPr>
      <w:r w:rsidRPr="00645E14">
        <w:rPr>
          <w:noProof/>
          <w:lang w:val="en-US"/>
        </w:rPr>
        <w:t>The configuration parameters for A2X communication over Uu consist of:</w:t>
      </w:r>
    </w:p>
    <w:p w14:paraId="0D3F1AA5" w14:textId="77777777" w:rsidR="00E17A70" w:rsidRPr="00645E14" w:rsidRDefault="00E17A70" w:rsidP="00E17A70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a validity timer for the validity of the configuration parameters for A2X communication over Uu;</w:t>
      </w:r>
    </w:p>
    <w:p w14:paraId="48EDF3B9" w14:textId="77777777" w:rsidR="00E17A70" w:rsidRPr="00645E14" w:rsidRDefault="00E17A70" w:rsidP="00E17A70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b)</w:t>
      </w:r>
      <w:r w:rsidRPr="00645E14">
        <w:rPr>
          <w:noProof/>
          <w:lang w:val="en-US"/>
        </w:rPr>
        <w:tab/>
        <w:t>optionally, a list of A2X service identifier to PDU session parameters mapping rules. Each mapping rule contains one or more A2X service identifiers of a the A2X service and one or more parameters for establishment of a PDU session for A2X communication over Uu for the A2X services:</w:t>
      </w:r>
    </w:p>
    <w:p w14:paraId="6BABDA7E" w14:textId="77777777" w:rsidR="00E17A70" w:rsidRPr="00645E14" w:rsidRDefault="00E17A70" w:rsidP="00E17A70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one of the "IPv4", "IPv6", "IPv4v6" or "Unstructured" PDU session types;</w:t>
      </w:r>
    </w:p>
    <w:p w14:paraId="3AEA0F42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lastRenderedPageBreak/>
        <w:t>2)</w:t>
      </w:r>
      <w:r w:rsidRPr="00645E14">
        <w:rPr>
          <w:noProof/>
        </w:rPr>
        <w:tab/>
        <w:t>an SSC mode;</w:t>
      </w:r>
    </w:p>
    <w:p w14:paraId="405817A4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t>3)</w:t>
      </w:r>
      <w:r w:rsidRPr="00645E14">
        <w:rPr>
          <w:noProof/>
        </w:rPr>
        <w:tab/>
        <w:t>a list of zero or more S-NSSAIs;</w:t>
      </w:r>
    </w:p>
    <w:p w14:paraId="0E8FBF0E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t>4)</w:t>
      </w:r>
      <w:r w:rsidRPr="00645E14">
        <w:rPr>
          <w:noProof/>
        </w:rPr>
        <w:tab/>
        <w:t>a list of zero or more DNNs; and</w:t>
      </w:r>
    </w:p>
    <w:p w14:paraId="3BA132B6" w14:textId="77777777" w:rsidR="00E17A70" w:rsidRPr="00645E14" w:rsidRDefault="00E17A70" w:rsidP="00E17A70">
      <w:pPr>
        <w:pStyle w:val="B2"/>
        <w:rPr>
          <w:noProof/>
        </w:rPr>
      </w:pPr>
      <w:r w:rsidRPr="00645E14">
        <w:rPr>
          <w:noProof/>
        </w:rPr>
        <w:t>5)</w:t>
      </w:r>
      <w:r w:rsidRPr="00645E14">
        <w:rPr>
          <w:noProof/>
        </w:rPr>
        <w:tab/>
        <w:t xml:space="preserve">one of the UDP or TCP transport layer protocol if the PDU session type is </w:t>
      </w:r>
      <w:r w:rsidRPr="00645E14">
        <w:rPr>
          <w:noProof/>
          <w:lang w:val="en-US"/>
        </w:rPr>
        <w:t>"IPv4", "IPv6" or "IPv4v6"; and</w:t>
      </w:r>
    </w:p>
    <w:p w14:paraId="3223338E" w14:textId="77777777" w:rsidR="00E17A70" w:rsidRPr="00645E14" w:rsidRDefault="00E17A70" w:rsidP="00E17A70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c)</w:t>
      </w:r>
      <w:r w:rsidRPr="00645E14">
        <w:rPr>
          <w:noProof/>
          <w:lang w:val="en-US"/>
        </w:rPr>
        <w:tab/>
        <w:t>a list of PLMNs in which the UE is configured to use A2X communication over Uu. For each PLMN, the list contains:</w:t>
      </w:r>
    </w:p>
    <w:p w14:paraId="0B7D9459" w14:textId="77777777" w:rsidR="00E17A70" w:rsidRPr="00645E14" w:rsidRDefault="00E17A70" w:rsidP="00E17A70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for transfer of a A2X message of a A2X service identified by a A2X service identifier:</w:t>
      </w:r>
    </w:p>
    <w:p w14:paraId="6BB0D1ED" w14:textId="77777777" w:rsidR="00E17A70" w:rsidRPr="00645E14" w:rsidRDefault="00E17A70" w:rsidP="00E17A70">
      <w:pPr>
        <w:pStyle w:val="B3"/>
        <w:rPr>
          <w:noProof/>
          <w:lang w:val="en-US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  <w:t xml:space="preserve">a list of A2X service identifier to </w:t>
      </w:r>
      <w:r w:rsidRPr="00645E14">
        <w:rPr>
          <w:lang w:eastAsia="zh-CN"/>
        </w:rPr>
        <w:t xml:space="preserve">A2X application server address </w:t>
      </w:r>
      <w:r w:rsidRPr="00645E14">
        <w:rPr>
          <w:noProof/>
          <w:lang w:val="en-US"/>
        </w:rPr>
        <w:t>mapping rules, applicable when the UE is registered to the PLMN. Each mapping rule contains:</w:t>
      </w:r>
    </w:p>
    <w:p w14:paraId="797268C1" w14:textId="77777777" w:rsidR="00E17A70" w:rsidRPr="00645E14" w:rsidRDefault="00E17A70" w:rsidP="00E17A70">
      <w:pPr>
        <w:pStyle w:val="B4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one or more A2X service identifiers;</w:t>
      </w:r>
    </w:p>
    <w:p w14:paraId="3529B777" w14:textId="77777777" w:rsidR="00E17A70" w:rsidRPr="00645E14" w:rsidRDefault="00E17A70" w:rsidP="00E17A70">
      <w:pPr>
        <w:pStyle w:val="B4"/>
        <w:rPr>
          <w:lang w:eastAsia="zh-CN"/>
        </w:rPr>
      </w:pPr>
      <w:r w:rsidRPr="00645E14">
        <w:rPr>
          <w:lang w:val="en-US" w:eastAsia="zh-CN"/>
        </w:rPr>
        <w:t>B</w:t>
      </w:r>
      <w:r w:rsidRPr="00645E14">
        <w:rPr>
          <w:lang w:eastAsia="zh-CN"/>
        </w:rPr>
        <w:t>)</w:t>
      </w:r>
      <w:r w:rsidRPr="00645E14">
        <w:rPr>
          <w:lang w:eastAsia="zh-CN"/>
        </w:rPr>
        <w:tab/>
        <w:t>a A2X application server address for unicast consisting of:</w:t>
      </w:r>
    </w:p>
    <w:p w14:paraId="1C7013BE" w14:textId="77777777" w:rsidR="00E17A70" w:rsidRPr="00645E14" w:rsidRDefault="00E17A70" w:rsidP="00E17A70">
      <w:pPr>
        <w:pStyle w:val="B5"/>
        <w:rPr>
          <w:lang w:eastAsia="zh-CN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>an FQDN, or an IP address; and</w:t>
      </w:r>
    </w:p>
    <w:p w14:paraId="12B22CC1" w14:textId="5D345191" w:rsidR="00E17A70" w:rsidRPr="00645E14" w:rsidRDefault="00E17A70" w:rsidP="00E17A70">
      <w:pPr>
        <w:pStyle w:val="B5"/>
        <w:rPr>
          <w:noProof/>
          <w:lang w:val="en-US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 xml:space="preserve">a UDP port for uplink transport, a UDP port for downlink transport, a TCP port for bidirectional transport or any combination of </w:t>
      </w:r>
      <w:proofErr w:type="gramStart"/>
      <w:r w:rsidRPr="00645E14">
        <w:rPr>
          <w:lang w:eastAsia="zh-CN"/>
        </w:rPr>
        <w:t>them;</w:t>
      </w:r>
      <w:proofErr w:type="gramEnd"/>
    </w:p>
    <w:p w14:paraId="586B9B96" w14:textId="77777777" w:rsidR="00E17A70" w:rsidRPr="00645E14" w:rsidRDefault="00E17A70" w:rsidP="00E17A70">
      <w:pPr>
        <w:pStyle w:val="B4"/>
      </w:pPr>
      <w:r w:rsidRPr="00645E14">
        <w:t>C)</w:t>
      </w:r>
      <w:r w:rsidRPr="00645E14">
        <w:tab/>
        <w:t>optionally a geographical area; and</w:t>
      </w:r>
    </w:p>
    <w:p w14:paraId="3CB19EB4" w14:textId="77777777" w:rsidR="000B37A3" w:rsidRDefault="000B37A3" w:rsidP="000B37A3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>optionally, one or more A2X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A2X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A2X service identier consisting of:</w:t>
      </w:r>
    </w:p>
    <w:p w14:paraId="05223556" w14:textId="77777777" w:rsidR="000B37A3" w:rsidRDefault="000B37A3" w:rsidP="000B37A3">
      <w:pPr>
        <w:pStyle w:val="B5"/>
      </w:pPr>
      <w:r w:rsidRPr="00FA69FC">
        <w:t>-</w:t>
      </w:r>
      <w:r w:rsidRPr="00FA69FC">
        <w:tab/>
      </w:r>
      <w:r>
        <w:t xml:space="preserve">an </w:t>
      </w:r>
      <w:r w:rsidRPr="0095615F">
        <w:t>MBS session announcement</w:t>
      </w:r>
      <w:r>
        <w:t>; and</w:t>
      </w:r>
    </w:p>
    <w:p w14:paraId="0C64E4D5" w14:textId="77777777" w:rsidR="000B37A3" w:rsidRPr="00F1445B" w:rsidRDefault="000B37A3" w:rsidP="000B37A3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</w:t>
      </w:r>
      <w:r>
        <w:t>A2X MBS configuration</w:t>
      </w:r>
      <w:r>
        <w:rPr>
          <w:noProof/>
          <w:lang w:val="en-US"/>
        </w:rPr>
        <w:t xml:space="preserve"> </w:t>
      </w:r>
      <w:r w:rsidRPr="00FA69FC">
        <w:t xml:space="preserve">SDP </w:t>
      </w:r>
      <w:r>
        <w:t>body</w:t>
      </w:r>
      <w:r w:rsidRPr="00FA69FC">
        <w:t>;</w:t>
      </w:r>
      <w:r>
        <w:t xml:space="preserve"> and</w:t>
      </w:r>
    </w:p>
    <w:p w14:paraId="333CC187" w14:textId="77777777" w:rsidR="00E17A70" w:rsidRPr="00645E14" w:rsidRDefault="00E17A70" w:rsidP="00E17A70">
      <w:pPr>
        <w:pStyle w:val="B3"/>
        <w:rPr>
          <w:lang w:val="en-US" w:eastAsia="ko-KR"/>
        </w:rPr>
      </w:pPr>
      <w:r w:rsidRPr="00645E14">
        <w:rPr>
          <w:noProof/>
          <w:lang w:val="en-US"/>
        </w:rPr>
        <w:t>ii)</w:t>
      </w:r>
      <w:r w:rsidRPr="00645E14">
        <w:rPr>
          <w:noProof/>
          <w:lang w:val="en-US"/>
        </w:rPr>
        <w:tab/>
        <w:t xml:space="preserve">optionally, per type of data (IP and non-IP) and A2X message family (in case of non-IP) and optionally a geographical area, one or more default </w:t>
      </w:r>
      <w:r w:rsidRPr="00645E14">
        <w:rPr>
          <w:lang w:val="en-US" w:eastAsia="ko-KR"/>
        </w:rPr>
        <w:t xml:space="preserve">A2X application server addresses for the unicast A2X communication over Uu </w:t>
      </w:r>
      <w:r w:rsidRPr="00645E14">
        <w:rPr>
          <w:noProof/>
          <w:lang w:val="en-US"/>
        </w:rPr>
        <w:t xml:space="preserve">applicable when the UE is registered to the PLMN. Each </w:t>
      </w:r>
      <w:r w:rsidRPr="00645E14">
        <w:rPr>
          <w:lang w:val="en-US" w:eastAsia="ko-KR"/>
        </w:rPr>
        <w:t>A2X application server address consists of:</w:t>
      </w:r>
    </w:p>
    <w:p w14:paraId="3CD9316F" w14:textId="55C553E8" w:rsidR="00E17A70" w:rsidRPr="00645E14" w:rsidRDefault="000B37A3" w:rsidP="00E17A70">
      <w:pPr>
        <w:pStyle w:val="B4"/>
        <w:rPr>
          <w:lang w:val="en-US" w:eastAsia="ko-KR"/>
        </w:rPr>
      </w:pPr>
      <w:r>
        <w:rPr>
          <w:lang w:val="en-US" w:eastAsia="ko-KR"/>
        </w:rPr>
        <w:t>A</w:t>
      </w:r>
      <w:r w:rsidR="00E17A70" w:rsidRPr="00645E14">
        <w:rPr>
          <w:lang w:val="en-US" w:eastAsia="ko-KR"/>
        </w:rPr>
        <w:t>)</w:t>
      </w:r>
      <w:r>
        <w:rPr>
          <w:lang w:val="en-US" w:eastAsia="ko-KR"/>
        </w:rPr>
        <w:tab/>
      </w:r>
      <w:r w:rsidR="00E17A70" w:rsidRPr="00645E14">
        <w:rPr>
          <w:lang w:val="en-US" w:eastAsia="ko-KR"/>
        </w:rPr>
        <w:t>an FQDN, or an IP address; and</w:t>
      </w:r>
    </w:p>
    <w:p w14:paraId="734A3D8C" w14:textId="0E30E139" w:rsidR="00E17A70" w:rsidRPr="00645E14" w:rsidRDefault="000B37A3" w:rsidP="00E17A70">
      <w:pPr>
        <w:pStyle w:val="B4"/>
        <w:rPr>
          <w:noProof/>
          <w:lang w:val="en-US"/>
        </w:rPr>
      </w:pPr>
      <w:r>
        <w:rPr>
          <w:lang w:val="en-US" w:eastAsia="ko-KR"/>
        </w:rPr>
        <w:t>B</w:t>
      </w:r>
      <w:r w:rsidR="00E17A70" w:rsidRPr="00645E14">
        <w:rPr>
          <w:lang w:val="en-US" w:eastAsia="ko-KR"/>
        </w:rPr>
        <w:t>)</w:t>
      </w:r>
      <w:r w:rsidR="00E17A70" w:rsidRPr="00645E14">
        <w:rPr>
          <w:lang w:val="en-US" w:eastAsia="ko-KR"/>
        </w:rPr>
        <w:tab/>
      </w:r>
      <w:r w:rsidR="00E17A70" w:rsidRPr="00645E14">
        <w:rPr>
          <w:lang w:eastAsia="zh-CN"/>
        </w:rPr>
        <w:t>a UDP port for uplink transport, a UDP port for downlink transport, a TCP port for bidirectional transport or any combination of them</w:t>
      </w:r>
      <w:r w:rsidR="00E17A70" w:rsidRPr="00645E14">
        <w:rPr>
          <w:lang w:val="en-US" w:eastAsia="ko-KR"/>
        </w:rPr>
        <w:t>; and</w:t>
      </w:r>
    </w:p>
    <w:p w14:paraId="5B6D048A" w14:textId="77777777" w:rsidR="000B37A3" w:rsidRDefault="000B37A3" w:rsidP="0060327C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optionally, one or more default A2X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A2X communication</w:t>
      </w:r>
      <w:r w:rsidRPr="00F1445B">
        <w:rPr>
          <w:noProof/>
          <w:lang w:val="en-US"/>
        </w:rPr>
        <w:t xml:space="preserve"> over Uu</w:t>
      </w:r>
      <w:r>
        <w:rPr>
          <w:noProof/>
          <w:lang w:val="en-US"/>
        </w:rPr>
        <w:t xml:space="preserve"> using MBS consisting of:</w:t>
      </w:r>
    </w:p>
    <w:p w14:paraId="00540EB6" w14:textId="77777777" w:rsidR="000B37A3" w:rsidRPr="00FA69FC" w:rsidRDefault="000B37A3" w:rsidP="0060327C">
      <w:pPr>
        <w:pStyle w:val="B4"/>
      </w:pPr>
      <w:r>
        <w:t>A)</w:t>
      </w:r>
      <w:r w:rsidRPr="00FA69FC">
        <w:tab/>
      </w:r>
      <w:r>
        <w:t xml:space="preserve">an </w:t>
      </w:r>
      <w:r w:rsidRPr="0095615F">
        <w:t>MBS session announcement</w:t>
      </w:r>
      <w:r w:rsidRPr="00FA69FC">
        <w:t>;</w:t>
      </w:r>
      <w:r>
        <w:t xml:space="preserve"> and</w:t>
      </w:r>
    </w:p>
    <w:p w14:paraId="33C4FC43" w14:textId="77777777" w:rsidR="000B37A3" w:rsidRPr="00F1445B" w:rsidRDefault="000B37A3" w:rsidP="0060327C">
      <w:pPr>
        <w:pStyle w:val="B4"/>
        <w:rPr>
          <w:noProof/>
          <w:lang w:val="en-US"/>
        </w:rPr>
      </w:pPr>
      <w:r>
        <w:t>B)</w:t>
      </w:r>
      <w:r w:rsidRPr="00FA69FC">
        <w:tab/>
        <w:t>a</w:t>
      </w:r>
      <w:r>
        <w:t>n</w:t>
      </w:r>
      <w:r w:rsidRPr="00FA69FC">
        <w:t xml:space="preserve"> </w:t>
      </w:r>
      <w:r>
        <w:t>A2X MBS configuration</w:t>
      </w:r>
      <w:r>
        <w:rPr>
          <w:noProof/>
          <w:lang w:val="en-US"/>
        </w:rPr>
        <w:t xml:space="preserve"> </w:t>
      </w:r>
      <w:r w:rsidRPr="00FA69FC">
        <w:t xml:space="preserve">SDP </w:t>
      </w:r>
      <w:proofErr w:type="gramStart"/>
      <w:r>
        <w:t>body</w:t>
      </w:r>
      <w:r w:rsidRPr="00FA69FC">
        <w:t>;</w:t>
      </w:r>
      <w:proofErr w:type="gramEnd"/>
    </w:p>
    <w:p w14:paraId="022815FB" w14:textId="77777777" w:rsidR="00E17A70" w:rsidRPr="00645E14" w:rsidRDefault="00E17A70" w:rsidP="00E17A70">
      <w:pPr>
        <w:pStyle w:val="B2"/>
        <w:rPr>
          <w:noProof/>
          <w:lang w:val="en-US"/>
        </w:rPr>
      </w:pPr>
      <w:r w:rsidRPr="00645E14">
        <w:rPr>
          <w:lang w:eastAsia="zh-CN"/>
        </w:rPr>
        <w:t>2)</w:t>
      </w:r>
      <w:r w:rsidRPr="00645E14">
        <w:rPr>
          <w:lang w:eastAsia="zh-CN"/>
        </w:rPr>
        <w:tab/>
      </w:r>
      <w:r w:rsidRPr="00645E14">
        <w:rPr>
          <w:noProof/>
          <w:lang w:val="en-US"/>
        </w:rPr>
        <w:t>for transfer of a A2X message of a A2X service not identified by a A2X service identifier:</w:t>
      </w:r>
    </w:p>
    <w:p w14:paraId="56DFE3DF" w14:textId="77777777" w:rsidR="00E17A70" w:rsidRPr="00645E14" w:rsidRDefault="00E17A70" w:rsidP="00E17A70">
      <w:pPr>
        <w:pStyle w:val="B3"/>
        <w:rPr>
          <w:lang w:eastAsia="zh-CN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</w:r>
      <w:r w:rsidRPr="00645E14">
        <w:rPr>
          <w:lang w:eastAsia="zh-CN"/>
        </w:rPr>
        <w:t xml:space="preserve">a list of the A2X application servers per optional geographical area where usage of those A2X application servers applies, </w:t>
      </w:r>
      <w:r w:rsidRPr="00645E14">
        <w:rPr>
          <w:noProof/>
          <w:lang w:val="en-US"/>
        </w:rPr>
        <w:t>applicable when the UE is registered to the PLMN</w:t>
      </w:r>
      <w:r w:rsidRPr="00645E14">
        <w:rPr>
          <w:lang w:eastAsia="zh-CN"/>
        </w:rPr>
        <w:t>. Each entry of the list contains:</w:t>
      </w:r>
    </w:p>
    <w:p w14:paraId="6635C9DD" w14:textId="77777777" w:rsidR="00E17A70" w:rsidRPr="00645E14" w:rsidRDefault="00E17A70" w:rsidP="00E17A70">
      <w:pPr>
        <w:pStyle w:val="B4"/>
        <w:rPr>
          <w:lang w:eastAsia="zh-CN"/>
        </w:rPr>
      </w:pPr>
      <w:r w:rsidRPr="00645E14">
        <w:rPr>
          <w:lang w:eastAsia="zh-CN"/>
        </w:rPr>
        <w:t>A)</w:t>
      </w:r>
      <w:r w:rsidRPr="00645E14">
        <w:rPr>
          <w:lang w:eastAsia="zh-CN"/>
        </w:rPr>
        <w:tab/>
        <w:t>a A2X application server address consisting of an FQDN, or an IP address; and</w:t>
      </w:r>
    </w:p>
    <w:p w14:paraId="388E0AB0" w14:textId="77777777" w:rsidR="00E17A70" w:rsidRPr="00645E14" w:rsidRDefault="00E17A70" w:rsidP="00E17A70">
      <w:pPr>
        <w:pStyle w:val="B4"/>
        <w:rPr>
          <w:lang w:val="en-US" w:eastAsia="zh-CN"/>
        </w:rPr>
      </w:pPr>
      <w:r w:rsidRPr="00645E14">
        <w:rPr>
          <w:lang w:val="en-US" w:eastAsia="zh-CN"/>
        </w:rPr>
        <w:t>B)</w:t>
      </w:r>
      <w:r w:rsidRPr="00645E14">
        <w:rPr>
          <w:lang w:val="en-US" w:eastAsia="zh-CN"/>
        </w:rPr>
        <w:tab/>
        <w:t xml:space="preserve">optionally, a </w:t>
      </w:r>
      <w:r w:rsidRPr="00645E14">
        <w:rPr>
          <w:noProof/>
          <w:lang w:val="en-US"/>
        </w:rPr>
        <w:t xml:space="preserve">geographical </w:t>
      </w:r>
      <w:proofErr w:type="gramStart"/>
      <w:r w:rsidRPr="00645E14">
        <w:rPr>
          <w:noProof/>
          <w:lang w:val="en-US"/>
        </w:rPr>
        <w:t>area</w:t>
      </w:r>
      <w:r w:rsidRPr="00645E14">
        <w:rPr>
          <w:lang w:val="en-US" w:eastAsia="zh-CN"/>
        </w:rPr>
        <w:t>;</w:t>
      </w:r>
      <w:proofErr w:type="gramEnd"/>
    </w:p>
    <w:p w14:paraId="78CB73F5" w14:textId="77777777" w:rsidR="000B37A3" w:rsidRDefault="000B37A3" w:rsidP="000B37A3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A2X MBS configuration(s)</w:t>
      </w:r>
      <w:r w:rsidRPr="00F1445B">
        <w:rPr>
          <w:noProof/>
          <w:lang w:val="en-US"/>
        </w:rPr>
        <w:t xml:space="preserve"> for receiving </w:t>
      </w:r>
      <w:r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Uu</w:t>
      </w:r>
      <w:r>
        <w:rPr>
          <w:noProof/>
          <w:lang w:val="en-US"/>
        </w:rPr>
        <w:t xml:space="preserve"> via MBS consisting of:</w:t>
      </w:r>
    </w:p>
    <w:p w14:paraId="302C7E5B" w14:textId="77777777" w:rsidR="000B37A3" w:rsidRDefault="000B37A3" w:rsidP="0060327C">
      <w:pPr>
        <w:pStyle w:val="B4"/>
      </w:pPr>
      <w:r>
        <w:t>A)</w:t>
      </w:r>
      <w:r w:rsidRPr="00FA69FC">
        <w:tab/>
      </w:r>
      <w:r>
        <w:t xml:space="preserve">an </w:t>
      </w:r>
      <w:r w:rsidRPr="0095615F">
        <w:t>MBS session announcement</w:t>
      </w:r>
      <w:r>
        <w:t>; and</w:t>
      </w:r>
    </w:p>
    <w:p w14:paraId="35F848BE" w14:textId="77777777" w:rsidR="000B37A3" w:rsidRDefault="000B37A3" w:rsidP="000B37A3">
      <w:pPr>
        <w:pStyle w:val="B4"/>
        <w:rPr>
          <w:noProof/>
          <w:lang w:val="en-US"/>
        </w:rPr>
      </w:pPr>
      <w:r>
        <w:rPr>
          <w:noProof/>
          <w:lang w:val="en-US"/>
        </w:rPr>
        <w:t>B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3C3CCEE4" w14:textId="31ED5237" w:rsidR="00E17A70" w:rsidRPr="0095615F" w:rsidRDefault="00E17A70" w:rsidP="0095615F">
      <w:pPr>
        <w:pStyle w:val="B2"/>
      </w:pPr>
      <w:r w:rsidRPr="0095615F">
        <w:rPr>
          <w:lang w:eastAsia="zh-CN"/>
        </w:rPr>
        <w:t>3)</w:t>
      </w:r>
      <w:r w:rsidRPr="0095615F">
        <w:rPr>
          <w:lang w:eastAsia="zh-CN"/>
        </w:rPr>
        <w:tab/>
      </w:r>
      <w:r w:rsidR="000B37A3">
        <w:rPr>
          <w:lang w:eastAsia="zh-CN"/>
        </w:rPr>
        <w:t xml:space="preserve">optionally, </w:t>
      </w:r>
      <w:r w:rsidRPr="0095615F">
        <w:rPr>
          <w:lang w:eastAsia="zh-CN"/>
        </w:rPr>
        <w:t xml:space="preserve">a list of the </w:t>
      </w:r>
      <w:r w:rsidRPr="0095615F">
        <w:t xml:space="preserve">A2X service </w:t>
      </w:r>
      <w:r w:rsidR="005F59A8">
        <w:t>identifier</w:t>
      </w:r>
      <w:r w:rsidR="005F59A8" w:rsidRPr="0095615F">
        <w:t xml:space="preserve"> </w:t>
      </w:r>
      <w:r w:rsidRPr="0095615F">
        <w:t>for BRID reception. Each mapping rule contains:</w:t>
      </w:r>
    </w:p>
    <w:p w14:paraId="5508E1ED" w14:textId="2A2C78AC" w:rsidR="00E17A70" w:rsidRPr="0095615F" w:rsidRDefault="00187007" w:rsidP="00E17A70">
      <w:pPr>
        <w:pStyle w:val="B4"/>
        <w:rPr>
          <w:lang w:val="en-US" w:eastAsia="zh-CN"/>
        </w:rPr>
      </w:pPr>
      <w:r>
        <w:rPr>
          <w:noProof/>
          <w:lang w:val="en-US"/>
        </w:rPr>
        <w:lastRenderedPageBreak/>
        <w:t>i</w:t>
      </w:r>
      <w:r w:rsidR="00E17A70" w:rsidRPr="0095615F">
        <w:rPr>
          <w:noProof/>
          <w:lang w:val="en-US"/>
        </w:rPr>
        <w:t>)</w:t>
      </w:r>
      <w:r w:rsidR="00E17A70" w:rsidRPr="0095615F">
        <w:rPr>
          <w:noProof/>
          <w:lang w:val="en-US"/>
        </w:rPr>
        <w:tab/>
        <w:t>one or more A2X service identifiers</w:t>
      </w:r>
      <w:r w:rsidR="00E17A70" w:rsidRPr="0095615F">
        <w:rPr>
          <w:lang w:val="en-US" w:eastAsia="zh-CN"/>
        </w:rPr>
        <w:t>; and</w:t>
      </w:r>
    </w:p>
    <w:p w14:paraId="6A8FCA64" w14:textId="77777777" w:rsidR="00187007" w:rsidRDefault="00E17A70" w:rsidP="00187007">
      <w:pPr>
        <w:pStyle w:val="B2"/>
        <w:rPr>
          <w:lang w:eastAsia="zh-CN"/>
        </w:rPr>
      </w:pPr>
      <w:r w:rsidRPr="0095615F">
        <w:rPr>
          <w:lang w:eastAsia="zh-CN"/>
        </w:rPr>
        <w:t>4)</w:t>
      </w:r>
      <w:r w:rsidRPr="0095615F">
        <w:rPr>
          <w:lang w:eastAsia="zh-CN"/>
        </w:rPr>
        <w:tab/>
      </w:r>
      <w:r w:rsidR="00187007">
        <w:rPr>
          <w:lang w:eastAsia="zh-CN"/>
        </w:rPr>
        <w:t xml:space="preserve">optionally, </w:t>
      </w:r>
      <w:r w:rsidR="00187007" w:rsidRPr="00887C78">
        <w:rPr>
          <w:lang w:eastAsia="zh-CN"/>
        </w:rPr>
        <w:t>A2X AS MBS configuration for receiving A2X application server information using MBS consisting of</w:t>
      </w:r>
      <w:r w:rsidR="00187007">
        <w:rPr>
          <w:lang w:eastAsia="zh-CN"/>
        </w:rPr>
        <w:t>:</w:t>
      </w:r>
    </w:p>
    <w:p w14:paraId="2AA93F0C" w14:textId="77777777" w:rsidR="00187007" w:rsidRDefault="00187007" w:rsidP="0060327C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="00E17A70" w:rsidRPr="0095615F">
        <w:rPr>
          <w:lang w:eastAsia="zh-CN"/>
        </w:rPr>
        <w:t>a</w:t>
      </w:r>
      <w:proofErr w:type="gramEnd"/>
      <w:r w:rsidR="00E17A70" w:rsidRPr="0095615F">
        <w:rPr>
          <w:lang w:eastAsia="zh-CN"/>
        </w:rPr>
        <w:t xml:space="preserve"> </w:t>
      </w:r>
      <w:r w:rsidR="00E17A70" w:rsidRPr="0095615F">
        <w:t>MBS session announcement for receiving A2X application server information</w:t>
      </w:r>
      <w:r w:rsidR="00E17A70" w:rsidRPr="00645E14">
        <w:t xml:space="preserve"> via MBS</w:t>
      </w:r>
      <w:r>
        <w:t>; and</w:t>
      </w:r>
    </w:p>
    <w:p w14:paraId="50D01B9C" w14:textId="39E46C0D" w:rsidR="00E17A70" w:rsidRDefault="00187007" w:rsidP="0060327C">
      <w:pPr>
        <w:pStyle w:val="B3"/>
        <w:rPr>
          <w:lang w:val="en-US" w:eastAsia="zh-CN"/>
        </w:rPr>
      </w:pPr>
      <w:r>
        <w:t>ii)</w:t>
      </w:r>
      <w:r>
        <w:tab/>
      </w:r>
      <w:r w:rsidRPr="00887C78">
        <w:t>A2X AS MBS configuration SDP body</w:t>
      </w:r>
      <w:r w:rsidR="00E17A70" w:rsidRPr="00645E14">
        <w:t>.</w:t>
      </w:r>
    </w:p>
    <w:p w14:paraId="7054C92A" w14:textId="3C67B0FB" w:rsidR="00187007" w:rsidDel="002D62BA" w:rsidRDefault="00187007" w:rsidP="0060327C">
      <w:pPr>
        <w:pStyle w:val="EditorsNote"/>
        <w:rPr>
          <w:del w:id="11" w:author="Ericsson User NF" w:date="2024-02-06T17:51:00Z"/>
          <w:lang w:val="en-US" w:eastAsia="zh-CN"/>
        </w:rPr>
      </w:pPr>
      <w:del w:id="12" w:author="Ericsson User NF" w:date="2024-02-06T17:51:00Z">
        <w:r w:rsidRPr="00887C78" w:rsidDel="002D62BA">
          <w:rPr>
            <w:lang w:val="en-US" w:eastAsia="zh-CN"/>
          </w:rPr>
          <w:delText>Editor's note: format of A2X AS MBS configuration SDP body is FFS.</w:delText>
        </w:r>
      </w:del>
    </w:p>
    <w:p w14:paraId="1DB93DA1" w14:textId="77777777" w:rsidR="00F81408" w:rsidRDefault="00F81408" w:rsidP="00F81408">
      <w:pPr>
        <w:pStyle w:val="Heading3"/>
        <w:rPr>
          <w:noProof/>
          <w:lang w:val="en-US"/>
        </w:rPr>
      </w:pPr>
      <w:bookmarkStart w:id="13" w:name="_Toc123628031"/>
    </w:p>
    <w:p w14:paraId="3D533453" w14:textId="45609A97" w:rsidR="00941065" w:rsidRPr="00941065" w:rsidRDefault="00941065" w:rsidP="00941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2C5E99" w14:textId="0793690F" w:rsidR="000D43B7" w:rsidRPr="006010E5" w:rsidRDefault="000D43B7" w:rsidP="000D43B7">
      <w:pPr>
        <w:pStyle w:val="Heading2"/>
        <w:rPr>
          <w:ins w:id="14" w:author="Ericsson User NF" w:date="2024-02-06T16:45:00Z"/>
        </w:rPr>
      </w:pPr>
      <w:ins w:id="15" w:author="Ericsson User NF1" w:date="2024-02-06T16:46:00Z">
        <w:r>
          <w:t>12</w:t>
        </w:r>
      </w:ins>
      <w:ins w:id="16" w:author="Ericsson User NF1" w:date="2024-02-06T16:47:00Z">
        <w:r w:rsidR="00DD7232">
          <w:t>A</w:t>
        </w:r>
      </w:ins>
      <w:ins w:id="17" w:author="Ericsson User NF" w:date="2024-02-06T16:45:00Z">
        <w:r w:rsidRPr="006010E5">
          <w:t>.</w:t>
        </w:r>
        <w:r>
          <w:t>X</w:t>
        </w:r>
        <w:r w:rsidRPr="006010E5">
          <w:tab/>
        </w:r>
        <w:r>
          <w:t xml:space="preserve">Encoding of </w:t>
        </w:r>
      </w:ins>
      <w:ins w:id="18" w:author="Ericsson User NF1" w:date="2024-02-06T16:47:00Z">
        <w:r w:rsidR="00565795">
          <w:t>A</w:t>
        </w:r>
      </w:ins>
      <w:ins w:id="19" w:author="Ericsson User NF" w:date="2024-02-06T16:45:00Z">
        <w:r>
          <w:t xml:space="preserve">2X local service </w:t>
        </w:r>
        <w:proofErr w:type="gramStart"/>
        <w:r>
          <w:t>information</w:t>
        </w:r>
        <w:proofErr w:type="gramEnd"/>
      </w:ins>
    </w:p>
    <w:p w14:paraId="5835C57C" w14:textId="796C1288" w:rsidR="000D43B7" w:rsidRDefault="000D43B7" w:rsidP="000D43B7">
      <w:pPr>
        <w:pStyle w:val="Heading3"/>
        <w:rPr>
          <w:ins w:id="20" w:author="Ericsson User NF" w:date="2024-02-06T16:45:00Z"/>
        </w:rPr>
      </w:pPr>
      <w:ins w:id="21" w:author="Ericsson User NF1" w:date="2024-02-06T16:46:00Z">
        <w:r>
          <w:t>12</w:t>
        </w:r>
      </w:ins>
      <w:ins w:id="22" w:author="Ericsson User NF1" w:date="2024-02-06T16:47:00Z">
        <w:r w:rsidR="00DD7232">
          <w:t>A</w:t>
        </w:r>
      </w:ins>
      <w:ins w:id="23" w:author="Ericsson User NF" w:date="2024-02-06T16:45:00Z">
        <w:r>
          <w:t>.X.1</w:t>
        </w:r>
        <w:r>
          <w:tab/>
          <w:t>General</w:t>
        </w:r>
      </w:ins>
    </w:p>
    <w:p w14:paraId="21E5FED7" w14:textId="2DCAF067" w:rsidR="000D43B7" w:rsidRDefault="000D43B7" w:rsidP="000D43B7">
      <w:pPr>
        <w:rPr>
          <w:ins w:id="24" w:author="Ericsson User NF" w:date="2024-02-06T16:45:00Z"/>
        </w:rPr>
      </w:pPr>
      <w:ins w:id="25" w:author="Ericsson User NF" w:date="2024-02-06T16:45:00Z">
        <w:r>
          <w:t xml:space="preserve">This clause defines the format of the </w:t>
        </w:r>
      </w:ins>
      <w:ins w:id="26" w:author="Ericsson User NF1" w:date="2024-02-06T16:48:00Z">
        <w:r w:rsidR="00565795">
          <w:t>A</w:t>
        </w:r>
      </w:ins>
      <w:ins w:id="27" w:author="Ericsson User NF" w:date="2024-02-06T16:45:00Z">
        <w:r>
          <w:t>2X local service information.</w:t>
        </w:r>
      </w:ins>
    </w:p>
    <w:p w14:paraId="0F6E51F4" w14:textId="6C587885" w:rsidR="000D43B7" w:rsidRDefault="000D43B7" w:rsidP="000D43B7">
      <w:pPr>
        <w:rPr>
          <w:ins w:id="28" w:author="Ericsson User NF" w:date="2024-02-06T16:45:00Z"/>
        </w:rPr>
      </w:pPr>
      <w:ins w:id="29" w:author="Ericsson User NF" w:date="2024-02-06T16:45:00Z">
        <w:r>
          <w:t xml:space="preserve">This clause also defines the MIME type used to convey the </w:t>
        </w:r>
      </w:ins>
      <w:ins w:id="30" w:author="Ericsson User NF1" w:date="2024-02-06T16:48:00Z">
        <w:r w:rsidR="00565795">
          <w:t>A</w:t>
        </w:r>
      </w:ins>
      <w:ins w:id="31" w:author="Ericsson User NF" w:date="2024-02-06T16:45:00Z">
        <w:r>
          <w:t>2X local service information over MBS radio bearers.</w:t>
        </w:r>
      </w:ins>
    </w:p>
    <w:p w14:paraId="164ABAEF" w14:textId="24FF2C41" w:rsidR="000D43B7" w:rsidRDefault="000D43B7" w:rsidP="000D43B7">
      <w:pPr>
        <w:pStyle w:val="Heading3"/>
        <w:rPr>
          <w:ins w:id="32" w:author="Ericsson User NF" w:date="2024-02-06T16:45:00Z"/>
        </w:rPr>
      </w:pPr>
      <w:ins w:id="33" w:author="Ericsson User NF1" w:date="2024-02-06T16:46:00Z">
        <w:r>
          <w:t>12</w:t>
        </w:r>
      </w:ins>
      <w:ins w:id="34" w:author="Ericsson User NF1" w:date="2024-02-06T16:47:00Z">
        <w:r w:rsidR="00DD7232">
          <w:t>A</w:t>
        </w:r>
      </w:ins>
      <w:ins w:id="35" w:author="Ericsson User NF" w:date="2024-02-06T16:45:00Z">
        <w:r>
          <w:t>.X.2</w:t>
        </w:r>
        <w:r>
          <w:tab/>
          <w:t>application/</w:t>
        </w:r>
        <w:r>
          <w:rPr>
            <w:rFonts w:hint="eastAsia"/>
            <w:lang w:eastAsia="ko-KR"/>
          </w:rPr>
          <w:t>vnd</w:t>
        </w:r>
        <w:r>
          <w:t>.3gpp-5gs</w:t>
        </w:r>
      </w:ins>
      <w:ins w:id="36" w:author="Ericsson User NF1" w:date="2024-02-06T16:48:00Z">
        <w:r w:rsidR="008223AD">
          <w:t>a</w:t>
        </w:r>
      </w:ins>
      <w:ins w:id="37" w:author="Ericsson User NF" w:date="2024-02-06T16:45:00Z">
        <w:r>
          <w:t>2x-local-service-information</w:t>
        </w:r>
      </w:ins>
    </w:p>
    <w:p w14:paraId="4BF22CA1" w14:textId="4957A80B" w:rsidR="000D43B7" w:rsidRDefault="000D43B7" w:rsidP="000D43B7">
      <w:pPr>
        <w:rPr>
          <w:ins w:id="38" w:author="Ericsson User NF" w:date="2024-02-06T16:45:00Z"/>
        </w:rPr>
      </w:pPr>
      <w:ins w:id="39" w:author="Ericsson User NF" w:date="2024-02-06T16:45:00Z">
        <w:r>
          <w:t xml:space="preserve">The MIME type is used to carry information related to the local </w:t>
        </w:r>
      </w:ins>
      <w:ins w:id="40" w:author="Ericsson User NF1" w:date="2024-02-06T16:48:00Z">
        <w:r w:rsidR="00565795">
          <w:t>A</w:t>
        </w:r>
      </w:ins>
      <w:ins w:id="41" w:author="Ericsson User NF" w:date="2024-02-06T16:45:00Z">
        <w:r>
          <w:t xml:space="preserve">2X application server, and optionally the </w:t>
        </w:r>
      </w:ins>
      <w:ins w:id="42" w:author="Ericsson User NF1" w:date="2024-02-06T16:48:00Z">
        <w:r w:rsidR="00565795">
          <w:t>A</w:t>
        </w:r>
      </w:ins>
      <w:ins w:id="43" w:author="Ericsson User NF" w:date="2024-02-06T16:45:00Z">
        <w:r>
          <w:t>2X MBS configuration.</w:t>
        </w:r>
        <w:r w:rsidRPr="001F3746">
          <w:t xml:space="preserve"> </w:t>
        </w:r>
        <w:r>
          <w:t>It shall be coded in binary ASN.1 PER as specified below.</w:t>
        </w:r>
      </w:ins>
    </w:p>
    <w:p w14:paraId="24A6F31B" w14:textId="77777777" w:rsidR="000D43B7" w:rsidRPr="00E25DE9" w:rsidRDefault="000D43B7" w:rsidP="000D43B7">
      <w:pPr>
        <w:pStyle w:val="PL"/>
        <w:rPr>
          <w:ins w:id="44" w:author="Ericsson User NF" w:date="2024-02-06T16:45:00Z"/>
          <w:lang w:val="de-DE"/>
        </w:rPr>
      </w:pPr>
    </w:p>
    <w:p w14:paraId="33C92BC0" w14:textId="77777777" w:rsidR="000D43B7" w:rsidRPr="002D6F0C" w:rsidRDefault="000D43B7" w:rsidP="000D43B7">
      <w:pPr>
        <w:pStyle w:val="PL"/>
        <w:shd w:val="clear" w:color="auto" w:fill="E6E6E6"/>
        <w:rPr>
          <w:ins w:id="45" w:author="Ericsson User NF" w:date="2024-02-06T16:45:00Z"/>
        </w:rPr>
      </w:pPr>
      <w:ins w:id="46" w:author="Ericsson User NF" w:date="2024-02-06T16:45:00Z">
        <w:r w:rsidRPr="002D6F0C">
          <w:t>-- ASN1START</w:t>
        </w:r>
      </w:ins>
    </w:p>
    <w:p w14:paraId="47A02F87" w14:textId="77777777" w:rsidR="000D43B7" w:rsidRPr="002D6F0C" w:rsidRDefault="000D43B7" w:rsidP="000D43B7">
      <w:pPr>
        <w:pStyle w:val="PL"/>
        <w:shd w:val="clear" w:color="auto" w:fill="E6E6E6"/>
        <w:rPr>
          <w:ins w:id="47" w:author="Ericsson User NF" w:date="2024-02-06T16:45:00Z"/>
        </w:rPr>
      </w:pPr>
    </w:p>
    <w:p w14:paraId="674C3285" w14:textId="5C19E756" w:rsidR="000D43B7" w:rsidRPr="002D6F0C" w:rsidRDefault="008223AD" w:rsidP="000D43B7">
      <w:pPr>
        <w:pStyle w:val="PL"/>
        <w:shd w:val="clear" w:color="auto" w:fill="E6E6E6"/>
        <w:rPr>
          <w:ins w:id="48" w:author="Ericsson User NF" w:date="2024-02-06T16:45:00Z"/>
        </w:rPr>
      </w:pPr>
      <w:ins w:id="49" w:author="Ericsson User NF1" w:date="2024-02-06T16:48:00Z">
        <w:r>
          <w:t>A</w:t>
        </w:r>
      </w:ins>
      <w:ins w:id="50" w:author="Ericsson User NF" w:date="2024-02-06T16:45:00Z">
        <w:r w:rsidR="000D43B7" w:rsidRPr="002D6F0C">
          <w:t>2X-local-service-information-definitions DEFINITIONS AUTOMATIC TAGS ::= BEGIN</w:t>
        </w:r>
      </w:ins>
    </w:p>
    <w:p w14:paraId="713B0868" w14:textId="77777777" w:rsidR="000D43B7" w:rsidRPr="002D6F0C" w:rsidRDefault="000D43B7" w:rsidP="000D43B7">
      <w:pPr>
        <w:pStyle w:val="PL"/>
        <w:shd w:val="clear" w:color="auto" w:fill="E6E6E6"/>
        <w:rPr>
          <w:ins w:id="51" w:author="Ericsson User NF" w:date="2024-02-06T16:45:00Z"/>
        </w:rPr>
      </w:pPr>
    </w:p>
    <w:p w14:paraId="00BE73CC" w14:textId="3105EDCB" w:rsidR="000D43B7" w:rsidRPr="002D6F0C" w:rsidRDefault="000D43B7" w:rsidP="000D43B7">
      <w:pPr>
        <w:pStyle w:val="PL"/>
        <w:shd w:val="clear" w:color="auto" w:fill="E6E6E6"/>
        <w:rPr>
          <w:ins w:id="52" w:author="Ericsson User NF" w:date="2024-02-06T16:45:00Z"/>
        </w:rPr>
      </w:pPr>
      <w:ins w:id="53" w:author="Ericsson User NF" w:date="2024-02-06T16:45:00Z">
        <w:r w:rsidRPr="002D6F0C">
          <w:tab/>
        </w:r>
      </w:ins>
      <w:ins w:id="54" w:author="Ericsson User NF1" w:date="2024-02-06T16:49:00Z">
        <w:r w:rsidR="008223AD">
          <w:t>A</w:t>
        </w:r>
      </w:ins>
      <w:ins w:id="55" w:author="Ericsson User NF" w:date="2024-02-06T16:45:00Z">
        <w:r w:rsidRPr="002D6F0C">
          <w:t>2X-local-service-information ::= SEQUENCE {</w:t>
        </w:r>
      </w:ins>
    </w:p>
    <w:p w14:paraId="256D0FE2" w14:textId="3939274D" w:rsidR="000D43B7" w:rsidRPr="002D6F0C" w:rsidRDefault="000D43B7" w:rsidP="000D43B7">
      <w:pPr>
        <w:pStyle w:val="PL"/>
        <w:shd w:val="clear" w:color="auto" w:fill="E6E6E6"/>
        <w:rPr>
          <w:ins w:id="56" w:author="Ericsson User NF" w:date="2024-02-06T16:45:00Z"/>
        </w:rPr>
      </w:pPr>
      <w:ins w:id="57" w:author="Ericsson User NF" w:date="2024-02-06T16:45:00Z">
        <w:r w:rsidRPr="002D6F0C">
          <w:tab/>
        </w:r>
        <w:r w:rsidRPr="002D6F0C">
          <w:tab/>
        </w:r>
      </w:ins>
      <w:ins w:id="58" w:author="Ericsson User NF1" w:date="2024-02-06T16:49:00Z">
        <w:r w:rsidR="008223AD">
          <w:t>a</w:t>
        </w:r>
      </w:ins>
      <w:ins w:id="59" w:author="Ericsson User NF" w:date="2024-02-06T16:45:00Z">
        <w:r>
          <w:t>2x</w:t>
        </w:r>
        <w:r w:rsidRPr="002D6F0C">
          <w:t>-as-info-list</w:t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  <w:t>ListOf</w:t>
        </w:r>
      </w:ins>
      <w:ins w:id="60" w:author="Ericsson User NF1" w:date="2024-02-06T16:49:00Z">
        <w:r w:rsidR="008223AD">
          <w:t>A</w:t>
        </w:r>
      </w:ins>
      <w:ins w:id="61" w:author="Ericsson User NF" w:date="2024-02-06T16:45:00Z">
        <w:r w:rsidRPr="002D6F0C">
          <w:t>2X-as-info,</w:t>
        </w:r>
      </w:ins>
    </w:p>
    <w:p w14:paraId="64072279" w14:textId="4BAEAF30" w:rsidR="000D43B7" w:rsidRPr="002D6F0C" w:rsidRDefault="000D43B7" w:rsidP="000D43B7">
      <w:pPr>
        <w:pStyle w:val="PL"/>
        <w:shd w:val="clear" w:color="auto" w:fill="E6E6E6"/>
        <w:rPr>
          <w:ins w:id="62" w:author="Ericsson User NF" w:date="2024-02-06T16:45:00Z"/>
        </w:rPr>
      </w:pPr>
      <w:ins w:id="63" w:author="Ericsson User NF" w:date="2024-02-06T16:45:00Z">
        <w:r w:rsidRPr="002D6F0C">
          <w:tab/>
        </w:r>
        <w:r w:rsidRPr="002D6F0C">
          <w:tab/>
        </w:r>
      </w:ins>
      <w:ins w:id="64" w:author="Ericsson User NF1" w:date="2024-02-06T16:49:00Z">
        <w:r w:rsidR="008223AD">
          <w:t>a</w:t>
        </w:r>
      </w:ins>
      <w:ins w:id="65" w:author="Ericsson User NF" w:date="2024-02-06T16:45:00Z">
        <w:r>
          <w:t>2x</w:t>
        </w:r>
        <w:r w:rsidRPr="002D6F0C">
          <w:t>-</w:t>
        </w:r>
        <w:r>
          <w:t>mbs</w:t>
        </w:r>
        <w:r w:rsidRPr="002D6F0C">
          <w:t>-configuration-list</w:t>
        </w:r>
        <w:r w:rsidRPr="002D6F0C">
          <w:tab/>
        </w:r>
        <w:r w:rsidRPr="002D6F0C">
          <w:tab/>
          <w:t>ListOf</w:t>
        </w:r>
      </w:ins>
      <w:ins w:id="66" w:author="Ericsson User NF1" w:date="2024-02-06T16:49:00Z">
        <w:r w:rsidR="008223AD">
          <w:t>A</w:t>
        </w:r>
      </w:ins>
      <w:ins w:id="67" w:author="Ericsson User NF" w:date="2024-02-06T16:45:00Z">
        <w:r w:rsidRPr="002D6F0C">
          <w:t>2X-MBS-configuration</w:t>
        </w:r>
        <w:r w:rsidRPr="002D6F0C">
          <w:tab/>
        </w:r>
        <w:r w:rsidRPr="002D6F0C">
          <w:tab/>
          <w:t>OPTIONAL,</w:t>
        </w:r>
      </w:ins>
    </w:p>
    <w:p w14:paraId="00C26B58" w14:textId="77777777" w:rsidR="000D43B7" w:rsidRPr="002D6F0C" w:rsidRDefault="000D43B7" w:rsidP="000D43B7">
      <w:pPr>
        <w:pStyle w:val="PL"/>
        <w:shd w:val="clear" w:color="auto" w:fill="E6E6E6"/>
        <w:rPr>
          <w:ins w:id="68" w:author="Ericsson User NF" w:date="2024-02-06T16:45:00Z"/>
        </w:rPr>
      </w:pPr>
      <w:ins w:id="69" w:author="Ericsson User NF" w:date="2024-02-06T16:45:00Z">
        <w:r w:rsidRPr="002D6F0C">
          <w:tab/>
        </w:r>
        <w:r w:rsidRPr="002D6F0C">
          <w:tab/>
          <w:t>...</w:t>
        </w:r>
      </w:ins>
    </w:p>
    <w:p w14:paraId="3D9CAFA3" w14:textId="77777777" w:rsidR="000D43B7" w:rsidRPr="002D6F0C" w:rsidRDefault="000D43B7" w:rsidP="000D43B7">
      <w:pPr>
        <w:pStyle w:val="PL"/>
        <w:shd w:val="clear" w:color="auto" w:fill="E6E6E6"/>
        <w:rPr>
          <w:ins w:id="70" w:author="Ericsson User NF" w:date="2024-02-06T16:45:00Z"/>
        </w:rPr>
      </w:pPr>
      <w:ins w:id="71" w:author="Ericsson User NF" w:date="2024-02-06T16:45:00Z">
        <w:r w:rsidRPr="002D6F0C">
          <w:tab/>
          <w:t>}</w:t>
        </w:r>
      </w:ins>
    </w:p>
    <w:p w14:paraId="3F0AE18C" w14:textId="77777777" w:rsidR="000D43B7" w:rsidRPr="002D6F0C" w:rsidRDefault="000D43B7" w:rsidP="000D43B7">
      <w:pPr>
        <w:pStyle w:val="PL"/>
        <w:shd w:val="clear" w:color="auto" w:fill="E6E6E6"/>
        <w:rPr>
          <w:ins w:id="72" w:author="Ericsson User NF" w:date="2024-02-06T16:45:00Z"/>
        </w:rPr>
      </w:pPr>
    </w:p>
    <w:p w14:paraId="1F7B9B4B" w14:textId="01A45C70" w:rsidR="000D43B7" w:rsidRPr="002D6F0C" w:rsidRDefault="000D43B7" w:rsidP="000D43B7">
      <w:pPr>
        <w:pStyle w:val="PL"/>
        <w:shd w:val="clear" w:color="auto" w:fill="E6E6E6"/>
        <w:rPr>
          <w:ins w:id="73" w:author="Ericsson User NF" w:date="2024-02-06T16:45:00Z"/>
        </w:rPr>
      </w:pPr>
      <w:ins w:id="74" w:author="Ericsson User NF" w:date="2024-02-06T16:45:00Z">
        <w:r w:rsidRPr="002D6F0C">
          <w:tab/>
          <w:t>ListOf</w:t>
        </w:r>
      </w:ins>
      <w:ins w:id="75" w:author="Ericsson User NF1" w:date="2024-02-06T16:49:00Z">
        <w:r w:rsidR="008223AD">
          <w:t>A</w:t>
        </w:r>
      </w:ins>
      <w:ins w:id="76" w:author="Ericsson User NF" w:date="2024-02-06T16:45:00Z">
        <w:r w:rsidRPr="002D6F0C">
          <w:t xml:space="preserve">2X-as-info ::= SEQUENCE OF </w:t>
        </w:r>
      </w:ins>
      <w:ins w:id="77" w:author="Ericsson User NF1" w:date="2024-02-06T16:49:00Z">
        <w:r w:rsidR="008223AD">
          <w:t>A</w:t>
        </w:r>
      </w:ins>
      <w:ins w:id="78" w:author="Ericsson User NF" w:date="2024-02-06T16:45:00Z">
        <w:r w:rsidRPr="002D6F0C">
          <w:t>2X-as-info</w:t>
        </w:r>
      </w:ins>
    </w:p>
    <w:p w14:paraId="64014125" w14:textId="77777777" w:rsidR="000D43B7" w:rsidRPr="002D6F0C" w:rsidRDefault="000D43B7" w:rsidP="000D43B7">
      <w:pPr>
        <w:pStyle w:val="PL"/>
        <w:shd w:val="clear" w:color="auto" w:fill="E6E6E6"/>
        <w:rPr>
          <w:ins w:id="79" w:author="Ericsson User NF" w:date="2024-02-06T16:45:00Z"/>
        </w:rPr>
      </w:pPr>
    </w:p>
    <w:p w14:paraId="1F2D0B6D" w14:textId="7D9DBE04" w:rsidR="000D43B7" w:rsidRPr="002D6F0C" w:rsidRDefault="000D43B7" w:rsidP="000D43B7">
      <w:pPr>
        <w:pStyle w:val="PL"/>
        <w:shd w:val="clear" w:color="auto" w:fill="E6E6E6"/>
        <w:rPr>
          <w:ins w:id="80" w:author="Ericsson User NF" w:date="2024-02-06T16:45:00Z"/>
        </w:rPr>
      </w:pPr>
      <w:ins w:id="81" w:author="Ericsson User NF" w:date="2024-02-06T16:45:00Z">
        <w:r w:rsidRPr="002D6F0C">
          <w:tab/>
          <w:t>ListOf</w:t>
        </w:r>
      </w:ins>
      <w:ins w:id="82" w:author="Ericsson User NF1" w:date="2024-02-06T16:49:00Z">
        <w:r w:rsidR="008223AD">
          <w:t>A</w:t>
        </w:r>
      </w:ins>
      <w:ins w:id="83" w:author="Ericsson User NF" w:date="2024-02-06T16:45:00Z">
        <w:r w:rsidRPr="002D6F0C">
          <w:t xml:space="preserve">2X-MBS-configuration ::= SEQUENCE OF </w:t>
        </w:r>
      </w:ins>
      <w:ins w:id="84" w:author="Ericsson User NF1" w:date="2024-02-06T16:49:00Z">
        <w:r w:rsidR="008223AD">
          <w:t>A</w:t>
        </w:r>
      </w:ins>
      <w:ins w:id="85" w:author="Ericsson User NF" w:date="2024-02-06T16:45:00Z">
        <w:r w:rsidRPr="002D6F0C">
          <w:t>2X-MBS-configuration</w:t>
        </w:r>
      </w:ins>
    </w:p>
    <w:p w14:paraId="1E1C060D" w14:textId="77777777" w:rsidR="000D43B7" w:rsidRPr="002D6F0C" w:rsidRDefault="000D43B7" w:rsidP="000D43B7">
      <w:pPr>
        <w:pStyle w:val="PL"/>
        <w:shd w:val="clear" w:color="auto" w:fill="E6E6E6"/>
        <w:rPr>
          <w:ins w:id="86" w:author="Ericsson User NF" w:date="2024-02-06T16:45:00Z"/>
        </w:rPr>
      </w:pPr>
    </w:p>
    <w:p w14:paraId="3420F611" w14:textId="77777777" w:rsidR="000D43B7" w:rsidRPr="002D6F0C" w:rsidRDefault="000D43B7" w:rsidP="000D43B7">
      <w:pPr>
        <w:pStyle w:val="PL"/>
        <w:shd w:val="clear" w:color="auto" w:fill="E6E6E6"/>
        <w:rPr>
          <w:ins w:id="87" w:author="Ericsson User NF" w:date="2024-02-06T16:45:00Z"/>
        </w:rPr>
      </w:pPr>
    </w:p>
    <w:p w14:paraId="6F8CBFBE" w14:textId="060A2B5F" w:rsidR="000D43B7" w:rsidRPr="002D6F0C" w:rsidRDefault="000D43B7" w:rsidP="000D43B7">
      <w:pPr>
        <w:pStyle w:val="PL"/>
        <w:shd w:val="clear" w:color="auto" w:fill="E6E6E6"/>
        <w:rPr>
          <w:ins w:id="88" w:author="Ericsson User NF" w:date="2024-02-06T16:45:00Z"/>
        </w:rPr>
      </w:pPr>
      <w:ins w:id="89" w:author="Ericsson User NF" w:date="2024-02-06T16:45:00Z">
        <w:r w:rsidRPr="002D6F0C">
          <w:tab/>
        </w:r>
      </w:ins>
      <w:ins w:id="90" w:author="Ericsson User NF1" w:date="2024-02-06T16:49:00Z">
        <w:r w:rsidR="008223AD">
          <w:t>A</w:t>
        </w:r>
      </w:ins>
      <w:ins w:id="91" w:author="Ericsson User NF" w:date="2024-02-06T16:45:00Z">
        <w:r w:rsidRPr="002D6F0C">
          <w:t>2X-as-info ::= SEQUENCE {</w:t>
        </w:r>
      </w:ins>
    </w:p>
    <w:p w14:paraId="05A4C680" w14:textId="36AFA84E" w:rsidR="000D43B7" w:rsidRPr="002D6F0C" w:rsidRDefault="000D43B7" w:rsidP="000D43B7">
      <w:pPr>
        <w:pStyle w:val="PL"/>
        <w:shd w:val="clear" w:color="auto" w:fill="E6E6E6"/>
        <w:rPr>
          <w:ins w:id="92" w:author="Ericsson User NF" w:date="2024-02-06T16:45:00Z"/>
        </w:rPr>
      </w:pPr>
      <w:ins w:id="93" w:author="Ericsson User NF" w:date="2024-02-06T16:45:00Z">
        <w:r w:rsidRPr="002D6F0C">
          <w:tab/>
        </w:r>
        <w:r w:rsidRPr="002D6F0C">
          <w:tab/>
        </w:r>
      </w:ins>
      <w:ins w:id="94" w:author="Ericsson User NF1" w:date="2024-02-06T16:50:00Z">
        <w:r w:rsidR="008223AD">
          <w:t>a</w:t>
        </w:r>
      </w:ins>
      <w:ins w:id="95" w:author="Ericsson User NF" w:date="2024-02-06T16:45:00Z">
        <w:r>
          <w:t>2x</w:t>
        </w:r>
        <w:r w:rsidRPr="002D6F0C">
          <w:t>-service-identifier</w:t>
        </w:r>
        <w:r w:rsidRPr="002D6F0C">
          <w:tab/>
        </w:r>
        <w:r w:rsidRPr="002D6F0C">
          <w:tab/>
        </w:r>
        <w:r w:rsidRPr="002D6F0C">
          <w:tab/>
          <w:t>OCTET STRING (SIZE (4)),</w:t>
        </w:r>
      </w:ins>
    </w:p>
    <w:p w14:paraId="1D5FD453" w14:textId="3ABA0123" w:rsidR="000D43B7" w:rsidRPr="002D6F0C" w:rsidRDefault="000D43B7" w:rsidP="000D43B7">
      <w:pPr>
        <w:pStyle w:val="PL"/>
        <w:shd w:val="clear" w:color="auto" w:fill="E6E6E6"/>
        <w:rPr>
          <w:ins w:id="96" w:author="Ericsson User NF" w:date="2024-02-06T16:45:00Z"/>
        </w:rPr>
      </w:pPr>
      <w:ins w:id="97" w:author="Ericsson User NF" w:date="2024-02-06T16:45:00Z">
        <w:r w:rsidRPr="002D6F0C">
          <w:tab/>
        </w:r>
        <w:r w:rsidRPr="002D6F0C">
          <w:tab/>
        </w:r>
      </w:ins>
      <w:ins w:id="98" w:author="Ericsson User NF1" w:date="2024-02-06T16:50:00Z">
        <w:r w:rsidR="008223AD">
          <w:t>a</w:t>
        </w:r>
      </w:ins>
      <w:ins w:id="99" w:author="Ericsson User NF" w:date="2024-02-06T16:45:00Z">
        <w:r>
          <w:t>2x</w:t>
        </w:r>
        <w:r w:rsidRPr="002D6F0C">
          <w:t>-as-address</w:t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</w:ins>
      <w:ins w:id="100" w:author="Ericsson User NF1" w:date="2024-02-06T16:50:00Z">
        <w:r w:rsidR="008223AD">
          <w:t>A</w:t>
        </w:r>
      </w:ins>
      <w:ins w:id="101" w:author="Ericsson User NF" w:date="2024-02-06T16:45:00Z">
        <w:r>
          <w:t>2X-as-address</w:t>
        </w:r>
        <w:r w:rsidRPr="002D6F0C">
          <w:t>,</w:t>
        </w:r>
      </w:ins>
    </w:p>
    <w:p w14:paraId="006133FF" w14:textId="77777777" w:rsidR="000D43B7" w:rsidRPr="002D6F0C" w:rsidRDefault="000D43B7" w:rsidP="000D43B7">
      <w:pPr>
        <w:pStyle w:val="PL"/>
        <w:shd w:val="clear" w:color="auto" w:fill="E6E6E6"/>
        <w:rPr>
          <w:ins w:id="102" w:author="Ericsson User NF" w:date="2024-02-06T16:45:00Z"/>
        </w:rPr>
      </w:pPr>
      <w:ins w:id="103" w:author="Ericsson User NF" w:date="2024-02-06T16:45:00Z">
        <w:r w:rsidRPr="002D6F0C">
          <w:tab/>
        </w:r>
        <w:r w:rsidRPr="002D6F0C">
          <w:tab/>
        </w:r>
        <w:r>
          <w:t>udp</w:t>
        </w:r>
        <w:r w:rsidRPr="002D6F0C">
          <w:t>-port</w:t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</w:r>
        <w:r w:rsidRPr="002D6F0C">
          <w:tab/>
          <w:t>INTEGER,</w:t>
        </w:r>
      </w:ins>
    </w:p>
    <w:p w14:paraId="2C1467D3" w14:textId="77777777" w:rsidR="000D43B7" w:rsidRPr="00A07064" w:rsidRDefault="000D43B7" w:rsidP="000D43B7">
      <w:pPr>
        <w:pStyle w:val="PL"/>
        <w:shd w:val="clear" w:color="auto" w:fill="E6E6E6"/>
        <w:rPr>
          <w:ins w:id="104" w:author="Ericsson User NF" w:date="2024-02-06T16:45:00Z"/>
        </w:rPr>
      </w:pPr>
      <w:ins w:id="105" w:author="Ericsson User NF" w:date="2024-02-06T16:45:00Z">
        <w:r w:rsidRPr="00A07064">
          <w:tab/>
        </w:r>
        <w:r w:rsidRPr="00A07064">
          <w:tab/>
          <w:t>...</w:t>
        </w:r>
      </w:ins>
    </w:p>
    <w:p w14:paraId="25DFC73F" w14:textId="77777777" w:rsidR="000D43B7" w:rsidRPr="00A07064" w:rsidRDefault="000D43B7" w:rsidP="000D43B7">
      <w:pPr>
        <w:pStyle w:val="PL"/>
        <w:shd w:val="clear" w:color="auto" w:fill="E6E6E6"/>
        <w:rPr>
          <w:ins w:id="106" w:author="Ericsson User NF" w:date="2024-02-06T16:45:00Z"/>
        </w:rPr>
      </w:pPr>
      <w:ins w:id="107" w:author="Ericsson User NF" w:date="2024-02-06T16:45:00Z">
        <w:r w:rsidRPr="00A07064">
          <w:tab/>
          <w:t>}</w:t>
        </w:r>
      </w:ins>
    </w:p>
    <w:p w14:paraId="14EB8997" w14:textId="77777777" w:rsidR="000D43B7" w:rsidRPr="00A07064" w:rsidRDefault="000D43B7" w:rsidP="000D43B7">
      <w:pPr>
        <w:pStyle w:val="PL"/>
        <w:shd w:val="clear" w:color="auto" w:fill="E6E6E6"/>
        <w:rPr>
          <w:ins w:id="108" w:author="Ericsson User NF" w:date="2024-02-06T16:45:00Z"/>
        </w:rPr>
      </w:pPr>
    </w:p>
    <w:p w14:paraId="2B0A2732" w14:textId="08A3757F" w:rsidR="000D43B7" w:rsidRPr="00A07064" w:rsidRDefault="000D43B7" w:rsidP="000D43B7">
      <w:pPr>
        <w:pStyle w:val="PL"/>
        <w:shd w:val="clear" w:color="auto" w:fill="E6E6E6"/>
        <w:rPr>
          <w:ins w:id="109" w:author="Ericsson User NF" w:date="2024-02-06T16:45:00Z"/>
        </w:rPr>
      </w:pPr>
      <w:ins w:id="110" w:author="Ericsson User NF" w:date="2024-02-06T16:45:00Z">
        <w:r w:rsidRPr="00A07064">
          <w:tab/>
        </w:r>
      </w:ins>
      <w:ins w:id="111" w:author="Ericsson User NF1" w:date="2024-02-06T16:50:00Z">
        <w:r w:rsidR="008223AD">
          <w:t>A</w:t>
        </w:r>
      </w:ins>
      <w:ins w:id="112" w:author="Ericsson User NF" w:date="2024-02-06T16:45:00Z">
        <w:r w:rsidRPr="00A07064">
          <w:t>2X-MBS-configuration ::= SEQUENCE {</w:t>
        </w:r>
      </w:ins>
    </w:p>
    <w:p w14:paraId="3F8E6BA0" w14:textId="243DAF1A" w:rsidR="000D43B7" w:rsidRPr="00A07064" w:rsidRDefault="000D43B7" w:rsidP="000D43B7">
      <w:pPr>
        <w:pStyle w:val="PL"/>
        <w:shd w:val="clear" w:color="auto" w:fill="E6E6E6"/>
        <w:rPr>
          <w:ins w:id="113" w:author="Ericsson User NF" w:date="2024-02-06T16:45:00Z"/>
        </w:rPr>
      </w:pPr>
      <w:ins w:id="114" w:author="Ericsson User NF" w:date="2024-02-06T16:45:00Z">
        <w:r w:rsidRPr="00A07064">
          <w:tab/>
        </w:r>
        <w:r w:rsidRPr="00A07064">
          <w:tab/>
        </w:r>
      </w:ins>
      <w:ins w:id="115" w:author="Ericsson User NF1" w:date="2024-02-06T16:50:00Z">
        <w:r w:rsidR="008223AD">
          <w:t>a</w:t>
        </w:r>
      </w:ins>
      <w:ins w:id="116" w:author="Ericsson User NF" w:date="2024-02-06T16:45:00Z">
        <w:r>
          <w:t>2x</w:t>
        </w:r>
        <w:r w:rsidRPr="00A07064">
          <w:t>-service-identifier</w:t>
        </w:r>
        <w:r w:rsidRPr="00A07064">
          <w:tab/>
        </w:r>
        <w:r w:rsidRPr="00A07064">
          <w:tab/>
        </w:r>
        <w:r w:rsidRPr="00A07064">
          <w:tab/>
          <w:t>OCTET STRING (SIZE (4)),</w:t>
        </w:r>
      </w:ins>
    </w:p>
    <w:p w14:paraId="55C3B762" w14:textId="77777777" w:rsidR="000D43B7" w:rsidRDefault="000D43B7" w:rsidP="000D43B7">
      <w:pPr>
        <w:pStyle w:val="PL"/>
        <w:shd w:val="clear" w:color="auto" w:fill="E6E6E6"/>
        <w:rPr>
          <w:ins w:id="117" w:author="Ericsson User NF" w:date="2024-02-06T16:45:00Z"/>
        </w:rPr>
      </w:pPr>
      <w:ins w:id="118" w:author="Ericsson User NF" w:date="2024-02-06T16:45:00Z">
        <w:r w:rsidRPr="00A07064">
          <w:tab/>
        </w:r>
        <w:r w:rsidRPr="00A07064">
          <w:tab/>
          <w:t>tmgi</w:t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  <w:t>OCTET STRING (SIZE (</w:t>
        </w:r>
        <w:r>
          <w:t>6</w:t>
        </w:r>
        <w:r w:rsidRPr="00A07064">
          <w:t>)),</w:t>
        </w:r>
      </w:ins>
    </w:p>
    <w:p w14:paraId="505F17C5" w14:textId="77777777" w:rsidR="000D43B7" w:rsidRPr="00A07064" w:rsidRDefault="000D43B7" w:rsidP="000D43B7">
      <w:pPr>
        <w:pStyle w:val="PL"/>
        <w:shd w:val="clear" w:color="auto" w:fill="E6E6E6"/>
        <w:rPr>
          <w:ins w:id="119" w:author="Ericsson User NF" w:date="2024-02-06T16:45:00Z"/>
        </w:rPr>
      </w:pPr>
      <w:ins w:id="120" w:author="Ericsson User NF" w:date="2024-02-06T16:45:00Z">
        <w:r>
          <w:tab/>
        </w:r>
        <w:r>
          <w:tab/>
          <w:t>mbs-service-type</w:t>
        </w:r>
        <w:r>
          <w:tab/>
        </w:r>
        <w:r>
          <w:tab/>
        </w:r>
        <w:r>
          <w:tab/>
        </w:r>
        <w:r>
          <w:tab/>
          <w:t>MBS-service-type,</w:t>
        </w:r>
      </w:ins>
    </w:p>
    <w:p w14:paraId="6B1FD35B" w14:textId="77777777" w:rsidR="000D43B7" w:rsidRPr="00A07064" w:rsidRDefault="000D43B7" w:rsidP="000D43B7">
      <w:pPr>
        <w:pStyle w:val="PL"/>
        <w:shd w:val="clear" w:color="auto" w:fill="E6E6E6"/>
        <w:rPr>
          <w:ins w:id="121" w:author="Ericsson User NF" w:date="2024-02-06T16:45:00Z"/>
        </w:rPr>
      </w:pPr>
      <w:ins w:id="122" w:author="Ericsson User NF" w:date="2024-02-06T16:45:00Z">
        <w:r w:rsidRPr="00A07064">
          <w:tab/>
        </w:r>
        <w:r w:rsidRPr="00A07064">
          <w:tab/>
        </w:r>
        <w:r>
          <w:t>mbs</w:t>
        </w:r>
        <w:r w:rsidRPr="00A07064">
          <w:t>-service-area</w:t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  <w:t>List</w:t>
        </w:r>
        <w:r>
          <w:t>-of-</w:t>
        </w:r>
        <w:r w:rsidRPr="00A07064">
          <w:t>MBS-service-area-parameters</w:t>
        </w:r>
        <w:r>
          <w:tab/>
        </w:r>
        <w:r>
          <w:tab/>
        </w:r>
        <w:r>
          <w:tab/>
          <w:t>OPTIONAL</w:t>
        </w:r>
        <w:r w:rsidRPr="00A07064">
          <w:t>,</w:t>
        </w:r>
      </w:ins>
    </w:p>
    <w:p w14:paraId="3EFC2E63" w14:textId="77777777" w:rsidR="000D43B7" w:rsidRPr="00A07064" w:rsidRDefault="000D43B7" w:rsidP="000D43B7">
      <w:pPr>
        <w:pStyle w:val="PL"/>
        <w:shd w:val="clear" w:color="auto" w:fill="E6E6E6"/>
        <w:rPr>
          <w:ins w:id="123" w:author="Ericsson User NF" w:date="2024-02-06T16:45:00Z"/>
        </w:rPr>
      </w:pPr>
      <w:ins w:id="124" w:author="Ericsson User NF" w:date="2024-02-06T16:45:00Z">
        <w:r w:rsidRPr="00A07064">
          <w:tab/>
        </w:r>
        <w:r w:rsidRPr="00A07064">
          <w:tab/>
        </w:r>
        <w:r>
          <w:t>f</w:t>
        </w:r>
        <w:r w:rsidRPr="00A07064">
          <w:t>requency-selection-parameter</w:t>
        </w:r>
        <w:r w:rsidRPr="00A07064">
          <w:tab/>
          <w:t>Frequency-assistance-information</w:t>
        </w:r>
        <w:r w:rsidRPr="00A07064">
          <w:tab/>
        </w:r>
        <w:r w:rsidRPr="00A07064">
          <w:tab/>
        </w:r>
        <w:r w:rsidRPr="00A07064">
          <w:tab/>
          <w:t>OPTIONAL,</w:t>
        </w:r>
      </w:ins>
    </w:p>
    <w:p w14:paraId="6B8C6E32" w14:textId="77777777" w:rsidR="000D43B7" w:rsidRPr="00A07064" w:rsidRDefault="000D43B7" w:rsidP="000D43B7">
      <w:pPr>
        <w:pStyle w:val="PL"/>
        <w:shd w:val="clear" w:color="auto" w:fill="E6E6E6"/>
        <w:rPr>
          <w:ins w:id="125" w:author="Ericsson User NF" w:date="2024-02-06T16:45:00Z"/>
        </w:rPr>
      </w:pPr>
      <w:ins w:id="126" w:author="Ericsson User NF" w:date="2024-02-06T16:45:00Z">
        <w:r w:rsidRPr="00A07064">
          <w:tab/>
        </w:r>
        <w:r w:rsidRPr="00A07064">
          <w:tab/>
        </w:r>
        <w:r>
          <w:t>ip</w:t>
        </w:r>
        <w:r w:rsidRPr="00A07064">
          <w:t>-multicast-address</w:t>
        </w:r>
        <w:r w:rsidRPr="00A07064">
          <w:tab/>
        </w:r>
        <w:r w:rsidRPr="00A07064">
          <w:tab/>
        </w:r>
        <w:r w:rsidRPr="00A07064">
          <w:tab/>
        </w:r>
        <w:r>
          <w:t>IP-multicast-address</w:t>
        </w:r>
        <w:r w:rsidRPr="00A07064">
          <w:t>,</w:t>
        </w:r>
      </w:ins>
    </w:p>
    <w:p w14:paraId="056C5307" w14:textId="77777777" w:rsidR="000D43B7" w:rsidRPr="00A07064" w:rsidRDefault="000D43B7" w:rsidP="000D43B7">
      <w:pPr>
        <w:pStyle w:val="PL"/>
        <w:shd w:val="clear" w:color="auto" w:fill="E6E6E6"/>
        <w:rPr>
          <w:ins w:id="127" w:author="Ericsson User NF" w:date="2024-02-06T16:45:00Z"/>
        </w:rPr>
      </w:pPr>
      <w:ins w:id="128" w:author="Ericsson User NF" w:date="2024-02-06T16:45:00Z">
        <w:r w:rsidRPr="00A07064">
          <w:tab/>
        </w:r>
        <w:r w:rsidRPr="00A07064">
          <w:tab/>
        </w:r>
        <w:r>
          <w:t>udp</w:t>
        </w:r>
        <w:r w:rsidRPr="00A07064">
          <w:t>-port</w:t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</w:r>
        <w:r w:rsidRPr="00A07064">
          <w:tab/>
          <w:t>INTEGER,</w:t>
        </w:r>
      </w:ins>
    </w:p>
    <w:p w14:paraId="27B9E586" w14:textId="77777777" w:rsidR="000D43B7" w:rsidRPr="00A07064" w:rsidRDefault="000D43B7" w:rsidP="000D43B7">
      <w:pPr>
        <w:pStyle w:val="PL"/>
        <w:shd w:val="clear" w:color="auto" w:fill="E6E6E6"/>
        <w:rPr>
          <w:ins w:id="129" w:author="Ericsson User NF" w:date="2024-02-06T16:45:00Z"/>
        </w:rPr>
      </w:pPr>
      <w:ins w:id="130" w:author="Ericsson User NF" w:date="2024-02-06T16:45:00Z">
        <w:r w:rsidRPr="00A07064">
          <w:tab/>
        </w:r>
        <w:r w:rsidRPr="00A07064">
          <w:tab/>
          <w:t>...</w:t>
        </w:r>
      </w:ins>
    </w:p>
    <w:p w14:paraId="21A6FF14" w14:textId="77777777" w:rsidR="000D43B7" w:rsidRDefault="000D43B7" w:rsidP="000D43B7">
      <w:pPr>
        <w:pStyle w:val="PL"/>
        <w:shd w:val="clear" w:color="auto" w:fill="E6E6E6"/>
        <w:rPr>
          <w:ins w:id="131" w:author="Ericsson User NF" w:date="2024-02-06T16:45:00Z"/>
        </w:rPr>
      </w:pPr>
      <w:ins w:id="132" w:author="Ericsson User NF" w:date="2024-02-06T16:45:00Z">
        <w:r w:rsidRPr="00A07064">
          <w:tab/>
          <w:t>}</w:t>
        </w:r>
      </w:ins>
    </w:p>
    <w:p w14:paraId="1E945AFD" w14:textId="77777777" w:rsidR="000D43B7" w:rsidRDefault="000D43B7" w:rsidP="000D43B7">
      <w:pPr>
        <w:pStyle w:val="PL"/>
        <w:shd w:val="clear" w:color="auto" w:fill="E6E6E6"/>
        <w:rPr>
          <w:ins w:id="133" w:author="Ericsson User NF" w:date="2024-02-06T16:45:00Z"/>
        </w:rPr>
      </w:pPr>
    </w:p>
    <w:p w14:paraId="3C7362A5" w14:textId="2F20323A" w:rsidR="000D43B7" w:rsidRDefault="000D43B7" w:rsidP="000D43B7">
      <w:pPr>
        <w:pStyle w:val="PL"/>
        <w:shd w:val="clear" w:color="auto" w:fill="E6E6E6"/>
        <w:rPr>
          <w:ins w:id="134" w:author="Ericsson User NF" w:date="2024-02-06T16:45:00Z"/>
        </w:rPr>
      </w:pPr>
      <w:ins w:id="135" w:author="Ericsson User NF" w:date="2024-02-06T16:45:00Z">
        <w:r>
          <w:tab/>
          <w:t>MBS-service-type ::= ENUMERATED {</w:t>
        </w:r>
      </w:ins>
    </w:p>
    <w:p w14:paraId="319C1967" w14:textId="77777777" w:rsidR="000D43B7" w:rsidRDefault="000D43B7" w:rsidP="000D43B7">
      <w:pPr>
        <w:pStyle w:val="PL"/>
        <w:shd w:val="clear" w:color="auto" w:fill="E6E6E6"/>
        <w:rPr>
          <w:ins w:id="136" w:author="Ericsson User NF" w:date="2024-02-06T16:45:00Z"/>
        </w:rPr>
      </w:pPr>
      <w:ins w:id="137" w:author="Ericsson User NF" w:date="2024-02-06T16:45:00Z">
        <w:r>
          <w:tab/>
        </w:r>
        <w:r>
          <w:tab/>
          <w:t>multicast</w:t>
        </w:r>
        <w:r>
          <w:tab/>
          <w:t>(0),</w:t>
        </w:r>
      </w:ins>
    </w:p>
    <w:p w14:paraId="4C874681" w14:textId="77777777" w:rsidR="000D43B7" w:rsidRDefault="000D43B7" w:rsidP="000D43B7">
      <w:pPr>
        <w:pStyle w:val="PL"/>
        <w:shd w:val="clear" w:color="auto" w:fill="E6E6E6"/>
        <w:rPr>
          <w:ins w:id="138" w:author="Ericsson User NF" w:date="2024-02-06T16:45:00Z"/>
        </w:rPr>
      </w:pPr>
      <w:ins w:id="139" w:author="Ericsson User NF" w:date="2024-02-06T16:45:00Z">
        <w:r>
          <w:tab/>
        </w:r>
        <w:r>
          <w:tab/>
          <w:t>broadcast</w:t>
        </w:r>
        <w:r>
          <w:tab/>
          <w:t>(1),</w:t>
        </w:r>
      </w:ins>
    </w:p>
    <w:p w14:paraId="7CA8A4A4" w14:textId="77777777" w:rsidR="000D43B7" w:rsidRDefault="000D43B7" w:rsidP="000D43B7">
      <w:pPr>
        <w:pStyle w:val="PL"/>
        <w:shd w:val="clear" w:color="auto" w:fill="E6E6E6"/>
        <w:rPr>
          <w:ins w:id="140" w:author="Ericsson User NF" w:date="2024-02-06T16:45:00Z"/>
        </w:rPr>
      </w:pPr>
      <w:ins w:id="141" w:author="Ericsson User NF" w:date="2024-02-06T16:45:00Z">
        <w:r>
          <w:tab/>
        </w:r>
        <w:r>
          <w:tab/>
          <w:t>...</w:t>
        </w:r>
      </w:ins>
    </w:p>
    <w:p w14:paraId="6CC1295A" w14:textId="77777777" w:rsidR="000D43B7" w:rsidRPr="00A07064" w:rsidRDefault="000D43B7" w:rsidP="000D43B7">
      <w:pPr>
        <w:pStyle w:val="PL"/>
        <w:shd w:val="clear" w:color="auto" w:fill="E6E6E6"/>
        <w:rPr>
          <w:ins w:id="142" w:author="Ericsson User NF" w:date="2024-02-06T16:45:00Z"/>
        </w:rPr>
      </w:pPr>
      <w:ins w:id="143" w:author="Ericsson User NF" w:date="2024-02-06T16:45:00Z">
        <w:r>
          <w:tab/>
          <w:t>}</w:t>
        </w:r>
      </w:ins>
    </w:p>
    <w:p w14:paraId="495C529D" w14:textId="77777777" w:rsidR="000D43B7" w:rsidRPr="00A07064" w:rsidRDefault="000D43B7" w:rsidP="000D43B7">
      <w:pPr>
        <w:pStyle w:val="PL"/>
        <w:shd w:val="clear" w:color="auto" w:fill="E6E6E6"/>
        <w:rPr>
          <w:ins w:id="144" w:author="Ericsson User NF" w:date="2024-02-06T16:45:00Z"/>
        </w:rPr>
      </w:pPr>
    </w:p>
    <w:p w14:paraId="75DA20AE" w14:textId="17DCE265" w:rsidR="000D43B7" w:rsidRPr="00A07064" w:rsidRDefault="000D43B7" w:rsidP="000D43B7">
      <w:pPr>
        <w:pStyle w:val="PL"/>
        <w:shd w:val="clear" w:color="auto" w:fill="E6E6E6"/>
        <w:rPr>
          <w:ins w:id="145" w:author="Ericsson User NF" w:date="2024-02-06T16:45:00Z"/>
        </w:rPr>
      </w:pPr>
      <w:ins w:id="146" w:author="Ericsson User NF" w:date="2024-02-06T16:45:00Z">
        <w:r w:rsidRPr="00A07064">
          <w:lastRenderedPageBreak/>
          <w:tab/>
          <w:t xml:space="preserve">Frequency-assistance-information ::= </w:t>
        </w:r>
        <w:r>
          <w:t>SEQUENCE</w:t>
        </w:r>
        <w:r w:rsidRPr="00A07064">
          <w:t xml:space="preserve"> {</w:t>
        </w:r>
      </w:ins>
    </w:p>
    <w:p w14:paraId="4C24B6A2" w14:textId="77777777" w:rsidR="000D43B7" w:rsidRPr="00A07064" w:rsidRDefault="000D43B7" w:rsidP="000D43B7">
      <w:pPr>
        <w:pStyle w:val="PL"/>
        <w:shd w:val="clear" w:color="auto" w:fill="E6E6E6"/>
        <w:rPr>
          <w:ins w:id="147" w:author="Ericsson User NF" w:date="2024-02-06T16:45:00Z"/>
        </w:rPr>
      </w:pPr>
      <w:ins w:id="148" w:author="Ericsson User NF" w:date="2024-02-06T16:45:00Z">
        <w:r w:rsidRPr="00A07064">
          <w:tab/>
        </w:r>
        <w:r w:rsidRPr="00A07064">
          <w:tab/>
        </w:r>
        <w:r>
          <w:t>f</w:t>
        </w:r>
        <w:r w:rsidRPr="00A07064">
          <w:t>requency</w:t>
        </w:r>
        <w:r w:rsidRPr="00A07064">
          <w:tab/>
        </w:r>
        <w:r w:rsidRPr="00A07064">
          <w:tab/>
          <w:t>INTEGER (0</w:t>
        </w:r>
        <w:r>
          <w:t>..</w:t>
        </w:r>
        <w:r w:rsidRPr="00C024FE">
          <w:t>3279165</w:t>
        </w:r>
        <w:r w:rsidRPr="00A07064">
          <w:t>)</w:t>
        </w:r>
        <w:r>
          <w:tab/>
          <w:t>OPTIONAL</w:t>
        </w:r>
        <w:r w:rsidRPr="00A07064">
          <w:t>,</w:t>
        </w:r>
      </w:ins>
    </w:p>
    <w:p w14:paraId="377F55C5" w14:textId="77777777" w:rsidR="000D43B7" w:rsidRPr="0054281C" w:rsidRDefault="000D43B7" w:rsidP="000D43B7">
      <w:pPr>
        <w:pStyle w:val="PL"/>
        <w:shd w:val="clear" w:color="auto" w:fill="E6E6E6"/>
        <w:rPr>
          <w:ins w:id="149" w:author="Ericsson User NF" w:date="2024-02-06T16:45:00Z"/>
          <w:lang w:val="en-US"/>
        </w:rPr>
      </w:pPr>
      <w:ins w:id="150" w:author="Ericsson User NF" w:date="2024-02-06T16:45:00Z">
        <w:r w:rsidRPr="00A07064">
          <w:tab/>
        </w:r>
        <w:r w:rsidRPr="00A07064">
          <w:tab/>
        </w:r>
        <w:r w:rsidRPr="0054281C">
          <w:rPr>
            <w:lang w:val="en-US"/>
          </w:rPr>
          <w:t xml:space="preserve">mbs-fsai-list </w:t>
        </w:r>
        <w:r w:rsidRPr="0054281C">
          <w:rPr>
            <w:lang w:val="en-US"/>
          </w:rPr>
          <w:tab/>
          <w:t>MBS-FSAI-List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</w:t>
        </w:r>
      </w:ins>
    </w:p>
    <w:p w14:paraId="2B0A3624" w14:textId="77777777" w:rsidR="000D43B7" w:rsidRPr="00A07064" w:rsidRDefault="000D43B7" w:rsidP="000D43B7">
      <w:pPr>
        <w:pStyle w:val="PL"/>
        <w:shd w:val="clear" w:color="auto" w:fill="E6E6E6"/>
        <w:rPr>
          <w:ins w:id="151" w:author="Ericsson User NF" w:date="2024-02-06T16:45:00Z"/>
        </w:rPr>
      </w:pPr>
      <w:ins w:id="152" w:author="Ericsson User NF" w:date="2024-02-06T16:45:00Z">
        <w:r w:rsidRPr="0054281C">
          <w:rPr>
            <w:lang w:val="en-US"/>
          </w:rPr>
          <w:tab/>
        </w:r>
        <w:r w:rsidRPr="00A07064">
          <w:t>}</w:t>
        </w:r>
      </w:ins>
    </w:p>
    <w:p w14:paraId="41CBD92C" w14:textId="77777777" w:rsidR="000D43B7" w:rsidRPr="00A07064" w:rsidRDefault="000D43B7" w:rsidP="000D43B7">
      <w:pPr>
        <w:pStyle w:val="PL"/>
        <w:shd w:val="clear" w:color="auto" w:fill="E6E6E6"/>
        <w:rPr>
          <w:ins w:id="153" w:author="Ericsson User NF" w:date="2024-02-06T16:45:00Z"/>
        </w:rPr>
      </w:pPr>
    </w:p>
    <w:p w14:paraId="44573B82" w14:textId="6479DB71" w:rsidR="000D43B7" w:rsidRPr="00A07064" w:rsidRDefault="000D43B7" w:rsidP="000D43B7">
      <w:pPr>
        <w:pStyle w:val="PL"/>
        <w:shd w:val="clear" w:color="auto" w:fill="E6E6E6"/>
        <w:rPr>
          <w:ins w:id="154" w:author="Ericsson User NF" w:date="2024-02-06T16:45:00Z"/>
        </w:rPr>
      </w:pPr>
      <w:ins w:id="155" w:author="Ericsson User NF" w:date="2024-02-06T16:45:00Z">
        <w:r w:rsidRPr="00A07064">
          <w:tab/>
        </w:r>
        <w:r>
          <w:t>MBS-FSAI-List</w:t>
        </w:r>
        <w:r w:rsidRPr="00A07064">
          <w:t xml:space="preserve"> ::= SEQUENCE OF </w:t>
        </w:r>
        <w:r>
          <w:t>MBS-FSAI</w:t>
        </w:r>
      </w:ins>
    </w:p>
    <w:p w14:paraId="6192D1DA" w14:textId="77777777" w:rsidR="000D43B7" w:rsidRPr="00A07064" w:rsidRDefault="000D43B7" w:rsidP="000D43B7">
      <w:pPr>
        <w:pStyle w:val="PL"/>
        <w:shd w:val="clear" w:color="auto" w:fill="E6E6E6"/>
        <w:rPr>
          <w:ins w:id="156" w:author="Ericsson User NF" w:date="2024-02-06T16:45:00Z"/>
        </w:rPr>
      </w:pPr>
    </w:p>
    <w:p w14:paraId="58897A0D" w14:textId="71153A43" w:rsidR="000D43B7" w:rsidRPr="00DD76C7" w:rsidRDefault="000D43B7" w:rsidP="000D43B7">
      <w:pPr>
        <w:pStyle w:val="PL"/>
        <w:shd w:val="clear" w:color="auto" w:fill="E6E6E6"/>
        <w:rPr>
          <w:ins w:id="157" w:author="Ericsson User NF" w:date="2024-02-06T16:45:00Z"/>
          <w:lang w:val="en-US"/>
        </w:rPr>
      </w:pPr>
      <w:ins w:id="158" w:author="Ericsson User NF" w:date="2024-02-06T16:45:00Z">
        <w:r w:rsidRPr="00A07064">
          <w:tab/>
        </w:r>
        <w:r w:rsidRPr="00DD76C7">
          <w:rPr>
            <w:lang w:val="en-US"/>
          </w:rPr>
          <w:t>MBS-FSAI ::= OCTET STRING (SIZE (</w:t>
        </w:r>
        <w:r>
          <w:rPr>
            <w:lang w:val="en-US"/>
          </w:rPr>
          <w:t>3</w:t>
        </w:r>
        <w:r w:rsidRPr="00DD76C7">
          <w:rPr>
            <w:lang w:val="en-US"/>
          </w:rPr>
          <w:t>))</w:t>
        </w:r>
      </w:ins>
    </w:p>
    <w:p w14:paraId="2D1C271B" w14:textId="77777777" w:rsidR="000D43B7" w:rsidRDefault="000D43B7" w:rsidP="000D43B7">
      <w:pPr>
        <w:pStyle w:val="PL"/>
        <w:shd w:val="clear" w:color="auto" w:fill="E6E6E6"/>
        <w:rPr>
          <w:ins w:id="159" w:author="Ericsson User NF" w:date="2024-02-06T16:45:00Z"/>
          <w:lang w:val="en-US"/>
        </w:rPr>
      </w:pPr>
    </w:p>
    <w:p w14:paraId="2C14FD3E" w14:textId="7E95702A" w:rsidR="000D43B7" w:rsidRPr="00DD76C7" w:rsidDel="00231228" w:rsidRDefault="000D43B7" w:rsidP="000D43B7">
      <w:pPr>
        <w:pStyle w:val="PL"/>
        <w:shd w:val="clear" w:color="auto" w:fill="E6E6E6"/>
        <w:rPr>
          <w:ins w:id="160" w:author="Ericsson User NF" w:date="2024-02-06T16:45:00Z"/>
          <w:del w:id="161" w:author="Ericsson User NF" w:date="2024-01-22T20:00:00Z"/>
          <w:lang w:val="en-US"/>
        </w:rPr>
      </w:pPr>
      <w:ins w:id="162" w:author="Ericsson User NF" w:date="2024-02-06T16:45:00Z">
        <w:r>
          <w:rPr>
            <w:lang w:val="en-US"/>
          </w:rPr>
          <w:tab/>
          <w:t>List-of-MBS-service-area-parameters ::= SEQUENCE OF MBS-service-area-parameter</w:t>
        </w:r>
      </w:ins>
    </w:p>
    <w:p w14:paraId="3C440379" w14:textId="77777777" w:rsidR="000D43B7" w:rsidRPr="00A07064" w:rsidRDefault="000D43B7" w:rsidP="000D43B7">
      <w:pPr>
        <w:pStyle w:val="PL"/>
        <w:shd w:val="clear" w:color="auto" w:fill="E6E6E6"/>
        <w:rPr>
          <w:ins w:id="163" w:author="Ericsson User NF" w:date="2024-02-06T16:45:00Z"/>
        </w:rPr>
      </w:pPr>
    </w:p>
    <w:p w14:paraId="18460B88" w14:textId="4D3DFC83" w:rsidR="000D43B7" w:rsidRPr="00A07064" w:rsidRDefault="000D43B7" w:rsidP="000D43B7">
      <w:pPr>
        <w:pStyle w:val="PL"/>
        <w:shd w:val="clear" w:color="auto" w:fill="E6E6E6"/>
        <w:rPr>
          <w:ins w:id="164" w:author="Ericsson User NF" w:date="2024-02-06T16:45:00Z"/>
        </w:rPr>
      </w:pPr>
      <w:ins w:id="165" w:author="Ericsson User NF" w:date="2024-02-06T16:45:00Z">
        <w:r w:rsidRPr="00A07064">
          <w:tab/>
          <w:t>MBS-service-area-parameter ::= CHOICE {</w:t>
        </w:r>
      </w:ins>
    </w:p>
    <w:p w14:paraId="52351A53" w14:textId="77777777" w:rsidR="000D43B7" w:rsidRPr="00A07064" w:rsidRDefault="000D43B7" w:rsidP="000D43B7">
      <w:pPr>
        <w:pStyle w:val="PL"/>
        <w:shd w:val="clear" w:color="auto" w:fill="E6E6E6"/>
        <w:rPr>
          <w:ins w:id="166" w:author="Ericsson User NF" w:date="2024-02-06T16:45:00Z"/>
        </w:rPr>
      </w:pPr>
      <w:ins w:id="167" w:author="Ericsson User NF" w:date="2024-02-06T16:45:00Z">
        <w:r w:rsidRPr="00A07064">
          <w:tab/>
        </w:r>
        <w:r w:rsidRPr="00A07064">
          <w:tab/>
        </w:r>
        <w:r>
          <w:t>tai</w:t>
        </w:r>
        <w:r w:rsidRPr="00A07064">
          <w:tab/>
        </w:r>
        <w:r w:rsidRPr="00A07064">
          <w:tab/>
        </w:r>
        <w:r w:rsidRPr="003D1D51">
          <w:t>OCTET STRING (SIZE (</w:t>
        </w:r>
        <w:r>
          <w:t>6</w:t>
        </w:r>
        <w:r w:rsidRPr="003D1D51">
          <w:t>)),</w:t>
        </w:r>
      </w:ins>
    </w:p>
    <w:p w14:paraId="5A3FCBA6" w14:textId="77777777" w:rsidR="000D43B7" w:rsidRDefault="000D43B7" w:rsidP="000D43B7">
      <w:pPr>
        <w:pStyle w:val="PL"/>
        <w:shd w:val="clear" w:color="auto" w:fill="E6E6E6"/>
        <w:rPr>
          <w:ins w:id="168" w:author="Ericsson User NF" w:date="2024-02-06T16:45:00Z"/>
        </w:rPr>
      </w:pPr>
      <w:ins w:id="169" w:author="Ericsson User NF" w:date="2024-02-06T16:45:00Z">
        <w:r w:rsidRPr="00A07064">
          <w:tab/>
        </w:r>
        <w:r w:rsidRPr="00A07064">
          <w:tab/>
        </w:r>
        <w:r>
          <w:t>cell-id</w:t>
        </w:r>
        <w:r w:rsidRPr="00A07064">
          <w:tab/>
          <w:t>OCTET STRING (SIZE (</w:t>
        </w:r>
        <w:r>
          <w:t>8</w:t>
        </w:r>
        <w:r w:rsidRPr="00A07064">
          <w:t>)),</w:t>
        </w:r>
      </w:ins>
    </w:p>
    <w:p w14:paraId="5C7495EA" w14:textId="77777777" w:rsidR="000D43B7" w:rsidRPr="00A07064" w:rsidRDefault="000D43B7" w:rsidP="000D43B7">
      <w:pPr>
        <w:pStyle w:val="PL"/>
        <w:shd w:val="clear" w:color="auto" w:fill="E6E6E6"/>
        <w:rPr>
          <w:ins w:id="170" w:author="Ericsson User NF" w:date="2024-02-06T16:45:00Z"/>
        </w:rPr>
      </w:pPr>
      <w:ins w:id="171" w:author="Ericsson User NF" w:date="2024-02-06T16:45:00Z">
        <w:r>
          <w:tab/>
        </w:r>
        <w:r>
          <w:tab/>
          <w:t>...</w:t>
        </w:r>
      </w:ins>
    </w:p>
    <w:p w14:paraId="7FA82073" w14:textId="77777777" w:rsidR="000D43B7" w:rsidRDefault="000D43B7" w:rsidP="000D43B7">
      <w:pPr>
        <w:pStyle w:val="PL"/>
        <w:shd w:val="clear" w:color="auto" w:fill="E6E6E6"/>
        <w:rPr>
          <w:ins w:id="172" w:author="Ericsson User NF" w:date="2024-02-06T16:45:00Z"/>
        </w:rPr>
      </w:pPr>
      <w:ins w:id="173" w:author="Ericsson User NF" w:date="2024-02-06T16:45:00Z">
        <w:r w:rsidRPr="00A07064">
          <w:tab/>
          <w:t>}</w:t>
        </w:r>
      </w:ins>
    </w:p>
    <w:p w14:paraId="6FF1D1F0" w14:textId="77777777" w:rsidR="000D43B7" w:rsidRDefault="000D43B7" w:rsidP="000D43B7">
      <w:pPr>
        <w:pStyle w:val="PL"/>
        <w:shd w:val="clear" w:color="auto" w:fill="E6E6E6"/>
        <w:rPr>
          <w:ins w:id="174" w:author="Ericsson User NF" w:date="2024-02-06T16:45:00Z"/>
        </w:rPr>
      </w:pPr>
    </w:p>
    <w:p w14:paraId="2B0FCF43" w14:textId="2AAAFC08" w:rsidR="000D43B7" w:rsidRPr="00A07064" w:rsidRDefault="000D43B7" w:rsidP="000D43B7">
      <w:pPr>
        <w:pStyle w:val="PL"/>
        <w:shd w:val="clear" w:color="auto" w:fill="E6E6E6"/>
        <w:rPr>
          <w:ins w:id="175" w:author="Ericsson User NF" w:date="2024-02-06T16:45:00Z"/>
        </w:rPr>
      </w:pPr>
      <w:ins w:id="176" w:author="Ericsson User NF" w:date="2024-02-06T16:45:00Z">
        <w:r w:rsidRPr="00A07064">
          <w:tab/>
        </w:r>
        <w:r>
          <w:t>IP-multicast-address</w:t>
        </w:r>
        <w:r w:rsidRPr="00A07064">
          <w:t xml:space="preserve"> ::= CHOICE {</w:t>
        </w:r>
      </w:ins>
    </w:p>
    <w:p w14:paraId="188F068C" w14:textId="77777777" w:rsidR="000D43B7" w:rsidRPr="00A07064" w:rsidRDefault="000D43B7" w:rsidP="000D43B7">
      <w:pPr>
        <w:pStyle w:val="PL"/>
        <w:shd w:val="clear" w:color="auto" w:fill="E6E6E6"/>
        <w:rPr>
          <w:ins w:id="177" w:author="Ericsson User NF" w:date="2024-02-06T16:45:00Z"/>
        </w:rPr>
      </w:pPr>
      <w:ins w:id="178" w:author="Ericsson User NF" w:date="2024-02-06T16:45:00Z">
        <w:r w:rsidRPr="00A07064">
          <w:tab/>
        </w:r>
        <w:r w:rsidRPr="00A07064">
          <w:tab/>
        </w:r>
        <w:r>
          <w:t>ipv4-address</w:t>
        </w:r>
        <w:r w:rsidRPr="00A07064">
          <w:tab/>
        </w:r>
        <w:r w:rsidRPr="00A07064">
          <w:tab/>
        </w:r>
        <w:r>
          <w:t>OCTET STRING (SIZE (4))</w:t>
        </w:r>
        <w:r w:rsidRPr="003D1D51">
          <w:t>,</w:t>
        </w:r>
      </w:ins>
    </w:p>
    <w:p w14:paraId="41FAEE18" w14:textId="77777777" w:rsidR="000D43B7" w:rsidRDefault="000D43B7" w:rsidP="000D43B7">
      <w:pPr>
        <w:pStyle w:val="PL"/>
        <w:shd w:val="clear" w:color="auto" w:fill="E6E6E6"/>
        <w:rPr>
          <w:ins w:id="179" w:author="Ericsson User NF" w:date="2024-02-06T16:45:00Z"/>
        </w:rPr>
      </w:pPr>
      <w:ins w:id="180" w:author="Ericsson User NF" w:date="2024-02-06T16:45:00Z">
        <w:r w:rsidRPr="00A07064">
          <w:tab/>
        </w:r>
        <w:r w:rsidRPr="00A07064">
          <w:tab/>
        </w:r>
        <w:r>
          <w:t>ipv6-address</w:t>
        </w:r>
        <w:r>
          <w:tab/>
        </w:r>
        <w:r w:rsidRPr="00A07064">
          <w:tab/>
        </w:r>
        <w:r>
          <w:t>OCTET STRING (SIZE (16))</w:t>
        </w:r>
        <w:r w:rsidRPr="00A07064">
          <w:t>,</w:t>
        </w:r>
      </w:ins>
    </w:p>
    <w:p w14:paraId="528CE243" w14:textId="77777777" w:rsidR="000D43B7" w:rsidRDefault="000D43B7" w:rsidP="000D43B7">
      <w:pPr>
        <w:pStyle w:val="PL"/>
        <w:shd w:val="clear" w:color="auto" w:fill="E6E6E6"/>
        <w:rPr>
          <w:ins w:id="181" w:author="Ericsson User NF" w:date="2024-02-06T16:45:00Z"/>
        </w:rPr>
      </w:pPr>
      <w:ins w:id="182" w:author="Ericsson User NF" w:date="2024-02-06T16:45:00Z">
        <w:r>
          <w:tab/>
        </w:r>
        <w:r>
          <w:tab/>
          <w:t>ipv4v6-address</w:t>
        </w:r>
        <w:r>
          <w:tab/>
        </w:r>
        <w:r>
          <w:tab/>
          <w:t>IPv4v6-address,</w:t>
        </w:r>
      </w:ins>
    </w:p>
    <w:p w14:paraId="01D1127D" w14:textId="77777777" w:rsidR="000D43B7" w:rsidRPr="00A07064" w:rsidRDefault="000D43B7" w:rsidP="000D43B7">
      <w:pPr>
        <w:pStyle w:val="PL"/>
        <w:shd w:val="clear" w:color="auto" w:fill="E6E6E6"/>
        <w:rPr>
          <w:ins w:id="183" w:author="Ericsson User NF" w:date="2024-02-06T16:45:00Z"/>
        </w:rPr>
      </w:pPr>
      <w:ins w:id="184" w:author="Ericsson User NF" w:date="2024-02-06T16:45:00Z">
        <w:r>
          <w:tab/>
        </w:r>
        <w:r>
          <w:tab/>
          <w:t>...</w:t>
        </w:r>
      </w:ins>
    </w:p>
    <w:p w14:paraId="4CBEF956" w14:textId="77777777" w:rsidR="000D43B7" w:rsidRDefault="000D43B7" w:rsidP="000D43B7">
      <w:pPr>
        <w:pStyle w:val="PL"/>
        <w:shd w:val="clear" w:color="auto" w:fill="E6E6E6"/>
        <w:rPr>
          <w:ins w:id="185" w:author="Ericsson User NF" w:date="2024-02-06T16:45:00Z"/>
        </w:rPr>
      </w:pPr>
      <w:ins w:id="186" w:author="Ericsson User NF" w:date="2024-02-06T16:45:00Z">
        <w:r w:rsidRPr="00A07064">
          <w:tab/>
          <w:t>}</w:t>
        </w:r>
      </w:ins>
    </w:p>
    <w:p w14:paraId="55702D5D" w14:textId="77777777" w:rsidR="000D43B7" w:rsidRDefault="000D43B7" w:rsidP="000D43B7">
      <w:pPr>
        <w:pStyle w:val="PL"/>
        <w:shd w:val="clear" w:color="auto" w:fill="E6E6E6"/>
        <w:rPr>
          <w:ins w:id="187" w:author="Ericsson User NF" w:date="2024-02-06T16:45:00Z"/>
        </w:rPr>
      </w:pPr>
    </w:p>
    <w:p w14:paraId="4B892073" w14:textId="26CC5B8C" w:rsidR="000D43B7" w:rsidRPr="00A07064" w:rsidRDefault="000D43B7" w:rsidP="000D43B7">
      <w:pPr>
        <w:pStyle w:val="PL"/>
        <w:shd w:val="clear" w:color="auto" w:fill="E6E6E6"/>
        <w:rPr>
          <w:ins w:id="188" w:author="Ericsson User NF" w:date="2024-02-06T16:45:00Z"/>
        </w:rPr>
      </w:pPr>
      <w:ins w:id="189" w:author="Ericsson User NF" w:date="2024-02-06T16:45:00Z">
        <w:r w:rsidRPr="00A07064">
          <w:tab/>
        </w:r>
      </w:ins>
      <w:ins w:id="190" w:author="Ericsson User NF1" w:date="2024-02-06T16:50:00Z">
        <w:r w:rsidR="00CF378D">
          <w:t>A</w:t>
        </w:r>
      </w:ins>
      <w:ins w:id="191" w:author="Ericsson User NF" w:date="2024-02-06T16:45:00Z">
        <w:r>
          <w:t>2X-as-address</w:t>
        </w:r>
        <w:r w:rsidRPr="00A07064">
          <w:t xml:space="preserve"> ::= CHOICE {</w:t>
        </w:r>
      </w:ins>
    </w:p>
    <w:p w14:paraId="66AEC98C" w14:textId="77777777" w:rsidR="000D43B7" w:rsidRPr="00A07064" w:rsidRDefault="000D43B7" w:rsidP="000D43B7">
      <w:pPr>
        <w:pStyle w:val="PL"/>
        <w:shd w:val="clear" w:color="auto" w:fill="E6E6E6"/>
        <w:rPr>
          <w:ins w:id="192" w:author="Ericsson User NF" w:date="2024-02-06T16:45:00Z"/>
        </w:rPr>
      </w:pPr>
      <w:ins w:id="193" w:author="Ericsson User NF" w:date="2024-02-06T16:45:00Z">
        <w:r w:rsidRPr="00A07064">
          <w:tab/>
        </w:r>
        <w:r w:rsidRPr="00A07064">
          <w:tab/>
        </w:r>
        <w:r>
          <w:t>ipv4-address</w:t>
        </w:r>
        <w:r w:rsidRPr="00A07064">
          <w:tab/>
        </w:r>
        <w:r w:rsidRPr="00A07064">
          <w:tab/>
        </w:r>
        <w:r>
          <w:t>OCTET STRING (SIZE (4))</w:t>
        </w:r>
        <w:r w:rsidRPr="003D1D51">
          <w:t>,</w:t>
        </w:r>
      </w:ins>
    </w:p>
    <w:p w14:paraId="5A76DDAB" w14:textId="77777777" w:rsidR="000D43B7" w:rsidRDefault="000D43B7" w:rsidP="000D43B7">
      <w:pPr>
        <w:pStyle w:val="PL"/>
        <w:shd w:val="clear" w:color="auto" w:fill="E6E6E6"/>
        <w:rPr>
          <w:ins w:id="194" w:author="Ericsson User NF" w:date="2024-02-06T16:45:00Z"/>
        </w:rPr>
      </w:pPr>
      <w:ins w:id="195" w:author="Ericsson User NF" w:date="2024-02-06T16:45:00Z">
        <w:r w:rsidRPr="00A07064">
          <w:tab/>
        </w:r>
        <w:r w:rsidRPr="00A07064">
          <w:tab/>
        </w:r>
        <w:r>
          <w:t>ipv6-address</w:t>
        </w:r>
        <w:r>
          <w:tab/>
        </w:r>
        <w:r w:rsidRPr="00A07064">
          <w:tab/>
        </w:r>
        <w:r>
          <w:t>OCTET STRING (SIZE (16))</w:t>
        </w:r>
        <w:r w:rsidRPr="00A07064">
          <w:t>,</w:t>
        </w:r>
      </w:ins>
    </w:p>
    <w:p w14:paraId="1D22D2D9" w14:textId="77777777" w:rsidR="000D43B7" w:rsidRDefault="000D43B7" w:rsidP="000D43B7">
      <w:pPr>
        <w:pStyle w:val="PL"/>
        <w:shd w:val="clear" w:color="auto" w:fill="E6E6E6"/>
        <w:rPr>
          <w:ins w:id="196" w:author="Ericsson User NF" w:date="2024-02-06T16:45:00Z"/>
        </w:rPr>
      </w:pPr>
      <w:ins w:id="197" w:author="Ericsson User NF" w:date="2024-02-06T16:45:00Z">
        <w:r>
          <w:tab/>
        </w:r>
        <w:r>
          <w:tab/>
          <w:t>ipv4v6-address</w:t>
        </w:r>
        <w:r>
          <w:tab/>
        </w:r>
        <w:r>
          <w:tab/>
          <w:t>IPv4v6-address,</w:t>
        </w:r>
      </w:ins>
    </w:p>
    <w:p w14:paraId="5BFF8D9F" w14:textId="77777777" w:rsidR="000D43B7" w:rsidRDefault="000D43B7" w:rsidP="000D43B7">
      <w:pPr>
        <w:pStyle w:val="PL"/>
        <w:shd w:val="clear" w:color="auto" w:fill="E6E6E6"/>
        <w:rPr>
          <w:ins w:id="198" w:author="Ericsson User NF" w:date="2024-02-06T16:45:00Z"/>
        </w:rPr>
      </w:pPr>
      <w:ins w:id="199" w:author="Ericsson User NF" w:date="2024-02-06T16:45:00Z">
        <w:r>
          <w:tab/>
        </w:r>
        <w:r>
          <w:tab/>
          <w:t>fqdn</w:t>
        </w:r>
        <w:r>
          <w:tab/>
        </w:r>
        <w:r>
          <w:tab/>
        </w:r>
        <w:r>
          <w:tab/>
        </w:r>
        <w:r>
          <w:tab/>
          <w:t>VisibleString,</w:t>
        </w:r>
      </w:ins>
    </w:p>
    <w:p w14:paraId="75E8EED7" w14:textId="77777777" w:rsidR="000D43B7" w:rsidRPr="00A07064" w:rsidRDefault="000D43B7" w:rsidP="000D43B7">
      <w:pPr>
        <w:pStyle w:val="PL"/>
        <w:shd w:val="clear" w:color="auto" w:fill="E6E6E6"/>
        <w:rPr>
          <w:ins w:id="200" w:author="Ericsson User NF" w:date="2024-02-06T16:45:00Z"/>
        </w:rPr>
      </w:pPr>
      <w:ins w:id="201" w:author="Ericsson User NF" w:date="2024-02-06T16:45:00Z">
        <w:r>
          <w:tab/>
        </w:r>
        <w:r>
          <w:tab/>
          <w:t>...</w:t>
        </w:r>
      </w:ins>
    </w:p>
    <w:p w14:paraId="041FA565" w14:textId="77777777" w:rsidR="000D43B7" w:rsidRDefault="000D43B7" w:rsidP="000D43B7">
      <w:pPr>
        <w:pStyle w:val="PL"/>
        <w:shd w:val="clear" w:color="auto" w:fill="E6E6E6"/>
        <w:rPr>
          <w:ins w:id="202" w:author="Ericsson User NF" w:date="2024-02-06T16:45:00Z"/>
        </w:rPr>
      </w:pPr>
      <w:ins w:id="203" w:author="Ericsson User NF" w:date="2024-02-06T16:45:00Z">
        <w:r w:rsidRPr="00A07064">
          <w:tab/>
          <w:t>}</w:t>
        </w:r>
      </w:ins>
    </w:p>
    <w:p w14:paraId="4D18CDC3" w14:textId="77777777" w:rsidR="000D43B7" w:rsidRDefault="000D43B7" w:rsidP="000D43B7">
      <w:pPr>
        <w:pStyle w:val="PL"/>
        <w:shd w:val="clear" w:color="auto" w:fill="E6E6E6"/>
        <w:rPr>
          <w:ins w:id="204" w:author="Ericsson User NF" w:date="2024-02-06T16:45:00Z"/>
        </w:rPr>
      </w:pPr>
    </w:p>
    <w:p w14:paraId="4B9A82E9" w14:textId="4CBC9CAF" w:rsidR="000D43B7" w:rsidRDefault="000D43B7" w:rsidP="000D43B7">
      <w:pPr>
        <w:pStyle w:val="PL"/>
        <w:shd w:val="clear" w:color="auto" w:fill="E6E6E6"/>
        <w:rPr>
          <w:ins w:id="205" w:author="Ericsson User NF" w:date="2024-02-06T16:45:00Z"/>
        </w:rPr>
      </w:pPr>
      <w:ins w:id="206" w:author="Ericsson User NF" w:date="2024-02-06T16:45:00Z">
        <w:r w:rsidRPr="00DD76C7">
          <w:rPr>
            <w:lang w:val="en-US"/>
          </w:rPr>
          <w:tab/>
        </w:r>
        <w:r>
          <w:t>IPv4v6-address</w:t>
        </w:r>
        <w:r w:rsidRPr="00A07064">
          <w:t xml:space="preserve"> ::= SEQUENCE </w:t>
        </w:r>
        <w:r>
          <w:t>{</w:t>
        </w:r>
      </w:ins>
    </w:p>
    <w:p w14:paraId="019D1305" w14:textId="77777777" w:rsidR="000D43B7" w:rsidRPr="00A07064" w:rsidRDefault="000D43B7" w:rsidP="000D43B7">
      <w:pPr>
        <w:pStyle w:val="PL"/>
        <w:shd w:val="clear" w:color="auto" w:fill="E6E6E6"/>
        <w:rPr>
          <w:ins w:id="207" w:author="Ericsson User NF" w:date="2024-02-06T16:45:00Z"/>
        </w:rPr>
      </w:pPr>
      <w:ins w:id="208" w:author="Ericsson User NF" w:date="2024-02-06T16:45:00Z">
        <w:r w:rsidRPr="00A07064">
          <w:tab/>
        </w:r>
        <w:r w:rsidRPr="00A07064">
          <w:tab/>
        </w:r>
        <w:r>
          <w:t>ipv4-address</w:t>
        </w:r>
        <w:r w:rsidRPr="00A07064">
          <w:tab/>
        </w:r>
        <w:r w:rsidRPr="00A07064">
          <w:tab/>
        </w:r>
        <w:r>
          <w:t>OCTET STRING (SIZE (4))</w:t>
        </w:r>
        <w:r w:rsidRPr="003D1D51">
          <w:t>,</w:t>
        </w:r>
      </w:ins>
    </w:p>
    <w:p w14:paraId="01EF494A" w14:textId="77777777" w:rsidR="000D43B7" w:rsidRDefault="000D43B7" w:rsidP="000D43B7">
      <w:pPr>
        <w:pStyle w:val="PL"/>
        <w:shd w:val="clear" w:color="auto" w:fill="E6E6E6"/>
        <w:rPr>
          <w:ins w:id="209" w:author="Ericsson User NF" w:date="2024-02-06T16:45:00Z"/>
        </w:rPr>
      </w:pPr>
      <w:ins w:id="210" w:author="Ericsson User NF" w:date="2024-02-06T16:45:00Z">
        <w:r w:rsidRPr="00A07064">
          <w:tab/>
        </w:r>
        <w:r w:rsidRPr="00A07064">
          <w:tab/>
        </w:r>
        <w:r>
          <w:t>ipv6-address</w:t>
        </w:r>
        <w:r>
          <w:tab/>
        </w:r>
        <w:r w:rsidRPr="00A07064">
          <w:tab/>
        </w:r>
        <w:r>
          <w:t>OCTET STRING (SIZE (16))</w:t>
        </w:r>
        <w:r w:rsidRPr="00A07064">
          <w:t>,</w:t>
        </w:r>
      </w:ins>
    </w:p>
    <w:p w14:paraId="53DB3E46" w14:textId="77777777" w:rsidR="000D43B7" w:rsidRPr="00A07064" w:rsidRDefault="000D43B7" w:rsidP="000D43B7">
      <w:pPr>
        <w:pStyle w:val="PL"/>
        <w:shd w:val="clear" w:color="auto" w:fill="E6E6E6"/>
        <w:rPr>
          <w:ins w:id="211" w:author="Ericsson User NF" w:date="2024-02-06T16:45:00Z"/>
        </w:rPr>
      </w:pPr>
      <w:ins w:id="212" w:author="Ericsson User NF" w:date="2024-02-06T16:45:00Z">
        <w:r>
          <w:tab/>
        </w:r>
        <w:r>
          <w:tab/>
          <w:t>...</w:t>
        </w:r>
      </w:ins>
    </w:p>
    <w:p w14:paraId="1CF0F715" w14:textId="77777777" w:rsidR="000D43B7" w:rsidRDefault="000D43B7" w:rsidP="000D43B7">
      <w:pPr>
        <w:pStyle w:val="PL"/>
        <w:shd w:val="clear" w:color="auto" w:fill="E6E6E6"/>
        <w:rPr>
          <w:ins w:id="213" w:author="Ericsson User NF" w:date="2024-02-06T16:45:00Z"/>
        </w:rPr>
      </w:pPr>
      <w:ins w:id="214" w:author="Ericsson User NF" w:date="2024-02-06T16:45:00Z">
        <w:r>
          <w:tab/>
          <w:t>}</w:t>
        </w:r>
      </w:ins>
    </w:p>
    <w:p w14:paraId="63439E38" w14:textId="77777777" w:rsidR="000D43B7" w:rsidRDefault="000D43B7" w:rsidP="000D43B7">
      <w:pPr>
        <w:pStyle w:val="PL"/>
        <w:shd w:val="clear" w:color="auto" w:fill="E6E6E6"/>
        <w:rPr>
          <w:ins w:id="215" w:author="Ericsson User NF" w:date="2024-02-06T16:45:00Z"/>
        </w:rPr>
      </w:pPr>
    </w:p>
    <w:p w14:paraId="3419B006" w14:textId="77777777" w:rsidR="000D43B7" w:rsidRDefault="000D43B7" w:rsidP="000D43B7">
      <w:pPr>
        <w:pStyle w:val="PL"/>
        <w:shd w:val="clear" w:color="auto" w:fill="E6E6E6"/>
        <w:rPr>
          <w:ins w:id="216" w:author="Ericsson User NF" w:date="2024-02-06T16:45:00Z"/>
        </w:rPr>
      </w:pPr>
    </w:p>
    <w:p w14:paraId="58829C50" w14:textId="77777777" w:rsidR="000D43B7" w:rsidRPr="00A07064" w:rsidRDefault="000D43B7" w:rsidP="000D43B7">
      <w:pPr>
        <w:pStyle w:val="PL"/>
        <w:shd w:val="clear" w:color="auto" w:fill="E6E6E6"/>
        <w:rPr>
          <w:ins w:id="217" w:author="Ericsson User NF" w:date="2024-02-06T16:45:00Z"/>
        </w:rPr>
      </w:pPr>
      <w:ins w:id="218" w:author="Ericsson User NF" w:date="2024-02-06T16:45:00Z">
        <w:r>
          <w:t>END</w:t>
        </w:r>
      </w:ins>
    </w:p>
    <w:p w14:paraId="25B38381" w14:textId="77777777" w:rsidR="000D43B7" w:rsidRPr="00A07064" w:rsidRDefault="000D43B7" w:rsidP="000D43B7">
      <w:pPr>
        <w:pStyle w:val="PL"/>
        <w:shd w:val="clear" w:color="auto" w:fill="E6E6E6"/>
        <w:rPr>
          <w:ins w:id="219" w:author="Ericsson User NF" w:date="2024-02-06T16:45:00Z"/>
        </w:rPr>
      </w:pPr>
    </w:p>
    <w:p w14:paraId="72C8A88D" w14:textId="77777777" w:rsidR="000D43B7" w:rsidRPr="00A07064" w:rsidRDefault="000D43B7" w:rsidP="000D43B7">
      <w:pPr>
        <w:pStyle w:val="PL"/>
        <w:shd w:val="clear" w:color="auto" w:fill="E6E6E6"/>
        <w:rPr>
          <w:ins w:id="220" w:author="Ericsson User NF" w:date="2024-02-06T16:45:00Z"/>
        </w:rPr>
      </w:pPr>
      <w:ins w:id="221" w:author="Ericsson User NF" w:date="2024-02-06T16:45:00Z">
        <w:r w:rsidRPr="00A07064">
          <w:t>-- ASN1STOP</w:t>
        </w:r>
      </w:ins>
    </w:p>
    <w:p w14:paraId="16F72E60" w14:textId="77777777" w:rsidR="000D43B7" w:rsidRPr="00E25DE9" w:rsidRDefault="000D43B7" w:rsidP="000D43B7">
      <w:pPr>
        <w:rPr>
          <w:ins w:id="222" w:author="Ericsson User NF" w:date="2024-02-06T16:45:00Z"/>
          <w:lang w:val="en-US"/>
        </w:rPr>
      </w:pPr>
    </w:p>
    <w:p w14:paraId="23BAC3D0" w14:textId="6FBB9BD8" w:rsidR="000D43B7" w:rsidRDefault="000D43B7" w:rsidP="000D43B7">
      <w:pPr>
        <w:pStyle w:val="Heading3"/>
        <w:rPr>
          <w:ins w:id="223" w:author="Ericsson User NF" w:date="2024-02-06T16:45:00Z"/>
        </w:rPr>
      </w:pPr>
      <w:ins w:id="224" w:author="Ericsson User NF1" w:date="2024-02-06T16:46:00Z">
        <w:r>
          <w:t>12</w:t>
        </w:r>
      </w:ins>
      <w:ins w:id="225" w:author="Ericsson User NF1" w:date="2024-02-06T16:47:00Z">
        <w:r w:rsidR="00DD7232">
          <w:t>A</w:t>
        </w:r>
      </w:ins>
      <w:ins w:id="226" w:author="Ericsson User NF" w:date="2024-02-06T16:45:00Z">
        <w:r>
          <w:t>.X.3</w:t>
        </w:r>
        <w:r>
          <w:tab/>
          <w:t>Semantics</w:t>
        </w:r>
      </w:ins>
    </w:p>
    <w:p w14:paraId="4EF6B91C" w14:textId="7221319B" w:rsidR="000D43B7" w:rsidRDefault="000D43B7" w:rsidP="000D43B7">
      <w:pPr>
        <w:rPr>
          <w:ins w:id="227" w:author="Ericsson User NF" w:date="2024-02-06T16:45:00Z"/>
          <w:lang w:val="en-US"/>
        </w:rPr>
      </w:pPr>
      <w:ins w:id="228" w:author="Ericsson User NF" w:date="2024-02-06T16:45:00Z">
        <w:r w:rsidRPr="00102697">
          <w:t xml:space="preserve">The </w:t>
        </w:r>
      </w:ins>
      <w:ins w:id="229" w:author="Ericsson User NF1" w:date="2024-02-06T16:51:00Z">
        <w:r w:rsidR="00CF378D">
          <w:t>A</w:t>
        </w:r>
      </w:ins>
      <w:ins w:id="230" w:author="Ericsson User NF" w:date="2024-02-06T16:45:00Z">
        <w:r>
          <w:t>2X-local-service-information</w:t>
        </w:r>
        <w:r>
          <w:rPr>
            <w:lang w:val="en-US"/>
          </w:rPr>
          <w:t xml:space="preserve"> contains the following elements:</w:t>
        </w:r>
      </w:ins>
    </w:p>
    <w:p w14:paraId="6A284A00" w14:textId="37B394FB" w:rsidR="000D43B7" w:rsidRDefault="000D43B7" w:rsidP="000D43B7">
      <w:pPr>
        <w:pStyle w:val="B1"/>
        <w:rPr>
          <w:ins w:id="231" w:author="Ericsson User NF" w:date="2024-02-06T16:45:00Z"/>
          <w:lang w:val="en-US"/>
        </w:rPr>
      </w:pPr>
      <w:ins w:id="232" w:author="Ericsson User NF" w:date="2024-02-06T16:45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233" w:author="Ericsson User NF1" w:date="2024-02-06T16:51:00Z">
        <w:r w:rsidR="00CF378D">
          <w:rPr>
            <w:lang w:val="en-US"/>
          </w:rPr>
          <w:t>a</w:t>
        </w:r>
      </w:ins>
      <w:ins w:id="234" w:author="Ericsson User NF" w:date="2024-02-06T16:45:00Z">
        <w:r>
          <w:rPr>
            <w:lang w:val="en-US"/>
          </w:rPr>
          <w:t xml:space="preserve">2x-as-info-list element containing one or more </w:t>
        </w:r>
      </w:ins>
      <w:ins w:id="235" w:author="Ericsson User NF1" w:date="2024-02-06T16:51:00Z">
        <w:r w:rsidR="00CF378D">
          <w:rPr>
            <w:lang w:val="en-US"/>
          </w:rPr>
          <w:t>A</w:t>
        </w:r>
      </w:ins>
      <w:ins w:id="236" w:author="Ericsson User NF" w:date="2024-02-06T16:45:00Z">
        <w:r>
          <w:rPr>
            <w:lang w:val="en-US"/>
          </w:rPr>
          <w:t xml:space="preserve">2X-AS-info element(s). Each </w:t>
        </w:r>
      </w:ins>
      <w:ins w:id="237" w:author="Ericsson User NF1" w:date="2024-02-06T16:51:00Z">
        <w:r w:rsidR="00CF378D">
          <w:rPr>
            <w:lang w:val="en-US"/>
          </w:rPr>
          <w:t>A</w:t>
        </w:r>
      </w:ins>
      <w:ins w:id="238" w:author="Ericsson User NF" w:date="2024-02-06T16:45:00Z">
        <w:r>
          <w:rPr>
            <w:lang w:val="en-US"/>
          </w:rPr>
          <w:t xml:space="preserve">2X-AS-info element describes an association between a </w:t>
        </w:r>
      </w:ins>
      <w:ins w:id="239" w:author="Ericsson User NF1" w:date="2024-02-06T16:51:00Z">
        <w:r w:rsidR="00CF378D">
          <w:rPr>
            <w:lang w:val="en-US"/>
          </w:rPr>
          <w:t>A</w:t>
        </w:r>
      </w:ins>
      <w:ins w:id="240" w:author="Ericsson User NF" w:date="2024-02-06T16:45:00Z">
        <w:r>
          <w:rPr>
            <w:lang w:val="en-US"/>
          </w:rPr>
          <w:t xml:space="preserve">2X service identifier and one or more </w:t>
        </w:r>
      </w:ins>
      <w:ins w:id="241" w:author="Ericsson User NF1" w:date="2024-02-06T16:51:00Z">
        <w:r w:rsidR="00CF378D">
          <w:rPr>
            <w:lang w:val="en-US"/>
          </w:rPr>
          <w:t>A</w:t>
        </w:r>
      </w:ins>
      <w:ins w:id="242" w:author="Ericsson User NF" w:date="2024-02-06T16:45:00Z">
        <w:r>
          <w:rPr>
            <w:lang w:val="en-US"/>
          </w:rPr>
          <w:t>2X application server address(es) and consists of:</w:t>
        </w:r>
      </w:ins>
    </w:p>
    <w:p w14:paraId="26ABD23F" w14:textId="1C1A0DC9" w:rsidR="000D43B7" w:rsidRDefault="000D43B7" w:rsidP="000D43B7">
      <w:pPr>
        <w:pStyle w:val="B2"/>
        <w:rPr>
          <w:ins w:id="243" w:author="Ericsson User NF" w:date="2024-02-06T16:45:00Z"/>
          <w:lang w:val="en-US"/>
        </w:rPr>
      </w:pPr>
      <w:ins w:id="244" w:author="Ericsson User NF" w:date="2024-02-06T16:45:00Z">
        <w:r>
          <w:rPr>
            <w:lang w:val="en-US"/>
          </w:rPr>
          <w:t>1)</w:t>
        </w:r>
        <w:r>
          <w:rPr>
            <w:lang w:val="en-US"/>
          </w:rPr>
          <w:tab/>
          <w:t xml:space="preserve">one </w:t>
        </w:r>
      </w:ins>
      <w:ins w:id="245" w:author="Ericsson User NF1" w:date="2024-02-06T16:51:00Z">
        <w:r w:rsidR="00CF378D">
          <w:rPr>
            <w:lang w:val="en-US"/>
          </w:rPr>
          <w:t>a</w:t>
        </w:r>
      </w:ins>
      <w:ins w:id="246" w:author="Ericsson User NF" w:date="2024-02-06T16:45:00Z">
        <w:r>
          <w:rPr>
            <w:lang w:val="en-US"/>
          </w:rPr>
          <w:t xml:space="preserve">2x-service-identifier element containing a 4 octet </w:t>
        </w:r>
      </w:ins>
      <w:ins w:id="247" w:author="Ericsson User NF1" w:date="2024-02-06T16:51:00Z">
        <w:r w:rsidR="00CF378D">
          <w:rPr>
            <w:lang w:val="en-US"/>
          </w:rPr>
          <w:t>A</w:t>
        </w:r>
      </w:ins>
      <w:ins w:id="248" w:author="Ericsson User NF" w:date="2024-02-06T16:45:00Z">
        <w:r>
          <w:rPr>
            <w:lang w:val="en-US"/>
          </w:rPr>
          <w:t xml:space="preserve">2X service </w:t>
        </w:r>
        <w:proofErr w:type="gramStart"/>
        <w:r>
          <w:rPr>
            <w:lang w:val="en-US"/>
          </w:rPr>
          <w:t>identifier;</w:t>
        </w:r>
        <w:proofErr w:type="gramEnd"/>
      </w:ins>
    </w:p>
    <w:p w14:paraId="28AD721C" w14:textId="40EF1D9B" w:rsidR="000D43B7" w:rsidRDefault="000D43B7" w:rsidP="000D43B7">
      <w:pPr>
        <w:pStyle w:val="B2"/>
        <w:rPr>
          <w:ins w:id="249" w:author="Ericsson User NF" w:date="2024-02-06T16:45:00Z"/>
          <w:lang w:val="en-US"/>
        </w:rPr>
      </w:pPr>
      <w:ins w:id="250" w:author="Ericsson User NF" w:date="2024-02-06T16:45:00Z">
        <w:r>
          <w:rPr>
            <w:lang w:val="en-US"/>
          </w:rPr>
          <w:t>2)</w:t>
        </w:r>
        <w:r>
          <w:rPr>
            <w:lang w:val="en-US"/>
          </w:rPr>
          <w:tab/>
          <w:t xml:space="preserve">one </w:t>
        </w:r>
      </w:ins>
      <w:ins w:id="251" w:author="Ericsson User NF1" w:date="2024-02-06T16:52:00Z">
        <w:r w:rsidR="00D73CAF">
          <w:rPr>
            <w:lang w:val="en-US"/>
          </w:rPr>
          <w:t>a</w:t>
        </w:r>
      </w:ins>
      <w:ins w:id="252" w:author="Ericsson User NF" w:date="2024-02-06T16:45:00Z">
        <w:r>
          <w:rPr>
            <w:lang w:val="en-US"/>
          </w:rPr>
          <w:t xml:space="preserve">2x-as-address element containing an IPv4 address, an IPv6 address, IPv4 and IPv6 addresses, or an FQDN, of the </w:t>
        </w:r>
      </w:ins>
      <w:ins w:id="253" w:author="Ericsson User NF1" w:date="2024-02-06T16:56:00Z">
        <w:r w:rsidR="00D51D93">
          <w:rPr>
            <w:lang w:val="en-US"/>
          </w:rPr>
          <w:t>A</w:t>
        </w:r>
      </w:ins>
      <w:ins w:id="254" w:author="Ericsson User NF" w:date="2024-02-06T16:45:00Z">
        <w:r>
          <w:rPr>
            <w:lang w:val="en-US"/>
          </w:rPr>
          <w:t>2X application server; and</w:t>
        </w:r>
      </w:ins>
    </w:p>
    <w:p w14:paraId="20FF70FE" w14:textId="7D934970" w:rsidR="000D43B7" w:rsidRDefault="000D43B7" w:rsidP="000D43B7">
      <w:pPr>
        <w:pStyle w:val="B2"/>
        <w:rPr>
          <w:ins w:id="255" w:author="Ericsson User NF" w:date="2024-02-06T16:45:00Z"/>
          <w:lang w:val="en-US"/>
        </w:rPr>
      </w:pPr>
      <w:ins w:id="256" w:author="Ericsson User NF" w:date="2024-02-06T16:45:00Z">
        <w:r>
          <w:rPr>
            <w:lang w:val="en-US"/>
          </w:rPr>
          <w:t>3)</w:t>
        </w:r>
        <w:r>
          <w:rPr>
            <w:lang w:val="en-US"/>
          </w:rPr>
          <w:tab/>
          <w:t>one udp-port element containing a UDP port;</w:t>
        </w:r>
      </w:ins>
      <w:ins w:id="257" w:author="Ericsson User NF1" w:date="2024-02-16T18:41:00Z">
        <w:r w:rsidR="00757C82">
          <w:rPr>
            <w:lang w:val="en-US"/>
          </w:rPr>
          <w:t xml:space="preserve"> and</w:t>
        </w:r>
      </w:ins>
    </w:p>
    <w:p w14:paraId="029E8B6E" w14:textId="0C802E33" w:rsidR="000D43B7" w:rsidRDefault="000D43B7" w:rsidP="000D43B7">
      <w:pPr>
        <w:pStyle w:val="B1"/>
        <w:rPr>
          <w:ins w:id="258" w:author="Ericsson User NF" w:date="2024-02-06T16:45:00Z"/>
          <w:lang w:val="en-US"/>
        </w:rPr>
      </w:pPr>
      <w:ins w:id="259" w:author="Ericsson User NF" w:date="2024-02-06T16:45:00Z">
        <w:r>
          <w:rPr>
            <w:lang w:val="en-US"/>
          </w:rPr>
          <w:t>b)</w:t>
        </w:r>
        <w:r>
          <w:rPr>
            <w:lang w:val="en-US"/>
          </w:rPr>
          <w:tab/>
          <w:t xml:space="preserve">optionally, a </w:t>
        </w:r>
      </w:ins>
      <w:ins w:id="260" w:author="Ericsson User NF1" w:date="2024-02-06T16:52:00Z">
        <w:r w:rsidR="00D73CAF">
          <w:rPr>
            <w:lang w:val="en-US"/>
          </w:rPr>
          <w:t>a</w:t>
        </w:r>
      </w:ins>
      <w:ins w:id="261" w:author="Ericsson User NF" w:date="2024-02-06T16:45:00Z">
        <w:r>
          <w:rPr>
            <w:lang w:val="en-US"/>
          </w:rPr>
          <w:t xml:space="preserve">2x-mbs-configuration-list element. The </w:t>
        </w:r>
      </w:ins>
      <w:ins w:id="262" w:author="Ericsson User NF1" w:date="2024-02-06T16:52:00Z">
        <w:r w:rsidR="00D73CAF">
          <w:rPr>
            <w:lang w:val="en-US"/>
          </w:rPr>
          <w:t>a</w:t>
        </w:r>
      </w:ins>
      <w:ins w:id="263" w:author="Ericsson User NF" w:date="2024-02-06T16:45:00Z">
        <w:r>
          <w:rPr>
            <w:lang w:val="en-US"/>
          </w:rPr>
          <w:t xml:space="preserve">2x-mbs-configuration-list element contains one or more </w:t>
        </w:r>
      </w:ins>
      <w:ins w:id="264" w:author="Ericsson User NF1" w:date="2024-02-06T16:52:00Z">
        <w:r w:rsidR="00D73CAF">
          <w:rPr>
            <w:lang w:val="en-US"/>
          </w:rPr>
          <w:t>A</w:t>
        </w:r>
      </w:ins>
      <w:ins w:id="265" w:author="Ericsson User NF" w:date="2024-02-06T16:45:00Z">
        <w:r>
          <w:rPr>
            <w:lang w:val="en-US"/>
          </w:rPr>
          <w:t xml:space="preserve">2X-MBS-configuration element(s). Each </w:t>
        </w:r>
      </w:ins>
      <w:ins w:id="266" w:author="Ericsson User NF1" w:date="2024-02-06T16:52:00Z">
        <w:r w:rsidR="00D73CAF">
          <w:rPr>
            <w:lang w:val="en-US"/>
          </w:rPr>
          <w:t>A</w:t>
        </w:r>
      </w:ins>
      <w:ins w:id="267" w:author="Ericsson User NF" w:date="2024-02-06T16:45:00Z">
        <w:r>
          <w:rPr>
            <w:lang w:val="en-US"/>
          </w:rPr>
          <w:t xml:space="preserve">2X-MBS-configuration element contains information enabling the UE to discover and acquire </w:t>
        </w:r>
      </w:ins>
      <w:ins w:id="268" w:author="Ericsson User NF1" w:date="2024-02-06T16:52:00Z">
        <w:r w:rsidR="00D73CAF">
          <w:rPr>
            <w:lang w:val="en-US"/>
          </w:rPr>
          <w:t>A</w:t>
        </w:r>
      </w:ins>
      <w:ins w:id="269" w:author="Ericsson User NF" w:date="2024-02-06T16:45:00Z">
        <w:r>
          <w:rPr>
            <w:lang w:val="en-US"/>
          </w:rPr>
          <w:t>2X communication over Uu using MBS and consists of the following:</w:t>
        </w:r>
      </w:ins>
    </w:p>
    <w:p w14:paraId="1757B58F" w14:textId="14496C52" w:rsidR="000D43B7" w:rsidRDefault="000D43B7" w:rsidP="000D43B7">
      <w:pPr>
        <w:pStyle w:val="B2"/>
        <w:rPr>
          <w:ins w:id="270" w:author="Ericsson User NF" w:date="2024-02-06T16:45:00Z"/>
          <w:lang w:val="en-US"/>
        </w:rPr>
      </w:pPr>
      <w:ins w:id="271" w:author="Ericsson User NF" w:date="2024-02-06T16:45:00Z">
        <w:r>
          <w:rPr>
            <w:lang w:val="en-US"/>
          </w:rPr>
          <w:t>1)</w:t>
        </w:r>
        <w:r>
          <w:rPr>
            <w:lang w:val="en-US"/>
          </w:rPr>
          <w:tab/>
          <w:t xml:space="preserve">one </w:t>
        </w:r>
      </w:ins>
      <w:ins w:id="272" w:author="Ericsson User NF1" w:date="2024-02-06T16:53:00Z">
        <w:r w:rsidR="00E21345">
          <w:rPr>
            <w:lang w:val="en-US"/>
          </w:rPr>
          <w:t>a</w:t>
        </w:r>
      </w:ins>
      <w:ins w:id="273" w:author="Ericsson User NF" w:date="2024-02-06T16:45:00Z">
        <w:r>
          <w:rPr>
            <w:lang w:val="en-US"/>
          </w:rPr>
          <w:t xml:space="preserve">2x-service-identifier element containing a 4 octet </w:t>
        </w:r>
      </w:ins>
      <w:ins w:id="274" w:author="Ericsson User NF1" w:date="2024-02-06T16:53:00Z">
        <w:r w:rsidR="00E21345">
          <w:rPr>
            <w:lang w:val="en-US"/>
          </w:rPr>
          <w:t>A</w:t>
        </w:r>
      </w:ins>
      <w:ins w:id="275" w:author="Ericsson User NF" w:date="2024-02-06T16:45:00Z">
        <w:r>
          <w:rPr>
            <w:lang w:val="en-US"/>
          </w:rPr>
          <w:t xml:space="preserve">2X service </w:t>
        </w:r>
        <w:proofErr w:type="gramStart"/>
        <w:r>
          <w:rPr>
            <w:lang w:val="en-US"/>
          </w:rPr>
          <w:t>identifier;</w:t>
        </w:r>
        <w:proofErr w:type="gramEnd"/>
      </w:ins>
    </w:p>
    <w:p w14:paraId="1ADCE414" w14:textId="77777777" w:rsidR="000D43B7" w:rsidRDefault="000D43B7" w:rsidP="000D43B7">
      <w:pPr>
        <w:pStyle w:val="B2"/>
        <w:rPr>
          <w:ins w:id="276" w:author="Ericsson User NF" w:date="2024-02-06T16:45:00Z"/>
        </w:rPr>
      </w:pPr>
      <w:ins w:id="277" w:author="Ericsson User NF" w:date="2024-02-06T16:45:00Z">
        <w:r>
          <w:t>2)</w:t>
        </w:r>
        <w:r>
          <w:tab/>
          <w:t>one tmgi element containing the TMGI encoded as specified in 3GPP</w:t>
        </w:r>
        <w:r w:rsidRPr="004D3578">
          <w:t> </w:t>
        </w:r>
        <w:r w:rsidRPr="00B45C9A">
          <w:rPr>
            <w:color w:val="000000"/>
          </w:rPr>
          <w:t>TS</w:t>
        </w:r>
        <w:r w:rsidRPr="004D3578">
          <w:t> </w:t>
        </w:r>
        <w:r w:rsidRPr="00B45C9A">
          <w:rPr>
            <w:color w:val="000000"/>
          </w:rPr>
          <w:t>2</w:t>
        </w:r>
        <w:r>
          <w:rPr>
            <w:color w:val="000000"/>
          </w:rPr>
          <w:t>4</w:t>
        </w:r>
        <w:r w:rsidRPr="00B45C9A">
          <w:rPr>
            <w:color w:val="000000"/>
          </w:rPr>
          <w:t>.00</w:t>
        </w:r>
        <w:r>
          <w:rPr>
            <w:color w:val="000000"/>
          </w:rPr>
          <w:t>8</w:t>
        </w:r>
        <w:r w:rsidRPr="004D3578">
          <w:t> </w:t>
        </w:r>
        <w:r w:rsidRPr="00B45C9A">
          <w:rPr>
            <w:color w:val="000000"/>
          </w:rPr>
          <w:t>[</w:t>
        </w:r>
        <w:r>
          <w:rPr>
            <w:color w:val="000000"/>
          </w:rPr>
          <w:t>ts24008</w:t>
        </w:r>
        <w:r w:rsidRPr="00B45C9A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73469F">
          <w:t xml:space="preserve">excluding the </w:t>
        </w:r>
        <w:r>
          <w:t>t</w:t>
        </w:r>
        <w:r w:rsidRPr="0073469F">
          <w:t xml:space="preserve">emporary </w:t>
        </w:r>
        <w:r>
          <w:t>m</w:t>
        </w:r>
        <w:r w:rsidRPr="0073469F">
          <w:t xml:space="preserve">obile </w:t>
        </w:r>
        <w:r>
          <w:t>g</w:t>
        </w:r>
        <w:r w:rsidRPr="0073469F">
          <w:t xml:space="preserve">roup </w:t>
        </w:r>
        <w:r>
          <w:t>i</w:t>
        </w:r>
        <w:r w:rsidRPr="0073469F">
          <w:t>dentity IEI</w:t>
        </w:r>
        <w:r>
          <w:t xml:space="preserve"> field</w:t>
        </w:r>
        <w:r w:rsidRPr="0073469F">
          <w:t xml:space="preserve"> and </w:t>
        </w:r>
        <w:r>
          <w:t>the l</w:t>
        </w:r>
        <w:r w:rsidRPr="0073469F">
          <w:t xml:space="preserve">ength of </w:t>
        </w:r>
        <w:r>
          <w:t>t</w:t>
        </w:r>
        <w:r w:rsidRPr="0073469F">
          <w:t xml:space="preserve">emporary </w:t>
        </w:r>
        <w:r>
          <w:t>m</w:t>
        </w:r>
        <w:r w:rsidRPr="0073469F">
          <w:t xml:space="preserve">obile </w:t>
        </w:r>
        <w:r>
          <w:t>g</w:t>
        </w:r>
        <w:r w:rsidRPr="0073469F">
          <w:t xml:space="preserve">roup </w:t>
        </w:r>
        <w:r>
          <w:t>i</w:t>
        </w:r>
        <w:r w:rsidRPr="0073469F">
          <w:t>dentity contents</w:t>
        </w:r>
        <w:r>
          <w:t xml:space="preserve"> </w:t>
        </w:r>
        <w:proofErr w:type="gramStart"/>
        <w:r>
          <w:t>field;</w:t>
        </w:r>
        <w:proofErr w:type="gramEnd"/>
      </w:ins>
    </w:p>
    <w:p w14:paraId="2726956E" w14:textId="77777777" w:rsidR="000D43B7" w:rsidRDefault="000D43B7" w:rsidP="000D43B7">
      <w:pPr>
        <w:pStyle w:val="B2"/>
        <w:rPr>
          <w:ins w:id="278" w:author="Ericsson User NF" w:date="2024-02-06T16:45:00Z"/>
        </w:rPr>
      </w:pPr>
      <w:ins w:id="279" w:author="Ericsson User NF" w:date="2024-02-06T16:45:00Z">
        <w:r>
          <w:t>3)</w:t>
        </w:r>
        <w:r>
          <w:tab/>
          <w:t xml:space="preserve">an mbs-service-type element, containing an MBS service type, which indicates whether the MBS session is multicast or </w:t>
        </w:r>
        <w:proofErr w:type="gramStart"/>
        <w:r>
          <w:t>broadcast;</w:t>
        </w:r>
        <w:proofErr w:type="gramEnd"/>
      </w:ins>
    </w:p>
    <w:p w14:paraId="0E3F5F5A" w14:textId="77777777" w:rsidR="000D43B7" w:rsidRDefault="000D43B7" w:rsidP="000D43B7">
      <w:pPr>
        <w:pStyle w:val="B2"/>
        <w:rPr>
          <w:ins w:id="280" w:author="Ericsson User NF" w:date="2024-02-06T16:45:00Z"/>
          <w:lang w:val="en-US"/>
        </w:rPr>
      </w:pPr>
      <w:ins w:id="281" w:author="Ericsson User NF" w:date="2024-02-06T16:45:00Z">
        <w:r>
          <w:rPr>
            <w:lang w:val="en-US"/>
          </w:rPr>
          <w:lastRenderedPageBreak/>
          <w:t>4)</w:t>
        </w:r>
        <w:r>
          <w:rPr>
            <w:lang w:val="en-US"/>
          </w:rPr>
          <w:tab/>
          <w:t>optionally, one mbs-service-area element, containing information on the MBS Service Area as specified in 3GPP</w:t>
        </w:r>
        <w:r w:rsidRPr="004D3578">
          <w:t> </w:t>
        </w:r>
        <w:r>
          <w:rPr>
            <w:lang w:val="en-US"/>
          </w:rPr>
          <w:t>TS</w:t>
        </w:r>
        <w:r w:rsidRPr="004D3578">
          <w:t> </w:t>
        </w:r>
        <w:r>
          <w:rPr>
            <w:lang w:val="en-US"/>
          </w:rPr>
          <w:t>23.247</w:t>
        </w:r>
        <w:r w:rsidRPr="004D3578">
          <w:t> </w:t>
        </w:r>
        <w:r>
          <w:rPr>
            <w:lang w:val="en-US"/>
          </w:rPr>
          <w:t>[ts23247]. The mbs-service-area element is a list containing one or more mbs-service-area-parameter element(s), where each mbs-service-area-parameter element is one of:</w:t>
        </w:r>
      </w:ins>
    </w:p>
    <w:p w14:paraId="3039B0A0" w14:textId="77777777" w:rsidR="000D43B7" w:rsidRDefault="000D43B7" w:rsidP="000D43B7">
      <w:pPr>
        <w:pStyle w:val="B3"/>
        <w:rPr>
          <w:ins w:id="282" w:author="Ericsson User NF" w:date="2024-02-06T16:45:00Z"/>
          <w:lang w:val="en-US"/>
        </w:rPr>
      </w:pPr>
      <w:ins w:id="283" w:author="Ericsson User NF" w:date="2024-02-06T16:45:00Z">
        <w:r>
          <w:rPr>
            <w:lang w:val="en-US"/>
          </w:rPr>
          <w:t>A)</w:t>
        </w:r>
        <w:r>
          <w:rPr>
            <w:lang w:val="en-US"/>
          </w:rPr>
          <w:tab/>
          <w:t>a tai element containing the tracking area identifier encoded as specified in 3GPP TS 24.501 [6] f</w:t>
        </w:r>
        <w:r w:rsidRPr="007E3D1B">
          <w:rPr>
            <w:lang w:val="en-US"/>
          </w:rPr>
          <w:t>igure</w:t>
        </w:r>
        <w:r>
          <w:rPr>
            <w:lang w:val="en-US"/>
          </w:rPr>
          <w:t> </w:t>
        </w:r>
        <w:r w:rsidRPr="007E3D1B">
          <w:rPr>
            <w:lang w:val="en-US"/>
          </w:rPr>
          <w:t>9.11.3.9.3</w:t>
        </w:r>
        <w:r>
          <w:rPr>
            <w:lang w:val="en-US"/>
          </w:rPr>
          <w:t xml:space="preserve"> not including octet 1; or</w:t>
        </w:r>
      </w:ins>
    </w:p>
    <w:p w14:paraId="3039B50E" w14:textId="77777777" w:rsidR="000D43B7" w:rsidRDefault="000D43B7" w:rsidP="000D43B7">
      <w:pPr>
        <w:pStyle w:val="B3"/>
        <w:rPr>
          <w:ins w:id="284" w:author="Ericsson User NF" w:date="2024-02-06T16:45:00Z"/>
          <w:lang w:val="en-US"/>
        </w:rPr>
      </w:pPr>
      <w:ins w:id="285" w:author="Ericsson User NF" w:date="2024-02-06T16:45:00Z">
        <w:r>
          <w:rPr>
            <w:lang w:val="en-US"/>
          </w:rPr>
          <w:t>B)</w:t>
        </w:r>
        <w:r>
          <w:rPr>
            <w:lang w:val="en-US"/>
          </w:rPr>
          <w:tab/>
          <w:t>a cell-id element containing the NR cell global identity encoded as specified in 3GPP TS 24.501</w:t>
        </w:r>
        <w:r w:rsidRPr="004D3578">
          <w:t> </w:t>
        </w:r>
        <w:r>
          <w:rPr>
            <w:lang w:val="en-US"/>
          </w:rPr>
          <w:t>[6] f</w:t>
        </w:r>
        <w:r w:rsidRPr="007E3D1B">
          <w:rPr>
            <w:lang w:val="en-US"/>
          </w:rPr>
          <w:t>igure</w:t>
        </w:r>
        <w:r>
          <w:rPr>
            <w:lang w:val="en-US"/>
          </w:rPr>
          <w:t> </w:t>
        </w:r>
        <w:proofErr w:type="gramStart"/>
        <w:r w:rsidRPr="007E3D1B">
          <w:rPr>
            <w:lang w:val="en-US"/>
          </w:rPr>
          <w:t>9.11.4.31.7</w:t>
        </w:r>
        <w:r>
          <w:rPr>
            <w:lang w:val="en-US"/>
          </w:rPr>
          <w:t>;</w:t>
        </w:r>
        <w:proofErr w:type="gramEnd"/>
      </w:ins>
    </w:p>
    <w:p w14:paraId="30E3A624" w14:textId="77777777" w:rsidR="000D43B7" w:rsidRDefault="000D43B7" w:rsidP="000D43B7">
      <w:pPr>
        <w:pStyle w:val="B2"/>
        <w:rPr>
          <w:ins w:id="286" w:author="Ericsson User NF" w:date="2024-02-06T16:45:00Z"/>
        </w:rPr>
      </w:pPr>
      <w:ins w:id="287" w:author="Ericsson User NF" w:date="2024-02-06T16:45:00Z">
        <w:r>
          <w:t>5)</w:t>
        </w:r>
        <w:r>
          <w:tab/>
          <w:t>optionally, a frequency selection parameter element, containing:</w:t>
        </w:r>
      </w:ins>
    </w:p>
    <w:p w14:paraId="28697491" w14:textId="77777777" w:rsidR="000D43B7" w:rsidRDefault="000D43B7" w:rsidP="000D43B7">
      <w:pPr>
        <w:pStyle w:val="B3"/>
        <w:rPr>
          <w:ins w:id="288" w:author="Ericsson User NF" w:date="2024-02-06T16:45:00Z"/>
        </w:rPr>
      </w:pPr>
      <w:ins w:id="289" w:author="Ericsson User NF" w:date="2024-02-06T16:45:00Z">
        <w:r>
          <w:t>A)</w:t>
        </w:r>
        <w:r>
          <w:tab/>
          <w:t xml:space="preserve">a frequency element containing a frequency encoded </w:t>
        </w:r>
        <w:r w:rsidRPr="0073469F">
          <w:t>as specified in 3GPP TS </w:t>
        </w:r>
        <w:r>
          <w:t>38.331</w:t>
        </w:r>
        <w:r w:rsidRPr="0073469F">
          <w:t> [</w:t>
        </w:r>
        <w:r>
          <w:t>11</w:t>
        </w:r>
        <w:proofErr w:type="gramStart"/>
        <w:r>
          <w:t>];</w:t>
        </w:r>
        <w:proofErr w:type="gramEnd"/>
      </w:ins>
    </w:p>
    <w:p w14:paraId="70A9AF12" w14:textId="77777777" w:rsidR="000D43B7" w:rsidRDefault="000D43B7" w:rsidP="000D43B7">
      <w:pPr>
        <w:pStyle w:val="B3"/>
        <w:rPr>
          <w:ins w:id="290" w:author="Ericsson User NF" w:date="2024-02-06T16:45:00Z"/>
          <w:lang w:val="en-US"/>
        </w:rPr>
      </w:pPr>
      <w:ins w:id="291" w:author="Ericsson User NF" w:date="2024-02-06T16:45:00Z">
        <w:r>
          <w:rPr>
            <w:lang w:val="en-US"/>
          </w:rPr>
          <w:t>B)</w:t>
        </w:r>
        <w:r>
          <w:rPr>
            <w:lang w:val="en-US"/>
          </w:rPr>
          <w:tab/>
          <w:t xml:space="preserve">an mbs-fsai-list element containing a list of MBS FSA IDs. Each MBS FSA ID is a binary encoded 3 octet </w:t>
        </w:r>
        <w:proofErr w:type="gramStart"/>
        <w:r>
          <w:rPr>
            <w:lang w:val="en-US"/>
          </w:rPr>
          <w:t>string;</w:t>
        </w:r>
        <w:proofErr w:type="gramEnd"/>
        <w:r>
          <w:rPr>
            <w:lang w:val="en-US"/>
          </w:rPr>
          <w:t xml:space="preserve"> or</w:t>
        </w:r>
      </w:ins>
    </w:p>
    <w:p w14:paraId="38AE41EC" w14:textId="77777777" w:rsidR="000D43B7" w:rsidRPr="003D1D51" w:rsidRDefault="000D43B7" w:rsidP="000D43B7">
      <w:pPr>
        <w:pStyle w:val="B3"/>
        <w:rPr>
          <w:ins w:id="292" w:author="Ericsson User NF" w:date="2024-02-06T16:45:00Z"/>
          <w:lang w:val="en-US"/>
        </w:rPr>
      </w:pPr>
      <w:ins w:id="293" w:author="Ericsson User NF" w:date="2024-02-06T16:45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both;</w:t>
        </w:r>
        <w:proofErr w:type="gramEnd"/>
      </w:ins>
    </w:p>
    <w:p w14:paraId="1023C24B" w14:textId="77777777" w:rsidR="000D43B7" w:rsidRDefault="000D43B7" w:rsidP="000D43B7">
      <w:pPr>
        <w:pStyle w:val="B2"/>
        <w:rPr>
          <w:ins w:id="294" w:author="Ericsson User NF" w:date="2024-02-06T16:45:00Z"/>
          <w:lang w:val="en-US"/>
        </w:rPr>
      </w:pPr>
      <w:ins w:id="295" w:author="Ericsson User NF" w:date="2024-02-06T16:45:00Z">
        <w:r>
          <w:rPr>
            <w:lang w:val="en-US"/>
          </w:rPr>
          <w:t>6)</w:t>
        </w:r>
        <w:r>
          <w:rPr>
            <w:lang w:val="en-US"/>
          </w:rPr>
          <w:tab/>
          <w:t xml:space="preserve">one </w:t>
        </w:r>
        <w:r w:rsidRPr="00FC2552">
          <w:rPr>
            <w:lang w:val="en-US"/>
          </w:rPr>
          <w:t>ip-multicast-address</w:t>
        </w:r>
        <w:r>
          <w:rPr>
            <w:lang w:val="en-US"/>
          </w:rPr>
          <w:t xml:space="preserve"> element containing an IPv4 multicast address, an IPv6 multicast address, or IPv4 and IPv6 multicast addresses; and</w:t>
        </w:r>
      </w:ins>
    </w:p>
    <w:p w14:paraId="46E17CA1" w14:textId="77777777" w:rsidR="000D43B7" w:rsidRDefault="000D43B7" w:rsidP="000D43B7">
      <w:pPr>
        <w:pStyle w:val="B2"/>
        <w:rPr>
          <w:ins w:id="296" w:author="Ericsson User NF" w:date="2024-02-06T16:45:00Z"/>
          <w:lang w:val="en-US"/>
        </w:rPr>
      </w:pPr>
      <w:ins w:id="297" w:author="Ericsson User NF" w:date="2024-02-06T16:45:00Z">
        <w:r>
          <w:rPr>
            <w:lang w:val="en-US"/>
          </w:rPr>
          <w:t>7)</w:t>
        </w:r>
        <w:r>
          <w:rPr>
            <w:lang w:val="en-US"/>
          </w:rPr>
          <w:tab/>
          <w:t>one udp-port element containing a UDP port.</w:t>
        </w:r>
      </w:ins>
    </w:p>
    <w:p w14:paraId="6AE5F0B0" w14:textId="17E3F504" w:rsidR="00080512" w:rsidRPr="00526258" w:rsidRDefault="00941065" w:rsidP="00526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298" w:name="historyclause"/>
      <w:bookmarkEnd w:id="13"/>
      <w:bookmarkEnd w:id="298"/>
    </w:p>
    <w:sectPr w:rsidR="00080512" w:rsidRPr="0052625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E4633" w14:textId="77777777" w:rsidR="006578C0" w:rsidRDefault="006578C0">
      <w:r>
        <w:separator/>
      </w:r>
    </w:p>
  </w:endnote>
  <w:endnote w:type="continuationSeparator" w:id="0">
    <w:p w14:paraId="28EF69C5" w14:textId="77777777" w:rsidR="006578C0" w:rsidRDefault="006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72B1F" w14:textId="77777777" w:rsidR="006578C0" w:rsidRDefault="006578C0">
      <w:r>
        <w:separator/>
      </w:r>
    </w:p>
  </w:footnote>
  <w:footnote w:type="continuationSeparator" w:id="0">
    <w:p w14:paraId="43425793" w14:textId="77777777" w:rsidR="006578C0" w:rsidRDefault="006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1E56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C887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A56D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  <w15:person w15:author="Ericsson User NF">
    <w15:presenceInfo w15:providerId="None" w15:userId="Ericsson User NF"/>
  </w15:person>
  <w15:person w15:author="Ericsson User NF1">
    <w15:presenceInfo w15:providerId="None" w15:userId="Ericsson User N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133"/>
    <w:rsid w:val="00027A8B"/>
    <w:rsid w:val="00033397"/>
    <w:rsid w:val="00034891"/>
    <w:rsid w:val="00040095"/>
    <w:rsid w:val="000464F9"/>
    <w:rsid w:val="00051834"/>
    <w:rsid w:val="00054A22"/>
    <w:rsid w:val="00056014"/>
    <w:rsid w:val="000567E5"/>
    <w:rsid w:val="00061C25"/>
    <w:rsid w:val="00062023"/>
    <w:rsid w:val="00064576"/>
    <w:rsid w:val="000655A6"/>
    <w:rsid w:val="00073A5A"/>
    <w:rsid w:val="00074952"/>
    <w:rsid w:val="00080512"/>
    <w:rsid w:val="0008158D"/>
    <w:rsid w:val="00086394"/>
    <w:rsid w:val="000A1B6D"/>
    <w:rsid w:val="000B37A3"/>
    <w:rsid w:val="000B7B75"/>
    <w:rsid w:val="000C3F75"/>
    <w:rsid w:val="000C47C3"/>
    <w:rsid w:val="000D43B7"/>
    <w:rsid w:val="000D58AB"/>
    <w:rsid w:val="000E40E2"/>
    <w:rsid w:val="000E4EE5"/>
    <w:rsid w:val="000E7E5D"/>
    <w:rsid w:val="000F6369"/>
    <w:rsid w:val="00101F3E"/>
    <w:rsid w:val="00115FA0"/>
    <w:rsid w:val="00124B83"/>
    <w:rsid w:val="00133525"/>
    <w:rsid w:val="00133DFB"/>
    <w:rsid w:val="00157977"/>
    <w:rsid w:val="00165719"/>
    <w:rsid w:val="00187007"/>
    <w:rsid w:val="0019552F"/>
    <w:rsid w:val="001971FA"/>
    <w:rsid w:val="001A0B13"/>
    <w:rsid w:val="001A17EE"/>
    <w:rsid w:val="001A43F0"/>
    <w:rsid w:val="001A4C42"/>
    <w:rsid w:val="001A5324"/>
    <w:rsid w:val="001A5509"/>
    <w:rsid w:val="001A7420"/>
    <w:rsid w:val="001B2E80"/>
    <w:rsid w:val="001B4A9F"/>
    <w:rsid w:val="001B6637"/>
    <w:rsid w:val="001C21C3"/>
    <w:rsid w:val="001C2A94"/>
    <w:rsid w:val="001C38B5"/>
    <w:rsid w:val="001C55EE"/>
    <w:rsid w:val="001C74FF"/>
    <w:rsid w:val="001D01F5"/>
    <w:rsid w:val="001D02C2"/>
    <w:rsid w:val="001D0ED4"/>
    <w:rsid w:val="001D1DF1"/>
    <w:rsid w:val="001E0C98"/>
    <w:rsid w:val="001E7626"/>
    <w:rsid w:val="001F0C1D"/>
    <w:rsid w:val="001F1132"/>
    <w:rsid w:val="001F168B"/>
    <w:rsid w:val="00201848"/>
    <w:rsid w:val="00222732"/>
    <w:rsid w:val="002347A2"/>
    <w:rsid w:val="00237E27"/>
    <w:rsid w:val="00242E1B"/>
    <w:rsid w:val="00242E48"/>
    <w:rsid w:val="002442B4"/>
    <w:rsid w:val="0025111A"/>
    <w:rsid w:val="00254C31"/>
    <w:rsid w:val="002675F0"/>
    <w:rsid w:val="00273498"/>
    <w:rsid w:val="002760EE"/>
    <w:rsid w:val="00277501"/>
    <w:rsid w:val="00277CD1"/>
    <w:rsid w:val="002809C3"/>
    <w:rsid w:val="00290F4F"/>
    <w:rsid w:val="0029145B"/>
    <w:rsid w:val="00293D04"/>
    <w:rsid w:val="002A1BFB"/>
    <w:rsid w:val="002B6339"/>
    <w:rsid w:val="002C0308"/>
    <w:rsid w:val="002C10AC"/>
    <w:rsid w:val="002C1463"/>
    <w:rsid w:val="002D354A"/>
    <w:rsid w:val="002D62BA"/>
    <w:rsid w:val="002D6F0C"/>
    <w:rsid w:val="002E00EE"/>
    <w:rsid w:val="002E42FC"/>
    <w:rsid w:val="002F01D4"/>
    <w:rsid w:val="002F2172"/>
    <w:rsid w:val="00302C5C"/>
    <w:rsid w:val="00303119"/>
    <w:rsid w:val="00311AC1"/>
    <w:rsid w:val="003142AC"/>
    <w:rsid w:val="003172DC"/>
    <w:rsid w:val="003264E8"/>
    <w:rsid w:val="00327940"/>
    <w:rsid w:val="00342ACD"/>
    <w:rsid w:val="0034424C"/>
    <w:rsid w:val="00344DB1"/>
    <w:rsid w:val="0034784D"/>
    <w:rsid w:val="0035462D"/>
    <w:rsid w:val="00356555"/>
    <w:rsid w:val="003702F2"/>
    <w:rsid w:val="0037561F"/>
    <w:rsid w:val="003765B8"/>
    <w:rsid w:val="00377D43"/>
    <w:rsid w:val="0038181B"/>
    <w:rsid w:val="003942EC"/>
    <w:rsid w:val="003942EE"/>
    <w:rsid w:val="003A524F"/>
    <w:rsid w:val="003A6CEE"/>
    <w:rsid w:val="003C3971"/>
    <w:rsid w:val="003C5BA5"/>
    <w:rsid w:val="003D06C8"/>
    <w:rsid w:val="003D0BF2"/>
    <w:rsid w:val="003D0C39"/>
    <w:rsid w:val="003D1A41"/>
    <w:rsid w:val="003D369B"/>
    <w:rsid w:val="003D3F3C"/>
    <w:rsid w:val="003D5F1A"/>
    <w:rsid w:val="003D6F6A"/>
    <w:rsid w:val="003E3243"/>
    <w:rsid w:val="003E7EC7"/>
    <w:rsid w:val="003F28B4"/>
    <w:rsid w:val="003F3A67"/>
    <w:rsid w:val="003F4691"/>
    <w:rsid w:val="003F4DF1"/>
    <w:rsid w:val="003F7A2E"/>
    <w:rsid w:val="004109F8"/>
    <w:rsid w:val="00423208"/>
    <w:rsid w:val="00423334"/>
    <w:rsid w:val="004321C8"/>
    <w:rsid w:val="00432581"/>
    <w:rsid w:val="004345EC"/>
    <w:rsid w:val="004432FD"/>
    <w:rsid w:val="00445237"/>
    <w:rsid w:val="00446D82"/>
    <w:rsid w:val="004626B6"/>
    <w:rsid w:val="00462DA2"/>
    <w:rsid w:val="00465515"/>
    <w:rsid w:val="00465BF7"/>
    <w:rsid w:val="004809C2"/>
    <w:rsid w:val="00481A86"/>
    <w:rsid w:val="00486FC1"/>
    <w:rsid w:val="00487EAD"/>
    <w:rsid w:val="00493D51"/>
    <w:rsid w:val="00496F42"/>
    <w:rsid w:val="0049751D"/>
    <w:rsid w:val="004A50AB"/>
    <w:rsid w:val="004A6980"/>
    <w:rsid w:val="004B085D"/>
    <w:rsid w:val="004B1E72"/>
    <w:rsid w:val="004B6A84"/>
    <w:rsid w:val="004B7E9C"/>
    <w:rsid w:val="004C0327"/>
    <w:rsid w:val="004C30AC"/>
    <w:rsid w:val="004D33A6"/>
    <w:rsid w:val="004D3578"/>
    <w:rsid w:val="004E12FA"/>
    <w:rsid w:val="004E213A"/>
    <w:rsid w:val="004F0988"/>
    <w:rsid w:val="004F0CEE"/>
    <w:rsid w:val="004F3340"/>
    <w:rsid w:val="004F58F6"/>
    <w:rsid w:val="00511555"/>
    <w:rsid w:val="0051273B"/>
    <w:rsid w:val="00525CA9"/>
    <w:rsid w:val="00526258"/>
    <w:rsid w:val="00526D9A"/>
    <w:rsid w:val="005272B2"/>
    <w:rsid w:val="00530E10"/>
    <w:rsid w:val="005320C4"/>
    <w:rsid w:val="0053388B"/>
    <w:rsid w:val="00535773"/>
    <w:rsid w:val="00543E6C"/>
    <w:rsid w:val="005511D0"/>
    <w:rsid w:val="005547A6"/>
    <w:rsid w:val="0056055D"/>
    <w:rsid w:val="00565087"/>
    <w:rsid w:val="00565795"/>
    <w:rsid w:val="00566BFD"/>
    <w:rsid w:val="00567336"/>
    <w:rsid w:val="005746A7"/>
    <w:rsid w:val="005815B7"/>
    <w:rsid w:val="00597B11"/>
    <w:rsid w:val="005B372F"/>
    <w:rsid w:val="005C240A"/>
    <w:rsid w:val="005C627B"/>
    <w:rsid w:val="005D2E01"/>
    <w:rsid w:val="005D7526"/>
    <w:rsid w:val="005E4BB2"/>
    <w:rsid w:val="005F046D"/>
    <w:rsid w:val="005F5012"/>
    <w:rsid w:val="005F59A8"/>
    <w:rsid w:val="005F6A53"/>
    <w:rsid w:val="005F788A"/>
    <w:rsid w:val="00602AEA"/>
    <w:rsid w:val="0060327C"/>
    <w:rsid w:val="00612EF1"/>
    <w:rsid w:val="00613B62"/>
    <w:rsid w:val="00614FDF"/>
    <w:rsid w:val="00616895"/>
    <w:rsid w:val="00622B90"/>
    <w:rsid w:val="00624815"/>
    <w:rsid w:val="006309B0"/>
    <w:rsid w:val="0063543D"/>
    <w:rsid w:val="00637842"/>
    <w:rsid w:val="00641F24"/>
    <w:rsid w:val="00647114"/>
    <w:rsid w:val="00656AAC"/>
    <w:rsid w:val="006578C0"/>
    <w:rsid w:val="00661B55"/>
    <w:rsid w:val="00663564"/>
    <w:rsid w:val="0066430E"/>
    <w:rsid w:val="00665E65"/>
    <w:rsid w:val="00667174"/>
    <w:rsid w:val="00671AEA"/>
    <w:rsid w:val="00676B0A"/>
    <w:rsid w:val="00680B56"/>
    <w:rsid w:val="00683AD5"/>
    <w:rsid w:val="0068666A"/>
    <w:rsid w:val="006903BD"/>
    <w:rsid w:val="006912E9"/>
    <w:rsid w:val="006A323F"/>
    <w:rsid w:val="006B30D0"/>
    <w:rsid w:val="006C10F8"/>
    <w:rsid w:val="006C33CF"/>
    <w:rsid w:val="006C3B71"/>
    <w:rsid w:val="006C3D95"/>
    <w:rsid w:val="006D254B"/>
    <w:rsid w:val="006E5C86"/>
    <w:rsid w:val="006F737F"/>
    <w:rsid w:val="00701116"/>
    <w:rsid w:val="00703576"/>
    <w:rsid w:val="00704C38"/>
    <w:rsid w:val="0071174C"/>
    <w:rsid w:val="00713C44"/>
    <w:rsid w:val="00720F22"/>
    <w:rsid w:val="0072334F"/>
    <w:rsid w:val="007276EE"/>
    <w:rsid w:val="00734A5B"/>
    <w:rsid w:val="0074026F"/>
    <w:rsid w:val="0074092C"/>
    <w:rsid w:val="007429F6"/>
    <w:rsid w:val="00744E76"/>
    <w:rsid w:val="007465C7"/>
    <w:rsid w:val="007466A2"/>
    <w:rsid w:val="00757C82"/>
    <w:rsid w:val="00765EA3"/>
    <w:rsid w:val="00771946"/>
    <w:rsid w:val="00774DA4"/>
    <w:rsid w:val="00781F0F"/>
    <w:rsid w:val="0078319B"/>
    <w:rsid w:val="007864B7"/>
    <w:rsid w:val="007900B9"/>
    <w:rsid w:val="00794C95"/>
    <w:rsid w:val="007A0698"/>
    <w:rsid w:val="007A0CEA"/>
    <w:rsid w:val="007B600E"/>
    <w:rsid w:val="007B63C3"/>
    <w:rsid w:val="007B7E5C"/>
    <w:rsid w:val="007F0F4A"/>
    <w:rsid w:val="007F62F4"/>
    <w:rsid w:val="008028A4"/>
    <w:rsid w:val="00810348"/>
    <w:rsid w:val="00810BCF"/>
    <w:rsid w:val="0081546F"/>
    <w:rsid w:val="00820826"/>
    <w:rsid w:val="00821390"/>
    <w:rsid w:val="0082188D"/>
    <w:rsid w:val="008223AD"/>
    <w:rsid w:val="00830747"/>
    <w:rsid w:val="00830A8E"/>
    <w:rsid w:val="008432F7"/>
    <w:rsid w:val="008447AE"/>
    <w:rsid w:val="00847EB7"/>
    <w:rsid w:val="0085157B"/>
    <w:rsid w:val="00852B96"/>
    <w:rsid w:val="00855C81"/>
    <w:rsid w:val="008768CA"/>
    <w:rsid w:val="00882BE1"/>
    <w:rsid w:val="00887579"/>
    <w:rsid w:val="0089126B"/>
    <w:rsid w:val="008B29DC"/>
    <w:rsid w:val="008B40F2"/>
    <w:rsid w:val="008C2E40"/>
    <w:rsid w:val="008C384C"/>
    <w:rsid w:val="008D30CC"/>
    <w:rsid w:val="008D448E"/>
    <w:rsid w:val="008E2C2F"/>
    <w:rsid w:val="008E2D68"/>
    <w:rsid w:val="008E6756"/>
    <w:rsid w:val="00900060"/>
    <w:rsid w:val="00900DE8"/>
    <w:rsid w:val="0090271F"/>
    <w:rsid w:val="00902E23"/>
    <w:rsid w:val="00904265"/>
    <w:rsid w:val="009114D7"/>
    <w:rsid w:val="009128A1"/>
    <w:rsid w:val="0091348E"/>
    <w:rsid w:val="00915EE7"/>
    <w:rsid w:val="009179B1"/>
    <w:rsid w:val="00917CCB"/>
    <w:rsid w:val="00921C72"/>
    <w:rsid w:val="00924EE5"/>
    <w:rsid w:val="00933FB0"/>
    <w:rsid w:val="00941065"/>
    <w:rsid w:val="00942EC2"/>
    <w:rsid w:val="00955EE9"/>
    <w:rsid w:val="0095615F"/>
    <w:rsid w:val="0096084A"/>
    <w:rsid w:val="00981352"/>
    <w:rsid w:val="009B0686"/>
    <w:rsid w:val="009B7632"/>
    <w:rsid w:val="009C125E"/>
    <w:rsid w:val="009D1C33"/>
    <w:rsid w:val="009D5CA1"/>
    <w:rsid w:val="009E7D11"/>
    <w:rsid w:val="009F37B7"/>
    <w:rsid w:val="009F7ABD"/>
    <w:rsid w:val="00A07064"/>
    <w:rsid w:val="00A10F02"/>
    <w:rsid w:val="00A164B4"/>
    <w:rsid w:val="00A23285"/>
    <w:rsid w:val="00A26956"/>
    <w:rsid w:val="00A27486"/>
    <w:rsid w:val="00A3088B"/>
    <w:rsid w:val="00A35866"/>
    <w:rsid w:val="00A3714F"/>
    <w:rsid w:val="00A53724"/>
    <w:rsid w:val="00A56066"/>
    <w:rsid w:val="00A65E8A"/>
    <w:rsid w:val="00A67E3F"/>
    <w:rsid w:val="00A71CCB"/>
    <w:rsid w:val="00A73129"/>
    <w:rsid w:val="00A731D0"/>
    <w:rsid w:val="00A73977"/>
    <w:rsid w:val="00A82346"/>
    <w:rsid w:val="00A92BA1"/>
    <w:rsid w:val="00A95A32"/>
    <w:rsid w:val="00AA7542"/>
    <w:rsid w:val="00AB4A5D"/>
    <w:rsid w:val="00AB4C0C"/>
    <w:rsid w:val="00AC18D2"/>
    <w:rsid w:val="00AC6BC6"/>
    <w:rsid w:val="00AD7A28"/>
    <w:rsid w:val="00AE2909"/>
    <w:rsid w:val="00AE65E2"/>
    <w:rsid w:val="00AF003C"/>
    <w:rsid w:val="00AF1460"/>
    <w:rsid w:val="00AF1490"/>
    <w:rsid w:val="00AF73CD"/>
    <w:rsid w:val="00B05B19"/>
    <w:rsid w:val="00B133E9"/>
    <w:rsid w:val="00B15449"/>
    <w:rsid w:val="00B257A0"/>
    <w:rsid w:val="00B34ACC"/>
    <w:rsid w:val="00B34C4C"/>
    <w:rsid w:val="00B375A5"/>
    <w:rsid w:val="00B4707C"/>
    <w:rsid w:val="00B57880"/>
    <w:rsid w:val="00B60BF8"/>
    <w:rsid w:val="00B74AF4"/>
    <w:rsid w:val="00B7535F"/>
    <w:rsid w:val="00B80CD8"/>
    <w:rsid w:val="00B93086"/>
    <w:rsid w:val="00B97095"/>
    <w:rsid w:val="00BA19B1"/>
    <w:rsid w:val="00BA19ED"/>
    <w:rsid w:val="00BA4000"/>
    <w:rsid w:val="00BA4B8D"/>
    <w:rsid w:val="00BB4C58"/>
    <w:rsid w:val="00BB7D25"/>
    <w:rsid w:val="00BC0F7D"/>
    <w:rsid w:val="00BC409D"/>
    <w:rsid w:val="00BC5A16"/>
    <w:rsid w:val="00BC7508"/>
    <w:rsid w:val="00BD2887"/>
    <w:rsid w:val="00BD7D31"/>
    <w:rsid w:val="00BE3255"/>
    <w:rsid w:val="00BE32BA"/>
    <w:rsid w:val="00BE6BDB"/>
    <w:rsid w:val="00BF128E"/>
    <w:rsid w:val="00BF1932"/>
    <w:rsid w:val="00C074DD"/>
    <w:rsid w:val="00C1496A"/>
    <w:rsid w:val="00C2440F"/>
    <w:rsid w:val="00C33079"/>
    <w:rsid w:val="00C3598A"/>
    <w:rsid w:val="00C365EC"/>
    <w:rsid w:val="00C424A8"/>
    <w:rsid w:val="00C44A9E"/>
    <w:rsid w:val="00C45231"/>
    <w:rsid w:val="00C45604"/>
    <w:rsid w:val="00C47BE3"/>
    <w:rsid w:val="00C551FF"/>
    <w:rsid w:val="00C679F3"/>
    <w:rsid w:val="00C72833"/>
    <w:rsid w:val="00C80F1D"/>
    <w:rsid w:val="00C86BF6"/>
    <w:rsid w:val="00C901C9"/>
    <w:rsid w:val="00C91962"/>
    <w:rsid w:val="00C93F40"/>
    <w:rsid w:val="00CA3D0C"/>
    <w:rsid w:val="00CA58BD"/>
    <w:rsid w:val="00CA74C2"/>
    <w:rsid w:val="00CA7572"/>
    <w:rsid w:val="00CC4EBB"/>
    <w:rsid w:val="00CC5B1C"/>
    <w:rsid w:val="00CD01E5"/>
    <w:rsid w:val="00CD0764"/>
    <w:rsid w:val="00CE1A92"/>
    <w:rsid w:val="00CE20CF"/>
    <w:rsid w:val="00CF19D5"/>
    <w:rsid w:val="00CF378D"/>
    <w:rsid w:val="00D02BA1"/>
    <w:rsid w:val="00D0314B"/>
    <w:rsid w:val="00D21D2F"/>
    <w:rsid w:val="00D4237F"/>
    <w:rsid w:val="00D51D93"/>
    <w:rsid w:val="00D57972"/>
    <w:rsid w:val="00D624B2"/>
    <w:rsid w:val="00D663AF"/>
    <w:rsid w:val="00D675A9"/>
    <w:rsid w:val="00D738D6"/>
    <w:rsid w:val="00D73CAF"/>
    <w:rsid w:val="00D755EB"/>
    <w:rsid w:val="00D76048"/>
    <w:rsid w:val="00D774B4"/>
    <w:rsid w:val="00D779DE"/>
    <w:rsid w:val="00D813C9"/>
    <w:rsid w:val="00D82E6F"/>
    <w:rsid w:val="00D84948"/>
    <w:rsid w:val="00D86EF0"/>
    <w:rsid w:val="00D870E4"/>
    <w:rsid w:val="00D87E00"/>
    <w:rsid w:val="00D9134D"/>
    <w:rsid w:val="00DA1595"/>
    <w:rsid w:val="00DA5F15"/>
    <w:rsid w:val="00DA7A03"/>
    <w:rsid w:val="00DB1818"/>
    <w:rsid w:val="00DB6345"/>
    <w:rsid w:val="00DC309B"/>
    <w:rsid w:val="00DC4DA2"/>
    <w:rsid w:val="00DC5E85"/>
    <w:rsid w:val="00DD22D3"/>
    <w:rsid w:val="00DD4C17"/>
    <w:rsid w:val="00DD7232"/>
    <w:rsid w:val="00DD74A5"/>
    <w:rsid w:val="00DF22A6"/>
    <w:rsid w:val="00DF2B1F"/>
    <w:rsid w:val="00DF62CD"/>
    <w:rsid w:val="00E1111D"/>
    <w:rsid w:val="00E16509"/>
    <w:rsid w:val="00E166E4"/>
    <w:rsid w:val="00E16E51"/>
    <w:rsid w:val="00E17A70"/>
    <w:rsid w:val="00E21345"/>
    <w:rsid w:val="00E21507"/>
    <w:rsid w:val="00E2211A"/>
    <w:rsid w:val="00E33FBA"/>
    <w:rsid w:val="00E44582"/>
    <w:rsid w:val="00E57EFE"/>
    <w:rsid w:val="00E61851"/>
    <w:rsid w:val="00E65B59"/>
    <w:rsid w:val="00E712A7"/>
    <w:rsid w:val="00E75E17"/>
    <w:rsid w:val="00E77645"/>
    <w:rsid w:val="00E844AB"/>
    <w:rsid w:val="00E91FC8"/>
    <w:rsid w:val="00E9567A"/>
    <w:rsid w:val="00EA15B0"/>
    <w:rsid w:val="00EA5E19"/>
    <w:rsid w:val="00EA5EA7"/>
    <w:rsid w:val="00EB1D74"/>
    <w:rsid w:val="00EC4A25"/>
    <w:rsid w:val="00EC537B"/>
    <w:rsid w:val="00EE198E"/>
    <w:rsid w:val="00EE753A"/>
    <w:rsid w:val="00EF01F9"/>
    <w:rsid w:val="00EF075A"/>
    <w:rsid w:val="00EF0DB1"/>
    <w:rsid w:val="00EF608C"/>
    <w:rsid w:val="00EF68BE"/>
    <w:rsid w:val="00F025A2"/>
    <w:rsid w:val="00F03BBE"/>
    <w:rsid w:val="00F04712"/>
    <w:rsid w:val="00F13087"/>
    <w:rsid w:val="00F13360"/>
    <w:rsid w:val="00F14F20"/>
    <w:rsid w:val="00F15831"/>
    <w:rsid w:val="00F22EC7"/>
    <w:rsid w:val="00F32057"/>
    <w:rsid w:val="00F325C8"/>
    <w:rsid w:val="00F427A1"/>
    <w:rsid w:val="00F461E2"/>
    <w:rsid w:val="00F5096F"/>
    <w:rsid w:val="00F62478"/>
    <w:rsid w:val="00F653B8"/>
    <w:rsid w:val="00F66A25"/>
    <w:rsid w:val="00F71CBE"/>
    <w:rsid w:val="00F745BD"/>
    <w:rsid w:val="00F81408"/>
    <w:rsid w:val="00F9008D"/>
    <w:rsid w:val="00F96186"/>
    <w:rsid w:val="00FA1266"/>
    <w:rsid w:val="00FA3750"/>
    <w:rsid w:val="00FA3D33"/>
    <w:rsid w:val="00FB3EFF"/>
    <w:rsid w:val="00FB6A71"/>
    <w:rsid w:val="00FC1192"/>
    <w:rsid w:val="00FC4EC3"/>
    <w:rsid w:val="00FD0D5E"/>
    <w:rsid w:val="00FD6FAA"/>
    <w:rsid w:val="00FF3439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standards.iso.org/iso/ts/17419/TS17419%20Assigned%20Numbers/TS17419_ITS-AID_AssignedNumber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NF1</cp:lastModifiedBy>
  <cp:revision>3</cp:revision>
  <cp:lastPrinted>2019-02-25T14:05:00Z</cp:lastPrinted>
  <dcterms:created xsi:type="dcterms:W3CDTF">2024-02-29T07:57:00Z</dcterms:created>
  <dcterms:modified xsi:type="dcterms:W3CDTF">2024-02-29T07:58:00Z</dcterms:modified>
</cp:coreProperties>
</file>