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1B5084C" w14:textId="194A9EA8" w:rsidR="006C5B37" w:rsidRDefault="006C5B37" w:rsidP="006C5B37">
      <w:pPr>
        <w:pStyle w:val="CRCoverPage"/>
        <w:tabs>
          <w:tab w:val="right" w:pos="9639"/>
        </w:tabs>
        <w:spacing w:after="0"/>
        <w:rPr>
          <w:b/>
          <w:i/>
          <w:noProof/>
          <w:sz w:val="28"/>
        </w:rPr>
      </w:pPr>
      <w:bookmarkStart w:id="0" w:name="_Hlk145491888"/>
      <w:r>
        <w:rPr>
          <w:b/>
          <w:noProof/>
          <w:sz w:val="24"/>
        </w:rPr>
        <w:t>3GPP TSG-CT WG1 Meeting #147</w:t>
      </w:r>
      <w:r>
        <w:rPr>
          <w:b/>
          <w:i/>
          <w:noProof/>
          <w:sz w:val="28"/>
        </w:rPr>
        <w:tab/>
      </w:r>
      <w:r w:rsidR="00924DFF" w:rsidRPr="00924DFF">
        <w:rPr>
          <w:b/>
          <w:noProof/>
          <w:sz w:val="24"/>
        </w:rPr>
        <w:t>C1-241605</w:t>
      </w:r>
    </w:p>
    <w:p w14:paraId="690C0454" w14:textId="77777777" w:rsidR="006C5B37" w:rsidRDefault="006C5B37" w:rsidP="006C5B37">
      <w:pPr>
        <w:pStyle w:val="CRCoverPage"/>
        <w:outlineLvl w:val="0"/>
        <w:rPr>
          <w:b/>
          <w:noProof/>
          <w:sz w:val="24"/>
        </w:rPr>
      </w:pPr>
      <w:r>
        <w:rPr>
          <w:b/>
          <w:noProof/>
          <w:sz w:val="24"/>
        </w:rPr>
        <w:t>Athens, Greece, 26 February-1 March 2024</w:t>
      </w:r>
    </w:p>
    <w:bookmarkEnd w:id="0"/>
    <w:p w14:paraId="5E6ED2D7" w14:textId="77777777" w:rsidR="00B708C5" w:rsidRDefault="00B708C5" w:rsidP="00B708C5">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7C969DDF"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0324AB">
        <w:rPr>
          <w:rFonts w:ascii="Arial" w:hAnsi="Arial" w:cs="Arial"/>
          <w:b/>
          <w:bCs/>
          <w:lang w:val="en-US"/>
        </w:rPr>
        <w:t>Samsung</w:t>
      </w:r>
    </w:p>
    <w:p w14:paraId="18BE02D5" w14:textId="59847536"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DA163A">
        <w:rPr>
          <w:rFonts w:ascii="Arial" w:hAnsi="Arial" w:cs="Arial"/>
          <w:b/>
          <w:bCs/>
          <w:lang w:val="en-US"/>
        </w:rPr>
        <w:t>Update the</w:t>
      </w:r>
      <w:r w:rsidRPr="006B5418">
        <w:rPr>
          <w:rFonts w:ascii="Arial" w:hAnsi="Arial" w:cs="Arial"/>
          <w:b/>
          <w:bCs/>
          <w:lang w:val="en-US"/>
        </w:rPr>
        <w:t xml:space="preserve"> </w:t>
      </w:r>
      <w:r w:rsidR="00DA163A">
        <w:rPr>
          <w:rFonts w:ascii="Arial" w:hAnsi="Arial" w:cs="Arial"/>
          <w:b/>
          <w:bCs/>
          <w:lang w:val="en-US"/>
        </w:rPr>
        <w:t xml:space="preserve">configuring triggers and </w:t>
      </w:r>
      <w:r w:rsidR="00DA163A" w:rsidRPr="00DA163A">
        <w:rPr>
          <w:rFonts w:ascii="Arial" w:hAnsi="Arial" w:cs="Arial"/>
          <w:b/>
          <w:bCs/>
          <w:lang w:val="en-US"/>
        </w:rPr>
        <w:t>PUSH service experience information report</w:t>
      </w:r>
      <w:r w:rsidR="00DA163A">
        <w:rPr>
          <w:rFonts w:ascii="Arial" w:hAnsi="Arial" w:cs="Arial"/>
          <w:b/>
          <w:bCs/>
          <w:lang w:val="en-US"/>
        </w:rPr>
        <w:t xml:space="preserve"> procedures.</w:t>
      </w:r>
    </w:p>
    <w:p w14:paraId="4C7F6870" w14:textId="752D4F2A"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D34D4A">
        <w:rPr>
          <w:rFonts w:ascii="Arial" w:hAnsi="Arial" w:cs="Arial"/>
          <w:b/>
          <w:bCs/>
          <w:lang w:val="en-US"/>
        </w:rPr>
        <w:t>24.559v0.4.0</w:t>
      </w:r>
    </w:p>
    <w:p w14:paraId="4ED68054" w14:textId="650E3313"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D34D4A">
        <w:rPr>
          <w:rFonts w:ascii="Arial" w:hAnsi="Arial" w:cs="Arial"/>
          <w:b/>
          <w:bCs/>
          <w:lang w:val="en-US"/>
        </w:rPr>
        <w:t>18.2.29</w:t>
      </w:r>
    </w:p>
    <w:p w14:paraId="16060915" w14:textId="416037E8"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5B05DA">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48D2C8E5" w14:textId="77777777" w:rsidR="001320AE" w:rsidRDefault="001320AE" w:rsidP="00CD2478">
      <w:pPr>
        <w:rPr>
          <w:lang w:val="en-US"/>
        </w:rPr>
      </w:pPr>
      <w:r w:rsidRPr="001320AE">
        <w:rPr>
          <w:lang w:val="en-US"/>
        </w:rPr>
        <w:t xml:space="preserve">This p-CR </w:t>
      </w:r>
      <w:r>
        <w:rPr>
          <w:lang w:val="en-US"/>
        </w:rPr>
        <w:t>defines</w:t>
      </w:r>
      <w:r w:rsidRPr="001320AE">
        <w:rPr>
          <w:lang w:val="en-US"/>
        </w:rPr>
        <w:t xml:space="preserve"> the </w:t>
      </w:r>
      <w:r>
        <w:rPr>
          <w:lang w:val="en-US"/>
        </w:rPr>
        <w:t>below procedures:</w:t>
      </w:r>
    </w:p>
    <w:p w14:paraId="1803874A" w14:textId="4A1161DD" w:rsidR="001320AE" w:rsidRDefault="001320AE" w:rsidP="001320AE">
      <w:pPr>
        <w:pStyle w:val="B1"/>
        <w:ind w:left="284" w:firstLine="0"/>
        <w:rPr>
          <w:lang w:val="en-US"/>
        </w:rPr>
      </w:pPr>
      <w:r>
        <w:rPr>
          <w:lang w:val="en-US"/>
        </w:rPr>
        <w:t>a.</w:t>
      </w:r>
      <w:r>
        <w:rPr>
          <w:lang w:val="en-US"/>
        </w:rPr>
        <w:tab/>
        <w:t>Configuring triggers on the ADAEC and;</w:t>
      </w:r>
    </w:p>
    <w:p w14:paraId="0772684C" w14:textId="744585A4" w:rsidR="00CD2478" w:rsidRPr="006B5418" w:rsidRDefault="001320AE" w:rsidP="001320AE">
      <w:pPr>
        <w:pStyle w:val="B1"/>
        <w:rPr>
          <w:lang w:val="en-US"/>
        </w:rPr>
      </w:pPr>
      <w:r>
        <w:rPr>
          <w:lang w:val="en-US"/>
        </w:rPr>
        <w:t>b.</w:t>
      </w:r>
      <w:r>
        <w:rPr>
          <w:lang w:val="en-US"/>
        </w:rPr>
        <w:tab/>
      </w:r>
      <w:r w:rsidRPr="001320AE">
        <w:rPr>
          <w:lang w:val="en-US"/>
        </w:rPr>
        <w:t>PU</w:t>
      </w:r>
      <w:r>
        <w:rPr>
          <w:lang w:val="en-US"/>
        </w:rPr>
        <w:t>SH</w:t>
      </w:r>
      <w:r w:rsidRPr="001320AE">
        <w:rPr>
          <w:lang w:val="en-US"/>
        </w:rPr>
        <w:t xml:space="preserve"> </w:t>
      </w:r>
      <w:r w:rsidR="00AD4E73">
        <w:rPr>
          <w:lang w:val="en-US"/>
        </w:rPr>
        <w:t>service experience information report</w:t>
      </w:r>
      <w:r w:rsidRPr="001320AE">
        <w:rPr>
          <w:lang w:val="en-US"/>
        </w:rPr>
        <w:t>.</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5F4DCE16" w14:textId="3EAEA0EE" w:rsidR="00BE058A" w:rsidRDefault="00912797" w:rsidP="00BE058A">
      <w:pPr>
        <w:rPr>
          <w:lang w:val="en-US"/>
        </w:rPr>
      </w:pPr>
      <w:r>
        <w:rPr>
          <w:lang w:val="en-US"/>
        </w:rPr>
        <w:t xml:space="preserve">The current p-CR </w:t>
      </w:r>
      <w:r w:rsidR="00BE058A">
        <w:rPr>
          <w:lang w:val="en-US"/>
        </w:rPr>
        <w:t>proposes ADAEC for consuming the direct data collection client to perform below procedures:</w:t>
      </w:r>
    </w:p>
    <w:p w14:paraId="46E7FFE1" w14:textId="77777777" w:rsidR="00BE058A" w:rsidRDefault="00BE058A" w:rsidP="00BE058A">
      <w:pPr>
        <w:pStyle w:val="B1"/>
        <w:ind w:left="284" w:firstLine="0"/>
        <w:rPr>
          <w:lang w:val="en-US"/>
        </w:rPr>
      </w:pPr>
      <w:r>
        <w:rPr>
          <w:lang w:val="en-US"/>
        </w:rPr>
        <w:t>a.</w:t>
      </w:r>
      <w:r>
        <w:rPr>
          <w:lang w:val="en-US"/>
        </w:rPr>
        <w:tab/>
        <w:t>Configuring triggers on the ADAEC and;</w:t>
      </w:r>
    </w:p>
    <w:p w14:paraId="4D502511" w14:textId="77777777" w:rsidR="00BE058A" w:rsidRPr="006B5418" w:rsidRDefault="00BE058A" w:rsidP="00BE058A">
      <w:pPr>
        <w:pStyle w:val="B1"/>
        <w:rPr>
          <w:lang w:val="en-US"/>
        </w:rPr>
      </w:pPr>
      <w:r>
        <w:rPr>
          <w:lang w:val="en-US"/>
        </w:rPr>
        <w:t>b.</w:t>
      </w:r>
      <w:r>
        <w:rPr>
          <w:lang w:val="en-US"/>
        </w:rPr>
        <w:tab/>
      </w:r>
      <w:r w:rsidRPr="001320AE">
        <w:rPr>
          <w:lang w:val="en-US"/>
        </w:rPr>
        <w:t>PU</w:t>
      </w:r>
      <w:r>
        <w:rPr>
          <w:lang w:val="en-US"/>
        </w:rPr>
        <w:t>SH</w:t>
      </w:r>
      <w:r w:rsidRPr="001320AE">
        <w:rPr>
          <w:lang w:val="en-US"/>
        </w:rPr>
        <w:t xml:space="preserve"> </w:t>
      </w:r>
      <w:r>
        <w:rPr>
          <w:lang w:val="en-US"/>
        </w:rPr>
        <w:t>service experience information report</w:t>
      </w:r>
      <w:r w:rsidRPr="001320AE">
        <w:rPr>
          <w:lang w:val="en-US"/>
        </w:rPr>
        <w:t>.</w:t>
      </w:r>
    </w:p>
    <w:p w14:paraId="3D17A665" w14:textId="61178B74" w:rsidR="00CD2478" w:rsidRPr="006B5418" w:rsidRDefault="00CD2478" w:rsidP="00BE058A">
      <w:pPr>
        <w:rPr>
          <w:b/>
          <w:lang w:val="en-US"/>
        </w:rPr>
      </w:pPr>
      <w:r w:rsidRPr="006B5418">
        <w:rPr>
          <w:b/>
          <w:lang w:val="en-US"/>
        </w:rPr>
        <w:t>3. Proposal</w:t>
      </w:r>
    </w:p>
    <w:p w14:paraId="4F574AD4" w14:textId="534DB348" w:rsidR="00CD2478" w:rsidRPr="006B5418" w:rsidRDefault="008A5E86" w:rsidP="00CD2478">
      <w:pPr>
        <w:rPr>
          <w:lang w:val="en-US"/>
        </w:rPr>
      </w:pPr>
      <w:r w:rsidRPr="006B5418">
        <w:rPr>
          <w:lang w:val="en-US"/>
        </w:rPr>
        <w:t xml:space="preserve">It is proposed to agree the following changes to 3GPP TS </w:t>
      </w:r>
      <w:r w:rsidR="00B93E33" w:rsidRPr="00B93E33">
        <w:rPr>
          <w:lang w:val="en-US"/>
        </w:rPr>
        <w:t>24.559v0.4.0</w:t>
      </w:r>
      <w:r w:rsidRPr="006B5418">
        <w:rPr>
          <w:lang w:val="en-US"/>
        </w:rPr>
        <w:t>.</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61529092"/>
      <w:r w:rsidRPr="006B5418">
        <w:rPr>
          <w:rFonts w:ascii="Arial" w:hAnsi="Arial" w:cs="Arial"/>
          <w:color w:val="0000FF"/>
          <w:sz w:val="28"/>
          <w:szCs w:val="28"/>
          <w:lang w:val="en-US"/>
        </w:rPr>
        <w:t>* * * First Change * * * *</w:t>
      </w:r>
    </w:p>
    <w:p w14:paraId="66EC3E91" w14:textId="77777777" w:rsidR="008F75F5" w:rsidRPr="004D3578" w:rsidRDefault="008F75F5" w:rsidP="008F75F5">
      <w:pPr>
        <w:pStyle w:val="Heading1"/>
      </w:pPr>
      <w:bookmarkStart w:id="2" w:name="_Toc157346863"/>
      <w:bookmarkStart w:id="3" w:name="_Toc157346913"/>
      <w:r w:rsidRPr="004D3578">
        <w:t>2</w:t>
      </w:r>
      <w:r w:rsidRPr="004D3578">
        <w:tab/>
        <w:t>References</w:t>
      </w:r>
      <w:bookmarkEnd w:id="2"/>
    </w:p>
    <w:p w14:paraId="10293D49" w14:textId="77777777" w:rsidR="008F75F5" w:rsidRPr="004D3578" w:rsidRDefault="008F75F5" w:rsidP="008F75F5">
      <w:r w:rsidRPr="004D3578">
        <w:t>The following documents contain provisions which, through reference in this text, constitute provisions of the present document.</w:t>
      </w:r>
    </w:p>
    <w:p w14:paraId="1920DB16" w14:textId="77777777" w:rsidR="008F75F5" w:rsidRPr="004D3578" w:rsidRDefault="008F75F5" w:rsidP="008F75F5">
      <w:pPr>
        <w:pStyle w:val="B1"/>
      </w:pPr>
      <w:r>
        <w:t>-</w:t>
      </w:r>
      <w:r>
        <w:tab/>
      </w:r>
      <w:r w:rsidRPr="004D3578">
        <w:t>References are either specific (identified by date of publication, edition number, version number, etc.) or non</w:t>
      </w:r>
      <w:r w:rsidRPr="004D3578">
        <w:noBreakHyphen/>
        <w:t>specific.</w:t>
      </w:r>
    </w:p>
    <w:p w14:paraId="1C818BFF" w14:textId="77777777" w:rsidR="008F75F5" w:rsidRPr="004D3578" w:rsidRDefault="008F75F5" w:rsidP="008F75F5">
      <w:pPr>
        <w:pStyle w:val="B1"/>
      </w:pPr>
      <w:r>
        <w:t>-</w:t>
      </w:r>
      <w:r>
        <w:tab/>
      </w:r>
      <w:r w:rsidRPr="004D3578">
        <w:t>For a specific reference, subsequent revisions do not apply.</w:t>
      </w:r>
    </w:p>
    <w:p w14:paraId="30E48789" w14:textId="77777777" w:rsidR="008F75F5" w:rsidRPr="004D3578" w:rsidRDefault="008F75F5" w:rsidP="008F75F5">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A305AB3" w14:textId="77777777" w:rsidR="008F75F5" w:rsidRDefault="008F75F5" w:rsidP="008F75F5">
      <w:pPr>
        <w:pStyle w:val="EX"/>
      </w:pPr>
      <w:r>
        <w:t>[1]</w:t>
      </w:r>
      <w:r>
        <w:tab/>
        <w:t>3GPP TR 21.900: "Technical Specification Group working methods".</w:t>
      </w:r>
    </w:p>
    <w:p w14:paraId="3C146D41" w14:textId="77777777" w:rsidR="008F75F5" w:rsidRPr="004D3578" w:rsidRDefault="008F75F5" w:rsidP="008F75F5">
      <w:pPr>
        <w:pStyle w:val="EX"/>
      </w:pPr>
      <w:r w:rsidRPr="004D3578">
        <w:t>[</w:t>
      </w:r>
      <w:r>
        <w:t>2</w:t>
      </w:r>
      <w:r w:rsidRPr="004D3578">
        <w:t>]</w:t>
      </w:r>
      <w:r w:rsidRPr="004D3578">
        <w:tab/>
        <w:t>3GPP TR 21.905: "Vocabulary for 3GPP Specifications".</w:t>
      </w:r>
    </w:p>
    <w:p w14:paraId="76B0237D" w14:textId="77777777" w:rsidR="008F75F5" w:rsidRDefault="008F75F5" w:rsidP="008F75F5">
      <w:pPr>
        <w:pStyle w:val="EX"/>
      </w:pPr>
      <w:bookmarkStart w:id="4" w:name="definitions"/>
      <w:bookmarkEnd w:id="4"/>
      <w:r w:rsidRPr="00CB012C">
        <w:t>[</w:t>
      </w:r>
      <w:r>
        <w:t>3</w:t>
      </w:r>
      <w:r w:rsidRPr="00CB012C">
        <w:t>]</w:t>
      </w:r>
      <w:r w:rsidRPr="00CB012C">
        <w:tab/>
        <w:t>3GPP TS 23.436: "Procedures for Application Data Analytics Enablement Service".</w:t>
      </w:r>
    </w:p>
    <w:p w14:paraId="5E4E5A2F" w14:textId="77777777" w:rsidR="008F75F5" w:rsidRDefault="008F75F5" w:rsidP="008F75F5">
      <w:pPr>
        <w:pStyle w:val="EX"/>
        <w:rPr>
          <w:noProof/>
          <w:lang w:eastAsia="zh-CN"/>
        </w:rPr>
      </w:pPr>
      <w:r>
        <w:t>[4]</w:t>
      </w:r>
      <w:r>
        <w:tab/>
      </w:r>
      <w:r>
        <w:rPr>
          <w:noProof/>
          <w:lang w:eastAsia="zh-CN"/>
        </w:rPr>
        <w:t>3GPP TS 29.122: "</w:t>
      </w:r>
      <w:r w:rsidRPr="00980B3A">
        <w:rPr>
          <w:noProof/>
          <w:lang w:eastAsia="zh-CN"/>
        </w:rPr>
        <w:t>T8 reference point for Northbound APIs</w:t>
      </w:r>
      <w:r>
        <w:rPr>
          <w:noProof/>
          <w:lang w:eastAsia="zh-CN"/>
        </w:rPr>
        <w:t>".</w:t>
      </w:r>
    </w:p>
    <w:p w14:paraId="7EE6ACF0" w14:textId="77777777" w:rsidR="008F75F5" w:rsidRDefault="008F75F5" w:rsidP="008F75F5">
      <w:pPr>
        <w:pStyle w:val="EX"/>
        <w:rPr>
          <w:lang w:eastAsia="zh-CN"/>
        </w:rPr>
      </w:pPr>
      <w:r>
        <w:rPr>
          <w:lang w:eastAsia="zh-CN"/>
        </w:rPr>
        <w:t>[5]</w:t>
      </w:r>
      <w:r>
        <w:rPr>
          <w:lang w:eastAsia="zh-CN"/>
        </w:rPr>
        <w:tab/>
      </w:r>
      <w:r>
        <w:t>3GPP TS 29.501: "5G System; Principles and Guidelines for Services Definition; Stage 3"</w:t>
      </w:r>
      <w:r>
        <w:rPr>
          <w:lang w:eastAsia="zh-CN"/>
        </w:rPr>
        <w:t>.</w:t>
      </w:r>
    </w:p>
    <w:p w14:paraId="72857AA8" w14:textId="77777777" w:rsidR="008F75F5" w:rsidRDefault="008F75F5" w:rsidP="008F75F5">
      <w:pPr>
        <w:pStyle w:val="EX"/>
      </w:pPr>
      <w:r>
        <w:rPr>
          <w:noProof/>
          <w:lang w:eastAsia="zh-CN"/>
        </w:rPr>
        <w:lastRenderedPageBreak/>
        <w:t>[6]</w:t>
      </w:r>
      <w:r>
        <w:rPr>
          <w:noProof/>
          <w:lang w:eastAsia="zh-CN"/>
        </w:rPr>
        <w:tab/>
      </w:r>
      <w:r>
        <w:t>3GPP TS 29.523: "</w:t>
      </w:r>
      <w:r w:rsidRPr="00980B3A">
        <w:t>5G System; Policy Control Event Exposure Service</w:t>
      </w:r>
      <w:r>
        <w:t>".</w:t>
      </w:r>
    </w:p>
    <w:p w14:paraId="05BF6876" w14:textId="77777777" w:rsidR="008F75F5" w:rsidRDefault="008F75F5" w:rsidP="008F75F5">
      <w:pPr>
        <w:pStyle w:val="EX"/>
        <w:rPr>
          <w:noProof/>
          <w:lang w:eastAsia="zh-CN"/>
        </w:rPr>
      </w:pPr>
      <w:r>
        <w:rPr>
          <w:noProof/>
          <w:lang w:eastAsia="zh-CN"/>
        </w:rPr>
        <w:t>[7]</w:t>
      </w:r>
      <w:r>
        <w:rPr>
          <w:noProof/>
          <w:lang w:eastAsia="zh-CN"/>
        </w:rPr>
        <w:tab/>
      </w:r>
      <w:bookmarkStart w:id="5" w:name="_Hlk152838922"/>
      <w:r>
        <w:t>3GPP TS 29.549</w:t>
      </w:r>
      <w:bookmarkEnd w:id="5"/>
      <w:r>
        <w:t>:" Service Enabler Architecture Layer for Verticals (SEAL); Application Programming Interface (API) specification".</w:t>
      </w:r>
    </w:p>
    <w:p w14:paraId="1B1719DC" w14:textId="77777777" w:rsidR="008F75F5" w:rsidRPr="004D3578" w:rsidRDefault="008F75F5" w:rsidP="008F75F5">
      <w:pPr>
        <w:pStyle w:val="EX"/>
      </w:pPr>
      <w:r>
        <w:rPr>
          <w:noProof/>
        </w:rPr>
        <w:t>[8]</w:t>
      </w:r>
      <w:r>
        <w:rPr>
          <w:noProof/>
        </w:rPr>
        <w:tab/>
        <w:t>3GPP TS 29.571: "</w:t>
      </w:r>
      <w:r w:rsidRPr="001A4981">
        <w:rPr>
          <w:noProof/>
        </w:rPr>
        <w:t>5G System; Common Data Types for Service Based Interfaces</w:t>
      </w:r>
      <w:r>
        <w:rPr>
          <w:noProof/>
        </w:rPr>
        <w:t>".</w:t>
      </w:r>
    </w:p>
    <w:p w14:paraId="6047E017" w14:textId="77777777" w:rsidR="008F75F5" w:rsidRDefault="008F75F5" w:rsidP="008F75F5">
      <w:pPr>
        <w:pStyle w:val="EX"/>
      </w:pPr>
      <w:r>
        <w:t>[9]</w:t>
      </w:r>
      <w:r>
        <w:tab/>
        <w:t>3GPP TS 33.434: "Service Enabler Architecture Layer for Verticals (SEAL); Security Aspects".</w:t>
      </w:r>
    </w:p>
    <w:p w14:paraId="406CC406" w14:textId="77777777" w:rsidR="008F75F5" w:rsidRDefault="008F75F5" w:rsidP="008F75F5">
      <w:pPr>
        <w:pStyle w:val="EX"/>
      </w:pPr>
      <w:r>
        <w:t>[10]</w:t>
      </w:r>
      <w:r>
        <w:tab/>
        <w:t xml:space="preserve">IETF RFC 4825: "The Extensible </w:t>
      </w:r>
      <w:proofErr w:type="spellStart"/>
      <w:r>
        <w:t>Markup</w:t>
      </w:r>
      <w:proofErr w:type="spellEnd"/>
      <w:r>
        <w:t xml:space="preserve"> Language (XML) Configuration Access Protocol (XCAP)".</w:t>
      </w:r>
    </w:p>
    <w:p w14:paraId="27A8E2B6" w14:textId="77777777" w:rsidR="008F75F5" w:rsidRDefault="008F75F5" w:rsidP="008F75F5">
      <w:pPr>
        <w:pStyle w:val="EX"/>
        <w:rPr>
          <w:lang w:val="en-US"/>
        </w:rPr>
      </w:pPr>
      <w:r>
        <w:rPr>
          <w:lang w:val="en-US"/>
        </w:rPr>
        <w:t>[11]</w:t>
      </w:r>
      <w:r>
        <w:rPr>
          <w:lang w:val="en-US"/>
        </w:rPr>
        <w:tab/>
        <w:t>IETF RFC 7230: "Hypertext Transfer Protocol (HTTP/1.1): Message Syntax and Routing".</w:t>
      </w:r>
    </w:p>
    <w:p w14:paraId="150E335E" w14:textId="77777777" w:rsidR="008F75F5" w:rsidRDefault="008F75F5" w:rsidP="008F75F5">
      <w:pPr>
        <w:pStyle w:val="EX"/>
        <w:rPr>
          <w:lang w:val="en-US"/>
        </w:rPr>
      </w:pPr>
      <w:r>
        <w:rPr>
          <w:lang w:val="en-US"/>
        </w:rPr>
        <w:t>[12]</w:t>
      </w:r>
      <w:r>
        <w:rPr>
          <w:lang w:val="en-US"/>
        </w:rPr>
        <w:tab/>
        <w:t>IETF RFC 7231: "Hypertext Transfer Protocol (HTTP/1.1): Semantics and Content".</w:t>
      </w:r>
    </w:p>
    <w:p w14:paraId="5CD5490E" w14:textId="77777777" w:rsidR="008F75F5" w:rsidRDefault="008F75F5" w:rsidP="008F75F5">
      <w:pPr>
        <w:pStyle w:val="EX"/>
        <w:rPr>
          <w:lang w:val="en-US"/>
        </w:rPr>
      </w:pPr>
      <w:r>
        <w:rPr>
          <w:lang w:val="en-US"/>
        </w:rPr>
        <w:t>[13]</w:t>
      </w:r>
      <w:r>
        <w:rPr>
          <w:lang w:val="en-US"/>
        </w:rPr>
        <w:tab/>
        <w:t>IETF RFC 7232: "Hypertext Transfer Protocol (HTTP/1.1): Conditional Requests".</w:t>
      </w:r>
    </w:p>
    <w:p w14:paraId="7D6088DB" w14:textId="77777777" w:rsidR="008F75F5" w:rsidRDefault="008F75F5" w:rsidP="008F75F5">
      <w:pPr>
        <w:pStyle w:val="EX"/>
        <w:rPr>
          <w:lang w:val="en-US"/>
        </w:rPr>
      </w:pPr>
      <w:r>
        <w:rPr>
          <w:lang w:val="en-US"/>
        </w:rPr>
        <w:t>[14]</w:t>
      </w:r>
      <w:r>
        <w:rPr>
          <w:lang w:val="en-US"/>
        </w:rPr>
        <w:tab/>
        <w:t>IETF RFC 7233: "Hypertext Transfer Protocol (HTTP/1.1): Range Requests".</w:t>
      </w:r>
    </w:p>
    <w:p w14:paraId="7B6F338A" w14:textId="77777777" w:rsidR="008F75F5" w:rsidRDefault="008F75F5" w:rsidP="008F75F5">
      <w:pPr>
        <w:pStyle w:val="EX"/>
        <w:rPr>
          <w:lang w:val="en-US"/>
        </w:rPr>
      </w:pPr>
      <w:r>
        <w:rPr>
          <w:lang w:val="en-US"/>
        </w:rPr>
        <w:t>[15]</w:t>
      </w:r>
      <w:r>
        <w:rPr>
          <w:lang w:val="en-US"/>
        </w:rPr>
        <w:tab/>
        <w:t>IETF RFC 7234: "Hypertext Transfer Protocol (HTTP/1.1): Caching".</w:t>
      </w:r>
    </w:p>
    <w:p w14:paraId="74192A3E" w14:textId="77777777" w:rsidR="008F75F5" w:rsidRDefault="008F75F5" w:rsidP="008F75F5">
      <w:pPr>
        <w:pStyle w:val="EX"/>
        <w:rPr>
          <w:lang w:val="en-US"/>
        </w:rPr>
      </w:pPr>
      <w:r>
        <w:rPr>
          <w:lang w:val="en-US"/>
        </w:rPr>
        <w:t>[16]</w:t>
      </w:r>
      <w:r>
        <w:rPr>
          <w:lang w:val="en-US"/>
        </w:rPr>
        <w:tab/>
        <w:t>IETF RFC 7235: "Hypertext Transfer Protocol (HTTP/1.1): Authentication".</w:t>
      </w:r>
    </w:p>
    <w:p w14:paraId="04768922" w14:textId="77777777" w:rsidR="008F75F5" w:rsidRDefault="008F75F5" w:rsidP="008F75F5">
      <w:pPr>
        <w:pStyle w:val="EX"/>
        <w:rPr>
          <w:lang w:val="en-US" w:eastAsia="zh-CN"/>
        </w:rPr>
      </w:pPr>
      <w:r>
        <w:rPr>
          <w:lang w:val="en-US"/>
        </w:rPr>
        <w:t>[</w:t>
      </w:r>
      <w:r>
        <w:rPr>
          <w:lang w:val="en-US" w:eastAsia="zh-CN"/>
        </w:rPr>
        <w:t>17</w:t>
      </w:r>
      <w:r>
        <w:rPr>
          <w:lang w:val="en-US"/>
        </w:rPr>
        <w:t>]</w:t>
      </w:r>
      <w:r>
        <w:rPr>
          <w:lang w:val="en-US"/>
        </w:rPr>
        <w:tab/>
        <w:t>IETF RFC 7540: "Hypertext Transfer Protocol Version 2 (HTTP/2)".</w:t>
      </w:r>
    </w:p>
    <w:p w14:paraId="52779386" w14:textId="77777777" w:rsidR="008F75F5" w:rsidRDefault="008F75F5" w:rsidP="008F75F5">
      <w:pPr>
        <w:pStyle w:val="EX"/>
      </w:pPr>
      <w:r>
        <w:t>[18]</w:t>
      </w:r>
      <w:r>
        <w:tab/>
        <w:t>IETF RFC 8259: "The JavaScript Object Notation (JSON) Data Interchange Format".</w:t>
      </w:r>
    </w:p>
    <w:p w14:paraId="50636208" w14:textId="77777777" w:rsidR="008F75F5" w:rsidRDefault="008F75F5" w:rsidP="008F75F5">
      <w:pPr>
        <w:pStyle w:val="EX"/>
      </w:pPr>
      <w:r>
        <w:t>[19</w:t>
      </w:r>
      <w:r w:rsidRPr="00D55AE6">
        <w:t>]</w:t>
      </w:r>
      <w:r>
        <w:tab/>
        <w:t>OMA OMA-TS-XDM_Core-V2_1-20120403-A: "XML Document Management (XDM) Specification".</w:t>
      </w:r>
    </w:p>
    <w:p w14:paraId="0FB4AB65" w14:textId="211FF70B" w:rsidR="008F75F5" w:rsidRDefault="008F75F5" w:rsidP="008F75F5">
      <w:pPr>
        <w:pStyle w:val="EX"/>
        <w:rPr>
          <w:ins w:id="6" w:author="Samsung" w:date="2024-02-06T14:58:00Z"/>
          <w:lang w:val="en-US"/>
        </w:rPr>
      </w:pPr>
      <w:bookmarkStart w:id="7" w:name="_PERM_MCCTEMPBM_CRPT81200000___5"/>
      <w:r>
        <w:rPr>
          <w:snapToGrid w:val="0"/>
        </w:rPr>
        <w:t>[20]</w:t>
      </w:r>
      <w:r>
        <w:rPr>
          <w:snapToGrid w:val="0"/>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Specification Version 3.0.0</w:t>
      </w:r>
      <w:r>
        <w:t>"</w:t>
      </w:r>
      <w:r>
        <w:rPr>
          <w:lang w:val="en-US"/>
        </w:rPr>
        <w:t xml:space="preserve">, </w:t>
      </w:r>
      <w:hyperlink r:id="rId9" w:history="1">
        <w:r>
          <w:rPr>
            <w:rStyle w:val="Hyperlink"/>
            <w:lang w:val="en-US"/>
          </w:rPr>
          <w:t>https://spec.openapis.org/oas/v3.0.0</w:t>
        </w:r>
      </w:hyperlink>
      <w:r>
        <w:rPr>
          <w:lang w:val="en-US"/>
        </w:rPr>
        <w:t>.</w:t>
      </w:r>
      <w:bookmarkEnd w:id="7"/>
    </w:p>
    <w:p w14:paraId="6255210F" w14:textId="79F4B374" w:rsidR="008F75F5" w:rsidRDefault="008F75F5" w:rsidP="008F75F5">
      <w:pPr>
        <w:pStyle w:val="EX"/>
        <w:rPr>
          <w:ins w:id="8" w:author="Samsung_r1" w:date="2024-02-29T17:03:00Z"/>
          <w:noProof/>
        </w:rPr>
      </w:pPr>
      <w:ins w:id="9" w:author="Samsung" w:date="2024-02-06T14:59:00Z">
        <w:r>
          <w:rPr>
            <w:lang w:val="en-US"/>
          </w:rPr>
          <w:t>[</w:t>
        </w:r>
      </w:ins>
      <w:ins w:id="10" w:author="Samsung_r1" w:date="2024-02-29T21:27:00Z">
        <w:r w:rsidR="00C84035">
          <w:rPr>
            <w:lang w:val="en-US"/>
          </w:rPr>
          <w:t>r</w:t>
        </w:r>
      </w:ins>
      <w:ins w:id="11" w:author="Samsung" w:date="2024-02-06T14:59:00Z">
        <w:r>
          <w:rPr>
            <w:lang w:val="en-US"/>
          </w:rPr>
          <w:t>21]</w:t>
        </w:r>
        <w:r>
          <w:rPr>
            <w:lang w:val="en-US"/>
          </w:rPr>
          <w:tab/>
        </w:r>
      </w:ins>
      <w:ins w:id="12" w:author="Samsung" w:date="2024-02-06T15:00:00Z">
        <w:r>
          <w:rPr>
            <w:noProof/>
          </w:rPr>
          <w:t>3GPP TS 26.532: "</w:t>
        </w:r>
      </w:ins>
      <w:ins w:id="13" w:author="Samsung" w:date="2024-02-06T14:59:00Z">
        <w:r w:rsidRPr="008F75F5">
          <w:rPr>
            <w:lang w:val="en-US"/>
          </w:rPr>
          <w:t>Data Collection and Reporting;</w:t>
        </w:r>
        <w:r>
          <w:rPr>
            <w:lang w:val="en-US"/>
          </w:rPr>
          <w:t xml:space="preserve"> </w:t>
        </w:r>
        <w:r w:rsidRPr="008F75F5">
          <w:rPr>
            <w:lang w:val="en-US"/>
          </w:rPr>
          <w:t>Protocols and Formats</w:t>
        </w:r>
      </w:ins>
      <w:ins w:id="14" w:author="Samsung" w:date="2024-02-06T15:00:00Z">
        <w:r>
          <w:rPr>
            <w:noProof/>
          </w:rPr>
          <w:t>".</w:t>
        </w:r>
      </w:ins>
    </w:p>
    <w:p w14:paraId="2A4EBB35" w14:textId="3B956BF7" w:rsidR="00E418C2" w:rsidRDefault="00E418C2" w:rsidP="00E66164">
      <w:pPr>
        <w:pStyle w:val="EX"/>
        <w:rPr>
          <w:ins w:id="15" w:author="Samsung_r1" w:date="2024-02-29T17:03:00Z"/>
          <w:noProof/>
        </w:rPr>
      </w:pPr>
      <w:ins w:id="16" w:author="Samsung_r1" w:date="2024-02-29T17:03:00Z">
        <w:r>
          <w:rPr>
            <w:lang w:val="en-US"/>
          </w:rPr>
          <w:t>[</w:t>
        </w:r>
      </w:ins>
      <w:ins w:id="17" w:author="Samsung_r1" w:date="2024-02-29T21:27:00Z">
        <w:r w:rsidR="00C84035">
          <w:rPr>
            <w:lang w:val="en-US"/>
          </w:rPr>
          <w:t>r</w:t>
        </w:r>
      </w:ins>
      <w:bookmarkStart w:id="18" w:name="_GoBack"/>
      <w:bookmarkEnd w:id="18"/>
      <w:ins w:id="19" w:author="Samsung_r1" w:date="2024-02-29T17:03:00Z">
        <w:r>
          <w:rPr>
            <w:lang w:val="en-US"/>
          </w:rPr>
          <w:t>22]</w:t>
        </w:r>
        <w:r>
          <w:rPr>
            <w:lang w:val="en-US"/>
          </w:rPr>
          <w:tab/>
        </w:r>
        <w:r w:rsidR="00E66164">
          <w:rPr>
            <w:noProof/>
          </w:rPr>
          <w:t>3GPP TS 26.531</w:t>
        </w:r>
        <w:r>
          <w:rPr>
            <w:noProof/>
          </w:rPr>
          <w:t>: "</w:t>
        </w:r>
        <w:r w:rsidR="00E66164" w:rsidRPr="00E66164">
          <w:rPr>
            <w:lang w:val="en-US"/>
          </w:rPr>
          <w:t>Data Collection and Reporting;</w:t>
        </w:r>
        <w:r w:rsidR="00E66164">
          <w:rPr>
            <w:lang w:val="en-US"/>
          </w:rPr>
          <w:t xml:space="preserve"> </w:t>
        </w:r>
        <w:r w:rsidR="00E66164" w:rsidRPr="00E66164">
          <w:rPr>
            <w:lang w:val="en-US"/>
          </w:rPr>
          <w:t>General Description and Architecture</w:t>
        </w:r>
        <w:r>
          <w:rPr>
            <w:noProof/>
          </w:rPr>
          <w:t>".</w:t>
        </w:r>
      </w:ins>
    </w:p>
    <w:p w14:paraId="2CB4F926" w14:textId="77777777" w:rsidR="00E418C2" w:rsidRPr="00E418C2" w:rsidRDefault="00E418C2" w:rsidP="008F75F5">
      <w:pPr>
        <w:pStyle w:val="EX"/>
      </w:pPr>
    </w:p>
    <w:p w14:paraId="140C7632" w14:textId="77777777" w:rsidR="00ED3CE5" w:rsidRPr="006B5418" w:rsidRDefault="00ED3CE5" w:rsidP="00ED3CE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5864AE0" w14:textId="77777777" w:rsidR="00F55882" w:rsidRPr="004D3578" w:rsidRDefault="00F55882" w:rsidP="00F55882">
      <w:pPr>
        <w:pStyle w:val="Heading2"/>
      </w:pPr>
      <w:bookmarkStart w:id="20" w:name="_Toc157346865"/>
      <w:bookmarkStart w:id="21" w:name="_Toc157346866"/>
      <w:r w:rsidRPr="004D3578">
        <w:t>3.1</w:t>
      </w:r>
      <w:r w:rsidRPr="004D3578">
        <w:tab/>
      </w:r>
      <w:r>
        <w:t>Terms</w:t>
      </w:r>
      <w:bookmarkEnd w:id="20"/>
    </w:p>
    <w:p w14:paraId="2BF3395C" w14:textId="77777777" w:rsidR="00F55882" w:rsidRPr="00CB012C" w:rsidRDefault="00F55882" w:rsidP="00F55882">
      <w:bookmarkStart w:id="22" w:name="_Toc89100299"/>
      <w:r w:rsidRPr="004D3578">
        <w:t xml:space="preserve">For the purposes of the present document, the terms given in </w:t>
      </w:r>
      <w:r>
        <w:t xml:space="preserve">3GPP </w:t>
      </w:r>
      <w:r w:rsidRPr="004D3578">
        <w:t>TR 21.905 [</w:t>
      </w:r>
      <w:r>
        <w:t>2</w:t>
      </w:r>
      <w:r w:rsidRPr="004D3578">
        <w:t xml:space="preserve">] and the following apply. A term </w:t>
      </w:r>
      <w:r w:rsidRPr="00CB012C">
        <w:t>defined in the present document takes precedence over the definition of the same term, if any, in 3GPP TR 21.905 [</w:t>
      </w:r>
      <w:r>
        <w:t>2</w:t>
      </w:r>
      <w:r w:rsidRPr="00CB012C">
        <w:t>].</w:t>
      </w:r>
    </w:p>
    <w:p w14:paraId="2CEC4AED" w14:textId="77777777" w:rsidR="00F55882" w:rsidRPr="00CB012C" w:rsidRDefault="00F55882" w:rsidP="00F55882">
      <w:r w:rsidRPr="00CB012C">
        <w:rPr>
          <w:b/>
        </w:rPr>
        <w:t>ADAE client</w:t>
      </w:r>
      <w:r w:rsidRPr="00CB012C">
        <w:rPr>
          <w:rFonts w:eastAsia="SimSun"/>
        </w:rPr>
        <w:t xml:space="preserve">: </w:t>
      </w:r>
      <w:r w:rsidRPr="00CB012C">
        <w:t>An entity that provides the client side functionalities corresponding to the ADAE.</w:t>
      </w:r>
    </w:p>
    <w:p w14:paraId="00032B09" w14:textId="77777777" w:rsidR="00F55882" w:rsidRPr="00CB012C" w:rsidRDefault="00F55882" w:rsidP="00F55882">
      <w:r w:rsidRPr="00CB012C">
        <w:rPr>
          <w:b/>
        </w:rPr>
        <w:t>ADAE server</w:t>
      </w:r>
      <w:r w:rsidRPr="00CB012C">
        <w:rPr>
          <w:rFonts w:eastAsia="SimSun"/>
        </w:rPr>
        <w:t xml:space="preserve">: </w:t>
      </w:r>
      <w:r w:rsidRPr="00CB012C">
        <w:t>An entity that provides the server side functionalities corresponding to the ADAE.</w:t>
      </w:r>
    </w:p>
    <w:p w14:paraId="1496AFF2" w14:textId="77777777" w:rsidR="00F55882" w:rsidRPr="00CB012C" w:rsidRDefault="00F55882" w:rsidP="00F55882">
      <w:r w:rsidRPr="00CB012C">
        <w:t>For the purposes of the present document, the following terms and definitions given in 3GPP TS 23.436 [</w:t>
      </w:r>
      <w:r>
        <w:t>3</w:t>
      </w:r>
      <w:r w:rsidRPr="00CB012C">
        <w:t>] apply:</w:t>
      </w:r>
    </w:p>
    <w:p w14:paraId="73E888D1" w14:textId="77777777" w:rsidR="00F55882" w:rsidRPr="00CB012C" w:rsidRDefault="00F55882" w:rsidP="00F55882">
      <w:pPr>
        <w:pStyle w:val="EW"/>
        <w:rPr>
          <w:b/>
          <w:bCs/>
          <w:lang w:eastAsia="zh-CN"/>
        </w:rPr>
      </w:pPr>
      <w:r w:rsidRPr="00CB012C">
        <w:rPr>
          <w:b/>
          <w:bCs/>
          <w:lang w:eastAsia="zh-CN"/>
        </w:rPr>
        <w:t>ADAE service</w:t>
      </w:r>
    </w:p>
    <w:p w14:paraId="3AD5A08A" w14:textId="77777777" w:rsidR="00F55882" w:rsidRPr="00CB012C" w:rsidRDefault="00F55882" w:rsidP="00F55882">
      <w:pPr>
        <w:pStyle w:val="EW"/>
        <w:rPr>
          <w:b/>
          <w:bCs/>
          <w:lang w:eastAsia="zh-CN"/>
        </w:rPr>
      </w:pPr>
      <w:r w:rsidRPr="00CB012C">
        <w:rPr>
          <w:b/>
          <w:bCs/>
          <w:lang w:eastAsia="zh-CN"/>
        </w:rPr>
        <w:t>SEAL server</w:t>
      </w:r>
    </w:p>
    <w:p w14:paraId="307CB1DD" w14:textId="77777777" w:rsidR="00F55882" w:rsidRPr="00CB012C" w:rsidRDefault="00F55882" w:rsidP="00F55882">
      <w:pPr>
        <w:pStyle w:val="EW"/>
        <w:rPr>
          <w:b/>
          <w:bCs/>
          <w:lang w:eastAsia="zh-CN"/>
        </w:rPr>
      </w:pPr>
      <w:r w:rsidRPr="00CB012C">
        <w:rPr>
          <w:b/>
          <w:bCs/>
          <w:lang w:eastAsia="zh-CN"/>
        </w:rPr>
        <w:t>SEAL service</w:t>
      </w:r>
    </w:p>
    <w:p w14:paraId="3AC03C0F" w14:textId="77777777" w:rsidR="00F55882" w:rsidRPr="00CB012C" w:rsidRDefault="00F55882" w:rsidP="00F55882">
      <w:pPr>
        <w:pStyle w:val="EW"/>
        <w:rPr>
          <w:b/>
          <w:bCs/>
          <w:lang w:eastAsia="zh-CN"/>
        </w:rPr>
      </w:pPr>
      <w:r w:rsidRPr="00CB012C">
        <w:rPr>
          <w:b/>
          <w:bCs/>
          <w:lang w:eastAsia="zh-CN"/>
        </w:rPr>
        <w:t>VAL application</w:t>
      </w:r>
    </w:p>
    <w:p w14:paraId="7BCCDDF1" w14:textId="77777777" w:rsidR="00F55882" w:rsidRPr="00CB012C" w:rsidRDefault="00F55882" w:rsidP="00F55882">
      <w:pPr>
        <w:pStyle w:val="EW"/>
        <w:rPr>
          <w:b/>
          <w:bCs/>
          <w:lang w:eastAsia="zh-CN"/>
        </w:rPr>
      </w:pPr>
      <w:r w:rsidRPr="00CB012C">
        <w:rPr>
          <w:b/>
          <w:bCs/>
          <w:lang w:eastAsia="zh-CN"/>
        </w:rPr>
        <w:t xml:space="preserve">VAL server </w:t>
      </w:r>
    </w:p>
    <w:p w14:paraId="7D6B663A" w14:textId="77777777" w:rsidR="00F55882" w:rsidRPr="00CB012C" w:rsidRDefault="00F55882" w:rsidP="00F55882">
      <w:pPr>
        <w:pStyle w:val="EW"/>
        <w:rPr>
          <w:b/>
          <w:bCs/>
          <w:lang w:eastAsia="zh-CN"/>
        </w:rPr>
      </w:pPr>
      <w:r w:rsidRPr="00CB012C">
        <w:rPr>
          <w:b/>
          <w:bCs/>
          <w:lang w:eastAsia="zh-CN"/>
        </w:rPr>
        <w:t>VAL service</w:t>
      </w:r>
    </w:p>
    <w:p w14:paraId="1C3DACB1" w14:textId="77777777" w:rsidR="00F55882" w:rsidRPr="00CB012C" w:rsidRDefault="00F55882" w:rsidP="00F55882">
      <w:pPr>
        <w:pStyle w:val="EW"/>
        <w:rPr>
          <w:b/>
          <w:bCs/>
          <w:lang w:eastAsia="zh-CN"/>
        </w:rPr>
      </w:pPr>
      <w:r w:rsidRPr="00CB012C">
        <w:rPr>
          <w:b/>
          <w:bCs/>
          <w:lang w:eastAsia="zh-CN"/>
        </w:rPr>
        <w:t>VAL client</w:t>
      </w:r>
    </w:p>
    <w:p w14:paraId="0516D241" w14:textId="77777777" w:rsidR="00F55882" w:rsidRPr="00CB012C" w:rsidRDefault="00F55882" w:rsidP="00F55882">
      <w:pPr>
        <w:pStyle w:val="EW"/>
        <w:rPr>
          <w:b/>
          <w:bCs/>
          <w:lang w:eastAsia="zh-CN"/>
        </w:rPr>
      </w:pPr>
      <w:r w:rsidRPr="00CB012C">
        <w:rPr>
          <w:b/>
          <w:bCs/>
          <w:lang w:eastAsia="zh-CN"/>
        </w:rPr>
        <w:t>Vertical</w:t>
      </w:r>
    </w:p>
    <w:bookmarkEnd w:id="22"/>
    <w:p w14:paraId="578CB3D2" w14:textId="77777777" w:rsidR="00F55882" w:rsidRPr="00CB012C" w:rsidRDefault="00F55882" w:rsidP="00F55882">
      <w:pPr>
        <w:pStyle w:val="EW"/>
        <w:rPr>
          <w:b/>
          <w:bCs/>
          <w:lang w:eastAsia="zh-CN"/>
        </w:rPr>
      </w:pPr>
      <w:r w:rsidRPr="00CB012C">
        <w:rPr>
          <w:b/>
          <w:bCs/>
          <w:lang w:eastAsia="zh-CN"/>
        </w:rPr>
        <w:t>Vertical application</w:t>
      </w:r>
    </w:p>
    <w:p w14:paraId="006639EF" w14:textId="68323633" w:rsidR="00F55882" w:rsidRDefault="00F55882" w:rsidP="00F55882">
      <w:pPr>
        <w:rPr>
          <w:ins w:id="23" w:author="Samsung_r1" w:date="2024-02-29T16:23:00Z"/>
          <w:lang w:val="en-US"/>
        </w:rPr>
      </w:pPr>
    </w:p>
    <w:p w14:paraId="2C0BBFF6" w14:textId="7C72BCC6" w:rsidR="00A71D03" w:rsidRDefault="00A71D03" w:rsidP="00A71D03">
      <w:pPr>
        <w:rPr>
          <w:ins w:id="24" w:author="Samsung_r1" w:date="2024-02-29T16:26:00Z"/>
        </w:rPr>
      </w:pPr>
      <w:ins w:id="25" w:author="Samsung_r1" w:date="2024-02-29T16:23:00Z">
        <w:r w:rsidRPr="00CB012C">
          <w:t>For the purposes of the present document, the following terms and definitions given in 3G</w:t>
        </w:r>
        <w:r>
          <w:t>PP TS 26</w:t>
        </w:r>
        <w:r w:rsidRPr="00CB012C">
          <w:t>.</w:t>
        </w:r>
        <w:r>
          <w:t>5</w:t>
        </w:r>
        <w:r w:rsidRPr="00CB012C">
          <w:t>3</w:t>
        </w:r>
      </w:ins>
      <w:ins w:id="26" w:author="Samsung_r1" w:date="2024-02-29T16:24:00Z">
        <w:r>
          <w:t>1</w:t>
        </w:r>
      </w:ins>
      <w:ins w:id="27" w:author="Samsung_r1" w:date="2024-02-29T16:23:00Z">
        <w:r w:rsidRPr="00CB012C">
          <w:t> [</w:t>
        </w:r>
      </w:ins>
      <w:ins w:id="28" w:author="Samsung_r1" w:date="2024-02-29T16:24:00Z">
        <w:r>
          <w:t>r22</w:t>
        </w:r>
      </w:ins>
      <w:ins w:id="29" w:author="Samsung_r1" w:date="2024-02-29T16:23:00Z">
        <w:r w:rsidRPr="00CB012C">
          <w:t>] apply:</w:t>
        </w:r>
      </w:ins>
    </w:p>
    <w:p w14:paraId="4F8D7F48" w14:textId="1E9C5E2C" w:rsidR="00440330" w:rsidRDefault="00440330" w:rsidP="00440330">
      <w:pPr>
        <w:pStyle w:val="EW"/>
        <w:rPr>
          <w:ins w:id="30" w:author="Samsung_r1" w:date="2024-02-29T16:27:00Z"/>
        </w:rPr>
      </w:pPr>
      <w:proofErr w:type="gramStart"/>
      <w:ins w:id="31" w:author="Samsung_r1" w:date="2024-02-29T16:26:00Z">
        <w:r w:rsidRPr="00057D2F">
          <w:rPr>
            <w:b/>
            <w:bCs/>
          </w:rPr>
          <w:lastRenderedPageBreak/>
          <w:t>data</w:t>
        </w:r>
        <w:proofErr w:type="gramEnd"/>
        <w:r w:rsidRPr="00057D2F">
          <w:rPr>
            <w:b/>
            <w:bCs/>
          </w:rPr>
          <w:t xml:space="preserve"> collection client</w:t>
        </w:r>
      </w:ins>
    </w:p>
    <w:p w14:paraId="642F02BB" w14:textId="6A811D47" w:rsidR="00440330" w:rsidRPr="00057D2F" w:rsidRDefault="00440330" w:rsidP="00440330">
      <w:pPr>
        <w:pStyle w:val="EW"/>
        <w:rPr>
          <w:ins w:id="32" w:author="Samsung_r1" w:date="2024-02-29T16:27:00Z"/>
        </w:rPr>
      </w:pPr>
      <w:proofErr w:type="gramStart"/>
      <w:ins w:id="33" w:author="Samsung_r1" w:date="2024-02-29T16:27:00Z">
        <w:r w:rsidRPr="00057D2F">
          <w:rPr>
            <w:b/>
            <w:bCs/>
          </w:rPr>
          <w:t>direct</w:t>
        </w:r>
        <w:proofErr w:type="gramEnd"/>
        <w:r w:rsidRPr="00057D2F">
          <w:rPr>
            <w:b/>
            <w:bCs/>
          </w:rPr>
          <w:t xml:space="preserve"> reporting</w:t>
        </w:r>
      </w:ins>
    </w:p>
    <w:p w14:paraId="69563A69" w14:textId="77777777" w:rsidR="00A71D03" w:rsidRPr="00A71D03" w:rsidRDefault="00A71D03" w:rsidP="00F55882"/>
    <w:p w14:paraId="0CE4C6C6" w14:textId="77777777" w:rsidR="00F55882" w:rsidRPr="006B5418" w:rsidRDefault="00F55882" w:rsidP="00F5588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79B1B0E" w14:textId="6CC92F08" w:rsidR="00280E83" w:rsidRPr="004D3578" w:rsidRDefault="00280E83" w:rsidP="00280E83">
      <w:pPr>
        <w:pStyle w:val="Heading2"/>
      </w:pPr>
      <w:r w:rsidRPr="004D3578">
        <w:t>3.</w:t>
      </w:r>
      <w:r>
        <w:t>2</w:t>
      </w:r>
      <w:r w:rsidRPr="004D3578">
        <w:tab/>
        <w:t>Abbreviations</w:t>
      </w:r>
      <w:bookmarkEnd w:id="21"/>
    </w:p>
    <w:p w14:paraId="2469C78C" w14:textId="77777777" w:rsidR="00280E83" w:rsidRPr="004D3578" w:rsidRDefault="00280E83" w:rsidP="00280E83">
      <w:pPr>
        <w:keepNext/>
      </w:pPr>
      <w:bookmarkStart w:id="34" w:name="clause4"/>
      <w:bookmarkEnd w:id="34"/>
      <w:r w:rsidRPr="004D3578">
        <w:t xml:space="preserve">For the purposes of the present document, the abbreviations given in </w:t>
      </w:r>
      <w:r>
        <w:t xml:space="preserve">3GPP </w:t>
      </w:r>
      <w:r w:rsidRPr="004D3578">
        <w:t>TR 21.905 [</w:t>
      </w:r>
      <w:r>
        <w:t>2</w:t>
      </w:r>
      <w:r w:rsidRPr="004D3578">
        <w:t xml:space="preserve">] and the following apply. An abbreviation defined in the present document takes precedence over the definition of the same abbreviation, if any, in </w:t>
      </w:r>
      <w:r>
        <w:t xml:space="preserve">3GPP </w:t>
      </w:r>
      <w:r w:rsidRPr="004D3578">
        <w:t>TR 21.905 [</w:t>
      </w:r>
      <w:r>
        <w:t>2</w:t>
      </w:r>
      <w:r w:rsidRPr="004D3578">
        <w:t>].</w:t>
      </w:r>
    </w:p>
    <w:p w14:paraId="09190913" w14:textId="77777777" w:rsidR="00280E83" w:rsidRPr="00CB012C" w:rsidRDefault="00280E83" w:rsidP="00280E83">
      <w:pPr>
        <w:pStyle w:val="EW"/>
      </w:pPr>
      <w:bookmarkStart w:id="35" w:name="_Hlk125467326"/>
      <w:r w:rsidRPr="00CB012C">
        <w:t>ADAE</w:t>
      </w:r>
      <w:r w:rsidRPr="00CB012C">
        <w:tab/>
        <w:t>Application Data Analytics Enablement</w:t>
      </w:r>
    </w:p>
    <w:p w14:paraId="207DCEC2" w14:textId="77777777" w:rsidR="00280E83" w:rsidRPr="00CB012C" w:rsidRDefault="00280E83" w:rsidP="00280E83">
      <w:pPr>
        <w:pStyle w:val="EW"/>
      </w:pPr>
      <w:bookmarkStart w:id="36" w:name="_Hlk125535649"/>
      <w:bookmarkEnd w:id="35"/>
      <w:r w:rsidRPr="00CB012C">
        <w:t>ADAE-C</w:t>
      </w:r>
      <w:r w:rsidRPr="00CB012C">
        <w:tab/>
        <w:t>Application Data Analytics Enablement Client</w:t>
      </w:r>
    </w:p>
    <w:p w14:paraId="1571AC70" w14:textId="77777777" w:rsidR="00280E83" w:rsidRDefault="00280E83" w:rsidP="00280E83">
      <w:pPr>
        <w:pStyle w:val="EW"/>
      </w:pPr>
      <w:r w:rsidRPr="00CB012C">
        <w:t>ADAE-S</w:t>
      </w:r>
      <w:r w:rsidRPr="00CB012C">
        <w:tab/>
        <w:t>Application Data Analytics Enablement Server</w:t>
      </w:r>
    </w:p>
    <w:p w14:paraId="44F114DC" w14:textId="0A6C1DC6" w:rsidR="00280E83" w:rsidRDefault="00280E83" w:rsidP="00280E83">
      <w:pPr>
        <w:pStyle w:val="EW"/>
      </w:pPr>
      <w:r w:rsidRPr="00CB012C">
        <w:t>API</w:t>
      </w:r>
      <w:r w:rsidRPr="00CB012C">
        <w:tab/>
        <w:t>Application Programming Interface</w:t>
      </w:r>
    </w:p>
    <w:p w14:paraId="232EFDC4" w14:textId="1E3401F7" w:rsidR="00483966" w:rsidRDefault="00483966" w:rsidP="00483966">
      <w:pPr>
        <w:pStyle w:val="EW"/>
        <w:rPr>
          <w:ins w:id="37" w:author="Samsung_r1" w:date="2024-02-29T15:15:00Z"/>
        </w:rPr>
      </w:pPr>
      <w:ins w:id="38" w:author="Samsung_r1" w:date="2024-02-29T15:15:00Z">
        <w:r>
          <w:t>DC</w:t>
        </w:r>
      </w:ins>
      <w:ins w:id="39" w:author="Samsung_r1" w:date="2024-02-29T16:30:00Z">
        <w:r w:rsidR="00A823CD">
          <w:t>-</w:t>
        </w:r>
      </w:ins>
      <w:ins w:id="40" w:author="Samsung_r1" w:date="2024-02-29T15:15:00Z">
        <w:r>
          <w:t>AF</w:t>
        </w:r>
        <w:r>
          <w:tab/>
          <w:t>Data Collection AF</w:t>
        </w:r>
      </w:ins>
    </w:p>
    <w:p w14:paraId="5CCA0F75" w14:textId="2ED0C567" w:rsidR="00483966" w:rsidRDefault="00483966" w:rsidP="00483966">
      <w:pPr>
        <w:pStyle w:val="EW"/>
        <w:rPr>
          <w:ins w:id="41" w:author="Samsung_r1" w:date="2024-02-29T15:15:00Z"/>
        </w:rPr>
      </w:pPr>
      <w:ins w:id="42" w:author="Samsung_r1" w:date="2024-02-29T15:15:00Z">
        <w:r>
          <w:t>D</w:t>
        </w:r>
      </w:ins>
      <w:ins w:id="43" w:author="Samsung_r1" w:date="2024-02-29T16:31:00Z">
        <w:r w:rsidR="00EE75D2">
          <w:t>C</w:t>
        </w:r>
        <w:r w:rsidR="00A823CD">
          <w:t>-</w:t>
        </w:r>
      </w:ins>
      <w:ins w:id="44" w:author="Samsung_r1" w:date="2024-02-29T15:15:00Z">
        <w:r>
          <w:t>C</w:t>
        </w:r>
      </w:ins>
      <w:ins w:id="45" w:author="Samsung_r1" w:date="2024-02-29T16:31:00Z">
        <w:r w:rsidR="00A823CD">
          <w:t>lient</w:t>
        </w:r>
      </w:ins>
      <w:ins w:id="46" w:author="Samsung_r1" w:date="2024-02-29T15:15:00Z">
        <w:r>
          <w:tab/>
          <w:t>D</w:t>
        </w:r>
        <w:r w:rsidRPr="004C4D8D">
          <w:t xml:space="preserve">ata </w:t>
        </w:r>
        <w:r>
          <w:t>C</w:t>
        </w:r>
        <w:r w:rsidRPr="004C4D8D">
          <w:t xml:space="preserve">ollection </w:t>
        </w:r>
        <w:r>
          <w:t>C</w:t>
        </w:r>
        <w:r w:rsidRPr="004C4D8D">
          <w:t xml:space="preserve">lient </w:t>
        </w:r>
      </w:ins>
    </w:p>
    <w:p w14:paraId="6FBA2365" w14:textId="2E6B9A5A" w:rsidR="00280E83" w:rsidRPr="00CB012C" w:rsidRDefault="00280E83" w:rsidP="00280E83">
      <w:pPr>
        <w:pStyle w:val="EW"/>
      </w:pPr>
      <w:r w:rsidRPr="00CB012C">
        <w:t>SEAL</w:t>
      </w:r>
      <w:r w:rsidRPr="00CB012C">
        <w:tab/>
        <w:t>Service Enabler Architecture Layer</w:t>
      </w:r>
    </w:p>
    <w:p w14:paraId="52ECD3F9" w14:textId="77777777" w:rsidR="00280E83" w:rsidRPr="00CB012C" w:rsidRDefault="00280E83" w:rsidP="00280E83">
      <w:pPr>
        <w:pStyle w:val="EW"/>
      </w:pPr>
      <w:r w:rsidRPr="00CB012C">
        <w:t>UE</w:t>
      </w:r>
      <w:r w:rsidRPr="00CB012C">
        <w:tab/>
        <w:t>User Equipment</w:t>
      </w:r>
    </w:p>
    <w:p w14:paraId="628CE214" w14:textId="77777777" w:rsidR="00280E83" w:rsidRPr="004D3578" w:rsidRDefault="00280E83" w:rsidP="00280E83">
      <w:pPr>
        <w:pStyle w:val="EW"/>
      </w:pPr>
      <w:r w:rsidRPr="00CB012C">
        <w:t>VAL</w:t>
      </w:r>
      <w:r w:rsidRPr="00CB012C">
        <w:tab/>
        <w:t>Vertical Application Layer</w:t>
      </w:r>
    </w:p>
    <w:bookmarkEnd w:id="36"/>
    <w:p w14:paraId="7A287D74" w14:textId="7E61C8B8" w:rsidR="00E23C1D" w:rsidRDefault="00E23C1D" w:rsidP="00B2472B"/>
    <w:p w14:paraId="1EC4B2DF" w14:textId="77777777" w:rsidR="00E23C1D" w:rsidRPr="006B5418" w:rsidRDefault="00E23C1D" w:rsidP="00E23C1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13948BC" w14:textId="77777777" w:rsidR="00280E83" w:rsidRDefault="00280E83" w:rsidP="00280E83">
      <w:pPr>
        <w:pStyle w:val="Heading4"/>
      </w:pPr>
      <w:bookmarkStart w:id="47" w:name="_Toc157346912"/>
      <w:r>
        <w:t>6.5.2.1</w:t>
      </w:r>
      <w:r>
        <w:tab/>
        <w:t>Introduction</w:t>
      </w:r>
      <w:bookmarkEnd w:id="47"/>
    </w:p>
    <w:p w14:paraId="3DA8430B" w14:textId="77777777" w:rsidR="00280E83" w:rsidRDefault="00280E83" w:rsidP="00280E83">
      <w:r>
        <w:t xml:space="preserve">The service operation defined for </w:t>
      </w:r>
      <w:proofErr w:type="spellStart"/>
      <w:r>
        <w:t>ADAE_ServiceConfiguration</w:t>
      </w:r>
      <w:proofErr w:type="spellEnd"/>
      <w:r>
        <w:t xml:space="preserve"> API for service experience information is shown in the table 6.5.2.1-1.</w:t>
      </w:r>
    </w:p>
    <w:p w14:paraId="7B20C274" w14:textId="77777777" w:rsidR="00280E83" w:rsidRDefault="00280E83" w:rsidP="00280E83">
      <w:pPr>
        <w:pStyle w:val="TH"/>
      </w:pPr>
      <w:r>
        <w:t>Table 6.5.2.1-1: Operations for service experience</w:t>
      </w:r>
      <w:r w:rsidRPr="00B40F54">
        <w:t xml:space="preserve"> </w:t>
      </w:r>
      <w:r>
        <w:t>information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67"/>
        <w:gridCol w:w="2361"/>
        <w:gridCol w:w="2464"/>
      </w:tblGrid>
      <w:tr w:rsidR="00280E83" w14:paraId="03FBCCD4" w14:textId="77777777" w:rsidTr="00E53E0E">
        <w:trPr>
          <w:jc w:val="center"/>
        </w:trPr>
        <w:tc>
          <w:tcPr>
            <w:tcW w:w="2567" w:type="dxa"/>
            <w:tcBorders>
              <w:top w:val="single" w:sz="6" w:space="0" w:color="auto"/>
              <w:left w:val="single" w:sz="6" w:space="0" w:color="auto"/>
              <w:bottom w:val="single" w:sz="6" w:space="0" w:color="auto"/>
              <w:right w:val="single" w:sz="6" w:space="0" w:color="auto"/>
            </w:tcBorders>
            <w:shd w:val="clear" w:color="auto" w:fill="C0C0C0"/>
            <w:hideMark/>
          </w:tcPr>
          <w:p w14:paraId="32D0C498" w14:textId="77777777" w:rsidR="00280E83" w:rsidRDefault="00280E83" w:rsidP="00E53E0E">
            <w:pPr>
              <w:pStyle w:val="TAH"/>
            </w:pPr>
            <w:r>
              <w:t>Service operation name</w:t>
            </w:r>
          </w:p>
        </w:tc>
        <w:tc>
          <w:tcPr>
            <w:tcW w:w="2361" w:type="dxa"/>
            <w:tcBorders>
              <w:top w:val="single" w:sz="6" w:space="0" w:color="auto"/>
              <w:left w:val="single" w:sz="6" w:space="0" w:color="auto"/>
              <w:bottom w:val="single" w:sz="6" w:space="0" w:color="auto"/>
              <w:right w:val="single" w:sz="6" w:space="0" w:color="auto"/>
            </w:tcBorders>
            <w:shd w:val="clear" w:color="auto" w:fill="C0C0C0"/>
            <w:hideMark/>
          </w:tcPr>
          <w:p w14:paraId="0E12B6CA" w14:textId="77777777" w:rsidR="00280E83" w:rsidRDefault="00280E83" w:rsidP="00E53E0E">
            <w:pPr>
              <w:pStyle w:val="TAH"/>
            </w:pPr>
            <w:r>
              <w:t>Description</w:t>
            </w:r>
          </w:p>
        </w:tc>
        <w:tc>
          <w:tcPr>
            <w:tcW w:w="2464" w:type="dxa"/>
            <w:tcBorders>
              <w:top w:val="single" w:sz="6" w:space="0" w:color="auto"/>
              <w:left w:val="single" w:sz="6" w:space="0" w:color="auto"/>
              <w:bottom w:val="single" w:sz="6" w:space="0" w:color="auto"/>
              <w:right w:val="single" w:sz="6" w:space="0" w:color="auto"/>
            </w:tcBorders>
            <w:shd w:val="clear" w:color="auto" w:fill="C0C0C0"/>
            <w:hideMark/>
          </w:tcPr>
          <w:p w14:paraId="7EFB265D" w14:textId="77777777" w:rsidR="00280E83" w:rsidRDefault="00280E83" w:rsidP="00E53E0E">
            <w:pPr>
              <w:pStyle w:val="TAH"/>
            </w:pPr>
            <w:r>
              <w:t>Initiated by</w:t>
            </w:r>
          </w:p>
        </w:tc>
      </w:tr>
      <w:tr w:rsidR="00280E83" w14:paraId="441E1883" w14:textId="77777777" w:rsidTr="00E53E0E">
        <w:trPr>
          <w:jc w:val="center"/>
        </w:trPr>
        <w:tc>
          <w:tcPr>
            <w:tcW w:w="2567" w:type="dxa"/>
            <w:tcBorders>
              <w:top w:val="single" w:sz="6" w:space="0" w:color="auto"/>
              <w:left w:val="single" w:sz="6" w:space="0" w:color="auto"/>
              <w:bottom w:val="single" w:sz="6" w:space="0" w:color="auto"/>
              <w:right w:val="single" w:sz="6" w:space="0" w:color="auto"/>
            </w:tcBorders>
            <w:hideMark/>
          </w:tcPr>
          <w:p w14:paraId="6DED8B0C" w14:textId="77777777" w:rsidR="00280E83" w:rsidRDefault="00280E83" w:rsidP="00E53E0E">
            <w:pPr>
              <w:pStyle w:val="TAL"/>
            </w:pPr>
            <w:proofErr w:type="spellStart"/>
            <w:r>
              <w:t>Configure</w:t>
            </w:r>
            <w:r w:rsidRPr="00940058">
              <w:t>_</w:t>
            </w:r>
            <w:r>
              <w:t>Triggers</w:t>
            </w:r>
            <w:r w:rsidRPr="00940058">
              <w:t>_</w:t>
            </w:r>
            <w:r>
              <w:t>Service</w:t>
            </w:r>
            <w:r w:rsidRPr="00940058">
              <w:t>_</w:t>
            </w:r>
            <w:r>
              <w:t>Experience_Information_Report</w:t>
            </w:r>
            <w:proofErr w:type="spellEnd"/>
          </w:p>
        </w:tc>
        <w:tc>
          <w:tcPr>
            <w:tcW w:w="2361" w:type="dxa"/>
            <w:tcBorders>
              <w:top w:val="single" w:sz="6" w:space="0" w:color="auto"/>
              <w:left w:val="single" w:sz="6" w:space="0" w:color="auto"/>
              <w:bottom w:val="single" w:sz="6" w:space="0" w:color="auto"/>
              <w:right w:val="single" w:sz="6" w:space="0" w:color="auto"/>
            </w:tcBorders>
            <w:hideMark/>
          </w:tcPr>
          <w:p w14:paraId="4CFC47BD" w14:textId="77777777" w:rsidR="00280E83" w:rsidRDefault="00280E83" w:rsidP="00E53E0E">
            <w:pPr>
              <w:pStyle w:val="TAL"/>
            </w:pPr>
            <w:r>
              <w:t>This service operation is used by ADAES to configure triggers for service experience information report.</w:t>
            </w:r>
          </w:p>
        </w:tc>
        <w:tc>
          <w:tcPr>
            <w:tcW w:w="2464" w:type="dxa"/>
            <w:tcBorders>
              <w:top w:val="single" w:sz="6" w:space="0" w:color="auto"/>
              <w:left w:val="single" w:sz="6" w:space="0" w:color="auto"/>
              <w:bottom w:val="single" w:sz="6" w:space="0" w:color="auto"/>
              <w:right w:val="single" w:sz="6" w:space="0" w:color="auto"/>
            </w:tcBorders>
            <w:hideMark/>
          </w:tcPr>
          <w:p w14:paraId="05590B95" w14:textId="77777777" w:rsidR="00280E83" w:rsidRDefault="00280E83" w:rsidP="00E53E0E">
            <w:pPr>
              <w:pStyle w:val="TAL"/>
            </w:pPr>
            <w:r>
              <w:t>ADAES</w:t>
            </w:r>
          </w:p>
        </w:tc>
      </w:tr>
      <w:tr w:rsidR="00280E83" w:rsidDel="00DB6638" w14:paraId="2A89216F" w14:textId="27D72C12" w:rsidTr="00E53E0E">
        <w:trPr>
          <w:jc w:val="center"/>
          <w:del w:id="48" w:author="Samsung_r1" w:date="2024-02-29T15:16:00Z"/>
        </w:trPr>
        <w:tc>
          <w:tcPr>
            <w:tcW w:w="2567" w:type="dxa"/>
            <w:tcBorders>
              <w:top w:val="single" w:sz="6" w:space="0" w:color="auto"/>
              <w:left w:val="single" w:sz="6" w:space="0" w:color="auto"/>
              <w:bottom w:val="single" w:sz="6" w:space="0" w:color="auto"/>
              <w:right w:val="single" w:sz="6" w:space="0" w:color="auto"/>
            </w:tcBorders>
            <w:hideMark/>
          </w:tcPr>
          <w:p w14:paraId="519F3B12" w14:textId="5FB80380" w:rsidR="00280E83" w:rsidDel="00DB6638" w:rsidRDefault="00280E83" w:rsidP="00E53E0E">
            <w:pPr>
              <w:pStyle w:val="TAL"/>
              <w:rPr>
                <w:del w:id="49" w:author="Samsung_r1" w:date="2024-02-29T15:16:00Z"/>
              </w:rPr>
            </w:pPr>
            <w:del w:id="50" w:author="Samsung_r1" w:date="2024-02-29T15:16:00Z">
              <w:r w:rsidDel="00DB6638">
                <w:delText>Service</w:delText>
              </w:r>
              <w:r w:rsidRPr="00940058" w:rsidDel="00DB6638">
                <w:delText>_</w:delText>
              </w:r>
              <w:r w:rsidDel="00DB6638">
                <w:delText>Experience_Information_Report</w:delText>
              </w:r>
            </w:del>
          </w:p>
        </w:tc>
        <w:tc>
          <w:tcPr>
            <w:tcW w:w="2361" w:type="dxa"/>
            <w:tcBorders>
              <w:top w:val="single" w:sz="6" w:space="0" w:color="auto"/>
              <w:left w:val="single" w:sz="6" w:space="0" w:color="auto"/>
              <w:bottom w:val="single" w:sz="6" w:space="0" w:color="auto"/>
              <w:right w:val="single" w:sz="6" w:space="0" w:color="auto"/>
            </w:tcBorders>
            <w:hideMark/>
          </w:tcPr>
          <w:p w14:paraId="64AA0771" w14:textId="7710ED97" w:rsidR="00280E83" w:rsidDel="00DB6638" w:rsidRDefault="00280E83" w:rsidP="00E53E0E">
            <w:pPr>
              <w:pStyle w:val="TAL"/>
              <w:rPr>
                <w:del w:id="51" w:author="Samsung_r1" w:date="2024-02-29T15:16:00Z"/>
              </w:rPr>
            </w:pPr>
            <w:del w:id="52" w:author="Samsung_r1" w:date="2024-02-29T15:16:00Z">
              <w:r w:rsidDel="00DB6638">
                <w:delText>This service operation is used by ADAEC to service experience information report.</w:delText>
              </w:r>
            </w:del>
          </w:p>
        </w:tc>
        <w:tc>
          <w:tcPr>
            <w:tcW w:w="2464" w:type="dxa"/>
            <w:tcBorders>
              <w:top w:val="single" w:sz="6" w:space="0" w:color="auto"/>
              <w:left w:val="single" w:sz="6" w:space="0" w:color="auto"/>
              <w:bottom w:val="single" w:sz="6" w:space="0" w:color="auto"/>
              <w:right w:val="single" w:sz="6" w:space="0" w:color="auto"/>
            </w:tcBorders>
            <w:hideMark/>
          </w:tcPr>
          <w:p w14:paraId="69EC5516" w14:textId="0FEA3A9C" w:rsidR="00280E83" w:rsidDel="00DB6638" w:rsidRDefault="00280E83" w:rsidP="00E53E0E">
            <w:pPr>
              <w:pStyle w:val="TAL"/>
              <w:rPr>
                <w:del w:id="53" w:author="Samsung_r1" w:date="2024-02-29T15:16:00Z"/>
              </w:rPr>
            </w:pPr>
            <w:del w:id="54" w:author="Samsung_r1" w:date="2024-02-29T15:16:00Z">
              <w:r w:rsidDel="00DB6638">
                <w:delText>ADAEC</w:delText>
              </w:r>
            </w:del>
          </w:p>
        </w:tc>
      </w:tr>
      <w:tr w:rsidR="00280E83" w14:paraId="6A1D3D95" w14:textId="77777777" w:rsidTr="00E53E0E">
        <w:trPr>
          <w:jc w:val="center"/>
        </w:trPr>
        <w:tc>
          <w:tcPr>
            <w:tcW w:w="2567" w:type="dxa"/>
            <w:tcBorders>
              <w:top w:val="single" w:sz="6" w:space="0" w:color="auto"/>
              <w:left w:val="single" w:sz="6" w:space="0" w:color="auto"/>
              <w:bottom w:val="single" w:sz="6" w:space="0" w:color="auto"/>
              <w:right w:val="single" w:sz="6" w:space="0" w:color="auto"/>
            </w:tcBorders>
            <w:hideMark/>
          </w:tcPr>
          <w:p w14:paraId="69D45D23" w14:textId="77777777" w:rsidR="00280E83" w:rsidRDefault="00280E83" w:rsidP="00E53E0E">
            <w:pPr>
              <w:pStyle w:val="TAL"/>
            </w:pPr>
            <w:proofErr w:type="spellStart"/>
            <w:r>
              <w:t>Abolish</w:t>
            </w:r>
            <w:r w:rsidRPr="00940058">
              <w:t>_</w:t>
            </w:r>
            <w:r>
              <w:t>Triggers</w:t>
            </w:r>
            <w:r w:rsidRPr="00940058">
              <w:t>_</w:t>
            </w:r>
            <w:r>
              <w:t>Service</w:t>
            </w:r>
            <w:r w:rsidRPr="00940058">
              <w:t>_</w:t>
            </w:r>
            <w:r>
              <w:t>Experience_Information_Report</w:t>
            </w:r>
            <w:proofErr w:type="spellEnd"/>
          </w:p>
        </w:tc>
        <w:tc>
          <w:tcPr>
            <w:tcW w:w="2361" w:type="dxa"/>
            <w:tcBorders>
              <w:top w:val="single" w:sz="6" w:space="0" w:color="auto"/>
              <w:left w:val="single" w:sz="6" w:space="0" w:color="auto"/>
              <w:bottom w:val="single" w:sz="6" w:space="0" w:color="auto"/>
              <w:right w:val="single" w:sz="6" w:space="0" w:color="auto"/>
            </w:tcBorders>
            <w:hideMark/>
          </w:tcPr>
          <w:p w14:paraId="1306024D" w14:textId="77777777" w:rsidR="00280E83" w:rsidRDefault="00280E83" w:rsidP="00E53E0E">
            <w:pPr>
              <w:pStyle w:val="TAL"/>
            </w:pPr>
            <w:r>
              <w:t>This service operation is used by ADAES to abolish already configured triggers for service experience information report.</w:t>
            </w:r>
          </w:p>
        </w:tc>
        <w:tc>
          <w:tcPr>
            <w:tcW w:w="2464" w:type="dxa"/>
            <w:tcBorders>
              <w:top w:val="single" w:sz="6" w:space="0" w:color="auto"/>
              <w:left w:val="single" w:sz="6" w:space="0" w:color="auto"/>
              <w:bottom w:val="single" w:sz="6" w:space="0" w:color="auto"/>
              <w:right w:val="single" w:sz="6" w:space="0" w:color="auto"/>
            </w:tcBorders>
            <w:hideMark/>
          </w:tcPr>
          <w:p w14:paraId="6892FDBD" w14:textId="77777777" w:rsidR="00280E83" w:rsidRDefault="00280E83" w:rsidP="00E53E0E">
            <w:pPr>
              <w:pStyle w:val="TAL"/>
            </w:pPr>
            <w:r>
              <w:t>ADAES</w:t>
            </w:r>
          </w:p>
        </w:tc>
      </w:tr>
      <w:tr w:rsidR="00280E83" w14:paraId="3FDB729C" w14:textId="77777777" w:rsidTr="00E53E0E">
        <w:trPr>
          <w:jc w:val="center"/>
        </w:trPr>
        <w:tc>
          <w:tcPr>
            <w:tcW w:w="2567" w:type="dxa"/>
            <w:tcBorders>
              <w:top w:val="single" w:sz="6" w:space="0" w:color="auto"/>
              <w:left w:val="single" w:sz="6" w:space="0" w:color="auto"/>
              <w:bottom w:val="single" w:sz="6" w:space="0" w:color="auto"/>
              <w:right w:val="single" w:sz="6" w:space="0" w:color="auto"/>
            </w:tcBorders>
          </w:tcPr>
          <w:p w14:paraId="7ED07BFB" w14:textId="77777777" w:rsidR="00280E83" w:rsidRDefault="00280E83" w:rsidP="00E53E0E">
            <w:pPr>
              <w:pStyle w:val="TAL"/>
            </w:pPr>
            <w:proofErr w:type="spellStart"/>
            <w:r>
              <w:t>Push_Service</w:t>
            </w:r>
            <w:r w:rsidRPr="00940058">
              <w:t>_</w:t>
            </w:r>
            <w:r>
              <w:t>Experience_Information_Report</w:t>
            </w:r>
            <w:proofErr w:type="spellEnd"/>
          </w:p>
        </w:tc>
        <w:tc>
          <w:tcPr>
            <w:tcW w:w="2361" w:type="dxa"/>
            <w:tcBorders>
              <w:top w:val="single" w:sz="6" w:space="0" w:color="auto"/>
              <w:left w:val="single" w:sz="6" w:space="0" w:color="auto"/>
              <w:bottom w:val="single" w:sz="6" w:space="0" w:color="auto"/>
              <w:right w:val="single" w:sz="6" w:space="0" w:color="auto"/>
            </w:tcBorders>
          </w:tcPr>
          <w:p w14:paraId="1F3139E2" w14:textId="77777777" w:rsidR="00280E83" w:rsidRDefault="00280E83" w:rsidP="00E53E0E">
            <w:pPr>
              <w:pStyle w:val="TAL"/>
            </w:pPr>
            <w:r>
              <w:t>This service operation is used by ADAEC to push service experience information report.</w:t>
            </w:r>
          </w:p>
        </w:tc>
        <w:tc>
          <w:tcPr>
            <w:tcW w:w="2464" w:type="dxa"/>
            <w:tcBorders>
              <w:top w:val="single" w:sz="6" w:space="0" w:color="auto"/>
              <w:left w:val="single" w:sz="6" w:space="0" w:color="auto"/>
              <w:bottom w:val="single" w:sz="6" w:space="0" w:color="auto"/>
              <w:right w:val="single" w:sz="6" w:space="0" w:color="auto"/>
            </w:tcBorders>
          </w:tcPr>
          <w:p w14:paraId="3E864395" w14:textId="77777777" w:rsidR="00280E83" w:rsidRDefault="00280E83" w:rsidP="00E53E0E">
            <w:pPr>
              <w:pStyle w:val="TAL"/>
            </w:pPr>
            <w:r>
              <w:t>ADAEC</w:t>
            </w:r>
          </w:p>
        </w:tc>
      </w:tr>
      <w:tr w:rsidR="00280E83" w14:paraId="181D87C4" w14:textId="77777777" w:rsidTr="00E53E0E">
        <w:trPr>
          <w:jc w:val="center"/>
        </w:trPr>
        <w:tc>
          <w:tcPr>
            <w:tcW w:w="2567" w:type="dxa"/>
            <w:tcBorders>
              <w:top w:val="single" w:sz="6" w:space="0" w:color="auto"/>
              <w:left w:val="single" w:sz="6" w:space="0" w:color="auto"/>
              <w:bottom w:val="single" w:sz="6" w:space="0" w:color="auto"/>
              <w:right w:val="single" w:sz="6" w:space="0" w:color="auto"/>
            </w:tcBorders>
          </w:tcPr>
          <w:p w14:paraId="60C8AF73" w14:textId="77777777" w:rsidR="00280E83" w:rsidRDefault="00280E83" w:rsidP="00E53E0E">
            <w:pPr>
              <w:pStyle w:val="TAL"/>
            </w:pPr>
            <w:proofErr w:type="spellStart"/>
            <w:r>
              <w:t>Pull_Service</w:t>
            </w:r>
            <w:r w:rsidRPr="00940058">
              <w:t>_</w:t>
            </w:r>
            <w:r>
              <w:t>Experience_Information_Report</w:t>
            </w:r>
            <w:proofErr w:type="spellEnd"/>
          </w:p>
        </w:tc>
        <w:tc>
          <w:tcPr>
            <w:tcW w:w="2361" w:type="dxa"/>
            <w:tcBorders>
              <w:top w:val="single" w:sz="6" w:space="0" w:color="auto"/>
              <w:left w:val="single" w:sz="6" w:space="0" w:color="auto"/>
              <w:bottom w:val="single" w:sz="6" w:space="0" w:color="auto"/>
              <w:right w:val="single" w:sz="6" w:space="0" w:color="auto"/>
            </w:tcBorders>
          </w:tcPr>
          <w:p w14:paraId="0DFFB462" w14:textId="77777777" w:rsidR="00280E83" w:rsidRDefault="00280E83" w:rsidP="00E53E0E">
            <w:pPr>
              <w:pStyle w:val="TAL"/>
            </w:pPr>
            <w:r>
              <w:t>This service operation is used by ADAES to pull service experience information report.</w:t>
            </w:r>
          </w:p>
        </w:tc>
        <w:tc>
          <w:tcPr>
            <w:tcW w:w="2464" w:type="dxa"/>
            <w:tcBorders>
              <w:top w:val="single" w:sz="6" w:space="0" w:color="auto"/>
              <w:left w:val="single" w:sz="6" w:space="0" w:color="auto"/>
              <w:bottom w:val="single" w:sz="6" w:space="0" w:color="auto"/>
              <w:right w:val="single" w:sz="6" w:space="0" w:color="auto"/>
            </w:tcBorders>
          </w:tcPr>
          <w:p w14:paraId="25B7D2C5" w14:textId="77777777" w:rsidR="00280E83" w:rsidRDefault="00280E83" w:rsidP="00E53E0E">
            <w:pPr>
              <w:pStyle w:val="TAL"/>
            </w:pPr>
            <w:r>
              <w:t>ADAES</w:t>
            </w:r>
          </w:p>
        </w:tc>
      </w:tr>
    </w:tbl>
    <w:p w14:paraId="3FEE2685" w14:textId="77777777" w:rsidR="00280E83" w:rsidRDefault="00280E83" w:rsidP="00280E83"/>
    <w:p w14:paraId="70638C46" w14:textId="77777777" w:rsidR="00E23C1D" w:rsidRPr="006B5418" w:rsidRDefault="00E23C1D" w:rsidP="00E23C1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9B2BA47" w14:textId="13B0A14B" w:rsidR="00BE51EC" w:rsidRDefault="00BE51EC" w:rsidP="00BE51EC">
      <w:pPr>
        <w:pStyle w:val="Heading4"/>
      </w:pPr>
      <w:r>
        <w:lastRenderedPageBreak/>
        <w:t>6.5.2.2</w:t>
      </w:r>
      <w:r>
        <w:tab/>
      </w:r>
      <w:proofErr w:type="spellStart"/>
      <w:r>
        <w:t>Configure</w:t>
      </w:r>
      <w:r w:rsidRPr="00940058">
        <w:t>_</w:t>
      </w:r>
      <w:r>
        <w:t>Triggers</w:t>
      </w:r>
      <w:r w:rsidRPr="00940058">
        <w:t>_</w:t>
      </w:r>
      <w:r>
        <w:t>Service</w:t>
      </w:r>
      <w:r w:rsidRPr="00940058">
        <w:t>_</w:t>
      </w:r>
      <w:r>
        <w:t>Information_Experience_Report</w:t>
      </w:r>
      <w:bookmarkEnd w:id="3"/>
      <w:proofErr w:type="spellEnd"/>
    </w:p>
    <w:p w14:paraId="58A13C5D" w14:textId="77777777" w:rsidR="00BE51EC" w:rsidRDefault="00BE51EC" w:rsidP="00BE51EC">
      <w:pPr>
        <w:pStyle w:val="Heading5"/>
      </w:pPr>
      <w:bookmarkStart w:id="55" w:name="_Toc157346914"/>
      <w:r>
        <w:t>6.5.2.2.1</w:t>
      </w:r>
      <w:r>
        <w:tab/>
        <w:t>General</w:t>
      </w:r>
      <w:bookmarkEnd w:id="55"/>
    </w:p>
    <w:p w14:paraId="3C959E51" w14:textId="7040404E" w:rsidR="00BE51EC" w:rsidRDefault="00BE51EC" w:rsidP="00BE51EC">
      <w:r>
        <w:t>This service operation is used by the ADAES to configure the ADAEC with triggers for reporting the service experience</w:t>
      </w:r>
      <w:r w:rsidRPr="00B40F54">
        <w:t xml:space="preserve"> </w:t>
      </w:r>
      <w:r>
        <w:t>information.</w:t>
      </w:r>
    </w:p>
    <w:p w14:paraId="52E75DCB" w14:textId="77777777" w:rsidR="00BE51EC" w:rsidRDefault="00BE51EC" w:rsidP="00BE51EC">
      <w:pPr>
        <w:pStyle w:val="Heading5"/>
      </w:pPr>
      <w:bookmarkStart w:id="56" w:name="_Hlk156924198"/>
      <w:bookmarkStart w:id="57" w:name="_Toc157346915"/>
      <w:r>
        <w:t>6.5.2.2.2</w:t>
      </w:r>
      <w:bookmarkEnd w:id="56"/>
      <w:r>
        <w:tab/>
        <w:t xml:space="preserve">Configuring service experience information reporting using </w:t>
      </w:r>
      <w:proofErr w:type="spellStart"/>
      <w:r>
        <w:t>Configure</w:t>
      </w:r>
      <w:r w:rsidRPr="00940058">
        <w:t>_</w:t>
      </w:r>
      <w:r>
        <w:t>Triggers</w:t>
      </w:r>
      <w:r w:rsidRPr="00940058">
        <w:t>_</w:t>
      </w:r>
      <w:r>
        <w:t>Service</w:t>
      </w:r>
      <w:r w:rsidRPr="00940058">
        <w:t>_</w:t>
      </w:r>
      <w:r>
        <w:t>Information_Experience_Report</w:t>
      </w:r>
      <w:proofErr w:type="spellEnd"/>
      <w:r>
        <w:t xml:space="preserve"> service operation</w:t>
      </w:r>
      <w:bookmarkEnd w:id="57"/>
    </w:p>
    <w:p w14:paraId="30BA51D7" w14:textId="77777777" w:rsidR="00341992" w:rsidDel="00C92641" w:rsidRDefault="00341992" w:rsidP="00341992">
      <w:pPr>
        <w:rPr>
          <w:del w:id="58" w:author="Samsung" w:date="2024-02-06T10:40:00Z"/>
        </w:rPr>
      </w:pPr>
      <w:del w:id="59" w:author="Samsung" w:date="2024-02-06T10:40:00Z">
        <w:r w:rsidDel="00C92641">
          <w:delText>To configure triggers for reporting service experience</w:delText>
        </w:r>
        <w:r w:rsidRPr="00B40F54" w:rsidDel="00C92641">
          <w:delText xml:space="preserve"> </w:delText>
        </w:r>
        <w:r w:rsidDel="00C92641">
          <w:delText xml:space="preserve">information, the ADAES shall send an HTTP POST request </w:delText>
        </w:r>
        <w:r w:rsidRPr="007677B9" w:rsidDel="00C92641">
          <w:delText>with a Request-URI according to the pattern "{apiRoot}/</w:delText>
        </w:r>
        <w:r w:rsidDel="00C92641">
          <w:delText>adae-sc</w:delText>
        </w:r>
        <w:r w:rsidRPr="007677B9" w:rsidDel="00C92641">
          <w:delText>/&lt;apiVersion&gt;/</w:delText>
        </w:r>
        <w:r w:rsidRPr="00BA468B" w:rsidDel="00C92641">
          <w:delText>service-experience</w:delText>
        </w:r>
        <w:r w:rsidDel="00C92641">
          <w:delText xml:space="preserve">" and with a body containing data type </w:delText>
        </w:r>
        <w:r w:rsidRPr="00BA468B" w:rsidDel="00C92641">
          <w:delText>ConfigRepTrigger</w:delText>
        </w:r>
        <w:r w:rsidDel="00C92641">
          <w:delText xml:space="preserve"> as defined in clause </w:delText>
        </w:r>
        <w:r w:rsidRPr="00BA468B" w:rsidDel="00C92641">
          <w:delText>7.1.5.2.4</w:delText>
        </w:r>
        <w:r w:rsidDel="00C92641">
          <w:delText>.</w:delText>
        </w:r>
      </w:del>
    </w:p>
    <w:p w14:paraId="76E282B0" w14:textId="77777777" w:rsidR="00341992" w:rsidDel="00C92641" w:rsidRDefault="00341992" w:rsidP="00341992">
      <w:pPr>
        <w:rPr>
          <w:del w:id="60" w:author="Samsung" w:date="2024-02-06T10:40:00Z"/>
        </w:rPr>
      </w:pPr>
      <w:del w:id="61" w:author="Samsung" w:date="2024-02-06T10:40:00Z">
        <w:r w:rsidDel="00C92641">
          <w:delText>Upon receipt of the HTTP POST request, the ADAEC shall:</w:delText>
        </w:r>
      </w:del>
    </w:p>
    <w:p w14:paraId="6ABC951E" w14:textId="77777777" w:rsidR="00341992" w:rsidDel="00C92641" w:rsidRDefault="00341992" w:rsidP="00341992">
      <w:pPr>
        <w:pStyle w:val="B1"/>
        <w:rPr>
          <w:del w:id="62" w:author="Samsung" w:date="2024-02-06T10:40:00Z"/>
          <w:lang w:val="en-IN"/>
        </w:rPr>
      </w:pPr>
      <w:del w:id="63" w:author="Samsung" w:date="2024-02-06T10:40:00Z">
        <w:r w:rsidDel="00C92641">
          <w:rPr>
            <w:lang w:val="en-IN"/>
          </w:rPr>
          <w:delText>a)</w:delText>
        </w:r>
        <w:r w:rsidDel="00C92641">
          <w:rPr>
            <w:lang w:val="en-IN"/>
          </w:rPr>
          <w:tab/>
          <w:delText xml:space="preserve">verify the identity of the ADAES and determine if the </w:delText>
        </w:r>
        <w:r w:rsidDel="00C92641">
          <w:delText xml:space="preserve">ADAES </w:delText>
        </w:r>
        <w:r w:rsidDel="00C92641">
          <w:rPr>
            <w:lang w:val="en-IN"/>
          </w:rPr>
          <w:delText xml:space="preserve">is authorized to configure triggers for service </w:delText>
        </w:r>
        <w:r w:rsidDel="00C92641">
          <w:delText xml:space="preserve">experience </w:delText>
        </w:r>
        <w:r w:rsidDel="00C92641">
          <w:rPr>
            <w:lang w:val="en-IN"/>
          </w:rPr>
          <w:delText>information report; and</w:delText>
        </w:r>
      </w:del>
    </w:p>
    <w:p w14:paraId="5FB1916A" w14:textId="77777777" w:rsidR="00341992" w:rsidDel="00C92641" w:rsidRDefault="00341992" w:rsidP="00341992">
      <w:pPr>
        <w:pStyle w:val="B1"/>
        <w:rPr>
          <w:del w:id="64" w:author="Samsung" w:date="2024-02-06T10:40:00Z"/>
        </w:rPr>
      </w:pPr>
      <w:del w:id="65" w:author="Samsung" w:date="2024-02-06T10:40:00Z">
        <w:r w:rsidDel="00C92641">
          <w:rPr>
            <w:lang w:val="en-IN"/>
          </w:rPr>
          <w:delText>b)</w:delText>
        </w:r>
        <w:r w:rsidDel="00C92641">
          <w:rPr>
            <w:lang w:val="en-IN"/>
          </w:rPr>
          <w:tab/>
          <w:delText xml:space="preserve">if the </w:delText>
        </w:r>
        <w:r w:rsidDel="00C92641">
          <w:delText>ADAES:</w:delText>
        </w:r>
      </w:del>
    </w:p>
    <w:p w14:paraId="3A247077" w14:textId="77777777" w:rsidR="00341992" w:rsidDel="00C92641" w:rsidRDefault="00341992" w:rsidP="00341992">
      <w:pPr>
        <w:pStyle w:val="B2"/>
        <w:rPr>
          <w:del w:id="66" w:author="Samsung" w:date="2024-02-06T10:40:00Z"/>
          <w:lang w:val="en-IN"/>
        </w:rPr>
      </w:pPr>
      <w:del w:id="67" w:author="Samsung" w:date="2024-02-06T10:40:00Z">
        <w:r w:rsidDel="00C92641">
          <w:delText>1)</w:delText>
        </w:r>
        <w:r w:rsidDel="00C92641">
          <w:tab/>
        </w:r>
        <w:r w:rsidDel="00C92641">
          <w:rPr>
            <w:lang w:val="en-IN"/>
          </w:rPr>
          <w:delText xml:space="preserve">is </w:delText>
        </w:r>
        <w:r w:rsidRPr="00E62A75" w:rsidDel="00C92641">
          <w:rPr>
            <w:lang w:val="en-IN"/>
          </w:rPr>
          <w:delText xml:space="preserve">not authorized, the </w:delText>
        </w:r>
        <w:r w:rsidDel="00C92641">
          <w:rPr>
            <w:lang w:val="en-IN"/>
          </w:rPr>
          <w:delText xml:space="preserve">ADAEC </w:delText>
        </w:r>
        <w:r w:rsidRPr="00E62A75" w:rsidDel="00C92641">
          <w:rPr>
            <w:lang w:val="en-IN"/>
          </w:rPr>
          <w:delText xml:space="preserve">shall respond to the </w:delText>
        </w:r>
        <w:r w:rsidDel="00C92641">
          <w:rPr>
            <w:lang w:val="en-IN"/>
          </w:rPr>
          <w:delText>ADAES</w:delText>
        </w:r>
        <w:r w:rsidRPr="00E62A75" w:rsidDel="00C92641">
          <w:rPr>
            <w:lang w:val="en-IN"/>
          </w:rPr>
          <w:delText xml:space="preserve"> with an appropriate error status code;</w:delText>
        </w:r>
        <w:r w:rsidDel="00C92641">
          <w:rPr>
            <w:lang w:val="en-IN"/>
          </w:rPr>
          <w:delText xml:space="preserve"> or</w:delText>
        </w:r>
      </w:del>
    </w:p>
    <w:p w14:paraId="22FB60B8" w14:textId="77777777" w:rsidR="00341992" w:rsidDel="004B286E" w:rsidRDefault="00341992" w:rsidP="00341992">
      <w:pPr>
        <w:pStyle w:val="B2"/>
        <w:rPr>
          <w:del w:id="68" w:author="Samsung" w:date="2024-02-06T10:40:00Z"/>
        </w:rPr>
      </w:pPr>
      <w:del w:id="69" w:author="Samsung" w:date="2024-02-06T10:40:00Z">
        <w:r w:rsidDel="00C92641">
          <w:rPr>
            <w:lang w:val="en-IN"/>
          </w:rPr>
          <w:delText>2)</w:delText>
        </w:r>
        <w:r w:rsidDel="00C92641">
          <w:rPr>
            <w:lang w:val="en-IN"/>
          </w:rPr>
          <w:tab/>
          <w:delText xml:space="preserve">is authorized, </w:delText>
        </w:r>
        <w:r w:rsidDel="00C92641">
          <w:rPr>
            <w:noProof/>
            <w:lang w:eastAsia="zh-CN"/>
          </w:rPr>
          <w:delText xml:space="preserve">the ADAEC </w:delText>
        </w:r>
        <w:r w:rsidDel="00C92641">
          <w:rPr>
            <w:lang w:val="en-IN"/>
          </w:rPr>
          <w:delText xml:space="preserve">shall </w:delText>
        </w:r>
        <w:r w:rsidDel="00C92641">
          <w:delText>create a new "Individual service experience</w:delText>
        </w:r>
        <w:r w:rsidRPr="00B40F54" w:rsidDel="00C92641">
          <w:delText xml:space="preserve"> </w:delText>
        </w:r>
        <w:r w:rsidDel="00C92641">
          <w:delText>information" resource and respond to the ADAES with</w:delText>
        </w:r>
        <w:r w:rsidDel="00C92641">
          <w:rPr>
            <w:lang w:val="en-IN"/>
          </w:rPr>
          <w:delText xml:space="preserve"> an HTTP "201 Created" status code, including a Location header field containing the URI for the created </w:delText>
        </w:r>
        <w:r w:rsidDel="00C92641">
          <w:delText>"Individual service experience</w:delText>
        </w:r>
        <w:r w:rsidRPr="00B40F54" w:rsidDel="00C92641">
          <w:delText xml:space="preserve"> </w:delText>
        </w:r>
        <w:r w:rsidDel="00C92641">
          <w:delText xml:space="preserve">information " and the response body including the </w:delText>
        </w:r>
        <w:r w:rsidRPr="00BA468B" w:rsidDel="00C92641">
          <w:delText>ConfigRepTrigger</w:delText>
        </w:r>
        <w:r w:rsidDel="00C92641">
          <w:delText xml:space="preserve"> data structure containing a representation of the created resource as defined in clause 7.1.3.</w:delText>
        </w:r>
      </w:del>
    </w:p>
    <w:p w14:paraId="61CD861B" w14:textId="7F323077" w:rsidR="00F12963" w:rsidRDefault="00F12963" w:rsidP="00F12963">
      <w:pPr>
        <w:rPr>
          <w:ins w:id="70" w:author="Samsung_v0" w:date="2024-02-07T17:26:00Z"/>
        </w:rPr>
      </w:pPr>
      <w:ins w:id="71" w:author="Samsung_v0" w:date="2024-02-07T17:26:00Z">
        <w:r>
          <w:t xml:space="preserve">To fetch the configuration triggers from the ADAES, </w:t>
        </w:r>
        <w:r w:rsidRPr="004C4D8D">
          <w:t xml:space="preserve">if </w:t>
        </w:r>
      </w:ins>
      <w:ins w:id="72" w:author="Samsung_r1" w:date="2024-02-29T14:52:00Z">
        <w:r w:rsidR="007F4C1D">
          <w:t>d</w:t>
        </w:r>
      </w:ins>
      <w:ins w:id="73" w:author="Samsung_v0" w:date="2024-02-07T17:26:00Z">
        <w:r w:rsidRPr="004C4D8D">
          <w:t xml:space="preserve">irect </w:t>
        </w:r>
      </w:ins>
      <w:ins w:id="74" w:author="Samsung_r1" w:date="2024-02-29T16:34:00Z">
        <w:r w:rsidR="00AA4B05">
          <w:t>DC-Client</w:t>
        </w:r>
      </w:ins>
      <w:ins w:id="75" w:author="Samsung_v0" w:date="2024-02-07T17:26:00Z">
        <w:r w:rsidRPr="004C4D8D">
          <w:t xml:space="preserve"> is available in the UE,</w:t>
        </w:r>
        <w:r>
          <w:t xml:space="preserve"> the ADAEC may use the </w:t>
        </w:r>
      </w:ins>
      <w:ins w:id="76" w:author="Samsung_r1" w:date="2024-02-29T16:35:00Z">
        <w:r w:rsidR="00311985">
          <w:t>d</w:t>
        </w:r>
        <w:r w:rsidR="00311985" w:rsidRPr="004C4D8D">
          <w:t xml:space="preserve">irect </w:t>
        </w:r>
        <w:r w:rsidR="00311985">
          <w:t>DC-Client</w:t>
        </w:r>
      </w:ins>
      <w:ins w:id="77" w:author="Samsung_v0" w:date="2024-02-07T17:26:00Z">
        <w:r>
          <w:t xml:space="preserve"> services as defined in clause 4.4.2 of </w:t>
        </w:r>
        <w:r w:rsidRPr="00CB012C">
          <w:t>3GPP TS 2</w:t>
        </w:r>
        <w:r>
          <w:t>6</w:t>
        </w:r>
        <w:r w:rsidRPr="00CB012C">
          <w:t>.</w:t>
        </w:r>
        <w:r>
          <w:t>532</w:t>
        </w:r>
        <w:r w:rsidRPr="00CB012C">
          <w:t> [</w:t>
        </w:r>
        <w:r>
          <w:t>r21</w:t>
        </w:r>
        <w:r w:rsidRPr="00CB012C">
          <w:t>]</w:t>
        </w:r>
        <w:r>
          <w:t>. The ADAEC may provide below information as input parameters to the application registration procedure:</w:t>
        </w:r>
      </w:ins>
    </w:p>
    <w:p w14:paraId="249E9C44" w14:textId="7EFD41BC" w:rsidR="00F12963" w:rsidRDefault="00F12963" w:rsidP="00F12963">
      <w:pPr>
        <w:pStyle w:val="B1"/>
        <w:rPr>
          <w:ins w:id="78" w:author="Samsung_v0" w:date="2024-02-07T17:26:00Z"/>
        </w:rPr>
      </w:pPr>
      <w:ins w:id="79" w:author="Samsung_v0" w:date="2024-02-07T17:26:00Z">
        <w:r>
          <w:t>a</w:t>
        </w:r>
      </w:ins>
      <w:ins w:id="80" w:author="Samsung_r1" w:date="2024-02-29T14:41:00Z">
        <w:r w:rsidR="000A4178">
          <w:t>)</w:t>
        </w:r>
      </w:ins>
      <w:ins w:id="81" w:author="Samsung_v0" w:date="2024-02-07T17:26:00Z">
        <w:r>
          <w:tab/>
        </w:r>
        <w:proofErr w:type="gramStart"/>
        <w:r>
          <w:t>external</w:t>
        </w:r>
        <w:proofErr w:type="gramEnd"/>
        <w:r>
          <w:t xml:space="preserve"> application identifier specific to the ADAEC</w:t>
        </w:r>
      </w:ins>
      <w:ins w:id="82" w:author="Samsung_r1" w:date="2024-02-29T14:53:00Z">
        <w:r w:rsidR="007F4C1D">
          <w:t>;</w:t>
        </w:r>
      </w:ins>
    </w:p>
    <w:p w14:paraId="73DDAA1A" w14:textId="7325E507" w:rsidR="00F12963" w:rsidRDefault="00F12963" w:rsidP="00F12963">
      <w:pPr>
        <w:pStyle w:val="B1"/>
        <w:rPr>
          <w:ins w:id="83" w:author="Samsung_v0" w:date="2024-02-07T17:26:00Z"/>
        </w:rPr>
      </w:pPr>
      <w:ins w:id="84" w:author="Samsung_v0" w:date="2024-02-07T17:26:00Z">
        <w:r>
          <w:t>b</w:t>
        </w:r>
      </w:ins>
      <w:ins w:id="85" w:author="Samsung_r1" w:date="2024-02-29T14:41:00Z">
        <w:r w:rsidR="000A4178">
          <w:t>)</w:t>
        </w:r>
      </w:ins>
      <w:ins w:id="86" w:author="Samsung_v0" w:date="2024-02-07T17:26:00Z">
        <w:r>
          <w:tab/>
        </w:r>
        <w:proofErr w:type="gramStart"/>
        <w:r>
          <w:t>a</w:t>
        </w:r>
        <w:r w:rsidRPr="002558E9">
          <w:t>pplication</w:t>
        </w:r>
        <w:proofErr w:type="gramEnd"/>
        <w:r w:rsidRPr="002558E9">
          <w:t xml:space="preserve"> </w:t>
        </w:r>
        <w:r>
          <w:t>s</w:t>
        </w:r>
        <w:r w:rsidRPr="002558E9">
          <w:t xml:space="preserve">ervice </w:t>
        </w:r>
        <w:r>
          <w:t>p</w:t>
        </w:r>
        <w:r w:rsidRPr="002558E9">
          <w:t>rovider identifier</w:t>
        </w:r>
        <w:r>
          <w:t xml:space="preserve"> specific to </w:t>
        </w:r>
      </w:ins>
      <w:ins w:id="87" w:author="Samsung_r1" w:date="2024-02-29T14:53:00Z">
        <w:r w:rsidR="007F4C1D">
          <w:t xml:space="preserve">the </w:t>
        </w:r>
      </w:ins>
      <w:ins w:id="88" w:author="Samsung_v0" w:date="2024-02-07T17:26:00Z">
        <w:r>
          <w:t>ADAES</w:t>
        </w:r>
      </w:ins>
      <w:ins w:id="89" w:author="Samsung_r1" w:date="2024-02-29T14:53:00Z">
        <w:r w:rsidR="007F4C1D">
          <w:t>;</w:t>
        </w:r>
      </w:ins>
    </w:p>
    <w:p w14:paraId="19D399A4" w14:textId="62067994" w:rsidR="00F12963" w:rsidRDefault="00F12963" w:rsidP="00F12963">
      <w:pPr>
        <w:pStyle w:val="B1"/>
        <w:rPr>
          <w:ins w:id="90" w:author="Samsung_v0" w:date="2024-02-07T17:26:00Z"/>
        </w:rPr>
      </w:pPr>
      <w:ins w:id="91" w:author="Samsung_v0" w:date="2024-02-07T17:26:00Z">
        <w:r>
          <w:t>c</w:t>
        </w:r>
      </w:ins>
      <w:ins w:id="92" w:author="Samsung_r1" w:date="2024-02-29T14:41:00Z">
        <w:r w:rsidR="000A4178">
          <w:t>)</w:t>
        </w:r>
      </w:ins>
      <w:ins w:id="93" w:author="Samsung_v0" w:date="2024-02-07T17:26:00Z">
        <w:r>
          <w:tab/>
        </w:r>
        <w:proofErr w:type="spellStart"/>
        <w:proofErr w:type="gramStart"/>
        <w:r>
          <w:t>callback</w:t>
        </w:r>
        <w:proofErr w:type="spellEnd"/>
        <w:proofErr w:type="gramEnd"/>
        <w:r>
          <w:t xml:space="preserve"> listener of the ADAEC to receive the future response</w:t>
        </w:r>
      </w:ins>
      <w:ins w:id="94" w:author="Samsung_r1" w:date="2024-02-29T14:53:00Z">
        <w:r w:rsidR="007F4C1D">
          <w:t>; and</w:t>
        </w:r>
      </w:ins>
    </w:p>
    <w:p w14:paraId="65B9D529" w14:textId="14D48A86" w:rsidR="00F12963" w:rsidRDefault="00F12963" w:rsidP="00F12963">
      <w:pPr>
        <w:pStyle w:val="B1"/>
        <w:rPr>
          <w:ins w:id="95" w:author="Samsung_v0" w:date="2024-02-07T17:26:00Z"/>
        </w:rPr>
      </w:pPr>
      <w:ins w:id="96" w:author="Samsung_v0" w:date="2024-02-07T17:26:00Z">
        <w:r>
          <w:t>d</w:t>
        </w:r>
      </w:ins>
      <w:ins w:id="97" w:author="Samsung_r1" w:date="2024-02-29T14:41:00Z">
        <w:r w:rsidR="000A4178">
          <w:t>)</w:t>
        </w:r>
      </w:ins>
      <w:ins w:id="98" w:author="Samsung_v0" w:date="2024-02-07T17:26:00Z">
        <w:r>
          <w:tab/>
        </w:r>
        <w:proofErr w:type="gramStart"/>
        <w:r>
          <w:t>consent</w:t>
        </w:r>
        <w:proofErr w:type="gramEnd"/>
        <w:r>
          <w:t xml:space="preserve"> for the UE identity (i.e. GPSI) to be included in </w:t>
        </w:r>
      </w:ins>
      <w:ins w:id="99" w:author="Samsung_r1" w:date="2024-02-29T14:54:00Z">
        <w:r w:rsidR="00C37463">
          <w:t>d</w:t>
        </w:r>
      </w:ins>
      <w:ins w:id="100" w:author="Samsung_v0" w:date="2024-02-07T17:26:00Z">
        <w:r>
          <w:t xml:space="preserve">ata </w:t>
        </w:r>
      </w:ins>
      <w:ins w:id="101" w:author="Samsung_r1" w:date="2024-02-29T14:54:00Z">
        <w:r w:rsidR="00C37463">
          <w:t>r</w:t>
        </w:r>
      </w:ins>
      <w:ins w:id="102" w:author="Samsung_v0" w:date="2024-02-07T17:26:00Z">
        <w:r>
          <w:t>eports</w:t>
        </w:r>
      </w:ins>
      <w:ins w:id="103" w:author="Samsung_r1" w:date="2024-02-29T14:56:00Z">
        <w:r w:rsidR="00F02475">
          <w:t>,</w:t>
        </w:r>
      </w:ins>
      <w:ins w:id="104" w:author="Samsung_v0" w:date="2024-02-07T17:26:00Z">
        <w:r>
          <w:t xml:space="preserve"> sent to the </w:t>
        </w:r>
      </w:ins>
      <w:ins w:id="105" w:author="Samsung_r1" w:date="2024-02-29T14:54:00Z">
        <w:r w:rsidR="00C37463">
          <w:t>DC</w:t>
        </w:r>
      </w:ins>
      <w:ins w:id="106" w:author="Samsung_r1" w:date="2024-02-29T16:36:00Z">
        <w:r w:rsidR="007951EF">
          <w:t>-</w:t>
        </w:r>
      </w:ins>
      <w:ins w:id="107" w:author="Samsung_v0" w:date="2024-02-07T17:26:00Z">
        <w:r>
          <w:t>AF</w:t>
        </w:r>
      </w:ins>
      <w:ins w:id="108" w:author="Samsung_r1" w:date="2024-02-29T14:54:00Z">
        <w:r w:rsidR="00C37463">
          <w:t>.</w:t>
        </w:r>
      </w:ins>
    </w:p>
    <w:p w14:paraId="253362A8" w14:textId="465AEBEF" w:rsidR="00F12963" w:rsidRPr="00660A5B" w:rsidRDefault="00F12963" w:rsidP="00660A5B">
      <w:pPr>
        <w:rPr>
          <w:ins w:id="109" w:author="Samsung_v0" w:date="2024-02-07T17:26:00Z"/>
        </w:rPr>
      </w:pPr>
      <w:ins w:id="110" w:author="Samsung_v0" w:date="2024-02-07T17:26:00Z">
        <w:r w:rsidRPr="00660A5B">
          <w:t>Upon receiving the request, the DC</w:t>
        </w:r>
      </w:ins>
      <w:ins w:id="111" w:author="Samsung_r1" w:date="2024-02-29T16:37:00Z">
        <w:r w:rsidR="00B37CB7">
          <w:t>-</w:t>
        </w:r>
      </w:ins>
      <w:ins w:id="112" w:author="Samsung_v0" w:date="2024-02-07T17:26:00Z">
        <w:r w:rsidRPr="00660A5B">
          <w:t>AF returns "</w:t>
        </w:r>
        <w:proofErr w:type="spellStart"/>
        <w:r w:rsidRPr="00660A5B">
          <w:t>DataReportingSession</w:t>
        </w:r>
        <w:proofErr w:type="spellEnd"/>
        <w:r w:rsidRPr="00660A5B">
          <w:t>" resource as defined in clause</w:t>
        </w:r>
      </w:ins>
      <w:ins w:id="113" w:author="Samsung_r1" w:date="2024-02-29T21:26:00Z">
        <w:r w:rsidR="00622137">
          <w:t> </w:t>
        </w:r>
      </w:ins>
      <w:ins w:id="114" w:author="Samsung_v0" w:date="2024-02-07T17:26:00Z">
        <w:r w:rsidRPr="00660A5B">
          <w:t>7.3.2.1 of</w:t>
        </w:r>
        <w:r w:rsidRPr="00FD04CD">
          <w:t xml:space="preserve"> </w:t>
        </w:r>
        <w:r w:rsidRPr="00660A5B">
          <w:t xml:space="preserve">3GPP TS 26.532 [r21] to </w:t>
        </w:r>
      </w:ins>
      <w:ins w:id="115" w:author="Samsung_r1" w:date="2024-02-29T16:38:00Z">
        <w:r w:rsidR="00B37CB7">
          <w:t>DC-Client</w:t>
        </w:r>
      </w:ins>
      <w:ins w:id="116" w:author="Samsung_v0" w:date="2024-02-07T17:26:00Z">
        <w:r w:rsidRPr="00660A5B">
          <w:t xml:space="preserve"> in the response message and in the "</w:t>
        </w:r>
        <w:proofErr w:type="spellStart"/>
        <w:r w:rsidRPr="00660A5B">
          <w:t>reportingConditions</w:t>
        </w:r>
        <w:proofErr w:type="spellEnd"/>
        <w:r w:rsidRPr="00660A5B">
          <w:t>" attribute, the "</w:t>
        </w:r>
        <w:proofErr w:type="spellStart"/>
        <w:r w:rsidRPr="00660A5B">
          <w:t>DataDomain</w:t>
        </w:r>
        <w:proofErr w:type="spellEnd"/>
        <w:r w:rsidRPr="00660A5B">
          <w:t>"</w:t>
        </w:r>
        <w:r>
          <w:t xml:space="preserve"> </w:t>
        </w:r>
        <w:r w:rsidRPr="00660A5B">
          <w:t>is set to "APPLICATION_SPECIFIC" and "</w:t>
        </w:r>
        <w:proofErr w:type="spellStart"/>
        <w:r w:rsidRPr="00660A5B">
          <w:t>ReportingCondition</w:t>
        </w:r>
        <w:proofErr w:type="spellEnd"/>
        <w:r w:rsidRPr="00660A5B">
          <w:t>" shall be set with the triggers in the "</w:t>
        </w:r>
        <w:proofErr w:type="spellStart"/>
        <w:r w:rsidRPr="00660A5B">
          <w:t>ConfigRepTrigger</w:t>
        </w:r>
        <w:proofErr w:type="spellEnd"/>
        <w:r w:rsidRPr="00660A5B">
          <w:t xml:space="preserve">" attribute as defined in clause 7.1.5.2.4 send to the </w:t>
        </w:r>
      </w:ins>
      <w:ins w:id="117" w:author="Samsung_r1" w:date="2024-02-29T16:38:00Z">
        <w:r w:rsidR="00041BF7">
          <w:t>DC-Client</w:t>
        </w:r>
      </w:ins>
      <w:ins w:id="118" w:author="Samsung_v0" w:date="2024-02-07T17:26:00Z">
        <w:r w:rsidRPr="00660A5B">
          <w:t xml:space="preserve">. </w:t>
        </w:r>
      </w:ins>
    </w:p>
    <w:p w14:paraId="3F81635C" w14:textId="2AF00267" w:rsidR="00F12963" w:rsidRDefault="00F12963" w:rsidP="00660A5B">
      <w:pPr>
        <w:rPr>
          <w:ins w:id="119" w:author="Samsung" w:date="2024-02-06T13:11:00Z"/>
        </w:rPr>
      </w:pPr>
      <w:ins w:id="120" w:author="Samsung_v0" w:date="2024-02-07T17:26:00Z">
        <w:r>
          <w:t xml:space="preserve">On success, the </w:t>
        </w:r>
      </w:ins>
      <w:ins w:id="121" w:author="Samsung_r1" w:date="2024-02-29T16:39:00Z">
        <w:r w:rsidR="00065A99">
          <w:t xml:space="preserve">DC-Client </w:t>
        </w:r>
      </w:ins>
      <w:ins w:id="122" w:author="Samsung_v0" w:date="2024-02-07T17:26:00Z">
        <w:r>
          <w:t>provides</w:t>
        </w:r>
        <w:r w:rsidRPr="00FD04CD">
          <w:t xml:space="preserve"> the </w:t>
        </w:r>
        <w:r>
          <w:t>"</w:t>
        </w:r>
        <w:proofErr w:type="spellStart"/>
        <w:r w:rsidRPr="00E30AD4">
          <w:t>Data</w:t>
        </w:r>
        <w:r>
          <w:t>Reporting</w:t>
        </w:r>
        <w:r w:rsidRPr="00E30AD4">
          <w:t>Sessio</w:t>
        </w:r>
        <w:r>
          <w:t>n</w:t>
        </w:r>
        <w:proofErr w:type="spellEnd"/>
        <w:r>
          <w:t>"</w:t>
        </w:r>
        <w:r w:rsidRPr="00FD04CD">
          <w:t xml:space="preserve"> </w:t>
        </w:r>
      </w:ins>
      <w:ins w:id="123" w:author="Samsung_r1" w:date="2024-02-29T15:03:00Z">
        <w:r w:rsidR="00401345" w:rsidRPr="00401345">
          <w:t>as defined in clause</w:t>
        </w:r>
      </w:ins>
      <w:ins w:id="124" w:author="Samsung_r1" w:date="2024-02-29T21:25:00Z">
        <w:r w:rsidR="00622137">
          <w:t> </w:t>
        </w:r>
      </w:ins>
      <w:ins w:id="125" w:author="Samsung_r1" w:date="2024-02-29T15:03:00Z">
        <w:r w:rsidR="00401345" w:rsidRPr="00401345">
          <w:t>7.3.2.1 of 3GPP</w:t>
        </w:r>
      </w:ins>
      <w:ins w:id="126" w:author="Samsung_r1" w:date="2024-02-29T21:26:00Z">
        <w:r w:rsidR="00622137">
          <w:t> </w:t>
        </w:r>
      </w:ins>
      <w:ins w:id="127" w:author="Samsung_r1" w:date="2024-02-29T15:03:00Z">
        <w:r w:rsidR="00401345" w:rsidRPr="00401345">
          <w:t>TS</w:t>
        </w:r>
      </w:ins>
      <w:ins w:id="128" w:author="Samsung_r1" w:date="2024-02-29T21:26:00Z">
        <w:r w:rsidR="00622137">
          <w:t> </w:t>
        </w:r>
      </w:ins>
      <w:ins w:id="129" w:author="Samsung_r1" w:date="2024-02-29T15:03:00Z">
        <w:r w:rsidR="002E1F7C">
          <w:t>26.532</w:t>
        </w:r>
      </w:ins>
      <w:ins w:id="130" w:author="Samsung_r1" w:date="2024-02-29T21:26:00Z">
        <w:r w:rsidR="002E1F7C">
          <w:t> </w:t>
        </w:r>
      </w:ins>
      <w:ins w:id="131" w:author="Samsung_r1" w:date="2024-02-29T15:03:00Z">
        <w:r w:rsidR="00401345" w:rsidRPr="00401345">
          <w:t xml:space="preserve">[r21] </w:t>
        </w:r>
      </w:ins>
      <w:ins w:id="132" w:author="Samsung_v0" w:date="2024-02-07T17:26:00Z">
        <w:r w:rsidRPr="00FD04CD">
          <w:t xml:space="preserve">to the </w:t>
        </w:r>
        <w:r>
          <w:t>ADAEC.</w:t>
        </w:r>
      </w:ins>
    </w:p>
    <w:p w14:paraId="7023F0DC" w14:textId="77777777" w:rsidR="00C21836" w:rsidRPr="006B5418" w:rsidRDefault="00C21836" w:rsidP="00914173">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CB40AEB" w14:textId="25BC53DF" w:rsidR="00BE51EC" w:rsidDel="00914173" w:rsidRDefault="00BE51EC" w:rsidP="00914173">
      <w:pPr>
        <w:pStyle w:val="Heading4"/>
        <w:rPr>
          <w:del w:id="133" w:author="Samsung" w:date="2024-02-06T13:08:00Z"/>
        </w:rPr>
      </w:pPr>
      <w:bookmarkStart w:id="134" w:name="_Toc157346916"/>
      <w:del w:id="135" w:author="Samsung_r1" w:date="2024-02-29T21:23:00Z">
        <w:r w:rsidDel="003237CE">
          <w:lastRenderedPageBreak/>
          <w:delText>6.5.2.3</w:delText>
        </w:r>
        <w:r w:rsidDel="003237CE">
          <w:tab/>
          <w:delText>Service</w:delText>
        </w:r>
      </w:del>
      <w:del w:id="136" w:author="Samsung" w:date="2024-02-06T13:08:00Z">
        <w:r w:rsidRPr="00940058" w:rsidDel="00914173">
          <w:delText>_</w:delText>
        </w:r>
        <w:r w:rsidDel="00914173">
          <w:delText>Experience_Information_Report</w:delText>
        </w:r>
        <w:bookmarkEnd w:id="134"/>
      </w:del>
    </w:p>
    <w:p w14:paraId="121394DE" w14:textId="1524284E" w:rsidR="00BE51EC" w:rsidDel="00914173" w:rsidRDefault="00BE51EC" w:rsidP="00914173">
      <w:pPr>
        <w:pStyle w:val="Heading4"/>
        <w:rPr>
          <w:del w:id="137" w:author="Samsung" w:date="2024-02-06T13:08:00Z"/>
        </w:rPr>
      </w:pPr>
      <w:bookmarkStart w:id="138" w:name="_Toc157346917"/>
      <w:del w:id="139" w:author="Samsung" w:date="2024-02-06T13:08:00Z">
        <w:r w:rsidDel="00914173">
          <w:delText>6.5.2.3.1</w:delText>
        </w:r>
        <w:r w:rsidDel="00914173">
          <w:tab/>
          <w:delText>General</w:delText>
        </w:r>
        <w:bookmarkEnd w:id="138"/>
      </w:del>
    </w:p>
    <w:p w14:paraId="1442C4AB" w14:textId="01D5664A" w:rsidR="00BE51EC" w:rsidDel="00914173" w:rsidRDefault="00BE51EC" w:rsidP="00914173">
      <w:pPr>
        <w:pStyle w:val="Heading4"/>
        <w:rPr>
          <w:del w:id="140" w:author="Samsung" w:date="2024-02-06T13:08:00Z"/>
        </w:rPr>
      </w:pPr>
      <w:del w:id="141" w:author="Samsung" w:date="2024-02-06T13:08:00Z">
        <w:r w:rsidDel="00914173">
          <w:delText xml:space="preserve">This service operation is used by the ADAEC which is configured by VAL client or other triggers to send service experience </w:delText>
        </w:r>
        <w:r w:rsidDel="00914173">
          <w:rPr>
            <w:lang w:val="en-IN"/>
          </w:rPr>
          <w:delText xml:space="preserve">information </w:delText>
        </w:r>
        <w:r w:rsidDel="00914173">
          <w:delText>report to the ADAES.</w:delText>
        </w:r>
      </w:del>
    </w:p>
    <w:p w14:paraId="607F9A8D" w14:textId="4D7BE2FA" w:rsidR="00BE51EC" w:rsidDel="00914173" w:rsidRDefault="00BE51EC" w:rsidP="00914173">
      <w:pPr>
        <w:pStyle w:val="Heading4"/>
        <w:rPr>
          <w:del w:id="142" w:author="Samsung" w:date="2024-02-06T13:08:00Z"/>
        </w:rPr>
      </w:pPr>
      <w:bookmarkStart w:id="143" w:name="_Toc157346918"/>
      <w:del w:id="144" w:author="Samsung" w:date="2024-02-06T13:08:00Z">
        <w:r w:rsidDel="00914173">
          <w:delText>6.5.2.3.2</w:delText>
        </w:r>
        <w:r w:rsidDel="00914173">
          <w:tab/>
          <w:delText>Reporting service experience information using Service</w:delText>
        </w:r>
        <w:r w:rsidRPr="00940058" w:rsidDel="00914173">
          <w:delText>_</w:delText>
        </w:r>
        <w:r w:rsidDel="00914173">
          <w:delText>Experience_Infomation_Report service operation</w:delText>
        </w:r>
        <w:bookmarkEnd w:id="143"/>
      </w:del>
    </w:p>
    <w:p w14:paraId="1A590989" w14:textId="67FDD3F3" w:rsidR="00BE51EC" w:rsidDel="00914173" w:rsidRDefault="00BE51EC" w:rsidP="00914173">
      <w:pPr>
        <w:pStyle w:val="Heading4"/>
        <w:rPr>
          <w:del w:id="145" w:author="Samsung" w:date="2024-02-06T13:08:00Z"/>
        </w:rPr>
      </w:pPr>
      <w:del w:id="146" w:author="Samsung" w:date="2024-02-06T13:08:00Z">
        <w:r w:rsidDel="00914173">
          <w:delText>To report service experience</w:delText>
        </w:r>
        <w:r w:rsidRPr="00B40F54" w:rsidDel="00914173">
          <w:delText xml:space="preserve"> </w:delText>
        </w:r>
        <w:r w:rsidDel="00914173">
          <w:delText xml:space="preserve">information, the ADAEC shall send an HTTP POST request </w:delText>
        </w:r>
        <w:r w:rsidRPr="007677B9" w:rsidDel="00914173">
          <w:delText>with a Request-URI according to the pattern "</w:delText>
        </w:r>
        <w:r w:rsidDel="00914173">
          <w:delText xml:space="preserve">{notifUri}" and with a body containing data type </w:delText>
        </w:r>
        <w:r w:rsidRPr="00485476" w:rsidDel="00914173">
          <w:delText>SrvExpInfoRep</w:delText>
        </w:r>
        <w:r w:rsidDel="00914173">
          <w:delText xml:space="preserve"> as defined in clause 7.1.5.2.7.</w:delText>
        </w:r>
      </w:del>
    </w:p>
    <w:p w14:paraId="64CF9F57" w14:textId="32982758" w:rsidR="00BE51EC" w:rsidDel="00914173" w:rsidRDefault="00BE51EC" w:rsidP="00914173">
      <w:pPr>
        <w:pStyle w:val="Heading4"/>
        <w:rPr>
          <w:del w:id="147" w:author="Samsung" w:date="2024-02-06T13:08:00Z"/>
        </w:rPr>
      </w:pPr>
      <w:del w:id="148" w:author="Samsung" w:date="2024-02-06T13:08:00Z">
        <w:r w:rsidDel="00914173">
          <w:rPr>
            <w:lang w:eastAsia="zh-CN"/>
          </w:rPr>
          <w:delText xml:space="preserve">Upon receipt of the HTTP POST request, the </w:delText>
        </w:r>
        <w:r w:rsidDel="00914173">
          <w:delText xml:space="preserve">ADAES </w:delText>
        </w:r>
        <w:r w:rsidDel="00914173">
          <w:rPr>
            <w:lang w:eastAsia="zh-CN"/>
          </w:rPr>
          <w:delText xml:space="preserve">shall </w:delText>
        </w:r>
        <w:r w:rsidRPr="000F62B9" w:rsidDel="00914173">
          <w:delText xml:space="preserve">respond to the </w:delText>
        </w:r>
        <w:r w:rsidDel="00914173">
          <w:delText>ADAEC</w:delText>
        </w:r>
        <w:r w:rsidRPr="000F62B9" w:rsidDel="00914173">
          <w:delText xml:space="preserve"> with</w:delText>
        </w:r>
        <w:r w:rsidDel="00914173">
          <w:delText>:</w:delText>
        </w:r>
      </w:del>
    </w:p>
    <w:p w14:paraId="0C20ACE4" w14:textId="4187BBC9" w:rsidR="00BE51EC" w:rsidDel="00914173" w:rsidRDefault="00BE51EC" w:rsidP="00914173">
      <w:pPr>
        <w:pStyle w:val="Heading4"/>
        <w:rPr>
          <w:del w:id="149" w:author="Samsung" w:date="2024-02-06T13:08:00Z"/>
          <w:lang w:eastAsia="zh-CN"/>
        </w:rPr>
      </w:pPr>
      <w:del w:id="150" w:author="Samsung" w:date="2024-02-06T13:08:00Z">
        <w:r w:rsidDel="00914173">
          <w:delText>a)</w:delText>
        </w:r>
        <w:r w:rsidDel="00914173">
          <w:tab/>
          <w:delText xml:space="preserve">if the request is successfully processed, </w:delText>
        </w:r>
        <w:r w:rsidRPr="000F62B9" w:rsidDel="00914173">
          <w:delText>a "</w:delText>
        </w:r>
        <w:r w:rsidRPr="008552A9" w:rsidDel="00914173">
          <w:delText>204 No Content</w:delText>
        </w:r>
        <w:r w:rsidRPr="000F62B9" w:rsidDel="00914173">
          <w:delText>" status</w:delText>
        </w:r>
        <w:r w:rsidDel="00914173">
          <w:delText xml:space="preserve"> code and</w:delText>
        </w:r>
        <w:r w:rsidDel="00914173">
          <w:rPr>
            <w:lang w:eastAsia="zh-CN"/>
          </w:rPr>
          <w:delText xml:space="preserve"> process the event notification; or</w:delText>
        </w:r>
      </w:del>
    </w:p>
    <w:p w14:paraId="5C9569F6" w14:textId="141055A7" w:rsidR="00BE51EC" w:rsidDel="00914173" w:rsidRDefault="00BE51EC" w:rsidP="00914173">
      <w:pPr>
        <w:pStyle w:val="Heading4"/>
        <w:rPr>
          <w:del w:id="151" w:author="Samsung" w:date="2024-02-06T13:08:00Z"/>
        </w:rPr>
      </w:pPr>
      <w:del w:id="152" w:author="Samsung" w:date="2024-02-06T13:08:00Z">
        <w:r w:rsidDel="00914173">
          <w:rPr>
            <w:lang w:eastAsia="zh-CN"/>
          </w:rPr>
          <w:delText>b)</w:delText>
        </w:r>
        <w:r w:rsidDel="00914173">
          <w:rPr>
            <w:lang w:eastAsia="zh-CN"/>
          </w:rPr>
          <w:tab/>
        </w:r>
        <w:r w:rsidDel="00914173">
          <w:delText>if errors occur when processing the request, an appropriate error response as specified in clause </w:delText>
        </w:r>
        <w:r w:rsidDel="00914173">
          <w:rPr>
            <w:lang w:eastAsia="zh-CN"/>
          </w:rPr>
          <w:delText>7.1.6.</w:delText>
        </w:r>
      </w:del>
    </w:p>
    <w:p w14:paraId="6B0EF8FA" w14:textId="24DC3921" w:rsidR="00BE51EC" w:rsidRDefault="00BE51EC" w:rsidP="00914173">
      <w:pPr>
        <w:pStyle w:val="Heading4"/>
        <w:rPr>
          <w:lang w:eastAsia="zh-CN"/>
        </w:rPr>
      </w:pPr>
      <w:del w:id="153" w:author="Samsung" w:date="2024-02-06T13:08:00Z">
        <w:r w:rsidDel="00914173">
          <w:delText>Editor's note:</w:delText>
        </w:r>
        <w:r w:rsidDel="00914173">
          <w:rPr>
            <w:lang w:eastAsia="zh-CN"/>
          </w:rPr>
          <w:delText xml:space="preserve"> </w:delText>
        </w:r>
        <w:r w:rsidDel="00914173">
          <w:rPr>
            <w:lang w:eastAsia="zh-CN"/>
          </w:rPr>
          <w:tab/>
          <w:delText>Whether the d</w:delText>
        </w:r>
        <w:r w:rsidDel="00914173">
          <w:delText xml:space="preserve">ata type </w:delText>
        </w:r>
        <w:r w:rsidRPr="00485476" w:rsidDel="00914173">
          <w:delText>SrvExpInfoRep</w:delText>
        </w:r>
        <w:r w:rsidDel="00914173">
          <w:rPr>
            <w:rFonts w:eastAsia="SimSun"/>
          </w:rPr>
          <w:delText xml:space="preserve"> can be used by the ADAEC which is configured by triggers for service experience</w:delText>
        </w:r>
        <w:r w:rsidRPr="00B40F54" w:rsidDel="00914173">
          <w:delText xml:space="preserve"> </w:delText>
        </w:r>
        <w:r w:rsidDel="00914173">
          <w:delText>information</w:delText>
        </w:r>
        <w:r w:rsidDel="00914173">
          <w:rPr>
            <w:rFonts w:eastAsia="SimSun"/>
          </w:rPr>
          <w:delText xml:space="preserve"> reporting, is FFS.</w:delText>
        </w:r>
      </w:del>
    </w:p>
    <w:p w14:paraId="4DA3246A"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4602C07" w14:textId="2FA9E5D6" w:rsidR="008161FB" w:rsidRDefault="008161FB" w:rsidP="008161FB">
      <w:pPr>
        <w:pStyle w:val="Heading4"/>
      </w:pPr>
      <w:bookmarkStart w:id="154" w:name="_Toc157346922"/>
      <w:r>
        <w:t>6.5.2.</w:t>
      </w:r>
      <w:ins w:id="155" w:author="Samsung_r1" w:date="2024-02-29T21:24:00Z">
        <w:r w:rsidR="009A2A47">
          <w:t>4</w:t>
        </w:r>
      </w:ins>
      <w:del w:id="156" w:author="Samsung_r1" w:date="2024-02-29T21:24:00Z">
        <w:r w:rsidDel="009A2A47">
          <w:delText>5</w:delText>
        </w:r>
      </w:del>
      <w:r>
        <w:tab/>
      </w:r>
      <w:proofErr w:type="spellStart"/>
      <w:r>
        <w:t>Push_Service</w:t>
      </w:r>
      <w:r w:rsidRPr="00940058">
        <w:t>_</w:t>
      </w:r>
      <w:r>
        <w:t>Experience_Information_Report</w:t>
      </w:r>
      <w:bookmarkEnd w:id="154"/>
      <w:proofErr w:type="spellEnd"/>
    </w:p>
    <w:p w14:paraId="7885C768" w14:textId="599E7F61" w:rsidR="008161FB" w:rsidRDefault="008161FB" w:rsidP="008161FB">
      <w:pPr>
        <w:pStyle w:val="Heading5"/>
      </w:pPr>
      <w:bookmarkStart w:id="157" w:name="_Toc157346923"/>
      <w:r>
        <w:t>6.5.2.</w:t>
      </w:r>
      <w:ins w:id="158" w:author="Samsung_r1" w:date="2024-02-29T21:24:00Z">
        <w:r w:rsidR="009A2A47">
          <w:t>4</w:t>
        </w:r>
      </w:ins>
      <w:del w:id="159" w:author="Samsung_r1" w:date="2024-02-29T21:24:00Z">
        <w:r w:rsidDel="009A2A47">
          <w:delText>5</w:delText>
        </w:r>
      </w:del>
      <w:r>
        <w:t>.1</w:t>
      </w:r>
      <w:r>
        <w:tab/>
        <w:t>General</w:t>
      </w:r>
      <w:bookmarkEnd w:id="157"/>
    </w:p>
    <w:p w14:paraId="3F3FC9D5" w14:textId="77777777" w:rsidR="008161FB" w:rsidRDefault="008161FB" w:rsidP="008161FB">
      <w:r>
        <w:t>This service operation is used by the ADAEC to push the service experience information report to the ADAES.</w:t>
      </w:r>
    </w:p>
    <w:p w14:paraId="0D2EBD55" w14:textId="74334CC5" w:rsidR="008161FB" w:rsidDel="00006C17" w:rsidRDefault="008161FB" w:rsidP="008161FB">
      <w:pPr>
        <w:pStyle w:val="EditorsNote"/>
        <w:rPr>
          <w:del w:id="160" w:author="Samsung" w:date="2024-02-19T17:23:00Z"/>
        </w:rPr>
      </w:pPr>
      <w:del w:id="161" w:author="Samsung" w:date="2024-02-19T17:23:00Z">
        <w:r w:rsidDel="00006C17">
          <w:delText>Editor's note:</w:delText>
        </w:r>
        <w:r w:rsidDel="00006C17">
          <w:tab/>
        </w:r>
        <w:bookmarkStart w:id="162" w:name="_Hlk156983404"/>
        <w:r w:rsidDel="00006C17">
          <w:delText>Whether the mechanism for PUSH experience information report is the same as the mechanism for service experience information report in clause 6.5.2.3, is FFS.</w:delText>
        </w:r>
        <w:bookmarkEnd w:id="162"/>
      </w:del>
    </w:p>
    <w:p w14:paraId="55222E42" w14:textId="28734D39" w:rsidR="008161FB" w:rsidRDefault="008161FB" w:rsidP="008161FB">
      <w:pPr>
        <w:pStyle w:val="Heading5"/>
      </w:pPr>
      <w:bookmarkStart w:id="163" w:name="_Toc157346924"/>
      <w:r>
        <w:t>6.5.2.</w:t>
      </w:r>
      <w:ins w:id="164" w:author="Samsung_r1" w:date="2024-02-29T21:24:00Z">
        <w:r w:rsidR="009A2A47">
          <w:t>4</w:t>
        </w:r>
      </w:ins>
      <w:del w:id="165" w:author="Samsung_r1" w:date="2024-02-29T21:24:00Z">
        <w:r w:rsidDel="009A2A47">
          <w:delText>5</w:delText>
        </w:r>
      </w:del>
      <w:r>
        <w:t>.2</w:t>
      </w:r>
      <w:r>
        <w:tab/>
        <w:t xml:space="preserve">Pushing service experience information report using </w:t>
      </w:r>
      <w:proofErr w:type="spellStart"/>
      <w:r>
        <w:t>Push_Service</w:t>
      </w:r>
      <w:r w:rsidRPr="00940058">
        <w:t>_</w:t>
      </w:r>
      <w:r>
        <w:t>Experience_Information_Report</w:t>
      </w:r>
      <w:proofErr w:type="spellEnd"/>
      <w:r>
        <w:t xml:space="preserve"> service operation</w:t>
      </w:r>
      <w:bookmarkEnd w:id="163"/>
    </w:p>
    <w:p w14:paraId="1B5585A7" w14:textId="5BBC1566" w:rsidR="008161FB" w:rsidDel="00F13A4E" w:rsidRDefault="008161FB" w:rsidP="008161FB">
      <w:pPr>
        <w:rPr>
          <w:del w:id="166" w:author="Samsung" w:date="2024-02-06T13:10:00Z"/>
        </w:rPr>
      </w:pPr>
      <w:del w:id="167" w:author="Samsung" w:date="2024-02-06T13:10:00Z">
        <w:r w:rsidDel="00F13A4E">
          <w:delText xml:space="preserve">To push the service experience information report to the ADAES, the ADAES shall configure the ADAEC by sending an HTTP POST request </w:delText>
        </w:r>
        <w:r w:rsidRPr="007677B9" w:rsidDel="00F13A4E">
          <w:delText>with a Request-URI according to the pattern "{apiRoot}/</w:delText>
        </w:r>
        <w:r w:rsidDel="00F13A4E">
          <w:delText>adae-sc</w:delText>
        </w:r>
        <w:r w:rsidRPr="007677B9" w:rsidDel="00F13A4E">
          <w:delText>/&lt;apiVersion&gt;/</w:delText>
        </w:r>
        <w:r w:rsidRPr="00BA468B" w:rsidDel="00F13A4E">
          <w:delText>service-experience</w:delText>
        </w:r>
        <w:r w:rsidDel="00F13A4E">
          <w:delText xml:space="preserve">/push" and with a body containing data type Uri as defined in clause 5.2.2 of </w:delText>
        </w:r>
        <w:r w:rsidDel="00F13A4E">
          <w:rPr>
            <w:noProof/>
          </w:rPr>
          <w:delText>3GPP TS 29.571</w:delText>
        </w:r>
        <w:r w:rsidDel="00F13A4E">
          <w:rPr>
            <w:lang w:eastAsia="zh-CN"/>
          </w:rPr>
          <w:delText> [8]</w:delText>
        </w:r>
        <w:r w:rsidDel="00F13A4E">
          <w:delText>.</w:delText>
        </w:r>
      </w:del>
    </w:p>
    <w:p w14:paraId="3AF50BD2" w14:textId="32D129A0" w:rsidR="008161FB" w:rsidDel="00F13A4E" w:rsidRDefault="008161FB" w:rsidP="008161FB">
      <w:pPr>
        <w:rPr>
          <w:del w:id="168" w:author="Samsung" w:date="2024-02-06T13:10:00Z"/>
        </w:rPr>
      </w:pPr>
      <w:del w:id="169" w:author="Samsung" w:date="2024-02-06T13:10:00Z">
        <w:r w:rsidDel="00F13A4E">
          <w:delText>Upon receipt of the HTTP POST request, the ADAEC shall:</w:delText>
        </w:r>
      </w:del>
    </w:p>
    <w:p w14:paraId="65D33AF3" w14:textId="6F5BDE82" w:rsidR="008161FB" w:rsidDel="00F13A4E" w:rsidRDefault="008161FB" w:rsidP="008161FB">
      <w:pPr>
        <w:pStyle w:val="B1"/>
        <w:rPr>
          <w:del w:id="170" w:author="Samsung" w:date="2024-02-06T13:10:00Z"/>
          <w:lang w:val="en-IN"/>
        </w:rPr>
      </w:pPr>
      <w:del w:id="171" w:author="Samsung" w:date="2024-02-06T13:10:00Z">
        <w:r w:rsidDel="00F13A4E">
          <w:rPr>
            <w:lang w:val="en-IN"/>
          </w:rPr>
          <w:delText>a)</w:delText>
        </w:r>
        <w:r w:rsidDel="00F13A4E">
          <w:rPr>
            <w:lang w:val="en-IN"/>
          </w:rPr>
          <w:tab/>
          <w:delText xml:space="preserve">verify the identity of the ADAES and determine if the </w:delText>
        </w:r>
        <w:r w:rsidDel="00F13A4E">
          <w:delText xml:space="preserve">ADAES </w:delText>
        </w:r>
        <w:r w:rsidDel="00F13A4E">
          <w:rPr>
            <w:lang w:val="en-IN"/>
          </w:rPr>
          <w:delText xml:space="preserve">is authorized to configure push for service </w:delText>
        </w:r>
        <w:r w:rsidDel="00F13A4E">
          <w:delText>experience</w:delText>
        </w:r>
        <w:r w:rsidDel="00F13A4E">
          <w:rPr>
            <w:lang w:val="en-IN"/>
          </w:rPr>
          <w:delText xml:space="preserve"> information report; and</w:delText>
        </w:r>
      </w:del>
    </w:p>
    <w:p w14:paraId="738956F0" w14:textId="4983B20E" w:rsidR="008161FB" w:rsidDel="00F13A4E" w:rsidRDefault="008161FB" w:rsidP="008161FB">
      <w:pPr>
        <w:pStyle w:val="B1"/>
        <w:rPr>
          <w:del w:id="172" w:author="Samsung" w:date="2024-02-06T13:10:00Z"/>
        </w:rPr>
      </w:pPr>
      <w:del w:id="173" w:author="Samsung" w:date="2024-02-06T13:10:00Z">
        <w:r w:rsidDel="00F13A4E">
          <w:rPr>
            <w:lang w:val="en-IN"/>
          </w:rPr>
          <w:delText>b)</w:delText>
        </w:r>
        <w:r w:rsidDel="00F13A4E">
          <w:rPr>
            <w:lang w:val="en-IN"/>
          </w:rPr>
          <w:tab/>
          <w:delText xml:space="preserve">if the </w:delText>
        </w:r>
        <w:r w:rsidDel="00F13A4E">
          <w:delText>ADAES:</w:delText>
        </w:r>
      </w:del>
    </w:p>
    <w:p w14:paraId="76D92D25" w14:textId="353F56D4" w:rsidR="008161FB" w:rsidDel="00F13A4E" w:rsidRDefault="008161FB" w:rsidP="008161FB">
      <w:pPr>
        <w:pStyle w:val="B2"/>
        <w:rPr>
          <w:del w:id="174" w:author="Samsung" w:date="2024-02-06T13:10:00Z"/>
          <w:lang w:val="en-IN"/>
        </w:rPr>
      </w:pPr>
      <w:del w:id="175" w:author="Samsung" w:date="2024-02-06T13:10:00Z">
        <w:r w:rsidDel="00F13A4E">
          <w:delText>1)</w:delText>
        </w:r>
        <w:r w:rsidDel="00F13A4E">
          <w:tab/>
        </w:r>
        <w:r w:rsidDel="00F13A4E">
          <w:rPr>
            <w:lang w:val="en-IN"/>
          </w:rPr>
          <w:delText xml:space="preserve">is </w:delText>
        </w:r>
        <w:r w:rsidRPr="00E62A75" w:rsidDel="00F13A4E">
          <w:rPr>
            <w:lang w:val="en-IN"/>
          </w:rPr>
          <w:delText xml:space="preserve">not authorized, the </w:delText>
        </w:r>
        <w:r w:rsidDel="00F13A4E">
          <w:rPr>
            <w:lang w:val="en-IN"/>
          </w:rPr>
          <w:delText xml:space="preserve">ADAEC </w:delText>
        </w:r>
        <w:r w:rsidRPr="00E62A75" w:rsidDel="00F13A4E">
          <w:rPr>
            <w:lang w:val="en-IN"/>
          </w:rPr>
          <w:delText xml:space="preserve">shall respond to the </w:delText>
        </w:r>
        <w:r w:rsidDel="00F13A4E">
          <w:rPr>
            <w:lang w:val="en-IN"/>
          </w:rPr>
          <w:delText>ADAES</w:delText>
        </w:r>
        <w:r w:rsidRPr="00E62A75" w:rsidDel="00F13A4E">
          <w:rPr>
            <w:lang w:val="en-IN"/>
          </w:rPr>
          <w:delText xml:space="preserve"> with an appropriate error status code;</w:delText>
        </w:r>
        <w:r w:rsidDel="00F13A4E">
          <w:rPr>
            <w:lang w:val="en-IN"/>
          </w:rPr>
          <w:delText xml:space="preserve"> or</w:delText>
        </w:r>
      </w:del>
    </w:p>
    <w:p w14:paraId="04A5DD4E" w14:textId="4ECDF9D6" w:rsidR="008161FB" w:rsidDel="00F13A4E" w:rsidRDefault="008161FB" w:rsidP="008161FB">
      <w:pPr>
        <w:pStyle w:val="B2"/>
        <w:rPr>
          <w:del w:id="176" w:author="Samsung" w:date="2024-02-06T13:10:00Z"/>
          <w:lang w:val="en-IN"/>
        </w:rPr>
      </w:pPr>
      <w:del w:id="177" w:author="Samsung" w:date="2024-02-06T13:10:00Z">
        <w:r w:rsidDel="00F13A4E">
          <w:rPr>
            <w:lang w:val="en-IN"/>
          </w:rPr>
          <w:delText>2)</w:delText>
        </w:r>
        <w:r w:rsidDel="00F13A4E">
          <w:rPr>
            <w:lang w:val="en-IN"/>
          </w:rPr>
          <w:tab/>
          <w:delText xml:space="preserve">is authorized, </w:delText>
        </w:r>
        <w:r w:rsidDel="00F13A4E">
          <w:rPr>
            <w:noProof/>
            <w:lang w:eastAsia="zh-CN"/>
          </w:rPr>
          <w:delText xml:space="preserve">the ADAEC </w:delText>
        </w:r>
        <w:r w:rsidDel="00F13A4E">
          <w:rPr>
            <w:lang w:val="en-IN"/>
          </w:rPr>
          <w:delText xml:space="preserve">shall </w:delText>
        </w:r>
        <w:r w:rsidDel="00F13A4E">
          <w:delText>respond to the ADAES with</w:delText>
        </w:r>
        <w:r w:rsidDel="00F13A4E">
          <w:rPr>
            <w:lang w:val="en-IN"/>
          </w:rPr>
          <w:delText xml:space="preserve"> an HTTP "200 OK" status code.</w:delText>
        </w:r>
      </w:del>
    </w:p>
    <w:p w14:paraId="6A27AC5C" w14:textId="15483D3C" w:rsidR="008161FB" w:rsidDel="00F13A4E" w:rsidRDefault="008161FB" w:rsidP="008161FB">
      <w:pPr>
        <w:pStyle w:val="EditorsNote"/>
        <w:rPr>
          <w:del w:id="178" w:author="Samsung" w:date="2024-02-06T13:10:00Z"/>
          <w:lang w:eastAsia="zh-CN"/>
        </w:rPr>
      </w:pPr>
      <w:del w:id="179" w:author="Samsung" w:date="2024-02-06T13:10:00Z">
        <w:r w:rsidDel="00F13A4E">
          <w:rPr>
            <w:lang w:val="en-IN"/>
          </w:rPr>
          <w:lastRenderedPageBreak/>
          <w:delText>Editor's note:</w:delText>
        </w:r>
        <w:r w:rsidDel="00F13A4E">
          <w:rPr>
            <w:lang w:val="en-IN"/>
          </w:rPr>
          <w:tab/>
          <w:delText>Whether the body of the HTTTP "200 OK" contains</w:delText>
        </w:r>
        <w:r w:rsidRPr="00951A3E" w:rsidDel="00F13A4E">
          <w:delText xml:space="preserve"> </w:delText>
        </w:r>
        <w:r w:rsidDel="00F13A4E">
          <w:delText xml:space="preserve">data type </w:delText>
        </w:r>
        <w:r w:rsidRPr="00951A3E" w:rsidDel="00F13A4E">
          <w:delText>SrvExpInfo</w:delText>
        </w:r>
        <w:r w:rsidDel="00F13A4E">
          <w:delText>Rep as defined in clause 7.1.5.2.7 for transport of the information from ADAEC to ADAES or the information is transported by means described in 3GPP TS 26.531 and 3GPP TS 26.532</w:delText>
        </w:r>
        <w:r w:rsidDel="00F13A4E">
          <w:rPr>
            <w:lang w:eastAsia="zh-CN"/>
          </w:rPr>
          <w:delText>.</w:delText>
        </w:r>
      </w:del>
    </w:p>
    <w:p w14:paraId="1FBB5B93" w14:textId="56DDEBB2" w:rsidR="00F12963" w:rsidRDefault="00F12963" w:rsidP="00F12963">
      <w:pPr>
        <w:rPr>
          <w:ins w:id="180" w:author="Samsung_v0" w:date="2024-02-07T17:26:00Z"/>
        </w:rPr>
      </w:pPr>
      <w:ins w:id="181" w:author="Samsung_v0" w:date="2024-02-07T17:26:00Z">
        <w:r>
          <w:t xml:space="preserve">When </w:t>
        </w:r>
        <w:r w:rsidRPr="004C4D8D">
          <w:t xml:space="preserve">Direct </w:t>
        </w:r>
      </w:ins>
      <w:ins w:id="182" w:author="Samsung_r1" w:date="2024-02-29T16:41:00Z">
        <w:r w:rsidR="0009068D">
          <w:t>DC-</w:t>
        </w:r>
      </w:ins>
      <w:ins w:id="183" w:author="Samsung_v0" w:date="2024-02-07T17:26:00Z">
        <w:r w:rsidRPr="004C4D8D">
          <w:t>Client is available in the UE</w:t>
        </w:r>
        <w:r>
          <w:t>, t</w:t>
        </w:r>
        <w:r w:rsidRPr="0036172D">
          <w:t xml:space="preserve">o </w:t>
        </w:r>
        <w:r>
          <w:t>push</w:t>
        </w:r>
        <w:r w:rsidRPr="0036172D">
          <w:t xml:space="preserve"> </w:t>
        </w:r>
        <w:r>
          <w:t xml:space="preserve">the service experience information report to </w:t>
        </w:r>
        <w:r w:rsidRPr="0036172D">
          <w:t>the ADAES</w:t>
        </w:r>
        <w:r>
          <w:t xml:space="preserve"> based on the request from VAL client or trigger conditions meeting</w:t>
        </w:r>
        <w:r w:rsidRPr="0036172D">
          <w:t xml:space="preserve">, </w:t>
        </w:r>
        <w:r>
          <w:t>the ADAEC shall:</w:t>
        </w:r>
      </w:ins>
    </w:p>
    <w:p w14:paraId="71B4E79F" w14:textId="72D516B4" w:rsidR="00F12963" w:rsidRDefault="00F12963" w:rsidP="00F12963">
      <w:pPr>
        <w:pStyle w:val="B1"/>
        <w:ind w:left="284" w:firstLine="0"/>
        <w:rPr>
          <w:ins w:id="184" w:author="Samsung_v0" w:date="2024-02-07T17:26:00Z"/>
        </w:rPr>
      </w:pPr>
      <w:ins w:id="185" w:author="Samsung_v0" w:date="2024-02-07T17:26:00Z">
        <w:r>
          <w:t>a</w:t>
        </w:r>
      </w:ins>
      <w:ins w:id="186" w:author="Samsung_r1" w:date="2024-02-29T15:06:00Z">
        <w:r w:rsidR="00257142">
          <w:t>)</w:t>
        </w:r>
      </w:ins>
      <w:ins w:id="187" w:author="Samsung_v0" w:date="2024-02-07T17:26:00Z">
        <w:r>
          <w:tab/>
        </w:r>
        <w:proofErr w:type="gramStart"/>
        <w:r>
          <w:t>create</w:t>
        </w:r>
        <w:proofErr w:type="gramEnd"/>
        <w:r>
          <w:t xml:space="preserve"> the </w:t>
        </w:r>
        <w:r w:rsidRPr="0035047D">
          <w:t>service experience information</w:t>
        </w:r>
        <w:r>
          <w:t xml:space="preserve"> report as defined in "</w:t>
        </w:r>
        <w:proofErr w:type="spellStart"/>
        <w:r>
          <w:t>SrvExpInfoRep</w:t>
        </w:r>
        <w:proofErr w:type="spellEnd"/>
        <w:r>
          <w:t xml:space="preserve">" data type </w:t>
        </w:r>
      </w:ins>
      <w:ins w:id="188" w:author="Samsung_r1" w:date="2024-02-29T15:08:00Z">
        <w:r w:rsidR="00D220AA">
          <w:t>in table </w:t>
        </w:r>
      </w:ins>
      <w:ins w:id="189" w:author="Samsung_v0" w:date="2024-02-07T17:26:00Z">
        <w:r>
          <w:t>7.1.5.2.7-1; and</w:t>
        </w:r>
      </w:ins>
    </w:p>
    <w:p w14:paraId="4426BB11" w14:textId="3789E2F6" w:rsidR="00F12963" w:rsidRDefault="00F12963" w:rsidP="00F12963">
      <w:pPr>
        <w:pStyle w:val="B1"/>
        <w:ind w:left="284" w:firstLine="0"/>
        <w:rPr>
          <w:ins w:id="190" w:author="Samsung_v0" w:date="2024-02-07T17:26:00Z"/>
        </w:rPr>
      </w:pPr>
      <w:ins w:id="191" w:author="Samsung_v0" w:date="2024-02-07T17:26:00Z">
        <w:r>
          <w:t>b</w:t>
        </w:r>
      </w:ins>
      <w:ins w:id="192" w:author="Samsung_r1" w:date="2024-02-29T15:07:00Z">
        <w:r w:rsidR="00257142">
          <w:t>)</w:t>
        </w:r>
      </w:ins>
      <w:ins w:id="193" w:author="Samsung_v0" w:date="2024-02-07T17:26:00Z">
        <w:r>
          <w:tab/>
        </w:r>
        <w:proofErr w:type="gramStart"/>
        <w:r w:rsidRPr="0036172D">
          <w:t>invoke</w:t>
        </w:r>
        <w:proofErr w:type="gramEnd"/>
        <w:r w:rsidRPr="0036172D">
          <w:t xml:space="preserve"> the </w:t>
        </w:r>
        <w:r>
          <w:t>"</w:t>
        </w:r>
        <w:proofErr w:type="spellStart"/>
        <w:r w:rsidRPr="0036172D">
          <w:t>reportUeData</w:t>
        </w:r>
        <w:proofErr w:type="spellEnd"/>
        <w:r>
          <w:t>" method</w:t>
        </w:r>
        <w:r w:rsidRPr="0036172D">
          <w:t xml:space="preserve"> as defined in cl</w:t>
        </w:r>
        <w:r>
          <w:t xml:space="preserve">ause 4.4.4 </w:t>
        </w:r>
        <w:r w:rsidRPr="00FD04CD">
          <w:t xml:space="preserve">of </w:t>
        </w:r>
        <w:r w:rsidRPr="00CB012C">
          <w:t>3GPP TS 2</w:t>
        </w:r>
        <w:r>
          <w:t>6</w:t>
        </w:r>
        <w:r w:rsidRPr="00CB012C">
          <w:t>.</w:t>
        </w:r>
        <w:r>
          <w:t>532</w:t>
        </w:r>
        <w:r w:rsidRPr="00CB012C">
          <w:t> [</w:t>
        </w:r>
        <w:r>
          <w:t>r21</w:t>
        </w:r>
        <w:r w:rsidRPr="00CB012C">
          <w:t>]</w:t>
        </w:r>
        <w:r>
          <w:t xml:space="preserve"> and provide "</w:t>
        </w:r>
        <w:proofErr w:type="spellStart"/>
        <w:r w:rsidRPr="0055527C">
          <w:t>DataReport</w:t>
        </w:r>
        <w:proofErr w:type="spellEnd"/>
        <w:r>
          <w:t xml:space="preserve">" data type as defined </w:t>
        </w:r>
        <w:r w:rsidRPr="0036172D">
          <w:t>in cl</w:t>
        </w:r>
        <w:r>
          <w:t xml:space="preserve">ause 7.3.2.3 </w:t>
        </w:r>
        <w:r w:rsidRPr="00FD04CD">
          <w:t xml:space="preserve">of </w:t>
        </w:r>
        <w:r w:rsidRPr="00CB012C">
          <w:t>3GPP TS 2</w:t>
        </w:r>
        <w:r>
          <w:t>6</w:t>
        </w:r>
        <w:r w:rsidRPr="00CB012C">
          <w:t>.</w:t>
        </w:r>
        <w:r>
          <w:t>532</w:t>
        </w:r>
        <w:r w:rsidRPr="00CB012C">
          <w:t> [</w:t>
        </w:r>
        <w:r>
          <w:t>r21</w:t>
        </w:r>
        <w:r w:rsidRPr="00CB012C">
          <w:t>]</w:t>
        </w:r>
        <w:r>
          <w:t xml:space="preserve"> as input parameter with the "</w:t>
        </w:r>
        <w:proofErr w:type="spellStart"/>
        <w:r w:rsidRPr="0055527C">
          <w:t>applicationSpecificRecords</w:t>
        </w:r>
        <w:proofErr w:type="spellEnd"/>
        <w:r>
          <w:t>" attribute set with the "</w:t>
        </w:r>
        <w:proofErr w:type="spellStart"/>
        <w:r>
          <w:t>SrvExpInfoRep</w:t>
        </w:r>
        <w:proofErr w:type="spellEnd"/>
        <w:r>
          <w:t xml:space="preserve">" data type </w:t>
        </w:r>
      </w:ins>
      <w:ins w:id="194" w:author="Samsung_r1" w:date="2024-02-29T21:25:00Z">
        <w:r w:rsidR="009C11B7">
          <w:t>in table 7.1.5.2.7-1</w:t>
        </w:r>
      </w:ins>
      <w:ins w:id="195" w:author="Samsung_v0" w:date="2024-02-07T17:26:00Z">
        <w:r>
          <w:t>.</w:t>
        </w:r>
      </w:ins>
    </w:p>
    <w:p w14:paraId="4841CF52" w14:textId="1AC68CEF" w:rsidR="00F12963" w:rsidRDefault="00F12963" w:rsidP="00F12963">
      <w:pPr>
        <w:rPr>
          <w:ins w:id="196" w:author="Samsung_v0" w:date="2024-02-07T17:26:00Z"/>
        </w:rPr>
      </w:pPr>
      <w:ins w:id="197" w:author="Samsung_v0" w:date="2024-02-07T17:26:00Z">
        <w:r>
          <w:t xml:space="preserve">On receiving the </w:t>
        </w:r>
        <w:r w:rsidRPr="0035047D">
          <w:t>service experience information</w:t>
        </w:r>
        <w:r>
          <w:t xml:space="preserve"> request, the ADAES shall process the report from ADAEC </w:t>
        </w:r>
        <w:r w:rsidRPr="0035047D">
          <w:rPr>
            <w:lang w:val="en-US"/>
          </w:rPr>
          <w:t>to determine/predict analytics</w:t>
        </w:r>
        <w:r>
          <w:t xml:space="preserve"> and initiate further actions as defined in clause</w:t>
        </w:r>
      </w:ins>
      <w:ins w:id="198" w:author="Samsung_r1" w:date="2024-02-29T15:12:00Z">
        <w:r w:rsidR="003D11F4">
          <w:t> </w:t>
        </w:r>
      </w:ins>
      <w:ins w:id="199" w:author="Samsung_v0" w:date="2024-02-07T17:26:00Z">
        <w:r>
          <w:t>8.9.2.1 of 3GPP TS 23.436 [3].</w:t>
        </w:r>
      </w:ins>
    </w:p>
    <w:p w14:paraId="352137D1" w14:textId="07DDD860" w:rsidR="00785671" w:rsidRDefault="00785671" w:rsidP="00F13A4E">
      <w:pPr>
        <w:rPr>
          <w:ins w:id="200" w:author="Samsung" w:date="2024-02-06T13:10:00Z"/>
        </w:rPr>
      </w:pP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1"/>
    <w:p w14:paraId="2D606404" w14:textId="77777777" w:rsidR="00C21836" w:rsidRPr="006B5418" w:rsidRDefault="00C21836" w:rsidP="00CD2478">
      <w:pPr>
        <w:rPr>
          <w:lang w:val="en-US"/>
        </w:rPr>
      </w:pPr>
    </w:p>
    <w:sectPr w:rsidR="00C21836" w:rsidRPr="006B5418">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32D345" w14:textId="77777777" w:rsidR="00A428FA" w:rsidRDefault="00A428FA">
      <w:r>
        <w:separator/>
      </w:r>
    </w:p>
  </w:endnote>
  <w:endnote w:type="continuationSeparator" w:id="0">
    <w:p w14:paraId="05172933" w14:textId="77777777" w:rsidR="00A428FA" w:rsidRDefault="00A428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D0A0C3" w14:textId="77777777" w:rsidR="00A428FA" w:rsidRDefault="00A428FA">
      <w:r>
        <w:separator/>
      </w:r>
    </w:p>
  </w:footnote>
  <w:footnote w:type="continuationSeparator" w:id="0">
    <w:p w14:paraId="3A52300A" w14:textId="77777777" w:rsidR="00A428FA" w:rsidRDefault="00A428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E074C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352FA7" w14:textId="77777777" w:rsidR="00A9104D" w:rsidRDefault="00A910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8E808C2"/>
    <w:multiLevelType w:val="hybridMultilevel"/>
    <w:tmpl w:val="52BA2EE4"/>
    <w:lvl w:ilvl="0" w:tplc="40090019">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46A72A24"/>
    <w:multiLevelType w:val="hybridMultilevel"/>
    <w:tmpl w:val="2760F568"/>
    <w:lvl w:ilvl="0" w:tplc="3C76052E">
      <w:start w:val="1"/>
      <w:numFmt w:val="lowerLetter"/>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 w15:restartNumberingAfterBreak="0">
    <w:nsid w:val="7ADF1A5F"/>
    <w:multiLevelType w:val="hybridMultilevel"/>
    <w:tmpl w:val="C9F8B4D8"/>
    <w:lvl w:ilvl="0" w:tplc="CA8ABBCA">
      <w:start w:val="1"/>
      <w:numFmt w:val="lowerLetter"/>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Samsung_r1">
    <w15:presenceInfo w15:providerId="None" w15:userId="Samsung_r1"/>
  </w15:person>
  <w15:person w15:author="Samsung_v0">
    <w15:presenceInfo w15:providerId="None" w15:userId="Samsung_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C17"/>
    <w:rsid w:val="00022E4A"/>
    <w:rsid w:val="00023463"/>
    <w:rsid w:val="000324AB"/>
    <w:rsid w:val="00032D56"/>
    <w:rsid w:val="0003711D"/>
    <w:rsid w:val="00041BF7"/>
    <w:rsid w:val="00043E25"/>
    <w:rsid w:val="0004575F"/>
    <w:rsid w:val="00047AB3"/>
    <w:rsid w:val="00062124"/>
    <w:rsid w:val="00065A99"/>
    <w:rsid w:val="00066856"/>
    <w:rsid w:val="00070F86"/>
    <w:rsid w:val="00072AAF"/>
    <w:rsid w:val="00072DD2"/>
    <w:rsid w:val="0009068D"/>
    <w:rsid w:val="000A4178"/>
    <w:rsid w:val="000B1216"/>
    <w:rsid w:val="000B14A6"/>
    <w:rsid w:val="000C0666"/>
    <w:rsid w:val="000C197E"/>
    <w:rsid w:val="000C6598"/>
    <w:rsid w:val="000D21C2"/>
    <w:rsid w:val="000D759A"/>
    <w:rsid w:val="000E04EC"/>
    <w:rsid w:val="000E1B28"/>
    <w:rsid w:val="000F2C43"/>
    <w:rsid w:val="00116BDF"/>
    <w:rsid w:val="00130F69"/>
    <w:rsid w:val="001320AE"/>
    <w:rsid w:val="0013241F"/>
    <w:rsid w:val="00142F65"/>
    <w:rsid w:val="00143552"/>
    <w:rsid w:val="00162A41"/>
    <w:rsid w:val="00182401"/>
    <w:rsid w:val="00183134"/>
    <w:rsid w:val="001913C9"/>
    <w:rsid w:val="00191E6B"/>
    <w:rsid w:val="001957DA"/>
    <w:rsid w:val="001B5C2B"/>
    <w:rsid w:val="001B77E2"/>
    <w:rsid w:val="001D25E6"/>
    <w:rsid w:val="001D4C82"/>
    <w:rsid w:val="001E2EB5"/>
    <w:rsid w:val="001E41F3"/>
    <w:rsid w:val="001E71E5"/>
    <w:rsid w:val="001F151F"/>
    <w:rsid w:val="001F3B42"/>
    <w:rsid w:val="00212096"/>
    <w:rsid w:val="002153AE"/>
    <w:rsid w:val="00216490"/>
    <w:rsid w:val="00231568"/>
    <w:rsid w:val="00232FD1"/>
    <w:rsid w:val="00241597"/>
    <w:rsid w:val="0024668B"/>
    <w:rsid w:val="00251EDC"/>
    <w:rsid w:val="002558E9"/>
    <w:rsid w:val="00257142"/>
    <w:rsid w:val="00275D12"/>
    <w:rsid w:val="0027780F"/>
    <w:rsid w:val="00280E83"/>
    <w:rsid w:val="002A6BBA"/>
    <w:rsid w:val="002B1A87"/>
    <w:rsid w:val="002B3C88"/>
    <w:rsid w:val="002E1F7C"/>
    <w:rsid w:val="002E23EC"/>
    <w:rsid w:val="002E48BE"/>
    <w:rsid w:val="002E6115"/>
    <w:rsid w:val="002F22F7"/>
    <w:rsid w:val="002F4FF2"/>
    <w:rsid w:val="002F6340"/>
    <w:rsid w:val="00301551"/>
    <w:rsid w:val="00305C60"/>
    <w:rsid w:val="003111B6"/>
    <w:rsid w:val="00311985"/>
    <w:rsid w:val="00315BD4"/>
    <w:rsid w:val="003237CE"/>
    <w:rsid w:val="00324E79"/>
    <w:rsid w:val="00330643"/>
    <w:rsid w:val="00341992"/>
    <w:rsid w:val="00350012"/>
    <w:rsid w:val="003509FF"/>
    <w:rsid w:val="003554E8"/>
    <w:rsid w:val="0036172D"/>
    <w:rsid w:val="003617F4"/>
    <w:rsid w:val="003658C8"/>
    <w:rsid w:val="00370766"/>
    <w:rsid w:val="00371954"/>
    <w:rsid w:val="003730BF"/>
    <w:rsid w:val="00382B4A"/>
    <w:rsid w:val="00383C7B"/>
    <w:rsid w:val="0039050F"/>
    <w:rsid w:val="00393A4E"/>
    <w:rsid w:val="00394E81"/>
    <w:rsid w:val="003A0998"/>
    <w:rsid w:val="003A59CB"/>
    <w:rsid w:val="003B2CE5"/>
    <w:rsid w:val="003B79F5"/>
    <w:rsid w:val="003C21F4"/>
    <w:rsid w:val="003C3E38"/>
    <w:rsid w:val="003C7026"/>
    <w:rsid w:val="003D11F4"/>
    <w:rsid w:val="003E0714"/>
    <w:rsid w:val="003E29EF"/>
    <w:rsid w:val="003F7A6B"/>
    <w:rsid w:val="00401225"/>
    <w:rsid w:val="00401345"/>
    <w:rsid w:val="00411094"/>
    <w:rsid w:val="00413493"/>
    <w:rsid w:val="00435765"/>
    <w:rsid w:val="00435799"/>
    <w:rsid w:val="00436232"/>
    <w:rsid w:val="00436BAB"/>
    <w:rsid w:val="00440330"/>
    <w:rsid w:val="00440825"/>
    <w:rsid w:val="00443403"/>
    <w:rsid w:val="00452C21"/>
    <w:rsid w:val="00483966"/>
    <w:rsid w:val="00486F4C"/>
    <w:rsid w:val="00497F14"/>
    <w:rsid w:val="004A4BEC"/>
    <w:rsid w:val="004B286E"/>
    <w:rsid w:val="004B45A4"/>
    <w:rsid w:val="004C1E90"/>
    <w:rsid w:val="004C4D8D"/>
    <w:rsid w:val="004D077E"/>
    <w:rsid w:val="004F2E09"/>
    <w:rsid w:val="0050780D"/>
    <w:rsid w:val="00511527"/>
    <w:rsid w:val="0051277C"/>
    <w:rsid w:val="005275CB"/>
    <w:rsid w:val="0054453D"/>
    <w:rsid w:val="0055527C"/>
    <w:rsid w:val="005651FD"/>
    <w:rsid w:val="00575E4C"/>
    <w:rsid w:val="005779F9"/>
    <w:rsid w:val="005900B8"/>
    <w:rsid w:val="00592829"/>
    <w:rsid w:val="0059653F"/>
    <w:rsid w:val="00597BF4"/>
    <w:rsid w:val="005A6150"/>
    <w:rsid w:val="005A634D"/>
    <w:rsid w:val="005B05DA"/>
    <w:rsid w:val="005B25F0"/>
    <w:rsid w:val="005B4190"/>
    <w:rsid w:val="005C11F0"/>
    <w:rsid w:val="005C4D87"/>
    <w:rsid w:val="005D7121"/>
    <w:rsid w:val="005E2C44"/>
    <w:rsid w:val="0060287A"/>
    <w:rsid w:val="006043C2"/>
    <w:rsid w:val="00606094"/>
    <w:rsid w:val="0061048B"/>
    <w:rsid w:val="00622137"/>
    <w:rsid w:val="00635EED"/>
    <w:rsid w:val="00643317"/>
    <w:rsid w:val="00660A5B"/>
    <w:rsid w:val="00661116"/>
    <w:rsid w:val="00673F0F"/>
    <w:rsid w:val="006B5418"/>
    <w:rsid w:val="006C5B37"/>
    <w:rsid w:val="006D0234"/>
    <w:rsid w:val="006E21FB"/>
    <w:rsid w:val="006E292A"/>
    <w:rsid w:val="00704604"/>
    <w:rsid w:val="00710497"/>
    <w:rsid w:val="007106F1"/>
    <w:rsid w:val="00712563"/>
    <w:rsid w:val="00714B2E"/>
    <w:rsid w:val="00727AC1"/>
    <w:rsid w:val="0073209C"/>
    <w:rsid w:val="0074184E"/>
    <w:rsid w:val="007439B9"/>
    <w:rsid w:val="00743DE5"/>
    <w:rsid w:val="0074556B"/>
    <w:rsid w:val="00753A8D"/>
    <w:rsid w:val="00761121"/>
    <w:rsid w:val="007760E6"/>
    <w:rsid w:val="00785671"/>
    <w:rsid w:val="007938F2"/>
    <w:rsid w:val="007951EF"/>
    <w:rsid w:val="007A77A5"/>
    <w:rsid w:val="007B0876"/>
    <w:rsid w:val="007B4183"/>
    <w:rsid w:val="007B512A"/>
    <w:rsid w:val="007C2097"/>
    <w:rsid w:val="007C2F14"/>
    <w:rsid w:val="007C7597"/>
    <w:rsid w:val="007E6510"/>
    <w:rsid w:val="007F0625"/>
    <w:rsid w:val="007F4C1D"/>
    <w:rsid w:val="00814EEC"/>
    <w:rsid w:val="008161FB"/>
    <w:rsid w:val="008275AA"/>
    <w:rsid w:val="008302F3"/>
    <w:rsid w:val="00852011"/>
    <w:rsid w:val="00856A30"/>
    <w:rsid w:val="008672D3"/>
    <w:rsid w:val="00870EE7"/>
    <w:rsid w:val="008748AA"/>
    <w:rsid w:val="00875CCA"/>
    <w:rsid w:val="00883B6F"/>
    <w:rsid w:val="008902BC"/>
    <w:rsid w:val="0089358A"/>
    <w:rsid w:val="008A0451"/>
    <w:rsid w:val="008A3B86"/>
    <w:rsid w:val="008A5E86"/>
    <w:rsid w:val="008A5F08"/>
    <w:rsid w:val="008B72B0"/>
    <w:rsid w:val="008C6DA5"/>
    <w:rsid w:val="008D357F"/>
    <w:rsid w:val="008E4143"/>
    <w:rsid w:val="008E4502"/>
    <w:rsid w:val="008E4659"/>
    <w:rsid w:val="008E7FB6"/>
    <w:rsid w:val="008F19CF"/>
    <w:rsid w:val="008F686C"/>
    <w:rsid w:val="008F75F5"/>
    <w:rsid w:val="00912797"/>
    <w:rsid w:val="00914173"/>
    <w:rsid w:val="00914411"/>
    <w:rsid w:val="009156D1"/>
    <w:rsid w:val="00915A10"/>
    <w:rsid w:val="00917C15"/>
    <w:rsid w:val="00920903"/>
    <w:rsid w:val="00924DFF"/>
    <w:rsid w:val="0093578B"/>
    <w:rsid w:val="00935A70"/>
    <w:rsid w:val="00943DC1"/>
    <w:rsid w:val="00945CB4"/>
    <w:rsid w:val="00952A16"/>
    <w:rsid w:val="009629FD"/>
    <w:rsid w:val="00963D50"/>
    <w:rsid w:val="009816B8"/>
    <w:rsid w:val="00986D55"/>
    <w:rsid w:val="009A2A47"/>
    <w:rsid w:val="009B3291"/>
    <w:rsid w:val="009C11B7"/>
    <w:rsid w:val="009C61B9"/>
    <w:rsid w:val="009E3297"/>
    <w:rsid w:val="009E617D"/>
    <w:rsid w:val="009F7C5D"/>
    <w:rsid w:val="00A055C2"/>
    <w:rsid w:val="00A07584"/>
    <w:rsid w:val="00A10047"/>
    <w:rsid w:val="00A122CA"/>
    <w:rsid w:val="00A140DD"/>
    <w:rsid w:val="00A2101F"/>
    <w:rsid w:val="00A2600A"/>
    <w:rsid w:val="00A2613B"/>
    <w:rsid w:val="00A3111C"/>
    <w:rsid w:val="00A32441"/>
    <w:rsid w:val="00A3669C"/>
    <w:rsid w:val="00A428FA"/>
    <w:rsid w:val="00A44971"/>
    <w:rsid w:val="00A46E59"/>
    <w:rsid w:val="00A47E70"/>
    <w:rsid w:val="00A51630"/>
    <w:rsid w:val="00A553CF"/>
    <w:rsid w:val="00A71D03"/>
    <w:rsid w:val="00A72DCE"/>
    <w:rsid w:val="00A752C5"/>
    <w:rsid w:val="00A823CD"/>
    <w:rsid w:val="00A83ECE"/>
    <w:rsid w:val="00A84816"/>
    <w:rsid w:val="00A9104D"/>
    <w:rsid w:val="00A94576"/>
    <w:rsid w:val="00AA37D2"/>
    <w:rsid w:val="00AA4B05"/>
    <w:rsid w:val="00AC482F"/>
    <w:rsid w:val="00AD4E73"/>
    <w:rsid w:val="00AD7C25"/>
    <w:rsid w:val="00AE4D95"/>
    <w:rsid w:val="00AF16FA"/>
    <w:rsid w:val="00AF6B24"/>
    <w:rsid w:val="00B03597"/>
    <w:rsid w:val="00B076C6"/>
    <w:rsid w:val="00B15521"/>
    <w:rsid w:val="00B2472B"/>
    <w:rsid w:val="00B258BB"/>
    <w:rsid w:val="00B357DE"/>
    <w:rsid w:val="00B37CB7"/>
    <w:rsid w:val="00B43444"/>
    <w:rsid w:val="00B47938"/>
    <w:rsid w:val="00B53D3B"/>
    <w:rsid w:val="00B57359"/>
    <w:rsid w:val="00B66361"/>
    <w:rsid w:val="00B66D06"/>
    <w:rsid w:val="00B708C5"/>
    <w:rsid w:val="00B70D58"/>
    <w:rsid w:val="00B72AC8"/>
    <w:rsid w:val="00B74954"/>
    <w:rsid w:val="00B91267"/>
    <w:rsid w:val="00B917AC"/>
    <w:rsid w:val="00B9268B"/>
    <w:rsid w:val="00B92835"/>
    <w:rsid w:val="00B93E33"/>
    <w:rsid w:val="00B951DB"/>
    <w:rsid w:val="00BA3ACC"/>
    <w:rsid w:val="00BB5DFC"/>
    <w:rsid w:val="00BC0575"/>
    <w:rsid w:val="00BC4BFF"/>
    <w:rsid w:val="00BC7C3B"/>
    <w:rsid w:val="00BC7CAB"/>
    <w:rsid w:val="00BD0266"/>
    <w:rsid w:val="00BD279D"/>
    <w:rsid w:val="00BD3B6F"/>
    <w:rsid w:val="00BE058A"/>
    <w:rsid w:val="00BE4AE1"/>
    <w:rsid w:val="00BE4DF7"/>
    <w:rsid w:val="00BE51EC"/>
    <w:rsid w:val="00BF3228"/>
    <w:rsid w:val="00C0610D"/>
    <w:rsid w:val="00C203F4"/>
    <w:rsid w:val="00C21836"/>
    <w:rsid w:val="00C31593"/>
    <w:rsid w:val="00C37463"/>
    <w:rsid w:val="00C37922"/>
    <w:rsid w:val="00C415C3"/>
    <w:rsid w:val="00C713E0"/>
    <w:rsid w:val="00C806DC"/>
    <w:rsid w:val="00C83E4E"/>
    <w:rsid w:val="00C84035"/>
    <w:rsid w:val="00C84595"/>
    <w:rsid w:val="00C84C04"/>
    <w:rsid w:val="00C85AD4"/>
    <w:rsid w:val="00C92641"/>
    <w:rsid w:val="00C95985"/>
    <w:rsid w:val="00C96EAE"/>
    <w:rsid w:val="00C9780B"/>
    <w:rsid w:val="00CA2EA4"/>
    <w:rsid w:val="00CA7D10"/>
    <w:rsid w:val="00CB1493"/>
    <w:rsid w:val="00CC30BB"/>
    <w:rsid w:val="00CC5026"/>
    <w:rsid w:val="00CD2478"/>
    <w:rsid w:val="00CD541D"/>
    <w:rsid w:val="00CE22D1"/>
    <w:rsid w:val="00CE2BD3"/>
    <w:rsid w:val="00CE4346"/>
    <w:rsid w:val="00CE614C"/>
    <w:rsid w:val="00CF0EE8"/>
    <w:rsid w:val="00CF39F5"/>
    <w:rsid w:val="00D11584"/>
    <w:rsid w:val="00D12FF1"/>
    <w:rsid w:val="00D15040"/>
    <w:rsid w:val="00D220AA"/>
    <w:rsid w:val="00D23CF7"/>
    <w:rsid w:val="00D331BF"/>
    <w:rsid w:val="00D34D4A"/>
    <w:rsid w:val="00D51C49"/>
    <w:rsid w:val="00D53BE5"/>
    <w:rsid w:val="00D641A9"/>
    <w:rsid w:val="00D83F94"/>
    <w:rsid w:val="00D908E8"/>
    <w:rsid w:val="00DA163A"/>
    <w:rsid w:val="00DA2D3F"/>
    <w:rsid w:val="00DA7D45"/>
    <w:rsid w:val="00DB5991"/>
    <w:rsid w:val="00DB6638"/>
    <w:rsid w:val="00DB72BB"/>
    <w:rsid w:val="00DC2EEA"/>
    <w:rsid w:val="00DD7C38"/>
    <w:rsid w:val="00E015DE"/>
    <w:rsid w:val="00E1211C"/>
    <w:rsid w:val="00E14640"/>
    <w:rsid w:val="00E159F8"/>
    <w:rsid w:val="00E23A56"/>
    <w:rsid w:val="00E23C1D"/>
    <w:rsid w:val="00E24619"/>
    <w:rsid w:val="00E418C2"/>
    <w:rsid w:val="00E4306D"/>
    <w:rsid w:val="00E51469"/>
    <w:rsid w:val="00E5736D"/>
    <w:rsid w:val="00E65E8A"/>
    <w:rsid w:val="00E66164"/>
    <w:rsid w:val="00E90A16"/>
    <w:rsid w:val="00E924C6"/>
    <w:rsid w:val="00E9497F"/>
    <w:rsid w:val="00EA15FE"/>
    <w:rsid w:val="00EA76BB"/>
    <w:rsid w:val="00EB3FE7"/>
    <w:rsid w:val="00EC0FB3"/>
    <w:rsid w:val="00EC11EB"/>
    <w:rsid w:val="00EC5431"/>
    <w:rsid w:val="00ED3CE5"/>
    <w:rsid w:val="00ED3D47"/>
    <w:rsid w:val="00EE6A83"/>
    <w:rsid w:val="00EE75D2"/>
    <w:rsid w:val="00EE7D7C"/>
    <w:rsid w:val="00EE7FCF"/>
    <w:rsid w:val="00EF44FB"/>
    <w:rsid w:val="00F022B3"/>
    <w:rsid w:val="00F02475"/>
    <w:rsid w:val="00F02E5B"/>
    <w:rsid w:val="00F1278B"/>
    <w:rsid w:val="00F12963"/>
    <w:rsid w:val="00F13A4E"/>
    <w:rsid w:val="00F21CC1"/>
    <w:rsid w:val="00F25D98"/>
    <w:rsid w:val="00F26950"/>
    <w:rsid w:val="00F300FB"/>
    <w:rsid w:val="00F34816"/>
    <w:rsid w:val="00F37FDB"/>
    <w:rsid w:val="00F40921"/>
    <w:rsid w:val="00F432E2"/>
    <w:rsid w:val="00F55882"/>
    <w:rsid w:val="00F71A8C"/>
    <w:rsid w:val="00F7680F"/>
    <w:rsid w:val="00F831EE"/>
    <w:rsid w:val="00F86788"/>
    <w:rsid w:val="00FA0505"/>
    <w:rsid w:val="00FB03CC"/>
    <w:rsid w:val="00FB0A18"/>
    <w:rsid w:val="00FB6386"/>
    <w:rsid w:val="00FB641F"/>
    <w:rsid w:val="00FC4588"/>
    <w:rsid w:val="00FC4B4B"/>
    <w:rsid w:val="00FC6BF7"/>
    <w:rsid w:val="00FD04CD"/>
    <w:rsid w:val="00FD0C4D"/>
    <w:rsid w:val="00FD7944"/>
    <w:rsid w:val="00FE1C07"/>
    <w:rsid w:val="00FE6C48"/>
    <w:rsid w:val="00FF2B63"/>
    <w:rsid w:val="00FF643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IN"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B1Char">
    <w:name w:val="B1 Char"/>
    <w:link w:val="B1"/>
    <w:qFormat/>
    <w:locked/>
    <w:rsid w:val="00BE51EC"/>
    <w:rPr>
      <w:rFonts w:ascii="Times New Roman" w:hAnsi="Times New Roman"/>
      <w:lang w:val="en-GB" w:eastAsia="en-US"/>
    </w:rPr>
  </w:style>
  <w:style w:type="character" w:customStyle="1" w:styleId="Heading4Char">
    <w:name w:val="Heading 4 Char"/>
    <w:link w:val="Heading4"/>
    <w:rsid w:val="00BE51EC"/>
    <w:rPr>
      <w:rFonts w:ascii="Arial" w:hAnsi="Arial"/>
      <w:sz w:val="24"/>
      <w:lang w:val="en-GB" w:eastAsia="en-US"/>
    </w:rPr>
  </w:style>
  <w:style w:type="character" w:customStyle="1" w:styleId="Heading5Char">
    <w:name w:val="Heading 5 Char"/>
    <w:link w:val="Heading5"/>
    <w:rsid w:val="00BE51EC"/>
    <w:rPr>
      <w:rFonts w:ascii="Arial" w:hAnsi="Arial"/>
      <w:sz w:val="22"/>
      <w:lang w:val="en-GB" w:eastAsia="en-US"/>
    </w:rPr>
  </w:style>
  <w:style w:type="character" w:customStyle="1" w:styleId="B2Char">
    <w:name w:val="B2 Char"/>
    <w:link w:val="B2"/>
    <w:qFormat/>
    <w:locked/>
    <w:rsid w:val="00BE51EC"/>
    <w:rPr>
      <w:rFonts w:ascii="Times New Roman" w:hAnsi="Times New Roman"/>
      <w:lang w:val="en-GB" w:eastAsia="en-US"/>
    </w:rPr>
  </w:style>
  <w:style w:type="character" w:customStyle="1" w:styleId="Code">
    <w:name w:val="Code"/>
    <w:uiPriority w:val="1"/>
    <w:qFormat/>
    <w:rsid w:val="005C4D87"/>
    <w:rPr>
      <w:rFonts w:ascii="Arial" w:hAnsi="Arial"/>
      <w:i/>
      <w:sz w:val="18"/>
      <w:bdr w:val="none" w:sz="0" w:space="0" w:color="auto"/>
      <w:shd w:val="clear" w:color="auto" w:fill="auto"/>
    </w:rPr>
  </w:style>
  <w:style w:type="character" w:customStyle="1" w:styleId="Codechar">
    <w:name w:val="Code (char)"/>
    <w:uiPriority w:val="1"/>
    <w:qFormat/>
    <w:rsid w:val="0036172D"/>
    <w:rPr>
      <w:rFonts w:ascii="Arial" w:hAnsi="Arial" w:cs="Arial"/>
      <w:i/>
      <w:iCs/>
      <w:sz w:val="18"/>
      <w:szCs w:val="18"/>
    </w:rPr>
  </w:style>
  <w:style w:type="character" w:customStyle="1" w:styleId="EXCar">
    <w:name w:val="EX Car"/>
    <w:link w:val="EX"/>
    <w:qFormat/>
    <w:locked/>
    <w:rsid w:val="008F75F5"/>
    <w:rPr>
      <w:rFonts w:ascii="Times New Roman" w:hAnsi="Times New Roman"/>
      <w:lang w:val="en-GB" w:eastAsia="en-US"/>
    </w:rPr>
  </w:style>
  <w:style w:type="character" w:customStyle="1" w:styleId="TALZchn">
    <w:name w:val="TAL Zchn"/>
    <w:locked/>
    <w:rsid w:val="00280E83"/>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s://spec.openapis.org/oas/v3.0.0"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C822BB-91EC-4587-A1EC-BCB323427C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6</Pages>
  <Words>1747</Words>
  <Characters>9960</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11684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Samsung_r1</cp:lastModifiedBy>
  <cp:revision>8</cp:revision>
  <cp:lastPrinted>1900-01-01T00:00:00Z</cp:lastPrinted>
  <dcterms:created xsi:type="dcterms:W3CDTF">2024-02-29T15:43:00Z</dcterms:created>
  <dcterms:modified xsi:type="dcterms:W3CDTF">2024-02-29T15:57:00Z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