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46CB587F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4930EB" w:rsidRPr="004930EB">
        <w:rPr>
          <w:b/>
          <w:noProof/>
          <w:sz w:val="24"/>
        </w:rPr>
        <w:t>C1-24</w:t>
      </w:r>
      <w:r w:rsidR="002B662A">
        <w:rPr>
          <w:b/>
          <w:noProof/>
          <w:sz w:val="24"/>
        </w:rPr>
        <w:t>1604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1669D8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9586A">
        <w:rPr>
          <w:rFonts w:ascii="Arial" w:hAnsi="Arial" w:cs="Arial"/>
          <w:b/>
          <w:bCs/>
          <w:lang w:val="en-US"/>
        </w:rPr>
        <w:t>Usage of HTTP</w:t>
      </w:r>
    </w:p>
    <w:p w14:paraId="369E83CA" w14:textId="2FE216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559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4E7341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3250B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4E734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29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E57806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00745F" w14:textId="17CA6078" w:rsidR="00CD37DF" w:rsidRDefault="00013787" w:rsidP="00757757">
      <w:r>
        <w:t>S</w:t>
      </w:r>
      <w:r w:rsidR="00A96EC3" w:rsidRPr="00757757">
        <w:t xml:space="preserve">pecification refers to the obsoleted HTTP/1.1 RFCs 7230, 7231, 7232, 7233, 7234 and 7235, and </w:t>
      </w:r>
      <w:r w:rsidR="00CD37DF" w:rsidRPr="00757757">
        <w:t>HTTP/2 RFC 7540</w:t>
      </w:r>
      <w:r w:rsidR="00757757">
        <w:t xml:space="preserve"> although </w:t>
      </w:r>
      <w:r w:rsidR="00CD37DF" w:rsidRPr="00757757">
        <w:t xml:space="preserve">CT1 agreed to replace references to obsoleted IETF HTTP RFCs in accordance with CT4 LS </w:t>
      </w:r>
      <w:hyperlink r:id="rId7" w:history="1">
        <w:r w:rsidR="00CD37DF" w:rsidRPr="00757757">
          <w:rPr>
            <w:rStyle w:val="Hyperlink"/>
          </w:rPr>
          <w:t>C1-237127</w:t>
        </w:r>
      </w:hyperlink>
      <w:r w:rsidR="00757757">
        <w:t>:</w:t>
      </w:r>
    </w:p>
    <w:p w14:paraId="3445E620" w14:textId="3FA20AFE" w:rsidR="00A96EC3" w:rsidRPr="00757757" w:rsidRDefault="00757757" w:rsidP="00757757">
      <w:pPr>
        <w:pStyle w:val="B1"/>
      </w:pPr>
      <w:r>
        <w:t>-</w:t>
      </w:r>
      <w:r>
        <w:tab/>
      </w:r>
      <w:r w:rsidR="00A96EC3" w:rsidRPr="00757757">
        <w:t>RFC 9112 "HTTP/1.1" obsoletes RFC 7230.</w:t>
      </w:r>
    </w:p>
    <w:p w14:paraId="789A37F5" w14:textId="5869D9D0" w:rsidR="00A96EC3" w:rsidRPr="00757757" w:rsidRDefault="00757757" w:rsidP="00757757">
      <w:pPr>
        <w:pStyle w:val="B1"/>
      </w:pPr>
      <w:r>
        <w:t>-</w:t>
      </w:r>
      <w:r>
        <w:tab/>
      </w:r>
      <w:r w:rsidR="00A96EC3" w:rsidRPr="00757757">
        <w:t>RFC 9110 "HTTP Semantics" obsoletes existing RFCs 7230, 7231, 7232, 7233 and 7235.</w:t>
      </w:r>
    </w:p>
    <w:p w14:paraId="4F61A624" w14:textId="2775B3A3" w:rsidR="00A96EC3" w:rsidRPr="00757757" w:rsidRDefault="00757757" w:rsidP="00757757">
      <w:pPr>
        <w:pStyle w:val="B1"/>
      </w:pPr>
      <w:r>
        <w:t>-</w:t>
      </w:r>
      <w:r>
        <w:tab/>
      </w:r>
      <w:r w:rsidR="00A96EC3" w:rsidRPr="00757757">
        <w:t>RFC 9111 "HTTP Caching" obsoletes RFC 7234.</w:t>
      </w:r>
    </w:p>
    <w:p w14:paraId="691A4728" w14:textId="6979382C" w:rsidR="00A96EC3" w:rsidRPr="00757757" w:rsidRDefault="00757757" w:rsidP="00757757">
      <w:pPr>
        <w:pStyle w:val="B1"/>
      </w:pPr>
      <w:r>
        <w:t>-</w:t>
      </w:r>
      <w:r>
        <w:tab/>
      </w:r>
      <w:r w:rsidR="00CD37DF" w:rsidRPr="00757757">
        <w:t>RFC 9113 "HTTP/2" obsoletes RFC 7540.</w:t>
      </w:r>
    </w:p>
    <w:p w14:paraId="07FC8C8F" w14:textId="65A00C4A" w:rsidR="00757757" w:rsidRDefault="00757757" w:rsidP="00757757">
      <w:r>
        <w:t>Th</w:t>
      </w:r>
      <w:r w:rsidR="00013787">
        <w:t>is specification needs to be aligned with other CT1 specifications and</w:t>
      </w:r>
      <w:r>
        <w:t xml:space="preserve"> obsoleted </w:t>
      </w:r>
      <w:r w:rsidR="00013787" w:rsidRPr="00757757">
        <w:t xml:space="preserve">HTTP/1.1 </w:t>
      </w:r>
      <w:r w:rsidR="00013787">
        <w:t xml:space="preserve">and </w:t>
      </w:r>
      <w:r w:rsidR="00013787" w:rsidRPr="00757757">
        <w:t xml:space="preserve">HTTP/2 </w:t>
      </w:r>
      <w:r>
        <w:t>RFC</w:t>
      </w:r>
      <w:r w:rsidR="00013787">
        <w:t>s</w:t>
      </w:r>
      <w:r>
        <w:t xml:space="preserve"> should be </w:t>
      </w:r>
      <w:r w:rsidR="00013787">
        <w:t>replaced with the latest RFCs</w:t>
      </w:r>
      <w:r w:rsidR="000F5B69">
        <w:t>.</w:t>
      </w:r>
    </w:p>
    <w:p w14:paraId="6B9CA78B" w14:textId="77777777" w:rsidR="0029586A" w:rsidRDefault="0029586A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3E879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6C4499">
        <w:rPr>
          <w:lang w:val="en-US"/>
        </w:rPr>
        <w:t>559</w:t>
      </w:r>
      <w:r w:rsidR="00836C0D">
        <w:rPr>
          <w:lang w:val="en-US"/>
        </w:rPr>
        <w:t xml:space="preserve"> V</w:t>
      </w:r>
      <w:r w:rsidR="006C4499">
        <w:rPr>
          <w:lang w:val="en-US"/>
        </w:rPr>
        <w:t>0</w:t>
      </w:r>
      <w:r w:rsidR="00836C0D">
        <w:rPr>
          <w:lang w:val="en-US"/>
        </w:rPr>
        <w:t>.</w:t>
      </w:r>
      <w:r w:rsidR="006C4499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B3B2A4" w14:textId="77777777" w:rsidR="00547252" w:rsidRPr="004D3578" w:rsidRDefault="00547252" w:rsidP="00547252">
      <w:pPr>
        <w:pStyle w:val="Heading1"/>
      </w:pPr>
      <w:bookmarkStart w:id="0" w:name="_Toc157346863"/>
      <w:r w:rsidRPr="004D3578">
        <w:t>2</w:t>
      </w:r>
      <w:r w:rsidRPr="004D3578">
        <w:tab/>
        <w:t>References</w:t>
      </w:r>
      <w:bookmarkEnd w:id="0"/>
    </w:p>
    <w:p w14:paraId="70D8E417" w14:textId="77777777" w:rsidR="00547252" w:rsidRPr="004D3578" w:rsidRDefault="00547252" w:rsidP="00547252">
      <w:r w:rsidRPr="004D3578">
        <w:t>The following documents contain provisions which, through reference in this text, constitute provisions of the present document.</w:t>
      </w:r>
    </w:p>
    <w:p w14:paraId="4BB32E21" w14:textId="77777777" w:rsidR="00547252" w:rsidRPr="004D3578" w:rsidRDefault="00547252" w:rsidP="0054725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3FD97DB" w14:textId="77777777" w:rsidR="00547252" w:rsidRPr="004D3578" w:rsidRDefault="00547252" w:rsidP="005472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2B78DAB" w14:textId="77777777" w:rsidR="00547252" w:rsidRPr="004D3578" w:rsidRDefault="00547252" w:rsidP="005472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6C29C2E" w14:textId="77777777" w:rsidR="00547252" w:rsidRDefault="00547252" w:rsidP="00547252">
      <w:pPr>
        <w:pStyle w:val="EX"/>
      </w:pPr>
      <w:r>
        <w:t>[1]</w:t>
      </w:r>
      <w:r>
        <w:tab/>
        <w:t>3GPP TR 21.900: "Technical Specification Group working methods".</w:t>
      </w:r>
    </w:p>
    <w:p w14:paraId="22EE805B" w14:textId="77777777" w:rsidR="00547252" w:rsidRPr="004D3578" w:rsidRDefault="00547252" w:rsidP="00547252">
      <w:pPr>
        <w:pStyle w:val="EX"/>
      </w:pPr>
      <w:r w:rsidRPr="004D3578">
        <w:lastRenderedPageBreak/>
        <w:t>[</w:t>
      </w:r>
      <w:r>
        <w:t>2</w:t>
      </w:r>
      <w:r w:rsidRPr="004D3578">
        <w:t>]</w:t>
      </w:r>
      <w:r w:rsidRPr="004D3578">
        <w:tab/>
        <w:t>3GPP TR 21.905: "Vocabulary for 3GPP Specifications".</w:t>
      </w:r>
    </w:p>
    <w:p w14:paraId="32BEEF69" w14:textId="77777777" w:rsidR="00547252" w:rsidRDefault="00547252" w:rsidP="00547252">
      <w:pPr>
        <w:pStyle w:val="EX"/>
      </w:pPr>
      <w:bookmarkStart w:id="1" w:name="definitions"/>
      <w:bookmarkEnd w:id="1"/>
      <w:r w:rsidRPr="00CB012C">
        <w:t>[</w:t>
      </w:r>
      <w:r>
        <w:t>3</w:t>
      </w:r>
      <w:r w:rsidRPr="00CB012C">
        <w:t>]</w:t>
      </w:r>
      <w:r w:rsidRPr="00CB012C">
        <w:tab/>
        <w:t>3GPP TS 23.436: "Procedures for Application Data Analytics Enablement Service".</w:t>
      </w:r>
    </w:p>
    <w:p w14:paraId="61F36C81" w14:textId="77777777" w:rsidR="00547252" w:rsidRDefault="00547252" w:rsidP="00547252">
      <w:pPr>
        <w:pStyle w:val="EX"/>
        <w:rPr>
          <w:noProof/>
          <w:lang w:eastAsia="zh-CN"/>
        </w:rPr>
      </w:pPr>
      <w:r>
        <w:t>[4]</w:t>
      </w:r>
      <w:r>
        <w:tab/>
      </w:r>
      <w:r>
        <w:rPr>
          <w:noProof/>
          <w:lang w:eastAsia="zh-CN"/>
        </w:rPr>
        <w:t>3GPP TS 29.122: "</w:t>
      </w:r>
      <w:r w:rsidRPr="00980B3A">
        <w:rPr>
          <w:noProof/>
          <w:lang w:eastAsia="zh-CN"/>
        </w:rPr>
        <w:t>T8 reference point for Northbound APIs</w:t>
      </w:r>
      <w:r>
        <w:rPr>
          <w:noProof/>
          <w:lang w:eastAsia="zh-CN"/>
        </w:rPr>
        <w:t>".</w:t>
      </w:r>
    </w:p>
    <w:p w14:paraId="52967724" w14:textId="77777777" w:rsidR="00547252" w:rsidRDefault="00547252" w:rsidP="00547252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t>3GPP TS 29.501: "5G System; Principles and Guidelines for Services Definition; Stage 3"</w:t>
      </w:r>
      <w:r>
        <w:rPr>
          <w:lang w:eastAsia="zh-CN"/>
        </w:rPr>
        <w:t>.</w:t>
      </w:r>
    </w:p>
    <w:p w14:paraId="71657797" w14:textId="77777777" w:rsidR="00547252" w:rsidRDefault="00547252" w:rsidP="00547252">
      <w:pPr>
        <w:pStyle w:val="EX"/>
      </w:pPr>
      <w:r>
        <w:rPr>
          <w:noProof/>
          <w:lang w:eastAsia="zh-CN"/>
        </w:rPr>
        <w:t>[6]</w:t>
      </w:r>
      <w:r>
        <w:rPr>
          <w:noProof/>
          <w:lang w:eastAsia="zh-CN"/>
        </w:rPr>
        <w:tab/>
      </w:r>
      <w:r>
        <w:t>3GPP TS 29.523: "</w:t>
      </w:r>
      <w:r w:rsidRPr="00980B3A">
        <w:t>5G System; Policy Control Event Exposure Service</w:t>
      </w:r>
      <w:r>
        <w:t>".</w:t>
      </w:r>
    </w:p>
    <w:p w14:paraId="5CA9E20D" w14:textId="77777777" w:rsidR="00547252" w:rsidRDefault="00547252" w:rsidP="00547252">
      <w:pPr>
        <w:pStyle w:val="EX"/>
        <w:rPr>
          <w:noProof/>
          <w:lang w:eastAsia="zh-CN"/>
        </w:rPr>
      </w:pPr>
      <w:r>
        <w:rPr>
          <w:noProof/>
          <w:lang w:eastAsia="zh-CN"/>
        </w:rPr>
        <w:t>[7]</w:t>
      </w:r>
      <w:r>
        <w:rPr>
          <w:noProof/>
          <w:lang w:eastAsia="zh-CN"/>
        </w:rPr>
        <w:tab/>
      </w:r>
      <w:bookmarkStart w:id="2" w:name="_Hlk152838922"/>
      <w:r>
        <w:t>3GPP TS 29.549</w:t>
      </w:r>
      <w:bookmarkEnd w:id="2"/>
      <w:r>
        <w:t>:" Service Enabler Architecture Layer for Verticals (SEAL); Application Programming Interface (API) specification".</w:t>
      </w:r>
    </w:p>
    <w:p w14:paraId="7C51F2D9" w14:textId="77777777" w:rsidR="00547252" w:rsidRPr="004D3578" w:rsidRDefault="00547252" w:rsidP="00547252">
      <w:pPr>
        <w:pStyle w:val="EX"/>
      </w:pPr>
      <w:r>
        <w:rPr>
          <w:noProof/>
        </w:rPr>
        <w:t>[8]</w:t>
      </w:r>
      <w:r>
        <w:rPr>
          <w:noProof/>
        </w:rPr>
        <w:tab/>
        <w:t>3GPP TS 29.571: "</w:t>
      </w:r>
      <w:r w:rsidRPr="001A4981">
        <w:rPr>
          <w:noProof/>
        </w:rPr>
        <w:t>5G System; Common Data Types for Service Based Interfaces</w:t>
      </w:r>
      <w:r>
        <w:rPr>
          <w:noProof/>
        </w:rPr>
        <w:t>".</w:t>
      </w:r>
    </w:p>
    <w:p w14:paraId="6EDE5EC6" w14:textId="77777777" w:rsidR="00547252" w:rsidRDefault="00547252" w:rsidP="00547252">
      <w:pPr>
        <w:pStyle w:val="EX"/>
      </w:pPr>
      <w:r>
        <w:t>[9]</w:t>
      </w:r>
      <w:r>
        <w:tab/>
        <w:t>3GPP TS 33.434: "Service Enabler Architecture Layer for Verticals (SEAL); Security Aspects".</w:t>
      </w:r>
    </w:p>
    <w:p w14:paraId="63E6BA27" w14:textId="77777777" w:rsidR="00547252" w:rsidRDefault="00547252" w:rsidP="00547252">
      <w:pPr>
        <w:pStyle w:val="EX"/>
      </w:pPr>
      <w:r>
        <w:t>[10]</w:t>
      </w:r>
      <w:r>
        <w:tab/>
        <w:t>IETF RFC 4825: "The Extensible Markup Language (XML) Configuration Access Protocol (XCAP)".</w:t>
      </w:r>
    </w:p>
    <w:p w14:paraId="41C8235F" w14:textId="6EC9A7A5" w:rsidR="00AC0BF8" w:rsidRPr="00481D2D" w:rsidRDefault="00AC0BF8" w:rsidP="00AC0BF8">
      <w:pPr>
        <w:pStyle w:val="EX"/>
        <w:rPr>
          <w:ins w:id="3" w:author="Ericsson n bFebruary-meet" w:date="2024-02-05T21:22:00Z"/>
        </w:rPr>
      </w:pPr>
      <w:ins w:id="4" w:author="Ericsson n bFebruary-meet" w:date="2024-02-05T21:22:00Z">
        <w:r w:rsidRPr="00481D2D">
          <w:t>[</w:t>
        </w:r>
      </w:ins>
      <w:ins w:id="5" w:author="Ericsson n bFebruary-meet" w:date="2024-02-05T21:23:00Z">
        <w:r>
          <w:t>11</w:t>
        </w:r>
      </w:ins>
      <w:ins w:id="6" w:author="Ericsson n bFebruary-meet" w:date="2024-02-05T21:22:00Z">
        <w:r w:rsidRPr="00481D2D">
          <w:t>]</w:t>
        </w:r>
        <w:r w:rsidRPr="00481D2D">
          <w:tab/>
        </w:r>
        <w:r>
          <w:t>IETF RFC</w:t>
        </w:r>
        <w:r w:rsidRPr="00481D2D">
          <w:t> </w:t>
        </w:r>
        <w:r>
          <w:t>9112</w:t>
        </w:r>
        <w:r w:rsidRPr="00481D2D">
          <w:t>: "HTTP/1.1".</w:t>
        </w:r>
      </w:ins>
    </w:p>
    <w:p w14:paraId="3601DB70" w14:textId="4440D858" w:rsidR="00AC0BF8" w:rsidRPr="00481D2D" w:rsidRDefault="00AC0BF8" w:rsidP="00AC0BF8">
      <w:pPr>
        <w:pStyle w:val="EX"/>
        <w:rPr>
          <w:ins w:id="7" w:author="Ericsson n bFebruary-meet" w:date="2024-02-05T21:22:00Z"/>
        </w:rPr>
      </w:pPr>
      <w:ins w:id="8" w:author="Ericsson n bFebruary-meet" w:date="2024-02-05T21:22:00Z">
        <w:r w:rsidRPr="00481D2D">
          <w:t>[</w:t>
        </w:r>
      </w:ins>
      <w:ins w:id="9" w:author="Ericsson n bFebruary-meet" w:date="2024-02-05T21:23:00Z">
        <w:r>
          <w:t>12</w:t>
        </w:r>
      </w:ins>
      <w:ins w:id="10" w:author="Ericsson n bFebruary-meet" w:date="2024-02-05T21:22:00Z">
        <w:r w:rsidRPr="00481D2D">
          <w:t>]</w:t>
        </w:r>
        <w:r w:rsidRPr="00481D2D">
          <w:tab/>
        </w:r>
        <w:r>
          <w:t>IETF RFC</w:t>
        </w:r>
        <w:r w:rsidRPr="00481D2D">
          <w:t> </w:t>
        </w:r>
        <w:bookmarkStart w:id="11" w:name="_Hlk149218576"/>
        <w:r>
          <w:t>9110</w:t>
        </w:r>
        <w:bookmarkEnd w:id="11"/>
        <w:r w:rsidRPr="00481D2D">
          <w:t>: "</w:t>
        </w:r>
        <w:r w:rsidRPr="00481D2D" w:rsidDel="0098171B">
          <w:t xml:space="preserve"> </w:t>
        </w:r>
        <w:r w:rsidRPr="00481D2D">
          <w:t>HTTP Semantics".</w:t>
        </w:r>
      </w:ins>
    </w:p>
    <w:p w14:paraId="7DE89605" w14:textId="06EB48F7" w:rsidR="00AC0BF8" w:rsidRPr="00481D2D" w:rsidRDefault="00AC0BF8" w:rsidP="00AC0BF8">
      <w:pPr>
        <w:pStyle w:val="EX"/>
        <w:rPr>
          <w:ins w:id="12" w:author="Ericsson n bFebruary-meet" w:date="2024-02-05T21:23:00Z"/>
        </w:rPr>
      </w:pPr>
      <w:ins w:id="13" w:author="Ericsson n bFebruary-meet" w:date="2024-02-05T21:23:00Z">
        <w:r w:rsidRPr="00481D2D">
          <w:t>[</w:t>
        </w:r>
        <w:r>
          <w:t>13</w:t>
        </w:r>
        <w:r w:rsidRPr="00481D2D">
          <w:t>]</w:t>
        </w:r>
        <w:r w:rsidRPr="00481D2D">
          <w:tab/>
        </w:r>
        <w:r>
          <w:t>IETF RFC</w:t>
        </w:r>
        <w:r w:rsidRPr="00481D2D">
          <w:t> </w:t>
        </w:r>
        <w:r>
          <w:t>9111</w:t>
        </w:r>
        <w:r w:rsidRPr="00481D2D">
          <w:t>: "HTTP Caching".</w:t>
        </w:r>
      </w:ins>
    </w:p>
    <w:p w14:paraId="3A69ADF3" w14:textId="774D917C" w:rsidR="00AC0BF8" w:rsidRPr="00956496" w:rsidRDefault="00AC0BF8" w:rsidP="00AC0BF8">
      <w:pPr>
        <w:pStyle w:val="EX"/>
        <w:rPr>
          <w:ins w:id="14" w:author="Ericsson n bFebruary-meet" w:date="2024-02-05T21:22:00Z"/>
          <w:noProof/>
          <w:lang w:eastAsia="zh-CN"/>
        </w:rPr>
      </w:pPr>
      <w:ins w:id="15" w:author="Ericsson n bFebruary-meet" w:date="2024-02-05T21:22:00Z">
        <w:r w:rsidRPr="00956496">
          <w:rPr>
            <w:noProof/>
          </w:rPr>
          <w:t>[</w:t>
        </w:r>
      </w:ins>
      <w:ins w:id="16" w:author="Ericsson n bFebruary-meet" w:date="2024-02-05T21:23:00Z">
        <w:r>
          <w:rPr>
            <w:noProof/>
            <w:lang w:eastAsia="zh-CN"/>
          </w:rPr>
          <w:t>14</w:t>
        </w:r>
      </w:ins>
      <w:ins w:id="17" w:author="Ericsson n bFebruary-meet" w:date="2024-02-05T21:22:00Z">
        <w:r w:rsidRPr="00956496">
          <w:rPr>
            <w:noProof/>
          </w:rPr>
          <w:t>]</w:t>
        </w:r>
        <w:r w:rsidRPr="00956496">
          <w:rPr>
            <w:noProof/>
          </w:rPr>
          <w:tab/>
          <w:t>IETF RFC </w:t>
        </w:r>
        <w:r>
          <w:t>9113</w:t>
        </w:r>
        <w:r w:rsidRPr="00956496">
          <w:rPr>
            <w:noProof/>
          </w:rPr>
          <w:t>: "HTTP/2".</w:t>
        </w:r>
      </w:ins>
    </w:p>
    <w:p w14:paraId="25805D7C" w14:textId="6365551A" w:rsidR="00547252" w:rsidDel="000F5B69" w:rsidRDefault="00547252" w:rsidP="00547252">
      <w:pPr>
        <w:pStyle w:val="EX"/>
        <w:rPr>
          <w:del w:id="18" w:author="Ericsson n bFebruary-meet" w:date="2024-02-05T21:21:00Z"/>
          <w:lang w:val="en-US"/>
        </w:rPr>
      </w:pPr>
      <w:del w:id="19" w:author="Ericsson n bFebruary-meet" w:date="2024-02-05T21:21:00Z">
        <w:r w:rsidDel="000F5B69">
          <w:rPr>
            <w:lang w:val="en-US"/>
          </w:rPr>
          <w:delText>[11]</w:delText>
        </w:r>
        <w:r w:rsidDel="000F5B69">
          <w:rPr>
            <w:lang w:val="en-US"/>
          </w:rPr>
          <w:tab/>
          <w:delText>IETF RFC 7230: "Hypertext Transfer Protocol (HTTP/1.1): Message Syntax and Routing".</w:delText>
        </w:r>
      </w:del>
    </w:p>
    <w:p w14:paraId="488F266D" w14:textId="3F2D7E46" w:rsidR="00547252" w:rsidDel="000F5B69" w:rsidRDefault="00547252" w:rsidP="00547252">
      <w:pPr>
        <w:pStyle w:val="EX"/>
        <w:rPr>
          <w:del w:id="20" w:author="Ericsson n bFebruary-meet" w:date="2024-02-05T21:21:00Z"/>
          <w:lang w:val="en-US"/>
        </w:rPr>
      </w:pPr>
      <w:del w:id="21" w:author="Ericsson n bFebruary-meet" w:date="2024-02-05T21:21:00Z">
        <w:r w:rsidDel="000F5B69">
          <w:rPr>
            <w:lang w:val="en-US"/>
          </w:rPr>
          <w:delText>[12]</w:delText>
        </w:r>
        <w:r w:rsidDel="000F5B69">
          <w:rPr>
            <w:lang w:val="en-US"/>
          </w:rPr>
          <w:tab/>
          <w:delText>IETF RFC 7231: "Hypertext Transfer Protocol (HTTP/1.1): Semantics and Content".</w:delText>
        </w:r>
      </w:del>
    </w:p>
    <w:p w14:paraId="36C20F45" w14:textId="57917C77" w:rsidR="00547252" w:rsidDel="000F5B69" w:rsidRDefault="00547252" w:rsidP="00547252">
      <w:pPr>
        <w:pStyle w:val="EX"/>
        <w:rPr>
          <w:del w:id="22" w:author="Ericsson n bFebruary-meet" w:date="2024-02-05T21:21:00Z"/>
          <w:lang w:val="en-US"/>
        </w:rPr>
      </w:pPr>
      <w:del w:id="23" w:author="Ericsson n bFebruary-meet" w:date="2024-02-05T21:21:00Z">
        <w:r w:rsidDel="000F5B69">
          <w:rPr>
            <w:lang w:val="en-US"/>
          </w:rPr>
          <w:delText>[13]</w:delText>
        </w:r>
        <w:r w:rsidDel="000F5B69">
          <w:rPr>
            <w:lang w:val="en-US"/>
          </w:rPr>
          <w:tab/>
          <w:delText>IETF RFC 7232: "Hypertext Transfer Protocol (HTTP/1.1): Conditional Requests".</w:delText>
        </w:r>
      </w:del>
    </w:p>
    <w:p w14:paraId="4DD0A494" w14:textId="32BB9EC7" w:rsidR="00547252" w:rsidDel="000F5B69" w:rsidRDefault="00547252" w:rsidP="00547252">
      <w:pPr>
        <w:pStyle w:val="EX"/>
        <w:rPr>
          <w:del w:id="24" w:author="Ericsson n bFebruary-meet" w:date="2024-02-05T21:21:00Z"/>
          <w:lang w:val="en-US"/>
        </w:rPr>
      </w:pPr>
      <w:del w:id="25" w:author="Ericsson n bFebruary-meet" w:date="2024-02-05T21:21:00Z">
        <w:r w:rsidDel="000F5B69">
          <w:rPr>
            <w:lang w:val="en-US"/>
          </w:rPr>
          <w:delText>[14]</w:delText>
        </w:r>
        <w:r w:rsidDel="000F5B69">
          <w:rPr>
            <w:lang w:val="en-US"/>
          </w:rPr>
          <w:tab/>
          <w:delText>IETF RFC 7233: "Hypertext Transfer Protocol (HTTP/1.1): Range Requests".</w:delText>
        </w:r>
      </w:del>
    </w:p>
    <w:p w14:paraId="5846ABCA" w14:textId="44A4B902" w:rsidR="00547252" w:rsidDel="000F5B69" w:rsidRDefault="00547252" w:rsidP="00547252">
      <w:pPr>
        <w:pStyle w:val="EX"/>
        <w:rPr>
          <w:del w:id="26" w:author="Ericsson n bFebruary-meet" w:date="2024-02-05T21:21:00Z"/>
          <w:lang w:val="en-US"/>
        </w:rPr>
      </w:pPr>
      <w:del w:id="27" w:author="Ericsson n bFebruary-meet" w:date="2024-02-05T21:21:00Z">
        <w:r w:rsidDel="000F5B69">
          <w:rPr>
            <w:lang w:val="en-US"/>
          </w:rPr>
          <w:delText>[15]</w:delText>
        </w:r>
        <w:r w:rsidDel="000F5B69">
          <w:rPr>
            <w:lang w:val="en-US"/>
          </w:rPr>
          <w:tab/>
          <w:delText>IETF RFC 7234: "Hypertext Transfer Protocol (HTTP/1.1): Caching".</w:delText>
        </w:r>
      </w:del>
    </w:p>
    <w:p w14:paraId="2A393F0C" w14:textId="0ED05F60" w:rsidR="00547252" w:rsidDel="000F5B69" w:rsidRDefault="00547252" w:rsidP="00547252">
      <w:pPr>
        <w:pStyle w:val="EX"/>
        <w:rPr>
          <w:del w:id="28" w:author="Ericsson n bFebruary-meet" w:date="2024-02-05T21:21:00Z"/>
          <w:lang w:val="en-US"/>
        </w:rPr>
      </w:pPr>
      <w:del w:id="29" w:author="Ericsson n bFebruary-meet" w:date="2024-02-05T21:21:00Z">
        <w:r w:rsidDel="000F5B69">
          <w:rPr>
            <w:lang w:val="en-US"/>
          </w:rPr>
          <w:delText>[16]</w:delText>
        </w:r>
        <w:r w:rsidDel="000F5B69">
          <w:rPr>
            <w:lang w:val="en-US"/>
          </w:rPr>
          <w:tab/>
          <w:delText>IETF RFC 7235: "Hypertext Transfer Protocol (HTTP/1.1): Authentication".</w:delText>
        </w:r>
      </w:del>
    </w:p>
    <w:p w14:paraId="713480F4" w14:textId="420F2A6E" w:rsidR="00547252" w:rsidDel="000F5B69" w:rsidRDefault="00547252" w:rsidP="00547252">
      <w:pPr>
        <w:pStyle w:val="EX"/>
        <w:rPr>
          <w:del w:id="30" w:author="Ericsson n bFebruary-meet" w:date="2024-02-05T21:21:00Z"/>
          <w:lang w:val="en-US" w:eastAsia="zh-CN"/>
        </w:rPr>
      </w:pPr>
      <w:del w:id="31" w:author="Ericsson n bFebruary-meet" w:date="2024-02-05T21:21:00Z">
        <w:r w:rsidDel="000F5B69">
          <w:rPr>
            <w:lang w:val="en-US"/>
          </w:rPr>
          <w:delText>[</w:delText>
        </w:r>
        <w:r w:rsidDel="000F5B69">
          <w:rPr>
            <w:lang w:val="en-US" w:eastAsia="zh-CN"/>
          </w:rPr>
          <w:delText>17</w:delText>
        </w:r>
        <w:r w:rsidDel="000F5B69">
          <w:rPr>
            <w:lang w:val="en-US"/>
          </w:rPr>
          <w:delText>]</w:delText>
        </w:r>
        <w:r w:rsidDel="000F5B69">
          <w:rPr>
            <w:lang w:val="en-US"/>
          </w:rPr>
          <w:tab/>
          <w:delText>IETF RFC 7540: "Hypertext Transfer Protocol Version 2 (HTTP/2)".</w:delText>
        </w:r>
      </w:del>
    </w:p>
    <w:p w14:paraId="0644096E" w14:textId="05EA09A2" w:rsidR="00547252" w:rsidRDefault="00547252" w:rsidP="00547252">
      <w:pPr>
        <w:pStyle w:val="EX"/>
      </w:pPr>
      <w:r>
        <w:t>[1</w:t>
      </w:r>
      <w:ins w:id="32" w:author="Ericsson n r1February-meet" w:date="2024-02-28T16:01:00Z">
        <w:r w:rsidR="00FB2D1F">
          <w:t>5</w:t>
        </w:r>
      </w:ins>
      <w:del w:id="33" w:author="Ericsson n r1February-meet" w:date="2024-02-28T16:01:00Z">
        <w:r w:rsidDel="00FB2D1F">
          <w:delText>8</w:delText>
        </w:r>
      </w:del>
      <w:r>
        <w:t>]</w:t>
      </w:r>
      <w:r>
        <w:tab/>
        <w:t>IETF RFC 8259: "The JavaScript Object Notation (JSON) Data Interchange Format".</w:t>
      </w:r>
    </w:p>
    <w:p w14:paraId="7B2A6CF1" w14:textId="77777777" w:rsidR="00547252" w:rsidRDefault="00547252" w:rsidP="00547252">
      <w:pPr>
        <w:pStyle w:val="EX"/>
      </w:pPr>
      <w:r>
        <w:t>[19</w:t>
      </w:r>
      <w:r w:rsidRPr="00D55AE6">
        <w:t>]</w:t>
      </w:r>
      <w:r>
        <w:tab/>
        <w:t>OMA OMA-TS-XDM_Core-V2_1-20120403-A: "XML Document Management (XDM) Specification".</w:t>
      </w:r>
    </w:p>
    <w:p w14:paraId="25A24B4B" w14:textId="77777777" w:rsidR="00547252" w:rsidRDefault="00547252" w:rsidP="00547252">
      <w:pPr>
        <w:pStyle w:val="EX"/>
        <w:rPr>
          <w:lang w:val="en-US"/>
        </w:rPr>
      </w:pPr>
      <w:bookmarkStart w:id="34" w:name="_PERM_MCCTEMPBM_CRPT81200000___5"/>
      <w:r>
        <w:rPr>
          <w:snapToGrid w:val="0"/>
        </w:rPr>
        <w:t>[20]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34"/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87B633" w14:textId="77777777" w:rsidR="003878C2" w:rsidRDefault="003878C2" w:rsidP="003878C2">
      <w:pPr>
        <w:pStyle w:val="Heading4"/>
        <w:rPr>
          <w:lang w:eastAsia="zh-CN"/>
        </w:rPr>
      </w:pPr>
      <w:bookmarkStart w:id="35" w:name="_Toc11247277"/>
      <w:bookmarkStart w:id="36" w:name="_Toc27044397"/>
      <w:bookmarkStart w:id="37" w:name="_Toc36033439"/>
      <w:bookmarkStart w:id="38" w:name="_Toc45131571"/>
      <w:bookmarkStart w:id="39" w:name="_Toc49775856"/>
      <w:bookmarkStart w:id="40" w:name="_Toc51746776"/>
      <w:bookmarkStart w:id="41" w:name="_Toc66360318"/>
      <w:bookmarkStart w:id="42" w:name="_Toc68104823"/>
      <w:bookmarkStart w:id="43" w:name="_Toc74755452"/>
      <w:bookmarkStart w:id="44" w:name="_Toc105674307"/>
      <w:bookmarkStart w:id="45" w:name="_Toc130502341"/>
      <w:bookmarkStart w:id="46" w:name="_Toc145704274"/>
      <w:bookmarkStart w:id="47" w:name="_Toc157346932"/>
      <w:r>
        <w:rPr>
          <w:lang w:eastAsia="zh-CN"/>
        </w:rPr>
        <w:t>7.1.2.1</w:t>
      </w:r>
      <w:r>
        <w:rPr>
          <w:lang w:eastAsia="zh-CN"/>
        </w:rPr>
        <w:tab/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lang w:eastAsia="zh-CN"/>
        </w:rPr>
        <w:t>General</w:t>
      </w:r>
      <w:bookmarkEnd w:id="47"/>
    </w:p>
    <w:p w14:paraId="7365C546" w14:textId="6597D15E" w:rsidR="003878C2" w:rsidRDefault="003878C2" w:rsidP="003878C2">
      <w:r>
        <w:t>For ADAE service configuration API, support of HTTP/1.1 (</w:t>
      </w:r>
      <w:ins w:id="48" w:author="Ericsson n bFebruary-meet" w:date="2024-02-05T21:29:00Z">
        <w:r w:rsidR="00FD333B">
          <w:t>IETF RFC 9112 [11], IETF RFC 9110 [12] and IETF RFC 9111 [13]</w:t>
        </w:r>
      </w:ins>
      <w:del w:id="49" w:author="Ericsson n bFebruary-meet" w:date="2024-02-05T21:29:00Z">
        <w:r w:rsidDel="00FD333B">
          <w:delText>IETF RFC 7230 [11], IETF RFC </w:delText>
        </w:r>
        <w:r w:rsidDel="00FD333B">
          <w:rPr>
            <w:lang w:val="en-US"/>
          </w:rPr>
          <w:delText>7231</w:delText>
        </w:r>
        <w:r w:rsidDel="00FD333B">
          <w:delText> [12], IETF RFC 7232 [13], IETF RFC 7233 [14], IETF RFC 7234 [15] and IETF RFC 7235 [16]</w:delText>
        </w:r>
      </w:del>
      <w:r>
        <w:t>) over TLS is mandatory and support of HTTP/2 (</w:t>
      </w:r>
      <w:ins w:id="50" w:author="Ericsson n bFebruary-meet" w:date="2024-02-05T21:30:00Z">
        <w:r w:rsidR="00FD333B">
          <w:t>IETF RFC 9113 [14]</w:t>
        </w:r>
      </w:ins>
      <w:del w:id="51" w:author="Ericsson n bFebruary-meet" w:date="2024-02-05T21:30:00Z">
        <w:r w:rsidDel="00FD333B">
          <w:rPr>
            <w:lang w:val="en-US"/>
          </w:rPr>
          <w:delText>IETF RFC 7540 [17]</w:delText>
        </w:r>
      </w:del>
      <w:r>
        <w:rPr>
          <w:lang w:val="en-US"/>
        </w:rPr>
        <w:t xml:space="preserve">) </w:t>
      </w:r>
      <w:r>
        <w:t>over TLS is recommended.</w:t>
      </w:r>
    </w:p>
    <w:p w14:paraId="224E0D36" w14:textId="060696D8" w:rsidR="003878C2" w:rsidRDefault="003878C2" w:rsidP="003878C2">
      <w:r>
        <w:t xml:space="preserve">A functional entity desiring to use HTTP/2 shall use the HTTP upgrade mechanism to negotiate applicable HTTP version as described in </w:t>
      </w:r>
      <w:ins w:id="52" w:author="Ericsson n bFebruary-meet" w:date="2024-02-05T21:30:00Z">
        <w:r w:rsidR="00FD333B">
          <w:t>IETF RFC 9113 [14]</w:t>
        </w:r>
      </w:ins>
      <w:del w:id="53" w:author="Ericsson n bFebruary-meet" w:date="2024-02-05T21:30:00Z">
        <w:r w:rsidDel="00FD333B">
          <w:delText>IETF RFC 7540 [17]</w:delText>
        </w:r>
      </w:del>
      <w:r>
        <w:t>.</w:t>
      </w:r>
    </w:p>
    <w:p w14:paraId="2E36BEA2" w14:textId="77777777" w:rsidR="00FB1E2B" w:rsidRDefault="00FB1E2B" w:rsidP="00FB1E2B"/>
    <w:p w14:paraId="0E34FD95" w14:textId="77777777" w:rsidR="00276F49" w:rsidRPr="00E12D5F" w:rsidRDefault="00276F49" w:rsidP="00276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54" w:name="_Toc68168928"/>
      <w:bookmarkStart w:id="55" w:name="_Toc113031623"/>
      <w:bookmarkStart w:id="56" w:name="_Toc36102429"/>
      <w:bookmarkStart w:id="57" w:name="_Toc136562329"/>
      <w:bookmarkStart w:id="58" w:name="_Toc83233041"/>
      <w:bookmarkStart w:id="59" w:name="_Toc85557037"/>
      <w:bookmarkStart w:id="60" w:name="_Toc51762864"/>
      <w:bookmarkStart w:id="61" w:name="_Toc45134014"/>
      <w:bookmarkStart w:id="62" w:name="_Toc90655824"/>
      <w:bookmarkStart w:id="63" w:name="_Toc94064207"/>
      <w:bookmarkStart w:id="64" w:name="_Toc98233592"/>
      <w:bookmarkStart w:id="65" w:name="_Toc120702262"/>
      <w:bookmarkStart w:id="66" w:name="_Toc28012788"/>
      <w:bookmarkStart w:id="67" w:name="_Toc59017899"/>
      <w:bookmarkStart w:id="68" w:name="_Toc34266258"/>
      <w:bookmarkStart w:id="69" w:name="_Toc88667539"/>
      <w:bookmarkStart w:id="70" w:name="_Toc50031944"/>
      <w:bookmarkStart w:id="71" w:name="_Toc43563471"/>
      <w:bookmarkStart w:id="72" w:name="_Toc112951083"/>
      <w:bookmarkStart w:id="73" w:name="_Toc101244368"/>
      <w:bookmarkStart w:id="74" w:name="_Toc56640931"/>
      <w:bookmarkStart w:id="75" w:name="_Toc70550595"/>
      <w:bookmarkStart w:id="76" w:name="_Toc85552938"/>
      <w:bookmarkStart w:id="77" w:name="_Toc114133762"/>
      <w:bookmarkStart w:id="78" w:name="_Toc66231767"/>
      <w:bookmarkStart w:id="79" w:name="_Toc104538961"/>
      <w:bookmarkStart w:id="80" w:name="_Toc138754163"/>
      <w:bookmarkStart w:id="81" w:name="_Toc145705650"/>
      <w:bookmarkStart w:id="82" w:name="_Toc157346933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44CC55" w14:textId="77777777" w:rsidR="00276F49" w:rsidRDefault="00276F49" w:rsidP="00276F49">
      <w:pPr>
        <w:pStyle w:val="Heading4"/>
      </w:pPr>
      <w:r>
        <w:t>7.1.2.2</w:t>
      </w:r>
      <w:r>
        <w:tab/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t>Content type</w:t>
      </w:r>
      <w:bookmarkEnd w:id="82"/>
    </w:p>
    <w:p w14:paraId="525F9499" w14:textId="1E98CA92" w:rsidR="00276F49" w:rsidRDefault="00276F49" w:rsidP="00276F49">
      <w:r>
        <w:t xml:space="preserve">The bodies of HTTP request and successful HTTP responses shall be encoded in JSON </w:t>
      </w:r>
      <w:r>
        <w:rPr>
          <w:lang w:eastAsia="zh-CN"/>
        </w:rPr>
        <w:t>format</w:t>
      </w:r>
      <w:r>
        <w:t xml:space="preserve"> (see IETF RFC 8259 [1</w:t>
      </w:r>
      <w:ins w:id="83" w:author="Ericsson n r1February-meet" w:date="2024-02-28T16:03:00Z">
        <w:r>
          <w:t>5</w:t>
        </w:r>
      </w:ins>
      <w:del w:id="84" w:author="Ericsson n r1February-meet" w:date="2024-02-28T16:03:00Z">
        <w:r w:rsidDel="00276F49">
          <w:delText>8</w:delText>
        </w:r>
      </w:del>
      <w:r>
        <w:t>]).</w:t>
      </w:r>
    </w:p>
    <w:p w14:paraId="37D48281" w14:textId="4595C3EA" w:rsidR="00276F49" w:rsidRPr="006B5418" w:rsidRDefault="00276F49" w:rsidP="00276F49">
      <w:pPr>
        <w:rPr>
          <w:lang w:val="en-US"/>
        </w:rPr>
      </w:pPr>
      <w:r>
        <w:rPr>
          <w:lang w:eastAsia="zh-CN"/>
        </w:rPr>
        <w:t xml:space="preserve">The MIME media type that shall be used within the related Content-Type header field is </w:t>
      </w:r>
      <w:r>
        <w:t>"</w:t>
      </w:r>
      <w:r>
        <w:rPr>
          <w:lang w:eastAsia="zh-CN"/>
        </w:rPr>
        <w:t>application/</w:t>
      </w:r>
      <w:proofErr w:type="spellStart"/>
      <w:r>
        <w:rPr>
          <w:lang w:eastAsia="zh-CN"/>
        </w:rPr>
        <w:t>json</w:t>
      </w:r>
      <w:proofErr w:type="spellEnd"/>
      <w:r>
        <w:t>"</w:t>
      </w:r>
      <w:r>
        <w:rPr>
          <w:lang w:eastAsia="zh-CN"/>
        </w:rPr>
        <w:t>, as defined in IETF RFC 8259 [1</w:t>
      </w:r>
      <w:ins w:id="85" w:author="Ericsson n r1February-meet" w:date="2024-02-28T16:03:00Z">
        <w:r>
          <w:rPr>
            <w:lang w:eastAsia="zh-CN"/>
          </w:rPr>
          <w:t>5</w:t>
        </w:r>
      </w:ins>
      <w:del w:id="86" w:author="Ericsson n r1February-meet" w:date="2024-02-28T16:03:00Z">
        <w:r w:rsidDel="00276F49">
          <w:rPr>
            <w:lang w:eastAsia="zh-CN"/>
          </w:rPr>
          <w:delText>8</w:delText>
        </w:r>
      </w:del>
      <w:r>
        <w:rPr>
          <w:lang w:eastAsia="zh-CN"/>
        </w:rPr>
        <w:t>].</w:t>
      </w:r>
    </w:p>
    <w:p w14:paraId="0E9F1712" w14:textId="77777777" w:rsidR="00276F49" w:rsidRPr="00E12D5F" w:rsidRDefault="00276F49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4938D" w14:textId="77777777" w:rsidR="007C6874" w:rsidRDefault="007C6874">
      <w:r>
        <w:separator/>
      </w:r>
    </w:p>
  </w:endnote>
  <w:endnote w:type="continuationSeparator" w:id="0">
    <w:p w14:paraId="67C2CE96" w14:textId="77777777" w:rsidR="007C6874" w:rsidRDefault="007C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D9E47" w14:textId="77777777" w:rsidR="007C6874" w:rsidRDefault="007C6874">
      <w:r>
        <w:separator/>
      </w:r>
    </w:p>
  </w:footnote>
  <w:footnote w:type="continuationSeparator" w:id="0">
    <w:p w14:paraId="00867EDC" w14:textId="77777777" w:rsidR="007C6874" w:rsidRDefault="007C6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787"/>
    <w:rsid w:val="00032590"/>
    <w:rsid w:val="00045996"/>
    <w:rsid w:val="00066180"/>
    <w:rsid w:val="0008460C"/>
    <w:rsid w:val="0008603F"/>
    <w:rsid w:val="000F5B69"/>
    <w:rsid w:val="001604A8"/>
    <w:rsid w:val="001B093A"/>
    <w:rsid w:val="001C26FA"/>
    <w:rsid w:val="00204384"/>
    <w:rsid w:val="002441EF"/>
    <w:rsid w:val="00276F49"/>
    <w:rsid w:val="0029586A"/>
    <w:rsid w:val="002B662A"/>
    <w:rsid w:val="002F174B"/>
    <w:rsid w:val="00334FE3"/>
    <w:rsid w:val="003878C2"/>
    <w:rsid w:val="003A3E1C"/>
    <w:rsid w:val="003B50ED"/>
    <w:rsid w:val="0040001F"/>
    <w:rsid w:val="0044235F"/>
    <w:rsid w:val="00487863"/>
    <w:rsid w:val="004930EB"/>
    <w:rsid w:val="004E7341"/>
    <w:rsid w:val="00540E11"/>
    <w:rsid w:val="00547252"/>
    <w:rsid w:val="00575871"/>
    <w:rsid w:val="005E4738"/>
    <w:rsid w:val="006603AA"/>
    <w:rsid w:val="00670856"/>
    <w:rsid w:val="006C4499"/>
    <w:rsid w:val="006F62D3"/>
    <w:rsid w:val="007205B2"/>
    <w:rsid w:val="00727C51"/>
    <w:rsid w:val="0073059F"/>
    <w:rsid w:val="007346CB"/>
    <w:rsid w:val="00757757"/>
    <w:rsid w:val="00780A06"/>
    <w:rsid w:val="00785301"/>
    <w:rsid w:val="007C6874"/>
    <w:rsid w:val="00820F0F"/>
    <w:rsid w:val="00836C0D"/>
    <w:rsid w:val="008F11A6"/>
    <w:rsid w:val="008F1317"/>
    <w:rsid w:val="009079F8"/>
    <w:rsid w:val="009255E7"/>
    <w:rsid w:val="00946406"/>
    <w:rsid w:val="00982BA7"/>
    <w:rsid w:val="00A254B7"/>
    <w:rsid w:val="00A34787"/>
    <w:rsid w:val="00A85809"/>
    <w:rsid w:val="00A96EC3"/>
    <w:rsid w:val="00AA3DBE"/>
    <w:rsid w:val="00AC0BF8"/>
    <w:rsid w:val="00AD3AA6"/>
    <w:rsid w:val="00AE25D5"/>
    <w:rsid w:val="00B042E7"/>
    <w:rsid w:val="00B41104"/>
    <w:rsid w:val="00B544E7"/>
    <w:rsid w:val="00B561F9"/>
    <w:rsid w:val="00BA4BE2"/>
    <w:rsid w:val="00BD1620"/>
    <w:rsid w:val="00BF3721"/>
    <w:rsid w:val="00C93D83"/>
    <w:rsid w:val="00CA7349"/>
    <w:rsid w:val="00CC4471"/>
    <w:rsid w:val="00CD37DF"/>
    <w:rsid w:val="00CE6EB0"/>
    <w:rsid w:val="00D03093"/>
    <w:rsid w:val="00D07287"/>
    <w:rsid w:val="00DB11D5"/>
    <w:rsid w:val="00E42B3D"/>
    <w:rsid w:val="00E60633"/>
    <w:rsid w:val="00E82671"/>
    <w:rsid w:val="00EC06F6"/>
    <w:rsid w:val="00ED3F25"/>
    <w:rsid w:val="00F30FD1"/>
    <w:rsid w:val="00F431B2"/>
    <w:rsid w:val="00F57C87"/>
    <w:rsid w:val="00F64B78"/>
    <w:rsid w:val="00F70022"/>
    <w:rsid w:val="00FB1E2B"/>
    <w:rsid w:val="00FB2D1F"/>
    <w:rsid w:val="00FD333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F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locked/>
    <w:rsid w:val="00547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725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F5B6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WG1_mm-cc-sm_ex-CN1/TSGC1_144_Xiamen/Docs/C1-237127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r1February-meet</cp:lastModifiedBy>
  <cp:revision>2</cp:revision>
  <cp:lastPrinted>1899-12-31T23:00:00Z</cp:lastPrinted>
  <dcterms:created xsi:type="dcterms:W3CDTF">2024-02-28T15:04:00Z</dcterms:created>
  <dcterms:modified xsi:type="dcterms:W3CDTF">2024-02-28T15:04:00Z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