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5A95472F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D11BD1" w:rsidRPr="00D11BD1">
        <w:rPr>
          <w:b/>
          <w:noProof/>
          <w:sz w:val="24"/>
        </w:rPr>
        <w:t>C1-24</w:t>
      </w:r>
      <w:r w:rsidR="00FE296A">
        <w:rPr>
          <w:b/>
          <w:noProof/>
          <w:sz w:val="24"/>
        </w:rPr>
        <w:t>1601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451A70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221D">
        <w:rPr>
          <w:rFonts w:ascii="Arial" w:hAnsi="Arial" w:cs="Arial"/>
          <w:b/>
          <w:bCs/>
          <w:lang w:val="en-US"/>
        </w:rPr>
        <w:t>Miscellaneous</w:t>
      </w:r>
      <w:r w:rsidR="00453493" w:rsidRPr="00184325">
        <w:rPr>
          <w:rFonts w:ascii="Arial" w:hAnsi="Arial" w:cs="Arial"/>
          <w:b/>
          <w:bCs/>
          <w:lang w:val="en-US"/>
        </w:rPr>
        <w:t xml:space="preserve"> </w:t>
      </w:r>
      <w:r w:rsidR="003D347A">
        <w:rPr>
          <w:rFonts w:ascii="Arial" w:hAnsi="Arial" w:cs="Arial"/>
          <w:b/>
          <w:bCs/>
        </w:rPr>
        <w:t>corrections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762FAD" w14:textId="58A7BB2C" w:rsidR="007B0554" w:rsidRPr="0086221D" w:rsidRDefault="00A75983" w:rsidP="00A75983">
      <w:pPr>
        <w:rPr>
          <w:lang w:val="en-US"/>
        </w:rPr>
      </w:pPr>
      <w:r>
        <w:rPr>
          <w:lang w:val="en-US"/>
        </w:rPr>
        <w:t xml:space="preserve">Specification </w:t>
      </w:r>
      <w:r w:rsidR="0086221D">
        <w:rPr>
          <w:lang w:val="en-US"/>
        </w:rPr>
        <w:t>re</w:t>
      </w:r>
      <w:r>
        <w:rPr>
          <w:lang w:val="en-US"/>
        </w:rPr>
        <w:t xml:space="preserve">uses the </w:t>
      </w:r>
      <w:r>
        <w:t xml:space="preserve">EdgeSubs data type defined by CT3 TS 29.549, </w:t>
      </w:r>
      <w:r w:rsidRPr="00481D67">
        <w:rPr>
          <w:noProof/>
        </w:rPr>
        <w:t>SS_ADAE_EdgeLoadAnalytics</w:t>
      </w:r>
      <w:r w:rsidRPr="007C1AFD">
        <w:t xml:space="preserve"> API</w:t>
      </w:r>
      <w:r>
        <w:rPr>
          <w:lang w:val="en-US"/>
        </w:rPr>
        <w:t>.</w:t>
      </w:r>
      <w:r w:rsidR="0086221D">
        <w:rPr>
          <w:lang w:val="en-US"/>
        </w:rPr>
        <w:t xml:space="preserve"> </w:t>
      </w:r>
      <w:r>
        <w:rPr>
          <w:lang w:val="en-US"/>
        </w:rPr>
        <w:t xml:space="preserve">Since CT3 changed the name of data type </w:t>
      </w:r>
      <w:r>
        <w:t>EdgeSubs to EdgeSub, the same change must be done in this specification.</w:t>
      </w:r>
      <w:r w:rsidR="0086221D">
        <w:rPr>
          <w:lang w:val="en-US"/>
        </w:rPr>
        <w:t xml:space="preserve"> </w:t>
      </w:r>
      <w:r w:rsidRPr="00A75983">
        <w:t>This pCRs changes the name in the main body of specification, while the update of the OpenAPI file is done within pCR on OpenAPI corrections</w:t>
      </w:r>
      <w:r>
        <w:t xml:space="preserve">, </w:t>
      </w:r>
      <w:r w:rsidRPr="004F606C">
        <w:t xml:space="preserve">submitted as </w:t>
      </w:r>
      <w:r w:rsidR="004F606C" w:rsidRPr="004F606C">
        <w:t>C1-240781</w:t>
      </w:r>
      <w:r w:rsidRPr="004F606C">
        <w:t>.</w:t>
      </w:r>
    </w:p>
    <w:p w14:paraId="67A6766D" w14:textId="420A5E69" w:rsidR="003D347A" w:rsidRDefault="003D347A" w:rsidP="00A75983">
      <w:pPr>
        <w:rPr>
          <w:noProof/>
        </w:rPr>
      </w:pPr>
      <w:r>
        <w:t xml:space="preserve">Data type </w:t>
      </w:r>
      <w:r w:rsidRPr="004142DF">
        <w:rPr>
          <w:noProof/>
        </w:rPr>
        <w:t>DurationSec</w:t>
      </w:r>
      <w:r>
        <w:rPr>
          <w:noProof/>
        </w:rPr>
        <w:t xml:space="preserve"> is reused from TS 29.122, but table </w:t>
      </w:r>
      <w:r>
        <w:t xml:space="preserve">7.1.5.1-2 indicates </w:t>
      </w:r>
      <w:r>
        <w:rPr>
          <w:noProof/>
        </w:rPr>
        <w:t>TS 29.571.</w:t>
      </w:r>
    </w:p>
    <w:p w14:paraId="22D4C31B" w14:textId="4BBCD893" w:rsidR="00494DFE" w:rsidRDefault="00494DFE" w:rsidP="00A75983">
      <w:r>
        <w:rPr>
          <w:noProof/>
        </w:rPr>
        <w:t xml:space="preserve">URI data type defined in TS 29.571 is included in table </w:t>
      </w:r>
      <w:r>
        <w:t xml:space="preserve">7.1.5.1-2, but not used by the </w:t>
      </w:r>
      <w:r w:rsidRPr="00AC49B3">
        <w:t>ADAE_ServiceConfiguration API</w:t>
      </w:r>
      <w:r>
        <w:t>.</w:t>
      </w:r>
    </w:p>
    <w:p w14:paraId="1CD33342" w14:textId="32EF1FBD" w:rsidR="0086221D" w:rsidRDefault="0086221D" w:rsidP="00A75983">
      <w:r>
        <w:t>API specific data type ValServSpecCrit is not listed in table 7.1.5.1-1. Also data types are not listed in the alphabetical order.</w:t>
      </w:r>
    </w:p>
    <w:p w14:paraId="057E8126" w14:textId="60458CFD" w:rsidR="00A75983" w:rsidRDefault="0053279E" w:rsidP="00A75983">
      <w:r>
        <w:t>In addition, JSON added in the abbreviation</w:t>
      </w:r>
      <w:r w:rsidR="0086221D">
        <w:t>s clause</w:t>
      </w:r>
      <w:r>
        <w:t>.</w:t>
      </w:r>
    </w:p>
    <w:p w14:paraId="611041EE" w14:textId="77777777" w:rsidR="003D347A" w:rsidRPr="00A75983" w:rsidRDefault="003D347A" w:rsidP="00A75983"/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CF9338" w14:textId="77777777" w:rsidR="0053279E" w:rsidRPr="004D3578" w:rsidRDefault="0053279E" w:rsidP="0053279E">
      <w:pPr>
        <w:pStyle w:val="Heading2"/>
      </w:pPr>
      <w:bookmarkStart w:id="0" w:name="_Toc157346866"/>
      <w:bookmarkStart w:id="1" w:name="_Toc157346902"/>
      <w:r w:rsidRPr="004D3578">
        <w:t>3.</w:t>
      </w:r>
      <w:r>
        <w:t>2</w:t>
      </w:r>
      <w:r w:rsidRPr="004D3578">
        <w:tab/>
        <w:t>Abbreviations</w:t>
      </w:r>
      <w:bookmarkEnd w:id="0"/>
    </w:p>
    <w:p w14:paraId="134F6A71" w14:textId="77777777" w:rsidR="0053279E" w:rsidRPr="004D3578" w:rsidRDefault="0053279E" w:rsidP="0053279E">
      <w:pPr>
        <w:keepNext/>
      </w:pPr>
      <w:bookmarkStart w:id="2" w:name="clause4"/>
      <w:bookmarkEnd w:id="2"/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</w:t>
      </w:r>
      <w:r>
        <w:t>2</w:t>
      </w:r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r>
        <w:t>2</w:t>
      </w:r>
      <w:r w:rsidRPr="004D3578">
        <w:t>].</w:t>
      </w:r>
    </w:p>
    <w:p w14:paraId="68B33323" w14:textId="77777777" w:rsidR="0053279E" w:rsidRPr="00CB012C" w:rsidRDefault="0053279E" w:rsidP="0053279E">
      <w:pPr>
        <w:pStyle w:val="EW"/>
      </w:pPr>
      <w:bookmarkStart w:id="3" w:name="_Hlk125467326"/>
      <w:r w:rsidRPr="00CB012C">
        <w:t>ADAE</w:t>
      </w:r>
      <w:r w:rsidRPr="00CB012C">
        <w:tab/>
        <w:t>Application Data Analytics Enablement</w:t>
      </w:r>
    </w:p>
    <w:p w14:paraId="3DBDBE80" w14:textId="77777777" w:rsidR="0053279E" w:rsidRPr="00CB012C" w:rsidRDefault="0053279E" w:rsidP="0053279E">
      <w:pPr>
        <w:pStyle w:val="EW"/>
      </w:pPr>
      <w:bookmarkStart w:id="4" w:name="_Hlk125535649"/>
      <w:bookmarkEnd w:id="3"/>
      <w:r w:rsidRPr="00CB012C">
        <w:t>ADAE-C</w:t>
      </w:r>
      <w:r w:rsidRPr="00CB012C">
        <w:tab/>
        <w:t>Application Data Analytics Enablement Client</w:t>
      </w:r>
    </w:p>
    <w:p w14:paraId="334206D9" w14:textId="77777777" w:rsidR="0053279E" w:rsidRDefault="0053279E" w:rsidP="0053279E">
      <w:pPr>
        <w:pStyle w:val="EW"/>
      </w:pPr>
      <w:r w:rsidRPr="00CB012C">
        <w:t>ADAE-S</w:t>
      </w:r>
      <w:r w:rsidRPr="00CB012C">
        <w:tab/>
        <w:t>Application Data Analytics Enablement Server</w:t>
      </w:r>
    </w:p>
    <w:p w14:paraId="070D7E37" w14:textId="77777777" w:rsidR="0053279E" w:rsidRDefault="0053279E" w:rsidP="0053279E">
      <w:pPr>
        <w:pStyle w:val="EW"/>
      </w:pPr>
      <w:r w:rsidRPr="00CB012C">
        <w:t>API</w:t>
      </w:r>
      <w:r w:rsidRPr="00CB012C">
        <w:tab/>
        <w:t>Application Programming Interface</w:t>
      </w:r>
    </w:p>
    <w:p w14:paraId="6EEC0BC1" w14:textId="77777777" w:rsidR="00DD0409" w:rsidRPr="0018365C" w:rsidRDefault="00DD0409" w:rsidP="00DD0409">
      <w:pPr>
        <w:pStyle w:val="EW"/>
        <w:rPr>
          <w:ins w:id="5" w:author="Ericsson n bFebruary-meet" w:date="2024-02-06T13:12:00Z"/>
          <w:noProof/>
        </w:rPr>
      </w:pPr>
      <w:ins w:id="6" w:author="Ericsson n bFebruary-meet" w:date="2024-02-06T13:12:00Z">
        <w:r w:rsidRPr="0018365C">
          <w:rPr>
            <w:noProof/>
          </w:rPr>
          <w:t>JSON</w:t>
        </w:r>
        <w:r w:rsidRPr="0018365C">
          <w:rPr>
            <w:noProof/>
          </w:rPr>
          <w:tab/>
          <w:t>JavaScript Object Notation</w:t>
        </w:r>
      </w:ins>
    </w:p>
    <w:p w14:paraId="2BAFAD1E" w14:textId="77777777" w:rsidR="0053279E" w:rsidRPr="00CB012C" w:rsidRDefault="0053279E" w:rsidP="0053279E">
      <w:pPr>
        <w:pStyle w:val="EW"/>
      </w:pPr>
      <w:r w:rsidRPr="00CB012C">
        <w:t>SEAL</w:t>
      </w:r>
      <w:r w:rsidRPr="00CB012C">
        <w:tab/>
        <w:t>Service Enabler Architecture Layer</w:t>
      </w:r>
    </w:p>
    <w:p w14:paraId="0D912707" w14:textId="77777777" w:rsidR="0053279E" w:rsidRPr="00CB012C" w:rsidRDefault="0053279E" w:rsidP="0053279E">
      <w:pPr>
        <w:pStyle w:val="EW"/>
      </w:pPr>
      <w:r w:rsidRPr="00CB012C">
        <w:t>UE</w:t>
      </w:r>
      <w:r w:rsidRPr="00CB012C">
        <w:tab/>
        <w:t>User Equipment</w:t>
      </w:r>
    </w:p>
    <w:p w14:paraId="1492E3D4" w14:textId="77777777" w:rsidR="0053279E" w:rsidRPr="004D3578" w:rsidRDefault="0053279E" w:rsidP="0053279E">
      <w:pPr>
        <w:pStyle w:val="EW"/>
      </w:pPr>
      <w:r w:rsidRPr="00CB012C">
        <w:t>VAL</w:t>
      </w:r>
      <w:r w:rsidRPr="00CB012C">
        <w:tab/>
        <w:t>Vertical Application Layer</w:t>
      </w:r>
    </w:p>
    <w:bookmarkEnd w:id="4"/>
    <w:p w14:paraId="7A0D6875" w14:textId="77777777" w:rsidR="0053279E" w:rsidRPr="00E12D5F" w:rsidRDefault="0053279E" w:rsidP="0053279E"/>
    <w:p w14:paraId="6F6D5C18" w14:textId="77777777" w:rsidR="0053279E" w:rsidRPr="00E12D5F" w:rsidRDefault="0053279E" w:rsidP="005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EE32BE" w14:textId="77777777" w:rsidR="0053279E" w:rsidRDefault="0053279E" w:rsidP="0053279E">
      <w:pPr>
        <w:pStyle w:val="Heading5"/>
      </w:pPr>
      <w:r>
        <w:t>6.4.2.2.2</w:t>
      </w:r>
      <w:r>
        <w:tab/>
        <w:t xml:space="preserve">Subscribing to edge load data collection event using </w:t>
      </w:r>
      <w:r w:rsidRPr="00940058">
        <w:t>Subscribe_</w:t>
      </w:r>
      <w:r>
        <w:t>Edge</w:t>
      </w:r>
      <w:r w:rsidRPr="00940058">
        <w:t>_</w:t>
      </w:r>
      <w:r>
        <w:t>Load</w:t>
      </w:r>
      <w:r w:rsidRPr="00940058">
        <w:t>_</w:t>
      </w:r>
      <w:r>
        <w:t>Data_Collection service operation</w:t>
      </w:r>
      <w:bookmarkEnd w:id="1"/>
    </w:p>
    <w:p w14:paraId="0F1D7D64" w14:textId="77777777" w:rsidR="0053279E" w:rsidRDefault="0053279E" w:rsidP="0053279E">
      <w:r>
        <w:t xml:space="preserve">To subscribe to edge load data collection event, the ADAES shall send an HTTP POST request </w:t>
      </w:r>
      <w:r w:rsidRPr="007677B9">
        <w:t>with a Request-URI according to the pattern "{apiRoot}/</w:t>
      </w:r>
      <w:r>
        <w:t>adae-sc</w:t>
      </w:r>
      <w:r w:rsidRPr="007677B9">
        <w:t>/&lt;apiVersion&gt;/</w:t>
      </w:r>
      <w:r>
        <w:t>edge-load" and with a body containing data type Edge</w:t>
      </w:r>
      <w:r w:rsidRPr="00E8013A">
        <w:t>Sub</w:t>
      </w:r>
      <w:del w:id="7" w:author="Ericsson n bFebruary-meet" w:date="2024-02-06T13:13:00Z">
        <w:r w:rsidDel="00D62554">
          <w:delText>s</w:delText>
        </w:r>
      </w:del>
      <w:r w:rsidRPr="00E8013A">
        <w:t xml:space="preserve"> </w:t>
      </w:r>
      <w:r>
        <w:t>as defined in clause </w:t>
      </w:r>
      <w:r w:rsidRPr="00BD086A">
        <w:t>7.</w:t>
      </w:r>
      <w:r>
        <w:t>10</w:t>
      </w:r>
      <w:r w:rsidRPr="00BD086A">
        <w:t>.</w:t>
      </w:r>
      <w:r>
        <w:t>7</w:t>
      </w:r>
      <w:r w:rsidRPr="00BD086A">
        <w:t>.</w:t>
      </w:r>
      <w:r>
        <w:t>4</w:t>
      </w:r>
      <w:r w:rsidRPr="00BD086A">
        <w:t>.</w:t>
      </w:r>
      <w:r>
        <w:t>2.2 of 3GPP TS 29.549 [7]</w:t>
      </w:r>
      <w:r w:rsidRPr="001D46E7">
        <w:t>.</w:t>
      </w:r>
    </w:p>
    <w:p w14:paraId="79601B0C" w14:textId="77777777" w:rsidR="0053279E" w:rsidRDefault="0053279E" w:rsidP="0053279E">
      <w:r>
        <w:t>Upon receipt of the HTTP POST request, the ADAEC shall:</w:t>
      </w:r>
    </w:p>
    <w:p w14:paraId="76FAA4A0" w14:textId="77777777" w:rsidR="0053279E" w:rsidRDefault="0053279E" w:rsidP="0053279E">
      <w:pPr>
        <w:pStyle w:val="B1"/>
        <w:rPr>
          <w:lang w:val="en-IN"/>
        </w:rPr>
      </w:pPr>
      <w:r>
        <w:rPr>
          <w:lang w:val="en-IN"/>
        </w:rPr>
        <w:t>a)</w:t>
      </w:r>
      <w:r>
        <w:rPr>
          <w:lang w:val="en-IN"/>
        </w:rPr>
        <w:tab/>
        <w:t xml:space="preserve">verify the identity of the ADAES and determine if the </w:t>
      </w:r>
      <w:r>
        <w:t xml:space="preserve">ADAES </w:t>
      </w:r>
      <w:r>
        <w:rPr>
          <w:lang w:val="en-IN"/>
        </w:rPr>
        <w:t>is authorized to subscribe to the edge load data collection event; and</w:t>
      </w:r>
    </w:p>
    <w:p w14:paraId="088A8557" w14:textId="77777777" w:rsidR="0053279E" w:rsidRDefault="0053279E" w:rsidP="0053279E">
      <w:pPr>
        <w:pStyle w:val="B1"/>
      </w:pPr>
      <w:r>
        <w:rPr>
          <w:lang w:val="en-IN"/>
        </w:rPr>
        <w:t>b)</w:t>
      </w:r>
      <w:r>
        <w:rPr>
          <w:lang w:val="en-IN"/>
        </w:rPr>
        <w:tab/>
        <w:t xml:space="preserve">if the </w:t>
      </w:r>
      <w:r>
        <w:t>ADAES:</w:t>
      </w:r>
    </w:p>
    <w:p w14:paraId="452A0DC8" w14:textId="77777777" w:rsidR="0053279E" w:rsidRDefault="0053279E" w:rsidP="0053279E">
      <w:pPr>
        <w:pStyle w:val="B2"/>
        <w:rPr>
          <w:lang w:val="en-IN"/>
        </w:rPr>
      </w:pPr>
      <w:r>
        <w:t>1)</w:t>
      </w:r>
      <w:r>
        <w:tab/>
      </w:r>
      <w:r>
        <w:rPr>
          <w:lang w:val="en-IN"/>
        </w:rPr>
        <w:t xml:space="preserve">is </w:t>
      </w:r>
      <w:r w:rsidRPr="00E62A75">
        <w:rPr>
          <w:lang w:val="en-IN"/>
        </w:rPr>
        <w:t xml:space="preserve">not authorized, the </w:t>
      </w:r>
      <w:r>
        <w:rPr>
          <w:lang w:val="en-IN"/>
        </w:rPr>
        <w:t xml:space="preserve">ADAEC </w:t>
      </w:r>
      <w:r w:rsidRPr="00E62A75">
        <w:rPr>
          <w:lang w:val="en-IN"/>
        </w:rPr>
        <w:t xml:space="preserve">shall respond to the </w:t>
      </w:r>
      <w:r>
        <w:rPr>
          <w:lang w:val="en-IN"/>
        </w:rPr>
        <w:t>ADAES</w:t>
      </w:r>
      <w:r w:rsidRPr="00E62A75">
        <w:rPr>
          <w:lang w:val="en-IN"/>
        </w:rPr>
        <w:t xml:space="preserve"> with an appropriate error status code;</w:t>
      </w:r>
      <w:r>
        <w:rPr>
          <w:lang w:val="en-IN"/>
        </w:rPr>
        <w:t xml:space="preserve"> or</w:t>
      </w:r>
    </w:p>
    <w:p w14:paraId="795F8DD1" w14:textId="77777777" w:rsidR="0053279E" w:rsidRDefault="0053279E" w:rsidP="0053279E">
      <w:pPr>
        <w:pStyle w:val="B2"/>
        <w:rPr>
          <w:lang w:val="en-IN"/>
        </w:rPr>
      </w:pPr>
      <w:r>
        <w:rPr>
          <w:lang w:val="en-IN"/>
        </w:rPr>
        <w:t>2)</w:t>
      </w:r>
      <w:r>
        <w:rPr>
          <w:lang w:val="en-IN"/>
        </w:rPr>
        <w:tab/>
        <w:t xml:space="preserve">is authorized, </w:t>
      </w:r>
      <w:r>
        <w:rPr>
          <w:noProof/>
          <w:lang w:eastAsia="zh-CN"/>
        </w:rPr>
        <w:t xml:space="preserve">the ADAEC </w:t>
      </w:r>
      <w:r>
        <w:rPr>
          <w:lang w:val="en-IN"/>
        </w:rPr>
        <w:t xml:space="preserve">shall </w:t>
      </w:r>
      <w:r>
        <w:t>create a new "Individual edge load event subscription" resource and respond to the ADAES with</w:t>
      </w:r>
      <w:r>
        <w:rPr>
          <w:lang w:val="en-IN"/>
        </w:rPr>
        <w:t xml:space="preserve"> an HTTP "201 Created" status code, including a Location header field containing the URI for the created </w:t>
      </w:r>
      <w:r>
        <w:t>"Individual edge load event subscription" and the response body including the EdgeSub</w:t>
      </w:r>
      <w:del w:id="8" w:author="Ericsson n bFebruary-meet" w:date="2024-02-06T13:13:00Z">
        <w:r w:rsidDel="00D62554">
          <w:delText>s</w:delText>
        </w:r>
      </w:del>
      <w:r>
        <w:t xml:space="preserve"> data structure containing a representation of the created resource as defined in clause 7.1.3.</w:t>
      </w:r>
    </w:p>
    <w:p w14:paraId="12D5AAAB" w14:textId="77777777" w:rsidR="007B0554" w:rsidRPr="00E12D5F" w:rsidRDefault="007B0554" w:rsidP="007B0554"/>
    <w:p w14:paraId="2A0112C0" w14:textId="77777777" w:rsidR="007B0554" w:rsidRPr="00E12D5F" w:rsidRDefault="007B0554" w:rsidP="007B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3B7743" w14:textId="77777777" w:rsidR="0053279E" w:rsidRDefault="0053279E" w:rsidP="0053279E">
      <w:pPr>
        <w:pStyle w:val="Heading6"/>
      </w:pPr>
      <w:bookmarkStart w:id="9" w:name="_Toc157346959"/>
      <w:r>
        <w:t>7.1.3.5.3.1</w:t>
      </w:r>
      <w:r>
        <w:tab/>
        <w:t>POST</w:t>
      </w:r>
      <w:bookmarkEnd w:id="9"/>
    </w:p>
    <w:p w14:paraId="4A5B44B8" w14:textId="77777777" w:rsidR="0053279E" w:rsidRDefault="0053279E" w:rsidP="0053279E">
      <w:r>
        <w:t xml:space="preserve">This method is </w:t>
      </w:r>
      <w:r>
        <w:rPr>
          <w:rFonts w:cs="Arial"/>
          <w:szCs w:val="18"/>
        </w:rPr>
        <w:t xml:space="preserve">the ADAES </w:t>
      </w:r>
      <w:r>
        <w:t xml:space="preserve">to subscribe to </w:t>
      </w:r>
      <w:r>
        <w:rPr>
          <w:rFonts w:cs="Arial"/>
          <w:szCs w:val="18"/>
        </w:rPr>
        <w:t xml:space="preserve">the ADAEC for </w:t>
      </w:r>
      <w:r>
        <w:t>the event of the edge-load data collection and shall support the URI query parameters specified in table 7.1.3.5.3.1-1.</w:t>
      </w:r>
    </w:p>
    <w:p w14:paraId="2A681898" w14:textId="77777777" w:rsidR="0053279E" w:rsidRDefault="0053279E" w:rsidP="0053279E">
      <w:pPr>
        <w:pStyle w:val="TH"/>
        <w:rPr>
          <w:rFonts w:cs="Arial"/>
        </w:rPr>
      </w:pPr>
      <w:r>
        <w:t>Table 7.1.3.5.3.1-1: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53279E" w14:paraId="3114C070" w14:textId="77777777" w:rsidTr="005F64A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843936" w14:textId="77777777" w:rsidR="0053279E" w:rsidRDefault="0053279E" w:rsidP="005F64A7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93BD16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9C132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6A97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D6EB03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02A8DB" w14:textId="77777777" w:rsidR="0053279E" w:rsidRDefault="0053279E" w:rsidP="005F64A7">
            <w:pPr>
              <w:pStyle w:val="TAH"/>
            </w:pPr>
            <w:r>
              <w:t>Applicability</w:t>
            </w:r>
          </w:p>
        </w:tc>
      </w:tr>
      <w:tr w:rsidR="0053279E" w14:paraId="5007F7C0" w14:textId="77777777" w:rsidTr="005F64A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74B4D" w14:textId="77777777" w:rsidR="0053279E" w:rsidRDefault="0053279E" w:rsidP="005F64A7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08ECE" w14:textId="77777777" w:rsidR="0053279E" w:rsidRDefault="0053279E" w:rsidP="005F64A7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359C4" w14:textId="77777777" w:rsidR="0053279E" w:rsidRDefault="0053279E" w:rsidP="005F64A7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78174" w14:textId="77777777" w:rsidR="0053279E" w:rsidRDefault="0053279E" w:rsidP="005F64A7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E2366" w14:textId="77777777" w:rsidR="0053279E" w:rsidRDefault="0053279E" w:rsidP="005F64A7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0B4E2" w14:textId="77777777" w:rsidR="0053279E" w:rsidRDefault="0053279E" w:rsidP="005F64A7">
            <w:pPr>
              <w:pStyle w:val="TAL"/>
            </w:pPr>
          </w:p>
        </w:tc>
      </w:tr>
    </w:tbl>
    <w:p w14:paraId="5CB85CB0" w14:textId="77777777" w:rsidR="0053279E" w:rsidRDefault="0053279E" w:rsidP="0053279E"/>
    <w:p w14:paraId="27C8A0E8" w14:textId="77777777" w:rsidR="0053279E" w:rsidRDefault="0053279E" w:rsidP="0053279E">
      <w:r>
        <w:t>This method shall support the request data structures specified in table 7.1.3.5.3.1-2 and the response data structures and response codes specified in table 7.1.3.5.3.1-3.</w:t>
      </w:r>
    </w:p>
    <w:p w14:paraId="56D1BD5F" w14:textId="77777777" w:rsidR="0053279E" w:rsidRDefault="0053279E" w:rsidP="0053279E">
      <w:pPr>
        <w:pStyle w:val="TH"/>
      </w:pPr>
      <w:r>
        <w:t>Table 7.1.3.5.3.1-2: Data structures supported by the POST Request Body on this resource</w:t>
      </w:r>
    </w:p>
    <w:tbl>
      <w:tblPr>
        <w:tblW w:w="482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534"/>
        <w:gridCol w:w="1242"/>
        <w:gridCol w:w="5567"/>
      </w:tblGrid>
      <w:tr w:rsidR="0053279E" w14:paraId="0940DE76" w14:textId="77777777" w:rsidTr="005F64A7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5ABE3A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40934E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0082D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269577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</w:tr>
      <w:tr w:rsidR="0053279E" w14:paraId="5217FBC8" w14:textId="77777777" w:rsidTr="005F64A7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2FB62" w14:textId="77777777" w:rsidR="0053279E" w:rsidRDefault="0053279E" w:rsidP="005F64A7">
            <w:pPr>
              <w:pStyle w:val="TAL"/>
            </w:pPr>
            <w:r>
              <w:t>EdgeSub</w:t>
            </w:r>
            <w:del w:id="10" w:author="Ericsson n bFebruary-meet" w:date="2024-02-06T13:13:00Z">
              <w:r w:rsidDel="00D62554">
                <w:delText>s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92A004" w14:textId="77777777" w:rsidR="0053279E" w:rsidRDefault="0053279E" w:rsidP="005F64A7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182E1" w14:textId="77777777" w:rsidR="0053279E" w:rsidRDefault="0053279E" w:rsidP="005F64A7">
            <w:pPr>
              <w:pStyle w:val="TAL"/>
              <w:jc w:val="center"/>
            </w:pPr>
            <w:r>
              <w:t>1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6F23D" w14:textId="77777777" w:rsidR="0053279E" w:rsidRDefault="0053279E" w:rsidP="005F64A7">
            <w:pPr>
              <w:pStyle w:val="TAL"/>
            </w:pPr>
            <w:r>
              <w:t>Subscription to the edge load data collection event</w:t>
            </w:r>
          </w:p>
        </w:tc>
      </w:tr>
    </w:tbl>
    <w:p w14:paraId="7D22F79A" w14:textId="77777777" w:rsidR="0053279E" w:rsidRDefault="0053279E" w:rsidP="0053279E"/>
    <w:p w14:paraId="4181C7E1" w14:textId="77777777" w:rsidR="0053279E" w:rsidRDefault="0053279E" w:rsidP="0053279E">
      <w:pPr>
        <w:pStyle w:val="TH"/>
      </w:pPr>
      <w:r>
        <w:t>Table 7.1.3.5.2.3.1-3: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53279E" w14:paraId="76BBE04A" w14:textId="77777777" w:rsidTr="005F64A7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DDE32C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60E00F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806775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0DBC55" w14:textId="77777777" w:rsidR="0053279E" w:rsidRDefault="0053279E" w:rsidP="005F64A7">
            <w:pPr>
              <w:pStyle w:val="TAH"/>
            </w:pPr>
            <w:r>
              <w:t>Response</w:t>
            </w:r>
          </w:p>
          <w:p w14:paraId="66FEF7FF" w14:textId="77777777" w:rsidR="0053279E" w:rsidRDefault="0053279E" w:rsidP="005F64A7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7CD9C9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</w:tr>
      <w:tr w:rsidR="0053279E" w14:paraId="64A988B9" w14:textId="77777777" w:rsidTr="005F64A7">
        <w:trPr>
          <w:trHeight w:val="349"/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862C8" w14:textId="77777777" w:rsidR="0053279E" w:rsidRDefault="0053279E" w:rsidP="005F64A7">
            <w:pPr>
              <w:pStyle w:val="TAL"/>
            </w:pPr>
            <w:r>
              <w:t>EdgeSub</w:t>
            </w:r>
            <w:del w:id="11" w:author="Ericsson n bFebruary-meet" w:date="2024-02-06T13:13:00Z">
              <w:r w:rsidDel="00D62554">
                <w:delText>s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5BB7" w14:textId="77777777" w:rsidR="0053279E" w:rsidRDefault="0053279E" w:rsidP="005F64A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32C8" w14:textId="77777777" w:rsidR="0053279E" w:rsidRDefault="0053279E" w:rsidP="005F64A7">
            <w:pPr>
              <w:pStyle w:val="TAL"/>
              <w:jc w:val="center"/>
            </w:pPr>
            <w: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9D814" w14:textId="77777777" w:rsidR="0053279E" w:rsidRDefault="0053279E" w:rsidP="005F64A7">
            <w:pPr>
              <w:pStyle w:val="TAL"/>
            </w:pPr>
            <w:r>
              <w:t>201 Created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364AA" w14:textId="77777777" w:rsidR="0053279E" w:rsidRDefault="0053279E" w:rsidP="005F64A7">
            <w:pPr>
              <w:pStyle w:val="TAL"/>
            </w:pPr>
            <w:r>
              <w:t>Subscription to the edge load data collection is created.</w:t>
            </w:r>
          </w:p>
        </w:tc>
      </w:tr>
      <w:tr w:rsidR="0053279E" w14:paraId="2E99AE0D" w14:textId="77777777" w:rsidTr="005F64A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F1F89" w14:textId="77777777" w:rsidR="0053279E" w:rsidRDefault="0053279E" w:rsidP="005F64A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shall also apply.</w:t>
            </w:r>
          </w:p>
        </w:tc>
      </w:tr>
    </w:tbl>
    <w:p w14:paraId="58B6F60C" w14:textId="77777777" w:rsidR="0053279E" w:rsidRDefault="0053279E" w:rsidP="0053279E">
      <w:pPr>
        <w:rPr>
          <w:lang w:val="en-US"/>
        </w:rPr>
      </w:pPr>
    </w:p>
    <w:p w14:paraId="7E0A1594" w14:textId="77777777" w:rsidR="0053279E" w:rsidRDefault="0053279E" w:rsidP="0053279E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7.1.3.5.2.3.1-4: Headers supported by the 201 Response Code on this resource 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</w:tblGrid>
      <w:tr w:rsidR="0053279E" w14:paraId="08C893AC" w14:textId="77777777" w:rsidTr="005F64A7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ACC32" w14:textId="77777777" w:rsidR="0053279E" w:rsidRDefault="0053279E" w:rsidP="005F64A7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A876B3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DE9760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242B9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A68EFE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</w:tr>
      <w:tr w:rsidR="0053279E" w14:paraId="16B80365" w14:textId="77777777" w:rsidTr="005F64A7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D5E875" w14:textId="77777777" w:rsidR="0053279E" w:rsidRDefault="0053279E" w:rsidP="005F64A7">
            <w:pPr>
              <w:pStyle w:val="TAL"/>
            </w:pPr>
            <w:r>
              <w:t>Location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43821B" w14:textId="77777777" w:rsidR="0053279E" w:rsidRDefault="0053279E" w:rsidP="005F64A7">
            <w:pPr>
              <w:pStyle w:val="TAL"/>
            </w:pPr>
            <w:r>
              <w:t>String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6E32916" w14:textId="77777777" w:rsidR="0053279E" w:rsidRDefault="0053279E" w:rsidP="005F64A7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3AC24AF" w14:textId="77777777" w:rsidR="0053279E" w:rsidRDefault="0053279E" w:rsidP="005F64A7">
            <w:pPr>
              <w:pStyle w:val="TAL"/>
              <w:jc w:val="center"/>
            </w:pPr>
            <w:r>
              <w:t>1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E08126E" w14:textId="77777777" w:rsidR="0053279E" w:rsidRDefault="0053279E" w:rsidP="005F64A7">
            <w:pPr>
              <w:pStyle w:val="TAL"/>
            </w:pPr>
            <w:r>
              <w:t xml:space="preserve">Contains the URI of the newly created resource, according to the structure: </w:t>
            </w:r>
            <w:r w:rsidRPr="006A4145">
              <w:t>{apiRoot}/adae-sc/&lt;apiVersion&gt;/</w:t>
            </w:r>
            <w:r>
              <w:t>edge</w:t>
            </w:r>
            <w:r w:rsidRPr="006A4145">
              <w:t>-</w:t>
            </w:r>
            <w:r>
              <w:t>load/</w:t>
            </w:r>
            <w:r w:rsidRPr="004C5EE7">
              <w:t>{edgeLdId}</w:t>
            </w:r>
          </w:p>
        </w:tc>
      </w:tr>
    </w:tbl>
    <w:p w14:paraId="2C66EFDE" w14:textId="77777777" w:rsidR="0053279E" w:rsidRDefault="0053279E" w:rsidP="0053279E">
      <w:pPr>
        <w:rPr>
          <w:lang w:val="en-US"/>
        </w:rPr>
      </w:pPr>
    </w:p>
    <w:p w14:paraId="5959D56C" w14:textId="77777777" w:rsidR="007B0554" w:rsidRPr="00E12D5F" w:rsidRDefault="007B0554" w:rsidP="007B0554"/>
    <w:p w14:paraId="665D7982" w14:textId="77777777" w:rsidR="007B0554" w:rsidRPr="00E12D5F" w:rsidRDefault="007B0554" w:rsidP="007B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65C634" w14:textId="77777777" w:rsidR="0053279E" w:rsidRDefault="0053279E" w:rsidP="0053279E">
      <w:pPr>
        <w:pStyle w:val="Heading4"/>
      </w:pPr>
      <w:bookmarkStart w:id="12" w:name="_Toc510696633"/>
      <w:bookmarkStart w:id="13" w:name="_Toc35971428"/>
      <w:bookmarkStart w:id="14" w:name="_Toc130662214"/>
      <w:bookmarkStart w:id="15" w:name="_Toc157346994"/>
      <w:r>
        <w:t>7.1.5.1</w:t>
      </w:r>
      <w:r>
        <w:tab/>
        <w:t>General</w:t>
      </w:r>
      <w:bookmarkEnd w:id="12"/>
      <w:bookmarkEnd w:id="13"/>
      <w:bookmarkEnd w:id="14"/>
      <w:bookmarkEnd w:id="15"/>
    </w:p>
    <w:p w14:paraId="4871A84F" w14:textId="77777777" w:rsidR="0053279E" w:rsidRDefault="0053279E" w:rsidP="0053279E">
      <w:r>
        <w:t>This clause specifies the application data model supported by the API.</w:t>
      </w:r>
    </w:p>
    <w:p w14:paraId="4B52BC5C" w14:textId="77777777" w:rsidR="0053279E" w:rsidRDefault="0053279E" w:rsidP="0053279E">
      <w:r>
        <w:t xml:space="preserve">Table 7.1.5.1-1 specifies the data types defined for the </w:t>
      </w:r>
      <w:r w:rsidRPr="00AC49B3">
        <w:t>ADAE_ServiceConfiguration API</w:t>
      </w:r>
      <w:r>
        <w:t>.</w:t>
      </w:r>
    </w:p>
    <w:p w14:paraId="4010F136" w14:textId="77777777" w:rsidR="0053279E" w:rsidRDefault="0053279E" w:rsidP="0053279E">
      <w:pPr>
        <w:pStyle w:val="TH"/>
      </w:pPr>
      <w:r>
        <w:t xml:space="preserve">Table 7.1.5.1-1: </w:t>
      </w:r>
      <w:r w:rsidRPr="00AC49B3">
        <w:t xml:space="preserve">ADAE_ServiceConfiguration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59"/>
        <w:gridCol w:w="4111"/>
        <w:gridCol w:w="1364"/>
        <w:tblGridChange w:id="16">
          <w:tblGrid>
            <w:gridCol w:w="2499"/>
            <w:gridCol w:w="759"/>
            <w:gridCol w:w="800"/>
            <w:gridCol w:w="561"/>
            <w:gridCol w:w="3550"/>
            <w:gridCol w:w="48"/>
            <w:gridCol w:w="1207"/>
            <w:gridCol w:w="109"/>
          </w:tblGrid>
        </w:tblGridChange>
      </w:tblGrid>
      <w:tr w:rsidR="005959DF" w14:paraId="19AB75AD" w14:textId="77777777" w:rsidTr="005959DF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26BA6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8A0A3" w14:textId="77777777" w:rsidR="0053279E" w:rsidRDefault="0053279E" w:rsidP="005F64A7">
            <w:pPr>
              <w:pStyle w:val="TAH"/>
            </w:pPr>
            <w:r>
              <w:t>Clause defined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7652D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178FE" w14:textId="77777777" w:rsidR="0053279E" w:rsidRDefault="0053279E" w:rsidP="005F64A7">
            <w:pPr>
              <w:pStyle w:val="TAH"/>
            </w:pPr>
            <w:r>
              <w:t>Applicability</w:t>
            </w:r>
          </w:p>
        </w:tc>
      </w:tr>
      <w:tr w:rsidR="005959DF" w:rsidDel="005959DF" w14:paraId="221CA7B9" w14:textId="77777777" w:rsidTr="005959DF">
        <w:trPr>
          <w:jc w:val="center"/>
          <w:del w:id="17" w:author="Ericsson n bFebruary-meet" w:date="2024-02-06T13:38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39AC" w14:textId="53DB2D9D" w:rsidR="0053279E" w:rsidDel="005959DF" w:rsidRDefault="0053279E" w:rsidP="005F64A7">
            <w:pPr>
              <w:pStyle w:val="TAL"/>
              <w:rPr>
                <w:del w:id="18" w:author="Ericsson n bFebruary-meet" w:date="2024-02-06T13:38:00Z"/>
              </w:rPr>
            </w:pPr>
            <w:del w:id="19" w:author="Ericsson n bFebruary-meet" w:date="2024-02-06T13:38:00Z">
              <w:r w:rsidDel="005959DF">
                <w:delText>Ue2UePerfReq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74CB" w14:textId="17CC59DC" w:rsidR="0053279E" w:rsidDel="005959DF" w:rsidRDefault="0053279E" w:rsidP="005F64A7">
            <w:pPr>
              <w:pStyle w:val="TAC"/>
              <w:rPr>
                <w:del w:id="20" w:author="Ericsson n bFebruary-meet" w:date="2024-02-06T13:38:00Z"/>
              </w:rPr>
            </w:pPr>
            <w:del w:id="21" w:author="Ericsson n bFebruary-meet" w:date="2024-02-06T13:38:00Z">
              <w:r w:rsidDel="005959DF">
                <w:delText>7.1.5.2.2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6C82" w14:textId="7E31ACF4" w:rsidR="0053279E" w:rsidDel="005959DF" w:rsidRDefault="0053279E" w:rsidP="005F64A7">
            <w:pPr>
              <w:pStyle w:val="TAL"/>
              <w:rPr>
                <w:del w:id="22" w:author="Ericsson n bFebruary-meet" w:date="2024-02-06T13:38:00Z"/>
              </w:rPr>
            </w:pPr>
            <w:del w:id="23" w:author="Ericsson n bFebruary-meet" w:date="2024-02-06T13:38:00Z">
              <w:r w:rsidRPr="00B15B5F" w:rsidDel="005959DF">
                <w:delText>Request for</w:delText>
              </w:r>
              <w:r w:rsidRPr="00B15B5F" w:rsidDel="005959DF">
                <w:rPr>
                  <w:rFonts w:cs="Arial"/>
                  <w:szCs w:val="18"/>
                </w:rPr>
                <w:delText xml:space="preserve"> </w:delText>
              </w:r>
              <w:r w:rsidRPr="00B15B5F" w:rsidDel="005959DF">
                <w:delText>the UE-to-UE session performance analytics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8C1F" w14:textId="52C517DB" w:rsidR="0053279E" w:rsidDel="005959DF" w:rsidRDefault="0053279E" w:rsidP="005F64A7">
            <w:pPr>
              <w:pStyle w:val="TAL"/>
              <w:rPr>
                <w:del w:id="24" w:author="Ericsson n bFebruary-meet" w:date="2024-02-06T13:38:00Z"/>
                <w:rFonts w:cs="Arial"/>
                <w:szCs w:val="18"/>
              </w:rPr>
            </w:pPr>
          </w:p>
        </w:tc>
      </w:tr>
      <w:tr w:rsidR="005959DF" w:rsidDel="005959DF" w14:paraId="173E2281" w14:textId="77777777" w:rsidTr="005959DF">
        <w:trPr>
          <w:jc w:val="center"/>
          <w:del w:id="25" w:author="Ericsson n bFebruary-meet" w:date="2024-02-06T13:38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B36F" w14:textId="5D761D8E" w:rsidR="0053279E" w:rsidDel="005959DF" w:rsidRDefault="0053279E" w:rsidP="005F64A7">
            <w:pPr>
              <w:pStyle w:val="TAL"/>
              <w:rPr>
                <w:del w:id="26" w:author="Ericsson n bFebruary-meet" w:date="2024-02-06T13:38:00Z"/>
              </w:rPr>
            </w:pPr>
            <w:del w:id="27" w:author="Ericsson n bFebruary-meet" w:date="2024-02-06T13:38:00Z">
              <w:r w:rsidDel="005959DF">
                <w:delText>Ue2UePerfResp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AB9F" w14:textId="4291469C" w:rsidR="0053279E" w:rsidDel="005959DF" w:rsidRDefault="0053279E" w:rsidP="005F64A7">
            <w:pPr>
              <w:pStyle w:val="TAC"/>
              <w:rPr>
                <w:del w:id="28" w:author="Ericsson n bFebruary-meet" w:date="2024-02-06T13:38:00Z"/>
              </w:rPr>
            </w:pPr>
            <w:del w:id="29" w:author="Ericsson n bFebruary-meet" w:date="2024-02-06T13:38:00Z">
              <w:r w:rsidDel="005959DF">
                <w:delText>7.1.5.2.3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EE2B" w14:textId="3E4E6649" w:rsidR="0053279E" w:rsidDel="005959DF" w:rsidRDefault="0053279E" w:rsidP="005F64A7">
            <w:pPr>
              <w:pStyle w:val="TAL"/>
              <w:rPr>
                <w:del w:id="30" w:author="Ericsson n bFebruary-meet" w:date="2024-02-06T13:38:00Z"/>
              </w:rPr>
            </w:pPr>
            <w:del w:id="31" w:author="Ericsson n bFebruary-meet" w:date="2024-02-06T13:38:00Z">
              <w:r w:rsidDel="005959DF">
                <w:delText>Response</w:delText>
              </w:r>
              <w:r w:rsidRPr="00B15B5F" w:rsidDel="005959DF">
                <w:delText xml:space="preserve"> for</w:delText>
              </w:r>
              <w:r w:rsidRPr="00B15B5F" w:rsidDel="005959DF">
                <w:rPr>
                  <w:rFonts w:cs="Arial"/>
                  <w:szCs w:val="18"/>
                </w:rPr>
                <w:delText xml:space="preserve"> </w:delText>
              </w:r>
              <w:r w:rsidRPr="00B15B5F" w:rsidDel="005959DF">
                <w:delText>the UE-to-UE session performance analytics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C7AE" w14:textId="60B6D2BD" w:rsidR="0053279E" w:rsidDel="005959DF" w:rsidRDefault="0053279E" w:rsidP="005F64A7">
            <w:pPr>
              <w:pStyle w:val="TAL"/>
              <w:rPr>
                <w:del w:id="32" w:author="Ericsson n bFebruary-meet" w:date="2024-02-06T13:38:00Z"/>
                <w:rFonts w:cs="Arial"/>
                <w:szCs w:val="18"/>
              </w:rPr>
            </w:pPr>
          </w:p>
        </w:tc>
      </w:tr>
      <w:tr w:rsidR="0053279E" w14:paraId="63EAD954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3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4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5E573" w14:textId="77777777" w:rsidR="0053279E" w:rsidRDefault="0053279E" w:rsidP="005F64A7">
            <w:pPr>
              <w:pStyle w:val="TAL"/>
            </w:pPr>
            <w:r>
              <w:t>ConfigRepTrigger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B033BB" w14:textId="77777777" w:rsidR="0053279E" w:rsidRDefault="0053279E" w:rsidP="005F64A7">
            <w:pPr>
              <w:pStyle w:val="TAC"/>
            </w:pPr>
            <w:r>
              <w:t>7.1.5.2.4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D8DA9" w14:textId="77777777" w:rsidR="0053279E" w:rsidRDefault="0053279E" w:rsidP="005F64A7">
            <w:pPr>
              <w:pStyle w:val="TAL"/>
            </w:pPr>
            <w:r>
              <w:t>Configure triggers for reports on the service experience 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068A2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0024A8EC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0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05A7C" w14:textId="77777777" w:rsidR="0053279E" w:rsidRDefault="0053279E" w:rsidP="005F64A7">
            <w:pPr>
              <w:pStyle w:val="TAL"/>
            </w:pPr>
            <w:r>
              <w:t>PullSrvExpInfo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C2142" w14:textId="40527D4A" w:rsidR="0053279E" w:rsidRDefault="0053279E" w:rsidP="005F64A7">
            <w:pPr>
              <w:pStyle w:val="TAC"/>
            </w:pPr>
            <w:r>
              <w:t>7.1.5.2.</w:t>
            </w:r>
            <w:ins w:id="43" w:author="Ericsson n bFebruary-meet" w:date="2024-02-06T13:37:00Z">
              <w:r w:rsidR="005959DF">
                <w:t>6</w:t>
              </w:r>
            </w:ins>
            <w:del w:id="44" w:author="Ericsson n bFebruary-meet" w:date="2024-02-06T13:37:00Z">
              <w:r w:rsidDel="005959DF">
                <w:delText>5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4D57E" w14:textId="77777777" w:rsidR="0053279E" w:rsidRDefault="0053279E" w:rsidP="005F64A7">
            <w:pPr>
              <w:pStyle w:val="TAL"/>
            </w:pPr>
            <w:r>
              <w:t>Pull an individual</w:t>
            </w:r>
            <w:r>
              <w:rPr>
                <w:rFonts w:cs="Arial"/>
                <w:szCs w:val="18"/>
              </w:rPr>
              <w:t xml:space="preserve"> </w:t>
            </w:r>
            <w:r>
              <w:t>service experience 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F07A1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406B6F92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7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8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11BE9" w14:textId="77777777" w:rsidR="0053279E" w:rsidRDefault="0053279E" w:rsidP="005F64A7">
            <w:pPr>
              <w:pStyle w:val="TAL"/>
            </w:pPr>
            <w:r>
              <w:t>SrvExpInfoRep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879A3" w14:textId="18118FB2" w:rsidR="0053279E" w:rsidRDefault="0053279E" w:rsidP="005F64A7">
            <w:pPr>
              <w:pStyle w:val="TAC"/>
            </w:pPr>
            <w:r>
              <w:t>7.1.5.2.</w:t>
            </w:r>
            <w:ins w:id="51" w:author="Ericsson n bFebruary-meet" w:date="2024-02-06T13:38:00Z">
              <w:r w:rsidR="005959DF">
                <w:t>7</w:t>
              </w:r>
            </w:ins>
            <w:del w:id="52" w:author="Ericsson n bFebruary-meet" w:date="2024-02-06T13:38:00Z">
              <w:r w:rsidDel="005959DF">
                <w:delText>6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6F28B4" w14:textId="77777777" w:rsidR="0053279E" w:rsidRDefault="0053279E" w:rsidP="005F64A7">
            <w:pPr>
              <w:pStyle w:val="TAL"/>
            </w:pPr>
            <w:r>
              <w:t>Response to pull an individual</w:t>
            </w:r>
            <w:r>
              <w:rPr>
                <w:rFonts w:cs="Arial"/>
                <w:szCs w:val="18"/>
              </w:rPr>
              <w:t xml:space="preserve"> </w:t>
            </w:r>
            <w:r>
              <w:t>service experience 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9602C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959DF" w14:paraId="39315619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6" w:author="Ericsson n bFebruary-meet" w:date="2024-02-06T13:34:00Z"/>
          <w:trPrChange w:id="57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8CB59" w14:textId="76F4D006" w:rsidR="005959DF" w:rsidRDefault="005959DF" w:rsidP="005959DF">
            <w:pPr>
              <w:pStyle w:val="TAL"/>
              <w:rPr>
                <w:ins w:id="59" w:author="Ericsson n bFebruary-meet" w:date="2024-02-06T13:34:00Z"/>
              </w:rPr>
            </w:pPr>
            <w:ins w:id="60" w:author="Ericsson n bFebruary-meet" w:date="2024-02-06T13:37:00Z">
              <w:r>
                <w:t>Ue2UePerfReq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E0068" w14:textId="28DD6AFF" w:rsidR="005959DF" w:rsidRDefault="005959DF" w:rsidP="005959DF">
            <w:pPr>
              <w:pStyle w:val="TAC"/>
              <w:rPr>
                <w:ins w:id="62" w:author="Ericsson n bFebruary-meet" w:date="2024-02-06T13:34:00Z"/>
              </w:rPr>
            </w:pPr>
            <w:ins w:id="63" w:author="Ericsson n bFebruary-meet" w:date="2024-02-06T13:37:00Z">
              <w:r>
                <w:t>7.1.5.2.2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25EEA" w14:textId="515E7301" w:rsidR="005959DF" w:rsidRDefault="005959DF" w:rsidP="005959DF">
            <w:pPr>
              <w:pStyle w:val="TAL"/>
              <w:rPr>
                <w:ins w:id="65" w:author="Ericsson n bFebruary-meet" w:date="2024-02-06T13:34:00Z"/>
              </w:rPr>
            </w:pPr>
            <w:ins w:id="66" w:author="Ericsson n bFebruary-meet" w:date="2024-02-06T13:37:00Z">
              <w:r w:rsidRPr="00B15B5F">
                <w:t>Request for</w:t>
              </w:r>
              <w:r w:rsidRPr="00B15B5F">
                <w:rPr>
                  <w:rFonts w:cs="Arial"/>
                  <w:szCs w:val="18"/>
                </w:rPr>
                <w:t xml:space="preserve"> </w:t>
              </w:r>
              <w:r w:rsidRPr="00B15B5F">
                <w:t>the UE-to-UE session performance analytics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FF546" w14:textId="77777777" w:rsidR="005959DF" w:rsidRDefault="005959DF" w:rsidP="005959DF">
            <w:pPr>
              <w:pStyle w:val="TAL"/>
              <w:rPr>
                <w:ins w:id="68" w:author="Ericsson n bFebruary-meet" w:date="2024-02-06T13:34:00Z"/>
                <w:rFonts w:cs="Arial"/>
                <w:szCs w:val="18"/>
              </w:rPr>
            </w:pPr>
          </w:p>
        </w:tc>
      </w:tr>
      <w:tr w:rsidR="005959DF" w14:paraId="1AC1FFEE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9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0" w:author="Ericsson n bFebruary-meet" w:date="2024-02-06T13:34:00Z"/>
          <w:trPrChange w:id="71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5CE64" w14:textId="2F6EDA4F" w:rsidR="005959DF" w:rsidRDefault="005959DF" w:rsidP="005959DF">
            <w:pPr>
              <w:pStyle w:val="TAL"/>
              <w:rPr>
                <w:ins w:id="73" w:author="Ericsson n bFebruary-meet" w:date="2024-02-06T13:34:00Z"/>
              </w:rPr>
            </w:pPr>
            <w:ins w:id="74" w:author="Ericsson n bFebruary-meet" w:date="2024-02-06T13:37:00Z">
              <w:r>
                <w:t>Ue2UePerfResp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BB1DD" w14:textId="4AB9E696" w:rsidR="005959DF" w:rsidRDefault="005959DF" w:rsidP="005959DF">
            <w:pPr>
              <w:pStyle w:val="TAC"/>
              <w:rPr>
                <w:ins w:id="76" w:author="Ericsson n bFebruary-meet" w:date="2024-02-06T13:34:00Z"/>
              </w:rPr>
            </w:pPr>
            <w:ins w:id="77" w:author="Ericsson n bFebruary-meet" w:date="2024-02-06T13:37:00Z">
              <w:r>
                <w:t>7.1.5.2.3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33576" w14:textId="58CFD2D2" w:rsidR="005959DF" w:rsidRDefault="005959DF" w:rsidP="005959DF">
            <w:pPr>
              <w:pStyle w:val="TAL"/>
              <w:rPr>
                <w:ins w:id="79" w:author="Ericsson n bFebruary-meet" w:date="2024-02-06T13:34:00Z"/>
              </w:rPr>
            </w:pPr>
            <w:ins w:id="80" w:author="Ericsson n bFebruary-meet" w:date="2024-02-06T13:37:00Z">
              <w:r>
                <w:t>Response</w:t>
              </w:r>
              <w:r w:rsidRPr="00B15B5F">
                <w:t xml:space="preserve"> for</w:t>
              </w:r>
              <w:r w:rsidRPr="00B15B5F">
                <w:rPr>
                  <w:rFonts w:cs="Arial"/>
                  <w:szCs w:val="18"/>
                </w:rPr>
                <w:t xml:space="preserve"> </w:t>
              </w:r>
              <w:r w:rsidRPr="00B15B5F">
                <w:t>the UE-to-UE session performance analytics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6E953" w14:textId="77777777" w:rsidR="005959DF" w:rsidRDefault="005959DF" w:rsidP="005959DF">
            <w:pPr>
              <w:pStyle w:val="TAL"/>
              <w:rPr>
                <w:ins w:id="82" w:author="Ericsson n bFebruary-meet" w:date="2024-02-06T13:34:00Z"/>
                <w:rFonts w:cs="Arial"/>
                <w:szCs w:val="18"/>
              </w:rPr>
            </w:pPr>
          </w:p>
        </w:tc>
      </w:tr>
      <w:tr w:rsidR="005959DF" w14:paraId="31C5D0F7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3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4" w:author="Ericsson n bFebruary-meet" w:date="2024-02-06T13:34:00Z"/>
          <w:trPrChange w:id="85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1968E" w14:textId="004AE333" w:rsidR="005959DF" w:rsidRDefault="005959DF" w:rsidP="005F64A7">
            <w:pPr>
              <w:pStyle w:val="TAL"/>
              <w:rPr>
                <w:ins w:id="87" w:author="Ericsson n bFebruary-meet" w:date="2024-02-06T13:34:00Z"/>
              </w:rPr>
            </w:pPr>
            <w:ins w:id="88" w:author="Ericsson n bFebruary-meet" w:date="2024-02-06T13:35:00Z">
              <w:r>
                <w:t>ValServSpecCrit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9C530" w14:textId="6CFF9776" w:rsidR="005959DF" w:rsidRDefault="005959DF" w:rsidP="005F64A7">
            <w:pPr>
              <w:pStyle w:val="TAC"/>
              <w:rPr>
                <w:ins w:id="90" w:author="Ericsson n bFebruary-meet" w:date="2024-02-06T13:34:00Z"/>
              </w:rPr>
            </w:pPr>
            <w:ins w:id="91" w:author="Ericsson n bFebruary-meet" w:date="2024-02-06T13:35:00Z">
              <w:r>
                <w:t>7.1.5.2.5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EA929" w14:textId="77777777" w:rsidR="005959DF" w:rsidRDefault="005959DF" w:rsidP="005F64A7">
            <w:pPr>
              <w:pStyle w:val="TAL"/>
              <w:rPr>
                <w:ins w:id="93" w:author="Ericsson n bFebruary-meet" w:date="2024-02-06T13:3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C8B39" w14:textId="77777777" w:rsidR="005959DF" w:rsidRDefault="005959DF" w:rsidP="005F64A7">
            <w:pPr>
              <w:pStyle w:val="TAL"/>
              <w:rPr>
                <w:ins w:id="95" w:author="Ericsson n bFebruary-meet" w:date="2024-02-06T13:34:00Z"/>
                <w:rFonts w:cs="Arial"/>
                <w:szCs w:val="18"/>
              </w:rPr>
            </w:pPr>
          </w:p>
        </w:tc>
      </w:tr>
    </w:tbl>
    <w:p w14:paraId="74A409FB" w14:textId="77777777" w:rsidR="0053279E" w:rsidRDefault="0053279E" w:rsidP="0053279E"/>
    <w:p w14:paraId="541FC922" w14:textId="77777777" w:rsidR="0053279E" w:rsidRDefault="0053279E" w:rsidP="0053279E">
      <w:r>
        <w:t xml:space="preserve">Table 7.1.5.1-2 specifies data types re-used by the </w:t>
      </w:r>
      <w:r w:rsidRPr="00AC49B3">
        <w:t xml:space="preserve">ADAE_ServiceConfiguration </w:t>
      </w:r>
      <w:r>
        <w:t xml:space="preserve">API service. </w:t>
      </w:r>
    </w:p>
    <w:p w14:paraId="62740D5E" w14:textId="77777777" w:rsidR="0053279E" w:rsidRDefault="0053279E" w:rsidP="0053279E">
      <w:pPr>
        <w:pStyle w:val="TH"/>
      </w:pPr>
      <w: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5"/>
        <w:gridCol w:w="3260"/>
        <w:gridCol w:w="2070"/>
        <w:tblGridChange w:id="96">
          <w:tblGrid>
            <w:gridCol w:w="2080"/>
            <w:gridCol w:w="132"/>
            <w:gridCol w:w="1736"/>
            <w:gridCol w:w="249"/>
            <w:gridCol w:w="2478"/>
            <w:gridCol w:w="782"/>
            <w:gridCol w:w="1887"/>
            <w:gridCol w:w="183"/>
          </w:tblGrid>
        </w:tblGridChange>
      </w:tblGrid>
      <w:tr w:rsidR="001769A5" w14:paraId="56CB25AC" w14:textId="77777777" w:rsidTr="001769A5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1BE32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5A3EFC" w14:textId="77777777" w:rsidR="0053279E" w:rsidRDefault="0053279E" w:rsidP="005F64A7">
            <w:pPr>
              <w:pStyle w:val="TAH"/>
            </w:pPr>
            <w:r>
              <w:t>Reference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F1394" w14:textId="77777777" w:rsidR="0053279E" w:rsidRDefault="0053279E" w:rsidP="005F64A7">
            <w:pPr>
              <w:pStyle w:val="TAH"/>
            </w:pPr>
            <w: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0ED9EC" w14:textId="77777777" w:rsidR="0053279E" w:rsidRDefault="0053279E" w:rsidP="005F64A7">
            <w:pPr>
              <w:pStyle w:val="TAH"/>
            </w:pPr>
            <w:r>
              <w:t>Applicability</w:t>
            </w:r>
          </w:p>
        </w:tc>
      </w:tr>
      <w:tr w:rsidR="0053279E" w14:paraId="7150FA9F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7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8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9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A7129C0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AppPerfSub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25B84A9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FD4666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 w:rsidRPr="00795A41">
              <w:rPr>
                <w:b w:val="0"/>
                <w:bCs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2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828C65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53279E" w14:paraId="16F73449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03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4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5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AAB9062" w14:textId="77777777" w:rsidR="0053279E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AppPerfNotif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6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2CEEBB9" w14:textId="77777777" w:rsidR="0053279E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7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735F62B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 w:rsidRPr="00795A41">
              <w:rPr>
                <w:b w:val="0"/>
                <w:bCs/>
              </w:rPr>
              <w:t>Notification information of the application performance analytics</w:t>
            </w:r>
            <w:r>
              <w:rPr>
                <w:b w:val="0"/>
                <w:bCs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8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C31A0EA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53279E" w14:paraId="696CE329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09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0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9D90FD" w14:textId="77777777" w:rsidR="0053279E" w:rsidRDefault="0053279E" w:rsidP="005F64A7">
            <w:pPr>
              <w:pStyle w:val="TAL"/>
              <w:rPr>
                <w:noProof/>
              </w:rPr>
            </w:pPr>
            <w:r w:rsidRPr="004142DF">
              <w:rPr>
                <w:noProof/>
              </w:rPr>
              <w:t>DurationSec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2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D003CA" w14:textId="48911021" w:rsidR="0053279E" w:rsidRDefault="001769A5" w:rsidP="005F64A7">
            <w:pPr>
              <w:pStyle w:val="TAL"/>
              <w:rPr>
                <w:noProof/>
              </w:rPr>
            </w:pPr>
            <w:ins w:id="113" w:author="Ericsson n bFebruary-meet" w:date="2024-02-06T13:24:00Z">
              <w:r>
                <w:rPr>
                  <w:lang w:eastAsia="zh-CN"/>
                </w:rPr>
                <w:t>3GPP TS 29.122 [4]</w:t>
              </w:r>
            </w:ins>
            <w:del w:id="114" w:author="Ericsson n bFebruary-meet" w:date="2024-02-06T13:24:00Z">
              <w:r w:rsidR="0053279E" w:rsidDel="001769A5">
                <w:rPr>
                  <w:noProof/>
                </w:rPr>
                <w:delText>3GPP TS 29.571</w:delText>
              </w:r>
              <w:r w:rsidR="0053279E" w:rsidDel="001769A5">
                <w:rPr>
                  <w:lang w:eastAsia="zh-CN"/>
                </w:rPr>
                <w:delText> [8]</w:delText>
              </w:r>
            </w:del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2E39F9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 the </w:t>
            </w:r>
            <w:r>
              <w:rPr>
                <w:noProof/>
              </w:rPr>
              <w:t>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72B3EA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0505FD51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17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8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537CDB" w14:textId="77777777" w:rsidR="0053279E" w:rsidRPr="004142DF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EdgeSub</w:t>
            </w:r>
            <w:del w:id="120" w:author="Ericsson n bFebruary-meet" w:date="2024-02-06T13:14:00Z">
              <w:r w:rsidDel="00D62554">
                <w:rPr>
                  <w:noProof/>
                </w:rPr>
                <w:delText>s</w:delText>
              </w:r>
            </w:del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E992AF" w14:textId="77777777" w:rsidR="0053279E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2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AD1518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0F2B88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07726CEA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24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25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D3B81C" w14:textId="77777777" w:rsidR="0053279E" w:rsidRPr="004142DF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EdgeNotif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4AE00A" w14:textId="77777777" w:rsidR="0053279E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1BF9E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A0DE07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66561F06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30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394"/>
          <w:jc w:val="center"/>
          <w:trPrChange w:id="131" w:author="Ericsson n bFebruary-meet" w:date="2024-02-06T13:24:00Z">
            <w:trPr>
              <w:gridAfter w:val="0"/>
              <w:trHeight w:val="394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C91397" w14:textId="77777777" w:rsidR="0053279E" w:rsidRDefault="0053279E" w:rsidP="005F64A7">
            <w:pPr>
              <w:pStyle w:val="TAL"/>
              <w:rPr>
                <w:lang w:eastAsia="zh-CN"/>
              </w:rPr>
            </w:pPr>
            <w:r w:rsidRPr="004142DF">
              <w:rPr>
                <w:lang w:eastAsia="zh-CN"/>
              </w:rPr>
              <w:t>LocationArea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0165BD" w14:textId="77777777" w:rsidR="0053279E" w:rsidRDefault="0053279E" w:rsidP="005F64A7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4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A8F45A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B301BA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3DD1DE9A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36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37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F11CF2" w14:textId="77777777" w:rsidR="0053279E" w:rsidRPr="00DF6B09" w:rsidRDefault="0053279E" w:rsidP="005F64A7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F03BBF" w14:textId="77777777" w:rsidR="0053279E" w:rsidRDefault="0053279E" w:rsidP="005F64A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[8]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0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30BAF7" w14:textId="77777777" w:rsidR="0053279E" w:rsidRDefault="0053279E" w:rsidP="005F64A7">
            <w:pPr>
              <w:pStyle w:val="TAL"/>
            </w:pPr>
            <w: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8198DB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176DA86D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42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43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559A01" w14:textId="77777777" w:rsidR="0053279E" w:rsidRPr="00DF6B09" w:rsidRDefault="0053279E" w:rsidP="005F64A7">
            <w:pPr>
              <w:pStyle w:val="TAL"/>
              <w:rPr>
                <w:highlight w:val="yellow"/>
                <w:lang w:eastAsia="zh-CN"/>
              </w:rPr>
            </w:pPr>
            <w:r w:rsidRPr="002F4368">
              <w:t>ReportingInformation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01ECF5" w14:textId="77777777" w:rsidR="0053279E" w:rsidRDefault="0053279E" w:rsidP="005F64A7">
            <w:pPr>
              <w:pStyle w:val="TAL"/>
              <w:rPr>
                <w:lang w:eastAsia="zh-CN"/>
              </w:rPr>
            </w:pPr>
            <w:r>
              <w:t>3GPP TS 29.523 [6]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6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EC4F9D" w14:textId="77777777" w:rsidR="0053279E" w:rsidRDefault="0053279E" w:rsidP="005F64A7">
            <w:pPr>
              <w:pStyle w:val="TAL"/>
            </w:pPr>
            <w:r>
              <w:rPr>
                <w:rFonts w:cs="Arial"/>
                <w:szCs w:val="18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B7275C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14500127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48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49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0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E31352" w14:textId="77777777" w:rsidR="0053279E" w:rsidRPr="00DF6B09" w:rsidRDefault="0053279E" w:rsidP="005F64A7">
            <w:pPr>
              <w:pStyle w:val="TAL"/>
              <w:rPr>
                <w:highlight w:val="yellow"/>
                <w:lang w:eastAsia="zh-CN"/>
              </w:rPr>
            </w:pPr>
            <w:r w:rsidRPr="002F4368">
              <w:rPr>
                <w:lang w:eastAsia="zh-CN"/>
              </w:rPr>
              <w:t>ValTargetUe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6913B1" w14:textId="77777777" w:rsidR="0053279E" w:rsidRDefault="0053279E" w:rsidP="005F64A7">
            <w:pPr>
              <w:pStyle w:val="TAL"/>
            </w:pPr>
            <w: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256483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3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8DCF22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86221D" w:rsidDel="0086221D" w14:paraId="370B893E" w14:textId="02CF66C9" w:rsidTr="001769A5">
        <w:trPr>
          <w:jc w:val="center"/>
          <w:del w:id="154" w:author="Ericsson n bFebruary-meet" w:date="2024-02-06T13:2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F8AD" w14:textId="6301B3EC" w:rsidR="0053279E" w:rsidRPr="002F4368" w:rsidDel="0086221D" w:rsidRDefault="0053279E" w:rsidP="005F64A7">
            <w:pPr>
              <w:pStyle w:val="TAL"/>
              <w:rPr>
                <w:del w:id="155" w:author="Ericsson n bFebruary-meet" w:date="2024-02-06T13:29:00Z"/>
                <w:lang w:eastAsia="zh-CN"/>
              </w:rPr>
            </w:pPr>
            <w:del w:id="156" w:author="Ericsson n bFebruary-meet" w:date="2024-02-06T13:29:00Z">
              <w:r w:rsidDel="0086221D">
                <w:rPr>
                  <w:lang w:eastAsia="zh-CN"/>
                </w:rPr>
                <w:delText>Uri</w:delText>
              </w:r>
            </w:del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F7EF" w14:textId="4D46AF4F" w:rsidR="0053279E" w:rsidDel="0086221D" w:rsidRDefault="0053279E" w:rsidP="005F64A7">
            <w:pPr>
              <w:pStyle w:val="TAL"/>
              <w:rPr>
                <w:del w:id="157" w:author="Ericsson n bFebruary-meet" w:date="2024-02-06T13:29:00Z"/>
              </w:rPr>
            </w:pPr>
            <w:del w:id="158" w:author="Ericsson n bFebruary-meet" w:date="2024-02-06T13:29:00Z">
              <w:r w:rsidDel="0086221D">
                <w:rPr>
                  <w:noProof/>
                </w:rPr>
                <w:delText>3GPP TS 29.571</w:delText>
              </w:r>
              <w:r w:rsidDel="0086221D">
                <w:rPr>
                  <w:lang w:eastAsia="zh-CN"/>
                </w:rPr>
                <w:delText> [8</w:delText>
              </w:r>
              <w:r w:rsidRPr="00CC02A1" w:rsidDel="0086221D">
                <w:rPr>
                  <w:lang w:eastAsia="zh-CN"/>
                </w:rPr>
                <w:delText>]</w:delText>
              </w:r>
            </w:del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8C07" w14:textId="411EEA8C" w:rsidR="0053279E" w:rsidDel="0086221D" w:rsidRDefault="0053279E" w:rsidP="005F64A7">
            <w:pPr>
              <w:pStyle w:val="TAL"/>
              <w:rPr>
                <w:del w:id="159" w:author="Ericsson n bFebruary-meet" w:date="2024-02-06T13:29:00Z"/>
                <w:rFonts w:cs="Arial"/>
                <w:szCs w:val="18"/>
              </w:rPr>
            </w:pPr>
            <w:del w:id="160" w:author="Ericsson n bFebruary-meet" w:date="2024-02-06T13:29:00Z">
              <w:r w:rsidDel="0086221D">
                <w:rPr>
                  <w:rFonts w:cs="Arial"/>
                  <w:szCs w:val="18"/>
                </w:rPr>
                <w:delText xml:space="preserve">Used to indicate </w:delText>
              </w:r>
              <w:r w:rsidDel="0086221D">
                <w:delText>the notification URI.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BA4A" w14:textId="5A18C1CB" w:rsidR="0053279E" w:rsidDel="0086221D" w:rsidRDefault="0053279E" w:rsidP="005F64A7">
            <w:pPr>
              <w:pStyle w:val="TAL"/>
              <w:rPr>
                <w:del w:id="161" w:author="Ericsson n bFebruary-meet" w:date="2024-02-06T13:29:00Z"/>
                <w:rFonts w:cs="Arial"/>
                <w:szCs w:val="18"/>
              </w:rPr>
            </w:pPr>
          </w:p>
        </w:tc>
      </w:tr>
    </w:tbl>
    <w:p w14:paraId="509CD9A0" w14:textId="77777777" w:rsidR="0053279E" w:rsidRDefault="0053279E" w:rsidP="0053279E">
      <w:pPr>
        <w:rPr>
          <w:lang w:eastAsia="en-GB"/>
        </w:rPr>
      </w:pPr>
    </w:p>
    <w:p w14:paraId="2E36BEA2" w14:textId="1B97AE2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809C8" w14:textId="77777777" w:rsidR="007075EF" w:rsidRDefault="007075EF">
      <w:r>
        <w:separator/>
      </w:r>
    </w:p>
  </w:endnote>
  <w:endnote w:type="continuationSeparator" w:id="0">
    <w:p w14:paraId="02F2AAED" w14:textId="77777777" w:rsidR="007075EF" w:rsidRDefault="0070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0E0F" w14:textId="77777777" w:rsidR="007075EF" w:rsidRDefault="007075EF">
      <w:r>
        <w:separator/>
      </w:r>
    </w:p>
  </w:footnote>
  <w:footnote w:type="continuationSeparator" w:id="0">
    <w:p w14:paraId="02806D7A" w14:textId="77777777" w:rsidR="007075EF" w:rsidRDefault="0070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9369">
    <w:abstractNumId w:val="1"/>
  </w:num>
  <w:num w:numId="4" w16cid:durableId="10575063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C3"/>
    <w:rsid w:val="00011EBE"/>
    <w:rsid w:val="00032590"/>
    <w:rsid w:val="00042386"/>
    <w:rsid w:val="00045996"/>
    <w:rsid w:val="0008460C"/>
    <w:rsid w:val="0008603F"/>
    <w:rsid w:val="00094BDF"/>
    <w:rsid w:val="000C04D5"/>
    <w:rsid w:val="000C201B"/>
    <w:rsid w:val="000C57E2"/>
    <w:rsid w:val="000F01C4"/>
    <w:rsid w:val="001413C3"/>
    <w:rsid w:val="001428FD"/>
    <w:rsid w:val="001604A8"/>
    <w:rsid w:val="001769A5"/>
    <w:rsid w:val="00184325"/>
    <w:rsid w:val="001B093A"/>
    <w:rsid w:val="001C26FA"/>
    <w:rsid w:val="002109C1"/>
    <w:rsid w:val="00294E72"/>
    <w:rsid w:val="0029586A"/>
    <w:rsid w:val="00297913"/>
    <w:rsid w:val="002A2DEB"/>
    <w:rsid w:val="002F174B"/>
    <w:rsid w:val="003241A1"/>
    <w:rsid w:val="00334FE3"/>
    <w:rsid w:val="003663FD"/>
    <w:rsid w:val="003878C2"/>
    <w:rsid w:val="003A205D"/>
    <w:rsid w:val="003A3E1C"/>
    <w:rsid w:val="003B50ED"/>
    <w:rsid w:val="003D347A"/>
    <w:rsid w:val="003E2CBB"/>
    <w:rsid w:val="0040001F"/>
    <w:rsid w:val="00435067"/>
    <w:rsid w:val="0044235F"/>
    <w:rsid w:val="00453493"/>
    <w:rsid w:val="004750B9"/>
    <w:rsid w:val="00487863"/>
    <w:rsid w:val="00494248"/>
    <w:rsid w:val="00494DFE"/>
    <w:rsid w:val="004A5467"/>
    <w:rsid w:val="004E7341"/>
    <w:rsid w:val="004F606C"/>
    <w:rsid w:val="005203C8"/>
    <w:rsid w:val="00523527"/>
    <w:rsid w:val="0053279E"/>
    <w:rsid w:val="00540391"/>
    <w:rsid w:val="00540E11"/>
    <w:rsid w:val="00547252"/>
    <w:rsid w:val="00551C1E"/>
    <w:rsid w:val="005671F1"/>
    <w:rsid w:val="00567E08"/>
    <w:rsid w:val="005748E8"/>
    <w:rsid w:val="00575871"/>
    <w:rsid w:val="00592724"/>
    <w:rsid w:val="005959DF"/>
    <w:rsid w:val="005B3554"/>
    <w:rsid w:val="005E4738"/>
    <w:rsid w:val="00616F0E"/>
    <w:rsid w:val="00641C1C"/>
    <w:rsid w:val="006603AA"/>
    <w:rsid w:val="00664CAC"/>
    <w:rsid w:val="00670856"/>
    <w:rsid w:val="0068313F"/>
    <w:rsid w:val="006B5AAF"/>
    <w:rsid w:val="006C131B"/>
    <w:rsid w:val="006C4499"/>
    <w:rsid w:val="006F62D3"/>
    <w:rsid w:val="007075EF"/>
    <w:rsid w:val="007205B2"/>
    <w:rsid w:val="0072289C"/>
    <w:rsid w:val="00727C51"/>
    <w:rsid w:val="0073059F"/>
    <w:rsid w:val="00731697"/>
    <w:rsid w:val="007346CB"/>
    <w:rsid w:val="00780A06"/>
    <w:rsid w:val="00785301"/>
    <w:rsid w:val="007B0554"/>
    <w:rsid w:val="007C1116"/>
    <w:rsid w:val="00820F0F"/>
    <w:rsid w:val="008263D6"/>
    <w:rsid w:val="00836C0D"/>
    <w:rsid w:val="008519C8"/>
    <w:rsid w:val="0086221D"/>
    <w:rsid w:val="008D1AA2"/>
    <w:rsid w:val="008D3B5D"/>
    <w:rsid w:val="008F11A6"/>
    <w:rsid w:val="008F1317"/>
    <w:rsid w:val="009079F8"/>
    <w:rsid w:val="009255E7"/>
    <w:rsid w:val="00946406"/>
    <w:rsid w:val="00982BA7"/>
    <w:rsid w:val="00985A4C"/>
    <w:rsid w:val="009E32D0"/>
    <w:rsid w:val="00A254B7"/>
    <w:rsid w:val="00A34787"/>
    <w:rsid w:val="00A46C41"/>
    <w:rsid w:val="00A6518B"/>
    <w:rsid w:val="00A75983"/>
    <w:rsid w:val="00A85809"/>
    <w:rsid w:val="00A87482"/>
    <w:rsid w:val="00AA3DBE"/>
    <w:rsid w:val="00AD3AA6"/>
    <w:rsid w:val="00AD75E4"/>
    <w:rsid w:val="00AE1253"/>
    <w:rsid w:val="00AE25D5"/>
    <w:rsid w:val="00B41104"/>
    <w:rsid w:val="00B544E7"/>
    <w:rsid w:val="00B76F96"/>
    <w:rsid w:val="00B91AD2"/>
    <w:rsid w:val="00B9686D"/>
    <w:rsid w:val="00BA1DFE"/>
    <w:rsid w:val="00BA4BE2"/>
    <w:rsid w:val="00BA7FD4"/>
    <w:rsid w:val="00BD1620"/>
    <w:rsid w:val="00BD1E29"/>
    <w:rsid w:val="00BF3721"/>
    <w:rsid w:val="00C1385A"/>
    <w:rsid w:val="00C619E0"/>
    <w:rsid w:val="00C720FD"/>
    <w:rsid w:val="00C93D83"/>
    <w:rsid w:val="00CA7349"/>
    <w:rsid w:val="00CC4471"/>
    <w:rsid w:val="00CE69E6"/>
    <w:rsid w:val="00CE6EB0"/>
    <w:rsid w:val="00D03093"/>
    <w:rsid w:val="00D04958"/>
    <w:rsid w:val="00D07287"/>
    <w:rsid w:val="00D11BD1"/>
    <w:rsid w:val="00D30FAE"/>
    <w:rsid w:val="00D62554"/>
    <w:rsid w:val="00D8669F"/>
    <w:rsid w:val="00D97D1E"/>
    <w:rsid w:val="00DB11D5"/>
    <w:rsid w:val="00DD0409"/>
    <w:rsid w:val="00E42B3D"/>
    <w:rsid w:val="00E60633"/>
    <w:rsid w:val="00E82671"/>
    <w:rsid w:val="00E847DA"/>
    <w:rsid w:val="00EC06F6"/>
    <w:rsid w:val="00ED3F25"/>
    <w:rsid w:val="00EE2D9D"/>
    <w:rsid w:val="00EF250D"/>
    <w:rsid w:val="00F24956"/>
    <w:rsid w:val="00F30FD1"/>
    <w:rsid w:val="00F431B2"/>
    <w:rsid w:val="00F50ACF"/>
    <w:rsid w:val="00F57C87"/>
    <w:rsid w:val="00F64B78"/>
    <w:rsid w:val="00F7621B"/>
    <w:rsid w:val="00F92C6D"/>
    <w:rsid w:val="00FB1E2B"/>
    <w:rsid w:val="00FE1C21"/>
    <w:rsid w:val="00FE296A"/>
    <w:rsid w:val="00FE442C"/>
    <w:rsid w:val="00FF4BF2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97913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297913"/>
    <w:rPr>
      <w:rFonts w:ascii="Times New Roman" w:hAnsi="Times New Roman"/>
      <w:lang w:eastAsia="en-US"/>
    </w:rPr>
  </w:style>
  <w:style w:type="paragraph" w:customStyle="1" w:styleId="LD">
    <w:name w:val="LD"/>
    <w:rsid w:val="008D3B5D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8D3B5D"/>
    <w:rPr>
      <w:rFonts w:eastAsia="Times New Roman"/>
    </w:rPr>
  </w:style>
  <w:style w:type="paragraph" w:customStyle="1" w:styleId="Guidance">
    <w:name w:val="Guidance"/>
    <w:basedOn w:val="Normal"/>
    <w:rsid w:val="008D3B5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8D3B5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D3B5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D3B5D"/>
    <w:rPr>
      <w:color w:val="605E5C"/>
      <w:shd w:val="clear" w:color="auto" w:fill="E1DFDD"/>
    </w:rPr>
  </w:style>
  <w:style w:type="character" w:customStyle="1" w:styleId="TALZchn">
    <w:name w:val="TAL Zchn"/>
    <w:locked/>
    <w:rsid w:val="008D3B5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8D3B5D"/>
    <w:rPr>
      <w:rFonts w:ascii="Arial" w:hAnsi="Arial"/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8D3B5D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8D3B5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D3B5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8D3B5D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B5D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8D3B5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D3B5D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D3B5D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3B5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D3B5D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D3B5D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8D3B5D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8D3B5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8D3B5D"/>
  </w:style>
  <w:style w:type="character" w:customStyle="1" w:styleId="PLChar">
    <w:name w:val="PL Char"/>
    <w:link w:val="PL"/>
    <w:qFormat/>
    <w:locked/>
    <w:rsid w:val="008D3B5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864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3</cp:revision>
  <cp:lastPrinted>1899-12-31T23:00:00Z</cp:lastPrinted>
  <dcterms:created xsi:type="dcterms:W3CDTF">2024-02-28T13:50:00Z</dcterms:created>
  <dcterms:modified xsi:type="dcterms:W3CDTF">2024-02-28T13:51:00Z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