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5A6B7" w14:textId="54A88644" w:rsidR="0060169F" w:rsidRPr="00221571" w:rsidRDefault="0060169F" w:rsidP="0060169F">
      <w:pPr>
        <w:pStyle w:val="CRCoverPage"/>
        <w:tabs>
          <w:tab w:val="right" w:pos="9639"/>
        </w:tabs>
        <w:spacing w:after="0"/>
        <w:rPr>
          <w:rFonts w:cs="Arial"/>
          <w:b/>
          <w:i/>
          <w:noProof/>
          <w:sz w:val="24"/>
          <w:szCs w:val="24"/>
        </w:rPr>
      </w:pPr>
      <w:bookmarkStart w:id="0" w:name="_Toc45882599"/>
      <w:bookmarkStart w:id="1" w:name="_Toc45282213"/>
      <w:bookmarkStart w:id="2" w:name="_Toc34404385"/>
      <w:bookmarkStart w:id="3" w:name="_Toc34388614"/>
      <w:bookmarkStart w:id="4" w:name="_Toc68196231"/>
      <w:bookmarkStart w:id="5" w:name="_Toc59208903"/>
      <w:bookmarkStart w:id="6" w:name="_Toc51951149"/>
      <w:bookmarkStart w:id="7" w:name="_Toc146712134"/>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7A434A" w:rsidRPr="007A434A">
        <w:rPr>
          <w:rFonts w:cs="Arial"/>
          <w:b/>
          <w:noProof/>
          <w:sz w:val="24"/>
          <w:szCs w:val="24"/>
        </w:rPr>
        <w:t>C1-241596</w:t>
      </w:r>
    </w:p>
    <w:p w14:paraId="5EA98CE6" w14:textId="77777777" w:rsidR="0060169F" w:rsidRPr="00510FB4" w:rsidRDefault="0060169F" w:rsidP="0060169F">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69F" w14:paraId="796D9814" w14:textId="77777777" w:rsidTr="0030200A">
        <w:tc>
          <w:tcPr>
            <w:tcW w:w="9641" w:type="dxa"/>
            <w:gridSpan w:val="9"/>
            <w:tcBorders>
              <w:top w:val="single" w:sz="4" w:space="0" w:color="auto"/>
              <w:left w:val="single" w:sz="4" w:space="0" w:color="auto"/>
              <w:right w:val="single" w:sz="4" w:space="0" w:color="auto"/>
            </w:tcBorders>
          </w:tcPr>
          <w:p w14:paraId="298F4C44" w14:textId="77777777" w:rsidR="0060169F" w:rsidRDefault="0060169F" w:rsidP="0030200A">
            <w:pPr>
              <w:pStyle w:val="CRCoverPage"/>
              <w:spacing w:after="0"/>
              <w:jc w:val="right"/>
              <w:rPr>
                <w:i/>
                <w:noProof/>
              </w:rPr>
            </w:pPr>
            <w:r>
              <w:rPr>
                <w:i/>
                <w:noProof/>
                <w:sz w:val="14"/>
              </w:rPr>
              <w:t>CR-Form-v12.2</w:t>
            </w:r>
          </w:p>
        </w:tc>
      </w:tr>
      <w:tr w:rsidR="0060169F" w14:paraId="76801A2F" w14:textId="77777777" w:rsidTr="0030200A">
        <w:tc>
          <w:tcPr>
            <w:tcW w:w="9641" w:type="dxa"/>
            <w:gridSpan w:val="9"/>
            <w:tcBorders>
              <w:left w:val="single" w:sz="4" w:space="0" w:color="auto"/>
              <w:right w:val="single" w:sz="4" w:space="0" w:color="auto"/>
            </w:tcBorders>
          </w:tcPr>
          <w:p w14:paraId="7C702D20" w14:textId="77777777" w:rsidR="0060169F" w:rsidRDefault="0060169F" w:rsidP="0030200A">
            <w:pPr>
              <w:pStyle w:val="CRCoverPage"/>
              <w:spacing w:after="0"/>
              <w:jc w:val="center"/>
              <w:rPr>
                <w:noProof/>
              </w:rPr>
            </w:pPr>
            <w:r>
              <w:rPr>
                <w:b/>
                <w:noProof/>
                <w:sz w:val="32"/>
              </w:rPr>
              <w:t>CHANGE REQUEST</w:t>
            </w:r>
          </w:p>
        </w:tc>
      </w:tr>
      <w:tr w:rsidR="0060169F" w14:paraId="6EC21ECC" w14:textId="77777777" w:rsidTr="0030200A">
        <w:tc>
          <w:tcPr>
            <w:tcW w:w="9641" w:type="dxa"/>
            <w:gridSpan w:val="9"/>
            <w:tcBorders>
              <w:left w:val="single" w:sz="4" w:space="0" w:color="auto"/>
              <w:right w:val="single" w:sz="4" w:space="0" w:color="auto"/>
            </w:tcBorders>
          </w:tcPr>
          <w:p w14:paraId="2B797D21" w14:textId="77777777" w:rsidR="0060169F" w:rsidRDefault="0060169F" w:rsidP="0030200A">
            <w:pPr>
              <w:pStyle w:val="CRCoverPage"/>
              <w:spacing w:after="0"/>
              <w:rPr>
                <w:noProof/>
                <w:sz w:val="8"/>
                <w:szCs w:val="8"/>
              </w:rPr>
            </w:pPr>
          </w:p>
        </w:tc>
      </w:tr>
      <w:tr w:rsidR="0060169F" w14:paraId="0757F9FD" w14:textId="77777777" w:rsidTr="0030200A">
        <w:tc>
          <w:tcPr>
            <w:tcW w:w="142" w:type="dxa"/>
            <w:tcBorders>
              <w:left w:val="single" w:sz="4" w:space="0" w:color="auto"/>
            </w:tcBorders>
          </w:tcPr>
          <w:p w14:paraId="282460B6" w14:textId="77777777" w:rsidR="0060169F" w:rsidRDefault="0060169F" w:rsidP="0030200A">
            <w:pPr>
              <w:pStyle w:val="CRCoverPage"/>
              <w:spacing w:after="0"/>
              <w:jc w:val="right"/>
              <w:rPr>
                <w:noProof/>
              </w:rPr>
            </w:pPr>
          </w:p>
        </w:tc>
        <w:tc>
          <w:tcPr>
            <w:tcW w:w="1559" w:type="dxa"/>
            <w:shd w:val="pct30" w:color="FFFF00" w:fill="auto"/>
          </w:tcPr>
          <w:p w14:paraId="169EEF7A" w14:textId="4B36CA8E" w:rsidR="0060169F" w:rsidRPr="00410371" w:rsidRDefault="0060169F" w:rsidP="0030200A">
            <w:pPr>
              <w:pStyle w:val="CRCoverPage"/>
              <w:spacing w:after="0"/>
              <w:jc w:val="right"/>
              <w:rPr>
                <w:b/>
                <w:noProof/>
                <w:sz w:val="28"/>
              </w:rPr>
            </w:pPr>
            <w:r w:rsidRPr="0060169F">
              <w:rPr>
                <w:b/>
                <w:noProof/>
                <w:sz w:val="28"/>
              </w:rPr>
              <w:t>24.554</w:t>
            </w:r>
          </w:p>
        </w:tc>
        <w:tc>
          <w:tcPr>
            <w:tcW w:w="709" w:type="dxa"/>
          </w:tcPr>
          <w:p w14:paraId="6A55C820" w14:textId="77777777" w:rsidR="0060169F" w:rsidRDefault="0060169F" w:rsidP="0030200A">
            <w:pPr>
              <w:pStyle w:val="CRCoverPage"/>
              <w:spacing w:after="0"/>
              <w:jc w:val="center"/>
              <w:rPr>
                <w:noProof/>
              </w:rPr>
            </w:pPr>
            <w:r>
              <w:rPr>
                <w:b/>
                <w:noProof/>
                <w:sz w:val="28"/>
              </w:rPr>
              <w:t>CR</w:t>
            </w:r>
          </w:p>
        </w:tc>
        <w:tc>
          <w:tcPr>
            <w:tcW w:w="1276" w:type="dxa"/>
            <w:shd w:val="pct30" w:color="FFFF00" w:fill="auto"/>
          </w:tcPr>
          <w:p w14:paraId="77EB654A" w14:textId="381F4AAC" w:rsidR="0060169F" w:rsidRPr="00410371" w:rsidRDefault="00F56961" w:rsidP="0030200A">
            <w:pPr>
              <w:pStyle w:val="CRCoverPage"/>
              <w:spacing w:after="0"/>
              <w:rPr>
                <w:noProof/>
              </w:rPr>
            </w:pPr>
            <w:r w:rsidRPr="00F56961">
              <w:rPr>
                <w:b/>
                <w:noProof/>
                <w:sz w:val="28"/>
              </w:rPr>
              <w:t>0520</w:t>
            </w:r>
          </w:p>
        </w:tc>
        <w:tc>
          <w:tcPr>
            <w:tcW w:w="709" w:type="dxa"/>
          </w:tcPr>
          <w:p w14:paraId="1C99B6C7" w14:textId="77777777" w:rsidR="0060169F" w:rsidRDefault="0060169F" w:rsidP="0030200A">
            <w:pPr>
              <w:pStyle w:val="CRCoverPage"/>
              <w:tabs>
                <w:tab w:val="right" w:pos="625"/>
              </w:tabs>
              <w:spacing w:after="0"/>
              <w:jc w:val="center"/>
              <w:rPr>
                <w:noProof/>
              </w:rPr>
            </w:pPr>
            <w:r>
              <w:rPr>
                <w:b/>
                <w:bCs/>
                <w:noProof/>
                <w:sz w:val="28"/>
              </w:rPr>
              <w:t>rev</w:t>
            </w:r>
          </w:p>
        </w:tc>
        <w:tc>
          <w:tcPr>
            <w:tcW w:w="992" w:type="dxa"/>
            <w:shd w:val="pct30" w:color="FFFF00" w:fill="auto"/>
          </w:tcPr>
          <w:p w14:paraId="5005C38A" w14:textId="21B708DF" w:rsidR="0060169F" w:rsidRPr="00410371" w:rsidRDefault="007A434A" w:rsidP="0030200A">
            <w:pPr>
              <w:pStyle w:val="CRCoverPage"/>
              <w:spacing w:after="0"/>
              <w:jc w:val="center"/>
              <w:rPr>
                <w:b/>
                <w:noProof/>
              </w:rPr>
            </w:pPr>
            <w:r>
              <w:rPr>
                <w:b/>
                <w:noProof/>
                <w:sz w:val="28"/>
              </w:rPr>
              <w:t>1</w:t>
            </w:r>
          </w:p>
        </w:tc>
        <w:tc>
          <w:tcPr>
            <w:tcW w:w="2410" w:type="dxa"/>
          </w:tcPr>
          <w:p w14:paraId="082B5768" w14:textId="77777777" w:rsidR="0060169F" w:rsidRDefault="0060169F" w:rsidP="003020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4F532" w14:textId="38AF49F3" w:rsidR="0060169F" w:rsidRPr="00410371" w:rsidRDefault="0060169F" w:rsidP="0030200A">
            <w:pPr>
              <w:pStyle w:val="CRCoverPage"/>
              <w:spacing w:after="0"/>
              <w:jc w:val="center"/>
              <w:rPr>
                <w:noProof/>
                <w:sz w:val="28"/>
              </w:rPr>
            </w:pPr>
            <w:r w:rsidRPr="00A53555">
              <w:rPr>
                <w:b/>
                <w:noProof/>
                <w:sz w:val="28"/>
              </w:rPr>
              <w:t>18.</w:t>
            </w:r>
            <w:r w:rsidR="002C2CBB" w:rsidRPr="00A53555">
              <w:rPr>
                <w:b/>
                <w:noProof/>
                <w:sz w:val="28"/>
              </w:rPr>
              <w:t>3</w:t>
            </w:r>
            <w:r w:rsidRPr="00A53555">
              <w:rPr>
                <w:b/>
                <w:noProof/>
                <w:sz w:val="28"/>
              </w:rPr>
              <w:t>.0</w:t>
            </w:r>
          </w:p>
        </w:tc>
        <w:tc>
          <w:tcPr>
            <w:tcW w:w="143" w:type="dxa"/>
            <w:tcBorders>
              <w:right w:val="single" w:sz="4" w:space="0" w:color="auto"/>
            </w:tcBorders>
          </w:tcPr>
          <w:p w14:paraId="7BFF2C6B" w14:textId="77777777" w:rsidR="0060169F" w:rsidRDefault="0060169F" w:rsidP="0030200A">
            <w:pPr>
              <w:pStyle w:val="CRCoverPage"/>
              <w:spacing w:after="0"/>
              <w:rPr>
                <w:noProof/>
              </w:rPr>
            </w:pPr>
          </w:p>
        </w:tc>
      </w:tr>
      <w:tr w:rsidR="0060169F" w14:paraId="0099D046" w14:textId="77777777" w:rsidTr="0030200A">
        <w:tc>
          <w:tcPr>
            <w:tcW w:w="9641" w:type="dxa"/>
            <w:gridSpan w:val="9"/>
            <w:tcBorders>
              <w:left w:val="single" w:sz="4" w:space="0" w:color="auto"/>
              <w:right w:val="single" w:sz="4" w:space="0" w:color="auto"/>
            </w:tcBorders>
          </w:tcPr>
          <w:p w14:paraId="551E25B7" w14:textId="77777777" w:rsidR="0060169F" w:rsidRDefault="0060169F" w:rsidP="0030200A">
            <w:pPr>
              <w:pStyle w:val="CRCoverPage"/>
              <w:spacing w:after="0"/>
              <w:rPr>
                <w:noProof/>
              </w:rPr>
            </w:pPr>
          </w:p>
        </w:tc>
      </w:tr>
      <w:tr w:rsidR="0060169F" w14:paraId="1CA2C3DA" w14:textId="77777777" w:rsidTr="0030200A">
        <w:tc>
          <w:tcPr>
            <w:tcW w:w="9641" w:type="dxa"/>
            <w:gridSpan w:val="9"/>
            <w:tcBorders>
              <w:top w:val="single" w:sz="4" w:space="0" w:color="auto"/>
            </w:tcBorders>
          </w:tcPr>
          <w:p w14:paraId="27D7CB66" w14:textId="77777777" w:rsidR="0060169F" w:rsidRPr="00F25D98" w:rsidRDefault="0060169F" w:rsidP="003020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169F" w14:paraId="5AC658AA" w14:textId="77777777" w:rsidTr="0030200A">
        <w:tc>
          <w:tcPr>
            <w:tcW w:w="9641" w:type="dxa"/>
            <w:gridSpan w:val="9"/>
          </w:tcPr>
          <w:p w14:paraId="2B403F3A" w14:textId="77777777" w:rsidR="0060169F" w:rsidRDefault="0060169F" w:rsidP="0030200A">
            <w:pPr>
              <w:pStyle w:val="CRCoverPage"/>
              <w:spacing w:after="0"/>
              <w:rPr>
                <w:noProof/>
                <w:sz w:val="8"/>
                <w:szCs w:val="8"/>
              </w:rPr>
            </w:pPr>
          </w:p>
        </w:tc>
      </w:tr>
    </w:tbl>
    <w:p w14:paraId="064469FC" w14:textId="77777777" w:rsidR="0060169F" w:rsidRDefault="0060169F" w:rsidP="00601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169F" w14:paraId="366A2CBA" w14:textId="77777777" w:rsidTr="0030200A">
        <w:tc>
          <w:tcPr>
            <w:tcW w:w="2835" w:type="dxa"/>
          </w:tcPr>
          <w:p w14:paraId="09A299DA" w14:textId="77777777" w:rsidR="0060169F" w:rsidRDefault="0060169F" w:rsidP="0030200A">
            <w:pPr>
              <w:pStyle w:val="CRCoverPage"/>
              <w:tabs>
                <w:tab w:val="right" w:pos="2751"/>
              </w:tabs>
              <w:spacing w:after="0"/>
              <w:rPr>
                <w:b/>
                <w:i/>
                <w:noProof/>
              </w:rPr>
            </w:pPr>
            <w:r>
              <w:rPr>
                <w:b/>
                <w:i/>
                <w:noProof/>
              </w:rPr>
              <w:t>Proposed change affects:</w:t>
            </w:r>
          </w:p>
        </w:tc>
        <w:tc>
          <w:tcPr>
            <w:tcW w:w="1418" w:type="dxa"/>
          </w:tcPr>
          <w:p w14:paraId="3DF5079A" w14:textId="77777777" w:rsidR="0060169F" w:rsidRDefault="0060169F" w:rsidP="003020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17CC1" w14:textId="77777777" w:rsidR="0060169F" w:rsidRDefault="0060169F" w:rsidP="0030200A">
            <w:pPr>
              <w:pStyle w:val="CRCoverPage"/>
              <w:spacing w:after="0"/>
              <w:jc w:val="center"/>
              <w:rPr>
                <w:b/>
                <w:caps/>
                <w:noProof/>
              </w:rPr>
            </w:pPr>
          </w:p>
        </w:tc>
        <w:tc>
          <w:tcPr>
            <w:tcW w:w="709" w:type="dxa"/>
            <w:tcBorders>
              <w:left w:val="single" w:sz="4" w:space="0" w:color="auto"/>
            </w:tcBorders>
          </w:tcPr>
          <w:p w14:paraId="118BE1D7" w14:textId="77777777" w:rsidR="0060169F" w:rsidRDefault="0060169F" w:rsidP="003020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63B3F9" w14:textId="77777777" w:rsidR="0060169F" w:rsidRDefault="0060169F" w:rsidP="0030200A">
            <w:pPr>
              <w:pStyle w:val="CRCoverPage"/>
              <w:spacing w:after="0"/>
              <w:jc w:val="center"/>
              <w:rPr>
                <w:b/>
                <w:caps/>
                <w:noProof/>
              </w:rPr>
            </w:pPr>
            <w:r w:rsidRPr="002C2CBB">
              <w:rPr>
                <w:b/>
                <w:caps/>
                <w:noProof/>
              </w:rPr>
              <w:t>X</w:t>
            </w:r>
          </w:p>
        </w:tc>
        <w:tc>
          <w:tcPr>
            <w:tcW w:w="2126" w:type="dxa"/>
          </w:tcPr>
          <w:p w14:paraId="11FC1A25" w14:textId="77777777" w:rsidR="0060169F" w:rsidRDefault="0060169F" w:rsidP="003020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CA3F" w14:textId="77777777" w:rsidR="0060169F" w:rsidRDefault="0060169F" w:rsidP="0030200A">
            <w:pPr>
              <w:pStyle w:val="CRCoverPage"/>
              <w:spacing w:after="0"/>
              <w:jc w:val="center"/>
              <w:rPr>
                <w:b/>
                <w:caps/>
                <w:noProof/>
              </w:rPr>
            </w:pPr>
          </w:p>
        </w:tc>
        <w:tc>
          <w:tcPr>
            <w:tcW w:w="1418" w:type="dxa"/>
            <w:tcBorders>
              <w:left w:val="nil"/>
            </w:tcBorders>
          </w:tcPr>
          <w:p w14:paraId="4DF28D55" w14:textId="77777777" w:rsidR="0060169F" w:rsidRDefault="0060169F" w:rsidP="003020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24C36D" w14:textId="109F7C17" w:rsidR="0060169F" w:rsidRDefault="0060169F" w:rsidP="0030200A">
            <w:pPr>
              <w:pStyle w:val="CRCoverPage"/>
              <w:spacing w:after="0"/>
              <w:rPr>
                <w:b/>
                <w:bCs/>
                <w:caps/>
                <w:noProof/>
              </w:rPr>
            </w:pPr>
          </w:p>
        </w:tc>
      </w:tr>
    </w:tbl>
    <w:p w14:paraId="2242A66D" w14:textId="77777777" w:rsidR="0060169F" w:rsidRDefault="0060169F" w:rsidP="00601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169F" w14:paraId="3B77C72F" w14:textId="77777777" w:rsidTr="0030200A">
        <w:tc>
          <w:tcPr>
            <w:tcW w:w="9640" w:type="dxa"/>
            <w:gridSpan w:val="11"/>
          </w:tcPr>
          <w:p w14:paraId="71F768AE" w14:textId="77777777" w:rsidR="0060169F" w:rsidRDefault="0060169F" w:rsidP="0030200A">
            <w:pPr>
              <w:pStyle w:val="CRCoverPage"/>
              <w:spacing w:after="0"/>
              <w:rPr>
                <w:noProof/>
                <w:sz w:val="8"/>
                <w:szCs w:val="8"/>
              </w:rPr>
            </w:pPr>
          </w:p>
        </w:tc>
      </w:tr>
      <w:tr w:rsidR="0060169F" w14:paraId="671727D0" w14:textId="77777777" w:rsidTr="0030200A">
        <w:tc>
          <w:tcPr>
            <w:tcW w:w="1843" w:type="dxa"/>
            <w:tcBorders>
              <w:top w:val="single" w:sz="4" w:space="0" w:color="auto"/>
              <w:left w:val="single" w:sz="4" w:space="0" w:color="auto"/>
            </w:tcBorders>
          </w:tcPr>
          <w:p w14:paraId="7D21262B" w14:textId="77777777" w:rsidR="0060169F" w:rsidRDefault="0060169F" w:rsidP="003020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2467D" w14:textId="77E27C63" w:rsidR="0060169F" w:rsidRDefault="0070324C" w:rsidP="0030200A">
            <w:pPr>
              <w:pStyle w:val="CRCoverPage"/>
              <w:spacing w:after="0"/>
              <w:ind w:left="100"/>
              <w:rPr>
                <w:noProof/>
              </w:rPr>
            </w:pPr>
            <w:r>
              <w:rPr>
                <w:noProof/>
              </w:rPr>
              <w:t xml:space="preserve">Completion of </w:t>
            </w:r>
            <w:r w:rsidR="002C2CBB">
              <w:rPr>
                <w:noProof/>
              </w:rPr>
              <w:t>MAC address uniqueness</w:t>
            </w:r>
          </w:p>
        </w:tc>
      </w:tr>
      <w:tr w:rsidR="0060169F" w14:paraId="39A998D7" w14:textId="77777777" w:rsidTr="0030200A">
        <w:tc>
          <w:tcPr>
            <w:tcW w:w="1843" w:type="dxa"/>
            <w:tcBorders>
              <w:left w:val="single" w:sz="4" w:space="0" w:color="auto"/>
            </w:tcBorders>
          </w:tcPr>
          <w:p w14:paraId="7E5F40E2" w14:textId="77777777" w:rsidR="0060169F" w:rsidRDefault="0060169F" w:rsidP="0030200A">
            <w:pPr>
              <w:pStyle w:val="CRCoverPage"/>
              <w:spacing w:after="0"/>
              <w:rPr>
                <w:b/>
                <w:i/>
                <w:noProof/>
                <w:sz w:val="8"/>
                <w:szCs w:val="8"/>
              </w:rPr>
            </w:pPr>
          </w:p>
        </w:tc>
        <w:tc>
          <w:tcPr>
            <w:tcW w:w="7797" w:type="dxa"/>
            <w:gridSpan w:val="10"/>
            <w:tcBorders>
              <w:right w:val="single" w:sz="4" w:space="0" w:color="auto"/>
            </w:tcBorders>
          </w:tcPr>
          <w:p w14:paraId="274914A4" w14:textId="77777777" w:rsidR="0060169F" w:rsidRDefault="0060169F" w:rsidP="0030200A">
            <w:pPr>
              <w:pStyle w:val="CRCoverPage"/>
              <w:spacing w:after="0"/>
              <w:rPr>
                <w:noProof/>
                <w:sz w:val="8"/>
                <w:szCs w:val="8"/>
              </w:rPr>
            </w:pPr>
          </w:p>
        </w:tc>
      </w:tr>
      <w:tr w:rsidR="0060169F" w14:paraId="0E838830" w14:textId="77777777" w:rsidTr="0030200A">
        <w:tc>
          <w:tcPr>
            <w:tcW w:w="1843" w:type="dxa"/>
            <w:tcBorders>
              <w:left w:val="single" w:sz="4" w:space="0" w:color="auto"/>
            </w:tcBorders>
          </w:tcPr>
          <w:p w14:paraId="3A5951F6" w14:textId="77777777" w:rsidR="0060169F" w:rsidRDefault="0060169F" w:rsidP="003020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A2CC0" w14:textId="77777777" w:rsidR="0060169F" w:rsidRDefault="0060169F" w:rsidP="0030200A">
            <w:pPr>
              <w:pStyle w:val="CRCoverPage"/>
              <w:spacing w:after="0"/>
              <w:ind w:left="100"/>
              <w:rPr>
                <w:noProof/>
              </w:rPr>
            </w:pPr>
            <w:r>
              <w:rPr>
                <w:noProof/>
              </w:rPr>
              <w:t>Ericsson</w:t>
            </w:r>
          </w:p>
        </w:tc>
      </w:tr>
      <w:tr w:rsidR="0060169F" w14:paraId="6B8D1908" w14:textId="77777777" w:rsidTr="0030200A">
        <w:tc>
          <w:tcPr>
            <w:tcW w:w="1843" w:type="dxa"/>
            <w:tcBorders>
              <w:left w:val="single" w:sz="4" w:space="0" w:color="auto"/>
            </w:tcBorders>
          </w:tcPr>
          <w:p w14:paraId="670C4305" w14:textId="77777777" w:rsidR="0060169F" w:rsidRDefault="0060169F" w:rsidP="003020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740FC0" w14:textId="77777777" w:rsidR="0060169F" w:rsidRDefault="0060169F" w:rsidP="0030200A">
            <w:pPr>
              <w:pStyle w:val="CRCoverPage"/>
              <w:spacing w:after="0"/>
              <w:ind w:left="100"/>
              <w:rPr>
                <w:noProof/>
              </w:rPr>
            </w:pPr>
            <w:r>
              <w:rPr>
                <w:noProof/>
              </w:rPr>
              <w:t>C1</w:t>
            </w:r>
          </w:p>
        </w:tc>
      </w:tr>
      <w:tr w:rsidR="0060169F" w14:paraId="288C81FD" w14:textId="77777777" w:rsidTr="0030200A">
        <w:tc>
          <w:tcPr>
            <w:tcW w:w="1843" w:type="dxa"/>
            <w:tcBorders>
              <w:left w:val="single" w:sz="4" w:space="0" w:color="auto"/>
            </w:tcBorders>
          </w:tcPr>
          <w:p w14:paraId="1F063168" w14:textId="77777777" w:rsidR="0060169F" w:rsidRDefault="0060169F" w:rsidP="0030200A">
            <w:pPr>
              <w:pStyle w:val="CRCoverPage"/>
              <w:spacing w:after="0"/>
              <w:rPr>
                <w:b/>
                <w:i/>
                <w:noProof/>
                <w:sz w:val="8"/>
                <w:szCs w:val="8"/>
              </w:rPr>
            </w:pPr>
          </w:p>
        </w:tc>
        <w:tc>
          <w:tcPr>
            <w:tcW w:w="7797" w:type="dxa"/>
            <w:gridSpan w:val="10"/>
            <w:tcBorders>
              <w:right w:val="single" w:sz="4" w:space="0" w:color="auto"/>
            </w:tcBorders>
          </w:tcPr>
          <w:p w14:paraId="4BA23307" w14:textId="77777777" w:rsidR="0060169F" w:rsidRDefault="0060169F" w:rsidP="0030200A">
            <w:pPr>
              <w:pStyle w:val="CRCoverPage"/>
              <w:spacing w:after="0"/>
              <w:rPr>
                <w:noProof/>
                <w:sz w:val="8"/>
                <w:szCs w:val="8"/>
              </w:rPr>
            </w:pPr>
          </w:p>
        </w:tc>
      </w:tr>
      <w:tr w:rsidR="0060169F" w14:paraId="5D9DC14A" w14:textId="77777777" w:rsidTr="0030200A">
        <w:tc>
          <w:tcPr>
            <w:tcW w:w="1843" w:type="dxa"/>
            <w:tcBorders>
              <w:left w:val="single" w:sz="4" w:space="0" w:color="auto"/>
            </w:tcBorders>
          </w:tcPr>
          <w:p w14:paraId="316396B6" w14:textId="77777777" w:rsidR="0060169F" w:rsidRDefault="0060169F" w:rsidP="0030200A">
            <w:pPr>
              <w:pStyle w:val="CRCoverPage"/>
              <w:tabs>
                <w:tab w:val="right" w:pos="1759"/>
              </w:tabs>
              <w:spacing w:after="0"/>
              <w:rPr>
                <w:b/>
                <w:i/>
                <w:noProof/>
              </w:rPr>
            </w:pPr>
            <w:r>
              <w:rPr>
                <w:b/>
                <w:i/>
                <w:noProof/>
              </w:rPr>
              <w:t>Work item code:</w:t>
            </w:r>
          </w:p>
        </w:tc>
        <w:tc>
          <w:tcPr>
            <w:tcW w:w="3686" w:type="dxa"/>
            <w:gridSpan w:val="5"/>
            <w:shd w:val="pct30" w:color="FFFF00" w:fill="auto"/>
          </w:tcPr>
          <w:p w14:paraId="549988C0" w14:textId="060EEF61" w:rsidR="0060169F" w:rsidRDefault="002C2CBB" w:rsidP="0030200A">
            <w:pPr>
              <w:pStyle w:val="CRCoverPage"/>
              <w:spacing w:after="0"/>
              <w:ind w:left="100"/>
              <w:rPr>
                <w:noProof/>
              </w:rPr>
            </w:pPr>
            <w:r>
              <w:rPr>
                <w:noProof/>
              </w:rPr>
              <w:t>5G_ProSe_Ph2</w:t>
            </w:r>
          </w:p>
        </w:tc>
        <w:tc>
          <w:tcPr>
            <w:tcW w:w="567" w:type="dxa"/>
            <w:tcBorders>
              <w:left w:val="nil"/>
            </w:tcBorders>
          </w:tcPr>
          <w:p w14:paraId="21201647" w14:textId="77777777" w:rsidR="0060169F" w:rsidRDefault="0060169F" w:rsidP="0030200A">
            <w:pPr>
              <w:pStyle w:val="CRCoverPage"/>
              <w:spacing w:after="0"/>
              <w:ind w:right="100"/>
              <w:rPr>
                <w:noProof/>
              </w:rPr>
            </w:pPr>
          </w:p>
        </w:tc>
        <w:tc>
          <w:tcPr>
            <w:tcW w:w="1417" w:type="dxa"/>
            <w:gridSpan w:val="3"/>
            <w:tcBorders>
              <w:left w:val="nil"/>
            </w:tcBorders>
          </w:tcPr>
          <w:p w14:paraId="6703642D" w14:textId="77777777" w:rsidR="0060169F" w:rsidRDefault="0060169F" w:rsidP="003020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71002" w14:textId="0EA73B33" w:rsidR="0060169F" w:rsidRDefault="0060169F" w:rsidP="0030200A">
            <w:pPr>
              <w:pStyle w:val="CRCoverPage"/>
              <w:spacing w:after="0"/>
              <w:ind w:left="100"/>
              <w:rPr>
                <w:noProof/>
              </w:rPr>
            </w:pPr>
            <w:r>
              <w:rPr>
                <w:noProof/>
              </w:rPr>
              <w:t>2024-</w:t>
            </w:r>
            <w:r w:rsidR="00A53555">
              <w:rPr>
                <w:noProof/>
              </w:rPr>
              <w:t>02</w:t>
            </w:r>
            <w:r>
              <w:rPr>
                <w:noProof/>
              </w:rPr>
              <w:t>-</w:t>
            </w:r>
            <w:r w:rsidR="007A434A">
              <w:rPr>
                <w:noProof/>
              </w:rPr>
              <w:t>29</w:t>
            </w:r>
          </w:p>
        </w:tc>
      </w:tr>
      <w:tr w:rsidR="0060169F" w14:paraId="65928859" w14:textId="77777777" w:rsidTr="0030200A">
        <w:tc>
          <w:tcPr>
            <w:tcW w:w="1843" w:type="dxa"/>
            <w:tcBorders>
              <w:left w:val="single" w:sz="4" w:space="0" w:color="auto"/>
            </w:tcBorders>
          </w:tcPr>
          <w:p w14:paraId="080D264D" w14:textId="77777777" w:rsidR="0060169F" w:rsidRDefault="0060169F" w:rsidP="0030200A">
            <w:pPr>
              <w:pStyle w:val="CRCoverPage"/>
              <w:spacing w:after="0"/>
              <w:rPr>
                <w:b/>
                <w:i/>
                <w:noProof/>
                <w:sz w:val="8"/>
                <w:szCs w:val="8"/>
              </w:rPr>
            </w:pPr>
          </w:p>
        </w:tc>
        <w:tc>
          <w:tcPr>
            <w:tcW w:w="1986" w:type="dxa"/>
            <w:gridSpan w:val="4"/>
          </w:tcPr>
          <w:p w14:paraId="7B831975" w14:textId="77777777" w:rsidR="0060169F" w:rsidRDefault="0060169F" w:rsidP="0030200A">
            <w:pPr>
              <w:pStyle w:val="CRCoverPage"/>
              <w:spacing w:after="0"/>
              <w:rPr>
                <w:noProof/>
                <w:sz w:val="8"/>
                <w:szCs w:val="8"/>
              </w:rPr>
            </w:pPr>
          </w:p>
        </w:tc>
        <w:tc>
          <w:tcPr>
            <w:tcW w:w="2267" w:type="dxa"/>
            <w:gridSpan w:val="2"/>
          </w:tcPr>
          <w:p w14:paraId="6F749443" w14:textId="77777777" w:rsidR="0060169F" w:rsidRDefault="0060169F" w:rsidP="0030200A">
            <w:pPr>
              <w:pStyle w:val="CRCoverPage"/>
              <w:spacing w:after="0"/>
              <w:rPr>
                <w:noProof/>
                <w:sz w:val="8"/>
                <w:szCs w:val="8"/>
              </w:rPr>
            </w:pPr>
          </w:p>
        </w:tc>
        <w:tc>
          <w:tcPr>
            <w:tcW w:w="1417" w:type="dxa"/>
            <w:gridSpan w:val="3"/>
          </w:tcPr>
          <w:p w14:paraId="6668CACB" w14:textId="77777777" w:rsidR="0060169F" w:rsidRDefault="0060169F" w:rsidP="0030200A">
            <w:pPr>
              <w:pStyle w:val="CRCoverPage"/>
              <w:spacing w:after="0"/>
              <w:rPr>
                <w:noProof/>
                <w:sz w:val="8"/>
                <w:szCs w:val="8"/>
              </w:rPr>
            </w:pPr>
          </w:p>
        </w:tc>
        <w:tc>
          <w:tcPr>
            <w:tcW w:w="2127" w:type="dxa"/>
            <w:tcBorders>
              <w:right w:val="single" w:sz="4" w:space="0" w:color="auto"/>
            </w:tcBorders>
          </w:tcPr>
          <w:p w14:paraId="5D38C2B5" w14:textId="77777777" w:rsidR="0060169F" w:rsidRDefault="0060169F" w:rsidP="0030200A">
            <w:pPr>
              <w:pStyle w:val="CRCoverPage"/>
              <w:spacing w:after="0"/>
              <w:rPr>
                <w:noProof/>
                <w:sz w:val="8"/>
                <w:szCs w:val="8"/>
              </w:rPr>
            </w:pPr>
          </w:p>
        </w:tc>
      </w:tr>
      <w:tr w:rsidR="0060169F" w14:paraId="7077BCDF" w14:textId="77777777" w:rsidTr="0030200A">
        <w:trPr>
          <w:cantSplit/>
        </w:trPr>
        <w:tc>
          <w:tcPr>
            <w:tcW w:w="1843" w:type="dxa"/>
            <w:tcBorders>
              <w:left w:val="single" w:sz="4" w:space="0" w:color="auto"/>
            </w:tcBorders>
          </w:tcPr>
          <w:p w14:paraId="41859C11" w14:textId="77777777" w:rsidR="0060169F" w:rsidRDefault="0060169F" w:rsidP="0030200A">
            <w:pPr>
              <w:pStyle w:val="CRCoverPage"/>
              <w:tabs>
                <w:tab w:val="right" w:pos="1759"/>
              </w:tabs>
              <w:spacing w:after="0"/>
              <w:rPr>
                <w:b/>
                <w:i/>
                <w:noProof/>
              </w:rPr>
            </w:pPr>
            <w:r>
              <w:rPr>
                <w:b/>
                <w:i/>
                <w:noProof/>
              </w:rPr>
              <w:t>Category:</w:t>
            </w:r>
          </w:p>
        </w:tc>
        <w:tc>
          <w:tcPr>
            <w:tcW w:w="851" w:type="dxa"/>
            <w:shd w:val="pct30" w:color="FFFF00" w:fill="auto"/>
          </w:tcPr>
          <w:p w14:paraId="3DC11AEF" w14:textId="77777777" w:rsidR="0060169F" w:rsidRDefault="0060169F" w:rsidP="0030200A">
            <w:pPr>
              <w:pStyle w:val="CRCoverPage"/>
              <w:spacing w:after="0"/>
              <w:ind w:left="100" w:right="-609"/>
              <w:rPr>
                <w:b/>
                <w:noProof/>
              </w:rPr>
            </w:pPr>
            <w:r w:rsidRPr="002C2CBB">
              <w:rPr>
                <w:b/>
                <w:noProof/>
              </w:rPr>
              <w:t>F</w:t>
            </w:r>
          </w:p>
        </w:tc>
        <w:tc>
          <w:tcPr>
            <w:tcW w:w="3402" w:type="dxa"/>
            <w:gridSpan w:val="5"/>
            <w:tcBorders>
              <w:left w:val="nil"/>
            </w:tcBorders>
          </w:tcPr>
          <w:p w14:paraId="343305BC" w14:textId="77777777" w:rsidR="0060169F" w:rsidRDefault="0060169F" w:rsidP="0030200A">
            <w:pPr>
              <w:pStyle w:val="CRCoverPage"/>
              <w:spacing w:after="0"/>
              <w:rPr>
                <w:noProof/>
              </w:rPr>
            </w:pPr>
          </w:p>
        </w:tc>
        <w:tc>
          <w:tcPr>
            <w:tcW w:w="1417" w:type="dxa"/>
            <w:gridSpan w:val="3"/>
            <w:tcBorders>
              <w:left w:val="nil"/>
            </w:tcBorders>
          </w:tcPr>
          <w:p w14:paraId="246FDF01" w14:textId="77777777" w:rsidR="0060169F" w:rsidRDefault="0060169F" w:rsidP="003020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AFDCE" w14:textId="77777777" w:rsidR="0060169F" w:rsidRDefault="0060169F" w:rsidP="0030200A">
            <w:pPr>
              <w:pStyle w:val="CRCoverPage"/>
              <w:spacing w:after="0"/>
              <w:ind w:left="100"/>
              <w:rPr>
                <w:noProof/>
              </w:rPr>
            </w:pPr>
            <w:r w:rsidRPr="002C2CBB">
              <w:rPr>
                <w:noProof/>
              </w:rPr>
              <w:t>Rel-18</w:t>
            </w:r>
          </w:p>
        </w:tc>
      </w:tr>
      <w:tr w:rsidR="0060169F" w14:paraId="60FC8C24" w14:textId="77777777" w:rsidTr="0030200A">
        <w:tc>
          <w:tcPr>
            <w:tcW w:w="1843" w:type="dxa"/>
            <w:tcBorders>
              <w:left w:val="single" w:sz="4" w:space="0" w:color="auto"/>
              <w:bottom w:val="single" w:sz="4" w:space="0" w:color="auto"/>
            </w:tcBorders>
          </w:tcPr>
          <w:p w14:paraId="3C95ACB9" w14:textId="77777777" w:rsidR="0060169F" w:rsidRDefault="0060169F" w:rsidP="0030200A">
            <w:pPr>
              <w:pStyle w:val="CRCoverPage"/>
              <w:spacing w:after="0"/>
              <w:rPr>
                <w:b/>
                <w:i/>
                <w:noProof/>
              </w:rPr>
            </w:pPr>
          </w:p>
        </w:tc>
        <w:tc>
          <w:tcPr>
            <w:tcW w:w="4677" w:type="dxa"/>
            <w:gridSpan w:val="8"/>
            <w:tcBorders>
              <w:bottom w:val="single" w:sz="4" w:space="0" w:color="auto"/>
            </w:tcBorders>
          </w:tcPr>
          <w:p w14:paraId="55101CD5" w14:textId="77777777" w:rsidR="0060169F" w:rsidRDefault="0060169F" w:rsidP="003020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EF93C" w14:textId="77777777" w:rsidR="0060169F" w:rsidRDefault="0060169F" w:rsidP="003020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C552E" w14:textId="77777777" w:rsidR="0060169F" w:rsidRPr="007C2097" w:rsidRDefault="0060169F" w:rsidP="003020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169F" w14:paraId="5EC45CD6" w14:textId="77777777" w:rsidTr="0030200A">
        <w:tc>
          <w:tcPr>
            <w:tcW w:w="1843" w:type="dxa"/>
          </w:tcPr>
          <w:p w14:paraId="53993764" w14:textId="77777777" w:rsidR="0060169F" w:rsidRDefault="0060169F" w:rsidP="0030200A">
            <w:pPr>
              <w:pStyle w:val="CRCoverPage"/>
              <w:spacing w:after="0"/>
              <w:rPr>
                <w:b/>
                <w:i/>
                <w:noProof/>
                <w:sz w:val="8"/>
                <w:szCs w:val="8"/>
              </w:rPr>
            </w:pPr>
          </w:p>
        </w:tc>
        <w:tc>
          <w:tcPr>
            <w:tcW w:w="7797" w:type="dxa"/>
            <w:gridSpan w:val="10"/>
          </w:tcPr>
          <w:p w14:paraId="37EEC9E6" w14:textId="77777777" w:rsidR="0060169F" w:rsidRDefault="0060169F" w:rsidP="0030200A">
            <w:pPr>
              <w:pStyle w:val="CRCoverPage"/>
              <w:spacing w:after="0"/>
              <w:rPr>
                <w:noProof/>
                <w:sz w:val="8"/>
                <w:szCs w:val="8"/>
              </w:rPr>
            </w:pPr>
          </w:p>
        </w:tc>
      </w:tr>
      <w:tr w:rsidR="0060169F" w14:paraId="2063C503" w14:textId="77777777" w:rsidTr="0030200A">
        <w:tc>
          <w:tcPr>
            <w:tcW w:w="2694" w:type="dxa"/>
            <w:gridSpan w:val="2"/>
            <w:tcBorders>
              <w:top w:val="single" w:sz="4" w:space="0" w:color="auto"/>
              <w:left w:val="single" w:sz="4" w:space="0" w:color="auto"/>
            </w:tcBorders>
          </w:tcPr>
          <w:p w14:paraId="2E2A673E" w14:textId="77777777" w:rsidR="0060169F" w:rsidRDefault="0060169F" w:rsidP="003020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4557E" w14:textId="77777777" w:rsidR="0060169F" w:rsidRDefault="00E467B5" w:rsidP="0030200A">
            <w:pPr>
              <w:pStyle w:val="CRCoverPage"/>
              <w:spacing w:after="0"/>
              <w:ind w:left="100"/>
              <w:rPr>
                <w:noProof/>
              </w:rPr>
            </w:pPr>
            <w:r>
              <w:rPr>
                <w:noProof/>
              </w:rPr>
              <w:t>23.304 states:</w:t>
            </w:r>
          </w:p>
          <w:p w14:paraId="5335C163" w14:textId="765C0208" w:rsidR="00E467B5" w:rsidRDefault="00E467B5" w:rsidP="0030200A">
            <w:pPr>
              <w:pStyle w:val="CRCoverPage"/>
              <w:spacing w:after="0"/>
              <w:ind w:left="100"/>
              <w:rPr>
                <w:noProof/>
              </w:rPr>
            </w:pPr>
            <w:r>
              <w:rPr>
                <w:noProof/>
              </w:rPr>
              <w:t>------------</w:t>
            </w:r>
          </w:p>
          <w:p w14:paraId="6363A9D9" w14:textId="77777777" w:rsidR="00E467B5" w:rsidRPr="00E467B5" w:rsidRDefault="00E467B5" w:rsidP="00E467B5">
            <w:pPr>
              <w:ind w:left="568" w:hanging="284"/>
              <w:rPr>
                <w:i/>
                <w:iCs/>
                <w:lang w:eastAsia="zh-CN"/>
              </w:rPr>
            </w:pPr>
            <w:r w:rsidRPr="00E467B5">
              <w:rPr>
                <w:i/>
                <w:iCs/>
                <w:lang w:eastAsia="zh-CN"/>
              </w:rPr>
              <w:t>4.</w:t>
            </w:r>
            <w:r w:rsidRPr="00E467B5">
              <w:rPr>
                <w:i/>
                <w:iCs/>
                <w:lang w:eastAsia="zh-CN"/>
              </w:rPr>
              <w:tab/>
              <w:t>If the User Info ID of 5G ProSe Layer-3 UE-to-UE Relay in the Direct Communication Request message matches the 5G ProSe UE-to-UE Relay's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42C6E59E" w14:textId="03A28061" w:rsidR="00E467B5" w:rsidRPr="00E467B5" w:rsidRDefault="00E467B5" w:rsidP="00E467B5">
            <w:pPr>
              <w:ind w:left="568" w:hanging="284"/>
              <w:rPr>
                <w:i/>
                <w:iCs/>
                <w:u w:val="single"/>
                <w:lang w:eastAsia="zh-CN"/>
              </w:rPr>
            </w:pPr>
            <w:r w:rsidRPr="00E467B5">
              <w:rPr>
                <w:i/>
                <w:iCs/>
                <w:lang w:eastAsia="zh-CN"/>
              </w:rPr>
              <w:tab/>
            </w:r>
            <w:r w:rsidRPr="00E467B5">
              <w:rPr>
                <w:i/>
                <w:iCs/>
                <w:u w:val="single"/>
                <w:lang w:eastAsia="zh-CN"/>
              </w:rPr>
              <w:t xml:space="preserve">If the Ethernet MAC address of source 5G ProSe Layer-3 End UE is already used by another 5G ProSe Layer-3 End UE, then the 5G ProSe Layer-3 UE-to-UE Relay </w:t>
            </w:r>
            <w:r w:rsidRPr="00E467B5">
              <w:rPr>
                <w:b/>
                <w:bCs/>
                <w:i/>
                <w:iCs/>
                <w:u w:val="single"/>
                <w:lang w:eastAsia="zh-CN"/>
              </w:rPr>
              <w:t>rejects</w:t>
            </w:r>
            <w:r w:rsidRPr="00E467B5">
              <w:rPr>
                <w:i/>
                <w:iCs/>
                <w:u w:val="single"/>
                <w:lang w:eastAsia="zh-CN"/>
              </w:rPr>
              <w:t xml:space="preserve"> the </w:t>
            </w:r>
            <w:r w:rsidRPr="00E467B5">
              <w:rPr>
                <w:rFonts w:eastAsia="DengXian"/>
                <w:i/>
                <w:iCs/>
                <w:noProof/>
                <w:u w:val="single"/>
                <w:lang w:eastAsia="zh-CN"/>
              </w:rPr>
              <w:t>direct link establishment</w:t>
            </w:r>
            <w:r w:rsidRPr="00E467B5">
              <w:rPr>
                <w:i/>
                <w:iCs/>
                <w:u w:val="single"/>
                <w:lang w:eastAsia="zh-CN"/>
              </w:rPr>
              <w:t xml:space="preserve"> indicating that the MAC address is not unique.</w:t>
            </w:r>
          </w:p>
          <w:p w14:paraId="033FAF69" w14:textId="77777777" w:rsidR="00E467B5" w:rsidRDefault="00E467B5" w:rsidP="0030200A">
            <w:pPr>
              <w:pStyle w:val="CRCoverPage"/>
              <w:spacing w:after="0"/>
              <w:ind w:left="100"/>
              <w:rPr>
                <w:noProof/>
              </w:rPr>
            </w:pPr>
            <w:r>
              <w:rPr>
                <w:noProof/>
              </w:rPr>
              <w:t>------------</w:t>
            </w:r>
          </w:p>
          <w:p w14:paraId="6C6E93D1" w14:textId="77777777" w:rsidR="00E467B5" w:rsidRDefault="00E467B5" w:rsidP="0030200A">
            <w:pPr>
              <w:pStyle w:val="CRCoverPage"/>
              <w:spacing w:after="0"/>
              <w:ind w:left="100"/>
              <w:rPr>
                <w:noProof/>
              </w:rPr>
            </w:pPr>
            <w:r>
              <w:rPr>
                <w:noProof/>
              </w:rPr>
              <w:t>and</w:t>
            </w:r>
          </w:p>
          <w:p w14:paraId="4A7D30E2" w14:textId="2F73687F" w:rsidR="00E467B5" w:rsidRDefault="00E467B5" w:rsidP="0030200A">
            <w:pPr>
              <w:pStyle w:val="CRCoverPage"/>
              <w:spacing w:after="0"/>
              <w:ind w:left="100"/>
              <w:rPr>
                <w:noProof/>
              </w:rPr>
            </w:pPr>
            <w:r>
              <w:rPr>
                <w:noProof/>
              </w:rPr>
              <w:t>------------</w:t>
            </w:r>
          </w:p>
          <w:p w14:paraId="3E668F6F" w14:textId="77777777" w:rsidR="00E467B5" w:rsidRPr="00E467B5" w:rsidRDefault="00E467B5" w:rsidP="00E467B5">
            <w:pPr>
              <w:ind w:left="568" w:hanging="284"/>
              <w:rPr>
                <w:i/>
                <w:iCs/>
                <w:lang w:eastAsia="zh-CN"/>
              </w:rPr>
            </w:pPr>
            <w:r w:rsidRPr="00E467B5">
              <w:rPr>
                <w:i/>
                <w:iCs/>
                <w:lang w:eastAsia="zh-CN"/>
              </w:rPr>
              <w:t>7.</w:t>
            </w:r>
            <w:r w:rsidRPr="00E467B5">
              <w:rPr>
                <w:i/>
                <w:iCs/>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797CA8D9" w14:textId="79DE3D90" w:rsidR="00E467B5" w:rsidRPr="00E467B5" w:rsidRDefault="00E467B5" w:rsidP="00E467B5">
            <w:pPr>
              <w:pStyle w:val="NO"/>
              <w:rPr>
                <w:i/>
                <w:iCs/>
                <w:u w:val="single"/>
                <w:lang w:eastAsia="zh-CN"/>
              </w:rPr>
            </w:pPr>
            <w:r w:rsidRPr="00E467B5">
              <w:rPr>
                <w:i/>
                <w:iCs/>
                <w:u w:val="single"/>
                <w:lang w:eastAsia="zh-CN"/>
              </w:rPr>
              <w:t>NOTE:</w:t>
            </w:r>
            <w:r w:rsidRPr="00E467B5">
              <w:rPr>
                <w:i/>
                <w:iCs/>
                <w:u w:val="single"/>
                <w:lang w:eastAsia="zh-CN"/>
              </w:rPr>
              <w:tab/>
              <w:t>The 5G ProSe Layer-3 UE-to-UE Relay can detect that the Ethernet MAC address of target 5G ProSe Layer-3 End UE is already used by another 5G ProSe Layer-3 End UE when it receives the Direct Communication Accept message.</w:t>
            </w:r>
          </w:p>
          <w:p w14:paraId="5EBEFC3B" w14:textId="77777777" w:rsidR="00E467B5" w:rsidRDefault="00E467B5" w:rsidP="0030200A">
            <w:pPr>
              <w:pStyle w:val="CRCoverPage"/>
              <w:spacing w:after="0"/>
              <w:ind w:left="100"/>
              <w:rPr>
                <w:noProof/>
              </w:rPr>
            </w:pPr>
            <w:r>
              <w:rPr>
                <w:noProof/>
              </w:rPr>
              <w:t>------------</w:t>
            </w:r>
          </w:p>
          <w:p w14:paraId="1F951BCF" w14:textId="77777777" w:rsidR="00E467B5" w:rsidRDefault="00E467B5" w:rsidP="0030200A">
            <w:pPr>
              <w:pStyle w:val="CRCoverPage"/>
              <w:spacing w:after="0"/>
              <w:ind w:left="100"/>
              <w:rPr>
                <w:noProof/>
              </w:rPr>
            </w:pPr>
          </w:p>
          <w:p w14:paraId="0AC97D2A" w14:textId="20CC46B3" w:rsidR="00E467B5" w:rsidRDefault="00E467B5" w:rsidP="0030200A">
            <w:pPr>
              <w:pStyle w:val="CRCoverPage"/>
              <w:spacing w:after="0"/>
              <w:ind w:left="100"/>
              <w:rPr>
                <w:noProof/>
              </w:rPr>
            </w:pPr>
            <w:r>
              <w:rPr>
                <w:noProof/>
              </w:rPr>
              <w:t>Furthe</w:t>
            </w:r>
            <w:r w:rsidR="006A38E1">
              <w:rPr>
                <w:noProof/>
              </w:rPr>
              <w:t>r</w:t>
            </w:r>
            <w:r>
              <w:rPr>
                <w:noProof/>
              </w:rPr>
              <w:t xml:space="preserve">more, SA2 LS </w:t>
            </w:r>
            <w:r w:rsidRPr="00E467B5">
              <w:rPr>
                <w:noProof/>
              </w:rPr>
              <w:t>S2-2313799</w:t>
            </w:r>
            <w:r>
              <w:rPr>
                <w:noProof/>
              </w:rPr>
              <w:t xml:space="preserve"> states</w:t>
            </w:r>
          </w:p>
          <w:p w14:paraId="0E9C9AA4" w14:textId="77777777" w:rsidR="00E467B5" w:rsidRDefault="00E467B5" w:rsidP="00E467B5">
            <w:pPr>
              <w:pStyle w:val="CRCoverPage"/>
              <w:spacing w:after="0"/>
              <w:ind w:left="100"/>
              <w:rPr>
                <w:noProof/>
              </w:rPr>
            </w:pPr>
            <w:r>
              <w:rPr>
                <w:noProof/>
              </w:rPr>
              <w:lastRenderedPageBreak/>
              <w:t>------------</w:t>
            </w:r>
          </w:p>
          <w:p w14:paraId="6D2859D9" w14:textId="77777777" w:rsidR="00E467B5" w:rsidRPr="00E467B5" w:rsidRDefault="00E467B5" w:rsidP="00E467B5">
            <w:pPr>
              <w:rPr>
                <w:rFonts w:ascii="Arial" w:hAnsi="Arial" w:cs="Arial"/>
                <w:i/>
                <w:iCs/>
              </w:rPr>
            </w:pPr>
            <w:r w:rsidRPr="00E467B5">
              <w:rPr>
                <w:rFonts w:ascii="Arial" w:hAnsi="Arial" w:cs="Arial"/>
                <w:i/>
                <w:iCs/>
              </w:rPr>
              <w:t xml:space="preserve">SA2 would like to inform CT1 that 5G ProSe Layer-3 UE-to-UE Relay may also </w:t>
            </w:r>
            <w:r w:rsidRPr="00091BA8">
              <w:rPr>
                <w:rFonts w:ascii="Arial" w:hAnsi="Arial" w:cs="Arial"/>
                <w:i/>
                <w:iCs/>
                <w:u w:val="single"/>
              </w:rPr>
              <w:t>detect Ethernet MAC address confliction when it receives DCA from target 5G ProSe End UE and it should be addressed at stage 3</w:t>
            </w:r>
            <w:r w:rsidRPr="00E467B5">
              <w:rPr>
                <w:rFonts w:ascii="Arial" w:hAnsi="Arial" w:cs="Arial"/>
                <w:i/>
                <w:iCs/>
              </w:rPr>
              <w:t>. Please refer to the attached CR, accordingly.</w:t>
            </w:r>
          </w:p>
          <w:p w14:paraId="28E52D97" w14:textId="77777777" w:rsidR="00E467B5" w:rsidRDefault="00E467B5" w:rsidP="00E467B5">
            <w:pPr>
              <w:pStyle w:val="CRCoverPage"/>
              <w:spacing w:after="0"/>
              <w:ind w:left="100"/>
              <w:rPr>
                <w:noProof/>
              </w:rPr>
            </w:pPr>
            <w:r>
              <w:rPr>
                <w:noProof/>
              </w:rPr>
              <w:t>------------</w:t>
            </w:r>
          </w:p>
          <w:p w14:paraId="1504350E" w14:textId="77777777" w:rsidR="00E467B5" w:rsidRDefault="00E467B5" w:rsidP="0030200A">
            <w:pPr>
              <w:pStyle w:val="CRCoverPage"/>
              <w:spacing w:after="0"/>
              <w:ind w:left="100"/>
              <w:rPr>
                <w:noProof/>
              </w:rPr>
            </w:pPr>
          </w:p>
          <w:p w14:paraId="49023F07" w14:textId="77777777" w:rsidR="000952C4" w:rsidRDefault="000952C4" w:rsidP="0030200A">
            <w:pPr>
              <w:pStyle w:val="CRCoverPage"/>
              <w:spacing w:after="0"/>
              <w:ind w:left="100"/>
              <w:rPr>
                <w:noProof/>
              </w:rPr>
            </w:pPr>
            <w:r>
              <w:rPr>
                <w:noProof/>
              </w:rPr>
              <w:t>Similar should also apply:</w:t>
            </w:r>
          </w:p>
          <w:p w14:paraId="5B8F3919" w14:textId="77777777" w:rsidR="000952C4" w:rsidRDefault="000952C4" w:rsidP="0030200A">
            <w:pPr>
              <w:pStyle w:val="CRCoverPage"/>
              <w:spacing w:after="0"/>
              <w:ind w:left="100"/>
              <w:rPr>
                <w:lang w:eastAsia="zh-CN"/>
              </w:rPr>
            </w:pPr>
            <w:r>
              <w:rPr>
                <w:noProof/>
              </w:rPr>
              <w:t xml:space="preserve">- when the </w:t>
            </w:r>
            <w:r>
              <w:t xml:space="preserve">source </w:t>
            </w:r>
            <w:r w:rsidRPr="000606F7">
              <w:t>5G ProSe layer-3 end UE</w:t>
            </w:r>
            <w:r>
              <w:t xml:space="preserve"> provides updated MAC address in </w:t>
            </w:r>
            <w:r w:rsidRPr="000606F7">
              <w:rPr>
                <w:lang w:eastAsia="zh-CN"/>
              </w:rPr>
              <w:t xml:space="preserve">PROSE DIRECT LINK </w:t>
            </w:r>
            <w:r>
              <w:rPr>
                <w:lang w:eastAsia="zh-CN"/>
              </w:rPr>
              <w:t>MODIFICATION REQUEST; or</w:t>
            </w:r>
          </w:p>
          <w:p w14:paraId="0213C422" w14:textId="77777777" w:rsidR="000952C4" w:rsidRDefault="000952C4" w:rsidP="0030200A">
            <w:pPr>
              <w:pStyle w:val="CRCoverPage"/>
              <w:spacing w:after="0"/>
              <w:ind w:left="100"/>
              <w:rPr>
                <w:lang w:eastAsia="zh-CN"/>
              </w:rPr>
            </w:pPr>
            <w:r>
              <w:rPr>
                <w:noProof/>
              </w:rPr>
              <w:t xml:space="preserve">- when the </w:t>
            </w:r>
            <w:r>
              <w:t xml:space="preserve">target </w:t>
            </w:r>
            <w:r w:rsidRPr="000606F7">
              <w:t>5G ProSe layer-3 end UE</w:t>
            </w:r>
            <w:r>
              <w:t xml:space="preserve"> provides updated MAC address in </w:t>
            </w:r>
            <w:r w:rsidRPr="000606F7">
              <w:rPr>
                <w:lang w:eastAsia="zh-CN"/>
              </w:rPr>
              <w:t xml:space="preserve">PROSE DIRECT LINK </w:t>
            </w:r>
            <w:r>
              <w:rPr>
                <w:lang w:eastAsia="zh-CN"/>
              </w:rPr>
              <w:t>MODIFICATION ACCEPT.</w:t>
            </w:r>
          </w:p>
          <w:p w14:paraId="07F3113B" w14:textId="77777777" w:rsidR="006C0288" w:rsidRDefault="006C0288" w:rsidP="0030200A">
            <w:pPr>
              <w:pStyle w:val="CRCoverPage"/>
              <w:spacing w:after="0"/>
              <w:ind w:left="100"/>
              <w:rPr>
                <w:lang w:eastAsia="zh-CN"/>
              </w:rPr>
            </w:pPr>
          </w:p>
          <w:p w14:paraId="2BC785C6" w14:textId="78B59C8A" w:rsidR="006C0288" w:rsidRDefault="006C0288" w:rsidP="0030200A">
            <w:pPr>
              <w:pStyle w:val="CRCoverPage"/>
              <w:spacing w:after="0"/>
              <w:ind w:left="100"/>
              <w:rPr>
                <w:lang w:eastAsia="zh-CN"/>
              </w:rPr>
            </w:pPr>
            <w:r>
              <w:rPr>
                <w:lang w:eastAsia="zh-CN"/>
              </w:rPr>
              <w:t>Furthermore, no cause code is assigned to cause "</w:t>
            </w:r>
            <w:r w:rsidRPr="00C6761E">
              <w:rPr>
                <w:lang w:eastAsia="zh-CN"/>
              </w:rPr>
              <w:t>MAC address not unique</w:t>
            </w:r>
            <w:r>
              <w:rPr>
                <w:lang w:eastAsia="zh-CN"/>
              </w:rPr>
              <w:t>" yet.</w:t>
            </w:r>
          </w:p>
        </w:tc>
      </w:tr>
      <w:tr w:rsidR="0060169F" w14:paraId="2AA31565" w14:textId="77777777" w:rsidTr="0030200A">
        <w:tc>
          <w:tcPr>
            <w:tcW w:w="2694" w:type="dxa"/>
            <w:gridSpan w:val="2"/>
            <w:tcBorders>
              <w:left w:val="single" w:sz="4" w:space="0" w:color="auto"/>
            </w:tcBorders>
          </w:tcPr>
          <w:p w14:paraId="2E89D3E4" w14:textId="77777777" w:rsidR="0060169F" w:rsidRDefault="0060169F" w:rsidP="0030200A">
            <w:pPr>
              <w:pStyle w:val="CRCoverPage"/>
              <w:spacing w:after="0"/>
              <w:rPr>
                <w:b/>
                <w:i/>
                <w:noProof/>
                <w:sz w:val="8"/>
                <w:szCs w:val="8"/>
              </w:rPr>
            </w:pPr>
          </w:p>
        </w:tc>
        <w:tc>
          <w:tcPr>
            <w:tcW w:w="6946" w:type="dxa"/>
            <w:gridSpan w:val="9"/>
            <w:tcBorders>
              <w:right w:val="single" w:sz="4" w:space="0" w:color="auto"/>
            </w:tcBorders>
          </w:tcPr>
          <w:p w14:paraId="78929676" w14:textId="77777777" w:rsidR="0060169F" w:rsidRDefault="0060169F" w:rsidP="0030200A">
            <w:pPr>
              <w:pStyle w:val="CRCoverPage"/>
              <w:spacing w:after="0"/>
              <w:rPr>
                <w:noProof/>
                <w:sz w:val="8"/>
                <w:szCs w:val="8"/>
              </w:rPr>
            </w:pPr>
          </w:p>
        </w:tc>
      </w:tr>
      <w:tr w:rsidR="0060169F" w14:paraId="07842C92" w14:textId="77777777" w:rsidTr="0030200A">
        <w:tc>
          <w:tcPr>
            <w:tcW w:w="2694" w:type="dxa"/>
            <w:gridSpan w:val="2"/>
            <w:tcBorders>
              <w:left w:val="single" w:sz="4" w:space="0" w:color="auto"/>
            </w:tcBorders>
          </w:tcPr>
          <w:p w14:paraId="4D788627" w14:textId="77777777" w:rsidR="0060169F" w:rsidRDefault="0060169F" w:rsidP="0030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646E" w14:textId="35679BD0" w:rsidR="0060169F" w:rsidRDefault="00091BA8" w:rsidP="0030200A">
            <w:pPr>
              <w:pStyle w:val="CRCoverPage"/>
              <w:spacing w:after="0"/>
              <w:ind w:left="100"/>
              <w:rPr>
                <w:noProof/>
              </w:rPr>
            </w:pPr>
            <w:r>
              <w:rPr>
                <w:noProof/>
              </w:rPr>
              <w:t xml:space="preserve">If </w:t>
            </w:r>
            <w:r w:rsidR="00343E2D">
              <w:rPr>
                <w:noProof/>
              </w:rPr>
              <w:t xml:space="preserve">the </w:t>
            </w:r>
            <w:r>
              <w:rPr>
                <w:noProof/>
              </w:rPr>
              <w:t xml:space="preserve">MAC address provided by </w:t>
            </w:r>
            <w:r w:rsidR="005E7222" w:rsidRPr="000606F7">
              <w:t xml:space="preserve">the </w:t>
            </w:r>
            <w:r w:rsidR="00343E2D">
              <w:t xml:space="preserve">source </w:t>
            </w:r>
            <w:r w:rsidR="005E7222" w:rsidRPr="000606F7">
              <w:t>5G ProSe layer-3 end UE</w:t>
            </w:r>
            <w:r w:rsidR="005E7222">
              <w:t xml:space="preserve"> is non-unique, </w:t>
            </w:r>
            <w:r w:rsidR="005E7222" w:rsidRPr="000606F7">
              <w:t>the 5G ProSe layer-3 UE-to-UE relay UE</w:t>
            </w:r>
            <w:r w:rsidR="005E7222">
              <w:t xml:space="preserve"> </w:t>
            </w:r>
            <w:r w:rsidR="00343E2D">
              <w:t xml:space="preserve">rejects </w:t>
            </w:r>
            <w:r w:rsidR="00343E2D" w:rsidRPr="00C33F68">
              <w:t>5G ProSe direct link establishment procedure</w:t>
            </w:r>
            <w:r w:rsidR="000952C4">
              <w:t xml:space="preserve"> or rejects the </w:t>
            </w:r>
            <w:r w:rsidR="000952C4" w:rsidRPr="00C33F68">
              <w:t xml:space="preserve">5G ProSe direct link </w:t>
            </w:r>
            <w:r w:rsidR="000952C4">
              <w:t xml:space="preserve">modification </w:t>
            </w:r>
            <w:r w:rsidR="000952C4" w:rsidRPr="00C33F68">
              <w:t>procedure</w:t>
            </w:r>
            <w:r w:rsidR="00343E2D">
              <w:t>.</w:t>
            </w:r>
          </w:p>
          <w:p w14:paraId="007C96C6" w14:textId="5861CF88" w:rsidR="0060169F" w:rsidRDefault="0060169F" w:rsidP="0030200A">
            <w:pPr>
              <w:pStyle w:val="CRCoverPage"/>
              <w:spacing w:after="0"/>
              <w:ind w:left="100"/>
              <w:rPr>
                <w:noProof/>
              </w:rPr>
            </w:pPr>
          </w:p>
          <w:p w14:paraId="41A3C293" w14:textId="77777777" w:rsidR="0060169F" w:rsidRDefault="00343E2D" w:rsidP="0030200A">
            <w:pPr>
              <w:pStyle w:val="CRCoverPage"/>
              <w:spacing w:after="0"/>
              <w:ind w:left="100"/>
            </w:pPr>
            <w:r>
              <w:rPr>
                <w:noProof/>
              </w:rPr>
              <w:t xml:space="preserve">If the MAC address provided by </w:t>
            </w:r>
            <w:r w:rsidRPr="000606F7">
              <w:t xml:space="preserve">the </w:t>
            </w:r>
            <w:r>
              <w:t>targe</w:t>
            </w:r>
            <w:r w:rsidR="00A71748">
              <w:t>t</w:t>
            </w:r>
            <w:r>
              <w:t xml:space="preserve"> </w:t>
            </w:r>
            <w:r w:rsidRPr="000606F7">
              <w:t>5G ProSe layer-3 end UE</w:t>
            </w:r>
            <w:r>
              <w:t xml:space="preserve"> is non-unique, </w:t>
            </w:r>
            <w:r w:rsidRPr="000606F7">
              <w:t>the 5G ProSe layer-3 UE-to-UE relay UE</w:t>
            </w:r>
            <w:r>
              <w:t xml:space="preserve"> releases </w:t>
            </w:r>
            <w:r w:rsidRPr="00C33F68">
              <w:t>5G ProSe direct link</w:t>
            </w:r>
            <w:r>
              <w:t>.</w:t>
            </w:r>
          </w:p>
          <w:p w14:paraId="50687D0B" w14:textId="77777777" w:rsidR="00A116F0" w:rsidRDefault="00A116F0" w:rsidP="0030200A">
            <w:pPr>
              <w:pStyle w:val="CRCoverPage"/>
              <w:spacing w:after="0"/>
              <w:ind w:left="100"/>
            </w:pPr>
          </w:p>
          <w:p w14:paraId="0828279B" w14:textId="72759871" w:rsidR="00A116F0" w:rsidRDefault="00A116F0" w:rsidP="0030200A">
            <w:pPr>
              <w:pStyle w:val="CRCoverPage"/>
              <w:spacing w:after="0"/>
              <w:ind w:left="100"/>
              <w:rPr>
                <w:noProof/>
              </w:rPr>
            </w:pPr>
            <w:r>
              <w:rPr>
                <w:lang w:eastAsia="zh-CN"/>
              </w:rPr>
              <w:t>"</w:t>
            </w:r>
            <w:r w:rsidRPr="00C6761E">
              <w:rPr>
                <w:lang w:eastAsia="zh-CN"/>
              </w:rPr>
              <w:t>MAC address not unique</w:t>
            </w:r>
            <w:r>
              <w:rPr>
                <w:lang w:eastAsia="zh-CN"/>
              </w:rPr>
              <w:t>" is assigned a cause code.</w:t>
            </w:r>
          </w:p>
        </w:tc>
      </w:tr>
      <w:tr w:rsidR="0060169F" w14:paraId="6F7C7521" w14:textId="77777777" w:rsidTr="0030200A">
        <w:tc>
          <w:tcPr>
            <w:tcW w:w="2694" w:type="dxa"/>
            <w:gridSpan w:val="2"/>
            <w:tcBorders>
              <w:left w:val="single" w:sz="4" w:space="0" w:color="auto"/>
            </w:tcBorders>
          </w:tcPr>
          <w:p w14:paraId="74AE868C" w14:textId="77777777" w:rsidR="0060169F" w:rsidRDefault="0060169F" w:rsidP="0030200A">
            <w:pPr>
              <w:pStyle w:val="CRCoverPage"/>
              <w:spacing w:after="0"/>
              <w:rPr>
                <w:b/>
                <w:i/>
                <w:noProof/>
                <w:sz w:val="8"/>
                <w:szCs w:val="8"/>
              </w:rPr>
            </w:pPr>
          </w:p>
        </w:tc>
        <w:tc>
          <w:tcPr>
            <w:tcW w:w="6946" w:type="dxa"/>
            <w:gridSpan w:val="9"/>
            <w:tcBorders>
              <w:right w:val="single" w:sz="4" w:space="0" w:color="auto"/>
            </w:tcBorders>
          </w:tcPr>
          <w:p w14:paraId="666C9AD3" w14:textId="77777777" w:rsidR="0060169F" w:rsidRDefault="0060169F" w:rsidP="0030200A">
            <w:pPr>
              <w:pStyle w:val="CRCoverPage"/>
              <w:spacing w:after="0"/>
              <w:rPr>
                <w:noProof/>
                <w:sz w:val="8"/>
                <w:szCs w:val="8"/>
              </w:rPr>
            </w:pPr>
          </w:p>
        </w:tc>
      </w:tr>
      <w:tr w:rsidR="0060169F" w14:paraId="38FC3CDB" w14:textId="77777777" w:rsidTr="0030200A">
        <w:tc>
          <w:tcPr>
            <w:tcW w:w="2694" w:type="dxa"/>
            <w:gridSpan w:val="2"/>
            <w:tcBorders>
              <w:left w:val="single" w:sz="4" w:space="0" w:color="auto"/>
              <w:bottom w:val="single" w:sz="4" w:space="0" w:color="auto"/>
            </w:tcBorders>
          </w:tcPr>
          <w:p w14:paraId="14A66315" w14:textId="77777777" w:rsidR="0060169F" w:rsidRDefault="0060169F" w:rsidP="0030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3EC47" w14:textId="0D0D01A0" w:rsidR="0060169F" w:rsidRDefault="007A1FFF" w:rsidP="0030200A">
            <w:pPr>
              <w:pStyle w:val="CRCoverPage"/>
              <w:spacing w:after="0"/>
              <w:ind w:left="100"/>
              <w:rPr>
                <w:noProof/>
              </w:rPr>
            </w:pPr>
            <w:r>
              <w:rPr>
                <w:noProof/>
              </w:rPr>
              <w:t>Incomplete stage-3</w:t>
            </w:r>
          </w:p>
        </w:tc>
      </w:tr>
      <w:tr w:rsidR="0060169F" w14:paraId="2678647C" w14:textId="77777777" w:rsidTr="0030200A">
        <w:tc>
          <w:tcPr>
            <w:tcW w:w="2694" w:type="dxa"/>
            <w:gridSpan w:val="2"/>
          </w:tcPr>
          <w:p w14:paraId="3FB767F6" w14:textId="77777777" w:rsidR="0060169F" w:rsidRDefault="0060169F" w:rsidP="0030200A">
            <w:pPr>
              <w:pStyle w:val="CRCoverPage"/>
              <w:spacing w:after="0"/>
              <w:rPr>
                <w:b/>
                <w:i/>
                <w:noProof/>
                <w:sz w:val="8"/>
                <w:szCs w:val="8"/>
              </w:rPr>
            </w:pPr>
          </w:p>
        </w:tc>
        <w:tc>
          <w:tcPr>
            <w:tcW w:w="6946" w:type="dxa"/>
            <w:gridSpan w:val="9"/>
          </w:tcPr>
          <w:p w14:paraId="7A1C305D" w14:textId="77777777" w:rsidR="0060169F" w:rsidRDefault="0060169F" w:rsidP="0030200A">
            <w:pPr>
              <w:pStyle w:val="CRCoverPage"/>
              <w:spacing w:after="0"/>
              <w:rPr>
                <w:noProof/>
                <w:sz w:val="8"/>
                <w:szCs w:val="8"/>
              </w:rPr>
            </w:pPr>
          </w:p>
        </w:tc>
      </w:tr>
      <w:tr w:rsidR="0060169F" w14:paraId="4F34F9BF" w14:textId="77777777" w:rsidTr="0030200A">
        <w:tc>
          <w:tcPr>
            <w:tcW w:w="2694" w:type="dxa"/>
            <w:gridSpan w:val="2"/>
            <w:tcBorders>
              <w:top w:val="single" w:sz="4" w:space="0" w:color="auto"/>
              <w:left w:val="single" w:sz="4" w:space="0" w:color="auto"/>
            </w:tcBorders>
          </w:tcPr>
          <w:p w14:paraId="73B3B6E5" w14:textId="77777777" w:rsidR="0060169F" w:rsidRDefault="0060169F" w:rsidP="0030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C64D4" w14:textId="64D9E8C9" w:rsidR="0060169F" w:rsidRDefault="007A1FFF" w:rsidP="0030200A">
            <w:pPr>
              <w:pStyle w:val="CRCoverPage"/>
              <w:spacing w:after="0"/>
              <w:ind w:left="100"/>
              <w:rPr>
                <w:noProof/>
              </w:rPr>
            </w:pPr>
            <w:r w:rsidRPr="00C33F68">
              <w:t>7.2.2.4</w:t>
            </w:r>
            <w:r>
              <w:t xml:space="preserve">, </w:t>
            </w:r>
            <w:r w:rsidRPr="00C33F68">
              <w:t>7.2.2.</w:t>
            </w:r>
            <w:r>
              <w:t xml:space="preserve">5, </w:t>
            </w:r>
            <w:r w:rsidRPr="00C33F68">
              <w:t>7.2.3.4</w:t>
            </w:r>
            <w:r>
              <w:t xml:space="preserve">, </w:t>
            </w:r>
            <w:r w:rsidRPr="00C33F68">
              <w:t>7.2.3.5</w:t>
            </w:r>
            <w:r>
              <w:t xml:space="preserve">, </w:t>
            </w:r>
            <w:r w:rsidRPr="00C33F68">
              <w:t>7.2.6.2</w:t>
            </w:r>
          </w:p>
        </w:tc>
      </w:tr>
      <w:tr w:rsidR="0060169F" w14:paraId="5DDEE488" w14:textId="77777777" w:rsidTr="0030200A">
        <w:tc>
          <w:tcPr>
            <w:tcW w:w="2694" w:type="dxa"/>
            <w:gridSpan w:val="2"/>
            <w:tcBorders>
              <w:left w:val="single" w:sz="4" w:space="0" w:color="auto"/>
            </w:tcBorders>
          </w:tcPr>
          <w:p w14:paraId="3E5E0155" w14:textId="77777777" w:rsidR="0060169F" w:rsidRDefault="0060169F" w:rsidP="0030200A">
            <w:pPr>
              <w:pStyle w:val="CRCoverPage"/>
              <w:spacing w:after="0"/>
              <w:rPr>
                <w:b/>
                <w:i/>
                <w:noProof/>
                <w:sz w:val="8"/>
                <w:szCs w:val="8"/>
              </w:rPr>
            </w:pPr>
          </w:p>
        </w:tc>
        <w:tc>
          <w:tcPr>
            <w:tcW w:w="6946" w:type="dxa"/>
            <w:gridSpan w:val="9"/>
            <w:tcBorders>
              <w:right w:val="single" w:sz="4" w:space="0" w:color="auto"/>
            </w:tcBorders>
          </w:tcPr>
          <w:p w14:paraId="3765F7C4" w14:textId="77777777" w:rsidR="0060169F" w:rsidRDefault="0060169F" w:rsidP="0030200A">
            <w:pPr>
              <w:pStyle w:val="CRCoverPage"/>
              <w:spacing w:after="0"/>
              <w:rPr>
                <w:noProof/>
                <w:sz w:val="8"/>
                <w:szCs w:val="8"/>
              </w:rPr>
            </w:pPr>
          </w:p>
        </w:tc>
      </w:tr>
      <w:tr w:rsidR="0060169F" w14:paraId="04D16D5A" w14:textId="77777777" w:rsidTr="0030200A">
        <w:tc>
          <w:tcPr>
            <w:tcW w:w="2694" w:type="dxa"/>
            <w:gridSpan w:val="2"/>
            <w:tcBorders>
              <w:left w:val="single" w:sz="4" w:space="0" w:color="auto"/>
            </w:tcBorders>
          </w:tcPr>
          <w:p w14:paraId="4AF21670" w14:textId="77777777" w:rsidR="0060169F" w:rsidRDefault="0060169F" w:rsidP="0030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3A925" w14:textId="77777777" w:rsidR="0060169F" w:rsidRDefault="0060169F" w:rsidP="0030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CBDD7" w14:textId="77777777" w:rsidR="0060169F" w:rsidRDefault="0060169F" w:rsidP="0030200A">
            <w:pPr>
              <w:pStyle w:val="CRCoverPage"/>
              <w:spacing w:after="0"/>
              <w:jc w:val="center"/>
              <w:rPr>
                <w:b/>
                <w:caps/>
                <w:noProof/>
              </w:rPr>
            </w:pPr>
            <w:r>
              <w:rPr>
                <w:b/>
                <w:caps/>
                <w:noProof/>
              </w:rPr>
              <w:t>N</w:t>
            </w:r>
          </w:p>
        </w:tc>
        <w:tc>
          <w:tcPr>
            <w:tcW w:w="2977" w:type="dxa"/>
            <w:gridSpan w:val="4"/>
          </w:tcPr>
          <w:p w14:paraId="2A5BD34C" w14:textId="77777777" w:rsidR="0060169F" w:rsidRDefault="0060169F" w:rsidP="0030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5DD8F" w14:textId="77777777" w:rsidR="0060169F" w:rsidRDefault="0060169F" w:rsidP="0030200A">
            <w:pPr>
              <w:pStyle w:val="CRCoverPage"/>
              <w:spacing w:after="0"/>
              <w:ind w:left="99"/>
              <w:rPr>
                <w:noProof/>
              </w:rPr>
            </w:pPr>
          </w:p>
        </w:tc>
      </w:tr>
      <w:tr w:rsidR="0060169F" w14:paraId="318942EA" w14:textId="77777777" w:rsidTr="0030200A">
        <w:tc>
          <w:tcPr>
            <w:tcW w:w="2694" w:type="dxa"/>
            <w:gridSpan w:val="2"/>
            <w:tcBorders>
              <w:left w:val="single" w:sz="4" w:space="0" w:color="auto"/>
            </w:tcBorders>
          </w:tcPr>
          <w:p w14:paraId="715CC439" w14:textId="77777777" w:rsidR="0060169F" w:rsidRDefault="0060169F" w:rsidP="0030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0B732" w14:textId="77777777" w:rsidR="0060169F" w:rsidRDefault="0060169F" w:rsidP="0030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0AFA3" w14:textId="77777777" w:rsidR="0060169F" w:rsidRDefault="0060169F" w:rsidP="0030200A">
            <w:pPr>
              <w:pStyle w:val="CRCoverPage"/>
              <w:spacing w:after="0"/>
              <w:jc w:val="center"/>
              <w:rPr>
                <w:b/>
                <w:caps/>
                <w:noProof/>
              </w:rPr>
            </w:pPr>
            <w:r>
              <w:rPr>
                <w:b/>
                <w:caps/>
                <w:noProof/>
              </w:rPr>
              <w:t>X</w:t>
            </w:r>
          </w:p>
        </w:tc>
        <w:tc>
          <w:tcPr>
            <w:tcW w:w="2977" w:type="dxa"/>
            <w:gridSpan w:val="4"/>
          </w:tcPr>
          <w:p w14:paraId="0FBEDC15" w14:textId="77777777" w:rsidR="0060169F" w:rsidRDefault="0060169F" w:rsidP="0030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DB945" w14:textId="77777777" w:rsidR="0060169F" w:rsidRDefault="0060169F" w:rsidP="0030200A">
            <w:pPr>
              <w:pStyle w:val="CRCoverPage"/>
              <w:spacing w:after="0"/>
              <w:ind w:left="99"/>
              <w:rPr>
                <w:noProof/>
              </w:rPr>
            </w:pPr>
            <w:r>
              <w:rPr>
                <w:noProof/>
              </w:rPr>
              <w:t xml:space="preserve">TS/TR ... CR ... </w:t>
            </w:r>
          </w:p>
        </w:tc>
      </w:tr>
      <w:tr w:rsidR="0060169F" w14:paraId="765653EA" w14:textId="77777777" w:rsidTr="0030200A">
        <w:tc>
          <w:tcPr>
            <w:tcW w:w="2694" w:type="dxa"/>
            <w:gridSpan w:val="2"/>
            <w:tcBorders>
              <w:left w:val="single" w:sz="4" w:space="0" w:color="auto"/>
            </w:tcBorders>
          </w:tcPr>
          <w:p w14:paraId="79D8E358" w14:textId="77777777" w:rsidR="0060169F" w:rsidRDefault="0060169F" w:rsidP="0030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6AD18" w14:textId="77777777" w:rsidR="0060169F" w:rsidRDefault="0060169F" w:rsidP="0030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B2A96" w14:textId="77777777" w:rsidR="0060169F" w:rsidRDefault="0060169F" w:rsidP="0030200A">
            <w:pPr>
              <w:pStyle w:val="CRCoverPage"/>
              <w:spacing w:after="0"/>
              <w:jc w:val="center"/>
              <w:rPr>
                <w:b/>
                <w:caps/>
                <w:noProof/>
              </w:rPr>
            </w:pPr>
            <w:r>
              <w:rPr>
                <w:b/>
                <w:caps/>
                <w:noProof/>
              </w:rPr>
              <w:t>X</w:t>
            </w:r>
          </w:p>
        </w:tc>
        <w:tc>
          <w:tcPr>
            <w:tcW w:w="2977" w:type="dxa"/>
            <w:gridSpan w:val="4"/>
          </w:tcPr>
          <w:p w14:paraId="331DB787" w14:textId="77777777" w:rsidR="0060169F" w:rsidRDefault="0060169F" w:rsidP="0030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16736A" w14:textId="77777777" w:rsidR="0060169F" w:rsidRDefault="0060169F" w:rsidP="0030200A">
            <w:pPr>
              <w:pStyle w:val="CRCoverPage"/>
              <w:spacing w:after="0"/>
              <w:ind w:left="99"/>
              <w:rPr>
                <w:noProof/>
              </w:rPr>
            </w:pPr>
            <w:r>
              <w:rPr>
                <w:noProof/>
              </w:rPr>
              <w:t xml:space="preserve">TS/TR ... CR ... </w:t>
            </w:r>
          </w:p>
        </w:tc>
      </w:tr>
      <w:tr w:rsidR="0060169F" w14:paraId="5E8CF887" w14:textId="77777777" w:rsidTr="0030200A">
        <w:tc>
          <w:tcPr>
            <w:tcW w:w="2694" w:type="dxa"/>
            <w:gridSpan w:val="2"/>
            <w:tcBorders>
              <w:left w:val="single" w:sz="4" w:space="0" w:color="auto"/>
            </w:tcBorders>
          </w:tcPr>
          <w:p w14:paraId="68DE30DD" w14:textId="77777777" w:rsidR="0060169F" w:rsidRDefault="0060169F" w:rsidP="0030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58E0A" w14:textId="77777777" w:rsidR="0060169F" w:rsidRDefault="0060169F" w:rsidP="0030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6E3DD" w14:textId="77777777" w:rsidR="0060169F" w:rsidRDefault="0060169F" w:rsidP="0030200A">
            <w:pPr>
              <w:pStyle w:val="CRCoverPage"/>
              <w:spacing w:after="0"/>
              <w:jc w:val="center"/>
              <w:rPr>
                <w:b/>
                <w:caps/>
                <w:noProof/>
              </w:rPr>
            </w:pPr>
            <w:r>
              <w:rPr>
                <w:b/>
                <w:caps/>
                <w:noProof/>
              </w:rPr>
              <w:t>X</w:t>
            </w:r>
          </w:p>
        </w:tc>
        <w:tc>
          <w:tcPr>
            <w:tcW w:w="2977" w:type="dxa"/>
            <w:gridSpan w:val="4"/>
          </w:tcPr>
          <w:p w14:paraId="06003AAE" w14:textId="77777777" w:rsidR="0060169F" w:rsidRDefault="0060169F" w:rsidP="0030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7CAD4" w14:textId="77777777" w:rsidR="0060169F" w:rsidRDefault="0060169F" w:rsidP="0030200A">
            <w:pPr>
              <w:pStyle w:val="CRCoverPage"/>
              <w:spacing w:after="0"/>
              <w:ind w:left="99"/>
              <w:rPr>
                <w:noProof/>
              </w:rPr>
            </w:pPr>
            <w:r>
              <w:rPr>
                <w:noProof/>
              </w:rPr>
              <w:t xml:space="preserve">TS/TR ... CR ... </w:t>
            </w:r>
          </w:p>
        </w:tc>
      </w:tr>
      <w:tr w:rsidR="0060169F" w14:paraId="683F9FA2" w14:textId="77777777" w:rsidTr="0030200A">
        <w:tc>
          <w:tcPr>
            <w:tcW w:w="2694" w:type="dxa"/>
            <w:gridSpan w:val="2"/>
            <w:tcBorders>
              <w:left w:val="single" w:sz="4" w:space="0" w:color="auto"/>
            </w:tcBorders>
          </w:tcPr>
          <w:p w14:paraId="61273592" w14:textId="77777777" w:rsidR="0060169F" w:rsidRDefault="0060169F" w:rsidP="0030200A">
            <w:pPr>
              <w:pStyle w:val="CRCoverPage"/>
              <w:spacing w:after="0"/>
              <w:rPr>
                <w:b/>
                <w:i/>
                <w:noProof/>
              </w:rPr>
            </w:pPr>
          </w:p>
        </w:tc>
        <w:tc>
          <w:tcPr>
            <w:tcW w:w="6946" w:type="dxa"/>
            <w:gridSpan w:val="9"/>
            <w:tcBorders>
              <w:right w:val="single" w:sz="4" w:space="0" w:color="auto"/>
            </w:tcBorders>
          </w:tcPr>
          <w:p w14:paraId="383F1CC6" w14:textId="77777777" w:rsidR="0060169F" w:rsidRDefault="0060169F" w:rsidP="0030200A">
            <w:pPr>
              <w:pStyle w:val="CRCoverPage"/>
              <w:spacing w:after="0"/>
              <w:rPr>
                <w:noProof/>
              </w:rPr>
            </w:pPr>
          </w:p>
        </w:tc>
      </w:tr>
      <w:tr w:rsidR="0060169F" w14:paraId="4588CB74" w14:textId="77777777" w:rsidTr="0030200A">
        <w:tc>
          <w:tcPr>
            <w:tcW w:w="2694" w:type="dxa"/>
            <w:gridSpan w:val="2"/>
            <w:tcBorders>
              <w:left w:val="single" w:sz="4" w:space="0" w:color="auto"/>
              <w:bottom w:val="single" w:sz="4" w:space="0" w:color="auto"/>
            </w:tcBorders>
          </w:tcPr>
          <w:p w14:paraId="6BDC0388" w14:textId="77777777" w:rsidR="0060169F" w:rsidRDefault="0060169F" w:rsidP="0030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07802" w14:textId="77777777" w:rsidR="0060169F" w:rsidRDefault="0060169F" w:rsidP="0030200A">
            <w:pPr>
              <w:pStyle w:val="CRCoverPage"/>
              <w:spacing w:after="0"/>
              <w:ind w:left="100"/>
              <w:rPr>
                <w:noProof/>
              </w:rPr>
            </w:pPr>
          </w:p>
        </w:tc>
      </w:tr>
      <w:tr w:rsidR="0060169F" w:rsidRPr="008863B9" w14:paraId="09C98934" w14:textId="77777777" w:rsidTr="0030200A">
        <w:tc>
          <w:tcPr>
            <w:tcW w:w="2694" w:type="dxa"/>
            <w:gridSpan w:val="2"/>
            <w:tcBorders>
              <w:top w:val="single" w:sz="4" w:space="0" w:color="auto"/>
              <w:bottom w:val="single" w:sz="4" w:space="0" w:color="auto"/>
            </w:tcBorders>
          </w:tcPr>
          <w:p w14:paraId="2BF1FC2E" w14:textId="77777777" w:rsidR="0060169F" w:rsidRPr="008863B9" w:rsidRDefault="0060169F" w:rsidP="0030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643EC8" w14:textId="77777777" w:rsidR="0060169F" w:rsidRPr="008863B9" w:rsidRDefault="0060169F" w:rsidP="0030200A">
            <w:pPr>
              <w:pStyle w:val="CRCoverPage"/>
              <w:spacing w:after="0"/>
              <w:ind w:left="100"/>
              <w:rPr>
                <w:noProof/>
                <w:sz w:val="8"/>
                <w:szCs w:val="8"/>
              </w:rPr>
            </w:pPr>
          </w:p>
        </w:tc>
      </w:tr>
      <w:tr w:rsidR="0060169F" w14:paraId="06F63BC6" w14:textId="77777777" w:rsidTr="0030200A">
        <w:tc>
          <w:tcPr>
            <w:tcW w:w="2694" w:type="dxa"/>
            <w:gridSpan w:val="2"/>
            <w:tcBorders>
              <w:top w:val="single" w:sz="4" w:space="0" w:color="auto"/>
              <w:left w:val="single" w:sz="4" w:space="0" w:color="auto"/>
              <w:bottom w:val="single" w:sz="4" w:space="0" w:color="auto"/>
            </w:tcBorders>
          </w:tcPr>
          <w:p w14:paraId="13A13DD3" w14:textId="77777777" w:rsidR="0060169F" w:rsidRDefault="0060169F" w:rsidP="0030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BA735" w14:textId="77777777" w:rsidR="0060169F" w:rsidRDefault="00AA7A3A" w:rsidP="0030200A">
            <w:pPr>
              <w:pStyle w:val="CRCoverPage"/>
              <w:spacing w:after="0"/>
              <w:ind w:left="100"/>
              <w:rPr>
                <w:noProof/>
              </w:rPr>
            </w:pPr>
            <w:r>
              <w:rPr>
                <w:noProof/>
              </w:rPr>
              <w:t>Revision 1</w:t>
            </w:r>
          </w:p>
          <w:p w14:paraId="18DD0CF1" w14:textId="77777777" w:rsidR="00AA7A3A" w:rsidRDefault="00AA7A3A" w:rsidP="0030200A">
            <w:pPr>
              <w:pStyle w:val="CRCoverPage"/>
              <w:spacing w:after="0"/>
              <w:ind w:left="100"/>
              <w:rPr>
                <w:lang w:eastAsia="zh-CN"/>
              </w:rPr>
            </w:pPr>
            <w:r>
              <w:rPr>
                <w:noProof/>
              </w:rPr>
              <w:t xml:space="preserve">- assignment of code point to cause </w:t>
            </w:r>
            <w:r w:rsidRPr="00C6761E">
              <w:rPr>
                <w:lang w:eastAsia="zh-CN"/>
              </w:rPr>
              <w:t>#xx</w:t>
            </w:r>
            <w:r>
              <w:rPr>
                <w:lang w:eastAsia="zh-CN"/>
              </w:rPr>
              <w:t xml:space="preserve"> "</w:t>
            </w:r>
            <w:r w:rsidRPr="00C6761E">
              <w:rPr>
                <w:lang w:eastAsia="zh-CN"/>
              </w:rPr>
              <w:t>MAC address not unique</w:t>
            </w:r>
            <w:r>
              <w:rPr>
                <w:lang w:eastAsia="zh-CN"/>
              </w:rPr>
              <w:t>" reverted</w:t>
            </w:r>
          </w:p>
          <w:p w14:paraId="743289EE" w14:textId="77777777" w:rsidR="0022785B" w:rsidRDefault="0022785B" w:rsidP="0030200A">
            <w:pPr>
              <w:pStyle w:val="CRCoverPage"/>
              <w:spacing w:after="0"/>
              <w:ind w:left="100"/>
              <w:rPr>
                <w:lang w:eastAsia="zh-CN"/>
              </w:rPr>
            </w:pPr>
            <w:r>
              <w:rPr>
                <w:lang w:eastAsia="zh-CN"/>
              </w:rPr>
              <w:t>- "</w:t>
            </w:r>
            <w:r w:rsidRPr="000606F7">
              <w:t xml:space="preserve">was also provided by another 5G ProSe layer-3 end UE in </w:t>
            </w:r>
            <w:r w:rsidRPr="0022785B">
              <w:rPr>
                <w:u w:val="single"/>
              </w:rPr>
              <w:t>an exiting</w:t>
            </w:r>
            <w:r>
              <w:t xml:space="preserve"> </w:t>
            </w:r>
            <w:r w:rsidRPr="000606F7">
              <w:t>ProSe 5G direct link</w:t>
            </w:r>
            <w:r>
              <w:rPr>
                <w:lang w:eastAsia="zh-CN"/>
              </w:rPr>
              <w:t>"</w:t>
            </w:r>
          </w:p>
          <w:p w14:paraId="65AA2BF5" w14:textId="77777777" w:rsidR="00631B94" w:rsidRDefault="00631B94" w:rsidP="0030200A">
            <w:pPr>
              <w:pStyle w:val="CRCoverPage"/>
              <w:spacing w:after="0"/>
              <w:ind w:left="100"/>
              <w:rPr>
                <w:lang w:eastAsia="zh-CN"/>
              </w:rPr>
            </w:pPr>
            <w:r>
              <w:rPr>
                <w:lang w:eastAsia="zh-CN"/>
              </w:rPr>
              <w:t>- for establishment, it is clarified in which message the MAC address is received.</w:t>
            </w:r>
          </w:p>
          <w:p w14:paraId="2BCD8864" w14:textId="65BA157B" w:rsidR="00674B4D" w:rsidRDefault="00674B4D" w:rsidP="0030200A">
            <w:pPr>
              <w:pStyle w:val="CRCoverPage"/>
              <w:spacing w:after="0"/>
              <w:ind w:left="100"/>
              <w:rPr>
                <w:noProof/>
              </w:rPr>
            </w:pPr>
            <w:r>
              <w:rPr>
                <w:lang w:eastAsia="zh-CN"/>
              </w:rPr>
              <w:t xml:space="preserve">- if the 5G ProSe direct link between U2U relay and target 5G ProSe end UE is released due </w:t>
            </w:r>
            <w:r w:rsidRPr="00C6761E">
              <w:rPr>
                <w:lang w:eastAsia="zh-CN"/>
              </w:rPr>
              <w:t xml:space="preserve">MAC address </w:t>
            </w:r>
            <w:r>
              <w:rPr>
                <w:lang w:eastAsia="zh-CN"/>
              </w:rPr>
              <w:t xml:space="preserve">of the target UE </w:t>
            </w:r>
            <w:r w:rsidRPr="00C6761E">
              <w:rPr>
                <w:lang w:eastAsia="zh-CN"/>
              </w:rPr>
              <w:t xml:space="preserve">not </w:t>
            </w:r>
            <w:r>
              <w:rPr>
                <w:lang w:eastAsia="zh-CN"/>
              </w:rPr>
              <w:t xml:space="preserve">being </w:t>
            </w:r>
            <w:r w:rsidRPr="00C6761E">
              <w:rPr>
                <w:lang w:eastAsia="zh-CN"/>
              </w:rPr>
              <w:t>unique</w:t>
            </w:r>
            <w:r>
              <w:rPr>
                <w:lang w:eastAsia="zh-CN"/>
              </w:rPr>
              <w:t xml:space="preserve">, U2U relay rejects the </w:t>
            </w:r>
            <w:r>
              <w:rPr>
                <w:lang w:eastAsia="zh-CN"/>
              </w:rPr>
              <w:t>5G ProSe direct link</w:t>
            </w:r>
            <w:r>
              <w:rPr>
                <w:lang w:eastAsia="zh-CN"/>
              </w:rPr>
              <w:t xml:space="preserve"> establishment or modification between the source </w:t>
            </w:r>
            <w:r>
              <w:rPr>
                <w:lang w:eastAsia="zh-CN"/>
              </w:rPr>
              <w:t>5G ProSe end UE</w:t>
            </w:r>
            <w:r>
              <w:rPr>
                <w:lang w:eastAsia="zh-CN"/>
              </w:rPr>
              <w:t xml:space="preserve"> and the U2U relay.</w:t>
            </w:r>
          </w:p>
        </w:tc>
      </w:tr>
    </w:tbl>
    <w:p w14:paraId="2F5FCD6F" w14:textId="77777777" w:rsidR="0060169F" w:rsidRDefault="0060169F" w:rsidP="0060169F">
      <w:pPr>
        <w:pStyle w:val="CRCoverPage"/>
        <w:spacing w:after="0"/>
        <w:rPr>
          <w:noProof/>
          <w:sz w:val="8"/>
          <w:szCs w:val="8"/>
        </w:rPr>
      </w:pPr>
    </w:p>
    <w:p w14:paraId="0958DF23" w14:textId="77777777" w:rsidR="0060169F" w:rsidRDefault="0060169F" w:rsidP="0060169F">
      <w:pPr>
        <w:rPr>
          <w:noProof/>
        </w:rPr>
        <w:sectPr w:rsidR="0060169F">
          <w:headerReference w:type="even" r:id="rId12"/>
          <w:footnotePr>
            <w:numRestart w:val="eachSect"/>
          </w:footnotePr>
          <w:pgSz w:w="11907" w:h="16840" w:code="9"/>
          <w:pgMar w:top="1418" w:right="1134" w:bottom="1134" w:left="1134" w:header="680" w:footer="567" w:gutter="0"/>
          <w:cols w:space="720"/>
        </w:sectPr>
      </w:pPr>
    </w:p>
    <w:p w14:paraId="317503F4" w14:textId="77777777" w:rsidR="0060169F" w:rsidRDefault="0060169F" w:rsidP="0060169F">
      <w:pPr>
        <w:jc w:val="center"/>
        <w:rPr>
          <w:noProof/>
          <w:highlight w:val="green"/>
        </w:rPr>
      </w:pPr>
      <w:r w:rsidRPr="00DB12B9">
        <w:rPr>
          <w:noProof/>
          <w:highlight w:val="green"/>
        </w:rPr>
        <w:lastRenderedPageBreak/>
        <w:t>***** change *****</w:t>
      </w:r>
    </w:p>
    <w:p w14:paraId="378A57ED" w14:textId="77777777" w:rsidR="00231240" w:rsidRPr="00C6761E" w:rsidRDefault="00231240" w:rsidP="00231240">
      <w:pPr>
        <w:pStyle w:val="Heading4"/>
      </w:pPr>
      <w:bookmarkStart w:id="9" w:name="_Toc155371843"/>
      <w:bookmarkStart w:id="10" w:name="_Toc68196217"/>
      <w:bookmarkStart w:id="11" w:name="_Toc59208889"/>
      <w:bookmarkStart w:id="12" w:name="_Toc51951135"/>
      <w:bookmarkStart w:id="13" w:name="_Toc45882585"/>
      <w:bookmarkStart w:id="14" w:name="_Toc45282199"/>
      <w:bookmarkStart w:id="15" w:name="_Toc146712098"/>
      <w:bookmarkStart w:id="16" w:name="_Toc146712099"/>
      <w:bookmarkStart w:id="17" w:name="_Toc68196218"/>
      <w:bookmarkStart w:id="18" w:name="_Toc59208890"/>
      <w:bookmarkStart w:id="19" w:name="_Toc138361000"/>
      <w:bookmarkStart w:id="20" w:name="_Toc138361006"/>
      <w:r w:rsidRPr="00C6761E">
        <w:t>7.2.2.4</w:t>
      </w:r>
      <w:r w:rsidRPr="00C6761E">
        <w:tab/>
        <w:t>5G ProSe direct link establishment procedure completion by the initiating UE</w:t>
      </w:r>
      <w:bookmarkEnd w:id="9"/>
    </w:p>
    <w:p w14:paraId="515BE7DA" w14:textId="77777777" w:rsidR="00231240" w:rsidRPr="00C6761E" w:rsidRDefault="00231240" w:rsidP="00231240">
      <w:r w:rsidRPr="00C6761E">
        <w:t xml:space="preserve">If the Target user info IE is included in the PROSE DIRECT LINK ESTABLISHMENT REQUEST message, upon receipt of the </w:t>
      </w:r>
      <w:r w:rsidRPr="00C6761E">
        <w:rPr>
          <w:lang w:eastAsia="x-none"/>
        </w:rPr>
        <w:t>PROSE DIRECT LINK ESTABLISHMENT ACCEPT</w:t>
      </w:r>
      <w:r w:rsidRPr="00C6761E">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4DDA7E58" w14:textId="77777777" w:rsidR="00231240" w:rsidRPr="00C6761E" w:rsidRDefault="00231240" w:rsidP="00231240">
      <w:r w:rsidRPr="00C6761E">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522DE23D" w14:textId="77777777" w:rsidR="00231240" w:rsidRPr="00C6761E" w:rsidRDefault="00231240" w:rsidP="00231240">
      <w:pPr>
        <w:rPr>
          <w:lang w:eastAsia="zh-CN"/>
        </w:rPr>
      </w:pPr>
      <w:r w:rsidRPr="00C6761E">
        <w:rPr>
          <w:rFonts w:hint="eastAsia"/>
          <w:lang w:eastAsia="zh-CN"/>
        </w:rPr>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initiating UE upon receipt of the </w:t>
      </w:r>
      <w:r w:rsidRPr="00C6761E">
        <w:rPr>
          <w:lang w:eastAsia="x-none"/>
        </w:rPr>
        <w:t>PROSE DIRECT LINK ESTABLISHMENT ACCEPT</w:t>
      </w:r>
      <w:r w:rsidRPr="00C6761E">
        <w:t xml:space="preserve"> message</w:t>
      </w:r>
      <w:r w:rsidRPr="00C6761E">
        <w:rPr>
          <w:rFonts w:hint="eastAsia"/>
          <w:lang w:eastAsia="zh-CN"/>
        </w:rPr>
        <w:t xml:space="preserve"> from the target</w:t>
      </w:r>
      <w:r w:rsidRPr="00C6761E">
        <w:t xml:space="preserve"> 5G ProSe </w:t>
      </w:r>
      <w:r w:rsidRPr="00C6761E">
        <w:rPr>
          <w:rFonts w:hint="eastAsia"/>
          <w:lang w:eastAsia="zh-CN"/>
        </w:rPr>
        <w:t>end</w:t>
      </w:r>
      <w:r w:rsidRPr="00C6761E">
        <w:t xml:space="preserve"> UE</w:t>
      </w:r>
      <w:r w:rsidRPr="00C6761E">
        <w:rPr>
          <w:rFonts w:hint="eastAsia"/>
          <w:lang w:eastAsia="zh-CN"/>
        </w:rPr>
        <w:t xml:space="preserve">, </w:t>
      </w:r>
      <w:r w:rsidRPr="00C6761E">
        <w:t xml:space="preserve">shall </w:t>
      </w:r>
      <w:r w:rsidRPr="00C6761E">
        <w:rPr>
          <w:rFonts w:hint="eastAsia"/>
          <w:lang w:eastAsia="zh-CN"/>
        </w:rPr>
        <w:t xml:space="preserve">initiate </w:t>
      </w:r>
      <w:r w:rsidRPr="00C6761E">
        <w:t xml:space="preserve">the 5G ProSe direct link security mode control procedure </w:t>
      </w:r>
      <w:r w:rsidRPr="00C6761E">
        <w:rPr>
          <w:rFonts w:hint="eastAsia"/>
          <w:lang w:eastAsia="zh-CN"/>
        </w:rPr>
        <w:t>with</w:t>
      </w:r>
      <w:r w:rsidRPr="00C6761E">
        <w:t xml:space="preserve"> the source 5G ProSe end UE</w:t>
      </w:r>
      <w:r w:rsidRPr="00C6761E">
        <w:rPr>
          <w:rFonts w:hint="eastAsia"/>
          <w:lang w:eastAsia="zh-CN"/>
        </w:rPr>
        <w:t xml:space="preserve">, and </w:t>
      </w:r>
      <w:r w:rsidRPr="00C6761E">
        <w:rPr>
          <w:lang w:eastAsia="zh-CN"/>
        </w:rPr>
        <w:t xml:space="preserve">the initiating UE </w:t>
      </w:r>
      <w:r w:rsidRPr="00C6761E">
        <w:t xml:space="preserve">upon successful completion of the 5G ProSe direct link security mode control procedure </w:t>
      </w:r>
      <w:r w:rsidRPr="00C6761E">
        <w:rPr>
          <w:rFonts w:hint="eastAsia"/>
          <w:lang w:eastAsia="zh-CN"/>
        </w:rPr>
        <w:t>with</w:t>
      </w:r>
      <w:r w:rsidRPr="00C6761E">
        <w:t xml:space="preserve"> the source 5G ProSe end UE, shall create a PROSE DIRECT LINK ESTABLISHMENT ACCEPT message</w:t>
      </w:r>
      <w:r w:rsidRPr="00C6761E">
        <w:rPr>
          <w:rFonts w:hint="eastAsia"/>
          <w:lang w:eastAsia="zh-CN"/>
        </w:rPr>
        <w:t xml:space="preserve"> as specified in clause</w:t>
      </w:r>
      <w:r w:rsidRPr="00C6761E">
        <w:t> 7.2.</w:t>
      </w:r>
      <w:r w:rsidRPr="00C6761E">
        <w:rPr>
          <w:rFonts w:hint="eastAsia"/>
          <w:lang w:eastAsia="zh-CN"/>
        </w:rPr>
        <w:t>2.3 to send to the source</w:t>
      </w:r>
      <w:r w:rsidRPr="00C6761E">
        <w:t xml:space="preserve"> 5G ProSe </w:t>
      </w:r>
      <w:r w:rsidRPr="00C6761E">
        <w:rPr>
          <w:rFonts w:hint="eastAsia"/>
          <w:lang w:eastAsia="zh-CN"/>
        </w:rPr>
        <w:t>end</w:t>
      </w:r>
      <w:r w:rsidRPr="00C6761E">
        <w:t xml:space="preserve"> UE</w:t>
      </w:r>
      <w:r w:rsidRPr="00C6761E">
        <w:rPr>
          <w:rFonts w:hint="eastAsia"/>
          <w:lang w:eastAsia="zh-CN"/>
        </w:rPr>
        <w:t>.</w:t>
      </w:r>
      <w:r w:rsidRPr="00C6761E">
        <w:rPr>
          <w:lang w:eastAsia="zh-CN"/>
        </w:rPr>
        <w:t xml:space="preserve"> If the target user info IE is not included in the PROSE DIRECT LINK ESTABLISHMENT REQUEST message, the initiating UE acting as the 5G ProSe UE-to-UE relay UE may initiate the 5G ProSe direct link security mode control procedure with the source 5G ProSe end UE after handling multiple response messages (i.e., the PROSE DIRECT LINK ESTABLISHMENT ACCEPT message) from multiple target end UEs.</w:t>
      </w:r>
    </w:p>
    <w:p w14:paraId="454D2A0F" w14:textId="77777777" w:rsidR="00231240" w:rsidRPr="00C6761E" w:rsidRDefault="00231240" w:rsidP="00231240">
      <w:r w:rsidRPr="00C6761E">
        <w:t>After receiving the PROSE DIRECT LINK ESTABLISHMENT ACCEPT message, the initiating UE shall provide the following information along with the layer-2 IDs to the lower layer, which enables the lower layer to handle the coming PC5 signalling or traffic data:</w:t>
      </w:r>
    </w:p>
    <w:p w14:paraId="3C534A81" w14:textId="77777777" w:rsidR="00231240" w:rsidRPr="00C6761E" w:rsidRDefault="00231240" w:rsidP="00231240">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625E1486" w14:textId="77777777" w:rsidR="00231240" w:rsidRPr="00C6761E" w:rsidRDefault="00231240" w:rsidP="00231240">
      <w:pPr>
        <w:pStyle w:val="B1"/>
      </w:pPr>
      <w:r w:rsidRPr="00C6761E">
        <w:t>b)</w:t>
      </w:r>
      <w:r w:rsidRPr="00C6761E">
        <w:tab/>
      </w:r>
      <w:r w:rsidRPr="00C6761E">
        <w:rPr>
          <w:lang w:eastAsia="zh-CN"/>
        </w:rPr>
        <w:t>PQFI(s) and its corresponding PC5 QoS parameters, if available; and</w:t>
      </w:r>
    </w:p>
    <w:p w14:paraId="4E463477" w14:textId="77777777" w:rsidR="00231240" w:rsidRPr="00C6761E" w:rsidRDefault="00231240" w:rsidP="00231240">
      <w:pPr>
        <w:pStyle w:val="B1"/>
      </w:pPr>
      <w:r w:rsidRPr="00C6761E">
        <w:t>c)</w:t>
      </w:r>
      <w:r w:rsidRPr="00C6761E">
        <w:tab/>
        <w:t>an i</w:t>
      </w:r>
      <w:r w:rsidRPr="00C6761E">
        <w:rPr>
          <w:lang w:eastAsia="x-none"/>
        </w:rPr>
        <w:t xml:space="preserve">ndication of activation of the PC5 unicast user plane security protection </w:t>
      </w:r>
      <w:r w:rsidRPr="00C6761E">
        <w:t>for the 5G ProSe direct link,</w:t>
      </w:r>
      <w:r w:rsidRPr="00C6761E">
        <w:rPr>
          <w:lang w:eastAsia="x-none"/>
        </w:rPr>
        <w:t xml:space="preserve"> if applicable</w:t>
      </w:r>
      <w:r w:rsidRPr="00C6761E">
        <w:rPr>
          <w:lang w:eastAsia="zh-CN"/>
        </w:rPr>
        <w:t>.</w:t>
      </w:r>
    </w:p>
    <w:p w14:paraId="7657A69F" w14:textId="77777777" w:rsidR="00231240" w:rsidRPr="00C6761E" w:rsidRDefault="00231240" w:rsidP="00231240">
      <w:r w:rsidRPr="00C6761E">
        <w:t xml:space="preserve">The initiating UE shall start timer T5090 if: </w:t>
      </w:r>
    </w:p>
    <w:p w14:paraId="1BA02976" w14:textId="77777777" w:rsidR="00231240" w:rsidRPr="00C6761E" w:rsidRDefault="00231240" w:rsidP="00231240">
      <w:pPr>
        <w:pStyle w:val="B1"/>
      </w:pPr>
      <w:r w:rsidRPr="00C6761E">
        <w:rPr>
          <w:lang w:eastAsia="zh-CN"/>
        </w:rPr>
        <w:t>a)</w:t>
      </w:r>
      <w:r w:rsidRPr="00C6761E">
        <w:rPr>
          <w:lang w:eastAsia="zh-CN"/>
        </w:rPr>
        <w:tab/>
        <w:t>at least one of ProSe identifiers for the 5G ProSe direct links satisfies the privacy requirements</w:t>
      </w:r>
      <w:r w:rsidRPr="00C6761E">
        <w:t xml:space="preserve"> as specified in clause 5.2.4; or</w:t>
      </w:r>
    </w:p>
    <w:p w14:paraId="6A63458B" w14:textId="77777777" w:rsidR="00231240" w:rsidRPr="00C6761E" w:rsidRDefault="00231240" w:rsidP="00231240">
      <w:pPr>
        <w:pStyle w:val="B1"/>
      </w:pPr>
      <w:r w:rsidRPr="00C6761E">
        <w:t>b)</w:t>
      </w:r>
      <w:r w:rsidRPr="00C6761E">
        <w:tab/>
        <w:t>T5090 is configured as specified in clause 5.2.5.</w:t>
      </w:r>
    </w:p>
    <w:p w14:paraId="7D6FCFBE" w14:textId="77777777" w:rsidR="00231240" w:rsidRPr="00C6761E" w:rsidRDefault="00231240" w:rsidP="00231240">
      <w:r w:rsidRPr="00C6761E">
        <w:t xml:space="preserve">In addition, the initiating UE may </w:t>
      </w:r>
      <w:r w:rsidRPr="00C6761E">
        <w:rPr>
          <w:lang w:eastAsia="zh-CN"/>
        </w:rPr>
        <w:t xml:space="preserve">perform the PC5 QoS flow establishment over 5G ProSe direct link </w:t>
      </w:r>
      <w:r w:rsidRPr="00C6761E">
        <w:t>as specified in clause 7.2.7.</w:t>
      </w:r>
    </w:p>
    <w:p w14:paraId="45819B97" w14:textId="77777777" w:rsidR="00231240" w:rsidRPr="00C6761E" w:rsidRDefault="00231240" w:rsidP="00231240">
      <w:r w:rsidRPr="00C6761E">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7A8A7ACA" w14:textId="77777777" w:rsidR="00231240" w:rsidRDefault="00231240" w:rsidP="00231240">
      <w:pPr>
        <w:rPr>
          <w:ins w:id="21" w:author="Ericsson user, R01" w:date="2024-01-08T13:20:00Z"/>
          <w:lang w:eastAsia="zh-CN"/>
        </w:rPr>
      </w:pPr>
      <w:r w:rsidRPr="00C6761E">
        <w:rPr>
          <w:rFonts w:hint="eastAsia"/>
          <w:lang w:eastAsia="zh-CN"/>
        </w:rPr>
        <w:t>I</w:t>
      </w:r>
      <w:r w:rsidRPr="00C6761E">
        <w:t xml:space="preserve">f the 5G ProSe direct link establishment procedure is </w:t>
      </w:r>
      <w:r w:rsidRPr="00C6761E">
        <w:rPr>
          <w:rFonts w:hint="eastAsia"/>
          <w:lang w:eastAsia="zh-CN"/>
        </w:rPr>
        <w:t xml:space="preserve">triggered by </w:t>
      </w:r>
      <w:r w:rsidRPr="00C6761E">
        <w:t xml:space="preserve">a PROSE DIRECT LINK MODIFICATION REQUEST message </w:t>
      </w:r>
      <w:r w:rsidRPr="00C6761E">
        <w:rPr>
          <w:rFonts w:hint="eastAsia"/>
          <w:lang w:eastAsia="zh-CN"/>
        </w:rPr>
        <w:t xml:space="preserve">from the source </w:t>
      </w:r>
      <w:r w:rsidRPr="00C6761E">
        <w:t>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2,</w:t>
      </w:r>
      <w:r w:rsidRPr="00C6761E">
        <w:rPr>
          <w:lang w:eastAsia="zh-CN"/>
        </w:rPr>
        <w:t xml:space="preserve"> </w:t>
      </w:r>
      <w:r w:rsidRPr="00C6761E">
        <w:rPr>
          <w:rFonts w:hint="eastAsia"/>
          <w:lang w:eastAsia="zh-CN"/>
        </w:rPr>
        <w:t>u</w:t>
      </w:r>
      <w:r w:rsidRPr="00C6761E">
        <w:rPr>
          <w:lang w:eastAsia="zh-CN"/>
        </w:rPr>
        <w:t xml:space="preserve">pon receipt of the PROSE DIRECT LINK </w:t>
      </w:r>
      <w:r w:rsidRPr="00C6761E">
        <w:t>ESTABLISHMENT</w:t>
      </w:r>
      <w:r w:rsidRPr="00C6761E">
        <w:rPr>
          <w:lang w:eastAsia="zh-CN"/>
        </w:rPr>
        <w:t xml:space="preserve"> ACCEPT message, </w:t>
      </w:r>
      <w:r w:rsidRPr="00C6761E">
        <w:t xml:space="preserve">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MODIFICATION </w:t>
      </w:r>
      <w:r w:rsidRPr="00C6761E">
        <w:rPr>
          <w:rFonts w:hint="eastAsia"/>
          <w:lang w:eastAsia="zh-CN"/>
        </w:rPr>
        <w:t>ACCEPT</w:t>
      </w:r>
      <w:r w:rsidRPr="00C6761E">
        <w:t xml:space="preserve"> message</w:t>
      </w:r>
      <w:r w:rsidRPr="00C6761E">
        <w:rPr>
          <w:rFonts w:hint="eastAsia"/>
          <w:lang w:eastAsia="zh-CN"/>
        </w:rPr>
        <w:t xml:space="preserve"> to the source </w:t>
      </w:r>
      <w:r w:rsidRPr="00C6761E">
        <w:t xml:space="preserve">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3, if the initiating UE acts as the 5G ProSe layer-3 UE-to-UE relay UE.</w:t>
      </w:r>
    </w:p>
    <w:p w14:paraId="1DA2CB83" w14:textId="62287BB1" w:rsidR="002B15FB" w:rsidRPr="00C33F68" w:rsidRDefault="00231240" w:rsidP="002B15FB">
      <w:pPr>
        <w:rPr>
          <w:lang w:eastAsia="zh-CN"/>
        </w:rPr>
      </w:pPr>
      <w:ins w:id="22" w:author="Ericsson user, R01" w:date="2024-01-08T13:20:00Z">
        <w:r w:rsidRPr="000606F7">
          <w:t xml:space="preserve">If the 5G ProSe direct link </w:t>
        </w:r>
        <w:r w:rsidRPr="00575A8B">
          <w:t xml:space="preserve">establishment </w:t>
        </w:r>
        <w:r w:rsidRPr="000606F7">
          <w:t>procedure is for 5G ProSe direct communication between the 5G ProSe layer-3 UE-to-UE relay UE</w:t>
        </w:r>
        <w:r>
          <w:t xml:space="preserve"> and </w:t>
        </w:r>
        <w:r w:rsidRPr="000606F7">
          <w:t xml:space="preserve">the </w:t>
        </w:r>
        <w:r>
          <w:t xml:space="preserve">target </w:t>
        </w:r>
        <w:r w:rsidRPr="000606F7">
          <w:t>5G ProSe layer-3 end UE</w:t>
        </w:r>
        <w:r>
          <w:t>,</w:t>
        </w:r>
        <w:r w:rsidRPr="000606F7">
          <w:t xml:space="preserve"> for Ethernet traffic, </w:t>
        </w:r>
        <w:r>
          <w:rPr>
            <w:lang w:eastAsia="ja-JP"/>
          </w:rPr>
          <w:t xml:space="preserve">and </w:t>
        </w:r>
        <w:r w:rsidRPr="000606F7">
          <w:t xml:space="preserve">the </w:t>
        </w:r>
        <w:r>
          <w:t xml:space="preserve">initiating </w:t>
        </w:r>
        <w:r w:rsidRPr="000606F7">
          <w:t>UE acting as the 5G ProSe layer-3 UE-to-UE relay UE</w:t>
        </w:r>
        <w:r>
          <w:t xml:space="preserve"> </w:t>
        </w:r>
        <w:r w:rsidRPr="000606F7">
          <w:t>detects that the MAC address</w:t>
        </w:r>
        <w:r>
          <w:t xml:space="preserve"> of the target 5G ProSe layer-3 end UE </w:t>
        </w:r>
      </w:ins>
      <w:ins w:id="23" w:author="Ericsson User, R01" w:date="2024-02-29T00:23:00Z">
        <w:r w:rsidR="00871E4A">
          <w:t xml:space="preserve">in </w:t>
        </w:r>
      </w:ins>
      <w:ins w:id="24" w:author="Ericsson User, R01" w:date="2024-02-29T00:25:00Z">
        <w:r w:rsidR="00871E4A">
          <w:t xml:space="preserve">the </w:t>
        </w:r>
        <w:r w:rsidR="00871E4A" w:rsidRPr="00C6761E">
          <w:lastRenderedPageBreak/>
          <w:t>PROSE DIRECT LINK ESTABLISHMENT ACCEPT message</w:t>
        </w:r>
        <w:r w:rsidR="00871E4A">
          <w:t xml:space="preserve"> </w:t>
        </w:r>
      </w:ins>
      <w:ins w:id="25" w:author="Ericsson user, R01" w:date="2024-01-08T13:20:00Z">
        <w:r w:rsidRPr="000606F7">
          <w:t xml:space="preserve">is not unique, i.e., the MAC address of the </w:t>
        </w:r>
        <w:r>
          <w:t xml:space="preserve">target </w:t>
        </w:r>
        <w:r w:rsidRPr="000606F7">
          <w:t>5G ProSe layer-3 end UE was also provided by another 5G ProSe layer-3 end UE in a</w:t>
        </w:r>
      </w:ins>
      <w:ins w:id="26" w:author="Ericsson User, R01" w:date="2024-02-29T00:18:00Z">
        <w:r w:rsidR="00780119">
          <w:t>n</w:t>
        </w:r>
      </w:ins>
      <w:ins w:id="27" w:author="Ericsson user, R01" w:date="2024-01-08T13:20:00Z">
        <w:r w:rsidRPr="000606F7">
          <w:t xml:space="preserve"> </w:t>
        </w:r>
      </w:ins>
      <w:ins w:id="28" w:author="Ericsson User, R01" w:date="2024-02-29T00:15:00Z">
        <w:r w:rsidR="00780119">
          <w:t xml:space="preserve">exiting </w:t>
        </w:r>
      </w:ins>
      <w:ins w:id="29" w:author="Ericsson user, R01" w:date="2024-01-08T13:20:00Z">
        <w:r w:rsidRPr="000606F7">
          <w:t xml:space="preserve">ProSe 5G direct link, </w:t>
        </w:r>
        <w:r>
          <w:t>t</w:t>
        </w:r>
        <w:r w:rsidRPr="001662C3">
          <w:t xml:space="preserve">he </w:t>
        </w:r>
        <w:r w:rsidRPr="00DA76D5">
          <w:t xml:space="preserve">5G ProSe layer-3 UE-to-UE relay UE </w:t>
        </w:r>
        <w:r>
          <w:t xml:space="preserve">shall perform </w:t>
        </w:r>
        <w:r w:rsidRPr="00C33F68">
          <w:t>5G ProSe direct link release procedure</w:t>
        </w:r>
        <w:r>
          <w:t xml:space="preserve"> as specified in clause </w:t>
        </w:r>
        <w:r w:rsidRPr="00C33F68">
          <w:t>7.2.6</w:t>
        </w:r>
        <w:r>
          <w:t>.</w:t>
        </w:r>
      </w:ins>
      <w:bookmarkEnd w:id="10"/>
      <w:bookmarkEnd w:id="11"/>
      <w:bookmarkEnd w:id="12"/>
      <w:bookmarkEnd w:id="13"/>
      <w:bookmarkEnd w:id="14"/>
      <w:bookmarkEnd w:id="15"/>
    </w:p>
    <w:p w14:paraId="2C54AD3A" w14:textId="77777777" w:rsidR="00EB72D7" w:rsidRDefault="00EB72D7" w:rsidP="00EB72D7">
      <w:pPr>
        <w:jc w:val="center"/>
        <w:rPr>
          <w:noProof/>
          <w:highlight w:val="green"/>
        </w:rPr>
      </w:pPr>
      <w:r w:rsidRPr="00DB12B9">
        <w:rPr>
          <w:noProof/>
          <w:highlight w:val="green"/>
        </w:rPr>
        <w:t>***** change *****</w:t>
      </w:r>
    </w:p>
    <w:p w14:paraId="1EDE4957" w14:textId="77777777" w:rsidR="005530B3" w:rsidRPr="00C6761E" w:rsidRDefault="005530B3" w:rsidP="005530B3">
      <w:pPr>
        <w:pStyle w:val="Heading4"/>
      </w:pPr>
      <w:bookmarkStart w:id="30" w:name="_Toc155371844"/>
      <w:r w:rsidRPr="00C6761E">
        <w:t>7.2.2.5</w:t>
      </w:r>
      <w:r w:rsidRPr="00C6761E">
        <w:tab/>
        <w:t>5G ProSe direct link establishment procedure not accepted by the target UE</w:t>
      </w:r>
      <w:bookmarkEnd w:id="30"/>
    </w:p>
    <w:p w14:paraId="50B05F87" w14:textId="77777777" w:rsidR="005530B3" w:rsidRPr="00C6761E" w:rsidRDefault="005530B3" w:rsidP="005530B3">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194D9E7A" w14:textId="77777777" w:rsidR="005530B3" w:rsidRPr="00C6761E" w:rsidRDefault="005530B3" w:rsidP="005530B3">
      <w:pPr>
        <w:pStyle w:val="B1"/>
      </w:pPr>
      <w:r w:rsidRPr="00C6761E">
        <w:t>#1</w:t>
      </w:r>
      <w:r w:rsidRPr="00C6761E">
        <w:tab/>
        <w:t>direct communication to the target UE not allowed;</w:t>
      </w:r>
    </w:p>
    <w:p w14:paraId="51C57F64" w14:textId="77777777" w:rsidR="005530B3" w:rsidRPr="00C6761E" w:rsidRDefault="005530B3" w:rsidP="005530B3">
      <w:pPr>
        <w:pStyle w:val="B1"/>
      </w:pPr>
      <w:r w:rsidRPr="00C6761E">
        <w:t>#3</w:t>
      </w:r>
      <w:r w:rsidRPr="00C6761E">
        <w:tab/>
        <w:t>conflict of layer-2 ID for unicast communication is detected;</w:t>
      </w:r>
    </w:p>
    <w:p w14:paraId="20B50DB3" w14:textId="77777777" w:rsidR="005530B3" w:rsidRPr="00C6761E" w:rsidRDefault="005530B3" w:rsidP="005530B3">
      <w:pPr>
        <w:pStyle w:val="B1"/>
      </w:pPr>
      <w:r w:rsidRPr="00C6761E">
        <w:t>#5</w:t>
      </w:r>
      <w:r w:rsidRPr="00C6761E">
        <w:tab/>
        <w:t>lack of resources for 5G ProSe direct link;</w:t>
      </w:r>
    </w:p>
    <w:p w14:paraId="5CDB54DB" w14:textId="77777777" w:rsidR="005530B3" w:rsidRPr="00C6761E" w:rsidRDefault="005530B3" w:rsidP="005530B3">
      <w:pPr>
        <w:pStyle w:val="B1"/>
      </w:pPr>
      <w:r w:rsidRPr="00C6761E">
        <w:t>#13</w:t>
      </w:r>
      <w:r w:rsidRPr="00C6761E">
        <w:tab/>
        <w:t>congestion situation;</w:t>
      </w:r>
    </w:p>
    <w:p w14:paraId="655344AD" w14:textId="77777777" w:rsidR="005530B3" w:rsidRPr="00C6761E" w:rsidRDefault="005530B3" w:rsidP="005530B3">
      <w:pPr>
        <w:pStyle w:val="B1"/>
      </w:pPr>
      <w:r w:rsidRPr="00C6761E">
        <w:t>#15</w:t>
      </w:r>
      <w:r w:rsidRPr="00C6761E">
        <w:tab/>
        <w:t>security procedure failure of 5G ProSe UE-to-network relay;</w:t>
      </w:r>
    </w:p>
    <w:p w14:paraId="467E88FF" w14:textId="77777777" w:rsidR="005530B3" w:rsidRPr="00C6761E" w:rsidRDefault="005530B3" w:rsidP="005530B3">
      <w:pPr>
        <w:pStyle w:val="B1"/>
      </w:pPr>
      <w:r w:rsidRPr="00C6761E">
        <w:t>#</w:t>
      </w:r>
      <w:r w:rsidRPr="00C6761E">
        <w:rPr>
          <w:rFonts w:hint="eastAsia"/>
          <w:lang w:eastAsia="zh-CN"/>
        </w:rPr>
        <w:t>xx</w:t>
      </w:r>
      <w:r w:rsidRPr="00C6761E">
        <w:tab/>
        <w:t>security procedure failure of 5G ProSe UE-to-</w:t>
      </w:r>
      <w:r w:rsidRPr="00C6761E">
        <w:rPr>
          <w:rFonts w:hint="eastAsia"/>
          <w:lang w:eastAsia="zh-CN"/>
        </w:rPr>
        <w:t>UE</w:t>
      </w:r>
      <w:r w:rsidRPr="00C6761E">
        <w:t xml:space="preserve"> relay;</w:t>
      </w:r>
    </w:p>
    <w:p w14:paraId="7F5A8AE8" w14:textId="77777777" w:rsidR="005530B3" w:rsidRPr="00C6761E" w:rsidRDefault="005530B3" w:rsidP="005530B3">
      <w:pPr>
        <w:pStyle w:val="B1"/>
      </w:pPr>
      <w:r w:rsidRPr="00C6761E">
        <w:t>#20</w:t>
      </w:r>
      <w:r w:rsidRPr="00C6761E">
        <w:tab/>
        <w:t>Failure from 5G ProSe end UE;</w:t>
      </w:r>
    </w:p>
    <w:p w14:paraId="4F8FD22D" w14:textId="77777777" w:rsidR="005530B3" w:rsidRPr="00C6761E" w:rsidRDefault="005530B3" w:rsidP="005530B3">
      <w:pPr>
        <w:pStyle w:val="B1"/>
      </w:pPr>
      <w:r w:rsidRPr="00C6761E">
        <w:t>#yy</w:t>
      </w:r>
      <w:r w:rsidRPr="00C6761E">
        <w:tab/>
        <w:t xml:space="preserve">5G ProSe direct link already exists; </w:t>
      </w:r>
    </w:p>
    <w:p w14:paraId="5B7EF7C4" w14:textId="1B8F8787" w:rsidR="005530B3" w:rsidRPr="00C6761E" w:rsidRDefault="005530B3" w:rsidP="005530B3">
      <w:pPr>
        <w:pStyle w:val="B1"/>
      </w:pPr>
      <w:r w:rsidRPr="00C6761E">
        <w:rPr>
          <w:lang w:eastAsia="zh-CN"/>
        </w:rPr>
        <w:t>#xx</w:t>
      </w:r>
      <w:r w:rsidRPr="00C6761E">
        <w:rPr>
          <w:lang w:eastAsia="zh-CN"/>
        </w:rPr>
        <w:tab/>
        <w:t xml:space="preserve">MAC address not unique; </w:t>
      </w:r>
      <w:r w:rsidRPr="00C6761E">
        <w:t>or</w:t>
      </w:r>
    </w:p>
    <w:p w14:paraId="30F3F7DD" w14:textId="77777777" w:rsidR="005530B3" w:rsidRPr="00C6761E" w:rsidRDefault="005530B3" w:rsidP="005530B3">
      <w:pPr>
        <w:pStyle w:val="B1"/>
      </w:pPr>
      <w:r w:rsidRPr="00C6761E">
        <w:t>#111</w:t>
      </w:r>
      <w:r w:rsidRPr="00C6761E">
        <w:tab/>
        <w:t>protocol error, unspecified.</w:t>
      </w:r>
    </w:p>
    <w:p w14:paraId="1A78B513" w14:textId="77777777" w:rsidR="005530B3" w:rsidRPr="00C6761E" w:rsidRDefault="005530B3" w:rsidP="005530B3">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23C760F0" w14:textId="77777777" w:rsidR="005530B3" w:rsidRPr="00C6761E" w:rsidRDefault="005530B3" w:rsidP="005530B3">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2DE9228" w14:textId="77777777" w:rsidR="005530B3" w:rsidRPr="00C6761E" w:rsidRDefault="005530B3" w:rsidP="005530B3">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F99E080" w14:textId="77777777" w:rsidR="005530B3" w:rsidRPr="00C6761E" w:rsidRDefault="005530B3" w:rsidP="005530B3">
      <w:pPr>
        <w:pStyle w:val="B1"/>
      </w:pPr>
      <w:r w:rsidRPr="00C6761E">
        <w:t>a)</w:t>
      </w:r>
      <w:r w:rsidRPr="00C6761E">
        <w:tab/>
        <w:t>the source user info;</w:t>
      </w:r>
    </w:p>
    <w:p w14:paraId="6D464B6A" w14:textId="77777777" w:rsidR="005530B3" w:rsidRPr="00C6761E" w:rsidRDefault="005530B3" w:rsidP="005530B3">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3CC81533" w14:textId="77777777" w:rsidR="005530B3" w:rsidRPr="00C6761E" w:rsidRDefault="005530B3" w:rsidP="005530B3">
      <w:pPr>
        <w:pStyle w:val="B1"/>
      </w:pPr>
      <w:r w:rsidRPr="00C6761E">
        <w:t>c)</w:t>
      </w:r>
      <w:r w:rsidRPr="00C6761E">
        <w:tab/>
        <w:t>security policy,</w:t>
      </w:r>
    </w:p>
    <w:p w14:paraId="62E20A62" w14:textId="77777777" w:rsidR="005530B3" w:rsidRPr="00C6761E" w:rsidRDefault="005530B3" w:rsidP="005530B3">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14B54F09" w14:textId="77777777" w:rsidR="005530B3" w:rsidRPr="00C6761E" w:rsidRDefault="005530B3" w:rsidP="005530B3">
      <w:pPr>
        <w:pStyle w:val="NO"/>
      </w:pPr>
      <w:r w:rsidRPr="00C6761E">
        <w:lastRenderedPageBreak/>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AA5C24C" w14:textId="77777777" w:rsidR="005530B3" w:rsidRPr="00C6761E" w:rsidRDefault="005530B3" w:rsidP="005530B3">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141B8FAA" w14:textId="77777777" w:rsidR="005530B3" w:rsidRPr="00C6761E" w:rsidRDefault="005530B3" w:rsidP="005530B3">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00632D20" w14:textId="77777777" w:rsidR="005530B3" w:rsidRPr="00C6761E" w:rsidRDefault="005530B3" w:rsidP="005530B3">
      <w:pPr>
        <w:rPr>
          <w:lang w:eastAsia="zh-CN"/>
        </w:rPr>
      </w:pPr>
      <w:r w:rsidRPr="00C6761E">
        <w:rPr>
          <w:lang w:eastAsia="zh-CN"/>
        </w:rPr>
        <w:t>If the 5G ProSe direct link establishment request is for 5G ProSe UE-to-network relaying and:</w:t>
      </w:r>
    </w:p>
    <w:p w14:paraId="77C6D939" w14:textId="77777777" w:rsidR="005530B3" w:rsidRPr="00C6761E" w:rsidRDefault="005530B3" w:rsidP="005530B3">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22884D2E" w14:textId="77777777" w:rsidR="005530B3" w:rsidRPr="00C6761E" w:rsidRDefault="005530B3" w:rsidP="005530B3">
      <w:pPr>
        <w:pStyle w:val="B1"/>
        <w:rPr>
          <w:lang w:eastAsia="zh-CN"/>
        </w:rPr>
      </w:pPr>
      <w:r w:rsidRPr="00C6761E">
        <w:rPr>
          <w:lang w:eastAsia="zh-CN"/>
        </w:rPr>
        <w:t>b)</w:t>
      </w:r>
      <w:r w:rsidRPr="00C6761E">
        <w:rPr>
          <w:lang w:eastAsia="zh-CN"/>
        </w:rPr>
        <w:tab/>
        <w:t>the target UE acting as the 5G ProSe UE-to-network relay UE is under congestion;</w:t>
      </w:r>
    </w:p>
    <w:p w14:paraId="6205AE1B" w14:textId="77777777" w:rsidR="005530B3" w:rsidRPr="00C6761E" w:rsidRDefault="005530B3" w:rsidP="005530B3">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EF53E31" w14:textId="3A635A50" w:rsidR="005530B3" w:rsidRPr="00C6761E" w:rsidRDefault="005530B3" w:rsidP="005530B3">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ins w:id="31" w:author="Ericsson user, R01" w:date="2024-01-08T13:21:00Z">
        <w:r>
          <w:t xml:space="preserve">the source </w:t>
        </w:r>
      </w:ins>
      <w:r w:rsidRPr="00C6761E">
        <w:t xml:space="preserve">5G ProSe layer-3 end UE </w:t>
      </w:r>
      <w:ins w:id="32" w:author="Ericsson User, R01" w:date="2024-02-29T00:26:00Z">
        <w:r w:rsidR="00871E4A">
          <w:t xml:space="preserve">in the </w:t>
        </w:r>
      </w:ins>
      <w:ins w:id="33" w:author="Ericsson User, R01" w:date="2024-02-29T00:27:00Z">
        <w:r w:rsidR="00871E4A" w:rsidRPr="00C6761E">
          <w:t xml:space="preserve">the </w:t>
        </w:r>
        <w:r w:rsidR="00871E4A" w:rsidRPr="00C33F68">
          <w:t xml:space="preserve">PROSE DIRECT LINK SECURITY MODE COMPLETE </w:t>
        </w:r>
        <w:r w:rsidR="00871E4A" w:rsidRPr="00C6761E">
          <w:t>message</w:t>
        </w:r>
        <w:r w:rsidR="00871E4A">
          <w:t xml:space="preserve"> </w:t>
        </w:r>
      </w:ins>
      <w:r w:rsidRPr="00C6761E">
        <w:t>is not unique, i.e., the MAC address of the source 5G ProSe layer-3 end UE was also provided by another 5G ProSe layer-3 end UE in a</w:t>
      </w:r>
      <w:ins w:id="34" w:author="Ericsson User, R01" w:date="2024-02-29T00:18:00Z">
        <w:r w:rsidR="00780119">
          <w:t>n</w:t>
        </w:r>
      </w:ins>
      <w:r w:rsidRPr="00C6761E">
        <w:t xml:space="preserve"> </w:t>
      </w:r>
      <w:ins w:id="35" w:author="Ericsson User, R01" w:date="2024-02-29T00:17:00Z">
        <w:r w:rsidR="00780119">
          <w:t xml:space="preserve">existing </w:t>
        </w:r>
      </w:ins>
      <w:r w:rsidRPr="00C6761E">
        <w:t xml:space="preserve">ProSe 5G direct link, the 5G ProSe layer-3 UE-to-UE relay UE </w:t>
      </w:r>
      <w:ins w:id="36" w:author="Ericsson user, R01" w:date="2024-01-08T13:21:00Z">
        <w:r>
          <w:t xml:space="preserve">shall </w:t>
        </w:r>
      </w:ins>
      <w:del w:id="37" w:author="Ericsson user, R01" w:date="2024-01-08T13:21:00Z">
        <w:r w:rsidRPr="00C6761E" w:rsidDel="005530B3">
          <w:rPr>
            <w:lang w:eastAsia="zh-CN"/>
          </w:rPr>
          <w:delText xml:space="preserve">may </w:delText>
        </w:r>
      </w:del>
      <w:r w:rsidRPr="00C6761E">
        <w:rPr>
          <w:lang w:eastAsia="zh-CN"/>
        </w:rPr>
        <w:t xml:space="preserve">send a PROSE DIRECT LINK ESTABLISHMENT REJECT message containing PC5 signalling protocol cause value #xx "MAC address not unique" to the source </w:t>
      </w:r>
      <w:r w:rsidRPr="00C6761E">
        <w:t>5G ProSe layer-3 end UE</w:t>
      </w:r>
      <w:r w:rsidRPr="00C6761E">
        <w:rPr>
          <w:lang w:eastAsia="zh-CN"/>
        </w:rPr>
        <w:t xml:space="preserve">. </w:t>
      </w:r>
    </w:p>
    <w:p w14:paraId="24A20D23" w14:textId="5F6E7006" w:rsidR="00011571" w:rsidRDefault="00011571" w:rsidP="00011571">
      <w:pPr>
        <w:rPr>
          <w:ins w:id="38" w:author="Ericsson User, R01" w:date="2024-02-29T00:36:00Z"/>
        </w:rPr>
      </w:pPr>
      <w:ins w:id="39" w:author="Ericsson User, R01" w:date="2024-02-29T00:31:00Z">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w:t>
        </w:r>
      </w:ins>
      <w:ins w:id="40" w:author="Ericsson User, R01" w:date="2024-02-29T00:32:00Z">
        <w:r>
          <w:t xml:space="preserve">releases the </w:t>
        </w:r>
      </w:ins>
      <w:ins w:id="41" w:author="Ericsson User, R01" w:date="2024-02-29T00:34:00Z">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t>
        </w:r>
      </w:ins>
      <w:ins w:id="42" w:author="Ericsson User, R01" w:date="2024-02-29T00:39:00Z">
        <w:r w:rsidR="004B4D9E">
          <w:t xml:space="preserve">with </w:t>
        </w:r>
        <w:r w:rsidR="004B4D9E" w:rsidRPr="00C6761E">
          <w:rPr>
            <w:lang w:eastAsia="zh-CN"/>
          </w:rPr>
          <w:t>PC5 signalling protocol cause value #</w:t>
        </w:r>
        <w:r w:rsidR="004B4D9E">
          <w:rPr>
            <w:lang w:eastAsia="zh-CN"/>
          </w:rPr>
          <w:t>23</w:t>
        </w:r>
        <w:r w:rsidR="004B4D9E" w:rsidRPr="00C6761E">
          <w:rPr>
            <w:lang w:eastAsia="zh-CN"/>
          </w:rPr>
          <w:t xml:space="preserve"> "MAC address not unique"</w:t>
        </w:r>
      </w:ins>
      <w:ins w:id="43" w:author="Ericsson User, R01" w:date="2024-02-29T00:36:00Z">
        <w:r>
          <w:t xml:space="preserve">, </w:t>
        </w:r>
        <w:r w:rsidRPr="00C6761E">
          <w:t xml:space="preserve">the 5G ProSe layer-3 UE-to-UE relay UE </w:t>
        </w:r>
        <w:r>
          <w:t xml:space="preserve">shall </w:t>
        </w:r>
        <w:r w:rsidRPr="00C6761E">
          <w:rPr>
            <w:lang w:eastAsia="zh-CN"/>
          </w:rPr>
          <w:t>send a PROSE DIRECT LINK ESTABLISHMENT REJECT message containing PC5 signalling protocol cause value #</w:t>
        </w:r>
      </w:ins>
      <w:ins w:id="44" w:author="Ericsson User, R01" w:date="2024-02-29T00:37:00Z">
        <w:r>
          <w:rPr>
            <w:lang w:eastAsia="zh-CN"/>
          </w:rPr>
          <w:t>111</w:t>
        </w:r>
      </w:ins>
      <w:ins w:id="45" w:author="Ericsson User, R01" w:date="2024-02-29T00:36:00Z">
        <w:r w:rsidRPr="00C6761E">
          <w:rPr>
            <w:lang w:eastAsia="zh-CN"/>
          </w:rPr>
          <w:t xml:space="preserve"> "</w:t>
        </w:r>
      </w:ins>
      <w:ins w:id="46" w:author="Ericsson User, R01" w:date="2024-02-29T00:37:00Z">
        <w:r w:rsidRPr="00C6761E">
          <w:t>protocol error, unspecified</w:t>
        </w:r>
      </w:ins>
      <w:ins w:id="47" w:author="Ericsson User, R01" w:date="2024-02-29T00:36:00Z">
        <w:r w:rsidRPr="00C6761E">
          <w:rPr>
            <w:lang w:eastAsia="zh-CN"/>
          </w:rPr>
          <w:t xml:space="preserve">" to the source </w:t>
        </w:r>
        <w:r w:rsidRPr="00C6761E">
          <w:t>5G ProSe layer-3 end UE</w:t>
        </w:r>
      </w:ins>
      <w:ins w:id="48" w:author="Ericsson User, R01" w:date="2024-02-29T00:37:00Z">
        <w:r>
          <w:t>.</w:t>
        </w:r>
      </w:ins>
    </w:p>
    <w:p w14:paraId="715FA55B" w14:textId="77777777" w:rsidR="005530B3" w:rsidRPr="00C6761E" w:rsidRDefault="005530B3" w:rsidP="005530B3">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D577FCD" w14:textId="77777777" w:rsidR="005530B3" w:rsidRPr="00C6761E" w:rsidRDefault="005530B3" w:rsidP="005530B3">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20CEE378" w14:textId="77777777" w:rsidR="005530B3" w:rsidRPr="00C6761E" w:rsidRDefault="005530B3" w:rsidP="005530B3">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BF94025" w14:textId="77777777" w:rsidR="005530B3" w:rsidRPr="00C6761E" w:rsidRDefault="005530B3" w:rsidP="005530B3">
      <w:pPr>
        <w:rPr>
          <w:lang w:eastAsia="zh-CN"/>
        </w:rPr>
      </w:pPr>
      <w:r w:rsidRPr="00C6761E">
        <w:rPr>
          <w:lang w:eastAsia="zh-CN"/>
        </w:rPr>
        <w:lastRenderedPageBreak/>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641EA534" w14:textId="77777777" w:rsidR="005530B3" w:rsidRPr="00C6761E" w:rsidRDefault="005530B3" w:rsidP="005530B3">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06B4ACF6" w14:textId="77777777" w:rsidR="005530B3" w:rsidRPr="00C6761E" w:rsidRDefault="005530B3" w:rsidP="005530B3">
      <w:pPr>
        <w:rPr>
          <w:lang w:eastAsia="zh-CN"/>
        </w:rPr>
      </w:pPr>
      <w:r w:rsidRPr="00C6761E">
        <w:rPr>
          <w:lang w:eastAsia="zh-CN"/>
        </w:rPr>
        <w:t>If the 5G ProSe direct link establishment request is for 5G ProSe UE-to-UE relay and:</w:t>
      </w:r>
    </w:p>
    <w:p w14:paraId="5C5C1083" w14:textId="77777777" w:rsidR="005530B3" w:rsidRPr="00C6761E" w:rsidRDefault="005530B3" w:rsidP="005530B3">
      <w:pPr>
        <w:pStyle w:val="B1"/>
        <w:rPr>
          <w:lang w:eastAsia="zh-CN"/>
        </w:rPr>
      </w:pPr>
      <w:r w:rsidRPr="00C6761E">
        <w:rPr>
          <w:lang w:eastAsia="zh-CN"/>
        </w:rPr>
        <w:t>a)</w:t>
      </w:r>
      <w:r w:rsidRPr="00C6761E">
        <w:rPr>
          <w:lang w:eastAsia="zh-CN"/>
        </w:rPr>
        <w:tab/>
        <w:t>the target UE acting as a target 5G ProSe end UE is under congestion;</w:t>
      </w:r>
    </w:p>
    <w:p w14:paraId="52F265CE" w14:textId="77777777" w:rsidR="005530B3" w:rsidRPr="00C6761E" w:rsidRDefault="005530B3" w:rsidP="005530B3">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38385F1C" w14:textId="77777777" w:rsidR="005530B3" w:rsidRPr="00C6761E" w:rsidRDefault="005530B3" w:rsidP="005530B3">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65A595C1" w14:textId="77777777" w:rsidR="005530B3" w:rsidRPr="00C6761E" w:rsidRDefault="005530B3" w:rsidP="005530B3">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1C6EEC20" w14:textId="77777777" w:rsidR="005530B3" w:rsidRPr="00C6761E" w:rsidRDefault="005530B3" w:rsidP="005530B3">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66654763" w14:textId="77777777" w:rsidR="005530B3" w:rsidRPr="00C6761E" w:rsidRDefault="005530B3" w:rsidP="005530B3">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567090E8" w14:textId="77777777" w:rsidR="005530B3" w:rsidRPr="00C6761E" w:rsidRDefault="005530B3" w:rsidP="005530B3">
      <w:pPr>
        <w:rPr>
          <w:lang w:eastAsia="zh-CN"/>
        </w:rPr>
      </w:pPr>
      <w:r w:rsidRPr="00C6761E">
        <w:rPr>
          <w:lang w:eastAsia="zh-CN"/>
        </w:rPr>
        <w:t>If the 5G ProSe direct link establishment request is for 5G ProSe UE-to-UE relay and:</w:t>
      </w:r>
    </w:p>
    <w:p w14:paraId="3773FC5C" w14:textId="77777777" w:rsidR="005530B3" w:rsidRPr="00C6761E" w:rsidRDefault="005530B3" w:rsidP="005530B3">
      <w:pPr>
        <w:pStyle w:val="B1"/>
        <w:rPr>
          <w:lang w:eastAsia="zh-CN"/>
        </w:rPr>
      </w:pPr>
      <w:r w:rsidRPr="00C6761E">
        <w:rPr>
          <w:lang w:eastAsia="zh-CN"/>
        </w:rPr>
        <w:t>a)</w:t>
      </w:r>
      <w:r w:rsidRPr="00C6761E">
        <w:rPr>
          <w:lang w:eastAsia="zh-CN"/>
        </w:rPr>
        <w:tab/>
        <w:t>the target UE acting as a 5G ProSe UE-to-UE relay UE is under congestion;</w:t>
      </w:r>
    </w:p>
    <w:p w14:paraId="77A5145C" w14:textId="77777777" w:rsidR="005530B3" w:rsidRPr="00C6761E" w:rsidRDefault="005530B3" w:rsidP="005530B3">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30AFD71" w14:textId="77777777" w:rsidR="005530B3" w:rsidRPr="00C6761E" w:rsidRDefault="005530B3" w:rsidP="005530B3">
      <w:pPr>
        <w:rPr>
          <w:lang w:eastAsia="zh-CN"/>
        </w:rPr>
      </w:pPr>
      <w:r w:rsidRPr="00C6761E">
        <w:lastRenderedPageBreak/>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27A9A0CF" w14:textId="77777777" w:rsidR="005530B3" w:rsidRPr="00C6761E" w:rsidRDefault="005530B3" w:rsidP="005530B3">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318AE6FD" w14:textId="77777777" w:rsidR="005530B3" w:rsidRPr="00C6761E" w:rsidRDefault="005530B3" w:rsidP="005530B3">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38CC3DD2" w14:textId="77777777" w:rsidR="005530B3" w:rsidRPr="00C6761E" w:rsidRDefault="005530B3" w:rsidP="005530B3">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0E6C66D3" w14:textId="77777777" w:rsidR="005530B3" w:rsidRPr="00C6761E" w:rsidRDefault="005530B3" w:rsidP="005530B3">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6FB175B4" w14:textId="77777777" w:rsidR="005530B3" w:rsidRPr="00C6761E" w:rsidRDefault="005530B3" w:rsidP="005530B3">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ProSe direct link for the pair of initiating UE user info ID and target UE user info ID already exists and the data type unit is IP or Ethernet, the target UE shall </w:t>
      </w:r>
      <w:r w:rsidRPr="00C6761E">
        <w:rPr>
          <w:lang w:eastAsia="zh-CN"/>
        </w:rPr>
        <w:t>send a PROSE DIRECT LINK ESTABLISHMENT REJECT message to the 5G ProSe UE-to-UE relay UE containing PC5 signalling protocol cause value #yy "</w:t>
      </w:r>
      <w:r w:rsidRPr="00C6761E">
        <w:t>5G ProSe direct link already exists</w:t>
      </w:r>
      <w:r w:rsidRPr="00C6761E">
        <w:rPr>
          <w:lang w:eastAsia="zh-CN"/>
        </w:rPr>
        <w:t>".</w:t>
      </w:r>
    </w:p>
    <w:p w14:paraId="05FD7E6B" w14:textId="77777777" w:rsidR="005530B3" w:rsidRPr="00C6761E" w:rsidRDefault="005530B3" w:rsidP="005530B3">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68E78471" w14:textId="77777777" w:rsidR="005530B3" w:rsidRPr="00C6761E" w:rsidRDefault="005530B3" w:rsidP="005530B3">
      <w:pPr>
        <w:pStyle w:val="B1"/>
        <w:rPr>
          <w:lang w:eastAsia="zh-CN"/>
        </w:rPr>
      </w:pPr>
      <w:r w:rsidRPr="00C6761E">
        <w:rPr>
          <w:lang w:eastAsia="zh-CN"/>
        </w:rPr>
        <w:t>a)</w:t>
      </w:r>
      <w:r w:rsidRPr="00C6761E">
        <w:rPr>
          <w:lang w:eastAsia="zh-CN"/>
        </w:rPr>
        <w:tab/>
        <w:t>the source end UE info IE set to the user info ID of the source 5G ProSe end UE;</w:t>
      </w:r>
    </w:p>
    <w:p w14:paraId="14D0DE63" w14:textId="77777777" w:rsidR="005530B3" w:rsidRPr="00C6761E" w:rsidRDefault="005530B3" w:rsidP="005530B3">
      <w:pPr>
        <w:pStyle w:val="B1"/>
        <w:rPr>
          <w:lang w:eastAsia="zh-CN"/>
        </w:rPr>
      </w:pPr>
      <w:r w:rsidRPr="00C6761E">
        <w:rPr>
          <w:lang w:eastAsia="zh-CN"/>
        </w:rPr>
        <w:t>b)</w:t>
      </w:r>
      <w:r w:rsidRPr="00C6761E">
        <w:rPr>
          <w:lang w:eastAsia="zh-CN"/>
        </w:rPr>
        <w:tab/>
        <w:t>the target end UE info IE set to the user info ID of the target 5G ProSe end UE; and</w:t>
      </w:r>
    </w:p>
    <w:p w14:paraId="2BF02EB1" w14:textId="77777777" w:rsidR="005530B3" w:rsidRPr="00C6761E" w:rsidRDefault="005530B3" w:rsidP="005530B3">
      <w:pPr>
        <w:pStyle w:val="B1"/>
      </w:pPr>
      <w:r w:rsidRPr="00C6761E">
        <w:rPr>
          <w:lang w:eastAsia="zh-CN"/>
        </w:rPr>
        <w:t>c)</w:t>
      </w:r>
      <w:r w:rsidRPr="00C6761E">
        <w:rPr>
          <w:lang w:eastAsia="zh-CN"/>
        </w:rPr>
        <w:tab/>
        <w:t>the UE-to-UE relay UE info IE set to the user info ID of the 5G ProSe UE-to-UE relay UE.</w:t>
      </w:r>
    </w:p>
    <w:p w14:paraId="383C1504" w14:textId="77777777" w:rsidR="005530B3" w:rsidRPr="00C6761E" w:rsidRDefault="005530B3" w:rsidP="005530B3">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49" w:name="_Hlk125469626"/>
      <w:r w:rsidRPr="00C6761E">
        <w:rPr>
          <w:lang w:eastAsia="zh-CN"/>
        </w:rPr>
        <w:t>Failure from 5G ProSe end UE</w:t>
      </w:r>
      <w:bookmarkEnd w:id="49"/>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3FF16B0" w14:textId="77777777" w:rsidR="005530B3" w:rsidRPr="00C6761E" w:rsidRDefault="005530B3" w:rsidP="005530B3">
      <w:pPr>
        <w:pStyle w:val="B1"/>
        <w:rPr>
          <w:lang w:eastAsia="zh-CN"/>
        </w:rPr>
      </w:pPr>
      <w:r w:rsidRPr="00C6761E">
        <w:rPr>
          <w:lang w:eastAsia="zh-CN"/>
        </w:rPr>
        <w:t>a)</w:t>
      </w:r>
      <w:r w:rsidRPr="00C6761E">
        <w:rPr>
          <w:lang w:eastAsia="zh-CN"/>
        </w:rPr>
        <w:tab/>
        <w:t>the source end UE info IE set to the user info ID of the source 5G ProSe end UE;</w:t>
      </w:r>
    </w:p>
    <w:p w14:paraId="1C164EC8" w14:textId="77777777" w:rsidR="005530B3" w:rsidRPr="00C6761E" w:rsidRDefault="005530B3" w:rsidP="005530B3">
      <w:pPr>
        <w:pStyle w:val="B1"/>
        <w:rPr>
          <w:lang w:eastAsia="zh-CN"/>
        </w:rPr>
      </w:pPr>
      <w:r w:rsidRPr="00C6761E">
        <w:rPr>
          <w:lang w:eastAsia="zh-CN"/>
        </w:rPr>
        <w:t>b)</w:t>
      </w:r>
      <w:r w:rsidRPr="00C6761E">
        <w:rPr>
          <w:lang w:eastAsia="zh-CN"/>
        </w:rPr>
        <w:tab/>
        <w:t>the target end UE info IE set to the user info ID of the target 5G ProSe end UE; and</w:t>
      </w:r>
    </w:p>
    <w:p w14:paraId="1ED9176A" w14:textId="77777777" w:rsidR="005530B3" w:rsidRPr="00C6761E" w:rsidRDefault="005530B3" w:rsidP="005530B3">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0963FF4C" w14:textId="77777777" w:rsidR="005530B3" w:rsidRPr="00C6761E" w:rsidRDefault="005530B3" w:rsidP="005530B3">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C45CC84" w14:textId="77777777" w:rsidR="005530B3" w:rsidRPr="00C6761E" w:rsidRDefault="005530B3" w:rsidP="005530B3">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7CC3CFD9" w14:textId="77777777" w:rsidR="005530B3" w:rsidRPr="00C6761E" w:rsidRDefault="005530B3" w:rsidP="005530B3">
      <w:pPr>
        <w:pStyle w:val="B1"/>
        <w:rPr>
          <w:lang w:eastAsia="zh-CN"/>
        </w:rPr>
      </w:pPr>
      <w:r w:rsidRPr="00C6761E">
        <w:rPr>
          <w:lang w:eastAsia="zh-CN"/>
        </w:rPr>
        <w:lastRenderedPageBreak/>
        <w:t>a)</w:t>
      </w:r>
      <w:r w:rsidRPr="00C6761E">
        <w:rPr>
          <w:lang w:eastAsia="zh-CN"/>
        </w:rPr>
        <w:tab/>
        <w:t>an indication of deactivation of the PC5 unicast security protection and deletion of security context for the 5G ProSe direct link, if applicable.</w:t>
      </w:r>
    </w:p>
    <w:p w14:paraId="7F09A73F" w14:textId="77777777" w:rsidR="005530B3" w:rsidRPr="00C6761E" w:rsidRDefault="005530B3" w:rsidP="005530B3">
      <w:r w:rsidRPr="00C6761E">
        <w:t>Upon receipt of the PROSE DIRECT LINK ESTABLISHMENT REJECT message, the initiating UE shall stop timer T5080 and abort the 5G ProSe direct link establishment procedure.</w:t>
      </w:r>
    </w:p>
    <w:p w14:paraId="30621FFD" w14:textId="77777777" w:rsidR="005530B3" w:rsidRPr="00C6761E" w:rsidRDefault="005530B3" w:rsidP="005530B3">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3F71E961" w14:textId="77777777" w:rsidR="005530B3" w:rsidRPr="00C6761E" w:rsidRDefault="005530B3" w:rsidP="005530B3">
      <w:pPr>
        <w:pStyle w:val="NO"/>
      </w:pPr>
      <w:r w:rsidRPr="00C6761E">
        <w:t>NOTE 7:</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012F81F" w14:textId="77777777" w:rsidR="005530B3" w:rsidRPr="00C6761E" w:rsidRDefault="005530B3" w:rsidP="005530B3">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42C5747C" w14:textId="77777777" w:rsidR="005530B3" w:rsidRPr="00C6761E" w:rsidRDefault="005530B3" w:rsidP="005530B3">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2C128DDE" w14:textId="77777777" w:rsidR="005530B3" w:rsidRPr="00C6761E" w:rsidRDefault="005530B3" w:rsidP="005530B3">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5ED948CD" w14:textId="77777777" w:rsidR="005530B3" w:rsidRPr="00C6761E" w:rsidRDefault="005530B3" w:rsidP="005530B3">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50CAC16E" w14:textId="77777777" w:rsidR="005530B3" w:rsidRPr="00C6761E" w:rsidRDefault="005530B3" w:rsidP="005530B3">
      <w:pPr>
        <w:rPr>
          <w:noProof/>
        </w:rPr>
      </w:pPr>
      <w:r w:rsidRPr="00C6761E">
        <w:t xml:space="preserve">If the PC5 signalling protocol cause value in the PROSE DIRECT LINK ESTABLISHMENT REJECT message is #xx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 xml:space="preserve">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0D6B7474" w14:textId="77777777" w:rsidR="005530B3" w:rsidRPr="00C6761E" w:rsidRDefault="005530B3" w:rsidP="005530B3">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6E5F314C" w14:textId="77777777" w:rsidR="005530B3" w:rsidRPr="00C6761E" w:rsidRDefault="005530B3" w:rsidP="005530B3">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54F3226D" w14:textId="77777777" w:rsidR="005530B3" w:rsidRPr="00C6761E" w:rsidRDefault="005530B3" w:rsidP="005530B3">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#yy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5G ProSe direct link</w:t>
      </w:r>
      <w:r w:rsidRPr="00C6761E">
        <w:rPr>
          <w:noProof/>
        </w:rPr>
        <w:t xml:space="preserve">. </w:t>
      </w:r>
    </w:p>
    <w:p w14:paraId="0E7C8625" w14:textId="77777777" w:rsidR="005530B3" w:rsidRPr="00C6761E" w:rsidRDefault="005530B3" w:rsidP="005530B3">
      <w:r w:rsidRPr="00C6761E">
        <w:lastRenderedPageBreak/>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A32E50C" w14:textId="77777777" w:rsidR="005530B3" w:rsidRPr="00C6761E" w:rsidRDefault="005530B3" w:rsidP="005530B3">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bookmarkEnd w:id="16"/>
    <w:bookmarkEnd w:id="17"/>
    <w:bookmarkEnd w:id="18"/>
    <w:bookmarkEnd w:id="19"/>
    <w:bookmarkEnd w:id="20"/>
    <w:p w14:paraId="6FA32100" w14:textId="77777777" w:rsidR="00343E2D" w:rsidRDefault="00343E2D" w:rsidP="00343E2D">
      <w:pPr>
        <w:jc w:val="center"/>
        <w:rPr>
          <w:noProof/>
          <w:highlight w:val="green"/>
        </w:rPr>
      </w:pPr>
      <w:r w:rsidRPr="00DB12B9">
        <w:rPr>
          <w:noProof/>
          <w:highlight w:val="green"/>
        </w:rPr>
        <w:t>***** change *****</w:t>
      </w:r>
    </w:p>
    <w:p w14:paraId="6111AA56" w14:textId="77777777" w:rsidR="00D42C2D" w:rsidRPr="00C6761E" w:rsidRDefault="00D42C2D" w:rsidP="00D42C2D">
      <w:pPr>
        <w:pStyle w:val="Heading4"/>
      </w:pPr>
      <w:bookmarkStart w:id="50" w:name="_Toc155371852"/>
      <w:bookmarkStart w:id="51" w:name="_Toc146712107"/>
      <w:bookmarkStart w:id="52" w:name="_Toc146712109"/>
      <w:r w:rsidRPr="00C6761E">
        <w:t>7.2.3.4</w:t>
      </w:r>
      <w:r w:rsidRPr="00C6761E">
        <w:tab/>
        <w:t>5G ProSe direct link modification procedure completion by the initiating UE</w:t>
      </w:r>
      <w:bookmarkEnd w:id="50"/>
    </w:p>
    <w:p w14:paraId="7DC08C0A" w14:textId="77777777" w:rsidR="00D42C2D" w:rsidRPr="00C6761E" w:rsidRDefault="00D42C2D" w:rsidP="00D42C2D">
      <w:pPr>
        <w:rPr>
          <w:lang w:eastAsia="zh-CN"/>
        </w:rPr>
      </w:pPr>
      <w:r w:rsidRPr="00C6761E">
        <w:t xml:space="preserve">Upon receipt of the PROSE </w:t>
      </w:r>
      <w:r w:rsidRPr="00C6761E">
        <w:rPr>
          <w:lang w:eastAsia="x-none"/>
        </w:rPr>
        <w:t>DIRECT</w:t>
      </w:r>
      <w:r w:rsidRPr="00C6761E">
        <w:rPr>
          <w:lang w:eastAsia="zh-CN"/>
        </w:rPr>
        <w:t xml:space="preserve"> </w:t>
      </w:r>
      <w:r w:rsidRPr="00C6761E">
        <w:rPr>
          <w:lang w:eastAsia="x-none"/>
        </w:rPr>
        <w:t>LINK</w:t>
      </w:r>
      <w:r w:rsidRPr="00C6761E">
        <w:rPr>
          <w:lang w:eastAsia="zh-CN"/>
        </w:rPr>
        <w:t xml:space="preserve"> MODIFICATION </w:t>
      </w:r>
      <w:r w:rsidRPr="00C6761E">
        <w:t>ACCEPT message, the initiating UE shall stop timer T5081.</w:t>
      </w:r>
    </w:p>
    <w:p w14:paraId="5EC963ED" w14:textId="77777777" w:rsidR="00D42C2D" w:rsidRPr="00C6761E" w:rsidRDefault="00D42C2D" w:rsidP="00D42C2D">
      <w:pPr>
        <w:rPr>
          <w:lang w:eastAsia="zh-CN"/>
        </w:rPr>
      </w:pPr>
      <w:r w:rsidRPr="00C6761E">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6F0B6485" w14:textId="77777777" w:rsidR="00D42C2D" w:rsidRPr="00C6761E" w:rsidRDefault="00D42C2D" w:rsidP="00D42C2D">
      <w:pPr>
        <w:rPr>
          <w:lang w:eastAsia="zh-CN"/>
        </w:rPr>
      </w:pPr>
      <w:r w:rsidRPr="00C6761E">
        <w:rPr>
          <w:lang w:eastAsia="zh-CN"/>
        </w:rPr>
        <w:t>Upon receipt of the PROSE DIRECT LINK MODIFICATION ACCEPT message, if the PROSE DIRECT LINK MODIFICATION REQUEST message is to remove an existing ProSe application</w:t>
      </w:r>
      <w:r w:rsidRPr="00C6761E">
        <w:t xml:space="preserve"> or to remove the </w:t>
      </w:r>
      <w:r w:rsidRPr="00C6761E">
        <w:rPr>
          <w:lang w:eastAsia="zh-CN"/>
        </w:rPr>
        <w:t>existing PC5 QoS flow(s) from the 5G ProSe direct link, the initiating UE shall provide the removed PQFI(s) along with the PC5 link identifier to the lower layer.</w:t>
      </w:r>
    </w:p>
    <w:p w14:paraId="231C31F6" w14:textId="77777777" w:rsidR="00D42C2D" w:rsidRPr="00C6761E" w:rsidRDefault="00D42C2D" w:rsidP="00D42C2D">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rPr>
        <w:t>the initiating UE acts as the 5G ProSe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layer-3 end UE using</w:t>
      </w:r>
      <w:r w:rsidRPr="00C6761E">
        <w:t xml:space="preserve"> the existing 5G ProSe direct link</w:t>
      </w:r>
      <w:r w:rsidRPr="00C6761E">
        <w:rPr>
          <w:rFonts w:hint="eastAsia"/>
          <w:lang w:eastAsia="zh-CN"/>
        </w:rPr>
        <w:t xml:space="preserve"> between the 5G ProSe layer-3 end UE and 5G ProSe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ESTABLISHMENT </w:t>
      </w:r>
      <w:r w:rsidRPr="00C6761E">
        <w:rPr>
          <w:rFonts w:hint="eastAsia"/>
          <w:lang w:eastAsia="zh-CN"/>
        </w:rPr>
        <w:t>ACCEPT</w:t>
      </w:r>
      <w:r w:rsidRPr="00C6761E">
        <w:t xml:space="preserve"> message</w:t>
      </w:r>
      <w:r w:rsidRPr="00C6761E">
        <w:rPr>
          <w:rFonts w:hint="eastAsia"/>
          <w:lang w:eastAsia="zh-CN"/>
        </w:rPr>
        <w:t xml:space="preserve"> to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7.2.2.</w:t>
      </w:r>
      <w:r w:rsidRPr="00C6761E">
        <w:rPr>
          <w:rFonts w:hint="eastAsia"/>
          <w:lang w:eastAsia="zh-CN"/>
        </w:rPr>
        <w:t>3.</w:t>
      </w:r>
    </w:p>
    <w:p w14:paraId="0BB576B9" w14:textId="77777777" w:rsidR="00D42C2D" w:rsidRPr="00C6761E" w:rsidRDefault="00D42C2D" w:rsidP="00D42C2D">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lang w:eastAsia="zh-CN"/>
        </w:rPr>
        <w:t>the initiating UE acts as the 5G ProSe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lang w:eastAsia="zh-CN"/>
        </w:rPr>
        <w:t xml:space="preserve">add new PC5 QoS flow(s) or modify any existing PC5 QoS flow(s) in </w:t>
      </w:r>
      <w:r w:rsidRPr="00C6761E">
        <w:t>the existing 5G ProSe direct link</w:t>
      </w:r>
      <w:r w:rsidRPr="00C6761E">
        <w:rPr>
          <w:rFonts w:hint="eastAsia"/>
          <w:lang w:eastAsia="zh-CN"/>
        </w:rPr>
        <w:t xml:space="preserve"> </w:t>
      </w:r>
      <w:r w:rsidRPr="00C6761E">
        <w:rPr>
          <w:lang w:eastAsia="zh-CN"/>
        </w:rPr>
        <w:t>or to remove any PC5 QoS flow(s) from</w:t>
      </w:r>
      <w:r w:rsidRPr="00C6761E">
        <w:t xml:space="preserve"> the existing 5G ProSe direct link</w:t>
      </w:r>
      <w:r w:rsidRPr="00C6761E">
        <w:rPr>
          <w:rFonts w:hint="eastAsia"/>
          <w:lang w:eastAsia="zh-CN"/>
        </w:rPr>
        <w:t xml:space="preserve"> between the 5G ProSe layer-3 end UE and 5G ProSe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rPr>
          <w:lang w:eastAsia="zh-CN"/>
        </w:rPr>
        <w:t xml:space="preserve">PROSE DIRECT LINK MODIFICATION ACCEPT message </w:t>
      </w:r>
      <w:r w:rsidRPr="00C6761E">
        <w:rPr>
          <w:rFonts w:hint="eastAsia"/>
          <w:lang w:eastAsia="zh-CN"/>
        </w:rPr>
        <w:t>to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7.2.3.</w:t>
      </w:r>
      <w:r w:rsidRPr="00C6761E">
        <w:rPr>
          <w:rFonts w:hint="eastAsia"/>
          <w:lang w:eastAsia="zh-CN"/>
        </w:rPr>
        <w:t>3.</w:t>
      </w:r>
    </w:p>
    <w:p w14:paraId="4B984E34" w14:textId="77777777" w:rsidR="00D42C2D" w:rsidRPr="00C6761E" w:rsidRDefault="00D42C2D" w:rsidP="00D42C2D">
      <w:pPr>
        <w:rPr>
          <w:lang w:eastAsia="zh-CN"/>
        </w:rPr>
      </w:pPr>
      <w:r w:rsidRPr="00C6761E">
        <w:rPr>
          <w:lang w:eastAsia="zh-CN"/>
        </w:rPr>
        <w:t xml:space="preserve">When the 5G ProSe direct link is between the source 5G ProSe end UE and the 5G ProSe UE-to-UE relay UE, upon receiving PROSE DIRECT LINK MODIFICATION ACCEPT message, </w:t>
      </w:r>
      <w:r w:rsidRPr="00C6761E">
        <w:rPr>
          <w:rFonts w:hint="eastAsia"/>
          <w:lang w:eastAsia="zh-CN"/>
        </w:rPr>
        <w:t>which</w:t>
      </w:r>
      <w:r w:rsidRPr="00C6761E">
        <w:rPr>
          <w:lang w:eastAsia="zh-CN"/>
        </w:rPr>
        <w:t xml:space="preserve"> includes relay reselection indication, and the PROSE DIRECT LINK MODIFICATION REQUEST message is for the negotiated 5G ProSe UE-to-UE relay reselection, the initiating UE, acting as the source 5G ProSe end UE, shall </w:t>
      </w:r>
      <w:r w:rsidRPr="00C6761E">
        <w:t>set up a PC5 unicast link with the newly selected 5G ProSe UE-to-UE relay UE whose user info ID is included in the PROSE DIRECT LINK MODIFICATION ACCEPT message, if no such PC5 unicast link already exists. If the initiating UE acts as a source 5G ProSe layer-3 end UE, the initiating UE</w:t>
      </w:r>
      <w:r w:rsidRPr="00C6761E">
        <w:rPr>
          <w:lang w:eastAsia="zh-CN"/>
        </w:rPr>
        <w:t xml:space="preserve"> shall create a PROSE DIRECT LINK MODIFICATION ACK message. In this message, the initiating UE: </w:t>
      </w:r>
    </w:p>
    <w:p w14:paraId="2CFD072B" w14:textId="77777777" w:rsidR="00D42C2D" w:rsidRPr="00C6761E" w:rsidRDefault="00D42C2D" w:rsidP="00D42C2D">
      <w:pPr>
        <w:pStyle w:val="B1"/>
      </w:pPr>
      <w:r w:rsidRPr="00C6761E">
        <w:t>a)</w:t>
      </w:r>
      <w:r w:rsidRPr="00C6761E">
        <w:tab/>
        <w:t xml:space="preserve">shall include the relay reselection indication, </w:t>
      </w:r>
      <w:r w:rsidRPr="00C6761E">
        <w:rPr>
          <w:rFonts w:hint="eastAsia"/>
          <w:lang w:eastAsia="zh-CN"/>
        </w:rPr>
        <w:t xml:space="preserve">source </w:t>
      </w:r>
      <w:r w:rsidRPr="00C6761E">
        <w:t xml:space="preserve">end UE IP address </w:t>
      </w:r>
      <w:r w:rsidRPr="00C6761E">
        <w:rPr>
          <w:rFonts w:hint="eastAsia"/>
          <w:lang w:eastAsia="zh-CN"/>
        </w:rPr>
        <w:t xml:space="preserve">for new relay </w:t>
      </w:r>
      <w:r w:rsidRPr="00C6761E">
        <w:t>IE set to IP address of the source 5G ProSe layer-3 end UE</w:t>
      </w:r>
      <w:r w:rsidRPr="00C6761E">
        <w:rPr>
          <w:rFonts w:hint="eastAsia"/>
          <w:lang w:eastAsia="zh-CN"/>
        </w:rPr>
        <w:t>'s</w:t>
      </w:r>
      <w:r w:rsidRPr="00C6761E">
        <w:t xml:space="preserve"> IP address to be used with the newly selected 5G ProSe layer-3 UE-to-UE relay UE and target end UE IP address IE set to </w:t>
      </w:r>
      <w:r w:rsidRPr="00C6761E">
        <w:rPr>
          <w:rFonts w:hint="eastAsia"/>
          <w:lang w:eastAsia="zh-CN"/>
        </w:rPr>
        <w:t xml:space="preserve">the </w:t>
      </w:r>
      <w:r w:rsidRPr="00C6761E">
        <w:t>IP address of the target 5G ProSe layer-3 end UE, if IP communication is used..</w:t>
      </w:r>
    </w:p>
    <w:p w14:paraId="0208D424" w14:textId="77777777" w:rsidR="00D42C2D" w:rsidRPr="00C6761E" w:rsidRDefault="00D42C2D" w:rsidP="00D42C2D">
      <w:pPr>
        <w:pStyle w:val="B2"/>
        <w:ind w:left="0" w:firstLine="0"/>
      </w:pPr>
      <w:r w:rsidRPr="00C6761E">
        <w:t xml:space="preserve">When the 5G ProSe direct link is between the 5G ProSe layer-3 UE-to-UE relay UE and the target 5G ProSe layer-3 end UE, and the 5G ProSe layer-3 UE-to-UE relay UE receives PROSE DIRECT LINK MODIFICATION ACK message from the source 5G ProSe end UE </w:t>
      </w:r>
      <w:r w:rsidRPr="00C6761E">
        <w:rPr>
          <w:rFonts w:hint="eastAsia"/>
          <w:lang w:eastAsia="zh-CN"/>
        </w:rPr>
        <w:t>which</w:t>
      </w:r>
      <w:r w:rsidRPr="00C6761E">
        <w:t xml:space="preserve"> includes relay reselection indication, the 5G ProSe layer-3 UE-to-UE relay UE shall create a PROSE DIRECT LINK MODIFICATION ACK message. In this message, the 5G ProSe layer-3 UE-to-UE relay UE:</w:t>
      </w:r>
    </w:p>
    <w:p w14:paraId="27BF228D" w14:textId="77777777" w:rsidR="00D42C2D" w:rsidRPr="00C6761E" w:rsidRDefault="00D42C2D" w:rsidP="00D42C2D">
      <w:pPr>
        <w:pStyle w:val="B1"/>
      </w:pPr>
      <w:r w:rsidRPr="00C6761E">
        <w:t>a)</w:t>
      </w:r>
      <w:r w:rsidRPr="00C6761E">
        <w:tab/>
        <w:t xml:space="preserve">shall include the relay reselection indication, </w:t>
      </w:r>
      <w:r w:rsidRPr="00C6761E">
        <w:rPr>
          <w:rFonts w:hint="eastAsia"/>
          <w:lang w:eastAsia="zh-CN"/>
        </w:rPr>
        <w:t>source</w:t>
      </w:r>
      <w:r w:rsidRPr="00C6761E">
        <w:t xml:space="preserve"> end UE IP address </w:t>
      </w:r>
      <w:r w:rsidRPr="00C6761E">
        <w:rPr>
          <w:rFonts w:hint="eastAsia"/>
          <w:lang w:eastAsia="zh-CN"/>
        </w:rPr>
        <w:t xml:space="preserve">for new relay </w:t>
      </w:r>
      <w:r w:rsidRPr="00C6761E">
        <w:t xml:space="preserve">IE set to </w:t>
      </w:r>
      <w:r w:rsidRPr="00C6761E">
        <w:rPr>
          <w:rFonts w:hint="eastAsia"/>
          <w:lang w:eastAsia="zh-CN"/>
        </w:rPr>
        <w:t xml:space="preserve">the </w:t>
      </w:r>
      <w:r w:rsidRPr="00C6761E">
        <w:t>IP address of the source 5G ProSe layer-3 end UE to be used with the newly selected 5G ProSe layer-3 UE-to-UE relay UE</w:t>
      </w:r>
      <w:r w:rsidRPr="00C6761E">
        <w:rPr>
          <w:rFonts w:hint="eastAsia"/>
          <w:lang w:eastAsia="zh-CN"/>
        </w:rPr>
        <w:t>,</w:t>
      </w:r>
      <w:r w:rsidRPr="00C6761E">
        <w:t xml:space="preserve"> and </w:t>
      </w:r>
      <w:r w:rsidRPr="00C6761E">
        <w:rPr>
          <w:rFonts w:hint="eastAsia"/>
          <w:lang w:eastAsia="zh-CN"/>
        </w:rPr>
        <w:t xml:space="preserve">source </w:t>
      </w:r>
      <w:r w:rsidRPr="00C6761E">
        <w:t xml:space="preserve">end UE IP address IE set to </w:t>
      </w:r>
      <w:r w:rsidRPr="00C6761E">
        <w:rPr>
          <w:rFonts w:hint="eastAsia"/>
          <w:lang w:eastAsia="zh-CN"/>
        </w:rPr>
        <w:t xml:space="preserve">the </w:t>
      </w:r>
      <w:r w:rsidRPr="00C6761E">
        <w:t>IP address of the source 5G ProSe layer-3 end UE, if IP communication is used.</w:t>
      </w:r>
    </w:p>
    <w:p w14:paraId="6A9D3AE9" w14:textId="77777777" w:rsidR="00D42C2D" w:rsidRPr="00C6761E" w:rsidRDefault="00D42C2D" w:rsidP="00D42C2D">
      <w:r w:rsidRPr="00C6761E">
        <w:rPr>
          <w:lang w:eastAsia="zh-CN"/>
        </w:rPr>
        <w:lastRenderedPageBreak/>
        <w:t>Upon receiving PROSE DIRECT LINK MODIFICATION ACCEPT message, that includes relay reselection indication, if the PROSE DIRECT LINK MODIFICATION REQUEST message is for relay reselection, t</w:t>
      </w:r>
      <w:r w:rsidRPr="00C6761E">
        <w:t xml:space="preserve">he initiating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MSBs of K</w:t>
      </w:r>
      <w:r w:rsidRPr="00C6761E">
        <w:rPr>
          <w:noProof/>
          <w:vertAlign w:val="subscript"/>
          <w:lang w:eastAsia="x-none"/>
        </w:rPr>
        <w:t>NRP</w:t>
      </w:r>
      <w:r w:rsidRPr="00C6761E">
        <w:rPr>
          <w:noProof/>
          <w:lang w:eastAsia="x-none"/>
        </w:rPr>
        <w:t xml:space="preserve"> ID included in the </w:t>
      </w:r>
      <w:r w:rsidRPr="00C6761E">
        <w:rPr>
          <w:lang w:eastAsia="zh-CN"/>
        </w:rPr>
        <w:t>PROSE DIRECT LINK MODIFICATION REQUEST</w:t>
      </w:r>
      <w:r w:rsidRPr="00C6761E">
        <w:t xml:space="preserve"> message and the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ACCEPT</w:t>
      </w:r>
      <w:r w:rsidRPr="00C6761E">
        <w:rPr>
          <w:noProof/>
          <w:lang w:eastAsia="x-none"/>
        </w:rPr>
        <w:t xml:space="preserve"> message. The initiating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initiating UE may include the new K</w:t>
      </w:r>
      <w:r w:rsidRPr="00C6761E">
        <w:rPr>
          <w:noProof/>
          <w:vertAlign w:val="subscript"/>
          <w:lang w:eastAsia="x-none"/>
        </w:rPr>
        <w:t>NRP</w:t>
      </w:r>
      <w:r w:rsidRPr="00C6761E">
        <w:rPr>
          <w:noProof/>
          <w:lang w:eastAsia="x-none"/>
        </w:rPr>
        <w:t xml:space="preserve"> ID in </w:t>
      </w:r>
      <w:r w:rsidRPr="00C6761E">
        <w:t>PROSE DIRECT LINK ESTABLISHMENT REQUEST message with the target UE as specified in clause</w:t>
      </w:r>
      <w:r w:rsidRPr="00C6761E">
        <w:rPr>
          <w:noProof/>
          <w:lang w:eastAsia="x-none"/>
        </w:rPr>
        <w:t> 7.2.2.2 when the initiating UE reconnects with the same target UE.</w:t>
      </w:r>
    </w:p>
    <w:p w14:paraId="2CE9FCA0" w14:textId="77777777" w:rsidR="00D42C2D" w:rsidRPr="00C6761E" w:rsidRDefault="00D42C2D" w:rsidP="00D42C2D">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ACK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w:t>
      </w:r>
    </w:p>
    <w:p w14:paraId="278D42E5" w14:textId="77777777" w:rsidR="00D42C2D" w:rsidRPr="00C6761E" w:rsidRDefault="00D42C2D" w:rsidP="00D42C2D">
      <w:r w:rsidRPr="00C6761E">
        <w:t>If the source UE acknowledges the 5G ProSe direct link modification accept, then the source UE starts to receive and/or transmit traffic via the newly selected 5G ProSe UE-to-UE relay UE.</w:t>
      </w:r>
    </w:p>
    <w:p w14:paraId="77BAD715" w14:textId="7B982D09" w:rsidR="00D42C2D" w:rsidRDefault="00D42C2D" w:rsidP="00D42C2D">
      <w:pPr>
        <w:rPr>
          <w:ins w:id="53" w:author="Ericsson user, R01" w:date="2024-01-08T13:22:00Z"/>
        </w:rPr>
      </w:pPr>
      <w:ins w:id="54" w:author="Ericsson user, R01" w:date="2024-01-08T13:22:00Z">
        <w:r w:rsidRPr="000606F7">
          <w:t xml:space="preserve">If the 5G ProSe direct link </w:t>
        </w:r>
        <w:r>
          <w:t>modification</w:t>
        </w:r>
        <w:r w:rsidRPr="000606F7">
          <w:t xml:space="preserve"> procedure is for 5G ProSe direct communication between the 5G ProSe layer-3 UE-to-UE relay UE</w:t>
        </w:r>
        <w:r>
          <w:t xml:space="preserve"> and </w:t>
        </w:r>
        <w:r w:rsidRPr="000606F7">
          <w:t xml:space="preserve">the </w:t>
        </w:r>
        <w:r>
          <w:t xml:space="preserve">target </w:t>
        </w:r>
        <w:r w:rsidRPr="000606F7">
          <w:t>5G ProSe layer-3 end UE</w:t>
        </w:r>
        <w:r>
          <w:t>,</w:t>
        </w:r>
        <w:r w:rsidRPr="000606F7">
          <w:t xml:space="preserve"> for Ethernet traffic, </w:t>
        </w:r>
        <w:r>
          <w:t xml:space="preserve">the </w:t>
        </w:r>
        <w:r w:rsidRPr="00C86B92">
          <w:t xml:space="preserve">PROSE DIRECT LINK MODIFICATION </w:t>
        </w:r>
        <w:r>
          <w:t xml:space="preserve">ACCEPT </w:t>
        </w:r>
        <w:r w:rsidRPr="00C86B92">
          <w:t>message</w:t>
        </w:r>
        <w:r>
          <w:t xml:space="preserve"> contains target </w:t>
        </w:r>
        <w:r>
          <w:rPr>
            <w:rFonts w:hint="eastAsia"/>
            <w:lang w:eastAsia="zh-CN"/>
          </w:rPr>
          <w:t>5G ProSe layer-3 end UE</w:t>
        </w:r>
        <w:r>
          <w:rPr>
            <w:lang w:eastAsia="zh-CN"/>
          </w:rPr>
          <w:t xml:space="preserve"> </w:t>
        </w:r>
        <w:r>
          <w:rPr>
            <w:lang w:eastAsia="ja-JP"/>
          </w:rPr>
          <w:t xml:space="preserve">MAC address, and </w:t>
        </w:r>
        <w:r w:rsidRPr="000606F7">
          <w:t xml:space="preserve">the </w:t>
        </w:r>
        <w:r>
          <w:t xml:space="preserve">initiating </w:t>
        </w:r>
        <w:r w:rsidRPr="000606F7">
          <w:t>UE acting as the 5G ProSe layer-3 UE-to-UE relay UE</w:t>
        </w:r>
        <w:r>
          <w:t xml:space="preserve"> </w:t>
        </w:r>
        <w:r w:rsidRPr="000606F7">
          <w:t>detects that the MAC address</w:t>
        </w:r>
        <w:r>
          <w:t xml:space="preserve"> of the target 5G ProSe layer-3 end UE </w:t>
        </w:r>
        <w:r w:rsidRPr="000606F7">
          <w:t xml:space="preserve">is not unique, i.e., the MAC address of the </w:t>
        </w:r>
        <w:r>
          <w:t xml:space="preserve">target </w:t>
        </w:r>
        <w:r w:rsidRPr="000606F7">
          <w:t>5G ProSe layer-3 end UE was also provided by another 5G ProSe layer-3 end UE in a</w:t>
        </w:r>
      </w:ins>
      <w:ins w:id="55" w:author="Ericsson User, R01" w:date="2024-02-29T00:18:00Z">
        <w:r w:rsidR="00780119">
          <w:t>n existing</w:t>
        </w:r>
      </w:ins>
      <w:ins w:id="56" w:author="Ericsson user, R01" w:date="2024-01-08T13:22:00Z">
        <w:r w:rsidRPr="000606F7">
          <w:t xml:space="preserve"> ProSe 5G direct link, </w:t>
        </w:r>
        <w:r>
          <w:t>t</w:t>
        </w:r>
        <w:r w:rsidRPr="001662C3">
          <w:t xml:space="preserve">he </w:t>
        </w:r>
        <w:r w:rsidRPr="00DA76D5">
          <w:t xml:space="preserve">5G ProSe layer-3 UE-to-UE relay UE </w:t>
        </w:r>
        <w:r>
          <w:t xml:space="preserve">shall perform </w:t>
        </w:r>
        <w:r w:rsidRPr="00C33F68">
          <w:t>5G ProSe direct link release procedure</w:t>
        </w:r>
        <w:r>
          <w:t xml:space="preserve"> as specified in clause </w:t>
        </w:r>
        <w:r w:rsidRPr="00C33F68">
          <w:t>7.2.6</w:t>
        </w:r>
        <w:r>
          <w:t>.</w:t>
        </w:r>
      </w:ins>
    </w:p>
    <w:bookmarkEnd w:id="51"/>
    <w:p w14:paraId="21430348" w14:textId="77777777" w:rsidR="00DF5CB8" w:rsidRDefault="00DF5CB8" w:rsidP="00DF5CB8">
      <w:pPr>
        <w:jc w:val="center"/>
        <w:rPr>
          <w:noProof/>
          <w:highlight w:val="green"/>
        </w:rPr>
      </w:pPr>
      <w:r w:rsidRPr="00DB12B9">
        <w:rPr>
          <w:noProof/>
          <w:highlight w:val="green"/>
        </w:rPr>
        <w:t>***** change *****</w:t>
      </w:r>
    </w:p>
    <w:p w14:paraId="51552114" w14:textId="77777777" w:rsidR="00D42C2D" w:rsidRPr="00C6761E" w:rsidRDefault="00D42C2D" w:rsidP="00D42C2D">
      <w:pPr>
        <w:pStyle w:val="Heading4"/>
      </w:pPr>
      <w:bookmarkStart w:id="57" w:name="_Toc155371854"/>
      <w:r w:rsidRPr="00C6761E">
        <w:t>7.2.3.5</w:t>
      </w:r>
      <w:r w:rsidRPr="00C6761E">
        <w:tab/>
        <w:t>5G ProSe direct link modification procedure not accepted by the target UE</w:t>
      </w:r>
      <w:bookmarkEnd w:id="57"/>
    </w:p>
    <w:p w14:paraId="49E2EEE8" w14:textId="77777777" w:rsidR="00D42C2D" w:rsidRPr="00C6761E" w:rsidRDefault="00D42C2D" w:rsidP="00D42C2D">
      <w:pPr>
        <w:rPr>
          <w:lang w:eastAsia="zh-CN"/>
        </w:rPr>
      </w:pPr>
      <w:r w:rsidRPr="00C6761E">
        <w:t>If the 5G ProSe direct link modification request cannot be accepted, the target UE shall send a PROSE DIRECT</w:t>
      </w:r>
      <w:r w:rsidRPr="00C6761E">
        <w:rPr>
          <w:lang w:eastAsia="zh-CN"/>
        </w:rPr>
        <w:t xml:space="preserve"> </w:t>
      </w:r>
      <w:r w:rsidRPr="00C6761E">
        <w:t xml:space="preserve">LINK </w:t>
      </w:r>
      <w:r w:rsidRPr="00C6761E">
        <w:rPr>
          <w:lang w:eastAsia="zh-CN"/>
        </w:rPr>
        <w:t xml:space="preserve">MODIFICATION </w:t>
      </w:r>
      <w:r w:rsidRPr="00C6761E">
        <w:t xml:space="preserve">REJECT message. </w:t>
      </w:r>
      <w:r w:rsidRPr="00C6761E">
        <w:rPr>
          <w:lang w:eastAsia="zh-CN"/>
        </w:rPr>
        <w:t>The</w:t>
      </w:r>
      <w:r w:rsidRPr="00C6761E">
        <w:t xml:space="preserve"> PROSE </w:t>
      </w:r>
      <w:r w:rsidRPr="00C6761E">
        <w:rPr>
          <w:lang w:eastAsia="zh-CN"/>
        </w:rPr>
        <w:t>DIRECT LINK MODIFICATION REJECT message contains a PC5 signalling protocol cause IE set to one of the following cause values:</w:t>
      </w:r>
    </w:p>
    <w:p w14:paraId="21F410AD" w14:textId="77777777" w:rsidR="00D42C2D" w:rsidRPr="00C6761E" w:rsidRDefault="00D42C2D" w:rsidP="00D42C2D">
      <w:pPr>
        <w:pStyle w:val="B1"/>
      </w:pPr>
      <w:r w:rsidRPr="00C6761E">
        <w:t>#5</w:t>
      </w:r>
      <w:r w:rsidRPr="00C6761E">
        <w:tab/>
        <w:t>lack of resources for 5G ProSe direct link;</w:t>
      </w:r>
    </w:p>
    <w:p w14:paraId="2B3080E2" w14:textId="77777777" w:rsidR="00D42C2D" w:rsidRPr="00C6761E" w:rsidRDefault="00D42C2D" w:rsidP="00D42C2D">
      <w:pPr>
        <w:pStyle w:val="B1"/>
      </w:pPr>
      <w:r w:rsidRPr="00C6761E">
        <w:t>#6</w:t>
      </w:r>
      <w:r w:rsidRPr="00C6761E">
        <w:tab/>
        <w:t>required service not allowed;</w:t>
      </w:r>
    </w:p>
    <w:p w14:paraId="7ECD353D" w14:textId="77777777" w:rsidR="00D42C2D" w:rsidRPr="00C6761E" w:rsidRDefault="00D42C2D" w:rsidP="00D42C2D">
      <w:pPr>
        <w:pStyle w:val="B1"/>
      </w:pPr>
      <w:r w:rsidRPr="00C6761E">
        <w:t>#12</w:t>
      </w:r>
      <w:r w:rsidRPr="00C6761E">
        <w:tab/>
      </w:r>
      <w:r w:rsidRPr="00C6761E">
        <w:rPr>
          <w:lang w:eastAsia="zh-CN"/>
        </w:rPr>
        <w:t>security policy not aligned</w:t>
      </w:r>
      <w:r w:rsidRPr="00C6761E">
        <w:t>;</w:t>
      </w:r>
    </w:p>
    <w:p w14:paraId="21806EE1" w14:textId="77777777" w:rsidR="00D42C2D" w:rsidRPr="00C6761E" w:rsidRDefault="00D42C2D" w:rsidP="00D42C2D">
      <w:pPr>
        <w:pStyle w:val="B1"/>
      </w:pPr>
      <w:r w:rsidRPr="00C6761E">
        <w:t>#16</w:t>
      </w:r>
      <w:r w:rsidRPr="00C6761E">
        <w:tab/>
        <w:t>lack of local capabilities;</w:t>
      </w:r>
    </w:p>
    <w:p w14:paraId="0CC53807" w14:textId="77777777" w:rsidR="00D42C2D" w:rsidRDefault="00D42C2D" w:rsidP="00D42C2D">
      <w:pPr>
        <w:pStyle w:val="B1"/>
        <w:rPr>
          <w:ins w:id="58" w:author="Ericsson user, R01" w:date="2024-01-08T13:23:00Z"/>
        </w:rPr>
      </w:pPr>
      <w:r w:rsidRPr="00C6761E">
        <w:t>#20</w:t>
      </w:r>
      <w:r w:rsidRPr="00C6761E">
        <w:tab/>
        <w:t>Failure from 5G ProSe end UE;</w:t>
      </w:r>
    </w:p>
    <w:p w14:paraId="572A822E" w14:textId="1D64E201" w:rsidR="00D42C2D" w:rsidRPr="00C6761E" w:rsidRDefault="00D42C2D" w:rsidP="00D42C2D">
      <w:pPr>
        <w:pStyle w:val="B1"/>
      </w:pPr>
      <w:ins w:id="59" w:author="Ericsson user, R01" w:date="2024-01-08T13:23:00Z">
        <w:r>
          <w:rPr>
            <w:lang w:eastAsia="zh-CN"/>
          </w:rPr>
          <w:t>#</w:t>
        </w:r>
      </w:ins>
      <w:ins w:id="60" w:author="Ericsson user, R01" w:date="2024-01-08T13:38:00Z">
        <w:r w:rsidR="00822395">
          <w:rPr>
            <w:lang w:eastAsia="zh-CN"/>
          </w:rPr>
          <w:t>23</w:t>
        </w:r>
      </w:ins>
      <w:ins w:id="61" w:author="Ericsson user, R01" w:date="2024-01-08T13:23:00Z">
        <w:r>
          <w:rPr>
            <w:lang w:eastAsia="zh-CN"/>
          </w:rPr>
          <w:tab/>
        </w:r>
        <w:r w:rsidRPr="000606F7">
          <w:rPr>
            <w:lang w:eastAsia="zh-CN"/>
          </w:rPr>
          <w:t>MAC address not unique</w:t>
        </w:r>
        <w:r>
          <w:rPr>
            <w:lang w:eastAsia="zh-CN"/>
          </w:rPr>
          <w:t>;</w:t>
        </w:r>
      </w:ins>
    </w:p>
    <w:p w14:paraId="14D113C0" w14:textId="77777777" w:rsidR="00D42C2D" w:rsidRPr="00C6761E" w:rsidRDefault="00D42C2D" w:rsidP="00D42C2D">
      <w:pPr>
        <w:pStyle w:val="B1"/>
      </w:pPr>
      <w:r w:rsidRPr="00C6761E">
        <w:t>#yy</w:t>
      </w:r>
      <w:r w:rsidRPr="00C6761E">
        <w:tab/>
        <w:t>relay UE is not selected for link setup with integrated discovery; or</w:t>
      </w:r>
    </w:p>
    <w:p w14:paraId="33EF7BF3" w14:textId="77777777" w:rsidR="00D42C2D" w:rsidRPr="00C6761E" w:rsidRDefault="00D42C2D" w:rsidP="00D42C2D">
      <w:pPr>
        <w:pStyle w:val="B1"/>
      </w:pPr>
      <w:r w:rsidRPr="00C6761E">
        <w:t>#111</w:t>
      </w:r>
      <w:r w:rsidRPr="00C6761E">
        <w:tab/>
        <w:t>protocol error, unspecified.</w:t>
      </w:r>
    </w:p>
    <w:p w14:paraId="0572F2E5" w14:textId="77777777" w:rsidR="00D42C2D" w:rsidRPr="00C6761E" w:rsidRDefault="00D42C2D" w:rsidP="00D42C2D">
      <w:pPr>
        <w:rPr>
          <w:lang w:eastAsia="zh-CN"/>
        </w:rPr>
      </w:pPr>
      <w:r w:rsidRPr="00C6761E">
        <w:t>If the target UE is not allowed to accept this request</w:t>
      </w:r>
      <w:r w:rsidRPr="00C6761E">
        <w:rPr>
          <w:lang w:eastAsia="zh-CN"/>
        </w:rPr>
        <w:t xml:space="preserve">, </w:t>
      </w:r>
      <w:r w:rsidRPr="00C6761E">
        <w:t xml:space="preserve">e.g., </w:t>
      </w:r>
      <w:r w:rsidRPr="00C6761E">
        <w:rPr>
          <w:lang w:eastAsia="zh-CN"/>
        </w:rPr>
        <w:t>because</w:t>
      </w:r>
      <w:r w:rsidRPr="00C6761E">
        <w:t xml:space="preserve"> the ProSe application to be added</w:t>
      </w:r>
      <w:r w:rsidRPr="00C6761E">
        <w:rPr>
          <w:lang w:eastAsia="zh-CN"/>
        </w:rPr>
        <w:t xml:space="preserve"> </w:t>
      </w:r>
      <w:r w:rsidRPr="00C6761E">
        <w:t xml:space="preserve">is not allowed </w:t>
      </w:r>
      <w:r w:rsidRPr="00C6761E">
        <w:rPr>
          <w:lang w:eastAsia="zh-CN"/>
        </w:rPr>
        <w:t>per</w:t>
      </w:r>
      <w:r w:rsidRPr="00C6761E">
        <w:t xml:space="preserve"> the operator policy or configuration parameters for ProSe communication over PC5 </w:t>
      </w:r>
      <w:r w:rsidRPr="00C6761E">
        <w:rPr>
          <w:lang w:eastAsia="ko-KR"/>
        </w:rPr>
        <w:t>as specified in clause</w:t>
      </w:r>
      <w:r w:rsidRPr="00C6761E">
        <w:t xml:space="preserve"> 5.2.4, the target UE shall send a PROSE DIRECT LINK MODIFICATION REJECT </w:t>
      </w:r>
      <w:r w:rsidRPr="00C6761E">
        <w:rPr>
          <w:lang w:eastAsia="zh-CN"/>
        </w:rPr>
        <w:t>message with PC5 signalling protocol cause value #6 "</w:t>
      </w:r>
      <w:r w:rsidRPr="00C6761E">
        <w:t>required service not allowed</w:t>
      </w:r>
      <w:r w:rsidRPr="00C6761E">
        <w:rPr>
          <w:lang w:eastAsia="zh-CN"/>
        </w:rPr>
        <w:t>".</w:t>
      </w:r>
    </w:p>
    <w:p w14:paraId="25DCF7F6" w14:textId="77777777" w:rsidR="00D42C2D" w:rsidRPr="00C6761E" w:rsidRDefault="00D42C2D" w:rsidP="00D42C2D">
      <w:pPr>
        <w:rPr>
          <w:lang w:eastAsia="zh-CN"/>
        </w:rPr>
      </w:pPr>
      <w:r w:rsidRPr="00C6761E">
        <w:t xml:space="preserve">If the target UE is a </w:t>
      </w:r>
      <w:r w:rsidRPr="00C6761E">
        <w:rPr>
          <w:lang w:eastAsia="zh-CN"/>
        </w:rPr>
        <w:t>5G ProSe layer-3 UE-to-network relay UE, the PDU session for relaying the service is an LADN PDU session and:</w:t>
      </w:r>
    </w:p>
    <w:p w14:paraId="292157C2" w14:textId="77777777" w:rsidR="00D42C2D" w:rsidRPr="00C6761E" w:rsidRDefault="00D42C2D" w:rsidP="00D42C2D">
      <w:pPr>
        <w:pStyle w:val="B1"/>
        <w:rPr>
          <w:lang w:eastAsia="zh-CN"/>
        </w:rPr>
      </w:pPr>
      <w:r w:rsidRPr="00C6761E">
        <w:rPr>
          <w:lang w:eastAsia="zh-CN"/>
        </w:rPr>
        <w:t>a)</w:t>
      </w:r>
      <w:r w:rsidRPr="00C6761E">
        <w:rPr>
          <w:lang w:eastAsia="zh-CN"/>
        </w:rPr>
        <w:tab/>
        <w:t>the target UE is outside the LADN service area; or</w:t>
      </w:r>
    </w:p>
    <w:p w14:paraId="7F307A93" w14:textId="77777777" w:rsidR="00D42C2D" w:rsidRPr="00C6761E" w:rsidRDefault="00D42C2D" w:rsidP="00D42C2D">
      <w:pPr>
        <w:pStyle w:val="B1"/>
      </w:pPr>
      <w:r w:rsidRPr="00C6761E">
        <w:rPr>
          <w:lang w:eastAsia="zh-CN"/>
        </w:rPr>
        <w:t>b)</w:t>
      </w:r>
      <w:r w:rsidRPr="00C6761E">
        <w:rPr>
          <w:lang w:eastAsia="zh-CN"/>
        </w:rPr>
        <w:tab/>
        <w:t xml:space="preserve">the </w:t>
      </w:r>
      <w:r w:rsidRPr="00C6761E">
        <w:t>5G ProSe direct link modification requires a PDU session modification procedure which fails due to reception of the 5GSM cause value #46 "out of LADN service area" in the PDU SESSION MODIFICATION REJECT message as specified in as specified in 3GPP TS 24.501 [11] clause 6.4.2.4.1;</w:t>
      </w:r>
    </w:p>
    <w:p w14:paraId="01DB5616" w14:textId="77777777" w:rsidR="00D42C2D" w:rsidRPr="00C6761E" w:rsidRDefault="00D42C2D" w:rsidP="00D42C2D">
      <w:r w:rsidRPr="00C6761E">
        <w:t xml:space="preserve">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5682470F" w14:textId="77777777" w:rsidR="00D42C2D" w:rsidRPr="00C6761E" w:rsidRDefault="00D42C2D" w:rsidP="00D42C2D">
      <w:pPr>
        <w:rPr>
          <w:lang w:eastAsia="zh-CN"/>
        </w:rPr>
      </w:pPr>
      <w:r w:rsidRPr="00C6761E">
        <w:lastRenderedPageBreak/>
        <w:t xml:space="preserve">If the 5G ProSe direct link modification fails due to the congestion problems or other temporary lower layer problems causing resource constraints, the target UE shall send a PROSE DIRECT LINK MODIFICATION REJECT </w:t>
      </w:r>
      <w:r w:rsidRPr="00C6761E">
        <w:rPr>
          <w:lang w:eastAsia="zh-CN"/>
        </w:rPr>
        <w:t>message with PC5 signalling protocol cause value #5 "l</w:t>
      </w:r>
      <w:r w:rsidRPr="00C6761E">
        <w:t>ack of resources for 5G ProSe direct link</w:t>
      </w:r>
      <w:r w:rsidRPr="00C6761E">
        <w:rPr>
          <w:lang w:eastAsia="zh-CN"/>
        </w:rPr>
        <w:t>".</w:t>
      </w:r>
    </w:p>
    <w:p w14:paraId="5EECE5B6" w14:textId="77777777" w:rsidR="00D42C2D" w:rsidRPr="00C6761E" w:rsidRDefault="00D42C2D" w:rsidP="00D42C2D">
      <w:pPr>
        <w:rPr>
          <w:lang w:eastAsia="zh-CN"/>
        </w:rPr>
      </w:pPr>
      <w:r w:rsidRPr="00C6761E">
        <w:rPr>
          <w:lang w:eastAsia="zh-CN"/>
        </w:rPr>
        <w:t>If the target UE acting as a target 5G ProSe end UE, receives one or more direct link modification request or direct link establishment request for end-to-end connection setup with the source 5G ProSe end UE and integrated discovery is used, then the target UE shall select a 5G ProSe UE-to-UE relay UE and send a PROSE DIRECT LINK MODIFICATION REJECT message to the 5G ProSe UE-to-UE Relay which is not selected and which has sent the PROSE DIRECT LINK MODIFICATION REQUEST message, with PC5 signalling protocol cause value #yy "relay UE is not selected for link setup with integrated discovery".</w:t>
      </w:r>
    </w:p>
    <w:p w14:paraId="4135711A" w14:textId="77777777" w:rsidR="00D42C2D" w:rsidRPr="00C6761E" w:rsidRDefault="00D42C2D" w:rsidP="00D42C2D">
      <w:pPr>
        <w:rPr>
          <w:lang w:eastAsia="zh-CN"/>
        </w:rPr>
      </w:pPr>
      <w:r w:rsidRPr="00C6761E">
        <w:rPr>
          <w:lang w:eastAsia="zh-CN"/>
        </w:rPr>
        <w:t xml:space="preserve">If the link modification operation code is set to "Associate new ProSe application(s) with existing PC5 QoS flow(s)" and the security policy corresponding to the ProSe identifier(s) is not aligned with the security policy applied to the existing 5G ProSe direct link, then the target UE shall send a PROSE </w:t>
      </w:r>
      <w:r w:rsidRPr="00C6761E">
        <w:t xml:space="preserve">DIRECT LINK MODIFICATION REJECT </w:t>
      </w:r>
      <w:r w:rsidRPr="00C6761E">
        <w:rPr>
          <w:lang w:eastAsia="zh-CN"/>
        </w:rPr>
        <w:t>message with PC5 signalling protocol cause value #12 "security policy not aligned".</w:t>
      </w:r>
    </w:p>
    <w:p w14:paraId="3A40C132" w14:textId="77777777" w:rsidR="00D42C2D" w:rsidRPr="00C6761E" w:rsidRDefault="00D42C2D" w:rsidP="00D42C2D">
      <w:r w:rsidRPr="00C6761E">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#16"lack of local capabilities".</w:t>
      </w:r>
    </w:p>
    <w:p w14:paraId="61407154" w14:textId="77777777" w:rsidR="00D42C2D" w:rsidRPr="00C6761E" w:rsidRDefault="00D42C2D" w:rsidP="00D42C2D">
      <w:r w:rsidRPr="00C6761E">
        <w:t>If the target UE is acting as a target 5G ProSe end UE and the 5G ProSe direct link modification procedure is between the 5G ProSe UE-to-UE relay UE and the target 5G ProSe end UE, the target 5G ProSe end UE may include in the PROSE DIRECT LINK MODIFICATION REJECT message the source end UE info IE set to the user info ID of the source 5G ProSe end UE that has initiated the 5G ProSe direct link establishment procedure.</w:t>
      </w:r>
    </w:p>
    <w:p w14:paraId="00489F60" w14:textId="77777777" w:rsidR="00D42C2D" w:rsidRPr="00C6761E" w:rsidRDefault="00D42C2D" w:rsidP="00D42C2D">
      <w:r w:rsidRPr="00C6761E">
        <w:t>If the target UE is acting as a 5G ProSe UE-to-UE relay UE, the 5G ProSe direct link modification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MODIFICATION REJECT message with PC5 signalling protocol cause value #20 "Failure from 5G ProSe end UE" to the source 5G ProSe end UE. The 5G ProSe UE-to-UE relay UE may include in the PROSE DIRECT LINK MODIFICATION REJECT message the PC5 end UE failure cause IE set to the PC5 signalling protocol cause received from the target 5G ProSe end UE that has rejected the 5G ProSe direct link establishment procedure as specified in clause 7.2.2.5. The 5G ProSe UE-to-UE relay UE may include in the PROSE DIRECT LINK MODIFICATION REJECT message the target end UE info IE set to the user info ID of the target 5G ProSe end UE that has rejected the 5G ProSe direct link establishment procedure.</w:t>
      </w:r>
    </w:p>
    <w:p w14:paraId="7D16E303" w14:textId="77777777" w:rsidR="00D42C2D" w:rsidRPr="00C6761E" w:rsidRDefault="00D42C2D" w:rsidP="00D42C2D">
      <w:pPr>
        <w:rPr>
          <w:lang w:eastAsia="zh-CN"/>
        </w:rPr>
      </w:pPr>
      <w:r w:rsidRPr="00C6761E">
        <w:t xml:space="preserve">For other reasons causing the failure of link modification, 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720FF2AF" w14:textId="77777777" w:rsidR="00D42C2D" w:rsidRPr="00C6761E" w:rsidRDefault="00D42C2D" w:rsidP="00D42C2D">
      <w:r w:rsidRPr="00C6761E">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6761E">
        <w:rPr>
          <w:lang w:eastAsia="zh-CN"/>
        </w:rPr>
        <w:t>#12 "security policy not aligned"</w:t>
      </w:r>
      <w:r w:rsidRPr="00C6761E">
        <w:t>, then the initiating UE shall not attempt to start 5G ProSe direct link modification with the same target UE to add the same ProSe application, or to add</w:t>
      </w:r>
      <w:r w:rsidRPr="00C6761E">
        <w:rPr>
          <w:lang w:eastAsia="zh-CN"/>
        </w:rPr>
        <w:t xml:space="preserve"> or</w:t>
      </w:r>
      <w:r w:rsidRPr="00C6761E">
        <w:t xml:space="preserve"> modify the same PC5 QoS flow(s) at least for a time period T.</w:t>
      </w:r>
    </w:p>
    <w:p w14:paraId="68DE10E4" w14:textId="1051E36D" w:rsidR="00D42C2D" w:rsidRDefault="00D42C2D" w:rsidP="00D42C2D">
      <w:pPr>
        <w:pStyle w:val="NO"/>
        <w:rPr>
          <w:ins w:id="62" w:author="Ericsson user, R01" w:date="2024-01-08T13:23:00Z"/>
        </w:rPr>
      </w:pPr>
      <w:r w:rsidRPr="00C6761E">
        <w:t>NOTE:</w:t>
      </w:r>
      <w:r w:rsidRPr="00C6761E">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6761E">
        <w:rPr>
          <w:lang w:eastAsia="zh-CN"/>
        </w:rPr>
        <w:t>#12 "security policy not aligned"</w:t>
      </w:r>
      <w:r w:rsidRPr="00C6761E">
        <w:t>. The length of time period T is not less than 30 minutes.</w:t>
      </w:r>
    </w:p>
    <w:p w14:paraId="308E7669" w14:textId="3768DB51" w:rsidR="00D42C2D" w:rsidRDefault="00D42C2D">
      <w:pPr>
        <w:rPr>
          <w:ins w:id="63" w:author="Ericsson User, R01" w:date="2024-02-29T00:37:00Z"/>
          <w:lang w:eastAsia="zh-CN"/>
        </w:rPr>
      </w:pPr>
      <w:ins w:id="64" w:author="Ericsson user, R01" w:date="2024-01-08T13:23:00Z">
        <w:r w:rsidRPr="000606F7">
          <w:t xml:space="preserve">If the 5G ProSe direct link </w:t>
        </w:r>
        <w:r>
          <w:t>modification</w:t>
        </w:r>
        <w:r w:rsidRPr="000606F7">
          <w:t xml:space="preserve"> procedure is for 5G ProSe direct communication between the </w:t>
        </w:r>
        <w:r>
          <w:t xml:space="preserve">source </w:t>
        </w:r>
        <w:r w:rsidRPr="000606F7">
          <w:t xml:space="preserve">5G ProSe layer-3 end UE and the 5G ProSe layer-3 UE-to-UE relay UE, for Ethernet traffic, </w:t>
        </w:r>
        <w:r>
          <w:t xml:space="preserve">the </w:t>
        </w:r>
        <w:r w:rsidRPr="00C86B92">
          <w:t>PROSE DIRECT LINK MODIFICATION REQUEST message</w:t>
        </w:r>
        <w:r>
          <w:t xml:space="preserve"> contains source </w:t>
        </w:r>
        <w:r>
          <w:rPr>
            <w:rFonts w:hint="eastAsia"/>
            <w:lang w:eastAsia="zh-CN"/>
          </w:rPr>
          <w:t>5G ProSe layer-3 end UE</w:t>
        </w:r>
        <w:r>
          <w:rPr>
            <w:lang w:eastAsia="zh-CN"/>
          </w:rPr>
          <w:t xml:space="preserve"> </w:t>
        </w:r>
        <w:r>
          <w:rPr>
            <w:lang w:eastAsia="ja-JP"/>
          </w:rPr>
          <w:t xml:space="preserve">MAC address, and </w:t>
        </w:r>
        <w:r w:rsidRPr="000606F7">
          <w:t xml:space="preserve">the </w:t>
        </w:r>
        <w:r>
          <w:t>target</w:t>
        </w:r>
        <w:r w:rsidRPr="000606F7">
          <w:t xml:space="preserve"> UE acting as the 5G ProSe layer-3 UE-to-UE relay UE</w:t>
        </w:r>
        <w:r>
          <w:t xml:space="preserve"> </w:t>
        </w:r>
        <w:r w:rsidRPr="000606F7">
          <w:t>detects that the MAC address</w:t>
        </w:r>
        <w:r>
          <w:t xml:space="preserve"> of the source 5G ProSe layer-3 end UE </w:t>
        </w:r>
        <w:r w:rsidRPr="000606F7">
          <w:t xml:space="preserve">is not unique, i.e., the MAC address of the </w:t>
        </w:r>
        <w:r>
          <w:t>source</w:t>
        </w:r>
        <w:r w:rsidRPr="000606F7">
          <w:t xml:space="preserve"> 5G ProSe layer-3 end UE was also provided by another 5G ProSe layer-3 end UE in a</w:t>
        </w:r>
      </w:ins>
      <w:ins w:id="65" w:author="Ericsson User, R01" w:date="2024-02-29T00:19:00Z">
        <w:r w:rsidR="00780119">
          <w:t>n existing</w:t>
        </w:r>
      </w:ins>
      <w:ins w:id="66" w:author="Ericsson user, R01" w:date="2024-01-08T13:23:00Z">
        <w:r w:rsidRPr="000606F7">
          <w:t xml:space="preserve"> ProSe 5G direct link, </w:t>
        </w:r>
        <w:r>
          <w:t>t</w:t>
        </w:r>
        <w:r w:rsidRPr="001662C3">
          <w:t xml:space="preserve">he </w:t>
        </w:r>
        <w:r w:rsidRPr="00DA76D5">
          <w:t xml:space="preserve">5G ProSe layer-3 UE-to-UE relay UE </w:t>
        </w:r>
        <w:r>
          <w:t xml:space="preserve">shall </w:t>
        </w:r>
        <w:r w:rsidRPr="000606F7">
          <w:rPr>
            <w:lang w:eastAsia="zh-CN"/>
          </w:rPr>
          <w:t xml:space="preserve">send a PROSE DIRECT LINK </w:t>
        </w:r>
        <w:r w:rsidRPr="00C86B92">
          <w:t xml:space="preserve">MODIFICATION </w:t>
        </w:r>
        <w:r w:rsidRPr="000606F7">
          <w:rPr>
            <w:lang w:eastAsia="zh-CN"/>
          </w:rPr>
          <w:t>REJECT message containing PC5 signalling protocol cause value #</w:t>
        </w:r>
      </w:ins>
      <w:ins w:id="67" w:author="Ericsson user, R01" w:date="2024-01-08T13:38:00Z">
        <w:r w:rsidR="00822395">
          <w:rPr>
            <w:lang w:eastAsia="zh-CN"/>
          </w:rPr>
          <w:t>23</w:t>
        </w:r>
      </w:ins>
      <w:ins w:id="68" w:author="Ericsson user, R01" w:date="2024-01-08T13:23:00Z">
        <w:r w:rsidRPr="000606F7">
          <w:rPr>
            <w:lang w:eastAsia="zh-CN"/>
          </w:rPr>
          <w:t xml:space="preserve"> "MAC address not unique"</w:t>
        </w:r>
        <w:r>
          <w:rPr>
            <w:lang w:eastAsia="zh-CN"/>
          </w:rPr>
          <w:t xml:space="preserve"> to the source </w:t>
        </w:r>
        <w:r w:rsidRPr="000606F7">
          <w:t>5G ProSe layer-3 end UE</w:t>
        </w:r>
        <w:r w:rsidRPr="000606F7">
          <w:rPr>
            <w:lang w:eastAsia="zh-CN"/>
          </w:rPr>
          <w:t>.</w:t>
        </w:r>
      </w:ins>
    </w:p>
    <w:p w14:paraId="37DAC2B5" w14:textId="12C2F584" w:rsidR="00011571" w:rsidRPr="00D42C2D" w:rsidRDefault="00011571">
      <w:pPr>
        <w:pPrChange w:id="69" w:author="Ericsson user, R01" w:date="2024-01-08T13:23:00Z">
          <w:pPr>
            <w:pStyle w:val="NO"/>
          </w:pPr>
        </w:pPrChange>
      </w:pPr>
      <w:ins w:id="70" w:author="Ericsson User, R01" w:date="2024-02-29T00:37:00Z">
        <w:r w:rsidRPr="00C6761E">
          <w:t xml:space="preserve">If the 5G ProSe direct link establishment procedure is for 5G ProSe direct communication between the source 5G ProSe layer-3 end UE and the 5G ProSe layer-3 UE-to-UE relay UE, for Ethernet traffic, and the target UE acting as the 5G </w:t>
        </w:r>
        <w:r w:rsidRPr="00C6761E">
          <w:lastRenderedPageBreak/>
          <w:t xml:space="preserve">ProSe layer-3 UE-to-UE relay UE </w:t>
        </w:r>
        <w:r>
          <w:t xml:space="preserve">releases the </w:t>
        </w:r>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t>
        </w:r>
      </w:ins>
      <w:ins w:id="71" w:author="Ericsson User, R01" w:date="2024-02-29T00:40:00Z">
        <w:r w:rsidR="004B4D9E">
          <w:t xml:space="preserve">with </w:t>
        </w:r>
        <w:r w:rsidR="004B4D9E" w:rsidRPr="00C6761E">
          <w:rPr>
            <w:lang w:eastAsia="zh-CN"/>
          </w:rPr>
          <w:t>PC5 signalling protocol cause value #</w:t>
        </w:r>
        <w:r w:rsidR="004B4D9E">
          <w:rPr>
            <w:lang w:eastAsia="zh-CN"/>
          </w:rPr>
          <w:t>23</w:t>
        </w:r>
        <w:r w:rsidR="004B4D9E" w:rsidRPr="00C6761E">
          <w:rPr>
            <w:lang w:eastAsia="zh-CN"/>
          </w:rPr>
          <w:t xml:space="preserve"> "MAC address not unique"</w:t>
        </w:r>
      </w:ins>
      <w:ins w:id="72" w:author="Ericsson User, R01" w:date="2024-02-29T00:37:00Z">
        <w:r>
          <w:t xml:space="preserve">, </w:t>
        </w:r>
        <w:r w:rsidRPr="00C6761E">
          <w:t xml:space="preserve">the 5G ProSe layer-3 UE-to-UE relay UE </w:t>
        </w:r>
        <w:r>
          <w:t xml:space="preserve">shall </w:t>
        </w:r>
        <w:r w:rsidRPr="00C6761E">
          <w:rPr>
            <w:lang w:eastAsia="zh-CN"/>
          </w:rPr>
          <w:t xml:space="preserve">send a </w:t>
        </w:r>
      </w:ins>
      <w:ins w:id="73" w:author="Ericsson User, R01" w:date="2024-02-29T00:38:00Z">
        <w:r w:rsidR="00D74986" w:rsidRPr="00C6761E">
          <w:t>the PROSE DIRECT LINK MODIFICATION REJECT</w:t>
        </w:r>
      </w:ins>
      <w:ins w:id="74" w:author="Ericsson User, R01" w:date="2024-02-29T00:37:00Z">
        <w:r w:rsidRPr="00C6761E">
          <w:rPr>
            <w:lang w:eastAsia="zh-CN"/>
          </w:rPr>
          <w:t xml:space="preserve">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5G ProSe layer-3 end UE</w:t>
        </w:r>
        <w:r>
          <w:t>.</w:t>
        </w:r>
      </w:ins>
    </w:p>
    <w:bookmarkEnd w:id="52"/>
    <w:p w14:paraId="54E7FEDA" w14:textId="77777777" w:rsidR="003E6366" w:rsidRDefault="003E6366" w:rsidP="003E6366">
      <w:pPr>
        <w:jc w:val="center"/>
        <w:rPr>
          <w:noProof/>
          <w:highlight w:val="green"/>
        </w:rPr>
      </w:pPr>
      <w:r w:rsidRPr="00DB12B9">
        <w:rPr>
          <w:noProof/>
          <w:highlight w:val="green"/>
        </w:rPr>
        <w:t>***** change *****</w:t>
      </w:r>
    </w:p>
    <w:p w14:paraId="320820EA" w14:textId="77777777" w:rsidR="00BC2684" w:rsidRPr="00C6761E" w:rsidRDefault="00BC2684" w:rsidP="00BC2684">
      <w:pPr>
        <w:pStyle w:val="Heading4"/>
      </w:pPr>
      <w:bookmarkStart w:id="75" w:name="_Toc155371879"/>
      <w:r w:rsidRPr="00C6761E">
        <w:t>7.2.6.2</w:t>
      </w:r>
      <w:r w:rsidRPr="00C6761E">
        <w:tab/>
        <w:t>5G ProSe direct link release procedure initiation by initiating UE</w:t>
      </w:r>
      <w:bookmarkEnd w:id="75"/>
    </w:p>
    <w:p w14:paraId="7CE38350" w14:textId="77777777" w:rsidR="00BC2684" w:rsidRPr="00C6761E" w:rsidRDefault="00BC2684" w:rsidP="00BC2684">
      <w:r w:rsidRPr="00C6761E">
        <w:t>The initiating UE shall initiat</w:t>
      </w:r>
      <w:r w:rsidRPr="00C6761E">
        <w:rPr>
          <w:lang w:eastAsia="ko-KR"/>
        </w:rPr>
        <w:t>e</w:t>
      </w:r>
      <w:r w:rsidRPr="00C6761E">
        <w:t xml:space="preserve"> the procedure if a request from upper layers to release a 5G ProSe direct link with the target UE which uses a known layer-2 ID (for unicast communication) is received and there is an existing 5G ProSe direct link between these two UEs.</w:t>
      </w:r>
    </w:p>
    <w:p w14:paraId="3F319580" w14:textId="77777777" w:rsidR="00BC2684" w:rsidRPr="00C6761E" w:rsidRDefault="00BC2684" w:rsidP="00BC2684">
      <w:r w:rsidRPr="00C6761E">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6C413447" w14:textId="77777777" w:rsidR="00BC2684" w:rsidRPr="00C6761E" w:rsidRDefault="00BC2684" w:rsidP="00BC2684">
      <w:pPr>
        <w:rPr>
          <w:lang w:eastAsia="zh-CN"/>
        </w:rPr>
      </w:pPr>
      <w:r w:rsidRPr="00C6761E">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1C7F6D66" w14:textId="77777777" w:rsidR="00BC2684" w:rsidRPr="00C6761E" w:rsidRDefault="00BC2684" w:rsidP="00BC2684">
      <w:pPr>
        <w:rPr>
          <w:lang w:eastAsia="zh-CN"/>
        </w:rPr>
      </w:pPr>
      <w:r w:rsidRPr="00C6761E">
        <w:rPr>
          <w:lang w:eastAsia="zh-CN"/>
        </w:rPr>
        <w:t>The initiating UE may initiate the procedure to release an established 5G ProSe direct link upon expiry of the timer T5084.</w:t>
      </w:r>
    </w:p>
    <w:p w14:paraId="5F94A138" w14:textId="77777777" w:rsidR="00BC2684" w:rsidRPr="00C6761E" w:rsidRDefault="00BC2684" w:rsidP="00BC2684">
      <w:r w:rsidRPr="00C6761E">
        <w:t>If:</w:t>
      </w:r>
    </w:p>
    <w:p w14:paraId="63F9BFE7" w14:textId="77777777" w:rsidR="00BC2684" w:rsidRPr="00C6761E" w:rsidRDefault="00BC2684" w:rsidP="00BC2684">
      <w:pPr>
        <w:pStyle w:val="B1"/>
      </w:pPr>
      <w:r w:rsidRPr="00C6761E">
        <w:t>a)</w:t>
      </w:r>
      <w:r w:rsidRPr="00C6761E">
        <w:tab/>
        <w:t>the initiating UE acts as 5G ProSe layer-3 UE-to-network relay UE; and</w:t>
      </w:r>
    </w:p>
    <w:p w14:paraId="7F43E398" w14:textId="77777777" w:rsidR="00BC2684" w:rsidRPr="00C6761E" w:rsidRDefault="00BC2684" w:rsidP="00BC2684">
      <w:pPr>
        <w:pStyle w:val="B1"/>
      </w:pPr>
      <w:r w:rsidRPr="00C6761E">
        <w:t>b)</w:t>
      </w:r>
      <w:r w:rsidRPr="00C6761E">
        <w:tab/>
        <w:t>the PDU session established for relaying the traffic of the target UE is released by the initiating UE or the network as specified in 3GPP TS 24.501 [11] clause 6.3.3 or clause 6.4.3;</w:t>
      </w:r>
    </w:p>
    <w:p w14:paraId="6A7F46E3" w14:textId="77777777" w:rsidR="00BC2684" w:rsidRPr="00C6761E" w:rsidRDefault="00BC2684" w:rsidP="00BC2684">
      <w:r w:rsidRPr="00C6761E">
        <w:t>the initiating UE should initiate the 5G ProSe direct link release procedure.</w:t>
      </w:r>
    </w:p>
    <w:p w14:paraId="2FCF584B" w14:textId="77777777" w:rsidR="00BC2684" w:rsidRPr="00C6761E" w:rsidRDefault="00BC2684" w:rsidP="00BC2684">
      <w:r w:rsidRPr="00C6761E">
        <w:t>If the initiating UE which is acting as 5G ProSe layer-3 UE-to-network relay UE establishes a new PDU session after receiving 5GSM cause value #39 "reactivation requested" as specified in 3GPP TS 24.501 [11] clause 6.3.2.3, the UE may initiate the 5G ProSe direct link release procedure.</w:t>
      </w:r>
    </w:p>
    <w:p w14:paraId="407B0951" w14:textId="77777777" w:rsidR="00BC2684" w:rsidRPr="00C6761E" w:rsidRDefault="00BC2684" w:rsidP="00BC2684">
      <w:pPr>
        <w:rPr>
          <w:lang w:eastAsia="zh-CN"/>
        </w:rPr>
      </w:pPr>
      <w:r w:rsidRPr="00C6761E">
        <w:t xml:space="preserve">If the initiating UE is a </w:t>
      </w:r>
      <w:r w:rsidRPr="00C6761E">
        <w:rPr>
          <w:lang w:eastAsia="zh-CN"/>
        </w:rPr>
        <w:t>5G ProSe layer-3 UE-to-network relay UE, the PDU session for relaying the service is an LADN PDU session and:</w:t>
      </w:r>
    </w:p>
    <w:p w14:paraId="4B213A9F" w14:textId="77777777" w:rsidR="00BC2684" w:rsidRPr="00C6761E" w:rsidRDefault="00BC2684" w:rsidP="00BC2684">
      <w:pPr>
        <w:pStyle w:val="B1"/>
        <w:rPr>
          <w:lang w:eastAsia="zh-CN"/>
        </w:rPr>
      </w:pPr>
      <w:r w:rsidRPr="00C6761E">
        <w:rPr>
          <w:lang w:eastAsia="zh-CN"/>
        </w:rPr>
        <w:t>a)</w:t>
      </w:r>
      <w:r w:rsidRPr="00C6761E">
        <w:rPr>
          <w:lang w:eastAsia="zh-CN"/>
        </w:rPr>
        <w:tab/>
        <w:t>the UE is outside the LADN service area; or</w:t>
      </w:r>
    </w:p>
    <w:p w14:paraId="54D2C991" w14:textId="77777777" w:rsidR="00BC2684" w:rsidRPr="00C6761E" w:rsidRDefault="00BC2684" w:rsidP="00BC2684">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6.4.2.4.1;</w:t>
      </w:r>
    </w:p>
    <w:p w14:paraId="358B976B" w14:textId="77777777" w:rsidR="00BC2684" w:rsidRPr="00C6761E" w:rsidRDefault="00BC2684" w:rsidP="00BC2684">
      <w:r w:rsidRPr="00C6761E">
        <w:t>and there is at least one 5G ProSe layer-3 remote UE which is served on the PDU session, then the UE should initiate the 5G ProSe direct link release procedure</w:t>
      </w:r>
      <w:r w:rsidRPr="00C6761E">
        <w:rPr>
          <w:lang w:eastAsia="zh-CN"/>
        </w:rPr>
        <w:t>.</w:t>
      </w:r>
    </w:p>
    <w:p w14:paraId="473CB23F" w14:textId="77777777" w:rsidR="00BC2684" w:rsidRPr="00C6761E" w:rsidRDefault="00BC2684" w:rsidP="00BC2684">
      <w:r w:rsidRPr="00C6761E">
        <w:t>If:</w:t>
      </w:r>
    </w:p>
    <w:p w14:paraId="7E8EF493" w14:textId="77777777" w:rsidR="00BC2684" w:rsidRPr="00C6761E" w:rsidRDefault="00BC2684" w:rsidP="00BC2684">
      <w:pPr>
        <w:pStyle w:val="B1"/>
      </w:pPr>
      <w:r w:rsidRPr="00C6761E">
        <w:t>a)</w:t>
      </w:r>
      <w:r w:rsidRPr="00C6761E">
        <w:tab/>
        <w:t>the initiating UE acts as 5G ProSe layer-2 remote UE or 5G ProSe layer-3 remote UE for relay with N3IWF support; and</w:t>
      </w:r>
    </w:p>
    <w:p w14:paraId="4D499580" w14:textId="77777777" w:rsidR="00BC2684" w:rsidRPr="00C6761E" w:rsidRDefault="00BC2684" w:rsidP="00BC2684">
      <w:pPr>
        <w:pStyle w:val="B1"/>
      </w:pPr>
      <w:r w:rsidRPr="00C6761E">
        <w:t>b)</w:t>
      </w:r>
      <w:r w:rsidRPr="00C6761E">
        <w:tab/>
        <w:t>the initiating UE is in 5GMM-IDLE mode;</w:t>
      </w:r>
    </w:p>
    <w:p w14:paraId="1AF93122" w14:textId="77777777" w:rsidR="00BC2684" w:rsidRPr="00C6761E" w:rsidRDefault="00BC2684" w:rsidP="00BC2684">
      <w:r w:rsidRPr="00C6761E">
        <w:t>the initiating UE may initiate the 5G ProSe direct link release procedure.</w:t>
      </w:r>
    </w:p>
    <w:p w14:paraId="64DEB2D3" w14:textId="77777777" w:rsidR="00BC2684" w:rsidRPr="00C6761E" w:rsidRDefault="00BC2684" w:rsidP="00BC2684">
      <w:r w:rsidRPr="00C6761E">
        <w:t>If:</w:t>
      </w:r>
    </w:p>
    <w:p w14:paraId="4E7F41D0" w14:textId="77777777" w:rsidR="00BC2684" w:rsidRPr="00C6761E" w:rsidRDefault="00BC2684" w:rsidP="00BC2684">
      <w:pPr>
        <w:pStyle w:val="B1"/>
      </w:pPr>
      <w:r w:rsidRPr="00C6761E">
        <w:t>a)</w:t>
      </w:r>
      <w:r w:rsidRPr="00C6761E">
        <w:tab/>
        <w:t>the initiating UE acts as 5G ProSe layer-2 remote UE, 5G ProSe layer-3 remote UE or 5G ProSe layer-2 UE-to-network relay UE; and</w:t>
      </w:r>
    </w:p>
    <w:p w14:paraId="030C9764" w14:textId="77777777" w:rsidR="00BC2684" w:rsidRPr="00C6761E" w:rsidRDefault="00BC2684" w:rsidP="00BC2684">
      <w:pPr>
        <w:pStyle w:val="B1"/>
      </w:pPr>
      <w:r w:rsidRPr="00C6761E">
        <w:t>b)</w:t>
      </w:r>
      <w:r w:rsidRPr="00C6761E">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15188E1B" w14:textId="77777777" w:rsidR="00BC2684" w:rsidRPr="00C6761E" w:rsidRDefault="00BC2684" w:rsidP="00BC2684">
      <w:r w:rsidRPr="00C6761E">
        <w:lastRenderedPageBreak/>
        <w:t>the initiating UE should initiate the 5G ProSe direct link release procedure.</w:t>
      </w:r>
    </w:p>
    <w:p w14:paraId="6A104CD1" w14:textId="77777777" w:rsidR="00BC2684" w:rsidRPr="00C6761E" w:rsidRDefault="00BC2684" w:rsidP="00BC2684">
      <w:r w:rsidRPr="00C6761E">
        <w:t>If:</w:t>
      </w:r>
    </w:p>
    <w:p w14:paraId="0E5FE8D0" w14:textId="77777777" w:rsidR="00BC2684" w:rsidRPr="00C6761E" w:rsidRDefault="00BC2684" w:rsidP="00BC2684">
      <w:pPr>
        <w:pStyle w:val="B1"/>
      </w:pPr>
      <w:r w:rsidRPr="00C6761E">
        <w:t>a)</w:t>
      </w:r>
      <w:r w:rsidRPr="00C6761E">
        <w:tab/>
        <w:t>the initiating UE acts as 5G ProSe layer-3 UE-to-network relay UE; and</w:t>
      </w:r>
    </w:p>
    <w:p w14:paraId="107322D8" w14:textId="77777777" w:rsidR="00BC2684" w:rsidRPr="00C6761E" w:rsidRDefault="00BC2684" w:rsidP="00BC2684">
      <w:pPr>
        <w:pStyle w:val="B1"/>
      </w:pPr>
      <w:r w:rsidRPr="00C6761E">
        <w:t>b)</w:t>
      </w:r>
      <w:r w:rsidRPr="00C6761E">
        <w:tab/>
        <w:t>the service authorization for the initiating UE to act as 5G ProSe layer-3 UE-to-network relay UE in the serving PLMN is revoked after receiving the configuration parameters for 5G ProSe UE-to-network relay as specified in clause 5.2.5;</w:t>
      </w:r>
    </w:p>
    <w:p w14:paraId="2C0C838C" w14:textId="77777777" w:rsidR="00BC2684" w:rsidRPr="00C6761E" w:rsidRDefault="00BC2684" w:rsidP="00BC2684">
      <w:r w:rsidRPr="00C6761E">
        <w:t>the initiating UE should initiate the 5G ProSe direct link release procedure, and the initiating UE releases the PDU session established for relaying the traffic of the target UE as specified in 3GPP TS 24.501 [11] clause 6.4.3.</w:t>
      </w:r>
    </w:p>
    <w:p w14:paraId="771F6BD8" w14:textId="77777777" w:rsidR="00BC2684" w:rsidRPr="00C6761E" w:rsidRDefault="00BC2684" w:rsidP="00BC2684">
      <w:r w:rsidRPr="00C6761E">
        <w:t>If:</w:t>
      </w:r>
    </w:p>
    <w:p w14:paraId="0B794372" w14:textId="77777777" w:rsidR="00BC2684" w:rsidRPr="00C6761E" w:rsidRDefault="00BC2684" w:rsidP="00BC2684">
      <w:pPr>
        <w:pStyle w:val="B1"/>
      </w:pPr>
      <w:r w:rsidRPr="00C6761E">
        <w:t>a)</w:t>
      </w:r>
      <w:r w:rsidRPr="00C6761E">
        <w:tab/>
        <w:t>the initiating UE acts as 5G ProSe layer-3 UE-to-network relay UE;</w:t>
      </w:r>
    </w:p>
    <w:p w14:paraId="461D1733" w14:textId="77777777" w:rsidR="00BC2684" w:rsidRPr="00C6761E" w:rsidRDefault="00BC2684" w:rsidP="00BC2684">
      <w:pPr>
        <w:pStyle w:val="B1"/>
      </w:pPr>
      <w:r w:rsidRPr="00C6761E">
        <w:t>b)</w:t>
      </w:r>
      <w:r w:rsidRPr="00C6761E">
        <w:tab/>
        <w:t xml:space="preserve">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650FCE80" w14:textId="77777777" w:rsidR="00BC2684" w:rsidRPr="00C6761E" w:rsidRDefault="00BC2684" w:rsidP="00BC2684">
      <w:pPr>
        <w:pStyle w:val="B1"/>
      </w:pPr>
      <w:r w:rsidRPr="00C6761E">
        <w:t>c)</w:t>
      </w:r>
      <w:r w:rsidRPr="00C6761E">
        <w:tab/>
        <w:t>the initiating UE becomes involved into its own emergency services as specified in 3GPP TS 24.501 [11] and the initiating UE decides to prioritize its own emergency services due to local regulations or implementation specific requirements;</w:t>
      </w:r>
    </w:p>
    <w:p w14:paraId="2A71EF93" w14:textId="77777777" w:rsidR="00BC2684" w:rsidRPr="00C6761E" w:rsidRDefault="00BC2684" w:rsidP="00BC2684">
      <w:r w:rsidRPr="00C6761E">
        <w:t>the initiating UE shall initiate the 5G ProSe direct link release procedure, and the initiating UE releases the PDU session established for relaying the traffic of the target UE as specified in 3GPP TS 24.501 [11] clause 6.4.3.</w:t>
      </w:r>
    </w:p>
    <w:p w14:paraId="7000A388" w14:textId="77777777" w:rsidR="00BC2684" w:rsidRPr="00C6761E" w:rsidRDefault="00BC2684" w:rsidP="00BC2684">
      <w:r w:rsidRPr="00C6761E">
        <w:t>If:</w:t>
      </w:r>
    </w:p>
    <w:p w14:paraId="638E7D08" w14:textId="77777777" w:rsidR="00BC2684" w:rsidRPr="00C6761E" w:rsidRDefault="00BC2684" w:rsidP="00BC2684">
      <w:pPr>
        <w:pStyle w:val="B1"/>
      </w:pPr>
      <w:r w:rsidRPr="00C6761E">
        <w:t>a)</w:t>
      </w:r>
      <w:r w:rsidRPr="00C6761E">
        <w:tab/>
        <w:t>the initiating UE acts as 5G ProSe end UE or 5G ProSe UE-to-UE relay UE; and</w:t>
      </w:r>
    </w:p>
    <w:p w14:paraId="6C5F9A02" w14:textId="77777777" w:rsidR="00BC2684" w:rsidRPr="00C6761E" w:rsidRDefault="00BC2684" w:rsidP="00BC2684">
      <w:pPr>
        <w:pStyle w:val="B1"/>
      </w:pPr>
      <w:r w:rsidRPr="00C6761E">
        <w:t>b)</w:t>
      </w:r>
      <w:r w:rsidRPr="00C6761E">
        <w:tab/>
        <w:t>the service authorization for the initiating UE to act as 5G ProSe end UE or 5G ProSe UE-to-UE relay UE is revoked after receiving the configuration parameters for 5G ProSe UE-to-UE relay as specified in clause 5.2.7;</w:t>
      </w:r>
    </w:p>
    <w:p w14:paraId="2AA43377" w14:textId="77777777" w:rsidR="00BC2684" w:rsidRPr="00C6761E" w:rsidRDefault="00BC2684" w:rsidP="00BC2684">
      <w:r w:rsidRPr="00C6761E">
        <w:t>the initiating UE should initiate the 5G ProSe direct link release procedure.</w:t>
      </w:r>
    </w:p>
    <w:p w14:paraId="78573611" w14:textId="77777777" w:rsidR="00BC2684" w:rsidRPr="00C6761E" w:rsidRDefault="00BC2684" w:rsidP="00BC2684">
      <w:r w:rsidRPr="00C6761E">
        <w:t>If:</w:t>
      </w:r>
    </w:p>
    <w:p w14:paraId="44C22236" w14:textId="77777777" w:rsidR="00BC2684" w:rsidRPr="00C6761E" w:rsidRDefault="00BC2684" w:rsidP="00BC2684">
      <w:pPr>
        <w:pStyle w:val="B1"/>
      </w:pPr>
      <w:r w:rsidRPr="00C6761E">
        <w:t>a)</w:t>
      </w:r>
      <w:r w:rsidRPr="00C6761E">
        <w:tab/>
        <w:t>the initiating UE is acting as a 5G ProSe layer-3 UE-to-UE relay UE;</w:t>
      </w:r>
    </w:p>
    <w:p w14:paraId="66A74B28" w14:textId="77777777" w:rsidR="00BC2684" w:rsidRPr="00C6761E" w:rsidRDefault="00BC2684" w:rsidP="00BC2684">
      <w:pPr>
        <w:pStyle w:val="B1"/>
      </w:pPr>
      <w:r w:rsidRPr="00C6761E">
        <w:t>b)</w:t>
      </w:r>
      <w:r w:rsidRPr="00C6761E">
        <w:tab/>
        <w:t>the direct link that is between a 5G ProSe layer-3 end UE and the initiating UE has been released; and</w:t>
      </w:r>
    </w:p>
    <w:p w14:paraId="3AFB19B2" w14:textId="77777777" w:rsidR="00BC2684" w:rsidRPr="00C6761E" w:rsidRDefault="00BC2684" w:rsidP="00BC2684">
      <w:pPr>
        <w:pStyle w:val="B1"/>
      </w:pPr>
      <w:r w:rsidRPr="00C6761E">
        <w:t>c)</w:t>
      </w:r>
      <w:r w:rsidRPr="00C6761E">
        <w:tab/>
        <w:t>there are one or more direct links between the initiating UE and the peer 5G ProSe layer-3 end UEs that have PC5 QoS flow(s) only for the communication with the 5G ProSe layer-3 end UE;</w:t>
      </w:r>
    </w:p>
    <w:p w14:paraId="4E15852D" w14:textId="77777777" w:rsidR="00BC2684" w:rsidRPr="00C6761E" w:rsidRDefault="00BC2684" w:rsidP="00BC2684">
      <w:r w:rsidRPr="00C6761E">
        <w:t>the initiating UE may initiate the 5G ProSe direct link release procedure toward the peer 5G ProSe layer-3 end UEs.</w:t>
      </w:r>
    </w:p>
    <w:p w14:paraId="2AA2DC13" w14:textId="77777777" w:rsidR="00BC2684" w:rsidRPr="00C6761E" w:rsidRDefault="00BC2684" w:rsidP="00BC2684">
      <w:r w:rsidRPr="00C6761E">
        <w:t>If:</w:t>
      </w:r>
    </w:p>
    <w:p w14:paraId="44E19EBE" w14:textId="77777777" w:rsidR="00BC2684" w:rsidRPr="00C6761E" w:rsidRDefault="00BC2684" w:rsidP="00BC2684">
      <w:pPr>
        <w:pStyle w:val="B1"/>
      </w:pPr>
      <w:r w:rsidRPr="00C6761E">
        <w:t>a)</w:t>
      </w:r>
      <w:r w:rsidRPr="00C6761E">
        <w:tab/>
        <w:t>the initiating UE is acting as a 5G ProSe layer-3 UE-to-UE relay UE;</w:t>
      </w:r>
    </w:p>
    <w:p w14:paraId="1E93B0B3" w14:textId="77777777" w:rsidR="00BC2684" w:rsidRPr="00C6761E" w:rsidRDefault="00BC2684" w:rsidP="00BC2684">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a 5G ProSe layer-3 end UE</w:t>
      </w:r>
      <w:r w:rsidRPr="00C6761E">
        <w:rPr>
          <w:rFonts w:hint="eastAsia"/>
          <w:lang w:eastAsia="zh-CN"/>
        </w:rPr>
        <w:t xml:space="preserve"> to release 5G ProSe UE-to-UE relay communication with one of the peer 5G ProSe layer-3 end UEs</w:t>
      </w:r>
      <w:r w:rsidRPr="00C6761E">
        <w:t>; and</w:t>
      </w:r>
    </w:p>
    <w:p w14:paraId="22EE760E" w14:textId="77777777" w:rsidR="00BC2684" w:rsidRPr="00C6761E" w:rsidRDefault="00BC2684" w:rsidP="00BC2684">
      <w:pPr>
        <w:pStyle w:val="B1"/>
      </w:pPr>
      <w:r w:rsidRPr="00C6761E">
        <w:rPr>
          <w:rFonts w:hint="eastAsia"/>
          <w:lang w:eastAsia="zh-CN"/>
        </w:rPr>
        <w:t>c</w:t>
      </w:r>
      <w:r w:rsidRPr="00C6761E">
        <w:t>)</w:t>
      </w:r>
      <w:r w:rsidRPr="00C6761E">
        <w:tab/>
        <w:t xml:space="preserve">the direct link between the initiating UE and the </w:t>
      </w:r>
      <w:r w:rsidRPr="00C6761E">
        <w:rPr>
          <w:rFonts w:hint="eastAsia"/>
          <w:lang w:eastAsia="zh-CN"/>
        </w:rPr>
        <w:t xml:space="preserve">target </w:t>
      </w:r>
      <w:r w:rsidRPr="00C6761E">
        <w:t>peer 5G ProSe layer-3 end UE have PC5 QoS flow(s) only for the communication with the 5G ProSe layer-3 end UE;</w:t>
      </w:r>
    </w:p>
    <w:p w14:paraId="3133C550" w14:textId="77777777" w:rsidR="00BC2684" w:rsidRPr="00C6761E" w:rsidRDefault="00BC2684" w:rsidP="00BC2684">
      <w:r w:rsidRPr="00C6761E">
        <w:t xml:space="preserve">the initiating UE </w:t>
      </w:r>
      <w:r w:rsidRPr="00C6761E">
        <w:rPr>
          <w:rFonts w:hint="eastAsia"/>
          <w:lang w:eastAsia="zh-CN"/>
        </w:rPr>
        <w:t>may</w:t>
      </w:r>
      <w:r w:rsidRPr="00C6761E">
        <w:t xml:space="preserve"> initiate the 5G ProSe direct link release procedure toward the </w:t>
      </w:r>
      <w:r w:rsidRPr="00C6761E">
        <w:rPr>
          <w:rFonts w:hint="eastAsia"/>
          <w:lang w:eastAsia="zh-CN"/>
        </w:rPr>
        <w:t xml:space="preserve">target </w:t>
      </w:r>
      <w:r w:rsidRPr="00C6761E">
        <w:t>peer 5G ProSe layer-3 end UE.</w:t>
      </w:r>
    </w:p>
    <w:p w14:paraId="550A8CF0" w14:textId="12C045DC" w:rsidR="00BC2684" w:rsidRPr="00C33F68" w:rsidRDefault="00BC2684" w:rsidP="00BC2684">
      <w:pPr>
        <w:rPr>
          <w:ins w:id="76" w:author="Ericsson user, R01" w:date="2024-01-08T13:24:00Z"/>
          <w:lang w:eastAsia="zh-CN"/>
        </w:rPr>
      </w:pPr>
      <w:ins w:id="77" w:author="Ericsson user, R01" w:date="2024-01-08T13:24:00Z">
        <w:r w:rsidRPr="000606F7">
          <w:t>If the 5G ProSe direct link is for 5G ProSe direct communication between the 5G ProSe layer-3 UE-to-UE relay UE</w:t>
        </w:r>
        <w:r>
          <w:t xml:space="preserve"> and </w:t>
        </w:r>
        <w:r w:rsidRPr="000606F7">
          <w:t xml:space="preserve">the </w:t>
        </w:r>
        <w:r>
          <w:t xml:space="preserve">target </w:t>
        </w:r>
        <w:r w:rsidRPr="000606F7">
          <w:t xml:space="preserve">5G ProSe layer-3 end UE, for Ethernet traffic, and the </w:t>
        </w:r>
        <w:r>
          <w:t xml:space="preserve">initiating </w:t>
        </w:r>
        <w:r w:rsidRPr="000606F7">
          <w:t>UE acting as the 5G ProSe layer-3 UE-to-UE relay UE</w:t>
        </w:r>
        <w:r>
          <w:t xml:space="preserve"> </w:t>
        </w:r>
        <w:r w:rsidRPr="000606F7">
          <w:t>detects that the MAC address</w:t>
        </w:r>
        <w:r>
          <w:t xml:space="preserve"> of 5G ProSe layer-3 end UE </w:t>
        </w:r>
        <w:r w:rsidRPr="000606F7">
          <w:t xml:space="preserve">is not unique, i.e., the MAC address of the </w:t>
        </w:r>
        <w:r>
          <w:t xml:space="preserve">target </w:t>
        </w:r>
        <w:r w:rsidRPr="000606F7">
          <w:t>5G ProSe layer-3 end UE was also provided by another 5G ProSe layer-3 end UE in a</w:t>
        </w:r>
      </w:ins>
      <w:ins w:id="78" w:author="Ericsson User, R01" w:date="2024-02-29T00:22:00Z">
        <w:r w:rsidR="0022785B">
          <w:t>n existing</w:t>
        </w:r>
      </w:ins>
      <w:ins w:id="79" w:author="Ericsson user, R01" w:date="2024-01-08T13:24:00Z">
        <w:r w:rsidRPr="000606F7">
          <w:t xml:space="preserve"> ProSe 5G direct link, </w:t>
        </w:r>
        <w:r>
          <w:t>t</w:t>
        </w:r>
        <w:r w:rsidRPr="001662C3">
          <w:t xml:space="preserve">he </w:t>
        </w:r>
        <w:r w:rsidRPr="00DA76D5">
          <w:t xml:space="preserve">5G ProSe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ins>
      <w:ins w:id="80" w:author="Ericsson user, R01" w:date="2024-01-08T13:38:00Z">
        <w:r w:rsidR="00822395">
          <w:rPr>
            <w:lang w:eastAsia="zh-CN"/>
          </w:rPr>
          <w:t>23</w:t>
        </w:r>
      </w:ins>
      <w:ins w:id="81" w:author="Ericsson user, R01" w:date="2024-01-08T13:24:00Z">
        <w:r w:rsidRPr="000606F7">
          <w:rPr>
            <w:lang w:eastAsia="zh-CN"/>
          </w:rPr>
          <w:t xml:space="preserve"> "MAC address not unique"</w:t>
        </w:r>
        <w:r>
          <w:rPr>
            <w:lang w:eastAsia="zh-CN"/>
          </w:rPr>
          <w:t xml:space="preserve"> to the target </w:t>
        </w:r>
        <w:r w:rsidRPr="000606F7">
          <w:t>5G ProSe layer-3 end UE</w:t>
        </w:r>
        <w:r w:rsidRPr="000606F7">
          <w:rPr>
            <w:lang w:eastAsia="zh-CN"/>
          </w:rPr>
          <w:t>.</w:t>
        </w:r>
      </w:ins>
    </w:p>
    <w:p w14:paraId="2A2559D1" w14:textId="77777777" w:rsidR="00BC2684" w:rsidRPr="00C6761E" w:rsidRDefault="00BC2684" w:rsidP="00BC2684">
      <w:pPr>
        <w:rPr>
          <w:lang w:eastAsia="zh-CN"/>
        </w:rPr>
      </w:pPr>
      <w:r w:rsidRPr="00C6761E">
        <w:lastRenderedPageBreak/>
        <w:t>In order to initiate the 5G ProSe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75F372E6" w14:textId="77777777" w:rsidR="00BC2684" w:rsidRPr="00C6761E" w:rsidRDefault="00BC2684" w:rsidP="00BC2684">
      <w:pPr>
        <w:pStyle w:val="B1"/>
      </w:pPr>
      <w:r w:rsidRPr="00C6761E">
        <w:t>#1</w:t>
      </w:r>
      <w:r w:rsidRPr="00C6761E">
        <w:tab/>
        <w:t>direct communication to the target UE not allowed;</w:t>
      </w:r>
    </w:p>
    <w:p w14:paraId="178BE8CE" w14:textId="77777777" w:rsidR="00BC2684" w:rsidRPr="00C6761E" w:rsidRDefault="00BC2684" w:rsidP="00BC2684">
      <w:pPr>
        <w:pStyle w:val="B1"/>
      </w:pPr>
      <w:r w:rsidRPr="00C6761E">
        <w:t>#2</w:t>
      </w:r>
      <w:r w:rsidRPr="00C6761E">
        <w:tab/>
        <w:t>direct communication to the target UE no longer needed;</w:t>
      </w:r>
    </w:p>
    <w:p w14:paraId="6D6ED510" w14:textId="77777777" w:rsidR="00BC2684" w:rsidRPr="00C6761E" w:rsidRDefault="00BC2684" w:rsidP="00BC2684">
      <w:pPr>
        <w:pStyle w:val="B1"/>
      </w:pPr>
      <w:r w:rsidRPr="00C6761E">
        <w:t>#4</w:t>
      </w:r>
      <w:r w:rsidRPr="00C6761E">
        <w:tab/>
        <w:t>direct connection is not available anymore;</w:t>
      </w:r>
    </w:p>
    <w:p w14:paraId="4FF0C9C9" w14:textId="77777777" w:rsidR="00BC2684" w:rsidRPr="00C6761E" w:rsidRDefault="00BC2684" w:rsidP="00BC2684">
      <w:pPr>
        <w:pStyle w:val="B1"/>
      </w:pPr>
      <w:r w:rsidRPr="00C6761E">
        <w:t>#5</w:t>
      </w:r>
      <w:r w:rsidRPr="00C6761E">
        <w:tab/>
        <w:t>lack of resources for 5G ProSe direct link;</w:t>
      </w:r>
    </w:p>
    <w:p w14:paraId="637A1157" w14:textId="77777777" w:rsidR="00BC2684" w:rsidRPr="00C6761E" w:rsidRDefault="00BC2684" w:rsidP="00BC2684">
      <w:pPr>
        <w:pStyle w:val="B1"/>
      </w:pPr>
      <w:r w:rsidRPr="00C6761E">
        <w:t>#13</w:t>
      </w:r>
      <w:r w:rsidRPr="00C6761E">
        <w:tab/>
        <w:t>congestion situation;</w:t>
      </w:r>
    </w:p>
    <w:p w14:paraId="1A61DBD7" w14:textId="77777777" w:rsidR="00BC2684" w:rsidRDefault="00BC2684" w:rsidP="00BC2684">
      <w:pPr>
        <w:pStyle w:val="B1"/>
        <w:rPr>
          <w:ins w:id="82" w:author="Ericsson user, R01" w:date="2024-01-08T13:24:00Z"/>
        </w:rPr>
      </w:pPr>
      <w:r w:rsidRPr="00C6761E">
        <w:t>#20</w:t>
      </w:r>
      <w:r w:rsidRPr="00C6761E">
        <w:tab/>
        <w:t>Failure from 5G ProSe end UE;</w:t>
      </w:r>
    </w:p>
    <w:p w14:paraId="5CF810F8" w14:textId="074F3509" w:rsidR="00BC2684" w:rsidRPr="00C6761E" w:rsidRDefault="00BC2684" w:rsidP="00BC2684">
      <w:pPr>
        <w:pStyle w:val="B1"/>
      </w:pPr>
      <w:ins w:id="83" w:author="Ericsson user, R01" w:date="2024-01-08T13:24:00Z">
        <w:r w:rsidRPr="000606F7">
          <w:rPr>
            <w:lang w:eastAsia="zh-CN"/>
          </w:rPr>
          <w:t>#</w:t>
        </w:r>
      </w:ins>
      <w:ins w:id="84" w:author="Ericsson user, R01" w:date="2024-01-08T13:38:00Z">
        <w:r w:rsidR="00822395">
          <w:rPr>
            <w:lang w:eastAsia="zh-CN"/>
          </w:rPr>
          <w:t>23</w:t>
        </w:r>
      </w:ins>
      <w:ins w:id="85" w:author="Ericsson user, R01" w:date="2024-01-08T13:24:00Z">
        <w:r>
          <w:rPr>
            <w:lang w:eastAsia="zh-CN"/>
          </w:rPr>
          <w:tab/>
        </w:r>
        <w:r w:rsidRPr="000606F7">
          <w:rPr>
            <w:lang w:eastAsia="zh-CN"/>
          </w:rPr>
          <w:t>MAC address not unique</w:t>
        </w:r>
        <w:r>
          <w:rPr>
            <w:lang w:val="en-US" w:eastAsia="zh-CN"/>
          </w:rPr>
          <w:t>;</w:t>
        </w:r>
      </w:ins>
      <w:r w:rsidRPr="00C6761E">
        <w:t xml:space="preserve"> or</w:t>
      </w:r>
    </w:p>
    <w:p w14:paraId="33AFD62F" w14:textId="77777777" w:rsidR="00BC2684" w:rsidRPr="00C6761E" w:rsidRDefault="00BC2684" w:rsidP="00BC2684">
      <w:pPr>
        <w:pStyle w:val="B1"/>
      </w:pPr>
      <w:r w:rsidRPr="00C6761E">
        <w:t>#111</w:t>
      </w:r>
      <w:r w:rsidRPr="00C6761E">
        <w:tab/>
        <w:t>protocol error, unspecified.</w:t>
      </w:r>
    </w:p>
    <w:p w14:paraId="7BB8859D" w14:textId="77777777" w:rsidR="00BC2684" w:rsidRPr="00C6761E" w:rsidRDefault="00BC2684" w:rsidP="00BC2684">
      <w:pPr>
        <w:rPr>
          <w:lang w:eastAsia="zh-CN"/>
        </w:rPr>
      </w:pPr>
      <w:r w:rsidRPr="00C6761E">
        <w:rPr>
          <w:lang w:eastAsia="zh-CN"/>
        </w:rPr>
        <w:t>If the 5G ProSe direct link was established for 5G ProSe UE-to-network relay and:</w:t>
      </w:r>
    </w:p>
    <w:p w14:paraId="70EACF3E" w14:textId="77777777" w:rsidR="00BC2684" w:rsidRPr="00C6761E" w:rsidRDefault="00BC2684" w:rsidP="00BC2684">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initiating UE acting as a 5G ProSe UE-to-network relay UE; or</w:t>
      </w:r>
    </w:p>
    <w:p w14:paraId="7B1D7D6C" w14:textId="77777777" w:rsidR="00BC2684" w:rsidRPr="00C6761E" w:rsidRDefault="00BC2684" w:rsidP="00BC2684">
      <w:pPr>
        <w:pStyle w:val="B1"/>
        <w:rPr>
          <w:lang w:eastAsia="zh-CN"/>
        </w:rPr>
      </w:pPr>
      <w:r w:rsidRPr="00C6761E">
        <w:rPr>
          <w:lang w:eastAsia="zh-CN"/>
        </w:rPr>
        <w:t>b)</w:t>
      </w:r>
      <w:r w:rsidRPr="00C6761E">
        <w:rPr>
          <w:lang w:eastAsia="zh-CN"/>
        </w:rPr>
        <w:tab/>
        <w:t>the initiating UE acting as a 5G ProSe UE-to-network relay UE is under congestion;</w:t>
      </w:r>
    </w:p>
    <w:p w14:paraId="35619AD6" w14:textId="77777777" w:rsidR="00BC2684" w:rsidRPr="00C6761E" w:rsidRDefault="00BC2684" w:rsidP="00BC2684">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5G ProSe UE-to-network relaying if the back-off timer NAS level mobility management congestion control is running.</w:t>
      </w:r>
    </w:p>
    <w:p w14:paraId="7C7DCE4B" w14:textId="77777777" w:rsidR="00BC2684" w:rsidRPr="00C6761E" w:rsidRDefault="00BC2684" w:rsidP="00BC2684">
      <w:pPr>
        <w:rPr>
          <w:lang w:eastAsia="zh-CN"/>
        </w:rPr>
      </w:pPr>
      <w:r w:rsidRPr="00C6761E">
        <w:rPr>
          <w:lang w:eastAsia="zh-CN"/>
        </w:rPr>
        <w:t>If the 5G ProSe direct link was established for 5G ProSe UE-to-UE relay and:</w:t>
      </w:r>
    </w:p>
    <w:p w14:paraId="01600930" w14:textId="77777777" w:rsidR="00BC2684" w:rsidRPr="00C6761E" w:rsidRDefault="00BC2684" w:rsidP="00BC2684">
      <w:pPr>
        <w:pStyle w:val="B1"/>
        <w:rPr>
          <w:lang w:eastAsia="zh-CN"/>
        </w:rPr>
      </w:pPr>
      <w:r w:rsidRPr="00C6761E">
        <w:rPr>
          <w:lang w:eastAsia="zh-CN"/>
        </w:rPr>
        <w:t>a)</w:t>
      </w:r>
      <w:r w:rsidRPr="00C6761E">
        <w:rPr>
          <w:lang w:eastAsia="zh-CN"/>
        </w:rPr>
        <w:tab/>
        <w:t>the initiating UE acting as a 5G ProSe UE-to-UE relay UE is under congestion;</w:t>
      </w:r>
    </w:p>
    <w:p w14:paraId="5C4D2651" w14:textId="77777777" w:rsidR="00BC2684" w:rsidRPr="00C6761E" w:rsidRDefault="00BC2684" w:rsidP="00BC2684">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16C3CDE4" w14:textId="77777777" w:rsidR="00BC2684" w:rsidRPr="00C6761E" w:rsidRDefault="00BC2684" w:rsidP="00BC2684">
      <w:pPr>
        <w:pStyle w:val="NO"/>
        <w:rPr>
          <w:lang w:eastAsia="zh-CN"/>
        </w:rPr>
      </w:pPr>
      <w:r w:rsidRPr="00C6761E">
        <w:rPr>
          <w:lang w:eastAsia="zh-CN"/>
        </w:rPr>
        <w:t>NOTE 1:</w:t>
      </w:r>
      <w:r w:rsidRPr="00C6761E">
        <w:rPr>
          <w:lang w:eastAsia="zh-CN"/>
        </w:rPr>
        <w:tab/>
        <w:t>How the initiating UE determines that it is under congestion is implementation specific (e.g., any relaying related operational overhead, etc).</w:t>
      </w:r>
    </w:p>
    <w:p w14:paraId="70BE684F" w14:textId="77777777" w:rsidR="00BC2684" w:rsidRPr="00C6761E" w:rsidRDefault="00BC2684" w:rsidP="00BC2684">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53B49FA6" w14:textId="77777777" w:rsidR="00BC2684" w:rsidRPr="00C6761E" w:rsidRDefault="00BC2684" w:rsidP="00BC2684">
      <w:r w:rsidRPr="00C6761E">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535D945F" w14:textId="77777777" w:rsidR="00BC2684" w:rsidRPr="00C6761E" w:rsidRDefault="00BC2684" w:rsidP="00BC2684">
      <w:r w:rsidRPr="00C6761E">
        <w:t>If:</w:t>
      </w:r>
    </w:p>
    <w:p w14:paraId="4811DE06" w14:textId="77777777" w:rsidR="00BC2684" w:rsidRPr="00C6761E" w:rsidRDefault="00BC2684" w:rsidP="00BC2684">
      <w:pPr>
        <w:pStyle w:val="B1"/>
      </w:pPr>
      <w:r w:rsidRPr="00C6761E">
        <w:t>a)</w:t>
      </w:r>
      <w:r w:rsidRPr="00C6761E">
        <w:tab/>
        <w:t>the initiating UE is acting as a 5G ProSe layer-3 end UE;</w:t>
      </w:r>
    </w:p>
    <w:p w14:paraId="707F5A07" w14:textId="77777777" w:rsidR="00BC2684" w:rsidRPr="00C6761E" w:rsidRDefault="00BC2684" w:rsidP="00BC2684">
      <w:pPr>
        <w:pStyle w:val="B1"/>
      </w:pPr>
      <w:r w:rsidRPr="00C6761E">
        <w:t>b)</w:t>
      </w:r>
      <w:r w:rsidRPr="00C6761E">
        <w:tab/>
        <w:t>the direct link is between the initiating UE and a 5G ProSe layer-3 UE-to-UE relay UE; and</w:t>
      </w:r>
    </w:p>
    <w:p w14:paraId="60ADB42E" w14:textId="77777777" w:rsidR="00BC2684" w:rsidRPr="00C6761E" w:rsidRDefault="00BC2684" w:rsidP="00BC2684">
      <w:pPr>
        <w:pStyle w:val="B1"/>
      </w:pPr>
      <w:r w:rsidRPr="00C6761E">
        <w:t>c)</w:t>
      </w:r>
      <w:r w:rsidRPr="00C6761E">
        <w:tab/>
        <w:t>the communication between the initiating UE and the peer 5G ProSe layer-3 end UE is no longer available;</w:t>
      </w:r>
    </w:p>
    <w:p w14:paraId="02E62973" w14:textId="77777777" w:rsidR="00BC2684" w:rsidRPr="00C6761E" w:rsidRDefault="00BC2684" w:rsidP="00BC2684">
      <w:r w:rsidRPr="00C6761E">
        <w:t>the initiating UE shall send a PROSE DIRECT LINK RELEASE REQUEST message containing PC5 signalling protocol cause value #2 "direct communication to the target UE no longer needed".</w:t>
      </w:r>
    </w:p>
    <w:p w14:paraId="52D0C0FF" w14:textId="77777777" w:rsidR="00BC2684" w:rsidRPr="00C6761E" w:rsidRDefault="00BC2684" w:rsidP="00BC2684">
      <w:r w:rsidRPr="00C6761E">
        <w:t>If the initiating UE:</w:t>
      </w:r>
    </w:p>
    <w:p w14:paraId="2D88D487" w14:textId="77777777" w:rsidR="00BC2684" w:rsidRPr="00C6761E" w:rsidRDefault="00BC2684" w:rsidP="00BC2684">
      <w:pPr>
        <w:pStyle w:val="B1"/>
      </w:pPr>
      <w:r w:rsidRPr="00C6761E">
        <w:t>a)</w:t>
      </w:r>
      <w:r w:rsidRPr="00C6761E">
        <w:tab/>
        <w:t>is no longer allowed to maintain the 5G ProSe direct link, e.g., based on operator policy or configuration parameters for ProSe direct communication over PC5 as specified in clause 5.2; or</w:t>
      </w:r>
    </w:p>
    <w:p w14:paraId="754DFA02" w14:textId="77777777" w:rsidR="00BC2684" w:rsidRPr="00C6761E" w:rsidRDefault="00BC2684" w:rsidP="00BC2684">
      <w:pPr>
        <w:pStyle w:val="B1"/>
      </w:pPr>
      <w:r w:rsidRPr="00C6761E">
        <w:lastRenderedPageBreak/>
        <w:t>b)</w:t>
      </w:r>
      <w:r w:rsidRPr="00C6761E">
        <w:tab/>
        <w:t xml:space="preserve">the initiating UE acting as a 5G ProSe layer-3 UE-to-network relay UE decides to prioritize its own emergency services due to local regulations or implementation specific requirements, and 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services</w:t>
      </w:r>
      <w:r w:rsidRPr="00C6761E">
        <w:t>;</w:t>
      </w:r>
    </w:p>
    <w:p w14:paraId="4B7D1D0E" w14:textId="77777777" w:rsidR="00BC2684" w:rsidRPr="00C6761E" w:rsidRDefault="00BC2684" w:rsidP="00BC2684">
      <w:r w:rsidRPr="00C6761E">
        <w:t>the initiating UE shall send a PROSE DIRECT LINK RELEASE REQUEST message containing PC5 signalling protocol cause value #1 "direct communication to the target UE not allowed".</w:t>
      </w:r>
    </w:p>
    <w:p w14:paraId="19D08585" w14:textId="77777777" w:rsidR="00BC2684" w:rsidRPr="00C6761E" w:rsidRDefault="00BC2684" w:rsidP="00BC2684">
      <w:r w:rsidRPr="00C6761E">
        <w:t>If the initiating UE is acting as a 5G ProSe layer-3 UE-to-UE relay UE and decides to release the 5G ProSe direct link with a 5G ProSe layer-3 end UE because the direct link between the peer 5G ProSe layer-3 end UE and the initiating UE has been released by the peer UE, the initiating UE shall send a PROSE DIRECT LINK RELEASE REQUEST message containing PC5 signalling protocol cause value #20 "Failure from 5G ProSe end UE" to the 5G ProSe layer-3 end UE. The initiating UE may include in the PROSE DIRECT LINK RELEASE REQUEST message the PC5 end UE release cause IE set to the PC5 signalling protocol cause received from the peer UE that has released the 5G ProSe direct link.</w:t>
      </w:r>
    </w:p>
    <w:p w14:paraId="6F9EF437" w14:textId="77777777" w:rsidR="00BC2684" w:rsidRPr="00C6761E" w:rsidRDefault="00BC2684" w:rsidP="00BC2684">
      <w:r w:rsidRPr="00C6761E">
        <w:t>The initiating UE shall include the new 2 MSBs of K</w:t>
      </w:r>
      <w:r w:rsidRPr="00C6761E">
        <w:rPr>
          <w:vertAlign w:val="subscript"/>
        </w:rPr>
        <w:t>NRP</w:t>
      </w:r>
      <w:r w:rsidRPr="00C6761E">
        <w:t xml:space="preserve"> ID in the PROSE DIRECT LINK RELEASE REQUEST message.</w:t>
      </w:r>
    </w:p>
    <w:p w14:paraId="400BC4F6" w14:textId="77777777" w:rsidR="00BC2684" w:rsidRPr="00C6761E" w:rsidRDefault="00BC2684" w:rsidP="00BC2684">
      <w:r w:rsidRPr="00C6761E">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1E8FE943" w14:textId="77777777" w:rsidR="00BC2684" w:rsidRPr="00C6761E" w:rsidRDefault="00BC2684" w:rsidP="00BC2684">
      <w:pPr>
        <w:pStyle w:val="TH"/>
      </w:pPr>
      <w:r w:rsidRPr="00C6761E">
        <w:object w:dxaOrig="9300" w:dyaOrig="2775" w14:anchorId="20C7F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138.25pt" o:ole="">
            <v:imagedata r:id="rId13" o:title=""/>
          </v:shape>
          <o:OLEObject Type="Embed" ProgID="Visio.Drawing.15" ShapeID="_x0000_i1025" DrawAspect="Content" ObjectID="_1770672650" r:id="rId14"/>
        </w:object>
      </w:r>
    </w:p>
    <w:p w14:paraId="11F4654B" w14:textId="3CB500C4" w:rsidR="00BC2684" w:rsidRDefault="00BC2684" w:rsidP="00BC2684">
      <w:pPr>
        <w:pStyle w:val="TF"/>
      </w:pPr>
      <w:bookmarkStart w:id="86" w:name="_CRFigure7_2_6_2_1"/>
      <w:r w:rsidRPr="00C6761E">
        <w:t>Figure </w:t>
      </w:r>
      <w:bookmarkEnd w:id="86"/>
      <w:r w:rsidRPr="00C6761E">
        <w:t>7.2.6.2.1: 5G ProSe direct link release procedure</w:t>
      </w:r>
    </w:p>
    <w:p w14:paraId="06EB24F7" w14:textId="77777777" w:rsidR="0084213D" w:rsidRPr="0084213D" w:rsidRDefault="0084213D" w:rsidP="0084213D"/>
    <w:p w14:paraId="698B726E" w14:textId="57B90453" w:rsidR="0084213D" w:rsidRDefault="0084213D" w:rsidP="0084213D">
      <w:pPr>
        <w:jc w:val="center"/>
        <w:rPr>
          <w:noProof/>
          <w:highlight w:val="green"/>
        </w:rPr>
      </w:pPr>
      <w:bookmarkStart w:id="87" w:name="_Toc68196433"/>
      <w:bookmarkStart w:id="88" w:name="_Toc59209101"/>
      <w:bookmarkStart w:id="89" w:name="_Toc51951324"/>
      <w:bookmarkStart w:id="90" w:name="_Toc45882774"/>
      <w:bookmarkStart w:id="91" w:name="_Toc45282388"/>
      <w:bookmarkStart w:id="92" w:name="_Toc34404492"/>
      <w:bookmarkStart w:id="93" w:name="_Toc34388721"/>
      <w:bookmarkStart w:id="94" w:name="_Toc502240455"/>
      <w:bookmarkStart w:id="95" w:name="_Toc155372487"/>
      <w:bookmarkEnd w:id="0"/>
      <w:bookmarkEnd w:id="1"/>
      <w:bookmarkEnd w:id="2"/>
      <w:bookmarkEnd w:id="3"/>
      <w:bookmarkEnd w:id="4"/>
      <w:bookmarkEnd w:id="5"/>
      <w:bookmarkEnd w:id="6"/>
      <w:bookmarkEnd w:id="7"/>
      <w:bookmarkEnd w:id="87"/>
      <w:bookmarkEnd w:id="88"/>
      <w:bookmarkEnd w:id="89"/>
      <w:bookmarkEnd w:id="90"/>
      <w:bookmarkEnd w:id="91"/>
      <w:bookmarkEnd w:id="92"/>
      <w:bookmarkEnd w:id="93"/>
      <w:bookmarkEnd w:id="94"/>
      <w:bookmarkEnd w:id="95"/>
    </w:p>
    <w:sectPr w:rsidR="0084213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30DC" w14:textId="77777777" w:rsidR="00DC1490" w:rsidRDefault="00DC1490">
      <w:r>
        <w:separator/>
      </w:r>
    </w:p>
  </w:endnote>
  <w:endnote w:type="continuationSeparator" w:id="0">
    <w:p w14:paraId="5FAAD525" w14:textId="77777777" w:rsidR="00DC1490" w:rsidRDefault="00DC1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DE135" w14:textId="77777777" w:rsidR="00DC1490" w:rsidRDefault="00DC1490">
      <w:r>
        <w:separator/>
      </w:r>
    </w:p>
  </w:footnote>
  <w:footnote w:type="continuationSeparator" w:id="0">
    <w:p w14:paraId="4B0BF048" w14:textId="77777777" w:rsidR="00DC1490" w:rsidRDefault="00DC1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CB9CF" w14:textId="77777777" w:rsidR="0060169F" w:rsidRDefault="00601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A35A223"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D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0AE762F"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D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1"/>
  </w:num>
  <w:num w:numId="5" w16cid:durableId="1428455409">
    <w:abstractNumId w:val="1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9"/>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0"/>
  </w:num>
  <w:num w:numId="20" w16cid:durableId="1012493793">
    <w:abstractNumId w:val="18"/>
  </w:num>
  <w:num w:numId="21" w16cid:durableId="966661156">
    <w:abstractNumId w:val="23"/>
  </w:num>
  <w:num w:numId="22" w16cid:durableId="1524703684">
    <w:abstractNumId w:val="14"/>
  </w:num>
  <w:num w:numId="23" w16cid:durableId="1348484342">
    <w:abstractNumId w:val="16"/>
  </w:num>
  <w:num w:numId="24" w16cid:durableId="1899393176">
    <w:abstractNumId w:val="24"/>
  </w:num>
  <w:num w:numId="25" w16cid:durableId="1988776857">
    <w:abstractNumId w:val="17"/>
  </w:num>
  <w:num w:numId="26" w16cid:durableId="1578663353">
    <w:abstractNumId w:val="22"/>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5"/>
  </w:num>
  <w:num w:numId="32" w16cid:durableId="100644421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0E4B"/>
    <w:rsid w:val="0000139E"/>
    <w:rsid w:val="000013D3"/>
    <w:rsid w:val="00001A02"/>
    <w:rsid w:val="00002603"/>
    <w:rsid w:val="000028EB"/>
    <w:rsid w:val="00003254"/>
    <w:rsid w:val="00004418"/>
    <w:rsid w:val="00004D47"/>
    <w:rsid w:val="00004D93"/>
    <w:rsid w:val="0000552C"/>
    <w:rsid w:val="000055A9"/>
    <w:rsid w:val="00005D17"/>
    <w:rsid w:val="00006500"/>
    <w:rsid w:val="00010CA3"/>
    <w:rsid w:val="00010D33"/>
    <w:rsid w:val="00011571"/>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3FD8"/>
    <w:rsid w:val="000360FE"/>
    <w:rsid w:val="00036C59"/>
    <w:rsid w:val="000379E4"/>
    <w:rsid w:val="00037A1C"/>
    <w:rsid w:val="00040095"/>
    <w:rsid w:val="000425DD"/>
    <w:rsid w:val="0004284D"/>
    <w:rsid w:val="000439EF"/>
    <w:rsid w:val="00043C4B"/>
    <w:rsid w:val="00044623"/>
    <w:rsid w:val="000452B2"/>
    <w:rsid w:val="00050F9A"/>
    <w:rsid w:val="00051834"/>
    <w:rsid w:val="00051A04"/>
    <w:rsid w:val="00052013"/>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22A4"/>
    <w:rsid w:val="0006499E"/>
    <w:rsid w:val="000655A6"/>
    <w:rsid w:val="00065C74"/>
    <w:rsid w:val="00067253"/>
    <w:rsid w:val="000704E9"/>
    <w:rsid w:val="0007205F"/>
    <w:rsid w:val="00072CED"/>
    <w:rsid w:val="00072F42"/>
    <w:rsid w:val="00073C95"/>
    <w:rsid w:val="00073CE6"/>
    <w:rsid w:val="00074830"/>
    <w:rsid w:val="00074CA3"/>
    <w:rsid w:val="00075451"/>
    <w:rsid w:val="00075484"/>
    <w:rsid w:val="000757EE"/>
    <w:rsid w:val="0007641C"/>
    <w:rsid w:val="00076A72"/>
    <w:rsid w:val="000770EF"/>
    <w:rsid w:val="00077EFB"/>
    <w:rsid w:val="00080381"/>
    <w:rsid w:val="00080512"/>
    <w:rsid w:val="00081D1E"/>
    <w:rsid w:val="00081DBB"/>
    <w:rsid w:val="000829A9"/>
    <w:rsid w:val="00085B6D"/>
    <w:rsid w:val="00086219"/>
    <w:rsid w:val="0008742D"/>
    <w:rsid w:val="00090E17"/>
    <w:rsid w:val="00090F2F"/>
    <w:rsid w:val="000915B8"/>
    <w:rsid w:val="00091AF8"/>
    <w:rsid w:val="00091BA8"/>
    <w:rsid w:val="0009285D"/>
    <w:rsid w:val="00093868"/>
    <w:rsid w:val="000952C4"/>
    <w:rsid w:val="000960D6"/>
    <w:rsid w:val="000962DC"/>
    <w:rsid w:val="000963FC"/>
    <w:rsid w:val="000967AA"/>
    <w:rsid w:val="000969FF"/>
    <w:rsid w:val="00096E5B"/>
    <w:rsid w:val="00097154"/>
    <w:rsid w:val="000A2579"/>
    <w:rsid w:val="000A306B"/>
    <w:rsid w:val="000A520D"/>
    <w:rsid w:val="000A6379"/>
    <w:rsid w:val="000A70F0"/>
    <w:rsid w:val="000A7231"/>
    <w:rsid w:val="000A7A75"/>
    <w:rsid w:val="000B05DA"/>
    <w:rsid w:val="000B0620"/>
    <w:rsid w:val="000B1540"/>
    <w:rsid w:val="000B19C3"/>
    <w:rsid w:val="000B1BEB"/>
    <w:rsid w:val="000B2423"/>
    <w:rsid w:val="000B2439"/>
    <w:rsid w:val="000B2E2B"/>
    <w:rsid w:val="000B3265"/>
    <w:rsid w:val="000B3DD7"/>
    <w:rsid w:val="000B4B9C"/>
    <w:rsid w:val="000B4E81"/>
    <w:rsid w:val="000B62B2"/>
    <w:rsid w:val="000B64CD"/>
    <w:rsid w:val="000C16EE"/>
    <w:rsid w:val="000C19F1"/>
    <w:rsid w:val="000C242E"/>
    <w:rsid w:val="000C3C98"/>
    <w:rsid w:val="000C47C3"/>
    <w:rsid w:val="000C48B8"/>
    <w:rsid w:val="000C4BB4"/>
    <w:rsid w:val="000C6F27"/>
    <w:rsid w:val="000D06CF"/>
    <w:rsid w:val="000D174E"/>
    <w:rsid w:val="000D3DED"/>
    <w:rsid w:val="000D4F75"/>
    <w:rsid w:val="000D58AB"/>
    <w:rsid w:val="000D5936"/>
    <w:rsid w:val="000D5BC0"/>
    <w:rsid w:val="000D67D6"/>
    <w:rsid w:val="000D74EC"/>
    <w:rsid w:val="000D7A1B"/>
    <w:rsid w:val="000E0BD6"/>
    <w:rsid w:val="000E10D0"/>
    <w:rsid w:val="000E328F"/>
    <w:rsid w:val="000E3B60"/>
    <w:rsid w:val="000E3E21"/>
    <w:rsid w:val="000E455A"/>
    <w:rsid w:val="000E552E"/>
    <w:rsid w:val="000E556A"/>
    <w:rsid w:val="000E55D8"/>
    <w:rsid w:val="000E55E5"/>
    <w:rsid w:val="000E5ECF"/>
    <w:rsid w:val="000F0256"/>
    <w:rsid w:val="000F0561"/>
    <w:rsid w:val="000F0A0D"/>
    <w:rsid w:val="000F0B66"/>
    <w:rsid w:val="000F15B6"/>
    <w:rsid w:val="000F1DE8"/>
    <w:rsid w:val="000F25F7"/>
    <w:rsid w:val="000F272D"/>
    <w:rsid w:val="000F2E28"/>
    <w:rsid w:val="000F326C"/>
    <w:rsid w:val="000F3BB5"/>
    <w:rsid w:val="000F46AF"/>
    <w:rsid w:val="000F4E9B"/>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801"/>
    <w:rsid w:val="00117DC9"/>
    <w:rsid w:val="00117FE7"/>
    <w:rsid w:val="0012073F"/>
    <w:rsid w:val="00121E00"/>
    <w:rsid w:val="00122892"/>
    <w:rsid w:val="00122CED"/>
    <w:rsid w:val="00123C9D"/>
    <w:rsid w:val="0012443E"/>
    <w:rsid w:val="0012578B"/>
    <w:rsid w:val="001260A2"/>
    <w:rsid w:val="00126CCF"/>
    <w:rsid w:val="00126D31"/>
    <w:rsid w:val="0012759E"/>
    <w:rsid w:val="00130DC2"/>
    <w:rsid w:val="001312EC"/>
    <w:rsid w:val="00131ACC"/>
    <w:rsid w:val="00132B71"/>
    <w:rsid w:val="00133525"/>
    <w:rsid w:val="00133BB7"/>
    <w:rsid w:val="00134077"/>
    <w:rsid w:val="00134642"/>
    <w:rsid w:val="001347F8"/>
    <w:rsid w:val="00134C61"/>
    <w:rsid w:val="00134EDD"/>
    <w:rsid w:val="001357D2"/>
    <w:rsid w:val="00135977"/>
    <w:rsid w:val="001372E7"/>
    <w:rsid w:val="001377CC"/>
    <w:rsid w:val="00137972"/>
    <w:rsid w:val="00137AC7"/>
    <w:rsid w:val="00140094"/>
    <w:rsid w:val="0014179F"/>
    <w:rsid w:val="00142F16"/>
    <w:rsid w:val="00144C1C"/>
    <w:rsid w:val="00146167"/>
    <w:rsid w:val="001473A9"/>
    <w:rsid w:val="00147D40"/>
    <w:rsid w:val="00147D4D"/>
    <w:rsid w:val="00147E6B"/>
    <w:rsid w:val="001507C6"/>
    <w:rsid w:val="001531C3"/>
    <w:rsid w:val="00155446"/>
    <w:rsid w:val="0015740C"/>
    <w:rsid w:val="00160CB8"/>
    <w:rsid w:val="0016108E"/>
    <w:rsid w:val="00161397"/>
    <w:rsid w:val="00162144"/>
    <w:rsid w:val="001623BE"/>
    <w:rsid w:val="00163EA1"/>
    <w:rsid w:val="001703E5"/>
    <w:rsid w:val="0017074A"/>
    <w:rsid w:val="00170B07"/>
    <w:rsid w:val="00172E38"/>
    <w:rsid w:val="0017333F"/>
    <w:rsid w:val="00175F22"/>
    <w:rsid w:val="00176CF8"/>
    <w:rsid w:val="00177905"/>
    <w:rsid w:val="00180720"/>
    <w:rsid w:val="0018194A"/>
    <w:rsid w:val="00181FEA"/>
    <w:rsid w:val="00182274"/>
    <w:rsid w:val="00182478"/>
    <w:rsid w:val="0018273F"/>
    <w:rsid w:val="00182C18"/>
    <w:rsid w:val="00182D1F"/>
    <w:rsid w:val="001835AD"/>
    <w:rsid w:val="001838C8"/>
    <w:rsid w:val="0018412C"/>
    <w:rsid w:val="001845AF"/>
    <w:rsid w:val="00186108"/>
    <w:rsid w:val="00186A0E"/>
    <w:rsid w:val="00186E16"/>
    <w:rsid w:val="00186F4F"/>
    <w:rsid w:val="0018706C"/>
    <w:rsid w:val="001903DC"/>
    <w:rsid w:val="00190E13"/>
    <w:rsid w:val="00191A92"/>
    <w:rsid w:val="00191B40"/>
    <w:rsid w:val="0019254A"/>
    <w:rsid w:val="001926D5"/>
    <w:rsid w:val="00192BAE"/>
    <w:rsid w:val="00192E22"/>
    <w:rsid w:val="0019355E"/>
    <w:rsid w:val="001936BE"/>
    <w:rsid w:val="00193703"/>
    <w:rsid w:val="0019514E"/>
    <w:rsid w:val="001956F0"/>
    <w:rsid w:val="0019699B"/>
    <w:rsid w:val="00196E0B"/>
    <w:rsid w:val="00197191"/>
    <w:rsid w:val="0019776D"/>
    <w:rsid w:val="00197C3C"/>
    <w:rsid w:val="001A01C4"/>
    <w:rsid w:val="001A032C"/>
    <w:rsid w:val="001A19DF"/>
    <w:rsid w:val="001A2BAC"/>
    <w:rsid w:val="001A3C4C"/>
    <w:rsid w:val="001A3C99"/>
    <w:rsid w:val="001A3DC5"/>
    <w:rsid w:val="001A3FF7"/>
    <w:rsid w:val="001A4C42"/>
    <w:rsid w:val="001A5B2D"/>
    <w:rsid w:val="001A6BA5"/>
    <w:rsid w:val="001A7420"/>
    <w:rsid w:val="001B0DB8"/>
    <w:rsid w:val="001B1800"/>
    <w:rsid w:val="001B1E03"/>
    <w:rsid w:val="001B20EE"/>
    <w:rsid w:val="001B242E"/>
    <w:rsid w:val="001B2545"/>
    <w:rsid w:val="001B2ED7"/>
    <w:rsid w:val="001B4ADD"/>
    <w:rsid w:val="001B55AC"/>
    <w:rsid w:val="001B5A4B"/>
    <w:rsid w:val="001B6637"/>
    <w:rsid w:val="001B6679"/>
    <w:rsid w:val="001C109A"/>
    <w:rsid w:val="001C21C3"/>
    <w:rsid w:val="001C2A70"/>
    <w:rsid w:val="001C30FA"/>
    <w:rsid w:val="001C43B1"/>
    <w:rsid w:val="001C47A7"/>
    <w:rsid w:val="001C4C5D"/>
    <w:rsid w:val="001C4D94"/>
    <w:rsid w:val="001C6425"/>
    <w:rsid w:val="001C6941"/>
    <w:rsid w:val="001C6C25"/>
    <w:rsid w:val="001C74B1"/>
    <w:rsid w:val="001C766F"/>
    <w:rsid w:val="001D02C2"/>
    <w:rsid w:val="001D0F10"/>
    <w:rsid w:val="001D114C"/>
    <w:rsid w:val="001D1BFE"/>
    <w:rsid w:val="001D3A86"/>
    <w:rsid w:val="001D3AEF"/>
    <w:rsid w:val="001D445A"/>
    <w:rsid w:val="001D4682"/>
    <w:rsid w:val="001D5060"/>
    <w:rsid w:val="001D6152"/>
    <w:rsid w:val="001D6803"/>
    <w:rsid w:val="001D685B"/>
    <w:rsid w:val="001D6A53"/>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E7005"/>
    <w:rsid w:val="001E7E47"/>
    <w:rsid w:val="001F0C1D"/>
    <w:rsid w:val="001F1132"/>
    <w:rsid w:val="001F1526"/>
    <w:rsid w:val="001F168B"/>
    <w:rsid w:val="001F33E6"/>
    <w:rsid w:val="001F5A2F"/>
    <w:rsid w:val="001F5AF8"/>
    <w:rsid w:val="001F5C22"/>
    <w:rsid w:val="001F6881"/>
    <w:rsid w:val="001F7AED"/>
    <w:rsid w:val="001F7D1A"/>
    <w:rsid w:val="001F7D9A"/>
    <w:rsid w:val="002000D4"/>
    <w:rsid w:val="002009BC"/>
    <w:rsid w:val="002011B4"/>
    <w:rsid w:val="002011C6"/>
    <w:rsid w:val="00202891"/>
    <w:rsid w:val="00202A06"/>
    <w:rsid w:val="00202AD6"/>
    <w:rsid w:val="0020344D"/>
    <w:rsid w:val="002059DB"/>
    <w:rsid w:val="00206302"/>
    <w:rsid w:val="00207A3C"/>
    <w:rsid w:val="002108F3"/>
    <w:rsid w:val="0021304C"/>
    <w:rsid w:val="00214160"/>
    <w:rsid w:val="00214364"/>
    <w:rsid w:val="002144D3"/>
    <w:rsid w:val="002158E2"/>
    <w:rsid w:val="00215ECC"/>
    <w:rsid w:val="0021682E"/>
    <w:rsid w:val="00217B2C"/>
    <w:rsid w:val="00221F81"/>
    <w:rsid w:val="0022217B"/>
    <w:rsid w:val="00223629"/>
    <w:rsid w:val="002239CF"/>
    <w:rsid w:val="002241C5"/>
    <w:rsid w:val="002243BC"/>
    <w:rsid w:val="00224B97"/>
    <w:rsid w:val="00225BD6"/>
    <w:rsid w:val="002272BF"/>
    <w:rsid w:val="0022785B"/>
    <w:rsid w:val="00230F50"/>
    <w:rsid w:val="00231240"/>
    <w:rsid w:val="00231BD2"/>
    <w:rsid w:val="00233E88"/>
    <w:rsid w:val="002344C7"/>
    <w:rsid w:val="002347A2"/>
    <w:rsid w:val="00236380"/>
    <w:rsid w:val="00236B88"/>
    <w:rsid w:val="002404B1"/>
    <w:rsid w:val="0024059B"/>
    <w:rsid w:val="00241CBC"/>
    <w:rsid w:val="00243040"/>
    <w:rsid w:val="00243281"/>
    <w:rsid w:val="00243397"/>
    <w:rsid w:val="00243492"/>
    <w:rsid w:val="00243657"/>
    <w:rsid w:val="00243A3F"/>
    <w:rsid w:val="00244331"/>
    <w:rsid w:val="002458E1"/>
    <w:rsid w:val="0024592E"/>
    <w:rsid w:val="002459F7"/>
    <w:rsid w:val="002463D8"/>
    <w:rsid w:val="002473BE"/>
    <w:rsid w:val="0024740F"/>
    <w:rsid w:val="002475D9"/>
    <w:rsid w:val="00250371"/>
    <w:rsid w:val="00250725"/>
    <w:rsid w:val="0025195B"/>
    <w:rsid w:val="0025221B"/>
    <w:rsid w:val="002531FC"/>
    <w:rsid w:val="0025498D"/>
    <w:rsid w:val="00254F70"/>
    <w:rsid w:val="00255A55"/>
    <w:rsid w:val="00256253"/>
    <w:rsid w:val="00256397"/>
    <w:rsid w:val="0025676E"/>
    <w:rsid w:val="00256B47"/>
    <w:rsid w:val="00257C89"/>
    <w:rsid w:val="00257F53"/>
    <w:rsid w:val="00260579"/>
    <w:rsid w:val="002606BB"/>
    <w:rsid w:val="00261D35"/>
    <w:rsid w:val="002620B2"/>
    <w:rsid w:val="00263B71"/>
    <w:rsid w:val="00264C6F"/>
    <w:rsid w:val="00265242"/>
    <w:rsid w:val="002655EB"/>
    <w:rsid w:val="00265C38"/>
    <w:rsid w:val="002663B7"/>
    <w:rsid w:val="002663F7"/>
    <w:rsid w:val="00267038"/>
    <w:rsid w:val="002675F0"/>
    <w:rsid w:val="00267608"/>
    <w:rsid w:val="002718BD"/>
    <w:rsid w:val="00272212"/>
    <w:rsid w:val="002726D3"/>
    <w:rsid w:val="0027480F"/>
    <w:rsid w:val="00274A5C"/>
    <w:rsid w:val="00274EC9"/>
    <w:rsid w:val="00274F2E"/>
    <w:rsid w:val="002766E5"/>
    <w:rsid w:val="002772FD"/>
    <w:rsid w:val="00277C4D"/>
    <w:rsid w:val="002804FF"/>
    <w:rsid w:val="00280EEF"/>
    <w:rsid w:val="00281345"/>
    <w:rsid w:val="00281615"/>
    <w:rsid w:val="00282051"/>
    <w:rsid w:val="00283221"/>
    <w:rsid w:val="00283695"/>
    <w:rsid w:val="00283C89"/>
    <w:rsid w:val="002845FB"/>
    <w:rsid w:val="00284807"/>
    <w:rsid w:val="00285B12"/>
    <w:rsid w:val="0028774B"/>
    <w:rsid w:val="002905FC"/>
    <w:rsid w:val="0029089E"/>
    <w:rsid w:val="00290903"/>
    <w:rsid w:val="002913C3"/>
    <w:rsid w:val="00292740"/>
    <w:rsid w:val="0029360C"/>
    <w:rsid w:val="002946C8"/>
    <w:rsid w:val="002955C3"/>
    <w:rsid w:val="00296AE7"/>
    <w:rsid w:val="00296BCC"/>
    <w:rsid w:val="002A133C"/>
    <w:rsid w:val="002A1E97"/>
    <w:rsid w:val="002A23C1"/>
    <w:rsid w:val="002A2A08"/>
    <w:rsid w:val="002A5384"/>
    <w:rsid w:val="002A5AFB"/>
    <w:rsid w:val="002A7D05"/>
    <w:rsid w:val="002B047F"/>
    <w:rsid w:val="002B100E"/>
    <w:rsid w:val="002B15FB"/>
    <w:rsid w:val="002B19D6"/>
    <w:rsid w:val="002B3007"/>
    <w:rsid w:val="002B33AA"/>
    <w:rsid w:val="002B6339"/>
    <w:rsid w:val="002B743D"/>
    <w:rsid w:val="002C1A30"/>
    <w:rsid w:val="002C2CBB"/>
    <w:rsid w:val="002C37A5"/>
    <w:rsid w:val="002C3930"/>
    <w:rsid w:val="002C52DA"/>
    <w:rsid w:val="002C5C8A"/>
    <w:rsid w:val="002C6677"/>
    <w:rsid w:val="002C6889"/>
    <w:rsid w:val="002C7047"/>
    <w:rsid w:val="002C7546"/>
    <w:rsid w:val="002C7842"/>
    <w:rsid w:val="002D087C"/>
    <w:rsid w:val="002D3BBE"/>
    <w:rsid w:val="002D5388"/>
    <w:rsid w:val="002D5681"/>
    <w:rsid w:val="002D60DD"/>
    <w:rsid w:val="002D7042"/>
    <w:rsid w:val="002D7C5B"/>
    <w:rsid w:val="002D7EC5"/>
    <w:rsid w:val="002E00EE"/>
    <w:rsid w:val="002E0CC1"/>
    <w:rsid w:val="002E0F50"/>
    <w:rsid w:val="002E1470"/>
    <w:rsid w:val="002E1E78"/>
    <w:rsid w:val="002E30AC"/>
    <w:rsid w:val="002E3259"/>
    <w:rsid w:val="002E3464"/>
    <w:rsid w:val="002E3517"/>
    <w:rsid w:val="002E3687"/>
    <w:rsid w:val="002E3EC0"/>
    <w:rsid w:val="002E54A2"/>
    <w:rsid w:val="002E56B7"/>
    <w:rsid w:val="002E5D8E"/>
    <w:rsid w:val="002E6AA5"/>
    <w:rsid w:val="002E6C52"/>
    <w:rsid w:val="002E6D93"/>
    <w:rsid w:val="002E6EFE"/>
    <w:rsid w:val="002E7143"/>
    <w:rsid w:val="002F081C"/>
    <w:rsid w:val="002F0A22"/>
    <w:rsid w:val="002F0EB8"/>
    <w:rsid w:val="002F162F"/>
    <w:rsid w:val="002F270C"/>
    <w:rsid w:val="002F31F4"/>
    <w:rsid w:val="002F48D8"/>
    <w:rsid w:val="002F50B7"/>
    <w:rsid w:val="00301A37"/>
    <w:rsid w:val="00301FA9"/>
    <w:rsid w:val="00302B88"/>
    <w:rsid w:val="00302E78"/>
    <w:rsid w:val="003031DA"/>
    <w:rsid w:val="0030657A"/>
    <w:rsid w:val="00313263"/>
    <w:rsid w:val="00313CA8"/>
    <w:rsid w:val="003157EB"/>
    <w:rsid w:val="0031580E"/>
    <w:rsid w:val="003159A5"/>
    <w:rsid w:val="003160CA"/>
    <w:rsid w:val="003164AE"/>
    <w:rsid w:val="00316559"/>
    <w:rsid w:val="003167DD"/>
    <w:rsid w:val="00316A47"/>
    <w:rsid w:val="00316E01"/>
    <w:rsid w:val="003172DC"/>
    <w:rsid w:val="00317A77"/>
    <w:rsid w:val="00321540"/>
    <w:rsid w:val="003223B3"/>
    <w:rsid w:val="00322CC9"/>
    <w:rsid w:val="00322EFA"/>
    <w:rsid w:val="00326820"/>
    <w:rsid w:val="0032744A"/>
    <w:rsid w:val="0033071C"/>
    <w:rsid w:val="00330ADE"/>
    <w:rsid w:val="00330D00"/>
    <w:rsid w:val="003334A4"/>
    <w:rsid w:val="00333647"/>
    <w:rsid w:val="00334759"/>
    <w:rsid w:val="00334917"/>
    <w:rsid w:val="00334C89"/>
    <w:rsid w:val="00335050"/>
    <w:rsid w:val="003352D3"/>
    <w:rsid w:val="003371C3"/>
    <w:rsid w:val="00341194"/>
    <w:rsid w:val="00341922"/>
    <w:rsid w:val="003420EE"/>
    <w:rsid w:val="00342A03"/>
    <w:rsid w:val="00342DC2"/>
    <w:rsid w:val="003437A5"/>
    <w:rsid w:val="00343E2D"/>
    <w:rsid w:val="00345480"/>
    <w:rsid w:val="00345E71"/>
    <w:rsid w:val="00347345"/>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A98"/>
    <w:rsid w:val="00380CC5"/>
    <w:rsid w:val="00381196"/>
    <w:rsid w:val="00383B00"/>
    <w:rsid w:val="00383B67"/>
    <w:rsid w:val="00384359"/>
    <w:rsid w:val="00384C77"/>
    <w:rsid w:val="003857B9"/>
    <w:rsid w:val="00385FCD"/>
    <w:rsid w:val="00386243"/>
    <w:rsid w:val="00386B11"/>
    <w:rsid w:val="003878F9"/>
    <w:rsid w:val="00390EC0"/>
    <w:rsid w:val="00391840"/>
    <w:rsid w:val="003919DB"/>
    <w:rsid w:val="00391AD2"/>
    <w:rsid w:val="003930CA"/>
    <w:rsid w:val="00393736"/>
    <w:rsid w:val="00393BA4"/>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3F61"/>
    <w:rsid w:val="003A54B4"/>
    <w:rsid w:val="003A5B8B"/>
    <w:rsid w:val="003A5C16"/>
    <w:rsid w:val="003A5C94"/>
    <w:rsid w:val="003A7CC2"/>
    <w:rsid w:val="003B0C9A"/>
    <w:rsid w:val="003B1474"/>
    <w:rsid w:val="003B1782"/>
    <w:rsid w:val="003B4241"/>
    <w:rsid w:val="003B5256"/>
    <w:rsid w:val="003B664C"/>
    <w:rsid w:val="003B7A4E"/>
    <w:rsid w:val="003C0F66"/>
    <w:rsid w:val="003C1056"/>
    <w:rsid w:val="003C1514"/>
    <w:rsid w:val="003C1522"/>
    <w:rsid w:val="003C1CA3"/>
    <w:rsid w:val="003C2756"/>
    <w:rsid w:val="003C3971"/>
    <w:rsid w:val="003C451D"/>
    <w:rsid w:val="003C46D4"/>
    <w:rsid w:val="003C4F33"/>
    <w:rsid w:val="003C5441"/>
    <w:rsid w:val="003C60C4"/>
    <w:rsid w:val="003C6C36"/>
    <w:rsid w:val="003C7B1A"/>
    <w:rsid w:val="003D00A8"/>
    <w:rsid w:val="003D00E9"/>
    <w:rsid w:val="003D1859"/>
    <w:rsid w:val="003D2195"/>
    <w:rsid w:val="003D2EDE"/>
    <w:rsid w:val="003D3D87"/>
    <w:rsid w:val="003D410D"/>
    <w:rsid w:val="003D4887"/>
    <w:rsid w:val="003D5D73"/>
    <w:rsid w:val="003D661B"/>
    <w:rsid w:val="003D66D6"/>
    <w:rsid w:val="003D6779"/>
    <w:rsid w:val="003D677A"/>
    <w:rsid w:val="003D6967"/>
    <w:rsid w:val="003D6AD9"/>
    <w:rsid w:val="003D6E30"/>
    <w:rsid w:val="003D75CD"/>
    <w:rsid w:val="003D78E4"/>
    <w:rsid w:val="003E0B28"/>
    <w:rsid w:val="003E0BE5"/>
    <w:rsid w:val="003E0F1D"/>
    <w:rsid w:val="003E2332"/>
    <w:rsid w:val="003E2E85"/>
    <w:rsid w:val="003E39E8"/>
    <w:rsid w:val="003E3E8D"/>
    <w:rsid w:val="003E5131"/>
    <w:rsid w:val="003E6366"/>
    <w:rsid w:val="003F0803"/>
    <w:rsid w:val="003F1D0B"/>
    <w:rsid w:val="003F22EA"/>
    <w:rsid w:val="003F3CDC"/>
    <w:rsid w:val="003F4C14"/>
    <w:rsid w:val="003F4DC6"/>
    <w:rsid w:val="003F6E06"/>
    <w:rsid w:val="003F738E"/>
    <w:rsid w:val="00400FFE"/>
    <w:rsid w:val="0040364C"/>
    <w:rsid w:val="00403753"/>
    <w:rsid w:val="00403D23"/>
    <w:rsid w:val="00406101"/>
    <w:rsid w:val="004063AB"/>
    <w:rsid w:val="004106A7"/>
    <w:rsid w:val="00411E6A"/>
    <w:rsid w:val="00412468"/>
    <w:rsid w:val="00413FE4"/>
    <w:rsid w:val="00414855"/>
    <w:rsid w:val="00414C90"/>
    <w:rsid w:val="00415003"/>
    <w:rsid w:val="004152EF"/>
    <w:rsid w:val="0041718B"/>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0DA5"/>
    <w:rsid w:val="00432443"/>
    <w:rsid w:val="00432451"/>
    <w:rsid w:val="00432A5C"/>
    <w:rsid w:val="00433206"/>
    <w:rsid w:val="00433536"/>
    <w:rsid w:val="00433A82"/>
    <w:rsid w:val="004345EC"/>
    <w:rsid w:val="004346FC"/>
    <w:rsid w:val="004349DE"/>
    <w:rsid w:val="00435532"/>
    <w:rsid w:val="0043670F"/>
    <w:rsid w:val="00436D65"/>
    <w:rsid w:val="00436E1E"/>
    <w:rsid w:val="00436F41"/>
    <w:rsid w:val="00437EE5"/>
    <w:rsid w:val="0044022D"/>
    <w:rsid w:val="00440FC1"/>
    <w:rsid w:val="0044138C"/>
    <w:rsid w:val="0044246A"/>
    <w:rsid w:val="00442612"/>
    <w:rsid w:val="0044274A"/>
    <w:rsid w:val="004428DC"/>
    <w:rsid w:val="00443441"/>
    <w:rsid w:val="0044368C"/>
    <w:rsid w:val="00443B03"/>
    <w:rsid w:val="00444DE7"/>
    <w:rsid w:val="00445D7F"/>
    <w:rsid w:val="0044714F"/>
    <w:rsid w:val="004502B1"/>
    <w:rsid w:val="00452254"/>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2FC5"/>
    <w:rsid w:val="0047510A"/>
    <w:rsid w:val="00476E09"/>
    <w:rsid w:val="00477D1C"/>
    <w:rsid w:val="00481B0B"/>
    <w:rsid w:val="00482ACE"/>
    <w:rsid w:val="00483C6B"/>
    <w:rsid w:val="00486021"/>
    <w:rsid w:val="00486717"/>
    <w:rsid w:val="00486BBA"/>
    <w:rsid w:val="00486C1B"/>
    <w:rsid w:val="00486CF3"/>
    <w:rsid w:val="0048753A"/>
    <w:rsid w:val="00487A8C"/>
    <w:rsid w:val="0049000C"/>
    <w:rsid w:val="00490465"/>
    <w:rsid w:val="004910C2"/>
    <w:rsid w:val="004917B1"/>
    <w:rsid w:val="00491891"/>
    <w:rsid w:val="004922CB"/>
    <w:rsid w:val="00492801"/>
    <w:rsid w:val="00492AD6"/>
    <w:rsid w:val="00492ECE"/>
    <w:rsid w:val="00492F94"/>
    <w:rsid w:val="00493A30"/>
    <w:rsid w:val="004944B3"/>
    <w:rsid w:val="00495533"/>
    <w:rsid w:val="004957C5"/>
    <w:rsid w:val="0049584D"/>
    <w:rsid w:val="004967DB"/>
    <w:rsid w:val="00496B9D"/>
    <w:rsid w:val="004A13C7"/>
    <w:rsid w:val="004A1565"/>
    <w:rsid w:val="004A1FEF"/>
    <w:rsid w:val="004A2194"/>
    <w:rsid w:val="004A2866"/>
    <w:rsid w:val="004A3809"/>
    <w:rsid w:val="004A3A4D"/>
    <w:rsid w:val="004A5863"/>
    <w:rsid w:val="004B027B"/>
    <w:rsid w:val="004B0961"/>
    <w:rsid w:val="004B20AD"/>
    <w:rsid w:val="004B2350"/>
    <w:rsid w:val="004B26D4"/>
    <w:rsid w:val="004B2BE0"/>
    <w:rsid w:val="004B32E4"/>
    <w:rsid w:val="004B3683"/>
    <w:rsid w:val="004B4117"/>
    <w:rsid w:val="004B4D9E"/>
    <w:rsid w:val="004C0395"/>
    <w:rsid w:val="004C079D"/>
    <w:rsid w:val="004C133A"/>
    <w:rsid w:val="004C185D"/>
    <w:rsid w:val="004C27F5"/>
    <w:rsid w:val="004C30A3"/>
    <w:rsid w:val="004C3103"/>
    <w:rsid w:val="004C54D1"/>
    <w:rsid w:val="004C55CB"/>
    <w:rsid w:val="004C7812"/>
    <w:rsid w:val="004C7AD3"/>
    <w:rsid w:val="004C7C1E"/>
    <w:rsid w:val="004C7DAA"/>
    <w:rsid w:val="004D0C8E"/>
    <w:rsid w:val="004D1452"/>
    <w:rsid w:val="004D2DAE"/>
    <w:rsid w:val="004D3436"/>
    <w:rsid w:val="004D3578"/>
    <w:rsid w:val="004D4D9C"/>
    <w:rsid w:val="004D64D4"/>
    <w:rsid w:val="004D70F7"/>
    <w:rsid w:val="004D774B"/>
    <w:rsid w:val="004D7FA5"/>
    <w:rsid w:val="004E152C"/>
    <w:rsid w:val="004E1B72"/>
    <w:rsid w:val="004E1BAB"/>
    <w:rsid w:val="004E1F61"/>
    <w:rsid w:val="004E213A"/>
    <w:rsid w:val="004E2409"/>
    <w:rsid w:val="004E2542"/>
    <w:rsid w:val="004E272C"/>
    <w:rsid w:val="004E43BE"/>
    <w:rsid w:val="004E47E3"/>
    <w:rsid w:val="004E66A6"/>
    <w:rsid w:val="004F0445"/>
    <w:rsid w:val="004F0988"/>
    <w:rsid w:val="004F0CCD"/>
    <w:rsid w:val="004F14C3"/>
    <w:rsid w:val="004F1530"/>
    <w:rsid w:val="004F1612"/>
    <w:rsid w:val="004F1941"/>
    <w:rsid w:val="004F1FC0"/>
    <w:rsid w:val="004F314B"/>
    <w:rsid w:val="004F3340"/>
    <w:rsid w:val="004F495F"/>
    <w:rsid w:val="004F66B6"/>
    <w:rsid w:val="004F74EB"/>
    <w:rsid w:val="005004AF"/>
    <w:rsid w:val="0050064E"/>
    <w:rsid w:val="00500687"/>
    <w:rsid w:val="0050105D"/>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32BF"/>
    <w:rsid w:val="005248E6"/>
    <w:rsid w:val="00526C97"/>
    <w:rsid w:val="00526D62"/>
    <w:rsid w:val="00527785"/>
    <w:rsid w:val="00530E50"/>
    <w:rsid w:val="00530F7A"/>
    <w:rsid w:val="0053388B"/>
    <w:rsid w:val="00533FEB"/>
    <w:rsid w:val="005347D1"/>
    <w:rsid w:val="0053525A"/>
    <w:rsid w:val="00535773"/>
    <w:rsid w:val="005361A6"/>
    <w:rsid w:val="00536DEF"/>
    <w:rsid w:val="00536E00"/>
    <w:rsid w:val="005374E1"/>
    <w:rsid w:val="00537A9A"/>
    <w:rsid w:val="00540254"/>
    <w:rsid w:val="005412F1"/>
    <w:rsid w:val="00541A98"/>
    <w:rsid w:val="00541CB9"/>
    <w:rsid w:val="00543284"/>
    <w:rsid w:val="005435D3"/>
    <w:rsid w:val="00543C7A"/>
    <w:rsid w:val="00543E6C"/>
    <w:rsid w:val="005442C7"/>
    <w:rsid w:val="005448D5"/>
    <w:rsid w:val="0054529A"/>
    <w:rsid w:val="00545519"/>
    <w:rsid w:val="005465E2"/>
    <w:rsid w:val="005500B3"/>
    <w:rsid w:val="00551004"/>
    <w:rsid w:val="00552922"/>
    <w:rsid w:val="00552C90"/>
    <w:rsid w:val="00552D7F"/>
    <w:rsid w:val="005530B3"/>
    <w:rsid w:val="005537E8"/>
    <w:rsid w:val="0055473D"/>
    <w:rsid w:val="005552EB"/>
    <w:rsid w:val="00555D42"/>
    <w:rsid w:val="005568E7"/>
    <w:rsid w:val="00560343"/>
    <w:rsid w:val="00560498"/>
    <w:rsid w:val="00561920"/>
    <w:rsid w:val="005619AE"/>
    <w:rsid w:val="005634AC"/>
    <w:rsid w:val="00563955"/>
    <w:rsid w:val="00563AA5"/>
    <w:rsid w:val="005640F7"/>
    <w:rsid w:val="005643A9"/>
    <w:rsid w:val="00564C05"/>
    <w:rsid w:val="00565087"/>
    <w:rsid w:val="00565CE9"/>
    <w:rsid w:val="00566087"/>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5256"/>
    <w:rsid w:val="005957FB"/>
    <w:rsid w:val="0059679D"/>
    <w:rsid w:val="00597B11"/>
    <w:rsid w:val="005A1B59"/>
    <w:rsid w:val="005A206B"/>
    <w:rsid w:val="005A2384"/>
    <w:rsid w:val="005A3603"/>
    <w:rsid w:val="005A5D2B"/>
    <w:rsid w:val="005A670C"/>
    <w:rsid w:val="005A6C3A"/>
    <w:rsid w:val="005A6F76"/>
    <w:rsid w:val="005A7E6F"/>
    <w:rsid w:val="005B0384"/>
    <w:rsid w:val="005B05A7"/>
    <w:rsid w:val="005B098F"/>
    <w:rsid w:val="005B0F7E"/>
    <w:rsid w:val="005B1335"/>
    <w:rsid w:val="005B3C9B"/>
    <w:rsid w:val="005B47CE"/>
    <w:rsid w:val="005B4D58"/>
    <w:rsid w:val="005B6454"/>
    <w:rsid w:val="005C0F41"/>
    <w:rsid w:val="005C2003"/>
    <w:rsid w:val="005C29ED"/>
    <w:rsid w:val="005C433B"/>
    <w:rsid w:val="005C4676"/>
    <w:rsid w:val="005C489E"/>
    <w:rsid w:val="005C6055"/>
    <w:rsid w:val="005C7282"/>
    <w:rsid w:val="005C7439"/>
    <w:rsid w:val="005C7974"/>
    <w:rsid w:val="005D12BA"/>
    <w:rsid w:val="005D1372"/>
    <w:rsid w:val="005D1729"/>
    <w:rsid w:val="005D1C8C"/>
    <w:rsid w:val="005D2BD3"/>
    <w:rsid w:val="005D2E01"/>
    <w:rsid w:val="005D428A"/>
    <w:rsid w:val="005D492B"/>
    <w:rsid w:val="005D5433"/>
    <w:rsid w:val="005D5AB0"/>
    <w:rsid w:val="005D601E"/>
    <w:rsid w:val="005D6A65"/>
    <w:rsid w:val="005D7526"/>
    <w:rsid w:val="005E0CE6"/>
    <w:rsid w:val="005E10F0"/>
    <w:rsid w:val="005E13D9"/>
    <w:rsid w:val="005E1647"/>
    <w:rsid w:val="005E1E7E"/>
    <w:rsid w:val="005E2A62"/>
    <w:rsid w:val="005E3D58"/>
    <w:rsid w:val="005E4BB2"/>
    <w:rsid w:val="005E51D1"/>
    <w:rsid w:val="005E53BC"/>
    <w:rsid w:val="005E59B2"/>
    <w:rsid w:val="005E5A6E"/>
    <w:rsid w:val="005E66DE"/>
    <w:rsid w:val="005E6D05"/>
    <w:rsid w:val="005E7222"/>
    <w:rsid w:val="005E7450"/>
    <w:rsid w:val="005E7997"/>
    <w:rsid w:val="005F20C0"/>
    <w:rsid w:val="005F2380"/>
    <w:rsid w:val="005F2591"/>
    <w:rsid w:val="005F2830"/>
    <w:rsid w:val="005F2CA4"/>
    <w:rsid w:val="005F5C73"/>
    <w:rsid w:val="005F7214"/>
    <w:rsid w:val="00600FD4"/>
    <w:rsid w:val="006011AF"/>
    <w:rsid w:val="0060169F"/>
    <w:rsid w:val="00601C12"/>
    <w:rsid w:val="00602AEA"/>
    <w:rsid w:val="0060405E"/>
    <w:rsid w:val="00605735"/>
    <w:rsid w:val="00607B85"/>
    <w:rsid w:val="00611E11"/>
    <w:rsid w:val="0061332E"/>
    <w:rsid w:val="00613884"/>
    <w:rsid w:val="00614D75"/>
    <w:rsid w:val="00614FDF"/>
    <w:rsid w:val="00615A1E"/>
    <w:rsid w:val="00615B97"/>
    <w:rsid w:val="00615C97"/>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1B94"/>
    <w:rsid w:val="006321A8"/>
    <w:rsid w:val="006321DA"/>
    <w:rsid w:val="0063244C"/>
    <w:rsid w:val="00633588"/>
    <w:rsid w:val="0063395B"/>
    <w:rsid w:val="00634128"/>
    <w:rsid w:val="006346FA"/>
    <w:rsid w:val="00634A00"/>
    <w:rsid w:val="00634B9A"/>
    <w:rsid w:val="0063543D"/>
    <w:rsid w:val="00635C04"/>
    <w:rsid w:val="00635E03"/>
    <w:rsid w:val="00637B8C"/>
    <w:rsid w:val="006407EE"/>
    <w:rsid w:val="00641826"/>
    <w:rsid w:val="00641F4A"/>
    <w:rsid w:val="00642AF3"/>
    <w:rsid w:val="00643AC7"/>
    <w:rsid w:val="00643CC0"/>
    <w:rsid w:val="006455C8"/>
    <w:rsid w:val="00645A14"/>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1773"/>
    <w:rsid w:val="00661A16"/>
    <w:rsid w:val="00663320"/>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3847"/>
    <w:rsid w:val="00673905"/>
    <w:rsid w:val="006739DF"/>
    <w:rsid w:val="00673A58"/>
    <w:rsid w:val="00674699"/>
    <w:rsid w:val="00674B4D"/>
    <w:rsid w:val="0067549E"/>
    <w:rsid w:val="00675D9E"/>
    <w:rsid w:val="00676DF8"/>
    <w:rsid w:val="00677F22"/>
    <w:rsid w:val="00677F68"/>
    <w:rsid w:val="00680054"/>
    <w:rsid w:val="0068042C"/>
    <w:rsid w:val="0068190B"/>
    <w:rsid w:val="00682FF4"/>
    <w:rsid w:val="006834C2"/>
    <w:rsid w:val="0068406F"/>
    <w:rsid w:val="00684A33"/>
    <w:rsid w:val="00684E30"/>
    <w:rsid w:val="00685DD9"/>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8E1"/>
    <w:rsid w:val="006A3A31"/>
    <w:rsid w:val="006A49A7"/>
    <w:rsid w:val="006A5832"/>
    <w:rsid w:val="006A5D3C"/>
    <w:rsid w:val="006A5FDE"/>
    <w:rsid w:val="006B092B"/>
    <w:rsid w:val="006B1255"/>
    <w:rsid w:val="006B30D0"/>
    <w:rsid w:val="006B3758"/>
    <w:rsid w:val="006B39F6"/>
    <w:rsid w:val="006B3C5F"/>
    <w:rsid w:val="006B461C"/>
    <w:rsid w:val="006B6495"/>
    <w:rsid w:val="006B6902"/>
    <w:rsid w:val="006B7EAA"/>
    <w:rsid w:val="006C0288"/>
    <w:rsid w:val="006C0DE0"/>
    <w:rsid w:val="006C1D7B"/>
    <w:rsid w:val="006C3D95"/>
    <w:rsid w:val="006C4335"/>
    <w:rsid w:val="006C5472"/>
    <w:rsid w:val="006C6BB9"/>
    <w:rsid w:val="006C6FDD"/>
    <w:rsid w:val="006C755C"/>
    <w:rsid w:val="006D19FB"/>
    <w:rsid w:val="006D2A89"/>
    <w:rsid w:val="006D2E1E"/>
    <w:rsid w:val="006D302C"/>
    <w:rsid w:val="006D3AF2"/>
    <w:rsid w:val="006D4AB2"/>
    <w:rsid w:val="006D4F6C"/>
    <w:rsid w:val="006D593F"/>
    <w:rsid w:val="006D59D5"/>
    <w:rsid w:val="006D5D19"/>
    <w:rsid w:val="006E0498"/>
    <w:rsid w:val="006E14D9"/>
    <w:rsid w:val="006E1972"/>
    <w:rsid w:val="006E19A3"/>
    <w:rsid w:val="006E2843"/>
    <w:rsid w:val="006E2D34"/>
    <w:rsid w:val="006E2F91"/>
    <w:rsid w:val="006E3A1A"/>
    <w:rsid w:val="006E3E4D"/>
    <w:rsid w:val="006E3FC0"/>
    <w:rsid w:val="006E48B9"/>
    <w:rsid w:val="006E4CD5"/>
    <w:rsid w:val="006E5116"/>
    <w:rsid w:val="006E5C86"/>
    <w:rsid w:val="006E7034"/>
    <w:rsid w:val="006F10C9"/>
    <w:rsid w:val="006F1B72"/>
    <w:rsid w:val="006F2512"/>
    <w:rsid w:val="006F2DDC"/>
    <w:rsid w:val="006F2E11"/>
    <w:rsid w:val="006F3699"/>
    <w:rsid w:val="006F53FB"/>
    <w:rsid w:val="006F5E36"/>
    <w:rsid w:val="006F682C"/>
    <w:rsid w:val="00701116"/>
    <w:rsid w:val="0070263A"/>
    <w:rsid w:val="00703028"/>
    <w:rsid w:val="0070324C"/>
    <w:rsid w:val="00705102"/>
    <w:rsid w:val="0070531D"/>
    <w:rsid w:val="007061FD"/>
    <w:rsid w:val="00707CE2"/>
    <w:rsid w:val="00707DBC"/>
    <w:rsid w:val="007101F1"/>
    <w:rsid w:val="007104C4"/>
    <w:rsid w:val="00710A67"/>
    <w:rsid w:val="007118C1"/>
    <w:rsid w:val="00711B65"/>
    <w:rsid w:val="007121AB"/>
    <w:rsid w:val="00712F33"/>
    <w:rsid w:val="00713C44"/>
    <w:rsid w:val="00714D0F"/>
    <w:rsid w:val="00715666"/>
    <w:rsid w:val="00721857"/>
    <w:rsid w:val="00721B9F"/>
    <w:rsid w:val="007228FF"/>
    <w:rsid w:val="00723377"/>
    <w:rsid w:val="00723784"/>
    <w:rsid w:val="00723F20"/>
    <w:rsid w:val="007264AE"/>
    <w:rsid w:val="00730EAB"/>
    <w:rsid w:val="00731A0A"/>
    <w:rsid w:val="00731C64"/>
    <w:rsid w:val="00731D87"/>
    <w:rsid w:val="00731E7F"/>
    <w:rsid w:val="00733895"/>
    <w:rsid w:val="00734002"/>
    <w:rsid w:val="00734A5B"/>
    <w:rsid w:val="007354B3"/>
    <w:rsid w:val="00735CF5"/>
    <w:rsid w:val="00736779"/>
    <w:rsid w:val="007369E3"/>
    <w:rsid w:val="007370EE"/>
    <w:rsid w:val="007371A3"/>
    <w:rsid w:val="0074026F"/>
    <w:rsid w:val="00740BBF"/>
    <w:rsid w:val="007414F1"/>
    <w:rsid w:val="007429F6"/>
    <w:rsid w:val="007430D9"/>
    <w:rsid w:val="007438FA"/>
    <w:rsid w:val="00743E38"/>
    <w:rsid w:val="0074436C"/>
    <w:rsid w:val="0074484B"/>
    <w:rsid w:val="00744E76"/>
    <w:rsid w:val="007459CB"/>
    <w:rsid w:val="00745AD2"/>
    <w:rsid w:val="00747817"/>
    <w:rsid w:val="007533F6"/>
    <w:rsid w:val="00753513"/>
    <w:rsid w:val="00755C5C"/>
    <w:rsid w:val="00756CFB"/>
    <w:rsid w:val="00757276"/>
    <w:rsid w:val="007577E1"/>
    <w:rsid w:val="00760E58"/>
    <w:rsid w:val="007611C1"/>
    <w:rsid w:val="00761847"/>
    <w:rsid w:val="00761E5B"/>
    <w:rsid w:val="007623B7"/>
    <w:rsid w:val="007623E2"/>
    <w:rsid w:val="007640CF"/>
    <w:rsid w:val="0076455B"/>
    <w:rsid w:val="00764592"/>
    <w:rsid w:val="007646D8"/>
    <w:rsid w:val="00764899"/>
    <w:rsid w:val="00765475"/>
    <w:rsid w:val="00765A22"/>
    <w:rsid w:val="00765CBE"/>
    <w:rsid w:val="00765D57"/>
    <w:rsid w:val="00766513"/>
    <w:rsid w:val="007668FE"/>
    <w:rsid w:val="00766BA6"/>
    <w:rsid w:val="0076710E"/>
    <w:rsid w:val="00767D8D"/>
    <w:rsid w:val="0077074A"/>
    <w:rsid w:val="007707E3"/>
    <w:rsid w:val="00770E3A"/>
    <w:rsid w:val="00770E71"/>
    <w:rsid w:val="00771185"/>
    <w:rsid w:val="0077151C"/>
    <w:rsid w:val="00771EA7"/>
    <w:rsid w:val="00772733"/>
    <w:rsid w:val="00773D8F"/>
    <w:rsid w:val="007741FC"/>
    <w:rsid w:val="007746B0"/>
    <w:rsid w:val="00774BC5"/>
    <w:rsid w:val="00774DA4"/>
    <w:rsid w:val="00775931"/>
    <w:rsid w:val="00780119"/>
    <w:rsid w:val="00780363"/>
    <w:rsid w:val="00780F0A"/>
    <w:rsid w:val="00781F0F"/>
    <w:rsid w:val="007829C6"/>
    <w:rsid w:val="00782E1D"/>
    <w:rsid w:val="00783950"/>
    <w:rsid w:val="00785E33"/>
    <w:rsid w:val="007864F0"/>
    <w:rsid w:val="007903F7"/>
    <w:rsid w:val="007929D8"/>
    <w:rsid w:val="00792E75"/>
    <w:rsid w:val="00793144"/>
    <w:rsid w:val="007A1FFF"/>
    <w:rsid w:val="007A229C"/>
    <w:rsid w:val="007A2C75"/>
    <w:rsid w:val="007A2D64"/>
    <w:rsid w:val="007A434A"/>
    <w:rsid w:val="007A448E"/>
    <w:rsid w:val="007A4DF6"/>
    <w:rsid w:val="007A4E16"/>
    <w:rsid w:val="007A5A37"/>
    <w:rsid w:val="007A5C1D"/>
    <w:rsid w:val="007A727E"/>
    <w:rsid w:val="007B074D"/>
    <w:rsid w:val="007B1D6F"/>
    <w:rsid w:val="007B23D9"/>
    <w:rsid w:val="007B3113"/>
    <w:rsid w:val="007B32D0"/>
    <w:rsid w:val="007B3CA5"/>
    <w:rsid w:val="007B47F2"/>
    <w:rsid w:val="007B4A32"/>
    <w:rsid w:val="007B550E"/>
    <w:rsid w:val="007B5A95"/>
    <w:rsid w:val="007B5E8D"/>
    <w:rsid w:val="007B600E"/>
    <w:rsid w:val="007C0130"/>
    <w:rsid w:val="007C0491"/>
    <w:rsid w:val="007C0842"/>
    <w:rsid w:val="007C11CB"/>
    <w:rsid w:val="007C199D"/>
    <w:rsid w:val="007C1A45"/>
    <w:rsid w:val="007C2101"/>
    <w:rsid w:val="007C30FC"/>
    <w:rsid w:val="007C71F8"/>
    <w:rsid w:val="007D100E"/>
    <w:rsid w:val="007D18E2"/>
    <w:rsid w:val="007D1FB2"/>
    <w:rsid w:val="007D3485"/>
    <w:rsid w:val="007D59CC"/>
    <w:rsid w:val="007D7467"/>
    <w:rsid w:val="007E12DF"/>
    <w:rsid w:val="007E1996"/>
    <w:rsid w:val="007E1AB9"/>
    <w:rsid w:val="007E2491"/>
    <w:rsid w:val="007E3963"/>
    <w:rsid w:val="007E4CE6"/>
    <w:rsid w:val="007E54DA"/>
    <w:rsid w:val="007E60DF"/>
    <w:rsid w:val="007E784A"/>
    <w:rsid w:val="007F0B18"/>
    <w:rsid w:val="007F0F4A"/>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A6C"/>
    <w:rsid w:val="00802F82"/>
    <w:rsid w:val="00803B9B"/>
    <w:rsid w:val="008040A0"/>
    <w:rsid w:val="00804536"/>
    <w:rsid w:val="008052E6"/>
    <w:rsid w:val="008064E3"/>
    <w:rsid w:val="00806694"/>
    <w:rsid w:val="00806AFD"/>
    <w:rsid w:val="00807AAC"/>
    <w:rsid w:val="00807C5D"/>
    <w:rsid w:val="0081196B"/>
    <w:rsid w:val="008122D8"/>
    <w:rsid w:val="008125D4"/>
    <w:rsid w:val="008127CB"/>
    <w:rsid w:val="008151AA"/>
    <w:rsid w:val="008153BB"/>
    <w:rsid w:val="00817913"/>
    <w:rsid w:val="008220F1"/>
    <w:rsid w:val="00822395"/>
    <w:rsid w:val="0082316A"/>
    <w:rsid w:val="00823253"/>
    <w:rsid w:val="008233E0"/>
    <w:rsid w:val="00823782"/>
    <w:rsid w:val="008239B2"/>
    <w:rsid w:val="0082486D"/>
    <w:rsid w:val="00824C68"/>
    <w:rsid w:val="00826ACB"/>
    <w:rsid w:val="00826C90"/>
    <w:rsid w:val="00827141"/>
    <w:rsid w:val="008277FD"/>
    <w:rsid w:val="0083029B"/>
    <w:rsid w:val="00830747"/>
    <w:rsid w:val="00833250"/>
    <w:rsid w:val="00833A99"/>
    <w:rsid w:val="00834D53"/>
    <w:rsid w:val="008350B7"/>
    <w:rsid w:val="008363CF"/>
    <w:rsid w:val="00841943"/>
    <w:rsid w:val="0084207C"/>
    <w:rsid w:val="0084213D"/>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1E4A"/>
    <w:rsid w:val="008732A4"/>
    <w:rsid w:val="008733D7"/>
    <w:rsid w:val="00873A54"/>
    <w:rsid w:val="00873AC0"/>
    <w:rsid w:val="00874A5E"/>
    <w:rsid w:val="0087519D"/>
    <w:rsid w:val="008764E9"/>
    <w:rsid w:val="008768CA"/>
    <w:rsid w:val="00880175"/>
    <w:rsid w:val="00880530"/>
    <w:rsid w:val="008812F4"/>
    <w:rsid w:val="00881389"/>
    <w:rsid w:val="0088258B"/>
    <w:rsid w:val="00882D01"/>
    <w:rsid w:val="00883AF2"/>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227"/>
    <w:rsid w:val="00892982"/>
    <w:rsid w:val="00892C16"/>
    <w:rsid w:val="0089345D"/>
    <w:rsid w:val="00894A5C"/>
    <w:rsid w:val="00894B59"/>
    <w:rsid w:val="00895BDC"/>
    <w:rsid w:val="00895F2D"/>
    <w:rsid w:val="0089619F"/>
    <w:rsid w:val="008965E3"/>
    <w:rsid w:val="0089681C"/>
    <w:rsid w:val="00896B9B"/>
    <w:rsid w:val="00896D11"/>
    <w:rsid w:val="0089797C"/>
    <w:rsid w:val="008A011C"/>
    <w:rsid w:val="008A1967"/>
    <w:rsid w:val="008A1FA8"/>
    <w:rsid w:val="008A2FE8"/>
    <w:rsid w:val="008A3BC4"/>
    <w:rsid w:val="008A4468"/>
    <w:rsid w:val="008A5CA2"/>
    <w:rsid w:val="008A6337"/>
    <w:rsid w:val="008A6E1F"/>
    <w:rsid w:val="008B3F77"/>
    <w:rsid w:val="008B5C52"/>
    <w:rsid w:val="008B67CC"/>
    <w:rsid w:val="008B7B2E"/>
    <w:rsid w:val="008B7C17"/>
    <w:rsid w:val="008B7EE8"/>
    <w:rsid w:val="008C0E15"/>
    <w:rsid w:val="008C1679"/>
    <w:rsid w:val="008C1F25"/>
    <w:rsid w:val="008C1F43"/>
    <w:rsid w:val="008C2056"/>
    <w:rsid w:val="008C2C42"/>
    <w:rsid w:val="008C34BC"/>
    <w:rsid w:val="008C3743"/>
    <w:rsid w:val="008C384C"/>
    <w:rsid w:val="008C4939"/>
    <w:rsid w:val="008C53C1"/>
    <w:rsid w:val="008C58BB"/>
    <w:rsid w:val="008C5D0C"/>
    <w:rsid w:val="008C7000"/>
    <w:rsid w:val="008C7146"/>
    <w:rsid w:val="008D0A81"/>
    <w:rsid w:val="008D13BD"/>
    <w:rsid w:val="008D1D7D"/>
    <w:rsid w:val="008D20F1"/>
    <w:rsid w:val="008D38F2"/>
    <w:rsid w:val="008D5221"/>
    <w:rsid w:val="008D566D"/>
    <w:rsid w:val="008D6E6C"/>
    <w:rsid w:val="008D6EFC"/>
    <w:rsid w:val="008D73E9"/>
    <w:rsid w:val="008E0542"/>
    <w:rsid w:val="008E0FDC"/>
    <w:rsid w:val="008E14ED"/>
    <w:rsid w:val="008E169C"/>
    <w:rsid w:val="008E306C"/>
    <w:rsid w:val="008E4446"/>
    <w:rsid w:val="008E5DE9"/>
    <w:rsid w:val="008E640B"/>
    <w:rsid w:val="008E6E65"/>
    <w:rsid w:val="008E7438"/>
    <w:rsid w:val="008E7474"/>
    <w:rsid w:val="008F084E"/>
    <w:rsid w:val="008F2242"/>
    <w:rsid w:val="008F318A"/>
    <w:rsid w:val="008F356D"/>
    <w:rsid w:val="008F565D"/>
    <w:rsid w:val="008F707A"/>
    <w:rsid w:val="008F7F86"/>
    <w:rsid w:val="00900311"/>
    <w:rsid w:val="00900E72"/>
    <w:rsid w:val="00900FA7"/>
    <w:rsid w:val="00900FB6"/>
    <w:rsid w:val="00901953"/>
    <w:rsid w:val="00901A67"/>
    <w:rsid w:val="00901AFD"/>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7CCB"/>
    <w:rsid w:val="00920A29"/>
    <w:rsid w:val="0092113B"/>
    <w:rsid w:val="00922495"/>
    <w:rsid w:val="00922A7D"/>
    <w:rsid w:val="00923009"/>
    <w:rsid w:val="00923FDC"/>
    <w:rsid w:val="00926629"/>
    <w:rsid w:val="00927529"/>
    <w:rsid w:val="00927EB9"/>
    <w:rsid w:val="00931948"/>
    <w:rsid w:val="0093226E"/>
    <w:rsid w:val="009322E7"/>
    <w:rsid w:val="00933ABA"/>
    <w:rsid w:val="009340B3"/>
    <w:rsid w:val="00934242"/>
    <w:rsid w:val="00934446"/>
    <w:rsid w:val="00934684"/>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51CDB"/>
    <w:rsid w:val="009529D2"/>
    <w:rsid w:val="00953087"/>
    <w:rsid w:val="00953252"/>
    <w:rsid w:val="009537EC"/>
    <w:rsid w:val="00954172"/>
    <w:rsid w:val="009543B6"/>
    <w:rsid w:val="00954823"/>
    <w:rsid w:val="00954D20"/>
    <w:rsid w:val="00954F5A"/>
    <w:rsid w:val="00955534"/>
    <w:rsid w:val="00955669"/>
    <w:rsid w:val="00956ACD"/>
    <w:rsid w:val="00957D07"/>
    <w:rsid w:val="0096038B"/>
    <w:rsid w:val="00960DB6"/>
    <w:rsid w:val="00961374"/>
    <w:rsid w:val="0096428F"/>
    <w:rsid w:val="00965E7B"/>
    <w:rsid w:val="00966163"/>
    <w:rsid w:val="0096619C"/>
    <w:rsid w:val="009668AA"/>
    <w:rsid w:val="009668E1"/>
    <w:rsid w:val="009710D6"/>
    <w:rsid w:val="00973268"/>
    <w:rsid w:val="0097347E"/>
    <w:rsid w:val="00973E88"/>
    <w:rsid w:val="0097400F"/>
    <w:rsid w:val="00975C9E"/>
    <w:rsid w:val="00976813"/>
    <w:rsid w:val="00976914"/>
    <w:rsid w:val="00976E2D"/>
    <w:rsid w:val="00977234"/>
    <w:rsid w:val="009777DC"/>
    <w:rsid w:val="009777EF"/>
    <w:rsid w:val="00980C20"/>
    <w:rsid w:val="0098144C"/>
    <w:rsid w:val="009824D2"/>
    <w:rsid w:val="009830DA"/>
    <w:rsid w:val="00983AA4"/>
    <w:rsid w:val="0098432E"/>
    <w:rsid w:val="00985374"/>
    <w:rsid w:val="009855CE"/>
    <w:rsid w:val="0098667E"/>
    <w:rsid w:val="009866FA"/>
    <w:rsid w:val="009873E6"/>
    <w:rsid w:val="00987BA8"/>
    <w:rsid w:val="00990832"/>
    <w:rsid w:val="00991316"/>
    <w:rsid w:val="00991968"/>
    <w:rsid w:val="009921C5"/>
    <w:rsid w:val="00993304"/>
    <w:rsid w:val="00994263"/>
    <w:rsid w:val="009944F6"/>
    <w:rsid w:val="00994E68"/>
    <w:rsid w:val="00995366"/>
    <w:rsid w:val="009955F8"/>
    <w:rsid w:val="00997A77"/>
    <w:rsid w:val="00997E3C"/>
    <w:rsid w:val="009A0ECD"/>
    <w:rsid w:val="009A1A08"/>
    <w:rsid w:val="009A2B05"/>
    <w:rsid w:val="009A4CC9"/>
    <w:rsid w:val="009A4DC4"/>
    <w:rsid w:val="009A6201"/>
    <w:rsid w:val="009A6759"/>
    <w:rsid w:val="009A70A8"/>
    <w:rsid w:val="009B12BC"/>
    <w:rsid w:val="009B23B5"/>
    <w:rsid w:val="009B3ACB"/>
    <w:rsid w:val="009B3F9E"/>
    <w:rsid w:val="009B4E3F"/>
    <w:rsid w:val="009B587A"/>
    <w:rsid w:val="009B5B9B"/>
    <w:rsid w:val="009B5BED"/>
    <w:rsid w:val="009B6826"/>
    <w:rsid w:val="009B7F0A"/>
    <w:rsid w:val="009C0164"/>
    <w:rsid w:val="009C03FE"/>
    <w:rsid w:val="009C172D"/>
    <w:rsid w:val="009C4026"/>
    <w:rsid w:val="009C4DAA"/>
    <w:rsid w:val="009C545A"/>
    <w:rsid w:val="009C650E"/>
    <w:rsid w:val="009C6B92"/>
    <w:rsid w:val="009D07DA"/>
    <w:rsid w:val="009D156E"/>
    <w:rsid w:val="009D27DD"/>
    <w:rsid w:val="009D3250"/>
    <w:rsid w:val="009D5A1B"/>
    <w:rsid w:val="009D5B4E"/>
    <w:rsid w:val="009D772B"/>
    <w:rsid w:val="009E005E"/>
    <w:rsid w:val="009E1450"/>
    <w:rsid w:val="009E1B06"/>
    <w:rsid w:val="009E1CC6"/>
    <w:rsid w:val="009E2269"/>
    <w:rsid w:val="009E2D1F"/>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16F0"/>
    <w:rsid w:val="00A12A8B"/>
    <w:rsid w:val="00A12F82"/>
    <w:rsid w:val="00A1585D"/>
    <w:rsid w:val="00A15AFF"/>
    <w:rsid w:val="00A164B4"/>
    <w:rsid w:val="00A1656F"/>
    <w:rsid w:val="00A16904"/>
    <w:rsid w:val="00A16EAB"/>
    <w:rsid w:val="00A170C2"/>
    <w:rsid w:val="00A211ED"/>
    <w:rsid w:val="00A21E41"/>
    <w:rsid w:val="00A2276E"/>
    <w:rsid w:val="00A23E96"/>
    <w:rsid w:val="00A252B2"/>
    <w:rsid w:val="00A26956"/>
    <w:rsid w:val="00A27486"/>
    <w:rsid w:val="00A27821"/>
    <w:rsid w:val="00A27A8A"/>
    <w:rsid w:val="00A31002"/>
    <w:rsid w:val="00A31A76"/>
    <w:rsid w:val="00A31F77"/>
    <w:rsid w:val="00A32D4C"/>
    <w:rsid w:val="00A35B7B"/>
    <w:rsid w:val="00A35CBA"/>
    <w:rsid w:val="00A37043"/>
    <w:rsid w:val="00A376F8"/>
    <w:rsid w:val="00A37E62"/>
    <w:rsid w:val="00A40E71"/>
    <w:rsid w:val="00A40F34"/>
    <w:rsid w:val="00A40FD2"/>
    <w:rsid w:val="00A41E47"/>
    <w:rsid w:val="00A42CB9"/>
    <w:rsid w:val="00A44A48"/>
    <w:rsid w:val="00A453C1"/>
    <w:rsid w:val="00A459AF"/>
    <w:rsid w:val="00A46D7B"/>
    <w:rsid w:val="00A47413"/>
    <w:rsid w:val="00A4742C"/>
    <w:rsid w:val="00A50934"/>
    <w:rsid w:val="00A524C5"/>
    <w:rsid w:val="00A52BDC"/>
    <w:rsid w:val="00A532C1"/>
    <w:rsid w:val="00A53555"/>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748"/>
    <w:rsid w:val="00A71C90"/>
    <w:rsid w:val="00A73129"/>
    <w:rsid w:val="00A73A4C"/>
    <w:rsid w:val="00A73A6F"/>
    <w:rsid w:val="00A73C71"/>
    <w:rsid w:val="00A73F8D"/>
    <w:rsid w:val="00A748FB"/>
    <w:rsid w:val="00A75FFD"/>
    <w:rsid w:val="00A76602"/>
    <w:rsid w:val="00A76685"/>
    <w:rsid w:val="00A77801"/>
    <w:rsid w:val="00A77BB9"/>
    <w:rsid w:val="00A80C87"/>
    <w:rsid w:val="00A812AC"/>
    <w:rsid w:val="00A8174F"/>
    <w:rsid w:val="00A81D1E"/>
    <w:rsid w:val="00A82346"/>
    <w:rsid w:val="00A8341F"/>
    <w:rsid w:val="00A8386F"/>
    <w:rsid w:val="00A83CCA"/>
    <w:rsid w:val="00A84314"/>
    <w:rsid w:val="00A86B9A"/>
    <w:rsid w:val="00A903EA"/>
    <w:rsid w:val="00A90D3C"/>
    <w:rsid w:val="00A9177C"/>
    <w:rsid w:val="00A92BA1"/>
    <w:rsid w:val="00A93706"/>
    <w:rsid w:val="00A943B2"/>
    <w:rsid w:val="00A9516A"/>
    <w:rsid w:val="00A95CC3"/>
    <w:rsid w:val="00A9614C"/>
    <w:rsid w:val="00A96884"/>
    <w:rsid w:val="00A97882"/>
    <w:rsid w:val="00AA12A0"/>
    <w:rsid w:val="00AA142A"/>
    <w:rsid w:val="00AA156E"/>
    <w:rsid w:val="00AA65D1"/>
    <w:rsid w:val="00AA7A3A"/>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46E3"/>
    <w:rsid w:val="00AC6BC6"/>
    <w:rsid w:val="00AC77E8"/>
    <w:rsid w:val="00AC7EE3"/>
    <w:rsid w:val="00AD039D"/>
    <w:rsid w:val="00AD0852"/>
    <w:rsid w:val="00AD0C8E"/>
    <w:rsid w:val="00AD1200"/>
    <w:rsid w:val="00AD29FF"/>
    <w:rsid w:val="00AD2BF2"/>
    <w:rsid w:val="00AD300D"/>
    <w:rsid w:val="00AD55FF"/>
    <w:rsid w:val="00AD592A"/>
    <w:rsid w:val="00AD5BF7"/>
    <w:rsid w:val="00AD6C4E"/>
    <w:rsid w:val="00AD7653"/>
    <w:rsid w:val="00AD7923"/>
    <w:rsid w:val="00AD7AAD"/>
    <w:rsid w:val="00AD7EDD"/>
    <w:rsid w:val="00AE04F1"/>
    <w:rsid w:val="00AE0B8E"/>
    <w:rsid w:val="00AE209A"/>
    <w:rsid w:val="00AE5015"/>
    <w:rsid w:val="00AE50CF"/>
    <w:rsid w:val="00AE5DC3"/>
    <w:rsid w:val="00AE65E2"/>
    <w:rsid w:val="00AE6C0C"/>
    <w:rsid w:val="00AE79E4"/>
    <w:rsid w:val="00AF026B"/>
    <w:rsid w:val="00AF02B5"/>
    <w:rsid w:val="00AF1305"/>
    <w:rsid w:val="00AF3CA5"/>
    <w:rsid w:val="00AF3E72"/>
    <w:rsid w:val="00AF442B"/>
    <w:rsid w:val="00AF4BB4"/>
    <w:rsid w:val="00AF667B"/>
    <w:rsid w:val="00B013FE"/>
    <w:rsid w:val="00B01DCF"/>
    <w:rsid w:val="00B029DC"/>
    <w:rsid w:val="00B02A50"/>
    <w:rsid w:val="00B035F7"/>
    <w:rsid w:val="00B04A57"/>
    <w:rsid w:val="00B07696"/>
    <w:rsid w:val="00B076BE"/>
    <w:rsid w:val="00B0783A"/>
    <w:rsid w:val="00B1054C"/>
    <w:rsid w:val="00B11307"/>
    <w:rsid w:val="00B11660"/>
    <w:rsid w:val="00B122B1"/>
    <w:rsid w:val="00B1241A"/>
    <w:rsid w:val="00B137EF"/>
    <w:rsid w:val="00B14A51"/>
    <w:rsid w:val="00B15449"/>
    <w:rsid w:val="00B1589F"/>
    <w:rsid w:val="00B1675E"/>
    <w:rsid w:val="00B173B5"/>
    <w:rsid w:val="00B177F4"/>
    <w:rsid w:val="00B22A58"/>
    <w:rsid w:val="00B22EC9"/>
    <w:rsid w:val="00B235CC"/>
    <w:rsid w:val="00B241F2"/>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998"/>
    <w:rsid w:val="00B37CA4"/>
    <w:rsid w:val="00B37DA3"/>
    <w:rsid w:val="00B4063D"/>
    <w:rsid w:val="00B40867"/>
    <w:rsid w:val="00B413E0"/>
    <w:rsid w:val="00B41570"/>
    <w:rsid w:val="00B41996"/>
    <w:rsid w:val="00B4363F"/>
    <w:rsid w:val="00B43C2D"/>
    <w:rsid w:val="00B44291"/>
    <w:rsid w:val="00B44843"/>
    <w:rsid w:val="00B46A80"/>
    <w:rsid w:val="00B4772B"/>
    <w:rsid w:val="00B50932"/>
    <w:rsid w:val="00B512B1"/>
    <w:rsid w:val="00B51A9E"/>
    <w:rsid w:val="00B524CD"/>
    <w:rsid w:val="00B52EEA"/>
    <w:rsid w:val="00B52F21"/>
    <w:rsid w:val="00B5498D"/>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3FC4"/>
    <w:rsid w:val="00B64510"/>
    <w:rsid w:val="00B64BC9"/>
    <w:rsid w:val="00B64F53"/>
    <w:rsid w:val="00B662B6"/>
    <w:rsid w:val="00B662D1"/>
    <w:rsid w:val="00B6655B"/>
    <w:rsid w:val="00B66B8E"/>
    <w:rsid w:val="00B6710F"/>
    <w:rsid w:val="00B677C5"/>
    <w:rsid w:val="00B67825"/>
    <w:rsid w:val="00B706B2"/>
    <w:rsid w:val="00B70707"/>
    <w:rsid w:val="00B7207F"/>
    <w:rsid w:val="00B721D6"/>
    <w:rsid w:val="00B735B5"/>
    <w:rsid w:val="00B75484"/>
    <w:rsid w:val="00B7792F"/>
    <w:rsid w:val="00B77AB5"/>
    <w:rsid w:val="00B80B02"/>
    <w:rsid w:val="00B80F16"/>
    <w:rsid w:val="00B81CF1"/>
    <w:rsid w:val="00B82024"/>
    <w:rsid w:val="00B821C4"/>
    <w:rsid w:val="00B827FD"/>
    <w:rsid w:val="00B8300D"/>
    <w:rsid w:val="00B835B6"/>
    <w:rsid w:val="00B84A32"/>
    <w:rsid w:val="00B84D28"/>
    <w:rsid w:val="00B85F3F"/>
    <w:rsid w:val="00B86F19"/>
    <w:rsid w:val="00B87C4A"/>
    <w:rsid w:val="00B901C4"/>
    <w:rsid w:val="00B9080C"/>
    <w:rsid w:val="00B908B9"/>
    <w:rsid w:val="00B90C0C"/>
    <w:rsid w:val="00B91389"/>
    <w:rsid w:val="00B9141F"/>
    <w:rsid w:val="00B93086"/>
    <w:rsid w:val="00B93DB5"/>
    <w:rsid w:val="00B96387"/>
    <w:rsid w:val="00BA044D"/>
    <w:rsid w:val="00BA17AB"/>
    <w:rsid w:val="00BA19ED"/>
    <w:rsid w:val="00BA1E0A"/>
    <w:rsid w:val="00BA368E"/>
    <w:rsid w:val="00BA37CC"/>
    <w:rsid w:val="00BA3A41"/>
    <w:rsid w:val="00BA4B8D"/>
    <w:rsid w:val="00BA5D55"/>
    <w:rsid w:val="00BA7AFD"/>
    <w:rsid w:val="00BB16B2"/>
    <w:rsid w:val="00BB228F"/>
    <w:rsid w:val="00BB2826"/>
    <w:rsid w:val="00BB2FF7"/>
    <w:rsid w:val="00BB3BAD"/>
    <w:rsid w:val="00BB3CB4"/>
    <w:rsid w:val="00BB4BCD"/>
    <w:rsid w:val="00BB52D9"/>
    <w:rsid w:val="00BB6A6E"/>
    <w:rsid w:val="00BB7313"/>
    <w:rsid w:val="00BC0F08"/>
    <w:rsid w:val="00BC0F7D"/>
    <w:rsid w:val="00BC18CC"/>
    <w:rsid w:val="00BC1F25"/>
    <w:rsid w:val="00BC259D"/>
    <w:rsid w:val="00BC2684"/>
    <w:rsid w:val="00BC3443"/>
    <w:rsid w:val="00BC39B2"/>
    <w:rsid w:val="00BC3A45"/>
    <w:rsid w:val="00BC3DAE"/>
    <w:rsid w:val="00BC4895"/>
    <w:rsid w:val="00BC4D07"/>
    <w:rsid w:val="00BC5AB8"/>
    <w:rsid w:val="00BC667F"/>
    <w:rsid w:val="00BC760B"/>
    <w:rsid w:val="00BD0B0D"/>
    <w:rsid w:val="00BD0B7B"/>
    <w:rsid w:val="00BD362D"/>
    <w:rsid w:val="00BD4256"/>
    <w:rsid w:val="00BD4364"/>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52A4"/>
    <w:rsid w:val="00C15BAD"/>
    <w:rsid w:val="00C15DE1"/>
    <w:rsid w:val="00C163FA"/>
    <w:rsid w:val="00C178D9"/>
    <w:rsid w:val="00C17FD4"/>
    <w:rsid w:val="00C20A5B"/>
    <w:rsid w:val="00C22E62"/>
    <w:rsid w:val="00C23BA4"/>
    <w:rsid w:val="00C24821"/>
    <w:rsid w:val="00C266C7"/>
    <w:rsid w:val="00C310A7"/>
    <w:rsid w:val="00C31549"/>
    <w:rsid w:val="00C31BF5"/>
    <w:rsid w:val="00C31FE6"/>
    <w:rsid w:val="00C328DF"/>
    <w:rsid w:val="00C33079"/>
    <w:rsid w:val="00C33E7A"/>
    <w:rsid w:val="00C33E9D"/>
    <w:rsid w:val="00C33F68"/>
    <w:rsid w:val="00C34AE4"/>
    <w:rsid w:val="00C34DF2"/>
    <w:rsid w:val="00C3594A"/>
    <w:rsid w:val="00C41ECE"/>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4D12"/>
    <w:rsid w:val="00C54DE7"/>
    <w:rsid w:val="00C55A86"/>
    <w:rsid w:val="00C55C4B"/>
    <w:rsid w:val="00C5606B"/>
    <w:rsid w:val="00C56A1A"/>
    <w:rsid w:val="00C57396"/>
    <w:rsid w:val="00C57706"/>
    <w:rsid w:val="00C57E5C"/>
    <w:rsid w:val="00C626A0"/>
    <w:rsid w:val="00C639AD"/>
    <w:rsid w:val="00C63D3C"/>
    <w:rsid w:val="00C63DC3"/>
    <w:rsid w:val="00C6434F"/>
    <w:rsid w:val="00C649A4"/>
    <w:rsid w:val="00C649FB"/>
    <w:rsid w:val="00C66280"/>
    <w:rsid w:val="00C663A1"/>
    <w:rsid w:val="00C66E00"/>
    <w:rsid w:val="00C67CEE"/>
    <w:rsid w:val="00C70AB5"/>
    <w:rsid w:val="00C71AE5"/>
    <w:rsid w:val="00C72400"/>
    <w:rsid w:val="00C72833"/>
    <w:rsid w:val="00C728FE"/>
    <w:rsid w:val="00C737A1"/>
    <w:rsid w:val="00C73857"/>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2"/>
    <w:rsid w:val="00C86B9D"/>
    <w:rsid w:val="00C86EB1"/>
    <w:rsid w:val="00C86EB3"/>
    <w:rsid w:val="00C87EDF"/>
    <w:rsid w:val="00C90909"/>
    <w:rsid w:val="00C91A94"/>
    <w:rsid w:val="00C9220F"/>
    <w:rsid w:val="00C93F40"/>
    <w:rsid w:val="00C93F76"/>
    <w:rsid w:val="00C945C4"/>
    <w:rsid w:val="00C962F2"/>
    <w:rsid w:val="00C96450"/>
    <w:rsid w:val="00C97155"/>
    <w:rsid w:val="00C973FF"/>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490F"/>
    <w:rsid w:val="00CB68BA"/>
    <w:rsid w:val="00CB7A57"/>
    <w:rsid w:val="00CC027B"/>
    <w:rsid w:val="00CC098B"/>
    <w:rsid w:val="00CC2902"/>
    <w:rsid w:val="00CC2F05"/>
    <w:rsid w:val="00CC316B"/>
    <w:rsid w:val="00CC3C2E"/>
    <w:rsid w:val="00CC3CDB"/>
    <w:rsid w:val="00CC41E3"/>
    <w:rsid w:val="00CC426C"/>
    <w:rsid w:val="00CC535E"/>
    <w:rsid w:val="00CC5D6B"/>
    <w:rsid w:val="00CC5EF2"/>
    <w:rsid w:val="00CC6111"/>
    <w:rsid w:val="00CC6931"/>
    <w:rsid w:val="00CC69B5"/>
    <w:rsid w:val="00CC72C6"/>
    <w:rsid w:val="00CC7415"/>
    <w:rsid w:val="00CC78AB"/>
    <w:rsid w:val="00CD1ED7"/>
    <w:rsid w:val="00CD290E"/>
    <w:rsid w:val="00CD2933"/>
    <w:rsid w:val="00CD325D"/>
    <w:rsid w:val="00CD3AC6"/>
    <w:rsid w:val="00CD4883"/>
    <w:rsid w:val="00CD49CF"/>
    <w:rsid w:val="00CD5499"/>
    <w:rsid w:val="00CD5A44"/>
    <w:rsid w:val="00CD6317"/>
    <w:rsid w:val="00CD7391"/>
    <w:rsid w:val="00CD760B"/>
    <w:rsid w:val="00CE0506"/>
    <w:rsid w:val="00CE0A29"/>
    <w:rsid w:val="00CE0DF2"/>
    <w:rsid w:val="00CE13CC"/>
    <w:rsid w:val="00CE1BDF"/>
    <w:rsid w:val="00CE1EBE"/>
    <w:rsid w:val="00CE1FCC"/>
    <w:rsid w:val="00CE341C"/>
    <w:rsid w:val="00CE3555"/>
    <w:rsid w:val="00CE55E1"/>
    <w:rsid w:val="00CE57C3"/>
    <w:rsid w:val="00CE5B45"/>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BC7"/>
    <w:rsid w:val="00D00DF9"/>
    <w:rsid w:val="00D0137A"/>
    <w:rsid w:val="00D01D82"/>
    <w:rsid w:val="00D04718"/>
    <w:rsid w:val="00D04D9F"/>
    <w:rsid w:val="00D04FD8"/>
    <w:rsid w:val="00D062F4"/>
    <w:rsid w:val="00D07C58"/>
    <w:rsid w:val="00D1100B"/>
    <w:rsid w:val="00D113BD"/>
    <w:rsid w:val="00D11A44"/>
    <w:rsid w:val="00D124C2"/>
    <w:rsid w:val="00D126B0"/>
    <w:rsid w:val="00D13EF3"/>
    <w:rsid w:val="00D143AC"/>
    <w:rsid w:val="00D16028"/>
    <w:rsid w:val="00D16317"/>
    <w:rsid w:val="00D171CB"/>
    <w:rsid w:val="00D17F1B"/>
    <w:rsid w:val="00D20F60"/>
    <w:rsid w:val="00D21065"/>
    <w:rsid w:val="00D21114"/>
    <w:rsid w:val="00D21499"/>
    <w:rsid w:val="00D217C2"/>
    <w:rsid w:val="00D21AF9"/>
    <w:rsid w:val="00D21E5F"/>
    <w:rsid w:val="00D2207A"/>
    <w:rsid w:val="00D220DD"/>
    <w:rsid w:val="00D2273F"/>
    <w:rsid w:val="00D23139"/>
    <w:rsid w:val="00D234FE"/>
    <w:rsid w:val="00D2355C"/>
    <w:rsid w:val="00D23609"/>
    <w:rsid w:val="00D23A07"/>
    <w:rsid w:val="00D23FC9"/>
    <w:rsid w:val="00D25703"/>
    <w:rsid w:val="00D2777B"/>
    <w:rsid w:val="00D27A82"/>
    <w:rsid w:val="00D31878"/>
    <w:rsid w:val="00D3187E"/>
    <w:rsid w:val="00D32853"/>
    <w:rsid w:val="00D33885"/>
    <w:rsid w:val="00D33FE0"/>
    <w:rsid w:val="00D35A89"/>
    <w:rsid w:val="00D360E2"/>
    <w:rsid w:val="00D376E6"/>
    <w:rsid w:val="00D37E18"/>
    <w:rsid w:val="00D418D9"/>
    <w:rsid w:val="00D428E6"/>
    <w:rsid w:val="00D42C2D"/>
    <w:rsid w:val="00D42D22"/>
    <w:rsid w:val="00D46B22"/>
    <w:rsid w:val="00D473B6"/>
    <w:rsid w:val="00D4783F"/>
    <w:rsid w:val="00D47D80"/>
    <w:rsid w:val="00D51A6E"/>
    <w:rsid w:val="00D521AC"/>
    <w:rsid w:val="00D54662"/>
    <w:rsid w:val="00D55085"/>
    <w:rsid w:val="00D55EDF"/>
    <w:rsid w:val="00D56FCD"/>
    <w:rsid w:val="00D5769E"/>
    <w:rsid w:val="00D57972"/>
    <w:rsid w:val="00D60649"/>
    <w:rsid w:val="00D611E3"/>
    <w:rsid w:val="00D61366"/>
    <w:rsid w:val="00D620B8"/>
    <w:rsid w:val="00D63BDB"/>
    <w:rsid w:val="00D645C9"/>
    <w:rsid w:val="00D64FE1"/>
    <w:rsid w:val="00D656AD"/>
    <w:rsid w:val="00D675A9"/>
    <w:rsid w:val="00D676A6"/>
    <w:rsid w:val="00D67F32"/>
    <w:rsid w:val="00D71266"/>
    <w:rsid w:val="00D738D6"/>
    <w:rsid w:val="00D74986"/>
    <w:rsid w:val="00D755E9"/>
    <w:rsid w:val="00D755EB"/>
    <w:rsid w:val="00D75D1E"/>
    <w:rsid w:val="00D75F52"/>
    <w:rsid w:val="00D76048"/>
    <w:rsid w:val="00D76C7C"/>
    <w:rsid w:val="00D77217"/>
    <w:rsid w:val="00D772FD"/>
    <w:rsid w:val="00D8038D"/>
    <w:rsid w:val="00D81212"/>
    <w:rsid w:val="00D818F6"/>
    <w:rsid w:val="00D84361"/>
    <w:rsid w:val="00D843BB"/>
    <w:rsid w:val="00D85BAB"/>
    <w:rsid w:val="00D86C98"/>
    <w:rsid w:val="00D87E00"/>
    <w:rsid w:val="00D9134D"/>
    <w:rsid w:val="00D920D7"/>
    <w:rsid w:val="00D92194"/>
    <w:rsid w:val="00D93948"/>
    <w:rsid w:val="00D93B08"/>
    <w:rsid w:val="00D96624"/>
    <w:rsid w:val="00DA0336"/>
    <w:rsid w:val="00DA2B16"/>
    <w:rsid w:val="00DA3301"/>
    <w:rsid w:val="00DA3A34"/>
    <w:rsid w:val="00DA3EA5"/>
    <w:rsid w:val="00DA4189"/>
    <w:rsid w:val="00DA4279"/>
    <w:rsid w:val="00DA43CA"/>
    <w:rsid w:val="00DA5096"/>
    <w:rsid w:val="00DA5A12"/>
    <w:rsid w:val="00DA61EE"/>
    <w:rsid w:val="00DA6510"/>
    <w:rsid w:val="00DA6A3B"/>
    <w:rsid w:val="00DA7A03"/>
    <w:rsid w:val="00DB049E"/>
    <w:rsid w:val="00DB06AE"/>
    <w:rsid w:val="00DB0A8D"/>
    <w:rsid w:val="00DB0CE6"/>
    <w:rsid w:val="00DB1818"/>
    <w:rsid w:val="00DB1AF3"/>
    <w:rsid w:val="00DB22BE"/>
    <w:rsid w:val="00DB2773"/>
    <w:rsid w:val="00DB3FB3"/>
    <w:rsid w:val="00DB43E8"/>
    <w:rsid w:val="00DB560E"/>
    <w:rsid w:val="00DB572F"/>
    <w:rsid w:val="00DB6044"/>
    <w:rsid w:val="00DB6798"/>
    <w:rsid w:val="00DB79DF"/>
    <w:rsid w:val="00DB7E10"/>
    <w:rsid w:val="00DC1490"/>
    <w:rsid w:val="00DC150D"/>
    <w:rsid w:val="00DC15D1"/>
    <w:rsid w:val="00DC2D96"/>
    <w:rsid w:val="00DC309B"/>
    <w:rsid w:val="00DC320B"/>
    <w:rsid w:val="00DC3F0C"/>
    <w:rsid w:val="00DC44DD"/>
    <w:rsid w:val="00DC4DA2"/>
    <w:rsid w:val="00DC5171"/>
    <w:rsid w:val="00DC57E5"/>
    <w:rsid w:val="00DC640B"/>
    <w:rsid w:val="00DC6E6D"/>
    <w:rsid w:val="00DD0200"/>
    <w:rsid w:val="00DD0257"/>
    <w:rsid w:val="00DD057B"/>
    <w:rsid w:val="00DD1C88"/>
    <w:rsid w:val="00DD20B2"/>
    <w:rsid w:val="00DD2B4C"/>
    <w:rsid w:val="00DD44D7"/>
    <w:rsid w:val="00DD4C17"/>
    <w:rsid w:val="00DD4F56"/>
    <w:rsid w:val="00DD5A85"/>
    <w:rsid w:val="00DD74A5"/>
    <w:rsid w:val="00DD78D1"/>
    <w:rsid w:val="00DD79BD"/>
    <w:rsid w:val="00DD7D21"/>
    <w:rsid w:val="00DE0C75"/>
    <w:rsid w:val="00DE1776"/>
    <w:rsid w:val="00DE2581"/>
    <w:rsid w:val="00DE2865"/>
    <w:rsid w:val="00DE459A"/>
    <w:rsid w:val="00DE50BC"/>
    <w:rsid w:val="00DE5723"/>
    <w:rsid w:val="00DF0A3D"/>
    <w:rsid w:val="00DF0AEF"/>
    <w:rsid w:val="00DF139D"/>
    <w:rsid w:val="00DF2B1F"/>
    <w:rsid w:val="00DF4855"/>
    <w:rsid w:val="00DF489C"/>
    <w:rsid w:val="00DF5419"/>
    <w:rsid w:val="00DF5A07"/>
    <w:rsid w:val="00DF5CB8"/>
    <w:rsid w:val="00DF62CD"/>
    <w:rsid w:val="00DF664E"/>
    <w:rsid w:val="00DF7FD2"/>
    <w:rsid w:val="00E003E1"/>
    <w:rsid w:val="00E007FD"/>
    <w:rsid w:val="00E008A4"/>
    <w:rsid w:val="00E0165A"/>
    <w:rsid w:val="00E0517C"/>
    <w:rsid w:val="00E05895"/>
    <w:rsid w:val="00E058A9"/>
    <w:rsid w:val="00E05B39"/>
    <w:rsid w:val="00E06AB5"/>
    <w:rsid w:val="00E073BB"/>
    <w:rsid w:val="00E07831"/>
    <w:rsid w:val="00E109D6"/>
    <w:rsid w:val="00E11452"/>
    <w:rsid w:val="00E11FF6"/>
    <w:rsid w:val="00E12982"/>
    <w:rsid w:val="00E12BFE"/>
    <w:rsid w:val="00E15693"/>
    <w:rsid w:val="00E15CC4"/>
    <w:rsid w:val="00E16509"/>
    <w:rsid w:val="00E16EA7"/>
    <w:rsid w:val="00E178A1"/>
    <w:rsid w:val="00E17AC6"/>
    <w:rsid w:val="00E2020C"/>
    <w:rsid w:val="00E20702"/>
    <w:rsid w:val="00E20BB5"/>
    <w:rsid w:val="00E27EA6"/>
    <w:rsid w:val="00E27F9F"/>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27F4"/>
    <w:rsid w:val="00E43B7C"/>
    <w:rsid w:val="00E443DE"/>
    <w:rsid w:val="00E44582"/>
    <w:rsid w:val="00E44684"/>
    <w:rsid w:val="00E44948"/>
    <w:rsid w:val="00E45F11"/>
    <w:rsid w:val="00E46105"/>
    <w:rsid w:val="00E46388"/>
    <w:rsid w:val="00E467B5"/>
    <w:rsid w:val="00E46853"/>
    <w:rsid w:val="00E46B73"/>
    <w:rsid w:val="00E474D5"/>
    <w:rsid w:val="00E5067D"/>
    <w:rsid w:val="00E50D32"/>
    <w:rsid w:val="00E5189E"/>
    <w:rsid w:val="00E51E13"/>
    <w:rsid w:val="00E52C84"/>
    <w:rsid w:val="00E5416D"/>
    <w:rsid w:val="00E55C4F"/>
    <w:rsid w:val="00E57034"/>
    <w:rsid w:val="00E57CD8"/>
    <w:rsid w:val="00E609D7"/>
    <w:rsid w:val="00E618A6"/>
    <w:rsid w:val="00E64BC3"/>
    <w:rsid w:val="00E658F6"/>
    <w:rsid w:val="00E65F37"/>
    <w:rsid w:val="00E66D2D"/>
    <w:rsid w:val="00E66EA8"/>
    <w:rsid w:val="00E70554"/>
    <w:rsid w:val="00E71C37"/>
    <w:rsid w:val="00E71F3F"/>
    <w:rsid w:val="00E73A63"/>
    <w:rsid w:val="00E744A6"/>
    <w:rsid w:val="00E74DE2"/>
    <w:rsid w:val="00E75553"/>
    <w:rsid w:val="00E7583C"/>
    <w:rsid w:val="00E758C6"/>
    <w:rsid w:val="00E75F1C"/>
    <w:rsid w:val="00E7738D"/>
    <w:rsid w:val="00E7757E"/>
    <w:rsid w:val="00E77645"/>
    <w:rsid w:val="00E808FE"/>
    <w:rsid w:val="00E813B8"/>
    <w:rsid w:val="00E8181C"/>
    <w:rsid w:val="00E822CC"/>
    <w:rsid w:val="00E82CAD"/>
    <w:rsid w:val="00E83D83"/>
    <w:rsid w:val="00E846C1"/>
    <w:rsid w:val="00E848E2"/>
    <w:rsid w:val="00E84FE5"/>
    <w:rsid w:val="00E85864"/>
    <w:rsid w:val="00E86206"/>
    <w:rsid w:val="00E864DB"/>
    <w:rsid w:val="00E8669B"/>
    <w:rsid w:val="00E869D9"/>
    <w:rsid w:val="00E91253"/>
    <w:rsid w:val="00E91AE0"/>
    <w:rsid w:val="00E91F6D"/>
    <w:rsid w:val="00E92D94"/>
    <w:rsid w:val="00E92EDA"/>
    <w:rsid w:val="00E9322F"/>
    <w:rsid w:val="00E932B4"/>
    <w:rsid w:val="00E936C0"/>
    <w:rsid w:val="00E93DC5"/>
    <w:rsid w:val="00E93EA4"/>
    <w:rsid w:val="00E95314"/>
    <w:rsid w:val="00E95E3E"/>
    <w:rsid w:val="00E96B61"/>
    <w:rsid w:val="00E96C46"/>
    <w:rsid w:val="00EA11D4"/>
    <w:rsid w:val="00EA144D"/>
    <w:rsid w:val="00EA15B0"/>
    <w:rsid w:val="00EA18F7"/>
    <w:rsid w:val="00EA1C6D"/>
    <w:rsid w:val="00EA1DAB"/>
    <w:rsid w:val="00EA1DB8"/>
    <w:rsid w:val="00EA2EAF"/>
    <w:rsid w:val="00EA2F83"/>
    <w:rsid w:val="00EA3C5D"/>
    <w:rsid w:val="00EA4009"/>
    <w:rsid w:val="00EA5EA7"/>
    <w:rsid w:val="00EA68C6"/>
    <w:rsid w:val="00EB0508"/>
    <w:rsid w:val="00EB0D52"/>
    <w:rsid w:val="00EB1545"/>
    <w:rsid w:val="00EB225A"/>
    <w:rsid w:val="00EB2895"/>
    <w:rsid w:val="00EB2F6C"/>
    <w:rsid w:val="00EB3ACA"/>
    <w:rsid w:val="00EB42E1"/>
    <w:rsid w:val="00EB4A5A"/>
    <w:rsid w:val="00EB589D"/>
    <w:rsid w:val="00EB5BD9"/>
    <w:rsid w:val="00EB5E1A"/>
    <w:rsid w:val="00EB63E4"/>
    <w:rsid w:val="00EB72D7"/>
    <w:rsid w:val="00EB7EFF"/>
    <w:rsid w:val="00EC0B3D"/>
    <w:rsid w:val="00EC0E98"/>
    <w:rsid w:val="00EC13E1"/>
    <w:rsid w:val="00EC1DDD"/>
    <w:rsid w:val="00EC43B6"/>
    <w:rsid w:val="00EC475A"/>
    <w:rsid w:val="00EC4A25"/>
    <w:rsid w:val="00EC59C8"/>
    <w:rsid w:val="00EC5B2A"/>
    <w:rsid w:val="00EC69AE"/>
    <w:rsid w:val="00EC745B"/>
    <w:rsid w:val="00EC74FC"/>
    <w:rsid w:val="00ED0CBE"/>
    <w:rsid w:val="00ED2DD2"/>
    <w:rsid w:val="00ED30C8"/>
    <w:rsid w:val="00ED316C"/>
    <w:rsid w:val="00ED383A"/>
    <w:rsid w:val="00ED3A33"/>
    <w:rsid w:val="00ED405D"/>
    <w:rsid w:val="00ED5946"/>
    <w:rsid w:val="00ED5965"/>
    <w:rsid w:val="00ED73BB"/>
    <w:rsid w:val="00ED760E"/>
    <w:rsid w:val="00EE0470"/>
    <w:rsid w:val="00EE0C19"/>
    <w:rsid w:val="00EE1AE0"/>
    <w:rsid w:val="00EE3BAE"/>
    <w:rsid w:val="00EE5137"/>
    <w:rsid w:val="00EE613E"/>
    <w:rsid w:val="00EE67FA"/>
    <w:rsid w:val="00EE6DCA"/>
    <w:rsid w:val="00EE6E10"/>
    <w:rsid w:val="00EE75D9"/>
    <w:rsid w:val="00EF106C"/>
    <w:rsid w:val="00EF272C"/>
    <w:rsid w:val="00EF2DE5"/>
    <w:rsid w:val="00EF3410"/>
    <w:rsid w:val="00EF4BF4"/>
    <w:rsid w:val="00EF4CCC"/>
    <w:rsid w:val="00EF7219"/>
    <w:rsid w:val="00EF79F7"/>
    <w:rsid w:val="00EF7CDE"/>
    <w:rsid w:val="00F002E5"/>
    <w:rsid w:val="00F00A54"/>
    <w:rsid w:val="00F01486"/>
    <w:rsid w:val="00F015CB"/>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15D"/>
    <w:rsid w:val="00F14E34"/>
    <w:rsid w:val="00F16E55"/>
    <w:rsid w:val="00F17B3F"/>
    <w:rsid w:val="00F17DF7"/>
    <w:rsid w:val="00F21D3F"/>
    <w:rsid w:val="00F22EC7"/>
    <w:rsid w:val="00F243C8"/>
    <w:rsid w:val="00F254F9"/>
    <w:rsid w:val="00F256FB"/>
    <w:rsid w:val="00F25897"/>
    <w:rsid w:val="00F25C37"/>
    <w:rsid w:val="00F25CA8"/>
    <w:rsid w:val="00F269B8"/>
    <w:rsid w:val="00F26E61"/>
    <w:rsid w:val="00F27BB9"/>
    <w:rsid w:val="00F305F8"/>
    <w:rsid w:val="00F317CD"/>
    <w:rsid w:val="00F31B1F"/>
    <w:rsid w:val="00F325C8"/>
    <w:rsid w:val="00F3279C"/>
    <w:rsid w:val="00F33712"/>
    <w:rsid w:val="00F342B8"/>
    <w:rsid w:val="00F34F1A"/>
    <w:rsid w:val="00F36268"/>
    <w:rsid w:val="00F36BBC"/>
    <w:rsid w:val="00F36EE0"/>
    <w:rsid w:val="00F37777"/>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0F"/>
    <w:rsid w:val="00F46D10"/>
    <w:rsid w:val="00F47931"/>
    <w:rsid w:val="00F50D04"/>
    <w:rsid w:val="00F51020"/>
    <w:rsid w:val="00F517D4"/>
    <w:rsid w:val="00F518B6"/>
    <w:rsid w:val="00F539C3"/>
    <w:rsid w:val="00F53CAE"/>
    <w:rsid w:val="00F56961"/>
    <w:rsid w:val="00F56A6B"/>
    <w:rsid w:val="00F576C0"/>
    <w:rsid w:val="00F60E16"/>
    <w:rsid w:val="00F61F37"/>
    <w:rsid w:val="00F62DC8"/>
    <w:rsid w:val="00F63827"/>
    <w:rsid w:val="00F64371"/>
    <w:rsid w:val="00F653B8"/>
    <w:rsid w:val="00F66708"/>
    <w:rsid w:val="00F66782"/>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3F63"/>
    <w:rsid w:val="00F846FC"/>
    <w:rsid w:val="00F854BA"/>
    <w:rsid w:val="00F87433"/>
    <w:rsid w:val="00F8767C"/>
    <w:rsid w:val="00F87D5C"/>
    <w:rsid w:val="00F9008D"/>
    <w:rsid w:val="00F901F5"/>
    <w:rsid w:val="00F91188"/>
    <w:rsid w:val="00F924BF"/>
    <w:rsid w:val="00F94112"/>
    <w:rsid w:val="00F95A4B"/>
    <w:rsid w:val="00F96BC4"/>
    <w:rsid w:val="00F96DD6"/>
    <w:rsid w:val="00F97205"/>
    <w:rsid w:val="00F97478"/>
    <w:rsid w:val="00FA074C"/>
    <w:rsid w:val="00FA1266"/>
    <w:rsid w:val="00FA22F8"/>
    <w:rsid w:val="00FA2F80"/>
    <w:rsid w:val="00FA3D61"/>
    <w:rsid w:val="00FA6061"/>
    <w:rsid w:val="00FA6A5C"/>
    <w:rsid w:val="00FA7CA7"/>
    <w:rsid w:val="00FB02F3"/>
    <w:rsid w:val="00FB1D11"/>
    <w:rsid w:val="00FB20C4"/>
    <w:rsid w:val="00FB30F3"/>
    <w:rsid w:val="00FB34F9"/>
    <w:rsid w:val="00FB3C4A"/>
    <w:rsid w:val="00FB5673"/>
    <w:rsid w:val="00FB5977"/>
    <w:rsid w:val="00FB6F21"/>
    <w:rsid w:val="00FB79A3"/>
    <w:rsid w:val="00FB79BA"/>
    <w:rsid w:val="00FC0028"/>
    <w:rsid w:val="00FC06DC"/>
    <w:rsid w:val="00FC1192"/>
    <w:rsid w:val="00FC11BA"/>
    <w:rsid w:val="00FC2E2C"/>
    <w:rsid w:val="00FC387C"/>
    <w:rsid w:val="00FC6C7A"/>
    <w:rsid w:val="00FC6F06"/>
    <w:rsid w:val="00FC7867"/>
    <w:rsid w:val="00FD05E4"/>
    <w:rsid w:val="00FD1102"/>
    <w:rsid w:val="00FD27E2"/>
    <w:rsid w:val="00FD28BD"/>
    <w:rsid w:val="00FD4723"/>
    <w:rsid w:val="00FD5425"/>
    <w:rsid w:val="00FD6E24"/>
    <w:rsid w:val="00FD6E45"/>
    <w:rsid w:val="00FD7997"/>
    <w:rsid w:val="00FD7A4C"/>
    <w:rsid w:val="00FE08E4"/>
    <w:rsid w:val="00FE0FD0"/>
    <w:rsid w:val="00FE0FE0"/>
    <w:rsid w:val="00FE1950"/>
    <w:rsid w:val="00FE1F35"/>
    <w:rsid w:val="00FE4585"/>
    <w:rsid w:val="00FE5093"/>
    <w:rsid w:val="00FE53BF"/>
    <w:rsid w:val="00FE5D5E"/>
    <w:rsid w:val="00FE6664"/>
    <w:rsid w:val="00FE6992"/>
    <w:rsid w:val="00FE6A00"/>
    <w:rsid w:val="00FF0CA8"/>
    <w:rsid w:val="00FF118C"/>
    <w:rsid w:val="00FF140D"/>
    <w:rsid w:val="00FF187B"/>
    <w:rsid w:val="00FF1CA2"/>
    <w:rsid w:val="00FF1D4D"/>
    <w:rsid w:val="00FF2905"/>
    <w:rsid w:val="00FF29BD"/>
    <w:rsid w:val="00FF36C8"/>
    <w:rsid w:val="00FF370C"/>
    <w:rsid w:val="00FF399E"/>
    <w:rsid w:val="00FF3A35"/>
    <w:rsid w:val="00FF45C0"/>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15</Pages>
  <Words>8549</Words>
  <Characters>48733</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57168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R01</cp:lastModifiedBy>
  <cp:revision>40</cp:revision>
  <cp:lastPrinted>2019-02-25T14:05:00Z</cp:lastPrinted>
  <dcterms:created xsi:type="dcterms:W3CDTF">2023-12-12T12:11:00Z</dcterms:created>
  <dcterms:modified xsi:type="dcterms:W3CDTF">2024-02-28T22:42:00Z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