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157DAA" w:rsidR="001E41F3" w:rsidRDefault="001E41F3">
      <w:pPr>
        <w:pStyle w:val="CRCoverPage"/>
        <w:tabs>
          <w:tab w:val="right" w:pos="9639"/>
        </w:tabs>
        <w:spacing w:after="0"/>
        <w:rPr>
          <w:b/>
          <w:i/>
          <w:noProof/>
          <w:sz w:val="28"/>
        </w:rPr>
      </w:pPr>
      <w:r>
        <w:rPr>
          <w:b/>
          <w:noProof/>
          <w:sz w:val="24"/>
        </w:rPr>
        <w:t>3GPP TSG-</w:t>
      </w:r>
      <w:r w:rsidR="00EB34B9">
        <w:rPr>
          <w:b/>
          <w:noProof/>
          <w:sz w:val="24"/>
        </w:rPr>
        <w:t>CT1</w:t>
      </w:r>
      <w:r w:rsidR="00C66BA2">
        <w:rPr>
          <w:b/>
          <w:noProof/>
          <w:sz w:val="24"/>
        </w:rPr>
        <w:t xml:space="preserve"> </w:t>
      </w:r>
      <w:r>
        <w:rPr>
          <w:b/>
          <w:noProof/>
          <w:sz w:val="24"/>
        </w:rPr>
        <w:t>Meeting #</w:t>
      </w:r>
      <w:r w:rsidR="007E012D" w:rsidRPr="007E012D">
        <w:rPr>
          <w:b/>
          <w:noProof/>
          <w:sz w:val="24"/>
        </w:rPr>
        <w:t>1</w:t>
      </w:r>
      <w:r w:rsidR="009B74BD">
        <w:rPr>
          <w:b/>
          <w:noProof/>
          <w:sz w:val="24"/>
        </w:rPr>
        <w:t>47</w:t>
      </w:r>
      <w:r>
        <w:rPr>
          <w:b/>
          <w:i/>
          <w:noProof/>
          <w:sz w:val="28"/>
        </w:rPr>
        <w:tab/>
      </w:r>
      <w:r w:rsidR="00673BC8" w:rsidRPr="00673BC8">
        <w:rPr>
          <w:b/>
          <w:noProof/>
          <w:sz w:val="24"/>
        </w:rPr>
        <w:t>C1</w:t>
      </w:r>
      <w:r w:rsidR="003456C8" w:rsidRPr="00673BC8">
        <w:rPr>
          <w:b/>
          <w:noProof/>
          <w:sz w:val="24"/>
        </w:rPr>
        <w:t>-2</w:t>
      </w:r>
      <w:r w:rsidR="00A0169D" w:rsidRPr="00673BC8">
        <w:rPr>
          <w:b/>
          <w:noProof/>
          <w:sz w:val="24"/>
        </w:rPr>
        <w:t>4</w:t>
      </w:r>
      <w:r w:rsidR="00EE3F1D">
        <w:rPr>
          <w:b/>
          <w:noProof/>
          <w:sz w:val="24"/>
        </w:rPr>
        <w:t>1590</w:t>
      </w:r>
    </w:p>
    <w:p w14:paraId="7CB45193" w14:textId="48BE73A4" w:rsidR="001E41F3" w:rsidRPr="007E012D" w:rsidRDefault="00A0169D" w:rsidP="005E2C44">
      <w:pPr>
        <w:pStyle w:val="CRCoverPage"/>
        <w:outlineLvl w:val="0"/>
        <w:rPr>
          <w:b/>
          <w:noProof/>
          <w:sz w:val="24"/>
          <w:lang w:val="de-DE"/>
        </w:rPr>
      </w:pPr>
      <w:bookmarkStart w:id="0" w:name="_Hlk127471960"/>
      <w:r>
        <w:rPr>
          <w:b/>
          <w:noProof/>
          <w:sz w:val="24"/>
        </w:rPr>
        <w:t xml:space="preserve">Athnes, Greece, Feburary 26 – March 1, </w:t>
      </w:r>
      <w:r w:rsidR="007E012D">
        <w:rPr>
          <w:rFonts w:eastAsia="MS Mincho"/>
          <w:b/>
          <w:sz w:val="24"/>
          <w:szCs w:val="24"/>
        </w:rPr>
        <w:t>202</w:t>
      </w:r>
      <w:bookmarkEnd w:id="0"/>
      <w:r>
        <w:rPr>
          <w:rFonts w:eastAsia="MS Mincho"/>
          <w:b/>
          <w:sz w:val="24"/>
          <w:szCs w:val="24"/>
        </w:rPr>
        <w:t>4</w:t>
      </w:r>
      <w:r w:rsidR="00EE3F1D">
        <w:rPr>
          <w:rFonts w:eastAsia="MS Mincho"/>
          <w:b/>
          <w:sz w:val="24"/>
          <w:szCs w:val="24"/>
        </w:rPr>
        <w:t xml:space="preserve">               </w:t>
      </w:r>
      <w:r w:rsidR="00EE3F1D">
        <w:rPr>
          <w:rFonts w:eastAsia="MS Mincho"/>
          <w:b/>
          <w:sz w:val="24"/>
          <w:szCs w:val="24"/>
        </w:rPr>
        <w:tab/>
      </w:r>
      <w:r w:rsidR="00EE3F1D">
        <w:rPr>
          <w:rFonts w:eastAsia="MS Mincho"/>
          <w:b/>
          <w:sz w:val="24"/>
          <w:szCs w:val="24"/>
        </w:rPr>
        <w:tab/>
      </w:r>
      <w:r w:rsidR="00EE3F1D">
        <w:rPr>
          <w:rFonts w:eastAsia="MS Mincho"/>
          <w:b/>
          <w:sz w:val="24"/>
          <w:szCs w:val="24"/>
        </w:rPr>
        <w:tab/>
      </w:r>
      <w:r w:rsidR="00EE3F1D">
        <w:rPr>
          <w:rFonts w:eastAsia="MS Mincho"/>
          <w:b/>
          <w:sz w:val="24"/>
          <w:szCs w:val="24"/>
        </w:rPr>
        <w:tab/>
      </w:r>
      <w:r w:rsidR="00EE3F1D">
        <w:rPr>
          <w:rFonts w:eastAsia="MS Mincho"/>
          <w:b/>
          <w:sz w:val="24"/>
          <w:szCs w:val="24"/>
        </w:rPr>
        <w:tab/>
      </w:r>
      <w:r w:rsidR="00EE3F1D">
        <w:rPr>
          <w:rFonts w:eastAsia="MS Mincho"/>
          <w:b/>
          <w:sz w:val="24"/>
          <w:szCs w:val="24"/>
        </w:rPr>
        <w:tab/>
      </w:r>
      <w:r w:rsidR="006C4B4B">
        <w:rPr>
          <w:rFonts w:eastAsia="MS Mincho"/>
          <w:b/>
          <w:sz w:val="24"/>
          <w:szCs w:val="24"/>
        </w:rPr>
        <w:t xml:space="preserve"> </w:t>
      </w:r>
      <w:r w:rsidR="00EE3F1D">
        <w:rPr>
          <w:rFonts w:eastAsia="MS Mincho"/>
          <w:b/>
          <w:sz w:val="24"/>
          <w:szCs w:val="24"/>
        </w:rPr>
        <w:t>(was C1-240646)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503B7" w:rsidR="001E41F3" w:rsidRPr="00410371" w:rsidRDefault="00EB34B9" w:rsidP="00E13F3D">
            <w:pPr>
              <w:pStyle w:val="CRCoverPage"/>
              <w:spacing w:after="0"/>
              <w:jc w:val="right"/>
              <w:rPr>
                <w:b/>
                <w:noProof/>
                <w:sz w:val="28"/>
              </w:rPr>
            </w:pPr>
            <w:r>
              <w:rPr>
                <w:b/>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E35CA" w:rsidR="001E41F3" w:rsidRPr="00410371" w:rsidRDefault="00673BC8" w:rsidP="00547111">
            <w:pPr>
              <w:pStyle w:val="CRCoverPage"/>
              <w:spacing w:after="0"/>
              <w:rPr>
                <w:noProof/>
              </w:rPr>
            </w:pPr>
            <w:r>
              <w:rPr>
                <w:b/>
                <w:sz w:val="28"/>
              </w:rPr>
              <w:t xml:space="preserve">  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A4841" w:rsidR="001E41F3" w:rsidRPr="00410371" w:rsidRDefault="00EE3F1D"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81B5B" w:rsidR="001E41F3" w:rsidRPr="00410371" w:rsidRDefault="00C949EB">
            <w:pPr>
              <w:pStyle w:val="CRCoverPage"/>
              <w:spacing w:after="0"/>
              <w:jc w:val="center"/>
              <w:rPr>
                <w:noProof/>
                <w:sz w:val="28"/>
              </w:rPr>
            </w:pPr>
            <w:r>
              <w:rPr>
                <w:b/>
                <w:sz w:val="28"/>
              </w:rPr>
              <w:t>1</w:t>
            </w:r>
            <w:r w:rsidR="00EB0060">
              <w:rPr>
                <w:b/>
                <w:sz w:val="28"/>
              </w:rPr>
              <w:t>8</w:t>
            </w:r>
            <w:r w:rsidR="007E012D" w:rsidRPr="007E012D">
              <w:rPr>
                <w:b/>
                <w:sz w:val="28"/>
              </w:rPr>
              <w:t>.</w:t>
            </w:r>
            <w:r w:rsidR="00EB34B9">
              <w:rPr>
                <w:b/>
                <w:sz w:val="28"/>
              </w:rPr>
              <w:t>3</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D2FD5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0A530" w:rsidR="001E41F3" w:rsidRDefault="00EB34B9">
            <w:pPr>
              <w:pStyle w:val="CRCoverPage"/>
              <w:spacing w:after="0"/>
              <w:ind w:left="100"/>
              <w:rPr>
                <w:noProof/>
              </w:rPr>
            </w:pPr>
            <w:r>
              <w:t xml:space="preserve">Corrections on </w:t>
            </w:r>
            <w:proofErr w:type="spellStart"/>
            <w:r>
              <w:t>ProSe</w:t>
            </w:r>
            <w:proofErr w:type="spellEnd"/>
            <w:r>
              <w:t xml:space="preserve"> Direct Link </w:t>
            </w:r>
            <w:proofErr w:type="spellStart"/>
            <w:r>
              <w:t>Modificaiton</w:t>
            </w:r>
            <w:proofErr w:type="spellEnd"/>
            <w:r>
              <w:t xml:space="preserve"> for Layer 2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4E695"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49F15A" w:rsidR="001E41F3" w:rsidRDefault="00EB34B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5C643" w:rsidR="001E41F3" w:rsidRDefault="007508A3">
            <w:pPr>
              <w:pStyle w:val="CRCoverPage"/>
              <w:spacing w:after="0"/>
              <w:ind w:left="100"/>
              <w:rPr>
                <w:noProof/>
              </w:rPr>
            </w:pPr>
            <w:r w:rsidRPr="00705475">
              <w:t>5G_ProSe</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1378F" w:rsidR="001E41F3" w:rsidRDefault="00A0169D">
            <w:pPr>
              <w:pStyle w:val="CRCoverPage"/>
              <w:spacing w:after="0"/>
              <w:ind w:left="100"/>
              <w:rPr>
                <w:noProof/>
              </w:rPr>
            </w:pPr>
            <w:r>
              <w:t>2024-</w:t>
            </w:r>
            <w:r w:rsidR="00210303">
              <w:t>02-</w:t>
            </w:r>
            <w:r w:rsidR="00BC671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6ADFC" w:rsidR="001E41F3" w:rsidRDefault="007E012D">
            <w:pPr>
              <w:pStyle w:val="CRCoverPage"/>
              <w:spacing w:after="0"/>
              <w:ind w:left="100"/>
              <w:rPr>
                <w:noProof/>
              </w:rPr>
            </w:pPr>
            <w:r>
              <w:t>Rel-1</w:t>
            </w:r>
            <w:r w:rsidR="00C6618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5C0482A2" w14:textId="20396D02" w:rsidR="00C54252" w:rsidRDefault="00210303" w:rsidP="006F3BBA">
            <w:pPr>
              <w:jc w:val="both"/>
              <w:rPr>
                <w:rFonts w:ascii="Arial" w:hAnsi="Arial"/>
              </w:rPr>
            </w:pPr>
            <w:r>
              <w:rPr>
                <w:rFonts w:ascii="Arial" w:hAnsi="Arial"/>
              </w:rPr>
              <w:t xml:space="preserve">In </w:t>
            </w:r>
            <w:r w:rsidR="00EB34B9">
              <w:rPr>
                <w:rFonts w:ascii="Arial" w:hAnsi="Arial"/>
              </w:rPr>
              <w:t xml:space="preserve">SA2 </w:t>
            </w:r>
            <w:proofErr w:type="spellStart"/>
            <w:r w:rsidR="00EB34B9">
              <w:rPr>
                <w:rFonts w:ascii="Arial" w:hAnsi="Arial"/>
              </w:rPr>
              <w:t>ProSe</w:t>
            </w:r>
            <w:proofErr w:type="spellEnd"/>
            <w:r w:rsidR="00EB34B9">
              <w:rPr>
                <w:rFonts w:ascii="Arial" w:hAnsi="Arial"/>
              </w:rPr>
              <w:t xml:space="preserve"> Specificat</w:t>
            </w:r>
            <w:r w:rsidR="00B326B5">
              <w:rPr>
                <w:rFonts w:ascii="Arial" w:hAnsi="Arial"/>
              </w:rPr>
              <w:t>i</w:t>
            </w:r>
            <w:r w:rsidR="00EB34B9">
              <w:rPr>
                <w:rFonts w:ascii="Arial" w:hAnsi="Arial"/>
              </w:rPr>
              <w:t xml:space="preserve">on TS 23.304 v 18.4.0, </w:t>
            </w:r>
            <w:proofErr w:type="spellStart"/>
            <w:r w:rsidR="00EB34B9">
              <w:rPr>
                <w:rFonts w:ascii="Arial" w:hAnsi="Arial"/>
              </w:rPr>
              <w:t>ProSe</w:t>
            </w:r>
            <w:proofErr w:type="spellEnd"/>
            <w:r w:rsidR="00EB34B9">
              <w:rPr>
                <w:rFonts w:ascii="Arial" w:hAnsi="Arial"/>
              </w:rPr>
              <w:t xml:space="preserve"> UE is required to </w:t>
            </w:r>
            <w:r w:rsidR="0004330D">
              <w:rPr>
                <w:rFonts w:ascii="Arial" w:hAnsi="Arial"/>
              </w:rPr>
              <w:t>initiate</w:t>
            </w:r>
            <w:r w:rsidR="00EB34B9">
              <w:rPr>
                <w:rFonts w:ascii="Arial" w:hAnsi="Arial"/>
              </w:rPr>
              <w:t xml:space="preserve"> layer-2 link modification procedure to trigger the setup of PC5 link</w:t>
            </w:r>
            <w:r w:rsidR="0004330D">
              <w:rPr>
                <w:rFonts w:ascii="Arial" w:hAnsi="Arial"/>
              </w:rPr>
              <w:t>(s)</w:t>
            </w:r>
            <w:r w:rsidR="00EB34B9">
              <w:rPr>
                <w:rFonts w:ascii="Arial" w:hAnsi="Arial"/>
              </w:rPr>
              <w:t xml:space="preserve"> </w:t>
            </w:r>
            <w:r w:rsidR="002F017A">
              <w:rPr>
                <w:rFonts w:ascii="Arial" w:hAnsi="Arial"/>
              </w:rPr>
              <w:t>per-</w:t>
            </w:r>
            <w:r w:rsidR="00EB34B9">
              <w:rPr>
                <w:rFonts w:ascii="Arial" w:hAnsi="Arial"/>
              </w:rPr>
              <w:t xml:space="preserve">hop before the establishment of end-to-end link, as shown in </w:t>
            </w:r>
            <w:r w:rsidR="002F017A">
              <w:rPr>
                <w:rFonts w:ascii="Arial" w:hAnsi="Arial"/>
              </w:rPr>
              <w:t>Figure 6.7.2-1.</w:t>
            </w:r>
          </w:p>
          <w:p w14:paraId="00A9A3D4" w14:textId="4FE0CCE5" w:rsidR="00C54252" w:rsidRDefault="00C54252" w:rsidP="00C54252">
            <w:pPr>
              <w:jc w:val="center"/>
              <w:rPr>
                <w:rFonts w:ascii="Arial" w:hAnsi="Arial"/>
              </w:rPr>
            </w:pPr>
            <w:r w:rsidRPr="00C54252">
              <w:rPr>
                <w:rFonts w:ascii="Arial" w:hAnsi="Arial"/>
                <w:noProof/>
                <w:lang w:val="en-US" w:eastAsia="zh-CN"/>
              </w:rPr>
              <w:drawing>
                <wp:inline distT="0" distB="0" distL="0" distR="0" wp14:anchorId="315FC18E" wp14:editId="14904573">
                  <wp:extent cx="3454400" cy="3024991"/>
                  <wp:effectExtent l="0" t="0" r="0" b="0"/>
                  <wp:docPr id="531049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049861" name=""/>
                          <pic:cNvPicPr/>
                        </pic:nvPicPr>
                        <pic:blipFill>
                          <a:blip r:embed="rId12"/>
                          <a:stretch>
                            <a:fillRect/>
                          </a:stretch>
                        </pic:blipFill>
                        <pic:spPr>
                          <a:xfrm>
                            <a:off x="0" y="0"/>
                            <a:ext cx="3467247" cy="3036241"/>
                          </a:xfrm>
                          <a:prstGeom prst="rect">
                            <a:avLst/>
                          </a:prstGeom>
                        </pic:spPr>
                      </pic:pic>
                    </a:graphicData>
                  </a:graphic>
                </wp:inline>
              </w:drawing>
            </w:r>
          </w:p>
          <w:p w14:paraId="60D83A10" w14:textId="1584D673" w:rsidR="00EB34B9" w:rsidRDefault="002F017A" w:rsidP="006F3BBA">
            <w:pPr>
              <w:jc w:val="both"/>
              <w:rPr>
                <w:rFonts w:ascii="Arial" w:hAnsi="Arial"/>
              </w:rPr>
            </w:pPr>
            <w:r>
              <w:rPr>
                <w:rFonts w:ascii="Arial" w:hAnsi="Arial"/>
              </w:rPr>
              <w:t xml:space="preserve">In </w:t>
            </w:r>
            <w:r w:rsidR="00EB34B9">
              <w:rPr>
                <w:rFonts w:ascii="Arial" w:hAnsi="Arial"/>
              </w:rPr>
              <w:t>Step 2 in Subclause 6.7.2 “</w:t>
            </w:r>
            <w:r w:rsidR="00EB34B9" w:rsidRPr="00EB34B9">
              <w:rPr>
                <w:rFonts w:ascii="Arial" w:hAnsi="Arial"/>
              </w:rPr>
              <w:t xml:space="preserve">5G </w:t>
            </w:r>
            <w:proofErr w:type="spellStart"/>
            <w:r w:rsidR="00EB34B9" w:rsidRPr="00EB34B9">
              <w:rPr>
                <w:rFonts w:ascii="Arial" w:hAnsi="Arial"/>
              </w:rPr>
              <w:t>ProSe</w:t>
            </w:r>
            <w:proofErr w:type="spellEnd"/>
            <w:r w:rsidR="00EB34B9" w:rsidRPr="00EB34B9">
              <w:rPr>
                <w:rFonts w:ascii="Arial" w:hAnsi="Arial"/>
              </w:rPr>
              <w:t xml:space="preserve"> Communication via 5G </w:t>
            </w:r>
            <w:proofErr w:type="spellStart"/>
            <w:r w:rsidR="00EB34B9" w:rsidRPr="00EB34B9">
              <w:rPr>
                <w:rFonts w:ascii="Arial" w:hAnsi="Arial"/>
              </w:rPr>
              <w:t>ProSe</w:t>
            </w:r>
            <w:proofErr w:type="spellEnd"/>
            <w:r w:rsidR="00EB34B9" w:rsidRPr="00EB34B9">
              <w:rPr>
                <w:rFonts w:ascii="Arial" w:hAnsi="Arial"/>
              </w:rPr>
              <w:t xml:space="preserve"> Layer-2 UE-to-UE Relay”</w:t>
            </w:r>
            <w:r w:rsidR="0004330D">
              <w:rPr>
                <w:rFonts w:ascii="Arial" w:hAnsi="Arial"/>
              </w:rPr>
              <w:t xml:space="preserve"> in TS 23.304</w:t>
            </w:r>
            <w:r>
              <w:rPr>
                <w:rFonts w:ascii="Arial" w:hAnsi="Arial"/>
              </w:rPr>
              <w:t>, it clearly indicates:</w:t>
            </w:r>
          </w:p>
          <w:p w14:paraId="76092E96" w14:textId="77777777" w:rsidR="00EB34B9" w:rsidRDefault="00EB34B9" w:rsidP="00EB34B9">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End UE decides </w:t>
            </w:r>
            <w:r w:rsidRPr="00EB34B9">
              <w:rPr>
                <w:highlight w:val="yellow"/>
                <w:lang w:eastAsia="zh-CN"/>
              </w:rPr>
              <w:t xml:space="preserve">whether to use an existing PC5 link with the 5G </w:t>
            </w:r>
            <w:proofErr w:type="spellStart"/>
            <w:r w:rsidRPr="00EB34B9">
              <w:rPr>
                <w:highlight w:val="yellow"/>
                <w:lang w:eastAsia="zh-CN"/>
              </w:rPr>
              <w:t>ProSe</w:t>
            </w:r>
            <w:proofErr w:type="spellEnd"/>
            <w:r w:rsidRPr="00EB34B9">
              <w:rPr>
                <w:highlight w:val="yellow"/>
                <w:lang w:eastAsia="zh-CN"/>
              </w:rPr>
              <w:t xml:space="preserve"> UE-to-UE Relay for the required service. If an existing </w:t>
            </w:r>
            <w:r w:rsidRPr="00EB34B9">
              <w:rPr>
                <w:highlight w:val="yellow"/>
                <w:lang w:eastAsia="zh-CN"/>
              </w:rPr>
              <w:lastRenderedPageBreak/>
              <w:t xml:space="preserve">PC5 link is used then the Layer-2 link modification procedure as specified in clause 6.4.3.7 is used towards a 5G </w:t>
            </w:r>
            <w:proofErr w:type="spellStart"/>
            <w:r w:rsidRPr="00EB34B9">
              <w:rPr>
                <w:highlight w:val="yellow"/>
                <w:lang w:eastAsia="zh-CN"/>
              </w:rPr>
              <w:t>ProSe</w:t>
            </w:r>
            <w:proofErr w:type="spellEnd"/>
            <w:r w:rsidRPr="00EB34B9">
              <w:rPr>
                <w:highlight w:val="yellow"/>
                <w:lang w:eastAsia="zh-CN"/>
              </w:rPr>
              <w:t xml:space="preserve"> UE-to-UE Relay, </w:t>
            </w:r>
            <w:r w:rsidRPr="00EB34B9">
              <w:rPr>
                <w:lang w:eastAsia="zh-CN"/>
              </w:rPr>
              <w:t xml:space="preserve">otherwise a Layer-2 link establishment procedure is used towards a 5G </w:t>
            </w:r>
            <w:proofErr w:type="spellStart"/>
            <w:r w:rsidRPr="00EB34B9">
              <w:rPr>
                <w:lang w:eastAsia="zh-CN"/>
              </w:rPr>
              <w:t>ProSe</w:t>
            </w:r>
            <w:proofErr w:type="spellEnd"/>
            <w:r w:rsidRPr="00EB34B9">
              <w:rPr>
                <w:lang w:eastAsia="zh-CN"/>
              </w:rPr>
              <w:t xml:space="preserve"> UE-to-UE Relay</w:t>
            </w:r>
            <w:r w:rsidRPr="00EB34B9">
              <w:rPr>
                <w:highlight w:val="yellow"/>
                <w:lang w:eastAsia="zh-CN"/>
              </w:rPr>
              <w:t>.</w:t>
            </w:r>
          </w:p>
          <w:p w14:paraId="594D2AC6" w14:textId="77777777" w:rsidR="00EB34B9" w:rsidRDefault="00EB34B9" w:rsidP="00EB34B9">
            <w:pPr>
              <w:pStyle w:val="B1"/>
              <w:rPr>
                <w:lang w:eastAsia="zh-CN"/>
              </w:rPr>
            </w:pPr>
            <w:r>
              <w:rPr>
                <w:lang w:eastAsia="zh-CN"/>
              </w:rPr>
              <w:tab/>
              <w:t xml:space="preserve">This procedure is towards the selected 5G </w:t>
            </w:r>
            <w:proofErr w:type="spellStart"/>
            <w:r>
              <w:rPr>
                <w:lang w:eastAsia="zh-CN"/>
              </w:rPr>
              <w:t>ProSe</w:t>
            </w:r>
            <w:proofErr w:type="spellEnd"/>
            <w:r>
              <w:rPr>
                <w:lang w:eastAsia="zh-CN"/>
              </w:rPr>
              <w:t xml:space="preserve"> UE-to-UE Relay</w:t>
            </w:r>
            <w:r>
              <w:t xml:space="preserve"> and</w:t>
            </w:r>
            <w:r>
              <w:rPr>
                <w:lang w:eastAsia="zh-CN"/>
              </w:rPr>
              <w:t xml:space="preserve"> for Layer-2 link establishment, the security establishment is performed before step 3 is initiated.</w:t>
            </w:r>
          </w:p>
          <w:p w14:paraId="15F1793B" w14:textId="6FAD1300" w:rsidR="00EB34B9" w:rsidRDefault="00EB34B9" w:rsidP="00EB34B9">
            <w:pPr>
              <w:jc w:val="both"/>
              <w:rPr>
                <w:rFonts w:ascii="Arial" w:hAnsi="Arial"/>
              </w:rPr>
            </w:pPr>
            <w:r>
              <w:rPr>
                <w:rFonts w:ascii="Arial" w:hAnsi="Arial"/>
              </w:rPr>
              <w:t>However, in current TS 24.554</w:t>
            </w:r>
            <w:r w:rsidR="00B326B5">
              <w:rPr>
                <w:rFonts w:ascii="Arial" w:hAnsi="Arial"/>
              </w:rPr>
              <w:t>, t</w:t>
            </w:r>
            <w:r>
              <w:rPr>
                <w:rFonts w:ascii="Arial" w:hAnsi="Arial"/>
              </w:rPr>
              <w:t xml:space="preserve">his highlighted part is </w:t>
            </w:r>
            <w:r w:rsidR="0004330D">
              <w:rPr>
                <w:rFonts w:ascii="Arial" w:hAnsi="Arial"/>
              </w:rPr>
              <w:t>not specified</w:t>
            </w:r>
            <w:r>
              <w:rPr>
                <w:rFonts w:ascii="Arial" w:hAnsi="Arial"/>
              </w:rPr>
              <w:t xml:space="preserve">. In clause </w:t>
            </w:r>
            <w:r w:rsidR="00A70B01">
              <w:rPr>
                <w:rFonts w:ascii="Arial" w:hAnsi="Arial"/>
              </w:rPr>
              <w:t xml:space="preserve">7.2 and </w:t>
            </w:r>
            <w:r>
              <w:rPr>
                <w:rFonts w:ascii="Arial" w:hAnsi="Arial"/>
              </w:rPr>
              <w:t xml:space="preserve">10.3, the direct link modification procedure does not enable the support of L2 UE-to-UE relay. Without this part, there </w:t>
            </w:r>
            <w:r w:rsidR="00EE0FE4">
              <w:rPr>
                <w:rFonts w:ascii="Arial" w:hAnsi="Arial"/>
              </w:rPr>
              <w:t>will exist</w:t>
            </w:r>
            <w:r w:rsidR="00BC6714">
              <w:rPr>
                <w:rFonts w:ascii="Arial" w:hAnsi="Arial"/>
              </w:rPr>
              <w:t xml:space="preserve"> the following problem</w:t>
            </w:r>
            <w:r>
              <w:rPr>
                <w:rFonts w:ascii="Arial" w:hAnsi="Arial"/>
              </w:rPr>
              <w:t>:</w:t>
            </w:r>
          </w:p>
          <w:p w14:paraId="708AA7DE" w14:textId="18A87A85" w:rsidR="00EB34B9" w:rsidRPr="001152D3" w:rsidRDefault="00EB34B9" w:rsidP="001152D3">
            <w:pPr>
              <w:pStyle w:val="ListParagraph"/>
              <w:numPr>
                <w:ilvl w:val="0"/>
                <w:numId w:val="9"/>
              </w:numPr>
              <w:jc w:val="both"/>
              <w:rPr>
                <w:rFonts w:ascii="Arial" w:hAnsi="Arial"/>
              </w:rPr>
            </w:pPr>
            <w:r w:rsidRPr="00EB34B9">
              <w:rPr>
                <w:rFonts w:ascii="Arial" w:hAnsi="Arial"/>
              </w:rPr>
              <w:t>the L</w:t>
            </w:r>
            <w:r w:rsidR="002F017A">
              <w:rPr>
                <w:rFonts w:ascii="Arial" w:hAnsi="Arial"/>
              </w:rPr>
              <w:t>ayer-2</w:t>
            </w:r>
            <w:r w:rsidRPr="00EB34B9">
              <w:rPr>
                <w:rFonts w:ascii="Arial" w:hAnsi="Arial"/>
              </w:rPr>
              <w:t xml:space="preserve"> U2U relay UE will not know that it has been selected </w:t>
            </w:r>
            <w:r>
              <w:rPr>
                <w:rFonts w:ascii="Arial" w:hAnsi="Arial"/>
              </w:rPr>
              <w:t xml:space="preserve">by Source </w:t>
            </w:r>
            <w:r w:rsidR="002F017A">
              <w:rPr>
                <w:rFonts w:ascii="Arial" w:hAnsi="Arial"/>
              </w:rPr>
              <w:t xml:space="preserve">Layer-2 </w:t>
            </w:r>
            <w:r>
              <w:rPr>
                <w:rFonts w:ascii="Arial" w:hAnsi="Arial"/>
              </w:rPr>
              <w:t xml:space="preserve">End UE </w:t>
            </w:r>
            <w:r w:rsidRPr="00EB34B9">
              <w:rPr>
                <w:rFonts w:ascii="Arial" w:hAnsi="Arial"/>
              </w:rPr>
              <w:t>as a L</w:t>
            </w:r>
            <w:r w:rsidR="002F017A">
              <w:rPr>
                <w:rFonts w:ascii="Arial" w:hAnsi="Arial"/>
              </w:rPr>
              <w:t>ayer-2</w:t>
            </w:r>
            <w:r w:rsidRPr="00EB34B9">
              <w:rPr>
                <w:rFonts w:ascii="Arial" w:hAnsi="Arial"/>
              </w:rPr>
              <w:t xml:space="preserve"> U2U relay UE to reach a new target End </w:t>
            </w:r>
            <w:proofErr w:type="gramStart"/>
            <w:r w:rsidRPr="00EB34B9">
              <w:rPr>
                <w:rFonts w:ascii="Arial" w:hAnsi="Arial"/>
              </w:rPr>
              <w:t>UE, and</w:t>
            </w:r>
            <w:proofErr w:type="gramEnd"/>
            <w:r w:rsidRPr="00EB34B9">
              <w:rPr>
                <w:rFonts w:ascii="Arial" w:hAnsi="Arial"/>
              </w:rPr>
              <w:t xml:space="preserve"> will not trigger the establishment of 2</w:t>
            </w:r>
            <w:r w:rsidRPr="00EB34B9">
              <w:rPr>
                <w:rFonts w:ascii="Arial" w:hAnsi="Arial"/>
                <w:vertAlign w:val="superscript"/>
              </w:rPr>
              <w:t>nd</w:t>
            </w:r>
            <w:r w:rsidRPr="00EB34B9">
              <w:rPr>
                <w:rFonts w:ascii="Arial" w:hAnsi="Arial"/>
              </w:rPr>
              <w:t xml:space="preserve">-hop PC5 link required for end-to-end data/signalling delivery.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2C940" w14:textId="1270EDEF" w:rsidR="007B3205" w:rsidRDefault="007B3205" w:rsidP="008210A7">
            <w:pPr>
              <w:pStyle w:val="CRCoverPage"/>
              <w:numPr>
                <w:ilvl w:val="0"/>
                <w:numId w:val="1"/>
              </w:numPr>
              <w:spacing w:after="0"/>
              <w:rPr>
                <w:noProof/>
              </w:rPr>
            </w:pPr>
            <w:r>
              <w:rPr>
                <w:noProof/>
              </w:rPr>
              <w:t>In clause 7.2.3.1, added the L2 U2U relay setup as one of the purposes of  ProSe direct link modificaiton procedure;</w:t>
            </w:r>
          </w:p>
          <w:p w14:paraId="5D8969CC" w14:textId="13DCAA2A" w:rsidR="0004330D" w:rsidRDefault="0004330D" w:rsidP="008210A7">
            <w:pPr>
              <w:pStyle w:val="CRCoverPage"/>
              <w:numPr>
                <w:ilvl w:val="0"/>
                <w:numId w:val="1"/>
              </w:numPr>
              <w:spacing w:after="0"/>
              <w:rPr>
                <w:noProof/>
              </w:rPr>
            </w:pPr>
            <w:r>
              <w:rPr>
                <w:noProof/>
              </w:rPr>
              <w:t>In clause 7.2.3.2 and 7.2.3.3, added the procedure text to handling the ProSe Direct link modificat</w:t>
            </w:r>
            <w:r w:rsidR="00ED6317">
              <w:rPr>
                <w:noProof/>
              </w:rPr>
              <w:t>i</w:t>
            </w:r>
            <w:r>
              <w:rPr>
                <w:noProof/>
              </w:rPr>
              <w:t>on message for Layer 2 U2U</w:t>
            </w:r>
            <w:r w:rsidR="007B3205">
              <w:rPr>
                <w:noProof/>
              </w:rPr>
              <w:t>;</w:t>
            </w:r>
          </w:p>
          <w:p w14:paraId="59D92288" w14:textId="35394942" w:rsidR="006F3BBA" w:rsidRDefault="002F017A" w:rsidP="008210A7">
            <w:pPr>
              <w:pStyle w:val="CRCoverPage"/>
              <w:numPr>
                <w:ilvl w:val="0"/>
                <w:numId w:val="1"/>
              </w:numPr>
              <w:spacing w:after="0"/>
              <w:rPr>
                <w:noProof/>
              </w:rPr>
            </w:pPr>
            <w:r>
              <w:rPr>
                <w:noProof/>
              </w:rPr>
              <w:t>In clau</w:t>
            </w:r>
            <w:r w:rsidR="0004330D">
              <w:rPr>
                <w:noProof/>
              </w:rPr>
              <w:t>s</w:t>
            </w:r>
            <w:r>
              <w:rPr>
                <w:noProof/>
              </w:rPr>
              <w:t>e 10.3.6.3, add</w:t>
            </w:r>
            <w:r w:rsidR="0004330D">
              <w:rPr>
                <w:noProof/>
              </w:rPr>
              <w:t>ed</w:t>
            </w:r>
            <w:r>
              <w:rPr>
                <w:noProof/>
              </w:rPr>
              <w:t xml:space="preserve"> the conditions to include Source End UE Info for Layer-2 UE-to-UE relay case in ProSe direct link modification request message</w:t>
            </w:r>
            <w:r w:rsidR="007B3205">
              <w:rPr>
                <w:noProof/>
              </w:rPr>
              <w:t>;</w:t>
            </w:r>
          </w:p>
          <w:p w14:paraId="183CD04C" w14:textId="3FF2321B" w:rsidR="002F017A" w:rsidRDefault="002F017A" w:rsidP="002F017A">
            <w:pPr>
              <w:pStyle w:val="CRCoverPage"/>
              <w:numPr>
                <w:ilvl w:val="0"/>
                <w:numId w:val="1"/>
              </w:numPr>
              <w:spacing w:after="0"/>
              <w:rPr>
                <w:noProof/>
              </w:rPr>
            </w:pPr>
            <w:r>
              <w:rPr>
                <w:noProof/>
              </w:rPr>
              <w:t>In clau</w:t>
            </w:r>
            <w:r w:rsidR="0004330D">
              <w:rPr>
                <w:noProof/>
              </w:rPr>
              <w:t>s</w:t>
            </w:r>
            <w:r>
              <w:rPr>
                <w:noProof/>
              </w:rPr>
              <w:t>e 10.3.6.4, add</w:t>
            </w:r>
            <w:r w:rsidR="0004330D">
              <w:rPr>
                <w:noProof/>
              </w:rPr>
              <w:t>ed</w:t>
            </w:r>
            <w:r>
              <w:rPr>
                <w:noProof/>
              </w:rPr>
              <w:t xml:space="preserve"> the conditions to include Target End UE Info for Layer-2 UE-to-UE relay case in ProSe direct link modification request message</w:t>
            </w:r>
            <w:r w:rsidR="007B3205">
              <w:rPr>
                <w:noProof/>
              </w:rPr>
              <w:t>;</w:t>
            </w:r>
          </w:p>
          <w:p w14:paraId="0F1DC12C" w14:textId="7FD19A6B" w:rsidR="002F017A" w:rsidRDefault="002F017A" w:rsidP="002F017A">
            <w:pPr>
              <w:pStyle w:val="CRCoverPage"/>
              <w:numPr>
                <w:ilvl w:val="0"/>
                <w:numId w:val="1"/>
              </w:numPr>
              <w:spacing w:after="0"/>
              <w:rPr>
                <w:noProof/>
              </w:rPr>
            </w:pPr>
            <w:r>
              <w:rPr>
                <w:noProof/>
              </w:rPr>
              <w:t>In clau</w:t>
            </w:r>
            <w:r w:rsidR="0004330D">
              <w:rPr>
                <w:noProof/>
              </w:rPr>
              <w:t>s</w:t>
            </w:r>
            <w:r>
              <w:rPr>
                <w:noProof/>
              </w:rPr>
              <w:t>e 10.3.7.</w:t>
            </w:r>
            <w:r w:rsidR="0004330D">
              <w:rPr>
                <w:noProof/>
              </w:rPr>
              <w:t>4</w:t>
            </w:r>
            <w:r>
              <w:rPr>
                <w:noProof/>
              </w:rPr>
              <w:t>, add</w:t>
            </w:r>
            <w:r w:rsidR="0004330D">
              <w:rPr>
                <w:noProof/>
              </w:rPr>
              <w:t>ed</w:t>
            </w:r>
            <w:r>
              <w:rPr>
                <w:noProof/>
              </w:rPr>
              <w:t xml:space="preserve"> the conditions to include Source End UE Info for Layer-2 UE-to-UE relay case in ProSe direct link modification accept message</w:t>
            </w:r>
            <w:r w:rsidR="007B3205">
              <w:rPr>
                <w:noProof/>
              </w:rPr>
              <w:t>;</w:t>
            </w:r>
          </w:p>
          <w:p w14:paraId="6F60F82D" w14:textId="43698EC3" w:rsidR="00875AB3" w:rsidRDefault="002F017A" w:rsidP="002F017A">
            <w:pPr>
              <w:pStyle w:val="CRCoverPage"/>
              <w:numPr>
                <w:ilvl w:val="0"/>
                <w:numId w:val="1"/>
              </w:numPr>
              <w:spacing w:after="0"/>
              <w:rPr>
                <w:noProof/>
              </w:rPr>
            </w:pPr>
            <w:r>
              <w:rPr>
                <w:noProof/>
              </w:rPr>
              <w:t>In clau</w:t>
            </w:r>
            <w:r w:rsidR="0004330D">
              <w:rPr>
                <w:noProof/>
              </w:rPr>
              <w:t>s</w:t>
            </w:r>
            <w:r>
              <w:rPr>
                <w:noProof/>
              </w:rPr>
              <w:t>e 10.3.7.</w:t>
            </w:r>
            <w:r w:rsidR="0004330D">
              <w:rPr>
                <w:noProof/>
              </w:rPr>
              <w:t>5</w:t>
            </w:r>
            <w:r>
              <w:rPr>
                <w:noProof/>
              </w:rPr>
              <w:t>, add</w:t>
            </w:r>
            <w:r w:rsidR="0004330D">
              <w:rPr>
                <w:noProof/>
              </w:rPr>
              <w:t>ed</w:t>
            </w:r>
            <w:r>
              <w:rPr>
                <w:noProof/>
              </w:rPr>
              <w:t xml:space="preserve"> the conditions to include Target End UE Info for Layer-2 UE-to-UE relay case in ProSe direct link modification accept message</w:t>
            </w:r>
            <w:r w:rsidR="007B3205">
              <w:rPr>
                <w:noProof/>
              </w:rPr>
              <w:t>;</w:t>
            </w:r>
          </w:p>
          <w:p w14:paraId="31C656EC" w14:textId="2918AB27" w:rsidR="002F017A" w:rsidRDefault="002F017A" w:rsidP="002F017A">
            <w:pPr>
              <w:pStyle w:val="CRCoverPage"/>
              <w:numPr>
                <w:ilvl w:val="0"/>
                <w:numId w:val="1"/>
              </w:numPr>
              <w:spacing w:after="0"/>
              <w:rPr>
                <w:noProof/>
              </w:rPr>
            </w:pPr>
            <w:r>
              <w:rPr>
                <w:noProof/>
              </w:rPr>
              <w:t>In clau</w:t>
            </w:r>
            <w:r w:rsidR="0004330D">
              <w:rPr>
                <w:noProof/>
              </w:rPr>
              <w:t>s</w:t>
            </w:r>
            <w:r>
              <w:rPr>
                <w:noProof/>
              </w:rPr>
              <w:t>e 11.3.19, add</w:t>
            </w:r>
            <w:r w:rsidR="0004330D">
              <w:rPr>
                <w:noProof/>
              </w:rPr>
              <w:t>ed</w:t>
            </w:r>
            <w:r>
              <w:rPr>
                <w:noProof/>
              </w:rPr>
              <w:t xml:space="preserve"> the necessary operation code for Layer-2 UE-to-UE relay operation</w:t>
            </w:r>
            <w:r w:rsidR="007B320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96FB5" w:rsidR="001E41F3" w:rsidRDefault="00EB487D">
            <w:pPr>
              <w:pStyle w:val="CRCoverPage"/>
              <w:spacing w:after="0"/>
              <w:ind w:left="100"/>
              <w:rPr>
                <w:noProof/>
              </w:rPr>
            </w:pPr>
            <w:r>
              <w:rPr>
                <w:noProof/>
              </w:rPr>
              <w:t xml:space="preserve">The </w:t>
            </w:r>
            <w:r w:rsidR="002F017A">
              <w:rPr>
                <w:noProof/>
              </w:rPr>
              <w:t xml:space="preserve">establishment of PC5 link for the end-to-end </w:t>
            </w:r>
            <w:r w:rsidR="0004330D">
              <w:rPr>
                <w:noProof/>
              </w:rPr>
              <w:t xml:space="preserve">ProSe </w:t>
            </w:r>
            <w:r w:rsidR="002F017A">
              <w:rPr>
                <w:noProof/>
              </w:rPr>
              <w:t>communicat</w:t>
            </w:r>
            <w:r w:rsidR="00ED6317">
              <w:rPr>
                <w:noProof/>
              </w:rPr>
              <w:t>i</w:t>
            </w:r>
            <w:r w:rsidR="002F017A">
              <w:rPr>
                <w:noProof/>
              </w:rPr>
              <w:t>on via L2 U2U relay will not work</w:t>
            </w:r>
            <w:r w:rsidR="00210303">
              <w:rPr>
                <w:noProof/>
              </w:rPr>
              <w:t>.</w:t>
            </w:r>
            <w:r w:rsidR="002A5A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72492" w:rsidR="001E41F3" w:rsidRDefault="00EE3F1D">
            <w:pPr>
              <w:pStyle w:val="CRCoverPage"/>
              <w:spacing w:after="0"/>
              <w:ind w:left="100"/>
              <w:rPr>
                <w:noProof/>
                <w:lang w:eastAsia="ja-JP"/>
              </w:rPr>
            </w:pPr>
            <w:r>
              <w:rPr>
                <w:noProof/>
                <w:lang w:eastAsia="ja-JP"/>
              </w:rPr>
              <w:t xml:space="preserve">7.2.3.1, </w:t>
            </w:r>
            <w:r w:rsidR="002F5E7F">
              <w:rPr>
                <w:noProof/>
                <w:lang w:eastAsia="ja-JP"/>
              </w:rPr>
              <w:t>7.2.3.2,</w:t>
            </w:r>
            <w:r w:rsidR="0004330D">
              <w:rPr>
                <w:noProof/>
                <w:lang w:eastAsia="ja-JP"/>
              </w:rPr>
              <w:t xml:space="preserve"> </w:t>
            </w:r>
            <w:r w:rsidR="00A70B01">
              <w:rPr>
                <w:noProof/>
                <w:lang w:eastAsia="ja-JP"/>
              </w:rPr>
              <w:t>7.2.3.3,</w:t>
            </w:r>
            <w:r w:rsidR="002F5E7F">
              <w:rPr>
                <w:noProof/>
                <w:lang w:eastAsia="ja-JP"/>
              </w:rPr>
              <w:t xml:space="preserve"> </w:t>
            </w:r>
            <w:r w:rsidR="00EB34B9">
              <w:rPr>
                <w:noProof/>
                <w:lang w:eastAsia="ja-JP"/>
              </w:rPr>
              <w:t>10.3.6</w:t>
            </w:r>
            <w:r w:rsidR="002F017A">
              <w:rPr>
                <w:noProof/>
                <w:lang w:eastAsia="ja-JP"/>
              </w:rPr>
              <w:t>.3, 10.3.6.4, 10.3.7.</w:t>
            </w:r>
            <w:r w:rsidR="007508A3">
              <w:rPr>
                <w:noProof/>
                <w:lang w:eastAsia="ja-JP"/>
              </w:rPr>
              <w:t>4</w:t>
            </w:r>
            <w:r w:rsidR="002F017A">
              <w:rPr>
                <w:noProof/>
                <w:lang w:eastAsia="ja-JP"/>
              </w:rPr>
              <w:t>, 10.3.7.</w:t>
            </w:r>
            <w:r w:rsidR="007508A3">
              <w:rPr>
                <w:noProof/>
                <w:lang w:eastAsia="ja-JP"/>
              </w:rPr>
              <w:t>5</w:t>
            </w:r>
            <w:r w:rsidR="002F017A">
              <w:rPr>
                <w:noProof/>
                <w:lang w:eastAsia="ja-JP"/>
              </w:rPr>
              <w:t>, 11.3.19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D3945DD" w:rsidR="008863B9" w:rsidRDefault="008863B9">
            <w:pPr>
              <w:pStyle w:val="CRCoverPage"/>
              <w:tabs>
                <w:tab w:val="right" w:pos="2184"/>
              </w:tabs>
              <w:spacing w:after="0"/>
              <w:rPr>
                <w:b/>
                <w:i/>
                <w:noProof/>
              </w:rPr>
            </w:pPr>
            <w:r>
              <w:rPr>
                <w:b/>
                <w:i/>
                <w:noProof/>
              </w:rPr>
              <w:t>This CR</w:t>
            </w:r>
            <w:r w:rsidR="00E31C6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E417" w14:textId="77777777" w:rsidR="00EB487D" w:rsidRDefault="00EB487D" w:rsidP="00EB487D">
      <w:pPr>
        <w:pStyle w:val="B1"/>
      </w:pPr>
    </w:p>
    <w:p w14:paraId="58FC1388" w14:textId="77777777" w:rsidR="00EB487D" w:rsidRDefault="00EB487D" w:rsidP="00EB487D">
      <w:pPr>
        <w:pStyle w:val="B1"/>
        <w:sectPr w:rsidR="00EB487D" w:rsidSect="001F01F0">
          <w:headerReference w:type="default" r:id="rId13"/>
          <w:footnotePr>
            <w:numRestart w:val="eachSect"/>
          </w:footnotePr>
          <w:pgSz w:w="11907" w:h="16840" w:code="9"/>
          <w:pgMar w:top="1418" w:right="1134" w:bottom="1134" w:left="1134" w:header="680" w:footer="567" w:gutter="0"/>
          <w:cols w:space="720"/>
        </w:sectPr>
      </w:pPr>
    </w:p>
    <w:p w14:paraId="2BF8504B" w14:textId="08198C08" w:rsidR="00EB487D" w:rsidRPr="007E012D" w:rsidRDefault="00EB487D" w:rsidP="00EB48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60777089"/>
      <w:bookmarkStart w:id="3" w:name="_Toc139045408"/>
      <w:bookmarkStart w:id="4" w:name="_Hlk54206646"/>
      <w:r>
        <w:rPr>
          <w:rFonts w:eastAsia="SimSun"/>
          <w:bCs/>
          <w:i/>
          <w:sz w:val="22"/>
          <w:szCs w:val="22"/>
          <w:lang w:val="en-US" w:eastAsia="zh-CN"/>
        </w:rPr>
        <w:lastRenderedPageBreak/>
        <w:t xml:space="preserve">START OF </w:t>
      </w:r>
      <w:r w:rsidRPr="007E012D">
        <w:rPr>
          <w:rFonts w:eastAsia="Calibri"/>
          <w:bCs/>
          <w:i/>
          <w:sz w:val="22"/>
          <w:szCs w:val="22"/>
          <w:lang w:val="en-US" w:eastAsia="ko-KR"/>
        </w:rPr>
        <w:t>CHANGE</w:t>
      </w:r>
    </w:p>
    <w:p w14:paraId="78BA7090" w14:textId="77777777" w:rsidR="00EE3F1D" w:rsidRPr="00C6761E" w:rsidRDefault="00EE3F1D" w:rsidP="00EE3F1D">
      <w:pPr>
        <w:pStyle w:val="Heading4"/>
      </w:pPr>
      <w:bookmarkStart w:id="5" w:name="_CR10_3_6_1"/>
      <w:bookmarkStart w:id="6" w:name="_CR10_3_6_3"/>
      <w:bookmarkStart w:id="7" w:name="_Toc155371849"/>
      <w:bookmarkStart w:id="8" w:name="_Toc155372279"/>
      <w:bookmarkStart w:id="9" w:name="_Toc37296324"/>
      <w:bookmarkStart w:id="10" w:name="_Toc52752150"/>
      <w:bookmarkStart w:id="11" w:name="_Toc52796612"/>
      <w:bookmarkStart w:id="12" w:name="_Toc139032460"/>
      <w:bookmarkStart w:id="13" w:name="_Toc46490455"/>
      <w:bookmarkEnd w:id="2"/>
      <w:bookmarkEnd w:id="3"/>
      <w:bookmarkEnd w:id="4"/>
      <w:bookmarkEnd w:id="5"/>
      <w:bookmarkEnd w:id="6"/>
      <w:r w:rsidRPr="00C6761E">
        <w:t>7.2.</w:t>
      </w:r>
      <w:r w:rsidRPr="00C6761E">
        <w:rPr>
          <w:lang w:eastAsia="zh-CN"/>
        </w:rPr>
        <w:t>3</w:t>
      </w:r>
      <w:r w:rsidRPr="00C6761E">
        <w:t>.1</w:t>
      </w:r>
      <w:r w:rsidRPr="00C6761E">
        <w:tab/>
        <w:t>General</w:t>
      </w:r>
      <w:bookmarkEnd w:id="7"/>
    </w:p>
    <w:p w14:paraId="237D4E8F" w14:textId="77777777" w:rsidR="00EE3F1D" w:rsidRPr="00C6761E" w:rsidRDefault="00EE3F1D" w:rsidP="00EE3F1D">
      <w:r w:rsidRPr="00C6761E">
        <w:t xml:space="preserve">The purpose of the 5G </w:t>
      </w:r>
      <w:proofErr w:type="spellStart"/>
      <w:r w:rsidRPr="00C6761E">
        <w:t>ProSe</w:t>
      </w:r>
      <w:proofErr w:type="spellEnd"/>
      <w:r w:rsidRPr="00C6761E">
        <w:t xml:space="preserve"> direct link modification procedure is to modify the existing </w:t>
      </w:r>
      <w:proofErr w:type="spellStart"/>
      <w:r w:rsidRPr="00C6761E">
        <w:t>ProSe</w:t>
      </w:r>
      <w:proofErr w:type="spellEnd"/>
      <w:r w:rsidRPr="00C6761E">
        <w:t xml:space="preserve"> direct link to:</w:t>
      </w:r>
    </w:p>
    <w:p w14:paraId="193B7C5F" w14:textId="77777777" w:rsidR="00EE3F1D" w:rsidRPr="00C6761E" w:rsidRDefault="00EE3F1D" w:rsidP="00EE3F1D">
      <w:pPr>
        <w:pStyle w:val="B1"/>
      </w:pPr>
      <w:r w:rsidRPr="00C6761E">
        <w:rPr>
          <w:lang w:eastAsia="zh-CN"/>
        </w:rPr>
        <w:t>a)</w:t>
      </w:r>
      <w:r w:rsidRPr="00C6761E">
        <w:tab/>
        <w:t xml:space="preserve">add new PC5 QoS </w:t>
      </w:r>
      <w:r w:rsidRPr="00C6761E">
        <w:rPr>
          <w:lang w:eastAsia="zh-CN"/>
        </w:rPr>
        <w:t>f</w:t>
      </w:r>
      <w:r w:rsidRPr="00C6761E">
        <w:t xml:space="preserve">low(s) to the existing 5G </w:t>
      </w:r>
      <w:proofErr w:type="spellStart"/>
      <w:r w:rsidRPr="00C6761E">
        <w:t>ProSe</w:t>
      </w:r>
      <w:proofErr w:type="spellEnd"/>
      <w:r w:rsidRPr="00C6761E">
        <w:t xml:space="preserve"> direct </w:t>
      </w:r>
      <w:proofErr w:type="gramStart"/>
      <w:r w:rsidRPr="00C6761E">
        <w:t>link;</w:t>
      </w:r>
      <w:proofErr w:type="gramEnd"/>
    </w:p>
    <w:p w14:paraId="1A1F19BD" w14:textId="77777777" w:rsidR="00EE3F1D" w:rsidRPr="00C6761E" w:rsidRDefault="00EE3F1D" w:rsidP="00EE3F1D">
      <w:pPr>
        <w:pStyle w:val="B1"/>
      </w:pPr>
      <w:r w:rsidRPr="00C6761E">
        <w:t>b)</w:t>
      </w:r>
      <w:r w:rsidRPr="00C6761E">
        <w:tab/>
        <w:t>modify existing PC5 QoS flow(s) for updating PC5 QoS parameters of the existing PC5 QoS flow(s</w:t>
      </w:r>
      <w:proofErr w:type="gramStart"/>
      <w:r w:rsidRPr="00C6761E">
        <w:t>);</w:t>
      </w:r>
      <w:proofErr w:type="gramEnd"/>
    </w:p>
    <w:p w14:paraId="362B173E" w14:textId="77777777" w:rsidR="00EE3F1D" w:rsidRPr="00C6761E" w:rsidRDefault="00EE3F1D" w:rsidP="00EE3F1D">
      <w:pPr>
        <w:pStyle w:val="B1"/>
        <w:rPr>
          <w:lang w:eastAsia="ko-KR"/>
        </w:rPr>
      </w:pPr>
      <w:r w:rsidRPr="00C6761E">
        <w:rPr>
          <w:lang w:eastAsia="zh-CN"/>
        </w:rPr>
        <w:t>c)</w:t>
      </w:r>
      <w:r w:rsidRPr="00C6761E">
        <w:tab/>
        <w:t xml:space="preserve">modify existing PC5 QoS flow(s) for associating </w:t>
      </w:r>
      <w:r w:rsidRPr="00C6761E">
        <w:rPr>
          <w:lang w:eastAsia="ko-KR"/>
        </w:rPr>
        <w:t xml:space="preserve">new </w:t>
      </w:r>
      <w:proofErr w:type="spellStart"/>
      <w:r w:rsidRPr="00C6761E">
        <w:rPr>
          <w:lang w:eastAsia="ko-KR"/>
        </w:rPr>
        <w:t>ProSe</w:t>
      </w:r>
      <w:proofErr w:type="spellEnd"/>
      <w:r w:rsidRPr="00C6761E">
        <w:rPr>
          <w:lang w:eastAsia="ko-KR"/>
        </w:rPr>
        <w:t xml:space="preserve"> application(s) with the existing PC5 QoS flow(s</w:t>
      </w:r>
      <w:proofErr w:type="gramStart"/>
      <w:r w:rsidRPr="00C6761E">
        <w:rPr>
          <w:lang w:eastAsia="ko-KR"/>
        </w:rPr>
        <w:t>);</w:t>
      </w:r>
      <w:proofErr w:type="gramEnd"/>
    </w:p>
    <w:p w14:paraId="2E27661D" w14:textId="77777777" w:rsidR="00EE3F1D" w:rsidRPr="00C6761E" w:rsidRDefault="00EE3F1D" w:rsidP="00EE3F1D">
      <w:pPr>
        <w:pStyle w:val="B1"/>
      </w:pPr>
      <w:r w:rsidRPr="00C6761E">
        <w:rPr>
          <w:lang w:eastAsia="zh-CN"/>
        </w:rPr>
        <w:t>d)</w:t>
      </w:r>
      <w:r w:rsidRPr="00C6761E">
        <w:tab/>
      </w:r>
      <w:r w:rsidRPr="00C6761E">
        <w:rPr>
          <w:lang w:eastAsia="zh-CN"/>
        </w:rPr>
        <w:t xml:space="preserve">modify existing PC5 QoS flow(s) for </w:t>
      </w:r>
      <w:r w:rsidRPr="00C6761E">
        <w:t xml:space="preserve">removing the associated </w:t>
      </w:r>
      <w:proofErr w:type="spellStart"/>
      <w:r w:rsidRPr="00C6761E">
        <w:t>ProSe</w:t>
      </w:r>
      <w:proofErr w:type="spellEnd"/>
      <w:r w:rsidRPr="00C6761E">
        <w:t xml:space="preserve"> application(s) from the existing PC5 QoS flow(s</w:t>
      </w:r>
      <w:proofErr w:type="gramStart"/>
      <w:r w:rsidRPr="00C6761E">
        <w:t>);</w:t>
      </w:r>
      <w:proofErr w:type="gramEnd"/>
      <w:r w:rsidRPr="00C6761E">
        <w:t xml:space="preserve"> </w:t>
      </w:r>
    </w:p>
    <w:p w14:paraId="3885300A" w14:textId="77777777" w:rsidR="00EE3F1D" w:rsidRPr="00C6761E" w:rsidRDefault="00EE3F1D" w:rsidP="00EE3F1D">
      <w:pPr>
        <w:pStyle w:val="B1"/>
      </w:pPr>
      <w:r w:rsidRPr="00C6761E">
        <w:t>e)</w:t>
      </w:r>
      <w:r w:rsidRPr="00C6761E">
        <w:tab/>
        <w:t xml:space="preserve">remove existing PC5 QoS flow(s) from the existing 5G </w:t>
      </w:r>
      <w:proofErr w:type="spellStart"/>
      <w:r w:rsidRPr="00C6761E">
        <w:t>ProSe</w:t>
      </w:r>
      <w:proofErr w:type="spellEnd"/>
      <w:r w:rsidRPr="00C6761E">
        <w:t xml:space="preserve"> direct </w:t>
      </w:r>
      <w:proofErr w:type="gramStart"/>
      <w:r w:rsidRPr="00C6761E">
        <w:t>link;</w:t>
      </w:r>
      <w:proofErr w:type="gramEnd"/>
      <w:r w:rsidRPr="00C6761E">
        <w:t xml:space="preserve"> </w:t>
      </w:r>
    </w:p>
    <w:p w14:paraId="6890D0BD" w14:textId="77777777" w:rsidR="00EE3F1D" w:rsidRPr="00C6761E" w:rsidRDefault="00EE3F1D" w:rsidP="00EE3F1D">
      <w:pPr>
        <w:pStyle w:val="B1"/>
      </w:pPr>
      <w:r w:rsidRPr="00C6761E">
        <w:t xml:space="preserve">f) </w:t>
      </w:r>
      <w:r w:rsidRPr="00C6761E">
        <w:tab/>
        <w:t xml:space="preserve">negotiate a new 5G </w:t>
      </w:r>
      <w:proofErr w:type="spellStart"/>
      <w:r w:rsidRPr="00C6761E">
        <w:t>ProSe</w:t>
      </w:r>
      <w:proofErr w:type="spellEnd"/>
      <w:r w:rsidRPr="00C6761E">
        <w:t xml:space="preserve"> UE-to-UE relay UE over the existing 5G </w:t>
      </w:r>
      <w:proofErr w:type="spellStart"/>
      <w:r w:rsidRPr="00C6761E">
        <w:t>ProSe</w:t>
      </w:r>
      <w:proofErr w:type="spellEnd"/>
      <w:r w:rsidRPr="00C6761E">
        <w:t xml:space="preserve"> direct </w:t>
      </w:r>
      <w:proofErr w:type="gramStart"/>
      <w:r w:rsidRPr="00C6761E">
        <w:t>link;</w:t>
      </w:r>
      <w:proofErr w:type="gramEnd"/>
    </w:p>
    <w:p w14:paraId="16A4CC16" w14:textId="28E6C1B3" w:rsidR="00EE3F1D" w:rsidRPr="00C6761E" w:rsidRDefault="00EE3F1D" w:rsidP="00EE3F1D">
      <w:pPr>
        <w:pStyle w:val="B1"/>
        <w:rPr>
          <w:lang w:eastAsia="zh-CN"/>
        </w:rPr>
      </w:pPr>
      <w:r w:rsidRPr="00C6761E">
        <w:rPr>
          <w:lang w:eastAsia="zh-CN"/>
        </w:rPr>
        <w:t>g)</w:t>
      </w:r>
      <w:r w:rsidRPr="00C6761E">
        <w:rPr>
          <w:lang w:eastAsia="zh-CN"/>
        </w:rPr>
        <w:tab/>
      </w:r>
      <w:r w:rsidRPr="00C6761E">
        <w:rPr>
          <w:rFonts w:hint="eastAsia"/>
          <w:lang w:eastAsia="zh-CN"/>
        </w:rPr>
        <w:t xml:space="preserve">establish 5G </w:t>
      </w:r>
      <w:proofErr w:type="spellStart"/>
      <w:r w:rsidRPr="00C6761E">
        <w:rPr>
          <w:rFonts w:hint="eastAsia"/>
          <w:lang w:eastAsia="zh-CN"/>
        </w:rPr>
        <w:t>ProSe</w:t>
      </w:r>
      <w:proofErr w:type="spellEnd"/>
      <w:r w:rsidRPr="00C6761E">
        <w:rPr>
          <w:rFonts w:hint="eastAsia"/>
          <w:lang w:eastAsia="zh-CN"/>
        </w:rPr>
        <w:t xml:space="preserve"> UE-to-UE relay communication with additional 5G </w:t>
      </w:r>
      <w:proofErr w:type="spellStart"/>
      <w:r w:rsidRPr="00C6761E">
        <w:rPr>
          <w:rFonts w:hint="eastAsia"/>
          <w:lang w:eastAsia="zh-CN"/>
        </w:rPr>
        <w:t>ProSe</w:t>
      </w:r>
      <w:proofErr w:type="spellEnd"/>
      <w:r w:rsidRPr="00C6761E">
        <w:rPr>
          <w:rFonts w:hint="eastAsia"/>
          <w:lang w:eastAsia="zh-CN"/>
        </w:rPr>
        <w:t xml:space="preserve"> layer-3 end UE(s) using</w:t>
      </w:r>
      <w:r w:rsidRPr="00C6761E">
        <w:rPr>
          <w:lang w:eastAsia="zh-CN"/>
        </w:rPr>
        <w:t xml:space="preserve"> the existing 5G </w:t>
      </w:r>
      <w:proofErr w:type="spellStart"/>
      <w:r w:rsidRPr="00C6761E">
        <w:rPr>
          <w:lang w:eastAsia="zh-CN"/>
        </w:rPr>
        <w:t>ProSe</w:t>
      </w:r>
      <w:proofErr w:type="spellEnd"/>
      <w:r w:rsidRPr="00C6761E">
        <w:rPr>
          <w:lang w:eastAsia="zh-CN"/>
        </w:rPr>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UE-to-UE relay UE; </w:t>
      </w:r>
      <w:del w:id="14" w:author="Apple - Zhibin Wu 1" w:date="2024-02-28T11:50:00Z">
        <w:r w:rsidRPr="00C6761E" w:rsidDel="00EE3F1D">
          <w:rPr>
            <w:rFonts w:hint="eastAsia"/>
            <w:lang w:eastAsia="zh-CN"/>
          </w:rPr>
          <w:delText>or</w:delText>
        </w:r>
      </w:del>
    </w:p>
    <w:p w14:paraId="016C1A46" w14:textId="1D8FFFED" w:rsidR="00EE3F1D" w:rsidRDefault="00EE3F1D" w:rsidP="00EE3F1D">
      <w:pPr>
        <w:pStyle w:val="B1"/>
        <w:rPr>
          <w:ins w:id="15" w:author="Apple - Zhibin Wu 1" w:date="2024-02-28T11:50:00Z"/>
          <w:lang w:eastAsia="zh-CN"/>
        </w:rPr>
      </w:pPr>
      <w:r w:rsidRPr="00C6761E">
        <w:rPr>
          <w:lang w:eastAsia="zh-CN"/>
        </w:rPr>
        <w:t>h</w:t>
      </w:r>
      <w:r w:rsidRPr="00C6761E">
        <w:rPr>
          <w:rFonts w:hint="eastAsia"/>
          <w:lang w:eastAsia="zh-CN"/>
        </w:rPr>
        <w:t>)</w:t>
      </w:r>
      <w:r w:rsidRPr="00C6761E">
        <w:rPr>
          <w:rFonts w:hint="eastAsia"/>
          <w:lang w:eastAsia="zh-CN"/>
        </w:rPr>
        <w:tab/>
        <w:t xml:space="preserve">release 5G </w:t>
      </w:r>
      <w:proofErr w:type="spellStart"/>
      <w:r w:rsidRPr="00C6761E">
        <w:rPr>
          <w:rFonts w:hint="eastAsia"/>
          <w:lang w:eastAsia="zh-CN"/>
        </w:rPr>
        <w:t>ProSe</w:t>
      </w:r>
      <w:proofErr w:type="spellEnd"/>
      <w:r w:rsidRPr="00C6761E">
        <w:rPr>
          <w:rFonts w:hint="eastAsia"/>
          <w:lang w:eastAsia="zh-CN"/>
        </w:rPr>
        <w:t xml:space="preserve"> UE-to-UE relay communication with one of the </w:t>
      </w:r>
      <w:proofErr w:type="gramStart"/>
      <w:r w:rsidRPr="00C6761E">
        <w:rPr>
          <w:rFonts w:hint="eastAsia"/>
          <w:lang w:eastAsia="zh-CN"/>
        </w:rPr>
        <w:t>peer</w:t>
      </w:r>
      <w:proofErr w:type="gramEnd"/>
      <w:r w:rsidRPr="00C6761E">
        <w:rPr>
          <w:rFonts w:hint="eastAsia"/>
          <w:lang w:eastAsia="zh-CN"/>
        </w:rPr>
        <w:t xml:space="preserve"> 5G </w:t>
      </w:r>
      <w:proofErr w:type="spellStart"/>
      <w:r w:rsidRPr="00C6761E">
        <w:rPr>
          <w:rFonts w:hint="eastAsia"/>
          <w:lang w:eastAsia="zh-CN"/>
        </w:rPr>
        <w:t>ProSe</w:t>
      </w:r>
      <w:proofErr w:type="spellEnd"/>
      <w:r w:rsidRPr="00C6761E">
        <w:rPr>
          <w:rFonts w:hint="eastAsia"/>
          <w:lang w:eastAsia="zh-CN"/>
        </w:rPr>
        <w:t xml:space="preserve"> layer-3 end UEs using </w:t>
      </w:r>
      <w:r w:rsidRPr="00C6761E">
        <w:rPr>
          <w:lang w:eastAsia="zh-CN"/>
        </w:rPr>
        <w:t xml:space="preserve">the </w:t>
      </w:r>
      <w:r w:rsidRPr="00C6761E">
        <w:rPr>
          <w:rFonts w:hint="eastAsia"/>
          <w:lang w:eastAsia="zh-CN"/>
        </w:rPr>
        <w:t xml:space="preserve">shared </w:t>
      </w:r>
      <w:r w:rsidRPr="00C6761E">
        <w:rPr>
          <w:lang w:eastAsia="zh-CN"/>
        </w:rPr>
        <w:t xml:space="preserve">5G </w:t>
      </w:r>
      <w:proofErr w:type="spellStart"/>
      <w:r w:rsidRPr="00C6761E">
        <w:rPr>
          <w:lang w:eastAsia="zh-CN"/>
        </w:rPr>
        <w:t>ProSe</w:t>
      </w:r>
      <w:proofErr w:type="spellEnd"/>
      <w:r w:rsidRPr="00C6761E">
        <w:rPr>
          <w:lang w:eastAsia="zh-CN"/>
        </w:rPr>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UE-to-UE relay UE</w:t>
      </w:r>
      <w:ins w:id="16" w:author="Apple - Zhibin Wu 1" w:date="2024-02-28T11:50:00Z">
        <w:r>
          <w:rPr>
            <w:lang w:eastAsia="zh-CN"/>
          </w:rPr>
          <w:t>;</w:t>
        </w:r>
      </w:ins>
      <w:ins w:id="17" w:author="Apple - Zhibin Wu 1" w:date="2024-02-28T13:08:00Z">
        <w:r w:rsidR="00895BBB">
          <w:rPr>
            <w:lang w:eastAsia="zh-CN"/>
          </w:rPr>
          <w:t xml:space="preserve"> or</w:t>
        </w:r>
      </w:ins>
    </w:p>
    <w:p w14:paraId="4B363146" w14:textId="3534FBFD" w:rsidR="00EE3F1D" w:rsidRPr="00C6761E" w:rsidRDefault="00EE3F1D" w:rsidP="00895BBB">
      <w:pPr>
        <w:pStyle w:val="B1"/>
        <w:rPr>
          <w:lang w:eastAsia="zh-CN"/>
        </w:rPr>
      </w:pPr>
      <w:proofErr w:type="spellStart"/>
      <w:ins w:id="18" w:author="Apple - Zhibin Wu 1" w:date="2024-02-28T11:50:00Z">
        <w:r>
          <w:rPr>
            <w:lang w:eastAsia="zh-CN"/>
          </w:rPr>
          <w:t>i</w:t>
        </w:r>
        <w:proofErr w:type="spellEnd"/>
        <w:r>
          <w:rPr>
            <w:lang w:eastAsia="zh-CN"/>
          </w:rPr>
          <w:t>)</w:t>
        </w:r>
      </w:ins>
      <w:ins w:id="19" w:author="Apple - Zhibin Wu 1" w:date="2024-02-28T11:51:00Z">
        <w:r>
          <w:rPr>
            <w:lang w:eastAsia="zh-CN"/>
          </w:rPr>
          <w:tab/>
        </w:r>
        <w:r w:rsidRPr="00C6761E">
          <w:rPr>
            <w:rFonts w:hint="eastAsia"/>
            <w:lang w:eastAsia="zh-CN"/>
          </w:rPr>
          <w:t xml:space="preserve">establish 5G </w:t>
        </w:r>
        <w:proofErr w:type="spellStart"/>
        <w:r w:rsidRPr="00C6761E">
          <w:rPr>
            <w:rFonts w:hint="eastAsia"/>
            <w:lang w:eastAsia="zh-CN"/>
          </w:rPr>
          <w:t>ProSe</w:t>
        </w:r>
        <w:proofErr w:type="spellEnd"/>
        <w:r w:rsidRPr="00C6761E">
          <w:rPr>
            <w:rFonts w:hint="eastAsia"/>
            <w:lang w:eastAsia="zh-CN"/>
          </w:rPr>
          <w:t xml:space="preserve"> UE-to-UE relay communication with additional 5G </w:t>
        </w:r>
        <w:proofErr w:type="spellStart"/>
        <w:r w:rsidRPr="00C6761E">
          <w:rPr>
            <w:rFonts w:hint="eastAsia"/>
            <w:lang w:eastAsia="zh-CN"/>
          </w:rPr>
          <w:t>ProSe</w:t>
        </w:r>
        <w:proofErr w:type="spellEnd"/>
        <w:r w:rsidRPr="00C6761E">
          <w:rPr>
            <w:rFonts w:hint="eastAsia"/>
            <w:lang w:eastAsia="zh-CN"/>
          </w:rPr>
          <w:t xml:space="preserve"> layer-</w:t>
        </w:r>
      </w:ins>
      <w:ins w:id="20" w:author="Apple - Zhibin Wu 1" w:date="2024-02-28T11:52:00Z">
        <w:r>
          <w:rPr>
            <w:lang w:eastAsia="zh-CN"/>
          </w:rPr>
          <w:t>2</w:t>
        </w:r>
      </w:ins>
      <w:ins w:id="21" w:author="Apple - Zhibin Wu 1" w:date="2024-02-28T11:51:00Z">
        <w:r w:rsidRPr="00C6761E">
          <w:rPr>
            <w:rFonts w:hint="eastAsia"/>
            <w:lang w:eastAsia="zh-CN"/>
          </w:rPr>
          <w:t xml:space="preserve"> end UE(s) using</w:t>
        </w:r>
        <w:r w:rsidRPr="00C6761E">
          <w:rPr>
            <w:lang w:eastAsia="zh-CN"/>
          </w:rPr>
          <w:t xml:space="preserve"> the existing 5G </w:t>
        </w:r>
        <w:proofErr w:type="spellStart"/>
        <w:r w:rsidRPr="00C6761E">
          <w:rPr>
            <w:lang w:eastAsia="zh-CN"/>
          </w:rPr>
          <w:t>ProSe</w:t>
        </w:r>
        <w:proofErr w:type="spellEnd"/>
        <w:r w:rsidRPr="00C6761E">
          <w:rPr>
            <w:lang w:eastAsia="zh-CN"/>
          </w:rPr>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w:t>
        </w:r>
      </w:ins>
      <w:ins w:id="22" w:author="Apple - Zhibin Wu 1" w:date="2024-02-28T11:52:00Z">
        <w:r>
          <w:rPr>
            <w:lang w:eastAsia="zh-CN"/>
          </w:rPr>
          <w:t>2</w:t>
        </w:r>
      </w:ins>
      <w:ins w:id="23" w:author="Apple - Zhibin Wu 1" w:date="2024-02-28T11:51:00Z">
        <w:r w:rsidRPr="00C6761E">
          <w:rPr>
            <w:rFonts w:hint="eastAsia"/>
            <w:lang w:eastAsia="zh-CN"/>
          </w:rPr>
          <w:t xml:space="preserve"> end UE and 5G </w:t>
        </w:r>
        <w:proofErr w:type="spellStart"/>
        <w:r w:rsidRPr="00C6761E">
          <w:rPr>
            <w:rFonts w:hint="eastAsia"/>
            <w:lang w:eastAsia="zh-CN"/>
          </w:rPr>
          <w:t>ProSe</w:t>
        </w:r>
        <w:proofErr w:type="spellEnd"/>
        <w:r w:rsidRPr="00C6761E">
          <w:rPr>
            <w:rFonts w:hint="eastAsia"/>
            <w:lang w:eastAsia="zh-CN"/>
          </w:rPr>
          <w:t xml:space="preserve"> layer-</w:t>
        </w:r>
      </w:ins>
      <w:ins w:id="24" w:author="Apple - Zhibin Wu 1" w:date="2024-02-28T11:52:00Z">
        <w:r>
          <w:rPr>
            <w:lang w:eastAsia="zh-CN"/>
          </w:rPr>
          <w:t>2</w:t>
        </w:r>
      </w:ins>
      <w:ins w:id="25" w:author="Apple - Zhibin Wu 1" w:date="2024-02-28T11:51:00Z">
        <w:r w:rsidRPr="00C6761E">
          <w:rPr>
            <w:rFonts w:hint="eastAsia"/>
            <w:lang w:eastAsia="zh-CN"/>
          </w:rPr>
          <w:t xml:space="preserve"> UE-to-UE relay UE</w:t>
        </w:r>
      </w:ins>
      <w:r w:rsidRPr="00C6761E">
        <w:rPr>
          <w:rFonts w:hint="eastAsia"/>
          <w:lang w:eastAsia="zh-CN"/>
        </w:rPr>
        <w:t>.</w:t>
      </w:r>
    </w:p>
    <w:p w14:paraId="790D16A1" w14:textId="77777777" w:rsidR="00EE3F1D" w:rsidRPr="00C6761E" w:rsidRDefault="00EE3F1D" w:rsidP="00EE3F1D">
      <w:r w:rsidRPr="00C6761E">
        <w:t>In this procedure, the UE sending the PROSE DIRECT LINK MODIFICATION REQUEST</w:t>
      </w:r>
      <w:r w:rsidRPr="00C6761E">
        <w:rPr>
          <w:lang w:eastAsia="zh-CN"/>
        </w:rPr>
        <w:t xml:space="preserve"> </w:t>
      </w:r>
      <w:r w:rsidRPr="00C6761E">
        <w:t>message is called the "initiating UE" and the other UE is called the "</w:t>
      </w:r>
      <w:r w:rsidRPr="00C6761E">
        <w:rPr>
          <w:lang w:eastAsia="zh-CN"/>
        </w:rPr>
        <w:t>target</w:t>
      </w:r>
      <w:r w:rsidRPr="00C6761E">
        <w:t xml:space="preserve"> UE".</w:t>
      </w:r>
    </w:p>
    <w:p w14:paraId="2D7C65B2" w14:textId="75668590" w:rsidR="00EE3F1D" w:rsidRDefault="00EE3F1D" w:rsidP="00EE3F1D">
      <w:pPr>
        <w:pStyle w:val="NO"/>
      </w:pPr>
      <w:r w:rsidRPr="00C6761E">
        <w:t>NOTE:</w:t>
      </w:r>
      <w:r w:rsidRPr="00C6761E">
        <w:tab/>
        <w:t xml:space="preserve">The 5G </w:t>
      </w:r>
      <w:proofErr w:type="spellStart"/>
      <w:r w:rsidRPr="00C6761E">
        <w:t>ProSe</w:t>
      </w:r>
      <w:proofErr w:type="spellEnd"/>
      <w:r w:rsidRPr="00C6761E">
        <w:t xml:space="preserve"> direct link modification procedure is not applicable for 5G </w:t>
      </w:r>
      <w:proofErr w:type="spellStart"/>
      <w:r w:rsidRPr="00C6761E">
        <w:t>ProSe</w:t>
      </w:r>
      <w:proofErr w:type="spellEnd"/>
      <w:r w:rsidRPr="00C6761E">
        <w:t xml:space="preserve"> layer-2 UE-to-network relay case.</w:t>
      </w:r>
    </w:p>
    <w:p w14:paraId="04D87A19" w14:textId="22B19504" w:rsidR="00EE3F1D" w:rsidRPr="007E012D" w:rsidRDefault="005D05E4" w:rsidP="00EE3F1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00EE3F1D">
        <w:rPr>
          <w:rFonts w:eastAsia="SimSun"/>
          <w:bCs/>
          <w:i/>
          <w:sz w:val="22"/>
          <w:szCs w:val="22"/>
          <w:lang w:val="en-US" w:eastAsia="zh-CN"/>
        </w:rPr>
        <w:t xml:space="preserve"> </w:t>
      </w:r>
      <w:r w:rsidR="00EE3F1D" w:rsidRPr="007E012D">
        <w:rPr>
          <w:rFonts w:eastAsia="Calibri"/>
          <w:bCs/>
          <w:i/>
          <w:sz w:val="22"/>
          <w:szCs w:val="22"/>
          <w:lang w:val="en-US" w:eastAsia="ko-KR"/>
        </w:rPr>
        <w:t>CHANGE</w:t>
      </w:r>
    </w:p>
    <w:p w14:paraId="7FD0D1D1" w14:textId="77777777" w:rsidR="00EE3F1D" w:rsidRPr="00C6761E" w:rsidRDefault="00EE3F1D" w:rsidP="00EE3F1D">
      <w:pPr>
        <w:pStyle w:val="Heading4"/>
      </w:pPr>
      <w:r w:rsidRPr="00C6761E">
        <w:t>7.2.3.2</w:t>
      </w:r>
      <w:r w:rsidRPr="00C6761E">
        <w:tab/>
        <w:t xml:space="preserve">5G </w:t>
      </w:r>
      <w:proofErr w:type="spellStart"/>
      <w:r w:rsidRPr="00C6761E">
        <w:t>ProSe</w:t>
      </w:r>
      <w:proofErr w:type="spellEnd"/>
      <w:r w:rsidRPr="00C6761E">
        <w:t xml:space="preserve"> direct link modification procedure initiat</w:t>
      </w:r>
      <w:r w:rsidRPr="00C6761E">
        <w:rPr>
          <w:lang w:eastAsia="zh-CN"/>
        </w:rPr>
        <w:t>ed</w:t>
      </w:r>
      <w:r w:rsidRPr="00C6761E">
        <w:t xml:space="preserve"> by initiating </w:t>
      </w:r>
      <w:proofErr w:type="gramStart"/>
      <w:r w:rsidRPr="00C6761E">
        <w:t>UE</w:t>
      </w:r>
      <w:proofErr w:type="gramEnd"/>
    </w:p>
    <w:p w14:paraId="3E34A631" w14:textId="023CAAE1" w:rsidR="00EE3F1D" w:rsidRPr="00C6761E" w:rsidRDefault="00EE3F1D" w:rsidP="002F5E7F">
      <w:r w:rsidRPr="00C6761E">
        <w:t xml:space="preserve">The initiating UE shall meet the following pre-conditions before initiating this procedure for adding </w:t>
      </w:r>
      <w:r w:rsidRPr="00C6761E">
        <w:rPr>
          <w:lang w:eastAsia="zh-CN"/>
        </w:rPr>
        <w:t xml:space="preserve">a </w:t>
      </w:r>
      <w:r w:rsidRPr="00C6761E">
        <w:t xml:space="preserve">new </w:t>
      </w:r>
      <w:proofErr w:type="spellStart"/>
      <w:r w:rsidRPr="00C6761E">
        <w:t>ProSe</w:t>
      </w:r>
      <w:proofErr w:type="spellEnd"/>
      <w:r w:rsidRPr="00C6761E">
        <w:t xml:space="preserve"> application to the existing 5G </w:t>
      </w:r>
      <w:proofErr w:type="spellStart"/>
      <w:r w:rsidRPr="00C6761E">
        <w:t>ProSe</w:t>
      </w:r>
      <w:proofErr w:type="spellEnd"/>
      <w:r w:rsidRPr="00C6761E">
        <w:t xml:space="preserve"> direct link:</w:t>
      </w:r>
    </w:p>
    <w:p w14:paraId="53974B17" w14:textId="77777777" w:rsidR="002F5E7F" w:rsidRPr="00C6761E" w:rsidRDefault="002F5E7F" w:rsidP="002F5E7F">
      <w:pPr>
        <w:pStyle w:val="B1"/>
      </w:pPr>
      <w:r w:rsidRPr="00C6761E">
        <w:rPr>
          <w:lang w:eastAsia="zh-CN"/>
        </w:rPr>
        <w:t>a)</w:t>
      </w:r>
      <w:r w:rsidRPr="00C6761E">
        <w:tab/>
        <w:t xml:space="preserve">there </w:t>
      </w:r>
      <w:r w:rsidRPr="00C6761E">
        <w:rPr>
          <w:lang w:eastAsia="zh-CN"/>
        </w:rPr>
        <w:t>is</w:t>
      </w:r>
      <w:r w:rsidRPr="00C6761E">
        <w:t xml:space="preserve"> a 5G </w:t>
      </w:r>
      <w:proofErr w:type="spellStart"/>
      <w:r w:rsidRPr="00C6761E">
        <w:t>ProSe</w:t>
      </w:r>
      <w:proofErr w:type="spellEnd"/>
      <w:r w:rsidRPr="00C6761E">
        <w:t xml:space="preserve"> direct link between the initiating UE and the </w:t>
      </w:r>
      <w:r w:rsidRPr="00C6761E">
        <w:rPr>
          <w:lang w:eastAsia="zh-CN"/>
        </w:rPr>
        <w:t>target</w:t>
      </w:r>
      <w:r w:rsidRPr="00C6761E">
        <w:t xml:space="preserve"> </w:t>
      </w:r>
      <w:proofErr w:type="gramStart"/>
      <w:r w:rsidRPr="00C6761E">
        <w:t>UE;</w:t>
      </w:r>
      <w:proofErr w:type="gramEnd"/>
    </w:p>
    <w:p w14:paraId="6E2883ED" w14:textId="77777777" w:rsidR="002F5E7F" w:rsidRPr="00C6761E" w:rsidRDefault="002F5E7F" w:rsidP="002F5E7F">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w:t>
      </w:r>
      <w:proofErr w:type="spellStart"/>
      <w:r w:rsidRPr="00C6761E">
        <w:t>ProSe</w:t>
      </w:r>
      <w:proofErr w:type="spellEnd"/>
      <w:r w:rsidRPr="00C6761E">
        <w:t xml:space="preserve"> direct link are identical to those required by the application layer in the initiating UE for this </w:t>
      </w:r>
      <w:proofErr w:type="spellStart"/>
      <w:r w:rsidRPr="00C6761E">
        <w:t>ProSe</w:t>
      </w:r>
      <w:proofErr w:type="spellEnd"/>
      <w:r w:rsidRPr="00C6761E">
        <w:t xml:space="preserve"> </w:t>
      </w:r>
      <w:proofErr w:type="gramStart"/>
      <w:r w:rsidRPr="00C6761E">
        <w:t>application</w:t>
      </w:r>
      <w:r w:rsidRPr="00C6761E">
        <w:rPr>
          <w:lang w:eastAsia="zh-CN"/>
        </w:rPr>
        <w:t>;</w:t>
      </w:r>
      <w:proofErr w:type="gramEnd"/>
    </w:p>
    <w:p w14:paraId="2359FB62" w14:textId="77777777" w:rsidR="002F5E7F" w:rsidRPr="00C6761E" w:rsidRDefault="002F5E7F" w:rsidP="002F5E7F">
      <w:pPr>
        <w:pStyle w:val="B1"/>
        <w:rPr>
          <w:lang w:eastAsia="zh-CN"/>
        </w:rPr>
      </w:pPr>
      <w:r w:rsidRPr="00C6761E">
        <w:rPr>
          <w:lang w:eastAsia="zh-CN"/>
        </w:rPr>
        <w:t>c)</w:t>
      </w:r>
      <w:r w:rsidRPr="00C6761E">
        <w:rPr>
          <w:lang w:eastAsia="zh-CN"/>
        </w:rPr>
        <w:tab/>
        <w:t xml:space="preserve">the security policy corresponding to the </w:t>
      </w:r>
      <w:proofErr w:type="spellStart"/>
      <w:r w:rsidRPr="00C6761E">
        <w:rPr>
          <w:lang w:eastAsia="zh-CN"/>
        </w:rPr>
        <w:t>ProSe</w:t>
      </w:r>
      <w:proofErr w:type="spellEnd"/>
      <w:r w:rsidRPr="00C6761E">
        <w:rPr>
          <w:lang w:eastAsia="zh-CN"/>
        </w:rPr>
        <w:t xml:space="preserve"> identifier is aligned with the security policy of the existing 5G </w:t>
      </w:r>
      <w:proofErr w:type="spellStart"/>
      <w:r w:rsidRPr="00C6761E">
        <w:rPr>
          <w:lang w:eastAsia="zh-CN"/>
        </w:rPr>
        <w:t>ProSe</w:t>
      </w:r>
      <w:proofErr w:type="spellEnd"/>
      <w:r w:rsidRPr="00C6761E">
        <w:rPr>
          <w:lang w:eastAsia="zh-CN"/>
        </w:rPr>
        <w:t xml:space="preserve"> direct </w:t>
      </w:r>
      <w:proofErr w:type="gramStart"/>
      <w:r w:rsidRPr="00C6761E">
        <w:rPr>
          <w:lang w:eastAsia="zh-CN"/>
        </w:rPr>
        <w:t>link;</w:t>
      </w:r>
      <w:proofErr w:type="gramEnd"/>
    </w:p>
    <w:p w14:paraId="4E0DA1D0" w14:textId="77777777" w:rsidR="002F5E7F" w:rsidRPr="00C6761E" w:rsidRDefault="002F5E7F" w:rsidP="002F5E7F">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7C057FC7" w14:textId="77777777" w:rsidR="002F5E7F" w:rsidRPr="00C6761E" w:rsidRDefault="002F5E7F" w:rsidP="002F5E7F">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 xml:space="preserve">the 5G </w:t>
      </w:r>
      <w:proofErr w:type="spellStart"/>
      <w:r w:rsidRPr="00C6761E">
        <w:t>ProSe</w:t>
      </w:r>
      <w:proofErr w:type="spellEnd"/>
      <w:r w:rsidRPr="00C6761E">
        <w:t xml:space="preserve"> direct link re-keying procedure initiated by the target UE</w:t>
      </w:r>
      <w:r w:rsidRPr="00C6761E">
        <w:rPr>
          <w:lang w:eastAsia="zh-CN"/>
        </w:rPr>
        <w:t>.</w:t>
      </w:r>
    </w:p>
    <w:p w14:paraId="7A03DF9D" w14:textId="77777777" w:rsidR="002F5E7F" w:rsidRPr="00C6761E" w:rsidRDefault="002F5E7F" w:rsidP="002F5E7F">
      <w:r w:rsidRPr="00C6761E">
        <w:t xml:space="preserve">The initiating UE shall meet the following pre-conditions before initiating this procedure for negotiating </w:t>
      </w:r>
      <w:r w:rsidRPr="00C6761E">
        <w:rPr>
          <w:lang w:eastAsia="zh-CN"/>
        </w:rPr>
        <w:t xml:space="preserve">a </w:t>
      </w:r>
      <w:r w:rsidRPr="00C6761E">
        <w:t xml:space="preserve">new 5G </w:t>
      </w:r>
      <w:proofErr w:type="spellStart"/>
      <w:r w:rsidRPr="00C6761E">
        <w:t>ProSe</w:t>
      </w:r>
      <w:proofErr w:type="spellEnd"/>
      <w:r w:rsidRPr="00C6761E">
        <w:t xml:space="preserve"> UE-to-UE relay UE over the existing 5G </w:t>
      </w:r>
      <w:proofErr w:type="spellStart"/>
      <w:r w:rsidRPr="00C6761E">
        <w:t>ProSe</w:t>
      </w:r>
      <w:proofErr w:type="spellEnd"/>
      <w:r w:rsidRPr="00C6761E">
        <w:t xml:space="preserve"> direct link:</w:t>
      </w:r>
    </w:p>
    <w:p w14:paraId="01A680A7" w14:textId="77777777" w:rsidR="002F5E7F" w:rsidRPr="00C6761E" w:rsidRDefault="002F5E7F" w:rsidP="002F5E7F">
      <w:pPr>
        <w:pStyle w:val="B1"/>
      </w:pPr>
      <w:r w:rsidRPr="00C6761E">
        <w:rPr>
          <w:lang w:eastAsia="zh-CN"/>
        </w:rPr>
        <w:t>a)</w:t>
      </w:r>
      <w:r w:rsidRPr="00C6761E">
        <w:tab/>
        <w:t xml:space="preserve">the initiating UE is a source 5G </w:t>
      </w:r>
      <w:proofErr w:type="spellStart"/>
      <w:r w:rsidRPr="00C6761E">
        <w:t>ProSe</w:t>
      </w:r>
      <w:proofErr w:type="spellEnd"/>
      <w:r w:rsidRPr="00C6761E">
        <w:t xml:space="preserve"> end UE communicating with the </w:t>
      </w:r>
      <w:r w:rsidRPr="00C6761E">
        <w:rPr>
          <w:lang w:eastAsia="zh-CN"/>
        </w:rPr>
        <w:t xml:space="preserve">target 5G </w:t>
      </w:r>
      <w:proofErr w:type="spellStart"/>
      <w:r w:rsidRPr="00C6761E">
        <w:rPr>
          <w:lang w:eastAsia="zh-CN"/>
        </w:rPr>
        <w:t>ProSe</w:t>
      </w:r>
      <w:proofErr w:type="spellEnd"/>
      <w:r w:rsidRPr="00C6761E">
        <w:rPr>
          <w:lang w:eastAsia="zh-CN"/>
        </w:rPr>
        <w:t xml:space="preserve"> end</w:t>
      </w:r>
      <w:r w:rsidRPr="00C6761E">
        <w:t xml:space="preserve"> UE via a 5G </w:t>
      </w:r>
      <w:proofErr w:type="spellStart"/>
      <w:r w:rsidRPr="00C6761E">
        <w:t>ProSe</w:t>
      </w:r>
      <w:proofErr w:type="spellEnd"/>
      <w:r w:rsidRPr="00C6761E">
        <w:t xml:space="preserve"> UE-to-UE relay </w:t>
      </w:r>
      <w:proofErr w:type="gramStart"/>
      <w:r w:rsidRPr="00C6761E">
        <w:t>UE;</w:t>
      </w:r>
      <w:proofErr w:type="gramEnd"/>
    </w:p>
    <w:p w14:paraId="6BA22875" w14:textId="77777777" w:rsidR="002F5E7F" w:rsidRPr="00C6761E" w:rsidRDefault="002F5E7F" w:rsidP="002F5E7F">
      <w:pPr>
        <w:pStyle w:val="B1"/>
        <w:rPr>
          <w:lang w:eastAsia="zh-CN"/>
        </w:rPr>
      </w:pPr>
      <w:r w:rsidRPr="00C6761E">
        <w:rPr>
          <w:lang w:eastAsia="zh-CN"/>
        </w:rPr>
        <w:t>b)</w:t>
      </w:r>
      <w:r w:rsidRPr="00C6761E">
        <w:tab/>
        <w:t>the initiating UE determines, e.g., based on PC5 signal strength, to perform UE-to-UE relay reselection</w:t>
      </w:r>
      <w:r w:rsidRPr="00C6761E">
        <w:rPr>
          <w:lang w:eastAsia="zh-CN"/>
        </w:rPr>
        <w:t>; and</w:t>
      </w:r>
    </w:p>
    <w:p w14:paraId="46F70DA3" w14:textId="77777777" w:rsidR="002F5E7F" w:rsidRPr="00C6761E" w:rsidRDefault="002F5E7F" w:rsidP="002F5E7F">
      <w:pPr>
        <w:pStyle w:val="B1"/>
      </w:pPr>
      <w:r w:rsidRPr="00C6761E">
        <w:rPr>
          <w:lang w:eastAsia="zh-CN"/>
        </w:rPr>
        <w:t>c)</w:t>
      </w:r>
      <w:r w:rsidRPr="00C6761E">
        <w:rPr>
          <w:lang w:eastAsia="zh-CN"/>
        </w:rPr>
        <w:tab/>
      </w:r>
      <w:r w:rsidRPr="00C6761E">
        <w:t>the initiating UE obtains a list of candidate UE-to-UE relays via UE-to-UE discovery procedure.</w:t>
      </w:r>
    </w:p>
    <w:p w14:paraId="0ED2F245" w14:textId="77777777" w:rsidR="002F5E7F" w:rsidRPr="00C6761E" w:rsidRDefault="002F5E7F" w:rsidP="002F5E7F">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w:t>
      </w:r>
      <w:proofErr w:type="spellStart"/>
      <w:r w:rsidRPr="00C6761E">
        <w:rPr>
          <w:lang w:eastAsia="zh-CN"/>
        </w:rPr>
        <w:t>ProSe</w:t>
      </w:r>
      <w:proofErr w:type="spellEnd"/>
      <w:r w:rsidRPr="00C6761E">
        <w:rPr>
          <w:lang w:eastAsia="zh-CN"/>
        </w:rPr>
        <w:t xml:space="preserve"> UE-to-UE relay communication with</w:t>
      </w:r>
      <w:r w:rsidRPr="00C6761E">
        <w:rPr>
          <w:rFonts w:hint="eastAsia"/>
          <w:lang w:eastAsia="zh-CN"/>
        </w:rPr>
        <w:t xml:space="preserve"> an</w:t>
      </w:r>
      <w:r w:rsidRPr="00C6761E">
        <w:rPr>
          <w:lang w:eastAsia="zh-CN"/>
        </w:rPr>
        <w:t xml:space="preserve"> additional 5G </w:t>
      </w:r>
      <w:proofErr w:type="spellStart"/>
      <w:r w:rsidRPr="00C6761E">
        <w:rPr>
          <w:lang w:eastAsia="zh-CN"/>
        </w:rPr>
        <w:t>ProSe</w:t>
      </w:r>
      <w:proofErr w:type="spellEnd"/>
      <w:r w:rsidRPr="00C6761E">
        <w:rPr>
          <w:lang w:eastAsia="zh-CN"/>
        </w:rPr>
        <w:t xml:space="preserve"> layer-3 end UE </w:t>
      </w:r>
      <w:r w:rsidRPr="00C6761E">
        <w:rPr>
          <w:rFonts w:hint="eastAsia"/>
          <w:lang w:eastAsia="zh-CN"/>
        </w:rPr>
        <w:t>over</w:t>
      </w:r>
      <w:r w:rsidRPr="00C6761E">
        <w:t xml:space="preserve"> the existing 5G </w:t>
      </w:r>
      <w:proofErr w:type="spellStart"/>
      <w:r w:rsidRPr="00C6761E">
        <w:t>ProSe</w:t>
      </w:r>
      <w:proofErr w:type="spellEnd"/>
      <w:r w:rsidRPr="00C6761E">
        <w:t xml:space="preserve"> direct link:</w:t>
      </w:r>
    </w:p>
    <w:p w14:paraId="4DA5028E" w14:textId="77777777" w:rsidR="002F5E7F" w:rsidRPr="00C6761E" w:rsidRDefault="002F5E7F" w:rsidP="002F5E7F">
      <w:pPr>
        <w:pStyle w:val="B1"/>
        <w:rPr>
          <w:lang w:eastAsia="zh-CN"/>
        </w:rPr>
      </w:pPr>
      <w:r w:rsidRPr="00C6761E">
        <w:rPr>
          <w:rFonts w:hint="eastAsia"/>
          <w:lang w:eastAsia="zh-CN"/>
        </w:rPr>
        <w:lastRenderedPageBreak/>
        <w:t>a</w:t>
      </w:r>
      <w:r w:rsidRPr="00C6761E">
        <w:t>)</w:t>
      </w:r>
      <w:r w:rsidRPr="00C6761E">
        <w:tab/>
        <w:t xml:space="preserve">there </w:t>
      </w:r>
      <w:r w:rsidRPr="00C6761E">
        <w:rPr>
          <w:lang w:eastAsia="zh-CN"/>
        </w:rPr>
        <w:t>is</w:t>
      </w:r>
      <w:r w:rsidRPr="00C6761E">
        <w:t xml:space="preserve"> a 5G </w:t>
      </w:r>
      <w:proofErr w:type="spellStart"/>
      <w:r w:rsidRPr="00C6761E">
        <w:t>ProSe</w:t>
      </w:r>
      <w:proofErr w:type="spellEnd"/>
      <w:r w:rsidRPr="00C6761E">
        <w:t xml:space="preserve"> direct link between the initiating UE and the </w:t>
      </w:r>
      <w:r w:rsidRPr="00C6761E">
        <w:rPr>
          <w:lang w:eastAsia="zh-CN"/>
        </w:rPr>
        <w:t>target</w:t>
      </w:r>
      <w:r w:rsidRPr="00C6761E">
        <w:t xml:space="preserve"> </w:t>
      </w:r>
      <w:proofErr w:type="gramStart"/>
      <w:r w:rsidRPr="00C6761E">
        <w:t>UE;</w:t>
      </w:r>
      <w:proofErr w:type="gramEnd"/>
      <w:r w:rsidRPr="00C6761E">
        <w:rPr>
          <w:rFonts w:hint="eastAsia"/>
          <w:lang w:eastAsia="zh-CN"/>
        </w:rPr>
        <w:t xml:space="preserve"> </w:t>
      </w:r>
    </w:p>
    <w:p w14:paraId="4E5FD1FC" w14:textId="77777777" w:rsidR="002F5E7F" w:rsidRPr="00C6761E" w:rsidRDefault="002F5E7F" w:rsidP="002F5E7F">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or </w:t>
      </w:r>
      <w:proofErr w:type="gramStart"/>
      <w:r w:rsidRPr="00C6761E">
        <w:rPr>
          <w:rFonts w:hint="eastAsia"/>
          <w:lang w:eastAsia="zh-CN"/>
        </w:rPr>
        <w:t>vice versa;</w:t>
      </w:r>
      <w:proofErr w:type="gramEnd"/>
    </w:p>
    <w:p w14:paraId="4D078690" w14:textId="77777777" w:rsidR="002F5E7F" w:rsidRPr="00C6761E" w:rsidRDefault="002F5E7F" w:rsidP="002F5E7F">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using the same RSC as that of the existing </w:t>
      </w:r>
      <w:r w:rsidRPr="00C6761E">
        <w:t xml:space="preserve">5G </w:t>
      </w:r>
      <w:proofErr w:type="spellStart"/>
      <w:r w:rsidRPr="00C6761E">
        <w:t>ProSe</w:t>
      </w:r>
      <w:proofErr w:type="spellEnd"/>
      <w:r w:rsidRPr="00C6761E">
        <w:t xml:space="preserve"> direct link</w:t>
      </w:r>
      <w:r w:rsidRPr="00C6761E">
        <w:rPr>
          <w:rFonts w:hint="eastAsia"/>
        </w:rPr>
        <w:t xml:space="preserve">; </w:t>
      </w:r>
      <w:r w:rsidRPr="00C6761E">
        <w:rPr>
          <w:rFonts w:hint="eastAsia"/>
          <w:lang w:eastAsia="zh-CN"/>
        </w:rPr>
        <w:t>and</w:t>
      </w:r>
    </w:p>
    <w:p w14:paraId="34C2303C" w14:textId="77777777" w:rsidR="002F5E7F" w:rsidRPr="00C6761E" w:rsidRDefault="002F5E7F" w:rsidP="002F5E7F">
      <w:pPr>
        <w:pStyle w:val="B1"/>
      </w:pPr>
      <w:r w:rsidRPr="00C6761E">
        <w:t>d)</w:t>
      </w:r>
      <w:r w:rsidRPr="00C6761E">
        <w:tab/>
      </w:r>
      <w:r w:rsidRPr="00C6761E">
        <w:rPr>
          <w:rFonts w:hint="eastAsia"/>
        </w:rPr>
        <w:t xml:space="preserve">the initiating UE, if acting as </w:t>
      </w:r>
      <w:r w:rsidRPr="00C6761E">
        <w:t xml:space="preserve">a 5G </w:t>
      </w:r>
      <w:proofErr w:type="spellStart"/>
      <w:r w:rsidRPr="00C6761E">
        <w:t>ProSe</w:t>
      </w:r>
      <w:proofErr w:type="spellEnd"/>
      <w:r w:rsidRPr="00C6761E">
        <w:t xml:space="preserv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 xml:space="preserve">5G </w:t>
      </w:r>
      <w:proofErr w:type="spellStart"/>
      <w:r w:rsidRPr="00C6761E">
        <w:t>ProSe</w:t>
      </w:r>
      <w:proofErr w:type="spellEnd"/>
      <w:r w:rsidRPr="00C6761E">
        <w:t xml:space="preserve"> direct link</w:t>
      </w:r>
      <w:r w:rsidRPr="00C6761E">
        <w:rPr>
          <w:rFonts w:hint="eastAsia"/>
        </w:rPr>
        <w:t>.</w:t>
      </w:r>
    </w:p>
    <w:p w14:paraId="18C1332F" w14:textId="77777777" w:rsidR="002F5E7F" w:rsidRPr="00C6761E" w:rsidRDefault="002F5E7F" w:rsidP="002F5E7F">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46D54D31"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add new PC5 QoS flow(s) to the existing 5G </w:t>
      </w:r>
      <w:proofErr w:type="spellStart"/>
      <w:r w:rsidRPr="00C6761E">
        <w:rPr>
          <w:lang w:eastAsia="zh-CN"/>
        </w:rPr>
        <w:t>ProSe</w:t>
      </w:r>
      <w:proofErr w:type="spellEnd"/>
      <w:r w:rsidRPr="00C6761E">
        <w:rPr>
          <w:lang w:eastAsia="zh-CN"/>
        </w:rPr>
        <w:t xml:space="preserve"> direct link, </w:t>
      </w:r>
      <w:r w:rsidRPr="00C6761E">
        <w:t>the initiating UE shall create a PROSE DIRECT LINK MODIFICATION REQUEST message. In this message, initiating UE:</w:t>
      </w:r>
    </w:p>
    <w:p w14:paraId="7FFF36B3" w14:textId="77777777" w:rsidR="002F5E7F" w:rsidRPr="00C6761E" w:rsidRDefault="002F5E7F" w:rsidP="002F5E7F">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 xml:space="preserve">(s), the corresponding PC5 QoS parameters and optionally the </w:t>
      </w:r>
      <w:proofErr w:type="spellStart"/>
      <w:r w:rsidRPr="00C6761E">
        <w:rPr>
          <w:lang w:eastAsia="zh-CN"/>
        </w:rPr>
        <w:t>ProSe</w:t>
      </w:r>
      <w:proofErr w:type="spellEnd"/>
      <w:r w:rsidRPr="00C6761E">
        <w:rPr>
          <w:lang w:eastAsia="zh-CN"/>
        </w:rPr>
        <w:t xml:space="preserve"> identifier(s</w:t>
      </w:r>
      <w:proofErr w:type="gramStart"/>
      <w:r w:rsidRPr="00C6761E">
        <w:rPr>
          <w:lang w:eastAsia="zh-CN"/>
        </w:rPr>
        <w:t>);</w:t>
      </w:r>
      <w:proofErr w:type="gramEnd"/>
    </w:p>
    <w:p w14:paraId="7CE2726D" w14:textId="77777777" w:rsidR="002F5E7F" w:rsidRPr="00C6761E" w:rsidRDefault="002F5E7F" w:rsidP="002F5E7F">
      <w:pPr>
        <w:pStyle w:val="B1"/>
        <w:rPr>
          <w:lang w:eastAsia="zh-CN"/>
        </w:rPr>
      </w:pPr>
      <w:r w:rsidRPr="00C6761E">
        <w:t>b)</w:t>
      </w:r>
      <w:r w:rsidRPr="00C6761E">
        <w:tab/>
        <w:t xml:space="preserve">shall include the link modification operation code set to "Add new PC5 QoS flow(s) to the existing 5G </w:t>
      </w:r>
      <w:proofErr w:type="spellStart"/>
      <w:r w:rsidRPr="00C6761E">
        <w:t>ProSe</w:t>
      </w:r>
      <w:proofErr w:type="spellEnd"/>
      <w:r w:rsidRPr="00C6761E">
        <w:t xml:space="preserve"> direct link </w:t>
      </w:r>
      <w:proofErr w:type="gramStart"/>
      <w:r w:rsidRPr="00C6761E">
        <w:t>"</w:t>
      </w:r>
      <w:r w:rsidRPr="00C6761E">
        <w:rPr>
          <w:lang w:eastAsia="zh-CN"/>
        </w:rPr>
        <w:t>;</w:t>
      </w:r>
      <w:proofErr w:type="gramEnd"/>
    </w:p>
    <w:p w14:paraId="164CB41D" w14:textId="77777777" w:rsidR="002F5E7F" w:rsidRPr="00C6761E" w:rsidRDefault="002F5E7F" w:rsidP="002F5E7F">
      <w:pPr>
        <w:pStyle w:val="B1"/>
      </w:pPr>
      <w:r w:rsidRPr="00C6761E">
        <w:t>c)</w:t>
      </w:r>
      <w:r w:rsidRPr="00C6761E">
        <w:tab/>
        <w:t>may include the PC5 QoS rule(s) to indicate the packet filters of the PC5 QoS flow(s</w:t>
      </w:r>
      <w:proofErr w:type="gramStart"/>
      <w:r w:rsidRPr="00C6761E">
        <w:t>);</w:t>
      </w:r>
      <w:proofErr w:type="gramEnd"/>
    </w:p>
    <w:p w14:paraId="17A68166" w14:textId="77777777" w:rsidR="002F5E7F" w:rsidRPr="00C6761E" w:rsidRDefault="002F5E7F" w:rsidP="002F5E7F">
      <w:pPr>
        <w:pStyle w:val="B1"/>
      </w:pPr>
      <w:r w:rsidRPr="00C6761E">
        <w:t>d)</w:t>
      </w:r>
      <w:r w:rsidRPr="00C6761E">
        <w:tab/>
        <w:t xml:space="preserve">shall include the source end UE info set to the user info ID of the source 5G </w:t>
      </w:r>
      <w:proofErr w:type="spellStart"/>
      <w:r w:rsidRPr="00C6761E">
        <w:t>ProSe</w:t>
      </w:r>
      <w:proofErr w:type="spellEnd"/>
      <w:r w:rsidRPr="00C6761E">
        <w:t xml:space="preserve"> </w:t>
      </w:r>
      <w:r w:rsidRPr="00C6761E">
        <w:rPr>
          <w:rFonts w:hint="eastAsia"/>
          <w:lang w:eastAsia="zh-CN"/>
        </w:rPr>
        <w:t>layer-3</w:t>
      </w:r>
      <w:r w:rsidRPr="00C6761E">
        <w:rPr>
          <w:lang w:eastAsia="zh-CN"/>
        </w:rPr>
        <w:t xml:space="preserve"> </w:t>
      </w:r>
      <w:r w:rsidRPr="00C6761E">
        <w:t xml:space="preserve">end UE, if the UE acts as a 5G </w:t>
      </w:r>
      <w:proofErr w:type="spellStart"/>
      <w:r w:rsidRPr="00C6761E">
        <w:t>ProSe</w:t>
      </w:r>
      <w:proofErr w:type="spellEnd"/>
      <w:r w:rsidRPr="00C6761E">
        <w:t xml:space="preserve"> </w:t>
      </w:r>
      <w:r w:rsidRPr="00C6761E">
        <w:rPr>
          <w:rFonts w:hint="eastAsia"/>
          <w:lang w:eastAsia="zh-CN"/>
        </w:rPr>
        <w:t>layer-3</w:t>
      </w:r>
      <w:r w:rsidRPr="00C6761E">
        <w:rPr>
          <w:lang w:eastAsia="zh-CN"/>
        </w:rPr>
        <w:t xml:space="preserve"> </w:t>
      </w:r>
      <w:r w:rsidRPr="00C6761E">
        <w:t xml:space="preserve">UE-to-UE relay UE,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rFonts w:hint="eastAsia"/>
          <w:lang w:eastAsia="zh-CN"/>
        </w:rPr>
        <w:t>layer-3</w:t>
      </w:r>
      <w:r w:rsidRPr="00C6761E">
        <w:t xml:space="preserve"> UE-to-UE relay UE and the target 5G </w:t>
      </w:r>
      <w:proofErr w:type="spellStart"/>
      <w:r w:rsidRPr="00C6761E">
        <w:t>ProSe</w:t>
      </w:r>
      <w:proofErr w:type="spellEnd"/>
      <w:r w:rsidRPr="00C6761E">
        <w:t xml:space="preserve"> </w:t>
      </w:r>
      <w:r w:rsidRPr="00C6761E">
        <w:rPr>
          <w:rFonts w:hint="eastAsia"/>
          <w:lang w:eastAsia="zh-CN"/>
        </w:rPr>
        <w:t>layer-3</w:t>
      </w:r>
      <w:r w:rsidRPr="00C6761E">
        <w:t xml:space="preserve"> end UE</w:t>
      </w:r>
      <w:r w:rsidRPr="00C6761E">
        <w:rPr>
          <w:rFonts w:hint="eastAsia"/>
          <w:lang w:eastAsia="zh-CN"/>
        </w:rPr>
        <w:t xml:space="preserve">, and multiple </w:t>
      </w:r>
      <w:r w:rsidRPr="00C6761E">
        <w:t xml:space="preserve">source 5G </w:t>
      </w:r>
      <w:proofErr w:type="spellStart"/>
      <w:r w:rsidRPr="00C6761E">
        <w:t>ProSe</w:t>
      </w:r>
      <w:proofErr w:type="spellEnd"/>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 xml:space="preserve">5G </w:t>
      </w:r>
      <w:proofErr w:type="spellStart"/>
      <w:r w:rsidRPr="00C6761E">
        <w:t>ProSe</w:t>
      </w:r>
      <w:proofErr w:type="spellEnd"/>
      <w:r w:rsidRPr="00C6761E">
        <w:t xml:space="preserve"> direct link;</w:t>
      </w:r>
    </w:p>
    <w:p w14:paraId="69BED6C2" w14:textId="77777777" w:rsidR="002F5E7F" w:rsidRPr="00C6761E" w:rsidRDefault="002F5E7F" w:rsidP="002F5E7F">
      <w:pPr>
        <w:pStyle w:val="B1"/>
      </w:pPr>
      <w:r w:rsidRPr="00C6761E">
        <w:rPr>
          <w:rFonts w:hint="eastAsia"/>
          <w:lang w:eastAsia="zh-CN"/>
        </w:rPr>
        <w:t>e</w:t>
      </w:r>
      <w:r w:rsidRPr="00C6761E">
        <w:t>)</w:t>
      </w:r>
      <w:r w:rsidRPr="00C6761E">
        <w:tab/>
        <w:t xml:space="preserve">may include the source end UE info set to the user info ID of the source 5G </w:t>
      </w:r>
      <w:proofErr w:type="spellStart"/>
      <w:r w:rsidRPr="00C6761E">
        <w:t>ProSe</w:t>
      </w:r>
      <w:proofErr w:type="spellEnd"/>
      <w:r w:rsidRPr="00C6761E">
        <w:t xml:space="preserve"> end UE, if the UE acts as a 5G </w:t>
      </w:r>
      <w:proofErr w:type="spellStart"/>
      <w:r w:rsidRPr="00C6761E">
        <w:t>ProSe</w:t>
      </w:r>
      <w:proofErr w:type="spellEnd"/>
      <w:r w:rsidRPr="00C6761E">
        <w:t xml:space="preserve"> UE-to-UE relay UE</w:t>
      </w:r>
      <w:r w:rsidRPr="00C6761E">
        <w:rPr>
          <w:rFonts w:hint="eastAsia"/>
          <w:lang w:eastAsia="zh-CN"/>
        </w:rPr>
        <w:t xml:space="preserve">, </w:t>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w:t>
      </w:r>
      <w:r w:rsidRPr="00C6761E">
        <w:rPr>
          <w:rFonts w:hint="eastAsia"/>
          <w:lang w:eastAsia="zh-CN"/>
        </w:rPr>
        <w:t xml:space="preserve">, and 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via </w:t>
      </w:r>
      <w:r w:rsidRPr="00C6761E">
        <w:t xml:space="preserve">the 5G </w:t>
      </w:r>
      <w:proofErr w:type="spellStart"/>
      <w:r w:rsidRPr="00C6761E">
        <w:t>ProSe</w:t>
      </w:r>
      <w:proofErr w:type="spellEnd"/>
      <w:r w:rsidRPr="00C6761E">
        <w:rPr>
          <w:rFonts w:hint="eastAsia"/>
          <w:lang w:eastAsia="zh-CN"/>
        </w:rPr>
        <w:t xml:space="preserve"> </w:t>
      </w:r>
      <w:r w:rsidRPr="00C6761E">
        <w:t xml:space="preserve">UE-to-UE relay UE using the 5G </w:t>
      </w:r>
      <w:proofErr w:type="spellStart"/>
      <w:r w:rsidRPr="00C6761E">
        <w:t>ProSe</w:t>
      </w:r>
      <w:proofErr w:type="spellEnd"/>
      <w:r w:rsidRPr="00C6761E">
        <w:t xml:space="preserve"> direct link;</w:t>
      </w:r>
    </w:p>
    <w:p w14:paraId="5941ACDD" w14:textId="77777777" w:rsidR="002F5E7F" w:rsidRPr="00C6761E" w:rsidRDefault="002F5E7F" w:rsidP="002F5E7F">
      <w:pPr>
        <w:pStyle w:val="B1"/>
      </w:pPr>
      <w:r w:rsidRPr="00C6761E">
        <w:t>f)</w:t>
      </w:r>
      <w:r w:rsidRPr="00C6761E">
        <w:tab/>
        <w:t xml:space="preserve">shall include the target end UE info set to the user info ID of the target 5G </w:t>
      </w:r>
      <w:proofErr w:type="spellStart"/>
      <w:r w:rsidRPr="00C6761E">
        <w:t>ProSe</w:t>
      </w:r>
      <w:proofErr w:type="spellEnd"/>
      <w:r w:rsidRPr="00C6761E">
        <w:t xml:space="preserve"> </w:t>
      </w:r>
      <w:r w:rsidRPr="00C6761E">
        <w:rPr>
          <w:rFonts w:hint="eastAsia"/>
        </w:rPr>
        <w:t>layer-3</w:t>
      </w:r>
      <w:r w:rsidRPr="00C6761E">
        <w:t xml:space="preserve"> end UE, if the UE acts as a source 5G </w:t>
      </w:r>
      <w:proofErr w:type="spellStart"/>
      <w:r w:rsidRPr="00C6761E">
        <w:t>ProSe</w:t>
      </w:r>
      <w:proofErr w:type="spellEnd"/>
      <w:r w:rsidRPr="00C6761E">
        <w:t xml:space="preserve"> </w:t>
      </w:r>
      <w:r w:rsidRPr="00C6761E">
        <w:rPr>
          <w:rFonts w:hint="eastAsia"/>
        </w:rPr>
        <w:t>layer-3</w:t>
      </w:r>
      <w:r w:rsidRPr="00C6761E">
        <w:t xml:space="preserve"> end UE,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w:t>
      </w:r>
      <w:r w:rsidRPr="00C6761E">
        <w:rPr>
          <w:rFonts w:hint="eastAsia"/>
        </w:rPr>
        <w:t>layer-3</w:t>
      </w:r>
      <w:r w:rsidRPr="00C6761E">
        <w:t xml:space="preserve"> end UE and the 5G </w:t>
      </w:r>
      <w:proofErr w:type="spellStart"/>
      <w:r w:rsidRPr="00C6761E">
        <w:t>ProSe</w:t>
      </w:r>
      <w:proofErr w:type="spellEnd"/>
      <w:r w:rsidRPr="00C6761E">
        <w:t xml:space="preserve"> </w:t>
      </w:r>
      <w:r w:rsidRPr="00C6761E">
        <w:rPr>
          <w:rFonts w:hint="eastAsia"/>
        </w:rPr>
        <w:t>layer-3</w:t>
      </w:r>
      <w:r w:rsidRPr="00C6761E">
        <w:t xml:space="preserve"> UE-to-UE relay UE</w:t>
      </w:r>
      <w:r w:rsidRPr="00C6761E">
        <w:rPr>
          <w:rFonts w:hint="eastAsia"/>
        </w:rPr>
        <w:t xml:space="preserve">, and the </w:t>
      </w:r>
      <w:r w:rsidRPr="00C6761E">
        <w:t xml:space="preserve">source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w:t>
      </w:r>
      <w:proofErr w:type="spellStart"/>
      <w:r w:rsidRPr="00C6761E">
        <w:t>ProSe</w:t>
      </w:r>
      <w:proofErr w:type="spellEnd"/>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w:t>
      </w:r>
      <w:proofErr w:type="spellStart"/>
      <w:r w:rsidRPr="00C6761E">
        <w:t>ProSe</w:t>
      </w:r>
      <w:proofErr w:type="spellEnd"/>
      <w:r w:rsidRPr="00C6761E">
        <w:t xml:space="preserve"> direct link; </w:t>
      </w:r>
    </w:p>
    <w:p w14:paraId="479172B3" w14:textId="77777777" w:rsidR="002F5E7F" w:rsidRPr="00C6761E" w:rsidRDefault="002F5E7F" w:rsidP="002F5E7F">
      <w:pPr>
        <w:pStyle w:val="B1"/>
      </w:pPr>
      <w:r w:rsidRPr="00C6761E">
        <w:rPr>
          <w:rFonts w:hint="eastAsia"/>
          <w:lang w:eastAsia="zh-CN"/>
        </w:rPr>
        <w:t>g</w:t>
      </w:r>
      <w:r w:rsidRPr="00C6761E">
        <w:t>)</w:t>
      </w:r>
      <w:r w:rsidRPr="00C6761E">
        <w:tab/>
        <w:t xml:space="preserve">may include the target end UE info set to the user info ID of the target 5G </w:t>
      </w:r>
      <w:proofErr w:type="spellStart"/>
      <w:r w:rsidRPr="00C6761E">
        <w:t>ProSe</w:t>
      </w:r>
      <w:proofErr w:type="spellEnd"/>
      <w:r w:rsidRPr="00C6761E">
        <w:t xml:space="preserve"> end UE, if:</w:t>
      </w:r>
    </w:p>
    <w:p w14:paraId="31EA23C1" w14:textId="77777777" w:rsidR="002F5E7F" w:rsidRPr="00C6761E" w:rsidRDefault="002F5E7F" w:rsidP="002F5E7F">
      <w:pPr>
        <w:pStyle w:val="B2"/>
      </w:pPr>
      <w:r w:rsidRPr="00C6761E">
        <w:t>1)</w:t>
      </w:r>
      <w:r w:rsidRPr="00C6761E">
        <w:tab/>
        <w:t xml:space="preserve">the UE acts as a source 5G </w:t>
      </w:r>
      <w:proofErr w:type="spellStart"/>
      <w:r w:rsidRPr="00C6761E">
        <w:t>ProSe</w:t>
      </w:r>
      <w:proofErr w:type="spellEnd"/>
      <w:r w:rsidRPr="00C6761E">
        <w:t xml:space="preserve"> end UE</w:t>
      </w:r>
      <w:r w:rsidRPr="00C6761E">
        <w:rPr>
          <w:rFonts w:hint="eastAsia"/>
          <w:lang w:eastAsia="zh-CN"/>
        </w:rPr>
        <w:t>,</w:t>
      </w:r>
      <w:r w:rsidRPr="00C6761E">
        <w:t xml:space="preserv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r w:rsidRPr="00C6761E">
        <w:rPr>
          <w:rFonts w:hint="eastAsia"/>
          <w:lang w:eastAsia="zh-CN"/>
        </w:rPr>
        <w:t xml:space="preserve">, and the </w:t>
      </w:r>
      <w:r w:rsidRPr="00C6761E">
        <w:t xml:space="preserve">source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w:t>
      </w:r>
      <w:proofErr w:type="gramStart"/>
      <w:r w:rsidRPr="00C6761E">
        <w:t>link;</w:t>
      </w:r>
      <w:proofErr w:type="gramEnd"/>
      <w:r w:rsidRPr="00C6761E">
        <w:t xml:space="preserve"> or</w:t>
      </w:r>
    </w:p>
    <w:p w14:paraId="7E6A7E13" w14:textId="77777777" w:rsidR="002F5E7F" w:rsidRPr="00C6761E" w:rsidRDefault="002F5E7F" w:rsidP="002F5E7F">
      <w:pPr>
        <w:pStyle w:val="B2"/>
      </w:pPr>
      <w:r w:rsidRPr="00C6761E">
        <w:t>2)</w:t>
      </w:r>
      <w:r w:rsidRPr="00C6761E">
        <w:tab/>
        <w:t xml:space="preserve">the UE acts as a 5G </w:t>
      </w:r>
      <w:proofErr w:type="spellStart"/>
      <w:r w:rsidRPr="00C6761E">
        <w:t>ProSe</w:t>
      </w:r>
      <w:proofErr w:type="spellEnd"/>
      <w:r w:rsidRPr="00C6761E">
        <w:t xml:space="preserve">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and</w:t>
      </w:r>
    </w:p>
    <w:p w14:paraId="56738C5F" w14:textId="77777777" w:rsidR="002F5E7F" w:rsidRPr="00C6761E" w:rsidRDefault="002F5E7F" w:rsidP="002F5E7F">
      <w:pPr>
        <w:pStyle w:val="B1"/>
      </w:pPr>
      <w:r w:rsidRPr="00C6761E">
        <w:t>h)</w:t>
      </w:r>
      <w:r w:rsidRPr="00C6761E">
        <w:tab/>
        <w:t xml:space="preserve">may include the target end UE layer-2 ID set to the layer-2 ID of the target 5G </w:t>
      </w:r>
      <w:proofErr w:type="spellStart"/>
      <w:r w:rsidRPr="00C6761E">
        <w:t>ProSe</w:t>
      </w:r>
      <w:proofErr w:type="spellEnd"/>
      <w:r w:rsidRPr="00C6761E">
        <w:t xml:space="preserve"> end UE, if the UE acts as a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29DD00E3"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modify the PC5 QoS parameters for existing PC5 QoS flow(s) in the existing 5G </w:t>
      </w:r>
      <w:proofErr w:type="spellStart"/>
      <w:r w:rsidRPr="00C6761E">
        <w:rPr>
          <w:lang w:eastAsia="zh-CN"/>
        </w:rPr>
        <w:t>ProSe</w:t>
      </w:r>
      <w:proofErr w:type="spellEnd"/>
      <w:r w:rsidRPr="00C6761E">
        <w:rPr>
          <w:lang w:eastAsia="zh-CN"/>
        </w:rPr>
        <w:t xml:space="preserv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E77DF48" w14:textId="77777777" w:rsidR="002F5E7F" w:rsidRPr="00C6761E" w:rsidRDefault="002F5E7F" w:rsidP="002F5E7F">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 xml:space="preserve">(s) and the corresponding PC5 QoS parameters, including the </w:t>
      </w:r>
      <w:proofErr w:type="spellStart"/>
      <w:r w:rsidRPr="00C6761E">
        <w:rPr>
          <w:lang w:eastAsia="zh-CN"/>
        </w:rPr>
        <w:t>ProSe</w:t>
      </w:r>
      <w:proofErr w:type="spellEnd"/>
      <w:r w:rsidRPr="00C6761E">
        <w:rPr>
          <w:lang w:eastAsia="zh-CN"/>
        </w:rPr>
        <w:t xml:space="preserve"> identifier(s</w:t>
      </w:r>
      <w:proofErr w:type="gramStart"/>
      <w:r w:rsidRPr="00C6761E">
        <w:rPr>
          <w:lang w:eastAsia="zh-CN"/>
        </w:rPr>
        <w:t>);</w:t>
      </w:r>
      <w:proofErr w:type="gramEnd"/>
    </w:p>
    <w:p w14:paraId="77BD8653" w14:textId="77777777" w:rsidR="002F5E7F" w:rsidRPr="00C6761E" w:rsidRDefault="002F5E7F" w:rsidP="002F5E7F">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proofErr w:type="gramStart"/>
      <w:r w:rsidRPr="00C6761E">
        <w:t>";</w:t>
      </w:r>
      <w:proofErr w:type="gramEnd"/>
    </w:p>
    <w:p w14:paraId="3CD70EB2" w14:textId="77777777" w:rsidR="002F5E7F" w:rsidRPr="00C6761E" w:rsidRDefault="002F5E7F" w:rsidP="002F5E7F">
      <w:pPr>
        <w:pStyle w:val="B1"/>
      </w:pPr>
      <w:r w:rsidRPr="00C6761E">
        <w:lastRenderedPageBreak/>
        <w:t>c)</w:t>
      </w:r>
      <w:r w:rsidRPr="00C6761E">
        <w:tab/>
        <w:t>may include the PC5 QoS rule(s) to indicate the packet filters of the PC5 QoS flow(s</w:t>
      </w:r>
      <w:proofErr w:type="gramStart"/>
      <w:r w:rsidRPr="00C6761E">
        <w:t>);</w:t>
      </w:r>
      <w:proofErr w:type="gramEnd"/>
    </w:p>
    <w:p w14:paraId="215B95C3" w14:textId="77777777" w:rsidR="002F5E7F" w:rsidRPr="00C6761E" w:rsidRDefault="002F5E7F" w:rsidP="002F5E7F">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w:t>
      </w:r>
      <w:proofErr w:type="spellStart"/>
      <w:r w:rsidRPr="00C6761E">
        <w:t>ProSe</w:t>
      </w:r>
      <w:proofErr w:type="spellEnd"/>
      <w:r w:rsidRPr="00C6761E">
        <w:t xml:space="preserve"> </w:t>
      </w:r>
      <w:r w:rsidRPr="00C6761E">
        <w:rPr>
          <w:rFonts w:hint="eastAsia"/>
          <w:lang w:eastAsia="zh-CN"/>
        </w:rPr>
        <w:t xml:space="preserve">layer-3 </w:t>
      </w:r>
      <w:r w:rsidRPr="00C6761E">
        <w:t xml:space="preserve">end UE, if the UE acts as a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rFonts w:hint="eastAsia"/>
          <w:lang w:eastAsia="zh-CN"/>
        </w:rPr>
        <w:t xml:space="preserve">layer-3 </w:t>
      </w:r>
      <w:r w:rsidRPr="00C6761E">
        <w:t xml:space="preserve">UE-to-UE relay UE and the 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and multiple </w:t>
      </w:r>
      <w:r w:rsidRPr="00C6761E">
        <w:t xml:space="preserve">source 5G </w:t>
      </w:r>
      <w:proofErr w:type="spellStart"/>
      <w:r w:rsidRPr="00C6761E">
        <w:t>ProSe</w:t>
      </w:r>
      <w:proofErr w:type="spellEnd"/>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 xml:space="preserve">5G </w:t>
      </w:r>
      <w:proofErr w:type="spellStart"/>
      <w:r w:rsidRPr="00C6761E">
        <w:t>ProSe</w:t>
      </w:r>
      <w:proofErr w:type="spellEnd"/>
      <w:r w:rsidRPr="00C6761E">
        <w:t xml:space="preserve"> direct link;</w:t>
      </w:r>
    </w:p>
    <w:p w14:paraId="518D1E2C" w14:textId="77777777" w:rsidR="002F5E7F" w:rsidRPr="00C6761E" w:rsidRDefault="002F5E7F" w:rsidP="002F5E7F">
      <w:pPr>
        <w:pStyle w:val="B1"/>
      </w:pPr>
      <w:r w:rsidRPr="00C6761E">
        <w:rPr>
          <w:rFonts w:hint="eastAsia"/>
          <w:lang w:eastAsia="zh-CN"/>
        </w:rPr>
        <w:t>e</w:t>
      </w:r>
      <w:r w:rsidRPr="00C6761E">
        <w:t>)</w:t>
      </w:r>
      <w:r w:rsidRPr="00C6761E">
        <w:tab/>
        <w:t xml:space="preserve">may include the source end UE info set to the user info ID of the source 5G </w:t>
      </w:r>
      <w:proofErr w:type="spellStart"/>
      <w:r w:rsidRPr="00C6761E">
        <w:t>ProSe</w:t>
      </w:r>
      <w:proofErr w:type="spellEnd"/>
      <w:r w:rsidRPr="00C6761E">
        <w:t xml:space="preserve"> end UE, if the UE acts as a 5G </w:t>
      </w:r>
      <w:proofErr w:type="spellStart"/>
      <w:r w:rsidRPr="00C6761E">
        <w:t>ProSe</w:t>
      </w:r>
      <w:proofErr w:type="spellEnd"/>
      <w:r w:rsidRPr="00C6761E">
        <w:t xml:space="preserve"> UE-to-UE relay UE</w:t>
      </w:r>
      <w:r w:rsidRPr="00C6761E">
        <w:rPr>
          <w:rFonts w:hint="eastAsia"/>
          <w:lang w:eastAsia="zh-CN"/>
        </w:rPr>
        <w:t xml:space="preserve">, </w:t>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w:t>
      </w:r>
      <w:r w:rsidRPr="00C6761E">
        <w:rPr>
          <w:rFonts w:hint="eastAsia"/>
          <w:lang w:eastAsia="zh-CN"/>
        </w:rPr>
        <w:t xml:space="preserve">, and 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link;</w:t>
      </w:r>
    </w:p>
    <w:p w14:paraId="2DCB7100" w14:textId="77777777" w:rsidR="002F5E7F" w:rsidRPr="00C6761E" w:rsidRDefault="002F5E7F" w:rsidP="002F5E7F">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w:t>
      </w:r>
      <w:proofErr w:type="spellStart"/>
      <w:r w:rsidRPr="00C6761E">
        <w:t>ProSe</w:t>
      </w:r>
      <w:proofErr w:type="spellEnd"/>
      <w:r w:rsidRPr="00C6761E">
        <w:t xml:space="preserve"> </w:t>
      </w:r>
      <w:r w:rsidRPr="00C6761E">
        <w:rPr>
          <w:rFonts w:hint="eastAsia"/>
        </w:rPr>
        <w:t xml:space="preserve">layer-3 </w:t>
      </w:r>
      <w:r w:rsidRPr="00C6761E">
        <w:t>end UE, if</w:t>
      </w:r>
      <w:r w:rsidRPr="00C6761E">
        <w:rPr>
          <w:rFonts w:hint="eastAsia"/>
        </w:rPr>
        <w:t xml:space="preserve"> </w:t>
      </w:r>
      <w:r w:rsidRPr="00C6761E">
        <w:t xml:space="preserve">the UE acts as a source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w:t>
      </w:r>
      <w:r w:rsidRPr="00C6761E">
        <w:t xml:space="preserv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rPr>
          <w:rFonts w:hint="eastAsia"/>
        </w:rPr>
        <w:t xml:space="preserve"> layer-3</w:t>
      </w:r>
      <w:r w:rsidRPr="00C6761E">
        <w:t xml:space="preserve"> end UE and the 5G </w:t>
      </w:r>
      <w:proofErr w:type="spellStart"/>
      <w:r w:rsidRPr="00C6761E">
        <w:t>ProSe</w:t>
      </w:r>
      <w:proofErr w:type="spellEnd"/>
      <w:r w:rsidRPr="00C6761E">
        <w:t xml:space="preserve"> </w:t>
      </w:r>
      <w:r w:rsidRPr="00C6761E">
        <w:rPr>
          <w:rFonts w:hint="eastAsia"/>
        </w:rPr>
        <w:t xml:space="preserve">layer-3 </w:t>
      </w:r>
      <w:r w:rsidRPr="00C6761E">
        <w:t>UE-to-UE relay UE</w:t>
      </w:r>
      <w:r w:rsidRPr="00C6761E">
        <w:rPr>
          <w:rFonts w:hint="eastAsia"/>
        </w:rPr>
        <w:t xml:space="preserve">, and the </w:t>
      </w:r>
      <w:r w:rsidRPr="00C6761E">
        <w:t xml:space="preserve">source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w:t>
      </w:r>
      <w:proofErr w:type="spellStart"/>
      <w:r w:rsidRPr="00C6761E">
        <w:t>ProSe</w:t>
      </w:r>
      <w:proofErr w:type="spellEnd"/>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 xml:space="preserve">5G </w:t>
      </w:r>
      <w:proofErr w:type="spellStart"/>
      <w:r w:rsidRPr="00C6761E">
        <w:t>ProSe</w:t>
      </w:r>
      <w:proofErr w:type="spellEnd"/>
      <w:r w:rsidRPr="00C6761E">
        <w:t xml:space="preserve"> direct link;</w:t>
      </w:r>
    </w:p>
    <w:p w14:paraId="70BADFDE" w14:textId="77777777" w:rsidR="002F5E7F" w:rsidRPr="00C6761E" w:rsidRDefault="002F5E7F" w:rsidP="002F5E7F">
      <w:pPr>
        <w:pStyle w:val="B1"/>
      </w:pPr>
      <w:r w:rsidRPr="00C6761E">
        <w:rPr>
          <w:rFonts w:hint="eastAsia"/>
          <w:lang w:eastAsia="zh-CN"/>
        </w:rPr>
        <w:t>g</w:t>
      </w:r>
      <w:r w:rsidRPr="00C6761E">
        <w:t>)</w:t>
      </w:r>
      <w:r w:rsidRPr="00C6761E">
        <w:tab/>
        <w:t xml:space="preserve">may include the target end UE info set to the user info ID of the target 5G </w:t>
      </w:r>
      <w:proofErr w:type="spellStart"/>
      <w:r w:rsidRPr="00C6761E">
        <w:t>ProSe</w:t>
      </w:r>
      <w:proofErr w:type="spellEnd"/>
      <w:r w:rsidRPr="00C6761E">
        <w:t xml:space="preserve"> end UE, if:</w:t>
      </w:r>
    </w:p>
    <w:p w14:paraId="4C2B43CE" w14:textId="77777777" w:rsidR="002F5E7F" w:rsidRPr="00C6761E" w:rsidRDefault="002F5E7F" w:rsidP="002F5E7F">
      <w:pPr>
        <w:pStyle w:val="B2"/>
      </w:pPr>
      <w:r w:rsidRPr="00C6761E">
        <w:t>1)</w:t>
      </w:r>
      <w:r w:rsidRPr="00C6761E">
        <w:tab/>
        <w:t xml:space="preserve">the UE acts as a source 5G </w:t>
      </w:r>
      <w:proofErr w:type="spellStart"/>
      <w:r w:rsidRPr="00C6761E">
        <w:t>ProSe</w:t>
      </w:r>
      <w:proofErr w:type="spellEnd"/>
      <w:r w:rsidRPr="00C6761E">
        <w:t xml:space="preserve"> end UE</w:t>
      </w:r>
      <w:r w:rsidRPr="00C6761E">
        <w:rPr>
          <w:rFonts w:hint="eastAsia"/>
          <w:lang w:eastAsia="zh-CN"/>
        </w:rPr>
        <w:t>,</w:t>
      </w:r>
      <w:r w:rsidRPr="00C6761E">
        <w:t xml:space="preserv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r w:rsidRPr="00C6761E">
        <w:rPr>
          <w:rFonts w:hint="eastAsia"/>
          <w:lang w:eastAsia="zh-CN"/>
        </w:rPr>
        <w:t xml:space="preserve">, and the </w:t>
      </w:r>
      <w:r w:rsidRPr="00C6761E">
        <w:t xml:space="preserve">source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w:t>
      </w:r>
      <w:proofErr w:type="gramStart"/>
      <w:r w:rsidRPr="00C6761E">
        <w:t>link;</w:t>
      </w:r>
      <w:proofErr w:type="gramEnd"/>
      <w:r w:rsidRPr="00C6761E">
        <w:t xml:space="preserve"> or</w:t>
      </w:r>
    </w:p>
    <w:p w14:paraId="32D50EED" w14:textId="77777777" w:rsidR="002F5E7F" w:rsidRPr="00C6761E" w:rsidRDefault="002F5E7F" w:rsidP="002F5E7F">
      <w:pPr>
        <w:pStyle w:val="B2"/>
      </w:pPr>
      <w:r w:rsidRPr="00C6761E">
        <w:t>2)</w:t>
      </w:r>
      <w:r w:rsidRPr="00C6761E">
        <w:tab/>
        <w:t xml:space="preserve">the UE acts as a 5G </w:t>
      </w:r>
      <w:proofErr w:type="spellStart"/>
      <w:r w:rsidRPr="00C6761E">
        <w:t>ProSe</w:t>
      </w:r>
      <w:proofErr w:type="spellEnd"/>
      <w:r w:rsidRPr="00C6761E">
        <w:t xml:space="preserve">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and</w:t>
      </w:r>
    </w:p>
    <w:p w14:paraId="32AA72D0" w14:textId="77777777" w:rsidR="002F5E7F" w:rsidRPr="00C6761E" w:rsidRDefault="002F5E7F" w:rsidP="002F5E7F">
      <w:pPr>
        <w:pStyle w:val="B1"/>
      </w:pPr>
      <w:r w:rsidRPr="00C6761E">
        <w:t>h)</w:t>
      </w:r>
      <w:r w:rsidRPr="00C6761E">
        <w:tab/>
        <w:t xml:space="preserve">may include the target end UE layer-2 ID set to the destination layer-2 ID of the target 5G </w:t>
      </w:r>
      <w:proofErr w:type="spellStart"/>
      <w:r w:rsidRPr="00C6761E">
        <w:t>ProSe</w:t>
      </w:r>
      <w:proofErr w:type="spellEnd"/>
      <w:r w:rsidRPr="00C6761E">
        <w:t xml:space="preserve"> end UE, if the UE acts as a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500371CC"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associate new </w:t>
      </w:r>
      <w:proofErr w:type="spellStart"/>
      <w:r w:rsidRPr="00C6761E">
        <w:rPr>
          <w:lang w:eastAsia="zh-CN"/>
        </w:rPr>
        <w:t>ProSe</w:t>
      </w:r>
      <w:proofErr w:type="spellEnd"/>
      <w:r w:rsidRPr="00C6761E">
        <w:rPr>
          <w:lang w:eastAsia="zh-CN"/>
        </w:rPr>
        <w:t xml:space="preserv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2F318FF4" w14:textId="77777777" w:rsidR="002F5E7F" w:rsidRPr="00C6761E" w:rsidRDefault="002F5E7F" w:rsidP="002F5E7F">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 xml:space="preserve">(s) and the corresponding PC5 QoS parameters, including the </w:t>
      </w:r>
      <w:proofErr w:type="spellStart"/>
      <w:r w:rsidRPr="00C6761E">
        <w:rPr>
          <w:lang w:eastAsia="zh-CN"/>
        </w:rPr>
        <w:t>ProSe</w:t>
      </w:r>
      <w:proofErr w:type="spellEnd"/>
      <w:r w:rsidRPr="00C6761E">
        <w:rPr>
          <w:lang w:eastAsia="zh-CN"/>
        </w:rPr>
        <w:t xml:space="preserve"> identifier(s</w:t>
      </w:r>
      <w:proofErr w:type="gramStart"/>
      <w:r w:rsidRPr="00C6761E">
        <w:rPr>
          <w:lang w:eastAsia="zh-CN"/>
        </w:rPr>
        <w:t>);</w:t>
      </w:r>
      <w:proofErr w:type="gramEnd"/>
    </w:p>
    <w:p w14:paraId="1B6C4C40" w14:textId="77777777" w:rsidR="002F5E7F" w:rsidRPr="00C6761E" w:rsidRDefault="002F5E7F" w:rsidP="002F5E7F">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"Associate new </w:t>
      </w:r>
      <w:proofErr w:type="spellStart"/>
      <w:r w:rsidRPr="00C6761E">
        <w:t>ProSe</w:t>
      </w:r>
      <w:proofErr w:type="spellEnd"/>
      <w:r w:rsidRPr="00C6761E">
        <w:t xml:space="preserve"> application(s) with</w:t>
      </w:r>
      <w:r w:rsidRPr="00C6761E">
        <w:rPr>
          <w:lang w:eastAsia="zh-CN"/>
        </w:rPr>
        <w:t xml:space="preserve"> existing PC5 QoS flow(s)</w:t>
      </w:r>
      <w:proofErr w:type="gramStart"/>
      <w:r w:rsidRPr="00C6761E">
        <w:t>";</w:t>
      </w:r>
      <w:proofErr w:type="gramEnd"/>
    </w:p>
    <w:p w14:paraId="24B5E71A" w14:textId="77777777" w:rsidR="002F5E7F" w:rsidRPr="00C6761E" w:rsidRDefault="002F5E7F" w:rsidP="002F5E7F">
      <w:pPr>
        <w:pStyle w:val="B1"/>
      </w:pPr>
      <w:r w:rsidRPr="00C6761E">
        <w:t>c)</w:t>
      </w:r>
      <w:r w:rsidRPr="00C6761E">
        <w:tab/>
        <w:t>may include the PC5 QoS rule(s) to indicate the packet filters of the PC5 QoS flow(s</w:t>
      </w:r>
      <w:proofErr w:type="gramStart"/>
      <w:r w:rsidRPr="00C6761E">
        <w:t>);</w:t>
      </w:r>
      <w:proofErr w:type="gramEnd"/>
    </w:p>
    <w:p w14:paraId="716F9E98" w14:textId="77777777" w:rsidR="002F5E7F" w:rsidRPr="00C6761E" w:rsidRDefault="002F5E7F" w:rsidP="002F5E7F">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w:t>
      </w:r>
      <w:proofErr w:type="spellStart"/>
      <w:r w:rsidRPr="00C6761E">
        <w:t>ProSe</w:t>
      </w:r>
      <w:proofErr w:type="spellEnd"/>
      <w:r w:rsidRPr="00C6761E">
        <w:t xml:space="preserve"> </w:t>
      </w:r>
      <w:r w:rsidRPr="00C6761E">
        <w:rPr>
          <w:rFonts w:hint="eastAsia"/>
          <w:lang w:eastAsia="zh-CN"/>
        </w:rPr>
        <w:t xml:space="preserve">layer-3 </w:t>
      </w:r>
      <w:r w:rsidRPr="00C6761E">
        <w:t xml:space="preserve">end UE, if the UE acts as a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rFonts w:hint="eastAsia"/>
          <w:lang w:eastAsia="zh-CN"/>
        </w:rPr>
        <w:t xml:space="preserve">layer-3 </w:t>
      </w:r>
      <w:r w:rsidRPr="00C6761E">
        <w:t xml:space="preserve">UE-to-UE relay UE and the 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and multiple </w:t>
      </w:r>
      <w:r w:rsidRPr="00C6761E">
        <w:t xml:space="preserve">source 5G </w:t>
      </w:r>
      <w:proofErr w:type="spellStart"/>
      <w:r w:rsidRPr="00C6761E">
        <w:t>ProSe</w:t>
      </w:r>
      <w:proofErr w:type="spellEnd"/>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 xml:space="preserve">5G </w:t>
      </w:r>
      <w:proofErr w:type="spellStart"/>
      <w:r w:rsidRPr="00C6761E">
        <w:t>ProSe</w:t>
      </w:r>
      <w:proofErr w:type="spellEnd"/>
      <w:r w:rsidRPr="00C6761E">
        <w:t xml:space="preserve"> direct link;</w:t>
      </w:r>
    </w:p>
    <w:p w14:paraId="6224185D" w14:textId="77777777" w:rsidR="002F5E7F" w:rsidRPr="00C6761E" w:rsidRDefault="002F5E7F" w:rsidP="002F5E7F">
      <w:pPr>
        <w:pStyle w:val="B1"/>
      </w:pPr>
      <w:r w:rsidRPr="00C6761E">
        <w:rPr>
          <w:rFonts w:hint="eastAsia"/>
          <w:lang w:eastAsia="zh-CN"/>
        </w:rPr>
        <w:t>e</w:t>
      </w:r>
      <w:r w:rsidRPr="00C6761E">
        <w:t>)</w:t>
      </w:r>
      <w:r w:rsidRPr="00C6761E">
        <w:tab/>
        <w:t xml:space="preserve">may include the source end UE info set to the user info ID of the source 5G </w:t>
      </w:r>
      <w:proofErr w:type="spellStart"/>
      <w:r w:rsidRPr="00C6761E">
        <w:t>ProSe</w:t>
      </w:r>
      <w:proofErr w:type="spellEnd"/>
      <w:r w:rsidRPr="00C6761E">
        <w:t xml:space="preserve"> end UE, if the UE acts as a 5G </w:t>
      </w:r>
      <w:proofErr w:type="spellStart"/>
      <w:r w:rsidRPr="00C6761E">
        <w:t>ProSe</w:t>
      </w:r>
      <w:proofErr w:type="spellEnd"/>
      <w:r w:rsidRPr="00C6761E">
        <w:t xml:space="preserve"> UE-to-UE relay UE</w:t>
      </w:r>
      <w:r w:rsidRPr="00C6761E">
        <w:rPr>
          <w:rFonts w:hint="eastAsia"/>
          <w:lang w:eastAsia="zh-CN"/>
        </w:rPr>
        <w:t xml:space="preserve">, </w:t>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w:t>
      </w:r>
      <w:r w:rsidRPr="00C6761E">
        <w:rPr>
          <w:rFonts w:hint="eastAsia"/>
          <w:lang w:eastAsia="zh-CN"/>
        </w:rPr>
        <w:t xml:space="preserve">, and 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link;</w:t>
      </w:r>
    </w:p>
    <w:p w14:paraId="1DC79E40" w14:textId="77777777" w:rsidR="002F5E7F" w:rsidRPr="00C6761E" w:rsidRDefault="002F5E7F" w:rsidP="002F5E7F">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w:t>
      </w:r>
      <w:proofErr w:type="spellStart"/>
      <w:r w:rsidRPr="00C6761E">
        <w:t>ProSe</w:t>
      </w:r>
      <w:proofErr w:type="spellEnd"/>
      <w:r w:rsidRPr="00C6761E">
        <w:t xml:space="preserve"> </w:t>
      </w:r>
      <w:r w:rsidRPr="00C6761E">
        <w:rPr>
          <w:rFonts w:hint="eastAsia"/>
        </w:rPr>
        <w:t xml:space="preserve">layer-3 </w:t>
      </w:r>
      <w:r w:rsidRPr="00C6761E">
        <w:t>end UE, if</w:t>
      </w:r>
      <w:r w:rsidRPr="00C6761E">
        <w:rPr>
          <w:rFonts w:hint="eastAsia"/>
        </w:rPr>
        <w:t xml:space="preserve"> </w:t>
      </w:r>
      <w:r w:rsidRPr="00C6761E">
        <w:t xml:space="preserve">the UE acts as a source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w:t>
      </w:r>
      <w:r w:rsidRPr="00C6761E">
        <w:t xml:space="preserv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rPr>
          <w:rFonts w:hint="eastAsia"/>
        </w:rPr>
        <w:t xml:space="preserve"> layer-3</w:t>
      </w:r>
      <w:r w:rsidRPr="00C6761E">
        <w:t xml:space="preserve"> end UE and the 5G </w:t>
      </w:r>
      <w:proofErr w:type="spellStart"/>
      <w:r w:rsidRPr="00C6761E">
        <w:t>ProSe</w:t>
      </w:r>
      <w:proofErr w:type="spellEnd"/>
      <w:r w:rsidRPr="00C6761E">
        <w:t xml:space="preserve"> </w:t>
      </w:r>
      <w:r w:rsidRPr="00C6761E">
        <w:rPr>
          <w:rFonts w:hint="eastAsia"/>
        </w:rPr>
        <w:t xml:space="preserve">layer-3 </w:t>
      </w:r>
      <w:r w:rsidRPr="00C6761E">
        <w:t>UE-to-UE relay UE</w:t>
      </w:r>
      <w:r w:rsidRPr="00C6761E">
        <w:rPr>
          <w:rFonts w:hint="eastAsia"/>
        </w:rPr>
        <w:t xml:space="preserve">, and the </w:t>
      </w:r>
      <w:r w:rsidRPr="00C6761E">
        <w:t xml:space="preserve">source 5G </w:t>
      </w:r>
      <w:proofErr w:type="spellStart"/>
      <w:r w:rsidRPr="00C6761E">
        <w:t>ProSe</w:t>
      </w:r>
      <w:proofErr w:type="spellEnd"/>
      <w:r w:rsidRPr="00C6761E">
        <w:t xml:space="preserv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w:t>
      </w:r>
      <w:proofErr w:type="spellStart"/>
      <w:r w:rsidRPr="00C6761E">
        <w:t>ProSe</w:t>
      </w:r>
      <w:proofErr w:type="spellEnd"/>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w:t>
      </w:r>
      <w:proofErr w:type="spellStart"/>
      <w:r w:rsidRPr="00C6761E">
        <w:t>ProSe</w:t>
      </w:r>
      <w:proofErr w:type="spellEnd"/>
      <w:r w:rsidRPr="00C6761E">
        <w:t xml:space="preserv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 xml:space="preserve">5G </w:t>
      </w:r>
      <w:proofErr w:type="spellStart"/>
      <w:r w:rsidRPr="00C6761E">
        <w:t>ProSe</w:t>
      </w:r>
      <w:proofErr w:type="spellEnd"/>
      <w:r w:rsidRPr="00C6761E">
        <w:t xml:space="preserve"> direct link;</w:t>
      </w:r>
    </w:p>
    <w:p w14:paraId="0E0EB766" w14:textId="77777777" w:rsidR="002F5E7F" w:rsidRPr="00C6761E" w:rsidRDefault="002F5E7F" w:rsidP="002F5E7F">
      <w:pPr>
        <w:pStyle w:val="B1"/>
      </w:pPr>
      <w:r w:rsidRPr="00C6761E">
        <w:rPr>
          <w:rFonts w:hint="eastAsia"/>
          <w:lang w:eastAsia="zh-CN"/>
        </w:rPr>
        <w:t>g</w:t>
      </w:r>
      <w:r w:rsidRPr="00C6761E">
        <w:t>)</w:t>
      </w:r>
      <w:r w:rsidRPr="00C6761E">
        <w:tab/>
        <w:t xml:space="preserve">may include the target end UE info set to the user info ID of the target 5G </w:t>
      </w:r>
      <w:proofErr w:type="spellStart"/>
      <w:r w:rsidRPr="00C6761E">
        <w:t>ProSe</w:t>
      </w:r>
      <w:proofErr w:type="spellEnd"/>
      <w:r w:rsidRPr="00C6761E">
        <w:t xml:space="preserve"> end UE, if:</w:t>
      </w:r>
    </w:p>
    <w:p w14:paraId="659E75BB" w14:textId="77777777" w:rsidR="002F5E7F" w:rsidRPr="00C6761E" w:rsidRDefault="002F5E7F" w:rsidP="002F5E7F">
      <w:pPr>
        <w:pStyle w:val="B2"/>
      </w:pPr>
      <w:r w:rsidRPr="00C6761E">
        <w:t>1)</w:t>
      </w:r>
      <w:r w:rsidRPr="00C6761E">
        <w:tab/>
        <w:t xml:space="preserve">the UE acts as a source 5G </w:t>
      </w:r>
      <w:proofErr w:type="spellStart"/>
      <w:r w:rsidRPr="00C6761E">
        <w:t>ProSe</w:t>
      </w:r>
      <w:proofErr w:type="spellEnd"/>
      <w:r w:rsidRPr="00C6761E">
        <w:t xml:space="preserve"> end UE</w:t>
      </w:r>
      <w:r w:rsidRPr="00C6761E">
        <w:rPr>
          <w:rFonts w:hint="eastAsia"/>
          <w:lang w:eastAsia="zh-CN"/>
        </w:rPr>
        <w:t>,</w:t>
      </w:r>
      <w:r w:rsidRPr="00C6761E">
        <w:t xml:space="preserv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r w:rsidRPr="00C6761E">
        <w:rPr>
          <w:rFonts w:hint="eastAsia"/>
          <w:lang w:eastAsia="zh-CN"/>
        </w:rPr>
        <w:t xml:space="preserve">, and the </w:t>
      </w:r>
      <w:r w:rsidRPr="00C6761E">
        <w:t xml:space="preserve">source 5G </w:t>
      </w:r>
      <w:proofErr w:type="spellStart"/>
      <w:r w:rsidRPr="00C6761E">
        <w:t>ProSe</w:t>
      </w:r>
      <w:proofErr w:type="spellEnd"/>
      <w:r w:rsidRPr="00C6761E">
        <w:t xml:space="preserve"> end UE</w:t>
      </w:r>
      <w:r w:rsidRPr="00C6761E">
        <w:rPr>
          <w:rFonts w:hint="eastAsia"/>
          <w:lang w:eastAsia="zh-CN"/>
        </w:rPr>
        <w:t xml:space="preserve"> has established direct </w:t>
      </w:r>
      <w:r w:rsidRPr="00C6761E">
        <w:rPr>
          <w:rFonts w:hint="eastAsia"/>
          <w:lang w:eastAsia="zh-CN"/>
        </w:rPr>
        <w:lastRenderedPageBreak/>
        <w:t>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w:t>
      </w:r>
      <w:proofErr w:type="gramStart"/>
      <w:r w:rsidRPr="00C6761E">
        <w:t>link;</w:t>
      </w:r>
      <w:proofErr w:type="gramEnd"/>
      <w:r w:rsidRPr="00C6761E">
        <w:t xml:space="preserve"> or</w:t>
      </w:r>
    </w:p>
    <w:p w14:paraId="0B17712F" w14:textId="77777777" w:rsidR="002F5E7F" w:rsidRPr="00C6761E" w:rsidRDefault="002F5E7F" w:rsidP="002F5E7F">
      <w:pPr>
        <w:pStyle w:val="B2"/>
      </w:pPr>
      <w:r w:rsidRPr="00C6761E">
        <w:t>2)</w:t>
      </w:r>
      <w:r w:rsidRPr="00C6761E">
        <w:tab/>
        <w:t xml:space="preserve">the UE acts as a 5G </w:t>
      </w:r>
      <w:proofErr w:type="spellStart"/>
      <w:r w:rsidRPr="00C6761E">
        <w:t>ProSe</w:t>
      </w:r>
      <w:proofErr w:type="spellEnd"/>
      <w:r w:rsidRPr="00C6761E">
        <w:t xml:space="preserve">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and</w:t>
      </w:r>
    </w:p>
    <w:p w14:paraId="1D5DE148" w14:textId="77777777" w:rsidR="002F5E7F" w:rsidRPr="00C6761E" w:rsidRDefault="002F5E7F" w:rsidP="002F5E7F">
      <w:pPr>
        <w:pStyle w:val="B1"/>
      </w:pPr>
      <w:r w:rsidRPr="00C6761E">
        <w:t>h)</w:t>
      </w:r>
      <w:r w:rsidRPr="00C6761E">
        <w:tab/>
        <w:t xml:space="preserve">may include the target end UE layer-2 ID set to the layer-2 ID of the target 5G </w:t>
      </w:r>
      <w:proofErr w:type="spellStart"/>
      <w:r w:rsidRPr="00C6761E">
        <w:t>ProSe</w:t>
      </w:r>
      <w:proofErr w:type="spellEnd"/>
      <w:r w:rsidRPr="00C6761E">
        <w:t xml:space="preserve"> end UE, if the UE acts as a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35984C64" w14:textId="77777777" w:rsidR="002F5E7F" w:rsidRPr="00C6761E" w:rsidRDefault="002F5E7F" w:rsidP="002F5E7F">
      <w:pPr>
        <w:rPr>
          <w:lang w:eastAsia="zh-CN"/>
        </w:rPr>
      </w:pPr>
      <w:r w:rsidRPr="00C6761E">
        <w:rPr>
          <w:lang w:eastAsia="zh-CN"/>
        </w:rPr>
        <w:t>If the</w:t>
      </w:r>
      <w:r w:rsidRPr="00C6761E">
        <w:t xml:space="preserve"> PC5 5G </w:t>
      </w:r>
      <w:proofErr w:type="spellStart"/>
      <w:r w:rsidRPr="00C6761E">
        <w:t>ProSe</w:t>
      </w:r>
      <w:proofErr w:type="spellEnd"/>
      <w:r w:rsidRPr="00C6761E">
        <w:t xml:space="preserve"> direct link modification procedure </w:t>
      </w:r>
      <w:r w:rsidRPr="00C6761E">
        <w:rPr>
          <w:lang w:eastAsia="zh-CN"/>
        </w:rPr>
        <w:t xml:space="preserve">is to remove the associated </w:t>
      </w:r>
      <w:proofErr w:type="spellStart"/>
      <w:r w:rsidRPr="00C6761E">
        <w:rPr>
          <w:lang w:eastAsia="zh-CN"/>
        </w:rPr>
        <w:t>ProSe</w:t>
      </w:r>
      <w:proofErr w:type="spellEnd"/>
      <w:r w:rsidRPr="00C6761E">
        <w:rPr>
          <w:lang w:eastAsia="zh-CN"/>
        </w:rPr>
        <w:t xml:space="preserv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2EB76BE0" w14:textId="77777777" w:rsidR="002F5E7F" w:rsidRPr="00C6761E" w:rsidRDefault="002F5E7F" w:rsidP="002F5E7F">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 xml:space="preserve">(s) and the corresponding PC5 QoS parameters including the </w:t>
      </w:r>
      <w:proofErr w:type="spellStart"/>
      <w:r w:rsidRPr="00C6761E">
        <w:rPr>
          <w:lang w:eastAsia="zh-CN"/>
        </w:rPr>
        <w:t>ProSe</w:t>
      </w:r>
      <w:proofErr w:type="spellEnd"/>
      <w:r w:rsidRPr="00C6761E">
        <w:rPr>
          <w:lang w:eastAsia="zh-CN"/>
        </w:rPr>
        <w:t xml:space="preserve"> identifier(s); and</w:t>
      </w:r>
    </w:p>
    <w:p w14:paraId="4DB23828" w14:textId="77777777" w:rsidR="002F5E7F" w:rsidRPr="00C6761E" w:rsidRDefault="002F5E7F" w:rsidP="002F5E7F">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w:t>
      </w:r>
      <w:proofErr w:type="spellStart"/>
      <w:r w:rsidRPr="00C6761E">
        <w:t>ProSe</w:t>
      </w:r>
      <w:proofErr w:type="spellEnd"/>
      <w:r w:rsidRPr="00C6761E">
        <w:t xml:space="preserve"> application(s) from </w:t>
      </w:r>
      <w:r w:rsidRPr="00C6761E">
        <w:rPr>
          <w:lang w:eastAsia="zh-CN"/>
        </w:rPr>
        <w:t>existing PC5 QoS flow(s)</w:t>
      </w:r>
      <w:r w:rsidRPr="00C6761E">
        <w:t>".</w:t>
      </w:r>
    </w:p>
    <w:p w14:paraId="492130D2" w14:textId="77777777" w:rsidR="002F5E7F" w:rsidRPr="00C6761E" w:rsidRDefault="002F5E7F" w:rsidP="002F5E7F">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w:t>
      </w:r>
      <w:proofErr w:type="spellStart"/>
      <w:r w:rsidRPr="00C6761E">
        <w:rPr>
          <w:lang w:eastAsia="zh-CN"/>
        </w:rPr>
        <w:t>ProSe</w:t>
      </w:r>
      <w:proofErr w:type="spellEnd"/>
      <w:r w:rsidRPr="00C6761E">
        <w:rPr>
          <w:lang w:eastAsia="zh-CN"/>
        </w:rPr>
        <w:t xml:space="preserv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95ABD69" w14:textId="77777777" w:rsidR="002F5E7F" w:rsidRPr="00C6761E" w:rsidRDefault="002F5E7F" w:rsidP="002F5E7F">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492125CF" w14:textId="77777777" w:rsidR="002F5E7F" w:rsidRPr="00C6761E" w:rsidRDefault="002F5E7F" w:rsidP="002F5E7F">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w:t>
      </w:r>
      <w:proofErr w:type="spellStart"/>
      <w:r w:rsidRPr="00C6761E">
        <w:t>ProSe</w:t>
      </w:r>
      <w:proofErr w:type="spellEnd"/>
      <w:r w:rsidRPr="00C6761E">
        <w:t xml:space="preserve"> direct link</w:t>
      </w:r>
      <w:r w:rsidRPr="00C6761E">
        <w:rPr>
          <w:lang w:eastAsia="zh-CN"/>
        </w:rPr>
        <w:t>"</w:t>
      </w:r>
      <w:r w:rsidRPr="00C6761E">
        <w:t>.</w:t>
      </w:r>
    </w:p>
    <w:p w14:paraId="17B446AD"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establish 5G </w:t>
      </w:r>
      <w:proofErr w:type="spellStart"/>
      <w:r w:rsidRPr="00C6761E">
        <w:rPr>
          <w:lang w:eastAsia="zh-CN"/>
        </w:rPr>
        <w:t>ProSe</w:t>
      </w:r>
      <w:proofErr w:type="spellEnd"/>
      <w:r w:rsidRPr="00C6761E">
        <w:rPr>
          <w:lang w:eastAsia="zh-CN"/>
        </w:rPr>
        <w:t xml:space="preserve"> UE-to-UE relay communication with additional 5G </w:t>
      </w:r>
      <w:proofErr w:type="spellStart"/>
      <w:r w:rsidRPr="00C6761E">
        <w:rPr>
          <w:lang w:eastAsia="zh-CN"/>
        </w:rPr>
        <w:t>ProSe</w:t>
      </w:r>
      <w:proofErr w:type="spellEnd"/>
      <w:r w:rsidRPr="00C6761E">
        <w:rPr>
          <w:lang w:eastAsia="zh-CN"/>
        </w:rPr>
        <w:t xml:space="preserve"> layer-3 end UE using</w:t>
      </w:r>
      <w:r w:rsidRPr="00C6761E">
        <w:t xml:space="preserve"> the existing 5G </w:t>
      </w:r>
      <w:proofErr w:type="spellStart"/>
      <w:r w:rsidRPr="00C6761E">
        <w:t>ProSe</w:t>
      </w:r>
      <w:proofErr w:type="spellEnd"/>
      <w:r w:rsidRPr="00C6761E">
        <w:t xml:space="preserve"> direct link</w:t>
      </w:r>
      <w:r w:rsidRPr="00C6761E">
        <w:rPr>
          <w:lang w:eastAsia="zh-CN"/>
        </w:rPr>
        <w:t xml:space="preserve"> between the 5G </w:t>
      </w:r>
      <w:proofErr w:type="spellStart"/>
      <w:r w:rsidRPr="00C6761E">
        <w:rPr>
          <w:lang w:eastAsia="zh-CN"/>
        </w:rPr>
        <w:t>ProSe</w:t>
      </w:r>
      <w:proofErr w:type="spellEnd"/>
      <w:r w:rsidRPr="00C6761E">
        <w:rPr>
          <w:lang w:eastAsia="zh-CN"/>
        </w:rPr>
        <w:t xml:space="preserve"> layer-3 end UE and 5G </w:t>
      </w:r>
      <w:proofErr w:type="spellStart"/>
      <w:r w:rsidRPr="00C6761E">
        <w:rPr>
          <w:lang w:eastAsia="zh-CN"/>
        </w:rPr>
        <w:t>ProSe</w:t>
      </w:r>
      <w:proofErr w:type="spellEnd"/>
      <w:r w:rsidRPr="00C6761E">
        <w:rPr>
          <w:lang w:eastAsia="zh-CN"/>
        </w:rPr>
        <w:t xml:space="preserve"> layer-3 UE-to-UE relay UE, </w:t>
      </w:r>
      <w:r w:rsidRPr="00C6761E">
        <w:t>the initiating UE shall create a PROSE DIRECT LINK MODIFICATION REQUEST message. In this message, the initiating UE:</w:t>
      </w:r>
    </w:p>
    <w:p w14:paraId="7A081178" w14:textId="77777777" w:rsidR="002F5E7F" w:rsidRPr="00C6761E" w:rsidRDefault="002F5E7F" w:rsidP="002F5E7F">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ID of the source 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ID of the target 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target 5G </w:t>
      </w:r>
      <w:proofErr w:type="spellStart"/>
      <w:r w:rsidRPr="00C6761E">
        <w:t>ProSe</w:t>
      </w:r>
      <w:proofErr w:type="spellEnd"/>
      <w:r w:rsidRPr="00C6761E">
        <w:t xml:space="preserve"> </w:t>
      </w:r>
      <w:r w:rsidRPr="00C6761E">
        <w:rPr>
          <w:lang w:eastAsia="zh-CN"/>
        </w:rPr>
        <w:t xml:space="preserve">layer-3 </w:t>
      </w:r>
      <w:r w:rsidRPr="00C6761E">
        <w:t>end UE;</w:t>
      </w:r>
    </w:p>
    <w:p w14:paraId="22931265" w14:textId="77777777" w:rsidR="002F5E7F" w:rsidRPr="00C6761E" w:rsidRDefault="002F5E7F" w:rsidP="002F5E7F">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end UE, if the UE acts as a</w:t>
      </w:r>
      <w:r w:rsidRPr="00C6761E">
        <w:rPr>
          <w:lang w:eastAsia="zh-CN"/>
        </w:rPr>
        <w:t xml:space="preserve">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target 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end UE, if</w:t>
      </w:r>
      <w:r w:rsidRPr="00C6761E">
        <w:rPr>
          <w:rFonts w:hint="eastAsia"/>
          <w:lang w:eastAsia="zh-CN"/>
        </w:rPr>
        <w:t>:</w:t>
      </w:r>
    </w:p>
    <w:p w14:paraId="7F357272" w14:textId="77777777" w:rsidR="002F5E7F" w:rsidRPr="00C6761E" w:rsidRDefault="002F5E7F" w:rsidP="002F5E7F">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w:t>
      </w:r>
      <w:proofErr w:type="spellStart"/>
      <w:r w:rsidRPr="00C6761E">
        <w:t>ProSe</w:t>
      </w:r>
      <w:proofErr w:type="spellEnd"/>
      <w:r w:rsidRPr="00C6761E">
        <w:t xml:space="preserve"> layer-3 UE-to-UE </w:t>
      </w:r>
      <w:r w:rsidRPr="00C6761E">
        <w:rPr>
          <w:rFonts w:hint="eastAsia"/>
        </w:rPr>
        <w:t>end</w:t>
      </w:r>
      <w:r w:rsidRPr="00C6761E">
        <w:t xml:space="preserve"> </w:t>
      </w:r>
      <w:proofErr w:type="gramStart"/>
      <w:r w:rsidRPr="00C6761E">
        <w:t>UE</w:t>
      </w:r>
      <w:r w:rsidRPr="00C6761E">
        <w:rPr>
          <w:rFonts w:hint="eastAsia"/>
          <w:lang w:eastAsia="zh-CN"/>
        </w:rPr>
        <w:t>;</w:t>
      </w:r>
      <w:proofErr w:type="gramEnd"/>
    </w:p>
    <w:p w14:paraId="407483BD" w14:textId="77777777" w:rsidR="002F5E7F" w:rsidRPr="00C6761E" w:rsidRDefault="002F5E7F" w:rsidP="002F5E7F">
      <w:pPr>
        <w:pStyle w:val="B2"/>
        <w:rPr>
          <w:lang w:eastAsia="zh-CN"/>
        </w:rPr>
      </w:pPr>
      <w:r w:rsidRPr="00C6761E">
        <w:rPr>
          <w:rFonts w:hint="eastAsia"/>
          <w:lang w:eastAsia="zh-CN"/>
        </w:rPr>
        <w:t>2</w:t>
      </w:r>
      <w:r w:rsidRPr="00C6761E">
        <w:rPr>
          <w:lang w:eastAsia="zh-CN"/>
        </w:rPr>
        <w:t>)</w:t>
      </w:r>
      <w:r w:rsidRPr="00C6761E">
        <w:rPr>
          <w:lang w:eastAsia="zh-CN"/>
        </w:rPr>
        <w:tab/>
      </w:r>
      <w:r w:rsidRPr="00C6761E">
        <w:t xml:space="preserve">the MAC address of the source 5G </w:t>
      </w:r>
      <w:proofErr w:type="spellStart"/>
      <w:r w:rsidRPr="00C6761E">
        <w:t>ProSe</w:t>
      </w:r>
      <w:proofErr w:type="spellEnd"/>
      <w:r w:rsidRPr="00C6761E">
        <w:t xml:space="preserve"> layer-3 end UE changed</w:t>
      </w:r>
      <w:r w:rsidRPr="00C6761E">
        <w:rPr>
          <w:rFonts w:hint="eastAsia"/>
          <w:lang w:eastAsia="zh-CN"/>
        </w:rPr>
        <w:t>;</w:t>
      </w:r>
      <w:r w:rsidRPr="00C6761E">
        <w:rPr>
          <w:rFonts w:hint="eastAsia"/>
        </w:rPr>
        <w:t xml:space="preserve"> and</w:t>
      </w:r>
    </w:p>
    <w:p w14:paraId="50EEBAF5" w14:textId="77777777" w:rsidR="002F5E7F" w:rsidRPr="00C6761E" w:rsidRDefault="002F5E7F" w:rsidP="002F5E7F">
      <w:pPr>
        <w:pStyle w:val="B2"/>
      </w:pPr>
      <w:r w:rsidRPr="00C6761E">
        <w:rPr>
          <w:rFonts w:hint="eastAsia"/>
          <w:lang w:eastAsia="zh-CN"/>
        </w:rPr>
        <w:t>3</w:t>
      </w:r>
      <w:r w:rsidRPr="00C6761E">
        <w:rPr>
          <w:lang w:eastAsia="zh-CN"/>
        </w:rPr>
        <w:t>)</w:t>
      </w:r>
      <w:r w:rsidRPr="00C6761E">
        <w:rPr>
          <w:lang w:eastAsia="zh-CN"/>
        </w:rPr>
        <w:tab/>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w:t>
      </w:r>
      <w:r w:rsidRPr="00C6761E">
        <w:rPr>
          <w:rFonts w:hint="eastAsia"/>
        </w:rPr>
        <w:t>source</w:t>
      </w:r>
      <w:r w:rsidRPr="00C6761E">
        <w:t xml:space="preserve"> 5G </w:t>
      </w:r>
      <w:proofErr w:type="spellStart"/>
      <w:r w:rsidRPr="00C6761E">
        <w:t>ProSe</w:t>
      </w:r>
      <w:proofErr w:type="spellEnd"/>
      <w:r w:rsidRPr="00C6761E">
        <w:t xml:space="preserve"> layer-3 end </w:t>
      </w:r>
      <w:proofErr w:type="gramStart"/>
      <w:r w:rsidRPr="00C6761E">
        <w:t>UE;</w:t>
      </w:r>
      <w:proofErr w:type="gramEnd"/>
    </w:p>
    <w:p w14:paraId="718725EA" w14:textId="77777777" w:rsidR="002F5E7F" w:rsidRPr="00C6761E" w:rsidRDefault="002F5E7F" w:rsidP="002F5E7F">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ID of the </w:t>
      </w:r>
      <w:r w:rsidRPr="00C6761E">
        <w:rPr>
          <w:lang w:eastAsia="zh-CN"/>
        </w:rPr>
        <w:t xml:space="preserve">additional </w:t>
      </w:r>
      <w:r w:rsidRPr="00C6761E">
        <w:t xml:space="preserve">target 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lang w:eastAsia="zh-CN"/>
        </w:rPr>
        <w:t xml:space="preserve"> to which the 5G </w:t>
      </w:r>
      <w:proofErr w:type="spellStart"/>
      <w:r w:rsidRPr="00C6761E">
        <w:rPr>
          <w:lang w:eastAsia="zh-CN"/>
        </w:rPr>
        <w:t>ProSe</w:t>
      </w:r>
      <w:proofErr w:type="spellEnd"/>
      <w:r w:rsidRPr="00C6761E">
        <w:rPr>
          <w:lang w:eastAsia="zh-CN"/>
        </w:rPr>
        <w:t xml:space="preserve"> UE-to-UE relay communication is requested</w:t>
      </w:r>
      <w:r w:rsidRPr="00C6761E">
        <w:t>, if</w:t>
      </w:r>
      <w:r w:rsidRPr="00C6761E">
        <w:rPr>
          <w:lang w:eastAsia="zh-CN"/>
        </w:rPr>
        <w:t xml:space="preserve"> t</w:t>
      </w:r>
      <w:r w:rsidRPr="00C6761E">
        <w:t xml:space="preserve">he UE acts as a source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w:t>
      </w:r>
      <w:r w:rsidRPr="00C6761E">
        <w:rPr>
          <w:lang w:eastAsia="zh-CN"/>
        </w:rPr>
        <w:t xml:space="preserve">layer-3 </w:t>
      </w:r>
      <w:r w:rsidRPr="00C6761E">
        <w:t xml:space="preserve">UE-to-UE relay UE; </w:t>
      </w:r>
    </w:p>
    <w:p w14:paraId="68C664D6" w14:textId="77777777" w:rsidR="002F5E7F" w:rsidRPr="00C6761E" w:rsidRDefault="002F5E7F" w:rsidP="002F5E7F">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 xml:space="preserve">5G </w:t>
      </w:r>
      <w:proofErr w:type="spellStart"/>
      <w:r w:rsidRPr="00C6761E">
        <w:rPr>
          <w:lang w:eastAsia="zh-CN"/>
        </w:rPr>
        <w:t>ProSe</w:t>
      </w:r>
      <w:proofErr w:type="spellEnd"/>
      <w:r w:rsidRPr="00C6761E">
        <w:rPr>
          <w:lang w:eastAsia="zh-CN"/>
        </w:rPr>
        <w:t xml:space="preserve"> layer-3 end UE</w:t>
      </w:r>
      <w:r w:rsidRPr="00C6761E">
        <w:t xml:space="preserve"> to the existing 5G </w:t>
      </w:r>
      <w:proofErr w:type="spellStart"/>
      <w:r w:rsidRPr="00C6761E">
        <w:t>ProSe</w:t>
      </w:r>
      <w:proofErr w:type="spellEnd"/>
      <w:r w:rsidRPr="00C6761E">
        <w:t xml:space="preserve"> direct link</w:t>
      </w:r>
      <w:proofErr w:type="gramStart"/>
      <w:r w:rsidRPr="00C6761E">
        <w:t>"</w:t>
      </w:r>
      <w:r w:rsidRPr="00C6761E">
        <w:rPr>
          <w:lang w:eastAsia="zh-CN"/>
        </w:rPr>
        <w:t>;</w:t>
      </w:r>
      <w:proofErr w:type="gramEnd"/>
      <w:r w:rsidRPr="00C6761E">
        <w:t xml:space="preserve"> </w:t>
      </w:r>
    </w:p>
    <w:p w14:paraId="1E175610" w14:textId="77777777" w:rsidR="002F5E7F" w:rsidRPr="00C6761E" w:rsidRDefault="002F5E7F" w:rsidP="002F5E7F">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 xml:space="preserve">(s) and the corresponding PC5 QoS parameters including the </w:t>
      </w:r>
      <w:proofErr w:type="spellStart"/>
      <w:r w:rsidRPr="00C6761E">
        <w:rPr>
          <w:lang w:eastAsia="zh-CN"/>
        </w:rPr>
        <w:t>ProSe</w:t>
      </w:r>
      <w:proofErr w:type="spellEnd"/>
      <w:r w:rsidRPr="00C6761E">
        <w:rPr>
          <w:lang w:eastAsia="zh-CN"/>
        </w:rPr>
        <w:t xml:space="preserve"> identifier(s</w:t>
      </w:r>
      <w:proofErr w:type="gramStart"/>
      <w:r w:rsidRPr="00C6761E">
        <w:rPr>
          <w:lang w:eastAsia="zh-CN"/>
        </w:rPr>
        <w:t>);</w:t>
      </w:r>
      <w:proofErr w:type="gramEnd"/>
    </w:p>
    <w:p w14:paraId="004D6202" w14:textId="77777777" w:rsidR="002F5E7F" w:rsidRPr="00C6761E" w:rsidRDefault="002F5E7F" w:rsidP="002F5E7F">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33B59110" w14:textId="77777777" w:rsidR="002F5E7F" w:rsidRPr="00C6761E" w:rsidRDefault="002F5E7F" w:rsidP="002F5E7F">
      <w:pPr>
        <w:pStyle w:val="B1"/>
        <w:rPr>
          <w:lang w:eastAsia="zh-CN"/>
        </w:rPr>
      </w:pPr>
      <w:r w:rsidRPr="00C6761E">
        <w:rPr>
          <w:lang w:eastAsia="zh-CN"/>
        </w:rPr>
        <w:t>g</w:t>
      </w:r>
      <w:r w:rsidRPr="00C6761E">
        <w:t>)</w:t>
      </w:r>
      <w:r w:rsidRPr="00C6761E">
        <w:tab/>
        <w:t xml:space="preserve">may include the target end UE layer-2 ID set to the layer-2 ID of the target 5G </w:t>
      </w:r>
      <w:proofErr w:type="spellStart"/>
      <w:r w:rsidRPr="00C6761E">
        <w:t>ProSe</w:t>
      </w:r>
      <w:proofErr w:type="spellEnd"/>
      <w:r w:rsidRPr="00C6761E">
        <w:t xml:space="preserve"> </w:t>
      </w:r>
      <w:r w:rsidRPr="00C6761E">
        <w:rPr>
          <w:lang w:eastAsia="zh-CN"/>
        </w:rPr>
        <w:t>layer-3 e</w:t>
      </w:r>
      <w:r w:rsidRPr="00C6761E">
        <w:t xml:space="preserve">nd UE, if the UE acts as a source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w:t>
      </w:r>
      <w:r w:rsidRPr="00C6761E">
        <w:rPr>
          <w:lang w:eastAsia="zh-CN"/>
        </w:rPr>
        <w:t xml:space="preserve">layer-3 </w:t>
      </w:r>
      <w:r w:rsidRPr="00C6761E">
        <w:t>UE-to-UE relay UE</w:t>
      </w:r>
      <w:r w:rsidRPr="00C6761E">
        <w:rPr>
          <w:lang w:eastAsia="zh-CN"/>
        </w:rPr>
        <w:t>.</w:t>
      </w:r>
    </w:p>
    <w:p w14:paraId="0760DE78" w14:textId="0E1C0577" w:rsidR="002F5E7F" w:rsidRPr="00C6761E" w:rsidRDefault="002F5E7F" w:rsidP="002F5E7F">
      <w:pPr>
        <w:rPr>
          <w:ins w:id="26" w:author="Apple - Zhibin Wu 1" w:date="2024-02-15T13:02:00Z"/>
          <w:lang w:eastAsia="zh-CN"/>
        </w:rPr>
      </w:pPr>
      <w:ins w:id="27" w:author="Apple - Zhibin Wu 1" w:date="2024-02-15T13:02:00Z">
        <w:r w:rsidRPr="00C6761E">
          <w:rPr>
            <w:lang w:eastAsia="zh-CN"/>
          </w:rPr>
          <w:lastRenderedPageBreak/>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establish 5G </w:t>
        </w:r>
        <w:proofErr w:type="spellStart"/>
        <w:r w:rsidRPr="00C6761E">
          <w:rPr>
            <w:lang w:eastAsia="zh-CN"/>
          </w:rPr>
          <w:t>ProSe</w:t>
        </w:r>
        <w:proofErr w:type="spellEnd"/>
        <w:r w:rsidRPr="00C6761E">
          <w:rPr>
            <w:lang w:eastAsia="zh-CN"/>
          </w:rPr>
          <w:t xml:space="preserve"> UE-to-UE relay communication with additional 5G </w:t>
        </w:r>
        <w:proofErr w:type="spellStart"/>
        <w:r w:rsidRPr="00C6761E">
          <w:rPr>
            <w:lang w:eastAsia="zh-CN"/>
          </w:rPr>
          <w:t>ProSe</w:t>
        </w:r>
        <w:proofErr w:type="spellEnd"/>
        <w:r w:rsidRPr="00C6761E">
          <w:rPr>
            <w:lang w:eastAsia="zh-CN"/>
          </w:rPr>
          <w:t xml:space="preserve"> layer-</w:t>
        </w:r>
        <w:r>
          <w:rPr>
            <w:lang w:eastAsia="zh-CN"/>
          </w:rPr>
          <w:t>2</w:t>
        </w:r>
        <w:r w:rsidRPr="00C6761E">
          <w:rPr>
            <w:lang w:eastAsia="zh-CN"/>
          </w:rPr>
          <w:t xml:space="preserve"> end UE using</w:t>
        </w:r>
        <w:r w:rsidRPr="00C6761E">
          <w:t xml:space="preserve"> the existing 5G </w:t>
        </w:r>
        <w:proofErr w:type="spellStart"/>
        <w:r w:rsidRPr="00C6761E">
          <w:t>ProSe</w:t>
        </w:r>
        <w:proofErr w:type="spellEnd"/>
        <w:r w:rsidRPr="00C6761E">
          <w:t xml:space="preserve"> direct link</w:t>
        </w:r>
        <w:r w:rsidRPr="00C6761E">
          <w:rPr>
            <w:lang w:eastAsia="zh-CN"/>
          </w:rPr>
          <w:t xml:space="preserve"> between the 5G </w:t>
        </w:r>
        <w:proofErr w:type="spellStart"/>
        <w:r w:rsidRPr="00C6761E">
          <w:rPr>
            <w:lang w:eastAsia="zh-CN"/>
          </w:rPr>
          <w:t>ProSe</w:t>
        </w:r>
        <w:proofErr w:type="spellEnd"/>
        <w:r w:rsidRPr="00C6761E">
          <w:rPr>
            <w:lang w:eastAsia="zh-CN"/>
          </w:rPr>
          <w:t xml:space="preserve"> layer-</w:t>
        </w:r>
      </w:ins>
      <w:ins w:id="28" w:author="Apple - Zhibin Wu 1" w:date="2024-02-15T13:06:00Z">
        <w:r>
          <w:rPr>
            <w:lang w:eastAsia="zh-CN"/>
          </w:rPr>
          <w:t>2</w:t>
        </w:r>
      </w:ins>
      <w:ins w:id="29" w:author="Apple - Zhibin Wu 1" w:date="2024-02-15T13:02:00Z">
        <w:r w:rsidRPr="00C6761E">
          <w:rPr>
            <w:lang w:eastAsia="zh-CN"/>
          </w:rPr>
          <w:t xml:space="preserve"> end UE and 5G </w:t>
        </w:r>
        <w:proofErr w:type="spellStart"/>
        <w:r w:rsidRPr="00C6761E">
          <w:rPr>
            <w:lang w:eastAsia="zh-CN"/>
          </w:rPr>
          <w:t>ProSe</w:t>
        </w:r>
        <w:proofErr w:type="spellEnd"/>
        <w:r w:rsidRPr="00C6761E">
          <w:rPr>
            <w:lang w:eastAsia="zh-CN"/>
          </w:rPr>
          <w:t xml:space="preserve"> layer-</w:t>
        </w:r>
        <w:r>
          <w:rPr>
            <w:lang w:eastAsia="zh-CN"/>
          </w:rPr>
          <w:t>2</w:t>
        </w:r>
        <w:r w:rsidRPr="00C6761E">
          <w:rPr>
            <w:lang w:eastAsia="zh-CN"/>
          </w:rPr>
          <w:t xml:space="preserve"> UE-to-UE relay UE, </w:t>
        </w:r>
        <w:r w:rsidRPr="00C6761E">
          <w:t>the initiating UE shall create a PROSE DIRECT LINK MODIFICATION REQUEST message. In this message, the initiating UE:</w:t>
        </w:r>
      </w:ins>
    </w:p>
    <w:p w14:paraId="2A434B2E" w14:textId="07943DC2" w:rsidR="002F5E7F" w:rsidRPr="00C6761E" w:rsidRDefault="002F5E7F" w:rsidP="002F5E7F">
      <w:pPr>
        <w:ind w:left="568" w:hanging="284"/>
        <w:rPr>
          <w:ins w:id="30" w:author="Apple - Zhibin Wu 1" w:date="2024-02-15T13:02:00Z"/>
          <w:lang w:eastAsia="zh-CN"/>
        </w:rPr>
      </w:pPr>
      <w:ins w:id="31" w:author="Apple - Zhibin Wu 1" w:date="2024-02-15T13:02:00Z">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w:t>
        </w:r>
        <w:proofErr w:type="spellStart"/>
        <w:r w:rsidRPr="00C6761E">
          <w:t>ProSe</w:t>
        </w:r>
        <w:proofErr w:type="spellEnd"/>
        <w:r w:rsidRPr="00C6761E">
          <w:t xml:space="preserve"> </w:t>
        </w:r>
        <w:r w:rsidRPr="00C6761E">
          <w:rPr>
            <w:lang w:eastAsia="zh-CN"/>
          </w:rPr>
          <w:t>layer-</w:t>
        </w:r>
      </w:ins>
      <w:ins w:id="32" w:author="Apple - Zhibin Wu 1" w:date="2024-02-15T13:06:00Z">
        <w:r>
          <w:rPr>
            <w:lang w:eastAsia="zh-CN"/>
          </w:rPr>
          <w:t>2</w:t>
        </w:r>
      </w:ins>
      <w:ins w:id="33" w:author="Apple - Zhibin Wu 1" w:date="2024-02-15T13:02:00Z">
        <w:r w:rsidRPr="00C6761E">
          <w:rPr>
            <w:lang w:eastAsia="zh-CN"/>
          </w:rPr>
          <w:t xml:space="preserve"> </w:t>
        </w:r>
        <w:r w:rsidRPr="00C6761E">
          <w:t>end UE</w:t>
        </w:r>
        <w:r w:rsidRPr="00C6761E">
          <w:rPr>
            <w:lang w:eastAsia="zh-CN"/>
          </w:rPr>
          <w:t xml:space="preserve"> and </w:t>
        </w:r>
        <w:r w:rsidRPr="00C6761E">
          <w:t xml:space="preserve">the target end UE info set to the user info of the target 5G </w:t>
        </w:r>
        <w:proofErr w:type="spellStart"/>
        <w:r w:rsidRPr="00C6761E">
          <w:t>ProSe</w:t>
        </w:r>
        <w:proofErr w:type="spellEnd"/>
        <w:r w:rsidRPr="00C6761E">
          <w:t xml:space="preserve"> </w:t>
        </w:r>
        <w:r w:rsidRPr="00C6761E">
          <w:rPr>
            <w:lang w:eastAsia="zh-CN"/>
          </w:rPr>
          <w:t>layer-</w:t>
        </w:r>
        <w:r>
          <w:rPr>
            <w:lang w:eastAsia="zh-CN"/>
          </w:rPr>
          <w:t>2</w:t>
        </w:r>
        <w:r w:rsidRPr="00C6761E">
          <w:rPr>
            <w:lang w:eastAsia="zh-CN"/>
          </w:rPr>
          <w:t xml:space="preserve">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w:t>
        </w:r>
        <w:proofErr w:type="spellStart"/>
        <w:r w:rsidRPr="00C6761E">
          <w:t>ProSe</w:t>
        </w:r>
        <w:proofErr w:type="spellEnd"/>
        <w:r w:rsidRPr="00C6761E">
          <w:t xml:space="preserve"> </w:t>
        </w:r>
        <w:r w:rsidRPr="00C6761E">
          <w:rPr>
            <w:lang w:eastAsia="zh-CN"/>
          </w:rPr>
          <w:t>layer-</w:t>
        </w:r>
        <w:r>
          <w:rPr>
            <w:lang w:eastAsia="zh-CN"/>
          </w:rPr>
          <w:t>2</w:t>
        </w:r>
        <w:r w:rsidRPr="00C6761E">
          <w:rPr>
            <w:lang w:eastAsia="zh-CN"/>
          </w:rPr>
          <w:t xml:space="preserve"> </w:t>
        </w:r>
        <w:r w:rsidRPr="00C6761E">
          <w:t xml:space="preserve">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lang w:eastAsia="zh-CN"/>
          </w:rPr>
          <w:t>layer-</w:t>
        </w:r>
        <w:r>
          <w:rPr>
            <w:lang w:eastAsia="zh-CN"/>
          </w:rPr>
          <w:t>2</w:t>
        </w:r>
        <w:r w:rsidRPr="00C6761E">
          <w:rPr>
            <w:lang w:eastAsia="zh-CN"/>
          </w:rPr>
          <w:t xml:space="preserve"> </w:t>
        </w:r>
        <w:r w:rsidRPr="00C6761E">
          <w:t xml:space="preserve">UE-to-UE relay UE and the target 5G </w:t>
        </w:r>
        <w:proofErr w:type="spellStart"/>
        <w:r w:rsidRPr="00C6761E">
          <w:t>ProSe</w:t>
        </w:r>
        <w:proofErr w:type="spellEnd"/>
        <w:r w:rsidRPr="00C6761E">
          <w:t xml:space="preserve"> </w:t>
        </w:r>
        <w:r w:rsidRPr="00C6761E">
          <w:rPr>
            <w:lang w:eastAsia="zh-CN"/>
          </w:rPr>
          <w:t>layer-</w:t>
        </w:r>
        <w:r>
          <w:rPr>
            <w:lang w:eastAsia="zh-CN"/>
          </w:rPr>
          <w:t>2</w:t>
        </w:r>
        <w:r w:rsidRPr="00C6761E">
          <w:rPr>
            <w:lang w:eastAsia="zh-CN"/>
          </w:rPr>
          <w:t xml:space="preserve"> </w:t>
        </w:r>
        <w:r w:rsidRPr="00C6761E">
          <w:t>end UE;</w:t>
        </w:r>
      </w:ins>
    </w:p>
    <w:p w14:paraId="6DF2D8E8" w14:textId="3D7D362D" w:rsidR="002F5E7F" w:rsidRPr="00C6761E" w:rsidRDefault="002F5E7F" w:rsidP="002F5E7F">
      <w:pPr>
        <w:pStyle w:val="B1"/>
        <w:rPr>
          <w:ins w:id="34" w:author="Apple - Zhibin Wu 1" w:date="2024-02-15T13:02:00Z"/>
        </w:rPr>
      </w:pPr>
      <w:ins w:id="35" w:author="Apple - Zhibin Wu 1" w:date="2024-02-15T13:03:00Z">
        <w:r>
          <w:rPr>
            <w:lang w:eastAsia="zh-CN"/>
          </w:rPr>
          <w:t>b</w:t>
        </w:r>
      </w:ins>
      <w:ins w:id="36" w:author="Apple - Zhibin Wu 1" w:date="2024-02-15T13:02:00Z">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w:t>
        </w:r>
        <w:proofErr w:type="spellStart"/>
        <w:r w:rsidRPr="00C6761E">
          <w:t>ProSe</w:t>
        </w:r>
        <w:proofErr w:type="spellEnd"/>
        <w:r w:rsidRPr="00C6761E">
          <w:t xml:space="preserve"> </w:t>
        </w:r>
        <w:r w:rsidRPr="00C6761E">
          <w:rPr>
            <w:lang w:eastAsia="zh-CN"/>
          </w:rPr>
          <w:t>layer-</w:t>
        </w:r>
      </w:ins>
      <w:ins w:id="37" w:author="Apple - Zhibin Wu 1" w:date="2024-02-15T13:05:00Z">
        <w:r>
          <w:rPr>
            <w:lang w:eastAsia="zh-CN"/>
          </w:rPr>
          <w:t>2</w:t>
        </w:r>
      </w:ins>
      <w:ins w:id="38" w:author="Apple - Zhibin Wu 1" w:date="2024-02-15T13:02:00Z">
        <w:r w:rsidRPr="00C6761E">
          <w:rPr>
            <w:lang w:eastAsia="zh-CN"/>
          </w:rPr>
          <w:t xml:space="preserve"> </w:t>
        </w:r>
        <w:r w:rsidRPr="00C6761E">
          <w:t>end UE</w:t>
        </w:r>
        <w:r w:rsidRPr="00C6761E">
          <w:rPr>
            <w:lang w:eastAsia="zh-CN"/>
          </w:rPr>
          <w:t xml:space="preserve"> to which the 5G </w:t>
        </w:r>
        <w:proofErr w:type="spellStart"/>
        <w:r w:rsidRPr="00C6761E">
          <w:rPr>
            <w:lang w:eastAsia="zh-CN"/>
          </w:rPr>
          <w:t>ProSe</w:t>
        </w:r>
        <w:proofErr w:type="spellEnd"/>
        <w:r w:rsidRPr="00C6761E">
          <w:rPr>
            <w:lang w:eastAsia="zh-CN"/>
          </w:rPr>
          <w:t xml:space="preserve"> UE-to-UE relay communication is requested</w:t>
        </w:r>
        <w:r w:rsidRPr="00C6761E">
          <w:t>, if</w:t>
        </w:r>
        <w:r w:rsidRPr="00C6761E">
          <w:rPr>
            <w:lang w:eastAsia="zh-CN"/>
          </w:rPr>
          <w:t xml:space="preserve"> t</w:t>
        </w:r>
        <w:r w:rsidRPr="00C6761E">
          <w:t xml:space="preserve">he UE acts as a source 5G </w:t>
        </w:r>
        <w:proofErr w:type="spellStart"/>
        <w:r w:rsidRPr="00C6761E">
          <w:t>ProSe</w:t>
        </w:r>
        <w:proofErr w:type="spellEnd"/>
        <w:r w:rsidRPr="00C6761E">
          <w:t xml:space="preserve"> </w:t>
        </w:r>
        <w:r w:rsidRPr="00C6761E">
          <w:rPr>
            <w:lang w:eastAsia="zh-CN"/>
          </w:rPr>
          <w:t>layer-</w:t>
        </w:r>
      </w:ins>
      <w:ins w:id="39" w:author="Apple - Zhibin Wu 1" w:date="2024-02-15T13:05:00Z">
        <w:r>
          <w:rPr>
            <w:lang w:eastAsia="zh-CN"/>
          </w:rPr>
          <w:t>2</w:t>
        </w:r>
      </w:ins>
      <w:ins w:id="40" w:author="Apple - Zhibin Wu 1" w:date="2024-02-15T13:02:00Z">
        <w:r w:rsidRPr="00C6761E">
          <w:rPr>
            <w:lang w:eastAsia="zh-CN"/>
          </w:rPr>
          <w:t xml:space="preserve"> </w:t>
        </w:r>
        <w:r w:rsidRPr="00C6761E">
          <w:t xml:space="preserve">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w:t>
        </w:r>
        <w:r w:rsidRPr="00C6761E">
          <w:rPr>
            <w:lang w:eastAsia="zh-CN"/>
          </w:rPr>
          <w:t>layer-</w:t>
        </w:r>
      </w:ins>
      <w:ins w:id="41" w:author="Apple - Zhibin Wu 1" w:date="2024-02-15T13:06:00Z">
        <w:r>
          <w:rPr>
            <w:lang w:eastAsia="zh-CN"/>
          </w:rPr>
          <w:t>2</w:t>
        </w:r>
      </w:ins>
      <w:ins w:id="42" w:author="Apple - Zhibin Wu 1" w:date="2024-02-15T13:02:00Z">
        <w:r w:rsidRPr="00C6761E">
          <w:rPr>
            <w:lang w:eastAsia="zh-CN"/>
          </w:rPr>
          <w:t xml:space="preserve"> </w:t>
        </w:r>
        <w:r w:rsidRPr="00C6761E">
          <w:t xml:space="preserve">end UE and the 5G </w:t>
        </w:r>
        <w:proofErr w:type="spellStart"/>
        <w:r w:rsidRPr="00C6761E">
          <w:t>ProSe</w:t>
        </w:r>
        <w:proofErr w:type="spellEnd"/>
        <w:r w:rsidRPr="00C6761E">
          <w:t xml:space="preserve"> </w:t>
        </w:r>
        <w:r w:rsidRPr="00C6761E">
          <w:rPr>
            <w:lang w:eastAsia="zh-CN"/>
          </w:rPr>
          <w:t>layer-</w:t>
        </w:r>
      </w:ins>
      <w:ins w:id="43" w:author="Apple - Zhibin Wu 1" w:date="2024-02-15T13:05:00Z">
        <w:r>
          <w:rPr>
            <w:lang w:eastAsia="zh-CN"/>
          </w:rPr>
          <w:t>2</w:t>
        </w:r>
      </w:ins>
      <w:ins w:id="44" w:author="Apple - Zhibin Wu 1" w:date="2024-02-15T13:02:00Z">
        <w:r w:rsidRPr="00C6761E">
          <w:rPr>
            <w:lang w:eastAsia="zh-CN"/>
          </w:rPr>
          <w:t xml:space="preserve"> </w:t>
        </w:r>
        <w:r w:rsidRPr="00C6761E">
          <w:t>UE-to-UE relay UE;</w:t>
        </w:r>
      </w:ins>
      <w:ins w:id="45" w:author="Apple - Zhibin Wu 1" w:date="2024-02-28T12:14:00Z">
        <w:r w:rsidR="00B662B8">
          <w:t xml:space="preserve"> and</w:t>
        </w:r>
      </w:ins>
      <w:ins w:id="46" w:author="Apple - Zhibin Wu 1" w:date="2024-02-15T13:02:00Z">
        <w:r w:rsidRPr="00C6761E">
          <w:t xml:space="preserve"> </w:t>
        </w:r>
      </w:ins>
    </w:p>
    <w:p w14:paraId="4086DFDE" w14:textId="2F64CA8E" w:rsidR="002F5E7F" w:rsidRPr="00C6761E" w:rsidRDefault="002F5E7F" w:rsidP="002F5E7F">
      <w:pPr>
        <w:pStyle w:val="B1"/>
        <w:rPr>
          <w:ins w:id="47" w:author="Apple - Zhibin Wu 1" w:date="2024-02-15T13:02:00Z"/>
        </w:rPr>
      </w:pPr>
      <w:ins w:id="48" w:author="Apple - Zhibin Wu 1" w:date="2024-02-15T13:03:00Z">
        <w:r>
          <w:rPr>
            <w:lang w:eastAsia="zh-CN"/>
          </w:rPr>
          <w:t>c</w:t>
        </w:r>
      </w:ins>
      <w:ins w:id="49" w:author="Apple - Zhibin Wu 1" w:date="2024-02-15T13:02:00Z">
        <w:r w:rsidRPr="00C6761E">
          <w:t>)</w:t>
        </w:r>
        <w:r w:rsidRPr="00C6761E">
          <w:tab/>
          <w:t xml:space="preserve">shall include the link modification operation code set to "Add new </w:t>
        </w:r>
        <w:r w:rsidRPr="00C6761E">
          <w:rPr>
            <w:lang w:eastAsia="zh-CN"/>
          </w:rPr>
          <w:t xml:space="preserve">5G </w:t>
        </w:r>
        <w:proofErr w:type="spellStart"/>
        <w:r w:rsidRPr="00C6761E">
          <w:rPr>
            <w:lang w:eastAsia="zh-CN"/>
          </w:rPr>
          <w:t>ProSe</w:t>
        </w:r>
        <w:proofErr w:type="spellEnd"/>
        <w:r w:rsidRPr="00C6761E">
          <w:rPr>
            <w:lang w:eastAsia="zh-CN"/>
          </w:rPr>
          <w:t xml:space="preserve"> layer-</w:t>
        </w:r>
      </w:ins>
      <w:ins w:id="50" w:author="Apple - Zhibin Wu 1" w:date="2024-02-15T13:03:00Z">
        <w:r>
          <w:rPr>
            <w:lang w:eastAsia="zh-CN"/>
          </w:rPr>
          <w:t>2</w:t>
        </w:r>
      </w:ins>
      <w:ins w:id="51" w:author="Apple - Zhibin Wu 1" w:date="2024-02-15T13:02:00Z">
        <w:r w:rsidRPr="00C6761E">
          <w:rPr>
            <w:lang w:eastAsia="zh-CN"/>
          </w:rPr>
          <w:t xml:space="preserve"> end UE</w:t>
        </w:r>
        <w:r w:rsidRPr="00C6761E">
          <w:t xml:space="preserve"> to the existing 5G </w:t>
        </w:r>
        <w:proofErr w:type="spellStart"/>
        <w:r w:rsidRPr="00C6761E">
          <w:t>ProSe</w:t>
        </w:r>
        <w:proofErr w:type="spellEnd"/>
        <w:r w:rsidRPr="00C6761E">
          <w:t xml:space="preserve"> direct link"</w:t>
        </w:r>
      </w:ins>
      <w:ins w:id="52" w:author="CATT-dxy2" w:date="2024-02-28T20:25:00Z">
        <w:r w:rsidR="00D47713">
          <w:rPr>
            <w:rFonts w:eastAsia="SimSun" w:hint="eastAsia"/>
            <w:lang w:eastAsia="zh-CN"/>
          </w:rPr>
          <w:t>.</w:t>
        </w:r>
      </w:ins>
    </w:p>
    <w:p w14:paraId="578ADE57"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release 5G </w:t>
      </w:r>
      <w:proofErr w:type="spellStart"/>
      <w:r w:rsidRPr="00C6761E">
        <w:rPr>
          <w:lang w:eastAsia="zh-CN"/>
        </w:rPr>
        <w:t>ProSe</w:t>
      </w:r>
      <w:proofErr w:type="spellEnd"/>
      <w:r w:rsidRPr="00C6761E">
        <w:rPr>
          <w:lang w:eastAsia="zh-CN"/>
        </w:rPr>
        <w:t xml:space="preserve"> UE-to-UE relay communication with one of the </w:t>
      </w:r>
      <w:proofErr w:type="gramStart"/>
      <w:r w:rsidRPr="00C6761E">
        <w:rPr>
          <w:lang w:eastAsia="zh-CN"/>
        </w:rPr>
        <w:t>peer</w:t>
      </w:r>
      <w:proofErr w:type="gramEnd"/>
      <w:r w:rsidRPr="00C6761E">
        <w:rPr>
          <w:lang w:eastAsia="zh-CN"/>
        </w:rPr>
        <w:t xml:space="preserve"> 5G </w:t>
      </w:r>
      <w:proofErr w:type="spellStart"/>
      <w:r w:rsidRPr="00C6761E">
        <w:rPr>
          <w:lang w:eastAsia="zh-CN"/>
        </w:rPr>
        <w:t>ProSe</w:t>
      </w:r>
      <w:proofErr w:type="spellEnd"/>
      <w:r w:rsidRPr="00C6761E">
        <w:rPr>
          <w:lang w:eastAsia="zh-CN"/>
        </w:rPr>
        <w:t xml:space="preserve"> layer-3 end UEs using the shared</w:t>
      </w:r>
      <w:r w:rsidRPr="00C6761E">
        <w:t xml:space="preserve"> 5G </w:t>
      </w:r>
      <w:proofErr w:type="spellStart"/>
      <w:r w:rsidRPr="00C6761E">
        <w:t>ProSe</w:t>
      </w:r>
      <w:proofErr w:type="spellEnd"/>
      <w:r w:rsidRPr="00C6761E">
        <w:t xml:space="preserve"> direct link</w:t>
      </w:r>
      <w:r w:rsidRPr="00C6761E">
        <w:rPr>
          <w:lang w:eastAsia="zh-CN"/>
        </w:rPr>
        <w:t xml:space="preserve"> between the 5G </w:t>
      </w:r>
      <w:proofErr w:type="spellStart"/>
      <w:r w:rsidRPr="00C6761E">
        <w:rPr>
          <w:lang w:eastAsia="zh-CN"/>
        </w:rPr>
        <w:t>ProSe</w:t>
      </w:r>
      <w:proofErr w:type="spellEnd"/>
      <w:r w:rsidRPr="00C6761E">
        <w:rPr>
          <w:lang w:eastAsia="zh-CN"/>
        </w:rPr>
        <w:t xml:space="preserve"> layer-3 end UE and 5G </w:t>
      </w:r>
      <w:proofErr w:type="spellStart"/>
      <w:r w:rsidRPr="00C6761E">
        <w:rPr>
          <w:lang w:eastAsia="zh-CN"/>
        </w:rPr>
        <w:t>ProSe</w:t>
      </w:r>
      <w:proofErr w:type="spellEnd"/>
      <w:r w:rsidRPr="00C6761E">
        <w:rPr>
          <w:lang w:eastAsia="zh-CN"/>
        </w:rPr>
        <w:t xml:space="preserve"> layer-3 UE-to-UE relay UE, </w:t>
      </w:r>
      <w:r w:rsidRPr="00C6761E">
        <w:t>the initiating UE shall create a PROSE DIRECT LINK MODIFICATION REQUEST message. In this message, initiating UE:</w:t>
      </w:r>
    </w:p>
    <w:p w14:paraId="05809B6E" w14:textId="77777777" w:rsidR="002F5E7F" w:rsidRPr="00C6761E" w:rsidRDefault="002F5E7F" w:rsidP="002F5E7F">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ID of the 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lang w:eastAsia="zh-CN"/>
        </w:rPr>
        <w:t xml:space="preserve">layer-3 </w:t>
      </w:r>
      <w:r w:rsidRPr="00C6761E">
        <w:t xml:space="preserve">UE-to-UE relay UE and the 5G </w:t>
      </w:r>
      <w:proofErr w:type="spellStart"/>
      <w:r w:rsidRPr="00C6761E">
        <w:t>ProSe</w:t>
      </w:r>
      <w:proofErr w:type="spellEnd"/>
      <w:r w:rsidRPr="00C6761E">
        <w:t xml:space="preserve"> </w:t>
      </w:r>
      <w:r w:rsidRPr="00C6761E">
        <w:rPr>
          <w:lang w:eastAsia="zh-CN"/>
        </w:rPr>
        <w:t xml:space="preserve">layer-3 </w:t>
      </w:r>
      <w:r w:rsidRPr="00C6761E">
        <w:t>end UE;</w:t>
      </w:r>
    </w:p>
    <w:p w14:paraId="31D78D0D" w14:textId="77777777" w:rsidR="002F5E7F" w:rsidRPr="00C6761E" w:rsidRDefault="002F5E7F" w:rsidP="002F5E7F">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ID of the </w:t>
      </w:r>
      <w:r w:rsidRPr="00C6761E">
        <w:rPr>
          <w:lang w:eastAsia="zh-CN"/>
        </w:rPr>
        <w:t xml:space="preserve">peer </w:t>
      </w:r>
      <w:r w:rsidRPr="00C6761E">
        <w:t xml:space="preserve">5G </w:t>
      </w:r>
      <w:proofErr w:type="spellStart"/>
      <w:r w:rsidRPr="00C6761E">
        <w:t>ProSe</w:t>
      </w:r>
      <w:proofErr w:type="spellEnd"/>
      <w:r w:rsidRPr="00C6761E">
        <w:t xml:space="preserve"> </w:t>
      </w:r>
      <w:r w:rsidRPr="00C6761E">
        <w:rPr>
          <w:lang w:eastAsia="zh-CN"/>
        </w:rPr>
        <w:t xml:space="preserve">layer-3 </w:t>
      </w:r>
      <w:r w:rsidRPr="00C6761E">
        <w:t>end UE</w:t>
      </w:r>
      <w:r w:rsidRPr="00C6761E">
        <w:rPr>
          <w:lang w:eastAsia="zh-CN"/>
        </w:rPr>
        <w:t xml:space="preserve"> with which the 5G </w:t>
      </w:r>
      <w:proofErr w:type="spellStart"/>
      <w:r w:rsidRPr="00C6761E">
        <w:rPr>
          <w:lang w:eastAsia="zh-CN"/>
        </w:rPr>
        <w:t>ProSe</w:t>
      </w:r>
      <w:proofErr w:type="spellEnd"/>
      <w:r w:rsidRPr="00C6761E">
        <w:rPr>
          <w:lang w:eastAsia="zh-CN"/>
        </w:rPr>
        <w:t xml:space="preserve"> UE-to-UE relay communication is to be released</w:t>
      </w:r>
      <w:r w:rsidRPr="00C6761E">
        <w:t>, if</w:t>
      </w:r>
      <w:r w:rsidRPr="00C6761E">
        <w:rPr>
          <w:lang w:eastAsia="zh-CN"/>
        </w:rPr>
        <w:t xml:space="preserve"> t</w:t>
      </w:r>
      <w:r w:rsidRPr="00C6761E">
        <w:t xml:space="preserve">he UE acts as a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w:t>
      </w:r>
      <w:r w:rsidRPr="00C6761E">
        <w:rPr>
          <w:lang w:eastAsia="zh-CN"/>
        </w:rPr>
        <w:t xml:space="preserve">layer-3 </w:t>
      </w:r>
      <w:r w:rsidRPr="00C6761E">
        <w:t xml:space="preserve">end UE and the 5G </w:t>
      </w:r>
      <w:proofErr w:type="spellStart"/>
      <w:r w:rsidRPr="00C6761E">
        <w:t>ProSe</w:t>
      </w:r>
      <w:proofErr w:type="spellEnd"/>
      <w:r w:rsidRPr="00C6761E">
        <w:t xml:space="preserve"> </w:t>
      </w:r>
      <w:r w:rsidRPr="00C6761E">
        <w:rPr>
          <w:lang w:eastAsia="zh-CN"/>
        </w:rPr>
        <w:t xml:space="preserve">layer-3 </w:t>
      </w:r>
      <w:r w:rsidRPr="00C6761E">
        <w:t>UE-to-UE relay UE;</w:t>
      </w:r>
      <w:r w:rsidRPr="00C6761E">
        <w:rPr>
          <w:lang w:eastAsia="zh-CN"/>
        </w:rPr>
        <w:t xml:space="preserve"> and</w:t>
      </w:r>
    </w:p>
    <w:p w14:paraId="1C0B8435" w14:textId="1743E1C4" w:rsidR="00F670FE" w:rsidRPr="00C6761E" w:rsidRDefault="002F5E7F" w:rsidP="000363C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 xml:space="preserve">5G </w:t>
      </w:r>
      <w:proofErr w:type="spellStart"/>
      <w:r w:rsidRPr="00C6761E">
        <w:rPr>
          <w:lang w:eastAsia="zh-CN"/>
        </w:rPr>
        <w:t>ProSe</w:t>
      </w:r>
      <w:proofErr w:type="spellEnd"/>
      <w:r w:rsidRPr="00C6761E">
        <w:rPr>
          <w:lang w:eastAsia="zh-CN"/>
        </w:rPr>
        <w:t xml:space="preserve"> layer-3 end UE</w:t>
      </w:r>
      <w:r w:rsidRPr="00C6761E">
        <w:t xml:space="preserve"> </w:t>
      </w:r>
      <w:r w:rsidRPr="00C6761E">
        <w:rPr>
          <w:lang w:eastAsia="zh-CN"/>
        </w:rPr>
        <w:t>fr</w:t>
      </w:r>
      <w:r w:rsidRPr="00C6761E">
        <w:t>o</w:t>
      </w:r>
      <w:r w:rsidRPr="00C6761E">
        <w:rPr>
          <w:lang w:eastAsia="zh-CN"/>
        </w:rPr>
        <w:t>m</w:t>
      </w:r>
      <w:r w:rsidRPr="00C6761E">
        <w:t xml:space="preserve"> the existing 5G </w:t>
      </w:r>
      <w:proofErr w:type="spellStart"/>
      <w:r w:rsidRPr="00C6761E">
        <w:t>ProSe</w:t>
      </w:r>
      <w:proofErr w:type="spellEnd"/>
      <w:r w:rsidRPr="00C6761E">
        <w:t xml:space="preserve"> direct link".</w:t>
      </w:r>
    </w:p>
    <w:p w14:paraId="15922B7E" w14:textId="77777777" w:rsidR="002F5E7F" w:rsidRPr="00C6761E" w:rsidRDefault="002F5E7F" w:rsidP="002F5E7F">
      <w:pPr>
        <w:rPr>
          <w:lang w:eastAsia="zh-CN"/>
        </w:rPr>
      </w:pPr>
      <w:r w:rsidRPr="00C6761E">
        <w:rPr>
          <w:lang w:eastAsia="zh-CN"/>
        </w:rPr>
        <w:t>If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trigger the negotiated 5G </w:t>
      </w:r>
      <w:proofErr w:type="spellStart"/>
      <w:r w:rsidRPr="00C6761E">
        <w:rPr>
          <w:lang w:eastAsia="zh-CN"/>
        </w:rPr>
        <w:t>ProSe</w:t>
      </w:r>
      <w:proofErr w:type="spellEnd"/>
      <w:r w:rsidRPr="00C6761E">
        <w:rPr>
          <w:lang w:eastAsia="zh-CN"/>
        </w:rPr>
        <w:t xml:space="preserve"> layer-3 UE-to-UE relay reselection, the initiating UE shall create a </w:t>
      </w:r>
      <w:r w:rsidRPr="00C6761E">
        <w:t>PROSE DIRECT LINK MODIFICATION REQUEST message. In this message:</w:t>
      </w:r>
    </w:p>
    <w:p w14:paraId="239B4B54" w14:textId="77777777" w:rsidR="002F5E7F" w:rsidRPr="00C6761E" w:rsidRDefault="002F5E7F" w:rsidP="002F5E7F">
      <w:pPr>
        <w:pStyle w:val="B1"/>
      </w:pPr>
      <w:r w:rsidRPr="00C6761E">
        <w:t>1)</w:t>
      </w:r>
      <w:r w:rsidRPr="00C6761E">
        <w:tab/>
        <w:t xml:space="preserve">If the initiating UE acts as a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the initiating UE:</w:t>
      </w:r>
    </w:p>
    <w:p w14:paraId="17A5A518" w14:textId="77777777" w:rsidR="002F5E7F" w:rsidRPr="00C6761E" w:rsidRDefault="002F5E7F" w:rsidP="002F5E7F">
      <w:pPr>
        <w:pStyle w:val="B2"/>
      </w:pPr>
      <w:r w:rsidRPr="00C6761E">
        <w:t>a)</w:t>
      </w:r>
      <w:r w:rsidRPr="00C6761E">
        <w:tab/>
        <w:t xml:space="preserve">shall include the relay reselection </w:t>
      </w:r>
      <w:proofErr w:type="gramStart"/>
      <w:r w:rsidRPr="00C6761E">
        <w:t>indication;</w:t>
      </w:r>
      <w:proofErr w:type="gramEnd"/>
      <w:r w:rsidRPr="00C6761E">
        <w:t xml:space="preserve"> </w:t>
      </w:r>
    </w:p>
    <w:p w14:paraId="48BB3973" w14:textId="77777777" w:rsidR="002F5E7F" w:rsidRPr="00C6761E" w:rsidRDefault="002F5E7F" w:rsidP="002F5E7F">
      <w:pPr>
        <w:pStyle w:val="B2"/>
      </w:pPr>
      <w:r w:rsidRPr="00C6761E">
        <w:t>b)</w:t>
      </w:r>
      <w:r w:rsidRPr="00C6761E">
        <w:tab/>
        <w:t xml:space="preserve">shall include the list of user info IDs of the candidates 5G </w:t>
      </w:r>
      <w:proofErr w:type="spellStart"/>
      <w:r w:rsidRPr="00C6761E">
        <w:t>ProSe</w:t>
      </w:r>
      <w:proofErr w:type="spellEnd"/>
      <w:r w:rsidRPr="00C6761E">
        <w:t xml:space="preserve"> </w:t>
      </w:r>
      <w:r w:rsidRPr="00C6761E">
        <w:rPr>
          <w:lang w:eastAsia="zh-CN"/>
        </w:rPr>
        <w:t xml:space="preserve">UE-to-UE </w:t>
      </w:r>
      <w:r w:rsidRPr="00C6761E">
        <w:t xml:space="preserve">relay UEs supporting the same RSC used for the existing 5G </w:t>
      </w:r>
      <w:proofErr w:type="spellStart"/>
      <w:r w:rsidRPr="00C6761E">
        <w:t>ProSe</w:t>
      </w:r>
      <w:proofErr w:type="spellEnd"/>
      <w:r w:rsidRPr="00C6761E">
        <w:t xml:space="preserve"> direct </w:t>
      </w:r>
      <w:proofErr w:type="gramStart"/>
      <w:r w:rsidRPr="00C6761E">
        <w:t>link;</w:t>
      </w:r>
      <w:proofErr w:type="gramEnd"/>
      <w:r w:rsidRPr="00C6761E">
        <w:t xml:space="preserve"> </w:t>
      </w:r>
    </w:p>
    <w:p w14:paraId="5197BF4D" w14:textId="77777777" w:rsidR="002F5E7F" w:rsidRPr="00C6761E" w:rsidRDefault="002F5E7F" w:rsidP="002F5E7F">
      <w:pPr>
        <w:pStyle w:val="B2"/>
      </w:pPr>
      <w:r w:rsidRPr="00C6761E">
        <w:t>c)</w:t>
      </w:r>
      <w:r w:rsidRPr="00C6761E">
        <w:tab/>
        <w:t xml:space="preserve">shall include the list of </w:t>
      </w:r>
      <w:proofErr w:type="gramStart"/>
      <w:r w:rsidRPr="00C6761E">
        <w:t>target</w:t>
      </w:r>
      <w:proofErr w:type="gramEnd"/>
      <w:r w:rsidRPr="00C6761E">
        <w:t xml:space="preserve"> 5G </w:t>
      </w:r>
      <w:proofErr w:type="spellStart"/>
      <w:r w:rsidRPr="00C6761E">
        <w:t>ProSe</w:t>
      </w:r>
      <w:proofErr w:type="spellEnd"/>
      <w:r w:rsidRPr="00C6761E">
        <w:t xml:space="preserve"> end UEs IP address/prefix, if IP communication is used; and </w:t>
      </w:r>
    </w:p>
    <w:p w14:paraId="4592D499" w14:textId="77777777" w:rsidR="002F5E7F" w:rsidRPr="00C6761E" w:rsidRDefault="002F5E7F" w:rsidP="002F5E7F">
      <w:pPr>
        <w:pStyle w:val="B2"/>
      </w:pPr>
      <w:r w:rsidRPr="00C6761E">
        <w:t>d)</w:t>
      </w:r>
      <w:r w:rsidRPr="00C6761E">
        <w:tab/>
        <w:t xml:space="preserve">may include the </w:t>
      </w:r>
      <w:r w:rsidRPr="00C6761E">
        <w:rPr>
          <w:lang w:eastAsia="zh-CN"/>
        </w:rPr>
        <w:t xml:space="preserve">list of layer-2 IDs of the candidates </w:t>
      </w:r>
      <w:r w:rsidRPr="00C6761E">
        <w:t xml:space="preserve">5G </w:t>
      </w:r>
      <w:proofErr w:type="spellStart"/>
      <w:r w:rsidRPr="00C6761E">
        <w:t>ProSe</w:t>
      </w:r>
      <w:proofErr w:type="spellEnd"/>
      <w:r w:rsidRPr="00C6761E">
        <w:t xml:space="preserve"> </w:t>
      </w:r>
      <w:r w:rsidRPr="00C6761E">
        <w:rPr>
          <w:lang w:eastAsia="zh-CN"/>
        </w:rPr>
        <w:t xml:space="preserve">UE-to-UE </w:t>
      </w:r>
      <w:r w:rsidRPr="00C6761E">
        <w:t xml:space="preserve">relay </w:t>
      </w:r>
      <w:r w:rsidRPr="00C6761E">
        <w:rPr>
          <w:lang w:eastAsia="zh-CN"/>
        </w:rPr>
        <w:t xml:space="preserve">UEs supporting the same RSC used for the existing 5G </w:t>
      </w:r>
      <w:proofErr w:type="spellStart"/>
      <w:r w:rsidRPr="00C6761E">
        <w:rPr>
          <w:lang w:eastAsia="zh-CN"/>
        </w:rPr>
        <w:t>ProSe</w:t>
      </w:r>
      <w:proofErr w:type="spellEnd"/>
      <w:r w:rsidRPr="00C6761E">
        <w:rPr>
          <w:lang w:eastAsia="zh-CN"/>
        </w:rPr>
        <w:t xml:space="preserve"> direct link</w:t>
      </w:r>
      <w:r w:rsidRPr="00C6761E">
        <w:t>.</w:t>
      </w:r>
    </w:p>
    <w:p w14:paraId="2CF2D371" w14:textId="77777777" w:rsidR="002F5E7F" w:rsidRPr="00C6761E" w:rsidRDefault="002F5E7F" w:rsidP="002F5E7F">
      <w:pPr>
        <w:pStyle w:val="B1"/>
      </w:pPr>
      <w:r w:rsidRPr="00C6761E">
        <w:t>2)</w:t>
      </w:r>
      <w:r w:rsidRPr="00C6761E">
        <w:tab/>
        <w:t xml:space="preserve">If the initiating UE acts as a 5G </w:t>
      </w:r>
      <w:proofErr w:type="spellStart"/>
      <w:r w:rsidRPr="00C6761E">
        <w:t>ProSe</w:t>
      </w:r>
      <w:proofErr w:type="spellEnd"/>
      <w:r w:rsidRPr="00C6761E">
        <w:t xml:space="preserve"> layer-3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target 5G </w:t>
      </w:r>
      <w:proofErr w:type="spellStart"/>
      <w:r w:rsidRPr="00C6761E">
        <w:t>ProSe</w:t>
      </w:r>
      <w:proofErr w:type="spellEnd"/>
      <w:r w:rsidRPr="00C6761E">
        <w:t xml:space="preserve"> end UE, the initiating </w:t>
      </w:r>
      <w:proofErr w:type="gramStart"/>
      <w:r w:rsidRPr="00C6761E">
        <w:t>UE:.</w:t>
      </w:r>
      <w:proofErr w:type="gramEnd"/>
    </w:p>
    <w:p w14:paraId="7AA65211" w14:textId="77777777" w:rsidR="002F5E7F" w:rsidRPr="00C6761E" w:rsidRDefault="002F5E7F" w:rsidP="002F5E7F">
      <w:pPr>
        <w:pStyle w:val="B2"/>
      </w:pPr>
      <w:r w:rsidRPr="00C6761E">
        <w:t>a)</w:t>
      </w:r>
      <w:r w:rsidRPr="00C6761E">
        <w:tab/>
        <w:t xml:space="preserve">shall include the relay reselection </w:t>
      </w:r>
      <w:proofErr w:type="gramStart"/>
      <w:r w:rsidRPr="00C6761E">
        <w:t>indication;</w:t>
      </w:r>
      <w:proofErr w:type="gramEnd"/>
      <w:r w:rsidRPr="00C6761E">
        <w:t xml:space="preserve"> </w:t>
      </w:r>
    </w:p>
    <w:p w14:paraId="59A742F8" w14:textId="77777777" w:rsidR="002F5E7F" w:rsidRPr="00C6761E" w:rsidRDefault="002F5E7F" w:rsidP="002F5E7F">
      <w:pPr>
        <w:pStyle w:val="B2"/>
      </w:pPr>
      <w:r w:rsidRPr="00C6761E">
        <w:t>b)</w:t>
      </w:r>
      <w:r w:rsidRPr="00C6761E">
        <w:tab/>
        <w:t xml:space="preserve">shall include the list of user info IDs of the candidates 5G </w:t>
      </w:r>
      <w:proofErr w:type="spellStart"/>
      <w:r w:rsidRPr="00C6761E">
        <w:t>ProSe</w:t>
      </w:r>
      <w:proofErr w:type="spellEnd"/>
      <w:r w:rsidRPr="00C6761E">
        <w:t xml:space="preserve"> </w:t>
      </w:r>
      <w:r w:rsidRPr="00C6761E">
        <w:rPr>
          <w:lang w:eastAsia="zh-CN"/>
        </w:rPr>
        <w:t xml:space="preserve">UE-to-UE </w:t>
      </w:r>
      <w:r w:rsidRPr="00C6761E">
        <w:t xml:space="preserve">relay UEs supporting the same RSC used for the existing 5G </w:t>
      </w:r>
      <w:proofErr w:type="spellStart"/>
      <w:r w:rsidRPr="00C6761E">
        <w:t>ProSe</w:t>
      </w:r>
      <w:proofErr w:type="spellEnd"/>
      <w:r w:rsidRPr="00C6761E">
        <w:t xml:space="preserve"> direct </w:t>
      </w:r>
      <w:proofErr w:type="gramStart"/>
      <w:r w:rsidRPr="00C6761E">
        <w:t>link;</w:t>
      </w:r>
      <w:proofErr w:type="gramEnd"/>
      <w:r w:rsidRPr="00C6761E">
        <w:t xml:space="preserve"> </w:t>
      </w:r>
    </w:p>
    <w:p w14:paraId="00C11A69" w14:textId="77777777" w:rsidR="002F5E7F" w:rsidRPr="00C6761E" w:rsidRDefault="002F5E7F" w:rsidP="002F5E7F">
      <w:pPr>
        <w:pStyle w:val="B2"/>
      </w:pPr>
      <w:r w:rsidRPr="00C6761E">
        <w:t>c)</w:t>
      </w:r>
      <w:r w:rsidRPr="00C6761E">
        <w:tab/>
        <w:t xml:space="preserve">shall include the initiating source 5G </w:t>
      </w:r>
      <w:proofErr w:type="spellStart"/>
      <w:r w:rsidRPr="00C6761E">
        <w:t>ProSe</w:t>
      </w:r>
      <w:proofErr w:type="spellEnd"/>
      <w:r w:rsidRPr="00C6761E">
        <w:t xml:space="preserve"> UE IP address/</w:t>
      </w:r>
      <w:proofErr w:type="gramStart"/>
      <w:r w:rsidRPr="00C6761E">
        <w:t>prefix, if</w:t>
      </w:r>
      <w:proofErr w:type="gramEnd"/>
      <w:r w:rsidRPr="00C6761E">
        <w:t xml:space="preserve"> IP communication is used; and </w:t>
      </w:r>
    </w:p>
    <w:p w14:paraId="0B1EDA5B" w14:textId="77777777" w:rsidR="002F5E7F" w:rsidRPr="00C6761E" w:rsidRDefault="002F5E7F" w:rsidP="002F5E7F">
      <w:pPr>
        <w:pStyle w:val="B2"/>
      </w:pPr>
      <w:r w:rsidRPr="00C6761E">
        <w:t>d)</w:t>
      </w:r>
      <w:r w:rsidRPr="00C6761E">
        <w:tab/>
        <w:t xml:space="preserve">may include </w:t>
      </w:r>
      <w:r w:rsidRPr="00C6761E">
        <w:rPr>
          <w:lang w:eastAsia="zh-CN"/>
        </w:rPr>
        <w:t xml:space="preserve">list of layer-2 IDs of the candidates </w:t>
      </w:r>
      <w:r w:rsidRPr="00C6761E">
        <w:t xml:space="preserve">5G </w:t>
      </w:r>
      <w:proofErr w:type="spellStart"/>
      <w:r w:rsidRPr="00C6761E">
        <w:t>ProSe</w:t>
      </w:r>
      <w:proofErr w:type="spellEnd"/>
      <w:r w:rsidRPr="00C6761E">
        <w:t xml:space="preserve"> </w:t>
      </w:r>
      <w:r w:rsidRPr="00C6761E">
        <w:rPr>
          <w:lang w:eastAsia="zh-CN"/>
        </w:rPr>
        <w:t xml:space="preserve">UE-to-UE </w:t>
      </w:r>
      <w:r w:rsidRPr="00C6761E">
        <w:t xml:space="preserve">relay </w:t>
      </w:r>
      <w:r w:rsidRPr="00C6761E">
        <w:rPr>
          <w:lang w:eastAsia="zh-CN"/>
        </w:rPr>
        <w:t xml:space="preserve">UEs supporting the same RSC used for the existing 5G </w:t>
      </w:r>
      <w:proofErr w:type="spellStart"/>
      <w:r w:rsidRPr="00C6761E">
        <w:rPr>
          <w:lang w:eastAsia="zh-CN"/>
        </w:rPr>
        <w:t>ProSe</w:t>
      </w:r>
      <w:proofErr w:type="spellEnd"/>
      <w:r w:rsidRPr="00C6761E">
        <w:rPr>
          <w:lang w:eastAsia="zh-CN"/>
        </w:rPr>
        <w:t xml:space="preserve"> direct link.</w:t>
      </w:r>
    </w:p>
    <w:p w14:paraId="39AB8EFB" w14:textId="77777777" w:rsidR="002F5E7F" w:rsidRPr="00C6761E" w:rsidRDefault="002F5E7F" w:rsidP="002F5E7F">
      <w:r w:rsidRPr="00C6761E">
        <w:lastRenderedPageBreak/>
        <w:t>If</w:t>
      </w:r>
      <w:r w:rsidRPr="00C6761E">
        <w:rPr>
          <w:lang w:eastAsia="zh-CN"/>
        </w:rPr>
        <w:t xml:space="preserve"> the</w:t>
      </w:r>
      <w:r w:rsidRPr="00C6761E">
        <w:t xml:space="preserve"> 5G </w:t>
      </w:r>
      <w:proofErr w:type="spellStart"/>
      <w:r w:rsidRPr="00C6761E">
        <w:t>ProSe</w:t>
      </w:r>
      <w:proofErr w:type="spellEnd"/>
      <w:r w:rsidRPr="00C6761E">
        <w:t xml:space="preserve"> direct link modification procedure </w:t>
      </w:r>
      <w:r w:rsidRPr="00C6761E">
        <w:rPr>
          <w:lang w:eastAsia="zh-CN"/>
        </w:rPr>
        <w:t xml:space="preserve">is to trigger the negotiated 5G </w:t>
      </w:r>
      <w:proofErr w:type="spellStart"/>
      <w:r w:rsidRPr="00C6761E">
        <w:rPr>
          <w:lang w:eastAsia="zh-CN"/>
        </w:rPr>
        <w:t>ProSe</w:t>
      </w:r>
      <w:proofErr w:type="spellEnd"/>
      <w:r w:rsidRPr="00C6761E">
        <w:rPr>
          <w:lang w:eastAsia="zh-CN"/>
        </w:rPr>
        <w:t xml:space="preserve"> layer-3 UE-to-UE relay reselection and the initiating UE</w:t>
      </w:r>
      <w:r w:rsidRPr="00C6761E">
        <w:t xml:space="preserve"> acts as a 5G </w:t>
      </w:r>
      <w:proofErr w:type="spellStart"/>
      <w:r w:rsidRPr="00C6761E">
        <w:t>ProSe</w:t>
      </w:r>
      <w:proofErr w:type="spellEnd"/>
      <w:r w:rsidRPr="00C6761E">
        <w:t xml:space="preserve"> layer-3 UE-to-UE relay UE, </w:t>
      </w:r>
      <w:r w:rsidRPr="00C6761E">
        <w:rPr>
          <w:lang w:eastAsia="zh-CN"/>
        </w:rPr>
        <w:t xml:space="preserve">the initiating UE shall create a </w:t>
      </w:r>
      <w:r w:rsidRPr="00C6761E">
        <w:t xml:space="preserve">PROSE DIRECT LINK MODIFICATION REQUEST message for every IP address/prefix of the target 5G </w:t>
      </w:r>
      <w:proofErr w:type="spellStart"/>
      <w:r w:rsidRPr="00C6761E">
        <w:t>ProSe</w:t>
      </w:r>
      <w:proofErr w:type="spellEnd"/>
      <w:r w:rsidRPr="00C6761E">
        <w:t xml:space="preserve"> layer-3 end UEs received on the associated PROSE DIRECT LINK MODIFICATION REQUEST message from the source 5G </w:t>
      </w:r>
      <w:proofErr w:type="spellStart"/>
      <w:r w:rsidRPr="00C6761E">
        <w:t>ProSe</w:t>
      </w:r>
      <w:proofErr w:type="spellEnd"/>
      <w:r w:rsidRPr="00C6761E">
        <w:t xml:space="preserve"> layer-3 end UE.</w:t>
      </w:r>
    </w:p>
    <w:p w14:paraId="059901D3" w14:textId="77777777" w:rsidR="002F5E7F" w:rsidRPr="00C6761E" w:rsidRDefault="002F5E7F" w:rsidP="002F5E7F">
      <w:r w:rsidRPr="00C6761E">
        <w:t xml:space="preserve">If the 5G </w:t>
      </w:r>
      <w:proofErr w:type="spellStart"/>
      <w:r w:rsidRPr="00C6761E">
        <w:t>ProSe</w:t>
      </w:r>
      <w:proofErr w:type="spellEnd"/>
      <w:r w:rsidRPr="00C6761E">
        <w:t xml:space="preserve"> direct link modification procedure is to trigger the negotiated 5G </w:t>
      </w:r>
      <w:proofErr w:type="spellStart"/>
      <w:r w:rsidRPr="00C6761E">
        <w:t>ProSe</w:t>
      </w:r>
      <w:proofErr w:type="spellEnd"/>
      <w:r w:rsidRPr="00C6761E">
        <w:t xml:space="preserve"> layer-2 UE-to-UE relay reselection, </w:t>
      </w:r>
      <w:r w:rsidRPr="00C6761E">
        <w:rPr>
          <w:lang w:eastAsia="zh-CN"/>
        </w:rPr>
        <w:t xml:space="preserve">the initiating UE shall create a </w:t>
      </w:r>
      <w:r w:rsidRPr="00C6761E">
        <w:t>PROSE DIRECT LINK MODIFICATION REQUEST message. In this message:</w:t>
      </w:r>
    </w:p>
    <w:p w14:paraId="59E7B439" w14:textId="77777777" w:rsidR="002F5E7F" w:rsidRPr="00C6761E" w:rsidRDefault="002F5E7F" w:rsidP="002F5E7F">
      <w:pPr>
        <w:pStyle w:val="B1"/>
      </w:pPr>
      <w:r w:rsidRPr="00C6761E">
        <w:t>1)</w:t>
      </w:r>
      <w:r w:rsidRPr="00C6761E">
        <w:tab/>
        <w:t xml:space="preserve">shall include the relay reselection </w:t>
      </w:r>
      <w:proofErr w:type="gramStart"/>
      <w:r w:rsidRPr="00C6761E">
        <w:t>indication;</w:t>
      </w:r>
      <w:proofErr w:type="gramEnd"/>
    </w:p>
    <w:p w14:paraId="28F9CDDE" w14:textId="77777777" w:rsidR="002F5E7F" w:rsidRPr="00C6761E" w:rsidRDefault="002F5E7F" w:rsidP="002F5E7F">
      <w:pPr>
        <w:pStyle w:val="B1"/>
      </w:pPr>
      <w:r w:rsidRPr="00C6761E">
        <w:t>2)</w:t>
      </w:r>
      <w:r w:rsidRPr="00C6761E">
        <w:tab/>
        <w:t xml:space="preserve">shall include the list of candidates 5G </w:t>
      </w:r>
      <w:proofErr w:type="spellStart"/>
      <w:r w:rsidRPr="00C6761E">
        <w:t>ProSe</w:t>
      </w:r>
      <w:proofErr w:type="spellEnd"/>
      <w:r w:rsidRPr="00C6761E">
        <w:t xml:space="preserve"> </w:t>
      </w:r>
      <w:r w:rsidRPr="00C6761E">
        <w:rPr>
          <w:lang w:eastAsia="zh-CN"/>
        </w:rPr>
        <w:t xml:space="preserve">UE-to-UE </w:t>
      </w:r>
      <w:r w:rsidRPr="00C6761E">
        <w:t xml:space="preserve">relay UE user info </w:t>
      </w:r>
      <w:proofErr w:type="gramStart"/>
      <w:r w:rsidRPr="00C6761E">
        <w:t>ID;</w:t>
      </w:r>
      <w:proofErr w:type="gramEnd"/>
      <w:r w:rsidRPr="00C6761E">
        <w:t xml:space="preserve"> </w:t>
      </w:r>
    </w:p>
    <w:p w14:paraId="125B8B5A" w14:textId="77777777" w:rsidR="002F5E7F" w:rsidRPr="00C6761E" w:rsidRDefault="002F5E7F" w:rsidP="002F5E7F">
      <w:pPr>
        <w:pStyle w:val="B1"/>
      </w:pPr>
      <w:r w:rsidRPr="00C6761E">
        <w:t>3)</w:t>
      </w:r>
      <w:r w:rsidRPr="00C6761E">
        <w:tab/>
        <w:t>shall include the new MSBs of K</w:t>
      </w:r>
      <w:r w:rsidRPr="00C6761E">
        <w:rPr>
          <w:vertAlign w:val="subscript"/>
          <w:lang w:eastAsia="ja-JP"/>
        </w:rPr>
        <w:t>NRP</w:t>
      </w:r>
      <w:r w:rsidRPr="00C6761E">
        <w:t xml:space="preserve"> ID; and</w:t>
      </w:r>
    </w:p>
    <w:p w14:paraId="5CFDBD08" w14:textId="77777777" w:rsidR="002F5E7F" w:rsidRPr="00C6761E" w:rsidRDefault="002F5E7F" w:rsidP="002F5E7F">
      <w:pPr>
        <w:pStyle w:val="B1"/>
      </w:pPr>
      <w:r w:rsidRPr="00C6761E">
        <w:t>4)</w:t>
      </w:r>
      <w:r w:rsidRPr="00C6761E">
        <w:tab/>
        <w:t xml:space="preserve">may include the </w:t>
      </w:r>
      <w:r w:rsidRPr="00C6761E">
        <w:rPr>
          <w:lang w:eastAsia="zh-CN"/>
        </w:rPr>
        <w:t xml:space="preserve">list of candidates </w:t>
      </w:r>
      <w:r w:rsidRPr="00C6761E">
        <w:t xml:space="preserve">5G </w:t>
      </w:r>
      <w:proofErr w:type="spellStart"/>
      <w:r w:rsidRPr="00C6761E">
        <w:t>ProSe</w:t>
      </w:r>
      <w:proofErr w:type="spellEnd"/>
      <w:r w:rsidRPr="00C6761E">
        <w:t xml:space="preserve"> </w:t>
      </w:r>
      <w:r w:rsidRPr="00C6761E">
        <w:rPr>
          <w:lang w:eastAsia="zh-CN"/>
        </w:rPr>
        <w:t xml:space="preserve">UE-to-UE </w:t>
      </w:r>
      <w:r w:rsidRPr="00C6761E">
        <w:t xml:space="preserve">relay </w:t>
      </w:r>
      <w:r w:rsidRPr="00C6761E">
        <w:rPr>
          <w:lang w:eastAsia="zh-CN"/>
        </w:rPr>
        <w:t>UE layer-2 ID</w:t>
      </w:r>
      <w:r w:rsidRPr="00C6761E">
        <w:t>.</w:t>
      </w:r>
    </w:p>
    <w:p w14:paraId="0D49C4BC" w14:textId="77777777" w:rsidR="002F5E7F" w:rsidRPr="00C6761E" w:rsidRDefault="002F5E7F" w:rsidP="002F5E7F">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w:t>
      </w:r>
      <w:proofErr w:type="spellStart"/>
      <w:r w:rsidRPr="00C6761E">
        <w:t>ProSe</w:t>
      </w:r>
      <w:proofErr w:type="spellEnd"/>
      <w:r w:rsidRPr="00C6761E">
        <w:t xml:space="preserve"> direct communication and the target UE's </w:t>
      </w:r>
      <w:r w:rsidRPr="00C6761E">
        <w:rPr>
          <w:lang w:eastAsia="zh-CN"/>
        </w:rPr>
        <w:t>layer-2</w:t>
      </w:r>
      <w:r w:rsidRPr="00C6761E">
        <w:t xml:space="preserve"> ID for 5G </w:t>
      </w:r>
      <w:proofErr w:type="spellStart"/>
      <w:r w:rsidRPr="00C6761E">
        <w:t>ProSe</w:t>
      </w:r>
      <w:proofErr w:type="spellEnd"/>
      <w:r w:rsidRPr="00C6761E">
        <w:t xml:space="preserv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620D1831" w14:textId="77777777" w:rsidR="002F5E7F" w:rsidRPr="00C6761E" w:rsidRDefault="001F01F0" w:rsidP="002F5E7F">
      <w:pPr>
        <w:pStyle w:val="TH"/>
        <w:rPr>
          <w:rFonts w:cs="Arial"/>
          <w:lang w:eastAsia="zh-CN"/>
        </w:rPr>
      </w:pPr>
      <w:r w:rsidRPr="00C6761E">
        <w:rPr>
          <w:noProof/>
        </w:rPr>
        <w:object w:dxaOrig="9465" w:dyaOrig="5805" w14:anchorId="01FE5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4pt;height:289pt;mso-width-percent:0;mso-height-percent:0;mso-width-percent:0;mso-height-percent:0" o:ole="">
            <v:imagedata r:id="rId14" o:title=""/>
          </v:shape>
          <o:OLEObject Type="Embed" ProgID="Visio.Drawing.15" ShapeID="_x0000_i1026" DrawAspect="Content" ObjectID="_1770700278" r:id="rId15"/>
        </w:object>
      </w:r>
    </w:p>
    <w:p w14:paraId="2B65FCF9" w14:textId="77777777" w:rsidR="002F5E7F" w:rsidRPr="00C6761E" w:rsidRDefault="002F5E7F" w:rsidP="002F5E7F">
      <w:pPr>
        <w:pStyle w:val="TF"/>
      </w:pPr>
      <w:bookmarkStart w:id="53" w:name="_CRFigure7_2_3_2_1"/>
      <w:r w:rsidRPr="00C6761E">
        <w:t>Figure </w:t>
      </w:r>
      <w:bookmarkEnd w:id="53"/>
      <w:r w:rsidRPr="00C6761E">
        <w:t xml:space="preserve">7.2.3.2.1: 5G </w:t>
      </w:r>
      <w:proofErr w:type="spellStart"/>
      <w:r w:rsidRPr="00C6761E">
        <w:t>ProSe</w:t>
      </w:r>
      <w:proofErr w:type="spellEnd"/>
      <w:r w:rsidRPr="00C6761E">
        <w:t xml:space="preserve"> direct link modification </w:t>
      </w:r>
      <w:proofErr w:type="gramStart"/>
      <w:r w:rsidRPr="00C6761E">
        <w:t>procedure</w:t>
      </w:r>
      <w:proofErr w:type="gramEnd"/>
    </w:p>
    <w:p w14:paraId="02A6A8E3" w14:textId="77777777" w:rsidR="002F5E7F" w:rsidRPr="00C6761E" w:rsidRDefault="001F01F0" w:rsidP="002F5E7F">
      <w:r w:rsidRPr="00C6761E">
        <w:rPr>
          <w:noProof/>
        </w:rPr>
        <w:object w:dxaOrig="9467" w:dyaOrig="5806" w14:anchorId="6022A390">
          <v:shape id="_x0000_i1025" type="#_x0000_t75" alt="" style="width:474pt;height:289pt;mso-width-percent:0;mso-height-percent:0;mso-width-percent:0;mso-height-percent:0" o:ole="">
            <v:imagedata r:id="rId16" o:title=""/>
          </v:shape>
          <o:OLEObject Type="Embed" ProgID="Visio.Drawing.15" ShapeID="_x0000_i1025" DrawAspect="Content" ObjectID="_1770700279" r:id="rId17"/>
        </w:object>
      </w:r>
    </w:p>
    <w:p w14:paraId="4EA9CA6E" w14:textId="77777777" w:rsidR="002F5E7F" w:rsidRPr="00C6761E" w:rsidRDefault="002F5E7F" w:rsidP="002F5E7F">
      <w:pPr>
        <w:pStyle w:val="TF"/>
      </w:pPr>
      <w:bookmarkStart w:id="54" w:name="_CRFigure7_2_3_2_2"/>
      <w:r w:rsidRPr="00C6761E">
        <w:t>Figure </w:t>
      </w:r>
      <w:bookmarkEnd w:id="54"/>
      <w:r w:rsidRPr="00C6761E">
        <w:t xml:space="preserve">7.2.3.2.2: 5G </w:t>
      </w:r>
      <w:proofErr w:type="spellStart"/>
      <w:r w:rsidRPr="00C6761E">
        <w:t>ProSe</w:t>
      </w:r>
      <w:proofErr w:type="spellEnd"/>
      <w:r w:rsidRPr="00C6761E">
        <w:t xml:space="preserve"> direct link modification procedure for the negotiated 5G </w:t>
      </w:r>
      <w:proofErr w:type="spellStart"/>
      <w:r w:rsidRPr="00C6761E">
        <w:t>ProSe</w:t>
      </w:r>
      <w:proofErr w:type="spellEnd"/>
      <w:r w:rsidRPr="00C6761E">
        <w:t xml:space="preserve"> layer-3 UE-to-UE relay </w:t>
      </w:r>
      <w:proofErr w:type="gramStart"/>
      <w:r w:rsidRPr="00C6761E">
        <w:t>reselection</w:t>
      </w:r>
      <w:proofErr w:type="gramEnd"/>
    </w:p>
    <w:p w14:paraId="0C3D24D8" w14:textId="77777777" w:rsidR="00B52C1E" w:rsidRPr="007E012D" w:rsidRDefault="00B52C1E" w:rsidP="00B52C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NEXT </w:t>
      </w:r>
      <w:r w:rsidRPr="007E012D">
        <w:rPr>
          <w:rFonts w:eastAsia="Calibri"/>
          <w:bCs/>
          <w:i/>
          <w:sz w:val="22"/>
          <w:szCs w:val="22"/>
          <w:lang w:val="en-US" w:eastAsia="ko-KR"/>
        </w:rPr>
        <w:t>CHANGE</w:t>
      </w:r>
    </w:p>
    <w:p w14:paraId="62D0EDDF" w14:textId="77777777" w:rsidR="00B52C1E" w:rsidRPr="00C6761E" w:rsidRDefault="00B52C1E" w:rsidP="00B52C1E">
      <w:pPr>
        <w:pStyle w:val="Heading4"/>
      </w:pPr>
      <w:bookmarkStart w:id="55" w:name="_Toc155371851"/>
      <w:r w:rsidRPr="00C6761E">
        <w:t>7.2.3.3</w:t>
      </w:r>
      <w:r w:rsidRPr="00C6761E">
        <w:tab/>
        <w:t xml:space="preserve">5G </w:t>
      </w:r>
      <w:proofErr w:type="spellStart"/>
      <w:r w:rsidRPr="00C6761E">
        <w:t>ProSe</w:t>
      </w:r>
      <w:proofErr w:type="spellEnd"/>
      <w:r w:rsidRPr="00C6761E">
        <w:t xml:space="preserve"> direct link modification procedure accepted by the </w:t>
      </w:r>
      <w:r w:rsidRPr="00C6761E">
        <w:rPr>
          <w:lang w:eastAsia="zh-CN"/>
        </w:rPr>
        <w:t>target</w:t>
      </w:r>
      <w:r w:rsidRPr="00C6761E">
        <w:t xml:space="preserve"> </w:t>
      </w:r>
      <w:proofErr w:type="gramStart"/>
      <w:r w:rsidRPr="00C6761E">
        <w:t>UE</w:t>
      </w:r>
      <w:bookmarkEnd w:id="55"/>
      <w:proofErr w:type="gramEnd"/>
    </w:p>
    <w:p w14:paraId="044260ED" w14:textId="77777777" w:rsidR="00B52C1E" w:rsidRPr="00C6761E" w:rsidRDefault="00B52C1E" w:rsidP="00B52C1E">
      <w:r w:rsidRPr="00C6761E">
        <w:t>If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accepted, the target UE shall </w:t>
      </w:r>
      <w:r w:rsidRPr="00C6761E">
        <w:rPr>
          <w:lang w:eastAsia="zh-CN"/>
        </w:rPr>
        <w:t>respond with</w:t>
      </w:r>
      <w:r w:rsidRPr="00C6761E">
        <w:t xml:space="preserve"> </w:t>
      </w:r>
      <w:r w:rsidRPr="00C6761E">
        <w:rPr>
          <w:lang w:eastAsia="zh-CN"/>
        </w:rPr>
        <w:t>the</w:t>
      </w:r>
      <w:r w:rsidRPr="00C6761E">
        <w:t xml:space="preserv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w:t>
      </w:r>
    </w:p>
    <w:p w14:paraId="018D2092" w14:textId="77777777" w:rsidR="00B52C1E" w:rsidRPr="00C6761E" w:rsidRDefault="00B52C1E" w:rsidP="00B52C1E">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add </w:t>
      </w:r>
      <w:r w:rsidRPr="00C6761E">
        <w:rPr>
          <w:lang w:eastAsia="zh-CN"/>
        </w:rPr>
        <w:t xml:space="preserve">a </w:t>
      </w:r>
      <w:r w:rsidRPr="00C6761E">
        <w:t xml:space="preserve">new </w:t>
      </w:r>
      <w:proofErr w:type="spellStart"/>
      <w:r w:rsidRPr="00C6761E">
        <w:t>ProSe</w:t>
      </w:r>
      <w:proofErr w:type="spellEnd"/>
      <w:r w:rsidRPr="00C6761E">
        <w:t xml:space="preserve"> application, add new PC5 QoS flow(s) or modify any existing PC5 QoS flow(s) in the 5G </w:t>
      </w:r>
      <w:proofErr w:type="spellStart"/>
      <w:r w:rsidRPr="00C6761E">
        <w:t>ProSe</w:t>
      </w:r>
      <w:proofErr w:type="spellEnd"/>
      <w:r w:rsidRPr="00C6761E">
        <w:t xml:space="preserve"> direct link, the target UE:</w:t>
      </w:r>
    </w:p>
    <w:p w14:paraId="1E27248F" w14:textId="77777777" w:rsidR="00B52C1E" w:rsidRPr="00C6761E" w:rsidRDefault="00B52C1E" w:rsidP="00B52C1E">
      <w:pPr>
        <w:pStyle w:val="B1"/>
        <w:rPr>
          <w:lang w:eastAsia="zh-CN"/>
        </w:rPr>
      </w:pPr>
      <w:r w:rsidRPr="00C6761E">
        <w:rPr>
          <w:lang w:eastAsia="zh-CN"/>
        </w:rPr>
        <w:t>a)</w:t>
      </w:r>
      <w:r w:rsidRPr="00C6761E">
        <w:rPr>
          <w:lang w:eastAsia="zh-CN"/>
        </w:rPr>
        <w:tab/>
        <w:t xml:space="preserve">shall include </w:t>
      </w:r>
      <w:r w:rsidRPr="00C6761E">
        <w:t>the PQFI(s), the corresponding PC5 QoS parameters</w:t>
      </w:r>
      <w:r w:rsidRPr="00C6761E">
        <w:rPr>
          <w:lang w:eastAsia="zh-CN"/>
        </w:rPr>
        <w:t xml:space="preserve"> and optionally the </w:t>
      </w:r>
      <w:proofErr w:type="spellStart"/>
      <w:r w:rsidRPr="00C6761E">
        <w:rPr>
          <w:lang w:eastAsia="zh-CN"/>
        </w:rPr>
        <w:t>ProSe</w:t>
      </w:r>
      <w:proofErr w:type="spellEnd"/>
      <w:r w:rsidRPr="00C6761E">
        <w:rPr>
          <w:lang w:eastAsia="zh-CN"/>
        </w:rPr>
        <w:t xml:space="preserve"> identifier(s) that the target UE </w:t>
      </w:r>
      <w:proofErr w:type="gramStart"/>
      <w:r w:rsidRPr="00C6761E">
        <w:rPr>
          <w:lang w:eastAsia="zh-CN"/>
        </w:rPr>
        <w:t>accepts;</w:t>
      </w:r>
      <w:proofErr w:type="gramEnd"/>
    </w:p>
    <w:p w14:paraId="5EB2392C" w14:textId="77777777" w:rsidR="00B52C1E" w:rsidRPr="00C6761E" w:rsidRDefault="00B52C1E" w:rsidP="00B52C1E">
      <w:pPr>
        <w:pStyle w:val="B1"/>
        <w:rPr>
          <w:lang w:eastAsia="zh-CN"/>
        </w:rPr>
      </w:pPr>
      <w:r w:rsidRPr="00C6761E">
        <w:rPr>
          <w:lang w:eastAsia="zh-CN"/>
        </w:rPr>
        <w:t>b)</w:t>
      </w:r>
      <w:r w:rsidRPr="00C6761E">
        <w:rPr>
          <w:lang w:eastAsia="zh-CN"/>
        </w:rPr>
        <w:tab/>
        <w:t>may include the PC5 QoS rule(s) to indicate the packet filters of the PC5 QoS flow(s</w:t>
      </w:r>
      <w:proofErr w:type="gramStart"/>
      <w:r w:rsidRPr="00C6761E">
        <w:rPr>
          <w:lang w:eastAsia="zh-CN"/>
        </w:rPr>
        <w:t>);</w:t>
      </w:r>
      <w:proofErr w:type="gramEnd"/>
    </w:p>
    <w:p w14:paraId="76482D4D" w14:textId="77777777" w:rsidR="00B52C1E" w:rsidRPr="00C6761E" w:rsidRDefault="00B52C1E" w:rsidP="00B52C1E">
      <w:pPr>
        <w:pStyle w:val="B1"/>
        <w:rPr>
          <w:lang w:eastAsia="zh-CN"/>
        </w:rPr>
      </w:pPr>
      <w:r w:rsidRPr="00C6761E">
        <w:rPr>
          <w:lang w:eastAsia="zh-CN"/>
        </w:rPr>
        <w:t>c)</w:t>
      </w:r>
      <w:r w:rsidRPr="00C6761E">
        <w:rPr>
          <w:lang w:eastAsia="zh-CN"/>
        </w:rPr>
        <w:tab/>
        <w:t xml:space="preserve">shall include the source end UE info set to the user info ID of the source 5G </w:t>
      </w:r>
      <w:proofErr w:type="spellStart"/>
      <w:r w:rsidRPr="00C6761E">
        <w:rPr>
          <w:lang w:eastAsia="zh-CN"/>
        </w:rPr>
        <w:t>ProSe</w:t>
      </w:r>
      <w:proofErr w:type="spellEnd"/>
      <w:r w:rsidRPr="00C6761E">
        <w:rPr>
          <w:lang w:eastAsia="zh-CN"/>
        </w:rPr>
        <w:t xml:space="preserve"> </w:t>
      </w:r>
      <w:r w:rsidRPr="00C6761E">
        <w:rPr>
          <w:rFonts w:hint="eastAsia"/>
          <w:lang w:eastAsia="zh-CN"/>
        </w:rPr>
        <w:t>layer-3</w:t>
      </w:r>
      <w:r w:rsidRPr="00C6761E">
        <w:rPr>
          <w:lang w:eastAsia="zh-CN"/>
        </w:rPr>
        <w:t xml:space="preserve"> end UE, if the UE acts as a target 5G </w:t>
      </w:r>
      <w:proofErr w:type="spellStart"/>
      <w:r w:rsidRPr="00C6761E">
        <w:rPr>
          <w:lang w:eastAsia="zh-CN"/>
        </w:rPr>
        <w:t>ProSe</w:t>
      </w:r>
      <w:proofErr w:type="spellEnd"/>
      <w:r w:rsidRPr="00C6761E">
        <w:rPr>
          <w:lang w:eastAsia="zh-CN"/>
        </w:rPr>
        <w:t xml:space="preserve"> </w:t>
      </w:r>
      <w:r w:rsidRPr="00C6761E">
        <w:rPr>
          <w:rFonts w:hint="eastAsia"/>
          <w:lang w:eastAsia="zh-CN"/>
        </w:rPr>
        <w:t>layer-3</w:t>
      </w:r>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is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layer-3</w:t>
      </w:r>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w:t>
      </w:r>
      <w:r w:rsidRPr="00C6761E">
        <w:rPr>
          <w:rFonts w:hint="eastAsia"/>
          <w:lang w:eastAsia="zh-CN"/>
        </w:rPr>
        <w:t>layer-3</w:t>
      </w:r>
      <w:r w:rsidRPr="00C6761E">
        <w:rPr>
          <w:lang w:eastAsia="zh-CN"/>
        </w:rPr>
        <w:t xml:space="preserve"> end UE, </w:t>
      </w:r>
      <w:r w:rsidRPr="00C6761E">
        <w:rPr>
          <w:rFonts w:hint="eastAsia"/>
          <w:lang w:eastAsia="zh-CN"/>
        </w:rPr>
        <w:t xml:space="preserve">and 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w:t>
      </w:r>
      <w:r w:rsidRPr="00C6761E">
        <w:t xml:space="preserve">source 5G </w:t>
      </w:r>
      <w:proofErr w:type="spellStart"/>
      <w:r w:rsidRPr="00C6761E">
        <w:t>ProSe</w:t>
      </w:r>
      <w:proofErr w:type="spellEnd"/>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 xml:space="preserve">5G </w:t>
      </w:r>
      <w:proofErr w:type="spellStart"/>
      <w:r w:rsidRPr="00C6761E">
        <w:t>ProSe</w:t>
      </w:r>
      <w:proofErr w:type="spellEnd"/>
      <w:r w:rsidRPr="00C6761E">
        <w:t xml:space="preserve"> direct link</w:t>
      </w:r>
      <w:r w:rsidRPr="00C6761E">
        <w:rPr>
          <w:lang w:eastAsia="zh-CN"/>
        </w:rPr>
        <w:t>; and</w:t>
      </w:r>
    </w:p>
    <w:p w14:paraId="49FEE32D" w14:textId="77777777" w:rsidR="00B52C1E" w:rsidRPr="00C6761E" w:rsidRDefault="00B52C1E" w:rsidP="00B52C1E">
      <w:pPr>
        <w:pStyle w:val="B1"/>
        <w:rPr>
          <w:lang w:eastAsia="zh-CN"/>
        </w:rPr>
      </w:pPr>
      <w:r w:rsidRPr="00C6761E">
        <w:rPr>
          <w:rFonts w:hint="eastAsia"/>
          <w:lang w:eastAsia="zh-CN"/>
        </w:rPr>
        <w:t>d</w:t>
      </w:r>
      <w:r w:rsidRPr="00C6761E">
        <w:rPr>
          <w:lang w:eastAsia="zh-CN"/>
        </w:rPr>
        <w:t>)</w:t>
      </w:r>
      <w:r w:rsidRPr="00C6761E">
        <w:rPr>
          <w:lang w:eastAsia="zh-CN"/>
        </w:rPr>
        <w:tab/>
        <w:t xml:space="preserve">may include the source end UE info set to the user info ID of the source 5G </w:t>
      </w:r>
      <w:proofErr w:type="spellStart"/>
      <w:r w:rsidRPr="00C6761E">
        <w:rPr>
          <w:lang w:eastAsia="zh-CN"/>
        </w:rPr>
        <w:t>ProSe</w:t>
      </w:r>
      <w:proofErr w:type="spellEnd"/>
      <w:r w:rsidRPr="00C6761E">
        <w:rPr>
          <w:lang w:eastAsia="zh-CN"/>
        </w:rPr>
        <w:t xml:space="preserve"> end UE, if the UE acts as a target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w:t>
      </w:r>
      <w:r w:rsidRPr="00C6761E">
        <w:rPr>
          <w:lang w:eastAsia="zh-CN"/>
        </w:rPr>
        <w:t xml:space="preserve">the 5G </w:t>
      </w:r>
      <w:proofErr w:type="spellStart"/>
      <w:r w:rsidRPr="00C6761E">
        <w:rPr>
          <w:lang w:eastAsia="zh-CN"/>
        </w:rPr>
        <w:t>ProSe</w:t>
      </w:r>
      <w:proofErr w:type="spellEnd"/>
      <w:r w:rsidRPr="00C6761E">
        <w:rPr>
          <w:lang w:eastAsia="zh-CN"/>
        </w:rPr>
        <w:t xml:space="preserve"> direct link is between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and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s via </w:t>
      </w:r>
      <w:r w:rsidRPr="00C6761E">
        <w:rPr>
          <w:lang w:eastAsia="zh-CN"/>
        </w:rPr>
        <w:t xml:space="preserve">the 5G </w:t>
      </w:r>
      <w:proofErr w:type="spellStart"/>
      <w:r w:rsidRPr="00C6761E">
        <w:rPr>
          <w:lang w:eastAsia="zh-CN"/>
        </w:rPr>
        <w:t>ProSe</w:t>
      </w:r>
      <w:proofErr w:type="spellEnd"/>
      <w:r w:rsidRPr="00C6761E">
        <w:rPr>
          <w:lang w:eastAsia="zh-CN"/>
        </w:rPr>
        <w:t xml:space="preserve"> UE-to-UE relay UE</w:t>
      </w:r>
      <w:r w:rsidRPr="00C6761E">
        <w:t xml:space="preserve"> using the 5G </w:t>
      </w:r>
      <w:proofErr w:type="spellStart"/>
      <w:r w:rsidRPr="00C6761E">
        <w:t>ProSe</w:t>
      </w:r>
      <w:proofErr w:type="spellEnd"/>
      <w:r w:rsidRPr="00C6761E">
        <w:t xml:space="preserve"> direct link</w:t>
      </w:r>
      <w:r w:rsidRPr="00C6761E">
        <w:rPr>
          <w:lang w:eastAsia="zh-CN"/>
        </w:rPr>
        <w:t>; and</w:t>
      </w:r>
    </w:p>
    <w:p w14:paraId="525E0718" w14:textId="77777777" w:rsidR="00B52C1E" w:rsidRPr="00C6761E" w:rsidRDefault="00B52C1E" w:rsidP="00B52C1E">
      <w:pPr>
        <w:pStyle w:val="B1"/>
        <w:rPr>
          <w:lang w:eastAsia="zh-CN"/>
        </w:rPr>
      </w:pPr>
      <w:r w:rsidRPr="00C6761E">
        <w:rPr>
          <w:lang w:eastAsia="zh-CN"/>
        </w:rPr>
        <w:t>e)</w:t>
      </w:r>
      <w:r w:rsidRPr="00C6761E">
        <w:rPr>
          <w:lang w:eastAsia="zh-CN"/>
        </w:rPr>
        <w:tab/>
        <w:t xml:space="preserve">shall include the target end UE info set to the user info ID of the target 5G </w:t>
      </w:r>
      <w:proofErr w:type="spellStart"/>
      <w:r w:rsidRPr="00C6761E">
        <w:rPr>
          <w:lang w:eastAsia="zh-CN"/>
        </w:rPr>
        <w:t>ProSe</w:t>
      </w:r>
      <w:proofErr w:type="spellEnd"/>
      <w:r w:rsidRPr="00C6761E">
        <w:rPr>
          <w:lang w:eastAsia="zh-CN"/>
        </w:rPr>
        <w:t xml:space="preserve"> end UE, if the UE acts as a 5G </w:t>
      </w:r>
      <w:proofErr w:type="spellStart"/>
      <w:r w:rsidRPr="00C6761E">
        <w:rPr>
          <w:lang w:eastAsia="zh-CN"/>
        </w:rPr>
        <w:t>ProSe</w:t>
      </w:r>
      <w:proofErr w:type="spellEnd"/>
      <w:r w:rsidRPr="00C6761E">
        <w:rPr>
          <w:lang w:eastAsia="zh-CN"/>
        </w:rPr>
        <w:t xml:space="preserve"> UE-to-UE relay UE and, the 5G </w:t>
      </w:r>
      <w:proofErr w:type="spellStart"/>
      <w:r w:rsidRPr="00C6761E">
        <w:rPr>
          <w:lang w:eastAsia="zh-CN"/>
        </w:rPr>
        <w:t>ProSe</w:t>
      </w:r>
      <w:proofErr w:type="spellEnd"/>
      <w:r w:rsidRPr="00C6761E">
        <w:rPr>
          <w:lang w:eastAsia="zh-CN"/>
        </w:rPr>
        <w:t xml:space="preserve"> direct link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w:t>
      </w:r>
      <w:r w:rsidRPr="00C6761E">
        <w:rPr>
          <w:rFonts w:hint="eastAsia"/>
          <w:lang w:eastAsia="zh-CN"/>
        </w:rPr>
        <w:t>, and the source</w:t>
      </w:r>
      <w:r w:rsidRPr="00C6761E">
        <w:t xml:space="preserve">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target</w:t>
      </w:r>
      <w:r w:rsidRPr="00C6761E">
        <w:t xml:space="preserve"> 5G </w:t>
      </w:r>
      <w:proofErr w:type="spellStart"/>
      <w:r w:rsidRPr="00C6761E">
        <w:t>ProSe</w:t>
      </w:r>
      <w:proofErr w:type="spellEnd"/>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 xml:space="preserve">5G </w:t>
      </w:r>
      <w:proofErr w:type="spellStart"/>
      <w:r w:rsidRPr="00C6761E">
        <w:t>ProSe</w:t>
      </w:r>
      <w:proofErr w:type="spellEnd"/>
      <w:r w:rsidRPr="00C6761E">
        <w:t xml:space="preserve"> direct link</w:t>
      </w:r>
      <w:r w:rsidRPr="00C6761E">
        <w:rPr>
          <w:lang w:eastAsia="zh-CN"/>
        </w:rPr>
        <w:t>;</w:t>
      </w:r>
    </w:p>
    <w:p w14:paraId="7C430413" w14:textId="77777777" w:rsidR="00B52C1E" w:rsidRPr="00C6761E" w:rsidRDefault="00B52C1E" w:rsidP="00B52C1E">
      <w:pPr>
        <w:pStyle w:val="B1"/>
        <w:rPr>
          <w:lang w:eastAsia="zh-CN"/>
        </w:rPr>
      </w:pPr>
      <w:r w:rsidRPr="00C6761E">
        <w:rPr>
          <w:rFonts w:hint="eastAsia"/>
          <w:lang w:eastAsia="zh-CN"/>
        </w:rPr>
        <w:t>f</w:t>
      </w:r>
      <w:r w:rsidRPr="00C6761E">
        <w:rPr>
          <w:lang w:eastAsia="zh-CN"/>
        </w:rPr>
        <w:t>)</w:t>
      </w:r>
      <w:r w:rsidRPr="00C6761E">
        <w:rPr>
          <w:lang w:eastAsia="zh-CN"/>
        </w:rPr>
        <w:tab/>
        <w:t xml:space="preserve">may include the target end UE info set to the user info ID of the target 5G </w:t>
      </w:r>
      <w:proofErr w:type="spellStart"/>
      <w:r w:rsidRPr="00C6761E">
        <w:rPr>
          <w:lang w:eastAsia="zh-CN"/>
        </w:rPr>
        <w:t>ProSe</w:t>
      </w:r>
      <w:proofErr w:type="spellEnd"/>
      <w:r w:rsidRPr="00C6761E">
        <w:rPr>
          <w:lang w:eastAsia="zh-CN"/>
        </w:rPr>
        <w:t xml:space="preserve"> end UE, if the UE acts as a 5G </w:t>
      </w:r>
      <w:proofErr w:type="spellStart"/>
      <w:r w:rsidRPr="00C6761E">
        <w:rPr>
          <w:lang w:eastAsia="zh-CN"/>
        </w:rPr>
        <w:t>ProSe</w:t>
      </w:r>
      <w:proofErr w:type="spellEnd"/>
      <w:r w:rsidRPr="00C6761E">
        <w:rPr>
          <w:lang w:eastAsia="zh-CN"/>
        </w:rPr>
        <w:t xml:space="preserve"> UE-to-UE relay UE</w:t>
      </w:r>
      <w:r w:rsidRPr="00C6761E">
        <w:rPr>
          <w:rFonts w:hint="eastAsia"/>
          <w:lang w:eastAsia="zh-CN"/>
        </w:rPr>
        <w:t>,</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w:t>
      </w:r>
      <w:r w:rsidRPr="00C6761E">
        <w:rPr>
          <w:lang w:eastAsia="zh-CN"/>
        </w:rPr>
        <w:lastRenderedPageBreak/>
        <w:t>UE-to-UE relay UE</w:t>
      </w:r>
      <w:r w:rsidRPr="00C6761E">
        <w:rPr>
          <w:rFonts w:hint="eastAsia"/>
          <w:lang w:eastAsia="zh-CN"/>
        </w:rPr>
        <w:t>, and the source</w:t>
      </w:r>
      <w:r w:rsidRPr="00C6761E">
        <w:t xml:space="preserve">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rPr>
          <w:lang w:eastAsia="zh-CN"/>
        </w:rPr>
        <w:t xml:space="preserve">the 5G </w:t>
      </w:r>
      <w:proofErr w:type="spellStart"/>
      <w:r w:rsidRPr="00C6761E">
        <w:rPr>
          <w:lang w:eastAsia="zh-CN"/>
        </w:rPr>
        <w:t>ProSe</w:t>
      </w:r>
      <w:proofErr w:type="spellEnd"/>
      <w:r w:rsidRPr="00C6761E">
        <w:rPr>
          <w:lang w:eastAsia="zh-CN"/>
        </w:rPr>
        <w:t xml:space="preserve"> UE-to-UE relay UE</w:t>
      </w:r>
      <w:r w:rsidRPr="00C6761E">
        <w:t xml:space="preserve"> using the 5G </w:t>
      </w:r>
      <w:proofErr w:type="spellStart"/>
      <w:r w:rsidRPr="00C6761E">
        <w:t>ProSe</w:t>
      </w:r>
      <w:proofErr w:type="spellEnd"/>
      <w:r w:rsidRPr="00C6761E">
        <w:t xml:space="preserve"> direct </w:t>
      </w:r>
      <w:proofErr w:type="gramStart"/>
      <w:r w:rsidRPr="00C6761E">
        <w:t>link</w:t>
      </w:r>
      <w:r w:rsidRPr="00C6761E">
        <w:rPr>
          <w:lang w:eastAsia="zh-CN"/>
        </w:rPr>
        <w:t>;</w:t>
      </w:r>
      <w:proofErr w:type="gramEnd"/>
    </w:p>
    <w:p w14:paraId="32003D5F" w14:textId="77777777" w:rsidR="00B52C1E" w:rsidRPr="00C6761E" w:rsidRDefault="00B52C1E" w:rsidP="00B52C1E">
      <w:pPr>
        <w:rPr>
          <w:lang w:eastAsia="zh-CN"/>
        </w:rPr>
      </w:pPr>
      <w:r w:rsidRPr="00C6761E">
        <w:rPr>
          <w:lang w:eastAsia="zh-CN"/>
        </w:rPr>
        <w:t>in the PROSE DIRECT LINK MODIFICATION ACCEPT message.</w:t>
      </w:r>
    </w:p>
    <w:p w14:paraId="4E3F31B7" w14:textId="77777777" w:rsidR="00B52C1E" w:rsidRPr="00C6761E" w:rsidRDefault="00B52C1E" w:rsidP="00B52C1E">
      <w:pPr>
        <w:rPr>
          <w:lang w:eastAsia="zh-CN"/>
        </w:rPr>
      </w:pPr>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remove </w:t>
      </w:r>
      <w:r w:rsidRPr="00C6761E">
        <w:rPr>
          <w:lang w:eastAsia="zh-CN"/>
        </w:rPr>
        <w:t xml:space="preserve">an existing </w:t>
      </w:r>
      <w:proofErr w:type="spellStart"/>
      <w:r w:rsidRPr="00C6761E">
        <w:t>ProSe</w:t>
      </w:r>
      <w:proofErr w:type="spellEnd"/>
      <w:r w:rsidRPr="00C6761E">
        <w:t xml:space="preserve"> application from the 5G </w:t>
      </w:r>
      <w:proofErr w:type="spellStart"/>
      <w:r w:rsidRPr="00C6761E">
        <w:t>ProSe</w:t>
      </w:r>
      <w:proofErr w:type="spellEnd"/>
      <w:r w:rsidRPr="00C6761E">
        <w:t xml:space="preserve"> direct link,</w:t>
      </w:r>
      <w:r w:rsidRPr="00C6761E">
        <w:rPr>
          <w:lang w:eastAsia="zh-CN"/>
        </w:rPr>
        <w:t xml:space="preserve"> </w:t>
      </w:r>
      <w:r w:rsidRPr="00C6761E">
        <w:t xml:space="preserve">the target UE </w:t>
      </w:r>
      <w:r w:rsidRPr="00C6761E">
        <w:rPr>
          <w:lang w:eastAsia="zh-CN"/>
        </w:rPr>
        <w:t xml:space="preserve">shall </w:t>
      </w:r>
      <w:r w:rsidRPr="00C6761E">
        <w:t xml:space="preserve">delete the </w:t>
      </w:r>
      <w:proofErr w:type="spellStart"/>
      <w:r w:rsidRPr="00C6761E">
        <w:t>ProSe</w:t>
      </w:r>
      <w:proofErr w:type="spellEnd"/>
      <w:r w:rsidRPr="00C6761E">
        <w:t xml:space="preserve"> identifier</w:t>
      </w:r>
      <w:r w:rsidRPr="00C6761E">
        <w:rPr>
          <w:lang w:eastAsia="zh-CN"/>
        </w:rPr>
        <w:t xml:space="preserve"> received in the PROSE </w:t>
      </w:r>
      <w:r w:rsidRPr="00C6761E">
        <w:t>DIRECT LINK MODIFICATION REQUEST</w:t>
      </w:r>
      <w:r w:rsidRPr="00C6761E">
        <w:rPr>
          <w:lang w:eastAsia="zh-CN"/>
        </w:rPr>
        <w:t xml:space="preserve"> message</w:t>
      </w:r>
      <w:r w:rsidRPr="00C6761E">
        <w:t xml:space="preserve"> and the corresponding PQFI(s) and PC5 QoS parameters</w:t>
      </w:r>
      <w:r w:rsidRPr="00C6761E">
        <w:rPr>
          <w:lang w:eastAsia="zh-CN"/>
        </w:rPr>
        <w:t xml:space="preserve"> from the profile associated with the 5G </w:t>
      </w:r>
      <w:proofErr w:type="spellStart"/>
      <w:r w:rsidRPr="00C6761E">
        <w:rPr>
          <w:lang w:eastAsia="zh-CN"/>
        </w:rPr>
        <w:t>ProSe</w:t>
      </w:r>
      <w:proofErr w:type="spellEnd"/>
      <w:r w:rsidRPr="00C6761E">
        <w:rPr>
          <w:lang w:eastAsia="zh-CN"/>
        </w:rPr>
        <w:t xml:space="preserve"> direct link.</w:t>
      </w:r>
    </w:p>
    <w:p w14:paraId="696308E7" w14:textId="77777777" w:rsidR="00B52C1E" w:rsidRPr="00C6761E" w:rsidRDefault="00B52C1E" w:rsidP="00B52C1E">
      <w:pPr>
        <w:rPr>
          <w:lang w:eastAsia="zh-CN"/>
        </w:rPr>
      </w:pPr>
      <w:r w:rsidRPr="00C6761E">
        <w:rPr>
          <w:lang w:eastAsia="zh-CN"/>
        </w:rPr>
        <w:t xml:space="preserve">If the PROSE DIRECT LINK MODIFICATION REQUEST message is to remove existing PC5 QoS flow(s) from the PC5 5G </w:t>
      </w:r>
      <w:proofErr w:type="spellStart"/>
      <w:r w:rsidRPr="00C6761E">
        <w:rPr>
          <w:lang w:eastAsia="zh-CN"/>
        </w:rPr>
        <w:t>ProSe</w:t>
      </w:r>
      <w:proofErr w:type="spellEnd"/>
      <w:r w:rsidRPr="00C6761E">
        <w:rPr>
          <w:lang w:eastAsia="zh-CN"/>
        </w:rPr>
        <w:t xml:space="preserve"> direct link,</w:t>
      </w:r>
      <w:r w:rsidRPr="00C6761E">
        <w:t xml:space="preserve"> </w:t>
      </w:r>
      <w:r w:rsidRPr="00C6761E">
        <w:rPr>
          <w:lang w:eastAsia="zh-CN"/>
        </w:rPr>
        <w:t xml:space="preserve">the target UE shall delete the PQFI(s) and the corresponding PC5 QoS parameters from the profile associated with the 5G </w:t>
      </w:r>
      <w:proofErr w:type="spellStart"/>
      <w:r w:rsidRPr="00C6761E">
        <w:rPr>
          <w:lang w:eastAsia="zh-CN"/>
        </w:rPr>
        <w:t>ProSe</w:t>
      </w:r>
      <w:proofErr w:type="spellEnd"/>
      <w:r w:rsidRPr="00C6761E">
        <w:rPr>
          <w:lang w:eastAsia="zh-CN"/>
        </w:rPr>
        <w:t xml:space="preserve"> direct link.</w:t>
      </w:r>
    </w:p>
    <w:p w14:paraId="17597471" w14:textId="77777777" w:rsidR="00B52C1E" w:rsidRPr="00C6761E" w:rsidRDefault="00B52C1E" w:rsidP="00B52C1E">
      <w:pPr>
        <w:rPr>
          <w:lang w:eastAsia="zh-CN"/>
        </w:rPr>
      </w:pPr>
      <w:r w:rsidRPr="00C6761E">
        <w:rPr>
          <w:lang w:eastAsia="zh-CN"/>
        </w:rPr>
        <w:t xml:space="preserve">If the PROSE DIRECT LINK MODIFICATION REQUEST message is to add a new </w:t>
      </w:r>
      <w:proofErr w:type="spellStart"/>
      <w:r w:rsidRPr="00C6761E">
        <w:rPr>
          <w:lang w:eastAsia="zh-CN"/>
        </w:rPr>
        <w:t>ProSe</w:t>
      </w:r>
      <w:proofErr w:type="spellEnd"/>
      <w:r w:rsidRPr="00C6761E">
        <w:rPr>
          <w:lang w:eastAsia="zh-CN"/>
        </w:rPr>
        <w:t xml:space="preserve"> application, add new PC5 QoS flow(s) or modify any existing PC5 QoS flow(s) in the 5G </w:t>
      </w:r>
      <w:proofErr w:type="spellStart"/>
      <w:r w:rsidRPr="00C6761E">
        <w:rPr>
          <w:lang w:eastAsia="zh-CN"/>
        </w:rPr>
        <w:t>ProSe</w:t>
      </w:r>
      <w:proofErr w:type="spellEnd"/>
      <w:r w:rsidRPr="00C6761E">
        <w:rPr>
          <w:lang w:eastAsia="zh-CN"/>
        </w:rPr>
        <w:t xml:space="preserve"> direct link, after sending the PROSE DIRECT LINK MODIFICATION ACCEPT message, the target UE shall provide the added or modified PQFI(s) and corresponding PC5 QoS parameters along with PC5 link identifier to the lower layer.</w:t>
      </w:r>
    </w:p>
    <w:p w14:paraId="5DD4C374" w14:textId="77777777" w:rsidR="00B52C1E" w:rsidRPr="00C6761E" w:rsidRDefault="00B52C1E" w:rsidP="00B52C1E">
      <w:pPr>
        <w:rPr>
          <w:lang w:eastAsia="zh-CN"/>
        </w:rPr>
      </w:pPr>
      <w:r w:rsidRPr="00C6761E">
        <w:rPr>
          <w:lang w:eastAsia="zh-CN"/>
        </w:rPr>
        <w:t xml:space="preserve">If the PROSE DIRECT LINK MODIFICATION REQUEST message is to remove an existing </w:t>
      </w:r>
      <w:proofErr w:type="spellStart"/>
      <w:r w:rsidRPr="00C6761E">
        <w:rPr>
          <w:lang w:eastAsia="zh-CN"/>
        </w:rPr>
        <w:t>ProSe</w:t>
      </w:r>
      <w:proofErr w:type="spellEnd"/>
      <w:r w:rsidRPr="00C6761E">
        <w:rPr>
          <w:lang w:eastAsia="zh-CN"/>
        </w:rPr>
        <w:t xml:space="preserve"> application</w:t>
      </w:r>
      <w:r w:rsidRPr="00C6761E">
        <w:t xml:space="preserve"> or to remove the </w:t>
      </w:r>
      <w:r w:rsidRPr="00C6761E">
        <w:rPr>
          <w:lang w:eastAsia="zh-CN"/>
        </w:rPr>
        <w:t xml:space="preserve">existing PC5 QoS flow(s) from the 5G </w:t>
      </w:r>
      <w:proofErr w:type="spellStart"/>
      <w:r w:rsidRPr="00C6761E">
        <w:rPr>
          <w:lang w:eastAsia="zh-CN"/>
        </w:rPr>
        <w:t>ProSe</w:t>
      </w:r>
      <w:proofErr w:type="spellEnd"/>
      <w:r w:rsidRPr="00C6761E">
        <w:rPr>
          <w:lang w:eastAsia="zh-CN"/>
        </w:rPr>
        <w:t xml:space="preserve"> direct link, after sending the PROSE DIRECT LINK MODIFICATION ACCEPT message, the target UE shall provide the removed PQFI(s) along with the PC5 link identifier to the lower layer.</w:t>
      </w:r>
    </w:p>
    <w:p w14:paraId="465B2004" w14:textId="77777777" w:rsidR="00B52C1E" w:rsidRPr="00C6761E" w:rsidRDefault="00B52C1E" w:rsidP="00B52C1E">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establish 5G </w:t>
      </w:r>
      <w:proofErr w:type="spellStart"/>
      <w:r w:rsidRPr="00C6761E">
        <w:rPr>
          <w:rFonts w:hint="eastAsia"/>
          <w:lang w:eastAsia="zh-CN"/>
        </w:rPr>
        <w:t>ProSe</w:t>
      </w:r>
      <w:proofErr w:type="spellEnd"/>
      <w:r w:rsidRPr="00C6761E">
        <w:rPr>
          <w:rFonts w:hint="eastAsia"/>
          <w:lang w:eastAsia="zh-CN"/>
        </w:rPr>
        <w:t xml:space="preserve"> UE-to-UE relay communication with additional 5G </w:t>
      </w:r>
      <w:proofErr w:type="spellStart"/>
      <w:r w:rsidRPr="00C6761E">
        <w:rPr>
          <w:rFonts w:hint="eastAsia"/>
          <w:lang w:eastAsia="zh-CN"/>
        </w:rPr>
        <w:t>ProSe</w:t>
      </w:r>
      <w:proofErr w:type="spellEnd"/>
      <w:r w:rsidRPr="00C6761E">
        <w:rPr>
          <w:rFonts w:hint="eastAsia"/>
          <w:lang w:eastAsia="zh-CN"/>
        </w:rPr>
        <w:t xml:space="preserve"> layer-3 end UE using</w:t>
      </w:r>
      <w:r w:rsidRPr="00C6761E">
        <w:t xml:space="preserve"> the existing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the target UE:</w:t>
      </w:r>
    </w:p>
    <w:p w14:paraId="30E8225B" w14:textId="77777777" w:rsidR="00B52C1E" w:rsidRPr="00C6761E" w:rsidRDefault="00B52C1E" w:rsidP="00B52C1E">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 xml:space="preserve">, shall perform the </w:t>
      </w:r>
      <w:r w:rsidRPr="00C6761E">
        <w:rPr>
          <w:lang w:eastAsia="zh-CN"/>
        </w:rPr>
        <w:t xml:space="preserve">5G </w:t>
      </w:r>
      <w:proofErr w:type="spellStart"/>
      <w:r w:rsidRPr="00C6761E">
        <w:rPr>
          <w:lang w:eastAsia="zh-CN"/>
        </w:rPr>
        <w:t>ProSe</w:t>
      </w:r>
      <w:proofErr w:type="spellEnd"/>
      <w:r w:rsidRPr="00C6761E">
        <w:rPr>
          <w:lang w:eastAsia="zh-CN"/>
        </w:rPr>
        <w:t xml:space="preserv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fter receiving the 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w:t>
      </w:r>
      <w:proofErr w:type="gramStart"/>
      <w:r w:rsidRPr="00C6761E">
        <w:rPr>
          <w:lang w:eastAsia="zh-CN"/>
        </w:rPr>
        <w:t>message</w:t>
      </w:r>
      <w:r w:rsidRPr="00C6761E">
        <w:rPr>
          <w:rFonts w:hint="eastAsia"/>
          <w:lang w:eastAsia="zh-CN"/>
        </w:rPr>
        <w:t>;</w:t>
      </w:r>
      <w:proofErr w:type="gramEnd"/>
    </w:p>
    <w:p w14:paraId="547ABBEC" w14:textId="77777777" w:rsidR="00B52C1E" w:rsidRPr="00C6761E" w:rsidRDefault="00B52C1E" w:rsidP="00B52C1E">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p>
    <w:p w14:paraId="038835CA" w14:textId="77777777" w:rsidR="00B52C1E" w:rsidRPr="00C6761E" w:rsidRDefault="00B52C1E" w:rsidP="00B52C1E">
      <w:pPr>
        <w:pStyle w:val="B1"/>
        <w:rPr>
          <w:lang w:eastAsia="zh-CN"/>
        </w:rPr>
      </w:pPr>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p>
    <w:p w14:paraId="1B842CD3" w14:textId="77777777" w:rsidR="00B52C1E" w:rsidRPr="00C6761E" w:rsidRDefault="00B52C1E" w:rsidP="00B52C1E">
      <w:pPr>
        <w:pStyle w:val="B2"/>
      </w:pPr>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p>
    <w:p w14:paraId="38B85519" w14:textId="77777777" w:rsidR="00B52C1E" w:rsidRPr="00C6761E" w:rsidRDefault="00B52C1E" w:rsidP="00B52C1E">
      <w:pPr>
        <w:pStyle w:val="B3"/>
        <w:rPr>
          <w:lang w:eastAsia="zh-CN"/>
        </w:rPr>
      </w:pPr>
      <w:proofErr w:type="spellStart"/>
      <w:r w:rsidRPr="00C6761E">
        <w:rPr>
          <w:rFonts w:hint="eastAsia"/>
          <w:lang w:eastAsia="zh-CN"/>
        </w:rPr>
        <w:t>i</w:t>
      </w:r>
      <w:proofErr w:type="spellEnd"/>
      <w:r w:rsidRPr="00C6761E">
        <w:rPr>
          <w:rFonts w:hint="eastAsia"/>
          <w:lang w:eastAsia="zh-CN"/>
        </w:rPr>
        <w:t>)</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ID of the </w:t>
      </w:r>
      <w:r w:rsidRPr="00C6761E">
        <w:rPr>
          <w:rFonts w:hint="eastAsia"/>
          <w:lang w:eastAsia="zh-CN"/>
        </w:rPr>
        <w:t>source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 xml:space="preserve">end UE and the target end UE info set to the user info ID of the target 5G </w:t>
      </w:r>
      <w:proofErr w:type="spellStart"/>
      <w:r w:rsidRPr="00C6761E">
        <w:rPr>
          <w:lang w:eastAsia="zh-CN"/>
        </w:rPr>
        <w:t>ProSe</w:t>
      </w:r>
      <w:proofErr w:type="spellEnd"/>
      <w:r w:rsidRPr="00C6761E">
        <w:rPr>
          <w:lang w:eastAsia="zh-CN"/>
        </w:rPr>
        <w:t xml:space="preserve"> layer-3 end </w:t>
      </w:r>
      <w:proofErr w:type="gramStart"/>
      <w:r w:rsidRPr="00C6761E">
        <w:rPr>
          <w:lang w:eastAsia="zh-CN"/>
        </w:rPr>
        <w:t>UE</w:t>
      </w:r>
      <w:r w:rsidRPr="00C6761E">
        <w:rPr>
          <w:rFonts w:hint="eastAsia"/>
          <w:lang w:eastAsia="zh-CN"/>
        </w:rPr>
        <w:t>;</w:t>
      </w:r>
      <w:proofErr w:type="gramEnd"/>
    </w:p>
    <w:p w14:paraId="12A56DA3" w14:textId="77777777" w:rsidR="00B52C1E" w:rsidRPr="00C6761E" w:rsidRDefault="00B52C1E" w:rsidP="00B52C1E">
      <w:pPr>
        <w:pStyle w:val="B3"/>
      </w:pPr>
      <w:r w:rsidRPr="00C6761E">
        <w:rPr>
          <w:lang w:eastAsia="zh-CN"/>
        </w:rPr>
        <w:t>ii)</w:t>
      </w:r>
      <w:r w:rsidRPr="00C6761E">
        <w:rPr>
          <w:rFonts w:hint="eastAsia"/>
          <w:lang w:eastAsia="zh-CN"/>
        </w:rPr>
        <w:tab/>
      </w:r>
      <w:r w:rsidRPr="00C6761E">
        <w:t xml:space="preserve">for Ethernet traffic, </w:t>
      </w:r>
      <w:r w:rsidRPr="00C6761E">
        <w:rPr>
          <w:rFonts w:hint="eastAsia"/>
        </w:rPr>
        <w:t xml:space="preserve">shall </w:t>
      </w:r>
      <w:r w:rsidRPr="00C6761E">
        <w:t xml:space="preserve">include the MAC address of the </w:t>
      </w:r>
      <w:r w:rsidRPr="00C6761E">
        <w:rPr>
          <w:rFonts w:hint="eastAsia"/>
        </w:rPr>
        <w:t xml:space="preserve">target 5G </w:t>
      </w:r>
      <w:proofErr w:type="spellStart"/>
      <w:r w:rsidRPr="00C6761E">
        <w:rPr>
          <w:rFonts w:hint="eastAsia"/>
        </w:rPr>
        <w:t>ProSe</w:t>
      </w:r>
      <w:proofErr w:type="spellEnd"/>
      <w:r w:rsidRPr="00C6761E">
        <w:rPr>
          <w:rFonts w:hint="eastAsia"/>
        </w:rPr>
        <w:t xml:space="preserve"> layer-3 end UE</w:t>
      </w:r>
      <w:r w:rsidRPr="00C6761E">
        <w:t xml:space="preserve"> if the MAC address of the target 5G </w:t>
      </w:r>
      <w:proofErr w:type="spellStart"/>
      <w:r w:rsidRPr="00C6761E">
        <w:t>ProSe</w:t>
      </w:r>
      <w:proofErr w:type="spellEnd"/>
      <w:r w:rsidRPr="00C6761E">
        <w:t xml:space="preserve"> layer-3 end UE changed</w:t>
      </w:r>
      <w:r w:rsidRPr="00C6761E">
        <w:rPr>
          <w:rFonts w:hint="eastAsia"/>
        </w:rPr>
        <w:t>; or</w:t>
      </w:r>
    </w:p>
    <w:p w14:paraId="6F6BB99D" w14:textId="77777777" w:rsidR="00B52C1E" w:rsidRPr="00C6761E" w:rsidRDefault="00B52C1E" w:rsidP="00B52C1E">
      <w:pPr>
        <w:pStyle w:val="B2"/>
        <w:rPr>
          <w:lang w:eastAsia="zh-CN"/>
        </w:rPr>
      </w:pPr>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12BCAD1B" w14:textId="77777777" w:rsidR="00B52C1E" w:rsidRPr="00C6761E" w:rsidRDefault="00B52C1E" w:rsidP="00B52C1E">
      <w:pPr>
        <w:pStyle w:val="B3"/>
      </w:pPr>
      <w:proofErr w:type="spellStart"/>
      <w:r w:rsidRPr="00C6761E">
        <w:rPr>
          <w:rFonts w:hint="eastAsia"/>
          <w:lang w:eastAsia="zh-CN"/>
        </w:rPr>
        <w:t>i</w:t>
      </w:r>
      <w:proofErr w:type="spellEnd"/>
      <w:r w:rsidRPr="00C6761E">
        <w:rPr>
          <w:rFonts w:hint="eastAsia"/>
          <w:lang w:eastAsia="zh-CN"/>
        </w:rPr>
        <w:t>)</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ID of the target 5G </w:t>
      </w:r>
      <w:proofErr w:type="spellStart"/>
      <w:r w:rsidRPr="00C6761E">
        <w:t>ProSe</w:t>
      </w:r>
      <w:proofErr w:type="spellEnd"/>
      <w:r w:rsidRPr="00C6761E">
        <w:t xml:space="preserve"> </w:t>
      </w:r>
      <w:r w:rsidRPr="00C6761E">
        <w:rPr>
          <w:rFonts w:hint="eastAsia"/>
        </w:rPr>
        <w:t xml:space="preserve">layer-3 </w:t>
      </w:r>
      <w:r w:rsidRPr="00C6761E">
        <w:t xml:space="preserve">end </w:t>
      </w:r>
      <w:proofErr w:type="gramStart"/>
      <w:r w:rsidRPr="00C6761E">
        <w:t>UE</w:t>
      </w:r>
      <w:r w:rsidRPr="00C6761E">
        <w:rPr>
          <w:rFonts w:hint="eastAsia"/>
        </w:rPr>
        <w:t>;</w:t>
      </w:r>
      <w:proofErr w:type="gramEnd"/>
    </w:p>
    <w:p w14:paraId="6B499C07" w14:textId="77777777" w:rsidR="00B52C1E" w:rsidRPr="00C6761E" w:rsidRDefault="00B52C1E" w:rsidP="00B52C1E">
      <w:pPr>
        <w:pStyle w:val="B3"/>
        <w:rPr>
          <w:lang w:eastAsia="zh-CN"/>
        </w:rPr>
      </w:pPr>
      <w:r w:rsidRPr="00C6761E">
        <w:rPr>
          <w:lang w:eastAsia="zh-CN"/>
        </w:rPr>
        <w:t>ii</w:t>
      </w:r>
      <w:r w:rsidRPr="00C6761E">
        <w:t>)</w:t>
      </w:r>
      <w:r w:rsidRPr="00C6761E">
        <w:tab/>
        <w:t xml:space="preserve">for IP traffic, may include the target 5G </w:t>
      </w:r>
      <w:proofErr w:type="spellStart"/>
      <w:r w:rsidRPr="00C6761E">
        <w:t>ProSe</w:t>
      </w:r>
      <w:proofErr w:type="spellEnd"/>
      <w:r w:rsidRPr="00C6761E">
        <w:t xml:space="preserve"> layer-3 end UE IP address IE set to the IP address of the additional target 5G </w:t>
      </w:r>
      <w:proofErr w:type="spellStart"/>
      <w:r w:rsidRPr="00C6761E">
        <w:t>ProSe</w:t>
      </w:r>
      <w:proofErr w:type="spellEnd"/>
      <w:r w:rsidRPr="00C6761E">
        <w:t xml:space="preserve"> layer-3 end UE</w:t>
      </w:r>
      <w:r w:rsidRPr="00C6761E">
        <w:rPr>
          <w:lang w:eastAsia="zh-CN"/>
        </w:rPr>
        <w:t>; and</w:t>
      </w:r>
    </w:p>
    <w:p w14:paraId="01F3B3BB" w14:textId="77777777" w:rsidR="00B52C1E" w:rsidRPr="00C6761E" w:rsidRDefault="00B52C1E" w:rsidP="00B52C1E">
      <w:pPr>
        <w:pStyle w:val="B3"/>
        <w:rPr>
          <w:lang w:eastAsia="zh-CN"/>
        </w:rPr>
      </w:pPr>
      <w:r w:rsidRPr="00C6761E">
        <w:rPr>
          <w:lang w:eastAsia="zh-CN"/>
        </w:rPr>
        <w:t>iii)</w:t>
      </w:r>
      <w:r w:rsidRPr="00C6761E">
        <w:rPr>
          <w:rFonts w:hint="eastAsia"/>
          <w:lang w:eastAsia="zh-CN"/>
        </w:rPr>
        <w:tab/>
      </w:r>
      <w:r w:rsidRPr="00C6761E">
        <w:t xml:space="preserve">for Ethernet traffic, shall include the MAC address of the </w:t>
      </w:r>
      <w:r w:rsidRPr="00C6761E">
        <w:rPr>
          <w:rFonts w:hint="eastAsia"/>
        </w:rPr>
        <w:t xml:space="preserve">target 5G </w:t>
      </w:r>
      <w:proofErr w:type="spellStart"/>
      <w:r w:rsidRPr="00C6761E">
        <w:rPr>
          <w:rFonts w:hint="eastAsia"/>
        </w:rPr>
        <w:t>ProSe</w:t>
      </w:r>
      <w:proofErr w:type="spellEnd"/>
      <w:r w:rsidRPr="00C6761E">
        <w:rPr>
          <w:rFonts w:hint="eastAsia"/>
        </w:rPr>
        <w:t xml:space="preserve"> layer-3 end UE</w:t>
      </w:r>
      <w:r w:rsidRPr="00C6761E">
        <w:rPr>
          <w:rFonts w:hint="eastAsia"/>
          <w:lang w:eastAsia="zh-CN"/>
        </w:rPr>
        <w:t>.</w:t>
      </w:r>
    </w:p>
    <w:p w14:paraId="7D42B1B8" w14:textId="77777777" w:rsidR="00B52C1E" w:rsidRPr="00C6761E" w:rsidRDefault="00B52C1E" w:rsidP="00B52C1E">
      <w:pPr>
        <w:pStyle w:val="B2"/>
        <w:rPr>
          <w:lang w:eastAsia="zh-CN"/>
        </w:rPr>
      </w:pPr>
      <w:r w:rsidRPr="00C6761E">
        <w:rPr>
          <w:rFonts w:hint="eastAsia"/>
          <w:lang w:eastAsia="zh-CN"/>
        </w:rPr>
        <w:t>3</w:t>
      </w:r>
      <w:r w:rsidRPr="00C6761E">
        <w:rPr>
          <w:lang w:eastAsia="zh-CN"/>
        </w:rPr>
        <w:t>)</w:t>
      </w:r>
      <w:r w:rsidRPr="00C6761E">
        <w:rPr>
          <w:lang w:eastAsia="zh-CN"/>
        </w:rPr>
        <w:tab/>
      </w:r>
      <w:r w:rsidRPr="00C6761E">
        <w:rPr>
          <w:rFonts w:hint="eastAsia"/>
          <w:lang w:eastAsia="zh-CN"/>
        </w:rPr>
        <w:t>may</w:t>
      </w:r>
      <w:r w:rsidRPr="00C6761E">
        <w:rPr>
          <w:lang w:eastAsia="zh-CN"/>
        </w:rPr>
        <w:t xml:space="preserve"> include the PQFI(s)</w:t>
      </w:r>
      <w:r w:rsidRPr="00C6761E">
        <w:rPr>
          <w:rFonts w:hint="eastAsia"/>
          <w:lang w:eastAsia="zh-CN"/>
        </w:rPr>
        <w:t xml:space="preserve"> and</w:t>
      </w:r>
      <w:r w:rsidRPr="00C6761E">
        <w:rPr>
          <w:lang w:eastAsia="zh-CN"/>
        </w:rPr>
        <w:t xml:space="preserve"> the corresponding PC5 QoS parameters optionally</w:t>
      </w:r>
      <w:r w:rsidRPr="00C6761E">
        <w:rPr>
          <w:rFonts w:hint="eastAsia"/>
          <w:lang w:eastAsia="zh-CN"/>
        </w:rPr>
        <w:t xml:space="preserve"> including</w:t>
      </w:r>
      <w:r w:rsidRPr="00C6761E">
        <w:rPr>
          <w:lang w:eastAsia="zh-CN"/>
        </w:rPr>
        <w:t xml:space="preserve"> the </w:t>
      </w:r>
      <w:proofErr w:type="spellStart"/>
      <w:r w:rsidRPr="00C6761E">
        <w:rPr>
          <w:lang w:eastAsia="zh-CN"/>
        </w:rPr>
        <w:t>ProSe</w:t>
      </w:r>
      <w:proofErr w:type="spellEnd"/>
      <w:r w:rsidRPr="00C6761E">
        <w:rPr>
          <w:lang w:eastAsia="zh-CN"/>
        </w:rPr>
        <w:t xml:space="preserve"> identifier(s)</w:t>
      </w:r>
      <w:r w:rsidRPr="00C6761E">
        <w:rPr>
          <w:rFonts w:hint="eastAsia"/>
          <w:lang w:eastAsia="zh-CN"/>
        </w:rPr>
        <w:t xml:space="preserve"> for the PC5 QoS flow(s) that</w:t>
      </w:r>
      <w:r w:rsidRPr="00C6761E">
        <w:rPr>
          <w:lang w:eastAsia="zh-CN"/>
        </w:rPr>
        <w:t xml:space="preserve"> </w:t>
      </w:r>
      <w:r w:rsidRPr="00C6761E">
        <w:rPr>
          <w:rFonts w:hint="eastAsia"/>
          <w:lang w:eastAsia="zh-CN"/>
        </w:rPr>
        <w:t xml:space="preserve">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lang w:eastAsia="zh-CN"/>
        </w:rPr>
        <w:t xml:space="preserve"> accepts;</w:t>
      </w:r>
      <w:r w:rsidRPr="00C6761E">
        <w:rPr>
          <w:rFonts w:hint="eastAsia"/>
          <w:lang w:eastAsia="zh-CN"/>
        </w:rPr>
        <w:t xml:space="preserve"> and</w:t>
      </w:r>
    </w:p>
    <w:p w14:paraId="02A8E72C" w14:textId="77777777" w:rsidR="00B52C1E" w:rsidRPr="00C6761E" w:rsidRDefault="00B52C1E" w:rsidP="00B52C1E">
      <w:pPr>
        <w:pStyle w:val="B2"/>
        <w:rPr>
          <w:lang w:eastAsia="zh-CN"/>
        </w:rPr>
      </w:pPr>
      <w:r w:rsidRPr="00C6761E">
        <w:rPr>
          <w:rFonts w:hint="eastAsia"/>
          <w:lang w:eastAsia="zh-CN"/>
        </w:rPr>
        <w:t>4</w:t>
      </w:r>
      <w:r w:rsidRPr="00C6761E">
        <w:rPr>
          <w:lang w:eastAsia="zh-CN"/>
        </w:rPr>
        <w:t>)</w:t>
      </w:r>
      <w:r w:rsidRPr="00C6761E">
        <w:rPr>
          <w:lang w:eastAsia="zh-CN"/>
        </w:rPr>
        <w:tab/>
        <w:t>may include the PC5 QoS rule(s) to indicate the packet filters of the PC5 QoS flow(s)</w:t>
      </w:r>
      <w:r w:rsidRPr="00C6761E">
        <w:rPr>
          <w:rFonts w:hint="eastAsia"/>
          <w:lang w:eastAsia="zh-CN"/>
        </w:rPr>
        <w:t>.</w:t>
      </w:r>
    </w:p>
    <w:p w14:paraId="3B2E4420" w14:textId="01863916" w:rsidR="00B52C1E" w:rsidRPr="00C6761E" w:rsidRDefault="00B52C1E" w:rsidP="00B52C1E">
      <w:pPr>
        <w:rPr>
          <w:ins w:id="56" w:author="Apple - Zhibin Wu 1" w:date="2024-02-15T13:07:00Z"/>
        </w:rPr>
      </w:pPr>
      <w:ins w:id="57" w:author="Apple - Zhibin Wu 1" w:date="2024-02-15T13:07:00Z">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establish 5G </w:t>
        </w:r>
        <w:proofErr w:type="spellStart"/>
        <w:r w:rsidRPr="00C6761E">
          <w:rPr>
            <w:rFonts w:hint="eastAsia"/>
            <w:lang w:eastAsia="zh-CN"/>
          </w:rPr>
          <w:t>ProSe</w:t>
        </w:r>
        <w:proofErr w:type="spellEnd"/>
        <w:r w:rsidRPr="00C6761E">
          <w:rPr>
            <w:rFonts w:hint="eastAsia"/>
            <w:lang w:eastAsia="zh-CN"/>
          </w:rPr>
          <w:t xml:space="preserve"> UE-to-UE relay communication with additional 5G </w:t>
        </w:r>
        <w:proofErr w:type="spellStart"/>
        <w:r w:rsidRPr="00C6761E">
          <w:rPr>
            <w:rFonts w:hint="eastAsia"/>
            <w:lang w:eastAsia="zh-CN"/>
          </w:rPr>
          <w:t>ProSe</w:t>
        </w:r>
        <w:proofErr w:type="spellEnd"/>
        <w:r w:rsidRPr="00C6761E">
          <w:rPr>
            <w:rFonts w:hint="eastAsia"/>
            <w:lang w:eastAsia="zh-CN"/>
          </w:rPr>
          <w:t xml:space="preserve"> layer-</w:t>
        </w:r>
      </w:ins>
      <w:ins w:id="58" w:author="Apple - Zhibin Wu 1" w:date="2024-02-15T13:08:00Z">
        <w:r>
          <w:rPr>
            <w:lang w:eastAsia="zh-CN"/>
          </w:rPr>
          <w:t>2</w:t>
        </w:r>
      </w:ins>
      <w:ins w:id="59" w:author="Apple - Zhibin Wu 1" w:date="2024-02-15T13:07:00Z">
        <w:r w:rsidRPr="00C6761E">
          <w:rPr>
            <w:rFonts w:hint="eastAsia"/>
            <w:lang w:eastAsia="zh-CN"/>
          </w:rPr>
          <w:t xml:space="preserve"> end UE using</w:t>
        </w:r>
        <w:r w:rsidRPr="00C6761E">
          <w:t xml:space="preserve"> the existing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w:t>
        </w:r>
      </w:ins>
      <w:ins w:id="60" w:author="Apple - Zhibin Wu 1" w:date="2024-02-15T13:08:00Z">
        <w:r>
          <w:rPr>
            <w:lang w:eastAsia="zh-CN"/>
          </w:rPr>
          <w:t>2</w:t>
        </w:r>
      </w:ins>
      <w:ins w:id="61" w:author="Apple - Zhibin Wu 1" w:date="2024-02-15T13:07:00Z">
        <w:r w:rsidRPr="00C6761E">
          <w:rPr>
            <w:rFonts w:hint="eastAsia"/>
            <w:lang w:eastAsia="zh-CN"/>
          </w:rPr>
          <w:t xml:space="preserve"> end UE and 5G </w:t>
        </w:r>
        <w:proofErr w:type="spellStart"/>
        <w:r w:rsidRPr="00C6761E">
          <w:rPr>
            <w:rFonts w:hint="eastAsia"/>
            <w:lang w:eastAsia="zh-CN"/>
          </w:rPr>
          <w:t>ProSe</w:t>
        </w:r>
        <w:proofErr w:type="spellEnd"/>
        <w:r w:rsidRPr="00C6761E">
          <w:rPr>
            <w:rFonts w:hint="eastAsia"/>
            <w:lang w:eastAsia="zh-CN"/>
          </w:rPr>
          <w:t xml:space="preserve"> layer-</w:t>
        </w:r>
      </w:ins>
      <w:ins w:id="62" w:author="Apple - Zhibin Wu 1" w:date="2024-02-15T13:08:00Z">
        <w:r>
          <w:rPr>
            <w:lang w:eastAsia="zh-CN"/>
          </w:rPr>
          <w:t>2</w:t>
        </w:r>
      </w:ins>
      <w:ins w:id="63" w:author="Apple - Zhibin Wu 1" w:date="2024-02-15T13:07:00Z">
        <w:r w:rsidRPr="00C6761E">
          <w:rPr>
            <w:rFonts w:hint="eastAsia"/>
            <w:lang w:eastAsia="zh-CN"/>
          </w:rPr>
          <w:t xml:space="preserve"> UE-to-UE relay UE</w:t>
        </w:r>
        <w:r w:rsidRPr="00C6761E">
          <w:t>, the target UE:</w:t>
        </w:r>
      </w:ins>
    </w:p>
    <w:p w14:paraId="78F8617A" w14:textId="1E27B008" w:rsidR="00B52C1E" w:rsidRPr="00C6761E" w:rsidRDefault="00B52C1E" w:rsidP="00B52C1E">
      <w:pPr>
        <w:pStyle w:val="B1"/>
        <w:rPr>
          <w:ins w:id="64" w:author="Apple - Zhibin Wu 1" w:date="2024-02-15T13:07:00Z"/>
          <w:lang w:eastAsia="zh-CN"/>
        </w:rPr>
      </w:pPr>
      <w:ins w:id="65" w:author="Apple - Zhibin Wu 1" w:date="2024-02-15T13:07:00Z">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layer-</w:t>
        </w:r>
      </w:ins>
      <w:ins w:id="66" w:author="Apple - Zhibin Wu 1" w:date="2024-02-15T13:08:00Z">
        <w:r>
          <w:rPr>
            <w:lang w:eastAsia="zh-CN"/>
          </w:rPr>
          <w:t>2</w:t>
        </w:r>
      </w:ins>
      <w:ins w:id="67" w:author="Apple - Zhibin Wu 1" w:date="2024-02-15T13:07:00Z">
        <w:r w:rsidRPr="00C6761E">
          <w:rPr>
            <w:rFonts w:hint="eastAsia"/>
            <w:lang w:eastAsia="zh-CN"/>
          </w:rPr>
          <w:t xml:space="preserve"> </w:t>
        </w:r>
        <w:r w:rsidRPr="00C6761E">
          <w:rPr>
            <w:lang w:eastAsia="zh-CN"/>
          </w:rPr>
          <w:t>UE-to-UE relay UE</w:t>
        </w:r>
        <w:r w:rsidRPr="00C6761E">
          <w:rPr>
            <w:rFonts w:hint="eastAsia"/>
            <w:lang w:eastAsia="zh-CN"/>
          </w:rPr>
          <w:t xml:space="preserve">, shall perform the </w:t>
        </w:r>
        <w:r w:rsidRPr="00C6761E">
          <w:rPr>
            <w:lang w:eastAsia="zh-CN"/>
          </w:rPr>
          <w:t xml:space="preserve">5G </w:t>
        </w:r>
        <w:proofErr w:type="spellStart"/>
        <w:r w:rsidRPr="00C6761E">
          <w:rPr>
            <w:lang w:eastAsia="zh-CN"/>
          </w:rPr>
          <w:t>ProSe</w:t>
        </w:r>
        <w:proofErr w:type="spellEnd"/>
        <w:r w:rsidRPr="00C6761E">
          <w:rPr>
            <w:lang w:eastAsia="zh-CN"/>
          </w:rPr>
          <w:t xml:space="preserv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w:t>
        </w:r>
      </w:ins>
      <w:ins w:id="68" w:author="Apple - Zhibin Wu 1" w:date="2024-02-15T13:08:00Z">
        <w:r>
          <w:rPr>
            <w:lang w:eastAsia="zh-CN"/>
          </w:rPr>
          <w:t>2</w:t>
        </w:r>
      </w:ins>
      <w:ins w:id="69" w:author="Apple - Zhibin Wu 1" w:date="2024-02-15T13:07:00Z">
        <w:r w:rsidRPr="00C6761E">
          <w:rPr>
            <w:rFonts w:hint="eastAsia"/>
            <w:lang w:eastAsia="zh-CN"/>
          </w:rPr>
          <w:t xml:space="preserve">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 xml:space="preserve">fter receiving the </w:t>
        </w:r>
        <w:r w:rsidRPr="00C6761E">
          <w:rPr>
            <w:lang w:eastAsia="zh-CN"/>
          </w:rPr>
          <w:lastRenderedPageBreak/>
          <w:t>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w:t>
        </w:r>
      </w:ins>
      <w:ins w:id="70" w:author="Apple - Zhibin Wu 1" w:date="2024-02-15T13:08:00Z">
        <w:r>
          <w:rPr>
            <w:lang w:eastAsia="zh-CN"/>
          </w:rPr>
          <w:t>2</w:t>
        </w:r>
      </w:ins>
      <w:ins w:id="71" w:author="Apple - Zhibin Wu 1" w:date="2024-02-15T13:07:00Z">
        <w:r w:rsidRPr="00C6761E">
          <w:rPr>
            <w:rFonts w:hint="eastAsia"/>
            <w:lang w:eastAsia="zh-CN"/>
          </w:rPr>
          <w:t xml:space="preserve">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w:t>
        </w:r>
        <w:proofErr w:type="gramStart"/>
        <w:r w:rsidRPr="00C6761E">
          <w:rPr>
            <w:lang w:eastAsia="zh-CN"/>
          </w:rPr>
          <w:t>message</w:t>
        </w:r>
        <w:r w:rsidRPr="00C6761E">
          <w:rPr>
            <w:rFonts w:hint="eastAsia"/>
            <w:lang w:eastAsia="zh-CN"/>
          </w:rPr>
          <w:t>;</w:t>
        </w:r>
        <w:proofErr w:type="gramEnd"/>
      </w:ins>
    </w:p>
    <w:p w14:paraId="6BC08E10" w14:textId="754F5551" w:rsidR="00B52C1E" w:rsidRPr="00C6761E" w:rsidRDefault="00B52C1E" w:rsidP="00B52C1E">
      <w:pPr>
        <w:pStyle w:val="B1"/>
        <w:rPr>
          <w:ins w:id="72" w:author="Apple - Zhibin Wu 1" w:date="2024-02-15T13:07:00Z"/>
          <w:lang w:eastAsia="zh-CN"/>
        </w:rPr>
      </w:pPr>
      <w:ins w:id="73" w:author="Apple - Zhibin Wu 1" w:date="2024-02-15T13:07:00Z">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w:t>
        </w:r>
        <w:proofErr w:type="spellStart"/>
        <w:r w:rsidRPr="00C6761E">
          <w:rPr>
            <w:lang w:eastAsia="zh-CN"/>
          </w:rPr>
          <w:t>ProSe</w:t>
        </w:r>
        <w:proofErr w:type="spellEnd"/>
        <w:r w:rsidRPr="00C6761E">
          <w:rPr>
            <w:lang w:eastAsia="zh-CN"/>
          </w:rPr>
          <w:t xml:space="preserve"> </w:t>
        </w:r>
        <w:r w:rsidRPr="00C6761E">
          <w:rPr>
            <w:rFonts w:hint="eastAsia"/>
            <w:lang w:eastAsia="zh-CN"/>
          </w:rPr>
          <w:t>layer-</w:t>
        </w:r>
      </w:ins>
      <w:ins w:id="74" w:author="Apple - Zhibin Wu 1" w:date="2024-02-15T13:08:00Z">
        <w:r>
          <w:rPr>
            <w:lang w:eastAsia="zh-CN"/>
          </w:rPr>
          <w:t>2</w:t>
        </w:r>
      </w:ins>
      <w:ins w:id="75" w:author="Apple - Zhibin Wu 1" w:date="2024-02-15T13:07:00Z">
        <w:r w:rsidRPr="00C6761E">
          <w:rPr>
            <w:rFonts w:hint="eastAsia"/>
            <w:lang w:eastAsia="zh-CN"/>
          </w:rPr>
          <w:t xml:space="preserve">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ins>
    </w:p>
    <w:p w14:paraId="5516E8AF" w14:textId="77777777" w:rsidR="00B52C1E" w:rsidRPr="00C6761E" w:rsidRDefault="00B52C1E" w:rsidP="00B52C1E">
      <w:pPr>
        <w:pStyle w:val="B1"/>
        <w:rPr>
          <w:ins w:id="76" w:author="Apple - Zhibin Wu 1" w:date="2024-02-15T13:07:00Z"/>
          <w:lang w:eastAsia="zh-CN"/>
        </w:rPr>
      </w:pPr>
      <w:ins w:id="77" w:author="Apple - Zhibin Wu 1" w:date="2024-02-15T13:07:00Z">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ins>
    </w:p>
    <w:p w14:paraId="6AE95890" w14:textId="71E7713E" w:rsidR="00B52C1E" w:rsidRPr="00C6761E" w:rsidRDefault="00B52C1E" w:rsidP="00B52C1E">
      <w:pPr>
        <w:pStyle w:val="B2"/>
        <w:rPr>
          <w:ins w:id="78" w:author="Apple - Zhibin Wu 1" w:date="2024-02-15T13:07:00Z"/>
        </w:rPr>
      </w:pPr>
      <w:ins w:id="79" w:author="Apple - Zhibin Wu 1" w:date="2024-02-15T13:07:00Z">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w:t>
        </w:r>
        <w:proofErr w:type="spellStart"/>
        <w:r w:rsidRPr="00C6761E">
          <w:t>ProSe</w:t>
        </w:r>
        <w:proofErr w:type="spellEnd"/>
        <w:r w:rsidRPr="00C6761E">
          <w:t xml:space="preserve"> </w:t>
        </w:r>
        <w:r w:rsidRPr="00C6761E">
          <w:rPr>
            <w:rFonts w:hint="eastAsia"/>
            <w:lang w:eastAsia="zh-CN"/>
          </w:rPr>
          <w:t>layer-</w:t>
        </w:r>
      </w:ins>
      <w:ins w:id="80" w:author="Apple - Zhibin Wu 1" w:date="2024-02-15T13:09:00Z">
        <w:r>
          <w:rPr>
            <w:lang w:eastAsia="zh-CN"/>
          </w:rPr>
          <w:t>2</w:t>
        </w:r>
      </w:ins>
      <w:ins w:id="81" w:author="Apple - Zhibin Wu 1" w:date="2024-02-15T13:07:00Z">
        <w:r w:rsidRPr="00C6761E">
          <w:rPr>
            <w:rFonts w:hint="eastAsia"/>
            <w:lang w:eastAsia="zh-CN"/>
          </w:rPr>
          <w:t xml:space="preserve"> </w:t>
        </w:r>
        <w:r w:rsidRPr="00C6761E">
          <w:t>end UE:</w:t>
        </w:r>
      </w:ins>
    </w:p>
    <w:p w14:paraId="14F78819" w14:textId="14CC4F85" w:rsidR="00B52C1E" w:rsidRPr="00C6761E" w:rsidRDefault="00B52C1E" w:rsidP="00B52C1E">
      <w:pPr>
        <w:pStyle w:val="B3"/>
        <w:rPr>
          <w:ins w:id="82" w:author="Apple - Zhibin Wu 1" w:date="2024-02-15T13:07:00Z"/>
          <w:lang w:eastAsia="zh-CN"/>
        </w:rPr>
      </w:pPr>
      <w:proofErr w:type="spellStart"/>
      <w:ins w:id="83" w:author="Apple - Zhibin Wu 1" w:date="2024-02-15T13:07:00Z">
        <w:r w:rsidRPr="00C6761E">
          <w:rPr>
            <w:rFonts w:hint="eastAsia"/>
            <w:lang w:eastAsia="zh-CN"/>
          </w:rPr>
          <w:t>i</w:t>
        </w:r>
        <w:proofErr w:type="spellEnd"/>
        <w:r w:rsidRPr="00C6761E">
          <w:rPr>
            <w:rFonts w:hint="eastAsia"/>
            <w:lang w:eastAsia="zh-CN"/>
          </w:rPr>
          <w:t>)</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of the </w:t>
        </w:r>
        <w:r w:rsidRPr="00C6761E">
          <w:rPr>
            <w:rFonts w:hint="eastAsia"/>
            <w:lang w:eastAsia="zh-CN"/>
          </w:rPr>
          <w:t>source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C6761E">
          <w:rPr>
            <w:rFonts w:hint="eastAsia"/>
            <w:lang w:eastAsia="zh-CN"/>
          </w:rPr>
          <w:t>layer-</w:t>
        </w:r>
      </w:ins>
      <w:ins w:id="84" w:author="Apple - Zhibin Wu 1" w:date="2024-02-15T13:09:00Z">
        <w:r>
          <w:rPr>
            <w:lang w:eastAsia="zh-CN"/>
          </w:rPr>
          <w:t>2</w:t>
        </w:r>
      </w:ins>
      <w:ins w:id="85" w:author="Apple - Zhibin Wu 1" w:date="2024-02-15T13:07:00Z">
        <w:r w:rsidRPr="00C6761E">
          <w:rPr>
            <w:rFonts w:hint="eastAsia"/>
            <w:lang w:eastAsia="zh-CN"/>
          </w:rPr>
          <w:t xml:space="preserve"> </w:t>
        </w:r>
        <w:r w:rsidRPr="00C6761E">
          <w:rPr>
            <w:lang w:eastAsia="zh-CN"/>
          </w:rPr>
          <w:t xml:space="preserve">end UE and the target end UE info set to the user info of the target 5G </w:t>
        </w:r>
        <w:proofErr w:type="spellStart"/>
        <w:r w:rsidRPr="00C6761E">
          <w:rPr>
            <w:lang w:eastAsia="zh-CN"/>
          </w:rPr>
          <w:t>ProSe</w:t>
        </w:r>
        <w:proofErr w:type="spellEnd"/>
        <w:r w:rsidRPr="00C6761E">
          <w:rPr>
            <w:lang w:eastAsia="zh-CN"/>
          </w:rPr>
          <w:t xml:space="preserve"> layer-</w:t>
        </w:r>
      </w:ins>
      <w:ins w:id="86" w:author="Apple - Zhibin Wu 1" w:date="2024-02-15T13:09:00Z">
        <w:r>
          <w:rPr>
            <w:lang w:eastAsia="zh-CN"/>
          </w:rPr>
          <w:t xml:space="preserve">2 </w:t>
        </w:r>
      </w:ins>
      <w:ins w:id="87" w:author="Apple - Zhibin Wu 1" w:date="2024-02-15T13:07:00Z">
        <w:r w:rsidRPr="00C6761E">
          <w:rPr>
            <w:lang w:eastAsia="zh-CN"/>
          </w:rPr>
          <w:t>end UE</w:t>
        </w:r>
        <w:r w:rsidRPr="00C6761E">
          <w:rPr>
            <w:rFonts w:hint="eastAsia"/>
            <w:lang w:eastAsia="zh-CN"/>
          </w:rPr>
          <w:t>;</w:t>
        </w:r>
      </w:ins>
      <w:ins w:id="88" w:author="Apple - Zhibin Wu 1" w:date="2024-02-28T13:12:00Z">
        <w:r w:rsidR="00895BBB">
          <w:rPr>
            <w:lang w:eastAsia="zh-CN"/>
          </w:rPr>
          <w:t xml:space="preserve"> or</w:t>
        </w:r>
      </w:ins>
    </w:p>
    <w:p w14:paraId="0F30ECF8" w14:textId="2933C5B2" w:rsidR="00B52C1E" w:rsidRPr="00C6761E" w:rsidRDefault="00B52C1E" w:rsidP="00B52C1E">
      <w:pPr>
        <w:pStyle w:val="B2"/>
        <w:rPr>
          <w:ins w:id="89" w:author="Apple - Zhibin Wu 1" w:date="2024-02-15T13:07:00Z"/>
          <w:lang w:eastAsia="zh-CN"/>
        </w:rPr>
      </w:pPr>
      <w:ins w:id="90" w:author="Apple - Zhibin Wu 1" w:date="2024-02-15T13:07:00Z">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layer-</w:t>
        </w:r>
      </w:ins>
      <w:ins w:id="91" w:author="Apple - Zhibin Wu 1" w:date="2024-02-15T13:09:00Z">
        <w:r>
          <w:rPr>
            <w:lang w:eastAsia="zh-CN"/>
          </w:rPr>
          <w:t xml:space="preserve">2 </w:t>
        </w:r>
      </w:ins>
      <w:ins w:id="92" w:author="Apple - Zhibin Wu 1" w:date="2024-02-15T13:07:00Z">
        <w:r w:rsidRPr="00C6761E">
          <w:rPr>
            <w:lang w:eastAsia="zh-CN"/>
          </w:rPr>
          <w:t>UE-to-UE relay UE</w:t>
        </w:r>
        <w:r w:rsidRPr="00C6761E">
          <w:rPr>
            <w:rFonts w:hint="eastAsia"/>
            <w:lang w:eastAsia="zh-CN"/>
          </w:rPr>
          <w:t>:</w:t>
        </w:r>
      </w:ins>
    </w:p>
    <w:p w14:paraId="62FF9E37" w14:textId="7D136F03" w:rsidR="00B52C1E" w:rsidRPr="00D47713" w:rsidRDefault="00B52C1E" w:rsidP="00B52C1E">
      <w:pPr>
        <w:pStyle w:val="B3"/>
        <w:rPr>
          <w:ins w:id="93" w:author="Apple - Zhibin Wu 1" w:date="2024-02-15T13:07:00Z"/>
        </w:rPr>
      </w:pPr>
      <w:proofErr w:type="spellStart"/>
      <w:ins w:id="94" w:author="Apple - Zhibin Wu 1" w:date="2024-02-15T13:07:00Z">
        <w:r w:rsidRPr="00C6761E">
          <w:rPr>
            <w:rFonts w:hint="eastAsia"/>
            <w:lang w:eastAsia="zh-CN"/>
          </w:rPr>
          <w:t>i</w:t>
        </w:r>
        <w:proofErr w:type="spellEnd"/>
        <w:r w:rsidRPr="00C6761E">
          <w:rPr>
            <w:rFonts w:hint="eastAsia"/>
            <w:lang w:eastAsia="zh-CN"/>
          </w:rPr>
          <w:t>)</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of the target 5G </w:t>
        </w:r>
        <w:proofErr w:type="spellStart"/>
        <w:r w:rsidRPr="00C6761E">
          <w:t>ProSe</w:t>
        </w:r>
        <w:proofErr w:type="spellEnd"/>
        <w:r w:rsidRPr="00C6761E">
          <w:t xml:space="preserve"> </w:t>
        </w:r>
        <w:r w:rsidRPr="00C6761E">
          <w:rPr>
            <w:rFonts w:hint="eastAsia"/>
          </w:rPr>
          <w:t>layer-</w:t>
        </w:r>
      </w:ins>
      <w:ins w:id="95" w:author="Apple - Zhibin Wu 1" w:date="2024-02-15T13:10:00Z">
        <w:r>
          <w:t>2</w:t>
        </w:r>
      </w:ins>
      <w:ins w:id="96" w:author="Apple - Zhibin Wu 1" w:date="2024-02-15T13:07:00Z">
        <w:r w:rsidRPr="00C6761E">
          <w:rPr>
            <w:rFonts w:hint="eastAsia"/>
          </w:rPr>
          <w:t xml:space="preserve"> </w:t>
        </w:r>
        <w:r w:rsidRPr="00C6761E">
          <w:t>end UE</w:t>
        </w:r>
      </w:ins>
      <w:ins w:id="97" w:author="CATT-dxy2" w:date="2024-02-28T20:29:00Z">
        <w:r w:rsidR="00D47713">
          <w:rPr>
            <w:rFonts w:eastAsia="SimSun" w:hint="eastAsia"/>
            <w:lang w:eastAsia="zh-CN"/>
          </w:rPr>
          <w:t>.</w:t>
        </w:r>
      </w:ins>
    </w:p>
    <w:p w14:paraId="24B928AD" w14:textId="10EED838" w:rsidR="00B52C1E" w:rsidRPr="00C6761E" w:rsidRDefault="00B52C1E" w:rsidP="00B52C1E">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release 5G </w:t>
      </w:r>
      <w:proofErr w:type="spellStart"/>
      <w:r w:rsidRPr="00C6761E">
        <w:rPr>
          <w:rFonts w:hint="eastAsia"/>
          <w:lang w:eastAsia="zh-CN"/>
        </w:rPr>
        <w:t>ProSe</w:t>
      </w:r>
      <w:proofErr w:type="spellEnd"/>
      <w:r w:rsidRPr="00C6761E">
        <w:rPr>
          <w:rFonts w:hint="eastAsia"/>
          <w:lang w:eastAsia="zh-CN"/>
        </w:rPr>
        <w:t xml:space="preserve"> UE-to-UE relay communication with one of the </w:t>
      </w:r>
      <w:proofErr w:type="gramStart"/>
      <w:r w:rsidRPr="00C6761E">
        <w:rPr>
          <w:rFonts w:hint="eastAsia"/>
          <w:lang w:eastAsia="zh-CN"/>
        </w:rPr>
        <w:t>peer</w:t>
      </w:r>
      <w:proofErr w:type="gramEnd"/>
      <w:r w:rsidRPr="00C6761E">
        <w:rPr>
          <w:rFonts w:hint="eastAsia"/>
          <w:lang w:eastAsia="zh-CN"/>
        </w:rPr>
        <w:t xml:space="preserve"> 5G </w:t>
      </w:r>
      <w:proofErr w:type="spellStart"/>
      <w:r w:rsidRPr="00C6761E">
        <w:rPr>
          <w:rFonts w:hint="eastAsia"/>
          <w:lang w:eastAsia="zh-CN"/>
        </w:rPr>
        <w:t>ProSe</w:t>
      </w:r>
      <w:proofErr w:type="spellEnd"/>
      <w:r w:rsidRPr="00C6761E">
        <w:rPr>
          <w:rFonts w:hint="eastAsia"/>
          <w:lang w:eastAsia="zh-CN"/>
        </w:rPr>
        <w:t xml:space="preserve"> layer-3 end UEs using </w:t>
      </w:r>
      <w:r w:rsidRPr="00C6761E">
        <w:rPr>
          <w:lang w:eastAsia="zh-CN"/>
        </w:rPr>
        <w:t xml:space="preserve">the </w:t>
      </w:r>
      <w:r w:rsidRPr="00C6761E">
        <w:rPr>
          <w:rFonts w:hint="eastAsia"/>
          <w:lang w:eastAsia="zh-CN"/>
        </w:rPr>
        <w:t>shared</w:t>
      </w:r>
      <w:r w:rsidRPr="00C6761E">
        <w:t xml:space="preserve">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the target UE:</w:t>
      </w:r>
    </w:p>
    <w:p w14:paraId="6E5A3656" w14:textId="77777777" w:rsidR="00B52C1E" w:rsidRPr="00C6761E" w:rsidRDefault="00B52C1E" w:rsidP="00B52C1E">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 xml:space="preserve">, may initiate one of the following procedures towards the </w:t>
      </w:r>
      <w:r w:rsidRPr="00C6761E">
        <w:rPr>
          <w:lang w:eastAsia="zh-CN"/>
        </w:rPr>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w:t>
      </w:r>
      <w:r w:rsidRPr="00C6761E">
        <w:rPr>
          <w:lang w:eastAsia="zh-CN"/>
        </w:rPr>
        <w:t>end UE</w:t>
      </w:r>
      <w:r w:rsidRPr="00C6761E">
        <w:rPr>
          <w:rFonts w:hint="eastAsia"/>
          <w:lang w:eastAsia="zh-CN"/>
        </w:rPr>
        <w:t>:</w:t>
      </w:r>
    </w:p>
    <w:p w14:paraId="15E368A5" w14:textId="77777777" w:rsidR="00B52C1E" w:rsidRPr="00C6761E" w:rsidRDefault="00B52C1E" w:rsidP="00B52C1E">
      <w:pPr>
        <w:pStyle w:val="B2"/>
        <w:rPr>
          <w:lang w:eastAsia="zh-CN"/>
        </w:rPr>
      </w:pPr>
      <w:r w:rsidRPr="00C6761E">
        <w:rPr>
          <w:rFonts w:hint="eastAsia"/>
          <w:lang w:eastAsia="zh-CN"/>
        </w:rPr>
        <w:t>1)</w:t>
      </w:r>
      <w:r w:rsidRPr="00C6761E">
        <w:rPr>
          <w:rFonts w:hint="eastAsia"/>
          <w:lang w:eastAsia="zh-CN"/>
        </w:rPr>
        <w:tab/>
      </w:r>
      <w:r w:rsidRPr="00C6761E">
        <w:rPr>
          <w:lang w:eastAsia="zh-CN"/>
        </w:rPr>
        <w:t xml:space="preserve">5G </w:t>
      </w:r>
      <w:proofErr w:type="spellStart"/>
      <w:r w:rsidRPr="00C6761E">
        <w:rPr>
          <w:lang w:eastAsia="zh-CN"/>
        </w:rPr>
        <w:t>ProSe</w:t>
      </w:r>
      <w:proofErr w:type="spellEnd"/>
      <w:r w:rsidRPr="00C6761E">
        <w:rPr>
          <w:lang w:eastAsia="zh-CN"/>
        </w:rPr>
        <w:t xml:space="preserve"> direct link</w:t>
      </w:r>
      <w:r w:rsidRPr="00C6761E">
        <w:rPr>
          <w:rFonts w:hint="eastAsia"/>
          <w:lang w:eastAsia="zh-CN"/>
        </w:rPr>
        <w:t xml:space="preserve"> release</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6</w:t>
      </w:r>
      <w:r w:rsidRPr="00C6761E">
        <w:rPr>
          <w:lang w:eastAsia="zh-CN"/>
        </w:rPr>
        <w:t>.</w:t>
      </w:r>
      <w:r w:rsidRPr="00C6761E">
        <w:rPr>
          <w:rFonts w:hint="eastAsia"/>
          <w:lang w:eastAsia="zh-CN"/>
        </w:rPr>
        <w:t>2</w:t>
      </w:r>
      <w:r w:rsidRPr="00C6761E">
        <w:rPr>
          <w:lang w:eastAsia="zh-CN"/>
        </w:rPr>
        <w:t xml:space="preserve"> to </w:t>
      </w:r>
      <w:r w:rsidRPr="00C6761E">
        <w:rPr>
          <w:rFonts w:hint="eastAsia"/>
          <w:lang w:eastAsia="zh-CN"/>
        </w:rPr>
        <w:t>release</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with the peer 5G </w:t>
      </w:r>
      <w:proofErr w:type="spellStart"/>
      <w:r w:rsidRPr="00C6761E">
        <w:rPr>
          <w:lang w:eastAsia="zh-CN"/>
        </w:rPr>
        <w:t>ProSe</w:t>
      </w:r>
      <w:proofErr w:type="spellEnd"/>
      <w:r w:rsidRPr="00C6761E">
        <w:rPr>
          <w:rFonts w:hint="eastAsia"/>
          <w:lang w:eastAsia="zh-CN"/>
        </w:rPr>
        <w:t xml:space="preserve"> layer-3</w:t>
      </w:r>
      <w:r w:rsidRPr="00C6761E">
        <w:rPr>
          <w:lang w:eastAsia="zh-CN"/>
        </w:rPr>
        <w:t xml:space="preserve"> end UE</w:t>
      </w:r>
      <w:r w:rsidRPr="00C6761E">
        <w:rPr>
          <w:rFonts w:hint="eastAsia"/>
          <w:lang w:eastAsia="zh-CN"/>
        </w:rPr>
        <w:t>; or</w:t>
      </w:r>
    </w:p>
    <w:p w14:paraId="50324EE4" w14:textId="77777777" w:rsidR="00B52C1E" w:rsidRPr="00C6761E" w:rsidRDefault="00B52C1E" w:rsidP="00B52C1E">
      <w:pPr>
        <w:pStyle w:val="B2"/>
        <w:rPr>
          <w:lang w:eastAsia="zh-CN"/>
        </w:rPr>
      </w:pPr>
      <w:r w:rsidRPr="00C6761E">
        <w:rPr>
          <w:rFonts w:hint="eastAsia"/>
          <w:lang w:eastAsia="zh-CN"/>
        </w:rPr>
        <w:t>2)</w:t>
      </w:r>
      <w:r w:rsidRPr="00C6761E">
        <w:rPr>
          <w:rFonts w:hint="eastAsia"/>
          <w:lang w:eastAsia="zh-CN"/>
        </w:rPr>
        <w:tab/>
      </w:r>
      <w:r w:rsidRPr="00C6761E">
        <w:rPr>
          <w:lang w:eastAsia="zh-CN"/>
        </w:rPr>
        <w:t xml:space="preserve">5G </w:t>
      </w:r>
      <w:proofErr w:type="spellStart"/>
      <w:r w:rsidRPr="00C6761E">
        <w:rPr>
          <w:lang w:eastAsia="zh-CN"/>
        </w:rPr>
        <w:t>ProSe</w:t>
      </w:r>
      <w:proofErr w:type="spellEnd"/>
      <w:r w:rsidRPr="00C6761E">
        <w:rPr>
          <w:lang w:eastAsia="zh-CN"/>
        </w:rPr>
        <w:t xml:space="preserve"> direct link</w:t>
      </w:r>
      <w:r w:rsidRPr="00C6761E">
        <w:rPr>
          <w:rFonts w:hint="eastAsia"/>
          <w:lang w:eastAsia="zh-CN"/>
        </w:rPr>
        <w:t xml:space="preserve"> modification</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3</w:t>
      </w:r>
      <w:r w:rsidRPr="00C6761E">
        <w:rPr>
          <w:lang w:eastAsia="zh-CN"/>
        </w:rPr>
        <w:t>.</w:t>
      </w:r>
      <w:r w:rsidRPr="00C6761E">
        <w:rPr>
          <w:rFonts w:hint="eastAsia"/>
          <w:lang w:eastAsia="zh-CN"/>
        </w:rPr>
        <w:t xml:space="preserve">2 </w:t>
      </w:r>
      <w:r w:rsidRPr="00C6761E">
        <w:rPr>
          <w:noProof/>
          <w:lang w:val="en-US" w:eastAsia="zh-CN"/>
        </w:rPr>
        <w:t>to remove the corresponding PC5 QoS flow</w:t>
      </w:r>
      <w:r w:rsidRPr="00C6761E">
        <w:rPr>
          <w:rFonts w:hint="eastAsia"/>
          <w:noProof/>
          <w:lang w:val="en-US" w:eastAsia="zh-CN"/>
        </w:rPr>
        <w:t>(s)</w:t>
      </w:r>
      <w:r w:rsidRPr="00C6761E">
        <w:rPr>
          <w:rFonts w:hint="eastAsia"/>
          <w:lang w:eastAsia="zh-CN"/>
        </w:rPr>
        <w:t xml:space="preserve">, if the UE </w:t>
      </w:r>
      <w:r w:rsidRPr="00C6761E">
        <w:rPr>
          <w:lang w:eastAsia="zh-CN"/>
        </w:rPr>
        <w:t xml:space="preserve">determines to keep the 5G </w:t>
      </w:r>
      <w:proofErr w:type="spellStart"/>
      <w:r w:rsidRPr="00C6761E">
        <w:rPr>
          <w:lang w:eastAsia="zh-CN"/>
        </w:rPr>
        <w:t>ProSe</w:t>
      </w:r>
      <w:proofErr w:type="spellEnd"/>
      <w:r w:rsidRPr="00C6761E">
        <w:rPr>
          <w:lang w:eastAsia="zh-CN"/>
        </w:rPr>
        <w:t xml:space="preserve"> direct link with the peer 5G </w:t>
      </w:r>
      <w:proofErr w:type="spellStart"/>
      <w:r w:rsidRPr="00C6761E">
        <w:rPr>
          <w:lang w:eastAsia="zh-CN"/>
        </w:rPr>
        <w:t>ProSe</w:t>
      </w:r>
      <w:proofErr w:type="spellEnd"/>
      <w:r w:rsidRPr="00C6761E">
        <w:rPr>
          <w:rFonts w:hint="eastAsia"/>
          <w:lang w:eastAsia="zh-CN"/>
        </w:rPr>
        <w:t xml:space="preserve"> layer-3</w:t>
      </w:r>
      <w:r w:rsidRPr="00C6761E">
        <w:rPr>
          <w:lang w:eastAsia="zh-CN"/>
        </w:rPr>
        <w:t xml:space="preserve"> end UE</w:t>
      </w:r>
      <w:r w:rsidRPr="00C6761E">
        <w:rPr>
          <w:rFonts w:hint="eastAsia"/>
          <w:lang w:eastAsia="zh-CN"/>
        </w:rPr>
        <w:t>; and</w:t>
      </w:r>
    </w:p>
    <w:p w14:paraId="35096F93" w14:textId="77777777" w:rsidR="00B52C1E" w:rsidRPr="00C6761E" w:rsidRDefault="00B52C1E" w:rsidP="00B52C1E">
      <w:pPr>
        <w:pStyle w:val="B1"/>
        <w:rPr>
          <w:lang w:eastAsia="zh-CN"/>
        </w:rPr>
      </w:pPr>
      <w:r w:rsidRPr="00C6761E">
        <w:rPr>
          <w:rFonts w:hint="eastAsia"/>
          <w:lang w:eastAsia="zh-CN"/>
        </w:rPr>
        <w:t>b)</w:t>
      </w:r>
      <w:r w:rsidRPr="00C6761E">
        <w:rPr>
          <w:rFonts w:hint="eastAsia"/>
          <w:lang w:eastAsia="zh-CN"/>
        </w:rPr>
        <w:tab/>
        <w:t>shall create a</w:t>
      </w:r>
      <w:r w:rsidRPr="00C6761E">
        <w:rPr>
          <w:lang w:eastAsia="zh-CN"/>
        </w:rPr>
        <w:t xml:space="preserve"> PROSE DIRECT LINK MODIFICATION ACCEPT message</w:t>
      </w:r>
      <w:r w:rsidRPr="00C6761E">
        <w:rPr>
          <w:rFonts w:hint="eastAsia"/>
          <w:lang w:eastAsia="zh-CN"/>
        </w:rPr>
        <w:t>, and i</w:t>
      </w:r>
      <w:r w:rsidRPr="00C6761E">
        <w:rPr>
          <w:lang w:eastAsia="zh-CN"/>
        </w:rPr>
        <w:t>n th</w:t>
      </w:r>
      <w:r w:rsidRPr="00C6761E">
        <w:rPr>
          <w:rFonts w:hint="eastAsia"/>
          <w:lang w:eastAsia="zh-CN"/>
        </w:rPr>
        <w:t>is</w:t>
      </w:r>
      <w:r w:rsidRPr="00C6761E">
        <w:rPr>
          <w:lang w:eastAsia="zh-CN"/>
        </w:rPr>
        <w:t xml:space="preserve"> message, </w:t>
      </w:r>
      <w:r w:rsidRPr="00C6761E">
        <w:rPr>
          <w:rFonts w:hint="eastAsia"/>
          <w:lang w:eastAsia="zh-CN"/>
        </w:rPr>
        <w:t>the target UE:</w:t>
      </w:r>
    </w:p>
    <w:p w14:paraId="460A1FB6" w14:textId="77777777" w:rsidR="00B52C1E" w:rsidRPr="00C6761E" w:rsidRDefault="00B52C1E" w:rsidP="00B52C1E">
      <w:pPr>
        <w:pStyle w:val="B2"/>
        <w:rPr>
          <w:lang w:eastAsia="zh-CN"/>
        </w:rPr>
      </w:pPr>
      <w:r w:rsidRPr="00C6761E">
        <w:rPr>
          <w:rFonts w:hint="eastAsia"/>
          <w:lang w:eastAsia="zh-CN"/>
        </w:rPr>
        <w:t>1</w:t>
      </w:r>
      <w:r w:rsidRPr="00C6761E">
        <w:rPr>
          <w:lang w:eastAsia="zh-CN"/>
        </w:rPr>
        <w:t>)</w:t>
      </w:r>
      <w:r w:rsidRPr="00C6761E">
        <w:rPr>
          <w:lang w:eastAsia="zh-CN"/>
        </w:rPr>
        <w:tab/>
        <w:t xml:space="preserve">shall include the </w:t>
      </w:r>
      <w:r w:rsidRPr="00C6761E">
        <w:rPr>
          <w:rFonts w:hint="eastAsia"/>
          <w:lang w:eastAsia="zh-CN"/>
        </w:rPr>
        <w:t xml:space="preserve">source </w:t>
      </w:r>
      <w:r w:rsidRPr="00C6761E">
        <w:rPr>
          <w:lang w:eastAsia="zh-CN"/>
        </w:rPr>
        <w:t xml:space="preserve">end UE info set to the user info ID of the </w:t>
      </w:r>
      <w:r w:rsidRPr="00C6761E">
        <w:rPr>
          <w:rFonts w:hint="eastAsia"/>
          <w:lang w:eastAsia="zh-CN"/>
        </w:rPr>
        <w:t>source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or</w:t>
      </w:r>
    </w:p>
    <w:p w14:paraId="7AAA2083" w14:textId="115FD129" w:rsidR="000363C4" w:rsidRPr="00C6761E" w:rsidRDefault="00B52C1E" w:rsidP="000363C4">
      <w:pPr>
        <w:pStyle w:val="B2"/>
        <w:rPr>
          <w:lang w:eastAsia="zh-CN"/>
        </w:rPr>
      </w:pPr>
      <w:r w:rsidRPr="00C6761E">
        <w:rPr>
          <w:rFonts w:hint="eastAsia"/>
          <w:lang w:eastAsia="zh-CN"/>
        </w:rPr>
        <w:t>2</w:t>
      </w:r>
      <w:r w:rsidRPr="00C6761E">
        <w:rPr>
          <w:lang w:eastAsia="zh-CN"/>
        </w:rPr>
        <w:t>)</w:t>
      </w:r>
      <w:r w:rsidRPr="00C6761E">
        <w:rPr>
          <w:lang w:eastAsia="zh-CN"/>
        </w:rPr>
        <w:tab/>
        <w:t xml:space="preserve">shall include the </w:t>
      </w:r>
      <w:r w:rsidRPr="00C6761E">
        <w:rPr>
          <w:rFonts w:hint="eastAsia"/>
          <w:lang w:eastAsia="zh-CN"/>
        </w:rPr>
        <w:t>t</w:t>
      </w:r>
      <w:r w:rsidRPr="00C6761E">
        <w:rPr>
          <w:lang w:eastAsia="zh-CN"/>
        </w:rPr>
        <w:t xml:space="preserve">arget end UE info set to the user info ID of the target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054E0184" w14:textId="77777777" w:rsidR="00B52C1E" w:rsidRPr="00C6761E" w:rsidRDefault="00B52C1E" w:rsidP="00B52C1E">
      <w:r w:rsidRPr="00C6761E">
        <w:t xml:space="preserve">If the 5G </w:t>
      </w:r>
      <w:proofErr w:type="spellStart"/>
      <w:r w:rsidRPr="00C6761E">
        <w:t>ProSe</w:t>
      </w:r>
      <w:proofErr w:type="spellEnd"/>
      <w:r w:rsidRPr="00C6761E">
        <w:t xml:space="preserve"> direct link </w:t>
      </w:r>
      <w:r w:rsidRPr="00C6761E">
        <w:rPr>
          <w:rFonts w:hint="eastAsia"/>
          <w:lang w:eastAsia="zh-CN"/>
        </w:rPr>
        <w:t xml:space="preserve">is </w:t>
      </w:r>
      <w:r w:rsidRPr="00C6761E">
        <w:t xml:space="preserve">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layer-3 UE-to-network relay UE</w:t>
      </w:r>
      <w:r w:rsidRPr="00C6761E">
        <w:rPr>
          <w:rFonts w:hint="eastAsia"/>
          <w:lang w:eastAsia="zh-CN"/>
        </w:rPr>
        <w:t xml:space="preserve">, and if the initiating UE is the </w:t>
      </w:r>
      <w:r w:rsidRPr="00C6761E">
        <w:t xml:space="preserve">5G </w:t>
      </w:r>
      <w:proofErr w:type="spellStart"/>
      <w:r w:rsidRPr="00C6761E">
        <w:t>ProSe</w:t>
      </w:r>
      <w:proofErr w:type="spellEnd"/>
      <w:r w:rsidRPr="00C6761E">
        <w:t xml:space="preserve"> remote UE, then the target UE</w:t>
      </w:r>
      <w:r w:rsidRPr="00C6761E">
        <w:rPr>
          <w:rFonts w:hint="eastAsia"/>
          <w:lang w:eastAsia="zh-CN"/>
        </w:rPr>
        <w:t xml:space="preserve"> (as </w:t>
      </w:r>
      <w:r w:rsidRPr="00C6761E">
        <w:t xml:space="preserve">the 5G </w:t>
      </w:r>
      <w:proofErr w:type="spellStart"/>
      <w:r w:rsidRPr="00C6761E">
        <w:t>ProSe</w:t>
      </w:r>
      <w:proofErr w:type="spellEnd"/>
      <w:r w:rsidRPr="00C6761E">
        <w:t xml:space="preserve"> layer-3 UE-to-network relay UE</w:t>
      </w:r>
      <w:r w:rsidRPr="00C6761E">
        <w:rPr>
          <w:rFonts w:hint="eastAsia"/>
          <w:lang w:eastAsia="zh-CN"/>
        </w:rPr>
        <w:t>)</w:t>
      </w:r>
      <w:r w:rsidRPr="00C6761E">
        <w:t xml:space="preserve"> </w:t>
      </w:r>
      <w:r w:rsidRPr="00C6761E">
        <w:rPr>
          <w:lang w:eastAsia="zh-CN"/>
        </w:rPr>
        <w:t>perform</w:t>
      </w:r>
      <w:r w:rsidRPr="00C6761E">
        <w:rPr>
          <w:rFonts w:hint="eastAsia"/>
          <w:lang w:eastAsia="zh-CN"/>
        </w:rPr>
        <w:t>s</w:t>
      </w:r>
      <w:r w:rsidRPr="00C6761E">
        <w:rPr>
          <w:lang w:eastAsia="zh-CN"/>
        </w:rPr>
        <w:t xml:space="preserve"> the </w:t>
      </w:r>
      <w:r w:rsidRPr="00C6761E">
        <w:t xml:space="preserve">QoS </w:t>
      </w:r>
      <w:r w:rsidRPr="00C6761E">
        <w:rPr>
          <w:rFonts w:hint="eastAsia"/>
          <w:lang w:eastAsia="zh-CN"/>
        </w:rPr>
        <w:t xml:space="preserve">flows </w:t>
      </w:r>
      <w:r w:rsidRPr="00C6761E">
        <w:t xml:space="preserve">handling </w:t>
      </w:r>
      <w:r w:rsidRPr="00C6761E">
        <w:rPr>
          <w:rFonts w:hint="eastAsia"/>
          <w:lang w:eastAsia="zh-CN"/>
        </w:rPr>
        <w:t>procedure</w:t>
      </w:r>
      <w:r w:rsidRPr="00C6761E">
        <w:rPr>
          <w:lang w:eastAsia="zh-CN"/>
        </w:rPr>
        <w:t xml:space="preserve"> </w:t>
      </w:r>
      <w:r w:rsidRPr="00C6761E">
        <w:t>as specified in clause 8.2.6</w:t>
      </w:r>
      <w:r w:rsidRPr="00C6761E">
        <w:rPr>
          <w:rFonts w:hint="eastAsia"/>
          <w:lang w:eastAsia="zh-CN"/>
        </w:rPr>
        <w:t xml:space="preserve">.3.3 and </w:t>
      </w:r>
      <w:r w:rsidRPr="00C6761E">
        <w:t>clause 8.2.6</w:t>
      </w:r>
      <w:r w:rsidRPr="00C6761E">
        <w:rPr>
          <w:rFonts w:hint="eastAsia"/>
          <w:lang w:eastAsia="zh-CN"/>
        </w:rPr>
        <w:t>.4.2</w:t>
      </w:r>
      <w:r w:rsidRPr="00C6761E">
        <w:t>.</w:t>
      </w:r>
    </w:p>
    <w:p w14:paraId="1C9CD941" w14:textId="77777777" w:rsidR="00B52C1E" w:rsidRPr="00C6761E" w:rsidRDefault="00B52C1E" w:rsidP="00B52C1E">
      <w:r w:rsidRPr="00C6761E">
        <w:t xml:space="preserve">If the </w:t>
      </w:r>
      <w:r w:rsidRPr="00C6761E">
        <w:rPr>
          <w:lang w:eastAsia="zh-CN"/>
        </w:rPr>
        <w:t xml:space="preserve">PROSE DIRECT LINK MODIFICATION REQUEST message is accepted by the target 5G </w:t>
      </w:r>
      <w:proofErr w:type="spellStart"/>
      <w:r w:rsidRPr="00C6761E">
        <w:rPr>
          <w:lang w:eastAsia="zh-CN"/>
        </w:rPr>
        <w:t>ProSe</w:t>
      </w:r>
      <w:proofErr w:type="spellEnd"/>
      <w:r w:rsidRPr="00C6761E">
        <w:rPr>
          <w:lang w:eastAsia="zh-CN"/>
        </w:rPr>
        <w:t xml:space="preserve"> end UE to trigger UE-to-UE relay reselection and the 5G PC5 direct link is between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the target UE acting </w:t>
      </w:r>
      <w:r w:rsidRPr="00C6761E">
        <w:rPr>
          <w:rFonts w:hint="eastAsia"/>
          <w:lang w:eastAsia="zh-CN"/>
        </w:rPr>
        <w:t xml:space="preserve">as the target 5G </w:t>
      </w:r>
      <w:proofErr w:type="spellStart"/>
      <w:r w:rsidRPr="00C6761E">
        <w:rPr>
          <w:rFonts w:hint="eastAsia"/>
          <w:lang w:eastAsia="zh-CN"/>
        </w:rPr>
        <w:t>ProSe</w:t>
      </w:r>
      <w:proofErr w:type="spellEnd"/>
      <w:r w:rsidRPr="00C6761E">
        <w:rPr>
          <w:rFonts w:hint="eastAsia"/>
          <w:lang w:eastAsia="zh-CN"/>
        </w:rPr>
        <w:t xml:space="preserve"> end UE</w:t>
      </w:r>
      <w:r w:rsidRPr="00C6761E">
        <w:rPr>
          <w:lang w:eastAsia="zh-CN"/>
        </w:rPr>
        <w:t xml:space="preserve"> may perform the candidate 5G </w:t>
      </w:r>
      <w:proofErr w:type="spellStart"/>
      <w:r w:rsidRPr="00C6761E">
        <w:rPr>
          <w:lang w:eastAsia="zh-CN"/>
        </w:rPr>
        <w:t>ProSe</w:t>
      </w:r>
      <w:proofErr w:type="spellEnd"/>
      <w:r w:rsidRPr="00C6761E">
        <w:rPr>
          <w:lang w:eastAsia="zh-CN"/>
        </w:rPr>
        <w:t xml:space="preserve"> UE-to-UE relay discovery procedure as specified in clause</w:t>
      </w:r>
      <w:r w:rsidRPr="00C6761E">
        <w:rPr>
          <w:lang w:val="en-US" w:eastAsia="zh-CN"/>
        </w:rPr>
        <w:t> </w:t>
      </w:r>
      <w:r w:rsidRPr="00C6761E">
        <w:rPr>
          <w:rFonts w:eastAsia="DengXian"/>
          <w:lang w:val="en-US" w:eastAsia="zh-CN"/>
        </w:rPr>
        <w:t>8a.2.3.3</w:t>
      </w:r>
      <w:r w:rsidRPr="00C6761E">
        <w:rPr>
          <w:lang w:eastAsia="zh-CN"/>
        </w:rPr>
        <w:t xml:space="preserve">. The target UE shall set up a PC5 unicast link with the selected new 5G </w:t>
      </w:r>
      <w:proofErr w:type="spellStart"/>
      <w:r w:rsidRPr="00C6761E">
        <w:rPr>
          <w:lang w:eastAsia="zh-CN"/>
        </w:rPr>
        <w:t>ProSe</w:t>
      </w:r>
      <w:proofErr w:type="spellEnd"/>
      <w:r w:rsidRPr="00C6761E">
        <w:rPr>
          <w:lang w:eastAsia="zh-CN"/>
        </w:rPr>
        <w:t xml:space="preserve"> UE-to-UE relay UE, if no such PC5 unicast link already exists.</w:t>
      </w:r>
    </w:p>
    <w:p w14:paraId="48476436" w14:textId="77777777" w:rsidR="00B52C1E" w:rsidRPr="00C6761E" w:rsidRDefault="00B52C1E" w:rsidP="00B52C1E">
      <w:r w:rsidRPr="00C6761E">
        <w:t xml:space="preserve">If the </w:t>
      </w:r>
      <w:r w:rsidRPr="00C6761E">
        <w:rPr>
          <w:lang w:eastAsia="zh-CN"/>
        </w:rPr>
        <w:t xml:space="preserve">PROSE DIRECT LINK MODIFICATION REQUEST message is accepted to trigger the negotiated 5G </w:t>
      </w:r>
      <w:proofErr w:type="spellStart"/>
      <w:r w:rsidRPr="00C6761E">
        <w:rPr>
          <w:lang w:eastAsia="zh-CN"/>
        </w:rPr>
        <w:t>ProSe</w:t>
      </w:r>
      <w:proofErr w:type="spellEnd"/>
      <w:r w:rsidRPr="00C6761E">
        <w:rPr>
          <w:lang w:eastAsia="zh-CN"/>
        </w:rPr>
        <w:t xml:space="preserve"> layer-3 UE-to-UE relay reselection, the target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75DC3E09" w14:textId="77777777" w:rsidR="00B52C1E" w:rsidRPr="00C6761E" w:rsidRDefault="00B52C1E" w:rsidP="00B52C1E">
      <w:pPr>
        <w:pStyle w:val="B1"/>
      </w:pPr>
      <w:r w:rsidRPr="00C6761E">
        <w:t>a)</w:t>
      </w:r>
      <w:r w:rsidRPr="00C6761E">
        <w:tab/>
        <w:t xml:space="preserve">if the target UE acts as a target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direct link is between the target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the target UE:</w:t>
      </w:r>
    </w:p>
    <w:p w14:paraId="1D44D7FB" w14:textId="77777777" w:rsidR="00B52C1E" w:rsidRPr="00C6761E" w:rsidRDefault="00B52C1E" w:rsidP="00B52C1E">
      <w:pPr>
        <w:pStyle w:val="B2"/>
      </w:pPr>
      <w:r w:rsidRPr="00C6761E">
        <w:t>1)</w:t>
      </w:r>
      <w:r w:rsidRPr="00C6761E">
        <w:tab/>
        <w:t xml:space="preserve">shall include the relay reselection </w:t>
      </w:r>
      <w:proofErr w:type="gramStart"/>
      <w:r w:rsidRPr="00C6761E">
        <w:t>indication;</w:t>
      </w:r>
      <w:proofErr w:type="gramEnd"/>
      <w:r w:rsidRPr="00C6761E">
        <w:t xml:space="preserve"> </w:t>
      </w:r>
    </w:p>
    <w:p w14:paraId="751E83A2" w14:textId="77777777" w:rsidR="00B52C1E" w:rsidRPr="00C6761E" w:rsidRDefault="00B52C1E" w:rsidP="00B52C1E">
      <w:pPr>
        <w:pStyle w:val="B2"/>
      </w:pPr>
      <w:r w:rsidRPr="00C6761E">
        <w:t>2)</w:t>
      </w:r>
      <w:r w:rsidRPr="00C6761E">
        <w:tab/>
        <w:t xml:space="preserve">shall include the newly selected 5G </w:t>
      </w:r>
      <w:proofErr w:type="spellStart"/>
      <w:r w:rsidRPr="00C6761E">
        <w:t>ProSe</w:t>
      </w:r>
      <w:proofErr w:type="spellEnd"/>
      <w:r w:rsidRPr="00C6761E">
        <w:t xml:space="preserve"> </w:t>
      </w:r>
      <w:r w:rsidRPr="00C6761E">
        <w:rPr>
          <w:lang w:eastAsia="zh-CN"/>
        </w:rPr>
        <w:t xml:space="preserve">UE-to-UE </w:t>
      </w:r>
      <w:r w:rsidRPr="00C6761E">
        <w:t xml:space="preserve">relay UE user info </w:t>
      </w:r>
      <w:proofErr w:type="gramStart"/>
      <w:r w:rsidRPr="00C6761E">
        <w:t>ID;</w:t>
      </w:r>
      <w:proofErr w:type="gramEnd"/>
    </w:p>
    <w:p w14:paraId="2EACDAAF" w14:textId="77777777" w:rsidR="00B52C1E" w:rsidRPr="00C6761E" w:rsidRDefault="00B52C1E" w:rsidP="00B52C1E">
      <w:pPr>
        <w:pStyle w:val="B2"/>
      </w:pPr>
      <w:r w:rsidRPr="00C6761E">
        <w:t>3)</w:t>
      </w:r>
      <w:r w:rsidRPr="00C6761E">
        <w:tab/>
        <w:t xml:space="preserve">shall include the initiating 5G </w:t>
      </w:r>
      <w:proofErr w:type="spellStart"/>
      <w:r w:rsidRPr="00C6761E">
        <w:t>ProSe</w:t>
      </w:r>
      <w:proofErr w:type="spellEnd"/>
      <w:r w:rsidRPr="00C6761E">
        <w:t xml:space="preserve"> end UE IP address; and</w:t>
      </w:r>
    </w:p>
    <w:p w14:paraId="384E3694" w14:textId="77777777" w:rsidR="00B52C1E" w:rsidRPr="00C6761E" w:rsidRDefault="00B52C1E" w:rsidP="00B52C1E">
      <w:pPr>
        <w:pStyle w:val="B2"/>
      </w:pPr>
      <w:r w:rsidRPr="00C6761E">
        <w:t>4)</w:t>
      </w:r>
      <w:r w:rsidRPr="00C6761E">
        <w:tab/>
        <w:t xml:space="preserve">shall include the target 5G </w:t>
      </w:r>
      <w:proofErr w:type="spellStart"/>
      <w:r w:rsidRPr="00C6761E">
        <w:t>ProSe</w:t>
      </w:r>
      <w:proofErr w:type="spellEnd"/>
      <w:r w:rsidRPr="00C6761E">
        <w:t xml:space="preserve"> end UE IP address to be used with the newly selected 5G </w:t>
      </w:r>
      <w:proofErr w:type="spellStart"/>
      <w:r w:rsidRPr="00C6761E">
        <w:t>ProSe</w:t>
      </w:r>
      <w:proofErr w:type="spellEnd"/>
      <w:r w:rsidRPr="00C6761E">
        <w:t xml:space="preserve"> UE-to-UE relay UE, if IP communication is used.</w:t>
      </w:r>
    </w:p>
    <w:p w14:paraId="2B909ECA" w14:textId="77777777" w:rsidR="00B52C1E" w:rsidRPr="00C6761E" w:rsidRDefault="00B52C1E" w:rsidP="00B52C1E">
      <w:pPr>
        <w:pStyle w:val="B1"/>
      </w:pPr>
      <w:r w:rsidRPr="00C6761E">
        <w:lastRenderedPageBreak/>
        <w:t>b)</w:t>
      </w:r>
      <w:r w:rsidRPr="00C6761E">
        <w:tab/>
        <w:t xml:space="preserve">if the target UE acts as a 5G </w:t>
      </w:r>
      <w:proofErr w:type="spellStart"/>
      <w:r w:rsidRPr="00C6761E">
        <w:t>ProSe</w:t>
      </w:r>
      <w:proofErr w:type="spellEnd"/>
      <w:r w:rsidRPr="00C6761E">
        <w:t xml:space="preserve"> layer-3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source 5G </w:t>
      </w:r>
      <w:proofErr w:type="spellStart"/>
      <w:r w:rsidRPr="00C6761E">
        <w:t>ProSe</w:t>
      </w:r>
      <w:proofErr w:type="spellEnd"/>
      <w:r w:rsidRPr="00C6761E">
        <w:t xml:space="preserve"> layer-3 end UE, after receiving the </w:t>
      </w:r>
      <w:r w:rsidRPr="00C6761E">
        <w:rPr>
          <w:lang w:eastAsia="zh-CN"/>
        </w:rPr>
        <w:t xml:space="preserve">PROSE DIRECT LINK MODIFICATION ACCEPT message from the target 5G </w:t>
      </w:r>
      <w:proofErr w:type="spellStart"/>
      <w:r w:rsidRPr="00C6761E">
        <w:rPr>
          <w:lang w:eastAsia="zh-CN"/>
        </w:rPr>
        <w:t>ProSe</w:t>
      </w:r>
      <w:proofErr w:type="spellEnd"/>
      <w:r w:rsidRPr="00C6761E">
        <w:rPr>
          <w:lang w:eastAsia="zh-CN"/>
        </w:rPr>
        <w:t xml:space="preserve"> layer-3 end UE,</w:t>
      </w:r>
      <w:r w:rsidRPr="00C6761E">
        <w:t xml:space="preserve"> the target UE.</w:t>
      </w:r>
    </w:p>
    <w:p w14:paraId="662868BF" w14:textId="77777777" w:rsidR="00B52C1E" w:rsidRPr="00C6761E" w:rsidRDefault="00B52C1E" w:rsidP="00B52C1E">
      <w:pPr>
        <w:pStyle w:val="B2"/>
      </w:pPr>
      <w:r w:rsidRPr="00C6761E">
        <w:t>1)</w:t>
      </w:r>
      <w:r w:rsidRPr="00C6761E">
        <w:tab/>
        <w:t xml:space="preserve">shall include the relay reselection </w:t>
      </w:r>
      <w:proofErr w:type="gramStart"/>
      <w:r w:rsidRPr="00C6761E">
        <w:t>indication;</w:t>
      </w:r>
      <w:proofErr w:type="gramEnd"/>
      <w:r w:rsidRPr="00C6761E">
        <w:t xml:space="preserve"> </w:t>
      </w:r>
    </w:p>
    <w:p w14:paraId="37475E86" w14:textId="77777777" w:rsidR="00B52C1E" w:rsidRPr="00C6761E" w:rsidRDefault="00B52C1E" w:rsidP="00B52C1E">
      <w:pPr>
        <w:pStyle w:val="B2"/>
      </w:pPr>
      <w:r w:rsidRPr="00C6761E">
        <w:t>2)</w:t>
      </w:r>
      <w:r w:rsidRPr="00C6761E">
        <w:tab/>
        <w:t xml:space="preserve">shall include the newly selected 5G </w:t>
      </w:r>
      <w:proofErr w:type="spellStart"/>
      <w:r w:rsidRPr="00C6761E">
        <w:t>ProSe</w:t>
      </w:r>
      <w:proofErr w:type="spellEnd"/>
      <w:r w:rsidRPr="00C6761E">
        <w:t xml:space="preserve"> </w:t>
      </w:r>
      <w:r w:rsidRPr="00C6761E">
        <w:rPr>
          <w:lang w:eastAsia="zh-CN"/>
        </w:rPr>
        <w:t xml:space="preserve">UE-to-UE </w:t>
      </w:r>
      <w:r w:rsidRPr="00C6761E">
        <w:t xml:space="preserve">relay UE user info </w:t>
      </w:r>
      <w:proofErr w:type="gramStart"/>
      <w:r w:rsidRPr="00C6761E">
        <w:t>ID;</w:t>
      </w:r>
      <w:proofErr w:type="gramEnd"/>
      <w:r w:rsidRPr="00C6761E">
        <w:t xml:space="preserve"> </w:t>
      </w:r>
    </w:p>
    <w:p w14:paraId="48020D2D" w14:textId="77777777" w:rsidR="00B52C1E" w:rsidRPr="00C6761E" w:rsidRDefault="00B52C1E" w:rsidP="00B52C1E">
      <w:pPr>
        <w:pStyle w:val="B2"/>
      </w:pPr>
      <w:r w:rsidRPr="00C6761E">
        <w:t>3)</w:t>
      </w:r>
      <w:r w:rsidRPr="00C6761E">
        <w:tab/>
        <w:t xml:space="preserve">shall include the target 5G </w:t>
      </w:r>
      <w:proofErr w:type="spellStart"/>
      <w:r w:rsidRPr="00C6761E">
        <w:t>ProSe</w:t>
      </w:r>
      <w:proofErr w:type="spellEnd"/>
      <w:r w:rsidRPr="00C6761E">
        <w:t xml:space="preserve"> end UE IP address; and </w:t>
      </w:r>
    </w:p>
    <w:p w14:paraId="11C050AA" w14:textId="77777777" w:rsidR="00B52C1E" w:rsidRPr="00C6761E" w:rsidRDefault="00B52C1E" w:rsidP="00B52C1E">
      <w:pPr>
        <w:pStyle w:val="B2"/>
      </w:pPr>
      <w:r w:rsidRPr="00C6761E">
        <w:t>4)</w:t>
      </w:r>
      <w:r w:rsidRPr="00C6761E">
        <w:tab/>
        <w:t xml:space="preserve">shall include the target 5G </w:t>
      </w:r>
      <w:proofErr w:type="spellStart"/>
      <w:r w:rsidRPr="00C6761E">
        <w:t>ProSe</w:t>
      </w:r>
      <w:proofErr w:type="spellEnd"/>
      <w:r w:rsidRPr="00C6761E">
        <w:t xml:space="preserve"> end UE IP address to be used with the newly selected 5G </w:t>
      </w:r>
      <w:proofErr w:type="spellStart"/>
      <w:r w:rsidRPr="00C6761E">
        <w:t>ProSe</w:t>
      </w:r>
      <w:proofErr w:type="spellEnd"/>
      <w:r w:rsidRPr="00C6761E">
        <w:t xml:space="preserve"> UE-to-UE relay UE, if IP communication is used.</w:t>
      </w:r>
    </w:p>
    <w:p w14:paraId="19E35104" w14:textId="77777777" w:rsidR="00B52C1E" w:rsidRPr="00C6761E" w:rsidRDefault="00B52C1E" w:rsidP="00B52C1E">
      <w:r w:rsidRPr="00C6761E">
        <w:t xml:space="preserve">If the </w:t>
      </w:r>
      <w:r w:rsidRPr="00C6761E">
        <w:rPr>
          <w:lang w:eastAsia="zh-CN"/>
        </w:rPr>
        <w:t xml:space="preserve">PROSE DIRECT LINK MODIFICATION REQUEST message is accepted to trigger the negotiated 5G </w:t>
      </w:r>
      <w:proofErr w:type="spellStart"/>
      <w:r w:rsidRPr="00C6761E">
        <w:rPr>
          <w:lang w:eastAsia="zh-CN"/>
        </w:rPr>
        <w:t>ProSe</w:t>
      </w:r>
      <w:proofErr w:type="spellEnd"/>
      <w:r w:rsidRPr="00C6761E">
        <w:rPr>
          <w:lang w:eastAsia="zh-CN"/>
        </w:rPr>
        <w:t xml:space="preserve"> layer-2 UE-to-UE relay reselection, the target UE acting as the target 5G </w:t>
      </w:r>
      <w:proofErr w:type="spellStart"/>
      <w:r w:rsidRPr="00C6761E">
        <w:rPr>
          <w:lang w:eastAsia="zh-CN"/>
        </w:rPr>
        <w:t>ProSe</w:t>
      </w:r>
      <w:proofErr w:type="spellEnd"/>
      <w:r w:rsidRPr="00C6761E">
        <w:rPr>
          <w:lang w:eastAsia="zh-CN"/>
        </w:rPr>
        <w:t xml:space="preserve"> layer-2 end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40A7D654" w14:textId="77777777" w:rsidR="00B52C1E" w:rsidRPr="00C6761E" w:rsidRDefault="00B52C1E" w:rsidP="00B52C1E">
      <w:pPr>
        <w:pStyle w:val="B1"/>
        <w:ind w:left="644" w:hanging="360"/>
      </w:pPr>
      <w:r w:rsidRPr="00C6761E">
        <w:t>a)</w:t>
      </w:r>
      <w:r w:rsidRPr="00C6761E">
        <w:tab/>
      </w:r>
      <w:r w:rsidRPr="00C6761E">
        <w:rPr>
          <w:lang w:eastAsia="zh-CN"/>
        </w:rPr>
        <w:t xml:space="preserve">shall include the </w:t>
      </w:r>
      <w:r w:rsidRPr="00C6761E">
        <w:t xml:space="preserve">new 5G </w:t>
      </w:r>
      <w:proofErr w:type="spellStart"/>
      <w:r w:rsidRPr="00C6761E">
        <w:t>ProSe</w:t>
      </w:r>
      <w:proofErr w:type="spellEnd"/>
      <w:r w:rsidRPr="00C6761E">
        <w:t xml:space="preserve"> </w:t>
      </w:r>
      <w:r w:rsidRPr="00C6761E">
        <w:rPr>
          <w:lang w:eastAsia="zh-CN"/>
        </w:rPr>
        <w:t xml:space="preserve">UE-to-UE </w:t>
      </w:r>
      <w:r w:rsidRPr="00C6761E">
        <w:t>relay UE user info ID; and</w:t>
      </w:r>
    </w:p>
    <w:p w14:paraId="01D6201F" w14:textId="77777777" w:rsidR="00B52C1E" w:rsidRPr="00C6761E" w:rsidRDefault="00B52C1E" w:rsidP="00B52C1E">
      <w:pPr>
        <w:pStyle w:val="B1"/>
        <w:ind w:left="644" w:hanging="360"/>
        <w:rPr>
          <w:lang w:eastAsia="zh-CN"/>
        </w:rPr>
      </w:pPr>
      <w:r w:rsidRPr="00C6761E">
        <w:rPr>
          <w:lang w:eastAsia="zh-CN"/>
        </w:rPr>
        <w:t>b)</w:t>
      </w:r>
      <w:r w:rsidRPr="00C6761E">
        <w:rPr>
          <w:lang w:eastAsia="zh-CN"/>
        </w:rPr>
        <w:tab/>
      </w:r>
      <w:r w:rsidRPr="00C6761E">
        <w:t>shall include the new LBSs of K</w:t>
      </w:r>
      <w:r w:rsidRPr="00C6761E">
        <w:rPr>
          <w:vertAlign w:val="subscript"/>
          <w:lang w:eastAsia="ja-JP"/>
        </w:rPr>
        <w:t>NRP</w:t>
      </w:r>
      <w:r w:rsidRPr="00C6761E">
        <w:t xml:space="preserve"> ID.</w:t>
      </w:r>
    </w:p>
    <w:p w14:paraId="0E9B034E" w14:textId="77777777" w:rsidR="00B52C1E" w:rsidRPr="00C6761E" w:rsidRDefault="00B52C1E" w:rsidP="00B52C1E">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ACCEPT message is generated, the </w:t>
      </w:r>
      <w:r w:rsidRPr="00C6761E">
        <w:rPr>
          <w:lang w:eastAsia="zh-CN"/>
        </w:rPr>
        <w:t>target UE</w:t>
      </w:r>
      <w:r w:rsidRPr="00C6761E">
        <w:t xml:space="preserve"> shall pass this message to the lower layers for transmission along with the initiating UE's </w:t>
      </w:r>
      <w:r w:rsidRPr="00C6761E">
        <w:rPr>
          <w:lang w:eastAsia="zh-CN"/>
        </w:rPr>
        <w:t>layer-2</w:t>
      </w:r>
      <w:r w:rsidRPr="00C6761E">
        <w:t xml:space="preserve"> ID for 5G </w:t>
      </w:r>
      <w:proofErr w:type="spellStart"/>
      <w:r w:rsidRPr="00C6761E">
        <w:t>ProSe</w:t>
      </w:r>
      <w:proofErr w:type="spellEnd"/>
      <w:r w:rsidRPr="00C6761E">
        <w:t xml:space="preserve"> direct communication and the target UE's </w:t>
      </w:r>
      <w:r w:rsidRPr="00C6761E">
        <w:rPr>
          <w:lang w:eastAsia="zh-CN"/>
        </w:rPr>
        <w:t>layer-2</w:t>
      </w:r>
      <w:r w:rsidRPr="00C6761E">
        <w:t xml:space="preserve"> ID for 5G </w:t>
      </w:r>
      <w:proofErr w:type="spellStart"/>
      <w:r w:rsidRPr="00C6761E">
        <w:t>ProSe</w:t>
      </w:r>
      <w:proofErr w:type="spellEnd"/>
      <w:r w:rsidRPr="00C6761E">
        <w:t xml:space="preserve"> direct communication. </w:t>
      </w:r>
    </w:p>
    <w:p w14:paraId="6BDA8A19" w14:textId="77777777" w:rsidR="00B52C1E" w:rsidRPr="00C6761E" w:rsidRDefault="00B52C1E" w:rsidP="00B52C1E">
      <w:r w:rsidRPr="00C6761E">
        <w:t xml:space="preserve">If this procedure is performed for the negotiated 5G </w:t>
      </w:r>
      <w:proofErr w:type="spellStart"/>
      <w:r w:rsidRPr="00C6761E">
        <w:t>ProSe</w:t>
      </w:r>
      <w:proofErr w:type="spellEnd"/>
      <w:r w:rsidRPr="00C6761E">
        <w:t xml:space="preserve"> layer-3 UE-to-UE relay reselection, the </w:t>
      </w:r>
      <w:r w:rsidRPr="00C6761E">
        <w:rPr>
          <w:rFonts w:hint="eastAsia"/>
          <w:lang w:eastAsia="zh-CN"/>
        </w:rPr>
        <w:t>t</w:t>
      </w:r>
      <w:r w:rsidRPr="00C6761E">
        <w:t>arget UE shall start timer T5096. The target UE shall not send a new PROSE DIRECT</w:t>
      </w:r>
      <w:r w:rsidRPr="00C6761E">
        <w:rPr>
          <w:lang w:eastAsia="zh-CN"/>
        </w:rPr>
        <w:t xml:space="preserve"> </w:t>
      </w:r>
      <w:r w:rsidRPr="00C6761E">
        <w:t>LINK MODIFICATION</w:t>
      </w:r>
      <w:r w:rsidRPr="00C6761E">
        <w:rPr>
          <w:lang w:eastAsia="zh-CN"/>
        </w:rPr>
        <w:t xml:space="preserve"> </w:t>
      </w:r>
      <w:r w:rsidRPr="00C6761E">
        <w:t>ACCEPT message to the same initiating UE while timer T5096 is running.</w:t>
      </w:r>
    </w:p>
    <w:p w14:paraId="39F0CBDB" w14:textId="77777777" w:rsidR="00B52C1E" w:rsidRPr="00C6761E" w:rsidRDefault="00B52C1E" w:rsidP="00B52C1E">
      <w:r w:rsidRPr="00C6761E">
        <w:t xml:space="preserve">If the target UE accepts the 5G </w:t>
      </w:r>
      <w:proofErr w:type="spellStart"/>
      <w:r w:rsidRPr="00C6761E">
        <w:t>ProSe</w:t>
      </w:r>
      <w:proofErr w:type="spellEnd"/>
      <w:r w:rsidRPr="00C6761E">
        <w:t xml:space="preserve"> direct link modification request,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as specified in clause 7.2.7</w:t>
      </w:r>
      <w:r w:rsidRPr="00C6761E">
        <w:rPr>
          <w:lang w:eastAsia="zh-CN"/>
        </w:rPr>
        <w:t xml:space="preserve"> and perform the </w:t>
      </w:r>
      <w:r w:rsidRPr="00C6761E">
        <w:t xml:space="preserve">PC5 QoS flow match over 5G </w:t>
      </w:r>
      <w:proofErr w:type="spellStart"/>
      <w:r w:rsidRPr="00C6761E">
        <w:t>ProSe</w:t>
      </w:r>
      <w:proofErr w:type="spellEnd"/>
      <w:r w:rsidRPr="00C6761E">
        <w:t xml:space="preserve"> direct link</w:t>
      </w:r>
      <w:r w:rsidRPr="00C6761E">
        <w:rPr>
          <w:lang w:eastAsia="zh-CN"/>
        </w:rPr>
        <w:t xml:space="preserve"> </w:t>
      </w:r>
      <w:r w:rsidRPr="00C6761E">
        <w:t>as specified in clause 7.2.8.</w:t>
      </w:r>
    </w:p>
    <w:p w14:paraId="65C96440" w14:textId="77777777" w:rsidR="00B52C1E" w:rsidRPr="00C6761E" w:rsidRDefault="00B52C1E" w:rsidP="00B52C1E">
      <w:r w:rsidRPr="00C6761E">
        <w:t xml:space="preserve">The target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new MSBs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REQUEST</w:t>
      </w:r>
      <w:r w:rsidRPr="00C6761E">
        <w:t xml:space="preserve"> message and the new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included in the </w:t>
      </w:r>
      <w:r w:rsidRPr="00C6761E">
        <w:t>PROSE DIRECT LINK MODIFICATION ACCEPT</w:t>
      </w:r>
      <w:r w:rsidRPr="00C6761E">
        <w:rPr>
          <w:noProof/>
          <w:lang w:eastAsia="x-none"/>
        </w:rPr>
        <w:t xml:space="preserve"> message. The target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target UE may include the new K</w:t>
      </w:r>
      <w:r w:rsidRPr="00C6761E">
        <w:rPr>
          <w:noProof/>
          <w:vertAlign w:val="subscript"/>
          <w:lang w:eastAsia="x-none"/>
        </w:rPr>
        <w:t>NRP</w:t>
      </w:r>
      <w:r w:rsidRPr="00C6761E">
        <w:rPr>
          <w:noProof/>
          <w:lang w:eastAsia="x-none"/>
        </w:rPr>
        <w:t xml:space="preserve"> ID in </w:t>
      </w:r>
      <w:r w:rsidRPr="00C6761E">
        <w:t>DIRECT LINK ESTABLISHMENT REQUEST message with the initiating UE as specified in clause</w:t>
      </w:r>
      <w:r w:rsidRPr="00C6761E">
        <w:rPr>
          <w:noProof/>
          <w:lang w:eastAsia="x-none"/>
        </w:rPr>
        <w:t> 7.2.2.2.</w:t>
      </w:r>
    </w:p>
    <w:p w14:paraId="6105F529" w14:textId="77777777" w:rsidR="002F5E7F" w:rsidRDefault="002F5E7F" w:rsidP="00EB34B9">
      <w:pPr>
        <w:pStyle w:val="Heading4"/>
      </w:pPr>
    </w:p>
    <w:p w14:paraId="6A885BF8" w14:textId="77777777" w:rsidR="00B52C1E" w:rsidRPr="00B52C1E" w:rsidRDefault="00B52C1E" w:rsidP="00B52C1E"/>
    <w:p w14:paraId="7FE381C3" w14:textId="4859757E" w:rsidR="002F5E7F" w:rsidRPr="007E012D" w:rsidRDefault="00B52C1E" w:rsidP="002F5E7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002F5E7F">
        <w:rPr>
          <w:rFonts w:eastAsia="SimSun"/>
          <w:bCs/>
          <w:i/>
          <w:sz w:val="22"/>
          <w:szCs w:val="22"/>
          <w:lang w:val="en-US" w:eastAsia="zh-CN"/>
        </w:rPr>
        <w:t xml:space="preserve"> </w:t>
      </w:r>
      <w:r w:rsidR="002F5E7F" w:rsidRPr="007E012D">
        <w:rPr>
          <w:rFonts w:eastAsia="Calibri"/>
          <w:bCs/>
          <w:i/>
          <w:sz w:val="22"/>
          <w:szCs w:val="22"/>
          <w:lang w:val="en-US" w:eastAsia="ko-KR"/>
        </w:rPr>
        <w:t>CHANGE</w:t>
      </w:r>
    </w:p>
    <w:p w14:paraId="0A8A8A2C" w14:textId="77777777" w:rsidR="002F5E7F" w:rsidRPr="002F5E7F" w:rsidRDefault="002F5E7F" w:rsidP="002F5E7F"/>
    <w:p w14:paraId="564E29B4" w14:textId="25023708" w:rsidR="00EB34B9" w:rsidRPr="00C6761E" w:rsidRDefault="00EB34B9" w:rsidP="00EB34B9">
      <w:pPr>
        <w:pStyle w:val="Heading4"/>
      </w:pPr>
      <w:r w:rsidRPr="00C6761E">
        <w:t>10.3.6.3</w:t>
      </w:r>
      <w:r w:rsidRPr="00C6761E">
        <w:tab/>
        <w:t>Source end UE info</w:t>
      </w:r>
      <w:bookmarkEnd w:id="8"/>
    </w:p>
    <w:p w14:paraId="0FA2BA1B" w14:textId="77777777" w:rsidR="00EB34B9" w:rsidRPr="00C6761E" w:rsidRDefault="00EB34B9" w:rsidP="00EB34B9">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 xml:space="preserve">user info ID of the source 5G </w:t>
      </w:r>
      <w:proofErr w:type="spellStart"/>
      <w:r w:rsidRPr="00C6761E">
        <w:rPr>
          <w:lang w:eastAsia="zh-CN"/>
        </w:rPr>
        <w:t>ProSe</w:t>
      </w:r>
      <w:proofErr w:type="spellEnd"/>
      <w:r w:rsidRPr="00C6761E">
        <w:rPr>
          <w:lang w:eastAsia="zh-CN"/>
        </w:rPr>
        <w:t xml:space="preserve"> end UE</w:t>
      </w:r>
      <w:r w:rsidRPr="00C6761E">
        <w:t xml:space="preserve"> if:</w:t>
      </w:r>
    </w:p>
    <w:p w14:paraId="70CA5DDF" w14:textId="6778DD6F" w:rsidR="00EB34B9" w:rsidRPr="00C6761E" w:rsidRDefault="00EB34B9" w:rsidP="00EB34B9">
      <w:pPr>
        <w:pStyle w:val="B1"/>
        <w:rPr>
          <w:lang w:eastAsia="zh-CN"/>
        </w:rPr>
      </w:pPr>
      <w:r w:rsidRPr="00C6761E">
        <w:rPr>
          <w:rFonts w:hint="eastAsia"/>
          <w:lang w:eastAsia="zh-CN"/>
        </w:rPr>
        <w:t>a)</w:t>
      </w:r>
      <w:r w:rsidRPr="00C6761E">
        <w:rPr>
          <w:rFonts w:hint="eastAsia"/>
          <w:lang w:eastAsia="zh-CN"/>
        </w:rPr>
        <w:tab/>
      </w:r>
      <w:r w:rsidRPr="00C6761E">
        <w:t xml:space="preserve">the UE acts as a 5G </w:t>
      </w:r>
      <w:proofErr w:type="spellStart"/>
      <w:r w:rsidRPr="00C6761E">
        <w:t>ProSe</w:t>
      </w:r>
      <w:proofErr w:type="spellEnd"/>
      <w:r w:rsidRPr="00C6761E">
        <w:t xml:space="preserve"> layer-3 UE-to-UE relay UE</w:t>
      </w:r>
      <w:ins w:id="98" w:author="Apple - Zhibin Wu 1" w:date="2024-02-15T12:51:00Z">
        <w:r w:rsidR="007508A3">
          <w:t xml:space="preserve"> or </w:t>
        </w:r>
        <w:r w:rsidR="007508A3" w:rsidRPr="00C6761E">
          <w:t xml:space="preserve">5G </w:t>
        </w:r>
        <w:proofErr w:type="spellStart"/>
        <w:r w:rsidR="007508A3" w:rsidRPr="00C6761E">
          <w:t>ProSe</w:t>
        </w:r>
        <w:proofErr w:type="spellEnd"/>
        <w:r w:rsidR="007508A3" w:rsidRPr="00C6761E">
          <w:t xml:space="preserve"> layer-</w:t>
        </w:r>
        <w:r w:rsidR="007508A3">
          <w:t>2</w:t>
        </w:r>
        <w:r w:rsidR="007508A3" w:rsidRPr="00C6761E">
          <w:t xml:space="preserve"> UE-to-UE relay </w:t>
        </w:r>
        <w:proofErr w:type="gramStart"/>
        <w:r w:rsidR="007508A3" w:rsidRPr="00C6761E">
          <w:t>UE</w:t>
        </w:r>
      </w:ins>
      <w:r w:rsidRPr="00C6761E">
        <w:rPr>
          <w:rFonts w:hint="eastAsia"/>
          <w:lang w:eastAsia="zh-CN"/>
        </w:rPr>
        <w:t>;</w:t>
      </w:r>
      <w:proofErr w:type="gramEnd"/>
    </w:p>
    <w:p w14:paraId="1E801978" w14:textId="78C768C0" w:rsidR="00EB34B9" w:rsidRPr="00C6761E" w:rsidRDefault="00EB34B9" w:rsidP="00EB34B9">
      <w:pPr>
        <w:pStyle w:val="B1"/>
        <w:rPr>
          <w:lang w:eastAsia="zh-CN"/>
        </w:rPr>
      </w:pPr>
      <w:r w:rsidRPr="00C6761E">
        <w:rPr>
          <w:rFonts w:hint="eastAsia"/>
          <w:lang w:eastAsia="zh-CN"/>
        </w:rPr>
        <w:t>b)</w:t>
      </w:r>
      <w:r w:rsidRPr="00C6761E">
        <w:rPr>
          <w:rFonts w:hint="eastAsia"/>
          <w:lang w:eastAsia="zh-CN"/>
        </w:rPr>
        <w:tab/>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target 5G </w:t>
      </w:r>
      <w:proofErr w:type="spellStart"/>
      <w:r w:rsidRPr="00C6761E">
        <w:t>ProSe</w:t>
      </w:r>
      <w:proofErr w:type="spellEnd"/>
      <w:r w:rsidRPr="00C6761E">
        <w:t xml:space="preserve"> layer-3 end UE</w:t>
      </w:r>
      <w:ins w:id="99" w:author="Apple - Zhibin Wu 1" w:date="2024-02-15T12:52:00Z">
        <w:r w:rsidR="007508A3">
          <w:t xml:space="preserve"> or </w:t>
        </w:r>
      </w:ins>
      <w:ins w:id="100" w:author="Apple - Zhibin Wu 1" w:date="2024-02-15T12:53:00Z">
        <w:r w:rsidR="007508A3" w:rsidRPr="00C6761E">
          <w:t xml:space="preserve">between the 5G </w:t>
        </w:r>
        <w:proofErr w:type="spellStart"/>
        <w:r w:rsidR="007508A3" w:rsidRPr="00C6761E">
          <w:t>ProSe</w:t>
        </w:r>
        <w:proofErr w:type="spellEnd"/>
        <w:r w:rsidR="007508A3" w:rsidRPr="00C6761E">
          <w:t xml:space="preserve"> layer-</w:t>
        </w:r>
        <w:r w:rsidR="007508A3">
          <w:t>2</w:t>
        </w:r>
        <w:r w:rsidR="007508A3" w:rsidRPr="00C6761E">
          <w:t xml:space="preserve"> UE-to-UE relay UE and the target 5G </w:t>
        </w:r>
        <w:proofErr w:type="spellStart"/>
        <w:r w:rsidR="007508A3" w:rsidRPr="00C6761E">
          <w:t>ProSe</w:t>
        </w:r>
        <w:proofErr w:type="spellEnd"/>
        <w:r w:rsidR="007508A3" w:rsidRPr="00C6761E">
          <w:t xml:space="preserve"> layer-</w:t>
        </w:r>
        <w:r w:rsidR="007508A3">
          <w:t>2</w:t>
        </w:r>
        <w:r w:rsidR="007508A3" w:rsidRPr="00C6761E">
          <w:t xml:space="preserve"> end UE</w:t>
        </w:r>
      </w:ins>
      <w:r w:rsidRPr="00C6761E">
        <w:rPr>
          <w:rFonts w:hint="eastAsia"/>
          <w:lang w:eastAsia="zh-CN"/>
        </w:rPr>
        <w:t xml:space="preserve">; </w:t>
      </w:r>
      <w:r w:rsidRPr="00C6761E">
        <w:t>and</w:t>
      </w:r>
    </w:p>
    <w:p w14:paraId="335DC1D3" w14:textId="77777777" w:rsidR="00EB34B9" w:rsidRPr="00C6761E" w:rsidRDefault="00EB34B9" w:rsidP="00EB34B9">
      <w:pPr>
        <w:pStyle w:val="B1"/>
        <w:rPr>
          <w:lang w:eastAsia="zh-CN"/>
        </w:rPr>
      </w:pPr>
      <w:r w:rsidRPr="00C6761E">
        <w:rPr>
          <w:rFonts w:hint="eastAsia"/>
          <w:lang w:eastAsia="zh-CN"/>
        </w:rPr>
        <w:t>c)</w:t>
      </w:r>
      <w:r w:rsidRPr="00C6761E">
        <w:rPr>
          <w:rFonts w:hint="eastAsia"/>
          <w:lang w:eastAsia="zh-CN"/>
        </w:rPr>
        <w:tab/>
        <w:t>one of the following conditions is met:</w:t>
      </w:r>
    </w:p>
    <w:p w14:paraId="2EE17C18" w14:textId="14040870" w:rsidR="00EB34B9" w:rsidRPr="00033F57" w:rsidRDefault="00EB34B9" w:rsidP="00EB34B9">
      <w:pPr>
        <w:pStyle w:val="B2"/>
        <w:rPr>
          <w:iCs/>
        </w:rPr>
      </w:pPr>
      <w:r w:rsidRPr="00C6761E">
        <w:rPr>
          <w:rFonts w:hint="eastAsia"/>
          <w:iCs/>
        </w:rPr>
        <w:t>1)</w:t>
      </w:r>
      <w:r w:rsidRPr="00C6761E">
        <w:rPr>
          <w:rFonts w:hint="eastAsia"/>
          <w:iCs/>
        </w:rPr>
        <w:tab/>
      </w:r>
      <w:r w:rsidRPr="00C6761E">
        <w:rPr>
          <w:iCs/>
        </w:rPr>
        <w:t xml:space="preserve">multiple source 5G </w:t>
      </w:r>
      <w:proofErr w:type="spellStart"/>
      <w:r w:rsidRPr="00C6761E">
        <w:rPr>
          <w:iCs/>
        </w:rPr>
        <w:t>ProSe</w:t>
      </w:r>
      <w:proofErr w:type="spellEnd"/>
      <w:r w:rsidRPr="00C6761E">
        <w:rPr>
          <w:iCs/>
        </w:rPr>
        <w:t xml:space="preserve"> layer-3 end UEs </w:t>
      </w:r>
      <w:r w:rsidRPr="00C6761E">
        <w:rPr>
          <w:rFonts w:hint="eastAsia"/>
          <w:iCs/>
          <w:lang w:eastAsia="zh-CN"/>
        </w:rPr>
        <w:t>have established direct communication</w:t>
      </w:r>
      <w:r w:rsidRPr="00C6761E">
        <w:rPr>
          <w:iCs/>
        </w:rPr>
        <w:t xml:space="preserve"> 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w:t>
      </w:r>
      <w:proofErr w:type="gramStart"/>
      <w:r w:rsidRPr="00C6761E">
        <w:rPr>
          <w:iCs/>
        </w:rPr>
        <w:t>link</w:t>
      </w:r>
      <w:r w:rsidRPr="00C6761E">
        <w:rPr>
          <w:rFonts w:hint="eastAsia"/>
          <w:iCs/>
        </w:rPr>
        <w:t>;</w:t>
      </w:r>
      <w:proofErr w:type="gramEnd"/>
      <w:r w:rsidRPr="00C6761E">
        <w:rPr>
          <w:rFonts w:hint="eastAsia"/>
          <w:iCs/>
        </w:rPr>
        <w:t xml:space="preserve"> </w:t>
      </w:r>
    </w:p>
    <w:p w14:paraId="1B62604A" w14:textId="32BD4655" w:rsidR="00EB34B9" w:rsidRPr="00C6761E" w:rsidRDefault="00EB34B9" w:rsidP="00EB34B9">
      <w:pPr>
        <w:pStyle w:val="B2"/>
        <w:rPr>
          <w:iCs/>
        </w:rPr>
      </w:pPr>
      <w:r w:rsidRPr="00C6761E">
        <w:rPr>
          <w:rFonts w:hint="eastAsia"/>
          <w:iCs/>
        </w:rPr>
        <w:t>2)</w:t>
      </w:r>
      <w:r w:rsidRPr="00C6761E">
        <w:rPr>
          <w:rFonts w:hint="eastAsia"/>
          <w:iCs/>
        </w:rPr>
        <w:tab/>
        <w:t xml:space="preserve">an additional </w:t>
      </w:r>
      <w:r w:rsidRPr="00C6761E">
        <w:rPr>
          <w:iCs/>
        </w:rPr>
        <w:t xml:space="preserve">source 5G </w:t>
      </w:r>
      <w:proofErr w:type="spellStart"/>
      <w:r w:rsidRPr="00C6761E">
        <w:rPr>
          <w:iCs/>
        </w:rPr>
        <w:t>ProSe</w:t>
      </w:r>
      <w:proofErr w:type="spellEnd"/>
      <w:r w:rsidRPr="00C6761E">
        <w:rPr>
          <w:iCs/>
        </w:rPr>
        <w:t xml:space="preserv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link</w:t>
      </w:r>
      <w:r w:rsidRPr="00C6761E">
        <w:rPr>
          <w:rFonts w:hint="eastAsia"/>
          <w:iCs/>
        </w:rPr>
        <w:t xml:space="preserve">; </w:t>
      </w:r>
      <w:del w:id="101" w:author="Apple - Zhibin Wu 1" w:date="2024-02-13T17:12:00Z">
        <w:r w:rsidRPr="00C6761E" w:rsidDel="00EB34B9">
          <w:rPr>
            <w:rFonts w:hint="eastAsia"/>
            <w:iCs/>
          </w:rPr>
          <w:delText>or</w:delText>
        </w:r>
      </w:del>
    </w:p>
    <w:p w14:paraId="2814B9DF" w14:textId="000F149A" w:rsidR="00EB34B9" w:rsidRDefault="00EB34B9" w:rsidP="00EB34B9">
      <w:pPr>
        <w:pStyle w:val="B2"/>
        <w:rPr>
          <w:ins w:id="102" w:author="Apple - Zhibin Wu 1" w:date="2024-02-13T17:12:00Z"/>
          <w:iCs/>
        </w:rPr>
      </w:pPr>
      <w:r w:rsidRPr="00C6761E">
        <w:rPr>
          <w:rFonts w:hint="eastAsia"/>
          <w:iCs/>
        </w:rPr>
        <w:t>3)</w:t>
      </w:r>
      <w:r w:rsidRPr="00C6761E">
        <w:rPr>
          <w:rFonts w:hint="eastAsia"/>
          <w:iCs/>
        </w:rPr>
        <w:tab/>
        <w:t xml:space="preserve">one of the </w:t>
      </w:r>
      <w:proofErr w:type="gramStart"/>
      <w:r w:rsidRPr="00C6761E">
        <w:rPr>
          <w:iCs/>
        </w:rPr>
        <w:t>source</w:t>
      </w:r>
      <w:proofErr w:type="gramEnd"/>
      <w:r w:rsidRPr="00C6761E">
        <w:rPr>
          <w:iCs/>
        </w:rPr>
        <w:t xml:space="preserve"> 5G </w:t>
      </w:r>
      <w:proofErr w:type="spellStart"/>
      <w:r w:rsidRPr="00C6761E">
        <w:rPr>
          <w:iCs/>
        </w:rPr>
        <w:t>ProSe</w:t>
      </w:r>
      <w:proofErr w:type="spellEnd"/>
      <w:r w:rsidRPr="00C6761E">
        <w:rPr>
          <w:iCs/>
        </w:rPr>
        <w:t xml:space="preserve"> layer-3 end UEs</w:t>
      </w:r>
      <w:r w:rsidRPr="00C6761E">
        <w:rPr>
          <w:rFonts w:hint="eastAsia"/>
          <w:iCs/>
        </w:rPr>
        <w:t xml:space="preserve"> requests to release the direct communication </w:t>
      </w:r>
      <w:r w:rsidRPr="00C6761E">
        <w:rPr>
          <w:iCs/>
        </w:rPr>
        <w:t xml:space="preserve">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link</w:t>
      </w:r>
      <w:ins w:id="103" w:author="Apple - Zhibin Wu 1" w:date="2024-02-13T17:12:00Z">
        <w:r>
          <w:rPr>
            <w:iCs/>
          </w:rPr>
          <w:t>;</w:t>
        </w:r>
      </w:ins>
      <w:del w:id="104" w:author="Apple - Zhibin Wu 1" w:date="2024-02-13T17:12:00Z">
        <w:r w:rsidRPr="00C6761E" w:rsidDel="00EB34B9">
          <w:rPr>
            <w:rFonts w:hint="eastAsia"/>
            <w:iCs/>
          </w:rPr>
          <w:delText>.</w:delText>
        </w:r>
      </w:del>
      <w:ins w:id="105" w:author="Apple - Zhibin Wu 1" w:date="2024-02-28T14:05:00Z">
        <w:r w:rsidR="00A00692">
          <w:rPr>
            <w:iCs/>
          </w:rPr>
          <w:t xml:space="preserve"> or</w:t>
        </w:r>
      </w:ins>
    </w:p>
    <w:p w14:paraId="2B5E0A72" w14:textId="5BD9202B" w:rsidR="00EB34B9" w:rsidRPr="00C6761E" w:rsidRDefault="00EB34B9" w:rsidP="00A00692">
      <w:pPr>
        <w:pStyle w:val="B2"/>
        <w:rPr>
          <w:iCs/>
        </w:rPr>
      </w:pPr>
      <w:ins w:id="106" w:author="Apple - Zhibin Wu 1" w:date="2024-02-13T17:12:00Z">
        <w:r>
          <w:rPr>
            <w:iCs/>
          </w:rPr>
          <w:lastRenderedPageBreak/>
          <w:t>4)</w:t>
        </w:r>
        <w:r w:rsidRPr="00EB34B9">
          <w:rPr>
            <w:rFonts w:hint="eastAsia"/>
            <w:iCs/>
          </w:rPr>
          <w:t xml:space="preserve"> </w:t>
        </w:r>
        <w:r>
          <w:rPr>
            <w:iCs/>
          </w:rPr>
          <w:tab/>
        </w:r>
        <w:r w:rsidRPr="00C6761E">
          <w:rPr>
            <w:rFonts w:hint="eastAsia"/>
            <w:iCs/>
          </w:rPr>
          <w:t xml:space="preserve">an additional </w:t>
        </w:r>
        <w:r w:rsidRPr="00C6761E">
          <w:rPr>
            <w:iCs/>
          </w:rPr>
          <w:t xml:space="preserve">source 5G </w:t>
        </w:r>
        <w:proofErr w:type="spellStart"/>
        <w:r w:rsidRPr="00C6761E">
          <w:rPr>
            <w:iCs/>
          </w:rPr>
          <w:t>ProSe</w:t>
        </w:r>
        <w:proofErr w:type="spellEnd"/>
        <w:r w:rsidRPr="00C6761E">
          <w:rPr>
            <w:iCs/>
          </w:rPr>
          <w:t xml:space="preserv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w:t>
        </w:r>
        <w:proofErr w:type="spellStart"/>
        <w:r w:rsidRPr="00C6761E">
          <w:rPr>
            <w:iCs/>
          </w:rPr>
          <w:t>ProSe</w:t>
        </w:r>
        <w:proofErr w:type="spellEnd"/>
        <w:r w:rsidRPr="00C6761E">
          <w:rPr>
            <w:iCs/>
          </w:rPr>
          <w:t xml:space="preserve"> layer-</w:t>
        </w:r>
        <w:r>
          <w:rPr>
            <w:iCs/>
          </w:rPr>
          <w:t>2</w:t>
        </w:r>
        <w:r w:rsidRPr="00C6761E">
          <w:rPr>
            <w:iCs/>
          </w:rPr>
          <w:t xml:space="preserve"> end UE via the 5G </w:t>
        </w:r>
        <w:proofErr w:type="spellStart"/>
        <w:r w:rsidRPr="00C6761E">
          <w:rPr>
            <w:iCs/>
          </w:rPr>
          <w:t>ProSe</w:t>
        </w:r>
        <w:proofErr w:type="spellEnd"/>
        <w:r w:rsidRPr="00C6761E">
          <w:rPr>
            <w:iCs/>
          </w:rPr>
          <w:t xml:space="preserve"> layer-</w:t>
        </w:r>
        <w:r>
          <w:rPr>
            <w:iCs/>
          </w:rPr>
          <w:t>2</w:t>
        </w:r>
        <w:r w:rsidRPr="00C6761E">
          <w:rPr>
            <w:iCs/>
          </w:rPr>
          <w:t xml:space="preserve"> UE-to-UE relay UE using the same 5G </w:t>
        </w:r>
        <w:proofErr w:type="spellStart"/>
        <w:r w:rsidRPr="00C6761E">
          <w:rPr>
            <w:iCs/>
          </w:rPr>
          <w:t>ProSe</w:t>
        </w:r>
        <w:proofErr w:type="spellEnd"/>
        <w:r w:rsidRPr="00C6761E">
          <w:rPr>
            <w:iCs/>
          </w:rPr>
          <w:t xml:space="preserve"> direct link</w:t>
        </w:r>
      </w:ins>
      <w:r>
        <w:rPr>
          <w:iCs/>
        </w:rPr>
        <w:t>.</w:t>
      </w:r>
    </w:p>
    <w:p w14:paraId="3E2B6253" w14:textId="77777777" w:rsidR="00EB34B9" w:rsidRPr="00C6761E" w:rsidRDefault="00EB34B9" w:rsidP="00EB34B9">
      <w:r w:rsidRPr="00C6761E">
        <w:t xml:space="preserve">The UE may include this IE to indicate the </w:t>
      </w:r>
      <w:r w:rsidRPr="00C6761E">
        <w:rPr>
          <w:lang w:eastAsia="zh-CN"/>
        </w:rPr>
        <w:t xml:space="preserve">user info ID of the source 5G </w:t>
      </w:r>
      <w:proofErr w:type="spellStart"/>
      <w:r w:rsidRPr="00C6761E">
        <w:rPr>
          <w:lang w:eastAsia="zh-CN"/>
        </w:rPr>
        <w:t>ProSe</w:t>
      </w:r>
      <w:proofErr w:type="spellEnd"/>
      <w:r w:rsidRPr="00C6761E">
        <w:rPr>
          <w:lang w:eastAsia="zh-CN"/>
        </w:rPr>
        <w:t xml:space="preserve"> end UE</w:t>
      </w:r>
      <w:r w:rsidRPr="00C6761E">
        <w:t xml:space="preserve"> if:</w:t>
      </w:r>
    </w:p>
    <w:p w14:paraId="2167DA7A" w14:textId="77777777" w:rsidR="00EB34B9" w:rsidRPr="00C6761E" w:rsidRDefault="00EB34B9" w:rsidP="00EB34B9">
      <w:pPr>
        <w:pStyle w:val="B1"/>
      </w:pPr>
      <w:r w:rsidRPr="00C6761E">
        <w:t>a)</w:t>
      </w:r>
      <w:r w:rsidRPr="00C6761E">
        <w:tab/>
        <w:t xml:space="preserve">the UE acts as a 5G </w:t>
      </w:r>
      <w:proofErr w:type="spellStart"/>
      <w:r w:rsidRPr="00C6761E">
        <w:t>ProSe</w:t>
      </w:r>
      <w:proofErr w:type="spellEnd"/>
      <w:r w:rsidRPr="00C6761E">
        <w:t xml:space="preserve"> UE-to-UE relay </w:t>
      </w:r>
      <w:proofErr w:type="gramStart"/>
      <w:r w:rsidRPr="00C6761E">
        <w:t>UE;</w:t>
      </w:r>
      <w:proofErr w:type="gramEnd"/>
    </w:p>
    <w:p w14:paraId="2835495F" w14:textId="77777777" w:rsidR="00EB34B9" w:rsidRPr="00C6761E" w:rsidRDefault="00EB34B9" w:rsidP="00EB34B9">
      <w:pPr>
        <w:pStyle w:val="B1"/>
      </w:pPr>
      <w:r w:rsidRPr="00C6761E">
        <w:t xml:space="preserve">b)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and</w:t>
      </w:r>
    </w:p>
    <w:p w14:paraId="1F4C8D31" w14:textId="77777777" w:rsidR="00EB34B9" w:rsidRPr="00C6761E" w:rsidRDefault="00EB34B9" w:rsidP="00EB34B9">
      <w:pPr>
        <w:pStyle w:val="B1"/>
      </w:pPr>
      <w:r w:rsidRPr="00C6761E">
        <w:t xml:space="preserve">c)  </w:t>
      </w:r>
      <w:r w:rsidRPr="00C6761E">
        <w:rPr>
          <w:rFonts w:hint="eastAsia"/>
          <w:lang w:eastAsia="zh-CN"/>
        </w:rPr>
        <w:t xml:space="preserve">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via </w:t>
      </w:r>
      <w:r w:rsidRPr="00C6761E">
        <w:t xml:space="preserve">the 5G </w:t>
      </w:r>
      <w:proofErr w:type="spellStart"/>
      <w:r w:rsidRPr="00C6761E">
        <w:t>ProSe</w:t>
      </w:r>
      <w:proofErr w:type="spellEnd"/>
      <w:r w:rsidRPr="00C6761E">
        <w:rPr>
          <w:rFonts w:hint="eastAsia"/>
          <w:lang w:eastAsia="zh-CN"/>
        </w:rPr>
        <w:t xml:space="preserve"> </w:t>
      </w:r>
      <w:r w:rsidRPr="00C6761E">
        <w:t xml:space="preserve">UE-to-UE relay UE using the 5G </w:t>
      </w:r>
      <w:proofErr w:type="spellStart"/>
      <w:r w:rsidRPr="00C6761E">
        <w:t>ProSe</w:t>
      </w:r>
      <w:proofErr w:type="spellEnd"/>
      <w:r w:rsidRPr="00C6761E">
        <w:t xml:space="preserve"> direct link </w:t>
      </w:r>
    </w:p>
    <w:p w14:paraId="56D155CF" w14:textId="77777777" w:rsidR="00EB34B9" w:rsidRPr="00C6761E" w:rsidRDefault="00EB34B9" w:rsidP="00EB34B9">
      <w:pPr>
        <w:pStyle w:val="Heading4"/>
      </w:pPr>
      <w:bookmarkStart w:id="107" w:name="_CR10_3_6_4"/>
      <w:bookmarkStart w:id="108" w:name="_Toc155372280"/>
      <w:bookmarkEnd w:id="107"/>
      <w:r w:rsidRPr="00C6761E">
        <w:t>10.3.6.4</w:t>
      </w:r>
      <w:r w:rsidRPr="00C6761E">
        <w:tab/>
        <w:t>Target end UE info</w:t>
      </w:r>
      <w:bookmarkEnd w:id="108"/>
    </w:p>
    <w:p w14:paraId="37D5CB34" w14:textId="77777777" w:rsidR="00EB34B9" w:rsidRPr="00C6761E" w:rsidRDefault="00EB34B9" w:rsidP="00EB34B9">
      <w:r w:rsidRPr="00C6761E">
        <w:t xml:space="preserve">The UE </w:t>
      </w:r>
      <w:r w:rsidRPr="00C6761E">
        <w:rPr>
          <w:rFonts w:hint="eastAsia"/>
          <w:lang w:eastAsia="zh-CN"/>
        </w:rPr>
        <w:t>shall</w:t>
      </w:r>
      <w:r w:rsidRPr="00C6761E">
        <w:t xml:space="preserve"> include this IE to indicate the user info ID of the target 5G </w:t>
      </w:r>
      <w:proofErr w:type="spellStart"/>
      <w:r w:rsidRPr="00C6761E">
        <w:t>ProSe</w:t>
      </w:r>
      <w:proofErr w:type="spellEnd"/>
      <w:r w:rsidRPr="00C6761E">
        <w:t xml:space="preserve"> end UE if:</w:t>
      </w:r>
    </w:p>
    <w:p w14:paraId="1FE15E0A" w14:textId="1BCD5063" w:rsidR="00EB34B9" w:rsidRPr="00C6761E" w:rsidRDefault="00EB34B9" w:rsidP="00EB34B9">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the UE acts as a source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end UE</w:t>
      </w:r>
      <w:ins w:id="109" w:author="Apple - Zhibin Wu 1" w:date="2024-02-15T12:53:00Z">
        <w:r w:rsidR="007508A3">
          <w:rPr>
            <w:lang w:eastAsia="zh-CN"/>
          </w:rPr>
          <w:t xml:space="preserve"> or </w:t>
        </w:r>
        <w:r w:rsidR="007508A3" w:rsidRPr="00C6761E">
          <w:rPr>
            <w:lang w:eastAsia="zh-CN"/>
          </w:rPr>
          <w:t xml:space="preserve">source 5G </w:t>
        </w:r>
        <w:proofErr w:type="spellStart"/>
        <w:r w:rsidR="007508A3" w:rsidRPr="00C6761E">
          <w:rPr>
            <w:lang w:eastAsia="zh-CN"/>
          </w:rPr>
          <w:t>ProSe</w:t>
        </w:r>
        <w:proofErr w:type="spellEnd"/>
        <w:r w:rsidR="007508A3" w:rsidRPr="00C6761E">
          <w:rPr>
            <w:lang w:eastAsia="zh-CN"/>
          </w:rPr>
          <w:t xml:space="preserve"> </w:t>
        </w:r>
        <w:r w:rsidR="007508A3" w:rsidRPr="00C6761E">
          <w:rPr>
            <w:rFonts w:hint="eastAsia"/>
            <w:lang w:eastAsia="zh-CN"/>
          </w:rPr>
          <w:t>layer-</w:t>
        </w:r>
        <w:r w:rsidR="007508A3">
          <w:rPr>
            <w:lang w:eastAsia="zh-CN"/>
          </w:rPr>
          <w:t xml:space="preserve">2 </w:t>
        </w:r>
        <w:r w:rsidR="007508A3" w:rsidRPr="00C6761E">
          <w:rPr>
            <w:lang w:eastAsia="zh-CN"/>
          </w:rPr>
          <w:t xml:space="preserve">end </w:t>
        </w:r>
        <w:proofErr w:type="gramStart"/>
        <w:r w:rsidR="007508A3" w:rsidRPr="00C6761E">
          <w:rPr>
            <w:lang w:eastAsia="zh-CN"/>
          </w:rPr>
          <w:t>UE</w:t>
        </w:r>
      </w:ins>
      <w:r w:rsidRPr="00C6761E">
        <w:rPr>
          <w:rFonts w:hint="eastAsia"/>
          <w:lang w:eastAsia="zh-CN"/>
        </w:rPr>
        <w:t>;</w:t>
      </w:r>
      <w:proofErr w:type="gramEnd"/>
    </w:p>
    <w:p w14:paraId="23E15870" w14:textId="529CE46C" w:rsidR="00EB34B9" w:rsidRPr="00C6761E" w:rsidRDefault="00EB34B9" w:rsidP="00EB34B9">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the 5G </w:t>
      </w:r>
      <w:proofErr w:type="spellStart"/>
      <w:r w:rsidRPr="00C6761E">
        <w:rPr>
          <w:lang w:eastAsia="zh-CN"/>
        </w:rPr>
        <w:t>ProSe</w:t>
      </w:r>
      <w:proofErr w:type="spellEnd"/>
      <w:r w:rsidRPr="00C6761E">
        <w:rPr>
          <w:lang w:eastAsia="zh-CN"/>
        </w:rPr>
        <w:t xml:space="preserve"> direct link is between the source 5G </w:t>
      </w:r>
      <w:proofErr w:type="spellStart"/>
      <w:r w:rsidRPr="00C6761E">
        <w:rPr>
          <w:lang w:eastAsia="zh-CN"/>
        </w:rPr>
        <w:t>ProSe</w:t>
      </w:r>
      <w:proofErr w:type="spellEnd"/>
      <w:r w:rsidRPr="00C6761E">
        <w:rPr>
          <w:rFonts w:hint="eastAsia"/>
          <w:lang w:eastAsia="zh-CN"/>
        </w:rPr>
        <w:t xml:space="preserve"> layer-3</w:t>
      </w:r>
      <w:r w:rsidRPr="00C6761E">
        <w:rPr>
          <w:lang w:eastAsia="zh-CN"/>
        </w:rPr>
        <w:t xml:space="preserve"> end UE and the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ins w:id="110" w:author="Apple - Zhibin Wu 1" w:date="2024-02-15T12:54:00Z">
        <w:r w:rsidR="007508A3">
          <w:rPr>
            <w:lang w:eastAsia="zh-CN"/>
          </w:rPr>
          <w:t xml:space="preserve"> or </w:t>
        </w:r>
        <w:r w:rsidR="007508A3" w:rsidRPr="00C6761E">
          <w:rPr>
            <w:lang w:eastAsia="zh-CN"/>
          </w:rPr>
          <w:t xml:space="preserve">between the source 5G </w:t>
        </w:r>
        <w:proofErr w:type="spellStart"/>
        <w:r w:rsidR="007508A3" w:rsidRPr="00C6761E">
          <w:rPr>
            <w:lang w:eastAsia="zh-CN"/>
          </w:rPr>
          <w:t>ProSe</w:t>
        </w:r>
        <w:proofErr w:type="spellEnd"/>
        <w:r w:rsidR="007508A3" w:rsidRPr="00C6761E">
          <w:rPr>
            <w:rFonts w:hint="eastAsia"/>
            <w:lang w:eastAsia="zh-CN"/>
          </w:rPr>
          <w:t xml:space="preserve"> layer-</w:t>
        </w:r>
        <w:r w:rsidR="007508A3">
          <w:rPr>
            <w:lang w:eastAsia="zh-CN"/>
          </w:rPr>
          <w:t>2</w:t>
        </w:r>
        <w:r w:rsidR="007508A3" w:rsidRPr="00C6761E">
          <w:rPr>
            <w:lang w:eastAsia="zh-CN"/>
          </w:rPr>
          <w:t xml:space="preserve"> end UE and the 5G </w:t>
        </w:r>
        <w:proofErr w:type="spellStart"/>
        <w:r w:rsidR="007508A3" w:rsidRPr="00C6761E">
          <w:rPr>
            <w:lang w:eastAsia="zh-CN"/>
          </w:rPr>
          <w:t>ProSe</w:t>
        </w:r>
        <w:proofErr w:type="spellEnd"/>
        <w:r w:rsidR="007508A3" w:rsidRPr="00C6761E">
          <w:rPr>
            <w:lang w:eastAsia="zh-CN"/>
          </w:rPr>
          <w:t xml:space="preserve"> </w:t>
        </w:r>
        <w:r w:rsidR="007508A3" w:rsidRPr="00C6761E">
          <w:rPr>
            <w:rFonts w:hint="eastAsia"/>
            <w:lang w:eastAsia="zh-CN"/>
          </w:rPr>
          <w:t>layer-</w:t>
        </w:r>
        <w:r w:rsidR="007508A3">
          <w:rPr>
            <w:lang w:eastAsia="zh-CN"/>
          </w:rPr>
          <w:t>2</w:t>
        </w:r>
        <w:r w:rsidR="007508A3" w:rsidRPr="00C6761E">
          <w:rPr>
            <w:rFonts w:hint="eastAsia"/>
            <w:lang w:eastAsia="zh-CN"/>
          </w:rPr>
          <w:t xml:space="preserve"> </w:t>
        </w:r>
        <w:r w:rsidR="007508A3" w:rsidRPr="00C6761E">
          <w:rPr>
            <w:lang w:eastAsia="zh-CN"/>
          </w:rPr>
          <w:t>UE-to-UE relay UE</w:t>
        </w:r>
      </w:ins>
      <w:r w:rsidRPr="00C6761E">
        <w:rPr>
          <w:rFonts w:hint="eastAsia"/>
          <w:lang w:eastAsia="zh-CN"/>
        </w:rPr>
        <w:t>; and</w:t>
      </w:r>
    </w:p>
    <w:p w14:paraId="170A7A03" w14:textId="77777777" w:rsidR="00EB34B9" w:rsidRPr="00C6761E" w:rsidRDefault="00EB34B9" w:rsidP="00EB34B9">
      <w:pPr>
        <w:pStyle w:val="B1"/>
        <w:rPr>
          <w:lang w:eastAsia="zh-CN"/>
        </w:rPr>
      </w:pPr>
      <w:r w:rsidRPr="00C6761E">
        <w:rPr>
          <w:rFonts w:hint="eastAsia"/>
          <w:lang w:eastAsia="zh-CN"/>
        </w:rPr>
        <w:t>c)</w:t>
      </w:r>
      <w:r w:rsidRPr="00C6761E">
        <w:rPr>
          <w:rFonts w:hint="eastAsia"/>
          <w:lang w:eastAsia="zh-CN"/>
        </w:rPr>
        <w:tab/>
        <w:t>one of the following conditions is met:</w:t>
      </w:r>
    </w:p>
    <w:p w14:paraId="07F776D9" w14:textId="13EEBE79" w:rsidR="00EB34B9" w:rsidRPr="00C6761E" w:rsidRDefault="00EB34B9" w:rsidP="00EB34B9">
      <w:pPr>
        <w:pStyle w:val="B2"/>
        <w:rPr>
          <w:iCs/>
          <w:lang w:eastAsia="zh-CN"/>
        </w:rPr>
      </w:pPr>
      <w:r w:rsidRPr="00C6761E">
        <w:rPr>
          <w:rFonts w:hint="eastAsia"/>
          <w:iCs/>
          <w:lang w:eastAsia="zh-CN"/>
        </w:rPr>
        <w:t>1)</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w:t>
      </w:r>
      <w:r w:rsidRPr="00C6761E">
        <w:rPr>
          <w:rFonts w:hint="eastAsia"/>
          <w:iCs/>
          <w:lang w:eastAsia="zh-CN"/>
        </w:rPr>
        <w:t>have established direct communication</w:t>
      </w:r>
      <w:r w:rsidRPr="00C6761E">
        <w:rPr>
          <w:rFonts w:hint="eastAsia"/>
          <w:iCs/>
        </w:rPr>
        <w:t xml:space="preserve"> with multiple target</w:t>
      </w:r>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rPr>
        <w:t xml:space="preserve">s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w:t>
      </w:r>
      <w:proofErr w:type="gramStart"/>
      <w:r w:rsidRPr="00C6761E">
        <w:rPr>
          <w:iCs/>
        </w:rPr>
        <w:t>link</w:t>
      </w:r>
      <w:r w:rsidRPr="00C6761E">
        <w:rPr>
          <w:rFonts w:hint="eastAsia"/>
          <w:iCs/>
          <w:lang w:eastAsia="zh-CN"/>
        </w:rPr>
        <w:t>;</w:t>
      </w:r>
      <w:proofErr w:type="gramEnd"/>
    </w:p>
    <w:p w14:paraId="3B970753" w14:textId="273AE79C" w:rsidR="00EB34B9" w:rsidRPr="00C6761E" w:rsidRDefault="00EB34B9" w:rsidP="00EB34B9">
      <w:pPr>
        <w:pStyle w:val="B2"/>
        <w:rPr>
          <w:iCs/>
          <w:lang w:eastAsia="zh-CN"/>
        </w:rPr>
      </w:pPr>
      <w:r w:rsidRPr="00C6761E">
        <w:rPr>
          <w:rFonts w:hint="eastAsia"/>
          <w:iCs/>
          <w:lang w:eastAsia="zh-CN"/>
        </w:rPr>
        <w:t>2)</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requests to </w:t>
      </w:r>
      <w:r w:rsidRPr="00C6761E">
        <w:rPr>
          <w:rFonts w:hint="eastAsia"/>
          <w:iCs/>
          <w:lang w:eastAsia="zh-CN"/>
        </w:rPr>
        <w:t xml:space="preserve">establish direct </w:t>
      </w:r>
      <w:r w:rsidRPr="00C6761E">
        <w:rPr>
          <w:rFonts w:hint="eastAsia"/>
          <w:iCs/>
        </w:rPr>
        <w:t>communicat</w:t>
      </w:r>
      <w:r w:rsidRPr="00C6761E">
        <w:rPr>
          <w:rFonts w:hint="eastAsia"/>
          <w:iCs/>
          <w:lang w:eastAsia="zh-CN"/>
        </w:rPr>
        <w:t>ion</w:t>
      </w:r>
      <w:r w:rsidRPr="00C6761E">
        <w:rPr>
          <w:rFonts w:hint="eastAsia"/>
          <w:iCs/>
        </w:rPr>
        <w:t xml:space="preserve"> with an additional target</w:t>
      </w:r>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r w:rsidRPr="00C6761E">
        <w:rPr>
          <w:rFonts w:hint="eastAsia"/>
          <w:iCs/>
          <w:lang w:eastAsia="zh-CN"/>
        </w:rPr>
        <w:t xml:space="preserve">; </w:t>
      </w:r>
      <w:del w:id="111" w:author="Apple - Zhibin Wu 1" w:date="2024-02-13T17:17:00Z">
        <w:r w:rsidRPr="00C6761E" w:rsidDel="00EB34B9">
          <w:rPr>
            <w:rFonts w:hint="eastAsia"/>
            <w:iCs/>
            <w:lang w:eastAsia="zh-CN"/>
          </w:rPr>
          <w:delText>or</w:delText>
        </w:r>
      </w:del>
    </w:p>
    <w:p w14:paraId="2C00C03D" w14:textId="31DD27DB" w:rsidR="00EB34B9" w:rsidRDefault="00EB34B9" w:rsidP="00EB34B9">
      <w:pPr>
        <w:pStyle w:val="B2"/>
        <w:rPr>
          <w:ins w:id="112" w:author="Apple - Zhibin Wu 1" w:date="2024-02-13T17:17:00Z"/>
          <w:iCs/>
          <w:lang w:eastAsia="zh-CN"/>
        </w:rPr>
      </w:pPr>
      <w:r w:rsidRPr="00C6761E">
        <w:rPr>
          <w:rFonts w:hint="eastAsia"/>
          <w:iCs/>
          <w:lang w:eastAsia="zh-CN"/>
        </w:rPr>
        <w:t>3)</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requests to </w:t>
      </w:r>
      <w:r w:rsidRPr="00C6761E">
        <w:rPr>
          <w:rFonts w:hint="eastAsia"/>
          <w:iCs/>
          <w:lang w:eastAsia="zh-CN"/>
        </w:rPr>
        <w:t xml:space="preserve">release the direct </w:t>
      </w:r>
      <w:r w:rsidRPr="00C6761E">
        <w:rPr>
          <w:rFonts w:hint="eastAsia"/>
          <w:iCs/>
        </w:rPr>
        <w:t>communicat</w:t>
      </w:r>
      <w:r w:rsidRPr="00C6761E">
        <w:rPr>
          <w:rFonts w:hint="eastAsia"/>
          <w:iCs/>
          <w:lang w:eastAsia="zh-CN"/>
        </w:rPr>
        <w:t>ion</w:t>
      </w:r>
      <w:r w:rsidRPr="00C6761E">
        <w:rPr>
          <w:rFonts w:hint="eastAsia"/>
          <w:iCs/>
        </w:rPr>
        <w:t xml:space="preserve"> with</w:t>
      </w:r>
      <w:r w:rsidRPr="00C6761E">
        <w:rPr>
          <w:rFonts w:hint="eastAsia"/>
          <w:iCs/>
          <w:lang w:eastAsia="zh-CN"/>
        </w:rPr>
        <w:t xml:space="preserve"> one of the </w:t>
      </w:r>
      <w:proofErr w:type="gramStart"/>
      <w:r w:rsidRPr="00C6761E">
        <w:rPr>
          <w:rFonts w:hint="eastAsia"/>
          <w:iCs/>
        </w:rPr>
        <w:t>target</w:t>
      </w:r>
      <w:proofErr w:type="gramEnd"/>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lang w:eastAsia="zh-CN"/>
        </w:rPr>
        <w:t>s</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del w:id="113" w:author="Apple - Zhibin Wu 1" w:date="2024-02-13T17:17:00Z">
        <w:r w:rsidRPr="00C6761E" w:rsidDel="00EB34B9">
          <w:rPr>
            <w:rFonts w:hint="eastAsia"/>
            <w:iCs/>
            <w:lang w:eastAsia="zh-CN"/>
          </w:rPr>
          <w:delText>.</w:delText>
        </w:r>
      </w:del>
      <w:ins w:id="114" w:author="Apple - Zhibin Wu 1" w:date="2024-02-13T17:17:00Z">
        <w:r>
          <w:rPr>
            <w:iCs/>
            <w:lang w:eastAsia="zh-CN"/>
          </w:rPr>
          <w:t>;</w:t>
        </w:r>
      </w:ins>
      <w:ins w:id="115" w:author="Apple - Zhibin Wu 1" w:date="2024-02-28T14:04:00Z">
        <w:r w:rsidR="00A00692">
          <w:rPr>
            <w:iCs/>
            <w:lang w:eastAsia="zh-CN"/>
          </w:rPr>
          <w:t xml:space="preserve"> or</w:t>
        </w:r>
      </w:ins>
    </w:p>
    <w:p w14:paraId="11505E45" w14:textId="2F0B477C" w:rsidR="00EB34B9" w:rsidRPr="00C6761E" w:rsidRDefault="00EB34B9" w:rsidP="00A00692">
      <w:pPr>
        <w:pStyle w:val="B2"/>
        <w:rPr>
          <w:iCs/>
          <w:lang w:eastAsia="zh-CN"/>
        </w:rPr>
      </w:pPr>
      <w:ins w:id="116" w:author="Apple - Zhibin Wu 1" w:date="2024-02-13T17:17:00Z">
        <w:r>
          <w:rPr>
            <w:iCs/>
            <w:lang w:eastAsia="zh-CN"/>
          </w:rPr>
          <w:t>4</w:t>
        </w:r>
        <w:r w:rsidRPr="00C6761E">
          <w:rPr>
            <w:rFonts w:hint="eastAsia"/>
            <w:iCs/>
            <w:lang w:eastAsia="zh-CN"/>
          </w:rPr>
          <w:t>)</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end UE</w:t>
        </w:r>
        <w:r w:rsidRPr="00C6761E">
          <w:rPr>
            <w:rFonts w:hint="eastAsia"/>
            <w:iCs/>
          </w:rPr>
          <w:t xml:space="preserve"> requests to </w:t>
        </w:r>
        <w:r w:rsidRPr="00C6761E">
          <w:rPr>
            <w:rFonts w:hint="eastAsia"/>
            <w:iCs/>
            <w:lang w:eastAsia="zh-CN"/>
          </w:rPr>
          <w:t xml:space="preserve">establish direct </w:t>
        </w:r>
        <w:r w:rsidRPr="00C6761E">
          <w:rPr>
            <w:rFonts w:hint="eastAsia"/>
            <w:iCs/>
          </w:rPr>
          <w:t>communicat</w:t>
        </w:r>
        <w:r w:rsidRPr="00C6761E">
          <w:rPr>
            <w:rFonts w:hint="eastAsia"/>
            <w:iCs/>
            <w:lang w:eastAsia="zh-CN"/>
          </w:rPr>
          <w:t>ion</w:t>
        </w:r>
        <w:r w:rsidRPr="00C6761E">
          <w:rPr>
            <w:rFonts w:hint="eastAsia"/>
            <w:iCs/>
          </w:rPr>
          <w:t xml:space="preserve"> with an additional target</w:t>
        </w:r>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ins>
      <w:ins w:id="117" w:author="Apple - Zhibin Wu 1" w:date="2024-02-28T14:26:00Z">
        <w:r w:rsidR="006C4B4B">
          <w:rPr>
            <w:iCs/>
            <w:lang w:eastAsia="zh-CN"/>
          </w:rPr>
          <w:t>.</w:t>
        </w:r>
      </w:ins>
    </w:p>
    <w:p w14:paraId="33DBA9C5" w14:textId="77777777" w:rsidR="00EB34B9" w:rsidRPr="00C6761E" w:rsidRDefault="00EB34B9" w:rsidP="00EB34B9">
      <w:r w:rsidRPr="00C6761E">
        <w:t xml:space="preserve">The UE may include this IE to indicate the user info ID of the target 5G </w:t>
      </w:r>
      <w:proofErr w:type="spellStart"/>
      <w:r w:rsidRPr="00C6761E">
        <w:t>ProSe</w:t>
      </w:r>
      <w:proofErr w:type="spellEnd"/>
      <w:r w:rsidRPr="00C6761E">
        <w:t xml:space="preserve"> end UE if:</w:t>
      </w:r>
    </w:p>
    <w:p w14:paraId="0D0CBA98" w14:textId="77777777" w:rsidR="00EB34B9" w:rsidRPr="00C6761E" w:rsidRDefault="00EB34B9" w:rsidP="00EB34B9">
      <w:pPr>
        <w:ind w:left="568" w:hanging="284"/>
      </w:pPr>
      <w:r w:rsidRPr="00C6761E">
        <w:t>a)</w:t>
      </w:r>
      <w:r w:rsidRPr="00C6761E">
        <w:tab/>
        <w:t xml:space="preserve">the UE acts as a source 5G </w:t>
      </w:r>
      <w:proofErr w:type="spellStart"/>
      <w:r w:rsidRPr="00C6761E">
        <w:t>ProSe</w:t>
      </w:r>
      <w:proofErr w:type="spellEnd"/>
      <w:r w:rsidRPr="00C6761E">
        <w:t xml:space="preserve"> end UE,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w:t>
      </w:r>
      <w:r w:rsidRPr="00C6761E">
        <w:rPr>
          <w:rFonts w:hint="eastAsia"/>
          <w:lang w:eastAsia="zh-CN"/>
        </w:rPr>
        <w:t xml:space="preserve">and the </w:t>
      </w:r>
      <w:r w:rsidRPr="00C6761E">
        <w:t xml:space="preserve">source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link.</w:t>
      </w:r>
    </w:p>
    <w:p w14:paraId="3C5F0C65" w14:textId="77777777" w:rsidR="00EB34B9" w:rsidRPr="00C6761E" w:rsidRDefault="00EB34B9" w:rsidP="00EB34B9">
      <w:r w:rsidRPr="00C6761E">
        <w:t xml:space="preserve">The UE </w:t>
      </w:r>
      <w:r w:rsidRPr="00C6761E">
        <w:rPr>
          <w:rFonts w:hint="eastAsia"/>
        </w:rPr>
        <w:t>shall</w:t>
      </w:r>
      <w:r w:rsidRPr="00C6761E">
        <w:t xml:space="preserve"> include this IE to indicate the user info ID of the target 5G </w:t>
      </w:r>
      <w:proofErr w:type="spellStart"/>
      <w:r w:rsidRPr="00C6761E">
        <w:t>ProSe</w:t>
      </w:r>
      <w:proofErr w:type="spellEnd"/>
      <w:r w:rsidRPr="00C6761E">
        <w:t xml:space="preserve"> end UE if:</w:t>
      </w:r>
    </w:p>
    <w:p w14:paraId="256B5ADB" w14:textId="77777777" w:rsidR="00EB34B9" w:rsidRPr="00C6761E" w:rsidRDefault="00EB34B9" w:rsidP="00EB34B9">
      <w:pPr>
        <w:ind w:left="568" w:hanging="284"/>
      </w:pPr>
      <w:r w:rsidRPr="00C6761E">
        <w:t>a)</w:t>
      </w:r>
      <w:r w:rsidRPr="00C6761E">
        <w:tab/>
        <w:t xml:space="preserve">the UE acts as a 5G </w:t>
      </w:r>
      <w:proofErr w:type="spellStart"/>
      <w:r w:rsidRPr="00C6761E">
        <w:t>ProSe</w:t>
      </w:r>
      <w:proofErr w:type="spellEnd"/>
      <w:r w:rsidRPr="00C6761E">
        <w:t xml:space="preserve"> UE-to-UE relay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w:t>
      </w:r>
    </w:p>
    <w:p w14:paraId="760E2989" w14:textId="067AF86D" w:rsidR="00EB34B9" w:rsidRPr="007E012D" w:rsidRDefault="00EB34B9" w:rsidP="00EB34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18" w:name="_CR10_3_6_5"/>
      <w:bookmarkEnd w:id="118"/>
      <w:r>
        <w:rPr>
          <w:rFonts w:eastAsia="SimSun"/>
          <w:bCs/>
          <w:i/>
          <w:sz w:val="22"/>
          <w:szCs w:val="22"/>
          <w:lang w:val="en-US" w:eastAsia="zh-CN"/>
        </w:rPr>
        <w:t xml:space="preserve">NEXT </w:t>
      </w:r>
      <w:r w:rsidRPr="007E012D">
        <w:rPr>
          <w:rFonts w:eastAsia="Calibri"/>
          <w:bCs/>
          <w:i/>
          <w:sz w:val="22"/>
          <w:szCs w:val="22"/>
          <w:lang w:val="en-US" w:eastAsia="ko-KR"/>
        </w:rPr>
        <w:t>CHANGE</w:t>
      </w:r>
    </w:p>
    <w:p w14:paraId="44925E0D" w14:textId="77777777" w:rsidR="00EB34B9" w:rsidRPr="00C6761E" w:rsidRDefault="00EB34B9" w:rsidP="00EB34B9">
      <w:pPr>
        <w:pStyle w:val="Heading4"/>
      </w:pPr>
      <w:bookmarkStart w:id="119" w:name="_CR10_3_7_1"/>
      <w:bookmarkStart w:id="120" w:name="_CR10_3_7_4"/>
      <w:bookmarkStart w:id="121" w:name="_Toc155372294"/>
      <w:bookmarkEnd w:id="119"/>
      <w:bookmarkEnd w:id="120"/>
      <w:r w:rsidRPr="00C6761E">
        <w:t>10.3.7.4</w:t>
      </w:r>
      <w:r w:rsidRPr="00C6761E">
        <w:tab/>
        <w:t>Source end UE info</w:t>
      </w:r>
      <w:bookmarkEnd w:id="121"/>
    </w:p>
    <w:p w14:paraId="3E2EEE11" w14:textId="77777777" w:rsidR="00EB34B9" w:rsidRPr="00C6761E" w:rsidRDefault="00EB34B9" w:rsidP="00EB34B9">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 xml:space="preserve">user info ID of the source 5G </w:t>
      </w:r>
      <w:proofErr w:type="spellStart"/>
      <w:r w:rsidRPr="00C6761E">
        <w:rPr>
          <w:lang w:eastAsia="zh-CN"/>
        </w:rPr>
        <w:t>ProSe</w:t>
      </w:r>
      <w:proofErr w:type="spellEnd"/>
      <w:r w:rsidRPr="00C6761E">
        <w:rPr>
          <w:lang w:eastAsia="zh-CN"/>
        </w:rPr>
        <w:t xml:space="preserve"> end UE</w:t>
      </w:r>
      <w:r w:rsidRPr="00C6761E">
        <w:t xml:space="preserve"> if:</w:t>
      </w:r>
    </w:p>
    <w:p w14:paraId="296FD7BF" w14:textId="192A3D0A" w:rsidR="00EB34B9" w:rsidRPr="00C6761E" w:rsidRDefault="00EB34B9" w:rsidP="00EB34B9">
      <w:pPr>
        <w:pStyle w:val="B1"/>
        <w:rPr>
          <w:lang w:eastAsia="zh-CN"/>
        </w:rPr>
      </w:pPr>
      <w:r w:rsidRPr="00C6761E">
        <w:rPr>
          <w:rFonts w:hint="eastAsia"/>
          <w:lang w:eastAsia="zh-CN"/>
        </w:rPr>
        <w:t>a)</w:t>
      </w:r>
      <w:r w:rsidRPr="00C6761E">
        <w:rPr>
          <w:rFonts w:hint="eastAsia"/>
          <w:lang w:eastAsia="zh-CN"/>
        </w:rPr>
        <w:tab/>
      </w:r>
      <w:r w:rsidRPr="00C6761E">
        <w:t xml:space="preserve">the UE acts as a target 5G </w:t>
      </w:r>
      <w:proofErr w:type="spellStart"/>
      <w:r w:rsidRPr="00C6761E">
        <w:t>ProSe</w:t>
      </w:r>
      <w:proofErr w:type="spellEnd"/>
      <w:r w:rsidRPr="00C6761E">
        <w:t xml:space="preserve"> </w:t>
      </w:r>
      <w:r w:rsidRPr="00C6761E">
        <w:rPr>
          <w:rFonts w:hint="eastAsia"/>
          <w:lang w:eastAsia="zh-CN"/>
        </w:rPr>
        <w:t xml:space="preserve">layer-3 </w:t>
      </w:r>
      <w:r w:rsidRPr="00C6761E">
        <w:t>end UE</w:t>
      </w:r>
      <w:ins w:id="122" w:author="Apple - Zhibin Wu 1" w:date="2024-02-15T12:57:00Z">
        <w:r w:rsidR="007508A3">
          <w:t xml:space="preserve"> or </w:t>
        </w:r>
        <w:r w:rsidR="007508A3" w:rsidRPr="00C6761E">
          <w:t xml:space="preserve">target 5G </w:t>
        </w:r>
        <w:proofErr w:type="spellStart"/>
        <w:r w:rsidR="007508A3" w:rsidRPr="00C6761E">
          <w:t>ProSe</w:t>
        </w:r>
        <w:proofErr w:type="spellEnd"/>
        <w:r w:rsidR="007508A3" w:rsidRPr="00C6761E">
          <w:t xml:space="preserve"> </w:t>
        </w:r>
        <w:r w:rsidR="007508A3" w:rsidRPr="00C6761E">
          <w:rPr>
            <w:rFonts w:hint="eastAsia"/>
            <w:lang w:eastAsia="zh-CN"/>
          </w:rPr>
          <w:t>layer-</w:t>
        </w:r>
        <w:r w:rsidR="007508A3">
          <w:rPr>
            <w:lang w:eastAsia="zh-CN"/>
          </w:rPr>
          <w:t>2</w:t>
        </w:r>
        <w:r w:rsidR="007508A3" w:rsidRPr="00C6761E">
          <w:rPr>
            <w:rFonts w:hint="eastAsia"/>
            <w:lang w:eastAsia="zh-CN"/>
          </w:rPr>
          <w:t xml:space="preserve"> </w:t>
        </w:r>
        <w:r w:rsidR="007508A3" w:rsidRPr="00C6761E">
          <w:t xml:space="preserve">end </w:t>
        </w:r>
        <w:proofErr w:type="gramStart"/>
        <w:r w:rsidR="007508A3" w:rsidRPr="00C6761E">
          <w:t>UE</w:t>
        </w:r>
      </w:ins>
      <w:r w:rsidRPr="00C6761E">
        <w:rPr>
          <w:rFonts w:hint="eastAsia"/>
          <w:lang w:eastAsia="zh-CN"/>
        </w:rPr>
        <w:t>;</w:t>
      </w:r>
      <w:proofErr w:type="gramEnd"/>
    </w:p>
    <w:p w14:paraId="42B47E7F" w14:textId="39153DA9" w:rsidR="00EB34B9" w:rsidRPr="00C6761E" w:rsidRDefault="00EB34B9" w:rsidP="00EB34B9">
      <w:pPr>
        <w:pStyle w:val="B1"/>
        <w:rPr>
          <w:lang w:eastAsia="zh-CN"/>
        </w:rPr>
      </w:pPr>
      <w:r w:rsidRPr="00C6761E">
        <w:rPr>
          <w:rFonts w:hint="eastAsia"/>
          <w:lang w:eastAsia="zh-CN"/>
        </w:rPr>
        <w:t>b)</w:t>
      </w:r>
      <w:r w:rsidRPr="00C6761E">
        <w:rPr>
          <w:rFonts w:hint="eastAsia"/>
          <w:lang w:eastAsia="zh-CN"/>
        </w:rPr>
        <w:tab/>
      </w:r>
      <w:r w:rsidRPr="00C6761E">
        <w:t xml:space="preserve">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target 5G </w:t>
      </w:r>
      <w:proofErr w:type="spellStart"/>
      <w:r w:rsidRPr="00C6761E">
        <w:t>ProSe</w:t>
      </w:r>
      <w:proofErr w:type="spellEnd"/>
      <w:r w:rsidRPr="00C6761E">
        <w:t xml:space="preserve"> layer-3 end UE</w:t>
      </w:r>
      <w:ins w:id="123" w:author="Apple - Zhibin Wu 1" w:date="2024-02-15T12:57:00Z">
        <w:r w:rsidR="007508A3">
          <w:t xml:space="preserve"> or </w:t>
        </w:r>
        <w:r w:rsidR="007508A3" w:rsidRPr="00C6761E">
          <w:t xml:space="preserve">between the 5G </w:t>
        </w:r>
        <w:proofErr w:type="spellStart"/>
        <w:r w:rsidR="007508A3" w:rsidRPr="00C6761E">
          <w:t>ProSe</w:t>
        </w:r>
        <w:proofErr w:type="spellEnd"/>
        <w:r w:rsidR="007508A3" w:rsidRPr="00C6761E">
          <w:t xml:space="preserve"> layer-</w:t>
        </w:r>
      </w:ins>
      <w:ins w:id="124" w:author="Apple - Zhibin Wu 1" w:date="2024-02-15T12:58:00Z">
        <w:r w:rsidR="007508A3">
          <w:t>2</w:t>
        </w:r>
      </w:ins>
      <w:ins w:id="125" w:author="Apple - Zhibin Wu 1" w:date="2024-02-15T12:57:00Z">
        <w:r w:rsidR="007508A3" w:rsidRPr="00C6761E">
          <w:t xml:space="preserve"> UE-to-UE relay UE and the target 5G </w:t>
        </w:r>
        <w:proofErr w:type="spellStart"/>
        <w:r w:rsidR="007508A3" w:rsidRPr="00C6761E">
          <w:t>ProSe</w:t>
        </w:r>
        <w:proofErr w:type="spellEnd"/>
        <w:r w:rsidR="007508A3" w:rsidRPr="00C6761E">
          <w:t xml:space="preserve"> layer-</w:t>
        </w:r>
      </w:ins>
      <w:ins w:id="126" w:author="Apple - Zhibin Wu 1" w:date="2024-02-15T12:58:00Z">
        <w:r w:rsidR="007508A3">
          <w:t>2</w:t>
        </w:r>
      </w:ins>
      <w:ins w:id="127" w:author="Apple - Zhibin Wu 1" w:date="2024-02-15T12:57:00Z">
        <w:r w:rsidR="007508A3" w:rsidRPr="00C6761E">
          <w:t xml:space="preserve"> end UE</w:t>
        </w:r>
      </w:ins>
      <w:r w:rsidRPr="00C6761E">
        <w:rPr>
          <w:rFonts w:hint="eastAsia"/>
          <w:lang w:eastAsia="zh-CN"/>
        </w:rPr>
        <w:t xml:space="preserve">; </w:t>
      </w:r>
      <w:r w:rsidRPr="00C6761E">
        <w:t>and</w:t>
      </w:r>
    </w:p>
    <w:p w14:paraId="2165AC40" w14:textId="77777777" w:rsidR="00EB34B9" w:rsidRPr="00C6761E" w:rsidRDefault="00EB34B9" w:rsidP="00EB34B9">
      <w:pPr>
        <w:pStyle w:val="B1"/>
        <w:rPr>
          <w:lang w:eastAsia="zh-CN"/>
        </w:rPr>
      </w:pPr>
      <w:r w:rsidRPr="00C6761E">
        <w:rPr>
          <w:rFonts w:hint="eastAsia"/>
          <w:lang w:eastAsia="zh-CN"/>
        </w:rPr>
        <w:t>c)</w:t>
      </w:r>
      <w:r w:rsidRPr="00C6761E">
        <w:rPr>
          <w:rFonts w:hint="eastAsia"/>
          <w:lang w:eastAsia="zh-CN"/>
        </w:rPr>
        <w:tab/>
        <w:t>one of the following conditions is met:</w:t>
      </w:r>
    </w:p>
    <w:p w14:paraId="548DCC1F" w14:textId="77777777" w:rsidR="00EB34B9" w:rsidRPr="00C6761E" w:rsidRDefault="00EB34B9" w:rsidP="00EB34B9">
      <w:pPr>
        <w:pStyle w:val="B2"/>
        <w:rPr>
          <w:iCs/>
        </w:rPr>
      </w:pPr>
      <w:r w:rsidRPr="00C6761E">
        <w:rPr>
          <w:rFonts w:hint="eastAsia"/>
          <w:iCs/>
        </w:rPr>
        <w:t>1)</w:t>
      </w:r>
      <w:r w:rsidRPr="00C6761E">
        <w:rPr>
          <w:rFonts w:hint="eastAsia"/>
          <w:iCs/>
        </w:rPr>
        <w:tab/>
      </w:r>
      <w:r w:rsidRPr="00C6761E">
        <w:rPr>
          <w:iCs/>
        </w:rPr>
        <w:t xml:space="preserve">multiple source 5G </w:t>
      </w:r>
      <w:proofErr w:type="spellStart"/>
      <w:r w:rsidRPr="00C6761E">
        <w:rPr>
          <w:iCs/>
        </w:rPr>
        <w:t>ProSe</w:t>
      </w:r>
      <w:proofErr w:type="spellEnd"/>
      <w:r w:rsidRPr="00C6761E">
        <w:rPr>
          <w:iCs/>
        </w:rPr>
        <w:t xml:space="preserve"> layer-3 end UEs </w:t>
      </w:r>
      <w:r w:rsidRPr="00C6761E">
        <w:rPr>
          <w:rFonts w:hint="eastAsia"/>
          <w:iCs/>
          <w:lang w:eastAsia="zh-CN"/>
        </w:rPr>
        <w:t>have established direct communication</w:t>
      </w:r>
      <w:r w:rsidRPr="00C6761E">
        <w:rPr>
          <w:iCs/>
        </w:rPr>
        <w:t xml:space="preserve"> 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w:t>
      </w:r>
      <w:proofErr w:type="gramStart"/>
      <w:r w:rsidRPr="00C6761E">
        <w:rPr>
          <w:iCs/>
        </w:rPr>
        <w:t>link</w:t>
      </w:r>
      <w:r w:rsidRPr="00C6761E">
        <w:rPr>
          <w:rFonts w:hint="eastAsia"/>
          <w:iCs/>
        </w:rPr>
        <w:t>;</w:t>
      </w:r>
      <w:proofErr w:type="gramEnd"/>
      <w:r w:rsidRPr="00C6761E">
        <w:rPr>
          <w:rFonts w:hint="eastAsia"/>
          <w:iCs/>
        </w:rPr>
        <w:t xml:space="preserve"> </w:t>
      </w:r>
    </w:p>
    <w:p w14:paraId="5EDC95EE" w14:textId="28D23550" w:rsidR="00EB34B9" w:rsidRPr="00C6761E" w:rsidRDefault="00EB34B9" w:rsidP="00EB34B9">
      <w:pPr>
        <w:pStyle w:val="B2"/>
        <w:rPr>
          <w:iCs/>
        </w:rPr>
      </w:pPr>
      <w:r w:rsidRPr="00C6761E">
        <w:rPr>
          <w:rFonts w:hint="eastAsia"/>
          <w:iCs/>
        </w:rPr>
        <w:t>2)</w:t>
      </w:r>
      <w:r w:rsidRPr="00C6761E">
        <w:rPr>
          <w:rFonts w:hint="eastAsia"/>
          <w:iCs/>
        </w:rPr>
        <w:tab/>
        <w:t xml:space="preserve">an additional </w:t>
      </w:r>
      <w:r w:rsidRPr="00C6761E">
        <w:rPr>
          <w:iCs/>
        </w:rPr>
        <w:t xml:space="preserve">source 5G </w:t>
      </w:r>
      <w:proofErr w:type="spellStart"/>
      <w:r w:rsidRPr="00C6761E">
        <w:rPr>
          <w:iCs/>
        </w:rPr>
        <w:t>ProSe</w:t>
      </w:r>
      <w:proofErr w:type="spellEnd"/>
      <w:r w:rsidRPr="00C6761E">
        <w:rPr>
          <w:iCs/>
        </w:rPr>
        <w:t xml:space="preserv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link</w:t>
      </w:r>
      <w:r w:rsidRPr="00C6761E">
        <w:rPr>
          <w:rFonts w:hint="eastAsia"/>
          <w:iCs/>
        </w:rPr>
        <w:t xml:space="preserve">; </w:t>
      </w:r>
      <w:del w:id="128" w:author="Apple - Zhibin Wu 1" w:date="2024-02-13T17:20:00Z">
        <w:r w:rsidRPr="00C6761E" w:rsidDel="00EB34B9">
          <w:rPr>
            <w:rFonts w:hint="eastAsia"/>
            <w:iCs/>
          </w:rPr>
          <w:delText>or</w:delText>
        </w:r>
      </w:del>
    </w:p>
    <w:p w14:paraId="4F70AF0A" w14:textId="7DE5256F" w:rsidR="00EB34B9" w:rsidRDefault="00EB34B9" w:rsidP="00EB34B9">
      <w:pPr>
        <w:pStyle w:val="B2"/>
        <w:rPr>
          <w:ins w:id="129" w:author="Apple - Zhibin Wu 1" w:date="2024-02-13T17:19:00Z"/>
          <w:iCs/>
        </w:rPr>
      </w:pPr>
      <w:r w:rsidRPr="00C6761E">
        <w:rPr>
          <w:rFonts w:hint="eastAsia"/>
          <w:iCs/>
        </w:rPr>
        <w:t>3)</w:t>
      </w:r>
      <w:r w:rsidRPr="00C6761E">
        <w:rPr>
          <w:rFonts w:hint="eastAsia"/>
          <w:iCs/>
        </w:rPr>
        <w:tab/>
        <w:t xml:space="preserve">one of the </w:t>
      </w:r>
      <w:proofErr w:type="gramStart"/>
      <w:r w:rsidRPr="00C6761E">
        <w:rPr>
          <w:iCs/>
        </w:rPr>
        <w:t>source</w:t>
      </w:r>
      <w:proofErr w:type="gramEnd"/>
      <w:r w:rsidRPr="00C6761E">
        <w:rPr>
          <w:iCs/>
        </w:rPr>
        <w:t xml:space="preserve"> 5G </w:t>
      </w:r>
      <w:proofErr w:type="spellStart"/>
      <w:r w:rsidRPr="00C6761E">
        <w:rPr>
          <w:iCs/>
        </w:rPr>
        <w:t>ProSe</w:t>
      </w:r>
      <w:proofErr w:type="spellEnd"/>
      <w:r w:rsidRPr="00C6761E">
        <w:rPr>
          <w:iCs/>
        </w:rPr>
        <w:t xml:space="preserve"> layer-3 end UEs</w:t>
      </w:r>
      <w:r w:rsidRPr="00C6761E">
        <w:rPr>
          <w:rFonts w:hint="eastAsia"/>
          <w:iCs/>
        </w:rPr>
        <w:t xml:space="preserve"> requests to release the direct communication </w:t>
      </w:r>
      <w:r w:rsidRPr="00C6761E">
        <w:rPr>
          <w:iCs/>
        </w:rPr>
        <w:t xml:space="preserve">with the target 5G </w:t>
      </w:r>
      <w:proofErr w:type="spellStart"/>
      <w:r w:rsidRPr="00C6761E">
        <w:rPr>
          <w:iCs/>
        </w:rPr>
        <w:t>ProSe</w:t>
      </w:r>
      <w:proofErr w:type="spellEnd"/>
      <w:r w:rsidRPr="00C6761E">
        <w:rPr>
          <w:iCs/>
        </w:rPr>
        <w:t xml:space="preserve"> layer-3 end UE via the 5G </w:t>
      </w:r>
      <w:proofErr w:type="spellStart"/>
      <w:r w:rsidRPr="00C6761E">
        <w:rPr>
          <w:iCs/>
        </w:rPr>
        <w:t>ProSe</w:t>
      </w:r>
      <w:proofErr w:type="spellEnd"/>
      <w:r w:rsidRPr="00C6761E">
        <w:rPr>
          <w:iCs/>
        </w:rPr>
        <w:t xml:space="preserve"> layer-3 UE-to-UE relay UE using the same 5G </w:t>
      </w:r>
      <w:proofErr w:type="spellStart"/>
      <w:r w:rsidRPr="00C6761E">
        <w:rPr>
          <w:iCs/>
        </w:rPr>
        <w:t>ProSe</w:t>
      </w:r>
      <w:proofErr w:type="spellEnd"/>
      <w:r w:rsidRPr="00C6761E">
        <w:rPr>
          <w:iCs/>
        </w:rPr>
        <w:t xml:space="preserve"> direct link</w:t>
      </w:r>
      <w:ins w:id="130" w:author="Apple - Zhibin Wu 1" w:date="2024-02-13T17:20:00Z">
        <w:r>
          <w:rPr>
            <w:iCs/>
          </w:rPr>
          <w:t>;</w:t>
        </w:r>
      </w:ins>
      <w:del w:id="131" w:author="Apple - Zhibin Wu 1" w:date="2024-02-13T17:20:00Z">
        <w:r w:rsidRPr="00C6761E" w:rsidDel="00EB34B9">
          <w:rPr>
            <w:rFonts w:hint="eastAsia"/>
            <w:iCs/>
          </w:rPr>
          <w:delText>.</w:delText>
        </w:r>
      </w:del>
      <w:ins w:id="132" w:author="Apple - Zhibin Wu 1" w:date="2024-02-28T14:03:00Z">
        <w:r w:rsidR="00A00692">
          <w:rPr>
            <w:iCs/>
          </w:rPr>
          <w:t xml:space="preserve"> or</w:t>
        </w:r>
      </w:ins>
    </w:p>
    <w:p w14:paraId="63F200F5" w14:textId="5620ACF7" w:rsidR="00EB34B9" w:rsidRPr="00C6761E" w:rsidRDefault="00EB34B9" w:rsidP="00A00692">
      <w:pPr>
        <w:pStyle w:val="B2"/>
        <w:rPr>
          <w:iCs/>
        </w:rPr>
      </w:pPr>
      <w:ins w:id="133" w:author="Apple - Zhibin Wu 1" w:date="2024-02-13T17:20:00Z">
        <w:r>
          <w:rPr>
            <w:iCs/>
          </w:rPr>
          <w:lastRenderedPageBreak/>
          <w:t>4</w:t>
        </w:r>
      </w:ins>
      <w:ins w:id="134" w:author="Apple - Zhibin Wu 1" w:date="2024-02-13T17:19:00Z">
        <w:r w:rsidRPr="00C6761E">
          <w:rPr>
            <w:rFonts w:hint="eastAsia"/>
            <w:iCs/>
          </w:rPr>
          <w:t>)</w:t>
        </w:r>
        <w:r w:rsidRPr="00C6761E">
          <w:rPr>
            <w:rFonts w:hint="eastAsia"/>
            <w:iCs/>
          </w:rPr>
          <w:tab/>
          <w:t xml:space="preserve">an additional </w:t>
        </w:r>
        <w:r w:rsidRPr="00C6761E">
          <w:rPr>
            <w:iCs/>
          </w:rPr>
          <w:t xml:space="preserve">source 5G </w:t>
        </w:r>
        <w:proofErr w:type="spellStart"/>
        <w:r w:rsidRPr="00C6761E">
          <w:rPr>
            <w:iCs/>
          </w:rPr>
          <w:t>ProSe</w:t>
        </w:r>
        <w:proofErr w:type="spellEnd"/>
        <w:r w:rsidRPr="00C6761E">
          <w:rPr>
            <w:iCs/>
          </w:rPr>
          <w:t xml:space="preserv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w:t>
        </w:r>
        <w:proofErr w:type="spellStart"/>
        <w:r w:rsidRPr="00C6761E">
          <w:rPr>
            <w:iCs/>
          </w:rPr>
          <w:t>ProSe</w:t>
        </w:r>
        <w:proofErr w:type="spellEnd"/>
        <w:r w:rsidRPr="00C6761E">
          <w:rPr>
            <w:iCs/>
          </w:rPr>
          <w:t xml:space="preserve"> layer-</w:t>
        </w:r>
      </w:ins>
      <w:ins w:id="135" w:author="Apple - Zhibin Wu 1" w:date="2024-02-13T17:20:00Z">
        <w:r>
          <w:rPr>
            <w:iCs/>
          </w:rPr>
          <w:t>2</w:t>
        </w:r>
      </w:ins>
      <w:ins w:id="136" w:author="Apple - Zhibin Wu 1" w:date="2024-02-13T17:19:00Z">
        <w:r w:rsidRPr="00C6761E">
          <w:rPr>
            <w:iCs/>
          </w:rPr>
          <w:t xml:space="preserve"> end UE via the 5G </w:t>
        </w:r>
        <w:proofErr w:type="spellStart"/>
        <w:r w:rsidRPr="00C6761E">
          <w:rPr>
            <w:iCs/>
          </w:rPr>
          <w:t>ProSe</w:t>
        </w:r>
        <w:proofErr w:type="spellEnd"/>
        <w:r w:rsidRPr="00C6761E">
          <w:rPr>
            <w:iCs/>
          </w:rPr>
          <w:t xml:space="preserve"> layer-</w:t>
        </w:r>
      </w:ins>
      <w:ins w:id="137" w:author="Apple - Zhibin Wu 1" w:date="2024-02-13T17:20:00Z">
        <w:r>
          <w:rPr>
            <w:iCs/>
          </w:rPr>
          <w:t>2</w:t>
        </w:r>
      </w:ins>
      <w:ins w:id="138" w:author="Apple - Zhibin Wu 1" w:date="2024-02-13T17:19:00Z">
        <w:r w:rsidRPr="00C6761E">
          <w:rPr>
            <w:iCs/>
          </w:rPr>
          <w:t xml:space="preserve"> UE-to-UE relay UE using the same 5G </w:t>
        </w:r>
        <w:proofErr w:type="spellStart"/>
        <w:r w:rsidRPr="00C6761E">
          <w:rPr>
            <w:iCs/>
          </w:rPr>
          <w:t>ProSe</w:t>
        </w:r>
        <w:proofErr w:type="spellEnd"/>
        <w:r w:rsidRPr="00C6761E">
          <w:rPr>
            <w:iCs/>
          </w:rPr>
          <w:t xml:space="preserve"> direct link</w:t>
        </w:r>
        <w:r w:rsidRPr="00C6761E">
          <w:rPr>
            <w:rFonts w:hint="eastAsia"/>
            <w:iCs/>
          </w:rPr>
          <w:t>.</w:t>
        </w:r>
      </w:ins>
    </w:p>
    <w:p w14:paraId="30F7FBD5" w14:textId="77777777" w:rsidR="00EB34B9" w:rsidRPr="00C6761E" w:rsidRDefault="00EB34B9" w:rsidP="00EB34B9">
      <w:r w:rsidRPr="00C6761E">
        <w:t xml:space="preserve">The UE may include this IE to indicate the user info ID of the source 5G </w:t>
      </w:r>
      <w:proofErr w:type="spellStart"/>
      <w:r w:rsidRPr="00C6761E">
        <w:t>ProSe</w:t>
      </w:r>
      <w:proofErr w:type="spellEnd"/>
      <w:r w:rsidRPr="00C6761E">
        <w:t xml:space="preserve"> end UE if:</w:t>
      </w:r>
    </w:p>
    <w:p w14:paraId="3484F51E" w14:textId="77777777" w:rsidR="00EB34B9" w:rsidRPr="00C6761E" w:rsidRDefault="00EB34B9" w:rsidP="00EB34B9">
      <w:pPr>
        <w:pStyle w:val="B1"/>
      </w:pPr>
      <w:r w:rsidRPr="00C6761E">
        <w:t>a)</w:t>
      </w:r>
      <w:r w:rsidRPr="00C6761E">
        <w:tab/>
        <w:t xml:space="preserve">the UE acts as a target 5G </w:t>
      </w:r>
      <w:proofErr w:type="spellStart"/>
      <w:r w:rsidRPr="00C6761E">
        <w:t>ProSe</w:t>
      </w:r>
      <w:proofErr w:type="spellEnd"/>
      <w:r w:rsidRPr="00C6761E">
        <w:t xml:space="preserve"> end </w:t>
      </w:r>
      <w:proofErr w:type="gramStart"/>
      <w:r w:rsidRPr="00C6761E">
        <w:t>UE;</w:t>
      </w:r>
      <w:proofErr w:type="gramEnd"/>
      <w:r w:rsidRPr="00C6761E">
        <w:t xml:space="preserve"> </w:t>
      </w:r>
    </w:p>
    <w:p w14:paraId="6BBC5876" w14:textId="77777777" w:rsidR="00EB34B9" w:rsidRPr="00C6761E" w:rsidRDefault="00EB34B9" w:rsidP="00EB34B9">
      <w:pPr>
        <w:pStyle w:val="B1"/>
      </w:pPr>
      <w:r w:rsidRPr="00C6761E">
        <w:t xml:space="preserve">b)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w:t>
      </w:r>
      <w:proofErr w:type="gramStart"/>
      <w:r w:rsidRPr="00C6761E">
        <w:t>UE;</w:t>
      </w:r>
      <w:proofErr w:type="gramEnd"/>
    </w:p>
    <w:p w14:paraId="339A9B88" w14:textId="77777777" w:rsidR="00EB34B9" w:rsidRPr="00C6761E" w:rsidRDefault="00EB34B9" w:rsidP="00EB34B9">
      <w:pPr>
        <w:pStyle w:val="B1"/>
      </w:pPr>
      <w:r w:rsidRPr="00C6761E">
        <w:t xml:space="preserve">c) </w:t>
      </w:r>
      <w:r w:rsidRPr="00C6761E">
        <w:rPr>
          <w:rFonts w:hint="eastAsia"/>
          <w:lang w:eastAsia="zh-CN"/>
        </w:rPr>
        <w:t xml:space="preserve">only one </w:t>
      </w:r>
      <w:r w:rsidRPr="00C6761E">
        <w:t xml:space="preserve">source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 xml:space="preserve">target 5G </w:t>
      </w:r>
      <w:proofErr w:type="spellStart"/>
      <w:r w:rsidRPr="00C6761E">
        <w:t>ProSe</w:t>
      </w:r>
      <w:proofErr w:type="spellEnd"/>
      <w:r w:rsidRPr="00C6761E">
        <w:t xml:space="preserve"> end UE</w:t>
      </w:r>
      <w:r w:rsidRPr="00C6761E">
        <w:rPr>
          <w:rFonts w:hint="eastAsia"/>
          <w:lang w:eastAsia="zh-CN"/>
        </w:rPr>
        <w:t xml:space="preserve"> via </w:t>
      </w:r>
      <w:r w:rsidRPr="00C6761E">
        <w:t xml:space="preserve">the 5G </w:t>
      </w:r>
      <w:proofErr w:type="spellStart"/>
      <w:r w:rsidRPr="00C6761E">
        <w:t>ProSe</w:t>
      </w:r>
      <w:proofErr w:type="spellEnd"/>
      <w:r w:rsidRPr="00C6761E">
        <w:rPr>
          <w:rFonts w:hint="eastAsia"/>
          <w:lang w:eastAsia="zh-CN"/>
        </w:rPr>
        <w:t xml:space="preserve"> </w:t>
      </w:r>
      <w:r w:rsidRPr="00C6761E">
        <w:t xml:space="preserve">UE-to-UE relay UE using the 5G </w:t>
      </w:r>
      <w:proofErr w:type="spellStart"/>
      <w:r w:rsidRPr="00C6761E">
        <w:t>ProSe</w:t>
      </w:r>
      <w:proofErr w:type="spellEnd"/>
      <w:r w:rsidRPr="00C6761E">
        <w:t xml:space="preserve"> direct link.</w:t>
      </w:r>
    </w:p>
    <w:p w14:paraId="4D4D8334" w14:textId="77777777" w:rsidR="00EB34B9" w:rsidRPr="00C6761E" w:rsidRDefault="00EB34B9" w:rsidP="00EB34B9">
      <w:pPr>
        <w:pStyle w:val="Heading4"/>
      </w:pPr>
      <w:bookmarkStart w:id="139" w:name="_CR10_3_7_5"/>
      <w:bookmarkStart w:id="140" w:name="_Toc155372295"/>
      <w:bookmarkEnd w:id="139"/>
      <w:r w:rsidRPr="00C6761E">
        <w:t>10.3.7.5</w:t>
      </w:r>
      <w:r w:rsidRPr="00C6761E">
        <w:tab/>
        <w:t>Target end UE info</w:t>
      </w:r>
      <w:bookmarkEnd w:id="140"/>
    </w:p>
    <w:p w14:paraId="31AF30B7" w14:textId="77777777" w:rsidR="00EB34B9" w:rsidRPr="00C6761E" w:rsidRDefault="00EB34B9" w:rsidP="00EB34B9">
      <w:r w:rsidRPr="00C6761E">
        <w:t xml:space="preserve">The UE </w:t>
      </w:r>
      <w:r w:rsidRPr="00C6761E">
        <w:rPr>
          <w:rFonts w:hint="eastAsia"/>
          <w:lang w:eastAsia="zh-CN"/>
        </w:rPr>
        <w:t>shall</w:t>
      </w:r>
      <w:r w:rsidRPr="00C6761E">
        <w:t xml:space="preserve"> include this IE to indicate the user info ID of the target 5G </w:t>
      </w:r>
      <w:proofErr w:type="spellStart"/>
      <w:r w:rsidRPr="00C6761E">
        <w:t>ProSe</w:t>
      </w:r>
      <w:proofErr w:type="spellEnd"/>
      <w:r w:rsidRPr="00C6761E">
        <w:t xml:space="preserve"> end UE if:</w:t>
      </w:r>
    </w:p>
    <w:p w14:paraId="28ECB99E" w14:textId="64A89C11" w:rsidR="00EB34B9" w:rsidRPr="00C6761E" w:rsidRDefault="00EB34B9" w:rsidP="00EB34B9">
      <w:pPr>
        <w:pStyle w:val="B1"/>
        <w:rPr>
          <w:lang w:eastAsia="zh-CN"/>
        </w:rPr>
      </w:pPr>
      <w:r w:rsidRPr="00C6761E">
        <w:rPr>
          <w:rFonts w:hint="eastAsia"/>
          <w:lang w:eastAsia="zh-CN"/>
        </w:rPr>
        <w:t>a)</w:t>
      </w:r>
      <w:r w:rsidRPr="00C6761E">
        <w:rPr>
          <w:rFonts w:hint="eastAsia"/>
          <w:lang w:eastAsia="zh-CN"/>
        </w:rPr>
        <w:tab/>
      </w:r>
      <w:r w:rsidRPr="00C6761E">
        <w:rPr>
          <w:lang w:eastAsia="zh-CN"/>
        </w:rPr>
        <w:t>the UE acts as a</w:t>
      </w:r>
      <w:r w:rsidRPr="00C6761E">
        <w:rPr>
          <w:rFonts w:hint="eastAsia"/>
          <w:lang w:eastAsia="zh-CN"/>
        </w:rPr>
        <w:t xml:space="preserve"> </w:t>
      </w:r>
      <w:r w:rsidRPr="00C6761E">
        <w:t xml:space="preserve">5G </w:t>
      </w:r>
      <w:proofErr w:type="spellStart"/>
      <w:r w:rsidRPr="00C6761E">
        <w:t>ProSe</w:t>
      </w:r>
      <w:proofErr w:type="spellEnd"/>
      <w:r w:rsidRPr="00C6761E">
        <w:rPr>
          <w:rFonts w:hint="eastAsia"/>
          <w:lang w:eastAsia="zh-CN"/>
        </w:rPr>
        <w:t xml:space="preserve"> layer-3</w:t>
      </w:r>
      <w:r w:rsidRPr="00C6761E">
        <w:t xml:space="preserve"> UE-to-UE relay UE</w:t>
      </w:r>
      <w:ins w:id="141" w:author="Apple - Zhibin Wu 1" w:date="2024-02-15T12:57:00Z">
        <w:r w:rsidR="007508A3">
          <w:t xml:space="preserve"> or </w:t>
        </w:r>
        <w:r w:rsidR="007508A3" w:rsidRPr="00C6761E">
          <w:t xml:space="preserve">5G </w:t>
        </w:r>
        <w:proofErr w:type="spellStart"/>
        <w:r w:rsidR="007508A3" w:rsidRPr="00C6761E">
          <w:t>ProSe</w:t>
        </w:r>
        <w:proofErr w:type="spellEnd"/>
        <w:r w:rsidR="007508A3" w:rsidRPr="00C6761E">
          <w:rPr>
            <w:rFonts w:hint="eastAsia"/>
            <w:lang w:eastAsia="zh-CN"/>
          </w:rPr>
          <w:t xml:space="preserve"> layer-</w:t>
        </w:r>
        <w:r w:rsidR="007508A3">
          <w:rPr>
            <w:lang w:eastAsia="zh-CN"/>
          </w:rPr>
          <w:t>2</w:t>
        </w:r>
        <w:r w:rsidR="007508A3" w:rsidRPr="00C6761E">
          <w:t xml:space="preserve"> UE-to-UE relay </w:t>
        </w:r>
        <w:proofErr w:type="gramStart"/>
        <w:r w:rsidR="007508A3" w:rsidRPr="00C6761E">
          <w:t>UE</w:t>
        </w:r>
      </w:ins>
      <w:r w:rsidRPr="00C6761E">
        <w:rPr>
          <w:rFonts w:hint="eastAsia"/>
          <w:lang w:eastAsia="zh-CN"/>
        </w:rPr>
        <w:t>;</w:t>
      </w:r>
      <w:proofErr w:type="gramEnd"/>
    </w:p>
    <w:p w14:paraId="1C99B3C6" w14:textId="3071DE4A" w:rsidR="00EB34B9" w:rsidRPr="00C6761E" w:rsidRDefault="00EB34B9" w:rsidP="00EB34B9">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the 5G </w:t>
      </w:r>
      <w:proofErr w:type="spellStart"/>
      <w:r w:rsidRPr="00C6761E">
        <w:rPr>
          <w:lang w:eastAsia="zh-CN"/>
        </w:rPr>
        <w:t>ProSe</w:t>
      </w:r>
      <w:proofErr w:type="spellEnd"/>
      <w:r w:rsidRPr="00C6761E">
        <w:rPr>
          <w:lang w:eastAsia="zh-CN"/>
        </w:rPr>
        <w:t xml:space="preserve"> direct link is between the source 5G </w:t>
      </w:r>
      <w:proofErr w:type="spellStart"/>
      <w:r w:rsidRPr="00C6761E">
        <w:rPr>
          <w:lang w:eastAsia="zh-CN"/>
        </w:rPr>
        <w:t>ProSe</w:t>
      </w:r>
      <w:proofErr w:type="spellEnd"/>
      <w:r w:rsidRPr="00C6761E">
        <w:rPr>
          <w:rFonts w:hint="eastAsia"/>
          <w:lang w:eastAsia="zh-CN"/>
        </w:rPr>
        <w:t xml:space="preserve"> layer-3</w:t>
      </w:r>
      <w:r w:rsidRPr="00C6761E">
        <w:rPr>
          <w:lang w:eastAsia="zh-CN"/>
        </w:rPr>
        <w:t xml:space="preserve"> end UE and the 5G </w:t>
      </w:r>
      <w:proofErr w:type="spellStart"/>
      <w:r w:rsidRPr="00C6761E">
        <w:rPr>
          <w:lang w:eastAsia="zh-CN"/>
        </w:rPr>
        <w:t>ProSe</w:t>
      </w:r>
      <w:proofErr w:type="spellEnd"/>
      <w:r w:rsidRPr="00C6761E">
        <w:rPr>
          <w:lang w:eastAsia="zh-CN"/>
        </w:rPr>
        <w:t xml:space="preserve"> </w:t>
      </w:r>
      <w:r w:rsidRPr="00C6761E">
        <w:rPr>
          <w:rFonts w:hint="eastAsia"/>
          <w:lang w:eastAsia="zh-CN"/>
        </w:rPr>
        <w:t xml:space="preserve">layer-3 </w:t>
      </w:r>
      <w:r w:rsidRPr="00C6761E">
        <w:rPr>
          <w:lang w:eastAsia="zh-CN"/>
        </w:rPr>
        <w:t>UE-to-UE relay UE</w:t>
      </w:r>
      <w:ins w:id="142" w:author="Apple - Zhibin Wu 1" w:date="2024-02-15T12:57:00Z">
        <w:r w:rsidR="007508A3">
          <w:rPr>
            <w:lang w:eastAsia="zh-CN"/>
          </w:rPr>
          <w:t xml:space="preserve"> or </w:t>
        </w:r>
        <w:r w:rsidR="007508A3" w:rsidRPr="00C6761E">
          <w:rPr>
            <w:lang w:eastAsia="zh-CN"/>
          </w:rPr>
          <w:t xml:space="preserve">between the source 5G </w:t>
        </w:r>
        <w:proofErr w:type="spellStart"/>
        <w:r w:rsidR="007508A3" w:rsidRPr="00C6761E">
          <w:rPr>
            <w:lang w:eastAsia="zh-CN"/>
          </w:rPr>
          <w:t>ProSe</w:t>
        </w:r>
        <w:proofErr w:type="spellEnd"/>
        <w:r w:rsidR="007508A3" w:rsidRPr="00C6761E">
          <w:rPr>
            <w:rFonts w:hint="eastAsia"/>
            <w:lang w:eastAsia="zh-CN"/>
          </w:rPr>
          <w:t xml:space="preserve"> layer-</w:t>
        </w:r>
        <w:r w:rsidR="007508A3">
          <w:rPr>
            <w:lang w:eastAsia="zh-CN"/>
          </w:rPr>
          <w:t>2</w:t>
        </w:r>
        <w:r w:rsidR="007508A3" w:rsidRPr="00C6761E">
          <w:rPr>
            <w:lang w:eastAsia="zh-CN"/>
          </w:rPr>
          <w:t xml:space="preserve"> end UE and the 5G </w:t>
        </w:r>
        <w:proofErr w:type="spellStart"/>
        <w:r w:rsidR="007508A3" w:rsidRPr="00C6761E">
          <w:rPr>
            <w:lang w:eastAsia="zh-CN"/>
          </w:rPr>
          <w:t>ProSe</w:t>
        </w:r>
        <w:proofErr w:type="spellEnd"/>
        <w:r w:rsidR="007508A3" w:rsidRPr="00C6761E">
          <w:rPr>
            <w:lang w:eastAsia="zh-CN"/>
          </w:rPr>
          <w:t xml:space="preserve"> </w:t>
        </w:r>
        <w:r w:rsidR="007508A3" w:rsidRPr="00C6761E">
          <w:rPr>
            <w:rFonts w:hint="eastAsia"/>
            <w:lang w:eastAsia="zh-CN"/>
          </w:rPr>
          <w:t>layer-</w:t>
        </w:r>
        <w:r w:rsidR="007508A3">
          <w:rPr>
            <w:lang w:eastAsia="zh-CN"/>
          </w:rPr>
          <w:t>2</w:t>
        </w:r>
        <w:r w:rsidR="007508A3" w:rsidRPr="00C6761E">
          <w:rPr>
            <w:rFonts w:hint="eastAsia"/>
            <w:lang w:eastAsia="zh-CN"/>
          </w:rPr>
          <w:t xml:space="preserve"> </w:t>
        </w:r>
        <w:r w:rsidR="007508A3" w:rsidRPr="00C6761E">
          <w:rPr>
            <w:lang w:eastAsia="zh-CN"/>
          </w:rPr>
          <w:t>UE-to-UE relay UE</w:t>
        </w:r>
      </w:ins>
      <w:r w:rsidRPr="00C6761E">
        <w:rPr>
          <w:rFonts w:hint="eastAsia"/>
          <w:lang w:eastAsia="zh-CN"/>
        </w:rPr>
        <w:t>; and</w:t>
      </w:r>
    </w:p>
    <w:p w14:paraId="4F927072" w14:textId="77777777" w:rsidR="00EB34B9" w:rsidRPr="00C6761E" w:rsidRDefault="00EB34B9" w:rsidP="00EB34B9">
      <w:pPr>
        <w:pStyle w:val="B1"/>
        <w:rPr>
          <w:lang w:eastAsia="zh-CN"/>
        </w:rPr>
      </w:pPr>
      <w:r w:rsidRPr="00C6761E">
        <w:rPr>
          <w:rFonts w:hint="eastAsia"/>
          <w:lang w:eastAsia="zh-CN"/>
        </w:rPr>
        <w:t>c)</w:t>
      </w:r>
      <w:r w:rsidRPr="00C6761E">
        <w:rPr>
          <w:rFonts w:hint="eastAsia"/>
          <w:lang w:eastAsia="zh-CN"/>
        </w:rPr>
        <w:tab/>
        <w:t>one of the following conditions is met:</w:t>
      </w:r>
    </w:p>
    <w:p w14:paraId="3FF0A420" w14:textId="77777777" w:rsidR="00EB34B9" w:rsidRPr="00C6761E" w:rsidRDefault="00EB34B9" w:rsidP="00EB34B9">
      <w:pPr>
        <w:pStyle w:val="B2"/>
        <w:rPr>
          <w:iCs/>
          <w:lang w:eastAsia="zh-CN"/>
        </w:rPr>
      </w:pPr>
      <w:r w:rsidRPr="00C6761E">
        <w:rPr>
          <w:rFonts w:hint="eastAsia"/>
          <w:iCs/>
          <w:lang w:eastAsia="zh-CN"/>
        </w:rPr>
        <w:t>1)</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w:t>
      </w:r>
      <w:r w:rsidRPr="00C6761E">
        <w:rPr>
          <w:rFonts w:hint="eastAsia"/>
          <w:iCs/>
          <w:lang w:eastAsia="zh-CN"/>
        </w:rPr>
        <w:t>have established direct communication</w:t>
      </w:r>
      <w:r w:rsidRPr="00C6761E">
        <w:rPr>
          <w:rFonts w:hint="eastAsia"/>
          <w:iCs/>
        </w:rPr>
        <w:t xml:space="preserve"> with multiple target</w:t>
      </w:r>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rPr>
        <w:t xml:space="preserve">s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w:t>
      </w:r>
      <w:proofErr w:type="gramStart"/>
      <w:r w:rsidRPr="00C6761E">
        <w:rPr>
          <w:iCs/>
        </w:rPr>
        <w:t>link</w:t>
      </w:r>
      <w:r w:rsidRPr="00C6761E">
        <w:rPr>
          <w:rFonts w:hint="eastAsia"/>
          <w:iCs/>
          <w:lang w:eastAsia="zh-CN"/>
        </w:rPr>
        <w:t>;</w:t>
      </w:r>
      <w:proofErr w:type="gramEnd"/>
    </w:p>
    <w:p w14:paraId="0DD529E2" w14:textId="77F89356" w:rsidR="00EB34B9" w:rsidRPr="00C6761E" w:rsidRDefault="00EB34B9" w:rsidP="00EB34B9">
      <w:pPr>
        <w:pStyle w:val="B2"/>
        <w:rPr>
          <w:iCs/>
          <w:lang w:eastAsia="zh-CN"/>
        </w:rPr>
      </w:pPr>
      <w:r w:rsidRPr="00C6761E">
        <w:rPr>
          <w:rFonts w:hint="eastAsia"/>
          <w:iCs/>
          <w:lang w:eastAsia="zh-CN"/>
        </w:rPr>
        <w:t>2)</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requests to </w:t>
      </w:r>
      <w:r w:rsidRPr="00C6761E">
        <w:rPr>
          <w:rFonts w:hint="eastAsia"/>
          <w:iCs/>
          <w:lang w:eastAsia="zh-CN"/>
        </w:rPr>
        <w:t xml:space="preserve">establish direct </w:t>
      </w:r>
      <w:r w:rsidRPr="00C6761E">
        <w:rPr>
          <w:rFonts w:hint="eastAsia"/>
          <w:iCs/>
        </w:rPr>
        <w:t>communicat</w:t>
      </w:r>
      <w:r w:rsidRPr="00C6761E">
        <w:rPr>
          <w:rFonts w:hint="eastAsia"/>
          <w:iCs/>
          <w:lang w:eastAsia="zh-CN"/>
        </w:rPr>
        <w:t>ion</w:t>
      </w:r>
      <w:r w:rsidRPr="00C6761E">
        <w:rPr>
          <w:rFonts w:hint="eastAsia"/>
          <w:iCs/>
        </w:rPr>
        <w:t xml:space="preserve"> with an additional target</w:t>
      </w:r>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r w:rsidRPr="00C6761E">
        <w:rPr>
          <w:rFonts w:hint="eastAsia"/>
          <w:iCs/>
          <w:lang w:eastAsia="zh-CN"/>
        </w:rPr>
        <w:t xml:space="preserve">; </w:t>
      </w:r>
      <w:del w:id="143" w:author="Apple - Zhibin Wu 1" w:date="2024-02-13T17:21:00Z">
        <w:r w:rsidRPr="00C6761E" w:rsidDel="00EB34B9">
          <w:rPr>
            <w:rFonts w:hint="eastAsia"/>
            <w:iCs/>
            <w:lang w:eastAsia="zh-CN"/>
          </w:rPr>
          <w:delText>or</w:delText>
        </w:r>
      </w:del>
    </w:p>
    <w:p w14:paraId="45B476CD" w14:textId="0ECF403E" w:rsidR="00EB34B9" w:rsidRDefault="00EB34B9" w:rsidP="00EB34B9">
      <w:pPr>
        <w:pStyle w:val="B2"/>
        <w:rPr>
          <w:ins w:id="144" w:author="Apple - Zhibin Wu 1" w:date="2024-02-13T17:21:00Z"/>
          <w:iCs/>
          <w:lang w:eastAsia="zh-CN"/>
        </w:rPr>
      </w:pPr>
      <w:r w:rsidRPr="00C6761E">
        <w:rPr>
          <w:rFonts w:hint="eastAsia"/>
          <w:iCs/>
          <w:lang w:eastAsia="zh-CN"/>
        </w:rPr>
        <w:t>3)</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end UE</w:t>
      </w:r>
      <w:r w:rsidRPr="00C6761E">
        <w:rPr>
          <w:rFonts w:hint="eastAsia"/>
          <w:iCs/>
        </w:rPr>
        <w:t xml:space="preserve"> requests to </w:t>
      </w:r>
      <w:r w:rsidRPr="00C6761E">
        <w:rPr>
          <w:rFonts w:hint="eastAsia"/>
          <w:iCs/>
          <w:lang w:eastAsia="zh-CN"/>
        </w:rPr>
        <w:t xml:space="preserve">release the direct </w:t>
      </w:r>
      <w:r w:rsidRPr="00C6761E">
        <w:rPr>
          <w:rFonts w:hint="eastAsia"/>
          <w:iCs/>
        </w:rPr>
        <w:t>communicat</w:t>
      </w:r>
      <w:r w:rsidRPr="00C6761E">
        <w:rPr>
          <w:rFonts w:hint="eastAsia"/>
          <w:iCs/>
          <w:lang w:eastAsia="zh-CN"/>
        </w:rPr>
        <w:t>ion</w:t>
      </w:r>
      <w:r w:rsidRPr="00C6761E">
        <w:rPr>
          <w:rFonts w:hint="eastAsia"/>
          <w:iCs/>
        </w:rPr>
        <w:t xml:space="preserve"> with</w:t>
      </w:r>
      <w:r w:rsidRPr="00C6761E">
        <w:rPr>
          <w:rFonts w:hint="eastAsia"/>
          <w:iCs/>
          <w:lang w:eastAsia="zh-CN"/>
        </w:rPr>
        <w:t xml:space="preserve"> one of the </w:t>
      </w:r>
      <w:proofErr w:type="gramStart"/>
      <w:r w:rsidRPr="00C6761E">
        <w:rPr>
          <w:rFonts w:hint="eastAsia"/>
          <w:iCs/>
        </w:rPr>
        <w:t>target</w:t>
      </w:r>
      <w:proofErr w:type="gramEnd"/>
      <w:r w:rsidRPr="00C6761E">
        <w:rPr>
          <w:iCs/>
        </w:rPr>
        <w:t xml:space="preserve"> 5G </w:t>
      </w:r>
      <w:proofErr w:type="spellStart"/>
      <w:r w:rsidRPr="00C6761E">
        <w:rPr>
          <w:iCs/>
        </w:rPr>
        <w:t>ProSe</w:t>
      </w:r>
      <w:proofErr w:type="spellEnd"/>
      <w:r w:rsidRPr="00C6761E">
        <w:rPr>
          <w:rFonts w:hint="eastAsia"/>
          <w:iCs/>
        </w:rPr>
        <w:t xml:space="preserve"> layer-3</w:t>
      </w:r>
      <w:r w:rsidRPr="00C6761E">
        <w:rPr>
          <w:iCs/>
        </w:rPr>
        <w:t xml:space="preserve"> end UE</w:t>
      </w:r>
      <w:r w:rsidRPr="00C6761E">
        <w:rPr>
          <w:rFonts w:hint="eastAsia"/>
          <w:iCs/>
          <w:lang w:eastAsia="zh-CN"/>
        </w:rPr>
        <w:t>s</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 xml:space="preserve">layer-3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del w:id="145" w:author="Apple - Zhibin Wu 1" w:date="2024-02-13T17:21:00Z">
        <w:r w:rsidRPr="00C6761E" w:rsidDel="00EB34B9">
          <w:rPr>
            <w:rFonts w:hint="eastAsia"/>
            <w:iCs/>
            <w:lang w:eastAsia="zh-CN"/>
          </w:rPr>
          <w:delText>.</w:delText>
        </w:r>
      </w:del>
      <w:ins w:id="146" w:author="Apple - Zhibin Wu 1" w:date="2024-02-13T17:21:00Z">
        <w:r>
          <w:rPr>
            <w:iCs/>
            <w:lang w:eastAsia="zh-CN"/>
          </w:rPr>
          <w:t>;</w:t>
        </w:r>
      </w:ins>
      <w:ins w:id="147" w:author="Apple - Zhibin Wu 1" w:date="2024-02-28T14:03:00Z">
        <w:r w:rsidR="00A00692">
          <w:rPr>
            <w:iCs/>
            <w:lang w:eastAsia="zh-CN"/>
          </w:rPr>
          <w:t xml:space="preserve"> or</w:t>
        </w:r>
      </w:ins>
    </w:p>
    <w:p w14:paraId="7E1CA8F1" w14:textId="27217F7F" w:rsidR="00EB34B9" w:rsidRPr="00C6761E" w:rsidRDefault="00EB34B9" w:rsidP="00A00692">
      <w:pPr>
        <w:pStyle w:val="B2"/>
        <w:rPr>
          <w:iCs/>
          <w:lang w:eastAsia="zh-CN"/>
        </w:rPr>
      </w:pPr>
      <w:ins w:id="148" w:author="Apple - Zhibin Wu 1" w:date="2024-02-13T17:21:00Z">
        <w:r>
          <w:rPr>
            <w:iCs/>
            <w:lang w:eastAsia="zh-CN"/>
          </w:rPr>
          <w:t>4</w:t>
        </w:r>
        <w:r w:rsidRPr="00C6761E">
          <w:rPr>
            <w:rFonts w:hint="eastAsia"/>
            <w:iCs/>
            <w:lang w:eastAsia="zh-CN"/>
          </w:rPr>
          <w:t>)</w:t>
        </w:r>
        <w:r w:rsidRPr="00C6761E">
          <w:rPr>
            <w:rFonts w:hint="eastAsia"/>
            <w:iCs/>
            <w:lang w:eastAsia="zh-CN"/>
          </w:rPr>
          <w:tab/>
        </w:r>
        <w:r w:rsidRPr="00C6761E">
          <w:rPr>
            <w:rFonts w:hint="eastAsia"/>
            <w:iCs/>
          </w:rPr>
          <w:t xml:space="preserve">the </w:t>
        </w:r>
        <w:r w:rsidRPr="00C6761E">
          <w:rPr>
            <w:iCs/>
          </w:rPr>
          <w:t xml:space="preserve">source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end UE</w:t>
        </w:r>
        <w:r w:rsidRPr="00C6761E">
          <w:rPr>
            <w:rFonts w:hint="eastAsia"/>
            <w:iCs/>
          </w:rPr>
          <w:t xml:space="preserve"> requests to </w:t>
        </w:r>
        <w:r w:rsidRPr="00C6761E">
          <w:rPr>
            <w:rFonts w:hint="eastAsia"/>
            <w:iCs/>
            <w:lang w:eastAsia="zh-CN"/>
          </w:rPr>
          <w:t xml:space="preserve">establish direct </w:t>
        </w:r>
        <w:r w:rsidRPr="00C6761E">
          <w:rPr>
            <w:rFonts w:hint="eastAsia"/>
            <w:iCs/>
          </w:rPr>
          <w:t>communicat</w:t>
        </w:r>
        <w:r w:rsidRPr="00C6761E">
          <w:rPr>
            <w:rFonts w:hint="eastAsia"/>
            <w:iCs/>
            <w:lang w:eastAsia="zh-CN"/>
          </w:rPr>
          <w:t>ion</w:t>
        </w:r>
        <w:r w:rsidRPr="00C6761E">
          <w:rPr>
            <w:rFonts w:hint="eastAsia"/>
            <w:iCs/>
          </w:rPr>
          <w:t xml:space="preserve"> with an additional target</w:t>
        </w:r>
        <w:r w:rsidRPr="00C6761E">
          <w:rPr>
            <w:iCs/>
          </w:rPr>
          <w:t xml:space="preserve"> 5G </w:t>
        </w:r>
        <w:proofErr w:type="spellStart"/>
        <w:r w:rsidRPr="00C6761E">
          <w:rPr>
            <w:iCs/>
          </w:rPr>
          <w:t>ProSe</w:t>
        </w:r>
        <w:proofErr w:type="spellEnd"/>
        <w:r w:rsidRPr="00C6761E">
          <w:rPr>
            <w:rFonts w:hint="eastAsia"/>
            <w:iCs/>
          </w:rPr>
          <w:t xml:space="preserve"> layer-</w:t>
        </w:r>
        <w:r>
          <w:rPr>
            <w:iCs/>
          </w:rPr>
          <w:t>2</w:t>
        </w:r>
        <w:r w:rsidRPr="00C6761E">
          <w:rPr>
            <w:iCs/>
          </w:rPr>
          <w:t xml:space="preserve"> end UE</w:t>
        </w:r>
        <w:r w:rsidRPr="00C6761E">
          <w:rPr>
            <w:rFonts w:hint="eastAsia"/>
            <w:iCs/>
          </w:rPr>
          <w:t xml:space="preserve"> via </w:t>
        </w:r>
        <w:r w:rsidRPr="00C6761E">
          <w:rPr>
            <w:iCs/>
          </w:rPr>
          <w:t xml:space="preserve">the 5G </w:t>
        </w:r>
        <w:proofErr w:type="spellStart"/>
        <w:r w:rsidRPr="00C6761E">
          <w:rPr>
            <w:iCs/>
          </w:rPr>
          <w:t>ProSe</w:t>
        </w:r>
        <w:proofErr w:type="spellEnd"/>
        <w:r w:rsidRPr="00C6761E">
          <w:rPr>
            <w:iCs/>
          </w:rPr>
          <w:t xml:space="preserve"> </w:t>
        </w:r>
        <w:r w:rsidRPr="00C6761E">
          <w:rPr>
            <w:rFonts w:hint="eastAsia"/>
            <w:iCs/>
          </w:rPr>
          <w:t>layer-</w:t>
        </w:r>
        <w:r>
          <w:rPr>
            <w:iCs/>
          </w:rPr>
          <w:t>2</w:t>
        </w:r>
        <w:r w:rsidRPr="00C6761E">
          <w:rPr>
            <w:rFonts w:hint="eastAsia"/>
            <w:iCs/>
          </w:rPr>
          <w:t xml:space="preserve"> </w:t>
        </w:r>
        <w:r w:rsidRPr="00C6761E">
          <w:rPr>
            <w:iCs/>
          </w:rPr>
          <w:t>UE-to-UE relay UE</w:t>
        </w:r>
        <w:r w:rsidRPr="00C6761E">
          <w:rPr>
            <w:rFonts w:hint="eastAsia"/>
            <w:iCs/>
          </w:rPr>
          <w:t xml:space="preserve"> using the same </w:t>
        </w:r>
        <w:r w:rsidRPr="00C6761E">
          <w:rPr>
            <w:iCs/>
          </w:rPr>
          <w:t xml:space="preserve">5G </w:t>
        </w:r>
        <w:proofErr w:type="spellStart"/>
        <w:r w:rsidRPr="00C6761E">
          <w:rPr>
            <w:iCs/>
          </w:rPr>
          <w:t>ProSe</w:t>
        </w:r>
        <w:proofErr w:type="spellEnd"/>
        <w:r w:rsidRPr="00C6761E">
          <w:rPr>
            <w:iCs/>
          </w:rPr>
          <w:t xml:space="preserve"> direct link</w:t>
        </w:r>
        <w:r w:rsidRPr="00C6761E">
          <w:rPr>
            <w:rFonts w:hint="eastAsia"/>
            <w:iCs/>
            <w:lang w:eastAsia="zh-CN"/>
          </w:rPr>
          <w:t>.</w:t>
        </w:r>
      </w:ins>
    </w:p>
    <w:p w14:paraId="373E7D0D" w14:textId="77777777" w:rsidR="00EB34B9" w:rsidRPr="00C6761E" w:rsidRDefault="00EB34B9" w:rsidP="00EB34B9">
      <w:r w:rsidRPr="00C6761E">
        <w:t xml:space="preserve">The UE may include this IE to indicate the user info ID of the target 5G </w:t>
      </w:r>
      <w:proofErr w:type="spellStart"/>
      <w:r w:rsidRPr="00C6761E">
        <w:t>ProSe</w:t>
      </w:r>
      <w:proofErr w:type="spellEnd"/>
      <w:r w:rsidRPr="00C6761E">
        <w:t xml:space="preserve"> end UE if:</w:t>
      </w:r>
    </w:p>
    <w:p w14:paraId="735028BF" w14:textId="77777777" w:rsidR="00EB34B9" w:rsidRPr="00C6761E" w:rsidRDefault="00EB34B9" w:rsidP="00EB34B9">
      <w:pPr>
        <w:pStyle w:val="B1"/>
      </w:pPr>
      <w:r w:rsidRPr="00C6761E">
        <w:t>a)</w:t>
      </w:r>
      <w:r w:rsidRPr="00C6761E">
        <w:tab/>
        <w:t xml:space="preserve">the UE acts as a 5G </w:t>
      </w:r>
      <w:proofErr w:type="spellStart"/>
      <w:r w:rsidRPr="00C6761E">
        <w:t>ProSe</w:t>
      </w:r>
      <w:proofErr w:type="spellEnd"/>
      <w:r w:rsidRPr="00C6761E">
        <w:t xml:space="preserve"> UE-to-UE relay </w:t>
      </w:r>
      <w:proofErr w:type="gramStart"/>
      <w:r w:rsidRPr="00C6761E">
        <w:t>UE;</w:t>
      </w:r>
      <w:proofErr w:type="gramEnd"/>
      <w:r w:rsidRPr="00C6761E">
        <w:t xml:space="preserve"> </w:t>
      </w:r>
    </w:p>
    <w:p w14:paraId="65381D19" w14:textId="77777777" w:rsidR="00EB34B9" w:rsidRPr="00C6761E" w:rsidRDefault="00EB34B9" w:rsidP="00EB34B9">
      <w:pPr>
        <w:pStyle w:val="B1"/>
      </w:pPr>
      <w:r w:rsidRPr="00C6761E">
        <w:t xml:space="preserve">b) the 5G </w:t>
      </w:r>
      <w:proofErr w:type="spellStart"/>
      <w:r w:rsidRPr="00C6761E">
        <w:t>ProSe</w:t>
      </w:r>
      <w:proofErr w:type="spellEnd"/>
      <w:r w:rsidRPr="00C6761E">
        <w:t xml:space="preserve"> direct link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and</w:t>
      </w:r>
    </w:p>
    <w:p w14:paraId="34C12FB5" w14:textId="77777777" w:rsidR="00EB34B9" w:rsidRPr="00C6761E" w:rsidRDefault="00EB34B9" w:rsidP="00EB34B9">
      <w:pPr>
        <w:pStyle w:val="B1"/>
      </w:pPr>
      <w:r w:rsidRPr="00C6761E">
        <w:rPr>
          <w:rFonts w:hint="eastAsia"/>
          <w:lang w:eastAsia="zh-CN"/>
        </w:rPr>
        <w:t>c)</w:t>
      </w:r>
      <w:r w:rsidRPr="00C6761E">
        <w:rPr>
          <w:rFonts w:hint="eastAsia"/>
          <w:lang w:eastAsia="zh-CN"/>
        </w:rPr>
        <w:tab/>
        <w:t xml:space="preserve">the </w:t>
      </w:r>
      <w:r w:rsidRPr="00C6761E">
        <w:t xml:space="preserve">source 5G </w:t>
      </w:r>
      <w:proofErr w:type="spellStart"/>
      <w:r w:rsidRPr="00C6761E">
        <w:t>ProSe</w:t>
      </w:r>
      <w:proofErr w:type="spellEnd"/>
      <w:r w:rsidRPr="00C6761E">
        <w:t xml:space="preserve"> end UE</w:t>
      </w:r>
      <w:r w:rsidRPr="00C6761E">
        <w:rPr>
          <w:rFonts w:hint="eastAsia"/>
          <w:lang w:eastAsia="zh-CN"/>
        </w:rPr>
        <w:t xml:space="preserve"> has established direct communication with only one target</w:t>
      </w:r>
      <w:r w:rsidRPr="00C6761E">
        <w:t xml:space="preserve"> 5G </w:t>
      </w:r>
      <w:proofErr w:type="spellStart"/>
      <w:r w:rsidRPr="00C6761E">
        <w:t>ProSe</w:t>
      </w:r>
      <w:proofErr w:type="spellEnd"/>
      <w:r w:rsidRPr="00C6761E">
        <w:rPr>
          <w:rFonts w:hint="eastAsia"/>
          <w:lang w:eastAsia="zh-CN"/>
        </w:rPr>
        <w:t xml:space="preserve"> </w:t>
      </w:r>
      <w:r w:rsidRPr="00C6761E">
        <w:t>end UE</w:t>
      </w:r>
      <w:r w:rsidRPr="00C6761E">
        <w:rPr>
          <w:rFonts w:hint="eastAsia"/>
          <w:lang w:eastAsia="zh-CN"/>
        </w:rPr>
        <w:t xml:space="preserve"> via </w:t>
      </w:r>
      <w:r w:rsidRPr="00C6761E">
        <w:t xml:space="preserve">the 5G </w:t>
      </w:r>
      <w:proofErr w:type="spellStart"/>
      <w:r w:rsidRPr="00C6761E">
        <w:t>ProSe</w:t>
      </w:r>
      <w:proofErr w:type="spellEnd"/>
      <w:r w:rsidRPr="00C6761E">
        <w:t xml:space="preserve"> UE-to-UE relay UE using the 5G </w:t>
      </w:r>
      <w:proofErr w:type="spellStart"/>
      <w:r w:rsidRPr="00C6761E">
        <w:t>ProSe</w:t>
      </w:r>
      <w:proofErr w:type="spellEnd"/>
      <w:r w:rsidRPr="00C6761E">
        <w:t xml:space="preserve"> direct link.</w:t>
      </w:r>
    </w:p>
    <w:p w14:paraId="7250149C" w14:textId="77777777" w:rsidR="00EB34B9" w:rsidRPr="00C6761E" w:rsidRDefault="00EB34B9" w:rsidP="00EB34B9">
      <w:r w:rsidRPr="00C6761E">
        <w:t xml:space="preserve">The UE </w:t>
      </w:r>
      <w:r w:rsidRPr="00C6761E">
        <w:rPr>
          <w:rFonts w:hint="eastAsia"/>
          <w:lang w:eastAsia="zh-CN"/>
        </w:rPr>
        <w:t>shall</w:t>
      </w:r>
      <w:r w:rsidRPr="00C6761E">
        <w:t xml:space="preserve"> include this IE to indicate the user info ID of the target 5G </w:t>
      </w:r>
      <w:proofErr w:type="spellStart"/>
      <w:r w:rsidRPr="00C6761E">
        <w:t>ProSe</w:t>
      </w:r>
      <w:proofErr w:type="spellEnd"/>
      <w:r w:rsidRPr="00C6761E">
        <w:t xml:space="preserve"> end UE if:</w:t>
      </w:r>
    </w:p>
    <w:p w14:paraId="0533870F" w14:textId="77777777" w:rsidR="00EB34B9" w:rsidRPr="00C6761E" w:rsidRDefault="00EB34B9" w:rsidP="00EB34B9">
      <w:pPr>
        <w:ind w:left="568" w:hanging="284"/>
      </w:pPr>
      <w:r w:rsidRPr="00C6761E">
        <w:t>a)</w:t>
      </w:r>
      <w:r w:rsidRPr="00C6761E">
        <w:tab/>
        <w:t xml:space="preserve">the UE acts as the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w:t>
      </w:r>
    </w:p>
    <w:p w14:paraId="7782B130" w14:textId="77777777" w:rsidR="00EB34B9" w:rsidRPr="007E012D" w:rsidRDefault="00EB34B9" w:rsidP="00EB34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49" w:name="_CR10_3_7_6"/>
      <w:bookmarkEnd w:id="149"/>
      <w:r>
        <w:rPr>
          <w:rFonts w:eastAsia="SimSun"/>
          <w:bCs/>
          <w:i/>
          <w:sz w:val="22"/>
          <w:szCs w:val="22"/>
          <w:lang w:val="en-US" w:eastAsia="zh-CN"/>
        </w:rPr>
        <w:t xml:space="preserve">NEXT </w:t>
      </w:r>
      <w:r w:rsidRPr="007E012D">
        <w:rPr>
          <w:rFonts w:eastAsia="Calibri"/>
          <w:bCs/>
          <w:i/>
          <w:sz w:val="22"/>
          <w:szCs w:val="22"/>
          <w:lang w:val="en-US" w:eastAsia="ko-KR"/>
        </w:rPr>
        <w:t>CHANGE</w:t>
      </w:r>
    </w:p>
    <w:p w14:paraId="487B56D9" w14:textId="77777777" w:rsidR="00EB34B9" w:rsidRPr="00C6761E" w:rsidRDefault="00EB34B9" w:rsidP="00EB34B9">
      <w:pPr>
        <w:pStyle w:val="Heading3"/>
        <w:rPr>
          <w:szCs w:val="22"/>
        </w:rPr>
      </w:pPr>
      <w:bookmarkStart w:id="150" w:name="_Toc525231510"/>
      <w:bookmarkStart w:id="151" w:name="_Toc68196432"/>
      <w:bookmarkStart w:id="152" w:name="_Toc59209100"/>
      <w:bookmarkStart w:id="153" w:name="_Toc51951323"/>
      <w:bookmarkStart w:id="154" w:name="_Toc45882773"/>
      <w:bookmarkStart w:id="155" w:name="_Toc45282387"/>
      <w:bookmarkStart w:id="156" w:name="_Toc34404491"/>
      <w:bookmarkStart w:id="157" w:name="_Toc34388720"/>
      <w:bookmarkStart w:id="158" w:name="_Toc155372498"/>
      <w:r w:rsidRPr="00C6761E">
        <w:rPr>
          <w:szCs w:val="22"/>
          <w:lang w:eastAsia="zh-CN"/>
        </w:rPr>
        <w:t>11.3.19</w:t>
      </w:r>
      <w:r w:rsidRPr="00C6761E">
        <w:rPr>
          <w:szCs w:val="22"/>
        </w:rPr>
        <w:tab/>
      </w:r>
      <w:bookmarkEnd w:id="150"/>
      <w:r w:rsidRPr="00C6761E">
        <w:rPr>
          <w:szCs w:val="22"/>
        </w:rPr>
        <w:t>Link modification operation code</w:t>
      </w:r>
      <w:bookmarkEnd w:id="151"/>
      <w:bookmarkEnd w:id="152"/>
      <w:bookmarkEnd w:id="153"/>
      <w:bookmarkEnd w:id="154"/>
      <w:bookmarkEnd w:id="155"/>
      <w:bookmarkEnd w:id="156"/>
      <w:bookmarkEnd w:id="157"/>
      <w:bookmarkEnd w:id="158"/>
    </w:p>
    <w:p w14:paraId="3EBFA5D0" w14:textId="77777777" w:rsidR="00EB34B9" w:rsidRPr="00C6761E" w:rsidRDefault="00EB34B9" w:rsidP="00EB34B9">
      <w:r w:rsidRPr="00C6761E">
        <w:t xml:space="preserve">The purpose of the Link modification operation code information element is to indicate what the operation of the 5G </w:t>
      </w:r>
      <w:proofErr w:type="spellStart"/>
      <w:r w:rsidRPr="00C6761E">
        <w:t>ProSe</w:t>
      </w:r>
      <w:proofErr w:type="spellEnd"/>
      <w:r w:rsidRPr="00C6761E">
        <w:t xml:space="preserve"> direct link modification procedure triggered by initiating UE is.</w:t>
      </w:r>
    </w:p>
    <w:p w14:paraId="5948F461" w14:textId="77777777" w:rsidR="00EB34B9" w:rsidRPr="00C6761E" w:rsidRDefault="00EB34B9" w:rsidP="00EB34B9">
      <w:r w:rsidRPr="00C6761E">
        <w:t>The Link modification operation code is a type 3 information element, with a length of 2 octets.</w:t>
      </w:r>
    </w:p>
    <w:p w14:paraId="5ED40294" w14:textId="77777777" w:rsidR="00EB34B9" w:rsidRPr="00C6761E" w:rsidRDefault="00EB34B9" w:rsidP="00EB34B9">
      <w:r w:rsidRPr="00C6761E">
        <w:t>The Link modification operation code information element is coded as shown in figure 11.3.19.1 and table 11.3.19.1.</w:t>
      </w:r>
    </w:p>
    <w:p w14:paraId="0673E3B3" w14:textId="77777777" w:rsidR="00EB34B9" w:rsidRPr="00C6761E" w:rsidRDefault="00EB34B9" w:rsidP="00EB34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B34B9" w:rsidRPr="00C6761E" w14:paraId="502F0634" w14:textId="77777777" w:rsidTr="00D30E78">
        <w:trPr>
          <w:cantSplit/>
          <w:jc w:val="center"/>
        </w:trPr>
        <w:tc>
          <w:tcPr>
            <w:tcW w:w="709" w:type="dxa"/>
            <w:tcBorders>
              <w:top w:val="nil"/>
              <w:left w:val="nil"/>
              <w:bottom w:val="nil"/>
              <w:right w:val="nil"/>
            </w:tcBorders>
            <w:hideMark/>
          </w:tcPr>
          <w:p w14:paraId="26F30E24" w14:textId="77777777" w:rsidR="00EB34B9" w:rsidRPr="00C6761E" w:rsidRDefault="00EB34B9" w:rsidP="00D30E78">
            <w:pPr>
              <w:pStyle w:val="TAC"/>
            </w:pPr>
            <w:r w:rsidRPr="00C6761E">
              <w:t>8</w:t>
            </w:r>
          </w:p>
        </w:tc>
        <w:tc>
          <w:tcPr>
            <w:tcW w:w="709" w:type="dxa"/>
            <w:tcBorders>
              <w:top w:val="nil"/>
              <w:left w:val="nil"/>
              <w:bottom w:val="nil"/>
              <w:right w:val="nil"/>
            </w:tcBorders>
            <w:hideMark/>
          </w:tcPr>
          <w:p w14:paraId="557232D3" w14:textId="77777777" w:rsidR="00EB34B9" w:rsidRPr="00C6761E" w:rsidRDefault="00EB34B9" w:rsidP="00D30E78">
            <w:pPr>
              <w:pStyle w:val="TAC"/>
            </w:pPr>
            <w:r w:rsidRPr="00C6761E">
              <w:t>7</w:t>
            </w:r>
          </w:p>
        </w:tc>
        <w:tc>
          <w:tcPr>
            <w:tcW w:w="709" w:type="dxa"/>
            <w:tcBorders>
              <w:top w:val="nil"/>
              <w:left w:val="nil"/>
              <w:bottom w:val="nil"/>
              <w:right w:val="nil"/>
            </w:tcBorders>
            <w:hideMark/>
          </w:tcPr>
          <w:p w14:paraId="1914A7E4" w14:textId="77777777" w:rsidR="00EB34B9" w:rsidRPr="00C6761E" w:rsidRDefault="00EB34B9" w:rsidP="00D30E78">
            <w:pPr>
              <w:pStyle w:val="TAC"/>
            </w:pPr>
            <w:r w:rsidRPr="00C6761E">
              <w:t>6</w:t>
            </w:r>
          </w:p>
        </w:tc>
        <w:tc>
          <w:tcPr>
            <w:tcW w:w="709" w:type="dxa"/>
            <w:tcBorders>
              <w:top w:val="nil"/>
              <w:left w:val="nil"/>
              <w:bottom w:val="nil"/>
              <w:right w:val="nil"/>
            </w:tcBorders>
            <w:hideMark/>
          </w:tcPr>
          <w:p w14:paraId="48798422" w14:textId="77777777" w:rsidR="00EB34B9" w:rsidRPr="00C6761E" w:rsidRDefault="00EB34B9" w:rsidP="00D30E78">
            <w:pPr>
              <w:pStyle w:val="TAC"/>
            </w:pPr>
            <w:r w:rsidRPr="00C6761E">
              <w:t>5</w:t>
            </w:r>
          </w:p>
        </w:tc>
        <w:tc>
          <w:tcPr>
            <w:tcW w:w="709" w:type="dxa"/>
            <w:tcBorders>
              <w:top w:val="nil"/>
              <w:left w:val="nil"/>
              <w:bottom w:val="nil"/>
              <w:right w:val="nil"/>
            </w:tcBorders>
            <w:hideMark/>
          </w:tcPr>
          <w:p w14:paraId="78CEEFEE" w14:textId="77777777" w:rsidR="00EB34B9" w:rsidRPr="00C6761E" w:rsidRDefault="00EB34B9" w:rsidP="00D30E78">
            <w:pPr>
              <w:pStyle w:val="TAC"/>
            </w:pPr>
            <w:r w:rsidRPr="00C6761E">
              <w:t>4</w:t>
            </w:r>
          </w:p>
        </w:tc>
        <w:tc>
          <w:tcPr>
            <w:tcW w:w="709" w:type="dxa"/>
            <w:tcBorders>
              <w:top w:val="nil"/>
              <w:left w:val="nil"/>
              <w:bottom w:val="nil"/>
              <w:right w:val="nil"/>
            </w:tcBorders>
            <w:hideMark/>
          </w:tcPr>
          <w:p w14:paraId="35D766A9" w14:textId="77777777" w:rsidR="00EB34B9" w:rsidRPr="00C6761E" w:rsidRDefault="00EB34B9" w:rsidP="00D30E78">
            <w:pPr>
              <w:pStyle w:val="TAC"/>
            </w:pPr>
            <w:r w:rsidRPr="00C6761E">
              <w:t>3</w:t>
            </w:r>
          </w:p>
        </w:tc>
        <w:tc>
          <w:tcPr>
            <w:tcW w:w="709" w:type="dxa"/>
            <w:tcBorders>
              <w:top w:val="nil"/>
              <w:left w:val="nil"/>
              <w:bottom w:val="nil"/>
              <w:right w:val="nil"/>
            </w:tcBorders>
            <w:hideMark/>
          </w:tcPr>
          <w:p w14:paraId="238A3C22" w14:textId="77777777" w:rsidR="00EB34B9" w:rsidRPr="00C6761E" w:rsidRDefault="00EB34B9" w:rsidP="00D30E78">
            <w:pPr>
              <w:pStyle w:val="TAC"/>
            </w:pPr>
            <w:r w:rsidRPr="00C6761E">
              <w:t>2</w:t>
            </w:r>
          </w:p>
        </w:tc>
        <w:tc>
          <w:tcPr>
            <w:tcW w:w="709" w:type="dxa"/>
            <w:tcBorders>
              <w:top w:val="nil"/>
              <w:left w:val="nil"/>
              <w:bottom w:val="nil"/>
              <w:right w:val="nil"/>
            </w:tcBorders>
            <w:hideMark/>
          </w:tcPr>
          <w:p w14:paraId="0931BCEC" w14:textId="77777777" w:rsidR="00EB34B9" w:rsidRPr="00C6761E" w:rsidRDefault="00EB34B9" w:rsidP="00D30E78">
            <w:pPr>
              <w:pStyle w:val="TAC"/>
            </w:pPr>
            <w:r w:rsidRPr="00C6761E">
              <w:t>1</w:t>
            </w:r>
          </w:p>
        </w:tc>
        <w:tc>
          <w:tcPr>
            <w:tcW w:w="1134" w:type="dxa"/>
            <w:tcBorders>
              <w:top w:val="nil"/>
              <w:left w:val="nil"/>
              <w:bottom w:val="nil"/>
              <w:right w:val="nil"/>
            </w:tcBorders>
          </w:tcPr>
          <w:p w14:paraId="542951AC" w14:textId="77777777" w:rsidR="00EB34B9" w:rsidRPr="00C6761E" w:rsidRDefault="00EB34B9" w:rsidP="00D30E78">
            <w:pPr>
              <w:pStyle w:val="TAL"/>
            </w:pPr>
          </w:p>
        </w:tc>
      </w:tr>
      <w:tr w:rsidR="00EB34B9" w:rsidRPr="00C6761E" w14:paraId="4F9892F5" w14:textId="77777777" w:rsidTr="00D30E7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70DE71C" w14:textId="77777777" w:rsidR="00EB34B9" w:rsidRPr="00C6761E" w:rsidRDefault="00EB34B9" w:rsidP="00D30E78">
            <w:pPr>
              <w:pStyle w:val="TAC"/>
            </w:pPr>
            <w:r w:rsidRPr="00C6761E">
              <w:t>Link modification operation code IEI</w:t>
            </w:r>
          </w:p>
        </w:tc>
        <w:tc>
          <w:tcPr>
            <w:tcW w:w="1134" w:type="dxa"/>
            <w:tcBorders>
              <w:top w:val="nil"/>
              <w:left w:val="nil"/>
              <w:bottom w:val="nil"/>
              <w:right w:val="nil"/>
            </w:tcBorders>
            <w:hideMark/>
          </w:tcPr>
          <w:p w14:paraId="2B67FE6E" w14:textId="77777777" w:rsidR="00EB34B9" w:rsidRPr="00C6761E" w:rsidRDefault="00EB34B9" w:rsidP="00D30E78">
            <w:pPr>
              <w:pStyle w:val="TAL"/>
            </w:pPr>
            <w:r w:rsidRPr="00C6761E">
              <w:t>octet 1</w:t>
            </w:r>
          </w:p>
        </w:tc>
      </w:tr>
      <w:tr w:rsidR="00EB34B9" w:rsidRPr="00C6761E" w14:paraId="1EAA76AE" w14:textId="77777777" w:rsidTr="00D30E7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B4AA868" w14:textId="77777777" w:rsidR="00EB34B9" w:rsidRPr="00C6761E" w:rsidRDefault="00EB34B9" w:rsidP="00D30E78">
            <w:pPr>
              <w:pStyle w:val="TAC"/>
            </w:pPr>
            <w:r w:rsidRPr="00C6761E">
              <w:t>Link modification operation code</w:t>
            </w:r>
          </w:p>
        </w:tc>
        <w:tc>
          <w:tcPr>
            <w:tcW w:w="1134" w:type="dxa"/>
            <w:tcBorders>
              <w:top w:val="nil"/>
              <w:left w:val="nil"/>
              <w:bottom w:val="nil"/>
              <w:right w:val="nil"/>
            </w:tcBorders>
            <w:hideMark/>
          </w:tcPr>
          <w:p w14:paraId="6A2B6ABB" w14:textId="77777777" w:rsidR="00EB34B9" w:rsidRPr="00C6761E" w:rsidRDefault="00EB34B9" w:rsidP="00D30E78">
            <w:pPr>
              <w:pStyle w:val="TAL"/>
            </w:pPr>
            <w:r w:rsidRPr="00C6761E">
              <w:t>octet 2</w:t>
            </w:r>
          </w:p>
        </w:tc>
      </w:tr>
    </w:tbl>
    <w:p w14:paraId="0C97B686" w14:textId="77777777" w:rsidR="00EB34B9" w:rsidRPr="00C6761E" w:rsidRDefault="00EB34B9" w:rsidP="00EB34B9">
      <w:pPr>
        <w:pStyle w:val="TF"/>
      </w:pPr>
      <w:bookmarkStart w:id="159" w:name="_CRFigure11_3_19_1"/>
      <w:r w:rsidRPr="00C6761E">
        <w:t>Figure</w:t>
      </w:r>
      <w:r w:rsidRPr="00C6761E">
        <w:rPr>
          <w:noProof/>
        </w:rPr>
        <w:t> </w:t>
      </w:r>
      <w:bookmarkEnd w:id="159"/>
      <w:r w:rsidRPr="00C6761E">
        <w:rPr>
          <w:lang w:eastAsia="zh-CN"/>
        </w:rPr>
        <w:t>11.3.19</w:t>
      </w:r>
      <w:r w:rsidRPr="00C6761E">
        <w:t>.</w:t>
      </w:r>
      <w:r w:rsidRPr="00C6761E">
        <w:rPr>
          <w:lang w:eastAsia="zh-CN"/>
        </w:rPr>
        <w:t>1</w:t>
      </w:r>
      <w:r w:rsidRPr="00C6761E">
        <w:t xml:space="preserve">: Link modification operation code information </w:t>
      </w:r>
      <w:proofErr w:type="gramStart"/>
      <w:r w:rsidRPr="00C6761E">
        <w:t>element</w:t>
      </w:r>
      <w:proofErr w:type="gramEnd"/>
    </w:p>
    <w:p w14:paraId="3341E6D5" w14:textId="77777777" w:rsidR="00EB34B9" w:rsidRPr="00C6761E" w:rsidRDefault="00EB34B9" w:rsidP="00EB34B9">
      <w:pPr>
        <w:pStyle w:val="TH"/>
      </w:pPr>
      <w:bookmarkStart w:id="160" w:name="_CRTable11_3_19_1"/>
      <w:r w:rsidRPr="00C6761E">
        <w:lastRenderedPageBreak/>
        <w:t>Table</w:t>
      </w:r>
      <w:r w:rsidRPr="00C6761E">
        <w:rPr>
          <w:noProof/>
        </w:rPr>
        <w:t> </w:t>
      </w:r>
      <w:bookmarkEnd w:id="160"/>
      <w:r w:rsidRPr="00C6761E">
        <w:rPr>
          <w:lang w:eastAsia="zh-CN"/>
        </w:rPr>
        <w:t>11.3.19</w:t>
      </w:r>
      <w:r w:rsidRPr="00C6761E">
        <w:t>.</w:t>
      </w:r>
      <w:r w:rsidRPr="00C6761E">
        <w:rPr>
          <w:lang w:eastAsia="zh-CN"/>
        </w:rPr>
        <w:t>1</w:t>
      </w:r>
      <w:r w:rsidRPr="00C6761E">
        <w:t>: Link modification operation code information element</w:t>
      </w:r>
    </w:p>
    <w:p w14:paraId="02413D0B" w14:textId="77777777" w:rsidR="00EB34B9" w:rsidRPr="00C6761E" w:rsidRDefault="00EB34B9" w:rsidP="00EB34B9">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156"/>
        <w:gridCol w:w="410"/>
        <w:gridCol w:w="290"/>
        <w:gridCol w:w="5947"/>
        <w:tblGridChange w:id="161">
          <w:tblGrid>
            <w:gridCol w:w="33"/>
            <w:gridCol w:w="251"/>
            <w:gridCol w:w="284"/>
            <w:gridCol w:w="283"/>
            <w:gridCol w:w="283"/>
            <w:gridCol w:w="33"/>
            <w:gridCol w:w="257"/>
            <w:gridCol w:w="33"/>
            <w:gridCol w:w="5914"/>
            <w:gridCol w:w="33"/>
          </w:tblGrid>
        </w:tblGridChange>
      </w:tblGrid>
      <w:tr w:rsidR="00EB34B9" w:rsidRPr="00C6761E" w14:paraId="02ECCC36" w14:textId="77777777" w:rsidTr="00D30E78">
        <w:trPr>
          <w:cantSplit/>
          <w:jc w:val="center"/>
        </w:trPr>
        <w:tc>
          <w:tcPr>
            <w:tcW w:w="7371" w:type="dxa"/>
            <w:gridSpan w:val="6"/>
            <w:tcBorders>
              <w:top w:val="single" w:sz="4" w:space="0" w:color="auto"/>
              <w:left w:val="single" w:sz="4" w:space="0" w:color="auto"/>
              <w:bottom w:val="nil"/>
              <w:right w:val="single" w:sz="4" w:space="0" w:color="auto"/>
            </w:tcBorders>
            <w:hideMark/>
          </w:tcPr>
          <w:p w14:paraId="1BCF834C" w14:textId="77777777" w:rsidR="00EB34B9" w:rsidRPr="00C6761E" w:rsidRDefault="00EB34B9" w:rsidP="00D30E78">
            <w:pPr>
              <w:pStyle w:val="TAL"/>
            </w:pPr>
            <w:r w:rsidRPr="00C6761E">
              <w:t>Link modification operation code (octet 2)</w:t>
            </w:r>
          </w:p>
        </w:tc>
      </w:tr>
      <w:tr w:rsidR="00EB34B9" w:rsidRPr="00C6761E" w14:paraId="5C9E3A7E" w14:textId="77777777" w:rsidTr="00D30E78">
        <w:trPr>
          <w:cantSplit/>
          <w:jc w:val="center"/>
        </w:trPr>
        <w:tc>
          <w:tcPr>
            <w:tcW w:w="7371" w:type="dxa"/>
            <w:gridSpan w:val="6"/>
            <w:tcBorders>
              <w:top w:val="nil"/>
              <w:left w:val="single" w:sz="4" w:space="0" w:color="auto"/>
              <w:bottom w:val="nil"/>
              <w:right w:val="single" w:sz="4" w:space="0" w:color="auto"/>
            </w:tcBorders>
            <w:hideMark/>
          </w:tcPr>
          <w:p w14:paraId="5162F6AD" w14:textId="77777777" w:rsidR="00EB34B9" w:rsidRPr="00C6761E" w:rsidRDefault="00EB34B9" w:rsidP="00D30E78">
            <w:pPr>
              <w:pStyle w:val="TAL"/>
            </w:pPr>
            <w:r w:rsidRPr="00C6761E">
              <w:t>Bits</w:t>
            </w:r>
          </w:p>
        </w:tc>
      </w:tr>
      <w:tr w:rsidR="00EB34B9" w:rsidRPr="00C6761E" w14:paraId="34EF7FE3"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62"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63" w:author="Apple - Zhibin Wu 1" w:date="2024-02-28T13:20:00Z">
            <w:trPr>
              <w:gridAfter w:val="0"/>
              <w:cantSplit/>
              <w:jc w:val="center"/>
            </w:trPr>
          </w:trPrChange>
        </w:trPr>
        <w:tc>
          <w:tcPr>
            <w:tcW w:w="284" w:type="dxa"/>
            <w:tcBorders>
              <w:top w:val="nil"/>
              <w:left w:val="single" w:sz="4" w:space="0" w:color="auto"/>
              <w:bottom w:val="nil"/>
              <w:right w:val="nil"/>
            </w:tcBorders>
            <w:hideMark/>
            <w:tcPrChange w:id="164" w:author="Apple - Zhibin Wu 1" w:date="2024-02-28T13:20:00Z">
              <w:tcPr>
                <w:tcW w:w="284" w:type="dxa"/>
                <w:gridSpan w:val="2"/>
                <w:tcBorders>
                  <w:top w:val="nil"/>
                  <w:left w:val="single" w:sz="4" w:space="0" w:color="auto"/>
                  <w:bottom w:val="nil"/>
                  <w:right w:val="nil"/>
                </w:tcBorders>
                <w:hideMark/>
              </w:tcPr>
            </w:tcPrChange>
          </w:tcPr>
          <w:p w14:paraId="3D36D6FB" w14:textId="77777777" w:rsidR="00EB34B9" w:rsidRPr="00C6761E" w:rsidRDefault="00EB34B9" w:rsidP="00D30E78">
            <w:pPr>
              <w:pStyle w:val="TAH"/>
            </w:pPr>
            <w:r w:rsidRPr="00C6761E">
              <w:t>4</w:t>
            </w:r>
          </w:p>
        </w:tc>
        <w:tc>
          <w:tcPr>
            <w:tcW w:w="284" w:type="dxa"/>
            <w:tcBorders>
              <w:top w:val="nil"/>
              <w:left w:val="nil"/>
              <w:bottom w:val="nil"/>
              <w:right w:val="nil"/>
            </w:tcBorders>
            <w:hideMark/>
            <w:tcPrChange w:id="165" w:author="Apple - Zhibin Wu 1" w:date="2024-02-28T13:20:00Z">
              <w:tcPr>
                <w:tcW w:w="284" w:type="dxa"/>
                <w:tcBorders>
                  <w:top w:val="nil"/>
                  <w:left w:val="nil"/>
                  <w:bottom w:val="nil"/>
                  <w:right w:val="nil"/>
                </w:tcBorders>
                <w:hideMark/>
              </w:tcPr>
            </w:tcPrChange>
          </w:tcPr>
          <w:p w14:paraId="7BE2218A" w14:textId="77777777" w:rsidR="00EB34B9" w:rsidRPr="00C6761E" w:rsidRDefault="00EB34B9" w:rsidP="00D30E78">
            <w:pPr>
              <w:pStyle w:val="TAH"/>
            </w:pPr>
            <w:r w:rsidRPr="00C6761E">
              <w:t>3</w:t>
            </w:r>
          </w:p>
        </w:tc>
        <w:tc>
          <w:tcPr>
            <w:tcW w:w="156" w:type="dxa"/>
            <w:tcBorders>
              <w:top w:val="nil"/>
              <w:left w:val="nil"/>
              <w:bottom w:val="nil"/>
              <w:right w:val="nil"/>
            </w:tcBorders>
            <w:hideMark/>
            <w:tcPrChange w:id="166" w:author="Apple - Zhibin Wu 1" w:date="2024-02-28T13:20:00Z">
              <w:tcPr>
                <w:tcW w:w="283" w:type="dxa"/>
                <w:tcBorders>
                  <w:top w:val="nil"/>
                  <w:left w:val="nil"/>
                  <w:bottom w:val="nil"/>
                  <w:right w:val="nil"/>
                </w:tcBorders>
                <w:hideMark/>
              </w:tcPr>
            </w:tcPrChange>
          </w:tcPr>
          <w:p w14:paraId="2D2D9A7A" w14:textId="77777777" w:rsidR="00EB34B9" w:rsidRPr="00C6761E" w:rsidRDefault="00EB34B9" w:rsidP="00D30E78">
            <w:pPr>
              <w:pStyle w:val="TAH"/>
            </w:pPr>
            <w:r w:rsidRPr="00C6761E">
              <w:t>2</w:t>
            </w:r>
          </w:p>
        </w:tc>
        <w:tc>
          <w:tcPr>
            <w:tcW w:w="410" w:type="dxa"/>
            <w:tcBorders>
              <w:top w:val="nil"/>
              <w:left w:val="nil"/>
              <w:bottom w:val="nil"/>
              <w:right w:val="nil"/>
            </w:tcBorders>
            <w:hideMark/>
            <w:tcPrChange w:id="167" w:author="Apple - Zhibin Wu 1" w:date="2024-02-28T13:20:00Z">
              <w:tcPr>
                <w:tcW w:w="283" w:type="dxa"/>
                <w:tcBorders>
                  <w:top w:val="nil"/>
                  <w:left w:val="nil"/>
                  <w:bottom w:val="nil"/>
                  <w:right w:val="nil"/>
                </w:tcBorders>
                <w:hideMark/>
              </w:tcPr>
            </w:tcPrChange>
          </w:tcPr>
          <w:p w14:paraId="498C1103" w14:textId="77777777" w:rsidR="00EB34B9" w:rsidRPr="00C6761E" w:rsidRDefault="00EB34B9" w:rsidP="00D30E78">
            <w:pPr>
              <w:pStyle w:val="TAH"/>
            </w:pPr>
            <w:r w:rsidRPr="00C6761E">
              <w:t>1</w:t>
            </w:r>
          </w:p>
        </w:tc>
        <w:tc>
          <w:tcPr>
            <w:tcW w:w="290" w:type="dxa"/>
            <w:tcBorders>
              <w:top w:val="nil"/>
              <w:left w:val="nil"/>
              <w:bottom w:val="nil"/>
              <w:right w:val="nil"/>
            </w:tcBorders>
            <w:tcPrChange w:id="168" w:author="Apple - Zhibin Wu 1" w:date="2024-02-28T13:20:00Z">
              <w:tcPr>
                <w:tcW w:w="290" w:type="dxa"/>
                <w:gridSpan w:val="2"/>
                <w:tcBorders>
                  <w:top w:val="nil"/>
                  <w:left w:val="nil"/>
                  <w:bottom w:val="nil"/>
                  <w:right w:val="nil"/>
                </w:tcBorders>
              </w:tcPr>
            </w:tcPrChange>
          </w:tcPr>
          <w:p w14:paraId="1D758000" w14:textId="77777777" w:rsidR="00EB34B9" w:rsidRPr="00C6761E" w:rsidRDefault="00EB34B9" w:rsidP="00D30E78">
            <w:pPr>
              <w:pStyle w:val="TAL"/>
            </w:pPr>
          </w:p>
        </w:tc>
        <w:tc>
          <w:tcPr>
            <w:tcW w:w="5947" w:type="dxa"/>
            <w:tcBorders>
              <w:top w:val="nil"/>
              <w:left w:val="nil"/>
              <w:bottom w:val="nil"/>
              <w:right w:val="single" w:sz="4" w:space="0" w:color="auto"/>
            </w:tcBorders>
            <w:tcPrChange w:id="169" w:author="Apple - Zhibin Wu 1" w:date="2024-02-28T13:20:00Z">
              <w:tcPr>
                <w:tcW w:w="5947" w:type="dxa"/>
                <w:gridSpan w:val="2"/>
                <w:tcBorders>
                  <w:top w:val="nil"/>
                  <w:left w:val="nil"/>
                  <w:bottom w:val="nil"/>
                  <w:right w:val="single" w:sz="4" w:space="0" w:color="auto"/>
                </w:tcBorders>
              </w:tcPr>
            </w:tcPrChange>
          </w:tcPr>
          <w:p w14:paraId="3FBC46A8" w14:textId="77777777" w:rsidR="00EB34B9" w:rsidRPr="00C6761E" w:rsidRDefault="00EB34B9" w:rsidP="00D30E78">
            <w:pPr>
              <w:pStyle w:val="TAL"/>
            </w:pPr>
          </w:p>
        </w:tc>
      </w:tr>
      <w:tr w:rsidR="00EB34B9" w:rsidRPr="00C6761E" w14:paraId="5728C044"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0"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71" w:author="Apple - Zhibin Wu 1" w:date="2024-02-28T13:20:00Z">
            <w:trPr>
              <w:gridAfter w:val="0"/>
              <w:cantSplit/>
              <w:jc w:val="center"/>
            </w:trPr>
          </w:trPrChange>
        </w:trPr>
        <w:tc>
          <w:tcPr>
            <w:tcW w:w="284" w:type="dxa"/>
            <w:tcBorders>
              <w:top w:val="nil"/>
              <w:left w:val="single" w:sz="4" w:space="0" w:color="auto"/>
              <w:bottom w:val="nil"/>
              <w:right w:val="nil"/>
            </w:tcBorders>
            <w:hideMark/>
            <w:tcPrChange w:id="172" w:author="Apple - Zhibin Wu 1" w:date="2024-02-28T13:20:00Z">
              <w:tcPr>
                <w:tcW w:w="284" w:type="dxa"/>
                <w:gridSpan w:val="2"/>
                <w:tcBorders>
                  <w:top w:val="nil"/>
                  <w:left w:val="single" w:sz="4" w:space="0" w:color="auto"/>
                  <w:bottom w:val="nil"/>
                  <w:right w:val="nil"/>
                </w:tcBorders>
                <w:hideMark/>
              </w:tcPr>
            </w:tcPrChange>
          </w:tcPr>
          <w:p w14:paraId="6309EDAC" w14:textId="77777777" w:rsidR="00EB34B9" w:rsidRPr="00C6761E" w:rsidRDefault="00EB34B9" w:rsidP="00D30E78">
            <w:pPr>
              <w:pStyle w:val="TAC"/>
            </w:pPr>
            <w:r w:rsidRPr="00C6761E">
              <w:t>0</w:t>
            </w:r>
          </w:p>
        </w:tc>
        <w:tc>
          <w:tcPr>
            <w:tcW w:w="284" w:type="dxa"/>
            <w:tcBorders>
              <w:top w:val="nil"/>
              <w:left w:val="nil"/>
              <w:bottom w:val="nil"/>
              <w:right w:val="nil"/>
            </w:tcBorders>
            <w:hideMark/>
            <w:tcPrChange w:id="173" w:author="Apple - Zhibin Wu 1" w:date="2024-02-28T13:20:00Z">
              <w:tcPr>
                <w:tcW w:w="284" w:type="dxa"/>
                <w:tcBorders>
                  <w:top w:val="nil"/>
                  <w:left w:val="nil"/>
                  <w:bottom w:val="nil"/>
                  <w:right w:val="nil"/>
                </w:tcBorders>
                <w:hideMark/>
              </w:tcPr>
            </w:tcPrChange>
          </w:tcPr>
          <w:p w14:paraId="0EEFC0E5" w14:textId="77777777" w:rsidR="00EB34B9" w:rsidRPr="00C6761E" w:rsidRDefault="00EB34B9" w:rsidP="00D30E78">
            <w:pPr>
              <w:pStyle w:val="TAC"/>
            </w:pPr>
            <w:r w:rsidRPr="00C6761E">
              <w:t>0</w:t>
            </w:r>
          </w:p>
        </w:tc>
        <w:tc>
          <w:tcPr>
            <w:tcW w:w="156" w:type="dxa"/>
            <w:tcBorders>
              <w:top w:val="nil"/>
              <w:left w:val="nil"/>
              <w:bottom w:val="nil"/>
              <w:right w:val="nil"/>
            </w:tcBorders>
            <w:hideMark/>
            <w:tcPrChange w:id="174" w:author="Apple - Zhibin Wu 1" w:date="2024-02-28T13:20:00Z">
              <w:tcPr>
                <w:tcW w:w="283" w:type="dxa"/>
                <w:tcBorders>
                  <w:top w:val="nil"/>
                  <w:left w:val="nil"/>
                  <w:bottom w:val="nil"/>
                  <w:right w:val="nil"/>
                </w:tcBorders>
                <w:hideMark/>
              </w:tcPr>
            </w:tcPrChange>
          </w:tcPr>
          <w:p w14:paraId="1EC7C9C4" w14:textId="77777777" w:rsidR="00EB34B9" w:rsidRPr="00C6761E" w:rsidRDefault="00EB34B9" w:rsidP="00D30E78">
            <w:pPr>
              <w:pStyle w:val="TAC"/>
            </w:pPr>
            <w:r w:rsidRPr="00C6761E">
              <w:t>0</w:t>
            </w:r>
          </w:p>
        </w:tc>
        <w:tc>
          <w:tcPr>
            <w:tcW w:w="410" w:type="dxa"/>
            <w:tcBorders>
              <w:top w:val="nil"/>
              <w:left w:val="nil"/>
              <w:bottom w:val="nil"/>
              <w:right w:val="nil"/>
            </w:tcBorders>
            <w:hideMark/>
            <w:tcPrChange w:id="175" w:author="Apple - Zhibin Wu 1" w:date="2024-02-28T13:20:00Z">
              <w:tcPr>
                <w:tcW w:w="283" w:type="dxa"/>
                <w:tcBorders>
                  <w:top w:val="nil"/>
                  <w:left w:val="nil"/>
                  <w:bottom w:val="nil"/>
                  <w:right w:val="nil"/>
                </w:tcBorders>
                <w:hideMark/>
              </w:tcPr>
            </w:tcPrChange>
          </w:tcPr>
          <w:p w14:paraId="71941CFF" w14:textId="77777777" w:rsidR="00EB34B9" w:rsidRPr="00C6761E" w:rsidRDefault="00EB34B9" w:rsidP="00D30E78">
            <w:pPr>
              <w:pStyle w:val="TAC"/>
            </w:pPr>
            <w:r w:rsidRPr="00C6761E">
              <w:t>1</w:t>
            </w:r>
          </w:p>
        </w:tc>
        <w:tc>
          <w:tcPr>
            <w:tcW w:w="290" w:type="dxa"/>
            <w:tcBorders>
              <w:top w:val="nil"/>
              <w:left w:val="nil"/>
              <w:bottom w:val="nil"/>
              <w:right w:val="nil"/>
            </w:tcBorders>
            <w:tcPrChange w:id="176" w:author="Apple - Zhibin Wu 1" w:date="2024-02-28T13:20:00Z">
              <w:tcPr>
                <w:tcW w:w="290" w:type="dxa"/>
                <w:gridSpan w:val="2"/>
                <w:tcBorders>
                  <w:top w:val="nil"/>
                  <w:left w:val="nil"/>
                  <w:bottom w:val="nil"/>
                  <w:right w:val="nil"/>
                </w:tcBorders>
              </w:tcPr>
            </w:tcPrChange>
          </w:tcPr>
          <w:p w14:paraId="5A2956B3" w14:textId="77777777" w:rsidR="00EB34B9" w:rsidRPr="00C6761E" w:rsidRDefault="00EB34B9" w:rsidP="00D30E78">
            <w:pPr>
              <w:pStyle w:val="TAL"/>
            </w:pPr>
          </w:p>
        </w:tc>
        <w:tc>
          <w:tcPr>
            <w:tcW w:w="5947" w:type="dxa"/>
            <w:tcBorders>
              <w:top w:val="nil"/>
              <w:left w:val="nil"/>
              <w:bottom w:val="nil"/>
              <w:right w:val="single" w:sz="4" w:space="0" w:color="auto"/>
            </w:tcBorders>
            <w:hideMark/>
            <w:tcPrChange w:id="177" w:author="Apple - Zhibin Wu 1" w:date="2024-02-28T13:20:00Z">
              <w:tcPr>
                <w:tcW w:w="5947" w:type="dxa"/>
                <w:gridSpan w:val="2"/>
                <w:tcBorders>
                  <w:top w:val="nil"/>
                  <w:left w:val="nil"/>
                  <w:bottom w:val="nil"/>
                  <w:right w:val="single" w:sz="4" w:space="0" w:color="auto"/>
                </w:tcBorders>
                <w:hideMark/>
              </w:tcPr>
            </w:tcPrChange>
          </w:tcPr>
          <w:p w14:paraId="7EEFF8CD" w14:textId="77777777" w:rsidR="00EB34B9" w:rsidRPr="00C6761E" w:rsidRDefault="00EB34B9" w:rsidP="00D30E78">
            <w:pPr>
              <w:pStyle w:val="TAL"/>
            </w:pPr>
            <w:r w:rsidRPr="00C6761E">
              <w:t>void</w:t>
            </w:r>
          </w:p>
        </w:tc>
      </w:tr>
      <w:tr w:rsidR="00EB34B9" w:rsidRPr="00C6761E" w14:paraId="6DC5C06F"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8"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79" w:author="Apple - Zhibin Wu 1" w:date="2024-02-28T13:20:00Z">
            <w:trPr>
              <w:gridAfter w:val="0"/>
              <w:cantSplit/>
              <w:jc w:val="center"/>
            </w:trPr>
          </w:trPrChange>
        </w:trPr>
        <w:tc>
          <w:tcPr>
            <w:tcW w:w="284" w:type="dxa"/>
            <w:tcBorders>
              <w:top w:val="nil"/>
              <w:left w:val="single" w:sz="4" w:space="0" w:color="auto"/>
              <w:bottom w:val="nil"/>
              <w:right w:val="nil"/>
            </w:tcBorders>
            <w:hideMark/>
            <w:tcPrChange w:id="180" w:author="Apple - Zhibin Wu 1" w:date="2024-02-28T13:20:00Z">
              <w:tcPr>
                <w:tcW w:w="284" w:type="dxa"/>
                <w:gridSpan w:val="2"/>
                <w:tcBorders>
                  <w:top w:val="nil"/>
                  <w:left w:val="single" w:sz="4" w:space="0" w:color="auto"/>
                  <w:bottom w:val="nil"/>
                  <w:right w:val="nil"/>
                </w:tcBorders>
                <w:hideMark/>
              </w:tcPr>
            </w:tcPrChange>
          </w:tcPr>
          <w:p w14:paraId="5164CAD7" w14:textId="77777777" w:rsidR="00EB34B9" w:rsidRPr="00C6761E" w:rsidRDefault="00EB34B9" w:rsidP="00D30E78">
            <w:pPr>
              <w:pStyle w:val="TAC"/>
            </w:pPr>
            <w:r w:rsidRPr="00C6761E">
              <w:t>0</w:t>
            </w:r>
          </w:p>
        </w:tc>
        <w:tc>
          <w:tcPr>
            <w:tcW w:w="284" w:type="dxa"/>
            <w:tcBorders>
              <w:top w:val="nil"/>
              <w:left w:val="nil"/>
              <w:bottom w:val="nil"/>
              <w:right w:val="nil"/>
            </w:tcBorders>
            <w:hideMark/>
            <w:tcPrChange w:id="181" w:author="Apple - Zhibin Wu 1" w:date="2024-02-28T13:20:00Z">
              <w:tcPr>
                <w:tcW w:w="284" w:type="dxa"/>
                <w:tcBorders>
                  <w:top w:val="nil"/>
                  <w:left w:val="nil"/>
                  <w:bottom w:val="nil"/>
                  <w:right w:val="nil"/>
                </w:tcBorders>
                <w:hideMark/>
              </w:tcPr>
            </w:tcPrChange>
          </w:tcPr>
          <w:p w14:paraId="22C687A7" w14:textId="77777777" w:rsidR="00EB34B9" w:rsidRPr="00C6761E" w:rsidRDefault="00EB34B9" w:rsidP="00D30E78">
            <w:pPr>
              <w:pStyle w:val="TAC"/>
            </w:pPr>
            <w:r w:rsidRPr="00C6761E">
              <w:t>0</w:t>
            </w:r>
          </w:p>
        </w:tc>
        <w:tc>
          <w:tcPr>
            <w:tcW w:w="156" w:type="dxa"/>
            <w:tcBorders>
              <w:top w:val="nil"/>
              <w:left w:val="nil"/>
              <w:bottom w:val="nil"/>
              <w:right w:val="nil"/>
            </w:tcBorders>
            <w:hideMark/>
            <w:tcPrChange w:id="182" w:author="Apple - Zhibin Wu 1" w:date="2024-02-28T13:20:00Z">
              <w:tcPr>
                <w:tcW w:w="283" w:type="dxa"/>
                <w:tcBorders>
                  <w:top w:val="nil"/>
                  <w:left w:val="nil"/>
                  <w:bottom w:val="nil"/>
                  <w:right w:val="nil"/>
                </w:tcBorders>
                <w:hideMark/>
              </w:tcPr>
            </w:tcPrChange>
          </w:tcPr>
          <w:p w14:paraId="354EDA93" w14:textId="77777777" w:rsidR="00EB34B9" w:rsidRPr="00C6761E" w:rsidRDefault="00EB34B9" w:rsidP="00D30E78">
            <w:pPr>
              <w:pStyle w:val="TAC"/>
            </w:pPr>
            <w:r w:rsidRPr="00C6761E">
              <w:t>1</w:t>
            </w:r>
          </w:p>
        </w:tc>
        <w:tc>
          <w:tcPr>
            <w:tcW w:w="410" w:type="dxa"/>
            <w:tcBorders>
              <w:top w:val="nil"/>
              <w:left w:val="nil"/>
              <w:bottom w:val="nil"/>
              <w:right w:val="nil"/>
            </w:tcBorders>
            <w:hideMark/>
            <w:tcPrChange w:id="183" w:author="Apple - Zhibin Wu 1" w:date="2024-02-28T13:20:00Z">
              <w:tcPr>
                <w:tcW w:w="283" w:type="dxa"/>
                <w:tcBorders>
                  <w:top w:val="nil"/>
                  <w:left w:val="nil"/>
                  <w:bottom w:val="nil"/>
                  <w:right w:val="nil"/>
                </w:tcBorders>
                <w:hideMark/>
              </w:tcPr>
            </w:tcPrChange>
          </w:tcPr>
          <w:p w14:paraId="2D240921" w14:textId="77777777" w:rsidR="00EB34B9" w:rsidRPr="00C6761E" w:rsidRDefault="00EB34B9" w:rsidP="00D30E78">
            <w:pPr>
              <w:pStyle w:val="TAC"/>
            </w:pPr>
            <w:r w:rsidRPr="00C6761E">
              <w:t>0</w:t>
            </w:r>
          </w:p>
        </w:tc>
        <w:tc>
          <w:tcPr>
            <w:tcW w:w="290" w:type="dxa"/>
            <w:tcBorders>
              <w:top w:val="nil"/>
              <w:left w:val="nil"/>
              <w:bottom w:val="nil"/>
              <w:right w:val="nil"/>
            </w:tcBorders>
            <w:tcPrChange w:id="184" w:author="Apple - Zhibin Wu 1" w:date="2024-02-28T13:20:00Z">
              <w:tcPr>
                <w:tcW w:w="290" w:type="dxa"/>
                <w:gridSpan w:val="2"/>
                <w:tcBorders>
                  <w:top w:val="nil"/>
                  <w:left w:val="nil"/>
                  <w:bottom w:val="nil"/>
                  <w:right w:val="nil"/>
                </w:tcBorders>
              </w:tcPr>
            </w:tcPrChange>
          </w:tcPr>
          <w:p w14:paraId="5A7EF4A7" w14:textId="77777777" w:rsidR="00EB34B9" w:rsidRPr="00C6761E" w:rsidRDefault="00EB34B9" w:rsidP="00D30E78">
            <w:pPr>
              <w:pStyle w:val="TAL"/>
            </w:pPr>
          </w:p>
        </w:tc>
        <w:tc>
          <w:tcPr>
            <w:tcW w:w="5947" w:type="dxa"/>
            <w:tcBorders>
              <w:top w:val="nil"/>
              <w:left w:val="nil"/>
              <w:bottom w:val="nil"/>
              <w:right w:val="single" w:sz="4" w:space="0" w:color="auto"/>
            </w:tcBorders>
            <w:hideMark/>
            <w:tcPrChange w:id="185" w:author="Apple - Zhibin Wu 1" w:date="2024-02-28T13:20:00Z">
              <w:tcPr>
                <w:tcW w:w="5947" w:type="dxa"/>
                <w:gridSpan w:val="2"/>
                <w:tcBorders>
                  <w:top w:val="nil"/>
                  <w:left w:val="nil"/>
                  <w:bottom w:val="nil"/>
                  <w:right w:val="single" w:sz="4" w:space="0" w:color="auto"/>
                </w:tcBorders>
                <w:hideMark/>
              </w:tcPr>
            </w:tcPrChange>
          </w:tcPr>
          <w:p w14:paraId="537C9750" w14:textId="77777777" w:rsidR="00EB34B9" w:rsidRPr="00C6761E" w:rsidRDefault="00EB34B9" w:rsidP="00D30E78">
            <w:pPr>
              <w:pStyle w:val="TAL"/>
            </w:pPr>
            <w:r w:rsidRPr="00C6761E">
              <w:t>void</w:t>
            </w:r>
          </w:p>
        </w:tc>
      </w:tr>
      <w:tr w:rsidR="00EB34B9" w:rsidRPr="00C6761E" w14:paraId="316F1970"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86"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87" w:author="Apple - Zhibin Wu 1" w:date="2024-02-28T13:20:00Z">
            <w:trPr>
              <w:gridAfter w:val="0"/>
              <w:cantSplit/>
              <w:jc w:val="center"/>
            </w:trPr>
          </w:trPrChange>
        </w:trPr>
        <w:tc>
          <w:tcPr>
            <w:tcW w:w="284" w:type="dxa"/>
            <w:tcBorders>
              <w:top w:val="nil"/>
              <w:left w:val="single" w:sz="4" w:space="0" w:color="auto"/>
              <w:bottom w:val="nil"/>
              <w:right w:val="nil"/>
            </w:tcBorders>
            <w:hideMark/>
            <w:tcPrChange w:id="188" w:author="Apple - Zhibin Wu 1" w:date="2024-02-28T13:20:00Z">
              <w:tcPr>
                <w:tcW w:w="284" w:type="dxa"/>
                <w:gridSpan w:val="2"/>
                <w:tcBorders>
                  <w:top w:val="nil"/>
                  <w:left w:val="single" w:sz="4" w:space="0" w:color="auto"/>
                  <w:bottom w:val="nil"/>
                  <w:right w:val="nil"/>
                </w:tcBorders>
                <w:hideMark/>
              </w:tcPr>
            </w:tcPrChange>
          </w:tcPr>
          <w:p w14:paraId="56746380" w14:textId="77777777" w:rsidR="00EB34B9" w:rsidRPr="00C6761E" w:rsidRDefault="00EB34B9" w:rsidP="00D30E78">
            <w:pPr>
              <w:pStyle w:val="TAC"/>
            </w:pPr>
            <w:r w:rsidRPr="00C6761E">
              <w:t>0</w:t>
            </w:r>
          </w:p>
        </w:tc>
        <w:tc>
          <w:tcPr>
            <w:tcW w:w="284" w:type="dxa"/>
            <w:tcBorders>
              <w:top w:val="nil"/>
              <w:left w:val="nil"/>
              <w:bottom w:val="nil"/>
              <w:right w:val="nil"/>
            </w:tcBorders>
            <w:hideMark/>
            <w:tcPrChange w:id="189" w:author="Apple - Zhibin Wu 1" w:date="2024-02-28T13:20:00Z">
              <w:tcPr>
                <w:tcW w:w="284" w:type="dxa"/>
                <w:tcBorders>
                  <w:top w:val="nil"/>
                  <w:left w:val="nil"/>
                  <w:bottom w:val="nil"/>
                  <w:right w:val="nil"/>
                </w:tcBorders>
                <w:hideMark/>
              </w:tcPr>
            </w:tcPrChange>
          </w:tcPr>
          <w:p w14:paraId="4A1A0509" w14:textId="77777777" w:rsidR="00EB34B9" w:rsidRPr="00C6761E" w:rsidRDefault="00EB34B9" w:rsidP="00D30E78">
            <w:pPr>
              <w:pStyle w:val="TAC"/>
            </w:pPr>
            <w:r w:rsidRPr="00C6761E">
              <w:t>0</w:t>
            </w:r>
          </w:p>
        </w:tc>
        <w:tc>
          <w:tcPr>
            <w:tcW w:w="156" w:type="dxa"/>
            <w:tcBorders>
              <w:top w:val="nil"/>
              <w:left w:val="nil"/>
              <w:bottom w:val="nil"/>
              <w:right w:val="nil"/>
            </w:tcBorders>
            <w:hideMark/>
            <w:tcPrChange w:id="190" w:author="Apple - Zhibin Wu 1" w:date="2024-02-28T13:20:00Z">
              <w:tcPr>
                <w:tcW w:w="283" w:type="dxa"/>
                <w:tcBorders>
                  <w:top w:val="nil"/>
                  <w:left w:val="nil"/>
                  <w:bottom w:val="nil"/>
                  <w:right w:val="nil"/>
                </w:tcBorders>
                <w:hideMark/>
              </w:tcPr>
            </w:tcPrChange>
          </w:tcPr>
          <w:p w14:paraId="633FF472" w14:textId="77777777" w:rsidR="00EB34B9" w:rsidRPr="00C6761E" w:rsidRDefault="00EB34B9" w:rsidP="00D30E78">
            <w:pPr>
              <w:pStyle w:val="TAC"/>
            </w:pPr>
            <w:r w:rsidRPr="00C6761E">
              <w:t>1</w:t>
            </w:r>
          </w:p>
        </w:tc>
        <w:tc>
          <w:tcPr>
            <w:tcW w:w="410" w:type="dxa"/>
            <w:tcBorders>
              <w:top w:val="nil"/>
              <w:left w:val="nil"/>
              <w:bottom w:val="nil"/>
              <w:right w:val="nil"/>
            </w:tcBorders>
            <w:hideMark/>
            <w:tcPrChange w:id="191" w:author="Apple - Zhibin Wu 1" w:date="2024-02-28T13:20:00Z">
              <w:tcPr>
                <w:tcW w:w="283" w:type="dxa"/>
                <w:tcBorders>
                  <w:top w:val="nil"/>
                  <w:left w:val="nil"/>
                  <w:bottom w:val="nil"/>
                  <w:right w:val="nil"/>
                </w:tcBorders>
                <w:hideMark/>
              </w:tcPr>
            </w:tcPrChange>
          </w:tcPr>
          <w:p w14:paraId="2791B2E0" w14:textId="77777777" w:rsidR="00EB34B9" w:rsidRPr="00C6761E" w:rsidRDefault="00EB34B9" w:rsidP="00D30E78">
            <w:pPr>
              <w:pStyle w:val="TAC"/>
            </w:pPr>
            <w:r w:rsidRPr="00C6761E">
              <w:t>1</w:t>
            </w:r>
          </w:p>
        </w:tc>
        <w:tc>
          <w:tcPr>
            <w:tcW w:w="290" w:type="dxa"/>
            <w:tcBorders>
              <w:top w:val="nil"/>
              <w:left w:val="nil"/>
              <w:bottom w:val="nil"/>
              <w:right w:val="nil"/>
            </w:tcBorders>
            <w:tcPrChange w:id="192" w:author="Apple - Zhibin Wu 1" w:date="2024-02-28T13:20:00Z">
              <w:tcPr>
                <w:tcW w:w="290" w:type="dxa"/>
                <w:gridSpan w:val="2"/>
                <w:tcBorders>
                  <w:top w:val="nil"/>
                  <w:left w:val="nil"/>
                  <w:bottom w:val="nil"/>
                  <w:right w:val="nil"/>
                </w:tcBorders>
              </w:tcPr>
            </w:tcPrChange>
          </w:tcPr>
          <w:p w14:paraId="1B87FFB6" w14:textId="77777777" w:rsidR="00EB34B9" w:rsidRPr="00C6761E" w:rsidRDefault="00EB34B9" w:rsidP="00D30E78">
            <w:pPr>
              <w:pStyle w:val="TAL"/>
            </w:pPr>
          </w:p>
        </w:tc>
        <w:tc>
          <w:tcPr>
            <w:tcW w:w="5947" w:type="dxa"/>
            <w:tcBorders>
              <w:top w:val="nil"/>
              <w:left w:val="nil"/>
              <w:bottom w:val="nil"/>
              <w:right w:val="single" w:sz="4" w:space="0" w:color="auto"/>
            </w:tcBorders>
            <w:hideMark/>
            <w:tcPrChange w:id="193" w:author="Apple - Zhibin Wu 1" w:date="2024-02-28T13:20:00Z">
              <w:tcPr>
                <w:tcW w:w="5947" w:type="dxa"/>
                <w:gridSpan w:val="2"/>
                <w:tcBorders>
                  <w:top w:val="nil"/>
                  <w:left w:val="nil"/>
                  <w:bottom w:val="nil"/>
                  <w:right w:val="single" w:sz="4" w:space="0" w:color="auto"/>
                </w:tcBorders>
                <w:hideMark/>
              </w:tcPr>
            </w:tcPrChange>
          </w:tcPr>
          <w:p w14:paraId="4B69B5C5" w14:textId="77777777" w:rsidR="00EB34B9" w:rsidRPr="00C6761E" w:rsidRDefault="00EB34B9" w:rsidP="00D30E78">
            <w:pPr>
              <w:pStyle w:val="TAL"/>
            </w:pPr>
            <w:r w:rsidRPr="00C6761E">
              <w:t xml:space="preserve">Add new PC5 QoS flow(s) to the existing 5G </w:t>
            </w:r>
            <w:proofErr w:type="spellStart"/>
            <w:r w:rsidRPr="00C6761E">
              <w:t>ProSe</w:t>
            </w:r>
            <w:proofErr w:type="spellEnd"/>
            <w:r w:rsidRPr="00C6761E">
              <w:t xml:space="preserve"> direct link</w:t>
            </w:r>
          </w:p>
        </w:tc>
      </w:tr>
      <w:tr w:rsidR="00EB34B9" w:rsidRPr="00C6761E" w14:paraId="4C13E84D"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94"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95" w:author="Apple - Zhibin Wu 1" w:date="2024-02-28T13:20:00Z">
            <w:trPr>
              <w:gridAfter w:val="0"/>
              <w:cantSplit/>
              <w:jc w:val="center"/>
            </w:trPr>
          </w:trPrChange>
        </w:trPr>
        <w:tc>
          <w:tcPr>
            <w:tcW w:w="284" w:type="dxa"/>
            <w:tcBorders>
              <w:top w:val="nil"/>
              <w:left w:val="single" w:sz="4" w:space="0" w:color="auto"/>
              <w:bottom w:val="nil"/>
              <w:right w:val="nil"/>
            </w:tcBorders>
            <w:hideMark/>
            <w:tcPrChange w:id="196" w:author="Apple - Zhibin Wu 1" w:date="2024-02-28T13:20:00Z">
              <w:tcPr>
                <w:tcW w:w="284" w:type="dxa"/>
                <w:gridSpan w:val="2"/>
                <w:tcBorders>
                  <w:top w:val="nil"/>
                  <w:left w:val="single" w:sz="4" w:space="0" w:color="auto"/>
                  <w:bottom w:val="nil"/>
                  <w:right w:val="nil"/>
                </w:tcBorders>
                <w:hideMark/>
              </w:tcPr>
            </w:tcPrChange>
          </w:tcPr>
          <w:p w14:paraId="0E2FB37C" w14:textId="77777777" w:rsidR="00EB34B9" w:rsidRPr="00C6761E" w:rsidRDefault="00EB34B9" w:rsidP="00D30E78">
            <w:pPr>
              <w:pStyle w:val="TAC"/>
            </w:pPr>
            <w:r w:rsidRPr="00C6761E">
              <w:t>0</w:t>
            </w:r>
          </w:p>
        </w:tc>
        <w:tc>
          <w:tcPr>
            <w:tcW w:w="284" w:type="dxa"/>
            <w:tcBorders>
              <w:top w:val="nil"/>
              <w:left w:val="nil"/>
              <w:bottom w:val="nil"/>
              <w:right w:val="nil"/>
            </w:tcBorders>
            <w:hideMark/>
            <w:tcPrChange w:id="197" w:author="Apple - Zhibin Wu 1" w:date="2024-02-28T13:20:00Z">
              <w:tcPr>
                <w:tcW w:w="284" w:type="dxa"/>
                <w:tcBorders>
                  <w:top w:val="nil"/>
                  <w:left w:val="nil"/>
                  <w:bottom w:val="nil"/>
                  <w:right w:val="nil"/>
                </w:tcBorders>
                <w:hideMark/>
              </w:tcPr>
            </w:tcPrChange>
          </w:tcPr>
          <w:p w14:paraId="57054EB3" w14:textId="77777777" w:rsidR="00EB34B9" w:rsidRPr="00C6761E" w:rsidRDefault="00EB34B9" w:rsidP="00D30E78">
            <w:pPr>
              <w:pStyle w:val="TAC"/>
            </w:pPr>
            <w:r w:rsidRPr="00C6761E">
              <w:t>1</w:t>
            </w:r>
          </w:p>
        </w:tc>
        <w:tc>
          <w:tcPr>
            <w:tcW w:w="156" w:type="dxa"/>
            <w:tcBorders>
              <w:top w:val="nil"/>
              <w:left w:val="nil"/>
              <w:bottom w:val="nil"/>
              <w:right w:val="nil"/>
            </w:tcBorders>
            <w:hideMark/>
            <w:tcPrChange w:id="198" w:author="Apple - Zhibin Wu 1" w:date="2024-02-28T13:20:00Z">
              <w:tcPr>
                <w:tcW w:w="283" w:type="dxa"/>
                <w:tcBorders>
                  <w:top w:val="nil"/>
                  <w:left w:val="nil"/>
                  <w:bottom w:val="nil"/>
                  <w:right w:val="nil"/>
                </w:tcBorders>
                <w:hideMark/>
              </w:tcPr>
            </w:tcPrChange>
          </w:tcPr>
          <w:p w14:paraId="01A8FAC7" w14:textId="77777777" w:rsidR="00EB34B9" w:rsidRPr="00C6761E" w:rsidRDefault="00EB34B9" w:rsidP="00D30E78">
            <w:pPr>
              <w:pStyle w:val="TAC"/>
            </w:pPr>
            <w:r w:rsidRPr="00C6761E">
              <w:t>0</w:t>
            </w:r>
          </w:p>
        </w:tc>
        <w:tc>
          <w:tcPr>
            <w:tcW w:w="410" w:type="dxa"/>
            <w:tcBorders>
              <w:top w:val="nil"/>
              <w:left w:val="nil"/>
              <w:bottom w:val="nil"/>
              <w:right w:val="nil"/>
            </w:tcBorders>
            <w:hideMark/>
            <w:tcPrChange w:id="199" w:author="Apple - Zhibin Wu 1" w:date="2024-02-28T13:20:00Z">
              <w:tcPr>
                <w:tcW w:w="283" w:type="dxa"/>
                <w:tcBorders>
                  <w:top w:val="nil"/>
                  <w:left w:val="nil"/>
                  <w:bottom w:val="nil"/>
                  <w:right w:val="nil"/>
                </w:tcBorders>
                <w:hideMark/>
              </w:tcPr>
            </w:tcPrChange>
          </w:tcPr>
          <w:p w14:paraId="4AA95E4A" w14:textId="77777777" w:rsidR="00EB34B9" w:rsidRPr="00C6761E" w:rsidRDefault="00EB34B9" w:rsidP="00D30E78">
            <w:pPr>
              <w:pStyle w:val="TAC"/>
            </w:pPr>
            <w:r w:rsidRPr="00C6761E">
              <w:t>0</w:t>
            </w:r>
          </w:p>
        </w:tc>
        <w:tc>
          <w:tcPr>
            <w:tcW w:w="290" w:type="dxa"/>
            <w:tcBorders>
              <w:top w:val="nil"/>
              <w:left w:val="nil"/>
              <w:bottom w:val="nil"/>
              <w:right w:val="nil"/>
            </w:tcBorders>
            <w:tcPrChange w:id="200" w:author="Apple - Zhibin Wu 1" w:date="2024-02-28T13:20:00Z">
              <w:tcPr>
                <w:tcW w:w="290" w:type="dxa"/>
                <w:gridSpan w:val="2"/>
                <w:tcBorders>
                  <w:top w:val="nil"/>
                  <w:left w:val="nil"/>
                  <w:bottom w:val="nil"/>
                  <w:right w:val="nil"/>
                </w:tcBorders>
              </w:tcPr>
            </w:tcPrChange>
          </w:tcPr>
          <w:p w14:paraId="5E9306FD" w14:textId="77777777" w:rsidR="00EB34B9" w:rsidRPr="00C6761E" w:rsidRDefault="00EB34B9" w:rsidP="00D30E78">
            <w:pPr>
              <w:pStyle w:val="TAL"/>
            </w:pPr>
          </w:p>
        </w:tc>
        <w:tc>
          <w:tcPr>
            <w:tcW w:w="5947" w:type="dxa"/>
            <w:tcBorders>
              <w:top w:val="nil"/>
              <w:left w:val="nil"/>
              <w:bottom w:val="nil"/>
              <w:right w:val="single" w:sz="4" w:space="0" w:color="auto"/>
            </w:tcBorders>
            <w:hideMark/>
            <w:tcPrChange w:id="201" w:author="Apple - Zhibin Wu 1" w:date="2024-02-28T13:20:00Z">
              <w:tcPr>
                <w:tcW w:w="5947" w:type="dxa"/>
                <w:gridSpan w:val="2"/>
                <w:tcBorders>
                  <w:top w:val="nil"/>
                  <w:left w:val="nil"/>
                  <w:bottom w:val="nil"/>
                  <w:right w:val="single" w:sz="4" w:space="0" w:color="auto"/>
                </w:tcBorders>
                <w:hideMark/>
              </w:tcPr>
            </w:tcPrChange>
          </w:tcPr>
          <w:p w14:paraId="497FEF80" w14:textId="77777777" w:rsidR="00EB34B9" w:rsidRPr="00C6761E" w:rsidRDefault="00EB34B9" w:rsidP="00D30E78">
            <w:pPr>
              <w:pStyle w:val="TAL"/>
            </w:pPr>
            <w:r w:rsidRPr="00C6761E">
              <w:t>Modify PC5 QoS parameters of the existing PC5 QoS flow(s)</w:t>
            </w:r>
          </w:p>
        </w:tc>
      </w:tr>
      <w:tr w:rsidR="00EB34B9" w:rsidRPr="00C6761E" w14:paraId="0C5BC030"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02"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03" w:author="Apple - Zhibin Wu 1" w:date="2024-02-28T13:20:00Z">
            <w:trPr>
              <w:gridAfter w:val="0"/>
              <w:cantSplit/>
              <w:jc w:val="center"/>
            </w:trPr>
          </w:trPrChange>
        </w:trPr>
        <w:tc>
          <w:tcPr>
            <w:tcW w:w="284" w:type="dxa"/>
            <w:tcBorders>
              <w:top w:val="nil"/>
              <w:left w:val="single" w:sz="4" w:space="0" w:color="auto"/>
              <w:bottom w:val="nil"/>
              <w:right w:val="nil"/>
            </w:tcBorders>
            <w:hideMark/>
            <w:tcPrChange w:id="204" w:author="Apple - Zhibin Wu 1" w:date="2024-02-28T13:20:00Z">
              <w:tcPr>
                <w:tcW w:w="284" w:type="dxa"/>
                <w:gridSpan w:val="2"/>
                <w:tcBorders>
                  <w:top w:val="nil"/>
                  <w:left w:val="single" w:sz="4" w:space="0" w:color="auto"/>
                  <w:bottom w:val="nil"/>
                  <w:right w:val="nil"/>
                </w:tcBorders>
                <w:hideMark/>
              </w:tcPr>
            </w:tcPrChange>
          </w:tcPr>
          <w:p w14:paraId="32C3B3E8" w14:textId="77777777" w:rsidR="00EB34B9" w:rsidRPr="00C6761E" w:rsidRDefault="00EB34B9" w:rsidP="00D30E78">
            <w:pPr>
              <w:pStyle w:val="TAC"/>
              <w:rPr>
                <w:lang w:eastAsia="zh-CN"/>
              </w:rPr>
            </w:pPr>
            <w:r w:rsidRPr="00C6761E">
              <w:rPr>
                <w:lang w:eastAsia="zh-CN"/>
              </w:rPr>
              <w:t>0</w:t>
            </w:r>
          </w:p>
        </w:tc>
        <w:tc>
          <w:tcPr>
            <w:tcW w:w="284" w:type="dxa"/>
            <w:tcBorders>
              <w:top w:val="nil"/>
              <w:left w:val="nil"/>
              <w:bottom w:val="nil"/>
              <w:right w:val="nil"/>
            </w:tcBorders>
            <w:hideMark/>
            <w:tcPrChange w:id="205" w:author="Apple - Zhibin Wu 1" w:date="2024-02-28T13:20:00Z">
              <w:tcPr>
                <w:tcW w:w="284" w:type="dxa"/>
                <w:tcBorders>
                  <w:top w:val="nil"/>
                  <w:left w:val="nil"/>
                  <w:bottom w:val="nil"/>
                  <w:right w:val="nil"/>
                </w:tcBorders>
                <w:hideMark/>
              </w:tcPr>
            </w:tcPrChange>
          </w:tcPr>
          <w:p w14:paraId="18D98E45" w14:textId="77777777" w:rsidR="00EB34B9" w:rsidRPr="00C6761E" w:rsidRDefault="00EB34B9" w:rsidP="00D30E78">
            <w:pPr>
              <w:pStyle w:val="TAC"/>
              <w:rPr>
                <w:lang w:eastAsia="zh-CN"/>
              </w:rPr>
            </w:pPr>
            <w:r w:rsidRPr="00C6761E">
              <w:rPr>
                <w:lang w:eastAsia="zh-CN"/>
              </w:rPr>
              <w:t>1</w:t>
            </w:r>
          </w:p>
        </w:tc>
        <w:tc>
          <w:tcPr>
            <w:tcW w:w="156" w:type="dxa"/>
            <w:tcBorders>
              <w:top w:val="nil"/>
              <w:left w:val="nil"/>
              <w:bottom w:val="nil"/>
              <w:right w:val="nil"/>
            </w:tcBorders>
            <w:hideMark/>
            <w:tcPrChange w:id="206" w:author="Apple - Zhibin Wu 1" w:date="2024-02-28T13:20:00Z">
              <w:tcPr>
                <w:tcW w:w="283" w:type="dxa"/>
                <w:tcBorders>
                  <w:top w:val="nil"/>
                  <w:left w:val="nil"/>
                  <w:bottom w:val="nil"/>
                  <w:right w:val="nil"/>
                </w:tcBorders>
                <w:hideMark/>
              </w:tcPr>
            </w:tcPrChange>
          </w:tcPr>
          <w:p w14:paraId="6D33AF60" w14:textId="77777777" w:rsidR="00EB34B9" w:rsidRPr="00C6761E" w:rsidRDefault="00EB34B9" w:rsidP="00D30E78">
            <w:pPr>
              <w:pStyle w:val="TAC"/>
              <w:rPr>
                <w:lang w:eastAsia="zh-CN"/>
              </w:rPr>
            </w:pPr>
            <w:r w:rsidRPr="00C6761E">
              <w:rPr>
                <w:lang w:eastAsia="zh-CN"/>
              </w:rPr>
              <w:t>0</w:t>
            </w:r>
          </w:p>
        </w:tc>
        <w:tc>
          <w:tcPr>
            <w:tcW w:w="410" w:type="dxa"/>
            <w:tcBorders>
              <w:top w:val="nil"/>
              <w:left w:val="nil"/>
              <w:bottom w:val="nil"/>
              <w:right w:val="nil"/>
            </w:tcBorders>
            <w:hideMark/>
            <w:tcPrChange w:id="207" w:author="Apple - Zhibin Wu 1" w:date="2024-02-28T13:20:00Z">
              <w:tcPr>
                <w:tcW w:w="283" w:type="dxa"/>
                <w:tcBorders>
                  <w:top w:val="nil"/>
                  <w:left w:val="nil"/>
                  <w:bottom w:val="nil"/>
                  <w:right w:val="nil"/>
                </w:tcBorders>
                <w:hideMark/>
              </w:tcPr>
            </w:tcPrChange>
          </w:tcPr>
          <w:p w14:paraId="72DBEC8F" w14:textId="77777777" w:rsidR="00EB34B9" w:rsidRPr="00C6761E" w:rsidRDefault="00EB34B9" w:rsidP="00D30E78">
            <w:pPr>
              <w:pStyle w:val="TAC"/>
            </w:pPr>
            <w:r w:rsidRPr="00C6761E">
              <w:t>1</w:t>
            </w:r>
          </w:p>
        </w:tc>
        <w:tc>
          <w:tcPr>
            <w:tcW w:w="290" w:type="dxa"/>
            <w:tcBorders>
              <w:top w:val="nil"/>
              <w:left w:val="nil"/>
              <w:bottom w:val="nil"/>
              <w:right w:val="nil"/>
            </w:tcBorders>
            <w:tcPrChange w:id="208" w:author="Apple - Zhibin Wu 1" w:date="2024-02-28T13:20:00Z">
              <w:tcPr>
                <w:tcW w:w="290" w:type="dxa"/>
                <w:gridSpan w:val="2"/>
                <w:tcBorders>
                  <w:top w:val="nil"/>
                  <w:left w:val="nil"/>
                  <w:bottom w:val="nil"/>
                  <w:right w:val="nil"/>
                </w:tcBorders>
              </w:tcPr>
            </w:tcPrChange>
          </w:tcPr>
          <w:p w14:paraId="7A0F1F5C" w14:textId="77777777" w:rsidR="00EB34B9" w:rsidRPr="00C6761E" w:rsidRDefault="00EB34B9" w:rsidP="00D30E78">
            <w:pPr>
              <w:pStyle w:val="TAL"/>
            </w:pPr>
          </w:p>
        </w:tc>
        <w:tc>
          <w:tcPr>
            <w:tcW w:w="5947" w:type="dxa"/>
            <w:tcBorders>
              <w:top w:val="nil"/>
              <w:left w:val="nil"/>
              <w:bottom w:val="nil"/>
              <w:right w:val="single" w:sz="4" w:space="0" w:color="auto"/>
            </w:tcBorders>
            <w:hideMark/>
            <w:tcPrChange w:id="209" w:author="Apple - Zhibin Wu 1" w:date="2024-02-28T13:20:00Z">
              <w:tcPr>
                <w:tcW w:w="5947" w:type="dxa"/>
                <w:gridSpan w:val="2"/>
                <w:tcBorders>
                  <w:top w:val="nil"/>
                  <w:left w:val="nil"/>
                  <w:bottom w:val="nil"/>
                  <w:right w:val="single" w:sz="4" w:space="0" w:color="auto"/>
                </w:tcBorders>
                <w:hideMark/>
              </w:tcPr>
            </w:tcPrChange>
          </w:tcPr>
          <w:p w14:paraId="3132FE8A" w14:textId="77777777" w:rsidR="00EB34B9" w:rsidRPr="00C6761E" w:rsidRDefault="00EB34B9" w:rsidP="00D30E78">
            <w:pPr>
              <w:pStyle w:val="TAL"/>
            </w:pPr>
            <w:r w:rsidRPr="00C6761E">
              <w:t xml:space="preserve">Remove existing PC5 QoS flow(s) from the existing 5G </w:t>
            </w:r>
            <w:proofErr w:type="spellStart"/>
            <w:r w:rsidRPr="00C6761E">
              <w:t>ProSe</w:t>
            </w:r>
            <w:proofErr w:type="spellEnd"/>
            <w:r w:rsidRPr="00C6761E">
              <w:t xml:space="preserve"> direct link</w:t>
            </w:r>
          </w:p>
        </w:tc>
      </w:tr>
      <w:tr w:rsidR="00EB34B9" w:rsidRPr="00C6761E" w14:paraId="1C439FFC"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10"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11" w:author="Apple - Zhibin Wu 1" w:date="2024-02-28T13:20:00Z">
            <w:trPr>
              <w:gridAfter w:val="0"/>
              <w:cantSplit/>
              <w:jc w:val="center"/>
            </w:trPr>
          </w:trPrChange>
        </w:trPr>
        <w:tc>
          <w:tcPr>
            <w:tcW w:w="284" w:type="dxa"/>
            <w:tcBorders>
              <w:top w:val="nil"/>
              <w:left w:val="single" w:sz="4" w:space="0" w:color="auto"/>
              <w:bottom w:val="nil"/>
              <w:right w:val="nil"/>
            </w:tcBorders>
            <w:hideMark/>
            <w:tcPrChange w:id="212" w:author="Apple - Zhibin Wu 1" w:date="2024-02-28T13:20:00Z">
              <w:tcPr>
                <w:tcW w:w="284" w:type="dxa"/>
                <w:gridSpan w:val="2"/>
                <w:tcBorders>
                  <w:top w:val="nil"/>
                  <w:left w:val="single" w:sz="4" w:space="0" w:color="auto"/>
                  <w:bottom w:val="nil"/>
                  <w:right w:val="nil"/>
                </w:tcBorders>
                <w:hideMark/>
              </w:tcPr>
            </w:tcPrChange>
          </w:tcPr>
          <w:p w14:paraId="36E8B2ED" w14:textId="77777777" w:rsidR="00EB34B9" w:rsidRPr="00C6761E" w:rsidRDefault="00EB34B9" w:rsidP="00D30E78">
            <w:pPr>
              <w:pStyle w:val="TAC"/>
              <w:rPr>
                <w:lang w:eastAsia="ko-KR"/>
              </w:rPr>
            </w:pPr>
            <w:r w:rsidRPr="00C6761E">
              <w:rPr>
                <w:lang w:eastAsia="ko-KR"/>
              </w:rPr>
              <w:t>0</w:t>
            </w:r>
          </w:p>
        </w:tc>
        <w:tc>
          <w:tcPr>
            <w:tcW w:w="284" w:type="dxa"/>
            <w:tcBorders>
              <w:top w:val="nil"/>
              <w:left w:val="nil"/>
              <w:bottom w:val="nil"/>
              <w:right w:val="nil"/>
            </w:tcBorders>
            <w:hideMark/>
            <w:tcPrChange w:id="213" w:author="Apple - Zhibin Wu 1" w:date="2024-02-28T13:20:00Z">
              <w:tcPr>
                <w:tcW w:w="284" w:type="dxa"/>
                <w:tcBorders>
                  <w:top w:val="nil"/>
                  <w:left w:val="nil"/>
                  <w:bottom w:val="nil"/>
                  <w:right w:val="nil"/>
                </w:tcBorders>
                <w:hideMark/>
              </w:tcPr>
            </w:tcPrChange>
          </w:tcPr>
          <w:p w14:paraId="1824FE80" w14:textId="77777777" w:rsidR="00EB34B9" w:rsidRPr="00C6761E" w:rsidRDefault="00EB34B9" w:rsidP="00D30E78">
            <w:pPr>
              <w:pStyle w:val="TAC"/>
              <w:rPr>
                <w:lang w:eastAsia="ko-KR"/>
              </w:rPr>
            </w:pPr>
            <w:r w:rsidRPr="00C6761E">
              <w:rPr>
                <w:lang w:eastAsia="ko-KR"/>
              </w:rPr>
              <w:t>1</w:t>
            </w:r>
          </w:p>
        </w:tc>
        <w:tc>
          <w:tcPr>
            <w:tcW w:w="156" w:type="dxa"/>
            <w:tcBorders>
              <w:top w:val="nil"/>
              <w:left w:val="nil"/>
              <w:bottom w:val="nil"/>
              <w:right w:val="nil"/>
            </w:tcBorders>
            <w:hideMark/>
            <w:tcPrChange w:id="214" w:author="Apple - Zhibin Wu 1" w:date="2024-02-28T13:20:00Z">
              <w:tcPr>
                <w:tcW w:w="283" w:type="dxa"/>
                <w:tcBorders>
                  <w:top w:val="nil"/>
                  <w:left w:val="nil"/>
                  <w:bottom w:val="nil"/>
                  <w:right w:val="nil"/>
                </w:tcBorders>
                <w:hideMark/>
              </w:tcPr>
            </w:tcPrChange>
          </w:tcPr>
          <w:p w14:paraId="5E442427" w14:textId="77777777" w:rsidR="00EB34B9" w:rsidRPr="00C6761E" w:rsidRDefault="00EB34B9" w:rsidP="00D30E78">
            <w:pPr>
              <w:pStyle w:val="TAC"/>
              <w:rPr>
                <w:lang w:eastAsia="ko-KR"/>
              </w:rPr>
            </w:pPr>
            <w:r w:rsidRPr="00C6761E">
              <w:rPr>
                <w:lang w:eastAsia="ko-KR"/>
              </w:rPr>
              <w:t>1</w:t>
            </w:r>
          </w:p>
        </w:tc>
        <w:tc>
          <w:tcPr>
            <w:tcW w:w="410" w:type="dxa"/>
            <w:tcBorders>
              <w:top w:val="nil"/>
              <w:left w:val="nil"/>
              <w:bottom w:val="nil"/>
              <w:right w:val="nil"/>
            </w:tcBorders>
            <w:hideMark/>
            <w:tcPrChange w:id="215" w:author="Apple - Zhibin Wu 1" w:date="2024-02-28T13:20:00Z">
              <w:tcPr>
                <w:tcW w:w="283" w:type="dxa"/>
                <w:tcBorders>
                  <w:top w:val="nil"/>
                  <w:left w:val="nil"/>
                  <w:bottom w:val="nil"/>
                  <w:right w:val="nil"/>
                </w:tcBorders>
                <w:hideMark/>
              </w:tcPr>
            </w:tcPrChange>
          </w:tcPr>
          <w:p w14:paraId="772BDA16" w14:textId="77777777" w:rsidR="00EB34B9" w:rsidRPr="00C6761E" w:rsidRDefault="00EB34B9" w:rsidP="00D30E78">
            <w:pPr>
              <w:pStyle w:val="TAC"/>
              <w:rPr>
                <w:lang w:eastAsia="ko-KR"/>
              </w:rPr>
            </w:pPr>
            <w:r w:rsidRPr="00C6761E">
              <w:rPr>
                <w:lang w:eastAsia="ko-KR"/>
              </w:rPr>
              <w:t>0</w:t>
            </w:r>
          </w:p>
        </w:tc>
        <w:tc>
          <w:tcPr>
            <w:tcW w:w="290" w:type="dxa"/>
            <w:tcBorders>
              <w:top w:val="nil"/>
              <w:left w:val="nil"/>
              <w:bottom w:val="nil"/>
              <w:right w:val="nil"/>
            </w:tcBorders>
            <w:tcPrChange w:id="216" w:author="Apple - Zhibin Wu 1" w:date="2024-02-28T13:20:00Z">
              <w:tcPr>
                <w:tcW w:w="290" w:type="dxa"/>
                <w:gridSpan w:val="2"/>
                <w:tcBorders>
                  <w:top w:val="nil"/>
                  <w:left w:val="nil"/>
                  <w:bottom w:val="nil"/>
                  <w:right w:val="nil"/>
                </w:tcBorders>
              </w:tcPr>
            </w:tcPrChange>
          </w:tcPr>
          <w:p w14:paraId="685A69BD" w14:textId="77777777" w:rsidR="00EB34B9" w:rsidRPr="00C6761E" w:rsidRDefault="00EB34B9" w:rsidP="00D30E78">
            <w:pPr>
              <w:pStyle w:val="TAL"/>
            </w:pPr>
          </w:p>
        </w:tc>
        <w:tc>
          <w:tcPr>
            <w:tcW w:w="5947" w:type="dxa"/>
            <w:tcBorders>
              <w:top w:val="nil"/>
              <w:left w:val="nil"/>
              <w:bottom w:val="nil"/>
              <w:right w:val="single" w:sz="4" w:space="0" w:color="auto"/>
            </w:tcBorders>
            <w:hideMark/>
            <w:tcPrChange w:id="217" w:author="Apple - Zhibin Wu 1" w:date="2024-02-28T13:20:00Z">
              <w:tcPr>
                <w:tcW w:w="5947" w:type="dxa"/>
                <w:gridSpan w:val="2"/>
                <w:tcBorders>
                  <w:top w:val="nil"/>
                  <w:left w:val="nil"/>
                  <w:bottom w:val="nil"/>
                  <w:right w:val="single" w:sz="4" w:space="0" w:color="auto"/>
                </w:tcBorders>
                <w:hideMark/>
              </w:tcPr>
            </w:tcPrChange>
          </w:tcPr>
          <w:p w14:paraId="6F975924" w14:textId="77777777" w:rsidR="00EB34B9" w:rsidRPr="00C6761E" w:rsidRDefault="00EB34B9" w:rsidP="00D30E78">
            <w:pPr>
              <w:pStyle w:val="TAL"/>
            </w:pPr>
            <w:r w:rsidRPr="00C6761E">
              <w:t xml:space="preserve">Associate new </w:t>
            </w:r>
            <w:proofErr w:type="spellStart"/>
            <w:r w:rsidRPr="00C6761E">
              <w:t>ProSe</w:t>
            </w:r>
            <w:proofErr w:type="spellEnd"/>
            <w:r w:rsidRPr="00C6761E">
              <w:t xml:space="preserve"> application(s) with existing PC5 QoS flow(s)</w:t>
            </w:r>
          </w:p>
        </w:tc>
      </w:tr>
      <w:tr w:rsidR="00EB34B9" w:rsidRPr="00C6761E" w14:paraId="537C954D"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18"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19" w:author="Apple - Zhibin Wu 1" w:date="2024-02-28T13:20:00Z">
            <w:trPr>
              <w:gridAfter w:val="0"/>
              <w:cantSplit/>
              <w:jc w:val="center"/>
            </w:trPr>
          </w:trPrChange>
        </w:trPr>
        <w:tc>
          <w:tcPr>
            <w:tcW w:w="284" w:type="dxa"/>
            <w:tcBorders>
              <w:top w:val="nil"/>
              <w:left w:val="single" w:sz="4" w:space="0" w:color="auto"/>
              <w:bottom w:val="nil"/>
              <w:right w:val="nil"/>
            </w:tcBorders>
            <w:hideMark/>
            <w:tcPrChange w:id="220" w:author="Apple - Zhibin Wu 1" w:date="2024-02-28T13:20:00Z">
              <w:tcPr>
                <w:tcW w:w="284" w:type="dxa"/>
                <w:gridSpan w:val="2"/>
                <w:tcBorders>
                  <w:top w:val="nil"/>
                  <w:left w:val="single" w:sz="4" w:space="0" w:color="auto"/>
                  <w:bottom w:val="nil"/>
                  <w:right w:val="nil"/>
                </w:tcBorders>
                <w:hideMark/>
              </w:tcPr>
            </w:tcPrChange>
          </w:tcPr>
          <w:p w14:paraId="695D3B38" w14:textId="77777777" w:rsidR="00EB34B9" w:rsidRPr="00C6761E" w:rsidRDefault="00EB34B9" w:rsidP="00D30E78">
            <w:pPr>
              <w:pStyle w:val="TAC"/>
              <w:rPr>
                <w:lang w:eastAsia="ko-KR"/>
              </w:rPr>
            </w:pPr>
            <w:r w:rsidRPr="00C6761E">
              <w:rPr>
                <w:lang w:eastAsia="ko-KR"/>
              </w:rPr>
              <w:t>0</w:t>
            </w:r>
          </w:p>
        </w:tc>
        <w:tc>
          <w:tcPr>
            <w:tcW w:w="284" w:type="dxa"/>
            <w:tcBorders>
              <w:top w:val="nil"/>
              <w:left w:val="nil"/>
              <w:bottom w:val="nil"/>
              <w:right w:val="nil"/>
            </w:tcBorders>
            <w:hideMark/>
            <w:tcPrChange w:id="221" w:author="Apple - Zhibin Wu 1" w:date="2024-02-28T13:20:00Z">
              <w:tcPr>
                <w:tcW w:w="284" w:type="dxa"/>
                <w:tcBorders>
                  <w:top w:val="nil"/>
                  <w:left w:val="nil"/>
                  <w:bottom w:val="nil"/>
                  <w:right w:val="nil"/>
                </w:tcBorders>
                <w:hideMark/>
              </w:tcPr>
            </w:tcPrChange>
          </w:tcPr>
          <w:p w14:paraId="38B5C7C8" w14:textId="77777777" w:rsidR="00EB34B9" w:rsidRPr="00C6761E" w:rsidRDefault="00EB34B9" w:rsidP="00D30E78">
            <w:pPr>
              <w:pStyle w:val="TAC"/>
              <w:rPr>
                <w:lang w:eastAsia="ko-KR"/>
              </w:rPr>
            </w:pPr>
            <w:r w:rsidRPr="00C6761E">
              <w:rPr>
                <w:lang w:eastAsia="ko-KR"/>
              </w:rPr>
              <w:t>1</w:t>
            </w:r>
          </w:p>
        </w:tc>
        <w:tc>
          <w:tcPr>
            <w:tcW w:w="156" w:type="dxa"/>
            <w:tcBorders>
              <w:top w:val="nil"/>
              <w:left w:val="nil"/>
              <w:bottom w:val="nil"/>
              <w:right w:val="nil"/>
            </w:tcBorders>
            <w:hideMark/>
            <w:tcPrChange w:id="222" w:author="Apple - Zhibin Wu 1" w:date="2024-02-28T13:20:00Z">
              <w:tcPr>
                <w:tcW w:w="283" w:type="dxa"/>
                <w:tcBorders>
                  <w:top w:val="nil"/>
                  <w:left w:val="nil"/>
                  <w:bottom w:val="nil"/>
                  <w:right w:val="nil"/>
                </w:tcBorders>
                <w:hideMark/>
              </w:tcPr>
            </w:tcPrChange>
          </w:tcPr>
          <w:p w14:paraId="30BE27D6" w14:textId="77777777" w:rsidR="00EB34B9" w:rsidRPr="00C6761E" w:rsidRDefault="00EB34B9" w:rsidP="00D30E78">
            <w:pPr>
              <w:pStyle w:val="TAC"/>
              <w:rPr>
                <w:lang w:eastAsia="ko-KR"/>
              </w:rPr>
            </w:pPr>
            <w:r w:rsidRPr="00C6761E">
              <w:rPr>
                <w:lang w:eastAsia="ko-KR"/>
              </w:rPr>
              <w:t>1</w:t>
            </w:r>
          </w:p>
        </w:tc>
        <w:tc>
          <w:tcPr>
            <w:tcW w:w="410" w:type="dxa"/>
            <w:tcBorders>
              <w:top w:val="nil"/>
              <w:left w:val="nil"/>
              <w:bottom w:val="nil"/>
              <w:right w:val="nil"/>
            </w:tcBorders>
            <w:hideMark/>
            <w:tcPrChange w:id="223" w:author="Apple - Zhibin Wu 1" w:date="2024-02-28T13:20:00Z">
              <w:tcPr>
                <w:tcW w:w="283" w:type="dxa"/>
                <w:tcBorders>
                  <w:top w:val="nil"/>
                  <w:left w:val="nil"/>
                  <w:bottom w:val="nil"/>
                  <w:right w:val="nil"/>
                </w:tcBorders>
                <w:hideMark/>
              </w:tcPr>
            </w:tcPrChange>
          </w:tcPr>
          <w:p w14:paraId="0A0B10F7" w14:textId="77777777" w:rsidR="00EB34B9" w:rsidRPr="00C6761E" w:rsidRDefault="00EB34B9" w:rsidP="00D30E78">
            <w:pPr>
              <w:pStyle w:val="TAC"/>
              <w:rPr>
                <w:lang w:eastAsia="ko-KR"/>
              </w:rPr>
            </w:pPr>
            <w:r w:rsidRPr="00C6761E">
              <w:rPr>
                <w:lang w:eastAsia="ko-KR"/>
              </w:rPr>
              <w:t>1</w:t>
            </w:r>
          </w:p>
        </w:tc>
        <w:tc>
          <w:tcPr>
            <w:tcW w:w="290" w:type="dxa"/>
            <w:tcBorders>
              <w:top w:val="nil"/>
              <w:left w:val="nil"/>
              <w:bottom w:val="nil"/>
              <w:right w:val="nil"/>
            </w:tcBorders>
            <w:tcPrChange w:id="224" w:author="Apple - Zhibin Wu 1" w:date="2024-02-28T13:20:00Z">
              <w:tcPr>
                <w:tcW w:w="290" w:type="dxa"/>
                <w:gridSpan w:val="2"/>
                <w:tcBorders>
                  <w:top w:val="nil"/>
                  <w:left w:val="nil"/>
                  <w:bottom w:val="nil"/>
                  <w:right w:val="nil"/>
                </w:tcBorders>
              </w:tcPr>
            </w:tcPrChange>
          </w:tcPr>
          <w:p w14:paraId="65968D80" w14:textId="77777777" w:rsidR="00EB34B9" w:rsidRPr="00C6761E" w:rsidRDefault="00EB34B9" w:rsidP="00D30E78">
            <w:pPr>
              <w:pStyle w:val="TAL"/>
            </w:pPr>
          </w:p>
        </w:tc>
        <w:tc>
          <w:tcPr>
            <w:tcW w:w="5947" w:type="dxa"/>
            <w:tcBorders>
              <w:top w:val="nil"/>
              <w:left w:val="nil"/>
              <w:bottom w:val="nil"/>
              <w:right w:val="single" w:sz="4" w:space="0" w:color="auto"/>
            </w:tcBorders>
            <w:hideMark/>
            <w:tcPrChange w:id="225" w:author="Apple - Zhibin Wu 1" w:date="2024-02-28T13:20:00Z">
              <w:tcPr>
                <w:tcW w:w="5947" w:type="dxa"/>
                <w:gridSpan w:val="2"/>
                <w:tcBorders>
                  <w:top w:val="nil"/>
                  <w:left w:val="nil"/>
                  <w:bottom w:val="nil"/>
                  <w:right w:val="single" w:sz="4" w:space="0" w:color="auto"/>
                </w:tcBorders>
                <w:hideMark/>
              </w:tcPr>
            </w:tcPrChange>
          </w:tcPr>
          <w:p w14:paraId="5BBF4310" w14:textId="77777777" w:rsidR="00EB34B9" w:rsidRPr="00C6761E" w:rsidRDefault="00EB34B9" w:rsidP="00D30E78">
            <w:pPr>
              <w:pStyle w:val="TAL"/>
            </w:pPr>
            <w:r w:rsidRPr="00C6761E">
              <w:t xml:space="preserve">Remove </w:t>
            </w:r>
            <w:proofErr w:type="spellStart"/>
            <w:r w:rsidRPr="00C6761E">
              <w:t>ProSe</w:t>
            </w:r>
            <w:proofErr w:type="spellEnd"/>
            <w:r w:rsidRPr="00C6761E">
              <w:t xml:space="preserve"> application(s) from existing PC5 QoS flow(s)</w:t>
            </w:r>
          </w:p>
        </w:tc>
      </w:tr>
      <w:tr w:rsidR="00EB34B9" w:rsidRPr="00C6761E" w14:paraId="77ACC0DB"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26"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27" w:author="Apple - Zhibin Wu 1" w:date="2024-02-28T13:20:00Z">
            <w:trPr>
              <w:gridAfter w:val="0"/>
              <w:cantSplit/>
              <w:jc w:val="center"/>
            </w:trPr>
          </w:trPrChange>
        </w:trPr>
        <w:tc>
          <w:tcPr>
            <w:tcW w:w="284" w:type="dxa"/>
            <w:tcBorders>
              <w:top w:val="nil"/>
              <w:left w:val="single" w:sz="4" w:space="0" w:color="auto"/>
              <w:bottom w:val="nil"/>
              <w:right w:val="nil"/>
            </w:tcBorders>
            <w:tcPrChange w:id="228" w:author="Apple - Zhibin Wu 1" w:date="2024-02-28T13:20:00Z">
              <w:tcPr>
                <w:tcW w:w="284" w:type="dxa"/>
                <w:gridSpan w:val="2"/>
                <w:tcBorders>
                  <w:top w:val="nil"/>
                  <w:left w:val="single" w:sz="4" w:space="0" w:color="auto"/>
                  <w:bottom w:val="nil"/>
                  <w:right w:val="nil"/>
                </w:tcBorders>
              </w:tcPr>
            </w:tcPrChange>
          </w:tcPr>
          <w:p w14:paraId="6D7898AA" w14:textId="77777777" w:rsidR="00EB34B9" w:rsidRPr="00C6761E" w:rsidRDefault="00EB34B9" w:rsidP="00D30E78">
            <w:pPr>
              <w:pStyle w:val="TAC"/>
              <w:rPr>
                <w:lang w:eastAsia="zh-CN"/>
              </w:rPr>
            </w:pPr>
            <w:r w:rsidRPr="00C6761E">
              <w:rPr>
                <w:rFonts w:hint="eastAsia"/>
                <w:lang w:eastAsia="zh-CN"/>
              </w:rPr>
              <w:t>1</w:t>
            </w:r>
          </w:p>
        </w:tc>
        <w:tc>
          <w:tcPr>
            <w:tcW w:w="284" w:type="dxa"/>
            <w:tcBorders>
              <w:top w:val="nil"/>
              <w:left w:val="nil"/>
              <w:bottom w:val="nil"/>
              <w:right w:val="nil"/>
            </w:tcBorders>
            <w:tcPrChange w:id="229" w:author="Apple - Zhibin Wu 1" w:date="2024-02-28T13:20:00Z">
              <w:tcPr>
                <w:tcW w:w="284" w:type="dxa"/>
                <w:tcBorders>
                  <w:top w:val="nil"/>
                  <w:left w:val="nil"/>
                  <w:bottom w:val="nil"/>
                  <w:right w:val="nil"/>
                </w:tcBorders>
              </w:tcPr>
            </w:tcPrChange>
          </w:tcPr>
          <w:p w14:paraId="4685AEF7" w14:textId="77777777" w:rsidR="00EB34B9" w:rsidRPr="00C6761E" w:rsidRDefault="00EB34B9" w:rsidP="00D30E78">
            <w:pPr>
              <w:pStyle w:val="TAC"/>
              <w:rPr>
                <w:lang w:eastAsia="zh-CN"/>
              </w:rPr>
            </w:pPr>
            <w:r w:rsidRPr="00C6761E">
              <w:rPr>
                <w:rFonts w:hint="eastAsia"/>
                <w:lang w:eastAsia="zh-CN"/>
              </w:rPr>
              <w:t>0</w:t>
            </w:r>
          </w:p>
        </w:tc>
        <w:tc>
          <w:tcPr>
            <w:tcW w:w="156" w:type="dxa"/>
            <w:tcBorders>
              <w:top w:val="nil"/>
              <w:left w:val="nil"/>
              <w:bottom w:val="nil"/>
              <w:right w:val="nil"/>
            </w:tcBorders>
            <w:tcPrChange w:id="230" w:author="Apple - Zhibin Wu 1" w:date="2024-02-28T13:20:00Z">
              <w:tcPr>
                <w:tcW w:w="283" w:type="dxa"/>
                <w:tcBorders>
                  <w:top w:val="nil"/>
                  <w:left w:val="nil"/>
                  <w:bottom w:val="nil"/>
                  <w:right w:val="nil"/>
                </w:tcBorders>
              </w:tcPr>
            </w:tcPrChange>
          </w:tcPr>
          <w:p w14:paraId="1196014A" w14:textId="77777777" w:rsidR="00EB34B9" w:rsidRPr="00C6761E" w:rsidRDefault="00EB34B9" w:rsidP="00D30E78">
            <w:pPr>
              <w:pStyle w:val="TAC"/>
              <w:rPr>
                <w:lang w:eastAsia="zh-CN"/>
              </w:rPr>
            </w:pPr>
            <w:r w:rsidRPr="00C6761E">
              <w:rPr>
                <w:rFonts w:hint="eastAsia"/>
                <w:lang w:eastAsia="zh-CN"/>
              </w:rPr>
              <w:t>0</w:t>
            </w:r>
          </w:p>
        </w:tc>
        <w:tc>
          <w:tcPr>
            <w:tcW w:w="410" w:type="dxa"/>
            <w:tcBorders>
              <w:top w:val="nil"/>
              <w:left w:val="nil"/>
              <w:bottom w:val="nil"/>
              <w:right w:val="nil"/>
            </w:tcBorders>
            <w:tcPrChange w:id="231" w:author="Apple - Zhibin Wu 1" w:date="2024-02-28T13:20:00Z">
              <w:tcPr>
                <w:tcW w:w="283" w:type="dxa"/>
                <w:tcBorders>
                  <w:top w:val="nil"/>
                  <w:left w:val="nil"/>
                  <w:bottom w:val="nil"/>
                  <w:right w:val="nil"/>
                </w:tcBorders>
              </w:tcPr>
            </w:tcPrChange>
          </w:tcPr>
          <w:p w14:paraId="42BC3944" w14:textId="77777777" w:rsidR="00EB34B9" w:rsidRPr="00C6761E" w:rsidRDefault="00EB34B9" w:rsidP="00D30E78">
            <w:pPr>
              <w:pStyle w:val="TAC"/>
              <w:rPr>
                <w:lang w:eastAsia="zh-CN"/>
              </w:rPr>
            </w:pPr>
            <w:r w:rsidRPr="00C6761E">
              <w:rPr>
                <w:rFonts w:hint="eastAsia"/>
                <w:lang w:eastAsia="zh-CN"/>
              </w:rPr>
              <w:t>0</w:t>
            </w:r>
          </w:p>
        </w:tc>
        <w:tc>
          <w:tcPr>
            <w:tcW w:w="290" w:type="dxa"/>
            <w:tcBorders>
              <w:top w:val="nil"/>
              <w:left w:val="nil"/>
              <w:bottom w:val="nil"/>
              <w:right w:val="nil"/>
            </w:tcBorders>
            <w:tcPrChange w:id="232" w:author="Apple - Zhibin Wu 1" w:date="2024-02-28T13:20:00Z">
              <w:tcPr>
                <w:tcW w:w="290" w:type="dxa"/>
                <w:gridSpan w:val="2"/>
                <w:tcBorders>
                  <w:top w:val="nil"/>
                  <w:left w:val="nil"/>
                  <w:bottom w:val="nil"/>
                  <w:right w:val="nil"/>
                </w:tcBorders>
              </w:tcPr>
            </w:tcPrChange>
          </w:tcPr>
          <w:p w14:paraId="49EDC72F" w14:textId="77777777" w:rsidR="00EB34B9" w:rsidRPr="00C6761E" w:rsidRDefault="00EB34B9" w:rsidP="00D30E78">
            <w:pPr>
              <w:pStyle w:val="TAL"/>
            </w:pPr>
          </w:p>
        </w:tc>
        <w:tc>
          <w:tcPr>
            <w:tcW w:w="5947" w:type="dxa"/>
            <w:tcBorders>
              <w:top w:val="nil"/>
              <w:left w:val="nil"/>
              <w:bottom w:val="nil"/>
              <w:right w:val="single" w:sz="4" w:space="0" w:color="auto"/>
            </w:tcBorders>
            <w:tcPrChange w:id="233" w:author="Apple - Zhibin Wu 1" w:date="2024-02-28T13:20:00Z">
              <w:tcPr>
                <w:tcW w:w="5947" w:type="dxa"/>
                <w:gridSpan w:val="2"/>
                <w:tcBorders>
                  <w:top w:val="nil"/>
                  <w:left w:val="nil"/>
                  <w:bottom w:val="nil"/>
                  <w:right w:val="single" w:sz="4" w:space="0" w:color="auto"/>
                </w:tcBorders>
              </w:tcPr>
            </w:tcPrChange>
          </w:tcPr>
          <w:p w14:paraId="41FF3BFA" w14:textId="77777777" w:rsidR="00EB34B9" w:rsidRPr="00C6761E" w:rsidRDefault="00EB34B9" w:rsidP="00D30E78">
            <w:pPr>
              <w:pStyle w:val="TAL"/>
            </w:pPr>
            <w:r w:rsidRPr="00C6761E">
              <w:t xml:space="preserve">Add new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to the existing 5G </w:t>
            </w:r>
            <w:proofErr w:type="spellStart"/>
            <w:r w:rsidRPr="00C6761E">
              <w:t>ProSe</w:t>
            </w:r>
            <w:proofErr w:type="spellEnd"/>
            <w:r w:rsidRPr="00C6761E">
              <w:t xml:space="preserve"> direct link</w:t>
            </w:r>
          </w:p>
        </w:tc>
      </w:tr>
      <w:tr w:rsidR="00EB34B9" w:rsidRPr="00C6761E" w14:paraId="10BBDC0B"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34"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35" w:author="Apple - Zhibin Wu 1" w:date="2024-02-28T13:20:00Z">
            <w:trPr>
              <w:gridAfter w:val="0"/>
              <w:cantSplit/>
              <w:jc w:val="center"/>
            </w:trPr>
          </w:trPrChange>
        </w:trPr>
        <w:tc>
          <w:tcPr>
            <w:tcW w:w="284" w:type="dxa"/>
            <w:tcBorders>
              <w:top w:val="nil"/>
              <w:left w:val="single" w:sz="4" w:space="0" w:color="auto"/>
              <w:bottom w:val="nil"/>
              <w:right w:val="nil"/>
            </w:tcBorders>
            <w:tcPrChange w:id="236" w:author="Apple - Zhibin Wu 1" w:date="2024-02-28T13:20:00Z">
              <w:tcPr>
                <w:tcW w:w="284" w:type="dxa"/>
                <w:gridSpan w:val="2"/>
                <w:tcBorders>
                  <w:top w:val="nil"/>
                  <w:left w:val="single" w:sz="4" w:space="0" w:color="auto"/>
                  <w:bottom w:val="nil"/>
                  <w:right w:val="nil"/>
                </w:tcBorders>
              </w:tcPr>
            </w:tcPrChange>
          </w:tcPr>
          <w:p w14:paraId="396F85FF" w14:textId="77777777" w:rsidR="00EB34B9" w:rsidRPr="00C6761E" w:rsidRDefault="00EB34B9" w:rsidP="00D30E78">
            <w:pPr>
              <w:pStyle w:val="TAC"/>
              <w:rPr>
                <w:lang w:eastAsia="zh-CN"/>
              </w:rPr>
            </w:pPr>
            <w:r w:rsidRPr="00C6761E">
              <w:rPr>
                <w:rFonts w:hint="eastAsia"/>
                <w:lang w:eastAsia="zh-CN"/>
              </w:rPr>
              <w:t>1</w:t>
            </w:r>
          </w:p>
        </w:tc>
        <w:tc>
          <w:tcPr>
            <w:tcW w:w="284" w:type="dxa"/>
            <w:tcBorders>
              <w:top w:val="nil"/>
              <w:left w:val="nil"/>
              <w:bottom w:val="nil"/>
              <w:right w:val="nil"/>
            </w:tcBorders>
            <w:tcPrChange w:id="237" w:author="Apple - Zhibin Wu 1" w:date="2024-02-28T13:20:00Z">
              <w:tcPr>
                <w:tcW w:w="284" w:type="dxa"/>
                <w:tcBorders>
                  <w:top w:val="nil"/>
                  <w:left w:val="nil"/>
                  <w:bottom w:val="nil"/>
                  <w:right w:val="nil"/>
                </w:tcBorders>
              </w:tcPr>
            </w:tcPrChange>
          </w:tcPr>
          <w:p w14:paraId="06746BD2" w14:textId="77777777" w:rsidR="00EB34B9" w:rsidRPr="00C6761E" w:rsidRDefault="00EB34B9" w:rsidP="00D30E78">
            <w:pPr>
              <w:pStyle w:val="TAC"/>
              <w:rPr>
                <w:lang w:eastAsia="zh-CN"/>
              </w:rPr>
            </w:pPr>
            <w:r w:rsidRPr="00C6761E">
              <w:rPr>
                <w:rFonts w:hint="eastAsia"/>
                <w:lang w:eastAsia="zh-CN"/>
              </w:rPr>
              <w:t>0</w:t>
            </w:r>
          </w:p>
        </w:tc>
        <w:tc>
          <w:tcPr>
            <w:tcW w:w="156" w:type="dxa"/>
            <w:tcBorders>
              <w:top w:val="nil"/>
              <w:left w:val="nil"/>
              <w:bottom w:val="nil"/>
              <w:right w:val="nil"/>
            </w:tcBorders>
            <w:tcPrChange w:id="238" w:author="Apple - Zhibin Wu 1" w:date="2024-02-28T13:20:00Z">
              <w:tcPr>
                <w:tcW w:w="283" w:type="dxa"/>
                <w:tcBorders>
                  <w:top w:val="nil"/>
                  <w:left w:val="nil"/>
                  <w:bottom w:val="nil"/>
                  <w:right w:val="nil"/>
                </w:tcBorders>
              </w:tcPr>
            </w:tcPrChange>
          </w:tcPr>
          <w:p w14:paraId="3B590525" w14:textId="77777777" w:rsidR="00EB34B9" w:rsidRPr="00C6761E" w:rsidRDefault="00EB34B9" w:rsidP="00D30E78">
            <w:pPr>
              <w:pStyle w:val="TAC"/>
              <w:rPr>
                <w:lang w:eastAsia="zh-CN"/>
              </w:rPr>
            </w:pPr>
            <w:r w:rsidRPr="00C6761E">
              <w:rPr>
                <w:rFonts w:hint="eastAsia"/>
                <w:lang w:eastAsia="zh-CN"/>
              </w:rPr>
              <w:t>0</w:t>
            </w:r>
          </w:p>
        </w:tc>
        <w:tc>
          <w:tcPr>
            <w:tcW w:w="410" w:type="dxa"/>
            <w:tcBorders>
              <w:top w:val="nil"/>
              <w:left w:val="nil"/>
              <w:bottom w:val="nil"/>
              <w:right w:val="nil"/>
            </w:tcBorders>
            <w:tcPrChange w:id="239" w:author="Apple - Zhibin Wu 1" w:date="2024-02-28T13:20:00Z">
              <w:tcPr>
                <w:tcW w:w="283" w:type="dxa"/>
                <w:tcBorders>
                  <w:top w:val="nil"/>
                  <w:left w:val="nil"/>
                  <w:bottom w:val="nil"/>
                  <w:right w:val="nil"/>
                </w:tcBorders>
              </w:tcPr>
            </w:tcPrChange>
          </w:tcPr>
          <w:p w14:paraId="61273C93" w14:textId="77777777" w:rsidR="00EB34B9" w:rsidRPr="00C6761E" w:rsidRDefault="00EB34B9" w:rsidP="00D30E78">
            <w:pPr>
              <w:pStyle w:val="TAC"/>
              <w:rPr>
                <w:lang w:eastAsia="zh-CN"/>
              </w:rPr>
            </w:pPr>
            <w:r w:rsidRPr="00C6761E">
              <w:rPr>
                <w:rFonts w:hint="eastAsia"/>
                <w:lang w:eastAsia="zh-CN"/>
              </w:rPr>
              <w:t>1</w:t>
            </w:r>
          </w:p>
        </w:tc>
        <w:tc>
          <w:tcPr>
            <w:tcW w:w="290" w:type="dxa"/>
            <w:tcBorders>
              <w:top w:val="nil"/>
              <w:left w:val="nil"/>
              <w:bottom w:val="nil"/>
              <w:right w:val="nil"/>
            </w:tcBorders>
            <w:tcPrChange w:id="240" w:author="Apple - Zhibin Wu 1" w:date="2024-02-28T13:20:00Z">
              <w:tcPr>
                <w:tcW w:w="290" w:type="dxa"/>
                <w:gridSpan w:val="2"/>
                <w:tcBorders>
                  <w:top w:val="nil"/>
                  <w:left w:val="nil"/>
                  <w:bottom w:val="nil"/>
                  <w:right w:val="nil"/>
                </w:tcBorders>
              </w:tcPr>
            </w:tcPrChange>
          </w:tcPr>
          <w:p w14:paraId="394BAEF7" w14:textId="77777777" w:rsidR="00EB34B9" w:rsidRPr="00C6761E" w:rsidRDefault="00EB34B9" w:rsidP="00D30E78">
            <w:pPr>
              <w:pStyle w:val="TAL"/>
            </w:pPr>
          </w:p>
        </w:tc>
        <w:tc>
          <w:tcPr>
            <w:tcW w:w="5947" w:type="dxa"/>
            <w:tcBorders>
              <w:top w:val="nil"/>
              <w:left w:val="nil"/>
              <w:bottom w:val="nil"/>
              <w:right w:val="single" w:sz="4" w:space="0" w:color="auto"/>
            </w:tcBorders>
            <w:tcPrChange w:id="241" w:author="Apple - Zhibin Wu 1" w:date="2024-02-28T13:20:00Z">
              <w:tcPr>
                <w:tcW w:w="5947" w:type="dxa"/>
                <w:gridSpan w:val="2"/>
                <w:tcBorders>
                  <w:top w:val="nil"/>
                  <w:left w:val="nil"/>
                  <w:bottom w:val="nil"/>
                  <w:right w:val="single" w:sz="4" w:space="0" w:color="auto"/>
                </w:tcBorders>
              </w:tcPr>
            </w:tcPrChange>
          </w:tcPr>
          <w:p w14:paraId="27841239" w14:textId="77777777" w:rsidR="00EB34B9" w:rsidRPr="00C6761E" w:rsidRDefault="00EB34B9" w:rsidP="00D30E78">
            <w:pPr>
              <w:pStyle w:val="TAL"/>
            </w:pPr>
            <w:r w:rsidRPr="00C6761E">
              <w:rPr>
                <w:rFonts w:hint="eastAsia"/>
                <w:lang w:eastAsia="zh-CN"/>
              </w:rPr>
              <w:t>Remove</w:t>
            </w:r>
            <w:r w:rsidRPr="00C6761E">
              <w:t xml:space="preserv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w:t>
            </w:r>
            <w:r w:rsidRPr="00C6761E">
              <w:rPr>
                <w:rFonts w:hint="eastAsia"/>
                <w:lang w:eastAsia="zh-CN"/>
              </w:rPr>
              <w:t>fr</w:t>
            </w:r>
            <w:r w:rsidRPr="00C6761E">
              <w:t>o</w:t>
            </w:r>
            <w:r w:rsidRPr="00C6761E">
              <w:rPr>
                <w:rFonts w:hint="eastAsia"/>
                <w:lang w:eastAsia="zh-CN"/>
              </w:rPr>
              <w:t>m</w:t>
            </w:r>
            <w:r w:rsidRPr="00C6761E">
              <w:t xml:space="preserve"> the existing 5G </w:t>
            </w:r>
            <w:proofErr w:type="spellStart"/>
            <w:r w:rsidRPr="00C6761E">
              <w:t>ProSe</w:t>
            </w:r>
            <w:proofErr w:type="spellEnd"/>
            <w:r w:rsidRPr="00C6761E">
              <w:t xml:space="preserve"> direct link</w:t>
            </w:r>
          </w:p>
        </w:tc>
      </w:tr>
      <w:tr w:rsidR="00EB34B9" w:rsidRPr="00C6761E" w14:paraId="13EBF31C"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42"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43" w:author="Apple - Zhibin Wu 1" w:date="2024-02-13T17:05:00Z"/>
          <w:trPrChange w:id="244" w:author="Apple - Zhibin Wu 1" w:date="2024-02-28T13:20:00Z">
            <w:trPr>
              <w:gridAfter w:val="0"/>
              <w:cantSplit/>
              <w:jc w:val="center"/>
            </w:trPr>
          </w:trPrChange>
        </w:trPr>
        <w:tc>
          <w:tcPr>
            <w:tcW w:w="284" w:type="dxa"/>
            <w:tcBorders>
              <w:top w:val="nil"/>
              <w:left w:val="single" w:sz="4" w:space="0" w:color="auto"/>
              <w:bottom w:val="nil"/>
              <w:right w:val="nil"/>
            </w:tcBorders>
            <w:tcPrChange w:id="245" w:author="Apple - Zhibin Wu 1" w:date="2024-02-28T13:20:00Z">
              <w:tcPr>
                <w:tcW w:w="284" w:type="dxa"/>
                <w:gridSpan w:val="2"/>
                <w:tcBorders>
                  <w:top w:val="nil"/>
                  <w:left w:val="single" w:sz="4" w:space="0" w:color="auto"/>
                  <w:bottom w:val="nil"/>
                  <w:right w:val="nil"/>
                </w:tcBorders>
              </w:tcPr>
            </w:tcPrChange>
          </w:tcPr>
          <w:p w14:paraId="1D3FB69B" w14:textId="40EB1467" w:rsidR="00EB34B9" w:rsidRPr="00C6761E" w:rsidRDefault="00EB34B9" w:rsidP="00D30E78">
            <w:pPr>
              <w:pStyle w:val="TAC"/>
              <w:rPr>
                <w:ins w:id="246" w:author="Apple - Zhibin Wu 1" w:date="2024-02-13T17:05:00Z"/>
                <w:lang w:eastAsia="zh-CN"/>
              </w:rPr>
            </w:pPr>
            <w:ins w:id="247" w:author="Apple - Zhibin Wu 1" w:date="2024-02-13T17:05:00Z">
              <w:r>
                <w:rPr>
                  <w:lang w:eastAsia="zh-CN"/>
                </w:rPr>
                <w:t>1</w:t>
              </w:r>
            </w:ins>
          </w:p>
        </w:tc>
        <w:tc>
          <w:tcPr>
            <w:tcW w:w="284" w:type="dxa"/>
            <w:tcBorders>
              <w:top w:val="nil"/>
              <w:left w:val="nil"/>
              <w:bottom w:val="nil"/>
              <w:right w:val="nil"/>
            </w:tcBorders>
            <w:tcPrChange w:id="248" w:author="Apple - Zhibin Wu 1" w:date="2024-02-28T13:20:00Z">
              <w:tcPr>
                <w:tcW w:w="284" w:type="dxa"/>
                <w:tcBorders>
                  <w:top w:val="nil"/>
                  <w:left w:val="nil"/>
                  <w:bottom w:val="nil"/>
                  <w:right w:val="nil"/>
                </w:tcBorders>
              </w:tcPr>
            </w:tcPrChange>
          </w:tcPr>
          <w:p w14:paraId="304D2C9B" w14:textId="5AD8EFC4" w:rsidR="00EB34B9" w:rsidRPr="00C6761E" w:rsidRDefault="00EB34B9" w:rsidP="00D30E78">
            <w:pPr>
              <w:pStyle w:val="TAC"/>
              <w:rPr>
                <w:ins w:id="249" w:author="Apple - Zhibin Wu 1" w:date="2024-02-13T17:05:00Z"/>
                <w:lang w:eastAsia="zh-CN"/>
              </w:rPr>
            </w:pPr>
            <w:ins w:id="250" w:author="Apple - Zhibin Wu 1" w:date="2024-02-13T17:05:00Z">
              <w:r>
                <w:rPr>
                  <w:lang w:eastAsia="zh-CN"/>
                </w:rPr>
                <w:t>0</w:t>
              </w:r>
            </w:ins>
          </w:p>
        </w:tc>
        <w:tc>
          <w:tcPr>
            <w:tcW w:w="156" w:type="dxa"/>
            <w:tcBorders>
              <w:top w:val="nil"/>
              <w:left w:val="nil"/>
              <w:bottom w:val="nil"/>
              <w:right w:val="nil"/>
            </w:tcBorders>
            <w:tcPrChange w:id="251" w:author="Apple - Zhibin Wu 1" w:date="2024-02-28T13:20:00Z">
              <w:tcPr>
                <w:tcW w:w="283" w:type="dxa"/>
                <w:tcBorders>
                  <w:top w:val="nil"/>
                  <w:left w:val="nil"/>
                  <w:bottom w:val="nil"/>
                  <w:right w:val="nil"/>
                </w:tcBorders>
              </w:tcPr>
            </w:tcPrChange>
          </w:tcPr>
          <w:p w14:paraId="1BB4F70D" w14:textId="17C88952" w:rsidR="00EB34B9" w:rsidRPr="00C6761E" w:rsidRDefault="00EB34B9" w:rsidP="00D30E78">
            <w:pPr>
              <w:pStyle w:val="TAC"/>
              <w:rPr>
                <w:ins w:id="252" w:author="Apple - Zhibin Wu 1" w:date="2024-02-13T17:05:00Z"/>
                <w:lang w:eastAsia="zh-CN"/>
              </w:rPr>
            </w:pPr>
            <w:ins w:id="253" w:author="Apple - Zhibin Wu 1" w:date="2024-02-13T17:05:00Z">
              <w:r>
                <w:rPr>
                  <w:lang w:eastAsia="zh-CN"/>
                </w:rPr>
                <w:t>1</w:t>
              </w:r>
            </w:ins>
          </w:p>
        </w:tc>
        <w:tc>
          <w:tcPr>
            <w:tcW w:w="410" w:type="dxa"/>
            <w:tcBorders>
              <w:top w:val="nil"/>
              <w:left w:val="nil"/>
              <w:bottom w:val="nil"/>
              <w:right w:val="nil"/>
            </w:tcBorders>
            <w:tcPrChange w:id="254" w:author="Apple - Zhibin Wu 1" w:date="2024-02-28T13:20:00Z">
              <w:tcPr>
                <w:tcW w:w="283" w:type="dxa"/>
                <w:tcBorders>
                  <w:top w:val="nil"/>
                  <w:left w:val="nil"/>
                  <w:bottom w:val="nil"/>
                  <w:right w:val="nil"/>
                </w:tcBorders>
              </w:tcPr>
            </w:tcPrChange>
          </w:tcPr>
          <w:p w14:paraId="08765ECE" w14:textId="1F9BE1F1" w:rsidR="00EB34B9" w:rsidRPr="00C6761E" w:rsidRDefault="00EB34B9" w:rsidP="00D30E78">
            <w:pPr>
              <w:pStyle w:val="TAC"/>
              <w:rPr>
                <w:ins w:id="255" w:author="Apple - Zhibin Wu 1" w:date="2024-02-13T17:05:00Z"/>
                <w:lang w:eastAsia="zh-CN"/>
              </w:rPr>
            </w:pPr>
            <w:ins w:id="256" w:author="Apple - Zhibin Wu 1" w:date="2024-02-13T17:05:00Z">
              <w:r>
                <w:rPr>
                  <w:lang w:eastAsia="zh-CN"/>
                </w:rPr>
                <w:t>0</w:t>
              </w:r>
            </w:ins>
          </w:p>
        </w:tc>
        <w:tc>
          <w:tcPr>
            <w:tcW w:w="290" w:type="dxa"/>
            <w:tcBorders>
              <w:top w:val="nil"/>
              <w:left w:val="nil"/>
              <w:bottom w:val="nil"/>
              <w:right w:val="nil"/>
            </w:tcBorders>
            <w:tcPrChange w:id="257" w:author="Apple - Zhibin Wu 1" w:date="2024-02-28T13:20:00Z">
              <w:tcPr>
                <w:tcW w:w="290" w:type="dxa"/>
                <w:gridSpan w:val="2"/>
                <w:tcBorders>
                  <w:top w:val="nil"/>
                  <w:left w:val="nil"/>
                  <w:bottom w:val="nil"/>
                  <w:right w:val="nil"/>
                </w:tcBorders>
              </w:tcPr>
            </w:tcPrChange>
          </w:tcPr>
          <w:p w14:paraId="401FB757" w14:textId="77777777" w:rsidR="00EB34B9" w:rsidRPr="00C6761E" w:rsidRDefault="00EB34B9" w:rsidP="00D30E78">
            <w:pPr>
              <w:pStyle w:val="TAL"/>
              <w:rPr>
                <w:ins w:id="258" w:author="Apple - Zhibin Wu 1" w:date="2024-02-13T17:05:00Z"/>
              </w:rPr>
            </w:pPr>
          </w:p>
        </w:tc>
        <w:tc>
          <w:tcPr>
            <w:tcW w:w="5947" w:type="dxa"/>
            <w:tcBorders>
              <w:top w:val="nil"/>
              <w:left w:val="nil"/>
              <w:bottom w:val="nil"/>
              <w:right w:val="single" w:sz="4" w:space="0" w:color="auto"/>
            </w:tcBorders>
            <w:tcPrChange w:id="259" w:author="Apple - Zhibin Wu 1" w:date="2024-02-28T13:20:00Z">
              <w:tcPr>
                <w:tcW w:w="5947" w:type="dxa"/>
                <w:gridSpan w:val="2"/>
                <w:tcBorders>
                  <w:top w:val="nil"/>
                  <w:left w:val="nil"/>
                  <w:bottom w:val="nil"/>
                  <w:right w:val="single" w:sz="4" w:space="0" w:color="auto"/>
                </w:tcBorders>
              </w:tcPr>
            </w:tcPrChange>
          </w:tcPr>
          <w:p w14:paraId="1BC9486B" w14:textId="1FA1E12C" w:rsidR="00EB34B9" w:rsidRPr="00C6761E" w:rsidRDefault="00EB34B9" w:rsidP="00D30E78">
            <w:pPr>
              <w:pStyle w:val="TAL"/>
              <w:rPr>
                <w:ins w:id="260" w:author="Apple - Zhibin Wu 1" w:date="2024-02-13T17:05:00Z"/>
                <w:lang w:eastAsia="zh-CN"/>
              </w:rPr>
            </w:pPr>
            <w:ins w:id="261" w:author="Apple - Zhibin Wu 1" w:date="2024-02-13T17:06:00Z">
              <w:r w:rsidRPr="00C6761E">
                <w:t xml:space="preserve">Add new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w:t>
              </w:r>
              <w:r>
                <w:rPr>
                  <w:lang w:eastAsia="zh-CN"/>
                </w:rPr>
                <w:t xml:space="preserve">2 </w:t>
              </w:r>
              <w:r w:rsidRPr="00C6761E">
                <w:rPr>
                  <w:rFonts w:hint="eastAsia"/>
                  <w:lang w:eastAsia="zh-CN"/>
                </w:rPr>
                <w:t>end UE</w:t>
              </w:r>
              <w:r w:rsidRPr="00C6761E">
                <w:t xml:space="preserve"> to the existing 5G </w:t>
              </w:r>
              <w:proofErr w:type="spellStart"/>
              <w:r w:rsidRPr="00C6761E">
                <w:t>ProSe</w:t>
              </w:r>
              <w:proofErr w:type="spellEnd"/>
              <w:r w:rsidRPr="00C6761E">
                <w:t xml:space="preserve"> direct link</w:t>
              </w:r>
            </w:ins>
          </w:p>
        </w:tc>
      </w:tr>
      <w:tr w:rsidR="00EB34B9" w:rsidRPr="00C6761E" w14:paraId="7DD81AE1"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62"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63" w:author="Apple - Zhibin Wu 1" w:date="2024-02-28T13:20:00Z">
            <w:trPr>
              <w:gridAfter w:val="0"/>
              <w:cantSplit/>
              <w:jc w:val="center"/>
            </w:trPr>
          </w:trPrChange>
        </w:trPr>
        <w:tc>
          <w:tcPr>
            <w:tcW w:w="284" w:type="dxa"/>
            <w:tcBorders>
              <w:top w:val="nil"/>
              <w:left w:val="single" w:sz="4" w:space="0" w:color="auto"/>
              <w:bottom w:val="nil"/>
              <w:right w:val="nil"/>
            </w:tcBorders>
            <w:hideMark/>
            <w:tcPrChange w:id="264" w:author="Apple - Zhibin Wu 1" w:date="2024-02-28T13:20:00Z">
              <w:tcPr>
                <w:tcW w:w="284" w:type="dxa"/>
                <w:gridSpan w:val="2"/>
                <w:tcBorders>
                  <w:top w:val="nil"/>
                  <w:left w:val="single" w:sz="4" w:space="0" w:color="auto"/>
                  <w:bottom w:val="nil"/>
                  <w:right w:val="nil"/>
                </w:tcBorders>
                <w:hideMark/>
              </w:tcPr>
            </w:tcPrChange>
          </w:tcPr>
          <w:p w14:paraId="11F5427A" w14:textId="77777777" w:rsidR="00EB34B9" w:rsidRPr="00C6761E" w:rsidRDefault="00EB34B9" w:rsidP="00D30E78">
            <w:pPr>
              <w:pStyle w:val="TAC"/>
              <w:rPr>
                <w:lang w:eastAsia="ko-KR"/>
              </w:rPr>
            </w:pPr>
            <w:r w:rsidRPr="00C6761E">
              <w:rPr>
                <w:lang w:eastAsia="ko-KR"/>
              </w:rPr>
              <w:t>1</w:t>
            </w:r>
          </w:p>
        </w:tc>
        <w:tc>
          <w:tcPr>
            <w:tcW w:w="284" w:type="dxa"/>
            <w:tcBorders>
              <w:top w:val="nil"/>
              <w:left w:val="nil"/>
              <w:bottom w:val="nil"/>
              <w:right w:val="nil"/>
            </w:tcBorders>
            <w:hideMark/>
            <w:tcPrChange w:id="265" w:author="Apple - Zhibin Wu 1" w:date="2024-02-28T13:20:00Z">
              <w:tcPr>
                <w:tcW w:w="284" w:type="dxa"/>
                <w:tcBorders>
                  <w:top w:val="nil"/>
                  <w:left w:val="nil"/>
                  <w:bottom w:val="nil"/>
                  <w:right w:val="nil"/>
                </w:tcBorders>
                <w:hideMark/>
              </w:tcPr>
            </w:tcPrChange>
          </w:tcPr>
          <w:p w14:paraId="090409CE" w14:textId="632A887E" w:rsidR="00EB34B9" w:rsidRPr="00C6761E" w:rsidRDefault="00EB34B9" w:rsidP="00D30E78">
            <w:pPr>
              <w:pStyle w:val="TAC"/>
              <w:rPr>
                <w:lang w:eastAsia="ko-KR"/>
              </w:rPr>
            </w:pPr>
            <w:r w:rsidRPr="00C6761E">
              <w:rPr>
                <w:lang w:eastAsia="ko-KR"/>
              </w:rPr>
              <w:t>0</w:t>
            </w:r>
          </w:p>
        </w:tc>
        <w:tc>
          <w:tcPr>
            <w:tcW w:w="156" w:type="dxa"/>
            <w:tcBorders>
              <w:top w:val="nil"/>
              <w:left w:val="nil"/>
              <w:bottom w:val="nil"/>
              <w:right w:val="nil"/>
            </w:tcBorders>
            <w:hideMark/>
            <w:tcPrChange w:id="266" w:author="Apple - Zhibin Wu 1" w:date="2024-02-28T13:20:00Z">
              <w:tcPr>
                <w:tcW w:w="283" w:type="dxa"/>
                <w:tcBorders>
                  <w:top w:val="nil"/>
                  <w:left w:val="nil"/>
                  <w:bottom w:val="nil"/>
                  <w:right w:val="nil"/>
                </w:tcBorders>
                <w:hideMark/>
              </w:tcPr>
            </w:tcPrChange>
          </w:tcPr>
          <w:p w14:paraId="7AF8E23F" w14:textId="048DCEED" w:rsidR="00EB34B9" w:rsidRPr="00C6761E" w:rsidRDefault="00EB34B9" w:rsidP="00D30E78">
            <w:pPr>
              <w:pStyle w:val="TAC"/>
              <w:rPr>
                <w:lang w:eastAsia="ko-KR"/>
              </w:rPr>
            </w:pPr>
            <w:r w:rsidRPr="00C6761E">
              <w:rPr>
                <w:rFonts w:hint="eastAsia"/>
                <w:lang w:eastAsia="zh-CN"/>
              </w:rPr>
              <w:t>1</w:t>
            </w:r>
          </w:p>
        </w:tc>
        <w:tc>
          <w:tcPr>
            <w:tcW w:w="410" w:type="dxa"/>
            <w:tcBorders>
              <w:top w:val="nil"/>
              <w:left w:val="nil"/>
              <w:bottom w:val="nil"/>
              <w:right w:val="nil"/>
            </w:tcBorders>
            <w:hideMark/>
            <w:tcPrChange w:id="267" w:author="Apple - Zhibin Wu 1" w:date="2024-02-28T13:20:00Z">
              <w:tcPr>
                <w:tcW w:w="283" w:type="dxa"/>
                <w:tcBorders>
                  <w:top w:val="nil"/>
                  <w:left w:val="nil"/>
                  <w:bottom w:val="nil"/>
                  <w:right w:val="nil"/>
                </w:tcBorders>
                <w:hideMark/>
              </w:tcPr>
            </w:tcPrChange>
          </w:tcPr>
          <w:p w14:paraId="390C96DA" w14:textId="1A345328" w:rsidR="00EB34B9" w:rsidRPr="00C6761E" w:rsidRDefault="00EB34B9" w:rsidP="00D30E78">
            <w:pPr>
              <w:pStyle w:val="TAC"/>
              <w:rPr>
                <w:lang w:eastAsia="ko-KR"/>
              </w:rPr>
            </w:pPr>
            <w:del w:id="268" w:author="Apple - Zhibin Wu 1" w:date="2024-02-28T14:02:00Z">
              <w:r w:rsidRPr="00C6761E" w:rsidDel="00A00692">
                <w:rPr>
                  <w:lang w:eastAsia="ko-KR"/>
                </w:rPr>
                <w:delText>0</w:delText>
              </w:r>
            </w:del>
            <w:ins w:id="269" w:author="Apple - Zhibin Wu 1" w:date="2024-02-28T14:03:00Z">
              <w:r w:rsidR="00A00692">
                <w:rPr>
                  <w:lang w:eastAsia="ko-KR"/>
                </w:rPr>
                <w:t>1</w:t>
              </w:r>
            </w:ins>
          </w:p>
        </w:tc>
        <w:tc>
          <w:tcPr>
            <w:tcW w:w="290" w:type="dxa"/>
            <w:tcBorders>
              <w:top w:val="nil"/>
              <w:left w:val="nil"/>
              <w:bottom w:val="nil"/>
              <w:right w:val="nil"/>
            </w:tcBorders>
            <w:tcPrChange w:id="270" w:author="Apple - Zhibin Wu 1" w:date="2024-02-28T13:20:00Z">
              <w:tcPr>
                <w:tcW w:w="290" w:type="dxa"/>
                <w:gridSpan w:val="2"/>
                <w:tcBorders>
                  <w:top w:val="nil"/>
                  <w:left w:val="nil"/>
                  <w:bottom w:val="nil"/>
                  <w:right w:val="nil"/>
                </w:tcBorders>
              </w:tcPr>
            </w:tcPrChange>
          </w:tcPr>
          <w:p w14:paraId="33040EB9" w14:textId="77777777" w:rsidR="00EB34B9" w:rsidRPr="00C6761E" w:rsidRDefault="00EB34B9" w:rsidP="00D30E78">
            <w:pPr>
              <w:pStyle w:val="TAL"/>
            </w:pPr>
          </w:p>
        </w:tc>
        <w:tc>
          <w:tcPr>
            <w:tcW w:w="5947" w:type="dxa"/>
            <w:tcBorders>
              <w:top w:val="nil"/>
              <w:left w:val="nil"/>
              <w:bottom w:val="nil"/>
              <w:right w:val="single" w:sz="4" w:space="0" w:color="auto"/>
            </w:tcBorders>
            <w:tcPrChange w:id="271" w:author="Apple - Zhibin Wu 1" w:date="2024-02-28T13:20:00Z">
              <w:tcPr>
                <w:tcW w:w="5947" w:type="dxa"/>
                <w:gridSpan w:val="2"/>
                <w:tcBorders>
                  <w:top w:val="nil"/>
                  <w:left w:val="nil"/>
                  <w:bottom w:val="nil"/>
                  <w:right w:val="single" w:sz="4" w:space="0" w:color="auto"/>
                </w:tcBorders>
              </w:tcPr>
            </w:tcPrChange>
          </w:tcPr>
          <w:p w14:paraId="3DB5ADC4" w14:textId="77777777" w:rsidR="00EB34B9" w:rsidRPr="00C6761E" w:rsidRDefault="00EB34B9" w:rsidP="00D30E78">
            <w:pPr>
              <w:pStyle w:val="TAL"/>
            </w:pPr>
          </w:p>
        </w:tc>
      </w:tr>
      <w:tr w:rsidR="00EB34B9" w:rsidRPr="00C6761E" w14:paraId="2A00BC39" w14:textId="77777777" w:rsidTr="00D30E78">
        <w:trPr>
          <w:cantSplit/>
          <w:jc w:val="center"/>
        </w:trPr>
        <w:tc>
          <w:tcPr>
            <w:tcW w:w="1134" w:type="dxa"/>
            <w:gridSpan w:val="4"/>
            <w:tcBorders>
              <w:top w:val="nil"/>
              <w:left w:val="single" w:sz="4" w:space="0" w:color="auto"/>
              <w:bottom w:val="nil"/>
              <w:right w:val="nil"/>
            </w:tcBorders>
            <w:hideMark/>
          </w:tcPr>
          <w:p w14:paraId="668C3268" w14:textId="77777777" w:rsidR="00EB34B9" w:rsidRPr="00C6761E" w:rsidRDefault="00EB34B9" w:rsidP="00D30E78">
            <w:pPr>
              <w:pStyle w:val="TAC"/>
              <w:rPr>
                <w:lang w:eastAsia="ko-KR"/>
              </w:rPr>
            </w:pPr>
            <w:r w:rsidRPr="00C6761E">
              <w:rPr>
                <w:lang w:eastAsia="ko-KR"/>
              </w:rPr>
              <w:t>to</w:t>
            </w:r>
          </w:p>
        </w:tc>
        <w:tc>
          <w:tcPr>
            <w:tcW w:w="290" w:type="dxa"/>
            <w:tcBorders>
              <w:top w:val="nil"/>
              <w:left w:val="nil"/>
              <w:bottom w:val="nil"/>
              <w:right w:val="nil"/>
            </w:tcBorders>
          </w:tcPr>
          <w:p w14:paraId="2B76A59C" w14:textId="77777777" w:rsidR="00EB34B9" w:rsidRPr="00C6761E" w:rsidRDefault="00EB34B9" w:rsidP="00D30E78">
            <w:pPr>
              <w:pStyle w:val="TAL"/>
            </w:pPr>
          </w:p>
        </w:tc>
        <w:tc>
          <w:tcPr>
            <w:tcW w:w="5947" w:type="dxa"/>
            <w:tcBorders>
              <w:top w:val="nil"/>
              <w:left w:val="nil"/>
              <w:bottom w:val="nil"/>
              <w:right w:val="single" w:sz="4" w:space="0" w:color="auto"/>
            </w:tcBorders>
            <w:hideMark/>
          </w:tcPr>
          <w:p w14:paraId="01BC25BF" w14:textId="77777777" w:rsidR="00EB34B9" w:rsidRPr="00C6761E" w:rsidRDefault="00EB34B9" w:rsidP="00D30E78">
            <w:pPr>
              <w:pStyle w:val="TAL"/>
              <w:rPr>
                <w:lang w:eastAsia="ko-KR"/>
              </w:rPr>
            </w:pPr>
            <w:r w:rsidRPr="00C6761E">
              <w:rPr>
                <w:lang w:eastAsia="ko-KR"/>
              </w:rPr>
              <w:t>Spare</w:t>
            </w:r>
          </w:p>
        </w:tc>
      </w:tr>
      <w:tr w:rsidR="00EB34B9" w:rsidRPr="00C6761E" w14:paraId="4657A787"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2"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73" w:author="Apple - Zhibin Wu 1" w:date="2024-02-28T13:20:00Z">
            <w:trPr>
              <w:gridAfter w:val="0"/>
              <w:cantSplit/>
              <w:jc w:val="center"/>
            </w:trPr>
          </w:trPrChange>
        </w:trPr>
        <w:tc>
          <w:tcPr>
            <w:tcW w:w="284" w:type="dxa"/>
            <w:tcBorders>
              <w:top w:val="nil"/>
              <w:left w:val="single" w:sz="4" w:space="0" w:color="auto"/>
              <w:bottom w:val="nil"/>
              <w:right w:val="nil"/>
            </w:tcBorders>
            <w:hideMark/>
            <w:tcPrChange w:id="274" w:author="Apple - Zhibin Wu 1" w:date="2024-02-28T13:20:00Z">
              <w:tcPr>
                <w:tcW w:w="284" w:type="dxa"/>
                <w:gridSpan w:val="2"/>
                <w:tcBorders>
                  <w:top w:val="nil"/>
                  <w:left w:val="single" w:sz="4" w:space="0" w:color="auto"/>
                  <w:bottom w:val="nil"/>
                  <w:right w:val="nil"/>
                </w:tcBorders>
                <w:hideMark/>
              </w:tcPr>
            </w:tcPrChange>
          </w:tcPr>
          <w:p w14:paraId="79419426" w14:textId="77777777" w:rsidR="00EB34B9" w:rsidRPr="00C6761E" w:rsidRDefault="00EB34B9" w:rsidP="00D30E78">
            <w:pPr>
              <w:pStyle w:val="TAC"/>
              <w:rPr>
                <w:lang w:eastAsia="ko-KR"/>
              </w:rPr>
            </w:pPr>
            <w:r w:rsidRPr="00C6761E">
              <w:rPr>
                <w:lang w:eastAsia="ko-KR"/>
              </w:rPr>
              <w:t>1</w:t>
            </w:r>
          </w:p>
        </w:tc>
        <w:tc>
          <w:tcPr>
            <w:tcW w:w="284" w:type="dxa"/>
            <w:tcBorders>
              <w:top w:val="nil"/>
              <w:left w:val="nil"/>
              <w:bottom w:val="nil"/>
              <w:right w:val="nil"/>
            </w:tcBorders>
            <w:hideMark/>
            <w:tcPrChange w:id="275" w:author="Apple - Zhibin Wu 1" w:date="2024-02-28T13:20:00Z">
              <w:tcPr>
                <w:tcW w:w="284" w:type="dxa"/>
                <w:tcBorders>
                  <w:top w:val="nil"/>
                  <w:left w:val="nil"/>
                  <w:bottom w:val="nil"/>
                  <w:right w:val="nil"/>
                </w:tcBorders>
                <w:hideMark/>
              </w:tcPr>
            </w:tcPrChange>
          </w:tcPr>
          <w:p w14:paraId="63DD648C" w14:textId="77777777" w:rsidR="00EB34B9" w:rsidRPr="00C6761E" w:rsidRDefault="00EB34B9" w:rsidP="00D30E78">
            <w:pPr>
              <w:pStyle w:val="TAC"/>
              <w:rPr>
                <w:lang w:eastAsia="ko-KR"/>
              </w:rPr>
            </w:pPr>
            <w:r w:rsidRPr="00C6761E">
              <w:rPr>
                <w:lang w:eastAsia="ko-KR"/>
              </w:rPr>
              <w:t>1</w:t>
            </w:r>
          </w:p>
        </w:tc>
        <w:tc>
          <w:tcPr>
            <w:tcW w:w="156" w:type="dxa"/>
            <w:tcBorders>
              <w:top w:val="nil"/>
              <w:left w:val="nil"/>
              <w:bottom w:val="nil"/>
              <w:right w:val="nil"/>
            </w:tcBorders>
            <w:hideMark/>
            <w:tcPrChange w:id="276" w:author="Apple - Zhibin Wu 1" w:date="2024-02-28T13:20:00Z">
              <w:tcPr>
                <w:tcW w:w="283" w:type="dxa"/>
                <w:tcBorders>
                  <w:top w:val="nil"/>
                  <w:left w:val="nil"/>
                  <w:bottom w:val="nil"/>
                  <w:right w:val="nil"/>
                </w:tcBorders>
                <w:hideMark/>
              </w:tcPr>
            </w:tcPrChange>
          </w:tcPr>
          <w:p w14:paraId="3F673A88" w14:textId="77777777" w:rsidR="00EB34B9" w:rsidRPr="00C6761E" w:rsidRDefault="00EB34B9" w:rsidP="00D30E78">
            <w:pPr>
              <w:pStyle w:val="TAC"/>
              <w:rPr>
                <w:lang w:eastAsia="ko-KR"/>
              </w:rPr>
            </w:pPr>
            <w:r w:rsidRPr="00C6761E">
              <w:rPr>
                <w:lang w:eastAsia="ko-KR"/>
              </w:rPr>
              <w:t>1</w:t>
            </w:r>
          </w:p>
        </w:tc>
        <w:tc>
          <w:tcPr>
            <w:tcW w:w="410" w:type="dxa"/>
            <w:tcBorders>
              <w:top w:val="nil"/>
              <w:left w:val="nil"/>
              <w:bottom w:val="nil"/>
              <w:right w:val="nil"/>
            </w:tcBorders>
            <w:hideMark/>
            <w:tcPrChange w:id="277" w:author="Apple - Zhibin Wu 1" w:date="2024-02-28T13:20:00Z">
              <w:tcPr>
                <w:tcW w:w="283" w:type="dxa"/>
                <w:tcBorders>
                  <w:top w:val="nil"/>
                  <w:left w:val="nil"/>
                  <w:bottom w:val="nil"/>
                  <w:right w:val="nil"/>
                </w:tcBorders>
                <w:hideMark/>
              </w:tcPr>
            </w:tcPrChange>
          </w:tcPr>
          <w:p w14:paraId="763D4DEB" w14:textId="77777777" w:rsidR="00EB34B9" w:rsidRPr="00C6761E" w:rsidRDefault="00EB34B9" w:rsidP="00D30E78">
            <w:pPr>
              <w:pStyle w:val="TAC"/>
              <w:rPr>
                <w:lang w:eastAsia="ko-KR"/>
              </w:rPr>
            </w:pPr>
            <w:r w:rsidRPr="00C6761E">
              <w:rPr>
                <w:lang w:eastAsia="ko-KR"/>
              </w:rPr>
              <w:t>0</w:t>
            </w:r>
          </w:p>
        </w:tc>
        <w:tc>
          <w:tcPr>
            <w:tcW w:w="290" w:type="dxa"/>
            <w:tcBorders>
              <w:top w:val="nil"/>
              <w:left w:val="nil"/>
              <w:bottom w:val="nil"/>
              <w:right w:val="nil"/>
            </w:tcBorders>
            <w:tcPrChange w:id="278" w:author="Apple - Zhibin Wu 1" w:date="2024-02-28T13:20:00Z">
              <w:tcPr>
                <w:tcW w:w="290" w:type="dxa"/>
                <w:gridSpan w:val="2"/>
                <w:tcBorders>
                  <w:top w:val="nil"/>
                  <w:left w:val="nil"/>
                  <w:bottom w:val="nil"/>
                  <w:right w:val="nil"/>
                </w:tcBorders>
              </w:tcPr>
            </w:tcPrChange>
          </w:tcPr>
          <w:p w14:paraId="28E31A65" w14:textId="77777777" w:rsidR="00EB34B9" w:rsidRPr="00C6761E" w:rsidRDefault="00EB34B9" w:rsidP="00D30E78">
            <w:pPr>
              <w:pStyle w:val="TAL"/>
            </w:pPr>
          </w:p>
        </w:tc>
        <w:tc>
          <w:tcPr>
            <w:tcW w:w="5947" w:type="dxa"/>
            <w:tcBorders>
              <w:top w:val="nil"/>
              <w:left w:val="nil"/>
              <w:bottom w:val="nil"/>
              <w:right w:val="single" w:sz="4" w:space="0" w:color="auto"/>
            </w:tcBorders>
            <w:tcPrChange w:id="279" w:author="Apple - Zhibin Wu 1" w:date="2024-02-28T13:20:00Z">
              <w:tcPr>
                <w:tcW w:w="5947" w:type="dxa"/>
                <w:gridSpan w:val="2"/>
                <w:tcBorders>
                  <w:top w:val="nil"/>
                  <w:left w:val="nil"/>
                  <w:bottom w:val="nil"/>
                  <w:right w:val="single" w:sz="4" w:space="0" w:color="auto"/>
                </w:tcBorders>
              </w:tcPr>
            </w:tcPrChange>
          </w:tcPr>
          <w:p w14:paraId="2B786F6E" w14:textId="77777777" w:rsidR="00EB34B9" w:rsidRPr="00C6761E" w:rsidRDefault="00EB34B9" w:rsidP="00D30E78">
            <w:pPr>
              <w:pStyle w:val="TAL"/>
            </w:pPr>
          </w:p>
        </w:tc>
      </w:tr>
      <w:tr w:rsidR="00EB34B9" w:rsidRPr="00C6761E" w14:paraId="6BADCD87" w14:textId="77777777" w:rsidTr="0082725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0" w:author="Apple - Zhibin Wu 1" w:date="2024-02-28T13: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81" w:author="Apple - Zhibin Wu 1" w:date="2024-02-28T13:20:00Z">
            <w:trPr>
              <w:gridAfter w:val="0"/>
              <w:cantSplit/>
              <w:jc w:val="center"/>
            </w:trPr>
          </w:trPrChange>
        </w:trPr>
        <w:tc>
          <w:tcPr>
            <w:tcW w:w="284" w:type="dxa"/>
            <w:tcBorders>
              <w:top w:val="nil"/>
              <w:left w:val="single" w:sz="4" w:space="0" w:color="auto"/>
              <w:bottom w:val="nil"/>
              <w:right w:val="nil"/>
            </w:tcBorders>
            <w:hideMark/>
            <w:tcPrChange w:id="282" w:author="Apple - Zhibin Wu 1" w:date="2024-02-28T13:20:00Z">
              <w:tcPr>
                <w:tcW w:w="284" w:type="dxa"/>
                <w:gridSpan w:val="2"/>
                <w:tcBorders>
                  <w:top w:val="nil"/>
                  <w:left w:val="single" w:sz="4" w:space="0" w:color="auto"/>
                  <w:bottom w:val="nil"/>
                  <w:right w:val="nil"/>
                </w:tcBorders>
                <w:hideMark/>
              </w:tcPr>
            </w:tcPrChange>
          </w:tcPr>
          <w:p w14:paraId="2BC2B458" w14:textId="77777777" w:rsidR="00EB34B9" w:rsidRPr="00C6761E" w:rsidRDefault="00EB34B9" w:rsidP="00D30E78">
            <w:pPr>
              <w:pStyle w:val="TAC"/>
              <w:rPr>
                <w:lang w:eastAsia="ko-KR"/>
              </w:rPr>
            </w:pPr>
            <w:r w:rsidRPr="00C6761E">
              <w:rPr>
                <w:lang w:eastAsia="ko-KR"/>
              </w:rPr>
              <w:t>1</w:t>
            </w:r>
          </w:p>
        </w:tc>
        <w:tc>
          <w:tcPr>
            <w:tcW w:w="284" w:type="dxa"/>
            <w:tcBorders>
              <w:top w:val="nil"/>
              <w:left w:val="nil"/>
              <w:bottom w:val="nil"/>
              <w:right w:val="nil"/>
            </w:tcBorders>
            <w:hideMark/>
            <w:tcPrChange w:id="283" w:author="Apple - Zhibin Wu 1" w:date="2024-02-28T13:20:00Z">
              <w:tcPr>
                <w:tcW w:w="284" w:type="dxa"/>
                <w:tcBorders>
                  <w:top w:val="nil"/>
                  <w:left w:val="nil"/>
                  <w:bottom w:val="nil"/>
                  <w:right w:val="nil"/>
                </w:tcBorders>
                <w:hideMark/>
              </w:tcPr>
            </w:tcPrChange>
          </w:tcPr>
          <w:p w14:paraId="678D66B0" w14:textId="77777777" w:rsidR="00EB34B9" w:rsidRPr="00C6761E" w:rsidRDefault="00EB34B9" w:rsidP="00D30E78">
            <w:pPr>
              <w:pStyle w:val="TAC"/>
              <w:rPr>
                <w:lang w:eastAsia="ko-KR"/>
              </w:rPr>
            </w:pPr>
            <w:r w:rsidRPr="00C6761E">
              <w:rPr>
                <w:lang w:eastAsia="ko-KR"/>
              </w:rPr>
              <w:t>1</w:t>
            </w:r>
          </w:p>
        </w:tc>
        <w:tc>
          <w:tcPr>
            <w:tcW w:w="156" w:type="dxa"/>
            <w:tcBorders>
              <w:top w:val="nil"/>
              <w:left w:val="nil"/>
              <w:bottom w:val="nil"/>
              <w:right w:val="nil"/>
            </w:tcBorders>
            <w:hideMark/>
            <w:tcPrChange w:id="284" w:author="Apple - Zhibin Wu 1" w:date="2024-02-28T13:20:00Z">
              <w:tcPr>
                <w:tcW w:w="283" w:type="dxa"/>
                <w:tcBorders>
                  <w:top w:val="nil"/>
                  <w:left w:val="nil"/>
                  <w:bottom w:val="nil"/>
                  <w:right w:val="nil"/>
                </w:tcBorders>
                <w:hideMark/>
              </w:tcPr>
            </w:tcPrChange>
          </w:tcPr>
          <w:p w14:paraId="36A95C28" w14:textId="77777777" w:rsidR="00EB34B9" w:rsidRPr="00C6761E" w:rsidRDefault="00EB34B9" w:rsidP="00D30E78">
            <w:pPr>
              <w:pStyle w:val="TAC"/>
              <w:rPr>
                <w:lang w:eastAsia="ko-KR"/>
              </w:rPr>
            </w:pPr>
            <w:r w:rsidRPr="00C6761E">
              <w:rPr>
                <w:lang w:eastAsia="ko-KR"/>
              </w:rPr>
              <w:t>1</w:t>
            </w:r>
          </w:p>
        </w:tc>
        <w:tc>
          <w:tcPr>
            <w:tcW w:w="410" w:type="dxa"/>
            <w:tcBorders>
              <w:top w:val="nil"/>
              <w:left w:val="nil"/>
              <w:bottom w:val="nil"/>
              <w:right w:val="nil"/>
            </w:tcBorders>
            <w:hideMark/>
            <w:tcPrChange w:id="285" w:author="Apple - Zhibin Wu 1" w:date="2024-02-28T13:20:00Z">
              <w:tcPr>
                <w:tcW w:w="283" w:type="dxa"/>
                <w:tcBorders>
                  <w:top w:val="nil"/>
                  <w:left w:val="nil"/>
                  <w:bottom w:val="nil"/>
                  <w:right w:val="nil"/>
                </w:tcBorders>
                <w:hideMark/>
              </w:tcPr>
            </w:tcPrChange>
          </w:tcPr>
          <w:p w14:paraId="1A414BCA" w14:textId="77777777" w:rsidR="00EB34B9" w:rsidRPr="00C6761E" w:rsidRDefault="00EB34B9" w:rsidP="00D30E78">
            <w:pPr>
              <w:pStyle w:val="TAC"/>
              <w:rPr>
                <w:lang w:eastAsia="ko-KR"/>
              </w:rPr>
            </w:pPr>
            <w:r w:rsidRPr="00C6761E">
              <w:rPr>
                <w:lang w:eastAsia="ko-KR"/>
              </w:rPr>
              <w:t>1</w:t>
            </w:r>
          </w:p>
        </w:tc>
        <w:tc>
          <w:tcPr>
            <w:tcW w:w="290" w:type="dxa"/>
            <w:tcBorders>
              <w:top w:val="nil"/>
              <w:left w:val="nil"/>
              <w:bottom w:val="nil"/>
              <w:right w:val="nil"/>
            </w:tcBorders>
            <w:tcPrChange w:id="286" w:author="Apple - Zhibin Wu 1" w:date="2024-02-28T13:20:00Z">
              <w:tcPr>
                <w:tcW w:w="290" w:type="dxa"/>
                <w:gridSpan w:val="2"/>
                <w:tcBorders>
                  <w:top w:val="nil"/>
                  <w:left w:val="nil"/>
                  <w:bottom w:val="nil"/>
                  <w:right w:val="nil"/>
                </w:tcBorders>
              </w:tcPr>
            </w:tcPrChange>
          </w:tcPr>
          <w:p w14:paraId="56055561" w14:textId="77777777" w:rsidR="00EB34B9" w:rsidRPr="00C6761E" w:rsidRDefault="00EB34B9" w:rsidP="00D30E78">
            <w:pPr>
              <w:pStyle w:val="TAL"/>
            </w:pPr>
          </w:p>
        </w:tc>
        <w:tc>
          <w:tcPr>
            <w:tcW w:w="5947" w:type="dxa"/>
            <w:tcBorders>
              <w:top w:val="nil"/>
              <w:left w:val="nil"/>
              <w:bottom w:val="nil"/>
              <w:right w:val="single" w:sz="4" w:space="0" w:color="auto"/>
            </w:tcBorders>
            <w:hideMark/>
            <w:tcPrChange w:id="287" w:author="Apple - Zhibin Wu 1" w:date="2024-02-28T13:20:00Z">
              <w:tcPr>
                <w:tcW w:w="5947" w:type="dxa"/>
                <w:gridSpan w:val="2"/>
                <w:tcBorders>
                  <w:top w:val="nil"/>
                  <w:left w:val="nil"/>
                  <w:bottom w:val="nil"/>
                  <w:right w:val="single" w:sz="4" w:space="0" w:color="auto"/>
                </w:tcBorders>
                <w:hideMark/>
              </w:tcPr>
            </w:tcPrChange>
          </w:tcPr>
          <w:p w14:paraId="25A951A4" w14:textId="77777777" w:rsidR="00EB34B9" w:rsidRPr="00C6761E" w:rsidRDefault="00EB34B9" w:rsidP="00D30E78">
            <w:pPr>
              <w:pStyle w:val="TAL"/>
              <w:rPr>
                <w:lang w:eastAsia="ko-KR"/>
              </w:rPr>
            </w:pPr>
            <w:r w:rsidRPr="00C6761E">
              <w:rPr>
                <w:lang w:eastAsia="ko-KR"/>
              </w:rPr>
              <w:t>Reserved</w:t>
            </w:r>
          </w:p>
        </w:tc>
      </w:tr>
      <w:tr w:rsidR="00EB34B9" w:rsidRPr="00C6761E" w14:paraId="311BE4B1" w14:textId="77777777" w:rsidTr="00D30E78">
        <w:trPr>
          <w:cantSplit/>
          <w:jc w:val="center"/>
        </w:trPr>
        <w:tc>
          <w:tcPr>
            <w:tcW w:w="7371" w:type="dxa"/>
            <w:gridSpan w:val="6"/>
            <w:tcBorders>
              <w:top w:val="nil"/>
              <w:left w:val="single" w:sz="4" w:space="0" w:color="auto"/>
              <w:bottom w:val="nil"/>
              <w:right w:val="single" w:sz="4" w:space="0" w:color="auto"/>
            </w:tcBorders>
          </w:tcPr>
          <w:p w14:paraId="05B2A2CA" w14:textId="77777777" w:rsidR="00EB34B9" w:rsidRPr="00C6761E" w:rsidRDefault="00EB34B9" w:rsidP="00D30E78">
            <w:pPr>
              <w:pStyle w:val="TAL"/>
              <w:rPr>
                <w:lang w:eastAsia="zh-CN"/>
              </w:rPr>
            </w:pPr>
          </w:p>
        </w:tc>
      </w:tr>
      <w:tr w:rsidR="00EB34B9" w:rsidRPr="00C6761E" w14:paraId="12F3F997" w14:textId="77777777" w:rsidTr="00D30E78">
        <w:trPr>
          <w:cantSplit/>
          <w:jc w:val="center"/>
        </w:trPr>
        <w:tc>
          <w:tcPr>
            <w:tcW w:w="7371" w:type="dxa"/>
            <w:gridSpan w:val="6"/>
            <w:tcBorders>
              <w:top w:val="nil"/>
              <w:left w:val="single" w:sz="4" w:space="0" w:color="auto"/>
              <w:bottom w:val="single" w:sz="4" w:space="0" w:color="auto"/>
              <w:right w:val="single" w:sz="4" w:space="0" w:color="auto"/>
            </w:tcBorders>
            <w:hideMark/>
          </w:tcPr>
          <w:p w14:paraId="162134D1" w14:textId="77777777" w:rsidR="00EB34B9" w:rsidRPr="00C6761E" w:rsidRDefault="00EB34B9" w:rsidP="00D30E78">
            <w:pPr>
              <w:pStyle w:val="TAL"/>
            </w:pPr>
            <w:r w:rsidRPr="00C6761E">
              <w:t>Bit 5 to 8 of octet 2 are spare and shall be coded as zero.</w:t>
            </w:r>
          </w:p>
        </w:tc>
      </w:tr>
    </w:tbl>
    <w:p w14:paraId="34BACA28" w14:textId="77777777" w:rsidR="00EB34B9" w:rsidRPr="00C6761E" w:rsidRDefault="00EB34B9" w:rsidP="00EB34B9"/>
    <w:p w14:paraId="7CEA3220" w14:textId="77777777" w:rsidR="00EB34B9" w:rsidRPr="00C6761E" w:rsidRDefault="00EB34B9" w:rsidP="00EB34B9"/>
    <w:p w14:paraId="59FAD0E3" w14:textId="77777777" w:rsidR="00EB34B9" w:rsidRDefault="00EB34B9" w:rsidP="00EB34B9">
      <w:pPr>
        <w:rPr>
          <w:lang w:eastAsia="ko-KR"/>
        </w:rPr>
      </w:pPr>
    </w:p>
    <w:p w14:paraId="75AC88AC" w14:textId="77777777" w:rsidR="00EB34B9" w:rsidRPr="00EB34B9" w:rsidRDefault="00EB34B9" w:rsidP="00EB34B9">
      <w:pPr>
        <w:rPr>
          <w:lang w:eastAsia="ko-KR"/>
        </w:rPr>
      </w:pPr>
    </w:p>
    <w:bookmarkEnd w:id="9"/>
    <w:bookmarkEnd w:id="10"/>
    <w:bookmarkEnd w:id="11"/>
    <w:bookmarkEnd w:id="12"/>
    <w:bookmarkEnd w:id="13"/>
    <w:p w14:paraId="31D873F4" w14:textId="2F4DF230" w:rsidR="007B0848" w:rsidRPr="007E012D" w:rsidRDefault="007B0848" w:rsidP="007B08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END OF </w:t>
      </w:r>
      <w:r w:rsidRPr="007E012D">
        <w:rPr>
          <w:rFonts w:eastAsia="Calibri"/>
          <w:bCs/>
          <w:i/>
          <w:sz w:val="22"/>
          <w:szCs w:val="22"/>
          <w:lang w:val="en-US" w:eastAsia="ko-KR"/>
        </w:rPr>
        <w:t>CHANGE</w:t>
      </w:r>
    </w:p>
    <w:p w14:paraId="062ABA92" w14:textId="77777777" w:rsidR="00EB487D" w:rsidRPr="0044570D" w:rsidRDefault="00EB487D" w:rsidP="00EB487D">
      <w:pPr>
        <w:overflowPunct w:val="0"/>
        <w:autoSpaceDE w:val="0"/>
        <w:autoSpaceDN w:val="0"/>
        <w:adjustRightInd w:val="0"/>
        <w:textAlignment w:val="baseline"/>
        <w:rPr>
          <w:rFonts w:eastAsia="Times New Roman"/>
          <w:iCs/>
          <w:lang w:eastAsia="ja-JP"/>
        </w:rPr>
      </w:pPr>
    </w:p>
    <w:p w14:paraId="35866997" w14:textId="77777777" w:rsidR="00EB487D" w:rsidRPr="00C0503E" w:rsidRDefault="00EB487D" w:rsidP="00CC34A7">
      <w:pPr>
        <w:pStyle w:val="B5"/>
      </w:pPr>
    </w:p>
    <w:sectPr w:rsidR="00EB487D" w:rsidRPr="00C0503E" w:rsidSect="001F01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4DB86" w14:textId="77777777" w:rsidR="001F01F0" w:rsidRDefault="001F01F0">
      <w:r>
        <w:separator/>
      </w:r>
    </w:p>
  </w:endnote>
  <w:endnote w:type="continuationSeparator" w:id="0">
    <w:p w14:paraId="3B2EADD5" w14:textId="77777777" w:rsidR="001F01F0" w:rsidRDefault="001F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C7344" w14:textId="77777777" w:rsidR="001F01F0" w:rsidRDefault="001F01F0">
      <w:r>
        <w:separator/>
      </w:r>
    </w:p>
  </w:footnote>
  <w:footnote w:type="continuationSeparator" w:id="0">
    <w:p w14:paraId="0AB3F096" w14:textId="77777777" w:rsidR="001F01F0" w:rsidRDefault="001F0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FD55" w14:textId="77777777" w:rsidR="00D30E78" w:rsidRDefault="00D30E7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0E78" w:rsidRDefault="00D30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0E78" w:rsidRDefault="00D30E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0E78" w:rsidRDefault="00D30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C2B19B3"/>
    <w:multiLevelType w:val="hybridMultilevel"/>
    <w:tmpl w:val="547C9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426902">
    <w:abstractNumId w:val="0"/>
  </w:num>
  <w:num w:numId="2" w16cid:durableId="1711690714">
    <w:abstractNumId w:val="5"/>
  </w:num>
  <w:num w:numId="3" w16cid:durableId="2069646718">
    <w:abstractNumId w:val="4"/>
  </w:num>
  <w:num w:numId="4" w16cid:durableId="1202741130">
    <w:abstractNumId w:val="2"/>
  </w:num>
  <w:num w:numId="5" w16cid:durableId="59444979">
    <w:abstractNumId w:val="7"/>
  </w:num>
  <w:num w:numId="6" w16cid:durableId="1520582993">
    <w:abstractNumId w:val="3"/>
  </w:num>
  <w:num w:numId="7" w16cid:durableId="740099057">
    <w:abstractNumId w:val="6"/>
  </w:num>
  <w:num w:numId="8" w16cid:durableId="760494489">
    <w:abstractNumId w:val="8"/>
  </w:num>
  <w:num w:numId="9" w16cid:durableId="5935114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8"/>
    <w:rsid w:val="00005DB5"/>
    <w:rsid w:val="00013067"/>
    <w:rsid w:val="00016173"/>
    <w:rsid w:val="00022E4A"/>
    <w:rsid w:val="00024B50"/>
    <w:rsid w:val="000319A4"/>
    <w:rsid w:val="00033F57"/>
    <w:rsid w:val="000363C4"/>
    <w:rsid w:val="000412C5"/>
    <w:rsid w:val="0004330D"/>
    <w:rsid w:val="000543D8"/>
    <w:rsid w:val="00090E50"/>
    <w:rsid w:val="000A6394"/>
    <w:rsid w:val="000B7719"/>
    <w:rsid w:val="000B7FED"/>
    <w:rsid w:val="000C038A"/>
    <w:rsid w:val="000C6598"/>
    <w:rsid w:val="000D44B3"/>
    <w:rsid w:val="0010192B"/>
    <w:rsid w:val="00103B7F"/>
    <w:rsid w:val="00107830"/>
    <w:rsid w:val="001152D3"/>
    <w:rsid w:val="0011740E"/>
    <w:rsid w:val="00122807"/>
    <w:rsid w:val="001348E8"/>
    <w:rsid w:val="00144734"/>
    <w:rsid w:val="00145D43"/>
    <w:rsid w:val="00150212"/>
    <w:rsid w:val="00150CEB"/>
    <w:rsid w:val="00163FCE"/>
    <w:rsid w:val="001725E2"/>
    <w:rsid w:val="0017747E"/>
    <w:rsid w:val="00181520"/>
    <w:rsid w:val="00191FF0"/>
    <w:rsid w:val="00192C46"/>
    <w:rsid w:val="00194010"/>
    <w:rsid w:val="001A08B3"/>
    <w:rsid w:val="001A6127"/>
    <w:rsid w:val="001A7B60"/>
    <w:rsid w:val="001B52F0"/>
    <w:rsid w:val="001B7A65"/>
    <w:rsid w:val="001C7961"/>
    <w:rsid w:val="001D19D4"/>
    <w:rsid w:val="001E41F3"/>
    <w:rsid w:val="001F01F0"/>
    <w:rsid w:val="00210303"/>
    <w:rsid w:val="00221693"/>
    <w:rsid w:val="002320AA"/>
    <w:rsid w:val="00234ED0"/>
    <w:rsid w:val="0026004D"/>
    <w:rsid w:val="002620C7"/>
    <w:rsid w:val="002640DD"/>
    <w:rsid w:val="00273E3B"/>
    <w:rsid w:val="00275D12"/>
    <w:rsid w:val="00277050"/>
    <w:rsid w:val="00284FEB"/>
    <w:rsid w:val="002860C4"/>
    <w:rsid w:val="00286A53"/>
    <w:rsid w:val="00291A25"/>
    <w:rsid w:val="002A5AAC"/>
    <w:rsid w:val="002B5731"/>
    <w:rsid w:val="002B5741"/>
    <w:rsid w:val="002D193D"/>
    <w:rsid w:val="002E472E"/>
    <w:rsid w:val="002E491C"/>
    <w:rsid w:val="002E4B5A"/>
    <w:rsid w:val="002F017A"/>
    <w:rsid w:val="002F5E7F"/>
    <w:rsid w:val="002F6BAE"/>
    <w:rsid w:val="002F77FF"/>
    <w:rsid w:val="00305409"/>
    <w:rsid w:val="0031527B"/>
    <w:rsid w:val="00323CF3"/>
    <w:rsid w:val="00326871"/>
    <w:rsid w:val="003329F3"/>
    <w:rsid w:val="00340F6F"/>
    <w:rsid w:val="003456C8"/>
    <w:rsid w:val="003609EF"/>
    <w:rsid w:val="0036231A"/>
    <w:rsid w:val="0037219E"/>
    <w:rsid w:val="00374DD4"/>
    <w:rsid w:val="00386E87"/>
    <w:rsid w:val="003B350B"/>
    <w:rsid w:val="003C7AF6"/>
    <w:rsid w:val="003E1A36"/>
    <w:rsid w:val="003F7814"/>
    <w:rsid w:val="00410371"/>
    <w:rsid w:val="00411CB4"/>
    <w:rsid w:val="00423456"/>
    <w:rsid w:val="004242F1"/>
    <w:rsid w:val="00434A5B"/>
    <w:rsid w:val="00443B4A"/>
    <w:rsid w:val="0044570D"/>
    <w:rsid w:val="004467A5"/>
    <w:rsid w:val="00447895"/>
    <w:rsid w:val="00471EC7"/>
    <w:rsid w:val="004851FC"/>
    <w:rsid w:val="00485EAB"/>
    <w:rsid w:val="004912BF"/>
    <w:rsid w:val="004966A5"/>
    <w:rsid w:val="00497B26"/>
    <w:rsid w:val="004A00EE"/>
    <w:rsid w:val="004B0170"/>
    <w:rsid w:val="004B52F1"/>
    <w:rsid w:val="004B75B7"/>
    <w:rsid w:val="004C4B0E"/>
    <w:rsid w:val="004F2527"/>
    <w:rsid w:val="005141D9"/>
    <w:rsid w:val="0051580D"/>
    <w:rsid w:val="005413D4"/>
    <w:rsid w:val="00547111"/>
    <w:rsid w:val="00552A13"/>
    <w:rsid w:val="00553795"/>
    <w:rsid w:val="00554978"/>
    <w:rsid w:val="0055600E"/>
    <w:rsid w:val="005565FD"/>
    <w:rsid w:val="005626F6"/>
    <w:rsid w:val="00573CED"/>
    <w:rsid w:val="00584877"/>
    <w:rsid w:val="00586317"/>
    <w:rsid w:val="00592D74"/>
    <w:rsid w:val="005A0861"/>
    <w:rsid w:val="005A4B2F"/>
    <w:rsid w:val="005B3667"/>
    <w:rsid w:val="005B6F9E"/>
    <w:rsid w:val="005C5800"/>
    <w:rsid w:val="005C5E2F"/>
    <w:rsid w:val="005D05E4"/>
    <w:rsid w:val="005D15ED"/>
    <w:rsid w:val="005E274F"/>
    <w:rsid w:val="005E2C44"/>
    <w:rsid w:val="005F3080"/>
    <w:rsid w:val="005F3729"/>
    <w:rsid w:val="00600D1C"/>
    <w:rsid w:val="006030BF"/>
    <w:rsid w:val="0060415A"/>
    <w:rsid w:val="0060689E"/>
    <w:rsid w:val="00621188"/>
    <w:rsid w:val="006257ED"/>
    <w:rsid w:val="00653DE4"/>
    <w:rsid w:val="00665C47"/>
    <w:rsid w:val="006677A0"/>
    <w:rsid w:val="00667B9A"/>
    <w:rsid w:val="006733A8"/>
    <w:rsid w:val="00673BC8"/>
    <w:rsid w:val="00677FCF"/>
    <w:rsid w:val="00695808"/>
    <w:rsid w:val="006B46FB"/>
    <w:rsid w:val="006C3E16"/>
    <w:rsid w:val="006C4B4B"/>
    <w:rsid w:val="006C6CA5"/>
    <w:rsid w:val="006E169F"/>
    <w:rsid w:val="006E21FB"/>
    <w:rsid w:val="006F3BBA"/>
    <w:rsid w:val="00702F9C"/>
    <w:rsid w:val="00722222"/>
    <w:rsid w:val="007247D1"/>
    <w:rsid w:val="0072562C"/>
    <w:rsid w:val="00735D3E"/>
    <w:rsid w:val="007508A3"/>
    <w:rsid w:val="007668EF"/>
    <w:rsid w:val="00786FDE"/>
    <w:rsid w:val="00791125"/>
    <w:rsid w:val="00792342"/>
    <w:rsid w:val="007939B5"/>
    <w:rsid w:val="007977A8"/>
    <w:rsid w:val="007A3A40"/>
    <w:rsid w:val="007B0848"/>
    <w:rsid w:val="007B3205"/>
    <w:rsid w:val="007B512A"/>
    <w:rsid w:val="007C2097"/>
    <w:rsid w:val="007C6DF5"/>
    <w:rsid w:val="007D1A25"/>
    <w:rsid w:val="007D4077"/>
    <w:rsid w:val="007D6A07"/>
    <w:rsid w:val="007E012D"/>
    <w:rsid w:val="007E1E28"/>
    <w:rsid w:val="007F0D97"/>
    <w:rsid w:val="007F7259"/>
    <w:rsid w:val="008033B1"/>
    <w:rsid w:val="008040A8"/>
    <w:rsid w:val="0081183C"/>
    <w:rsid w:val="008210A7"/>
    <w:rsid w:val="0082308B"/>
    <w:rsid w:val="0082725D"/>
    <w:rsid w:val="008273ED"/>
    <w:rsid w:val="008279FA"/>
    <w:rsid w:val="00835C77"/>
    <w:rsid w:val="008419C1"/>
    <w:rsid w:val="00841D9E"/>
    <w:rsid w:val="008626E7"/>
    <w:rsid w:val="00870EE7"/>
    <w:rsid w:val="00871B57"/>
    <w:rsid w:val="00873929"/>
    <w:rsid w:val="00875AB3"/>
    <w:rsid w:val="008863B9"/>
    <w:rsid w:val="00891939"/>
    <w:rsid w:val="00895984"/>
    <w:rsid w:val="00895BBB"/>
    <w:rsid w:val="008A1B2A"/>
    <w:rsid w:val="008A4449"/>
    <w:rsid w:val="008A45A6"/>
    <w:rsid w:val="008B5268"/>
    <w:rsid w:val="008B7683"/>
    <w:rsid w:val="008D3CCC"/>
    <w:rsid w:val="008F24EF"/>
    <w:rsid w:val="008F3789"/>
    <w:rsid w:val="008F5C13"/>
    <w:rsid w:val="008F686C"/>
    <w:rsid w:val="00900DCE"/>
    <w:rsid w:val="009027C9"/>
    <w:rsid w:val="009148DE"/>
    <w:rsid w:val="00925C23"/>
    <w:rsid w:val="00930C17"/>
    <w:rsid w:val="009347D3"/>
    <w:rsid w:val="00935C91"/>
    <w:rsid w:val="00941841"/>
    <w:rsid w:val="00941E30"/>
    <w:rsid w:val="00955AFF"/>
    <w:rsid w:val="0097229B"/>
    <w:rsid w:val="0097575C"/>
    <w:rsid w:val="009777D9"/>
    <w:rsid w:val="009827EC"/>
    <w:rsid w:val="00987217"/>
    <w:rsid w:val="00991B88"/>
    <w:rsid w:val="00997175"/>
    <w:rsid w:val="009A2A35"/>
    <w:rsid w:val="009A5753"/>
    <w:rsid w:val="009A579D"/>
    <w:rsid w:val="009A7345"/>
    <w:rsid w:val="009B3341"/>
    <w:rsid w:val="009B3F3D"/>
    <w:rsid w:val="009B74BD"/>
    <w:rsid w:val="009C6CF4"/>
    <w:rsid w:val="009E3297"/>
    <w:rsid w:val="009E737C"/>
    <w:rsid w:val="009F332E"/>
    <w:rsid w:val="009F734F"/>
    <w:rsid w:val="00A00692"/>
    <w:rsid w:val="00A00EE8"/>
    <w:rsid w:val="00A0169D"/>
    <w:rsid w:val="00A246B6"/>
    <w:rsid w:val="00A25B51"/>
    <w:rsid w:val="00A47E70"/>
    <w:rsid w:val="00A500B3"/>
    <w:rsid w:val="00A50A10"/>
    <w:rsid w:val="00A50CF0"/>
    <w:rsid w:val="00A55433"/>
    <w:rsid w:val="00A5614A"/>
    <w:rsid w:val="00A633D7"/>
    <w:rsid w:val="00A70B01"/>
    <w:rsid w:val="00A7671C"/>
    <w:rsid w:val="00A94899"/>
    <w:rsid w:val="00A97EC1"/>
    <w:rsid w:val="00AA2CBC"/>
    <w:rsid w:val="00AA61ED"/>
    <w:rsid w:val="00AC16C0"/>
    <w:rsid w:val="00AC1FF7"/>
    <w:rsid w:val="00AC5820"/>
    <w:rsid w:val="00AD0491"/>
    <w:rsid w:val="00AD1CD8"/>
    <w:rsid w:val="00AD3AC0"/>
    <w:rsid w:val="00AE2C60"/>
    <w:rsid w:val="00AE5EEB"/>
    <w:rsid w:val="00B15EA3"/>
    <w:rsid w:val="00B258BB"/>
    <w:rsid w:val="00B326B5"/>
    <w:rsid w:val="00B443E1"/>
    <w:rsid w:val="00B45616"/>
    <w:rsid w:val="00B52C1E"/>
    <w:rsid w:val="00B662B8"/>
    <w:rsid w:val="00B66434"/>
    <w:rsid w:val="00B67B97"/>
    <w:rsid w:val="00B7223B"/>
    <w:rsid w:val="00B72F90"/>
    <w:rsid w:val="00B73D27"/>
    <w:rsid w:val="00B908A3"/>
    <w:rsid w:val="00B968C8"/>
    <w:rsid w:val="00BA2B39"/>
    <w:rsid w:val="00BA3EC5"/>
    <w:rsid w:val="00BA51D9"/>
    <w:rsid w:val="00BB2C70"/>
    <w:rsid w:val="00BB5DFC"/>
    <w:rsid w:val="00BC031B"/>
    <w:rsid w:val="00BC6714"/>
    <w:rsid w:val="00BD279D"/>
    <w:rsid w:val="00BD6BB8"/>
    <w:rsid w:val="00BE04F8"/>
    <w:rsid w:val="00BE27C5"/>
    <w:rsid w:val="00BE7443"/>
    <w:rsid w:val="00BF00F5"/>
    <w:rsid w:val="00BF20E2"/>
    <w:rsid w:val="00BF3515"/>
    <w:rsid w:val="00C0276F"/>
    <w:rsid w:val="00C032CD"/>
    <w:rsid w:val="00C056FD"/>
    <w:rsid w:val="00C12750"/>
    <w:rsid w:val="00C50C17"/>
    <w:rsid w:val="00C51717"/>
    <w:rsid w:val="00C54252"/>
    <w:rsid w:val="00C56270"/>
    <w:rsid w:val="00C56F22"/>
    <w:rsid w:val="00C647AE"/>
    <w:rsid w:val="00C6618A"/>
    <w:rsid w:val="00C66BA2"/>
    <w:rsid w:val="00C72D99"/>
    <w:rsid w:val="00C870F6"/>
    <w:rsid w:val="00C91A22"/>
    <w:rsid w:val="00C949EB"/>
    <w:rsid w:val="00C95985"/>
    <w:rsid w:val="00CA1890"/>
    <w:rsid w:val="00CB4FC6"/>
    <w:rsid w:val="00CB6F2B"/>
    <w:rsid w:val="00CB7BB1"/>
    <w:rsid w:val="00CC0D7B"/>
    <w:rsid w:val="00CC34A7"/>
    <w:rsid w:val="00CC5026"/>
    <w:rsid w:val="00CC68D0"/>
    <w:rsid w:val="00CC7D28"/>
    <w:rsid w:val="00CE0607"/>
    <w:rsid w:val="00D0080F"/>
    <w:rsid w:val="00D03F9A"/>
    <w:rsid w:val="00D04A17"/>
    <w:rsid w:val="00D06D51"/>
    <w:rsid w:val="00D142E9"/>
    <w:rsid w:val="00D22588"/>
    <w:rsid w:val="00D24991"/>
    <w:rsid w:val="00D24D46"/>
    <w:rsid w:val="00D30E78"/>
    <w:rsid w:val="00D35451"/>
    <w:rsid w:val="00D4355A"/>
    <w:rsid w:val="00D463DE"/>
    <w:rsid w:val="00D47713"/>
    <w:rsid w:val="00D50255"/>
    <w:rsid w:val="00D56462"/>
    <w:rsid w:val="00D64B86"/>
    <w:rsid w:val="00D66520"/>
    <w:rsid w:val="00D80D79"/>
    <w:rsid w:val="00D8149E"/>
    <w:rsid w:val="00D81F9B"/>
    <w:rsid w:val="00D84AE9"/>
    <w:rsid w:val="00D90C88"/>
    <w:rsid w:val="00DD5662"/>
    <w:rsid w:val="00DE34CF"/>
    <w:rsid w:val="00E0482A"/>
    <w:rsid w:val="00E13F3D"/>
    <w:rsid w:val="00E264BF"/>
    <w:rsid w:val="00E31C69"/>
    <w:rsid w:val="00E34898"/>
    <w:rsid w:val="00E45A89"/>
    <w:rsid w:val="00E553C0"/>
    <w:rsid w:val="00E612AF"/>
    <w:rsid w:val="00E6387B"/>
    <w:rsid w:val="00E71A4E"/>
    <w:rsid w:val="00EA51DF"/>
    <w:rsid w:val="00EB0060"/>
    <w:rsid w:val="00EB09B7"/>
    <w:rsid w:val="00EB34B9"/>
    <w:rsid w:val="00EB487D"/>
    <w:rsid w:val="00EC681C"/>
    <w:rsid w:val="00ED0BAB"/>
    <w:rsid w:val="00ED1A21"/>
    <w:rsid w:val="00ED6317"/>
    <w:rsid w:val="00EE0FE4"/>
    <w:rsid w:val="00EE2177"/>
    <w:rsid w:val="00EE3F1D"/>
    <w:rsid w:val="00EE7D7C"/>
    <w:rsid w:val="00EF47EA"/>
    <w:rsid w:val="00EF63EC"/>
    <w:rsid w:val="00EF7776"/>
    <w:rsid w:val="00F13D03"/>
    <w:rsid w:val="00F202D0"/>
    <w:rsid w:val="00F23578"/>
    <w:rsid w:val="00F23870"/>
    <w:rsid w:val="00F25D98"/>
    <w:rsid w:val="00F300FB"/>
    <w:rsid w:val="00F34EA6"/>
    <w:rsid w:val="00F64D9E"/>
    <w:rsid w:val="00F670FE"/>
    <w:rsid w:val="00F673D3"/>
    <w:rsid w:val="00F8702D"/>
    <w:rsid w:val="00F966DD"/>
    <w:rsid w:val="00FB6386"/>
    <w:rsid w:val="00FC3802"/>
    <w:rsid w:val="00FD39DD"/>
    <w:rsid w:val="00FD59E3"/>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537D7FB9-8285-724F-9065-810D13FE8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qFormat/>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paragraph" w:customStyle="1" w:styleId="Clearformatting">
    <w:name w:val="Clear formatting"/>
    <w:basedOn w:val="Normal"/>
    <w:rsid w:val="006F3BBA"/>
    <w:pPr>
      <w:overflowPunct w:val="0"/>
      <w:autoSpaceDE w:val="0"/>
      <w:autoSpaceDN w:val="0"/>
      <w:adjustRightInd w:val="0"/>
    </w:pPr>
    <w:rPr>
      <w:rFonts w:eastAsia="SimSun"/>
      <w:b/>
      <w:color w:val="000000"/>
      <w:lang w:val="en-US" w:eastAsia="ja-JP"/>
    </w:rPr>
  </w:style>
  <w:style w:type="table" w:styleId="TableGrid">
    <w:name w:val="Table Grid"/>
    <w:basedOn w:val="TableNormal"/>
    <w:uiPriority w:val="59"/>
    <w:qFormat/>
    <w:rsid w:val="006F3BBA"/>
    <w:pPr>
      <w:spacing w:after="200" w:line="276" w:lineRule="auto"/>
    </w:pPr>
    <w:rPr>
      <w:rFonts w:ascii="Times New Roman" w:eastAsia="MS Mincho" w:hAnsi="Times New Roman"/>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F3BBA"/>
    <w:rPr>
      <w:rFonts w:ascii="Arial" w:hAnsi="Arial"/>
      <w:sz w:val="18"/>
      <w:lang w:val="en-GB" w:eastAsia="en-US"/>
    </w:rPr>
  </w:style>
  <w:style w:type="character" w:customStyle="1" w:styleId="B1Char">
    <w:name w:val="B1 Char"/>
    <w:qFormat/>
    <w:rsid w:val="006F3BBA"/>
    <w:rPr>
      <w:lang w:val="en-GB" w:eastAsia="en-US"/>
    </w:rPr>
  </w:style>
  <w:style w:type="paragraph" w:styleId="ListParagraph">
    <w:name w:val="List Paragraph"/>
    <w:basedOn w:val="Normal"/>
    <w:uiPriority w:val="34"/>
    <w:qFormat/>
    <w:rsid w:val="00925C23"/>
    <w:pPr>
      <w:ind w:left="720"/>
      <w:contextualSpacing/>
    </w:pPr>
  </w:style>
  <w:style w:type="character" w:customStyle="1" w:styleId="PLChar">
    <w:name w:val="PL Char"/>
    <w:link w:val="PL"/>
    <w:qFormat/>
    <w:rsid w:val="00210303"/>
    <w:rPr>
      <w:rFonts w:ascii="Courier New" w:hAnsi="Courier New"/>
      <w:noProof/>
      <w:sz w:val="16"/>
      <w:lang w:val="en-GB" w:eastAsia="en-US"/>
    </w:rPr>
  </w:style>
  <w:style w:type="character" w:customStyle="1" w:styleId="TALChar">
    <w:name w:val="TAL Char"/>
    <w:qFormat/>
    <w:locked/>
    <w:rsid w:val="00EB34B9"/>
    <w:rPr>
      <w:rFonts w:ascii="Arial" w:eastAsia="Times New Roman" w:hAnsi="Arial"/>
      <w:sz w:val="18"/>
      <w:lang w:val="en-GB" w:eastAsia="en-GB"/>
    </w:rPr>
  </w:style>
  <w:style w:type="character" w:customStyle="1" w:styleId="EditorsNoteCharChar">
    <w:name w:val="Editor's Note Char Char"/>
    <w:link w:val="EditorsNote"/>
    <w:rsid w:val="00EB34B9"/>
    <w:rPr>
      <w:rFonts w:ascii="Times New Roman" w:hAnsi="Times New Roman"/>
      <w:color w:val="FF0000"/>
      <w:lang w:val="en-GB" w:eastAsia="en-US"/>
    </w:rPr>
  </w:style>
  <w:style w:type="character" w:customStyle="1" w:styleId="B3Car">
    <w:name w:val="B3 Car"/>
    <w:locked/>
    <w:rsid w:val="00B52C1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3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2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1343C-B31D-4E76-8ACA-F7E10DE7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15</Pages>
  <Words>6941</Words>
  <Characters>39565</Characters>
  <Application>Microsoft Office Word</Application>
  <DocSecurity>0</DocSecurity>
  <Lines>329</Lines>
  <Paragraphs>92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Behrouz4</cp:lastModifiedBy>
  <cp:revision>2</cp:revision>
  <cp:lastPrinted>1900-12-31T21:59:08Z</cp:lastPrinted>
  <dcterms:created xsi:type="dcterms:W3CDTF">2024-02-29T06:22:00Z</dcterms:created>
  <dcterms:modified xsi:type="dcterms:W3CDTF">2024-02-29T06:22:00Z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1697636385</vt:lpwstr>
  </property>
</Properties>
</file>