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74987" w14:textId="796FAEE6" w:rsidR="007C7CCB" w:rsidRDefault="007C7CCB" w:rsidP="007C7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5B79E1" w:rsidRPr="005B79E1">
        <w:rPr>
          <w:b/>
          <w:noProof/>
          <w:sz w:val="24"/>
        </w:rPr>
        <w:t>C1-241583</w:t>
      </w:r>
    </w:p>
    <w:p w14:paraId="694C97B5" w14:textId="77777777" w:rsidR="007C7CCB" w:rsidRDefault="007C7CCB" w:rsidP="007C7C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1466FE6" w14:textId="77777777" w:rsidR="00A46E59" w:rsidRPr="00B07773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2EBBF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C1B98" w:rsidRPr="009C1B98">
        <w:rPr>
          <w:rFonts w:ascii="Arial" w:hAnsi="Arial" w:cs="Arial"/>
          <w:b/>
          <w:bCs/>
          <w:lang w:val="en-US"/>
        </w:rPr>
        <w:t>InterDigital</w:t>
      </w:r>
    </w:p>
    <w:p w14:paraId="18BE02D5" w14:textId="36ED90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A15B0" w:rsidRPr="005A15B0">
        <w:rPr>
          <w:rFonts w:ascii="Arial" w:hAnsi="Arial" w:cs="Arial"/>
          <w:b/>
          <w:bCs/>
          <w:lang w:val="en-US"/>
        </w:rPr>
        <w:t xml:space="preserve">User Info ID for Ranging/SL Positioning UE discovery in UE </w:t>
      </w:r>
      <w:r w:rsidR="005A15B0">
        <w:rPr>
          <w:rFonts w:ascii="Arial" w:hAnsi="Arial" w:cs="Arial"/>
          <w:b/>
          <w:bCs/>
          <w:lang w:val="en-US"/>
        </w:rPr>
        <w:t>configurations</w:t>
      </w:r>
    </w:p>
    <w:p w14:paraId="4C7F6870" w14:textId="424C6D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62365F">
        <w:rPr>
          <w:rFonts w:ascii="Arial" w:hAnsi="Arial" w:cs="Arial"/>
          <w:b/>
          <w:bCs/>
          <w:lang w:val="en-US"/>
        </w:rPr>
        <w:t>6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985AF1" w14:textId="77777777" w:rsidR="00D67273" w:rsidRPr="006B5418" w:rsidRDefault="00D67273" w:rsidP="00D6727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AE5AD35" w14:textId="7803800E" w:rsidR="00D67273" w:rsidRPr="009C1B98" w:rsidRDefault="00E84951" w:rsidP="00D67273">
      <w:pPr>
        <w:rPr>
          <w:noProof/>
          <w:lang w:val="en-US"/>
        </w:rPr>
      </w:pPr>
      <w:r w:rsidRPr="009C1B98">
        <w:rPr>
          <w:noProof/>
          <w:lang w:val="en-US"/>
        </w:rPr>
        <w:t xml:space="preserve">This p-CR </w:t>
      </w:r>
      <w:r w:rsidR="003C2D00">
        <w:rPr>
          <w:noProof/>
          <w:lang w:val="en-US"/>
        </w:rPr>
        <w:t>proposes to remove ENs</w:t>
      </w:r>
      <w:r w:rsidR="00490DB5" w:rsidRPr="009C1B98">
        <w:rPr>
          <w:noProof/>
          <w:lang w:val="en-US"/>
        </w:rPr>
        <w:t xml:space="preserve"> </w:t>
      </w:r>
      <w:r w:rsidR="003C2D00">
        <w:rPr>
          <w:noProof/>
          <w:lang w:val="en-US"/>
        </w:rPr>
        <w:t>i</w:t>
      </w:r>
      <w:r w:rsidR="00490DB5" w:rsidRPr="009C1B98">
        <w:rPr>
          <w:noProof/>
          <w:lang w:val="en-US"/>
        </w:rPr>
        <w:t xml:space="preserve">n </w:t>
      </w:r>
      <w:r w:rsidR="00D67273" w:rsidRPr="009C1B98">
        <w:rPr>
          <w:noProof/>
          <w:lang w:val="en-US"/>
        </w:rPr>
        <w:t>sidellink positioning server UE discovery and selection</w:t>
      </w:r>
      <w:r w:rsidR="0062365F">
        <w:rPr>
          <w:noProof/>
          <w:lang w:val="en-US"/>
        </w:rPr>
        <w:t xml:space="preserve"> procedure</w:t>
      </w:r>
      <w:r w:rsidR="00D67273" w:rsidRPr="009C1B98">
        <w:rPr>
          <w:noProof/>
          <w:lang w:val="en-US"/>
        </w:rPr>
        <w:t>.</w:t>
      </w:r>
    </w:p>
    <w:p w14:paraId="0832CC68" w14:textId="77777777" w:rsidR="00D67273" w:rsidRPr="008A5E86" w:rsidRDefault="00D67273" w:rsidP="00D6727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CF16DD" w14:textId="487FB40B" w:rsidR="00B163C5" w:rsidRPr="00B163C5" w:rsidRDefault="0099418F" w:rsidP="00B163C5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val="en-US" w:eastAsia="zh-CN"/>
        </w:rPr>
        <w:t>SA2 agreed in a CR0</w:t>
      </w:r>
      <w:r w:rsidR="00F91B32">
        <w:rPr>
          <w:rFonts w:ascii="Times New Roman" w:hAnsi="Times New Roman"/>
          <w:lang w:val="en-US" w:eastAsia="zh-CN"/>
        </w:rPr>
        <w:t>066</w:t>
      </w:r>
      <w:r>
        <w:rPr>
          <w:rFonts w:ascii="Times New Roman" w:hAnsi="Times New Roman"/>
          <w:lang w:val="en-US" w:eastAsia="zh-CN"/>
        </w:rPr>
        <w:t xml:space="preserve"> (</w:t>
      </w:r>
      <w:fldSimple w:instr=" DOCPROPERTY  CrTitle  \* MERGEFORMAT ">
        <w:r w:rsidR="007A075F">
          <w:t>Update on Application layer ID resolution</w:t>
        </w:r>
      </w:fldSimple>
      <w:r w:rsidR="007A075F">
        <w:t xml:space="preserve">) </w:t>
      </w:r>
      <w:r w:rsidR="007A075F">
        <w:rPr>
          <w:rFonts w:ascii="Times New Roman" w:hAnsi="Times New Roman"/>
          <w:lang w:eastAsia="zh-CN"/>
        </w:rPr>
        <w:t>that</w:t>
      </w:r>
      <w:r>
        <w:rPr>
          <w:rFonts w:ascii="Times New Roman" w:hAnsi="Times New Roman"/>
          <w:lang w:eastAsia="zh-CN"/>
        </w:rPr>
        <w:t>:</w:t>
      </w:r>
    </w:p>
    <w:p w14:paraId="1CACFE72" w14:textId="19DA0DD2" w:rsidR="00B163C5" w:rsidRPr="0099418F" w:rsidRDefault="00B61DF8" w:rsidP="00B163C5">
      <w:pPr>
        <w:pStyle w:val="CRCoverPage"/>
        <w:rPr>
          <w:rFonts w:ascii="Times New Roman" w:hAnsi="Times New Roman"/>
          <w:i/>
          <w:iCs/>
          <w:lang w:eastAsia="zh-CN"/>
        </w:rPr>
      </w:pPr>
      <w:r w:rsidRPr="00B61DF8">
        <w:rPr>
          <w:rFonts w:ascii="Times New Roman" w:hAnsi="Times New Roman"/>
          <w:i/>
          <w:iCs/>
          <w:lang w:eastAsia="zh-CN"/>
        </w:rPr>
        <w:t>Mapping between GPSI and Application ID may be configured by operator for regulatory location service. And User Info ID is added in parameter provisioned to the UE by NW</w:t>
      </w:r>
      <w:r w:rsidR="00B163C5" w:rsidRPr="0099418F">
        <w:rPr>
          <w:rFonts w:ascii="Times New Roman" w:hAnsi="Times New Roman"/>
          <w:i/>
          <w:iCs/>
          <w:lang w:eastAsia="zh-CN"/>
        </w:rPr>
        <w:t>.</w:t>
      </w:r>
    </w:p>
    <w:p w14:paraId="4789DB0A" w14:textId="2E2AE402" w:rsidR="00A744E4" w:rsidRDefault="00A744E4" w:rsidP="00B163C5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 this CR</w:t>
      </w:r>
      <w:r w:rsidR="00A35BBB">
        <w:rPr>
          <w:rFonts w:ascii="Times New Roman" w:hAnsi="Times New Roman"/>
          <w:lang w:eastAsia="zh-CN"/>
        </w:rPr>
        <w:t xml:space="preserve"> it is proposed to include</w:t>
      </w:r>
      <w:r>
        <w:rPr>
          <w:rFonts w:ascii="Times New Roman" w:hAnsi="Times New Roman"/>
          <w:lang w:eastAsia="zh-CN"/>
        </w:rPr>
        <w:t xml:space="preserve"> </w:t>
      </w:r>
      <w:r w:rsidR="00A35BBB">
        <w:rPr>
          <w:rFonts w:ascii="Times New Roman" w:hAnsi="Times New Roman"/>
          <w:lang w:eastAsia="zh-CN"/>
        </w:rPr>
        <w:t>“</w:t>
      </w:r>
      <w:r w:rsidR="00A35BBB" w:rsidRPr="00A35BBB">
        <w:rPr>
          <w:rFonts w:ascii="Times New Roman" w:hAnsi="Times New Roman"/>
          <w:lang w:eastAsia="zh-CN"/>
        </w:rPr>
        <w:t>User Info ID for Ranging/SL Positioning UE discovery</w:t>
      </w:r>
      <w:r w:rsidR="00A35BBB">
        <w:rPr>
          <w:rFonts w:ascii="Times New Roman" w:hAnsi="Times New Roman"/>
          <w:lang w:eastAsia="zh-CN"/>
        </w:rPr>
        <w:t>”</w:t>
      </w:r>
      <w:r w:rsidR="00F662A7">
        <w:rPr>
          <w:rFonts w:ascii="Times New Roman" w:hAnsi="Times New Roman"/>
          <w:lang w:eastAsia="zh-CN"/>
        </w:rPr>
        <w:t xml:space="preserve"> in 5.2.3 </w:t>
      </w:r>
      <w:r w:rsidR="00155BF2" w:rsidRPr="00C33F68">
        <w:t xml:space="preserve">Configuration parameters for </w:t>
      </w:r>
      <w:r w:rsidR="00155BF2" w:rsidRPr="005240FF">
        <w:t xml:space="preserve">ranging and </w:t>
      </w:r>
      <w:proofErr w:type="spellStart"/>
      <w:r w:rsidR="00155BF2" w:rsidRPr="005240FF">
        <w:t>sidelink</w:t>
      </w:r>
      <w:proofErr w:type="spellEnd"/>
      <w:r w:rsidR="00155BF2" w:rsidRPr="005240FF">
        <w:t xml:space="preserve"> positioning</w:t>
      </w:r>
      <w:r>
        <w:rPr>
          <w:rFonts w:ascii="Times New Roman" w:hAnsi="Times New Roman"/>
          <w:lang w:eastAsia="zh-CN"/>
        </w:rPr>
        <w:t xml:space="preserve"> based on the above agreements in SA2.</w:t>
      </w:r>
    </w:p>
    <w:p w14:paraId="4BA39AB7" w14:textId="67E4321B" w:rsidR="000A06AE" w:rsidRPr="009C1B98" w:rsidRDefault="000A06AE" w:rsidP="00B163C5">
      <w:pPr>
        <w:pStyle w:val="CRCoverPage"/>
        <w:rPr>
          <w:b/>
          <w:noProof/>
          <w:lang w:val="en-US"/>
        </w:rPr>
      </w:pPr>
      <w:r w:rsidRPr="009C1B98">
        <w:rPr>
          <w:b/>
          <w:noProof/>
          <w:lang w:val="en-US"/>
        </w:rPr>
        <w:t>3. Proposal</w:t>
      </w:r>
    </w:p>
    <w:p w14:paraId="5E734282" w14:textId="1CAA3378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7A2C8E">
        <w:rPr>
          <w:noProof/>
          <w:lang w:val="en-US"/>
        </w:rPr>
        <w:t>6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8"/>
      <w:bookmarkStart w:id="2" w:name="_Toc132660979"/>
    </w:p>
    <w:p w14:paraId="4F5EA711" w14:textId="77777777" w:rsidR="00724A83" w:rsidRPr="00C33F68" w:rsidRDefault="00724A83" w:rsidP="00724A83">
      <w:pPr>
        <w:pStyle w:val="Heading3"/>
        <w:rPr>
          <w:lang w:eastAsia="zh-CN"/>
        </w:rPr>
      </w:pPr>
      <w:bookmarkStart w:id="3" w:name="_Toc131694854"/>
      <w:bookmarkStart w:id="4" w:name="_Toc157624728"/>
      <w:bookmarkStart w:id="5" w:name="_Toc157625709"/>
      <w:bookmarkStart w:id="6" w:name="_Hlk150029536"/>
      <w:bookmarkStart w:id="7" w:name="_Toc134242668"/>
      <w:bookmarkStart w:id="8" w:name="_Toc136480563"/>
      <w:bookmarkStart w:id="9" w:name="_Toc136480676"/>
      <w:bookmarkStart w:id="10" w:name="_Toc153803326"/>
      <w:bookmarkEnd w:id="1"/>
      <w:bookmarkEnd w:id="2"/>
      <w:r w:rsidRPr="00C33F68">
        <w:t>5.2.3</w:t>
      </w:r>
      <w:r w:rsidRPr="00C33F68">
        <w:tab/>
        <w:t xml:space="preserve">Configuration parameters for </w:t>
      </w:r>
      <w:bookmarkEnd w:id="3"/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</w:t>
      </w:r>
      <w:proofErr w:type="gramStart"/>
      <w:r w:rsidRPr="005240FF">
        <w:t>positioning</w:t>
      </w:r>
      <w:bookmarkEnd w:id="4"/>
      <w:bookmarkEnd w:id="5"/>
      <w:proofErr w:type="gramEnd"/>
    </w:p>
    <w:p w14:paraId="7D3C05B2" w14:textId="77777777" w:rsidR="00724A83" w:rsidRPr="00724A83" w:rsidRDefault="00724A83" w:rsidP="00724A83">
      <w:r w:rsidRPr="00724A83">
        <w:t xml:space="preserve">The </w:t>
      </w:r>
      <w:r w:rsidRPr="00724A83">
        <w:rPr>
          <w:noProof/>
        </w:rPr>
        <w:t>configuration</w:t>
      </w:r>
      <w:r w:rsidRPr="00724A83">
        <w:t xml:space="preserve"> </w:t>
      </w:r>
      <w:r w:rsidRPr="00724A83">
        <w:rPr>
          <w:noProof/>
          <w:lang w:eastAsia="zh-CN"/>
        </w:rPr>
        <w:t xml:space="preserve">parameters for </w:t>
      </w:r>
      <w:r w:rsidRPr="00724A83">
        <w:rPr>
          <w:noProof/>
        </w:rPr>
        <w:t>ranging and sidelink positioning</w:t>
      </w:r>
      <w:r w:rsidRPr="00724A83">
        <w:rPr>
          <w:lang w:eastAsia="ko-KR"/>
        </w:rPr>
        <w:t xml:space="preserve"> consist of:</w:t>
      </w:r>
    </w:p>
    <w:p w14:paraId="02B38BA8" w14:textId="77777777" w:rsidR="00724A83" w:rsidRPr="00724A83" w:rsidRDefault="00724A83" w:rsidP="00724A83">
      <w:pPr>
        <w:pStyle w:val="B1"/>
      </w:pPr>
      <w:r w:rsidRPr="00724A83">
        <w:t>a)</w:t>
      </w:r>
      <w:r w:rsidRPr="00724A83">
        <w:tab/>
        <w:t xml:space="preserve">a validity timer for the validity of the configuration parameter for </w:t>
      </w:r>
      <w:r w:rsidRPr="00724A83">
        <w:rPr>
          <w:noProof/>
        </w:rPr>
        <w:t xml:space="preserve">ranging and sidelink </w:t>
      </w:r>
      <w:proofErr w:type="gramStart"/>
      <w:r w:rsidRPr="00724A83">
        <w:rPr>
          <w:noProof/>
        </w:rPr>
        <w:t>positioning</w:t>
      </w:r>
      <w:r w:rsidRPr="00724A83">
        <w:t>;</w:t>
      </w:r>
      <w:proofErr w:type="gramEnd"/>
    </w:p>
    <w:p w14:paraId="3D01679A" w14:textId="77777777" w:rsidR="00724A83" w:rsidRPr="00724A83" w:rsidRDefault="00724A83" w:rsidP="00724A83">
      <w:pPr>
        <w:pStyle w:val="B1"/>
        <w:rPr>
          <w:noProof/>
        </w:rPr>
      </w:pPr>
      <w:r w:rsidRPr="00724A83">
        <w:t>b)</w:t>
      </w:r>
      <w:r w:rsidRPr="00724A83">
        <w:tab/>
        <w:t xml:space="preserve">a list of PLMNs in which the UE is authorised to perform </w:t>
      </w:r>
      <w:r w:rsidRPr="00724A83">
        <w:rPr>
          <w:noProof/>
        </w:rPr>
        <w:t>ranging and sidelink positioning and in each PLMN the role which the UE is authorized to act as one or more of the following:</w:t>
      </w:r>
    </w:p>
    <w:p w14:paraId="79F041EE" w14:textId="77777777" w:rsidR="00724A83" w:rsidRPr="00724A83" w:rsidRDefault="00724A83" w:rsidP="00724A83">
      <w:pPr>
        <w:pStyle w:val="B2"/>
        <w:rPr>
          <w:lang w:eastAsia="zh-CN"/>
        </w:rPr>
      </w:pPr>
      <w:r w:rsidRPr="00724A83">
        <w:rPr>
          <w:rFonts w:hint="eastAsia"/>
          <w:lang w:eastAsia="zh-CN"/>
        </w:rPr>
        <w:t>1</w:t>
      </w:r>
      <w:r w:rsidRPr="00724A83">
        <w:rPr>
          <w:lang w:eastAsia="zh-CN"/>
        </w:rPr>
        <w:t>)</w:t>
      </w:r>
      <w:r w:rsidRPr="00724A83">
        <w:rPr>
          <w:lang w:eastAsia="zh-CN"/>
        </w:rPr>
        <w:tab/>
        <w:t xml:space="preserve">target </w:t>
      </w:r>
      <w:proofErr w:type="gramStart"/>
      <w:r w:rsidRPr="00724A83">
        <w:rPr>
          <w:lang w:eastAsia="zh-CN"/>
        </w:rPr>
        <w:t>UE;</w:t>
      </w:r>
      <w:proofErr w:type="gramEnd"/>
    </w:p>
    <w:p w14:paraId="111E4724" w14:textId="77777777" w:rsidR="00724A83" w:rsidRPr="00724A83" w:rsidRDefault="00724A83" w:rsidP="00724A83">
      <w:pPr>
        <w:pStyle w:val="B2"/>
        <w:rPr>
          <w:lang w:eastAsia="zh-CN"/>
        </w:rPr>
      </w:pPr>
      <w:r w:rsidRPr="00724A83">
        <w:rPr>
          <w:lang w:eastAsia="zh-CN"/>
        </w:rPr>
        <w:t>2)</w:t>
      </w:r>
      <w:r w:rsidRPr="00724A83">
        <w:rPr>
          <w:lang w:eastAsia="zh-CN"/>
        </w:rPr>
        <w:tab/>
      </w:r>
      <w:bookmarkStart w:id="11" w:name="_Hlk150164602"/>
      <w:r w:rsidRPr="00724A83">
        <w:rPr>
          <w:lang w:eastAsia="zh-CN"/>
        </w:rPr>
        <w:t xml:space="preserve">SL reference </w:t>
      </w:r>
      <w:proofErr w:type="gramStart"/>
      <w:r w:rsidRPr="00724A83">
        <w:rPr>
          <w:lang w:eastAsia="zh-CN"/>
        </w:rPr>
        <w:t>UE</w:t>
      </w:r>
      <w:bookmarkEnd w:id="11"/>
      <w:r w:rsidRPr="00724A83">
        <w:rPr>
          <w:lang w:eastAsia="zh-CN"/>
        </w:rPr>
        <w:t>;</w:t>
      </w:r>
      <w:proofErr w:type="gramEnd"/>
    </w:p>
    <w:p w14:paraId="519BF756" w14:textId="77777777" w:rsidR="00724A83" w:rsidRPr="00724A83" w:rsidRDefault="00724A83" w:rsidP="00724A83">
      <w:pPr>
        <w:pStyle w:val="B2"/>
        <w:rPr>
          <w:lang w:eastAsia="zh-CN"/>
        </w:rPr>
      </w:pPr>
      <w:r w:rsidRPr="00724A83">
        <w:rPr>
          <w:lang w:eastAsia="zh-CN"/>
        </w:rPr>
        <w:t>3)</w:t>
      </w:r>
      <w:r w:rsidRPr="00724A83">
        <w:rPr>
          <w:lang w:eastAsia="zh-CN"/>
        </w:rPr>
        <w:tab/>
        <w:t xml:space="preserve">located </w:t>
      </w:r>
      <w:proofErr w:type="gramStart"/>
      <w:r w:rsidRPr="00724A83">
        <w:rPr>
          <w:lang w:eastAsia="zh-CN"/>
        </w:rPr>
        <w:t>UE;</w:t>
      </w:r>
      <w:proofErr w:type="gramEnd"/>
      <w:r w:rsidRPr="00724A83">
        <w:rPr>
          <w:lang w:eastAsia="zh-CN"/>
        </w:rPr>
        <w:t xml:space="preserve"> </w:t>
      </w:r>
    </w:p>
    <w:p w14:paraId="676C6E1D" w14:textId="77777777" w:rsidR="00724A83" w:rsidRPr="00724A83" w:rsidRDefault="00724A83" w:rsidP="00724A83">
      <w:pPr>
        <w:pStyle w:val="B2"/>
        <w:rPr>
          <w:lang w:eastAsia="zh-CN"/>
        </w:rPr>
      </w:pPr>
      <w:r w:rsidRPr="00724A83">
        <w:rPr>
          <w:lang w:eastAsia="zh-CN"/>
        </w:rPr>
        <w:t>4)</w:t>
      </w:r>
      <w:r w:rsidRPr="00724A83">
        <w:rPr>
          <w:lang w:eastAsia="zh-CN"/>
        </w:rPr>
        <w:tab/>
      </w:r>
      <w:bookmarkStart w:id="12" w:name="_Hlk150164543"/>
      <w:r w:rsidRPr="00724A83">
        <w:rPr>
          <w:lang w:eastAsia="zh-CN"/>
        </w:rPr>
        <w:t>SL positioning client UE</w:t>
      </w:r>
      <w:bookmarkEnd w:id="12"/>
      <w:r w:rsidRPr="00724A83">
        <w:rPr>
          <w:lang w:eastAsia="zh-CN"/>
        </w:rPr>
        <w:t>; or</w:t>
      </w:r>
    </w:p>
    <w:p w14:paraId="45C94080" w14:textId="77777777" w:rsidR="00724A83" w:rsidRPr="00724A83" w:rsidRDefault="00724A83" w:rsidP="00724A83">
      <w:pPr>
        <w:pStyle w:val="B2"/>
        <w:rPr>
          <w:lang w:eastAsia="zh-CN"/>
        </w:rPr>
      </w:pPr>
      <w:r w:rsidRPr="00724A83">
        <w:rPr>
          <w:lang w:eastAsia="zh-CN"/>
        </w:rPr>
        <w:t>5)</w:t>
      </w:r>
      <w:r w:rsidRPr="00724A83">
        <w:rPr>
          <w:lang w:eastAsia="zh-CN"/>
        </w:rPr>
        <w:tab/>
        <w:t xml:space="preserve">SL positioning server </w:t>
      </w:r>
      <w:proofErr w:type="gramStart"/>
      <w:r w:rsidRPr="00724A83">
        <w:rPr>
          <w:lang w:eastAsia="zh-CN"/>
        </w:rPr>
        <w:t>UE;</w:t>
      </w:r>
      <w:proofErr w:type="gramEnd"/>
    </w:p>
    <w:p w14:paraId="54BC52E7" w14:textId="77777777" w:rsidR="00724A83" w:rsidRPr="00724A83" w:rsidRDefault="00724A83" w:rsidP="00724A83">
      <w:pPr>
        <w:pStyle w:val="EditorsNote"/>
      </w:pPr>
      <w:r w:rsidRPr="00724A83">
        <w:t xml:space="preserve">Editor’s Note: Whether the </w:t>
      </w:r>
      <w:proofErr w:type="spellStart"/>
      <w:r w:rsidRPr="00724A83">
        <w:t>sidelink</w:t>
      </w:r>
      <w:proofErr w:type="spellEnd"/>
      <w:r w:rsidRPr="00724A83">
        <w:t xml:space="preserve"> positioning client UE is needed is FFS, which depends on SA2 progress.</w:t>
      </w:r>
    </w:p>
    <w:p w14:paraId="57C5510B" w14:textId="77777777" w:rsidR="00724A83" w:rsidRPr="00724A83" w:rsidRDefault="00724A83" w:rsidP="00724A83">
      <w:pPr>
        <w:pStyle w:val="B1"/>
        <w:rPr>
          <w:noProof/>
        </w:rPr>
      </w:pPr>
      <w:bookmarkStart w:id="13" w:name="OLE_LINK1"/>
      <w:r w:rsidRPr="00724A83">
        <w:t>c)</w:t>
      </w:r>
      <w:r w:rsidRPr="00724A83">
        <w:tab/>
        <w:t xml:space="preserve">an indication of whether the UE is authorized to perform </w:t>
      </w:r>
      <w:r w:rsidRPr="00724A83">
        <w:rPr>
          <w:lang w:eastAsia="zh-CN"/>
        </w:rPr>
        <w:t>ranging</w:t>
      </w:r>
      <w:r w:rsidRPr="00724A83">
        <w:t xml:space="preserve"> and </w:t>
      </w:r>
      <w:proofErr w:type="spellStart"/>
      <w:r w:rsidRPr="00724A83">
        <w:t>sidelink</w:t>
      </w:r>
      <w:proofErr w:type="spellEnd"/>
      <w:r w:rsidRPr="00724A83">
        <w:t xml:space="preserve"> positioning when "not served by NG-RAN" </w:t>
      </w:r>
      <w:bookmarkEnd w:id="13"/>
      <w:r w:rsidRPr="00724A83">
        <w:t xml:space="preserve">and the role </w:t>
      </w:r>
      <w:r w:rsidRPr="00724A83">
        <w:rPr>
          <w:noProof/>
        </w:rPr>
        <w:t>which the UE is authorized to act as one or more of the following:</w:t>
      </w:r>
    </w:p>
    <w:p w14:paraId="47C2E6C4" w14:textId="77777777" w:rsidR="00724A83" w:rsidRPr="00724A83" w:rsidRDefault="00724A83" w:rsidP="00724A83">
      <w:pPr>
        <w:pStyle w:val="B2"/>
        <w:rPr>
          <w:lang w:eastAsia="zh-CN"/>
        </w:rPr>
      </w:pPr>
      <w:r w:rsidRPr="00724A83">
        <w:rPr>
          <w:rFonts w:hint="eastAsia"/>
          <w:lang w:eastAsia="zh-CN"/>
        </w:rPr>
        <w:t>1</w:t>
      </w:r>
      <w:r w:rsidRPr="00724A83">
        <w:rPr>
          <w:lang w:eastAsia="zh-CN"/>
        </w:rPr>
        <w:t>)</w:t>
      </w:r>
      <w:r w:rsidRPr="00724A83">
        <w:rPr>
          <w:lang w:eastAsia="zh-CN"/>
        </w:rPr>
        <w:tab/>
        <w:t xml:space="preserve">target </w:t>
      </w:r>
      <w:proofErr w:type="gramStart"/>
      <w:r w:rsidRPr="00724A83">
        <w:rPr>
          <w:lang w:eastAsia="zh-CN"/>
        </w:rPr>
        <w:t>UE;</w:t>
      </w:r>
      <w:proofErr w:type="gramEnd"/>
    </w:p>
    <w:p w14:paraId="1B1BC9E4" w14:textId="77777777" w:rsidR="00724A83" w:rsidRPr="00724A83" w:rsidRDefault="00724A83" w:rsidP="00724A83">
      <w:pPr>
        <w:pStyle w:val="B2"/>
        <w:rPr>
          <w:lang w:eastAsia="zh-CN"/>
        </w:rPr>
      </w:pPr>
      <w:r w:rsidRPr="00724A83">
        <w:rPr>
          <w:lang w:eastAsia="zh-CN"/>
        </w:rPr>
        <w:t>2)</w:t>
      </w:r>
      <w:r w:rsidRPr="00724A83">
        <w:rPr>
          <w:lang w:eastAsia="zh-CN"/>
        </w:rPr>
        <w:tab/>
        <w:t xml:space="preserve">SL reference </w:t>
      </w:r>
      <w:proofErr w:type="gramStart"/>
      <w:r w:rsidRPr="00724A83">
        <w:rPr>
          <w:lang w:eastAsia="zh-CN"/>
        </w:rPr>
        <w:t>UE;</w:t>
      </w:r>
      <w:proofErr w:type="gramEnd"/>
    </w:p>
    <w:p w14:paraId="141CFDC2" w14:textId="77777777" w:rsidR="00724A83" w:rsidRPr="00724A83" w:rsidRDefault="00724A83" w:rsidP="00724A83">
      <w:pPr>
        <w:pStyle w:val="B2"/>
        <w:rPr>
          <w:lang w:eastAsia="zh-CN"/>
        </w:rPr>
      </w:pPr>
      <w:r w:rsidRPr="00724A83">
        <w:rPr>
          <w:lang w:eastAsia="zh-CN"/>
        </w:rPr>
        <w:t>3)</w:t>
      </w:r>
      <w:r w:rsidRPr="00724A83">
        <w:rPr>
          <w:lang w:eastAsia="zh-CN"/>
        </w:rPr>
        <w:tab/>
        <w:t>located UE; or</w:t>
      </w:r>
    </w:p>
    <w:p w14:paraId="373FAB5B" w14:textId="77777777" w:rsidR="00724A83" w:rsidRPr="00724A83" w:rsidRDefault="00724A83" w:rsidP="00724A83">
      <w:pPr>
        <w:pStyle w:val="B2"/>
        <w:rPr>
          <w:lang w:eastAsia="zh-CN"/>
        </w:rPr>
      </w:pPr>
      <w:r w:rsidRPr="00724A83">
        <w:rPr>
          <w:lang w:eastAsia="zh-CN"/>
        </w:rPr>
        <w:t>4)</w:t>
      </w:r>
      <w:r w:rsidRPr="00724A83">
        <w:rPr>
          <w:lang w:eastAsia="zh-CN"/>
        </w:rPr>
        <w:tab/>
        <w:t xml:space="preserve">SL positioning server </w:t>
      </w:r>
      <w:proofErr w:type="gramStart"/>
      <w:r w:rsidRPr="00724A83">
        <w:rPr>
          <w:lang w:eastAsia="zh-CN"/>
        </w:rPr>
        <w:t>UE;</w:t>
      </w:r>
      <w:proofErr w:type="gramEnd"/>
    </w:p>
    <w:p w14:paraId="209D9E86" w14:textId="77777777" w:rsidR="00724A83" w:rsidRPr="00724A83" w:rsidRDefault="00724A83" w:rsidP="00724A83">
      <w:pPr>
        <w:pStyle w:val="B1"/>
        <w:rPr>
          <w:lang w:eastAsia="zh-CN"/>
        </w:rPr>
      </w:pPr>
      <w:bookmarkStart w:id="14" w:name="OLE_LINK2"/>
      <w:r w:rsidRPr="00724A83">
        <w:lastRenderedPageBreak/>
        <w:t>d)</w:t>
      </w:r>
      <w:r w:rsidRPr="00724A83">
        <w:tab/>
      </w:r>
      <w:r w:rsidRPr="00724A83">
        <w:rPr>
          <w:lang w:eastAsia="zh-CN"/>
        </w:rPr>
        <w:t>one or more of the below:</w:t>
      </w:r>
    </w:p>
    <w:p w14:paraId="59D733B3" w14:textId="77777777" w:rsidR="00724A83" w:rsidRPr="00724A83" w:rsidRDefault="00724A83" w:rsidP="00724A83">
      <w:pPr>
        <w:pStyle w:val="B2"/>
      </w:pPr>
      <w:r w:rsidRPr="00724A83">
        <w:t>1)</w:t>
      </w:r>
      <w:r w:rsidRPr="00724A83">
        <w:tab/>
        <w:t xml:space="preserve">5G </w:t>
      </w:r>
      <w:proofErr w:type="spellStart"/>
      <w:r w:rsidRPr="00724A83">
        <w:t>ProSe</w:t>
      </w:r>
      <w:proofErr w:type="spellEnd"/>
      <w:r w:rsidRPr="00724A83">
        <w:t xml:space="preserve"> related mapping rules including:</w:t>
      </w:r>
    </w:p>
    <w:p w14:paraId="2FE73CA2" w14:textId="77777777" w:rsidR="00724A83" w:rsidRPr="00724A83" w:rsidRDefault="00724A83" w:rsidP="00724A83">
      <w:pPr>
        <w:pStyle w:val="B3"/>
      </w:pPr>
      <w:proofErr w:type="spellStart"/>
      <w:r w:rsidRPr="00724A83">
        <w:t>i</w:t>
      </w:r>
      <w:proofErr w:type="spellEnd"/>
      <w:r w:rsidRPr="00724A83">
        <w:t>)</w:t>
      </w:r>
      <w:r w:rsidRPr="00724A83">
        <w:tab/>
        <w:t xml:space="preserve">a list of </w:t>
      </w:r>
      <w:proofErr w:type="spellStart"/>
      <w:r w:rsidRPr="00724A83">
        <w:t>ProSe</w:t>
      </w:r>
      <w:proofErr w:type="spellEnd"/>
      <w:r w:rsidRPr="00724A83">
        <w:t xml:space="preserve"> identifier for ranging and </w:t>
      </w:r>
      <w:proofErr w:type="spellStart"/>
      <w:r w:rsidRPr="00724A83">
        <w:t>sidelink</w:t>
      </w:r>
      <w:proofErr w:type="spellEnd"/>
      <w:r w:rsidRPr="00724A83">
        <w:t xml:space="preserve"> positioning to ranging and </w:t>
      </w:r>
      <w:proofErr w:type="spellStart"/>
      <w:r w:rsidRPr="00724A83">
        <w:t>sidelink</w:t>
      </w:r>
      <w:proofErr w:type="spellEnd"/>
      <w:r w:rsidRPr="00724A83">
        <w:t xml:space="preserve"> positioning QoS parameters mapping rules. The ranging and </w:t>
      </w:r>
      <w:proofErr w:type="spellStart"/>
      <w:r w:rsidRPr="00724A83">
        <w:t>sidelink</w:t>
      </w:r>
      <w:proofErr w:type="spellEnd"/>
      <w:r w:rsidRPr="00724A83">
        <w:t xml:space="preserve"> positioning QoS parameters are defined in clause 5.7.2 of 3GPP TS 23.586 [2]; and</w:t>
      </w:r>
    </w:p>
    <w:p w14:paraId="550DEE30" w14:textId="77777777" w:rsidR="00724A83" w:rsidRPr="00724A83" w:rsidRDefault="00724A83" w:rsidP="00724A83">
      <w:pPr>
        <w:pStyle w:val="B3"/>
      </w:pPr>
      <w:r w:rsidRPr="00724A83">
        <w:t>ii)</w:t>
      </w:r>
      <w:r w:rsidRPr="00724A83">
        <w:tab/>
      </w:r>
      <w:r w:rsidRPr="00724A83">
        <w:rPr>
          <w:lang w:eastAsia="zh-CN"/>
        </w:rPr>
        <w:t xml:space="preserve">a list of </w:t>
      </w:r>
      <w:proofErr w:type="spellStart"/>
      <w:r w:rsidRPr="00724A83">
        <w:t>ProSe</w:t>
      </w:r>
      <w:proofErr w:type="spellEnd"/>
      <w:r w:rsidRPr="00724A83">
        <w:t xml:space="preserve"> identifier for ranging and </w:t>
      </w:r>
      <w:proofErr w:type="spellStart"/>
      <w:r w:rsidRPr="00724A83">
        <w:t>sidelink</w:t>
      </w:r>
      <w:proofErr w:type="spellEnd"/>
      <w:r w:rsidRPr="00724A83">
        <w:t xml:space="preserve"> positioning to PQI for RSPP transport QoS mapping rules. The PQI for RSPP transport QoS is defined in clause 5.7.3 of 3GPP TS 23.586 [2]; or</w:t>
      </w:r>
    </w:p>
    <w:p w14:paraId="12779164" w14:textId="77777777" w:rsidR="00724A83" w:rsidRPr="00724A83" w:rsidRDefault="00724A83" w:rsidP="00724A83">
      <w:pPr>
        <w:pStyle w:val="B2"/>
      </w:pPr>
      <w:r w:rsidRPr="00724A83">
        <w:t>2)</w:t>
      </w:r>
      <w:r w:rsidRPr="00724A83">
        <w:tab/>
        <w:t xml:space="preserve">V2X </w:t>
      </w:r>
      <w:proofErr w:type="gramStart"/>
      <w:r w:rsidRPr="00724A83">
        <w:t>service related</w:t>
      </w:r>
      <w:proofErr w:type="gramEnd"/>
      <w:r w:rsidRPr="00724A83">
        <w:t xml:space="preserve"> mapping rules including:</w:t>
      </w:r>
    </w:p>
    <w:p w14:paraId="101156AA" w14:textId="77777777" w:rsidR="00724A83" w:rsidRPr="00724A83" w:rsidRDefault="00724A83" w:rsidP="00724A83">
      <w:pPr>
        <w:pStyle w:val="B3"/>
      </w:pPr>
      <w:proofErr w:type="spellStart"/>
      <w:r w:rsidRPr="00724A83">
        <w:t>i</w:t>
      </w:r>
      <w:proofErr w:type="spellEnd"/>
      <w:r w:rsidRPr="00724A83">
        <w:t>)</w:t>
      </w:r>
      <w:r w:rsidRPr="00724A83">
        <w:tab/>
        <w:t xml:space="preserve">a list of V2X service identifier for ranging and </w:t>
      </w:r>
      <w:proofErr w:type="spellStart"/>
      <w:r w:rsidRPr="00724A83">
        <w:t>sidelink</w:t>
      </w:r>
      <w:proofErr w:type="spellEnd"/>
      <w:r w:rsidRPr="00724A83">
        <w:t xml:space="preserve"> positioning to ranging and </w:t>
      </w:r>
      <w:proofErr w:type="spellStart"/>
      <w:r w:rsidRPr="00724A83">
        <w:t>sidelink</w:t>
      </w:r>
      <w:proofErr w:type="spellEnd"/>
      <w:r w:rsidRPr="00724A83">
        <w:t xml:space="preserve"> positioning QoS parameters mapping rules. The ranging and </w:t>
      </w:r>
      <w:proofErr w:type="spellStart"/>
      <w:r w:rsidRPr="00724A83">
        <w:t>sidelink</w:t>
      </w:r>
      <w:proofErr w:type="spellEnd"/>
      <w:r w:rsidRPr="00724A83">
        <w:t xml:space="preserve"> positioning QoS parameters are defined in clause 5.7.2 of 3GPP TS 23.586 [2]; and</w:t>
      </w:r>
    </w:p>
    <w:p w14:paraId="0436671E" w14:textId="77777777" w:rsidR="00724A83" w:rsidRPr="00724A83" w:rsidRDefault="00724A83" w:rsidP="00724A83">
      <w:pPr>
        <w:pStyle w:val="B3"/>
        <w:rPr>
          <w:lang w:eastAsia="zh-CN"/>
        </w:rPr>
      </w:pPr>
      <w:r w:rsidRPr="00724A83">
        <w:t>ii)</w:t>
      </w:r>
      <w:r w:rsidRPr="00724A83">
        <w:tab/>
      </w:r>
      <w:r w:rsidRPr="00724A83">
        <w:rPr>
          <w:lang w:eastAsia="zh-CN"/>
        </w:rPr>
        <w:t xml:space="preserve">a list of </w:t>
      </w:r>
      <w:r w:rsidRPr="00724A83">
        <w:t xml:space="preserve">V2X service identifier for ranging and </w:t>
      </w:r>
      <w:proofErr w:type="spellStart"/>
      <w:r w:rsidRPr="00724A83">
        <w:t>sidelink</w:t>
      </w:r>
      <w:proofErr w:type="spellEnd"/>
      <w:r w:rsidRPr="00724A83">
        <w:t xml:space="preserve"> positioning to PQI for RSPP transport QoS mapping rules. The PQI for RSPP transport QoS is defined in clause 5.7.3 of 3GPP TS 23.586 [2</w:t>
      </w:r>
      <w:proofErr w:type="gramStart"/>
      <w:r w:rsidRPr="00724A83">
        <w:t>];</w:t>
      </w:r>
      <w:proofErr w:type="gramEnd"/>
    </w:p>
    <w:p w14:paraId="361E9595" w14:textId="77777777" w:rsidR="00724A83" w:rsidRPr="00724A83" w:rsidRDefault="00724A83" w:rsidP="00724A83">
      <w:pPr>
        <w:pStyle w:val="B1"/>
        <w:rPr>
          <w:lang w:eastAsia="zh-CN"/>
        </w:rPr>
      </w:pPr>
      <w:r w:rsidRPr="00724A83">
        <w:rPr>
          <w:rFonts w:hint="eastAsia"/>
          <w:lang w:eastAsia="zh-CN"/>
        </w:rPr>
        <w:t>e</w:t>
      </w:r>
      <w:r w:rsidRPr="00724A83">
        <w:rPr>
          <w:lang w:eastAsia="zh-CN"/>
        </w:rPr>
        <w:t>)</w:t>
      </w:r>
      <w:r w:rsidRPr="00724A83">
        <w:rPr>
          <w:lang w:eastAsia="zh-CN"/>
        </w:rPr>
        <w:tab/>
        <w:t xml:space="preserve">an indication of whether the UE is allowed to use UE-only operation to perform ranging and </w:t>
      </w:r>
      <w:proofErr w:type="spellStart"/>
      <w:r w:rsidRPr="00724A83">
        <w:rPr>
          <w:lang w:eastAsia="zh-CN"/>
        </w:rPr>
        <w:t>sidelink</w:t>
      </w:r>
      <w:proofErr w:type="spellEnd"/>
      <w:r w:rsidRPr="00724A83">
        <w:rPr>
          <w:lang w:eastAsia="zh-CN"/>
        </w:rPr>
        <w:t xml:space="preserve"> positioning when the UE is served by the NG-RAN and the network-based operation is not supported by the network</w:t>
      </w:r>
      <w:r w:rsidRPr="00724A83">
        <w:t>;</w:t>
      </w:r>
      <w:del w:id="15" w:author="Taimoor" w:date="2024-02-16T11:13:00Z">
        <w:r w:rsidRPr="00724A83" w:rsidDel="005160D7">
          <w:rPr>
            <w:lang w:eastAsia="zh-CN"/>
          </w:rPr>
          <w:delText xml:space="preserve"> and</w:delText>
        </w:r>
      </w:del>
    </w:p>
    <w:p w14:paraId="40EF9556" w14:textId="77777777" w:rsidR="005160D7" w:rsidRDefault="00724A83" w:rsidP="00724A83">
      <w:pPr>
        <w:pStyle w:val="B1"/>
        <w:rPr>
          <w:ins w:id="16" w:author="Taimoor" w:date="2024-02-16T11:13:00Z"/>
          <w:lang w:eastAsia="zh-CN"/>
        </w:rPr>
      </w:pPr>
      <w:r w:rsidRPr="00724A83">
        <w:t>f)</w:t>
      </w:r>
      <w:r w:rsidRPr="00724A83">
        <w:tab/>
        <w:t>optionally, the SLPKMF address information</w:t>
      </w:r>
      <w:ins w:id="17" w:author="Taimoor" w:date="2024-02-16T11:13:00Z">
        <w:r w:rsidR="005160D7">
          <w:rPr>
            <w:lang w:eastAsia="zh-CN"/>
          </w:rPr>
          <w:t>; and</w:t>
        </w:r>
      </w:ins>
    </w:p>
    <w:p w14:paraId="55C3A38C" w14:textId="13B3DE37" w:rsidR="0085081B" w:rsidRPr="00724A83" w:rsidRDefault="00C32CEC" w:rsidP="00EB1036">
      <w:pPr>
        <w:pStyle w:val="B1"/>
        <w:rPr>
          <w:lang w:eastAsia="zh-CN"/>
        </w:rPr>
      </w:pPr>
      <w:ins w:id="18" w:author="Taimoor" w:date="2024-02-16T11:13:00Z">
        <w:r>
          <w:rPr>
            <w:lang w:eastAsia="zh-CN"/>
          </w:rPr>
          <w:t>g)</w:t>
        </w:r>
        <w:r>
          <w:rPr>
            <w:lang w:eastAsia="zh-CN"/>
          </w:rPr>
          <w:tab/>
        </w:r>
      </w:ins>
      <w:del w:id="19" w:author="Taimoor" w:date="2024-02-16T11:13:00Z">
        <w:r w:rsidR="00724A83" w:rsidRPr="00724A83" w:rsidDel="005160D7">
          <w:rPr>
            <w:lang w:eastAsia="zh-CN"/>
          </w:rPr>
          <w:delText>.</w:delText>
        </w:r>
      </w:del>
      <w:bookmarkEnd w:id="6"/>
      <w:ins w:id="20" w:author="Taimoor1" w:date="2024-02-28T10:14:00Z">
        <w:r w:rsidR="002547F8">
          <w:rPr>
            <w:lang w:eastAsia="zh-CN"/>
          </w:rPr>
          <w:t>optionally, u</w:t>
        </w:r>
      </w:ins>
      <w:ins w:id="21" w:author="Taimoor" w:date="2024-02-16T11:13:00Z">
        <w:r w:rsidRPr="00C32CEC">
          <w:rPr>
            <w:lang w:eastAsia="zh-CN"/>
          </w:rPr>
          <w:t>ser Info ID for Ranging/SL Positioning UE discovery</w:t>
        </w:r>
      </w:ins>
      <w:ins w:id="22" w:author="Taimoor1" w:date="2024-02-28T10:16:00Z">
        <w:r w:rsidR="00EB1036">
          <w:rPr>
            <w:lang w:eastAsia="zh-CN"/>
          </w:rPr>
          <w:t>.</w:t>
        </w:r>
      </w:ins>
    </w:p>
    <w:bookmarkEnd w:id="14"/>
    <w:p w14:paraId="278A53A7" w14:textId="151E00CF" w:rsidR="00613339" w:rsidDel="0036470A" w:rsidRDefault="007D5366" w:rsidP="007D5366">
      <w:pPr>
        <w:pStyle w:val="NO"/>
        <w:rPr>
          <w:del w:id="23" w:author="Taimoor" w:date="2024-02-29T04:34:00Z"/>
        </w:rPr>
      </w:pPr>
      <w:ins w:id="24" w:author="Taimoor1" w:date="2024-02-29T04:34:00Z">
        <w:r>
          <w:t>NOTE:</w:t>
        </w:r>
        <w:r>
          <w:tab/>
        </w:r>
      </w:ins>
      <w:ins w:id="25" w:author="Taimoor1" w:date="2024-02-29T05:23:00Z">
        <w:r w:rsidR="00492538">
          <w:t xml:space="preserve">If the application layer ID is not available then the </w:t>
        </w:r>
      </w:ins>
      <w:ins w:id="26" w:author="Taimoor1" w:date="2024-02-29T04:34:00Z">
        <w:r>
          <w:t>user Info ID can be</w:t>
        </w:r>
      </w:ins>
      <w:ins w:id="27" w:author="Taimoor1" w:date="2024-02-29T05:23:00Z">
        <w:r w:rsidR="00492538">
          <w:t xml:space="preserve"> used as</w:t>
        </w:r>
      </w:ins>
      <w:ins w:id="28" w:author="Taimoor1" w:date="2024-02-29T04:34:00Z">
        <w:r>
          <w:t xml:space="preserve"> provided by </w:t>
        </w:r>
      </w:ins>
      <w:ins w:id="29" w:author="Taimoor1" w:date="2024-02-29T04:35:00Z">
        <w:r w:rsidR="00540420">
          <w:t xml:space="preserve">the </w:t>
        </w:r>
      </w:ins>
      <w:ins w:id="30" w:author="Taimoor1" w:date="2024-02-29T04:34:00Z">
        <w:r>
          <w:t>PCF, configure in the UICC, or configured in the ME.</w:t>
        </w:r>
      </w:ins>
    </w:p>
    <w:p w14:paraId="22C77FC6" w14:textId="77777777" w:rsidR="0036470A" w:rsidRPr="00CC5129" w:rsidRDefault="0036470A" w:rsidP="007D5366">
      <w:pPr>
        <w:pStyle w:val="NO"/>
        <w:rPr>
          <w:ins w:id="31" w:author="Taimoor1" w:date="2024-02-29T06:30:00Z"/>
        </w:rPr>
      </w:pPr>
    </w:p>
    <w:bookmarkEnd w:id="7"/>
    <w:bookmarkEnd w:id="8"/>
    <w:bookmarkEnd w:id="9"/>
    <w:bookmarkEnd w:id="10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5F227" w14:textId="77777777" w:rsidR="00532DC4" w:rsidRDefault="00532DC4">
      <w:r>
        <w:separator/>
      </w:r>
    </w:p>
  </w:endnote>
  <w:endnote w:type="continuationSeparator" w:id="0">
    <w:p w14:paraId="6C987DC7" w14:textId="77777777" w:rsidR="00532DC4" w:rsidRDefault="00532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06C3F" w14:textId="77777777" w:rsidR="00532DC4" w:rsidRDefault="00532DC4">
      <w:r>
        <w:separator/>
      </w:r>
    </w:p>
  </w:footnote>
  <w:footnote w:type="continuationSeparator" w:id="0">
    <w:p w14:paraId="087C9D7E" w14:textId="77777777" w:rsidR="00532DC4" w:rsidRDefault="00532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5" w15:restartNumberingAfterBreak="0">
    <w:nsid w:val="18076798"/>
    <w:multiLevelType w:val="hybridMultilevel"/>
    <w:tmpl w:val="0534FA2A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D007A1"/>
    <w:multiLevelType w:val="hybridMultilevel"/>
    <w:tmpl w:val="5754C976"/>
    <w:lvl w:ilvl="0" w:tplc="E4BED8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1A08A5"/>
    <w:multiLevelType w:val="hybridMultilevel"/>
    <w:tmpl w:val="5874D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E511C"/>
    <w:multiLevelType w:val="hybridMultilevel"/>
    <w:tmpl w:val="BFB645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1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87304"/>
    <w:multiLevelType w:val="hybridMultilevel"/>
    <w:tmpl w:val="7CC8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33852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21549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6810579">
    <w:abstractNumId w:val="2"/>
  </w:num>
  <w:num w:numId="4" w16cid:durableId="557521097">
    <w:abstractNumId w:val="15"/>
  </w:num>
  <w:num w:numId="5" w16cid:durableId="417750728">
    <w:abstractNumId w:val="9"/>
  </w:num>
  <w:num w:numId="6" w16cid:durableId="339622574">
    <w:abstractNumId w:val="1"/>
  </w:num>
  <w:num w:numId="7" w16cid:durableId="719131112">
    <w:abstractNumId w:val="12"/>
  </w:num>
  <w:num w:numId="8" w16cid:durableId="1196234143">
    <w:abstractNumId w:val="13"/>
  </w:num>
  <w:num w:numId="9" w16cid:durableId="1257208509">
    <w:abstractNumId w:val="10"/>
  </w:num>
  <w:num w:numId="10" w16cid:durableId="696929623">
    <w:abstractNumId w:val="4"/>
  </w:num>
  <w:num w:numId="11" w16cid:durableId="1518422804">
    <w:abstractNumId w:val="11"/>
  </w:num>
  <w:num w:numId="12" w16cid:durableId="690911261">
    <w:abstractNumId w:val="14"/>
  </w:num>
  <w:num w:numId="13" w16cid:durableId="1914730369">
    <w:abstractNumId w:val="17"/>
  </w:num>
  <w:num w:numId="14" w16cid:durableId="2052605906">
    <w:abstractNumId w:val="18"/>
  </w:num>
  <w:num w:numId="15" w16cid:durableId="2008315740">
    <w:abstractNumId w:val="7"/>
  </w:num>
  <w:num w:numId="16" w16cid:durableId="574554120">
    <w:abstractNumId w:val="3"/>
  </w:num>
  <w:num w:numId="17" w16cid:durableId="360786398">
    <w:abstractNumId w:val="8"/>
  </w:num>
  <w:num w:numId="18" w16cid:durableId="1088887367">
    <w:abstractNumId w:val="19"/>
  </w:num>
  <w:num w:numId="19" w16cid:durableId="866334163">
    <w:abstractNumId w:val="5"/>
  </w:num>
  <w:num w:numId="20" w16cid:durableId="737174156">
    <w:abstractNumId w:val="16"/>
  </w:num>
  <w:num w:numId="21" w16cid:durableId="176399274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38"/>
    <w:rsid w:val="00012A54"/>
    <w:rsid w:val="00022E4A"/>
    <w:rsid w:val="00023463"/>
    <w:rsid w:val="00032D56"/>
    <w:rsid w:val="00034287"/>
    <w:rsid w:val="0003711D"/>
    <w:rsid w:val="00037502"/>
    <w:rsid w:val="00041874"/>
    <w:rsid w:val="00043E12"/>
    <w:rsid w:val="00043E25"/>
    <w:rsid w:val="000448BA"/>
    <w:rsid w:val="0004575F"/>
    <w:rsid w:val="00047AB3"/>
    <w:rsid w:val="00056F83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6AE"/>
    <w:rsid w:val="000A1210"/>
    <w:rsid w:val="000B1216"/>
    <w:rsid w:val="000B14A6"/>
    <w:rsid w:val="000C3CBB"/>
    <w:rsid w:val="000C6598"/>
    <w:rsid w:val="000D21C2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25A2B"/>
    <w:rsid w:val="00130F69"/>
    <w:rsid w:val="001318B3"/>
    <w:rsid w:val="0013241F"/>
    <w:rsid w:val="001343B0"/>
    <w:rsid w:val="0014196E"/>
    <w:rsid w:val="00141C0A"/>
    <w:rsid w:val="00141D5A"/>
    <w:rsid w:val="00142980"/>
    <w:rsid w:val="00142F65"/>
    <w:rsid w:val="00143552"/>
    <w:rsid w:val="00145D55"/>
    <w:rsid w:val="00152A11"/>
    <w:rsid w:val="00155BF2"/>
    <w:rsid w:val="00161056"/>
    <w:rsid w:val="001664F5"/>
    <w:rsid w:val="001716DF"/>
    <w:rsid w:val="001769C2"/>
    <w:rsid w:val="00182401"/>
    <w:rsid w:val="00182EC7"/>
    <w:rsid w:val="00183134"/>
    <w:rsid w:val="00191E6B"/>
    <w:rsid w:val="001A0617"/>
    <w:rsid w:val="001A4F8D"/>
    <w:rsid w:val="001B5C2B"/>
    <w:rsid w:val="001B77E2"/>
    <w:rsid w:val="001B7A6F"/>
    <w:rsid w:val="001C1DBC"/>
    <w:rsid w:val="001C7C5C"/>
    <w:rsid w:val="001D25E6"/>
    <w:rsid w:val="001D3B78"/>
    <w:rsid w:val="001D4C82"/>
    <w:rsid w:val="001E1B99"/>
    <w:rsid w:val="001E1D02"/>
    <w:rsid w:val="001E2A68"/>
    <w:rsid w:val="001E2EB5"/>
    <w:rsid w:val="001E41F3"/>
    <w:rsid w:val="001F151F"/>
    <w:rsid w:val="001F3B42"/>
    <w:rsid w:val="001F6598"/>
    <w:rsid w:val="002036C1"/>
    <w:rsid w:val="00212096"/>
    <w:rsid w:val="002137E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547F8"/>
    <w:rsid w:val="00263D65"/>
    <w:rsid w:val="00275D12"/>
    <w:rsid w:val="0027780F"/>
    <w:rsid w:val="00280E7B"/>
    <w:rsid w:val="0028139E"/>
    <w:rsid w:val="0028673A"/>
    <w:rsid w:val="0029269D"/>
    <w:rsid w:val="00295570"/>
    <w:rsid w:val="002A6BBA"/>
    <w:rsid w:val="002B1A87"/>
    <w:rsid w:val="002B37CB"/>
    <w:rsid w:val="002B3C88"/>
    <w:rsid w:val="002C2E1D"/>
    <w:rsid w:val="002C308B"/>
    <w:rsid w:val="002C37BA"/>
    <w:rsid w:val="002D312E"/>
    <w:rsid w:val="002E040E"/>
    <w:rsid w:val="002E41D1"/>
    <w:rsid w:val="002E48BE"/>
    <w:rsid w:val="002E5DD7"/>
    <w:rsid w:val="002E6115"/>
    <w:rsid w:val="002F07AF"/>
    <w:rsid w:val="002F4FF2"/>
    <w:rsid w:val="002F6340"/>
    <w:rsid w:val="00303047"/>
    <w:rsid w:val="00303B92"/>
    <w:rsid w:val="00305C60"/>
    <w:rsid w:val="00310596"/>
    <w:rsid w:val="00315BD4"/>
    <w:rsid w:val="00321E00"/>
    <w:rsid w:val="00324003"/>
    <w:rsid w:val="00324E79"/>
    <w:rsid w:val="0032703A"/>
    <w:rsid w:val="00330643"/>
    <w:rsid w:val="00335B31"/>
    <w:rsid w:val="00347C18"/>
    <w:rsid w:val="00350012"/>
    <w:rsid w:val="003509FF"/>
    <w:rsid w:val="00352C9E"/>
    <w:rsid w:val="00352D1B"/>
    <w:rsid w:val="003554E8"/>
    <w:rsid w:val="003617F4"/>
    <w:rsid w:val="003640A3"/>
    <w:rsid w:val="0036470A"/>
    <w:rsid w:val="003658C8"/>
    <w:rsid w:val="00370766"/>
    <w:rsid w:val="00371710"/>
    <w:rsid w:val="00371954"/>
    <w:rsid w:val="003766E3"/>
    <w:rsid w:val="00382B4A"/>
    <w:rsid w:val="00383C7B"/>
    <w:rsid w:val="0039050F"/>
    <w:rsid w:val="003905F6"/>
    <w:rsid w:val="00394E81"/>
    <w:rsid w:val="003A2601"/>
    <w:rsid w:val="003A437A"/>
    <w:rsid w:val="003A4564"/>
    <w:rsid w:val="003A59CB"/>
    <w:rsid w:val="003B2CE5"/>
    <w:rsid w:val="003B79F5"/>
    <w:rsid w:val="003C2D00"/>
    <w:rsid w:val="003C653E"/>
    <w:rsid w:val="003D2FB0"/>
    <w:rsid w:val="003E20B3"/>
    <w:rsid w:val="003E29EF"/>
    <w:rsid w:val="003F309A"/>
    <w:rsid w:val="00401225"/>
    <w:rsid w:val="0040520A"/>
    <w:rsid w:val="00411094"/>
    <w:rsid w:val="00413493"/>
    <w:rsid w:val="00424B74"/>
    <w:rsid w:val="00426DA8"/>
    <w:rsid w:val="00427282"/>
    <w:rsid w:val="00431B79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0DB5"/>
    <w:rsid w:val="0049130D"/>
    <w:rsid w:val="00492538"/>
    <w:rsid w:val="00497F14"/>
    <w:rsid w:val="004A00D0"/>
    <w:rsid w:val="004A4BEC"/>
    <w:rsid w:val="004A50C2"/>
    <w:rsid w:val="004B2CB8"/>
    <w:rsid w:val="004B3FA4"/>
    <w:rsid w:val="004B45A4"/>
    <w:rsid w:val="004C1E90"/>
    <w:rsid w:val="004D077E"/>
    <w:rsid w:val="004D67A3"/>
    <w:rsid w:val="004E0C4B"/>
    <w:rsid w:val="004F0CE7"/>
    <w:rsid w:val="004F0E1A"/>
    <w:rsid w:val="004F408C"/>
    <w:rsid w:val="005016C4"/>
    <w:rsid w:val="005023B5"/>
    <w:rsid w:val="0050712F"/>
    <w:rsid w:val="0050780D"/>
    <w:rsid w:val="005100C1"/>
    <w:rsid w:val="00511527"/>
    <w:rsid w:val="0051277C"/>
    <w:rsid w:val="005143DC"/>
    <w:rsid w:val="005160D7"/>
    <w:rsid w:val="00517ABD"/>
    <w:rsid w:val="00525988"/>
    <w:rsid w:val="005275CB"/>
    <w:rsid w:val="00532DC4"/>
    <w:rsid w:val="00540420"/>
    <w:rsid w:val="00543D0A"/>
    <w:rsid w:val="0054453D"/>
    <w:rsid w:val="00547B71"/>
    <w:rsid w:val="00561B52"/>
    <w:rsid w:val="00562BE1"/>
    <w:rsid w:val="005651FD"/>
    <w:rsid w:val="00565F4B"/>
    <w:rsid w:val="00577E2C"/>
    <w:rsid w:val="00585C2D"/>
    <w:rsid w:val="005900B8"/>
    <w:rsid w:val="00592829"/>
    <w:rsid w:val="0059653F"/>
    <w:rsid w:val="00597BF4"/>
    <w:rsid w:val="005A15B0"/>
    <w:rsid w:val="005A3DE9"/>
    <w:rsid w:val="005A4B64"/>
    <w:rsid w:val="005A6150"/>
    <w:rsid w:val="005A634D"/>
    <w:rsid w:val="005A72BC"/>
    <w:rsid w:val="005A7824"/>
    <w:rsid w:val="005B25F0"/>
    <w:rsid w:val="005B370F"/>
    <w:rsid w:val="005B5E75"/>
    <w:rsid w:val="005B7445"/>
    <w:rsid w:val="005B79E1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300F"/>
    <w:rsid w:val="00606094"/>
    <w:rsid w:val="0061048B"/>
    <w:rsid w:val="00613339"/>
    <w:rsid w:val="0062365F"/>
    <w:rsid w:val="0063077C"/>
    <w:rsid w:val="00640CF3"/>
    <w:rsid w:val="00643317"/>
    <w:rsid w:val="00653308"/>
    <w:rsid w:val="00653FDF"/>
    <w:rsid w:val="00661116"/>
    <w:rsid w:val="006664AD"/>
    <w:rsid w:val="006872D8"/>
    <w:rsid w:val="006901CE"/>
    <w:rsid w:val="006932F9"/>
    <w:rsid w:val="006A1AA4"/>
    <w:rsid w:val="006A22D8"/>
    <w:rsid w:val="006A6057"/>
    <w:rsid w:val="006A6AFE"/>
    <w:rsid w:val="006A7597"/>
    <w:rsid w:val="006B5418"/>
    <w:rsid w:val="006C1DEA"/>
    <w:rsid w:val="006D2E88"/>
    <w:rsid w:val="006D5390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17F3E"/>
    <w:rsid w:val="00724A83"/>
    <w:rsid w:val="007258A7"/>
    <w:rsid w:val="00727AC1"/>
    <w:rsid w:val="00732BF4"/>
    <w:rsid w:val="00741151"/>
    <w:rsid w:val="0074184E"/>
    <w:rsid w:val="007439B9"/>
    <w:rsid w:val="00750EC6"/>
    <w:rsid w:val="00770C17"/>
    <w:rsid w:val="007760E6"/>
    <w:rsid w:val="00793236"/>
    <w:rsid w:val="007938F2"/>
    <w:rsid w:val="007A075F"/>
    <w:rsid w:val="007A2C8E"/>
    <w:rsid w:val="007A4B58"/>
    <w:rsid w:val="007B4183"/>
    <w:rsid w:val="007B512A"/>
    <w:rsid w:val="007C2097"/>
    <w:rsid w:val="007C2F14"/>
    <w:rsid w:val="007C7597"/>
    <w:rsid w:val="007C7CCB"/>
    <w:rsid w:val="007D5366"/>
    <w:rsid w:val="007E0EBD"/>
    <w:rsid w:val="007E1DA1"/>
    <w:rsid w:val="007E56D9"/>
    <w:rsid w:val="007E6510"/>
    <w:rsid w:val="007F0625"/>
    <w:rsid w:val="00800619"/>
    <w:rsid w:val="00801706"/>
    <w:rsid w:val="00804A6A"/>
    <w:rsid w:val="00805AC4"/>
    <w:rsid w:val="0081278C"/>
    <w:rsid w:val="00814EEC"/>
    <w:rsid w:val="00817EC7"/>
    <w:rsid w:val="0082199C"/>
    <w:rsid w:val="00823405"/>
    <w:rsid w:val="0082568C"/>
    <w:rsid w:val="008275AA"/>
    <w:rsid w:val="008302F3"/>
    <w:rsid w:val="0084173A"/>
    <w:rsid w:val="0085081B"/>
    <w:rsid w:val="00852011"/>
    <w:rsid w:val="0085407C"/>
    <w:rsid w:val="00856A30"/>
    <w:rsid w:val="00860285"/>
    <w:rsid w:val="00864132"/>
    <w:rsid w:val="008672D3"/>
    <w:rsid w:val="00870EE7"/>
    <w:rsid w:val="00871F14"/>
    <w:rsid w:val="00875CCA"/>
    <w:rsid w:val="00883B6F"/>
    <w:rsid w:val="008902BC"/>
    <w:rsid w:val="00890823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7145D"/>
    <w:rsid w:val="0097738B"/>
    <w:rsid w:val="00986D55"/>
    <w:rsid w:val="0099200F"/>
    <w:rsid w:val="0099418F"/>
    <w:rsid w:val="009A3030"/>
    <w:rsid w:val="009B3291"/>
    <w:rsid w:val="009C0CD2"/>
    <w:rsid w:val="009C0F17"/>
    <w:rsid w:val="009C1B98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4856"/>
    <w:rsid w:val="00A35BBB"/>
    <w:rsid w:val="00A3669C"/>
    <w:rsid w:val="00A37577"/>
    <w:rsid w:val="00A37997"/>
    <w:rsid w:val="00A416CF"/>
    <w:rsid w:val="00A42C58"/>
    <w:rsid w:val="00A44971"/>
    <w:rsid w:val="00A46E59"/>
    <w:rsid w:val="00A47E70"/>
    <w:rsid w:val="00A50DA6"/>
    <w:rsid w:val="00A626F9"/>
    <w:rsid w:val="00A660B1"/>
    <w:rsid w:val="00A72DCE"/>
    <w:rsid w:val="00A73604"/>
    <w:rsid w:val="00A744E4"/>
    <w:rsid w:val="00A752C5"/>
    <w:rsid w:val="00A83ECE"/>
    <w:rsid w:val="00A84816"/>
    <w:rsid w:val="00A9104D"/>
    <w:rsid w:val="00A93D2A"/>
    <w:rsid w:val="00A9790C"/>
    <w:rsid w:val="00AA41FE"/>
    <w:rsid w:val="00AB6AA2"/>
    <w:rsid w:val="00AC0924"/>
    <w:rsid w:val="00AD7C25"/>
    <w:rsid w:val="00AE4D95"/>
    <w:rsid w:val="00AE5B92"/>
    <w:rsid w:val="00AF16FA"/>
    <w:rsid w:val="00AF1955"/>
    <w:rsid w:val="00AF5EA7"/>
    <w:rsid w:val="00AF6B24"/>
    <w:rsid w:val="00B0012F"/>
    <w:rsid w:val="00B03597"/>
    <w:rsid w:val="00B076C6"/>
    <w:rsid w:val="00B07773"/>
    <w:rsid w:val="00B07A2C"/>
    <w:rsid w:val="00B112FD"/>
    <w:rsid w:val="00B163C5"/>
    <w:rsid w:val="00B16CCD"/>
    <w:rsid w:val="00B227B0"/>
    <w:rsid w:val="00B258BB"/>
    <w:rsid w:val="00B27242"/>
    <w:rsid w:val="00B357DE"/>
    <w:rsid w:val="00B415A2"/>
    <w:rsid w:val="00B43444"/>
    <w:rsid w:val="00B451A2"/>
    <w:rsid w:val="00B47938"/>
    <w:rsid w:val="00B53D3B"/>
    <w:rsid w:val="00B57359"/>
    <w:rsid w:val="00B61DF8"/>
    <w:rsid w:val="00B66361"/>
    <w:rsid w:val="00B66D06"/>
    <w:rsid w:val="00B67E3A"/>
    <w:rsid w:val="00B70D58"/>
    <w:rsid w:val="00B72096"/>
    <w:rsid w:val="00B72AC8"/>
    <w:rsid w:val="00B72B1B"/>
    <w:rsid w:val="00B759C9"/>
    <w:rsid w:val="00B76ABC"/>
    <w:rsid w:val="00B80B3B"/>
    <w:rsid w:val="00B91267"/>
    <w:rsid w:val="00B917AC"/>
    <w:rsid w:val="00B9268B"/>
    <w:rsid w:val="00B92835"/>
    <w:rsid w:val="00BA3ACC"/>
    <w:rsid w:val="00BA4A24"/>
    <w:rsid w:val="00BB5B5B"/>
    <w:rsid w:val="00BB5DD1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D4B0B"/>
    <w:rsid w:val="00BE3AC1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2CEC"/>
    <w:rsid w:val="00C37922"/>
    <w:rsid w:val="00C413AB"/>
    <w:rsid w:val="00C415C3"/>
    <w:rsid w:val="00C43C87"/>
    <w:rsid w:val="00C45275"/>
    <w:rsid w:val="00C50615"/>
    <w:rsid w:val="00C51F44"/>
    <w:rsid w:val="00C5430E"/>
    <w:rsid w:val="00C6265E"/>
    <w:rsid w:val="00C713E0"/>
    <w:rsid w:val="00C73A66"/>
    <w:rsid w:val="00C75F80"/>
    <w:rsid w:val="00C76704"/>
    <w:rsid w:val="00C82EB6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3C3"/>
    <w:rsid w:val="00CA2EA4"/>
    <w:rsid w:val="00CA4F39"/>
    <w:rsid w:val="00CA7D10"/>
    <w:rsid w:val="00CB1493"/>
    <w:rsid w:val="00CB3D7E"/>
    <w:rsid w:val="00CC30BB"/>
    <w:rsid w:val="00CC3175"/>
    <w:rsid w:val="00CC5026"/>
    <w:rsid w:val="00CD2478"/>
    <w:rsid w:val="00CD541D"/>
    <w:rsid w:val="00CD6EAA"/>
    <w:rsid w:val="00CE22D1"/>
    <w:rsid w:val="00CE4346"/>
    <w:rsid w:val="00CE44F7"/>
    <w:rsid w:val="00CF0EE8"/>
    <w:rsid w:val="00CF39F5"/>
    <w:rsid w:val="00CF704B"/>
    <w:rsid w:val="00D06908"/>
    <w:rsid w:val="00D0748F"/>
    <w:rsid w:val="00D11584"/>
    <w:rsid w:val="00D12661"/>
    <w:rsid w:val="00D12FF1"/>
    <w:rsid w:val="00D4035E"/>
    <w:rsid w:val="00D41266"/>
    <w:rsid w:val="00D43F45"/>
    <w:rsid w:val="00D45A70"/>
    <w:rsid w:val="00D46235"/>
    <w:rsid w:val="00D51C49"/>
    <w:rsid w:val="00D5358D"/>
    <w:rsid w:val="00D53BE5"/>
    <w:rsid w:val="00D560F0"/>
    <w:rsid w:val="00D641A9"/>
    <w:rsid w:val="00D67273"/>
    <w:rsid w:val="00D73CD1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D624F"/>
    <w:rsid w:val="00DE4C0D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5EB5"/>
    <w:rsid w:val="00E265CB"/>
    <w:rsid w:val="00E4306D"/>
    <w:rsid w:val="00E5144E"/>
    <w:rsid w:val="00E52495"/>
    <w:rsid w:val="00E533EB"/>
    <w:rsid w:val="00E65905"/>
    <w:rsid w:val="00E65E8A"/>
    <w:rsid w:val="00E66C27"/>
    <w:rsid w:val="00E712EA"/>
    <w:rsid w:val="00E7133E"/>
    <w:rsid w:val="00E83E62"/>
    <w:rsid w:val="00E84951"/>
    <w:rsid w:val="00E84E89"/>
    <w:rsid w:val="00E8625C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1036"/>
    <w:rsid w:val="00EB3FE7"/>
    <w:rsid w:val="00EB6FF6"/>
    <w:rsid w:val="00EC11EB"/>
    <w:rsid w:val="00EC5431"/>
    <w:rsid w:val="00EC734E"/>
    <w:rsid w:val="00ED0107"/>
    <w:rsid w:val="00ED3D47"/>
    <w:rsid w:val="00EE4AE8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662A7"/>
    <w:rsid w:val="00F71A8C"/>
    <w:rsid w:val="00F7680F"/>
    <w:rsid w:val="00F77DB1"/>
    <w:rsid w:val="00F80E32"/>
    <w:rsid w:val="00F831EE"/>
    <w:rsid w:val="00F86788"/>
    <w:rsid w:val="00F91B32"/>
    <w:rsid w:val="00F93052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4146"/>
    <w:rsid w:val="00FD7944"/>
    <w:rsid w:val="00FE1C07"/>
    <w:rsid w:val="00FE6C48"/>
    <w:rsid w:val="00FF133B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1399E"/>
    <w:pPr>
      <w:ind w:firstLineChars="200" w:firstLine="420"/>
    </w:pPr>
  </w:style>
  <w:style w:type="character" w:customStyle="1" w:styleId="FootnoteTextChar">
    <w:name w:val="Footnote Text Char"/>
    <w:basedOn w:val="DefaultParagraphFont"/>
    <w:link w:val="FootnoteText"/>
    <w:rsid w:val="0021399E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1399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399E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637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Taimoor1</cp:lastModifiedBy>
  <cp:revision>180</cp:revision>
  <cp:lastPrinted>1900-01-01T07:00:00Z</cp:lastPrinted>
  <dcterms:created xsi:type="dcterms:W3CDTF">2023-08-14T18:16:00Z</dcterms:created>
  <dcterms:modified xsi:type="dcterms:W3CDTF">2024-02-29T11:30:00Z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