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1B32" w14:textId="697D1BF9" w:rsidR="0059742F" w:rsidRPr="00221571" w:rsidRDefault="0059742F" w:rsidP="0059742F">
      <w:pPr>
        <w:pStyle w:val="CRCoverPage"/>
        <w:tabs>
          <w:tab w:val="right" w:pos="9639"/>
        </w:tabs>
        <w:spacing w:after="0"/>
        <w:rPr>
          <w:rFonts w:cs="Arial"/>
          <w:b/>
          <w:i/>
          <w:noProof/>
          <w:sz w:val="24"/>
          <w:szCs w:val="24"/>
        </w:rPr>
      </w:pPr>
      <w:bookmarkStart w:id="0" w:name="_Toc34388639"/>
      <w:bookmarkStart w:id="1" w:name="_Toc34404410"/>
      <w:bookmarkStart w:id="2" w:name="_Toc45282239"/>
      <w:bookmarkStart w:id="3" w:name="_Toc45882625"/>
      <w:bookmarkStart w:id="4" w:name="_Toc51951175"/>
      <w:bookmarkStart w:id="5" w:name="_Toc59208929"/>
      <w:bookmarkStart w:id="6" w:name="_Toc75734768"/>
      <w:bookmarkStart w:id="7" w:name="_Toc82772105"/>
      <w:bookmarkStart w:id="8" w:name="_Toc1467121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B653EF" w:rsidRPr="00B653EF">
        <w:rPr>
          <w:rFonts w:cs="Arial"/>
          <w:b/>
          <w:noProof/>
          <w:sz w:val="24"/>
          <w:szCs w:val="24"/>
        </w:rPr>
        <w:t>C1-241572</w:t>
      </w:r>
    </w:p>
    <w:p w14:paraId="7936FB04" w14:textId="77777777" w:rsidR="0059742F" w:rsidRPr="00510FB4" w:rsidRDefault="0059742F" w:rsidP="0059742F">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742F" w14:paraId="7D381BE9" w14:textId="77777777" w:rsidTr="0041298A">
        <w:tc>
          <w:tcPr>
            <w:tcW w:w="9641" w:type="dxa"/>
            <w:gridSpan w:val="9"/>
            <w:tcBorders>
              <w:top w:val="single" w:sz="4" w:space="0" w:color="auto"/>
              <w:left w:val="single" w:sz="4" w:space="0" w:color="auto"/>
              <w:right w:val="single" w:sz="4" w:space="0" w:color="auto"/>
            </w:tcBorders>
          </w:tcPr>
          <w:p w14:paraId="4D48CEF3" w14:textId="77777777" w:rsidR="0059742F" w:rsidRDefault="0059742F" w:rsidP="0041298A">
            <w:pPr>
              <w:pStyle w:val="CRCoverPage"/>
              <w:spacing w:after="0"/>
              <w:jc w:val="right"/>
              <w:rPr>
                <w:i/>
                <w:noProof/>
              </w:rPr>
            </w:pPr>
            <w:r>
              <w:rPr>
                <w:i/>
                <w:noProof/>
                <w:sz w:val="14"/>
              </w:rPr>
              <w:t>CR-Form-v12.2</w:t>
            </w:r>
          </w:p>
        </w:tc>
      </w:tr>
      <w:tr w:rsidR="0059742F" w14:paraId="7B2521F3" w14:textId="77777777" w:rsidTr="0041298A">
        <w:tc>
          <w:tcPr>
            <w:tcW w:w="9641" w:type="dxa"/>
            <w:gridSpan w:val="9"/>
            <w:tcBorders>
              <w:left w:val="single" w:sz="4" w:space="0" w:color="auto"/>
              <w:right w:val="single" w:sz="4" w:space="0" w:color="auto"/>
            </w:tcBorders>
          </w:tcPr>
          <w:p w14:paraId="6C93BF77" w14:textId="77777777" w:rsidR="0059742F" w:rsidRDefault="0059742F" w:rsidP="0041298A">
            <w:pPr>
              <w:pStyle w:val="CRCoverPage"/>
              <w:spacing w:after="0"/>
              <w:jc w:val="center"/>
              <w:rPr>
                <w:noProof/>
              </w:rPr>
            </w:pPr>
            <w:r>
              <w:rPr>
                <w:b/>
                <w:noProof/>
                <w:sz w:val="32"/>
              </w:rPr>
              <w:t>CHANGE REQUEST</w:t>
            </w:r>
          </w:p>
        </w:tc>
      </w:tr>
      <w:tr w:rsidR="0059742F" w14:paraId="0C0797C7" w14:textId="77777777" w:rsidTr="0041298A">
        <w:tc>
          <w:tcPr>
            <w:tcW w:w="9641" w:type="dxa"/>
            <w:gridSpan w:val="9"/>
            <w:tcBorders>
              <w:left w:val="single" w:sz="4" w:space="0" w:color="auto"/>
              <w:right w:val="single" w:sz="4" w:space="0" w:color="auto"/>
            </w:tcBorders>
          </w:tcPr>
          <w:p w14:paraId="5A9472DE" w14:textId="77777777" w:rsidR="0059742F" w:rsidRDefault="0059742F" w:rsidP="0041298A">
            <w:pPr>
              <w:pStyle w:val="CRCoverPage"/>
              <w:spacing w:after="0"/>
              <w:rPr>
                <w:noProof/>
                <w:sz w:val="8"/>
                <w:szCs w:val="8"/>
              </w:rPr>
            </w:pPr>
          </w:p>
        </w:tc>
      </w:tr>
      <w:tr w:rsidR="0059742F" w14:paraId="5CD21D44" w14:textId="77777777" w:rsidTr="0041298A">
        <w:tc>
          <w:tcPr>
            <w:tcW w:w="142" w:type="dxa"/>
            <w:tcBorders>
              <w:left w:val="single" w:sz="4" w:space="0" w:color="auto"/>
            </w:tcBorders>
          </w:tcPr>
          <w:p w14:paraId="1A565AB4" w14:textId="77777777" w:rsidR="0059742F" w:rsidRDefault="0059742F" w:rsidP="0041298A">
            <w:pPr>
              <w:pStyle w:val="CRCoverPage"/>
              <w:spacing w:after="0"/>
              <w:jc w:val="right"/>
              <w:rPr>
                <w:noProof/>
              </w:rPr>
            </w:pPr>
          </w:p>
        </w:tc>
        <w:tc>
          <w:tcPr>
            <w:tcW w:w="1559" w:type="dxa"/>
            <w:shd w:val="pct30" w:color="FFFF00" w:fill="auto"/>
          </w:tcPr>
          <w:p w14:paraId="7DE261B6" w14:textId="319018C1" w:rsidR="0059742F" w:rsidRPr="00410371" w:rsidRDefault="0059742F" w:rsidP="0041298A">
            <w:pPr>
              <w:pStyle w:val="CRCoverPage"/>
              <w:spacing w:after="0"/>
              <w:jc w:val="right"/>
              <w:rPr>
                <w:b/>
                <w:noProof/>
                <w:sz w:val="28"/>
              </w:rPr>
            </w:pPr>
            <w:r w:rsidRPr="005B730F">
              <w:rPr>
                <w:b/>
                <w:noProof/>
                <w:sz w:val="28"/>
              </w:rPr>
              <w:t>24.</w:t>
            </w:r>
            <w:r w:rsidR="005B730F" w:rsidRPr="005B730F">
              <w:rPr>
                <w:b/>
                <w:noProof/>
                <w:sz w:val="28"/>
              </w:rPr>
              <w:t>554</w:t>
            </w:r>
          </w:p>
        </w:tc>
        <w:tc>
          <w:tcPr>
            <w:tcW w:w="709" w:type="dxa"/>
          </w:tcPr>
          <w:p w14:paraId="70CB7767" w14:textId="77777777" w:rsidR="0059742F" w:rsidRDefault="0059742F" w:rsidP="0041298A">
            <w:pPr>
              <w:pStyle w:val="CRCoverPage"/>
              <w:spacing w:after="0"/>
              <w:jc w:val="center"/>
              <w:rPr>
                <w:noProof/>
              </w:rPr>
            </w:pPr>
            <w:r>
              <w:rPr>
                <w:b/>
                <w:noProof/>
                <w:sz w:val="28"/>
              </w:rPr>
              <w:t>CR</w:t>
            </w:r>
          </w:p>
        </w:tc>
        <w:tc>
          <w:tcPr>
            <w:tcW w:w="1276" w:type="dxa"/>
            <w:shd w:val="pct30" w:color="FFFF00" w:fill="auto"/>
          </w:tcPr>
          <w:p w14:paraId="48B0A706" w14:textId="72F1CCB5" w:rsidR="0059742F" w:rsidRPr="00410371" w:rsidRDefault="00140412" w:rsidP="0041298A">
            <w:pPr>
              <w:pStyle w:val="CRCoverPage"/>
              <w:spacing w:after="0"/>
              <w:rPr>
                <w:noProof/>
              </w:rPr>
            </w:pPr>
            <w:r w:rsidRPr="00140412">
              <w:rPr>
                <w:b/>
                <w:noProof/>
                <w:sz w:val="28"/>
              </w:rPr>
              <w:t>0519</w:t>
            </w:r>
          </w:p>
        </w:tc>
        <w:tc>
          <w:tcPr>
            <w:tcW w:w="709" w:type="dxa"/>
          </w:tcPr>
          <w:p w14:paraId="3C046DB7" w14:textId="77777777" w:rsidR="0059742F" w:rsidRDefault="0059742F" w:rsidP="0041298A">
            <w:pPr>
              <w:pStyle w:val="CRCoverPage"/>
              <w:tabs>
                <w:tab w:val="right" w:pos="625"/>
              </w:tabs>
              <w:spacing w:after="0"/>
              <w:jc w:val="center"/>
              <w:rPr>
                <w:noProof/>
              </w:rPr>
            </w:pPr>
            <w:r>
              <w:rPr>
                <w:b/>
                <w:bCs/>
                <w:noProof/>
                <w:sz w:val="28"/>
              </w:rPr>
              <w:t>rev</w:t>
            </w:r>
          </w:p>
        </w:tc>
        <w:tc>
          <w:tcPr>
            <w:tcW w:w="992" w:type="dxa"/>
            <w:shd w:val="pct30" w:color="FFFF00" w:fill="auto"/>
          </w:tcPr>
          <w:p w14:paraId="10F1EBD6" w14:textId="447181E0" w:rsidR="0059742F" w:rsidRPr="00410371" w:rsidRDefault="00B653EF" w:rsidP="0041298A">
            <w:pPr>
              <w:pStyle w:val="CRCoverPage"/>
              <w:spacing w:after="0"/>
              <w:jc w:val="center"/>
              <w:rPr>
                <w:b/>
                <w:noProof/>
              </w:rPr>
            </w:pPr>
            <w:r>
              <w:rPr>
                <w:b/>
                <w:noProof/>
                <w:sz w:val="28"/>
              </w:rPr>
              <w:t>1</w:t>
            </w:r>
          </w:p>
        </w:tc>
        <w:tc>
          <w:tcPr>
            <w:tcW w:w="2410" w:type="dxa"/>
          </w:tcPr>
          <w:p w14:paraId="2BF128DD" w14:textId="77777777" w:rsidR="0059742F" w:rsidRDefault="0059742F" w:rsidP="004129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981FF" w14:textId="21B26A75" w:rsidR="0059742F" w:rsidRPr="00410371" w:rsidRDefault="0059742F" w:rsidP="0041298A">
            <w:pPr>
              <w:pStyle w:val="CRCoverPage"/>
              <w:spacing w:after="0"/>
              <w:jc w:val="center"/>
              <w:rPr>
                <w:noProof/>
                <w:sz w:val="28"/>
              </w:rPr>
            </w:pPr>
            <w:r w:rsidRPr="00792430">
              <w:rPr>
                <w:b/>
                <w:noProof/>
                <w:sz w:val="28"/>
              </w:rPr>
              <w:t>18.</w:t>
            </w:r>
            <w:r w:rsidR="005B730F" w:rsidRPr="00792430">
              <w:rPr>
                <w:b/>
                <w:noProof/>
                <w:sz w:val="28"/>
              </w:rPr>
              <w:t>3</w:t>
            </w:r>
            <w:r w:rsidRPr="00792430">
              <w:rPr>
                <w:b/>
                <w:noProof/>
                <w:sz w:val="28"/>
              </w:rPr>
              <w:t>.0</w:t>
            </w:r>
          </w:p>
        </w:tc>
        <w:tc>
          <w:tcPr>
            <w:tcW w:w="143" w:type="dxa"/>
            <w:tcBorders>
              <w:right w:val="single" w:sz="4" w:space="0" w:color="auto"/>
            </w:tcBorders>
          </w:tcPr>
          <w:p w14:paraId="30BCFA11" w14:textId="77777777" w:rsidR="0059742F" w:rsidRDefault="0059742F" w:rsidP="0041298A">
            <w:pPr>
              <w:pStyle w:val="CRCoverPage"/>
              <w:spacing w:after="0"/>
              <w:rPr>
                <w:noProof/>
              </w:rPr>
            </w:pPr>
          </w:p>
        </w:tc>
      </w:tr>
      <w:tr w:rsidR="0059742F" w14:paraId="0107D10D" w14:textId="77777777" w:rsidTr="0041298A">
        <w:tc>
          <w:tcPr>
            <w:tcW w:w="9641" w:type="dxa"/>
            <w:gridSpan w:val="9"/>
            <w:tcBorders>
              <w:left w:val="single" w:sz="4" w:space="0" w:color="auto"/>
              <w:right w:val="single" w:sz="4" w:space="0" w:color="auto"/>
            </w:tcBorders>
          </w:tcPr>
          <w:p w14:paraId="03B9914C" w14:textId="77777777" w:rsidR="0059742F" w:rsidRDefault="0059742F" w:rsidP="0041298A">
            <w:pPr>
              <w:pStyle w:val="CRCoverPage"/>
              <w:spacing w:after="0"/>
              <w:rPr>
                <w:noProof/>
              </w:rPr>
            </w:pPr>
          </w:p>
        </w:tc>
      </w:tr>
      <w:tr w:rsidR="0059742F" w14:paraId="20B14F3C" w14:textId="77777777" w:rsidTr="0041298A">
        <w:tc>
          <w:tcPr>
            <w:tcW w:w="9641" w:type="dxa"/>
            <w:gridSpan w:val="9"/>
            <w:tcBorders>
              <w:top w:val="single" w:sz="4" w:space="0" w:color="auto"/>
            </w:tcBorders>
          </w:tcPr>
          <w:p w14:paraId="23EB9B4B" w14:textId="77777777" w:rsidR="0059742F" w:rsidRPr="00F25D98" w:rsidRDefault="0059742F" w:rsidP="004129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742F" w14:paraId="31BB05A5" w14:textId="77777777" w:rsidTr="0041298A">
        <w:tc>
          <w:tcPr>
            <w:tcW w:w="9641" w:type="dxa"/>
            <w:gridSpan w:val="9"/>
          </w:tcPr>
          <w:p w14:paraId="4D397E9C" w14:textId="77777777" w:rsidR="0059742F" w:rsidRDefault="0059742F" w:rsidP="0041298A">
            <w:pPr>
              <w:pStyle w:val="CRCoverPage"/>
              <w:spacing w:after="0"/>
              <w:rPr>
                <w:noProof/>
                <w:sz w:val="8"/>
                <w:szCs w:val="8"/>
              </w:rPr>
            </w:pPr>
          </w:p>
        </w:tc>
      </w:tr>
    </w:tbl>
    <w:p w14:paraId="6ED45A5D" w14:textId="77777777" w:rsidR="0059742F" w:rsidRDefault="0059742F" w:rsidP="005974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42F" w14:paraId="7D3BA4C6" w14:textId="77777777" w:rsidTr="0041298A">
        <w:tc>
          <w:tcPr>
            <w:tcW w:w="2835" w:type="dxa"/>
          </w:tcPr>
          <w:p w14:paraId="639B904D" w14:textId="77777777" w:rsidR="0059742F" w:rsidRDefault="0059742F" w:rsidP="0041298A">
            <w:pPr>
              <w:pStyle w:val="CRCoverPage"/>
              <w:tabs>
                <w:tab w:val="right" w:pos="2751"/>
              </w:tabs>
              <w:spacing w:after="0"/>
              <w:rPr>
                <w:b/>
                <w:i/>
                <w:noProof/>
              </w:rPr>
            </w:pPr>
            <w:r>
              <w:rPr>
                <w:b/>
                <w:i/>
                <w:noProof/>
              </w:rPr>
              <w:t>Proposed change affects:</w:t>
            </w:r>
          </w:p>
        </w:tc>
        <w:tc>
          <w:tcPr>
            <w:tcW w:w="1418" w:type="dxa"/>
          </w:tcPr>
          <w:p w14:paraId="61FBD72D" w14:textId="77777777" w:rsidR="0059742F" w:rsidRDefault="0059742F" w:rsidP="00412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AC732" w14:textId="77777777" w:rsidR="0059742F" w:rsidRDefault="0059742F" w:rsidP="0041298A">
            <w:pPr>
              <w:pStyle w:val="CRCoverPage"/>
              <w:spacing w:after="0"/>
              <w:jc w:val="center"/>
              <w:rPr>
                <w:b/>
                <w:caps/>
                <w:noProof/>
              </w:rPr>
            </w:pPr>
          </w:p>
        </w:tc>
        <w:tc>
          <w:tcPr>
            <w:tcW w:w="709" w:type="dxa"/>
            <w:tcBorders>
              <w:left w:val="single" w:sz="4" w:space="0" w:color="auto"/>
            </w:tcBorders>
          </w:tcPr>
          <w:p w14:paraId="22388795" w14:textId="77777777" w:rsidR="0059742F" w:rsidRDefault="0059742F" w:rsidP="00412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61E5E" w14:textId="77777777" w:rsidR="0059742F" w:rsidRDefault="0059742F" w:rsidP="0041298A">
            <w:pPr>
              <w:pStyle w:val="CRCoverPage"/>
              <w:spacing w:after="0"/>
              <w:jc w:val="center"/>
              <w:rPr>
                <w:b/>
                <w:caps/>
                <w:noProof/>
              </w:rPr>
            </w:pPr>
            <w:r w:rsidRPr="005B730F">
              <w:rPr>
                <w:b/>
                <w:caps/>
                <w:noProof/>
              </w:rPr>
              <w:t>X</w:t>
            </w:r>
          </w:p>
        </w:tc>
        <w:tc>
          <w:tcPr>
            <w:tcW w:w="2126" w:type="dxa"/>
          </w:tcPr>
          <w:p w14:paraId="7EB7E1AC" w14:textId="77777777" w:rsidR="0059742F" w:rsidRDefault="0059742F" w:rsidP="00412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9887B" w14:textId="77777777" w:rsidR="0059742F" w:rsidRDefault="0059742F" w:rsidP="0041298A">
            <w:pPr>
              <w:pStyle w:val="CRCoverPage"/>
              <w:spacing w:after="0"/>
              <w:jc w:val="center"/>
              <w:rPr>
                <w:b/>
                <w:caps/>
                <w:noProof/>
              </w:rPr>
            </w:pPr>
          </w:p>
        </w:tc>
        <w:tc>
          <w:tcPr>
            <w:tcW w:w="1418" w:type="dxa"/>
            <w:tcBorders>
              <w:left w:val="nil"/>
            </w:tcBorders>
          </w:tcPr>
          <w:p w14:paraId="58D5C068" w14:textId="77777777" w:rsidR="0059742F" w:rsidRDefault="0059742F" w:rsidP="00412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33B03" w14:textId="307ADCC1" w:rsidR="0059742F" w:rsidRDefault="0059742F" w:rsidP="0041298A">
            <w:pPr>
              <w:pStyle w:val="CRCoverPage"/>
              <w:spacing w:after="0"/>
              <w:rPr>
                <w:b/>
                <w:bCs/>
                <w:caps/>
                <w:noProof/>
              </w:rPr>
            </w:pPr>
          </w:p>
        </w:tc>
      </w:tr>
    </w:tbl>
    <w:p w14:paraId="742D3317" w14:textId="77777777" w:rsidR="0059742F" w:rsidRDefault="0059742F" w:rsidP="005974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742F" w14:paraId="0539E88B" w14:textId="77777777" w:rsidTr="0041298A">
        <w:tc>
          <w:tcPr>
            <w:tcW w:w="9640" w:type="dxa"/>
            <w:gridSpan w:val="11"/>
          </w:tcPr>
          <w:p w14:paraId="050E009B" w14:textId="77777777" w:rsidR="0059742F" w:rsidRDefault="0059742F" w:rsidP="0041298A">
            <w:pPr>
              <w:pStyle w:val="CRCoverPage"/>
              <w:spacing w:after="0"/>
              <w:rPr>
                <w:noProof/>
                <w:sz w:val="8"/>
                <w:szCs w:val="8"/>
              </w:rPr>
            </w:pPr>
          </w:p>
        </w:tc>
      </w:tr>
      <w:tr w:rsidR="0059742F" w14:paraId="33E0FA55" w14:textId="77777777" w:rsidTr="0041298A">
        <w:tc>
          <w:tcPr>
            <w:tcW w:w="1843" w:type="dxa"/>
            <w:tcBorders>
              <w:top w:val="single" w:sz="4" w:space="0" w:color="auto"/>
              <w:left w:val="single" w:sz="4" w:space="0" w:color="auto"/>
            </w:tcBorders>
          </w:tcPr>
          <w:p w14:paraId="199AD2BF" w14:textId="77777777" w:rsidR="0059742F" w:rsidRDefault="0059742F" w:rsidP="004129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93B058" w14:textId="1F52F0C2" w:rsidR="0059742F" w:rsidRDefault="005B730F" w:rsidP="0041298A">
            <w:pPr>
              <w:pStyle w:val="CRCoverPage"/>
              <w:spacing w:after="0"/>
              <w:ind w:left="100"/>
              <w:rPr>
                <w:noProof/>
              </w:rPr>
            </w:pPr>
            <w:r>
              <w:rPr>
                <w:noProof/>
              </w:rPr>
              <w:t>Ethernet traffic - resolution of editor's note</w:t>
            </w:r>
          </w:p>
        </w:tc>
      </w:tr>
      <w:tr w:rsidR="0059742F" w14:paraId="4D6F0610" w14:textId="77777777" w:rsidTr="0041298A">
        <w:tc>
          <w:tcPr>
            <w:tcW w:w="1843" w:type="dxa"/>
            <w:tcBorders>
              <w:left w:val="single" w:sz="4" w:space="0" w:color="auto"/>
            </w:tcBorders>
          </w:tcPr>
          <w:p w14:paraId="58F06AF7" w14:textId="77777777" w:rsidR="0059742F" w:rsidRDefault="0059742F" w:rsidP="0041298A">
            <w:pPr>
              <w:pStyle w:val="CRCoverPage"/>
              <w:spacing w:after="0"/>
              <w:rPr>
                <w:b/>
                <w:i/>
                <w:noProof/>
                <w:sz w:val="8"/>
                <w:szCs w:val="8"/>
              </w:rPr>
            </w:pPr>
          </w:p>
        </w:tc>
        <w:tc>
          <w:tcPr>
            <w:tcW w:w="7797" w:type="dxa"/>
            <w:gridSpan w:val="10"/>
            <w:tcBorders>
              <w:right w:val="single" w:sz="4" w:space="0" w:color="auto"/>
            </w:tcBorders>
          </w:tcPr>
          <w:p w14:paraId="1A4468A3" w14:textId="77777777" w:rsidR="0059742F" w:rsidRDefault="0059742F" w:rsidP="0041298A">
            <w:pPr>
              <w:pStyle w:val="CRCoverPage"/>
              <w:spacing w:after="0"/>
              <w:rPr>
                <w:noProof/>
                <w:sz w:val="8"/>
                <w:szCs w:val="8"/>
              </w:rPr>
            </w:pPr>
          </w:p>
        </w:tc>
      </w:tr>
      <w:tr w:rsidR="0059742F" w14:paraId="21DFDE8B" w14:textId="77777777" w:rsidTr="0041298A">
        <w:tc>
          <w:tcPr>
            <w:tcW w:w="1843" w:type="dxa"/>
            <w:tcBorders>
              <w:left w:val="single" w:sz="4" w:space="0" w:color="auto"/>
            </w:tcBorders>
          </w:tcPr>
          <w:p w14:paraId="37486D47" w14:textId="77777777" w:rsidR="0059742F" w:rsidRDefault="0059742F" w:rsidP="004129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511FC" w14:textId="4101EF77" w:rsidR="0059742F" w:rsidRDefault="0059742F" w:rsidP="0041298A">
            <w:pPr>
              <w:pStyle w:val="CRCoverPage"/>
              <w:spacing w:after="0"/>
              <w:ind w:left="100"/>
              <w:rPr>
                <w:noProof/>
              </w:rPr>
            </w:pPr>
            <w:r>
              <w:rPr>
                <w:noProof/>
              </w:rPr>
              <w:t>Ericsson</w:t>
            </w:r>
            <w:r w:rsidR="00001BAA">
              <w:rPr>
                <w:noProof/>
              </w:rPr>
              <w:t>, CATT</w:t>
            </w:r>
          </w:p>
        </w:tc>
      </w:tr>
      <w:tr w:rsidR="0059742F" w14:paraId="4072CE14" w14:textId="77777777" w:rsidTr="0041298A">
        <w:tc>
          <w:tcPr>
            <w:tcW w:w="1843" w:type="dxa"/>
            <w:tcBorders>
              <w:left w:val="single" w:sz="4" w:space="0" w:color="auto"/>
            </w:tcBorders>
          </w:tcPr>
          <w:p w14:paraId="246946DA" w14:textId="77777777" w:rsidR="0059742F" w:rsidRDefault="0059742F" w:rsidP="004129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FD031" w14:textId="77777777" w:rsidR="0059742F" w:rsidRDefault="0059742F" w:rsidP="0041298A">
            <w:pPr>
              <w:pStyle w:val="CRCoverPage"/>
              <w:spacing w:after="0"/>
              <w:ind w:left="100"/>
              <w:rPr>
                <w:noProof/>
              </w:rPr>
            </w:pPr>
            <w:r>
              <w:rPr>
                <w:noProof/>
              </w:rPr>
              <w:t>C1</w:t>
            </w:r>
          </w:p>
        </w:tc>
      </w:tr>
      <w:tr w:rsidR="0059742F" w14:paraId="1BA18F5B" w14:textId="77777777" w:rsidTr="0041298A">
        <w:tc>
          <w:tcPr>
            <w:tcW w:w="1843" w:type="dxa"/>
            <w:tcBorders>
              <w:left w:val="single" w:sz="4" w:space="0" w:color="auto"/>
            </w:tcBorders>
          </w:tcPr>
          <w:p w14:paraId="0F58ACDC" w14:textId="77777777" w:rsidR="0059742F" w:rsidRDefault="0059742F" w:rsidP="0041298A">
            <w:pPr>
              <w:pStyle w:val="CRCoverPage"/>
              <w:spacing w:after="0"/>
              <w:rPr>
                <w:b/>
                <w:i/>
                <w:noProof/>
                <w:sz w:val="8"/>
                <w:szCs w:val="8"/>
              </w:rPr>
            </w:pPr>
          </w:p>
        </w:tc>
        <w:tc>
          <w:tcPr>
            <w:tcW w:w="7797" w:type="dxa"/>
            <w:gridSpan w:val="10"/>
            <w:tcBorders>
              <w:right w:val="single" w:sz="4" w:space="0" w:color="auto"/>
            </w:tcBorders>
          </w:tcPr>
          <w:p w14:paraId="57EC345C" w14:textId="77777777" w:rsidR="0059742F" w:rsidRDefault="0059742F" w:rsidP="0041298A">
            <w:pPr>
              <w:pStyle w:val="CRCoverPage"/>
              <w:spacing w:after="0"/>
              <w:rPr>
                <w:noProof/>
                <w:sz w:val="8"/>
                <w:szCs w:val="8"/>
              </w:rPr>
            </w:pPr>
          </w:p>
        </w:tc>
      </w:tr>
      <w:tr w:rsidR="0059742F" w14:paraId="330FBE79" w14:textId="77777777" w:rsidTr="0041298A">
        <w:tc>
          <w:tcPr>
            <w:tcW w:w="1843" w:type="dxa"/>
            <w:tcBorders>
              <w:left w:val="single" w:sz="4" w:space="0" w:color="auto"/>
            </w:tcBorders>
          </w:tcPr>
          <w:p w14:paraId="2005590C" w14:textId="77777777" w:rsidR="0059742F" w:rsidRDefault="0059742F" w:rsidP="0041298A">
            <w:pPr>
              <w:pStyle w:val="CRCoverPage"/>
              <w:tabs>
                <w:tab w:val="right" w:pos="1759"/>
              </w:tabs>
              <w:spacing w:after="0"/>
              <w:rPr>
                <w:b/>
                <w:i/>
                <w:noProof/>
              </w:rPr>
            </w:pPr>
            <w:r>
              <w:rPr>
                <w:b/>
                <w:i/>
                <w:noProof/>
              </w:rPr>
              <w:t>Work item code:</w:t>
            </w:r>
          </w:p>
        </w:tc>
        <w:tc>
          <w:tcPr>
            <w:tcW w:w="3686" w:type="dxa"/>
            <w:gridSpan w:val="5"/>
            <w:shd w:val="pct30" w:color="FFFF00" w:fill="auto"/>
          </w:tcPr>
          <w:p w14:paraId="0835E3AD" w14:textId="31790A74" w:rsidR="0059742F" w:rsidRDefault="005B730F" w:rsidP="0041298A">
            <w:pPr>
              <w:pStyle w:val="CRCoverPage"/>
              <w:spacing w:after="0"/>
              <w:ind w:left="100"/>
              <w:rPr>
                <w:noProof/>
              </w:rPr>
            </w:pPr>
            <w:r>
              <w:rPr>
                <w:noProof/>
              </w:rPr>
              <w:t>5G_ProSe_Ph2</w:t>
            </w:r>
          </w:p>
        </w:tc>
        <w:tc>
          <w:tcPr>
            <w:tcW w:w="567" w:type="dxa"/>
            <w:tcBorders>
              <w:left w:val="nil"/>
            </w:tcBorders>
          </w:tcPr>
          <w:p w14:paraId="166C0DCF" w14:textId="77777777" w:rsidR="0059742F" w:rsidRDefault="0059742F" w:rsidP="0041298A">
            <w:pPr>
              <w:pStyle w:val="CRCoverPage"/>
              <w:spacing w:after="0"/>
              <w:ind w:right="100"/>
              <w:rPr>
                <w:noProof/>
              </w:rPr>
            </w:pPr>
          </w:p>
        </w:tc>
        <w:tc>
          <w:tcPr>
            <w:tcW w:w="1417" w:type="dxa"/>
            <w:gridSpan w:val="3"/>
            <w:tcBorders>
              <w:left w:val="nil"/>
            </w:tcBorders>
          </w:tcPr>
          <w:p w14:paraId="4A5A8D40" w14:textId="77777777" w:rsidR="0059742F" w:rsidRDefault="0059742F" w:rsidP="00412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99BEE" w14:textId="273AB723" w:rsidR="0059742F" w:rsidRDefault="0059742F" w:rsidP="0041298A">
            <w:pPr>
              <w:pStyle w:val="CRCoverPage"/>
              <w:spacing w:after="0"/>
              <w:ind w:left="100"/>
              <w:rPr>
                <w:noProof/>
              </w:rPr>
            </w:pPr>
            <w:r>
              <w:rPr>
                <w:noProof/>
              </w:rPr>
              <w:t>2024-</w:t>
            </w:r>
            <w:r w:rsidR="008349B1">
              <w:rPr>
                <w:noProof/>
              </w:rPr>
              <w:t>02</w:t>
            </w:r>
            <w:r>
              <w:rPr>
                <w:noProof/>
              </w:rPr>
              <w:t>-</w:t>
            </w:r>
            <w:r w:rsidR="00B653EF">
              <w:rPr>
                <w:noProof/>
              </w:rPr>
              <w:t>2</w:t>
            </w:r>
            <w:r>
              <w:rPr>
                <w:noProof/>
              </w:rPr>
              <w:t>9</w:t>
            </w:r>
          </w:p>
        </w:tc>
      </w:tr>
      <w:tr w:rsidR="0059742F" w14:paraId="05445854" w14:textId="77777777" w:rsidTr="0041298A">
        <w:tc>
          <w:tcPr>
            <w:tcW w:w="1843" w:type="dxa"/>
            <w:tcBorders>
              <w:left w:val="single" w:sz="4" w:space="0" w:color="auto"/>
            </w:tcBorders>
          </w:tcPr>
          <w:p w14:paraId="7E0AE698" w14:textId="77777777" w:rsidR="0059742F" w:rsidRDefault="0059742F" w:rsidP="0041298A">
            <w:pPr>
              <w:pStyle w:val="CRCoverPage"/>
              <w:spacing w:after="0"/>
              <w:rPr>
                <w:b/>
                <w:i/>
                <w:noProof/>
                <w:sz w:val="8"/>
                <w:szCs w:val="8"/>
              </w:rPr>
            </w:pPr>
          </w:p>
        </w:tc>
        <w:tc>
          <w:tcPr>
            <w:tcW w:w="1986" w:type="dxa"/>
            <w:gridSpan w:val="4"/>
          </w:tcPr>
          <w:p w14:paraId="033D4FBB" w14:textId="77777777" w:rsidR="0059742F" w:rsidRDefault="0059742F" w:rsidP="0041298A">
            <w:pPr>
              <w:pStyle w:val="CRCoverPage"/>
              <w:spacing w:after="0"/>
              <w:rPr>
                <w:noProof/>
                <w:sz w:val="8"/>
                <w:szCs w:val="8"/>
              </w:rPr>
            </w:pPr>
          </w:p>
        </w:tc>
        <w:tc>
          <w:tcPr>
            <w:tcW w:w="2267" w:type="dxa"/>
            <w:gridSpan w:val="2"/>
          </w:tcPr>
          <w:p w14:paraId="62286BCF" w14:textId="77777777" w:rsidR="0059742F" w:rsidRDefault="0059742F" w:rsidP="0041298A">
            <w:pPr>
              <w:pStyle w:val="CRCoverPage"/>
              <w:spacing w:after="0"/>
              <w:rPr>
                <w:noProof/>
                <w:sz w:val="8"/>
                <w:szCs w:val="8"/>
              </w:rPr>
            </w:pPr>
          </w:p>
        </w:tc>
        <w:tc>
          <w:tcPr>
            <w:tcW w:w="1417" w:type="dxa"/>
            <w:gridSpan w:val="3"/>
          </w:tcPr>
          <w:p w14:paraId="43BCCADA" w14:textId="77777777" w:rsidR="0059742F" w:rsidRDefault="0059742F" w:rsidP="0041298A">
            <w:pPr>
              <w:pStyle w:val="CRCoverPage"/>
              <w:spacing w:after="0"/>
              <w:rPr>
                <w:noProof/>
                <w:sz w:val="8"/>
                <w:szCs w:val="8"/>
              </w:rPr>
            </w:pPr>
          </w:p>
        </w:tc>
        <w:tc>
          <w:tcPr>
            <w:tcW w:w="2127" w:type="dxa"/>
            <w:tcBorders>
              <w:right w:val="single" w:sz="4" w:space="0" w:color="auto"/>
            </w:tcBorders>
          </w:tcPr>
          <w:p w14:paraId="3CBEF832" w14:textId="77777777" w:rsidR="0059742F" w:rsidRDefault="0059742F" w:rsidP="0041298A">
            <w:pPr>
              <w:pStyle w:val="CRCoverPage"/>
              <w:spacing w:after="0"/>
              <w:rPr>
                <w:noProof/>
                <w:sz w:val="8"/>
                <w:szCs w:val="8"/>
              </w:rPr>
            </w:pPr>
          </w:p>
        </w:tc>
      </w:tr>
      <w:tr w:rsidR="0059742F" w14:paraId="596A9789" w14:textId="77777777" w:rsidTr="0041298A">
        <w:trPr>
          <w:cantSplit/>
        </w:trPr>
        <w:tc>
          <w:tcPr>
            <w:tcW w:w="1843" w:type="dxa"/>
            <w:tcBorders>
              <w:left w:val="single" w:sz="4" w:space="0" w:color="auto"/>
            </w:tcBorders>
          </w:tcPr>
          <w:p w14:paraId="29FD50E7" w14:textId="77777777" w:rsidR="0059742F" w:rsidRDefault="0059742F" w:rsidP="0041298A">
            <w:pPr>
              <w:pStyle w:val="CRCoverPage"/>
              <w:tabs>
                <w:tab w:val="right" w:pos="1759"/>
              </w:tabs>
              <w:spacing w:after="0"/>
              <w:rPr>
                <w:b/>
                <w:i/>
                <w:noProof/>
              </w:rPr>
            </w:pPr>
            <w:r>
              <w:rPr>
                <w:b/>
                <w:i/>
                <w:noProof/>
              </w:rPr>
              <w:t>Category:</w:t>
            </w:r>
          </w:p>
        </w:tc>
        <w:tc>
          <w:tcPr>
            <w:tcW w:w="851" w:type="dxa"/>
            <w:shd w:val="pct30" w:color="FFFF00" w:fill="auto"/>
          </w:tcPr>
          <w:p w14:paraId="76158535" w14:textId="77777777" w:rsidR="0059742F" w:rsidRDefault="0059742F" w:rsidP="0041298A">
            <w:pPr>
              <w:pStyle w:val="CRCoverPage"/>
              <w:spacing w:after="0"/>
              <w:ind w:left="100" w:right="-609"/>
              <w:rPr>
                <w:b/>
                <w:noProof/>
              </w:rPr>
            </w:pPr>
            <w:r w:rsidRPr="005B730F">
              <w:rPr>
                <w:b/>
                <w:noProof/>
              </w:rPr>
              <w:t>F</w:t>
            </w:r>
          </w:p>
        </w:tc>
        <w:tc>
          <w:tcPr>
            <w:tcW w:w="3402" w:type="dxa"/>
            <w:gridSpan w:val="5"/>
            <w:tcBorders>
              <w:left w:val="nil"/>
            </w:tcBorders>
          </w:tcPr>
          <w:p w14:paraId="32A4338C" w14:textId="77777777" w:rsidR="0059742F" w:rsidRDefault="0059742F" w:rsidP="0041298A">
            <w:pPr>
              <w:pStyle w:val="CRCoverPage"/>
              <w:spacing w:after="0"/>
              <w:rPr>
                <w:noProof/>
              </w:rPr>
            </w:pPr>
          </w:p>
        </w:tc>
        <w:tc>
          <w:tcPr>
            <w:tcW w:w="1417" w:type="dxa"/>
            <w:gridSpan w:val="3"/>
            <w:tcBorders>
              <w:left w:val="nil"/>
            </w:tcBorders>
          </w:tcPr>
          <w:p w14:paraId="605A4DE9" w14:textId="77777777" w:rsidR="0059742F" w:rsidRDefault="0059742F" w:rsidP="00412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CB80" w14:textId="77777777" w:rsidR="0059742F" w:rsidRDefault="0059742F" w:rsidP="0041298A">
            <w:pPr>
              <w:pStyle w:val="CRCoverPage"/>
              <w:spacing w:after="0"/>
              <w:ind w:left="100"/>
              <w:rPr>
                <w:noProof/>
              </w:rPr>
            </w:pPr>
            <w:r w:rsidRPr="005B730F">
              <w:rPr>
                <w:noProof/>
              </w:rPr>
              <w:t>Rel-18</w:t>
            </w:r>
          </w:p>
        </w:tc>
      </w:tr>
      <w:tr w:rsidR="0059742F" w14:paraId="34E765FB" w14:textId="77777777" w:rsidTr="0041298A">
        <w:tc>
          <w:tcPr>
            <w:tcW w:w="1843" w:type="dxa"/>
            <w:tcBorders>
              <w:left w:val="single" w:sz="4" w:space="0" w:color="auto"/>
              <w:bottom w:val="single" w:sz="4" w:space="0" w:color="auto"/>
            </w:tcBorders>
          </w:tcPr>
          <w:p w14:paraId="694438C9" w14:textId="77777777" w:rsidR="0059742F" w:rsidRDefault="0059742F" w:rsidP="0041298A">
            <w:pPr>
              <w:pStyle w:val="CRCoverPage"/>
              <w:spacing w:after="0"/>
              <w:rPr>
                <w:b/>
                <w:i/>
                <w:noProof/>
              </w:rPr>
            </w:pPr>
          </w:p>
        </w:tc>
        <w:tc>
          <w:tcPr>
            <w:tcW w:w="4677" w:type="dxa"/>
            <w:gridSpan w:val="8"/>
            <w:tcBorders>
              <w:bottom w:val="single" w:sz="4" w:space="0" w:color="auto"/>
            </w:tcBorders>
          </w:tcPr>
          <w:p w14:paraId="794364F0" w14:textId="77777777" w:rsidR="0059742F" w:rsidRDefault="0059742F" w:rsidP="00412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436F0" w14:textId="77777777" w:rsidR="0059742F" w:rsidRDefault="0059742F" w:rsidP="00412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C5075" w14:textId="77777777" w:rsidR="0059742F" w:rsidRPr="007C2097" w:rsidRDefault="0059742F" w:rsidP="00412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742F" w14:paraId="6E5F85DC" w14:textId="77777777" w:rsidTr="0041298A">
        <w:tc>
          <w:tcPr>
            <w:tcW w:w="1843" w:type="dxa"/>
          </w:tcPr>
          <w:p w14:paraId="2C4020FB" w14:textId="77777777" w:rsidR="0059742F" w:rsidRDefault="0059742F" w:rsidP="0041298A">
            <w:pPr>
              <w:pStyle w:val="CRCoverPage"/>
              <w:spacing w:after="0"/>
              <w:rPr>
                <w:b/>
                <w:i/>
                <w:noProof/>
                <w:sz w:val="8"/>
                <w:szCs w:val="8"/>
              </w:rPr>
            </w:pPr>
          </w:p>
        </w:tc>
        <w:tc>
          <w:tcPr>
            <w:tcW w:w="7797" w:type="dxa"/>
            <w:gridSpan w:val="10"/>
          </w:tcPr>
          <w:p w14:paraId="333E0C02" w14:textId="77777777" w:rsidR="0059742F" w:rsidRDefault="0059742F" w:rsidP="0041298A">
            <w:pPr>
              <w:pStyle w:val="CRCoverPage"/>
              <w:spacing w:after="0"/>
              <w:rPr>
                <w:noProof/>
                <w:sz w:val="8"/>
                <w:szCs w:val="8"/>
              </w:rPr>
            </w:pPr>
          </w:p>
        </w:tc>
      </w:tr>
      <w:tr w:rsidR="0059742F" w14:paraId="16B29919" w14:textId="77777777" w:rsidTr="0041298A">
        <w:tc>
          <w:tcPr>
            <w:tcW w:w="2694" w:type="dxa"/>
            <w:gridSpan w:val="2"/>
            <w:tcBorders>
              <w:top w:val="single" w:sz="4" w:space="0" w:color="auto"/>
              <w:left w:val="single" w:sz="4" w:space="0" w:color="auto"/>
            </w:tcBorders>
          </w:tcPr>
          <w:p w14:paraId="619F40A8" w14:textId="77777777" w:rsidR="0059742F" w:rsidRDefault="0059742F" w:rsidP="004129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8D9A6" w14:textId="41EE09FA" w:rsidR="0059742F" w:rsidRDefault="005B730F" w:rsidP="005B730F">
            <w:pPr>
              <w:rPr>
                <w:noProof/>
              </w:rPr>
            </w:pPr>
            <w:r>
              <w:rPr>
                <w:noProof/>
              </w:rPr>
              <w:t>1) 24.554 contains the following:</w:t>
            </w:r>
          </w:p>
          <w:p w14:paraId="64019C7A" w14:textId="00962233" w:rsidR="000D74A7" w:rsidRPr="005B730F" w:rsidRDefault="000D74A7" w:rsidP="005B730F">
            <w:r>
              <w:rPr>
                <w:noProof/>
              </w:rPr>
              <w:t>-------------</w:t>
            </w:r>
          </w:p>
          <w:p w14:paraId="0C4C999E" w14:textId="77777777" w:rsidR="000D74A7" w:rsidRPr="000D74A7" w:rsidRDefault="000D74A7" w:rsidP="000D74A7">
            <w:pPr>
              <w:pStyle w:val="B1"/>
              <w:rPr>
                <w:i/>
                <w:iCs/>
              </w:rPr>
            </w:pPr>
            <w:r w:rsidRPr="000D74A7">
              <w:rPr>
                <w:i/>
                <w:iCs/>
                <w:lang w:eastAsia="zh-CN"/>
              </w:rPr>
              <w:t>a)</w:t>
            </w:r>
            <w:r w:rsidRPr="000D74A7">
              <w:rPr>
                <w:i/>
                <w:iCs/>
              </w:rPr>
              <w:tab/>
              <w:t xml:space="preserve">if the </w:t>
            </w:r>
            <w:r w:rsidRPr="000D74A7">
              <w:rPr>
                <w:i/>
                <w:iCs/>
                <w:lang w:eastAsia="zh-CN"/>
              </w:rPr>
              <w:t xml:space="preserve">source </w:t>
            </w:r>
            <w:r w:rsidRPr="000D74A7">
              <w:rPr>
                <w:i/>
                <w:iCs/>
              </w:rPr>
              <w:t xml:space="preserve">5G ProSe direct link is being established, MAC address of the source </w:t>
            </w:r>
            <w:r w:rsidRPr="000D74A7">
              <w:rPr>
                <w:rFonts w:hint="eastAsia"/>
                <w:i/>
                <w:iCs/>
                <w:lang w:eastAsia="zh-CN"/>
              </w:rPr>
              <w:t>5G ProSe layer-3 end UE</w:t>
            </w:r>
            <w:r w:rsidRPr="000D74A7">
              <w:rPr>
                <w:i/>
                <w:iCs/>
              </w:rPr>
              <w:t xml:space="preserve"> is indicated in the </w:t>
            </w:r>
            <w:r w:rsidRPr="000D74A7">
              <w:rPr>
                <w:i/>
                <w:iCs/>
                <w:u w:val="single"/>
              </w:rPr>
              <w:t>TBD message</w:t>
            </w:r>
            <w:r w:rsidRPr="000D74A7">
              <w:rPr>
                <w:i/>
                <w:iCs/>
              </w:rPr>
              <w:t xml:space="preserve"> of the </w:t>
            </w:r>
            <w:r w:rsidRPr="000D74A7">
              <w:rPr>
                <w:i/>
                <w:iCs/>
                <w:lang w:eastAsia="zh-CN"/>
              </w:rPr>
              <w:t xml:space="preserve">source </w:t>
            </w:r>
            <w:r w:rsidRPr="000D74A7">
              <w:rPr>
                <w:i/>
                <w:iCs/>
              </w:rPr>
              <w:t xml:space="preserve">5G ProSe direct link and MAC address of the target </w:t>
            </w:r>
            <w:r w:rsidRPr="000D74A7">
              <w:rPr>
                <w:rFonts w:hint="eastAsia"/>
                <w:i/>
                <w:iCs/>
                <w:lang w:eastAsia="zh-CN"/>
              </w:rPr>
              <w:t>5G ProSe layer-3 end UE</w:t>
            </w:r>
            <w:r w:rsidRPr="000D74A7">
              <w:rPr>
                <w:i/>
                <w:iCs/>
              </w:rPr>
              <w:t xml:space="preserve"> is indicated in the PROSE DIRECT LINK ESTABLISHMENT ACCEPT message of the </w:t>
            </w:r>
            <w:r w:rsidRPr="000D74A7">
              <w:rPr>
                <w:i/>
                <w:iCs/>
                <w:lang w:eastAsia="zh-CN"/>
              </w:rPr>
              <w:t xml:space="preserve">source </w:t>
            </w:r>
            <w:r w:rsidRPr="000D74A7">
              <w:rPr>
                <w:i/>
                <w:iCs/>
              </w:rPr>
              <w:t>5G ProSe direct link;</w:t>
            </w:r>
          </w:p>
          <w:p w14:paraId="71AE08E7" w14:textId="77777777" w:rsidR="000D74A7" w:rsidRPr="000D74A7" w:rsidRDefault="000D74A7" w:rsidP="000D74A7">
            <w:pPr>
              <w:pStyle w:val="EditorsNote"/>
              <w:rPr>
                <w:i/>
                <w:iCs/>
                <w:u w:val="single"/>
              </w:rPr>
            </w:pPr>
            <w:r w:rsidRPr="000D74A7">
              <w:rPr>
                <w:i/>
                <w:iCs/>
                <w:u w:val="single"/>
              </w:rPr>
              <w:t>Editor's note:</w:t>
            </w:r>
            <w:r w:rsidRPr="000D74A7">
              <w:rPr>
                <w:i/>
                <w:iCs/>
                <w:u w:val="single"/>
              </w:rPr>
              <w:tab/>
              <w:t xml:space="preserve">(WI: </w:t>
            </w:r>
            <w:r w:rsidRPr="000D74A7">
              <w:rPr>
                <w:rFonts w:hint="eastAsia"/>
                <w:i/>
                <w:iCs/>
                <w:u w:val="single"/>
                <w:lang w:eastAsia="zh-CN"/>
              </w:rPr>
              <w:t>5G_ProSe_Ph2</w:t>
            </w:r>
            <w:r w:rsidRPr="000D74A7">
              <w:rPr>
                <w:i/>
                <w:iCs/>
                <w:u w:val="single"/>
                <w:lang w:eastAsia="zh-CN"/>
              </w:rPr>
              <w:t>, CR: 0286</w:t>
            </w:r>
            <w:r w:rsidRPr="000D74A7">
              <w:rPr>
                <w:i/>
                <w:iCs/>
                <w:u w:val="single"/>
              </w:rPr>
              <w:t xml:space="preserve">) It is FFS what is the first security protected message in the </w:t>
            </w:r>
            <w:r w:rsidRPr="000D74A7">
              <w:rPr>
                <w:i/>
                <w:iCs/>
                <w:u w:val="single"/>
                <w:lang w:eastAsia="zh-CN"/>
              </w:rPr>
              <w:t xml:space="preserve">source </w:t>
            </w:r>
            <w:r w:rsidRPr="000D74A7">
              <w:rPr>
                <w:i/>
                <w:iCs/>
                <w:u w:val="single"/>
              </w:rPr>
              <w:t xml:space="preserve">5G ProSe direct link, sent from </w:t>
            </w:r>
            <w:r w:rsidRPr="000D74A7">
              <w:rPr>
                <w:i/>
                <w:iCs/>
                <w:u w:val="single"/>
                <w:lang w:eastAsia="zh-CN"/>
              </w:rPr>
              <w:t xml:space="preserve">the </w:t>
            </w:r>
            <w:r w:rsidRPr="000D74A7">
              <w:rPr>
                <w:i/>
                <w:iCs/>
                <w:u w:val="single"/>
              </w:rPr>
              <w:t xml:space="preserve">source </w:t>
            </w:r>
            <w:r w:rsidRPr="000D74A7">
              <w:rPr>
                <w:rFonts w:hint="eastAsia"/>
                <w:i/>
                <w:iCs/>
                <w:u w:val="single"/>
                <w:lang w:eastAsia="zh-CN"/>
              </w:rPr>
              <w:t>5G ProSe layer-3 end UE</w:t>
            </w:r>
            <w:r w:rsidRPr="000D74A7">
              <w:rPr>
                <w:i/>
                <w:iCs/>
                <w:u w:val="single"/>
                <w:lang w:eastAsia="zh-CN"/>
              </w:rPr>
              <w:t xml:space="preserve"> to </w:t>
            </w:r>
            <w:r w:rsidRPr="000D74A7">
              <w:rPr>
                <w:i/>
                <w:iCs/>
                <w:u w:val="single"/>
              </w:rPr>
              <w:t xml:space="preserve">the </w:t>
            </w:r>
            <w:r w:rsidRPr="000D74A7">
              <w:rPr>
                <w:rFonts w:hint="eastAsia"/>
                <w:i/>
                <w:iCs/>
                <w:u w:val="single"/>
                <w:lang w:eastAsia="zh-CN"/>
              </w:rPr>
              <w:t>5G ProSe layer-3 UE-to-UE relay UE</w:t>
            </w:r>
            <w:r w:rsidRPr="000D74A7">
              <w:rPr>
                <w:i/>
                <w:iCs/>
                <w:u w:val="single"/>
              </w:rPr>
              <w:t>. This depends on SA3.</w:t>
            </w:r>
          </w:p>
          <w:p w14:paraId="235BAC71" w14:textId="77777777" w:rsidR="000D74A7" w:rsidRPr="005B730F" w:rsidRDefault="000D74A7" w:rsidP="000D74A7">
            <w:r>
              <w:rPr>
                <w:noProof/>
              </w:rPr>
              <w:t>-------------</w:t>
            </w:r>
          </w:p>
          <w:p w14:paraId="1FB6E320" w14:textId="3C2EAF61" w:rsidR="006B7E7D" w:rsidRDefault="00C20F25" w:rsidP="000D74A7">
            <w:r>
              <w:t xml:space="preserve">When </w:t>
            </w:r>
            <w:r w:rsidRPr="00C20F25">
              <w:t>a non-null integrity protection algorithm and a non-null ciphering protection algorithm are selected</w:t>
            </w:r>
            <w:r>
              <w:t>, t</w:t>
            </w:r>
            <w:r w:rsidR="005B730F" w:rsidRPr="000D74A7">
              <w:t>he</w:t>
            </w:r>
            <w:r w:rsidR="000D74A7" w:rsidRPr="000D74A7">
              <w:t xml:space="preserve"> first </w:t>
            </w:r>
            <w:r w:rsidR="00CA33D6">
              <w:t xml:space="preserve">integrity and confidentiality </w:t>
            </w:r>
            <w:r w:rsidR="000D74A7" w:rsidRPr="000D74A7">
              <w:t xml:space="preserve">protected message in the source 5G ProSe direct link, sent from the source </w:t>
            </w:r>
            <w:r w:rsidR="000D74A7" w:rsidRPr="000D74A7">
              <w:rPr>
                <w:rFonts w:hint="eastAsia"/>
              </w:rPr>
              <w:t>5G ProSe layer-3 end UE</w:t>
            </w:r>
            <w:r w:rsidR="000D74A7" w:rsidRPr="000D74A7">
              <w:t xml:space="preserve"> to the </w:t>
            </w:r>
            <w:r w:rsidR="000D74A7" w:rsidRPr="000D74A7">
              <w:rPr>
                <w:rFonts w:hint="eastAsia"/>
              </w:rPr>
              <w:t>5G ProSe layer-3 UE-to-UE relay UE</w:t>
            </w:r>
            <w:r w:rsidR="005B730F" w:rsidRPr="000D74A7">
              <w:t>, is a PROSE DIRECT LINK SECURITY MODE COMPLETE message</w:t>
            </w:r>
            <w:r w:rsidR="006B7E7D">
              <w:t>.</w:t>
            </w:r>
          </w:p>
          <w:p w14:paraId="2105ED06" w14:textId="2456F252" w:rsidR="005B730F" w:rsidRPr="000D74A7" w:rsidRDefault="006B7E7D" w:rsidP="000D74A7">
            <w:r>
              <w:t xml:space="preserve">Thus, during </w:t>
            </w:r>
            <w:r w:rsidRPr="000D74A7">
              <w:t>5G ProSe direct link</w:t>
            </w:r>
            <w:r>
              <w:t xml:space="preserve"> establishment of </w:t>
            </w:r>
            <w:r w:rsidRPr="000D74A7">
              <w:t>the source 5G ProSe direct link</w:t>
            </w:r>
            <w:r>
              <w:t xml:space="preserve">, </w:t>
            </w:r>
            <w:r w:rsidRPr="006B7E7D">
              <w:t>MAC address of the source 5G ProSe layer-3 end UE</w:t>
            </w:r>
            <w:r>
              <w:t xml:space="preserve"> needs to be indicated in the </w:t>
            </w:r>
            <w:r w:rsidRPr="000D74A7">
              <w:t>PROSE DIRECT LINK SECURITY MODE COMPLETE message</w:t>
            </w:r>
            <w:r>
              <w:t>.</w:t>
            </w:r>
          </w:p>
          <w:p w14:paraId="4C18670C" w14:textId="5F3604D6" w:rsidR="005B730F" w:rsidRDefault="005B730F" w:rsidP="005B730F"/>
          <w:p w14:paraId="36646F8B" w14:textId="58788CED" w:rsidR="005B730F" w:rsidRDefault="005B730F" w:rsidP="005B730F">
            <w:pPr>
              <w:rPr>
                <w:noProof/>
              </w:rPr>
            </w:pPr>
            <w:r>
              <w:rPr>
                <w:noProof/>
              </w:rPr>
              <w:t>2) 24.554 contains the following:</w:t>
            </w:r>
          </w:p>
          <w:p w14:paraId="5088AB9B" w14:textId="77777777" w:rsidR="000D74A7" w:rsidRPr="005B730F" w:rsidRDefault="000D74A7" w:rsidP="000D74A7">
            <w:r>
              <w:rPr>
                <w:noProof/>
              </w:rPr>
              <w:t>-------------</w:t>
            </w:r>
          </w:p>
          <w:p w14:paraId="77A43A8A" w14:textId="77777777" w:rsidR="000D74A7" w:rsidRPr="000D74A7" w:rsidRDefault="000D74A7" w:rsidP="000D74A7">
            <w:pPr>
              <w:pStyle w:val="B1"/>
              <w:rPr>
                <w:i/>
                <w:iCs/>
              </w:rPr>
            </w:pPr>
            <w:r w:rsidRPr="000D74A7">
              <w:rPr>
                <w:rFonts w:hint="eastAsia"/>
                <w:i/>
                <w:iCs/>
                <w:lang w:eastAsia="zh-CN"/>
              </w:rPr>
              <w:lastRenderedPageBreak/>
              <w:t>c</w:t>
            </w:r>
            <w:r w:rsidRPr="000D74A7">
              <w:rPr>
                <w:i/>
                <w:iCs/>
                <w:lang w:eastAsia="zh-CN"/>
              </w:rPr>
              <w:t>)</w:t>
            </w:r>
            <w:r w:rsidRPr="000D74A7">
              <w:rPr>
                <w:i/>
                <w:iCs/>
              </w:rPr>
              <w:tab/>
              <w:t xml:space="preserve">if the </w:t>
            </w:r>
            <w:r w:rsidRPr="000D74A7">
              <w:rPr>
                <w:i/>
                <w:iCs/>
                <w:lang w:eastAsia="zh-CN"/>
              </w:rPr>
              <w:t xml:space="preserve">target </w:t>
            </w:r>
            <w:r w:rsidRPr="000D74A7">
              <w:rPr>
                <w:i/>
                <w:iCs/>
              </w:rPr>
              <w:t xml:space="preserve">5G ProSe direct link is being established, MAC address of the source </w:t>
            </w:r>
            <w:r w:rsidRPr="000D74A7">
              <w:rPr>
                <w:rFonts w:hint="eastAsia"/>
                <w:i/>
                <w:iCs/>
                <w:lang w:eastAsia="zh-CN"/>
              </w:rPr>
              <w:t>5G ProSe layer-3 end UE</w:t>
            </w:r>
            <w:r w:rsidRPr="000D74A7">
              <w:rPr>
                <w:i/>
                <w:iCs/>
              </w:rPr>
              <w:t xml:space="preserve"> is indicated in </w:t>
            </w:r>
            <w:r w:rsidRPr="000D74A7">
              <w:rPr>
                <w:i/>
                <w:iCs/>
                <w:u w:val="single"/>
              </w:rPr>
              <w:t>TBD message</w:t>
            </w:r>
            <w:r w:rsidRPr="000D74A7">
              <w:rPr>
                <w:i/>
                <w:iCs/>
              </w:rPr>
              <w:t xml:space="preserve"> of the </w:t>
            </w:r>
            <w:r w:rsidRPr="000D74A7">
              <w:rPr>
                <w:i/>
                <w:iCs/>
                <w:lang w:eastAsia="zh-CN"/>
              </w:rPr>
              <w:t xml:space="preserve">target </w:t>
            </w:r>
            <w:r w:rsidRPr="000D74A7">
              <w:rPr>
                <w:i/>
                <w:iCs/>
              </w:rPr>
              <w:t xml:space="preserve">5G ProSe direct link and MAC address of the target </w:t>
            </w:r>
            <w:r w:rsidRPr="000D74A7">
              <w:rPr>
                <w:rFonts w:hint="eastAsia"/>
                <w:i/>
                <w:iCs/>
                <w:lang w:eastAsia="zh-CN"/>
              </w:rPr>
              <w:t>5G ProSe layer-3 end UE</w:t>
            </w:r>
            <w:r w:rsidRPr="000D74A7">
              <w:rPr>
                <w:i/>
                <w:iCs/>
              </w:rPr>
              <w:t xml:space="preserve"> is indicated in the PROSE DIRECT LINK ESTABLISHMENT ACCEPT message of the </w:t>
            </w:r>
            <w:r w:rsidRPr="000D74A7">
              <w:rPr>
                <w:i/>
                <w:iCs/>
                <w:lang w:eastAsia="zh-CN"/>
              </w:rPr>
              <w:t xml:space="preserve">target </w:t>
            </w:r>
            <w:r w:rsidRPr="000D74A7">
              <w:rPr>
                <w:i/>
                <w:iCs/>
              </w:rPr>
              <w:t>5G ProSe direct link; and</w:t>
            </w:r>
          </w:p>
          <w:p w14:paraId="7266B338" w14:textId="77777777" w:rsidR="000D74A7" w:rsidRPr="000D74A7" w:rsidRDefault="000D74A7" w:rsidP="000D74A7">
            <w:pPr>
              <w:pStyle w:val="EditorsNote"/>
              <w:rPr>
                <w:i/>
                <w:iCs/>
                <w:u w:val="single"/>
              </w:rPr>
            </w:pPr>
            <w:r w:rsidRPr="000D74A7">
              <w:rPr>
                <w:i/>
                <w:iCs/>
                <w:u w:val="single"/>
              </w:rPr>
              <w:t>Editor's note:</w:t>
            </w:r>
            <w:r w:rsidRPr="000D74A7">
              <w:rPr>
                <w:i/>
                <w:iCs/>
                <w:u w:val="single"/>
              </w:rPr>
              <w:tab/>
              <w:t xml:space="preserve">(WI: </w:t>
            </w:r>
            <w:r w:rsidRPr="000D74A7">
              <w:rPr>
                <w:rFonts w:hint="eastAsia"/>
                <w:i/>
                <w:iCs/>
                <w:u w:val="single"/>
                <w:lang w:eastAsia="zh-CN"/>
              </w:rPr>
              <w:t>5G_ProSe_Ph2</w:t>
            </w:r>
            <w:r w:rsidRPr="000D74A7">
              <w:rPr>
                <w:i/>
                <w:iCs/>
                <w:u w:val="single"/>
                <w:lang w:eastAsia="zh-CN"/>
              </w:rPr>
              <w:t>, CR: 0286</w:t>
            </w:r>
            <w:r w:rsidRPr="000D74A7">
              <w:rPr>
                <w:i/>
                <w:iCs/>
                <w:u w:val="single"/>
              </w:rPr>
              <w:t xml:space="preserve">) It is FFS what is the first security protected message in the </w:t>
            </w:r>
            <w:r w:rsidRPr="000D74A7">
              <w:rPr>
                <w:i/>
                <w:iCs/>
                <w:u w:val="single"/>
                <w:lang w:eastAsia="zh-CN"/>
              </w:rPr>
              <w:t xml:space="preserve">target </w:t>
            </w:r>
            <w:r w:rsidRPr="000D74A7">
              <w:rPr>
                <w:i/>
                <w:iCs/>
                <w:u w:val="single"/>
              </w:rPr>
              <w:t xml:space="preserve">5G ProSe direct link, sent from the </w:t>
            </w:r>
            <w:r w:rsidRPr="000D74A7">
              <w:rPr>
                <w:rFonts w:hint="eastAsia"/>
                <w:i/>
                <w:iCs/>
                <w:u w:val="single"/>
                <w:lang w:eastAsia="zh-CN"/>
              </w:rPr>
              <w:t xml:space="preserve">5G ProSe layer-3 UE-to-UE relay UE </w:t>
            </w:r>
            <w:r w:rsidRPr="000D74A7">
              <w:rPr>
                <w:i/>
                <w:iCs/>
                <w:u w:val="single"/>
                <w:lang w:eastAsia="zh-CN"/>
              </w:rPr>
              <w:t xml:space="preserve">to the </w:t>
            </w:r>
            <w:r w:rsidRPr="000D74A7">
              <w:rPr>
                <w:i/>
                <w:iCs/>
                <w:u w:val="single"/>
              </w:rPr>
              <w:t xml:space="preserve">target </w:t>
            </w:r>
            <w:r w:rsidRPr="000D74A7">
              <w:rPr>
                <w:rFonts w:hint="eastAsia"/>
                <w:i/>
                <w:iCs/>
                <w:u w:val="single"/>
                <w:lang w:eastAsia="zh-CN"/>
              </w:rPr>
              <w:t>5G ProSe layer-3 end UE</w:t>
            </w:r>
            <w:r w:rsidRPr="000D74A7">
              <w:rPr>
                <w:i/>
                <w:iCs/>
                <w:u w:val="single"/>
              </w:rPr>
              <w:t>. This depends on SA3.</w:t>
            </w:r>
          </w:p>
          <w:p w14:paraId="262C39AB" w14:textId="77777777" w:rsidR="000D74A7" w:rsidRPr="005B730F" w:rsidRDefault="000D74A7" w:rsidP="000D74A7">
            <w:r>
              <w:rPr>
                <w:noProof/>
              </w:rPr>
              <w:t>-------------</w:t>
            </w:r>
          </w:p>
          <w:p w14:paraId="0D715F1B" w14:textId="58C037D0" w:rsidR="005B730F" w:rsidRDefault="00C20F25" w:rsidP="005B730F">
            <w:r>
              <w:t xml:space="preserve">When </w:t>
            </w:r>
            <w:r w:rsidRPr="00C20F25">
              <w:t>a non-null integrity protection algorithm and a non-null ciphering protection algorithm are selected</w:t>
            </w:r>
            <w:r>
              <w:t>, t</w:t>
            </w:r>
            <w:r w:rsidR="005B730F">
              <w:t xml:space="preserve">he </w:t>
            </w:r>
            <w:r w:rsidR="000D74A7">
              <w:t xml:space="preserve">first </w:t>
            </w:r>
            <w:r w:rsidR="00CA33D6">
              <w:t xml:space="preserve">integrity and confidentiality </w:t>
            </w:r>
            <w:r w:rsidR="000D74A7">
              <w:t xml:space="preserve">protected message in the </w:t>
            </w:r>
            <w:r w:rsidR="000D74A7">
              <w:rPr>
                <w:lang w:eastAsia="zh-CN"/>
              </w:rPr>
              <w:t xml:space="preserve">target </w:t>
            </w:r>
            <w:r w:rsidR="000D74A7" w:rsidRPr="00C33F68">
              <w:t>5G ProSe direct link</w:t>
            </w:r>
            <w:r w:rsidR="000D74A7">
              <w:t xml:space="preserve">, sent from the </w:t>
            </w:r>
            <w:r w:rsidR="000D74A7">
              <w:rPr>
                <w:rFonts w:hint="eastAsia"/>
                <w:lang w:eastAsia="zh-CN"/>
              </w:rPr>
              <w:t xml:space="preserve">5G ProSe layer-3 UE-to-UE relay UE </w:t>
            </w:r>
            <w:r w:rsidR="000D74A7">
              <w:rPr>
                <w:lang w:eastAsia="zh-CN"/>
              </w:rPr>
              <w:t xml:space="preserve">to the </w:t>
            </w:r>
            <w:r w:rsidR="000D74A7">
              <w:t xml:space="preserve">target </w:t>
            </w:r>
            <w:r w:rsidR="000D74A7">
              <w:rPr>
                <w:rFonts w:hint="eastAsia"/>
                <w:lang w:eastAsia="zh-CN"/>
              </w:rPr>
              <w:t>5G ProSe layer-3 end UE</w:t>
            </w:r>
            <w:r w:rsidR="005B730F">
              <w:t>,</w:t>
            </w:r>
            <w:r w:rsidR="005B730F">
              <w:rPr>
                <w:lang w:eastAsia="zh-CN"/>
              </w:rPr>
              <w:t xml:space="preserve"> is a </w:t>
            </w:r>
            <w:r w:rsidR="005B730F" w:rsidRPr="005B730F">
              <w:t>PROSE DIRECT LINK SECURITY ESTABLISHMENT ACCEPT messag</w:t>
            </w:r>
            <w:r w:rsidR="005B730F">
              <w:t>e.</w:t>
            </w:r>
          </w:p>
          <w:p w14:paraId="6AAC29AD" w14:textId="57E8650B" w:rsidR="006B7E7D" w:rsidRPr="000D74A7" w:rsidRDefault="006B7E7D" w:rsidP="006B7E7D">
            <w:r>
              <w:t xml:space="preserve">Thus, during </w:t>
            </w:r>
            <w:r w:rsidRPr="000D74A7">
              <w:t>5G ProSe direct link</w:t>
            </w:r>
            <w:r>
              <w:t xml:space="preserve"> establishment of </w:t>
            </w:r>
            <w:r w:rsidRPr="000D74A7">
              <w:t xml:space="preserve">the </w:t>
            </w:r>
            <w:r w:rsidR="002F4DB1">
              <w:t xml:space="preserve">target </w:t>
            </w:r>
            <w:r w:rsidRPr="000D74A7">
              <w:t>5G ProSe direct link</w:t>
            </w:r>
            <w:r>
              <w:t xml:space="preserve">, </w:t>
            </w:r>
            <w:r w:rsidRPr="006B7E7D">
              <w:t>MAC address of the source 5G ProSe layer-3 end UE</w:t>
            </w:r>
            <w:r>
              <w:t xml:space="preserve"> needs to be indicated in the </w:t>
            </w:r>
            <w:r w:rsidRPr="005B730F">
              <w:t>PROSE DIRECT LINK SECURITY ESTABLISHMENT ACCEPT</w:t>
            </w:r>
            <w:r w:rsidRPr="000D74A7">
              <w:t xml:space="preserve"> message</w:t>
            </w:r>
            <w:r>
              <w:t>.</w:t>
            </w:r>
          </w:p>
          <w:p w14:paraId="301D220E" w14:textId="77777777" w:rsidR="006B7E7D" w:rsidRDefault="006B7E7D" w:rsidP="005B730F"/>
          <w:p w14:paraId="35805110" w14:textId="30197036" w:rsidR="005B730F" w:rsidRPr="005B730F" w:rsidRDefault="005B730F" w:rsidP="005B730F">
            <w:pPr>
              <w:rPr>
                <w:lang w:eastAsia="zh-CN"/>
              </w:rPr>
            </w:pPr>
            <w:r>
              <w:rPr>
                <w:noProof/>
              </w:rPr>
              <w:t xml:space="preserve">3) It is not clear what the </w:t>
            </w:r>
            <w:r>
              <w:rPr>
                <w:rFonts w:hint="eastAsia"/>
                <w:lang w:eastAsia="zh-CN"/>
              </w:rPr>
              <w:t>5G ProSe layer-3 UE-to-UE relay UE</w:t>
            </w:r>
            <w:r>
              <w:rPr>
                <w:lang w:eastAsia="zh-CN"/>
              </w:rPr>
              <w:t xml:space="preserve"> and the </w:t>
            </w:r>
            <w:r>
              <w:rPr>
                <w:rFonts w:hint="eastAsia"/>
                <w:lang w:eastAsia="zh-CN"/>
              </w:rPr>
              <w:t>5G ProSe layer-3 end UE</w:t>
            </w:r>
            <w:r>
              <w:rPr>
                <w:lang w:eastAsia="zh-CN"/>
              </w:rPr>
              <w:t xml:space="preserve"> use the MAC addresses for. The </w:t>
            </w:r>
            <w:r>
              <w:rPr>
                <w:rFonts w:hint="eastAsia"/>
                <w:lang w:eastAsia="zh-CN"/>
              </w:rPr>
              <w:t>5G ProSe layer-3 UE-to-UE relay UE</w:t>
            </w:r>
            <w:r>
              <w:rPr>
                <w:lang w:eastAsia="zh-CN"/>
              </w:rPr>
              <w:t xml:space="preserve"> should use the MAC addresses for routing of user data packets. The </w:t>
            </w:r>
            <w:r>
              <w:rPr>
                <w:rFonts w:hint="eastAsia"/>
                <w:lang w:eastAsia="zh-CN"/>
              </w:rPr>
              <w:t>5G ProSe layer-3 end UE</w:t>
            </w:r>
            <w:r>
              <w:rPr>
                <w:lang w:eastAsia="zh-CN"/>
              </w:rPr>
              <w:t xml:space="preserve"> should use the MAC addresses for construction of user data packets.</w:t>
            </w:r>
          </w:p>
        </w:tc>
      </w:tr>
      <w:tr w:rsidR="0059742F" w14:paraId="23644DF1" w14:textId="77777777" w:rsidTr="0041298A">
        <w:tc>
          <w:tcPr>
            <w:tcW w:w="2694" w:type="dxa"/>
            <w:gridSpan w:val="2"/>
            <w:tcBorders>
              <w:left w:val="single" w:sz="4" w:space="0" w:color="auto"/>
            </w:tcBorders>
          </w:tcPr>
          <w:p w14:paraId="5CA81618"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37647188" w14:textId="77777777" w:rsidR="0059742F" w:rsidRDefault="0059742F" w:rsidP="0041298A">
            <w:pPr>
              <w:pStyle w:val="CRCoverPage"/>
              <w:spacing w:after="0"/>
              <w:rPr>
                <w:noProof/>
                <w:sz w:val="8"/>
                <w:szCs w:val="8"/>
              </w:rPr>
            </w:pPr>
          </w:p>
        </w:tc>
      </w:tr>
      <w:tr w:rsidR="0059742F" w14:paraId="62355223" w14:textId="77777777" w:rsidTr="0041298A">
        <w:tc>
          <w:tcPr>
            <w:tcW w:w="2694" w:type="dxa"/>
            <w:gridSpan w:val="2"/>
            <w:tcBorders>
              <w:left w:val="single" w:sz="4" w:space="0" w:color="auto"/>
            </w:tcBorders>
          </w:tcPr>
          <w:p w14:paraId="5A0EE0BB" w14:textId="77777777" w:rsidR="0059742F" w:rsidRDefault="0059742F" w:rsidP="004129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A9EED" w14:textId="5628CA70" w:rsidR="00BF7B5A" w:rsidRPr="000D74A7" w:rsidRDefault="00BF7B5A" w:rsidP="00BF7B5A">
            <w:r>
              <w:t xml:space="preserve">During </w:t>
            </w:r>
            <w:r w:rsidRPr="000D74A7">
              <w:t>5G ProSe direct link</w:t>
            </w:r>
            <w:r>
              <w:t xml:space="preserve"> establishment of </w:t>
            </w:r>
            <w:r w:rsidRPr="000D74A7">
              <w:t>the source 5G ProSe direct link</w:t>
            </w:r>
            <w:r>
              <w:t xml:space="preserve">, </w:t>
            </w:r>
            <w:r w:rsidRPr="006B7E7D">
              <w:t>MAC address of the source 5G ProSe layer-3 end UE</w:t>
            </w:r>
            <w:r>
              <w:t xml:space="preserve"> </w:t>
            </w:r>
            <w:r w:rsidR="00220029">
              <w:t>is</w:t>
            </w:r>
            <w:r>
              <w:t xml:space="preserve"> indicated in the </w:t>
            </w:r>
            <w:r w:rsidRPr="000D74A7">
              <w:t>PROSE DIRECT LINK SECURITY MODE COMPLETE message</w:t>
            </w:r>
            <w:r>
              <w:t>.</w:t>
            </w:r>
          </w:p>
          <w:p w14:paraId="3116520A" w14:textId="097D5329" w:rsidR="000D74A7" w:rsidRDefault="00BF7B5A" w:rsidP="00BF7B5A">
            <w:r w:rsidRPr="00BF7B5A">
              <w:t>During</w:t>
            </w:r>
            <w:r>
              <w:t xml:space="preserve"> </w:t>
            </w:r>
            <w:r w:rsidRPr="000D74A7">
              <w:t>5G ProSe direct link</w:t>
            </w:r>
            <w:r>
              <w:t xml:space="preserve"> establishment of </w:t>
            </w:r>
            <w:r w:rsidRPr="000D74A7">
              <w:t xml:space="preserve">the </w:t>
            </w:r>
            <w:r>
              <w:t xml:space="preserve">target </w:t>
            </w:r>
            <w:r w:rsidRPr="000D74A7">
              <w:t>5G ProSe direct link</w:t>
            </w:r>
            <w:r>
              <w:t xml:space="preserve">, </w:t>
            </w:r>
            <w:r w:rsidRPr="006B7E7D">
              <w:t>MAC address of the source 5G ProSe layer-3 end UE</w:t>
            </w:r>
            <w:r>
              <w:t xml:space="preserve"> </w:t>
            </w:r>
            <w:r w:rsidR="00220029">
              <w:t>is</w:t>
            </w:r>
            <w:r>
              <w:t xml:space="preserve"> indicated in the </w:t>
            </w:r>
            <w:r w:rsidRPr="005B730F">
              <w:t>PROSE DIRECT LINK SECURITY ESTABLISHMENT ACCEPT</w:t>
            </w:r>
            <w:r w:rsidRPr="000D74A7">
              <w:t xml:space="preserve"> message</w:t>
            </w:r>
            <w:r>
              <w:t>.</w:t>
            </w:r>
          </w:p>
          <w:p w14:paraId="5E6EF838" w14:textId="4FE34242" w:rsidR="00BF7B5A" w:rsidRDefault="00BF7B5A" w:rsidP="00BF7B5A">
            <w:pPr>
              <w:rPr>
                <w:noProof/>
              </w:rPr>
            </w:pPr>
            <w:r>
              <w:t>Usage of MAC addresses clarified.</w:t>
            </w:r>
          </w:p>
        </w:tc>
      </w:tr>
      <w:tr w:rsidR="0059742F" w14:paraId="7730B791" w14:textId="77777777" w:rsidTr="0041298A">
        <w:tc>
          <w:tcPr>
            <w:tcW w:w="2694" w:type="dxa"/>
            <w:gridSpan w:val="2"/>
            <w:tcBorders>
              <w:left w:val="single" w:sz="4" w:space="0" w:color="auto"/>
            </w:tcBorders>
          </w:tcPr>
          <w:p w14:paraId="329CE1BB"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478C94AE" w14:textId="77777777" w:rsidR="0059742F" w:rsidRDefault="0059742F" w:rsidP="0041298A">
            <w:pPr>
              <w:pStyle w:val="CRCoverPage"/>
              <w:spacing w:after="0"/>
              <w:rPr>
                <w:noProof/>
                <w:sz w:val="8"/>
                <w:szCs w:val="8"/>
              </w:rPr>
            </w:pPr>
          </w:p>
        </w:tc>
      </w:tr>
      <w:tr w:rsidR="0059742F" w14:paraId="5D1BFA5D" w14:textId="77777777" w:rsidTr="0041298A">
        <w:tc>
          <w:tcPr>
            <w:tcW w:w="2694" w:type="dxa"/>
            <w:gridSpan w:val="2"/>
            <w:tcBorders>
              <w:left w:val="single" w:sz="4" w:space="0" w:color="auto"/>
              <w:bottom w:val="single" w:sz="4" w:space="0" w:color="auto"/>
            </w:tcBorders>
          </w:tcPr>
          <w:p w14:paraId="22FF2625" w14:textId="77777777" w:rsidR="0059742F" w:rsidRDefault="0059742F" w:rsidP="004129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25A5" w14:textId="3A08E76C" w:rsidR="0059742F" w:rsidRPr="00BF7B5A" w:rsidRDefault="00BF7B5A" w:rsidP="00BF7B5A">
            <w:r>
              <w:rPr>
                <w:noProof/>
              </w:rPr>
              <w:t>Editor's notes remain.</w:t>
            </w:r>
          </w:p>
        </w:tc>
      </w:tr>
      <w:tr w:rsidR="0059742F" w14:paraId="11DE0753" w14:textId="77777777" w:rsidTr="0041298A">
        <w:tc>
          <w:tcPr>
            <w:tcW w:w="2694" w:type="dxa"/>
            <w:gridSpan w:val="2"/>
          </w:tcPr>
          <w:p w14:paraId="1560B04F" w14:textId="77777777" w:rsidR="0059742F" w:rsidRDefault="0059742F" w:rsidP="0041298A">
            <w:pPr>
              <w:pStyle w:val="CRCoverPage"/>
              <w:spacing w:after="0"/>
              <w:rPr>
                <w:b/>
                <w:i/>
                <w:noProof/>
                <w:sz w:val="8"/>
                <w:szCs w:val="8"/>
              </w:rPr>
            </w:pPr>
          </w:p>
        </w:tc>
        <w:tc>
          <w:tcPr>
            <w:tcW w:w="6946" w:type="dxa"/>
            <w:gridSpan w:val="9"/>
          </w:tcPr>
          <w:p w14:paraId="3958771B" w14:textId="77777777" w:rsidR="0059742F" w:rsidRDefault="0059742F" w:rsidP="0041298A">
            <w:pPr>
              <w:pStyle w:val="CRCoverPage"/>
              <w:spacing w:after="0"/>
              <w:rPr>
                <w:noProof/>
                <w:sz w:val="8"/>
                <w:szCs w:val="8"/>
              </w:rPr>
            </w:pPr>
          </w:p>
        </w:tc>
      </w:tr>
      <w:tr w:rsidR="0059742F" w14:paraId="0F15AA50" w14:textId="77777777" w:rsidTr="0041298A">
        <w:tc>
          <w:tcPr>
            <w:tcW w:w="2694" w:type="dxa"/>
            <w:gridSpan w:val="2"/>
            <w:tcBorders>
              <w:top w:val="single" w:sz="4" w:space="0" w:color="auto"/>
              <w:left w:val="single" w:sz="4" w:space="0" w:color="auto"/>
            </w:tcBorders>
          </w:tcPr>
          <w:p w14:paraId="0DCBBDB1" w14:textId="77777777" w:rsidR="0059742F" w:rsidRDefault="0059742F" w:rsidP="004129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8EE2A" w14:textId="67A61BBB" w:rsidR="0059742F" w:rsidRDefault="00736682" w:rsidP="0041298A">
            <w:pPr>
              <w:pStyle w:val="CRCoverPage"/>
              <w:spacing w:after="0"/>
              <w:ind w:left="100"/>
              <w:rPr>
                <w:noProof/>
              </w:rPr>
            </w:pPr>
            <w:r>
              <w:t xml:space="preserve">7.2.2.3, </w:t>
            </w:r>
            <w:r w:rsidR="0054698A" w:rsidRPr="00C33F68">
              <w:t>7.2.10.3</w:t>
            </w:r>
            <w:r w:rsidR="0054698A">
              <w:t xml:space="preserve">, </w:t>
            </w:r>
            <w:r w:rsidR="0054698A" w:rsidRPr="00C33F68">
              <w:t>8</w:t>
            </w:r>
            <w:r w:rsidR="0054698A">
              <w:t>a</w:t>
            </w:r>
            <w:r w:rsidR="0054698A" w:rsidRPr="00C33F68">
              <w:t>.2.</w:t>
            </w:r>
            <w:r w:rsidR="0054698A">
              <w:rPr>
                <w:lang w:eastAsia="zh-CN"/>
              </w:rPr>
              <w:t xml:space="preserve">8, </w:t>
            </w:r>
            <w:r w:rsidR="00B801B3" w:rsidRPr="00C6761E">
              <w:rPr>
                <w:lang w:val="en-US" w:eastAsia="zh-CN"/>
              </w:rPr>
              <w:t>8a.2.10.3</w:t>
            </w:r>
            <w:r w:rsidR="0054698A">
              <w:rPr>
                <w:lang w:val="en-US" w:eastAsia="zh-CN"/>
              </w:rPr>
              <w:t xml:space="preserve">, </w:t>
            </w:r>
            <w:r w:rsidR="0054698A" w:rsidRPr="00C33F68">
              <w:t>10.3.14.1</w:t>
            </w:r>
            <w:r w:rsidR="0054698A">
              <w:t xml:space="preserve">, </w:t>
            </w:r>
            <w:r w:rsidR="0054698A" w:rsidRPr="00C33F68">
              <w:t>10.3.14.</w:t>
            </w:r>
            <w:r w:rsidR="0054698A">
              <w:t xml:space="preserve">x (new), </w:t>
            </w:r>
            <w:r w:rsidR="0054698A" w:rsidRPr="00C33F68">
              <w:t>10.3.</w:t>
            </w:r>
            <w:r w:rsidR="0054698A">
              <w:t xml:space="preserve">y (new), </w:t>
            </w:r>
            <w:r w:rsidR="0054698A" w:rsidRPr="00C33F68">
              <w:t>10.3.</w:t>
            </w:r>
            <w:r w:rsidR="0054698A">
              <w:t xml:space="preserve">y.1 (new), </w:t>
            </w:r>
            <w:r w:rsidR="0054698A" w:rsidRPr="00C33F68">
              <w:t>10.3.</w:t>
            </w:r>
            <w:r w:rsidR="0054698A">
              <w:t>y.2 (new)</w:t>
            </w:r>
          </w:p>
        </w:tc>
      </w:tr>
      <w:tr w:rsidR="0059742F" w14:paraId="21E36441" w14:textId="77777777" w:rsidTr="0041298A">
        <w:tc>
          <w:tcPr>
            <w:tcW w:w="2694" w:type="dxa"/>
            <w:gridSpan w:val="2"/>
            <w:tcBorders>
              <w:left w:val="single" w:sz="4" w:space="0" w:color="auto"/>
            </w:tcBorders>
          </w:tcPr>
          <w:p w14:paraId="4D336580"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47C9C04F" w14:textId="77777777" w:rsidR="0059742F" w:rsidRDefault="0059742F" w:rsidP="0041298A">
            <w:pPr>
              <w:pStyle w:val="CRCoverPage"/>
              <w:spacing w:after="0"/>
              <w:rPr>
                <w:noProof/>
                <w:sz w:val="8"/>
                <w:szCs w:val="8"/>
              </w:rPr>
            </w:pPr>
          </w:p>
        </w:tc>
      </w:tr>
      <w:tr w:rsidR="0059742F" w14:paraId="5CE00C64" w14:textId="77777777" w:rsidTr="0041298A">
        <w:tc>
          <w:tcPr>
            <w:tcW w:w="2694" w:type="dxa"/>
            <w:gridSpan w:val="2"/>
            <w:tcBorders>
              <w:left w:val="single" w:sz="4" w:space="0" w:color="auto"/>
            </w:tcBorders>
          </w:tcPr>
          <w:p w14:paraId="2B89C504" w14:textId="77777777" w:rsidR="0059742F" w:rsidRDefault="0059742F" w:rsidP="004129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7F528" w14:textId="77777777" w:rsidR="0059742F" w:rsidRDefault="0059742F" w:rsidP="00412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4DD0B" w14:textId="77777777" w:rsidR="0059742F" w:rsidRDefault="0059742F" w:rsidP="0041298A">
            <w:pPr>
              <w:pStyle w:val="CRCoverPage"/>
              <w:spacing w:after="0"/>
              <w:jc w:val="center"/>
              <w:rPr>
                <w:b/>
                <w:caps/>
                <w:noProof/>
              </w:rPr>
            </w:pPr>
            <w:r>
              <w:rPr>
                <w:b/>
                <w:caps/>
                <w:noProof/>
              </w:rPr>
              <w:t>N</w:t>
            </w:r>
          </w:p>
        </w:tc>
        <w:tc>
          <w:tcPr>
            <w:tcW w:w="2977" w:type="dxa"/>
            <w:gridSpan w:val="4"/>
          </w:tcPr>
          <w:p w14:paraId="5480BCD8" w14:textId="77777777" w:rsidR="0059742F" w:rsidRDefault="0059742F" w:rsidP="004129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9A01B" w14:textId="77777777" w:rsidR="0059742F" w:rsidRDefault="0059742F" w:rsidP="0041298A">
            <w:pPr>
              <w:pStyle w:val="CRCoverPage"/>
              <w:spacing w:after="0"/>
              <w:ind w:left="99"/>
              <w:rPr>
                <w:noProof/>
              </w:rPr>
            </w:pPr>
          </w:p>
        </w:tc>
      </w:tr>
      <w:tr w:rsidR="0059742F" w14:paraId="3ED4035C" w14:textId="77777777" w:rsidTr="0041298A">
        <w:tc>
          <w:tcPr>
            <w:tcW w:w="2694" w:type="dxa"/>
            <w:gridSpan w:val="2"/>
            <w:tcBorders>
              <w:left w:val="single" w:sz="4" w:space="0" w:color="auto"/>
            </w:tcBorders>
          </w:tcPr>
          <w:p w14:paraId="1A483757" w14:textId="77777777" w:rsidR="0059742F" w:rsidRDefault="0059742F" w:rsidP="004129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FC45E"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D3A17" w14:textId="77777777" w:rsidR="0059742F" w:rsidRDefault="0059742F" w:rsidP="0041298A">
            <w:pPr>
              <w:pStyle w:val="CRCoverPage"/>
              <w:spacing w:after="0"/>
              <w:jc w:val="center"/>
              <w:rPr>
                <w:b/>
                <w:caps/>
                <w:noProof/>
              </w:rPr>
            </w:pPr>
            <w:r>
              <w:rPr>
                <w:b/>
                <w:caps/>
                <w:noProof/>
              </w:rPr>
              <w:t>X</w:t>
            </w:r>
          </w:p>
        </w:tc>
        <w:tc>
          <w:tcPr>
            <w:tcW w:w="2977" w:type="dxa"/>
            <w:gridSpan w:val="4"/>
          </w:tcPr>
          <w:p w14:paraId="01CA6C6F" w14:textId="77777777" w:rsidR="0059742F" w:rsidRDefault="0059742F" w:rsidP="004129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E9D43" w14:textId="77777777" w:rsidR="0059742F" w:rsidRDefault="0059742F" w:rsidP="0041298A">
            <w:pPr>
              <w:pStyle w:val="CRCoverPage"/>
              <w:spacing w:after="0"/>
              <w:ind w:left="99"/>
              <w:rPr>
                <w:noProof/>
              </w:rPr>
            </w:pPr>
            <w:r>
              <w:rPr>
                <w:noProof/>
              </w:rPr>
              <w:t xml:space="preserve">TS/TR ... CR ... </w:t>
            </w:r>
          </w:p>
        </w:tc>
      </w:tr>
      <w:tr w:rsidR="0059742F" w14:paraId="0478C7F4" w14:textId="77777777" w:rsidTr="0041298A">
        <w:tc>
          <w:tcPr>
            <w:tcW w:w="2694" w:type="dxa"/>
            <w:gridSpan w:val="2"/>
            <w:tcBorders>
              <w:left w:val="single" w:sz="4" w:space="0" w:color="auto"/>
            </w:tcBorders>
          </w:tcPr>
          <w:p w14:paraId="6691C01A" w14:textId="77777777" w:rsidR="0059742F" w:rsidRDefault="0059742F" w:rsidP="004129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3A3EE"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485F3" w14:textId="77777777" w:rsidR="0059742F" w:rsidRDefault="0059742F" w:rsidP="0041298A">
            <w:pPr>
              <w:pStyle w:val="CRCoverPage"/>
              <w:spacing w:after="0"/>
              <w:jc w:val="center"/>
              <w:rPr>
                <w:b/>
                <w:caps/>
                <w:noProof/>
              </w:rPr>
            </w:pPr>
            <w:r>
              <w:rPr>
                <w:b/>
                <w:caps/>
                <w:noProof/>
              </w:rPr>
              <w:t>X</w:t>
            </w:r>
          </w:p>
        </w:tc>
        <w:tc>
          <w:tcPr>
            <w:tcW w:w="2977" w:type="dxa"/>
            <w:gridSpan w:val="4"/>
          </w:tcPr>
          <w:p w14:paraId="5B03A6B9" w14:textId="77777777" w:rsidR="0059742F" w:rsidRDefault="0059742F" w:rsidP="004129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FEA5" w14:textId="77777777" w:rsidR="0059742F" w:rsidRDefault="0059742F" w:rsidP="0041298A">
            <w:pPr>
              <w:pStyle w:val="CRCoverPage"/>
              <w:spacing w:after="0"/>
              <w:ind w:left="99"/>
              <w:rPr>
                <w:noProof/>
              </w:rPr>
            </w:pPr>
            <w:r>
              <w:rPr>
                <w:noProof/>
              </w:rPr>
              <w:t xml:space="preserve">TS/TR ... CR ... </w:t>
            </w:r>
          </w:p>
        </w:tc>
      </w:tr>
      <w:tr w:rsidR="0059742F" w14:paraId="40BCFBCC" w14:textId="77777777" w:rsidTr="0041298A">
        <w:tc>
          <w:tcPr>
            <w:tcW w:w="2694" w:type="dxa"/>
            <w:gridSpan w:val="2"/>
            <w:tcBorders>
              <w:left w:val="single" w:sz="4" w:space="0" w:color="auto"/>
            </w:tcBorders>
          </w:tcPr>
          <w:p w14:paraId="289B7E1C" w14:textId="77777777" w:rsidR="0059742F" w:rsidRDefault="0059742F" w:rsidP="004129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1C0ED"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2C40" w14:textId="77777777" w:rsidR="0059742F" w:rsidRDefault="0059742F" w:rsidP="0041298A">
            <w:pPr>
              <w:pStyle w:val="CRCoverPage"/>
              <w:spacing w:after="0"/>
              <w:jc w:val="center"/>
              <w:rPr>
                <w:b/>
                <w:caps/>
                <w:noProof/>
              </w:rPr>
            </w:pPr>
            <w:r>
              <w:rPr>
                <w:b/>
                <w:caps/>
                <w:noProof/>
              </w:rPr>
              <w:t>X</w:t>
            </w:r>
          </w:p>
        </w:tc>
        <w:tc>
          <w:tcPr>
            <w:tcW w:w="2977" w:type="dxa"/>
            <w:gridSpan w:val="4"/>
          </w:tcPr>
          <w:p w14:paraId="1A155950" w14:textId="77777777" w:rsidR="0059742F" w:rsidRDefault="0059742F" w:rsidP="004129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FFF2B" w14:textId="77777777" w:rsidR="0059742F" w:rsidRDefault="0059742F" w:rsidP="0041298A">
            <w:pPr>
              <w:pStyle w:val="CRCoverPage"/>
              <w:spacing w:after="0"/>
              <w:ind w:left="99"/>
              <w:rPr>
                <w:noProof/>
              </w:rPr>
            </w:pPr>
            <w:r>
              <w:rPr>
                <w:noProof/>
              </w:rPr>
              <w:t xml:space="preserve">TS/TR ... CR ... </w:t>
            </w:r>
          </w:p>
        </w:tc>
      </w:tr>
      <w:tr w:rsidR="0059742F" w14:paraId="127BD800" w14:textId="77777777" w:rsidTr="0041298A">
        <w:tc>
          <w:tcPr>
            <w:tcW w:w="2694" w:type="dxa"/>
            <w:gridSpan w:val="2"/>
            <w:tcBorders>
              <w:left w:val="single" w:sz="4" w:space="0" w:color="auto"/>
            </w:tcBorders>
          </w:tcPr>
          <w:p w14:paraId="2D149F85" w14:textId="77777777" w:rsidR="0059742F" w:rsidRDefault="0059742F" w:rsidP="0041298A">
            <w:pPr>
              <w:pStyle w:val="CRCoverPage"/>
              <w:spacing w:after="0"/>
              <w:rPr>
                <w:b/>
                <w:i/>
                <w:noProof/>
              </w:rPr>
            </w:pPr>
          </w:p>
        </w:tc>
        <w:tc>
          <w:tcPr>
            <w:tcW w:w="6946" w:type="dxa"/>
            <w:gridSpan w:val="9"/>
            <w:tcBorders>
              <w:right w:val="single" w:sz="4" w:space="0" w:color="auto"/>
            </w:tcBorders>
          </w:tcPr>
          <w:p w14:paraId="0B388610" w14:textId="77777777" w:rsidR="0059742F" w:rsidRDefault="0059742F" w:rsidP="0041298A">
            <w:pPr>
              <w:pStyle w:val="CRCoverPage"/>
              <w:spacing w:after="0"/>
              <w:rPr>
                <w:noProof/>
              </w:rPr>
            </w:pPr>
          </w:p>
        </w:tc>
      </w:tr>
      <w:tr w:rsidR="0059742F" w14:paraId="7FC1CD42" w14:textId="77777777" w:rsidTr="0041298A">
        <w:tc>
          <w:tcPr>
            <w:tcW w:w="2694" w:type="dxa"/>
            <w:gridSpan w:val="2"/>
            <w:tcBorders>
              <w:left w:val="single" w:sz="4" w:space="0" w:color="auto"/>
              <w:bottom w:val="single" w:sz="4" w:space="0" w:color="auto"/>
            </w:tcBorders>
          </w:tcPr>
          <w:p w14:paraId="341A36B7" w14:textId="77777777" w:rsidR="0059742F" w:rsidRDefault="0059742F" w:rsidP="004129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1E597" w14:textId="77777777" w:rsidR="0059742F" w:rsidRDefault="0059742F" w:rsidP="0041298A">
            <w:pPr>
              <w:pStyle w:val="CRCoverPage"/>
              <w:spacing w:after="0"/>
              <w:ind w:left="100"/>
              <w:rPr>
                <w:noProof/>
              </w:rPr>
            </w:pPr>
          </w:p>
        </w:tc>
      </w:tr>
      <w:tr w:rsidR="0059742F" w:rsidRPr="008863B9" w14:paraId="32A44AAE" w14:textId="77777777" w:rsidTr="0041298A">
        <w:tc>
          <w:tcPr>
            <w:tcW w:w="2694" w:type="dxa"/>
            <w:gridSpan w:val="2"/>
            <w:tcBorders>
              <w:top w:val="single" w:sz="4" w:space="0" w:color="auto"/>
              <w:bottom w:val="single" w:sz="4" w:space="0" w:color="auto"/>
            </w:tcBorders>
          </w:tcPr>
          <w:p w14:paraId="48EC6379" w14:textId="77777777" w:rsidR="0059742F" w:rsidRPr="008863B9" w:rsidRDefault="0059742F" w:rsidP="004129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0F498" w14:textId="77777777" w:rsidR="0059742F" w:rsidRPr="008863B9" w:rsidRDefault="0059742F" w:rsidP="0041298A">
            <w:pPr>
              <w:pStyle w:val="CRCoverPage"/>
              <w:spacing w:after="0"/>
              <w:ind w:left="100"/>
              <w:rPr>
                <w:noProof/>
                <w:sz w:val="8"/>
                <w:szCs w:val="8"/>
              </w:rPr>
            </w:pPr>
          </w:p>
        </w:tc>
      </w:tr>
      <w:tr w:rsidR="0059742F" w14:paraId="400ECC1A" w14:textId="77777777" w:rsidTr="0041298A">
        <w:tc>
          <w:tcPr>
            <w:tcW w:w="2694" w:type="dxa"/>
            <w:gridSpan w:val="2"/>
            <w:tcBorders>
              <w:top w:val="single" w:sz="4" w:space="0" w:color="auto"/>
              <w:left w:val="single" w:sz="4" w:space="0" w:color="auto"/>
              <w:bottom w:val="single" w:sz="4" w:space="0" w:color="auto"/>
            </w:tcBorders>
          </w:tcPr>
          <w:p w14:paraId="63D1B86B" w14:textId="77777777" w:rsidR="0059742F" w:rsidRDefault="0059742F" w:rsidP="004129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B4560" w14:textId="77777777" w:rsidR="0059742F" w:rsidRDefault="00D31D16" w:rsidP="0041298A">
            <w:pPr>
              <w:pStyle w:val="CRCoverPage"/>
              <w:spacing w:after="0"/>
              <w:ind w:left="100"/>
              <w:rPr>
                <w:noProof/>
              </w:rPr>
            </w:pPr>
            <w:r>
              <w:rPr>
                <w:noProof/>
              </w:rPr>
              <w:t>Revision 1:</w:t>
            </w:r>
          </w:p>
          <w:p w14:paraId="712637E1" w14:textId="77777777" w:rsidR="00D31D16" w:rsidRDefault="00D31D16" w:rsidP="0041298A">
            <w:pPr>
              <w:pStyle w:val="CRCoverPage"/>
              <w:spacing w:after="0"/>
              <w:ind w:left="100"/>
              <w:rPr>
                <w:noProof/>
              </w:rPr>
            </w:pPr>
            <w:r>
              <w:rPr>
                <w:noProof/>
              </w:rPr>
              <w:t xml:space="preserve">- editor's note in </w:t>
            </w:r>
            <w:r w:rsidRPr="00C6761E">
              <w:rPr>
                <w:lang w:val="en-US" w:eastAsia="zh-CN"/>
              </w:rPr>
              <w:t>8a.2.10.3</w:t>
            </w:r>
            <w:r>
              <w:rPr>
                <w:lang w:val="en-US" w:eastAsia="zh-CN"/>
              </w:rPr>
              <w:t xml:space="preserve"> </w:t>
            </w:r>
            <w:r>
              <w:rPr>
                <w:noProof/>
              </w:rPr>
              <w:t>was removed</w:t>
            </w:r>
          </w:p>
          <w:p w14:paraId="3FA13AE3" w14:textId="77777777" w:rsidR="00C14C12" w:rsidRDefault="00C14C12" w:rsidP="0041298A">
            <w:pPr>
              <w:pStyle w:val="CRCoverPage"/>
              <w:spacing w:after="0"/>
              <w:ind w:left="100"/>
              <w:rPr>
                <w:noProof/>
              </w:rPr>
            </w:pPr>
            <w:r>
              <w:rPr>
                <w:noProof/>
              </w:rPr>
              <w:t>- "</w:t>
            </w:r>
            <w:r>
              <w:rPr>
                <w:rFonts w:hint="eastAsia"/>
                <w:lang w:eastAsia="zh-CN"/>
              </w:rPr>
              <w:t xml:space="preserve">5G ProSe layer-3 </w:t>
            </w:r>
            <w:r>
              <w:rPr>
                <w:lang w:eastAsia="zh-CN"/>
              </w:rPr>
              <w:t xml:space="preserve">end </w:t>
            </w:r>
            <w:r>
              <w:rPr>
                <w:rFonts w:hint="eastAsia"/>
                <w:lang w:eastAsia="zh-CN"/>
              </w:rPr>
              <w:t xml:space="preserve">UE </w:t>
            </w:r>
            <w:r>
              <w:rPr>
                <w:lang w:eastAsia="zh-CN"/>
              </w:rPr>
              <w:t>use</w:t>
            </w:r>
            <w:r>
              <w:rPr>
                <w:noProof/>
              </w:rPr>
              <w:t>" -&gt; "</w:t>
            </w:r>
            <w:r>
              <w:rPr>
                <w:rFonts w:hint="eastAsia"/>
                <w:lang w:eastAsia="zh-CN"/>
              </w:rPr>
              <w:t xml:space="preserve">5G ProSe layer-3 </w:t>
            </w:r>
            <w:r>
              <w:rPr>
                <w:lang w:eastAsia="zh-CN"/>
              </w:rPr>
              <w:t xml:space="preserve">end </w:t>
            </w:r>
            <w:r>
              <w:rPr>
                <w:rFonts w:hint="eastAsia"/>
                <w:lang w:eastAsia="zh-CN"/>
              </w:rPr>
              <w:t xml:space="preserve">UE </w:t>
            </w:r>
            <w:r>
              <w:rPr>
                <w:lang w:eastAsia="zh-CN"/>
              </w:rPr>
              <w:t>uses</w:t>
            </w:r>
            <w:r>
              <w:rPr>
                <w:noProof/>
              </w:rPr>
              <w:t>"</w:t>
            </w:r>
          </w:p>
          <w:p w14:paraId="020F1BBB" w14:textId="77777777" w:rsidR="00C14C12" w:rsidRDefault="0056574B" w:rsidP="0041298A">
            <w:pPr>
              <w:pStyle w:val="CRCoverPage"/>
              <w:spacing w:after="0"/>
              <w:ind w:left="100"/>
              <w:rPr>
                <w:lang w:val="en-US" w:eastAsia="zh-CN"/>
              </w:rPr>
            </w:pPr>
            <w:r>
              <w:rPr>
                <w:noProof/>
              </w:rPr>
              <w:t xml:space="preserve">- in </w:t>
            </w:r>
            <w:r w:rsidRPr="00C6761E">
              <w:rPr>
                <w:lang w:val="en-US" w:eastAsia="zh-CN"/>
              </w:rPr>
              <w:t>8a.2.10.3</w:t>
            </w:r>
            <w:r>
              <w:rPr>
                <w:lang w:val="en-US" w:eastAsia="zh-CN"/>
              </w:rPr>
              <w:t>, message construction is specified before message being sent</w:t>
            </w:r>
          </w:p>
          <w:p w14:paraId="02C2466A" w14:textId="77777777" w:rsidR="00001BAA" w:rsidRDefault="00001BAA" w:rsidP="0041298A">
            <w:pPr>
              <w:pStyle w:val="CRCoverPage"/>
              <w:spacing w:after="0"/>
              <w:ind w:left="100"/>
              <w:rPr>
                <w:lang w:val="en-US" w:eastAsia="zh-CN"/>
              </w:rPr>
            </w:pPr>
            <w:r>
              <w:rPr>
                <w:lang w:val="en-US" w:eastAsia="zh-CN"/>
              </w:rPr>
              <w:t>- additional cosigner added</w:t>
            </w:r>
          </w:p>
          <w:p w14:paraId="7F9CDE73" w14:textId="28FB27B2" w:rsidR="00A81B48" w:rsidRDefault="00A81B48" w:rsidP="0041298A">
            <w:pPr>
              <w:pStyle w:val="CRCoverPage"/>
              <w:spacing w:after="0"/>
              <w:ind w:left="100"/>
              <w:rPr>
                <w:noProof/>
              </w:rPr>
            </w:pPr>
            <w:r>
              <w:rPr>
                <w:lang w:val="en-US" w:eastAsia="zh-CN"/>
              </w:rPr>
              <w:t>- QoS flow descriptions and IP address configuration provided to the target 5G ProSe end UE.</w:t>
            </w:r>
          </w:p>
        </w:tc>
      </w:tr>
    </w:tbl>
    <w:p w14:paraId="12B8D1B2" w14:textId="77777777" w:rsidR="0059742F" w:rsidRDefault="0059742F" w:rsidP="0059742F">
      <w:pPr>
        <w:pStyle w:val="CRCoverPage"/>
        <w:spacing w:after="0"/>
        <w:rPr>
          <w:noProof/>
          <w:sz w:val="8"/>
          <w:szCs w:val="8"/>
        </w:rPr>
      </w:pPr>
    </w:p>
    <w:p w14:paraId="575161BE" w14:textId="77777777" w:rsidR="0059742F" w:rsidRDefault="0059742F" w:rsidP="0059742F">
      <w:pPr>
        <w:rPr>
          <w:noProof/>
        </w:rPr>
        <w:sectPr w:rsidR="0059742F">
          <w:headerReference w:type="even" r:id="rId12"/>
          <w:footnotePr>
            <w:numRestart w:val="eachSect"/>
          </w:footnotePr>
          <w:pgSz w:w="11907" w:h="16840" w:code="9"/>
          <w:pgMar w:top="1418" w:right="1134" w:bottom="1134" w:left="1134" w:header="680" w:footer="567" w:gutter="0"/>
          <w:cols w:space="720"/>
        </w:sectPr>
      </w:pPr>
    </w:p>
    <w:p w14:paraId="681FAC2F" w14:textId="77777777" w:rsidR="0059742F" w:rsidRDefault="0059742F" w:rsidP="0059742F">
      <w:pPr>
        <w:jc w:val="center"/>
        <w:rPr>
          <w:noProof/>
          <w:highlight w:val="green"/>
        </w:rPr>
      </w:pPr>
      <w:r w:rsidRPr="00DB12B9">
        <w:rPr>
          <w:noProof/>
          <w:highlight w:val="green"/>
        </w:rPr>
        <w:lastRenderedPageBreak/>
        <w:t>***** change *****</w:t>
      </w:r>
    </w:p>
    <w:p w14:paraId="71FA95BF" w14:textId="77777777" w:rsidR="00736682" w:rsidRPr="00C6761E" w:rsidRDefault="00736682" w:rsidP="00736682">
      <w:pPr>
        <w:pStyle w:val="Heading4"/>
      </w:pPr>
      <w:bookmarkStart w:id="10" w:name="_Toc68196216"/>
      <w:bookmarkStart w:id="11" w:name="_Toc59208888"/>
      <w:bookmarkStart w:id="12" w:name="_Toc51951134"/>
      <w:bookmarkStart w:id="13" w:name="_Toc45882584"/>
      <w:bookmarkStart w:id="14" w:name="_Toc45282198"/>
      <w:bookmarkStart w:id="15" w:name="_Toc34404370"/>
      <w:bookmarkStart w:id="16" w:name="_Toc34388599"/>
      <w:bookmarkStart w:id="17" w:name="_Toc25070684"/>
      <w:bookmarkStart w:id="18" w:name="_Toc22039974"/>
      <w:bookmarkStart w:id="19" w:name="_Toc155371842"/>
      <w:bookmarkStart w:id="20" w:name="_Toc155371892"/>
      <w:r w:rsidRPr="00C6761E">
        <w:t>7.2.2.3</w:t>
      </w:r>
      <w:r w:rsidRPr="00C6761E">
        <w:tab/>
        <w:t>5G ProSe direct link establishment procedure accepted by the target UE</w:t>
      </w:r>
      <w:bookmarkEnd w:id="10"/>
      <w:bookmarkEnd w:id="11"/>
      <w:bookmarkEnd w:id="12"/>
      <w:bookmarkEnd w:id="13"/>
      <w:bookmarkEnd w:id="14"/>
      <w:bookmarkEnd w:id="15"/>
      <w:bookmarkEnd w:id="16"/>
      <w:bookmarkEnd w:id="17"/>
      <w:bookmarkEnd w:id="18"/>
      <w:bookmarkEnd w:id="19"/>
    </w:p>
    <w:p w14:paraId="354FC469" w14:textId="77777777" w:rsidR="00736682" w:rsidRPr="00C6761E" w:rsidRDefault="00736682" w:rsidP="00736682">
      <w:r w:rsidRPr="00C6761E">
        <w:t>Upon receipt of a PROSE DIRECT LINK ESTABLISHMENT REQUEST message, if the target UE accepts this request, the target UE shall uniquely assign a PC5 link identifier, create a 5G ProSe direct link context.</w:t>
      </w:r>
    </w:p>
    <w:p w14:paraId="502ECC15" w14:textId="77777777" w:rsidR="00736682" w:rsidRPr="00C6761E" w:rsidRDefault="00736682" w:rsidP="00736682">
      <w:pPr>
        <w:pStyle w:val="NO"/>
        <w:rPr>
          <w:lang w:eastAsia="x-none"/>
        </w:rPr>
      </w:pPr>
      <w:r w:rsidRPr="00C6761E">
        <w:t>NOTE 1:</w:t>
      </w:r>
      <w:r w:rsidRPr="00C6761E">
        <w:tab/>
        <w:t>A default PC5 DRX configuration is used for receiving the PROSE DIRECT LINK ESTABLISHMENT REQUEST message as specified in 3GPP TS 38.300 [21].</w:t>
      </w:r>
    </w:p>
    <w:p w14:paraId="2E581699" w14:textId="77777777" w:rsidR="00736682" w:rsidRPr="00C6761E" w:rsidRDefault="00736682" w:rsidP="00736682">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467C4AD" w14:textId="77777777" w:rsidR="00736682" w:rsidRPr="00C6761E" w:rsidRDefault="00736682" w:rsidP="00736682">
      <w:pPr>
        <w:pStyle w:val="B1"/>
      </w:pPr>
      <w:r w:rsidRPr="00C6761E">
        <w:t>a)</w:t>
      </w:r>
      <w:r w:rsidRPr="00C6761E">
        <w:tab/>
        <w:t>relay service code; and</w:t>
      </w:r>
    </w:p>
    <w:p w14:paraId="1BF0D334" w14:textId="77777777" w:rsidR="00736682" w:rsidRPr="00C6761E" w:rsidRDefault="00736682" w:rsidP="00736682">
      <w:pPr>
        <w:pStyle w:val="B1"/>
      </w:pPr>
      <w:r w:rsidRPr="00C6761E">
        <w:t>b)</w:t>
      </w:r>
      <w:r w:rsidRPr="00C6761E">
        <w:tab/>
        <w:t>UP-PRUK ID or CP-PRUK ID, if received,</w:t>
      </w:r>
    </w:p>
    <w:p w14:paraId="00E327C5" w14:textId="77777777" w:rsidR="00736682" w:rsidRPr="00C6761E" w:rsidRDefault="00736682" w:rsidP="00736682">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257954AF" w14:textId="77777777" w:rsidR="00736682" w:rsidRPr="00C6761E" w:rsidRDefault="00736682" w:rsidP="00736682">
      <w:pPr>
        <w:pStyle w:val="NO"/>
      </w:pPr>
      <w:r w:rsidRPr="00C6761E">
        <w:t>NOTE 2:</w:t>
      </w:r>
      <w:r w:rsidRPr="00C6761E">
        <w:tab/>
        <w:t>If the UE is neither configured with DUCK nor DUSK, the relay service code and the UP-PRUK ID or CP-PRUK ID are not encrypted.</w:t>
      </w:r>
    </w:p>
    <w:p w14:paraId="3AB2862E" w14:textId="77777777" w:rsidR="00736682" w:rsidRPr="00C6761E" w:rsidRDefault="00736682" w:rsidP="00736682">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6DD2786C" w14:textId="77777777" w:rsidR="00736682" w:rsidRPr="00C6761E" w:rsidRDefault="00736682" w:rsidP="00736682">
      <w:pPr>
        <w:pStyle w:val="B1"/>
      </w:pPr>
      <w:r w:rsidRPr="00C6761E">
        <w:t>a)</w:t>
      </w:r>
      <w:r w:rsidRPr="00C6761E">
        <w:tab/>
        <w:t>relay service code; and</w:t>
      </w:r>
    </w:p>
    <w:p w14:paraId="3E62CA5C" w14:textId="77777777" w:rsidR="00736682" w:rsidRPr="00C6761E" w:rsidRDefault="00736682" w:rsidP="00736682">
      <w:pPr>
        <w:pStyle w:val="B1"/>
      </w:pPr>
      <w:r w:rsidRPr="00C6761E">
        <w:t>b)</w:t>
      </w:r>
      <w:r w:rsidRPr="00C6761E">
        <w:tab/>
        <w:t>UP-PRUK ID or CP-PRUK ID, if received,</w:t>
      </w:r>
    </w:p>
    <w:p w14:paraId="6EFA0077" w14:textId="77777777" w:rsidR="00736682" w:rsidRPr="00C6761E" w:rsidRDefault="00736682" w:rsidP="00736682">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07F0B54B" w14:textId="77777777" w:rsidR="00736682" w:rsidRPr="00C6761E" w:rsidRDefault="00736682" w:rsidP="0073668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3867ACA1" w14:textId="77777777" w:rsidR="00736682" w:rsidRPr="00C6761E" w:rsidRDefault="00736682" w:rsidP="00736682">
      <w:r w:rsidRPr="00C6761E">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7C5660AB" w14:textId="77777777" w:rsidR="00736682" w:rsidRPr="00C6761E" w:rsidRDefault="00736682" w:rsidP="00736682">
      <w:pPr>
        <w:pStyle w:val="B1"/>
      </w:pPr>
      <w:r w:rsidRPr="00C6761E">
        <w:t>a)</w:t>
      </w:r>
      <w:r w:rsidRPr="00C6761E">
        <w:tab/>
        <w:t>the ProSe identifier indicating "ranging and sidelink positioning"; and</w:t>
      </w:r>
    </w:p>
    <w:p w14:paraId="18C78B91" w14:textId="77777777" w:rsidR="00736682" w:rsidRPr="00C6761E" w:rsidRDefault="00736682" w:rsidP="00736682">
      <w:pPr>
        <w:pStyle w:val="B1"/>
      </w:pPr>
      <w:r w:rsidRPr="00C6761E">
        <w:t>b)</w:t>
      </w:r>
      <w:r w:rsidRPr="00C6761E">
        <w:tab/>
        <w:t>the SLPK ID, if available,</w:t>
      </w:r>
    </w:p>
    <w:p w14:paraId="3A41EE80" w14:textId="77777777" w:rsidR="00736682" w:rsidRPr="00C6761E" w:rsidRDefault="00736682" w:rsidP="00736682">
      <w:r w:rsidRPr="00C6761E">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0E678084" w14:textId="77777777" w:rsidR="00736682" w:rsidRPr="00C6761E" w:rsidRDefault="00736682" w:rsidP="00736682">
      <w:pPr>
        <w:pStyle w:val="NO"/>
      </w:pPr>
      <w:r w:rsidRPr="00C6761E">
        <w:t>NOTE 2B:</w:t>
      </w:r>
      <w:r w:rsidRPr="00C6761E">
        <w:tab/>
        <w:t>If the UE is neither configured with DUCK nor DUSK, the ProSe identifier indicating "ranging and sidelink positioning" and the SLPK ID are not encrypted.</w:t>
      </w:r>
    </w:p>
    <w:p w14:paraId="33B9FD87" w14:textId="77777777" w:rsidR="00736682" w:rsidRPr="00C6761E" w:rsidRDefault="00736682" w:rsidP="00736682">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21"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21"/>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013FF904" w14:textId="77777777" w:rsidR="00736682" w:rsidRPr="00C6761E" w:rsidRDefault="00736682" w:rsidP="00736682">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w:t>
      </w:r>
      <w:r w:rsidRPr="00C6761E">
        <w:lastRenderedPageBreak/>
        <w:t>establishment procedure is not for direct communication for ProSe identifier indicating "ranging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0E40C12F" w14:textId="77777777" w:rsidR="00736682" w:rsidRPr="00C6761E" w:rsidRDefault="00736682" w:rsidP="00736682">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653FDA6D" w14:textId="77777777" w:rsidR="00736682" w:rsidRPr="00C6761E" w:rsidRDefault="00736682" w:rsidP="00736682">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5DAB6F56" w14:textId="77777777" w:rsidR="00736682" w:rsidRPr="00C6761E" w:rsidRDefault="00736682" w:rsidP="00736682">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4DB0F69" w14:textId="77777777" w:rsidR="00736682" w:rsidRPr="00C6761E" w:rsidRDefault="00736682" w:rsidP="00736682">
      <w:r w:rsidRPr="00C6761E">
        <w:rPr>
          <w:rFonts w:hint="eastAsia"/>
          <w:lang w:eastAsia="zh-CN"/>
        </w:rPr>
        <w:t>and</w:t>
      </w:r>
      <w:r w:rsidRPr="00C6761E">
        <w:t xml:space="preserve"> if:</w:t>
      </w:r>
    </w:p>
    <w:p w14:paraId="32EAE877" w14:textId="77777777" w:rsidR="00736682" w:rsidRPr="00C6761E" w:rsidRDefault="00736682" w:rsidP="00736682">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78E4F558" w14:textId="77777777" w:rsidR="00736682" w:rsidRPr="00C6761E" w:rsidRDefault="00736682" w:rsidP="00736682">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02A52231" w14:textId="77777777" w:rsidR="00736682" w:rsidRPr="00C6761E" w:rsidRDefault="00736682" w:rsidP="00736682">
      <w:r w:rsidRPr="00C6761E">
        <w:t>shall initiate 5G ProSe direct link security mode control procedure as specified in clause 7.2.10.</w:t>
      </w:r>
    </w:p>
    <w:p w14:paraId="141D5099" w14:textId="77777777" w:rsidR="00736682" w:rsidRPr="00C6761E" w:rsidRDefault="00736682" w:rsidP="00736682">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43A9CA29" w14:textId="77777777" w:rsidR="00736682" w:rsidRPr="00C6761E" w:rsidRDefault="00736682" w:rsidP="00736682">
      <w:pPr>
        <w:rPr>
          <w:lang w:eastAsia="zh-CN"/>
        </w:rPr>
      </w:pPr>
      <w:r w:rsidRPr="00C6761E">
        <w:t xml:space="preserve">If the 5G ProSe direct link establishment procedure is for direct communication for ProSe identifier indicating "ranging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63BD69CC" w14:textId="77777777" w:rsidR="00736682" w:rsidRPr="00C6761E" w:rsidRDefault="00736682" w:rsidP="00736682">
      <w:pPr>
        <w:pStyle w:val="EditorsNote"/>
      </w:pPr>
      <w:r w:rsidRPr="00C6761E">
        <w:t>Editor's note:</w:t>
      </w:r>
      <w:r w:rsidRPr="00C6761E">
        <w:tab/>
        <w:t>(WI:5G_ProSe_Ph2, CR: 0411) it is FFS how to configure the target UE that 5G ProSe direct link for emergency services without 5G ProSe direct link security is required by the target UE's configuration.</w:t>
      </w:r>
    </w:p>
    <w:p w14:paraId="7490AE51" w14:textId="77777777" w:rsidR="00736682" w:rsidRPr="00C6761E" w:rsidRDefault="00736682" w:rsidP="00736682">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6D7C5940" w14:textId="77777777" w:rsidR="00736682" w:rsidRPr="00C6761E" w:rsidRDefault="00736682" w:rsidP="00736682">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678E7F5" w14:textId="77777777" w:rsidR="00736682" w:rsidRPr="00C6761E" w:rsidRDefault="00736682" w:rsidP="00736682">
      <w:r w:rsidRPr="00C6761E">
        <w:t>If:</w:t>
      </w:r>
    </w:p>
    <w:p w14:paraId="776777A5" w14:textId="77777777" w:rsidR="00736682" w:rsidRPr="00C6761E" w:rsidRDefault="00736682" w:rsidP="00736682">
      <w:pPr>
        <w:pStyle w:val="B1"/>
      </w:pPr>
      <w:r w:rsidRPr="00C6761E">
        <w:t>a)</w:t>
      </w:r>
      <w:r w:rsidRPr="00C6761E">
        <w:tab/>
        <w:t>the target user info IE is included in the PROSE DIRECT LINK ESTABLISHMENT REQUEST message and this IE includes the target UE's application layer ID; or</w:t>
      </w:r>
    </w:p>
    <w:p w14:paraId="5765E662" w14:textId="77777777" w:rsidR="00736682" w:rsidRPr="00C6761E" w:rsidRDefault="00736682" w:rsidP="00736682">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7B4417BD" w14:textId="77777777" w:rsidR="00736682" w:rsidRPr="00C6761E" w:rsidRDefault="00736682" w:rsidP="00736682">
      <w:r w:rsidRPr="00C6761E">
        <w:t>then the target UE shall:</w:t>
      </w:r>
    </w:p>
    <w:p w14:paraId="7E4F9B34" w14:textId="77777777" w:rsidR="00736682" w:rsidRPr="00C6761E" w:rsidRDefault="00736682" w:rsidP="00736682">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w:t>
      </w:r>
      <w:r w:rsidRPr="00C6761E">
        <w:rPr>
          <w:noProof/>
        </w:rPr>
        <w:lastRenderedPageBreak/>
        <w:t xml:space="preserve">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sidelink positioning":</w:t>
      </w:r>
    </w:p>
    <w:p w14:paraId="4F02094F" w14:textId="77777777" w:rsidR="00736682" w:rsidRPr="00C6761E" w:rsidRDefault="00736682" w:rsidP="00736682">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1C2BF970" w14:textId="77777777" w:rsidR="00736682" w:rsidRPr="00C6761E" w:rsidRDefault="00736682" w:rsidP="00736682">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E0CFA14" w14:textId="77777777" w:rsidR="00736682" w:rsidRPr="00C6761E" w:rsidRDefault="00736682" w:rsidP="00736682">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32E2BA8A" w14:textId="77777777" w:rsidR="00736682" w:rsidRPr="00C6761E" w:rsidRDefault="00736682" w:rsidP="00736682">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3F1B21D7" w14:textId="77777777" w:rsidR="00736682" w:rsidRPr="00C6761E" w:rsidRDefault="00736682" w:rsidP="00736682">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0EEE098E" w14:textId="77777777" w:rsidR="00736682" w:rsidRPr="00C6761E" w:rsidRDefault="00736682" w:rsidP="00736682">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5CF134E5" w14:textId="77777777" w:rsidR="00736682" w:rsidRPr="00C6761E" w:rsidRDefault="00736682" w:rsidP="00736682">
      <w:pPr>
        <w:pStyle w:val="B1"/>
      </w:pPr>
      <w:r w:rsidRPr="00C6761E">
        <w:t>e)</w:t>
      </w:r>
      <w:r w:rsidRPr="00C6761E">
        <w:tab/>
        <w:t>if the 5G ProSe direct link establishment procedure is for direct communication for ProSe identifier indicating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2C872AC1" w14:textId="77777777" w:rsidR="00736682" w:rsidRPr="00C6761E" w:rsidRDefault="00736682" w:rsidP="00736682">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588007BA" w14:textId="77777777" w:rsidR="00736682" w:rsidRPr="00C6761E" w:rsidRDefault="00736682" w:rsidP="00736682">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42B54DB3" w14:textId="77777777" w:rsidR="00736682" w:rsidRPr="00C6761E" w:rsidRDefault="00736682" w:rsidP="00736682">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072B1C8" w14:textId="77777777" w:rsidR="00736682" w:rsidRPr="00C6761E" w:rsidRDefault="00736682" w:rsidP="00736682">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B1B12C3" w14:textId="77777777" w:rsidR="00736682" w:rsidRPr="00C6761E" w:rsidRDefault="00736682" w:rsidP="00736682">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28AB72CC" w14:textId="77777777" w:rsidR="00736682" w:rsidRPr="00C6761E" w:rsidRDefault="00736682" w:rsidP="00736682">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545FB92D" w14:textId="77777777" w:rsidR="00736682" w:rsidRPr="00C6761E" w:rsidRDefault="00736682" w:rsidP="00736682">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774FCE9B" w14:textId="77777777" w:rsidR="00736682" w:rsidRPr="00C6761E" w:rsidRDefault="00736682" w:rsidP="00736682">
      <w:r w:rsidRPr="00C6761E">
        <w:lastRenderedPageBreak/>
        <w:t>If the target UE accepts the 5G ProSe direct link establishment procedure, the target UE shall create a PROSE DIRECT LINK ESTABLISHMENT ACCEPT message. The target UE:</w:t>
      </w:r>
    </w:p>
    <w:p w14:paraId="4BB619A7" w14:textId="77777777" w:rsidR="00736682" w:rsidRPr="00C6761E" w:rsidRDefault="00736682" w:rsidP="00736682">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2402F390" w14:textId="77777777" w:rsidR="00736682" w:rsidRPr="00C6761E" w:rsidRDefault="00736682" w:rsidP="00736682">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0469143" w14:textId="77777777" w:rsidR="00736682" w:rsidRPr="00C6761E" w:rsidRDefault="00736682" w:rsidP="00736682">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4E3F88C9" w14:textId="77777777" w:rsidR="00736682" w:rsidRPr="00C6761E" w:rsidRDefault="00736682" w:rsidP="00736682">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766F71DD" w14:textId="4DB014B8" w:rsidR="00736682" w:rsidRPr="00C6761E" w:rsidRDefault="00736682" w:rsidP="00736682">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ins w:id="22" w:author="Ericsson User, R01" w:date="2024-02-28T23:56:00Z">
        <w:r w:rsidR="006906B0">
          <w:rPr>
            <w:lang w:eastAsia="zh-CN"/>
          </w:rPr>
          <w:t>,</w:t>
        </w:r>
      </w:ins>
      <w:r w:rsidRPr="00C6761E">
        <w:rPr>
          <w:lang w:eastAsia="zh-CN"/>
        </w:rPr>
        <w:t xml:space="preserve"> </w:t>
      </w:r>
      <w:del w:id="23" w:author="Ericsson User, R01" w:date="2024-02-28T23:56:00Z">
        <w:r w:rsidRPr="00C6761E" w:rsidDel="006906B0">
          <w:rPr>
            <w:rFonts w:hint="eastAsia"/>
            <w:lang w:eastAsia="zh-CN"/>
          </w:rPr>
          <w:delText xml:space="preserve">or </w:delText>
        </w:r>
      </w:del>
      <w:r w:rsidRPr="00C6761E">
        <w:rPr>
          <w:lang w:eastAsia="zh-CN"/>
        </w:rPr>
        <w:t>5G ProSe layer-2 UE-to-</w:t>
      </w:r>
      <w:r w:rsidRPr="00C6761E">
        <w:rPr>
          <w:rFonts w:hint="eastAsia"/>
          <w:lang w:eastAsia="zh-CN"/>
        </w:rPr>
        <w:t>UE</w:t>
      </w:r>
      <w:r w:rsidRPr="00C6761E">
        <w:rPr>
          <w:lang w:eastAsia="zh-CN"/>
        </w:rPr>
        <w:t xml:space="preserve"> relay UE</w:t>
      </w:r>
      <w:ins w:id="24" w:author="Ericsson User, R01" w:date="2024-02-28T23:56:00Z">
        <w:r w:rsidR="006906B0">
          <w:rPr>
            <w:rFonts w:eastAsiaTheme="minorEastAsia" w:hint="eastAsia"/>
            <w:lang w:eastAsia="zh-CN"/>
          </w:rPr>
          <w:t xml:space="preserve"> or </w:t>
        </w:r>
        <w:r w:rsidR="006906B0" w:rsidRPr="00C6761E">
          <w:t>5G ProSe</w:t>
        </w:r>
        <w:r w:rsidR="006906B0">
          <w:rPr>
            <w:rFonts w:eastAsiaTheme="minorEastAsia" w:hint="eastAsia"/>
            <w:lang w:eastAsia="zh-CN"/>
          </w:rPr>
          <w:t xml:space="preserve"> layer-3 </w:t>
        </w:r>
        <w:r w:rsidR="006906B0" w:rsidRPr="00C6761E">
          <w:t>UE-to-</w:t>
        </w:r>
        <w:r w:rsidR="006906B0">
          <w:rPr>
            <w:rFonts w:eastAsiaTheme="minorEastAsia" w:hint="eastAsia"/>
            <w:lang w:eastAsia="zh-CN"/>
          </w:rPr>
          <w:t>UE</w:t>
        </w:r>
        <w:r w:rsidR="006906B0" w:rsidRPr="00C6761E">
          <w:t xml:space="preserve"> relay UE</w:t>
        </w:r>
        <w:r w:rsidR="006906B0">
          <w:rPr>
            <w:rFonts w:eastAsiaTheme="minorEastAsia" w:hint="eastAsia"/>
            <w:lang w:eastAsia="zh-CN"/>
          </w:rPr>
          <w:t xml:space="preserve"> </w:t>
        </w:r>
        <w:r w:rsidR="006906B0" w:rsidRPr="00C6761E">
          <w:rPr>
            <w:noProof/>
          </w:rPr>
          <w:t>us</w:t>
        </w:r>
        <w:r w:rsidR="006906B0" w:rsidRPr="00C6761E">
          <w:rPr>
            <w:rFonts w:hint="eastAsia"/>
            <w:noProof/>
            <w:lang w:eastAsia="zh-CN"/>
          </w:rPr>
          <w:t>ing</w:t>
        </w:r>
        <w:r w:rsidR="006906B0" w:rsidRPr="00C6761E">
          <w:rPr>
            <w:noProof/>
          </w:rPr>
          <w:t xml:space="preserve"> the security procedure </w:t>
        </w:r>
        <w:r w:rsidR="006906B0" w:rsidRPr="00C6761E">
          <w:rPr>
            <w:rFonts w:hint="eastAsia"/>
            <w:lang w:eastAsia="zh-CN"/>
          </w:rPr>
          <w:t>with</w:t>
        </w:r>
        <w:r w:rsidR="006906B0" w:rsidRPr="00C6761E">
          <w:t xml:space="preserve"> network assistance</w:t>
        </w:r>
      </w:ins>
      <w:r w:rsidRPr="00C6761E">
        <w:t>:</w:t>
      </w:r>
    </w:p>
    <w:p w14:paraId="2C702C3D" w14:textId="77777777" w:rsidR="00736682" w:rsidRPr="00C6761E" w:rsidRDefault="00736682" w:rsidP="00736682">
      <w:pPr>
        <w:pStyle w:val="B2"/>
      </w:pPr>
      <w:r w:rsidRPr="00C6761E">
        <w:t>1)</w:t>
      </w:r>
      <w:r w:rsidRPr="00C6761E">
        <w:tab/>
        <w:t>"DHCPv4 server" if only IPv4 address allocation mechanism is supported by the target UE, i.e., acting as a DHCPv4 server;</w:t>
      </w:r>
    </w:p>
    <w:p w14:paraId="665DEADD" w14:textId="77777777" w:rsidR="00736682" w:rsidRPr="00C6761E" w:rsidRDefault="00736682" w:rsidP="00736682">
      <w:pPr>
        <w:pStyle w:val="B2"/>
      </w:pPr>
      <w:r w:rsidRPr="00C6761E">
        <w:t>2)</w:t>
      </w:r>
      <w:r w:rsidRPr="00C6761E">
        <w:tab/>
        <w:t>"IPv6 router" if only IPv6 address allocation mechanism is supported by the target UE, i.e., acting as an IPv6 router;</w:t>
      </w:r>
    </w:p>
    <w:p w14:paraId="3C07FDCC" w14:textId="77777777" w:rsidR="00736682" w:rsidRPr="00C6761E" w:rsidRDefault="00736682" w:rsidP="00736682">
      <w:pPr>
        <w:pStyle w:val="B2"/>
      </w:pPr>
      <w:r w:rsidRPr="00C6761E">
        <w:t>3)</w:t>
      </w:r>
      <w:r w:rsidRPr="00C6761E">
        <w:tab/>
        <w:t>"DHCPv4 server &amp; IPv6 Router" if both IPv4 and IPv6 address allocation mechanism are supported by the target UE; or</w:t>
      </w:r>
    </w:p>
    <w:p w14:paraId="19A048F6" w14:textId="77777777" w:rsidR="00736682" w:rsidRPr="00C6761E" w:rsidRDefault="00736682" w:rsidP="00736682">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51BD4A4" w14:textId="77777777" w:rsidR="00736682" w:rsidRPr="00C6761E" w:rsidRDefault="00736682" w:rsidP="00736682">
      <w:pPr>
        <w:pStyle w:val="NO"/>
      </w:pPr>
      <w:r w:rsidRPr="00C6761E">
        <w:t>NOTE 4:</w:t>
      </w:r>
      <w:r w:rsidRPr="00C6761E">
        <w:tab/>
        <w:t>The UE doesn't include an IP address configuration IE nor a link local IPv6 address IE if Ethernet or Unstructured data unit type is used for communication.</w:t>
      </w:r>
    </w:p>
    <w:p w14:paraId="07B9782A" w14:textId="0B27E54B" w:rsidR="00736682" w:rsidRPr="00C6761E" w:rsidRDefault="00736682" w:rsidP="00736682">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ins w:id="25" w:author="Ericsson User, R01" w:date="2024-02-28T23:58:00Z">
        <w:r w:rsidR="006906B0">
          <w:rPr>
            <w:lang w:eastAsia="zh-CN"/>
          </w:rPr>
          <w:t>,</w:t>
        </w:r>
      </w:ins>
      <w:r w:rsidRPr="00C6761E">
        <w:rPr>
          <w:rFonts w:hint="eastAsia"/>
          <w:lang w:eastAsia="zh-CN"/>
        </w:rPr>
        <w:t xml:space="preserve"> </w:t>
      </w:r>
      <w:del w:id="26" w:author="Ericsson User, R01" w:date="2024-02-28T23:58:00Z">
        <w:r w:rsidRPr="00C6761E" w:rsidDel="006906B0">
          <w:rPr>
            <w:rFonts w:hint="eastAsia"/>
            <w:lang w:eastAsia="zh-CN"/>
          </w:rPr>
          <w:delText xml:space="preserve">or </w:delText>
        </w:r>
      </w:del>
      <w:r w:rsidRPr="00C6761E">
        <w:rPr>
          <w:lang w:eastAsia="zh-CN"/>
        </w:rPr>
        <w:t>5G ProSe layer-2 UE-to-</w:t>
      </w:r>
      <w:r w:rsidRPr="00C6761E">
        <w:rPr>
          <w:rFonts w:hint="eastAsia"/>
          <w:lang w:eastAsia="zh-CN"/>
        </w:rPr>
        <w:t>UE</w:t>
      </w:r>
      <w:r w:rsidRPr="00C6761E">
        <w:rPr>
          <w:lang w:eastAsia="zh-CN"/>
        </w:rPr>
        <w:t xml:space="preserve"> relay UE</w:t>
      </w:r>
      <w:ins w:id="27" w:author="Ericsson User, R01" w:date="2024-02-28T23:57:00Z">
        <w:r w:rsidR="006906B0">
          <w:rPr>
            <w:rFonts w:eastAsiaTheme="minorEastAsia" w:hint="eastAsia"/>
            <w:lang w:eastAsia="zh-CN"/>
          </w:rPr>
          <w:t xml:space="preserve"> or </w:t>
        </w:r>
        <w:r w:rsidR="006906B0" w:rsidRPr="00C6761E">
          <w:t>5G ProSe</w:t>
        </w:r>
        <w:r w:rsidR="006906B0">
          <w:rPr>
            <w:rFonts w:eastAsiaTheme="minorEastAsia" w:hint="eastAsia"/>
            <w:lang w:eastAsia="zh-CN"/>
          </w:rPr>
          <w:t xml:space="preserve"> layer-3 </w:t>
        </w:r>
        <w:r w:rsidR="006906B0" w:rsidRPr="00C6761E">
          <w:t>UE-to-</w:t>
        </w:r>
        <w:r w:rsidR="006906B0">
          <w:rPr>
            <w:rFonts w:eastAsiaTheme="minorEastAsia" w:hint="eastAsia"/>
            <w:lang w:eastAsia="zh-CN"/>
          </w:rPr>
          <w:t>UE</w:t>
        </w:r>
        <w:r w:rsidR="006906B0" w:rsidRPr="00C6761E">
          <w:t xml:space="preserve"> relay UE</w:t>
        </w:r>
        <w:r w:rsidR="006906B0">
          <w:rPr>
            <w:rFonts w:eastAsiaTheme="minorEastAsia" w:hint="eastAsia"/>
            <w:lang w:eastAsia="zh-CN"/>
          </w:rPr>
          <w:t xml:space="preserve"> </w:t>
        </w:r>
        <w:r w:rsidR="006906B0" w:rsidRPr="00C6761E">
          <w:rPr>
            <w:noProof/>
          </w:rPr>
          <w:t>us</w:t>
        </w:r>
        <w:r w:rsidR="006906B0" w:rsidRPr="00C6761E">
          <w:rPr>
            <w:rFonts w:hint="eastAsia"/>
            <w:noProof/>
            <w:lang w:eastAsia="zh-CN"/>
          </w:rPr>
          <w:t>ing</w:t>
        </w:r>
        <w:r w:rsidR="006906B0" w:rsidRPr="00C6761E">
          <w:rPr>
            <w:noProof/>
          </w:rPr>
          <w:t xml:space="preserve"> the security procedure </w:t>
        </w:r>
        <w:r w:rsidR="006906B0" w:rsidRPr="00C6761E">
          <w:rPr>
            <w:rFonts w:hint="eastAsia"/>
            <w:lang w:eastAsia="zh-CN"/>
          </w:rPr>
          <w:t>with</w:t>
        </w:r>
        <w:r w:rsidR="006906B0" w:rsidRPr="00C6761E">
          <w:t xml:space="preserve"> network assistance</w:t>
        </w:r>
      </w:ins>
      <w:r w:rsidRPr="00C6761E">
        <w:t>;</w:t>
      </w:r>
      <w:del w:id="28" w:author="Ericsson User, R01" w:date="2024-02-29T00:08:00Z">
        <w:r w:rsidRPr="00C6761E" w:rsidDel="00F12CF4">
          <w:delText xml:space="preserve"> </w:delText>
        </w:r>
      </w:del>
    </w:p>
    <w:p w14:paraId="71439BE7" w14:textId="77777777" w:rsidR="00736682" w:rsidRPr="00C6761E" w:rsidRDefault="00736682" w:rsidP="00736682">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49C0D30C" w14:textId="77777777" w:rsidR="00736682" w:rsidRPr="00C6761E" w:rsidRDefault="00736682" w:rsidP="00736682">
      <w:pPr>
        <w:pStyle w:val="B2"/>
      </w:pPr>
      <w:r w:rsidRPr="00C6761E">
        <w:t>1)</w:t>
      </w:r>
      <w:r w:rsidRPr="00C6761E">
        <w:tab/>
        <w:t>the security procedure over control plane or the security procedure over user plane as specified in 3GPP TS 33.503 [34] fails; or</w:t>
      </w:r>
    </w:p>
    <w:p w14:paraId="056D3D05" w14:textId="77777777" w:rsidR="00736682" w:rsidRPr="00C6761E" w:rsidRDefault="00736682" w:rsidP="00736682">
      <w:pPr>
        <w:pStyle w:val="B2"/>
      </w:pPr>
      <w:r w:rsidRPr="00C6761E">
        <w:t>2)</w:t>
      </w:r>
      <w:r w:rsidRPr="00C6761E">
        <w:tab/>
        <w:t>the initiating UE is identified by a PEI;</w:t>
      </w:r>
    </w:p>
    <w:p w14:paraId="4ACA8B22" w14:textId="77777777" w:rsidR="00736682" w:rsidRPr="00C6761E" w:rsidRDefault="00736682" w:rsidP="00736682">
      <w:pPr>
        <w:pStyle w:val="B1"/>
      </w:pPr>
      <w:r w:rsidRPr="00C6761E">
        <w:tab/>
        <w:t>the target UE shall include the user plane integrity protection configuration set to "off" and the user plane ciphering configuration set to "off"</w:t>
      </w:r>
      <w:r w:rsidRPr="00C6761E">
        <w:rPr>
          <w:lang w:eastAsia="zh-CN"/>
        </w:rPr>
        <w:t>;</w:t>
      </w:r>
    </w:p>
    <w:p w14:paraId="57487888" w14:textId="77777777" w:rsidR="00736682" w:rsidRPr="00C6761E" w:rsidRDefault="00736682" w:rsidP="00736682">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1244E9CD" w14:textId="77777777" w:rsidR="00736682" w:rsidRPr="00C6761E" w:rsidRDefault="00736682" w:rsidP="00736682">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78CA22A1" w14:textId="77777777" w:rsidR="00736682" w:rsidRPr="00C6761E" w:rsidRDefault="00736682" w:rsidP="00736682">
      <w:r w:rsidRPr="00C6761E">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D9F6D6D" w14:textId="77777777" w:rsidR="00736682" w:rsidRPr="00C6761E" w:rsidRDefault="00736682" w:rsidP="00736682">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6835E103" w14:textId="77777777" w:rsidR="00736682" w:rsidRPr="00C6761E" w:rsidRDefault="00736682" w:rsidP="00736682">
      <w:pPr>
        <w:pStyle w:val="B1"/>
        <w:ind w:left="284" w:firstLine="0"/>
      </w:pPr>
      <w:r w:rsidRPr="00C6761E">
        <w:t>b)</w:t>
      </w:r>
      <w:r w:rsidRPr="00C6761E">
        <w:tab/>
        <w:t>T5090 is configured as specified in clause 5.2.5.</w:t>
      </w:r>
    </w:p>
    <w:p w14:paraId="76061803" w14:textId="77777777" w:rsidR="00736682" w:rsidRPr="00C6761E" w:rsidRDefault="00736682" w:rsidP="00736682">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62D428D1" w14:textId="77777777" w:rsidR="00736682" w:rsidRPr="00C6761E" w:rsidRDefault="00736682" w:rsidP="00736682">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002ED257" w14:textId="77777777" w:rsidR="00736682" w:rsidRPr="00C6761E" w:rsidRDefault="00736682" w:rsidP="00736682">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1F48031D" w14:textId="77777777" w:rsidR="00736682" w:rsidRPr="00C6761E" w:rsidRDefault="00736682" w:rsidP="00736682">
      <w:pPr>
        <w:pStyle w:val="B1"/>
      </w:pPr>
      <w:r w:rsidRPr="00C6761E">
        <w:t>b)</w:t>
      </w:r>
      <w:r w:rsidRPr="00C6761E">
        <w:tab/>
      </w:r>
      <w:r w:rsidRPr="00C6761E">
        <w:rPr>
          <w:lang w:eastAsia="zh-CN"/>
        </w:rPr>
        <w:t>PQFI(s) and its corresponding PC5 QoS parameters, if available;</w:t>
      </w:r>
    </w:p>
    <w:p w14:paraId="28AC2929" w14:textId="77777777" w:rsidR="00736682" w:rsidRPr="00C6761E" w:rsidRDefault="00736682" w:rsidP="00736682">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6FB3BF8A" w14:textId="77777777" w:rsidR="00736682" w:rsidRPr="00C6761E" w:rsidRDefault="00736682" w:rsidP="00736682">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5DC8136E" w14:textId="77777777" w:rsidR="00736682" w:rsidRPr="00C6761E" w:rsidRDefault="00736682" w:rsidP="00736682">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69ED9505" w14:textId="77777777" w:rsidR="00736682" w:rsidRDefault="00736682" w:rsidP="00736682">
      <w:pPr>
        <w:jc w:val="center"/>
        <w:rPr>
          <w:noProof/>
          <w:highlight w:val="green"/>
        </w:rPr>
      </w:pPr>
      <w:r w:rsidRPr="00DB12B9">
        <w:rPr>
          <w:noProof/>
          <w:highlight w:val="green"/>
        </w:rPr>
        <w:t>***** change *****</w:t>
      </w:r>
    </w:p>
    <w:p w14:paraId="13DBCB50" w14:textId="77777777" w:rsidR="000F2AB7" w:rsidRPr="00C6761E" w:rsidRDefault="000F2AB7" w:rsidP="000F2AB7">
      <w:pPr>
        <w:pStyle w:val="Heading4"/>
      </w:pPr>
      <w:r w:rsidRPr="00C6761E">
        <w:t>7.2.10.3</w:t>
      </w:r>
      <w:r w:rsidRPr="00C6761E">
        <w:tab/>
        <w:t>5G ProSe direct link security mode control procedure accepted by the target UE</w:t>
      </w:r>
      <w:bookmarkEnd w:id="20"/>
    </w:p>
    <w:p w14:paraId="72138052" w14:textId="77777777" w:rsidR="000F2AB7" w:rsidRPr="00C6761E" w:rsidRDefault="000F2AB7" w:rsidP="000F2AB7">
      <w:r w:rsidRPr="00C6761E">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712EB5D5" w14:textId="77777777" w:rsidR="000F2AB7" w:rsidRPr="00C6761E" w:rsidRDefault="000F2AB7" w:rsidP="000F2AB7">
      <w:pPr>
        <w:pStyle w:val="B1"/>
      </w:pPr>
      <w:r w:rsidRPr="00C6761E">
        <w:t>a)</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t>:</w:t>
      </w:r>
    </w:p>
    <w:p w14:paraId="2802A9E3" w14:textId="77777777" w:rsidR="000F2AB7" w:rsidRPr="00C6761E" w:rsidRDefault="000F2AB7" w:rsidP="000F2AB7">
      <w:pPr>
        <w:pStyle w:val="B2"/>
      </w:pPr>
      <w:r w:rsidRPr="00C6761E">
        <w:t>1)</w:t>
      </w:r>
      <w:r w:rsidRPr="00C6761E">
        <w:tab/>
        <w:t>derive K</w:t>
      </w:r>
      <w:r w:rsidRPr="00C6761E">
        <w:rPr>
          <w:vertAlign w:val="subscript"/>
        </w:rPr>
        <w:t>NRP-sess</w:t>
      </w:r>
      <w:r w:rsidRPr="00C6761E">
        <w:t xml:space="preserve"> from </w:t>
      </w:r>
      <w:r w:rsidRPr="00C6761E">
        <w:rPr>
          <w:noProof/>
        </w:rPr>
        <w:t>K</w:t>
      </w:r>
      <w:r w:rsidRPr="00C6761E">
        <w:rPr>
          <w:noProof/>
          <w:vertAlign w:val="subscript"/>
        </w:rPr>
        <w:t>NRP</w:t>
      </w:r>
      <w:r w:rsidRPr="00C6761E">
        <w:t>, Nonce_1 and Nonce_2 received in the PROSE DIRECT LINK SECURITY MODE COMMAND message as specified in 3GPP TS 33.536 [37];</w:t>
      </w:r>
    </w:p>
    <w:p w14:paraId="093C2689" w14:textId="77777777" w:rsidR="000F2AB7" w:rsidRPr="00C6761E" w:rsidRDefault="000F2AB7" w:rsidP="000F2AB7">
      <w:pPr>
        <w:pStyle w:val="B2"/>
      </w:pPr>
      <w:r w:rsidRPr="00C6761E">
        <w:t>2)</w:t>
      </w:r>
      <w:r w:rsidRPr="00C6761E">
        <w:tab/>
        <w:t>derive NRPIK from K</w:t>
      </w:r>
      <w:r w:rsidRPr="00C6761E">
        <w:rPr>
          <w:vertAlign w:val="subscript"/>
        </w:rPr>
        <w:t>NRP-sess</w:t>
      </w:r>
      <w:r w:rsidRPr="00C6761E">
        <w:t xml:space="preserve"> and the selected integrity algorithm as specified in 3GPP TS 33.536 [37]; and</w:t>
      </w:r>
    </w:p>
    <w:p w14:paraId="639F0AAB" w14:textId="77777777" w:rsidR="000F2AB7" w:rsidRPr="00C6761E" w:rsidRDefault="000F2AB7" w:rsidP="000F2AB7">
      <w:pPr>
        <w:pStyle w:val="B2"/>
      </w:pPr>
      <w:r w:rsidRPr="00C6761E">
        <w:lastRenderedPageBreak/>
        <w:t>3)</w:t>
      </w:r>
      <w:r w:rsidRPr="00C6761E">
        <w:tab/>
        <w:t>if the K</w:t>
      </w:r>
      <w:r w:rsidRPr="00C6761E">
        <w:rPr>
          <w:vertAlign w:val="subscript"/>
        </w:rPr>
        <w:t>NRP-sess</w:t>
      </w:r>
      <w:r w:rsidRPr="00C6761E">
        <w:t xml:space="preserve"> is derived and the selected ciphering protection algorithm is not the null ciphering protection algorithm, then the target UE shall derive NRPEK from K</w:t>
      </w:r>
      <w:r w:rsidRPr="00C6761E">
        <w:rPr>
          <w:vertAlign w:val="subscript"/>
        </w:rPr>
        <w:t>NRP-sess</w:t>
      </w:r>
      <w:r w:rsidRPr="00C6761E">
        <w:t xml:space="preserve"> and the selected ciphering algorithm as specified in 3GPP TS 33.536 [37]; or</w:t>
      </w:r>
    </w:p>
    <w:p w14:paraId="67692519" w14:textId="77777777" w:rsidR="000F2AB7" w:rsidRPr="00C6761E" w:rsidRDefault="000F2AB7" w:rsidP="000F2AB7">
      <w:pPr>
        <w:pStyle w:val="B1"/>
        <w:rPr>
          <w:lang w:val="en-US"/>
        </w:rPr>
      </w:pPr>
      <w:r w:rsidRPr="00C6761E">
        <w:t>b)</w:t>
      </w:r>
      <w:r w:rsidRPr="00C6761E">
        <w:tab/>
        <w:t xml:space="preserve">if the </w:t>
      </w:r>
      <w:r w:rsidRPr="00C6761E">
        <w:rPr>
          <w:lang w:val="en-US"/>
        </w:rPr>
        <w:t>direct communication is between the 5G ProSe remote UE and the 5G ProSe UE-to-network relay UE,</w:t>
      </w:r>
      <w:r w:rsidRPr="00C6761E">
        <w:rPr>
          <w:rFonts w:hint="eastAsia"/>
          <w:lang w:val="en-US" w:eastAsia="zh-CN"/>
        </w:rPr>
        <w:t xml:space="preserve"> 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rPr>
          <w:lang w:val="en-US"/>
        </w:rPr>
        <w:t xml:space="preserve"> and:</w:t>
      </w:r>
    </w:p>
    <w:p w14:paraId="47C12E43" w14:textId="77777777" w:rsidR="000F2AB7" w:rsidRPr="00C6761E" w:rsidRDefault="000F2AB7" w:rsidP="000F2AB7">
      <w:pPr>
        <w:pStyle w:val="B2"/>
      </w:pPr>
      <w:r w:rsidRPr="00C6761E">
        <w:rPr>
          <w:lang w:val="en-US"/>
        </w:rPr>
        <w:t>-</w:t>
      </w:r>
      <w:r w:rsidRPr="00C6761E">
        <w:rPr>
          <w:lang w:val="en-US"/>
        </w:rPr>
        <w:tab/>
      </w:r>
      <w:r w:rsidRPr="00C6761E">
        <w:t xml:space="preserve">the RSC is not </w:t>
      </w:r>
      <w:r w:rsidRPr="00C6761E">
        <w:rPr>
          <w:rFonts w:hint="eastAsia"/>
          <w:lang w:val="en-US"/>
        </w:rPr>
        <w:t xml:space="preserve">specific </w:t>
      </w:r>
      <w:r w:rsidRPr="00C6761E">
        <w:t>for emergency services; or</w:t>
      </w:r>
    </w:p>
    <w:p w14:paraId="591895AF" w14:textId="77777777" w:rsidR="000F2AB7" w:rsidRPr="00C6761E" w:rsidRDefault="000F2AB7" w:rsidP="000F2AB7">
      <w:pPr>
        <w:pStyle w:val="B2"/>
      </w:pPr>
      <w:r w:rsidRPr="00C6761E">
        <w:rPr>
          <w:lang w:val="en-US"/>
        </w:rPr>
        <w:t>-</w:t>
      </w:r>
      <w:r w:rsidRPr="00C6761E">
        <w:rPr>
          <w:lang w:val="en-US"/>
        </w:rPr>
        <w:tab/>
      </w:r>
      <w:r w:rsidRPr="00C6761E">
        <w:t xml:space="preserve">the RSC is </w:t>
      </w:r>
      <w:r w:rsidRPr="00C6761E">
        <w:rPr>
          <w:rFonts w:hint="eastAsia"/>
          <w:lang w:val="en-US"/>
        </w:rPr>
        <w:t xml:space="preserve">specific </w:t>
      </w:r>
      <w:r w:rsidRPr="00C6761E">
        <w:t>for emergency services, and the selected integrity protection algorithm is not the null integrity protection algorithm;</w:t>
      </w:r>
    </w:p>
    <w:p w14:paraId="1F333025" w14:textId="77777777" w:rsidR="000F2AB7" w:rsidRPr="00C6761E" w:rsidRDefault="000F2AB7" w:rsidP="000F2AB7">
      <w:pPr>
        <w:pStyle w:val="B1"/>
        <w:rPr>
          <w:lang w:val="en-US"/>
        </w:rPr>
      </w:pPr>
      <w:r w:rsidRPr="00C6761E">
        <w:rPr>
          <w:lang w:val="en-US"/>
        </w:rPr>
        <w:tab/>
        <w:t>then:</w:t>
      </w:r>
    </w:p>
    <w:p w14:paraId="09CABF8E" w14:textId="77777777" w:rsidR="000F2AB7" w:rsidRPr="00C6761E" w:rsidRDefault="000F2AB7" w:rsidP="000F2AB7">
      <w:pPr>
        <w:pStyle w:val="B2"/>
        <w:rPr>
          <w:lang w:val="en-US"/>
        </w:rPr>
      </w:pPr>
      <w:r w:rsidRPr="00C6761E">
        <w:rPr>
          <w:lang w:val="en-US"/>
        </w:rPr>
        <w:t>1)</w:t>
      </w:r>
      <w:r w:rsidRPr="00C6761E">
        <w:rPr>
          <w:lang w:val="en-US"/>
        </w:rPr>
        <w:tab/>
        <w:t xml:space="preserve">if the security procedure over control plane as specified in 3GPP TS 33.503 [34] is used, derive </w:t>
      </w:r>
      <w:r w:rsidRPr="00C6761E">
        <w:t>K</w:t>
      </w:r>
      <w:r w:rsidRPr="00C6761E">
        <w:rPr>
          <w:vertAlign w:val="subscript"/>
        </w:rPr>
        <w:t>relay-sess</w:t>
      </w:r>
      <w:r w:rsidRPr="00C6761E">
        <w:t xml:space="preserve"> </w:t>
      </w:r>
      <w:r w:rsidRPr="00C6761E">
        <w:rPr>
          <w:lang w:val="en-US"/>
        </w:rPr>
        <w:t xml:space="preserve">according to the security procedure over control plane, and derive </w:t>
      </w:r>
      <w:r w:rsidRPr="00C6761E">
        <w:t>K</w:t>
      </w:r>
      <w:r w:rsidRPr="00C6761E">
        <w:rPr>
          <w:vertAlign w:val="subscript"/>
        </w:rPr>
        <w:t>relay-int</w:t>
      </w:r>
      <w:r w:rsidRPr="00C6761E">
        <w:t xml:space="preserve"> from K</w:t>
      </w:r>
      <w:r w:rsidRPr="00C6761E">
        <w:rPr>
          <w:vertAlign w:val="subscript"/>
        </w:rPr>
        <w:t>relay-sess</w:t>
      </w:r>
      <w:r w:rsidRPr="00C6761E">
        <w:t xml:space="preserve"> and the selected integrity algorithm as specified in </w:t>
      </w:r>
      <w:r w:rsidRPr="00C6761E">
        <w:rPr>
          <w:lang w:val="en-US"/>
        </w:rPr>
        <w:t xml:space="preserve">3GPP TS 33.503 [34]. </w:t>
      </w:r>
      <w:r w:rsidRPr="00C6761E">
        <w:t>If the K</w:t>
      </w:r>
      <w:r w:rsidRPr="00C6761E">
        <w:rPr>
          <w:vertAlign w:val="subscript"/>
        </w:rPr>
        <w:t>relay-sess</w:t>
      </w:r>
      <w:r w:rsidRPr="00C6761E">
        <w:t xml:space="preserve"> is derived and the selected ciphering protection algorithm is not the null ciphering protection algorithm, then the target UE shall derive K</w:t>
      </w:r>
      <w:r w:rsidRPr="00C6761E">
        <w:rPr>
          <w:vertAlign w:val="subscript"/>
        </w:rPr>
        <w:t>relay-enc</w:t>
      </w:r>
      <w:r w:rsidRPr="00C6761E">
        <w:t xml:space="preserve"> from K</w:t>
      </w:r>
      <w:r w:rsidRPr="00C6761E">
        <w:rPr>
          <w:vertAlign w:val="subscript"/>
        </w:rPr>
        <w:t>relay-sess</w:t>
      </w:r>
      <w:r w:rsidRPr="00C6761E">
        <w:t xml:space="preserve"> and the selected ciphering algorithm </w:t>
      </w:r>
      <w:r w:rsidRPr="00C6761E">
        <w:rPr>
          <w:lang w:val="en-US"/>
        </w:rPr>
        <w:t>as specified in 3GPP TS 33.503 [34]; or</w:t>
      </w:r>
    </w:p>
    <w:p w14:paraId="42236255" w14:textId="77777777" w:rsidR="000F2AB7" w:rsidRPr="00C6761E" w:rsidRDefault="000F2AB7" w:rsidP="000F2AB7">
      <w:pPr>
        <w:pStyle w:val="B2"/>
        <w:rPr>
          <w:lang w:val="en-US"/>
        </w:rPr>
      </w:pPr>
      <w:r w:rsidRPr="00C6761E">
        <w:rPr>
          <w:lang w:val="en-US"/>
        </w:rPr>
        <w:t>2)</w:t>
      </w:r>
      <w:r w:rsidRPr="00C6761E">
        <w:rPr>
          <w:lang w:val="en-US"/>
        </w:rPr>
        <w:tab/>
        <w:t xml:space="preserve">if security procedure over user plane as specified in 3GPP TS 33.503 [34] is used, derive </w:t>
      </w:r>
      <w:r w:rsidRPr="00C6761E">
        <w:t>K</w:t>
      </w:r>
      <w:r w:rsidRPr="00C6761E">
        <w:rPr>
          <w:vertAlign w:val="subscript"/>
        </w:rPr>
        <w:t>NRP-sess</w:t>
      </w:r>
      <w:r w:rsidRPr="00C6761E">
        <w:rPr>
          <w:lang w:val="en-US"/>
        </w:rPr>
        <w:t xml:space="preserve"> according to the security procedure over user plane, and </w:t>
      </w:r>
      <w:r w:rsidRPr="00C6761E">
        <w:t>derive NRPIK from K</w:t>
      </w:r>
      <w:r w:rsidRPr="00C6761E">
        <w:rPr>
          <w:vertAlign w:val="subscript"/>
        </w:rPr>
        <w:t>NRP-sess</w:t>
      </w:r>
      <w:r w:rsidRPr="00C6761E">
        <w:t xml:space="preserve"> and the selected integrity algorithm as specified </w:t>
      </w:r>
      <w:r w:rsidRPr="00C6761E">
        <w:rPr>
          <w:lang w:val="en-US"/>
        </w:rPr>
        <w:t xml:space="preserve">in 3GPP TS 33.503 [34]. </w:t>
      </w:r>
      <w:r w:rsidRPr="00C6761E">
        <w:t>If the K</w:t>
      </w:r>
      <w:r w:rsidRPr="00C6761E">
        <w:rPr>
          <w:vertAlign w:val="subscript"/>
        </w:rPr>
        <w:t>NRP-sess</w:t>
      </w:r>
      <w:r w:rsidRPr="00C6761E">
        <w:t xml:space="preserve"> is derived and the selected ciphering protection algorithm is not the null ciphering protection algorithm, then the target UE shall derive NRPEK from K</w:t>
      </w:r>
      <w:r w:rsidRPr="00C6761E">
        <w:rPr>
          <w:vertAlign w:val="subscript"/>
        </w:rPr>
        <w:t>NRP-sess</w:t>
      </w:r>
      <w:r w:rsidRPr="00C6761E">
        <w:t xml:space="preserve"> and the selected ciphering algorithm </w:t>
      </w:r>
      <w:r w:rsidRPr="00C6761E">
        <w:rPr>
          <w:lang w:val="en-US"/>
        </w:rPr>
        <w:t>as specified in 3GPP TS 33.503 [34].</w:t>
      </w:r>
    </w:p>
    <w:p w14:paraId="6280361C" w14:textId="77777777" w:rsidR="000F2AB7" w:rsidRPr="00C6761E" w:rsidRDefault="000F2AB7" w:rsidP="000F2AB7">
      <w:r w:rsidRPr="00C6761E">
        <w:t>The target UE shall determine whether or not the PROSE DIRECT LINK SECURITY MODE COMMAND message can be accepted by:</w:t>
      </w:r>
    </w:p>
    <w:p w14:paraId="6BA8CB34" w14:textId="77777777" w:rsidR="000F2AB7" w:rsidRPr="00C6761E" w:rsidRDefault="000F2AB7" w:rsidP="000F2AB7">
      <w:pPr>
        <w:pStyle w:val="B1"/>
      </w:pPr>
      <w:r w:rsidRPr="00C6761E">
        <w:t>a)</w:t>
      </w:r>
      <w:r w:rsidRPr="00C6761E">
        <w:tab/>
        <w:t>checking that the selected security algorithms IE in the PROSE DIRECT LINK SECURITY MODE COMMAND message does not include the null integrity protection algorithm if the target UE's 5G ProSe direct signalling integrity protection policy is set to "Signalling integrity protection required";</w:t>
      </w:r>
    </w:p>
    <w:p w14:paraId="45886D78" w14:textId="77777777" w:rsidR="000F2AB7" w:rsidRPr="00C6761E" w:rsidRDefault="000F2AB7" w:rsidP="000F2AB7">
      <w:pPr>
        <w:pStyle w:val="B1"/>
      </w:pPr>
      <w:r w:rsidRPr="00C6761E">
        <w:t>b)</w:t>
      </w:r>
      <w:r w:rsidRPr="00C6761E">
        <w:tab/>
        <w:t>asking the lower layers to check the integrity of the PROSE DIRECT LINK SECURITY MODE COMMAND message using NRPIK (or K</w:t>
      </w:r>
      <w:r w:rsidRPr="00C6761E">
        <w:rPr>
          <w:vertAlign w:val="subscript"/>
        </w:rPr>
        <w:t>relay-int</w:t>
      </w:r>
      <w:r w:rsidRPr="00C6761E">
        <w:t xml:space="preserve"> when applicable) and the selected integrity protection algorithm, if the selected integrity protection algorithm is not the null integrity protection algorithm;</w:t>
      </w:r>
    </w:p>
    <w:p w14:paraId="1DDC7DDF" w14:textId="77777777" w:rsidR="000F2AB7" w:rsidRPr="00C6761E" w:rsidRDefault="000F2AB7" w:rsidP="000F2AB7">
      <w:pPr>
        <w:pStyle w:val="B1"/>
      </w:pPr>
      <w:r w:rsidRPr="00C6761E">
        <w:t>c)</w:t>
      </w:r>
      <w:r w:rsidRPr="00C6761E">
        <w:tab/>
        <w:t>checking that the received UE security capabilities have not been altered compared to the values that the target UE sent to the initiating UE in the PROSE DIRECT LINK ESTABLISHMENT REQUEST message or PROSE DIRECT LINK REKEYING REQUEST message;</w:t>
      </w:r>
    </w:p>
    <w:p w14:paraId="2ED58F5B" w14:textId="77777777" w:rsidR="000F2AB7" w:rsidRPr="00C6761E" w:rsidRDefault="000F2AB7" w:rsidP="000F2AB7">
      <w:pPr>
        <w:pStyle w:val="B1"/>
      </w:pPr>
      <w:r w:rsidRPr="00C6761E">
        <w:t>d)</w:t>
      </w:r>
      <w:r w:rsidRPr="00C6761E">
        <w:tab/>
        <w:t>if the 5G ProSe direct link security mode control procedure was triggered during a 5G ProSe direct link establishment procedure,</w:t>
      </w:r>
    </w:p>
    <w:p w14:paraId="51E96A81" w14:textId="77777777" w:rsidR="000F2AB7" w:rsidRPr="00C6761E" w:rsidRDefault="000F2AB7" w:rsidP="000F2AB7">
      <w:pPr>
        <w:pStyle w:val="B2"/>
      </w:pPr>
      <w:r w:rsidRPr="00C6761E">
        <w:t>1)</w:t>
      </w:r>
      <w:r w:rsidRPr="00C6761E">
        <w:tab/>
        <w:t>checking that the received UE 5G ProSe direct signalling security policy has not been altered compared to the values that the target UE sent to the initiating UE in the PROSE DIRECT LINK ESTABLISHMENT REQUEST message; and</w:t>
      </w:r>
    </w:p>
    <w:p w14:paraId="02A7A58B" w14:textId="77777777" w:rsidR="000F2AB7" w:rsidRPr="00C6761E" w:rsidRDefault="000F2AB7" w:rsidP="000F2AB7">
      <w:pPr>
        <w:pStyle w:val="B2"/>
      </w:pPr>
      <w:r w:rsidRPr="00C6761E">
        <w:t>2)</w:t>
      </w:r>
      <w:r w:rsidRPr="00C6761E">
        <w:tab/>
        <w:t>checking that the LSB</w:t>
      </w:r>
      <w:r w:rsidRPr="00C6761E">
        <w:rPr>
          <w:noProof/>
          <w:lang w:eastAsia="x-none"/>
        </w:rPr>
        <w:t xml:space="preserve"> of K</w:t>
      </w:r>
      <w:r w:rsidRPr="00C6761E">
        <w:rPr>
          <w:noProof/>
          <w:vertAlign w:val="subscript"/>
          <w:lang w:eastAsia="x-none"/>
        </w:rPr>
        <w:t>NRP-sess</w:t>
      </w:r>
      <w:r w:rsidRPr="00C6761E">
        <w:rPr>
          <w:noProof/>
          <w:lang w:eastAsia="x-none"/>
        </w:rPr>
        <w:t xml:space="preserve"> ID included in the </w:t>
      </w:r>
      <w:r w:rsidRPr="00C6761E">
        <w:t>PROSE DIRECT LINK SECURITY MODE COMMAND message are not set to the same value as those received from another UE in response to the target UE's PROSE DIRECT LINK ESTABLISHMENT REQUEST message; and</w:t>
      </w:r>
    </w:p>
    <w:p w14:paraId="74866E54" w14:textId="77777777" w:rsidR="000F2AB7" w:rsidRPr="00C6761E" w:rsidRDefault="000F2AB7" w:rsidP="000F2AB7">
      <w:pPr>
        <w:pStyle w:val="B1"/>
      </w:pPr>
      <w:r w:rsidRPr="00C6761E">
        <w:t>e)</w:t>
      </w:r>
      <w:r w:rsidRPr="00C6761E">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IE in the PROSE DIRECT LINK SECURITY MODE COMMAND message do not include the null integrity protection algorithm.</w:t>
      </w:r>
    </w:p>
    <w:p w14:paraId="64438C7E" w14:textId="77777777" w:rsidR="000F2AB7" w:rsidRPr="00C6761E" w:rsidRDefault="000F2AB7" w:rsidP="000F2AB7">
      <w:r w:rsidRPr="00C6761E">
        <w:t>If the target UE did not include a K</w:t>
      </w:r>
      <w:r w:rsidRPr="00C6761E">
        <w:rPr>
          <w:vertAlign w:val="subscript"/>
        </w:rPr>
        <w:t>NRP</w:t>
      </w:r>
      <w:r w:rsidRPr="00C6761E">
        <w:t xml:space="preserve"> ID in the PROSE DIRECT LINK ESTABLISHMENT REQUEST message, the target UE included a Re-authentication indication in the PROSE DIRECT LINK REKEYING REQUEST message or the initiating UE has chosen to derive:</w:t>
      </w:r>
    </w:p>
    <w:p w14:paraId="0E71B7FC" w14:textId="77777777" w:rsidR="000F2AB7" w:rsidRPr="00C6761E" w:rsidRDefault="000F2AB7" w:rsidP="000F2AB7">
      <w:pPr>
        <w:pStyle w:val="B1"/>
      </w:pPr>
      <w:r w:rsidRPr="00C6761E">
        <w:lastRenderedPageBreak/>
        <w:t>a)</w:t>
      </w:r>
      <w:r w:rsidRPr="00C6761E">
        <w:tab/>
        <w:t>a new K</w:t>
      </w:r>
      <w:r w:rsidRPr="00C6761E">
        <w:rPr>
          <w:vertAlign w:val="subscript"/>
        </w:rPr>
        <w:t>NRP</w:t>
      </w:r>
      <w:r w:rsidRPr="00C6761E">
        <w:t xml:space="preserve"> 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t>; the target UE shall derive K</w:t>
      </w:r>
      <w:r w:rsidRPr="00C6761E">
        <w:rPr>
          <w:vertAlign w:val="subscript"/>
        </w:rPr>
        <w:t>NRP</w:t>
      </w:r>
      <w:r w:rsidRPr="00C6761E">
        <w:t xml:space="preserve"> as specified in 3GPP TS 33.536 [37];</w:t>
      </w:r>
    </w:p>
    <w:p w14:paraId="3BABFBD7" w14:textId="77777777" w:rsidR="000F2AB7" w:rsidRPr="00C6761E" w:rsidRDefault="000F2AB7" w:rsidP="000F2AB7">
      <w:pPr>
        <w:pStyle w:val="B1"/>
        <w:rPr>
          <w:lang w:val="en-US"/>
        </w:rPr>
      </w:pPr>
      <w:r w:rsidRPr="00C6761E">
        <w:t>b)</w:t>
      </w:r>
      <w:r w:rsidRPr="00C6761E">
        <w:tab/>
        <w:t>a new K</w:t>
      </w:r>
      <w:r w:rsidRPr="00C6761E">
        <w:rPr>
          <w:vertAlign w:val="subscript"/>
        </w:rPr>
        <w:t>NRP</w:t>
      </w:r>
      <w:r w:rsidRPr="00C6761E">
        <w:t xml:space="preserve">, if the </w:t>
      </w:r>
      <w:r w:rsidRPr="00C6761E">
        <w:rPr>
          <w:lang w:val="en-US"/>
        </w:rPr>
        <w:t>direct communication is between the 5G ProSe remote UE and the 5G ProSe UE-to-network relay UE</w:t>
      </w:r>
      <w:r w:rsidRPr="00C6761E">
        <w:rPr>
          <w:rFonts w:hint="eastAsia"/>
          <w:lang w:val="en-US" w:eastAsia="zh-CN"/>
        </w:rPr>
        <w:t xml:space="preserve"> 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w:t>
      </w:r>
      <w:r w:rsidRPr="00C6761E">
        <w:rPr>
          <w:lang w:val="en-US"/>
        </w:rPr>
        <w:t xml:space="preserve"> and the security procedure over user plane as specified in 3GPP TS 33.503 [34] is used, </w:t>
      </w:r>
      <w:r w:rsidRPr="00C6761E">
        <w:t>the target UE shall derive K</w:t>
      </w:r>
      <w:r w:rsidRPr="00C6761E">
        <w:rPr>
          <w:vertAlign w:val="subscript"/>
        </w:rPr>
        <w:t>NRP</w:t>
      </w:r>
      <w:r w:rsidRPr="00C6761E">
        <w:t xml:space="preserve"> as specified in 3GPP TS 33.536 [37]</w:t>
      </w:r>
      <w:r w:rsidRPr="00C6761E">
        <w:rPr>
          <w:lang w:val="en-US"/>
        </w:rPr>
        <w:t>; or</w:t>
      </w:r>
    </w:p>
    <w:p w14:paraId="4FE930E9" w14:textId="77777777" w:rsidR="000F2AB7" w:rsidRPr="00C6761E" w:rsidRDefault="000F2AB7" w:rsidP="000F2AB7">
      <w:pPr>
        <w:pStyle w:val="B1"/>
      </w:pPr>
      <w:r w:rsidRPr="00C6761E">
        <w:t>c)</w:t>
      </w:r>
      <w:r w:rsidRPr="00C6761E">
        <w:tab/>
        <w:t>a new K</w:t>
      </w:r>
      <w:r w:rsidRPr="00C6761E">
        <w:rPr>
          <w:vertAlign w:val="subscript"/>
        </w:rPr>
        <w:t>NR_ProSe</w:t>
      </w:r>
      <w:r w:rsidRPr="00C6761E">
        <w:t xml:space="preserve">, if the </w:t>
      </w:r>
      <w:r w:rsidRPr="00C6761E">
        <w:rPr>
          <w:lang w:val="en-US"/>
        </w:rPr>
        <w:t xml:space="preserve">direct communication is between the 5G ProSe remote UE and the 5G ProSe UE-to-network relay UE </w:t>
      </w:r>
      <w:r w:rsidRPr="00C6761E">
        <w:rPr>
          <w:rFonts w:hint="eastAsia"/>
          <w:lang w:val="en-US" w:eastAsia="zh-CN"/>
        </w:rPr>
        <w:t xml:space="preserve">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w:t>
      </w:r>
      <w:r w:rsidRPr="00C6761E">
        <w:rPr>
          <w:lang w:val="en-US"/>
        </w:rPr>
        <w:t xml:space="preserve"> and the security procedure over control plane as specified in 3GPP TS 33.503 [34] is used, </w:t>
      </w:r>
      <w:r w:rsidRPr="00C6761E">
        <w:t>the target UE shall derive K</w:t>
      </w:r>
      <w:r w:rsidRPr="00C6761E">
        <w:rPr>
          <w:vertAlign w:val="subscript"/>
        </w:rPr>
        <w:t>NR_ProSe</w:t>
      </w:r>
      <w:r w:rsidRPr="00C6761E">
        <w:t xml:space="preserve"> as specified in 3GPP TS 33.536 [37]</w:t>
      </w:r>
      <w:r w:rsidRPr="00C6761E">
        <w:rPr>
          <w:lang w:val="en-US"/>
        </w:rPr>
        <w:t>; and</w:t>
      </w:r>
    </w:p>
    <w:p w14:paraId="40063143" w14:textId="77777777" w:rsidR="000F2AB7" w:rsidRPr="00C6761E" w:rsidRDefault="000F2AB7" w:rsidP="000F2AB7">
      <w:r w:rsidRPr="00C6761E">
        <w:t>the target UE shall choose the 2 LSBs of K</w:t>
      </w:r>
      <w:r w:rsidRPr="00C6761E">
        <w:rPr>
          <w:vertAlign w:val="subscript"/>
        </w:rPr>
        <w:t>NRP</w:t>
      </w:r>
      <w:r w:rsidRPr="00C6761E">
        <w:t xml:space="preserve"> ID to ensure that the resultant K</w:t>
      </w:r>
      <w:r w:rsidRPr="00C6761E">
        <w:rPr>
          <w:vertAlign w:val="subscript"/>
        </w:rPr>
        <w:t>NRP</w:t>
      </w:r>
      <w:r w:rsidRPr="00C6761E">
        <w:t xml:space="preserve"> ID will be unique in the target UE. The target UE shall form K</w:t>
      </w:r>
      <w:r w:rsidRPr="00C6761E">
        <w:rPr>
          <w:vertAlign w:val="subscript"/>
        </w:rPr>
        <w:t>NRP</w:t>
      </w:r>
      <w:r w:rsidRPr="00C6761E">
        <w:t xml:space="preserve"> ID from the received MSB of K</w:t>
      </w:r>
      <w:r w:rsidRPr="00C6761E">
        <w:rPr>
          <w:vertAlign w:val="subscript"/>
        </w:rPr>
        <w:t>NRP</w:t>
      </w:r>
      <w:r w:rsidRPr="00C6761E">
        <w:t xml:space="preserve"> ID and its chosen 2 LSBs of K</w:t>
      </w:r>
      <w:r w:rsidRPr="00C6761E">
        <w:rPr>
          <w:vertAlign w:val="subscript"/>
        </w:rPr>
        <w:t>NRP</w:t>
      </w:r>
      <w:r w:rsidRPr="00C6761E">
        <w:t xml:space="preserve"> ID and shall store the complete K</w:t>
      </w:r>
      <w:r w:rsidRPr="00C6761E">
        <w:rPr>
          <w:vertAlign w:val="subscript"/>
        </w:rPr>
        <w:t>NRP</w:t>
      </w:r>
      <w:r w:rsidRPr="00C6761E">
        <w:t xml:space="preserve"> ID with K</w:t>
      </w:r>
      <w:r w:rsidRPr="00C6761E">
        <w:rPr>
          <w:vertAlign w:val="subscript"/>
        </w:rPr>
        <w:t>NRP</w:t>
      </w:r>
      <w:r w:rsidRPr="00C6761E">
        <w:t>/K</w:t>
      </w:r>
      <w:r w:rsidRPr="00C6761E">
        <w:rPr>
          <w:vertAlign w:val="subscript"/>
        </w:rPr>
        <w:t>NR_ProSe</w:t>
      </w:r>
      <w:r w:rsidRPr="00C6761E">
        <w:t>.</w:t>
      </w:r>
    </w:p>
    <w:p w14:paraId="489CB048" w14:textId="77777777" w:rsidR="000F2AB7" w:rsidRPr="00C6761E" w:rsidRDefault="000F2AB7" w:rsidP="000F2AB7">
      <w:pPr>
        <w:pStyle w:val="NO"/>
      </w:pPr>
      <w:r w:rsidRPr="00C6761E">
        <w:t>NOTE 1:</w:t>
      </w:r>
      <w:r w:rsidRPr="00C6761E">
        <w:tab/>
        <w:t>If the direct communication is not between the 5G ProSe remote UE and the 5G ProSe UE-to-network relay UE, the K</w:t>
      </w:r>
      <w:r w:rsidRPr="00C6761E">
        <w:rPr>
          <w:vertAlign w:val="subscript"/>
        </w:rPr>
        <w:t>NRP</w:t>
      </w:r>
      <w:r w:rsidRPr="00C6761E">
        <w:t xml:space="preserve"> ID holds the ID that corresponds to K</w:t>
      </w:r>
      <w:r w:rsidRPr="00C6761E">
        <w:rPr>
          <w:vertAlign w:val="subscript"/>
        </w:rPr>
        <w:t>NRP</w:t>
      </w:r>
      <w:r w:rsidRPr="00C6761E">
        <w:t>. If the direct communication is between the 5G ProSe remote UE and the 5G ProSe UE-to-network relay UE, the K</w:t>
      </w:r>
      <w:r w:rsidRPr="00C6761E">
        <w:rPr>
          <w:vertAlign w:val="subscript"/>
        </w:rPr>
        <w:t>NRP</w:t>
      </w:r>
      <w:r w:rsidRPr="00C6761E">
        <w:t xml:space="preserve"> ID holds the ID that corresponds to K</w:t>
      </w:r>
      <w:r w:rsidRPr="00C6761E">
        <w:rPr>
          <w:vertAlign w:val="subscript"/>
        </w:rPr>
        <w:t>NRP</w:t>
      </w:r>
      <w:r w:rsidRPr="00C6761E">
        <w:t xml:space="preserve"> (if security procedure over user</w:t>
      </w:r>
      <w:r w:rsidRPr="00C6761E">
        <w:rPr>
          <w:rFonts w:hint="eastAsia"/>
        </w:rPr>
        <w:t xml:space="preserve"> </w:t>
      </w:r>
      <w:r w:rsidRPr="00C6761E">
        <w:t>plane is used) or K</w:t>
      </w:r>
      <w:r w:rsidRPr="00C6761E">
        <w:rPr>
          <w:vertAlign w:val="subscript"/>
        </w:rPr>
        <w:t>NR_ProSe</w:t>
      </w:r>
      <w:r w:rsidRPr="00C6761E">
        <w:t xml:space="preserve"> (if security procedure over control</w:t>
      </w:r>
      <w:r w:rsidRPr="00C6761E">
        <w:rPr>
          <w:rFonts w:hint="eastAsia"/>
        </w:rPr>
        <w:t xml:space="preserve"> </w:t>
      </w:r>
      <w:r w:rsidRPr="00C6761E">
        <w:t>plane is used).</w:t>
      </w:r>
    </w:p>
    <w:p w14:paraId="3E2384EF" w14:textId="77777777" w:rsidR="000F2AB7" w:rsidRPr="00C6761E" w:rsidRDefault="000F2AB7" w:rsidP="000F2AB7">
      <w:pPr>
        <w:pStyle w:val="NO"/>
      </w:pPr>
      <w:r w:rsidRPr="00C6761E">
        <w:t>NOTE 1</w:t>
      </w:r>
      <w:r w:rsidRPr="00C6761E">
        <w:rPr>
          <w:rFonts w:hint="eastAsia"/>
          <w:lang w:eastAsia="zh-CN"/>
        </w:rPr>
        <w:t>A</w:t>
      </w:r>
      <w:r w:rsidRPr="00C6761E">
        <w:t>:</w:t>
      </w:r>
      <w:r w:rsidRPr="00C6761E">
        <w:tab/>
        <w:t xml:space="preserve">If the direct communication is </w:t>
      </w:r>
      <w:r w:rsidRPr="00C6761E">
        <w:rPr>
          <w:rFonts w:hint="eastAsia"/>
          <w:lang w:eastAsia="zh-CN"/>
        </w:rPr>
        <w:t xml:space="preserve">not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rFonts w:hint="eastAsia"/>
          <w:lang w:eastAsia="zh-CN"/>
        </w:rPr>
        <w:t>,</w:t>
      </w:r>
      <w:r w:rsidRPr="00C6761E">
        <w:t xml:space="preserve"> the K</w:t>
      </w:r>
      <w:r w:rsidRPr="00C6761E">
        <w:rPr>
          <w:vertAlign w:val="subscript"/>
        </w:rPr>
        <w:t>NRP</w:t>
      </w:r>
      <w:r w:rsidRPr="00C6761E">
        <w:t xml:space="preserve"> ID holds the ID that corresponds to K</w:t>
      </w:r>
      <w:r w:rsidRPr="00C6761E">
        <w:rPr>
          <w:vertAlign w:val="subscript"/>
        </w:rPr>
        <w:t>NRP</w:t>
      </w:r>
      <w:r w:rsidRPr="00C6761E">
        <w:t xml:space="preserve">. If the direct communication is 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rFonts w:hint="eastAsia"/>
          <w:lang w:eastAsia="zh-CN"/>
        </w:rPr>
        <w:t>,</w:t>
      </w:r>
      <w:r w:rsidRPr="00C6761E">
        <w:t xml:space="preserve"> the K</w:t>
      </w:r>
      <w:r w:rsidRPr="00C6761E">
        <w:rPr>
          <w:vertAlign w:val="subscript"/>
        </w:rPr>
        <w:t>NRP</w:t>
      </w:r>
      <w:r w:rsidRPr="00C6761E">
        <w:t xml:space="preserve"> ID holds the ID that corresponds to K</w:t>
      </w:r>
      <w:r w:rsidRPr="00C6761E">
        <w:rPr>
          <w:vertAlign w:val="subscript"/>
        </w:rPr>
        <w:t>NRP</w:t>
      </w:r>
      <w:r w:rsidRPr="00C6761E">
        <w:t xml:space="preserve"> (if security procedure over user</w:t>
      </w:r>
      <w:r w:rsidRPr="00C6761E">
        <w:rPr>
          <w:rFonts w:hint="eastAsia"/>
        </w:rPr>
        <w:t xml:space="preserve"> </w:t>
      </w:r>
      <w:r w:rsidRPr="00C6761E">
        <w:t>plane is used) or K</w:t>
      </w:r>
      <w:r w:rsidRPr="00C6761E">
        <w:rPr>
          <w:vertAlign w:val="subscript"/>
        </w:rPr>
        <w:t>NR_ProSe</w:t>
      </w:r>
      <w:r w:rsidRPr="00C6761E">
        <w:t xml:space="preserve"> (if security procedure over control</w:t>
      </w:r>
      <w:r w:rsidRPr="00C6761E">
        <w:rPr>
          <w:rFonts w:hint="eastAsia"/>
        </w:rPr>
        <w:t xml:space="preserve"> </w:t>
      </w:r>
      <w:r w:rsidRPr="00C6761E">
        <w:t>plane is used).</w:t>
      </w:r>
    </w:p>
    <w:p w14:paraId="73AFA94D" w14:textId="77777777" w:rsidR="000F2AB7" w:rsidRPr="00C6761E" w:rsidRDefault="000F2AB7" w:rsidP="000F2AB7">
      <w:r w:rsidRPr="00C6761E">
        <w:t>If the GPI is included in the PROSE DIRECT LINK SECURITY MODE COMMAND message and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the target UE shall derive the UP-PRUK and obtain the UP-PRUK ID from the GPI, and use the UP-PRUK in deriving the K</w:t>
      </w:r>
      <w:r w:rsidRPr="00C6761E">
        <w:rPr>
          <w:vertAlign w:val="subscript"/>
        </w:rPr>
        <w:t>NRP</w:t>
      </w:r>
      <w:r w:rsidRPr="00C6761E">
        <w:t>, according to the security procedure over user plane as specified in 3GPP TS 33.503 [34].</w:t>
      </w:r>
    </w:p>
    <w:p w14:paraId="34FEDF11" w14:textId="77777777" w:rsidR="000F2AB7" w:rsidRPr="00C6761E" w:rsidRDefault="000F2AB7" w:rsidP="000F2AB7">
      <w:r w:rsidRPr="00C6761E">
        <w:t>If the target UE accepts the PROSE DIRECT LINK SECURITY MODE COMMAND message, the target UE shall create a PROSE DIRECT LINK SECURITY MODE COMPLETE message. In this message, the target UE:</w:t>
      </w:r>
    </w:p>
    <w:p w14:paraId="30C05ED3" w14:textId="77777777" w:rsidR="000F2AB7" w:rsidRPr="00C6761E" w:rsidRDefault="000F2AB7" w:rsidP="000F2AB7">
      <w:pPr>
        <w:pStyle w:val="B1"/>
        <w:rPr>
          <w:lang w:eastAsia="zh-CN"/>
        </w:rPr>
      </w:pPr>
      <w:r w:rsidRPr="00C6761E">
        <w:t>a)</w:t>
      </w:r>
      <w:r w:rsidRPr="00C6761E">
        <w:tab/>
      </w:r>
      <w:r w:rsidRPr="00C6761E">
        <w:rPr>
          <w:rFonts w:hint="eastAsia"/>
          <w:lang w:eastAsia="zh-CN"/>
        </w:rPr>
        <w:t xml:space="preserve">if </w:t>
      </w:r>
      <w:r w:rsidRPr="00C6761E">
        <w:t>the 5G ProSe direct link security mode control procedure was triggered during a 5G ProSe direct link establishment procedure</w:t>
      </w:r>
      <w:r w:rsidRPr="00C6761E">
        <w:rPr>
          <w:rFonts w:hint="eastAsia"/>
          <w:lang w:eastAsia="zh-CN"/>
        </w:rPr>
        <w:t>:</w:t>
      </w:r>
    </w:p>
    <w:p w14:paraId="5F02A1B6" w14:textId="386064E2" w:rsidR="000F2AB7" w:rsidRPr="00C6761E" w:rsidRDefault="000F2AB7" w:rsidP="000F2AB7">
      <w:pPr>
        <w:pStyle w:val="B2"/>
        <w:rPr>
          <w:lang w:eastAsia="zh-CN"/>
        </w:rPr>
      </w:pPr>
      <w:r w:rsidRPr="00C6761E">
        <w:rPr>
          <w:rFonts w:hint="eastAsia"/>
          <w:lang w:eastAsia="zh-CN"/>
        </w:rPr>
        <w:t>1)</w:t>
      </w:r>
      <w:r w:rsidRPr="00C6761E">
        <w:rPr>
          <w:rFonts w:hint="eastAsia"/>
          <w:lang w:eastAsia="zh-CN"/>
        </w:rPr>
        <w:tab/>
      </w:r>
      <w:r w:rsidRPr="00C6761E">
        <w:t xml:space="preserve">shall include the PQFI and the corresponding PC5 QoS parameters if 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w:t>
      </w:r>
      <w:del w:id="29" w:author="Ericsson User, R01" w:date="2024-02-28T23:59:00Z">
        <w:r w:rsidRPr="00C6761E" w:rsidDel="00003816">
          <w:delText xml:space="preserve">not </w:delText>
        </w:r>
      </w:del>
      <w:ins w:id="30" w:author="Ericsson User, R01" w:date="2024-02-28T23:59:00Z">
        <w:r w:rsidR="00003816">
          <w:t xml:space="preserve">neither </w:t>
        </w:r>
      </w:ins>
      <w:r w:rsidRPr="00C6761E">
        <w:t>for 5G ProSe direct communication between the 5G ProSe remote UE and the 5G ProSe UE-to-network relay UE</w:t>
      </w:r>
      <w:ins w:id="31" w:author="Ericsson User, R01" w:date="2024-02-28T23:59:00Z">
        <w:r w:rsidR="00003816">
          <w:rPr>
            <w:rFonts w:eastAsiaTheme="minorEastAsia" w:hint="eastAsia"/>
            <w:lang w:eastAsia="zh-CN"/>
          </w:rPr>
          <w:t xml:space="preserve"> nor </w:t>
        </w:r>
        <w:r w:rsidR="00003816">
          <w:t xml:space="preserve">between the target 5G ProSe end </w:t>
        </w:r>
        <w:r w:rsidR="00003816" w:rsidRPr="00C6761E">
          <w:t>UE and the 5G ProSe</w:t>
        </w:r>
        <w:r w:rsidR="00003816">
          <w:rPr>
            <w:rFonts w:eastAsiaTheme="minorEastAsia" w:hint="eastAsia"/>
            <w:lang w:eastAsia="zh-CN"/>
          </w:rPr>
          <w:t xml:space="preserve"> </w:t>
        </w:r>
        <w:r w:rsidR="00003816" w:rsidRPr="00C6761E">
          <w:t>UE-to-</w:t>
        </w:r>
        <w:r w:rsidR="00003816">
          <w:rPr>
            <w:rFonts w:eastAsiaTheme="minorEastAsia" w:hint="eastAsia"/>
            <w:lang w:eastAsia="zh-CN"/>
          </w:rPr>
          <w:t>UE</w:t>
        </w:r>
        <w:r w:rsidR="00003816" w:rsidRPr="00C6761E">
          <w:t xml:space="preserve"> relay UE</w:t>
        </w:r>
        <w:r w:rsidR="00003816">
          <w:rPr>
            <w:rFonts w:eastAsiaTheme="minorEastAsia" w:hint="eastAsia"/>
            <w:lang w:eastAsia="zh-CN"/>
          </w:rPr>
          <w:t xml:space="preserve"> </w:t>
        </w:r>
        <w:r w:rsidR="00003816" w:rsidRPr="00C6761E">
          <w:rPr>
            <w:noProof/>
          </w:rPr>
          <w:t>us</w:t>
        </w:r>
        <w:r w:rsidR="00003816" w:rsidRPr="00C6761E">
          <w:rPr>
            <w:rFonts w:hint="eastAsia"/>
            <w:noProof/>
            <w:lang w:eastAsia="zh-CN"/>
          </w:rPr>
          <w:t>ing</w:t>
        </w:r>
        <w:r w:rsidR="00003816" w:rsidRPr="00C6761E">
          <w:rPr>
            <w:noProof/>
          </w:rPr>
          <w:t xml:space="preserve"> the security procedure </w:t>
        </w:r>
        <w:r w:rsidR="00003816" w:rsidRPr="00C6761E">
          <w:rPr>
            <w:rFonts w:hint="eastAsia"/>
            <w:lang w:eastAsia="zh-CN"/>
          </w:rPr>
          <w:t>with</w:t>
        </w:r>
        <w:r w:rsidR="00003816" w:rsidRPr="00C6761E">
          <w:t xml:space="preserve"> network assistance</w:t>
        </w:r>
      </w:ins>
      <w:r w:rsidRPr="00C6761E">
        <w:t>;</w:t>
      </w:r>
      <w:r w:rsidRPr="00C6761E">
        <w:rPr>
          <w:rFonts w:hint="eastAsia"/>
          <w:lang w:eastAsia="zh-CN"/>
        </w:rPr>
        <w:t xml:space="preserve"> or</w:t>
      </w:r>
    </w:p>
    <w:p w14:paraId="0302B3E3" w14:textId="77777777" w:rsidR="000F2AB7" w:rsidRPr="00C6761E" w:rsidRDefault="000F2AB7" w:rsidP="000F2AB7">
      <w:pPr>
        <w:pStyle w:val="B2"/>
      </w:pPr>
      <w:r w:rsidRPr="00C6761E">
        <w:rPr>
          <w:rFonts w:hint="eastAsia"/>
          <w:lang w:eastAsia="zh-CN"/>
        </w:rPr>
        <w:t>2)</w:t>
      </w:r>
      <w:r w:rsidRPr="00C6761E">
        <w:rPr>
          <w:rFonts w:hint="eastAsia"/>
          <w:lang w:eastAsia="zh-CN"/>
        </w:rPr>
        <w:tab/>
        <w:t>may</w:t>
      </w:r>
      <w:r w:rsidRPr="00C6761E">
        <w:t xml:space="preserve"> include the PQFI and the corresponding PC5 QoS parameters if the</w:t>
      </w:r>
      <w:r w:rsidRPr="00C6761E">
        <w:rPr>
          <w:rFonts w:hint="eastAsia"/>
          <w:lang w:eastAsia="zh-CN"/>
        </w:rPr>
        <w:t xml:space="preserve"> 5G</w:t>
      </w:r>
      <w:r w:rsidRPr="00C6761E">
        <w:t xml:space="preserve"> </w:t>
      </w:r>
      <w:r w:rsidRPr="00C6761E">
        <w:rPr>
          <w:rFonts w:hint="eastAsia"/>
          <w:lang w:eastAsia="zh-CN"/>
        </w:rPr>
        <w:t xml:space="preserve">ProSe </w:t>
      </w:r>
      <w:r w:rsidRPr="00C6761E">
        <w:t xml:space="preserve">direct </w:t>
      </w:r>
      <w:r w:rsidRPr="00C6761E">
        <w:rPr>
          <w:rFonts w:hint="eastAsia"/>
          <w:lang w:eastAsia="zh-CN"/>
        </w:rPr>
        <w:t>link</w:t>
      </w:r>
      <w:r w:rsidRPr="00C6761E">
        <w:t xml:space="preserve"> is for 5G ProSe direct communication between 5G ProSe layer-</w:t>
      </w:r>
      <w:r w:rsidRPr="00C6761E">
        <w:rPr>
          <w:rFonts w:hint="eastAsia"/>
          <w:lang w:eastAsia="zh-CN"/>
        </w:rPr>
        <w:t xml:space="preserve">3 </w:t>
      </w:r>
      <w:r w:rsidRPr="00C6761E">
        <w:t>remote UE and 5G ProSe layer-</w:t>
      </w:r>
      <w:r w:rsidRPr="00C6761E">
        <w:rPr>
          <w:rFonts w:hint="eastAsia"/>
          <w:lang w:eastAsia="zh-CN"/>
        </w:rPr>
        <w:t>3</w:t>
      </w:r>
      <w:r w:rsidRPr="00C6761E">
        <w:t xml:space="preserve"> UE-to-network relay UE;</w:t>
      </w:r>
    </w:p>
    <w:p w14:paraId="19BBCD1B" w14:textId="77777777" w:rsidR="000F2AB7" w:rsidRPr="00C6761E" w:rsidRDefault="000F2AB7" w:rsidP="000F2AB7">
      <w:pPr>
        <w:pStyle w:val="NO"/>
        <w:rPr>
          <w:lang w:eastAsia="zh-CN"/>
        </w:rPr>
      </w:pPr>
      <w:r w:rsidRPr="00C6761E">
        <w:rPr>
          <w:rFonts w:hint="eastAsia"/>
          <w:lang w:eastAsia="zh-CN"/>
        </w:rPr>
        <w:t>NOTE</w:t>
      </w:r>
      <w:r w:rsidRPr="00C6761E">
        <w:t> </w:t>
      </w:r>
      <w:r w:rsidRPr="00C6761E">
        <w:rPr>
          <w:lang w:eastAsia="zh-CN"/>
        </w:rPr>
        <w:t>2</w:t>
      </w:r>
      <w:r w:rsidRPr="00C6761E">
        <w:rPr>
          <w:rFonts w:hint="eastAsia"/>
          <w:lang w:eastAsia="zh-CN"/>
        </w:rPr>
        <w:t>:</w:t>
      </w:r>
      <w:r w:rsidRPr="00C6761E">
        <w:rPr>
          <w:rFonts w:hint="eastAsia"/>
          <w:lang w:eastAsia="zh-CN"/>
        </w:rPr>
        <w:tab/>
        <w:t>T</w:t>
      </w:r>
      <w:r w:rsidRPr="00C6761E">
        <w:t xml:space="preserve">he PQFI and the corresponding PC5 QoS parameters </w:t>
      </w:r>
      <w:r w:rsidRPr="00C6761E">
        <w:rPr>
          <w:rFonts w:hint="eastAsia"/>
          <w:lang w:eastAsia="zh-CN"/>
        </w:rPr>
        <w:t xml:space="preserve">are not included </w:t>
      </w:r>
      <w:r w:rsidRPr="00C6761E">
        <w:t xml:space="preserve">if the </w:t>
      </w:r>
      <w:r w:rsidRPr="00C6761E">
        <w:rPr>
          <w:rFonts w:hint="eastAsia"/>
          <w:lang w:eastAsia="zh-CN"/>
        </w:rPr>
        <w:t xml:space="preserve">5G ProSe </w:t>
      </w:r>
      <w:r w:rsidRPr="00C6761E">
        <w:t xml:space="preserve">direct </w:t>
      </w:r>
      <w:r w:rsidRPr="00C6761E">
        <w:rPr>
          <w:rFonts w:hint="eastAsia"/>
          <w:lang w:eastAsia="zh-CN"/>
        </w:rPr>
        <w:t xml:space="preserve">link </w:t>
      </w:r>
      <w:r w:rsidRPr="00C6761E">
        <w:t>is for 5G ProSe direct communication between 5G ProSe remote UE and 5G ProSe layer-</w:t>
      </w:r>
      <w:r w:rsidRPr="00C6761E">
        <w:rPr>
          <w:lang w:eastAsia="zh-CN"/>
        </w:rPr>
        <w:t>2</w:t>
      </w:r>
      <w:r w:rsidRPr="00C6761E">
        <w:t xml:space="preserv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layer-2</w:t>
      </w:r>
      <w:r w:rsidRPr="00C6761E">
        <w:rPr>
          <w:rFonts w:hint="eastAsia"/>
          <w:lang w:eastAsia="zh-CN"/>
        </w:rPr>
        <w:t xml:space="preserve"> </w:t>
      </w:r>
      <w:r w:rsidRPr="00C6761E">
        <w:t>UE-to-</w:t>
      </w:r>
      <w:r w:rsidRPr="00C6761E">
        <w:rPr>
          <w:rFonts w:hint="eastAsia"/>
          <w:lang w:eastAsia="zh-CN"/>
        </w:rPr>
        <w:t xml:space="preserve">UE </w:t>
      </w:r>
      <w:r w:rsidRPr="00C6761E">
        <w:t>relay UE</w:t>
      </w:r>
      <w:r w:rsidRPr="00C6761E">
        <w:rPr>
          <w:rFonts w:hint="eastAsia"/>
          <w:lang w:eastAsia="zh-CN"/>
        </w:rPr>
        <w:t>.</w:t>
      </w:r>
    </w:p>
    <w:p w14:paraId="54B83CC8" w14:textId="77777777" w:rsidR="000F2AB7" w:rsidRPr="00C6761E" w:rsidRDefault="000F2AB7" w:rsidP="000F2AB7">
      <w:pPr>
        <w:pStyle w:val="B1"/>
      </w:pPr>
      <w:r w:rsidRPr="00C6761E">
        <w:t>b)</w:t>
      </w:r>
      <w:r w:rsidRPr="00C6761E">
        <w:tab/>
        <w:t>if IP communication is used</w:t>
      </w:r>
      <w:r w:rsidRPr="00C6761E">
        <w:rPr>
          <w:rFonts w:hint="eastAsia"/>
          <w:lang w:eastAsia="zh-CN"/>
        </w:rPr>
        <w:t>,</w:t>
      </w:r>
      <w:r w:rsidRPr="00C6761E">
        <w:rPr>
          <w:lang w:eastAsia="zh-CN"/>
        </w:rPr>
        <w:t xml:space="preserve"> the 5G ProSe direct link security mode control procedure was triggered during a 5G ProSe direct link establishment procedure</w:t>
      </w:r>
      <w:r w:rsidRPr="00C6761E">
        <w:rPr>
          <w:rFonts w:hint="eastAsia"/>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layer-2 </w:t>
      </w:r>
      <w:r w:rsidRPr="00C6761E">
        <w:t>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layer-2</w:t>
      </w:r>
      <w:r w:rsidRPr="00C6761E">
        <w:rPr>
          <w:rFonts w:hint="eastAsia"/>
          <w:lang w:eastAsia="zh-CN"/>
        </w:rPr>
        <w:t xml:space="preserve"> </w:t>
      </w:r>
      <w:r w:rsidRPr="00C6761E">
        <w:t>UE-to-</w:t>
      </w:r>
      <w:r w:rsidRPr="00C6761E">
        <w:rPr>
          <w:rFonts w:hint="eastAsia"/>
          <w:lang w:eastAsia="zh-CN"/>
        </w:rPr>
        <w:t xml:space="preserve">UE </w:t>
      </w:r>
      <w:r w:rsidRPr="00C6761E">
        <w:t>relay UE, shall include an IP address configuration IE set to one of the following values:</w:t>
      </w:r>
    </w:p>
    <w:p w14:paraId="3B00A96F" w14:textId="77777777" w:rsidR="000F2AB7" w:rsidRPr="00C6761E" w:rsidRDefault="000F2AB7" w:rsidP="000F2AB7">
      <w:pPr>
        <w:pStyle w:val="B2"/>
      </w:pPr>
      <w:r w:rsidRPr="00C6761E">
        <w:t>1)</w:t>
      </w:r>
      <w:r w:rsidRPr="00C6761E">
        <w:tab/>
        <w:t xml:space="preserve">"IPv6 router" if only IPv6 address allocation mechanism is supported by the target UE, i.e., acting as an IPv6 router; </w:t>
      </w:r>
    </w:p>
    <w:p w14:paraId="2370ECEE" w14:textId="77777777" w:rsidR="000F2AB7" w:rsidRPr="00C6761E" w:rsidRDefault="000F2AB7" w:rsidP="000F2AB7">
      <w:pPr>
        <w:pStyle w:val="B2"/>
      </w:pPr>
      <w:r w:rsidRPr="00C6761E">
        <w:rPr>
          <w:rFonts w:hint="eastAsia"/>
          <w:lang w:eastAsia="zh-CN"/>
        </w:rPr>
        <w:lastRenderedPageBreak/>
        <w:t>2</w:t>
      </w:r>
      <w:r w:rsidRPr="00C6761E">
        <w:t>)</w:t>
      </w:r>
      <w:r w:rsidRPr="00C6761E">
        <w:tab/>
        <w:t>"DHCPv4 server" if only IPv4 address allocation mechanism is supported by the target UE, i.e., acting as a DHCPv4 server;</w:t>
      </w:r>
    </w:p>
    <w:p w14:paraId="3E3E25A0" w14:textId="77777777" w:rsidR="000F2AB7" w:rsidRPr="00C6761E" w:rsidRDefault="000F2AB7" w:rsidP="000F2AB7">
      <w:pPr>
        <w:pStyle w:val="B2"/>
      </w:pPr>
      <w:r w:rsidRPr="00C6761E">
        <w:t>3)</w:t>
      </w:r>
      <w:r w:rsidRPr="00C6761E">
        <w:tab/>
        <w:t>"DHCPv4 server &amp; IPv6 Router" if both IPv4 and IPv6 address allocation mechanism are supported by the target UE; or</w:t>
      </w:r>
    </w:p>
    <w:p w14:paraId="713649AF" w14:textId="77777777" w:rsidR="000F2AB7" w:rsidRPr="00C6761E" w:rsidRDefault="000F2AB7" w:rsidP="000F2AB7">
      <w:pPr>
        <w:pStyle w:val="B2"/>
      </w:pPr>
      <w:r w:rsidRPr="00C6761E">
        <w:t>4)</w:t>
      </w:r>
      <w:r w:rsidRPr="00C6761E">
        <w:tab/>
        <w:t>"address allocation not supported</w:t>
      </w:r>
      <w:r w:rsidRPr="00C6761E">
        <w:rPr>
          <w:lang w:eastAsia="zh-CN"/>
        </w:rPr>
        <w:t xml:space="preserve">" </w:t>
      </w:r>
      <w:r w:rsidRPr="00C6761E">
        <w:t>if neither IPv4 nor IPv6 address allocation mechanism is supported by the target UE</w:t>
      </w:r>
      <w:r w:rsidRPr="00C6761E">
        <w:rPr>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layer-3 </w:t>
      </w:r>
      <w:r w:rsidRPr="00C6761E">
        <w:t>UE-to-network relay UE;</w:t>
      </w:r>
    </w:p>
    <w:p w14:paraId="4AB5A141" w14:textId="77777777" w:rsidR="000F2AB7" w:rsidRPr="00C6761E" w:rsidRDefault="000F2AB7" w:rsidP="000F2AB7">
      <w:pPr>
        <w:pStyle w:val="NO"/>
      </w:pPr>
      <w:r w:rsidRPr="00C6761E">
        <w:t>NOTE </w:t>
      </w:r>
      <w:r w:rsidRPr="00C6761E">
        <w:rPr>
          <w:rFonts w:hint="eastAsia"/>
          <w:lang w:eastAsia="zh-CN"/>
        </w:rPr>
        <w:t>3</w:t>
      </w:r>
      <w:r w:rsidRPr="00C6761E">
        <w:t>:</w:t>
      </w:r>
      <w:r w:rsidRPr="00C6761E">
        <w:tab/>
        <w:t>The UE doesn't include an IP address configuration IE nor a link local IPv6 address IE if Ethernet or Unstructured data unit type is used for communication.</w:t>
      </w:r>
    </w:p>
    <w:p w14:paraId="34F81CFF" w14:textId="77777777" w:rsidR="000F2AB7" w:rsidRPr="00C6761E" w:rsidRDefault="000F2AB7" w:rsidP="000F2AB7">
      <w:pPr>
        <w:pStyle w:val="B1"/>
      </w:pPr>
      <w:r w:rsidRPr="00C6761E">
        <w:t>c)</w:t>
      </w:r>
      <w:r w:rsidRPr="00C6761E">
        <w:tab/>
        <w:t>if IP communication is used</w:t>
      </w:r>
      <w:r w:rsidRPr="00C6761E">
        <w:rPr>
          <w:lang w:eastAsia="zh-CN"/>
        </w:rPr>
        <w:t>,</w:t>
      </w:r>
      <w:r w:rsidRPr="00C6761E">
        <w:t xml:space="preserve"> the IP address configuration IE is set to "address allocation not supported"</w:t>
      </w:r>
      <w:r w:rsidRPr="00C6761E">
        <w:rPr>
          <w:lang w:eastAsia="zh-CN"/>
        </w:rPr>
        <w:t xml:space="preserve"> and the 5G ProSe direct link security mode control procedure was triggered during a 5G ProSe direct link establishment procedure</w:t>
      </w:r>
      <w:r w:rsidRPr="00C6761E">
        <w:t>, shall include a link local IPv6 address IE formed locally based on IETF RFC 4862 [25];</w:t>
      </w:r>
    </w:p>
    <w:p w14:paraId="2D7D2912" w14:textId="71C10E42" w:rsidR="000F2AB7" w:rsidRPr="00C6761E" w:rsidRDefault="000F2AB7" w:rsidP="000F2AB7">
      <w:pPr>
        <w:pStyle w:val="B1"/>
      </w:pPr>
      <w:r w:rsidRPr="00C6761E">
        <w:t>d)</w:t>
      </w:r>
      <w:r w:rsidRPr="00C6761E">
        <w:tab/>
        <w:t>if a new K</w:t>
      </w:r>
      <w:r w:rsidRPr="00C6761E">
        <w:rPr>
          <w:vertAlign w:val="subscript"/>
        </w:rPr>
        <w:t>NRP</w:t>
      </w:r>
      <w:r w:rsidRPr="00C6761E">
        <w:t xml:space="preserve"> was derived or a new K</w:t>
      </w:r>
      <w:r w:rsidRPr="00C6761E">
        <w:rPr>
          <w:vertAlign w:val="subscript"/>
        </w:rPr>
        <w:t>NRP</w:t>
      </w:r>
      <w:r w:rsidRPr="00C6761E">
        <w:t xml:space="preserve"> or K</w:t>
      </w:r>
      <w:r w:rsidRPr="00C6761E">
        <w:rPr>
          <w:vertAlign w:val="subscript"/>
        </w:rPr>
        <w:t>NR_ProSe</w:t>
      </w:r>
      <w:r w:rsidRPr="00C6761E">
        <w:t xml:space="preserve"> was received, shall include the 2 LSBs of K</w:t>
      </w:r>
      <w:r w:rsidRPr="00C6761E">
        <w:rPr>
          <w:vertAlign w:val="subscript"/>
        </w:rPr>
        <w:t>NRP</w:t>
      </w:r>
      <w:r w:rsidRPr="00C6761E">
        <w:t xml:space="preserve"> ID;</w:t>
      </w:r>
      <w:del w:id="32" w:author="Author" w:date="2024-01-08T13:07:00Z">
        <w:r w:rsidRPr="00C6761E" w:rsidDel="000F2AB7">
          <w:delText xml:space="preserve"> and</w:delText>
        </w:r>
      </w:del>
    </w:p>
    <w:p w14:paraId="0B63C30C" w14:textId="77777777" w:rsidR="000F2AB7" w:rsidRPr="00C33F68" w:rsidRDefault="000F2AB7" w:rsidP="000F2AB7">
      <w:pPr>
        <w:pStyle w:val="B1"/>
        <w:rPr>
          <w:ins w:id="33" w:author="Author" w:date="2024-01-08T13:07:00Z"/>
        </w:rPr>
      </w:pPr>
      <w:r w:rsidRPr="00C6761E">
        <w:t>e)</w:t>
      </w:r>
      <w:r w:rsidRPr="00C6761E">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 If the direct communication is between the 5G ProSe remote UE and the 5G ProSe UE-to-network relay UE, the RSC is </w:t>
      </w:r>
      <w:r w:rsidRPr="00C6761E">
        <w:rPr>
          <w:rFonts w:hint="eastAsia"/>
          <w:lang w:val="en-US"/>
        </w:rPr>
        <w:t xml:space="preserve">specific </w:t>
      </w:r>
      <w:r w:rsidRPr="00C6761E">
        <w:t>for emergency services, and the null integrity protection algorithm and the null ciphering protection algorithm are the selected security algorithms, the target UE shall indicate the user plane integrity protection policy set to "user plane integrity protection not needed" and the user plane ciphering policy set to "User plane ciphering not needed"</w:t>
      </w:r>
      <w:ins w:id="34" w:author="Author" w:date="2024-01-08T13:07:00Z">
        <w:r>
          <w:t>; and</w:t>
        </w:r>
      </w:ins>
    </w:p>
    <w:p w14:paraId="359D677D" w14:textId="0D3E54BE" w:rsidR="000F2AB7" w:rsidRPr="00C6761E" w:rsidRDefault="000F2AB7" w:rsidP="000F2AB7">
      <w:pPr>
        <w:pStyle w:val="B1"/>
      </w:pPr>
      <w:ins w:id="35" w:author="Author" w:date="2024-01-08T13:07:00Z">
        <w:r>
          <w:t>x</w:t>
        </w:r>
        <w:r w:rsidRPr="00C33F68">
          <w:t>)</w:t>
        </w:r>
        <w:r w:rsidRPr="00C33F68">
          <w:tab/>
        </w:r>
        <w:r w:rsidRPr="005347AF">
          <w:t xml:space="preserve">if </w:t>
        </w:r>
        <w:r w:rsidRPr="00C33F68">
          <w:t xml:space="preserve">the 5G ProSe direct link security mode control procedure </w:t>
        </w:r>
        <w:r>
          <w:t>is</w:t>
        </w:r>
        <w:r w:rsidRPr="00C33F68">
          <w:t xml:space="preserve"> triggered during a 5G ProSe direct link establishment procedure</w:t>
        </w:r>
        <w:r w:rsidRPr="005347AF">
          <w:t xml:space="preserve"> for 5G ProSe direct communication between the source 5G ProSe layer-3 end UE and the 5G ProSe layer-3 UE-to-UE relay UE, and for Ethernet traffic, shall include the MAC address of the </w:t>
        </w:r>
        <w:r>
          <w:t>source</w:t>
        </w:r>
        <w:r w:rsidRPr="005347AF">
          <w:t xml:space="preserve"> 5G ProSe layer-3 end UE</w:t>
        </w:r>
      </w:ins>
      <w:r w:rsidRPr="00C6761E">
        <w:t>.</w:t>
      </w:r>
    </w:p>
    <w:p w14:paraId="7297F8FA" w14:textId="77777777" w:rsidR="000F2AB7" w:rsidRPr="00C6761E" w:rsidRDefault="000F2AB7" w:rsidP="000F2AB7">
      <w:r w:rsidRPr="00C6761E">
        <w:t xml:space="preserve">If the selected integrity protection algorithm is not the null integrity protection algorithm, the target UE shall form the </w:t>
      </w:r>
      <w:r w:rsidRPr="00C6761E">
        <w:rPr>
          <w:noProof/>
          <w:lang w:eastAsia="x-none"/>
        </w:rPr>
        <w:t>K</w:t>
      </w:r>
      <w:r w:rsidRPr="00C6761E">
        <w:rPr>
          <w:noProof/>
          <w:vertAlign w:val="subscript"/>
          <w:lang w:eastAsia="x-none"/>
        </w:rPr>
        <w:t>NRP-sess</w:t>
      </w:r>
      <w:r w:rsidRPr="00C6761E">
        <w:rPr>
          <w:noProof/>
          <w:lang w:eastAsia="x-none"/>
        </w:rPr>
        <w:t xml:space="preserve"> ID from the MSB of K</w:t>
      </w:r>
      <w:r w:rsidRPr="00C6761E">
        <w:rPr>
          <w:noProof/>
          <w:vertAlign w:val="subscript"/>
          <w:lang w:eastAsia="x-none"/>
        </w:rPr>
        <w:t>NRP-sess</w:t>
      </w:r>
      <w:r w:rsidRPr="00C6761E">
        <w:rPr>
          <w:noProof/>
          <w:lang w:eastAsia="x-none"/>
        </w:rPr>
        <w:t xml:space="preserve"> ID it had sent in the </w:t>
      </w:r>
      <w:r w:rsidRPr="00C6761E">
        <w:t>PROSE DIRECT LINK ESTABLISHMENT REQUEST message or PROSE DIRECT LINK REKEYING REQUEST message and the LSB</w:t>
      </w:r>
      <w:r w:rsidRPr="00C6761E">
        <w:rPr>
          <w:noProof/>
          <w:lang w:eastAsia="x-none"/>
        </w:rPr>
        <w:t xml:space="preserve"> of K</w:t>
      </w:r>
      <w:r w:rsidRPr="00C6761E">
        <w:rPr>
          <w:noProof/>
          <w:vertAlign w:val="subscript"/>
          <w:lang w:eastAsia="x-none"/>
        </w:rPr>
        <w:t>NRP-sess</w:t>
      </w:r>
      <w:r w:rsidRPr="00C6761E">
        <w:rPr>
          <w:noProof/>
          <w:lang w:eastAsia="x-none"/>
        </w:rPr>
        <w:t xml:space="preserve"> ID received in the </w:t>
      </w:r>
      <w:r w:rsidRPr="00C6761E">
        <w:t xml:space="preserve">PROSE </w:t>
      </w:r>
      <w:r w:rsidRPr="00C6761E">
        <w:rPr>
          <w:noProof/>
          <w:lang w:eastAsia="x-none"/>
        </w:rPr>
        <w:t>DIRECT LINK SECURITY MODE COMMAND message. The target UE shall use the K</w:t>
      </w:r>
      <w:r w:rsidRPr="00C6761E">
        <w:rPr>
          <w:noProof/>
          <w:vertAlign w:val="subscript"/>
          <w:lang w:eastAsia="x-none"/>
        </w:rPr>
        <w:t>NRP-sess</w:t>
      </w:r>
      <w:r w:rsidRPr="00C6761E">
        <w:rPr>
          <w:noProof/>
          <w:lang w:eastAsia="x-none"/>
        </w:rPr>
        <w:t xml:space="preserve"> ID to identify the new security context.</w:t>
      </w:r>
    </w:p>
    <w:p w14:paraId="4B379577" w14:textId="77777777" w:rsidR="000F2AB7" w:rsidRPr="00C6761E" w:rsidRDefault="000F2AB7" w:rsidP="000F2AB7">
      <w:pPr>
        <w:rPr>
          <w:lang w:eastAsia="x-none"/>
        </w:rPr>
      </w:pPr>
      <w:r w:rsidRPr="00C6761E">
        <w:rPr>
          <w:lang w:eastAsia="x-none"/>
        </w:rPr>
        <w:t>After the</w:t>
      </w:r>
      <w:r w:rsidRPr="00C6761E">
        <w:t xml:space="preserve"> PROSE</w:t>
      </w:r>
      <w:r w:rsidRPr="00C6761E">
        <w:rPr>
          <w:lang w:eastAsia="x-none"/>
        </w:rPr>
        <w:t xml:space="preserve"> </w:t>
      </w:r>
      <w:r w:rsidRPr="00C6761E">
        <w:t>DIRECT LINK SECURITY MODE COMPLETE</w:t>
      </w:r>
      <w:r w:rsidRPr="00C6761E">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K</w:t>
      </w:r>
      <w:r w:rsidRPr="00C6761E">
        <w:rPr>
          <w:vertAlign w:val="subscript"/>
          <w:lang w:eastAsia="x-none"/>
        </w:rPr>
        <w:t>relay-int</w:t>
      </w:r>
      <w:r w:rsidRPr="00C6761E">
        <w:rPr>
          <w:lang w:eastAsia="x-none"/>
        </w:rPr>
        <w:t xml:space="preserve"> when applicable), NRPEK (or K</w:t>
      </w:r>
      <w:r w:rsidRPr="00C6761E">
        <w:rPr>
          <w:vertAlign w:val="subscript"/>
          <w:lang w:eastAsia="x-none"/>
        </w:rPr>
        <w:t>relay-enc</w:t>
      </w:r>
      <w:r w:rsidRPr="00C6761E">
        <w:rPr>
          <w:lang w:eastAsia="x-none"/>
        </w:rPr>
        <w:t xml:space="preserve"> when applicable) if applicable, </w:t>
      </w:r>
      <w:r w:rsidRPr="00C6761E">
        <w:rPr>
          <w:noProof/>
          <w:lang w:eastAsia="x-none"/>
        </w:rPr>
        <w:t>K</w:t>
      </w:r>
      <w:r w:rsidRPr="00C6761E">
        <w:rPr>
          <w:noProof/>
          <w:vertAlign w:val="subscript"/>
          <w:lang w:eastAsia="x-none"/>
        </w:rPr>
        <w:t>NRP-sess</w:t>
      </w:r>
      <w:r w:rsidRPr="00C6761E">
        <w:rPr>
          <w:noProof/>
          <w:lang w:eastAsia="x-none"/>
        </w:rPr>
        <w:t xml:space="preserve"> ID, the selected security algorithm </w:t>
      </w:r>
      <w:r w:rsidRPr="00C6761E">
        <w:t>as specified in 3GPP TS 33.536 [37] and an indication of activation of the 5G ProSe direct signalling security protection for the 5G ProSe direct link with the new security context, if applicable</w:t>
      </w:r>
      <w:r w:rsidRPr="00C6761E">
        <w:rPr>
          <w:lang w:eastAsia="x-none"/>
        </w:rPr>
        <w:t>.</w:t>
      </w:r>
    </w:p>
    <w:p w14:paraId="2E6DDFCE" w14:textId="77777777" w:rsidR="000F2AB7" w:rsidRPr="00C6761E" w:rsidRDefault="000F2AB7" w:rsidP="000F2AB7">
      <w:pPr>
        <w:pStyle w:val="NO"/>
        <w:rPr>
          <w:lang w:eastAsia="x-none"/>
        </w:rPr>
      </w:pPr>
      <w:r w:rsidRPr="00C6761E">
        <w:t>NOTE 4:</w:t>
      </w:r>
      <w:r w:rsidRPr="00C6761E">
        <w:tab/>
        <w:t>The PROSE DIRECT LINK SECURITY MODE COMPLETE message and further 5G ProSe direct signalling messages are integrity protected and ciphered (if applicable) at the lower layer using the new security context.</w:t>
      </w:r>
    </w:p>
    <w:p w14:paraId="482FB90D" w14:textId="77777777" w:rsidR="000F2AB7" w:rsidRPr="00C6761E" w:rsidRDefault="000F2AB7" w:rsidP="000F2AB7">
      <w:r w:rsidRPr="00C6761E">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7CE78D2" w14:textId="77777777" w:rsidR="009278DD" w:rsidRDefault="009278DD" w:rsidP="009278DD">
      <w:pPr>
        <w:jc w:val="center"/>
        <w:rPr>
          <w:noProof/>
          <w:highlight w:val="green"/>
        </w:rPr>
      </w:pPr>
      <w:bookmarkStart w:id="36" w:name="_Toc34388640"/>
      <w:bookmarkStart w:id="37" w:name="_Toc34404411"/>
      <w:bookmarkStart w:id="38" w:name="_Toc45282240"/>
      <w:bookmarkStart w:id="39" w:name="_Toc45882626"/>
      <w:bookmarkStart w:id="40" w:name="_Toc51951176"/>
      <w:bookmarkStart w:id="41" w:name="_Toc59208930"/>
      <w:bookmarkStart w:id="42" w:name="_Toc75734769"/>
      <w:bookmarkStart w:id="43" w:name="_Toc82772106"/>
      <w:bookmarkStart w:id="44" w:name="_Toc146712148"/>
      <w:bookmarkEnd w:id="0"/>
      <w:bookmarkEnd w:id="1"/>
      <w:bookmarkEnd w:id="2"/>
      <w:bookmarkEnd w:id="3"/>
      <w:bookmarkEnd w:id="4"/>
      <w:bookmarkEnd w:id="5"/>
      <w:bookmarkEnd w:id="6"/>
      <w:bookmarkEnd w:id="7"/>
      <w:bookmarkEnd w:id="8"/>
      <w:r w:rsidRPr="00DB12B9">
        <w:rPr>
          <w:noProof/>
          <w:highlight w:val="green"/>
        </w:rPr>
        <w:t>***** change *****</w:t>
      </w:r>
    </w:p>
    <w:p w14:paraId="33FE8912" w14:textId="77777777" w:rsidR="00B966DE" w:rsidRPr="00C6761E" w:rsidRDefault="00B966DE" w:rsidP="00B966DE">
      <w:pPr>
        <w:pStyle w:val="Heading3"/>
        <w:rPr>
          <w:lang w:eastAsia="zh-CN"/>
        </w:rPr>
      </w:pPr>
      <w:bookmarkStart w:id="45" w:name="_Toc155372164"/>
      <w:bookmarkStart w:id="46" w:name="_Toc146712410"/>
      <w:bookmarkStart w:id="47" w:name="_Hlk153179550"/>
      <w:bookmarkEnd w:id="36"/>
      <w:bookmarkEnd w:id="37"/>
      <w:bookmarkEnd w:id="38"/>
      <w:bookmarkEnd w:id="39"/>
      <w:bookmarkEnd w:id="40"/>
      <w:bookmarkEnd w:id="41"/>
      <w:bookmarkEnd w:id="42"/>
      <w:bookmarkEnd w:id="43"/>
      <w:bookmarkEnd w:id="44"/>
      <w:r w:rsidRPr="00C6761E">
        <w:t>8a.2.</w:t>
      </w:r>
      <w:r w:rsidRPr="00C6761E">
        <w:rPr>
          <w:lang w:eastAsia="zh-CN"/>
        </w:rPr>
        <w:t>8</w:t>
      </w:r>
      <w:r w:rsidRPr="00C6761E">
        <w:tab/>
        <w:t>Support for Ethernet traffic via 5G ProSe layer-3 UE-to-UE relay</w:t>
      </w:r>
      <w:bookmarkEnd w:id="45"/>
    </w:p>
    <w:p w14:paraId="46DD4251" w14:textId="77777777" w:rsidR="00B966DE" w:rsidRPr="00C6761E" w:rsidRDefault="00B966DE" w:rsidP="00B966DE">
      <w:r w:rsidRPr="00C6761E">
        <w:rPr>
          <w:lang w:eastAsia="zh-CN"/>
        </w:rPr>
        <w:t xml:space="preserve">When a </w:t>
      </w:r>
      <w:r w:rsidRPr="00C6761E">
        <w:t xml:space="preserve">5G ProSe direct link is being established or modified between the source </w:t>
      </w:r>
      <w:r w:rsidRPr="00C6761E">
        <w:rPr>
          <w:rFonts w:hint="eastAsia"/>
          <w:lang w:eastAsia="zh-CN"/>
        </w:rPr>
        <w:t>5G ProSe layer-3 end UE</w:t>
      </w:r>
      <w:r w:rsidRPr="00C6761E">
        <w:t xml:space="preserve"> and </w:t>
      </w:r>
      <w:r w:rsidRPr="00C6761E">
        <w:rPr>
          <w:rFonts w:hint="eastAsia"/>
          <w:lang w:eastAsia="zh-CN"/>
        </w:rPr>
        <w:t xml:space="preserve">the 5G ProSe layer-3 UE-to-UE relay UE </w:t>
      </w:r>
      <w:r w:rsidRPr="00C6761E">
        <w:rPr>
          <w:lang w:eastAsia="zh-CN"/>
        </w:rPr>
        <w:t xml:space="preserve">(called source </w:t>
      </w:r>
      <w:r w:rsidRPr="00C6761E">
        <w:t>5G ProSe direct link</w:t>
      </w:r>
      <w:r w:rsidRPr="00C6761E">
        <w:rPr>
          <w:lang w:eastAsia="zh-CN"/>
        </w:rPr>
        <w:t xml:space="preserve">) and another </w:t>
      </w:r>
      <w:r w:rsidRPr="00C6761E">
        <w:t xml:space="preserve">5G ProSe direct link is being </w:t>
      </w:r>
      <w:r w:rsidRPr="00C6761E">
        <w:lastRenderedPageBreak/>
        <w:t xml:space="preserve">established or modified between the </w:t>
      </w:r>
      <w:r w:rsidRPr="00C6761E">
        <w:rPr>
          <w:rFonts w:hint="eastAsia"/>
          <w:lang w:eastAsia="zh-CN"/>
        </w:rPr>
        <w:t xml:space="preserve">5G ProSe layer-3 UE-to-UE relay UE </w:t>
      </w:r>
      <w:r w:rsidRPr="00C6761E">
        <w:rPr>
          <w:lang w:eastAsia="zh-CN"/>
        </w:rPr>
        <w:t xml:space="preserve">and the </w:t>
      </w:r>
      <w:r w:rsidRPr="00C6761E">
        <w:t xml:space="preserve">target </w:t>
      </w:r>
      <w:r w:rsidRPr="00C6761E">
        <w:rPr>
          <w:rFonts w:hint="eastAsia"/>
          <w:lang w:eastAsia="zh-CN"/>
        </w:rPr>
        <w:t>5G ProSe layer-3 end UE</w:t>
      </w:r>
      <w:r w:rsidRPr="00C6761E">
        <w:t xml:space="preserve"> </w:t>
      </w:r>
      <w:r w:rsidRPr="00C6761E">
        <w:rPr>
          <w:lang w:eastAsia="zh-CN"/>
        </w:rPr>
        <w:t xml:space="preserve">(called target </w:t>
      </w:r>
      <w:r w:rsidRPr="00C6761E">
        <w:t>5G ProSe direct link</w:t>
      </w:r>
      <w:r w:rsidRPr="00C6761E">
        <w:rPr>
          <w:lang w:eastAsia="zh-CN"/>
        </w:rPr>
        <w:t>), for Ethernet traffic</w:t>
      </w:r>
      <w:r w:rsidRPr="00C6761E">
        <w:t>:</w:t>
      </w:r>
    </w:p>
    <w:p w14:paraId="314601E8" w14:textId="65DAAFA6" w:rsidR="00B966DE" w:rsidRPr="00C6761E" w:rsidRDefault="00B966DE" w:rsidP="00B966DE">
      <w:pPr>
        <w:pStyle w:val="B1"/>
      </w:pPr>
      <w:r w:rsidRPr="00C6761E">
        <w:rPr>
          <w:lang w:eastAsia="zh-CN"/>
        </w:rPr>
        <w:t>a)</w:t>
      </w:r>
      <w:r w:rsidRPr="00C6761E">
        <w:tab/>
        <w:t xml:space="preserve">if the </w:t>
      </w:r>
      <w:r w:rsidRPr="00C6761E">
        <w:rPr>
          <w:lang w:eastAsia="zh-CN"/>
        </w:rPr>
        <w:t xml:space="preserve">source </w:t>
      </w:r>
      <w:r w:rsidRPr="00C6761E">
        <w:t xml:space="preserve">5G ProSe direct link is being established, MAC address of the source </w:t>
      </w:r>
      <w:r w:rsidRPr="00C6761E">
        <w:rPr>
          <w:rFonts w:hint="eastAsia"/>
          <w:lang w:eastAsia="zh-CN"/>
        </w:rPr>
        <w:t>5G ProSe layer-3 end UE</w:t>
      </w:r>
      <w:r w:rsidRPr="00C6761E">
        <w:t xml:space="preserve"> is indicated in the </w:t>
      </w:r>
      <w:ins w:id="48" w:author="Author" w:date="2024-01-08T13:08:00Z">
        <w:r w:rsidRPr="00C33F68">
          <w:t xml:space="preserve">PROSE DIRECT LINK SECURITY MODE COMPLETE </w:t>
        </w:r>
      </w:ins>
      <w:del w:id="49" w:author="Author" w:date="2024-01-08T13:08:00Z">
        <w:r w:rsidRPr="00C6761E" w:rsidDel="00B966DE">
          <w:delText xml:space="preserve">TBD </w:delText>
        </w:r>
      </w:del>
      <w:r w:rsidRPr="00C6761E">
        <w:t xml:space="preserve">message of the </w:t>
      </w:r>
      <w:r w:rsidRPr="00C6761E">
        <w:rPr>
          <w:lang w:eastAsia="zh-CN"/>
        </w:rPr>
        <w:t xml:space="preserve">source </w:t>
      </w:r>
      <w:r w:rsidRPr="00C6761E">
        <w:t xml:space="preserve">5G ProSe direct link and MAC address of the target </w:t>
      </w:r>
      <w:r w:rsidRPr="00C6761E">
        <w:rPr>
          <w:rFonts w:hint="eastAsia"/>
          <w:lang w:eastAsia="zh-CN"/>
        </w:rPr>
        <w:t>5G ProSe layer-3 end UE</w:t>
      </w:r>
      <w:r w:rsidRPr="00C6761E">
        <w:t xml:space="preserve"> is indicated in the PROSE DIRECT LINK ESTABLISHMENT ACCEPT message of the </w:t>
      </w:r>
      <w:r w:rsidRPr="00C6761E">
        <w:rPr>
          <w:lang w:eastAsia="zh-CN"/>
        </w:rPr>
        <w:t xml:space="preserve">source </w:t>
      </w:r>
      <w:r w:rsidRPr="00C6761E">
        <w:t>5G ProSe direct link;</w:t>
      </w:r>
    </w:p>
    <w:p w14:paraId="65C3EB02" w14:textId="18733DC7" w:rsidR="00B966DE" w:rsidRPr="00C6761E" w:rsidDel="00B966DE" w:rsidRDefault="00B966DE" w:rsidP="00B966DE">
      <w:pPr>
        <w:pStyle w:val="EditorsNote"/>
        <w:rPr>
          <w:del w:id="50" w:author="Author" w:date="2024-01-08T13:08:00Z"/>
        </w:rPr>
      </w:pPr>
      <w:del w:id="51" w:author="Author" w:date="2024-01-08T13:08:00Z">
        <w:r w:rsidRPr="00C6761E" w:rsidDel="00B966DE">
          <w:delText>Editor's note:</w:delText>
        </w:r>
        <w:r w:rsidRPr="00C6761E" w:rsidDel="00B966DE">
          <w:tab/>
          <w:delText xml:space="preserve">(WI: </w:delText>
        </w:r>
        <w:r w:rsidRPr="00C6761E" w:rsidDel="00B966DE">
          <w:rPr>
            <w:rFonts w:hint="eastAsia"/>
            <w:lang w:eastAsia="zh-CN"/>
          </w:rPr>
          <w:delText>5G_ProSe_Ph2</w:delText>
        </w:r>
        <w:r w:rsidRPr="00C6761E" w:rsidDel="00B966DE">
          <w:rPr>
            <w:lang w:eastAsia="zh-CN"/>
          </w:rPr>
          <w:delText>, CR: 0286</w:delText>
        </w:r>
        <w:r w:rsidRPr="00C6761E" w:rsidDel="00B966DE">
          <w:delText xml:space="preserve">) It is FFS what is the first security protected message in the </w:delText>
        </w:r>
        <w:r w:rsidRPr="00C6761E" w:rsidDel="00B966DE">
          <w:rPr>
            <w:lang w:eastAsia="zh-CN"/>
          </w:rPr>
          <w:delText xml:space="preserve">source </w:delText>
        </w:r>
        <w:r w:rsidRPr="00C6761E" w:rsidDel="00B966DE">
          <w:delText xml:space="preserve">5G ProSe direct link, sent from </w:delText>
        </w:r>
        <w:r w:rsidRPr="00C6761E" w:rsidDel="00B966DE">
          <w:rPr>
            <w:lang w:eastAsia="zh-CN"/>
          </w:rPr>
          <w:delText xml:space="preserve">the </w:delText>
        </w:r>
        <w:r w:rsidRPr="00C6761E" w:rsidDel="00B966DE">
          <w:delText xml:space="preserve">source </w:delText>
        </w:r>
        <w:r w:rsidRPr="00C6761E" w:rsidDel="00B966DE">
          <w:rPr>
            <w:rFonts w:hint="eastAsia"/>
            <w:lang w:eastAsia="zh-CN"/>
          </w:rPr>
          <w:delText>5G ProSe layer-3 end UE</w:delText>
        </w:r>
        <w:r w:rsidRPr="00C6761E" w:rsidDel="00B966DE">
          <w:rPr>
            <w:lang w:eastAsia="zh-CN"/>
          </w:rPr>
          <w:delText xml:space="preserve"> to </w:delText>
        </w:r>
        <w:r w:rsidRPr="00C6761E" w:rsidDel="00B966DE">
          <w:delText xml:space="preserve">the </w:delText>
        </w:r>
        <w:r w:rsidRPr="00C6761E" w:rsidDel="00B966DE">
          <w:rPr>
            <w:rFonts w:hint="eastAsia"/>
            <w:lang w:eastAsia="zh-CN"/>
          </w:rPr>
          <w:delText>5G ProSe layer-3 UE-to-UE relay UE</w:delText>
        </w:r>
        <w:r w:rsidRPr="00C6761E" w:rsidDel="00B966DE">
          <w:delText>. This depends on SA3.</w:delText>
        </w:r>
      </w:del>
    </w:p>
    <w:p w14:paraId="281BA1BE" w14:textId="77777777" w:rsidR="00B966DE" w:rsidRPr="00C6761E" w:rsidRDefault="00B966DE" w:rsidP="00B966DE">
      <w:pPr>
        <w:pStyle w:val="B1"/>
      </w:pPr>
      <w:r w:rsidRPr="00C6761E">
        <w:rPr>
          <w:rFonts w:hint="eastAsia"/>
          <w:lang w:eastAsia="zh-CN"/>
        </w:rPr>
        <w:t>b</w:t>
      </w:r>
      <w:r w:rsidRPr="00C6761E">
        <w:rPr>
          <w:lang w:eastAsia="zh-CN"/>
        </w:rPr>
        <w:t>)</w:t>
      </w:r>
      <w:r w:rsidRPr="00C6761E">
        <w:tab/>
        <w:t xml:space="preserve">if the </w:t>
      </w:r>
      <w:r w:rsidRPr="00C6761E">
        <w:rPr>
          <w:lang w:eastAsia="zh-CN"/>
        </w:rPr>
        <w:t xml:space="preserve">source </w:t>
      </w:r>
      <w:r w:rsidRPr="00C6761E">
        <w:t>5G ProSe direct link is being modified:</w:t>
      </w:r>
    </w:p>
    <w:p w14:paraId="4718ACB9" w14:textId="77777777" w:rsidR="00B966DE" w:rsidRPr="00C6761E" w:rsidRDefault="00B966DE" w:rsidP="00B966DE">
      <w:pPr>
        <w:pStyle w:val="B2"/>
        <w:rPr>
          <w:lang w:eastAsia="zh-CN"/>
        </w:rPr>
      </w:pPr>
      <w:r w:rsidRPr="00C6761E">
        <w:rPr>
          <w:rFonts w:hint="eastAsia"/>
          <w:lang w:eastAsia="zh-CN"/>
        </w:rPr>
        <w:t>1</w:t>
      </w:r>
      <w:r w:rsidRPr="00C6761E">
        <w:rPr>
          <w:lang w:eastAsia="zh-CN"/>
        </w:rPr>
        <w:t>)</w:t>
      </w:r>
      <w:r w:rsidRPr="00C6761E">
        <w:tab/>
        <w:t xml:space="preserve">MAC address of the target </w:t>
      </w:r>
      <w:r w:rsidRPr="00C6761E">
        <w:rPr>
          <w:rFonts w:hint="eastAsia"/>
        </w:rPr>
        <w:t>5G ProSe layer-3 end UE</w:t>
      </w:r>
      <w:r w:rsidRPr="00C6761E">
        <w:t xml:space="preserve"> </w:t>
      </w:r>
      <w:r w:rsidRPr="00C6761E">
        <w:rPr>
          <w:rFonts w:hint="eastAsia"/>
          <w:lang w:eastAsia="zh-CN"/>
        </w:rPr>
        <w:t>shall be</w:t>
      </w:r>
      <w:r w:rsidRPr="00C6761E">
        <w:t xml:space="preserve"> indicated in the PROSE DIRECT LINK MODIFICATION ACCEPT message of the source 5G ProSe direct link</w:t>
      </w:r>
      <w:r w:rsidRPr="00C6761E">
        <w:rPr>
          <w:rFonts w:hint="eastAsia"/>
          <w:lang w:eastAsia="zh-CN"/>
        </w:rPr>
        <w:t>;</w:t>
      </w:r>
      <w:r w:rsidRPr="00C6761E">
        <w:rPr>
          <w:rFonts w:hint="eastAsia"/>
        </w:rPr>
        <w:t xml:space="preserve"> </w:t>
      </w:r>
      <w:r w:rsidRPr="00C6761E">
        <w:rPr>
          <w:rFonts w:hint="eastAsia"/>
          <w:lang w:eastAsia="zh-CN"/>
        </w:rPr>
        <w:t>or</w:t>
      </w:r>
    </w:p>
    <w:p w14:paraId="18A6FF9D" w14:textId="77777777" w:rsidR="00B966DE" w:rsidRPr="00C6761E" w:rsidRDefault="00B966DE" w:rsidP="00B966DE">
      <w:pPr>
        <w:pStyle w:val="B2"/>
      </w:pPr>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5G ProSe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ProSe direct link</w:t>
      </w:r>
      <w:r w:rsidRPr="00C6761E">
        <w:rPr>
          <w:rFonts w:hint="eastAsia"/>
        </w:rPr>
        <w:t xml:space="preserve"> </w:t>
      </w:r>
      <w:r w:rsidRPr="00C6761E">
        <w:t>if the MAC address of the source</w:t>
      </w:r>
      <w:r w:rsidRPr="00C6761E">
        <w:rPr>
          <w:rFonts w:hint="eastAsia"/>
        </w:rPr>
        <w:t xml:space="preserve"> </w:t>
      </w:r>
      <w:r w:rsidRPr="00C6761E">
        <w:t>5G ProSe layer-3 end UE changed;</w:t>
      </w:r>
    </w:p>
    <w:p w14:paraId="59A8EBAC" w14:textId="04F4789F" w:rsidR="00B966DE" w:rsidRPr="00C6761E" w:rsidRDefault="00B966DE" w:rsidP="00B966DE">
      <w:pPr>
        <w:pStyle w:val="B1"/>
      </w:pPr>
      <w:r w:rsidRPr="00C6761E">
        <w:rPr>
          <w:rFonts w:hint="eastAsia"/>
          <w:lang w:eastAsia="zh-CN"/>
        </w:rPr>
        <w:t>c</w:t>
      </w:r>
      <w:r w:rsidRPr="00C6761E">
        <w:rPr>
          <w:lang w:eastAsia="zh-CN"/>
        </w:rPr>
        <w:t>)</w:t>
      </w:r>
      <w:r w:rsidRPr="00C6761E">
        <w:tab/>
        <w:t xml:space="preserve">if the </w:t>
      </w:r>
      <w:r w:rsidRPr="00C6761E">
        <w:rPr>
          <w:lang w:eastAsia="zh-CN"/>
        </w:rPr>
        <w:t xml:space="preserve">target </w:t>
      </w:r>
      <w:r w:rsidRPr="00C6761E">
        <w:t xml:space="preserve">5G ProSe direct link is being established, MAC address of the source </w:t>
      </w:r>
      <w:r w:rsidRPr="00C6761E">
        <w:rPr>
          <w:rFonts w:hint="eastAsia"/>
          <w:lang w:eastAsia="zh-CN"/>
        </w:rPr>
        <w:t>5G ProSe layer-3 end UE</w:t>
      </w:r>
      <w:r w:rsidRPr="00C6761E">
        <w:t xml:space="preserve"> is indicated in </w:t>
      </w:r>
      <w:ins w:id="52" w:author="Author" w:date="2024-01-08T13:08:00Z">
        <w:r>
          <w:rPr>
            <w:lang w:eastAsia="zh-CN"/>
          </w:rPr>
          <w:t>PROSE DIRECT LINK SECURITY ESTABLISHMENT ACCEPT</w:t>
        </w:r>
      </w:ins>
      <w:del w:id="53" w:author="Author" w:date="2024-01-08T13:08:00Z">
        <w:r w:rsidRPr="00C6761E" w:rsidDel="00B966DE">
          <w:delText>TBD</w:delText>
        </w:r>
      </w:del>
      <w:r w:rsidRPr="00C6761E">
        <w:t xml:space="preserve"> message of the </w:t>
      </w:r>
      <w:r w:rsidRPr="00C6761E">
        <w:rPr>
          <w:lang w:eastAsia="zh-CN"/>
        </w:rPr>
        <w:t xml:space="preserve">target </w:t>
      </w:r>
      <w:r w:rsidRPr="00C6761E">
        <w:t xml:space="preserve">5G ProSe direct link and MAC address of the target </w:t>
      </w:r>
      <w:r w:rsidRPr="00C6761E">
        <w:rPr>
          <w:rFonts w:hint="eastAsia"/>
          <w:lang w:eastAsia="zh-CN"/>
        </w:rPr>
        <w:t>5G ProSe layer-3 end UE</w:t>
      </w:r>
      <w:r w:rsidRPr="00C6761E">
        <w:t xml:space="preserve"> is indicated in the PROSE DIRECT LINK ESTABLISHMENT ACCEPT message of the </w:t>
      </w:r>
      <w:r w:rsidRPr="00C6761E">
        <w:rPr>
          <w:lang w:eastAsia="zh-CN"/>
        </w:rPr>
        <w:t xml:space="preserve">target </w:t>
      </w:r>
      <w:r w:rsidRPr="00C6761E">
        <w:t>5G ProSe direct link; and</w:t>
      </w:r>
    </w:p>
    <w:p w14:paraId="406603D2" w14:textId="45CA6825" w:rsidR="00B966DE" w:rsidRPr="00C6761E" w:rsidDel="00B966DE" w:rsidRDefault="00B966DE" w:rsidP="00B966DE">
      <w:pPr>
        <w:pStyle w:val="EditorsNote"/>
        <w:rPr>
          <w:del w:id="54" w:author="Author" w:date="2024-01-08T13:08:00Z"/>
        </w:rPr>
      </w:pPr>
      <w:del w:id="55" w:author="Author" w:date="2024-01-08T13:08:00Z">
        <w:r w:rsidRPr="00C6761E" w:rsidDel="00B966DE">
          <w:delText>Editor's note:</w:delText>
        </w:r>
        <w:r w:rsidRPr="00C6761E" w:rsidDel="00B966DE">
          <w:tab/>
          <w:delText xml:space="preserve">(WI: </w:delText>
        </w:r>
        <w:r w:rsidRPr="00C6761E" w:rsidDel="00B966DE">
          <w:rPr>
            <w:rFonts w:hint="eastAsia"/>
            <w:lang w:eastAsia="zh-CN"/>
          </w:rPr>
          <w:delText>5G_ProSe_Ph2</w:delText>
        </w:r>
        <w:r w:rsidRPr="00C6761E" w:rsidDel="00B966DE">
          <w:rPr>
            <w:lang w:eastAsia="zh-CN"/>
          </w:rPr>
          <w:delText>, CR: 0286</w:delText>
        </w:r>
        <w:r w:rsidRPr="00C6761E" w:rsidDel="00B966DE">
          <w:delText xml:space="preserve">) It is FFS what is the first security protected message in the </w:delText>
        </w:r>
        <w:r w:rsidRPr="00C6761E" w:rsidDel="00B966DE">
          <w:rPr>
            <w:lang w:eastAsia="zh-CN"/>
          </w:rPr>
          <w:delText xml:space="preserve">target </w:delText>
        </w:r>
        <w:r w:rsidRPr="00C6761E" w:rsidDel="00B966DE">
          <w:delText xml:space="preserve">5G ProSe direct link, sent from the </w:delText>
        </w:r>
        <w:r w:rsidRPr="00C6761E" w:rsidDel="00B966DE">
          <w:rPr>
            <w:rFonts w:hint="eastAsia"/>
            <w:lang w:eastAsia="zh-CN"/>
          </w:rPr>
          <w:delText xml:space="preserve">5G ProSe layer-3 UE-to-UE relay UE </w:delText>
        </w:r>
        <w:r w:rsidRPr="00C6761E" w:rsidDel="00B966DE">
          <w:rPr>
            <w:lang w:eastAsia="zh-CN"/>
          </w:rPr>
          <w:delText xml:space="preserve">to the </w:delText>
        </w:r>
        <w:r w:rsidRPr="00C6761E" w:rsidDel="00B966DE">
          <w:delText xml:space="preserve">target </w:delText>
        </w:r>
        <w:r w:rsidRPr="00C6761E" w:rsidDel="00B966DE">
          <w:rPr>
            <w:rFonts w:hint="eastAsia"/>
            <w:lang w:eastAsia="zh-CN"/>
          </w:rPr>
          <w:delText>5G ProSe layer-3 end UE</w:delText>
        </w:r>
        <w:r w:rsidRPr="00C6761E" w:rsidDel="00B966DE">
          <w:delText>. This depends on SA3.</w:delText>
        </w:r>
      </w:del>
    </w:p>
    <w:p w14:paraId="24AD5D11" w14:textId="77777777" w:rsidR="00B966DE" w:rsidRPr="00C6761E" w:rsidRDefault="00B966DE" w:rsidP="00B966DE">
      <w:pPr>
        <w:pStyle w:val="B1"/>
      </w:pPr>
      <w:r w:rsidRPr="00C6761E">
        <w:rPr>
          <w:rFonts w:hint="eastAsia"/>
          <w:lang w:eastAsia="zh-CN"/>
        </w:rPr>
        <w:t>d</w:t>
      </w:r>
      <w:r w:rsidRPr="00C6761E">
        <w:rPr>
          <w:lang w:eastAsia="zh-CN"/>
        </w:rPr>
        <w:t>)</w:t>
      </w:r>
      <w:r w:rsidRPr="00C6761E">
        <w:tab/>
        <w:t xml:space="preserve">if the </w:t>
      </w:r>
      <w:r w:rsidRPr="00C6761E">
        <w:rPr>
          <w:lang w:eastAsia="zh-CN"/>
        </w:rPr>
        <w:t xml:space="preserve">target </w:t>
      </w:r>
      <w:r w:rsidRPr="00C6761E">
        <w:t>5G ProSe direct link is being modified:</w:t>
      </w:r>
    </w:p>
    <w:p w14:paraId="29D81D7C" w14:textId="77777777" w:rsidR="00B966DE" w:rsidRPr="00C6761E" w:rsidRDefault="00B966DE" w:rsidP="00B966DE">
      <w:pPr>
        <w:pStyle w:val="B2"/>
        <w:rPr>
          <w:lang w:eastAsia="zh-CN"/>
        </w:rPr>
      </w:pPr>
      <w:r w:rsidRPr="00C6761E">
        <w:rPr>
          <w:rFonts w:hint="eastAsia"/>
          <w:lang w:eastAsia="zh-CN"/>
        </w:rPr>
        <w:t>1</w:t>
      </w:r>
      <w:r w:rsidRPr="00C6761E">
        <w:rPr>
          <w:lang w:eastAsia="zh-CN"/>
        </w:rPr>
        <w:t>)</w:t>
      </w:r>
      <w:r w:rsidRPr="00C6761E">
        <w:rPr>
          <w:lang w:eastAsia="zh-CN"/>
        </w:rPr>
        <w:tab/>
        <w:t xml:space="preserve">MAC address of the source </w:t>
      </w:r>
      <w:r w:rsidRPr="00C6761E">
        <w:rPr>
          <w:rFonts w:hint="eastAsia"/>
          <w:lang w:eastAsia="zh-CN"/>
        </w:rPr>
        <w:t>5G ProSe layer-3 end UE</w:t>
      </w:r>
      <w:r w:rsidRPr="00C6761E">
        <w:rPr>
          <w:lang w:eastAsia="zh-CN"/>
        </w:rPr>
        <w:t xml:space="preserve"> </w:t>
      </w:r>
      <w:r w:rsidRPr="00C6761E">
        <w:rPr>
          <w:rFonts w:hint="eastAsia"/>
          <w:lang w:eastAsia="zh-CN"/>
        </w:rPr>
        <w:t>shall be</w:t>
      </w:r>
      <w:r w:rsidRPr="00C6761E">
        <w:rPr>
          <w:lang w:eastAsia="zh-CN"/>
        </w:rPr>
        <w:t xml:space="preserve"> indicated in the PROSE DIRECT LINK MODIFICATION REQUEST message of the target 5G ProSe direct link</w:t>
      </w:r>
      <w:r w:rsidRPr="00C6761E">
        <w:rPr>
          <w:rFonts w:hint="eastAsia"/>
          <w:lang w:eastAsia="zh-CN"/>
        </w:rPr>
        <w:t>; or</w:t>
      </w:r>
    </w:p>
    <w:p w14:paraId="62EFDC63" w14:textId="77777777" w:rsidR="00B966DE" w:rsidRPr="00C6761E" w:rsidRDefault="00B966DE" w:rsidP="00B966DE">
      <w:pPr>
        <w:pStyle w:val="B2"/>
        <w:rPr>
          <w:lang w:eastAsia="zh-CN"/>
        </w:rPr>
      </w:pPr>
      <w:r w:rsidRPr="00C6761E">
        <w:rPr>
          <w:rFonts w:hint="eastAsia"/>
          <w:lang w:eastAsia="zh-CN"/>
        </w:rPr>
        <w:t>2</w:t>
      </w:r>
      <w:r w:rsidRPr="00C6761E">
        <w:rPr>
          <w:lang w:eastAsia="zh-CN"/>
        </w:rPr>
        <w:t>)</w:t>
      </w:r>
      <w:r w:rsidRPr="00C6761E">
        <w:rPr>
          <w:lang w:eastAsia="zh-CN"/>
        </w:rPr>
        <w:tab/>
        <w:t xml:space="preserve">MAC address of the </w:t>
      </w:r>
      <w:r w:rsidRPr="00C6761E">
        <w:rPr>
          <w:rFonts w:hint="eastAsia"/>
          <w:lang w:eastAsia="zh-CN"/>
        </w:rPr>
        <w:t>target</w:t>
      </w:r>
      <w:r w:rsidRPr="00C6761E">
        <w:rPr>
          <w:lang w:eastAsia="zh-CN"/>
        </w:rPr>
        <w:t xml:space="preserve"> </w:t>
      </w:r>
      <w:r w:rsidRPr="00C6761E">
        <w:rPr>
          <w:rFonts w:hint="eastAsia"/>
          <w:lang w:eastAsia="zh-CN"/>
        </w:rPr>
        <w:t>5G ProSe layer-3 end UE</w:t>
      </w:r>
      <w:r w:rsidRPr="00C6761E">
        <w:rPr>
          <w:lang w:eastAsia="zh-CN"/>
        </w:rPr>
        <w:t xml:space="preserve"> </w:t>
      </w:r>
      <w:r w:rsidRPr="00C6761E">
        <w:rPr>
          <w:rFonts w:hint="eastAsia"/>
          <w:lang w:eastAsia="zh-CN"/>
        </w:rPr>
        <w:t>may be</w:t>
      </w:r>
      <w:r w:rsidRPr="00C6761E">
        <w:rPr>
          <w:lang w:eastAsia="zh-CN"/>
        </w:rPr>
        <w:t xml:space="preserve"> indicated in the PROSE DIRECT LINK MODIFICATION </w:t>
      </w:r>
      <w:r w:rsidRPr="00C6761E">
        <w:rPr>
          <w:rFonts w:hint="eastAsia"/>
          <w:lang w:eastAsia="zh-CN"/>
        </w:rPr>
        <w:t>ACCEPT</w:t>
      </w:r>
      <w:r w:rsidRPr="00C6761E">
        <w:rPr>
          <w:lang w:eastAsia="zh-CN"/>
        </w:rPr>
        <w:t xml:space="preserve"> message of the </w:t>
      </w:r>
      <w:r w:rsidRPr="00C6761E">
        <w:rPr>
          <w:rFonts w:hint="eastAsia"/>
          <w:lang w:eastAsia="zh-CN"/>
        </w:rPr>
        <w:t>target</w:t>
      </w:r>
      <w:r w:rsidRPr="00C6761E">
        <w:rPr>
          <w:lang w:eastAsia="zh-CN"/>
        </w:rPr>
        <w:t xml:space="preserve"> 5G ProSe direct link if the MAC address of the </w:t>
      </w:r>
      <w:r w:rsidRPr="00C6761E">
        <w:rPr>
          <w:rFonts w:hint="eastAsia"/>
          <w:lang w:eastAsia="zh-CN"/>
        </w:rPr>
        <w:t xml:space="preserve">target </w:t>
      </w:r>
      <w:r w:rsidRPr="00C6761E">
        <w:rPr>
          <w:lang w:eastAsia="zh-CN"/>
        </w:rPr>
        <w:t>5G ProSe layer-3 end UE changed.</w:t>
      </w:r>
    </w:p>
    <w:p w14:paraId="26E6A09A" w14:textId="05B6272D" w:rsidR="00B966DE" w:rsidRPr="00C6761E" w:rsidRDefault="00B966DE" w:rsidP="00B966DE">
      <w:pPr>
        <w:rPr>
          <w:rFonts w:eastAsia="SimSun"/>
          <w:lang w:eastAsia="zh-CN"/>
        </w:rPr>
      </w:pPr>
      <w:r w:rsidRPr="00C6761E">
        <w:rPr>
          <w:rFonts w:eastAsia="SimSun"/>
          <w:lang w:eastAsia="zh-CN"/>
        </w:rPr>
        <w:t xml:space="preserve">The </w:t>
      </w:r>
      <w:r w:rsidRPr="00C6761E">
        <w:rPr>
          <w:rFonts w:hint="eastAsia"/>
          <w:lang w:eastAsia="zh-CN"/>
        </w:rPr>
        <w:t xml:space="preserve">5G ProSe layer-3 UE-to-UE relay UE </w:t>
      </w:r>
      <w:r w:rsidRPr="00C6761E">
        <w:t xml:space="preserve">maintains associations between the 5G ProSe direct links and Ethernet MAC addresses provided by the </w:t>
      </w:r>
      <w:r w:rsidRPr="00C6761E">
        <w:rPr>
          <w:rFonts w:hint="eastAsia"/>
          <w:lang w:eastAsia="zh-CN"/>
        </w:rPr>
        <w:t>5G ProSe layer-3 end UE</w:t>
      </w:r>
      <w:r w:rsidRPr="00C6761E">
        <w:t>s of the 5G ProSe direct links</w:t>
      </w:r>
      <w:ins w:id="56" w:author="Author" w:date="2024-01-08T13:08:00Z">
        <w:r w:rsidR="00BF6D24">
          <w:t xml:space="preserve">, shall ensure that each </w:t>
        </w:r>
        <w:r w:rsidR="00BF6D24">
          <w:rPr>
            <w:rFonts w:hint="eastAsia"/>
            <w:lang w:eastAsia="zh-CN"/>
          </w:rPr>
          <w:t xml:space="preserve">5G ProSe layer-3 </w:t>
        </w:r>
        <w:r w:rsidR="00BF6D24">
          <w:rPr>
            <w:lang w:eastAsia="zh-CN"/>
          </w:rPr>
          <w:t xml:space="preserve">end </w:t>
        </w:r>
        <w:r w:rsidR="00BF6D24">
          <w:rPr>
            <w:rFonts w:hint="eastAsia"/>
            <w:lang w:eastAsia="zh-CN"/>
          </w:rPr>
          <w:t xml:space="preserve">UE </w:t>
        </w:r>
        <w:r w:rsidR="00BF6D24">
          <w:rPr>
            <w:lang w:eastAsia="zh-CN"/>
          </w:rPr>
          <w:t>use</w:t>
        </w:r>
      </w:ins>
      <w:ins w:id="57" w:author="Author" w:date="2024-02-27T22:10:00Z">
        <w:r w:rsidR="00C14C12">
          <w:rPr>
            <w:lang w:eastAsia="zh-CN"/>
          </w:rPr>
          <w:t>s</w:t>
        </w:r>
      </w:ins>
      <w:ins w:id="58" w:author="Author" w:date="2024-01-08T13:08:00Z">
        <w:r w:rsidR="00BF6D24">
          <w:rPr>
            <w:lang w:eastAsia="zh-CN"/>
          </w:rPr>
          <w:t xml:space="preserve"> a different MAC address,</w:t>
        </w:r>
        <w:r w:rsidR="00BF6D24">
          <w:t xml:space="preserve"> and shall use the association for forwarding of the user data packets</w:t>
        </w:r>
      </w:ins>
      <w:r w:rsidRPr="00C6761E">
        <w:rPr>
          <w:rFonts w:eastAsia="SimSun"/>
          <w:lang w:eastAsia="zh-CN"/>
        </w:rPr>
        <w:t>.</w:t>
      </w:r>
    </w:p>
    <w:p w14:paraId="56AE93C2" w14:textId="77777777" w:rsidR="00BF6D24" w:rsidRPr="000622A4" w:rsidRDefault="00BF6D24" w:rsidP="00BF6D24">
      <w:pPr>
        <w:rPr>
          <w:ins w:id="59" w:author="Author" w:date="2024-01-08T13:09:00Z"/>
          <w:rFonts w:eastAsia="SimSun"/>
          <w:lang w:eastAsia="zh-CN"/>
        </w:rPr>
      </w:pPr>
      <w:ins w:id="60" w:author="Author" w:date="2024-01-08T13:09:00Z">
        <w:r>
          <w:rPr>
            <w:rFonts w:eastAsia="SimSun"/>
            <w:lang w:eastAsia="zh-CN"/>
          </w:rPr>
          <w:t xml:space="preserve">The </w:t>
        </w:r>
        <w:r>
          <w:rPr>
            <w:rFonts w:hint="eastAsia"/>
            <w:lang w:eastAsia="zh-CN"/>
          </w:rPr>
          <w:t xml:space="preserve">5G ProSe layer-3 </w:t>
        </w:r>
        <w:r>
          <w:rPr>
            <w:lang w:eastAsia="zh-CN"/>
          </w:rPr>
          <w:t xml:space="preserve">end </w:t>
        </w:r>
        <w:r>
          <w:rPr>
            <w:rFonts w:hint="eastAsia"/>
            <w:lang w:eastAsia="zh-CN"/>
          </w:rPr>
          <w:t xml:space="preserve">UE </w:t>
        </w:r>
        <w:r>
          <w:t xml:space="preserve">maintains associations between the </w:t>
        </w:r>
        <w:r w:rsidRPr="00C33F68">
          <w:t xml:space="preserve">5G ProSe direct link </w:t>
        </w:r>
        <w:r>
          <w:t xml:space="preserve">and Ethernet MAC address provided by the other </w:t>
        </w:r>
        <w:r>
          <w:rPr>
            <w:rFonts w:hint="eastAsia"/>
            <w:lang w:eastAsia="zh-CN"/>
          </w:rPr>
          <w:t>5G ProSe layer-3 end UE</w:t>
        </w:r>
        <w:r>
          <w:t xml:space="preserve">, and shall use the Ethernet MAC address provided by the other </w:t>
        </w:r>
        <w:r>
          <w:rPr>
            <w:rFonts w:hint="eastAsia"/>
            <w:lang w:eastAsia="zh-CN"/>
          </w:rPr>
          <w:t>5G ProSe layer-3 end UE</w:t>
        </w:r>
        <w:r>
          <w:rPr>
            <w:lang w:eastAsia="zh-CN"/>
          </w:rPr>
          <w:t xml:space="preserve"> as destination address of the user data packets</w:t>
        </w:r>
        <w:r>
          <w:rPr>
            <w:rFonts w:eastAsia="SimSun"/>
            <w:lang w:eastAsia="zh-CN"/>
          </w:rPr>
          <w:t>.</w:t>
        </w:r>
      </w:ins>
    </w:p>
    <w:p w14:paraId="3C0BABEB" w14:textId="77777777" w:rsidR="009278DD" w:rsidRDefault="009278DD" w:rsidP="009278DD">
      <w:pPr>
        <w:jc w:val="center"/>
        <w:rPr>
          <w:noProof/>
          <w:highlight w:val="green"/>
        </w:rPr>
      </w:pPr>
      <w:bookmarkStart w:id="61" w:name="_Toc146712411"/>
      <w:bookmarkEnd w:id="46"/>
      <w:bookmarkEnd w:id="47"/>
      <w:r w:rsidRPr="00DB12B9">
        <w:rPr>
          <w:noProof/>
          <w:highlight w:val="green"/>
        </w:rPr>
        <w:t>***** change *****</w:t>
      </w:r>
    </w:p>
    <w:p w14:paraId="1B66BA40" w14:textId="77777777" w:rsidR="00B801B3" w:rsidRPr="00C6761E" w:rsidRDefault="00B801B3" w:rsidP="00B801B3">
      <w:pPr>
        <w:pStyle w:val="Heading4"/>
      </w:pPr>
      <w:bookmarkStart w:id="62" w:name="_Toc155372169"/>
      <w:r w:rsidRPr="00C6761E">
        <w:rPr>
          <w:lang w:val="en-US" w:eastAsia="zh-CN"/>
        </w:rPr>
        <w:t>8a.2.10.3</w:t>
      </w:r>
      <w:r w:rsidRPr="00C6761E">
        <w:rPr>
          <w:lang w:val="en-US" w:eastAsia="zh-CN"/>
        </w:rPr>
        <w:tab/>
        <w:t>5G ProSe UE-to-UE relay direct link security establishment procedure</w:t>
      </w:r>
      <w:r w:rsidRPr="00C6761E">
        <w:t xml:space="preserve"> accepted by the target UE</w:t>
      </w:r>
      <w:bookmarkEnd w:id="62"/>
    </w:p>
    <w:p w14:paraId="4F03FAD9" w14:textId="77777777" w:rsidR="00B801B3" w:rsidRPr="00C6761E" w:rsidRDefault="00B801B3" w:rsidP="00B801B3">
      <w:r w:rsidRPr="00C6761E">
        <w:t>Upon receipt of a PROSE DIRECT LINK SECURITY ESTABLISHMENT REQUEST message, the target UE shall verify the MIC field in the received PROSE DIRECT LINK SECURITY ESTABLISHMENT REQUEST with the DUIK, if any, and decrypts the encrypted:</w:t>
      </w:r>
    </w:p>
    <w:p w14:paraId="66BB2940" w14:textId="77777777" w:rsidR="00B801B3" w:rsidRPr="00C6761E" w:rsidRDefault="00B801B3" w:rsidP="00B801B3">
      <w:pPr>
        <w:pStyle w:val="B1"/>
      </w:pPr>
      <w:r w:rsidRPr="00C6761E">
        <w:t>a)</w:t>
      </w:r>
      <w:r w:rsidRPr="00C6761E">
        <w:tab/>
        <w:t>relay service code; and</w:t>
      </w:r>
    </w:p>
    <w:p w14:paraId="352A74F6" w14:textId="77777777" w:rsidR="00B801B3" w:rsidRPr="00C6761E" w:rsidRDefault="00B801B3" w:rsidP="00B801B3">
      <w:pPr>
        <w:pStyle w:val="B1"/>
      </w:pPr>
      <w:r w:rsidRPr="00C6761E">
        <w:t>b)</w:t>
      </w:r>
      <w:r w:rsidRPr="00C6761E">
        <w:tab/>
        <w:t>UP-PRUK ID or CP-PRUK ID, if received,</w:t>
      </w:r>
    </w:p>
    <w:p w14:paraId="38D5CCBF" w14:textId="77777777" w:rsidR="00B801B3" w:rsidRPr="00C6761E" w:rsidRDefault="00B801B3" w:rsidP="00B801B3">
      <w:r w:rsidRPr="00C6761E">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7D1C8AE2" w14:textId="77777777" w:rsidR="00B801B3" w:rsidRPr="00C6761E" w:rsidRDefault="00B801B3" w:rsidP="00B801B3">
      <w:pPr>
        <w:pStyle w:val="NO"/>
      </w:pPr>
      <w:r w:rsidRPr="00C6761E">
        <w:lastRenderedPageBreak/>
        <w:t>NOTE 1:</w:t>
      </w:r>
      <w:r w:rsidRPr="00C6761E">
        <w:tab/>
        <w:t>If the UE is neither configured with DUCK nor DUSK, the relay service code and the UP-PRUK ID or CP-PRUK ID are not encrypted.</w:t>
      </w:r>
    </w:p>
    <w:p w14:paraId="4B08F597" w14:textId="77777777" w:rsidR="00B801B3" w:rsidRPr="00C6761E" w:rsidRDefault="00B801B3" w:rsidP="00B801B3">
      <w:pPr>
        <w:rPr>
          <w:lang w:eastAsia="zh-CN"/>
        </w:rPr>
      </w:pPr>
      <w:r w:rsidRPr="00C6761E">
        <w:t>If the target UE is authorized to act as the 5G ProSe UE-to-UE relay UE and is in NG-RAN coverage, the target UE shall proceed with either</w:t>
      </w:r>
      <w:r w:rsidRPr="00C6761E">
        <w:rPr>
          <w:rFonts w:hint="eastAsia"/>
          <w:lang w:eastAsia="zh-CN"/>
        </w:rPr>
        <w:t>:</w:t>
      </w:r>
    </w:p>
    <w:p w14:paraId="31C27481" w14:textId="77777777" w:rsidR="00B801B3" w:rsidRPr="00C6761E" w:rsidRDefault="00B801B3" w:rsidP="00B801B3">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0BFC39C1" w14:textId="77777777" w:rsidR="00B801B3" w:rsidRPr="00C6761E" w:rsidRDefault="00B801B3" w:rsidP="00B801B3">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406020" w14:textId="77777777" w:rsidR="00B801B3" w:rsidRPr="00C6761E" w:rsidRDefault="00B801B3" w:rsidP="00B801B3">
      <w:pPr>
        <w:rPr>
          <w:lang w:eastAsia="zh-CN"/>
        </w:rPr>
      </w:pPr>
      <w:r w:rsidRPr="00C6761E">
        <w:rPr>
          <w:rFonts w:hint="eastAsia"/>
          <w:lang w:eastAsia="zh-CN"/>
        </w:rPr>
        <w:t>and</w:t>
      </w:r>
      <w:r w:rsidRPr="00C6761E">
        <w:t xml:space="preserve"> shall initiate 5G ProSe direct link security mode control procedure as specified in clause 7.2.10.</w:t>
      </w:r>
    </w:p>
    <w:p w14:paraId="4EB4A29C" w14:textId="77777777" w:rsidR="00B801B3" w:rsidRPr="00C6761E" w:rsidRDefault="00B801B3" w:rsidP="00B801B3">
      <w:r w:rsidRPr="00C6761E">
        <w:t>The target UE shall:</w:t>
      </w:r>
    </w:p>
    <w:p w14:paraId="02CF2599" w14:textId="77777777" w:rsidR="00B801B3" w:rsidRPr="00C6761E" w:rsidRDefault="00B801B3" w:rsidP="00B801B3">
      <w:pPr>
        <w:pStyle w:val="B1"/>
      </w:pPr>
      <w:r w:rsidRPr="00C6761E">
        <w:t>a)</w:t>
      </w:r>
      <w:r w:rsidRPr="00C6761E">
        <w:tab/>
        <w:t>if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 or</w:t>
      </w:r>
    </w:p>
    <w:p w14:paraId="5FE219C6" w14:textId="77777777" w:rsidR="00B801B3" w:rsidRPr="00C6761E" w:rsidRDefault="00B801B3" w:rsidP="00B801B3">
      <w:pPr>
        <w:pStyle w:val="B1"/>
      </w:pPr>
      <w:r w:rsidRPr="00C6761E">
        <w:t>b)</w:t>
      </w:r>
      <w:r w:rsidRPr="00C6761E">
        <w:tab/>
        <w:t>if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w:t>
      </w:r>
    </w:p>
    <w:p w14:paraId="0003ADCF" w14:textId="77777777" w:rsidR="00B801B3" w:rsidRPr="00C6761E" w:rsidRDefault="00B801B3" w:rsidP="00B801B3">
      <w:pPr>
        <w:pStyle w:val="NO"/>
      </w:pPr>
      <w:r w:rsidRPr="00C6761E">
        <w:t>NOTE 2:</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282F7F65" w14:textId="77777777" w:rsidR="00B801B3" w:rsidRPr="00C6761E" w:rsidRDefault="00B801B3" w:rsidP="00B801B3">
      <w:r w:rsidRPr="00C6761E">
        <w:t xml:space="preserve">After a new </w:t>
      </w:r>
      <w:r w:rsidRPr="00C6761E">
        <w:rPr>
          <w:noProof/>
        </w:rPr>
        <w:t>K</w:t>
      </w:r>
      <w:r w:rsidRPr="00C6761E">
        <w:rPr>
          <w:noProof/>
          <w:vertAlign w:val="subscript"/>
        </w:rPr>
        <w:t>NRP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39950E5F" w14:textId="53380418" w:rsidR="00EE0BDF" w:rsidRDefault="00B801B3" w:rsidP="00FE4948">
      <w:pPr>
        <w:rPr>
          <w:ins w:id="63" w:author="Author" w:date="2024-02-27T22:14:00Z"/>
        </w:rPr>
      </w:pPr>
      <w:r w:rsidRPr="00C6761E">
        <w:t>If the target UE accepts the 5G ProSe direct link security establishment procedure, the target UE shall create a PROSE DIRECT LINK SECURITY ESTABLISHMENT ACCEPT message</w:t>
      </w:r>
      <w:ins w:id="64" w:author="Author" w:date="2024-02-27T22:12:00Z">
        <w:r w:rsidR="00C14C12">
          <w:t>.</w:t>
        </w:r>
      </w:ins>
    </w:p>
    <w:p w14:paraId="544389D3" w14:textId="4B5DB5F0" w:rsidR="00003816" w:rsidRDefault="00C14C12" w:rsidP="00FE4948">
      <w:pPr>
        <w:rPr>
          <w:ins w:id="65" w:author="Ericsson User, R01" w:date="2024-02-29T00:00:00Z"/>
        </w:rPr>
      </w:pPr>
      <w:ins w:id="66" w:author="Author" w:date="2024-02-27T22:12:00Z">
        <w:r>
          <w:rPr>
            <w:lang w:eastAsia="zh-CN"/>
          </w:rPr>
          <w:t xml:space="preserve">In the </w:t>
        </w:r>
        <w:r w:rsidRPr="00C33F68">
          <w:t xml:space="preserve">PROSE DIRECT LINK </w:t>
        </w:r>
        <w:r>
          <w:t xml:space="preserve">SECURITY ESTABLISHMENT ACCEPT message, </w:t>
        </w:r>
      </w:ins>
      <w:ins w:id="67" w:author="Author" w:date="2024-02-27T22:14:00Z">
        <w:r w:rsidR="00FE4948">
          <w:t xml:space="preserve">the </w:t>
        </w:r>
      </w:ins>
      <w:ins w:id="68" w:author="Ericsson User, R01" w:date="2024-02-28T23:49:00Z">
        <w:r w:rsidR="002B2338">
          <w:t xml:space="preserve">target </w:t>
        </w:r>
      </w:ins>
      <w:ins w:id="69" w:author="Author" w:date="2024-02-27T22:14:00Z">
        <w:r w:rsidR="00FE4948">
          <w:t>UE</w:t>
        </w:r>
      </w:ins>
      <w:ins w:id="70" w:author="Ericsson User, R01" w:date="2024-02-29T00:00:00Z">
        <w:r w:rsidR="00003816">
          <w:t>:</w:t>
        </w:r>
      </w:ins>
    </w:p>
    <w:p w14:paraId="799B67F8" w14:textId="77777777" w:rsidR="00003816" w:rsidRPr="00C6761E" w:rsidRDefault="00003816" w:rsidP="00003816">
      <w:pPr>
        <w:pStyle w:val="B1"/>
        <w:rPr>
          <w:ins w:id="71" w:author="Ericsson User, R01" w:date="2024-02-29T00:00:00Z"/>
          <w:lang w:eastAsia="zh-CN"/>
        </w:rPr>
      </w:pPr>
      <w:ins w:id="72" w:author="Ericsson User, R01" w:date="2024-02-29T00:00:00Z">
        <w:r>
          <w:rPr>
            <w:rFonts w:eastAsiaTheme="minorEastAsia" w:hint="eastAsia"/>
            <w:lang w:eastAsia="zh-CN"/>
          </w:rPr>
          <w:t>a)</w:t>
        </w:r>
        <w:r>
          <w:rPr>
            <w:rFonts w:eastAsiaTheme="minorEastAsia" w:hint="eastAsia"/>
            <w:lang w:eastAsia="zh-CN"/>
          </w:rPr>
          <w:tab/>
        </w:r>
        <w:r w:rsidRPr="00C6761E">
          <w:t>shall include the PQFI and the corresponding PC5 QoS parameters</w:t>
        </w:r>
        <w:r w:rsidRPr="00484AC1">
          <w:rPr>
            <w:lang w:eastAsia="zh-CN"/>
          </w:rPr>
          <w:t xml:space="preserve"> </w:t>
        </w:r>
        <w:r>
          <w:rPr>
            <w:lang w:eastAsia="zh-CN"/>
          </w:rPr>
          <w:t>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r>
          <w:rPr>
            <w:rFonts w:asciiTheme="minorEastAsia" w:eastAsiaTheme="minorEastAsia" w:hAnsiTheme="minorEastAsia" w:hint="eastAsia"/>
            <w:lang w:eastAsia="zh-CN"/>
          </w:rPr>
          <w:t>;</w:t>
        </w:r>
      </w:ins>
    </w:p>
    <w:p w14:paraId="59F08BDB" w14:textId="77777777" w:rsidR="00003816" w:rsidRPr="00C6761E" w:rsidRDefault="00003816" w:rsidP="00003816">
      <w:pPr>
        <w:pStyle w:val="B1"/>
        <w:rPr>
          <w:ins w:id="73" w:author="Ericsson User, R01" w:date="2024-02-29T00:00:00Z"/>
          <w:lang w:eastAsia="zh-CN"/>
        </w:rPr>
      </w:pPr>
      <w:ins w:id="74" w:author="Ericsson User, R01" w:date="2024-02-29T00:00:00Z">
        <w:r>
          <w:rPr>
            <w:rFonts w:eastAsiaTheme="minorEastAsia" w:hint="eastAsia"/>
            <w:lang w:eastAsia="zh-CN"/>
          </w:rPr>
          <w:t>b</w:t>
        </w:r>
        <w:r w:rsidRPr="00C6761E">
          <w:rPr>
            <w:lang w:eastAsia="zh-CN"/>
          </w:rPr>
          <w:t>)</w:t>
        </w:r>
        <w:r w:rsidRPr="00C6761E">
          <w:rPr>
            <w:lang w:eastAsia="zh-CN"/>
          </w:rPr>
          <w:tab/>
        </w:r>
        <w:r>
          <w:rPr>
            <w:rFonts w:eastAsiaTheme="minorEastAsia" w:hint="eastAsia"/>
            <w:lang w:eastAsia="zh-CN"/>
          </w:rPr>
          <w:t>shall</w:t>
        </w:r>
        <w:r>
          <w:rPr>
            <w:lang w:eastAsia="zh-CN"/>
          </w:rPr>
          <w:t xml:space="preserve"> include the PC5 QoS rule(s) 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ins>
    </w:p>
    <w:p w14:paraId="7C3226A6" w14:textId="77777777" w:rsidR="00003816" w:rsidRPr="00C6761E" w:rsidRDefault="00003816" w:rsidP="00003816">
      <w:pPr>
        <w:pStyle w:val="B1"/>
        <w:rPr>
          <w:ins w:id="75" w:author="Ericsson User, R01" w:date="2024-02-29T00:00:00Z"/>
        </w:rPr>
      </w:pPr>
      <w:ins w:id="76" w:author="Ericsson User, R01" w:date="2024-02-29T00:00:00Z">
        <w:r>
          <w:rPr>
            <w:rFonts w:eastAsiaTheme="minorEastAsia" w:hint="eastAsia"/>
            <w:lang w:eastAsia="zh-CN"/>
          </w:rPr>
          <w:t>c</w:t>
        </w:r>
        <w:r w:rsidRPr="00C6761E">
          <w:t>)</w:t>
        </w:r>
        <w:r w:rsidRPr="00C6761E">
          <w:tab/>
          <w:t>if IP communication is used</w:t>
        </w:r>
        <w:r w:rsidRPr="00C6761E">
          <w:rPr>
            <w:rFonts w:hint="eastAsia"/>
            <w:lang w:eastAsia="zh-CN"/>
          </w:rPr>
          <w:t>,</w:t>
        </w:r>
        <w:r w:rsidRPr="00C6761E">
          <w:t xml:space="preserve"> shall include an IP address configuration IE set to one of the following values:</w:t>
        </w:r>
      </w:ins>
    </w:p>
    <w:p w14:paraId="2B01A332" w14:textId="77777777" w:rsidR="00003816" w:rsidRPr="00484AC1" w:rsidRDefault="00003816" w:rsidP="00003816">
      <w:pPr>
        <w:pStyle w:val="B2"/>
        <w:rPr>
          <w:ins w:id="77" w:author="Ericsson User, R01" w:date="2024-02-29T00:00:00Z"/>
        </w:rPr>
      </w:pPr>
      <w:ins w:id="78" w:author="Ericsson User, R01" w:date="2024-02-29T00:00:00Z">
        <w:r w:rsidRPr="00C6761E">
          <w:t>1)</w:t>
        </w:r>
        <w:r w:rsidRPr="00C6761E">
          <w:tab/>
          <w:t>"IPv6 router" if only IPv6 address allocation mechanism is supported by the target UE, i.e.,</w:t>
        </w:r>
        <w:r>
          <w:t xml:space="preserve"> acting as an IPv6 router;</w:t>
        </w:r>
      </w:ins>
    </w:p>
    <w:p w14:paraId="78DE766C" w14:textId="77777777" w:rsidR="00003816" w:rsidRPr="00C6761E" w:rsidRDefault="00003816" w:rsidP="00003816">
      <w:pPr>
        <w:pStyle w:val="B2"/>
        <w:rPr>
          <w:ins w:id="79" w:author="Ericsson User, R01" w:date="2024-02-29T00:00:00Z"/>
        </w:rPr>
      </w:pPr>
      <w:ins w:id="80" w:author="Ericsson User, R01" w:date="2024-02-29T00:00:00Z">
        <w:r w:rsidRPr="00C6761E">
          <w:rPr>
            <w:rFonts w:hint="eastAsia"/>
            <w:lang w:eastAsia="zh-CN"/>
          </w:rPr>
          <w:t>2</w:t>
        </w:r>
        <w:r w:rsidRPr="00C6761E">
          <w:t>)</w:t>
        </w:r>
        <w:r w:rsidRPr="00C6761E">
          <w:tab/>
          <w:t>"DHCPv4 server" if only IPv4 address allocation mechanism is supported by the target UE, i.e., acting as a DHCPv4 server;</w:t>
        </w:r>
      </w:ins>
    </w:p>
    <w:p w14:paraId="09721575" w14:textId="77777777" w:rsidR="00003816" w:rsidRPr="00C6761E" w:rsidRDefault="00003816" w:rsidP="00003816">
      <w:pPr>
        <w:pStyle w:val="B2"/>
        <w:rPr>
          <w:ins w:id="81" w:author="Ericsson User, R01" w:date="2024-02-29T00:00:00Z"/>
        </w:rPr>
      </w:pPr>
      <w:ins w:id="82" w:author="Ericsson User, R01" w:date="2024-02-29T00:00:00Z">
        <w:r w:rsidRPr="00C6761E">
          <w:t>3)</w:t>
        </w:r>
        <w:r w:rsidRPr="00C6761E">
          <w:tab/>
          <w:t>"DHCPv4 server &amp; IPv6 Router" if both IPv4 and IPv6 address allocation mechanism are supported by the target UE; or</w:t>
        </w:r>
      </w:ins>
    </w:p>
    <w:p w14:paraId="78ADE5AB" w14:textId="77777777" w:rsidR="00003816" w:rsidRPr="00C6761E" w:rsidRDefault="00003816" w:rsidP="00003816">
      <w:pPr>
        <w:pStyle w:val="B2"/>
        <w:rPr>
          <w:ins w:id="83" w:author="Ericsson User, R01" w:date="2024-02-29T00:00:00Z"/>
        </w:rPr>
      </w:pPr>
      <w:ins w:id="84" w:author="Ericsson User, R01" w:date="2024-02-29T00:00:00Z">
        <w:r w:rsidRPr="00C6761E">
          <w:t>4)</w:t>
        </w:r>
        <w:r w:rsidRPr="00C6761E">
          <w:tab/>
          <w:t>"address allocation not supported</w:t>
        </w:r>
        <w:r w:rsidRPr="00C6761E">
          <w:rPr>
            <w:lang w:eastAsia="zh-CN"/>
          </w:rPr>
          <w:t xml:space="preserve">" </w:t>
        </w:r>
        <w:r w:rsidRPr="00C6761E">
          <w:t>if neither IPv4 nor IPv6 address allocation mechanism is supported by the target UE</w:t>
        </w:r>
        <w:r w:rsidRPr="00C6761E">
          <w:rPr>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layer-3 </w:t>
        </w:r>
        <w:r w:rsidRPr="00C6761E">
          <w:t>UE-to-network relay UE;</w:t>
        </w:r>
      </w:ins>
    </w:p>
    <w:p w14:paraId="4250CBDB" w14:textId="1FBE3B03" w:rsidR="00003816" w:rsidRPr="00C6761E" w:rsidRDefault="00003816" w:rsidP="00003816">
      <w:pPr>
        <w:pStyle w:val="B1"/>
        <w:rPr>
          <w:ins w:id="85" w:author="Ericsson User, R01" w:date="2024-02-29T00:00:00Z"/>
        </w:rPr>
      </w:pPr>
      <w:ins w:id="86" w:author="Ericsson User, R01" w:date="2024-02-29T00:00:00Z">
        <w:r>
          <w:rPr>
            <w:rFonts w:eastAsiaTheme="minorEastAsia" w:hint="eastAsia"/>
            <w:lang w:eastAsia="zh-CN"/>
          </w:rPr>
          <w:t>d</w:t>
        </w:r>
        <w:r w:rsidRPr="00C6761E">
          <w:t>)</w:t>
        </w:r>
        <w:r w:rsidRPr="00C6761E">
          <w:tab/>
          <w:t>if IP communication is used</w:t>
        </w:r>
        <w:r>
          <w:rPr>
            <w:rFonts w:eastAsiaTheme="minorEastAsia" w:hint="eastAsia"/>
            <w:lang w:eastAsia="zh-CN"/>
          </w:rPr>
          <w:t>,</w:t>
        </w:r>
        <w:r w:rsidRPr="00C6761E">
          <w:t xml:space="preserve"> the IP address configuration IE is set to "address allocation not supported" </w:t>
        </w:r>
        <w:r>
          <w:rPr>
            <w:rFonts w:eastAsiaTheme="minorEastAsia" w:hint="eastAsia"/>
            <w:lang w:eastAsia="zh-CN"/>
          </w:rPr>
          <w:t xml:space="preserve">and </w:t>
        </w:r>
        <w:r w:rsidRPr="00C6761E">
          <w:rPr>
            <w:lang w:eastAsia="ko-KR"/>
          </w:rPr>
          <w:t xml:space="preserve">the received </w:t>
        </w:r>
        <w:r w:rsidRPr="00C6761E">
          <w:t>PROSE DIRECT LINK SECURITY MODE COMPLETE message included</w:t>
        </w:r>
        <w:r w:rsidRPr="00C6761E">
          <w:rPr>
            <w:lang w:eastAsia="zh-CN"/>
          </w:rPr>
          <w:t xml:space="preserve"> a link local IPv6 address</w:t>
        </w:r>
        <w:r w:rsidRPr="00C6761E">
          <w:t xml:space="preserve"> IE</w:t>
        </w:r>
        <w:r>
          <w:rPr>
            <w:rFonts w:eastAsiaTheme="minorEastAsia" w:hint="eastAsia"/>
            <w:lang w:eastAsia="zh-CN"/>
          </w:rPr>
          <w:t>,</w:t>
        </w:r>
        <w:r w:rsidRPr="00C6761E">
          <w:t xml:space="preserve"> shall include a link local IPv6 address IE formed locally based on IETF RFC 4862 [25];</w:t>
        </w:r>
        <w:r>
          <w:t xml:space="preserve"> and</w:t>
        </w:r>
      </w:ins>
    </w:p>
    <w:p w14:paraId="4835F6EA" w14:textId="60046B26" w:rsidR="00C14C12" w:rsidRDefault="00003816">
      <w:pPr>
        <w:pStyle w:val="B1"/>
        <w:rPr>
          <w:ins w:id="87" w:author="Author" w:date="2024-02-27T22:12:00Z"/>
        </w:rPr>
        <w:pPrChange w:id="88" w:author="Ericsson User, R01" w:date="2024-02-29T00:00:00Z">
          <w:pPr/>
        </w:pPrChange>
      </w:pPr>
      <w:ins w:id="89" w:author="Ericsson User, R01" w:date="2024-02-29T00:00:00Z">
        <w:r>
          <w:t>e)</w:t>
        </w:r>
        <w:r>
          <w:tab/>
        </w:r>
      </w:ins>
      <w:ins w:id="90" w:author="Ericsson User, R01" w:date="2024-02-29T00:04:00Z">
        <w:r w:rsidR="009C49C1" w:rsidRPr="005347AF">
          <w:t xml:space="preserve">if </w:t>
        </w:r>
      </w:ins>
      <w:ins w:id="91" w:author="Ericsson User, R01" w:date="2024-02-29T00:06:00Z">
        <w:r w:rsidR="00076A48">
          <w:rPr>
            <w:rFonts w:eastAsiaTheme="minorEastAsia" w:hint="eastAsia"/>
            <w:lang w:eastAsia="zh-CN"/>
          </w:rPr>
          <w:t>Ethernet communication is used</w:t>
        </w:r>
      </w:ins>
      <w:ins w:id="92" w:author="Ericsson User, R01" w:date="2024-02-29T00:04:00Z">
        <w:r w:rsidR="009C49C1" w:rsidRPr="005347AF">
          <w:t xml:space="preserve">, </w:t>
        </w:r>
      </w:ins>
      <w:ins w:id="93" w:author="Author" w:date="2024-02-27T22:12:00Z">
        <w:r w:rsidR="00C14C12" w:rsidRPr="005347AF">
          <w:t xml:space="preserve">shall include the MAC address of the </w:t>
        </w:r>
        <w:r w:rsidR="00C14C12">
          <w:t>source</w:t>
        </w:r>
        <w:r w:rsidR="00C14C12" w:rsidRPr="005347AF">
          <w:t xml:space="preserve"> 5G ProSe layer-3 end UE</w:t>
        </w:r>
        <w:r w:rsidR="00C14C12">
          <w:t>.</w:t>
        </w:r>
      </w:ins>
    </w:p>
    <w:p w14:paraId="41370B14" w14:textId="33DE19C9" w:rsidR="00B801B3" w:rsidRPr="00BE7F39" w:rsidRDefault="00976D67" w:rsidP="00C14C12">
      <w:pPr>
        <w:rPr>
          <w:rPrChange w:id="94" w:author="Author" w:date="2024-02-27T22:12:00Z">
            <w:rPr>
              <w:lang w:eastAsia="zh-CN"/>
            </w:rPr>
          </w:rPrChange>
        </w:rPr>
      </w:pPr>
      <w:ins w:id="95" w:author="Ericsson User, R01" w:date="2024-02-28T23:50:00Z">
        <w:r>
          <w:t xml:space="preserve">After </w:t>
        </w:r>
        <w:r>
          <w:rPr>
            <w:lang w:eastAsia="zh-CN"/>
          </w:rPr>
          <w:t xml:space="preserve">the </w:t>
        </w:r>
        <w:r w:rsidRPr="00C33F68">
          <w:t xml:space="preserve">PROSE DIRECT LINK </w:t>
        </w:r>
        <w:r>
          <w:t>SECURITY ESTABLISHMENT ACCEPT message is created, t</w:t>
        </w:r>
      </w:ins>
      <w:ins w:id="96" w:author="Author" w:date="2024-02-27T22:12:00Z">
        <w:r w:rsidR="00C14C12">
          <w:t xml:space="preserve">he </w:t>
        </w:r>
      </w:ins>
      <w:ins w:id="97" w:author="Ericsson User, R01" w:date="2024-02-29T00:07:00Z">
        <w:r w:rsidR="0010732F">
          <w:t xml:space="preserve">target </w:t>
        </w:r>
      </w:ins>
      <w:ins w:id="98" w:author="Author" w:date="2024-02-27T22:12:00Z">
        <w:r w:rsidR="00C14C12">
          <w:t>UE shall</w:t>
        </w:r>
      </w:ins>
      <w:r w:rsidR="00B801B3" w:rsidRPr="00C6761E">
        <w:t xml:space="preserve"> </w:t>
      </w:r>
      <w:del w:id="99" w:author="Author" w:date="2024-02-27T22:12:00Z">
        <w:r w:rsidR="00B801B3" w:rsidRPr="00C6761E" w:rsidDel="00C14C12">
          <w:delText xml:space="preserve">and </w:delText>
        </w:r>
      </w:del>
      <w:r w:rsidR="00B801B3" w:rsidRPr="00C6761E">
        <w:t>pass the message to the lower layers for transmission along with the initiating UE's layer-2 ID for unicast communication and the target UE's layer-2 ID for unicast communication</w:t>
      </w:r>
      <w:r w:rsidR="00B801B3" w:rsidRPr="00C6761E">
        <w:rPr>
          <w:rFonts w:hint="eastAsia"/>
          <w:lang w:eastAsia="zh-CN"/>
        </w:rPr>
        <w:t>.</w:t>
      </w:r>
    </w:p>
    <w:p w14:paraId="77B0C735" w14:textId="30742345" w:rsidR="00B801B3" w:rsidRPr="00C6761E" w:rsidDel="00D31D16" w:rsidRDefault="00B801B3" w:rsidP="00B801B3">
      <w:pPr>
        <w:pStyle w:val="EditorsNote"/>
        <w:rPr>
          <w:del w:id="100" w:author="Author" w:date="2024-02-27T22:09:00Z"/>
          <w:lang w:eastAsia="zh-CN"/>
        </w:rPr>
      </w:pPr>
      <w:del w:id="101" w:author="Author" w:date="2024-02-27T22:09:00Z">
        <w:r w:rsidRPr="00C6761E" w:rsidDel="00D31D16">
          <w:rPr>
            <w:rFonts w:hint="eastAsia"/>
            <w:lang w:eastAsia="zh-CN"/>
          </w:rPr>
          <w:delText>E</w:delText>
        </w:r>
        <w:r w:rsidRPr="00C6761E" w:rsidDel="00D31D16">
          <w:rPr>
            <w:lang w:eastAsia="zh-CN"/>
          </w:rPr>
          <w:delText>ditor’s note:</w:delText>
        </w:r>
        <w:r w:rsidRPr="00C6761E" w:rsidDel="00D31D16">
          <w:rPr>
            <w:lang w:eastAsia="zh-CN"/>
          </w:rPr>
          <w:tab/>
          <w:delText>The content of PROSE DIRECT LINK SECURITY ESTABLISHMENT ACCEPT message is FFS.</w:delText>
        </w:r>
      </w:del>
    </w:p>
    <w:p w14:paraId="39BCC075" w14:textId="4171C244" w:rsidR="009278DD" w:rsidRPr="009278DD" w:rsidRDefault="009278DD" w:rsidP="009278DD">
      <w:pPr>
        <w:jc w:val="center"/>
        <w:rPr>
          <w:noProof/>
          <w:highlight w:val="green"/>
        </w:rPr>
      </w:pPr>
      <w:r w:rsidRPr="00DB12B9">
        <w:rPr>
          <w:noProof/>
          <w:highlight w:val="green"/>
        </w:rPr>
        <w:lastRenderedPageBreak/>
        <w:t>***** change *****</w:t>
      </w:r>
    </w:p>
    <w:p w14:paraId="5D5137B1" w14:textId="77777777" w:rsidR="006D4A54" w:rsidRPr="00C6761E" w:rsidRDefault="006D4A54" w:rsidP="006D4A54">
      <w:pPr>
        <w:pStyle w:val="Heading4"/>
      </w:pPr>
      <w:bookmarkStart w:id="102" w:name="_Toc155372329"/>
      <w:bookmarkStart w:id="103" w:name="_Toc68196381"/>
      <w:bookmarkStart w:id="104" w:name="_Toc59209052"/>
      <w:bookmarkStart w:id="105" w:name="_Toc51951275"/>
      <w:bookmarkStart w:id="106" w:name="_Toc45882725"/>
      <w:bookmarkStart w:id="107" w:name="_Toc45282339"/>
      <w:bookmarkStart w:id="108" w:name="_Toc146712531"/>
      <w:bookmarkEnd w:id="61"/>
      <w:r w:rsidRPr="00C6761E">
        <w:t>10.3.14.1</w:t>
      </w:r>
      <w:r w:rsidRPr="00C6761E">
        <w:tab/>
        <w:t>Message definition</w:t>
      </w:r>
      <w:bookmarkEnd w:id="102"/>
    </w:p>
    <w:p w14:paraId="0FD25766" w14:textId="77777777" w:rsidR="006D4A54" w:rsidRPr="00C6761E" w:rsidRDefault="006D4A54" w:rsidP="006D4A54">
      <w:r w:rsidRPr="00C6761E">
        <w:t>This message is sent by a UE to another peer UE to respond to a PROSE DIRECT LINK SECURITY MODE COMMAND message. See table 10.3.14.1.1.</w:t>
      </w:r>
    </w:p>
    <w:p w14:paraId="136F8C38" w14:textId="77777777" w:rsidR="006D4A54" w:rsidRPr="00C6761E" w:rsidRDefault="006D4A54" w:rsidP="006D4A54">
      <w:pPr>
        <w:pStyle w:val="B1"/>
      </w:pPr>
      <w:r w:rsidRPr="00C6761E">
        <w:t>Message type:</w:t>
      </w:r>
      <w:r w:rsidRPr="00C6761E">
        <w:tab/>
        <w:t>PROSE DIRECT LINK SECURITY MODE COMPLETE</w:t>
      </w:r>
    </w:p>
    <w:p w14:paraId="3963019B" w14:textId="77777777" w:rsidR="006D4A54" w:rsidRPr="00C6761E" w:rsidRDefault="006D4A54" w:rsidP="006D4A54">
      <w:pPr>
        <w:pStyle w:val="B1"/>
      </w:pPr>
      <w:r w:rsidRPr="00C6761E">
        <w:t>Significance:</w:t>
      </w:r>
      <w:r w:rsidRPr="00C6761E">
        <w:tab/>
        <w:t>dual</w:t>
      </w:r>
    </w:p>
    <w:p w14:paraId="2641792B" w14:textId="77777777" w:rsidR="006D4A54" w:rsidRPr="00C6761E" w:rsidRDefault="006D4A54" w:rsidP="006D4A54">
      <w:pPr>
        <w:pStyle w:val="B1"/>
      </w:pPr>
      <w:r w:rsidRPr="00C6761E">
        <w:t>Direction:</w:t>
      </w:r>
      <w:r w:rsidRPr="00C6761E">
        <w:tab/>
        <w:t>UE to peer UE</w:t>
      </w:r>
    </w:p>
    <w:p w14:paraId="38D222A4" w14:textId="77777777" w:rsidR="006D4A54" w:rsidRPr="00C6761E" w:rsidRDefault="006D4A54" w:rsidP="006D4A54">
      <w:pPr>
        <w:pStyle w:val="TH"/>
      </w:pPr>
      <w:bookmarkStart w:id="109" w:name="_CRTable10_3_14_1_1"/>
      <w:r w:rsidRPr="00C6761E">
        <w:t>Table </w:t>
      </w:r>
      <w:bookmarkEnd w:id="109"/>
      <w:r w:rsidRPr="00C6761E">
        <w:t>10.3.14.1.1: PROSE DIRECT LINK SECURITY MODE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D4A54" w:rsidRPr="00C6761E" w14:paraId="5A55E10F"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87B402" w14:textId="77777777" w:rsidR="006D4A54" w:rsidRPr="00C6761E" w:rsidRDefault="006D4A54" w:rsidP="00913F6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111A70A" w14:textId="77777777" w:rsidR="006D4A54" w:rsidRPr="00C6761E" w:rsidRDefault="006D4A54" w:rsidP="00913F6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41FD47" w14:textId="77777777" w:rsidR="006D4A54" w:rsidRPr="00C6761E" w:rsidRDefault="006D4A54" w:rsidP="00913F6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9E740C" w14:textId="77777777" w:rsidR="006D4A54" w:rsidRPr="00C6761E" w:rsidRDefault="006D4A54" w:rsidP="00913F6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D6AF61" w14:textId="77777777" w:rsidR="006D4A54" w:rsidRPr="00C6761E" w:rsidRDefault="006D4A54" w:rsidP="00913F6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B12C680" w14:textId="77777777" w:rsidR="006D4A54" w:rsidRPr="00C6761E" w:rsidRDefault="006D4A54" w:rsidP="00913F61">
            <w:pPr>
              <w:pStyle w:val="TAH"/>
            </w:pPr>
            <w:r w:rsidRPr="00C6761E">
              <w:t>Length</w:t>
            </w:r>
          </w:p>
        </w:tc>
      </w:tr>
      <w:tr w:rsidR="006D4A54" w:rsidRPr="00C6761E" w14:paraId="6C242A8E"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7DE02"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FCB93B" w14:textId="77777777" w:rsidR="006D4A54" w:rsidRPr="00C6761E" w:rsidRDefault="006D4A54" w:rsidP="00913F61">
            <w:pPr>
              <w:pStyle w:val="TAL"/>
            </w:pPr>
            <w:r w:rsidRPr="00C6761E">
              <w:t>PROSE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75B09B7" w14:textId="77777777" w:rsidR="006D4A54" w:rsidRPr="00C6761E" w:rsidRDefault="006D4A54" w:rsidP="00913F61">
            <w:pPr>
              <w:pStyle w:val="TAL"/>
            </w:pPr>
            <w:r w:rsidRPr="00C6761E">
              <w:t>ProSe PC5 signalling message type</w:t>
            </w:r>
          </w:p>
          <w:p w14:paraId="3A907FEE" w14:textId="77777777" w:rsidR="006D4A54" w:rsidRPr="00C6761E" w:rsidRDefault="006D4A54" w:rsidP="00913F61">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488AE1E" w14:textId="77777777" w:rsidR="006D4A54" w:rsidRPr="00C6761E" w:rsidRDefault="006D4A54" w:rsidP="00913F6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8C9AE1" w14:textId="77777777" w:rsidR="006D4A54" w:rsidRPr="00C6761E" w:rsidRDefault="006D4A54" w:rsidP="00913F6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1E6562" w14:textId="77777777" w:rsidR="006D4A54" w:rsidRPr="00C6761E" w:rsidRDefault="006D4A54" w:rsidP="00913F61">
            <w:pPr>
              <w:pStyle w:val="TAC"/>
            </w:pPr>
            <w:r w:rsidRPr="00C6761E">
              <w:t>1</w:t>
            </w:r>
          </w:p>
        </w:tc>
      </w:tr>
      <w:tr w:rsidR="006D4A54" w:rsidRPr="00C6761E" w14:paraId="4A7B797E"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16E24"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6B2BEC" w14:textId="77777777" w:rsidR="006D4A54" w:rsidRPr="00C6761E" w:rsidRDefault="006D4A54" w:rsidP="00913F61">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C80FC8F" w14:textId="77777777" w:rsidR="006D4A54" w:rsidRPr="00C6761E" w:rsidRDefault="006D4A54" w:rsidP="00913F61">
            <w:pPr>
              <w:pStyle w:val="TAL"/>
            </w:pPr>
            <w:r w:rsidRPr="00C6761E">
              <w:t>Sequence number</w:t>
            </w:r>
          </w:p>
          <w:p w14:paraId="7B65F5A7" w14:textId="77777777" w:rsidR="006D4A54" w:rsidRPr="00C6761E" w:rsidRDefault="006D4A54" w:rsidP="00913F61">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118E03AD" w14:textId="77777777" w:rsidR="006D4A54" w:rsidRPr="00C6761E" w:rsidRDefault="006D4A54" w:rsidP="00913F6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2FCF01" w14:textId="77777777" w:rsidR="006D4A54" w:rsidRPr="00C6761E" w:rsidRDefault="006D4A54" w:rsidP="00913F6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2513F6" w14:textId="77777777" w:rsidR="006D4A54" w:rsidRPr="00C6761E" w:rsidRDefault="006D4A54" w:rsidP="00913F61">
            <w:pPr>
              <w:pStyle w:val="TAC"/>
            </w:pPr>
            <w:r w:rsidRPr="00C6761E">
              <w:t>1</w:t>
            </w:r>
          </w:p>
        </w:tc>
      </w:tr>
      <w:tr w:rsidR="006D4A54" w:rsidRPr="00C6761E" w14:paraId="2BE7C5E0"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0A84B"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753711" w14:textId="77777777" w:rsidR="006D4A54" w:rsidRPr="00C6761E" w:rsidRDefault="006D4A54" w:rsidP="00913F61">
            <w:pPr>
              <w:pStyle w:val="TAL"/>
              <w:rPr>
                <w:lang w:eastAsia="x-none"/>
              </w:rPr>
            </w:pPr>
            <w:r w:rsidRPr="00C6761E">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FCE375A" w14:textId="77777777" w:rsidR="006D4A54" w:rsidRPr="00C6761E" w:rsidRDefault="006D4A54" w:rsidP="00913F61">
            <w:pPr>
              <w:pStyle w:val="TAL"/>
              <w:rPr>
                <w:lang w:eastAsia="ja-JP"/>
              </w:rPr>
            </w:pPr>
            <w:r w:rsidRPr="00C6761E">
              <w:rPr>
                <w:lang w:eastAsia="ja-JP"/>
              </w:rPr>
              <w:t>UE PC5 unicast user plane security policy</w:t>
            </w:r>
          </w:p>
          <w:p w14:paraId="552E7007" w14:textId="77777777" w:rsidR="006D4A54" w:rsidRPr="00C6761E" w:rsidRDefault="006D4A54" w:rsidP="00913F61">
            <w:pPr>
              <w:pStyle w:val="TAL"/>
              <w:rPr>
                <w:lang w:eastAsia="x-none"/>
              </w:rPr>
            </w:pPr>
            <w:r w:rsidRPr="00C6761E">
              <w:rPr>
                <w:lang w:eastAsia="ja-JP"/>
              </w:rPr>
              <w:t>11.3.23</w:t>
            </w:r>
          </w:p>
        </w:tc>
        <w:tc>
          <w:tcPr>
            <w:tcW w:w="1134" w:type="dxa"/>
            <w:tcBorders>
              <w:top w:val="single" w:sz="6" w:space="0" w:color="000000"/>
              <w:left w:val="single" w:sz="6" w:space="0" w:color="000000"/>
              <w:bottom w:val="single" w:sz="6" w:space="0" w:color="000000"/>
              <w:right w:val="single" w:sz="6" w:space="0" w:color="000000"/>
            </w:tcBorders>
            <w:hideMark/>
          </w:tcPr>
          <w:p w14:paraId="718CB1F4" w14:textId="77777777" w:rsidR="006D4A54" w:rsidRPr="00C6761E" w:rsidRDefault="006D4A54" w:rsidP="00913F61">
            <w:pPr>
              <w:pStyle w:val="TAC"/>
              <w:rPr>
                <w:lang w:eastAsia="x-none"/>
              </w:rPr>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93CFAF" w14:textId="77777777" w:rsidR="006D4A54" w:rsidRPr="00C6761E" w:rsidRDefault="006D4A54" w:rsidP="00913F61">
            <w:pPr>
              <w:pStyle w:val="TAC"/>
              <w:rPr>
                <w:lang w:eastAsia="x-none"/>
              </w:rPr>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9331BB" w14:textId="77777777" w:rsidR="006D4A54" w:rsidRPr="00C6761E" w:rsidRDefault="006D4A54" w:rsidP="00913F61">
            <w:pPr>
              <w:pStyle w:val="TAC"/>
              <w:rPr>
                <w:lang w:eastAsia="x-none"/>
              </w:rPr>
            </w:pPr>
            <w:r w:rsidRPr="00C6761E">
              <w:t>1</w:t>
            </w:r>
          </w:p>
        </w:tc>
      </w:tr>
      <w:tr w:rsidR="006D4A54" w:rsidRPr="00C6761E" w14:paraId="778D0A96"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EEE46" w14:textId="77777777" w:rsidR="006D4A54" w:rsidRPr="00C6761E" w:rsidRDefault="006D4A54" w:rsidP="00913F61">
            <w:pPr>
              <w:pStyle w:val="TAL"/>
              <w:rPr>
                <w:lang w:eastAsia="zh-CN"/>
              </w:rPr>
            </w:pPr>
            <w:r w:rsidRPr="00C6761E">
              <w:rPr>
                <w:lang w:eastAsia="zh-CN"/>
              </w:rPr>
              <w:t>79</w:t>
            </w:r>
          </w:p>
        </w:tc>
        <w:tc>
          <w:tcPr>
            <w:tcW w:w="2837" w:type="dxa"/>
            <w:tcBorders>
              <w:top w:val="single" w:sz="6" w:space="0" w:color="000000"/>
              <w:left w:val="single" w:sz="6" w:space="0" w:color="000000"/>
              <w:bottom w:val="single" w:sz="6" w:space="0" w:color="000000"/>
              <w:right w:val="single" w:sz="6" w:space="0" w:color="000000"/>
            </w:tcBorders>
            <w:hideMark/>
          </w:tcPr>
          <w:p w14:paraId="6D27F3B4" w14:textId="77777777" w:rsidR="006D4A54" w:rsidRPr="00C6761E" w:rsidRDefault="006D4A54" w:rsidP="00913F61">
            <w:pPr>
              <w:pStyle w:val="TAL"/>
              <w:rPr>
                <w:lang w:eastAsia="ja-JP"/>
              </w:rPr>
            </w:pPr>
            <w:r w:rsidRPr="00C6761E">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0BD3F65" w14:textId="77777777" w:rsidR="006D4A54" w:rsidRPr="00C6761E" w:rsidRDefault="006D4A54" w:rsidP="00913F61">
            <w:pPr>
              <w:pStyle w:val="TAL"/>
            </w:pPr>
            <w:r w:rsidRPr="00C6761E">
              <w:t>PC5 QoS flow descriptions</w:t>
            </w:r>
          </w:p>
          <w:p w14:paraId="6735DB08" w14:textId="77777777" w:rsidR="006D4A54" w:rsidRPr="00C6761E" w:rsidRDefault="006D4A54" w:rsidP="00913F61">
            <w:pPr>
              <w:pStyle w:val="TAL"/>
              <w:rPr>
                <w:lang w:eastAsia="ja-JP"/>
              </w:rPr>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1820BDD7" w14:textId="77777777" w:rsidR="006D4A54" w:rsidRPr="00C6761E" w:rsidRDefault="006D4A54" w:rsidP="00913F61">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3B1FA537" w14:textId="77777777" w:rsidR="006D4A54" w:rsidRPr="00C6761E" w:rsidRDefault="006D4A54" w:rsidP="00913F61">
            <w:pPr>
              <w:pStyle w:val="TAC"/>
            </w:pPr>
            <w:r w:rsidRPr="00C6761E">
              <w:rPr>
                <w:lang w:eastAsia="x-non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8120D17" w14:textId="77777777" w:rsidR="006D4A54" w:rsidRPr="00C6761E" w:rsidRDefault="006D4A54" w:rsidP="00913F61">
            <w:pPr>
              <w:pStyle w:val="TAC"/>
            </w:pPr>
            <w:r w:rsidRPr="00C6761E">
              <w:rPr>
                <w:lang w:eastAsia="x-none"/>
              </w:rPr>
              <w:t>6-65538</w:t>
            </w:r>
          </w:p>
        </w:tc>
      </w:tr>
      <w:tr w:rsidR="006D4A54" w:rsidRPr="00C6761E" w14:paraId="0F2F9D88"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DC1785" w14:textId="77777777" w:rsidR="006D4A54" w:rsidRPr="00C6761E" w:rsidRDefault="006D4A54" w:rsidP="00913F61">
            <w:pPr>
              <w:pStyle w:val="TAL"/>
            </w:pPr>
            <w:r w:rsidRPr="00C6761E">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2E7F5369" w14:textId="77777777" w:rsidR="006D4A54" w:rsidRPr="00C6761E" w:rsidRDefault="006D4A54" w:rsidP="00913F61">
            <w:pPr>
              <w:pStyle w:val="TAL"/>
              <w:rPr>
                <w:lang w:eastAsia="ja-JP"/>
              </w:rPr>
            </w:pPr>
            <w:r w:rsidRPr="00C6761E">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5AFB3FD" w14:textId="77777777" w:rsidR="006D4A54" w:rsidRPr="00C6761E" w:rsidRDefault="006D4A54" w:rsidP="00913F61">
            <w:pPr>
              <w:pStyle w:val="TAL"/>
              <w:rPr>
                <w:lang w:eastAsia="ja-JP"/>
              </w:rPr>
            </w:pPr>
            <w:r w:rsidRPr="00C6761E">
              <w:rPr>
                <w:lang w:eastAsia="ja-JP"/>
              </w:rPr>
              <w:t>IP address configuration</w:t>
            </w:r>
          </w:p>
          <w:p w14:paraId="2098F0BD" w14:textId="77777777" w:rsidR="006D4A54" w:rsidRPr="00C6761E" w:rsidRDefault="006D4A54" w:rsidP="00913F61">
            <w:pPr>
              <w:pStyle w:val="TAL"/>
              <w:rPr>
                <w:lang w:eastAsia="ja-JP"/>
              </w:rPr>
            </w:pPr>
            <w:r w:rsidRPr="00C6761E">
              <w:t>11.3.6</w:t>
            </w:r>
          </w:p>
        </w:tc>
        <w:tc>
          <w:tcPr>
            <w:tcW w:w="1134" w:type="dxa"/>
            <w:tcBorders>
              <w:top w:val="single" w:sz="6" w:space="0" w:color="000000"/>
              <w:left w:val="single" w:sz="6" w:space="0" w:color="000000"/>
              <w:bottom w:val="single" w:sz="6" w:space="0" w:color="000000"/>
              <w:right w:val="single" w:sz="6" w:space="0" w:color="000000"/>
            </w:tcBorders>
            <w:hideMark/>
          </w:tcPr>
          <w:p w14:paraId="265857DB" w14:textId="77777777" w:rsidR="006D4A54" w:rsidRPr="00C6761E" w:rsidRDefault="006D4A54" w:rsidP="00913F61">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62F3431" w14:textId="77777777" w:rsidR="006D4A54" w:rsidRPr="00C6761E" w:rsidRDefault="006D4A54" w:rsidP="00913F61">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BF20826" w14:textId="77777777" w:rsidR="006D4A54" w:rsidRPr="00C6761E" w:rsidRDefault="006D4A54" w:rsidP="00913F61">
            <w:pPr>
              <w:pStyle w:val="TAC"/>
            </w:pPr>
            <w:r w:rsidRPr="00C6761E">
              <w:t>2</w:t>
            </w:r>
          </w:p>
        </w:tc>
      </w:tr>
      <w:tr w:rsidR="006D4A54" w:rsidRPr="00C6761E" w14:paraId="33780D98"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BB2A79" w14:textId="77777777" w:rsidR="006D4A54" w:rsidRPr="00C6761E" w:rsidRDefault="006D4A54" w:rsidP="00913F61">
            <w:pPr>
              <w:pStyle w:val="TAL"/>
            </w:pPr>
            <w:r w:rsidRPr="00C6761E">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1759230D" w14:textId="77777777" w:rsidR="006D4A54" w:rsidRPr="00C6761E" w:rsidRDefault="006D4A54" w:rsidP="00913F61">
            <w:pPr>
              <w:pStyle w:val="TAL"/>
              <w:rPr>
                <w:lang w:eastAsia="ja-JP"/>
              </w:rPr>
            </w:pPr>
            <w:r w:rsidRPr="00C6761E">
              <w:rPr>
                <w:lang w:eastAsia="ja-JP"/>
              </w:rPr>
              <w:t>Target link local IPv6 address</w:t>
            </w:r>
          </w:p>
          <w:p w14:paraId="51A25AF3" w14:textId="77777777" w:rsidR="006D4A54" w:rsidRPr="00C6761E" w:rsidRDefault="006D4A54" w:rsidP="00913F61">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C880314" w14:textId="77777777" w:rsidR="006D4A54" w:rsidRPr="00C6761E" w:rsidRDefault="006D4A54" w:rsidP="00913F61">
            <w:pPr>
              <w:pStyle w:val="TAL"/>
              <w:rPr>
                <w:lang w:eastAsia="ja-JP"/>
              </w:rPr>
            </w:pPr>
            <w:r w:rsidRPr="00C6761E">
              <w:rPr>
                <w:lang w:eastAsia="ja-JP"/>
              </w:rPr>
              <w:t>Link local IPv6 address</w:t>
            </w:r>
          </w:p>
          <w:p w14:paraId="68EAF832" w14:textId="77777777" w:rsidR="006D4A54" w:rsidRPr="00C6761E" w:rsidRDefault="006D4A54" w:rsidP="00913F61">
            <w:pPr>
              <w:pStyle w:val="TAL"/>
              <w:rPr>
                <w:lang w:eastAsia="ja-JP"/>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19407F84" w14:textId="77777777" w:rsidR="006D4A54" w:rsidRPr="00C6761E" w:rsidRDefault="006D4A54" w:rsidP="00913F61">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A68AD43" w14:textId="77777777" w:rsidR="006D4A54" w:rsidRPr="00C6761E" w:rsidRDefault="006D4A54" w:rsidP="00913F61">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CCBDA06" w14:textId="77777777" w:rsidR="006D4A54" w:rsidRPr="00C6761E" w:rsidRDefault="006D4A54" w:rsidP="00913F61">
            <w:pPr>
              <w:pStyle w:val="TAC"/>
            </w:pPr>
            <w:r w:rsidRPr="00C6761E">
              <w:rPr>
                <w:lang w:eastAsia="ja-JP"/>
              </w:rPr>
              <w:t>17</w:t>
            </w:r>
          </w:p>
        </w:tc>
      </w:tr>
      <w:tr w:rsidR="006D4A54" w:rsidRPr="00C6761E" w14:paraId="19F25BAB"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AE4BF9" w14:textId="77777777" w:rsidR="006D4A54" w:rsidRPr="00C6761E" w:rsidRDefault="006D4A54" w:rsidP="00913F61">
            <w:pPr>
              <w:pStyle w:val="TAL"/>
              <w:rPr>
                <w:lang w:eastAsia="ja-JP"/>
              </w:rPr>
            </w:pPr>
            <w:r w:rsidRPr="00C6761E">
              <w:rPr>
                <w:lang w:eastAsia="ja-JP"/>
              </w:rPr>
              <w:t>5B</w:t>
            </w:r>
          </w:p>
        </w:tc>
        <w:tc>
          <w:tcPr>
            <w:tcW w:w="2837" w:type="dxa"/>
            <w:tcBorders>
              <w:top w:val="single" w:sz="6" w:space="0" w:color="000000"/>
              <w:left w:val="single" w:sz="6" w:space="0" w:color="000000"/>
              <w:bottom w:val="single" w:sz="6" w:space="0" w:color="000000"/>
              <w:right w:val="single" w:sz="6" w:space="0" w:color="000000"/>
            </w:tcBorders>
            <w:hideMark/>
          </w:tcPr>
          <w:p w14:paraId="7CA55B6E" w14:textId="77777777" w:rsidR="006D4A54" w:rsidRPr="00C6761E" w:rsidRDefault="006D4A54" w:rsidP="00913F61">
            <w:pPr>
              <w:pStyle w:val="TAL"/>
              <w:rPr>
                <w:lang w:eastAsia="ja-JP"/>
              </w:rPr>
            </w:pPr>
            <w:r w:rsidRPr="00C6761E">
              <w:rPr>
                <w:lang w:eastAsia="ja-JP"/>
              </w:rPr>
              <w:t>LSBs of K</w:t>
            </w:r>
            <w:r w:rsidRPr="00C6761E">
              <w:rPr>
                <w:vertAlign w:val="subscript"/>
                <w:lang w:eastAsia="ja-JP"/>
              </w:rPr>
              <w:t>NRP</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EB19234" w14:textId="77777777" w:rsidR="006D4A54" w:rsidRPr="00C6761E" w:rsidRDefault="006D4A54" w:rsidP="00913F61">
            <w:pPr>
              <w:pStyle w:val="TAL"/>
              <w:rPr>
                <w:lang w:eastAsia="ja-JP"/>
              </w:rPr>
            </w:pPr>
            <w:r w:rsidRPr="00C6761E">
              <w:rPr>
                <w:lang w:eastAsia="ja-JP"/>
              </w:rPr>
              <w:t>LSBs of K</w:t>
            </w:r>
            <w:r w:rsidRPr="00C6761E">
              <w:rPr>
                <w:vertAlign w:val="subscript"/>
                <w:lang w:eastAsia="ja-JP"/>
              </w:rPr>
              <w:t>NRP</w:t>
            </w:r>
            <w:r w:rsidRPr="00C6761E">
              <w:rPr>
                <w:lang w:eastAsia="ja-JP"/>
              </w:rPr>
              <w:t xml:space="preserve"> ID</w:t>
            </w:r>
          </w:p>
          <w:p w14:paraId="2D42CFD9" w14:textId="77777777" w:rsidR="006D4A54" w:rsidRPr="00C6761E" w:rsidRDefault="006D4A54" w:rsidP="00913F61">
            <w:pPr>
              <w:pStyle w:val="TAL"/>
              <w:rPr>
                <w:lang w:eastAsia="ja-JP"/>
              </w:rPr>
            </w:pPr>
            <w:r w:rsidRPr="00C6761E">
              <w:rPr>
                <w:lang w:eastAsia="ja-JP"/>
              </w:rPr>
              <w:t>11.3.17</w:t>
            </w:r>
          </w:p>
        </w:tc>
        <w:tc>
          <w:tcPr>
            <w:tcW w:w="1134" w:type="dxa"/>
            <w:tcBorders>
              <w:top w:val="single" w:sz="6" w:space="0" w:color="000000"/>
              <w:left w:val="single" w:sz="6" w:space="0" w:color="000000"/>
              <w:bottom w:val="single" w:sz="6" w:space="0" w:color="000000"/>
              <w:right w:val="single" w:sz="6" w:space="0" w:color="000000"/>
            </w:tcBorders>
            <w:hideMark/>
          </w:tcPr>
          <w:p w14:paraId="772C9484" w14:textId="77777777" w:rsidR="006D4A54" w:rsidRPr="00C6761E" w:rsidRDefault="006D4A54" w:rsidP="00913F61">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44A803F" w14:textId="77777777" w:rsidR="006D4A54" w:rsidRPr="00C6761E" w:rsidRDefault="006D4A54" w:rsidP="00913F61">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3926A0C4" w14:textId="77777777" w:rsidR="006D4A54" w:rsidRPr="00C6761E" w:rsidRDefault="006D4A54" w:rsidP="00913F61">
            <w:pPr>
              <w:pStyle w:val="TAC"/>
              <w:rPr>
                <w:lang w:eastAsia="ja-JP"/>
              </w:rPr>
            </w:pPr>
            <w:r w:rsidRPr="00C6761E">
              <w:t>3</w:t>
            </w:r>
          </w:p>
        </w:tc>
      </w:tr>
      <w:tr w:rsidR="006D4A54" w:rsidRPr="00C6761E" w14:paraId="4BFEBD8C"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B36825" w14:textId="77777777" w:rsidR="006D4A54" w:rsidRPr="00C6761E" w:rsidRDefault="006D4A54" w:rsidP="00913F61">
            <w:pPr>
              <w:pStyle w:val="TAL"/>
              <w:rPr>
                <w:lang w:eastAsia="ja-JP"/>
              </w:rPr>
            </w:pPr>
            <w:r w:rsidRPr="00C6761E">
              <w:rPr>
                <w:lang w:eastAsia="ja-JP"/>
              </w:rPr>
              <w:t>7C</w:t>
            </w:r>
          </w:p>
        </w:tc>
        <w:tc>
          <w:tcPr>
            <w:tcW w:w="2837" w:type="dxa"/>
            <w:tcBorders>
              <w:top w:val="single" w:sz="6" w:space="0" w:color="000000"/>
              <w:left w:val="single" w:sz="6" w:space="0" w:color="000000"/>
              <w:bottom w:val="single" w:sz="6" w:space="0" w:color="000000"/>
              <w:right w:val="single" w:sz="6" w:space="0" w:color="000000"/>
            </w:tcBorders>
            <w:hideMark/>
          </w:tcPr>
          <w:p w14:paraId="5AAF0FAF" w14:textId="77777777" w:rsidR="006D4A54" w:rsidRPr="00C6761E" w:rsidRDefault="006D4A54" w:rsidP="00913F61">
            <w:pPr>
              <w:pStyle w:val="TAL"/>
              <w:rPr>
                <w:lang w:eastAsia="ja-JP"/>
              </w:rPr>
            </w:pPr>
            <w:r w:rsidRPr="00C6761E">
              <w:rPr>
                <w:lang w:eastAsia="ja-JP"/>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08F987EB" w14:textId="77777777" w:rsidR="006D4A54" w:rsidRPr="00C6761E" w:rsidRDefault="006D4A54" w:rsidP="00913F61">
            <w:pPr>
              <w:pStyle w:val="TAL"/>
              <w:rPr>
                <w:lang w:eastAsia="ja-JP"/>
              </w:rPr>
            </w:pPr>
            <w:r w:rsidRPr="00C6761E">
              <w:rPr>
                <w:lang w:eastAsia="ja-JP"/>
              </w:rPr>
              <w:t>PC5 QoS rules</w:t>
            </w:r>
          </w:p>
          <w:p w14:paraId="67DFF698" w14:textId="77777777" w:rsidR="006D4A54" w:rsidRPr="00C6761E" w:rsidRDefault="006D4A54" w:rsidP="00913F61">
            <w:pPr>
              <w:pStyle w:val="TAL"/>
              <w:rPr>
                <w:lang w:eastAsia="ja-JP"/>
              </w:rPr>
            </w:pPr>
            <w:r w:rsidRPr="00C6761E">
              <w:rPr>
                <w:lang w:eastAsia="ja-JP"/>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6041637" w14:textId="77777777" w:rsidR="006D4A54" w:rsidRPr="00C6761E" w:rsidRDefault="006D4A54" w:rsidP="00913F6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5D4EC29" w14:textId="77777777" w:rsidR="006D4A54" w:rsidRPr="00C6761E" w:rsidRDefault="006D4A54" w:rsidP="00913F6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74B2DE" w14:textId="77777777" w:rsidR="006D4A54" w:rsidRPr="00C6761E" w:rsidRDefault="006D4A54" w:rsidP="00913F61">
            <w:pPr>
              <w:pStyle w:val="TAC"/>
            </w:pPr>
            <w:r w:rsidRPr="00C6761E">
              <w:t>7-65538</w:t>
            </w:r>
          </w:p>
        </w:tc>
      </w:tr>
      <w:tr w:rsidR="006D4A54" w:rsidRPr="00C6761E" w14:paraId="24DEAC0C" w14:textId="77777777" w:rsidTr="00913F61">
        <w:trPr>
          <w:cantSplit/>
          <w:jc w:val="center"/>
          <w:ins w:id="110" w:author="Author" w:date="2024-01-08T13:11:00Z"/>
        </w:trPr>
        <w:tc>
          <w:tcPr>
            <w:tcW w:w="568" w:type="dxa"/>
            <w:tcBorders>
              <w:top w:val="single" w:sz="6" w:space="0" w:color="000000"/>
              <w:left w:val="single" w:sz="6" w:space="0" w:color="000000"/>
              <w:bottom w:val="single" w:sz="6" w:space="0" w:color="000000"/>
              <w:right w:val="single" w:sz="6" w:space="0" w:color="000000"/>
            </w:tcBorders>
          </w:tcPr>
          <w:p w14:paraId="02461A46" w14:textId="30EF8C46" w:rsidR="006D4A54" w:rsidRPr="00C6761E" w:rsidRDefault="006D4A54" w:rsidP="006D4A54">
            <w:pPr>
              <w:pStyle w:val="TAL"/>
              <w:rPr>
                <w:ins w:id="111" w:author="Author" w:date="2024-01-08T13:11:00Z"/>
                <w:lang w:eastAsia="ja-JP"/>
              </w:rPr>
            </w:pPr>
            <w:ins w:id="112" w:author="Author" w:date="2024-01-08T13:11:00Z">
              <w:r>
                <w:rPr>
                  <w:lang w:eastAsia="ja-JP"/>
                </w:rPr>
                <w:t>33</w:t>
              </w:r>
            </w:ins>
          </w:p>
        </w:tc>
        <w:tc>
          <w:tcPr>
            <w:tcW w:w="2837" w:type="dxa"/>
            <w:tcBorders>
              <w:top w:val="single" w:sz="6" w:space="0" w:color="000000"/>
              <w:left w:val="single" w:sz="6" w:space="0" w:color="000000"/>
              <w:bottom w:val="single" w:sz="6" w:space="0" w:color="000000"/>
              <w:right w:val="single" w:sz="6" w:space="0" w:color="000000"/>
            </w:tcBorders>
          </w:tcPr>
          <w:p w14:paraId="566A8E13" w14:textId="70E5349D" w:rsidR="006D4A54" w:rsidRPr="00C6761E" w:rsidRDefault="006D4A54" w:rsidP="006D4A54">
            <w:pPr>
              <w:pStyle w:val="TAL"/>
              <w:rPr>
                <w:ins w:id="113" w:author="Author" w:date="2024-01-08T13:11:00Z"/>
                <w:lang w:eastAsia="ja-JP"/>
              </w:rPr>
            </w:pPr>
            <w:ins w:id="114" w:author="Author" w:date="2024-01-08T13:11: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24206D6A" w14:textId="77777777" w:rsidR="006D4A54" w:rsidRDefault="006D4A54" w:rsidP="006D4A54">
            <w:pPr>
              <w:pStyle w:val="TAL"/>
              <w:rPr>
                <w:ins w:id="115" w:author="Author" w:date="2024-01-08T13:11:00Z"/>
                <w:lang w:eastAsia="ja-JP"/>
              </w:rPr>
            </w:pPr>
            <w:ins w:id="116" w:author="Author" w:date="2024-01-08T13:11:00Z">
              <w:r>
                <w:rPr>
                  <w:lang w:eastAsia="ja-JP"/>
                </w:rPr>
                <w:t>MAC address</w:t>
              </w:r>
            </w:ins>
          </w:p>
          <w:p w14:paraId="50D953E8" w14:textId="0B123116" w:rsidR="006D4A54" w:rsidRPr="00C6761E" w:rsidRDefault="006D4A54" w:rsidP="006D4A54">
            <w:pPr>
              <w:pStyle w:val="TAL"/>
              <w:rPr>
                <w:ins w:id="117" w:author="Author" w:date="2024-01-08T13:11:00Z"/>
                <w:lang w:eastAsia="ja-JP"/>
              </w:rPr>
            </w:pPr>
            <w:ins w:id="118" w:author="Author" w:date="2024-01-08T13:11:00Z">
              <w:r>
                <w:rPr>
                  <w:lang w:eastAsia="ja-JP"/>
                </w:rPr>
                <w:t>11.3.45</w:t>
              </w:r>
            </w:ins>
          </w:p>
        </w:tc>
        <w:tc>
          <w:tcPr>
            <w:tcW w:w="1134" w:type="dxa"/>
            <w:tcBorders>
              <w:top w:val="single" w:sz="6" w:space="0" w:color="000000"/>
              <w:left w:val="single" w:sz="6" w:space="0" w:color="000000"/>
              <w:bottom w:val="single" w:sz="6" w:space="0" w:color="000000"/>
              <w:right w:val="single" w:sz="6" w:space="0" w:color="000000"/>
            </w:tcBorders>
          </w:tcPr>
          <w:p w14:paraId="3C74D66E" w14:textId="53F1C799" w:rsidR="006D4A54" w:rsidRPr="00C6761E" w:rsidRDefault="006D4A54" w:rsidP="006D4A54">
            <w:pPr>
              <w:pStyle w:val="TAC"/>
              <w:rPr>
                <w:ins w:id="119" w:author="Author" w:date="2024-01-08T13:11:00Z"/>
              </w:rPr>
            </w:pPr>
            <w:ins w:id="120" w:author="Author" w:date="2024-01-08T13:11: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9530A0F" w14:textId="7D8311AB" w:rsidR="006D4A54" w:rsidRPr="00C6761E" w:rsidRDefault="006D4A54" w:rsidP="006D4A54">
            <w:pPr>
              <w:pStyle w:val="TAC"/>
              <w:rPr>
                <w:ins w:id="121" w:author="Author" w:date="2024-01-08T13:11:00Z"/>
              </w:rPr>
            </w:pPr>
            <w:ins w:id="122" w:author="Author" w:date="2024-01-08T13:11: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31B5C1F5" w14:textId="2849CC34" w:rsidR="006D4A54" w:rsidRPr="00C6761E" w:rsidRDefault="006D4A54" w:rsidP="006D4A54">
            <w:pPr>
              <w:pStyle w:val="TAC"/>
              <w:rPr>
                <w:ins w:id="123" w:author="Author" w:date="2024-01-08T13:11:00Z"/>
              </w:rPr>
            </w:pPr>
            <w:ins w:id="124" w:author="Author" w:date="2024-01-08T13:11:00Z">
              <w:r>
                <w:rPr>
                  <w:lang w:eastAsia="ja-JP"/>
                </w:rPr>
                <w:t>8</w:t>
              </w:r>
            </w:ins>
          </w:p>
        </w:tc>
      </w:tr>
    </w:tbl>
    <w:p w14:paraId="06BA87F8" w14:textId="77777777" w:rsidR="006D4A54" w:rsidRPr="00C6761E" w:rsidRDefault="006D4A54" w:rsidP="006D4A54"/>
    <w:p w14:paraId="70585288" w14:textId="77777777" w:rsidR="00E71B66" w:rsidRPr="009278DD" w:rsidRDefault="00E71B66" w:rsidP="00E71B66">
      <w:pPr>
        <w:jc w:val="center"/>
        <w:rPr>
          <w:noProof/>
          <w:highlight w:val="green"/>
        </w:rPr>
      </w:pPr>
      <w:bookmarkStart w:id="125" w:name="_Toc68196382"/>
      <w:bookmarkStart w:id="126" w:name="_Toc59209053"/>
      <w:bookmarkStart w:id="127" w:name="_Toc51951276"/>
      <w:bookmarkStart w:id="128" w:name="_Toc45882726"/>
      <w:bookmarkStart w:id="129" w:name="_Toc45282340"/>
      <w:bookmarkStart w:id="130" w:name="_Toc146712532"/>
      <w:bookmarkEnd w:id="103"/>
      <w:bookmarkEnd w:id="104"/>
      <w:bookmarkEnd w:id="105"/>
      <w:bookmarkEnd w:id="106"/>
      <w:bookmarkEnd w:id="107"/>
      <w:bookmarkEnd w:id="108"/>
      <w:r w:rsidRPr="00DB12B9">
        <w:rPr>
          <w:noProof/>
          <w:highlight w:val="green"/>
        </w:rPr>
        <w:t>***** change *****</w:t>
      </w:r>
    </w:p>
    <w:p w14:paraId="0CA77850" w14:textId="6E269919" w:rsidR="00A32301" w:rsidRPr="00C33F68" w:rsidRDefault="00A32301" w:rsidP="00A32301">
      <w:pPr>
        <w:pStyle w:val="Heading4"/>
        <w:rPr>
          <w:ins w:id="131" w:author="Author" w:date="2023-12-11T09:40:00Z"/>
        </w:rPr>
      </w:pPr>
      <w:bookmarkStart w:id="132" w:name="_Toc68196385"/>
      <w:bookmarkStart w:id="133" w:name="_Toc59209056"/>
      <w:bookmarkStart w:id="134" w:name="_Toc51951279"/>
      <w:bookmarkStart w:id="135" w:name="_Toc45882729"/>
      <w:bookmarkStart w:id="136" w:name="_Toc45282343"/>
      <w:bookmarkStart w:id="137" w:name="_Toc146712537"/>
      <w:bookmarkEnd w:id="125"/>
      <w:bookmarkEnd w:id="126"/>
      <w:bookmarkEnd w:id="127"/>
      <w:bookmarkEnd w:id="128"/>
      <w:bookmarkEnd w:id="129"/>
      <w:bookmarkEnd w:id="130"/>
      <w:ins w:id="138" w:author="Author" w:date="2023-12-11T09:40:00Z">
        <w:r w:rsidRPr="00C33F68">
          <w:t>10.3.14.</w:t>
        </w:r>
        <w:r>
          <w:t>x</w:t>
        </w:r>
        <w:r w:rsidRPr="00C33F68">
          <w:tab/>
        </w:r>
        <w:r>
          <w:t xml:space="preserve">Source </w:t>
        </w:r>
        <w:r>
          <w:rPr>
            <w:rFonts w:hint="eastAsia"/>
            <w:lang w:eastAsia="zh-CN"/>
          </w:rPr>
          <w:t>5G ProSe layer-3 end UE</w:t>
        </w:r>
        <w:r>
          <w:rPr>
            <w:lang w:eastAsia="zh-CN"/>
          </w:rPr>
          <w:t xml:space="preserve"> </w:t>
        </w:r>
        <w:r>
          <w:rPr>
            <w:lang w:eastAsia="ja-JP"/>
          </w:rPr>
          <w:t>MAC address</w:t>
        </w:r>
      </w:ins>
    </w:p>
    <w:p w14:paraId="0FBF3A01" w14:textId="77777777" w:rsidR="00A32301" w:rsidRDefault="00A32301" w:rsidP="00A32301">
      <w:pPr>
        <w:rPr>
          <w:ins w:id="139" w:author="Author" w:date="2023-12-11T09:40:00Z"/>
        </w:rPr>
      </w:pPr>
      <w:ins w:id="140" w:author="Author" w:date="2023-12-11T09:40:00Z">
        <w:r w:rsidRPr="00C33F68">
          <w:t xml:space="preserve">The UE </w:t>
        </w:r>
        <w:r>
          <w:t xml:space="preserve">shall </w:t>
        </w:r>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4BFB84A6" w14:textId="77777777" w:rsidR="00E71B66" w:rsidRPr="009278DD" w:rsidRDefault="00E71B66" w:rsidP="00E71B66">
      <w:pPr>
        <w:jc w:val="center"/>
        <w:rPr>
          <w:noProof/>
          <w:highlight w:val="green"/>
        </w:rPr>
      </w:pPr>
      <w:r w:rsidRPr="00DB12B9">
        <w:rPr>
          <w:noProof/>
          <w:highlight w:val="green"/>
        </w:rPr>
        <w:t>***** change *****</w:t>
      </w:r>
    </w:p>
    <w:p w14:paraId="16A666AC" w14:textId="30E0D595" w:rsidR="00327361" w:rsidRPr="00C33F68" w:rsidRDefault="00327361" w:rsidP="00327361">
      <w:pPr>
        <w:pStyle w:val="Heading3"/>
        <w:rPr>
          <w:ins w:id="141" w:author="Author" w:date="2023-12-11T10:42:00Z"/>
        </w:rPr>
      </w:pPr>
      <w:ins w:id="142" w:author="Author" w:date="2023-12-11T10:42:00Z">
        <w:r w:rsidRPr="00C33F68">
          <w:t>10.3.</w:t>
        </w:r>
      </w:ins>
      <w:ins w:id="143" w:author="Author" w:date="2023-12-11T10:46:00Z">
        <w:r>
          <w:t>y</w:t>
        </w:r>
      </w:ins>
      <w:ins w:id="144" w:author="Author" w:date="2023-12-11T10:42:00Z">
        <w:r w:rsidRPr="00C33F68">
          <w:tab/>
        </w:r>
      </w:ins>
      <w:ins w:id="145" w:author="Author" w:date="2023-12-11T10:43:00Z">
        <w:r>
          <w:t>P</w:t>
        </w:r>
        <w:r w:rsidRPr="00327361">
          <w:t>ro</w:t>
        </w:r>
        <w:r>
          <w:t>S</w:t>
        </w:r>
        <w:r w:rsidRPr="00327361">
          <w:t>e direct link security establishment accept</w:t>
        </w:r>
      </w:ins>
    </w:p>
    <w:p w14:paraId="08BD8E7C" w14:textId="72D3B064" w:rsidR="00327361" w:rsidRPr="00C33F68" w:rsidRDefault="00327361" w:rsidP="00327361">
      <w:pPr>
        <w:pStyle w:val="Heading4"/>
        <w:rPr>
          <w:ins w:id="146" w:author="Author" w:date="2023-12-11T10:42:00Z"/>
        </w:rPr>
      </w:pPr>
      <w:ins w:id="147" w:author="Author" w:date="2023-12-11T10:42:00Z">
        <w:r w:rsidRPr="00C33F68">
          <w:t>10.3.</w:t>
        </w:r>
      </w:ins>
      <w:ins w:id="148" w:author="Author" w:date="2023-12-11T10:46:00Z">
        <w:r>
          <w:t>y</w:t>
        </w:r>
      </w:ins>
      <w:ins w:id="149" w:author="Author" w:date="2023-12-11T10:42:00Z">
        <w:r w:rsidRPr="00C33F68">
          <w:t>.1</w:t>
        </w:r>
        <w:r w:rsidRPr="00C33F68">
          <w:tab/>
          <w:t>Message definition</w:t>
        </w:r>
      </w:ins>
    </w:p>
    <w:p w14:paraId="6B0FCEC9" w14:textId="6E25EE00" w:rsidR="00327361" w:rsidRPr="00C33F68" w:rsidRDefault="00327361" w:rsidP="00327361">
      <w:pPr>
        <w:rPr>
          <w:ins w:id="150" w:author="Author" w:date="2023-12-11T10:42:00Z"/>
        </w:rPr>
      </w:pPr>
      <w:ins w:id="151" w:author="Author" w:date="2023-12-11T10:42:00Z">
        <w:r w:rsidRPr="00C33F68">
          <w:t xml:space="preserve">This message is sent by a </w:t>
        </w:r>
      </w:ins>
      <w:ins w:id="152" w:author="Author" w:date="2023-12-11T10:44:00Z">
        <w:r>
          <w:rPr>
            <w:rFonts w:hint="eastAsia"/>
            <w:lang w:eastAsia="zh-CN"/>
          </w:rPr>
          <w:t>5G ProSe layer-3 UE-to-UE relay UE</w:t>
        </w:r>
      </w:ins>
      <w:ins w:id="153" w:author="Author" w:date="2023-12-11T10:42:00Z">
        <w:r w:rsidRPr="00C33F68">
          <w:t xml:space="preserve"> to </w:t>
        </w:r>
      </w:ins>
      <w:ins w:id="154" w:author="Author" w:date="2023-12-11T10:45:00Z">
        <w:r>
          <w:t xml:space="preserve">a target </w:t>
        </w:r>
        <w:r>
          <w:rPr>
            <w:rFonts w:hint="eastAsia"/>
            <w:lang w:eastAsia="zh-CN"/>
          </w:rPr>
          <w:t xml:space="preserve">5G ProSe layer-3 </w:t>
        </w:r>
        <w:r>
          <w:rPr>
            <w:lang w:eastAsia="zh-CN"/>
          </w:rPr>
          <w:t xml:space="preserve">end </w:t>
        </w:r>
        <w:r>
          <w:rPr>
            <w:rFonts w:hint="eastAsia"/>
            <w:lang w:eastAsia="zh-CN"/>
          </w:rPr>
          <w:t>UE</w:t>
        </w:r>
        <w:r>
          <w:rPr>
            <w:lang w:eastAsia="zh-CN"/>
          </w:rPr>
          <w:t xml:space="preserve"> </w:t>
        </w:r>
      </w:ins>
      <w:ins w:id="155" w:author="Author" w:date="2023-12-11T10:42:00Z">
        <w:r w:rsidRPr="00C33F68">
          <w:t xml:space="preserve">to </w:t>
        </w:r>
      </w:ins>
      <w:ins w:id="156" w:author="Author" w:date="2023-12-11T10:43:00Z">
        <w:r>
          <w:t>accept</w:t>
        </w:r>
      </w:ins>
      <w:ins w:id="157" w:author="Author" w:date="2023-12-11T10:42:00Z">
        <w:r w:rsidRPr="00C33F68">
          <w:t xml:space="preserve"> a </w:t>
        </w:r>
      </w:ins>
      <w:ins w:id="158" w:author="Author" w:date="2023-12-11T10:44:00Z">
        <w:r w:rsidRPr="00327361">
          <w:t>PROSE DIRECT LINK SECURITY ESTABLISHMENT REQUEST</w:t>
        </w:r>
      </w:ins>
      <w:ins w:id="159" w:author="Author" w:date="2023-12-11T10:42:00Z">
        <w:r w:rsidRPr="00C33F68">
          <w:t xml:space="preserve"> message. See table 10.3.</w:t>
        </w:r>
      </w:ins>
      <w:ins w:id="160" w:author="Author" w:date="2023-12-11T10:46:00Z">
        <w:r>
          <w:t>y</w:t>
        </w:r>
      </w:ins>
      <w:ins w:id="161" w:author="Author" w:date="2023-12-11T10:42:00Z">
        <w:r w:rsidRPr="00C33F68">
          <w:t>.1.1.</w:t>
        </w:r>
      </w:ins>
    </w:p>
    <w:p w14:paraId="587CE782" w14:textId="224E5057" w:rsidR="00327361" w:rsidRPr="00C33F68" w:rsidRDefault="00327361" w:rsidP="00327361">
      <w:pPr>
        <w:pStyle w:val="B1"/>
        <w:rPr>
          <w:ins w:id="162" w:author="Author" w:date="2023-12-11T10:42:00Z"/>
        </w:rPr>
      </w:pPr>
      <w:ins w:id="163" w:author="Author" w:date="2023-12-11T10:42:00Z">
        <w:r w:rsidRPr="00C33F68">
          <w:t>Message type:</w:t>
        </w:r>
        <w:r w:rsidRPr="00C33F68">
          <w:tab/>
        </w:r>
      </w:ins>
      <w:ins w:id="164" w:author="Author" w:date="2023-12-11T10:44:00Z">
        <w:r w:rsidRPr="00327361">
          <w:t>PROSE DIRECT LINK SECURITY ESTABLISHMENT ACCEPT</w:t>
        </w:r>
      </w:ins>
    </w:p>
    <w:p w14:paraId="4ACA550C" w14:textId="77777777" w:rsidR="00327361" w:rsidRPr="00C33F68" w:rsidRDefault="00327361" w:rsidP="00327361">
      <w:pPr>
        <w:pStyle w:val="B1"/>
        <w:rPr>
          <w:ins w:id="165" w:author="Author" w:date="2023-12-11T10:42:00Z"/>
        </w:rPr>
      </w:pPr>
      <w:ins w:id="166" w:author="Author" w:date="2023-12-11T10:42:00Z">
        <w:r w:rsidRPr="00C33F68">
          <w:t>Significance:</w:t>
        </w:r>
        <w:r w:rsidRPr="00C33F68">
          <w:tab/>
          <w:t>dual</w:t>
        </w:r>
      </w:ins>
    </w:p>
    <w:p w14:paraId="4F2D79A3" w14:textId="77777777" w:rsidR="00327361" w:rsidRPr="00C33F68" w:rsidRDefault="00327361" w:rsidP="00327361">
      <w:pPr>
        <w:pStyle w:val="B1"/>
        <w:rPr>
          <w:ins w:id="167" w:author="Author" w:date="2023-12-11T10:42:00Z"/>
        </w:rPr>
      </w:pPr>
      <w:ins w:id="168" w:author="Author" w:date="2023-12-11T10:42:00Z">
        <w:r w:rsidRPr="00C33F68">
          <w:t>Direction:</w:t>
        </w:r>
        <w:r w:rsidRPr="00C33F68">
          <w:tab/>
          <w:t>UE to peer UE</w:t>
        </w:r>
      </w:ins>
    </w:p>
    <w:p w14:paraId="1EA0389C" w14:textId="28D243E0" w:rsidR="00327361" w:rsidRPr="00C33F68" w:rsidRDefault="00327361" w:rsidP="00327361">
      <w:pPr>
        <w:pStyle w:val="TH"/>
        <w:rPr>
          <w:ins w:id="169" w:author="Author" w:date="2023-12-11T10:42:00Z"/>
        </w:rPr>
      </w:pPr>
      <w:ins w:id="170" w:author="Author" w:date="2023-12-11T10:42:00Z">
        <w:r w:rsidRPr="00C33F68">
          <w:lastRenderedPageBreak/>
          <w:t>Table 10.3.</w:t>
        </w:r>
      </w:ins>
      <w:ins w:id="171" w:author="Author" w:date="2023-12-11T10:46:00Z">
        <w:r>
          <w:t>y</w:t>
        </w:r>
      </w:ins>
      <w:ins w:id="172" w:author="Author" w:date="2023-12-11T10:42:00Z">
        <w:r w:rsidRPr="00C33F68">
          <w:t xml:space="preserve">.1.1: </w:t>
        </w:r>
      </w:ins>
      <w:ins w:id="173" w:author="Author" w:date="2023-12-11T10:45:00Z">
        <w:r w:rsidRPr="00327361">
          <w:t>PROSE DIRECT LINK SECURITY ESTABLISHMENT ACCEPT</w:t>
        </w:r>
      </w:ins>
      <w:ins w:id="174" w:author="Author" w:date="2023-12-11T10:42:00Z">
        <w:r w:rsidRPr="00C33F68">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Change w:id="175">
          <w:tblGrid>
            <w:gridCol w:w="8"/>
            <w:gridCol w:w="560"/>
            <w:gridCol w:w="8"/>
            <w:gridCol w:w="2829"/>
            <w:gridCol w:w="8"/>
            <w:gridCol w:w="3112"/>
            <w:gridCol w:w="8"/>
            <w:gridCol w:w="1126"/>
            <w:gridCol w:w="8"/>
            <w:gridCol w:w="843"/>
            <w:gridCol w:w="8"/>
            <w:gridCol w:w="843"/>
            <w:gridCol w:w="8"/>
          </w:tblGrid>
        </w:tblGridChange>
      </w:tblGrid>
      <w:tr w:rsidR="00327361" w:rsidRPr="00C33F68" w14:paraId="1E64FA80" w14:textId="77777777" w:rsidTr="0041298A">
        <w:trPr>
          <w:cantSplit/>
          <w:jc w:val="center"/>
          <w:ins w:id="176" w:author="Author" w:date="2023-12-11T10:42:00Z"/>
        </w:trPr>
        <w:tc>
          <w:tcPr>
            <w:tcW w:w="568" w:type="dxa"/>
            <w:tcBorders>
              <w:top w:val="single" w:sz="6" w:space="0" w:color="000000"/>
              <w:left w:val="single" w:sz="6" w:space="0" w:color="000000"/>
              <w:bottom w:val="single" w:sz="6" w:space="0" w:color="000000"/>
              <w:right w:val="single" w:sz="6" w:space="0" w:color="000000"/>
            </w:tcBorders>
            <w:hideMark/>
          </w:tcPr>
          <w:p w14:paraId="03A87CB6" w14:textId="77777777" w:rsidR="00327361" w:rsidRPr="00C33F68" w:rsidRDefault="00327361" w:rsidP="0041298A">
            <w:pPr>
              <w:pStyle w:val="TAH"/>
              <w:rPr>
                <w:ins w:id="177" w:author="Author" w:date="2023-12-11T10:42:00Z"/>
              </w:rPr>
            </w:pPr>
            <w:ins w:id="178" w:author="Author" w:date="2023-12-11T10:42: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1C502E5" w14:textId="77777777" w:rsidR="00327361" w:rsidRPr="00C33F68" w:rsidRDefault="00327361" w:rsidP="0041298A">
            <w:pPr>
              <w:pStyle w:val="TAH"/>
              <w:rPr>
                <w:ins w:id="179" w:author="Author" w:date="2023-12-11T10:42:00Z"/>
              </w:rPr>
            </w:pPr>
            <w:ins w:id="180" w:author="Author" w:date="2023-12-11T10:42: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E0CEE8C" w14:textId="77777777" w:rsidR="00327361" w:rsidRPr="00C33F68" w:rsidRDefault="00327361" w:rsidP="0041298A">
            <w:pPr>
              <w:pStyle w:val="TAH"/>
              <w:rPr>
                <w:ins w:id="181" w:author="Author" w:date="2023-12-11T10:42:00Z"/>
              </w:rPr>
            </w:pPr>
            <w:ins w:id="182" w:author="Author" w:date="2023-12-11T10:42: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28454E" w14:textId="77777777" w:rsidR="00327361" w:rsidRPr="00C33F68" w:rsidRDefault="00327361" w:rsidP="0041298A">
            <w:pPr>
              <w:pStyle w:val="TAH"/>
              <w:rPr>
                <w:ins w:id="183" w:author="Author" w:date="2023-12-11T10:42:00Z"/>
              </w:rPr>
            </w:pPr>
            <w:ins w:id="184" w:author="Author" w:date="2023-12-11T10:42: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79003" w14:textId="77777777" w:rsidR="00327361" w:rsidRPr="00C33F68" w:rsidRDefault="00327361" w:rsidP="0041298A">
            <w:pPr>
              <w:pStyle w:val="TAH"/>
              <w:rPr>
                <w:ins w:id="185" w:author="Author" w:date="2023-12-11T10:42:00Z"/>
              </w:rPr>
            </w:pPr>
            <w:ins w:id="186" w:author="Author" w:date="2023-12-11T10:42: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45C9249" w14:textId="77777777" w:rsidR="00327361" w:rsidRPr="00C33F68" w:rsidRDefault="00327361" w:rsidP="0041298A">
            <w:pPr>
              <w:pStyle w:val="TAH"/>
              <w:rPr>
                <w:ins w:id="187" w:author="Author" w:date="2023-12-11T10:42:00Z"/>
              </w:rPr>
            </w:pPr>
            <w:ins w:id="188" w:author="Author" w:date="2023-12-11T10:42:00Z">
              <w:r w:rsidRPr="00C33F68">
                <w:t>Length</w:t>
              </w:r>
            </w:ins>
          </w:p>
        </w:tc>
      </w:tr>
      <w:tr w:rsidR="00327361" w:rsidRPr="00C33F68" w14:paraId="0752D975" w14:textId="77777777" w:rsidTr="0041298A">
        <w:trPr>
          <w:cantSplit/>
          <w:jc w:val="center"/>
          <w:ins w:id="189" w:author="Author" w:date="2023-12-11T10:42:00Z"/>
        </w:trPr>
        <w:tc>
          <w:tcPr>
            <w:tcW w:w="568" w:type="dxa"/>
            <w:tcBorders>
              <w:top w:val="single" w:sz="6" w:space="0" w:color="000000"/>
              <w:left w:val="single" w:sz="6" w:space="0" w:color="000000"/>
              <w:bottom w:val="single" w:sz="6" w:space="0" w:color="000000"/>
              <w:right w:val="single" w:sz="6" w:space="0" w:color="000000"/>
            </w:tcBorders>
          </w:tcPr>
          <w:p w14:paraId="22EABD45" w14:textId="77777777" w:rsidR="00327361" w:rsidRPr="00C33F68" w:rsidRDefault="00327361" w:rsidP="0041298A">
            <w:pPr>
              <w:pStyle w:val="TAL"/>
              <w:rPr>
                <w:ins w:id="190" w:author="Author" w:date="2023-12-11T10:42:00Z"/>
              </w:rPr>
            </w:pPr>
          </w:p>
        </w:tc>
        <w:tc>
          <w:tcPr>
            <w:tcW w:w="2837" w:type="dxa"/>
            <w:tcBorders>
              <w:top w:val="single" w:sz="6" w:space="0" w:color="000000"/>
              <w:left w:val="single" w:sz="6" w:space="0" w:color="000000"/>
              <w:bottom w:val="single" w:sz="6" w:space="0" w:color="000000"/>
              <w:right w:val="single" w:sz="6" w:space="0" w:color="000000"/>
            </w:tcBorders>
            <w:hideMark/>
          </w:tcPr>
          <w:p w14:paraId="226BBF75" w14:textId="3725B61E" w:rsidR="00327361" w:rsidRPr="00C33F68" w:rsidRDefault="00327361" w:rsidP="0041298A">
            <w:pPr>
              <w:pStyle w:val="TAL"/>
              <w:rPr>
                <w:ins w:id="191" w:author="Author" w:date="2023-12-11T10:42:00Z"/>
              </w:rPr>
            </w:pPr>
            <w:ins w:id="192" w:author="Author" w:date="2023-12-11T10:45:00Z">
              <w:r w:rsidRPr="00327361">
                <w:t>PROSE DIRECT LINK SECURITY ESTABLISHMENT ACCEPT</w:t>
              </w:r>
            </w:ins>
            <w:ins w:id="193" w:author="Author" w:date="2023-12-11T10:42:00Z">
              <w:r w:rsidRPr="00C33F68">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1A9CB89C" w14:textId="77777777" w:rsidR="00327361" w:rsidRPr="00C33F68" w:rsidRDefault="00327361" w:rsidP="0041298A">
            <w:pPr>
              <w:pStyle w:val="TAL"/>
              <w:rPr>
                <w:ins w:id="194" w:author="Author" w:date="2023-12-11T10:42:00Z"/>
              </w:rPr>
            </w:pPr>
            <w:ins w:id="195" w:author="Author" w:date="2023-12-11T10:42:00Z">
              <w:r w:rsidRPr="00C33F68">
                <w:t>ProSe PC5 signalling message type</w:t>
              </w:r>
            </w:ins>
          </w:p>
          <w:p w14:paraId="0962E8A1" w14:textId="77777777" w:rsidR="00327361" w:rsidRPr="00C33F68" w:rsidRDefault="00327361" w:rsidP="0041298A">
            <w:pPr>
              <w:pStyle w:val="TAL"/>
              <w:rPr>
                <w:ins w:id="196" w:author="Author" w:date="2023-12-11T10:42:00Z"/>
              </w:rPr>
            </w:pPr>
            <w:ins w:id="197" w:author="Author" w:date="2023-12-11T10:42:00Z">
              <w:r w:rsidRPr="00C33F68">
                <w:t>11.3.1.</w:t>
              </w:r>
            </w:ins>
          </w:p>
        </w:tc>
        <w:tc>
          <w:tcPr>
            <w:tcW w:w="1134" w:type="dxa"/>
            <w:tcBorders>
              <w:top w:val="single" w:sz="6" w:space="0" w:color="000000"/>
              <w:left w:val="single" w:sz="6" w:space="0" w:color="000000"/>
              <w:bottom w:val="single" w:sz="6" w:space="0" w:color="000000"/>
              <w:right w:val="single" w:sz="6" w:space="0" w:color="000000"/>
            </w:tcBorders>
            <w:hideMark/>
          </w:tcPr>
          <w:p w14:paraId="3283258E" w14:textId="77777777" w:rsidR="00327361" w:rsidRPr="00C33F68" w:rsidRDefault="00327361" w:rsidP="0041298A">
            <w:pPr>
              <w:pStyle w:val="TAC"/>
              <w:rPr>
                <w:ins w:id="198" w:author="Author" w:date="2023-12-11T10:42:00Z"/>
              </w:rPr>
            </w:pPr>
            <w:ins w:id="199" w:author="Author" w:date="2023-12-11T10:42: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6C4493D9" w14:textId="77777777" w:rsidR="00327361" w:rsidRPr="00C33F68" w:rsidRDefault="00327361" w:rsidP="0041298A">
            <w:pPr>
              <w:pStyle w:val="TAC"/>
              <w:rPr>
                <w:ins w:id="200" w:author="Author" w:date="2023-12-11T10:42:00Z"/>
              </w:rPr>
            </w:pPr>
            <w:ins w:id="201" w:author="Author" w:date="2023-12-11T10:42: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DE8CED1" w14:textId="77777777" w:rsidR="00327361" w:rsidRPr="00C33F68" w:rsidRDefault="00327361" w:rsidP="0041298A">
            <w:pPr>
              <w:pStyle w:val="TAC"/>
              <w:rPr>
                <w:ins w:id="202" w:author="Author" w:date="2023-12-11T10:42:00Z"/>
              </w:rPr>
            </w:pPr>
            <w:ins w:id="203" w:author="Author" w:date="2023-12-11T10:42:00Z">
              <w:r w:rsidRPr="00C33F68">
                <w:t>1</w:t>
              </w:r>
            </w:ins>
          </w:p>
        </w:tc>
      </w:tr>
      <w:tr w:rsidR="00327361" w:rsidRPr="00D61366" w14:paraId="38A83154" w14:textId="77777777" w:rsidTr="0041298A">
        <w:trPr>
          <w:cantSplit/>
          <w:jc w:val="center"/>
          <w:ins w:id="204" w:author="Author" w:date="2023-12-11T10:42:00Z"/>
        </w:trPr>
        <w:tc>
          <w:tcPr>
            <w:tcW w:w="568" w:type="dxa"/>
            <w:tcBorders>
              <w:top w:val="single" w:sz="6" w:space="0" w:color="000000"/>
              <w:left w:val="single" w:sz="6" w:space="0" w:color="000000"/>
              <w:bottom w:val="single" w:sz="6" w:space="0" w:color="000000"/>
              <w:right w:val="single" w:sz="6" w:space="0" w:color="000000"/>
            </w:tcBorders>
          </w:tcPr>
          <w:p w14:paraId="106D1375" w14:textId="77777777" w:rsidR="00327361" w:rsidRPr="00C33F68" w:rsidRDefault="00327361" w:rsidP="0041298A">
            <w:pPr>
              <w:pStyle w:val="TAL"/>
              <w:rPr>
                <w:ins w:id="205" w:author="Author" w:date="2023-12-11T10:42:00Z"/>
              </w:rPr>
            </w:pPr>
          </w:p>
        </w:tc>
        <w:tc>
          <w:tcPr>
            <w:tcW w:w="2837" w:type="dxa"/>
            <w:tcBorders>
              <w:top w:val="single" w:sz="6" w:space="0" w:color="000000"/>
              <w:left w:val="single" w:sz="6" w:space="0" w:color="000000"/>
              <w:bottom w:val="single" w:sz="6" w:space="0" w:color="000000"/>
              <w:right w:val="single" w:sz="6" w:space="0" w:color="000000"/>
            </w:tcBorders>
            <w:hideMark/>
          </w:tcPr>
          <w:p w14:paraId="43901A96" w14:textId="77777777" w:rsidR="00327361" w:rsidRPr="00D61366" w:rsidRDefault="00327361" w:rsidP="0041298A">
            <w:pPr>
              <w:pStyle w:val="TAL"/>
              <w:rPr>
                <w:ins w:id="206" w:author="Author" w:date="2023-12-11T10:42:00Z"/>
              </w:rPr>
            </w:pPr>
            <w:ins w:id="207" w:author="Author" w:date="2023-12-11T10:42:00Z">
              <w:r w:rsidRPr="00D61366">
                <w:t>Sequence number</w:t>
              </w:r>
            </w:ins>
          </w:p>
        </w:tc>
        <w:tc>
          <w:tcPr>
            <w:tcW w:w="3120" w:type="dxa"/>
            <w:tcBorders>
              <w:top w:val="single" w:sz="6" w:space="0" w:color="000000"/>
              <w:left w:val="single" w:sz="6" w:space="0" w:color="000000"/>
              <w:bottom w:val="single" w:sz="6" w:space="0" w:color="000000"/>
              <w:right w:val="single" w:sz="6" w:space="0" w:color="000000"/>
            </w:tcBorders>
            <w:hideMark/>
          </w:tcPr>
          <w:p w14:paraId="0A58D758" w14:textId="77777777" w:rsidR="00327361" w:rsidRPr="00D61366" w:rsidRDefault="00327361" w:rsidP="0041298A">
            <w:pPr>
              <w:pStyle w:val="TAL"/>
              <w:rPr>
                <w:ins w:id="208" w:author="Author" w:date="2023-12-11T10:42:00Z"/>
              </w:rPr>
            </w:pPr>
            <w:ins w:id="209" w:author="Author" w:date="2023-12-11T10:42:00Z">
              <w:r w:rsidRPr="00D61366">
                <w:t>Sequence number</w:t>
              </w:r>
            </w:ins>
          </w:p>
          <w:p w14:paraId="0D49FF32" w14:textId="77777777" w:rsidR="00327361" w:rsidRPr="00D61366" w:rsidRDefault="00327361" w:rsidP="0041298A">
            <w:pPr>
              <w:pStyle w:val="TAL"/>
              <w:rPr>
                <w:ins w:id="210" w:author="Author" w:date="2023-12-11T10:42:00Z"/>
              </w:rPr>
            </w:pPr>
            <w:ins w:id="211" w:author="Author" w:date="2023-12-11T10:42:00Z">
              <w:r w:rsidRPr="00D61366">
                <w:t>11.3.2</w:t>
              </w:r>
            </w:ins>
          </w:p>
        </w:tc>
        <w:tc>
          <w:tcPr>
            <w:tcW w:w="1134" w:type="dxa"/>
            <w:tcBorders>
              <w:top w:val="single" w:sz="6" w:space="0" w:color="000000"/>
              <w:left w:val="single" w:sz="6" w:space="0" w:color="000000"/>
              <w:bottom w:val="single" w:sz="6" w:space="0" w:color="000000"/>
              <w:right w:val="single" w:sz="6" w:space="0" w:color="000000"/>
            </w:tcBorders>
            <w:hideMark/>
          </w:tcPr>
          <w:p w14:paraId="6ACFEBCA" w14:textId="77777777" w:rsidR="00327361" w:rsidRPr="00D61366" w:rsidRDefault="00327361" w:rsidP="0041298A">
            <w:pPr>
              <w:pStyle w:val="TAC"/>
              <w:rPr>
                <w:ins w:id="212" w:author="Author" w:date="2023-12-11T10:42:00Z"/>
              </w:rPr>
            </w:pPr>
            <w:ins w:id="213" w:author="Author" w:date="2023-12-11T10:42:00Z">
              <w:r w:rsidRPr="00D61366">
                <w:t>M</w:t>
              </w:r>
            </w:ins>
          </w:p>
        </w:tc>
        <w:tc>
          <w:tcPr>
            <w:tcW w:w="851" w:type="dxa"/>
            <w:tcBorders>
              <w:top w:val="single" w:sz="6" w:space="0" w:color="000000"/>
              <w:left w:val="single" w:sz="6" w:space="0" w:color="000000"/>
              <w:bottom w:val="single" w:sz="6" w:space="0" w:color="000000"/>
              <w:right w:val="single" w:sz="6" w:space="0" w:color="000000"/>
            </w:tcBorders>
            <w:hideMark/>
          </w:tcPr>
          <w:p w14:paraId="4595A14A" w14:textId="77777777" w:rsidR="00327361" w:rsidRPr="00D61366" w:rsidRDefault="00327361" w:rsidP="0041298A">
            <w:pPr>
              <w:pStyle w:val="TAC"/>
              <w:rPr>
                <w:ins w:id="214" w:author="Author" w:date="2023-12-11T10:42:00Z"/>
              </w:rPr>
            </w:pPr>
            <w:ins w:id="215" w:author="Author" w:date="2023-12-11T10:42:00Z">
              <w:r w:rsidRPr="00D61366">
                <w:t>V</w:t>
              </w:r>
            </w:ins>
          </w:p>
        </w:tc>
        <w:tc>
          <w:tcPr>
            <w:tcW w:w="851" w:type="dxa"/>
            <w:tcBorders>
              <w:top w:val="single" w:sz="6" w:space="0" w:color="000000"/>
              <w:left w:val="single" w:sz="6" w:space="0" w:color="000000"/>
              <w:bottom w:val="single" w:sz="6" w:space="0" w:color="000000"/>
              <w:right w:val="single" w:sz="6" w:space="0" w:color="000000"/>
            </w:tcBorders>
            <w:hideMark/>
          </w:tcPr>
          <w:p w14:paraId="185965EF" w14:textId="77777777" w:rsidR="00327361" w:rsidRPr="00D61366" w:rsidRDefault="00327361" w:rsidP="0041298A">
            <w:pPr>
              <w:pStyle w:val="TAC"/>
              <w:rPr>
                <w:ins w:id="216" w:author="Author" w:date="2023-12-11T10:42:00Z"/>
              </w:rPr>
            </w:pPr>
            <w:ins w:id="217" w:author="Author" w:date="2023-12-11T10:42:00Z">
              <w:r w:rsidRPr="00D61366">
                <w:t>1</w:t>
              </w:r>
            </w:ins>
          </w:p>
        </w:tc>
      </w:tr>
      <w:tr w:rsidR="007079B1" w:rsidRPr="00D61366" w14:paraId="4C3B83CC" w14:textId="77777777" w:rsidTr="0041298A">
        <w:trPr>
          <w:cantSplit/>
          <w:jc w:val="center"/>
          <w:ins w:id="218" w:author="Ericsson User, R01" w:date="2024-02-29T00:01:00Z"/>
        </w:trPr>
        <w:tc>
          <w:tcPr>
            <w:tcW w:w="568" w:type="dxa"/>
            <w:tcBorders>
              <w:top w:val="single" w:sz="6" w:space="0" w:color="000000"/>
              <w:left w:val="single" w:sz="6" w:space="0" w:color="000000"/>
              <w:bottom w:val="single" w:sz="6" w:space="0" w:color="000000"/>
              <w:right w:val="single" w:sz="6" w:space="0" w:color="000000"/>
            </w:tcBorders>
          </w:tcPr>
          <w:p w14:paraId="648611B0" w14:textId="0EB6073C" w:rsidR="007079B1" w:rsidRPr="00C33F68" w:rsidRDefault="007079B1" w:rsidP="007079B1">
            <w:pPr>
              <w:pStyle w:val="TAL"/>
              <w:rPr>
                <w:ins w:id="219" w:author="Ericsson User, R01" w:date="2024-02-29T00:01:00Z"/>
              </w:rPr>
            </w:pPr>
            <w:ins w:id="220" w:author="Ericsson User, R01" w:date="2024-02-29T00:01:00Z">
              <w:r w:rsidRPr="00C6761E">
                <w:t>79</w:t>
              </w:r>
            </w:ins>
          </w:p>
        </w:tc>
        <w:tc>
          <w:tcPr>
            <w:tcW w:w="2837" w:type="dxa"/>
            <w:tcBorders>
              <w:top w:val="single" w:sz="6" w:space="0" w:color="000000"/>
              <w:left w:val="single" w:sz="6" w:space="0" w:color="000000"/>
              <w:bottom w:val="single" w:sz="6" w:space="0" w:color="000000"/>
              <w:right w:val="single" w:sz="6" w:space="0" w:color="000000"/>
            </w:tcBorders>
          </w:tcPr>
          <w:p w14:paraId="066188B9" w14:textId="78403F1E" w:rsidR="007079B1" w:rsidRPr="00D61366" w:rsidRDefault="007079B1" w:rsidP="007079B1">
            <w:pPr>
              <w:pStyle w:val="TAL"/>
              <w:rPr>
                <w:ins w:id="221" w:author="Ericsson User, R01" w:date="2024-02-29T00:01:00Z"/>
              </w:rPr>
            </w:pPr>
            <w:ins w:id="222" w:author="Ericsson User, R01" w:date="2024-02-29T00:01:00Z">
              <w:r w:rsidRPr="00C6761E">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53C25630" w14:textId="77777777" w:rsidR="007079B1" w:rsidRPr="00C6761E" w:rsidRDefault="007079B1" w:rsidP="007079B1">
            <w:pPr>
              <w:pStyle w:val="TAL"/>
              <w:rPr>
                <w:ins w:id="223" w:author="Ericsson User, R01" w:date="2024-02-29T00:01:00Z"/>
              </w:rPr>
            </w:pPr>
            <w:ins w:id="224" w:author="Ericsson User, R01" w:date="2024-02-29T00:01:00Z">
              <w:r w:rsidRPr="00C6761E">
                <w:t>PC5 QoS flow descriptions</w:t>
              </w:r>
            </w:ins>
          </w:p>
          <w:p w14:paraId="66C6D761" w14:textId="617145AE" w:rsidR="007079B1" w:rsidRPr="00D61366" w:rsidRDefault="007079B1" w:rsidP="007079B1">
            <w:pPr>
              <w:pStyle w:val="TAL"/>
              <w:rPr>
                <w:ins w:id="225" w:author="Ericsson User, R01" w:date="2024-02-29T00:01:00Z"/>
              </w:rPr>
            </w:pPr>
            <w:ins w:id="226" w:author="Ericsson User, R01" w:date="2024-02-29T00:01:00Z">
              <w:r w:rsidRPr="00C6761E">
                <w:t>11.3.5</w:t>
              </w:r>
            </w:ins>
          </w:p>
        </w:tc>
        <w:tc>
          <w:tcPr>
            <w:tcW w:w="1134" w:type="dxa"/>
            <w:tcBorders>
              <w:top w:val="single" w:sz="6" w:space="0" w:color="000000"/>
              <w:left w:val="single" w:sz="6" w:space="0" w:color="000000"/>
              <w:bottom w:val="single" w:sz="6" w:space="0" w:color="000000"/>
              <w:right w:val="single" w:sz="6" w:space="0" w:color="000000"/>
            </w:tcBorders>
          </w:tcPr>
          <w:p w14:paraId="75418A96" w14:textId="518B00AC" w:rsidR="007079B1" w:rsidRPr="00D61366" w:rsidRDefault="007079B1" w:rsidP="007079B1">
            <w:pPr>
              <w:pStyle w:val="TAC"/>
              <w:rPr>
                <w:ins w:id="227" w:author="Ericsson User, R01" w:date="2024-02-29T00:01:00Z"/>
              </w:rPr>
            </w:pPr>
            <w:ins w:id="228" w:author="Ericsson User, R01" w:date="2024-02-29T00:01:00Z">
              <w:r w:rsidRPr="00C6761E">
                <w:t>O</w:t>
              </w:r>
            </w:ins>
          </w:p>
        </w:tc>
        <w:tc>
          <w:tcPr>
            <w:tcW w:w="851" w:type="dxa"/>
            <w:tcBorders>
              <w:top w:val="single" w:sz="6" w:space="0" w:color="000000"/>
              <w:left w:val="single" w:sz="6" w:space="0" w:color="000000"/>
              <w:bottom w:val="single" w:sz="6" w:space="0" w:color="000000"/>
              <w:right w:val="single" w:sz="6" w:space="0" w:color="000000"/>
            </w:tcBorders>
          </w:tcPr>
          <w:p w14:paraId="6E6EA156" w14:textId="5CA5A5DE" w:rsidR="007079B1" w:rsidRPr="00D61366" w:rsidRDefault="007079B1" w:rsidP="007079B1">
            <w:pPr>
              <w:pStyle w:val="TAC"/>
              <w:rPr>
                <w:ins w:id="229" w:author="Ericsson User, R01" w:date="2024-02-29T00:01:00Z"/>
              </w:rPr>
            </w:pPr>
            <w:ins w:id="230" w:author="Ericsson User, R01" w:date="2024-02-29T00:01:00Z">
              <w:r w:rsidRPr="00C6761E">
                <w:t>TLV-E</w:t>
              </w:r>
            </w:ins>
          </w:p>
        </w:tc>
        <w:tc>
          <w:tcPr>
            <w:tcW w:w="851" w:type="dxa"/>
            <w:tcBorders>
              <w:top w:val="single" w:sz="6" w:space="0" w:color="000000"/>
              <w:left w:val="single" w:sz="6" w:space="0" w:color="000000"/>
              <w:bottom w:val="single" w:sz="6" w:space="0" w:color="000000"/>
              <w:right w:val="single" w:sz="6" w:space="0" w:color="000000"/>
            </w:tcBorders>
          </w:tcPr>
          <w:p w14:paraId="25306265" w14:textId="59D91841" w:rsidR="007079B1" w:rsidRPr="00D61366" w:rsidRDefault="007079B1" w:rsidP="007079B1">
            <w:pPr>
              <w:pStyle w:val="TAC"/>
              <w:rPr>
                <w:ins w:id="231" w:author="Ericsson User, R01" w:date="2024-02-29T00:01:00Z"/>
              </w:rPr>
            </w:pPr>
            <w:ins w:id="232" w:author="Ericsson User, R01" w:date="2024-02-29T00:01:00Z">
              <w:r w:rsidRPr="00C6761E">
                <w:t>6-65538</w:t>
              </w:r>
            </w:ins>
          </w:p>
        </w:tc>
      </w:tr>
      <w:tr w:rsidR="007079B1" w:rsidRPr="00D61366" w14:paraId="36B2AFE7" w14:textId="77777777" w:rsidTr="0041298A">
        <w:trPr>
          <w:cantSplit/>
          <w:jc w:val="center"/>
          <w:ins w:id="233" w:author="Ericsson User, R01" w:date="2024-02-29T00:01:00Z"/>
        </w:trPr>
        <w:tc>
          <w:tcPr>
            <w:tcW w:w="568" w:type="dxa"/>
            <w:tcBorders>
              <w:top w:val="single" w:sz="6" w:space="0" w:color="000000"/>
              <w:left w:val="single" w:sz="6" w:space="0" w:color="000000"/>
              <w:bottom w:val="single" w:sz="6" w:space="0" w:color="000000"/>
              <w:right w:val="single" w:sz="6" w:space="0" w:color="000000"/>
            </w:tcBorders>
          </w:tcPr>
          <w:p w14:paraId="69A6F37D" w14:textId="788450F3" w:rsidR="007079B1" w:rsidRPr="00C33F68" w:rsidRDefault="007079B1" w:rsidP="007079B1">
            <w:pPr>
              <w:pStyle w:val="TAL"/>
              <w:rPr>
                <w:ins w:id="234" w:author="Ericsson User, R01" w:date="2024-02-29T00:01:00Z"/>
              </w:rPr>
            </w:pPr>
            <w:ins w:id="235" w:author="Ericsson User, R01" w:date="2024-02-29T00:01:00Z">
              <w:r w:rsidRPr="00C6761E">
                <w:t>7C</w:t>
              </w:r>
            </w:ins>
          </w:p>
        </w:tc>
        <w:tc>
          <w:tcPr>
            <w:tcW w:w="2837" w:type="dxa"/>
            <w:tcBorders>
              <w:top w:val="single" w:sz="6" w:space="0" w:color="000000"/>
              <w:left w:val="single" w:sz="6" w:space="0" w:color="000000"/>
              <w:bottom w:val="single" w:sz="6" w:space="0" w:color="000000"/>
              <w:right w:val="single" w:sz="6" w:space="0" w:color="000000"/>
            </w:tcBorders>
          </w:tcPr>
          <w:p w14:paraId="44D7F08E" w14:textId="0722643B" w:rsidR="007079B1" w:rsidRPr="00D61366" w:rsidRDefault="007079B1" w:rsidP="007079B1">
            <w:pPr>
              <w:pStyle w:val="TAL"/>
              <w:rPr>
                <w:ins w:id="236" w:author="Ericsson User, R01" w:date="2024-02-29T00:01:00Z"/>
              </w:rPr>
            </w:pPr>
            <w:ins w:id="237" w:author="Ericsson User, R01" w:date="2024-02-29T00:01:00Z">
              <w:r w:rsidRPr="00C6761E">
                <w:t>QoS rules</w:t>
              </w:r>
            </w:ins>
          </w:p>
        </w:tc>
        <w:tc>
          <w:tcPr>
            <w:tcW w:w="3120" w:type="dxa"/>
            <w:tcBorders>
              <w:top w:val="single" w:sz="6" w:space="0" w:color="000000"/>
              <w:left w:val="single" w:sz="6" w:space="0" w:color="000000"/>
              <w:bottom w:val="single" w:sz="6" w:space="0" w:color="000000"/>
              <w:right w:val="single" w:sz="6" w:space="0" w:color="000000"/>
            </w:tcBorders>
          </w:tcPr>
          <w:p w14:paraId="4D6BD8EA" w14:textId="77777777" w:rsidR="007079B1" w:rsidRPr="00C6761E" w:rsidRDefault="007079B1" w:rsidP="007079B1">
            <w:pPr>
              <w:pStyle w:val="TAL"/>
              <w:rPr>
                <w:ins w:id="238" w:author="Ericsson User, R01" w:date="2024-02-29T00:01:00Z"/>
              </w:rPr>
            </w:pPr>
            <w:ins w:id="239" w:author="Ericsson User, R01" w:date="2024-02-29T00:01:00Z">
              <w:r w:rsidRPr="00C6761E">
                <w:t>PC5 QoS rules</w:t>
              </w:r>
            </w:ins>
          </w:p>
          <w:p w14:paraId="2B3451E0" w14:textId="3D6D6CAA" w:rsidR="007079B1" w:rsidRPr="00D61366" w:rsidRDefault="007079B1" w:rsidP="007079B1">
            <w:pPr>
              <w:pStyle w:val="TAL"/>
              <w:rPr>
                <w:ins w:id="240" w:author="Ericsson User, R01" w:date="2024-02-29T00:01:00Z"/>
              </w:rPr>
            </w:pPr>
            <w:ins w:id="241" w:author="Ericsson User, R01" w:date="2024-02-29T00:01:00Z">
              <w:r w:rsidRPr="00C6761E">
                <w:t>11.3.29</w:t>
              </w:r>
            </w:ins>
          </w:p>
        </w:tc>
        <w:tc>
          <w:tcPr>
            <w:tcW w:w="1134" w:type="dxa"/>
            <w:tcBorders>
              <w:top w:val="single" w:sz="6" w:space="0" w:color="000000"/>
              <w:left w:val="single" w:sz="6" w:space="0" w:color="000000"/>
              <w:bottom w:val="single" w:sz="6" w:space="0" w:color="000000"/>
              <w:right w:val="single" w:sz="6" w:space="0" w:color="000000"/>
            </w:tcBorders>
          </w:tcPr>
          <w:p w14:paraId="1135D37F" w14:textId="29EE7F90" w:rsidR="007079B1" w:rsidRPr="00D61366" w:rsidRDefault="007079B1" w:rsidP="007079B1">
            <w:pPr>
              <w:pStyle w:val="TAC"/>
              <w:rPr>
                <w:ins w:id="242" w:author="Ericsson User, R01" w:date="2024-02-29T00:01:00Z"/>
              </w:rPr>
            </w:pPr>
            <w:ins w:id="243" w:author="Ericsson User, R01" w:date="2024-02-29T00:01:00Z">
              <w:r w:rsidRPr="00C6761E">
                <w:t>O</w:t>
              </w:r>
            </w:ins>
          </w:p>
        </w:tc>
        <w:tc>
          <w:tcPr>
            <w:tcW w:w="851" w:type="dxa"/>
            <w:tcBorders>
              <w:top w:val="single" w:sz="6" w:space="0" w:color="000000"/>
              <w:left w:val="single" w:sz="6" w:space="0" w:color="000000"/>
              <w:bottom w:val="single" w:sz="6" w:space="0" w:color="000000"/>
              <w:right w:val="single" w:sz="6" w:space="0" w:color="000000"/>
            </w:tcBorders>
          </w:tcPr>
          <w:p w14:paraId="58FF6FCC" w14:textId="3DA08DEE" w:rsidR="007079B1" w:rsidRPr="00D61366" w:rsidRDefault="007079B1" w:rsidP="007079B1">
            <w:pPr>
              <w:pStyle w:val="TAC"/>
              <w:rPr>
                <w:ins w:id="244" w:author="Ericsson User, R01" w:date="2024-02-29T00:01:00Z"/>
              </w:rPr>
            </w:pPr>
            <w:ins w:id="245" w:author="Ericsson User, R01" w:date="2024-02-29T00:01:00Z">
              <w:r w:rsidRPr="00C6761E">
                <w:t>TLV-E</w:t>
              </w:r>
            </w:ins>
          </w:p>
        </w:tc>
        <w:tc>
          <w:tcPr>
            <w:tcW w:w="851" w:type="dxa"/>
            <w:tcBorders>
              <w:top w:val="single" w:sz="6" w:space="0" w:color="000000"/>
              <w:left w:val="single" w:sz="6" w:space="0" w:color="000000"/>
              <w:bottom w:val="single" w:sz="6" w:space="0" w:color="000000"/>
              <w:right w:val="single" w:sz="6" w:space="0" w:color="000000"/>
            </w:tcBorders>
          </w:tcPr>
          <w:p w14:paraId="5A70DBF2" w14:textId="5371BC66" w:rsidR="007079B1" w:rsidRPr="00D61366" w:rsidRDefault="007079B1" w:rsidP="007079B1">
            <w:pPr>
              <w:pStyle w:val="TAC"/>
              <w:rPr>
                <w:ins w:id="246" w:author="Ericsson User, R01" w:date="2024-02-29T00:01:00Z"/>
              </w:rPr>
            </w:pPr>
            <w:ins w:id="247" w:author="Ericsson User, R01" w:date="2024-02-29T00:01:00Z">
              <w:r w:rsidRPr="00C6761E">
                <w:t>7-65538</w:t>
              </w:r>
            </w:ins>
          </w:p>
        </w:tc>
      </w:tr>
      <w:tr w:rsidR="007079B1" w:rsidRPr="00D61366" w14:paraId="7ED4141A" w14:textId="77777777" w:rsidTr="0041298A">
        <w:trPr>
          <w:cantSplit/>
          <w:jc w:val="center"/>
          <w:ins w:id="248" w:author="Ericsson User, R01" w:date="2024-02-29T00:01:00Z"/>
        </w:trPr>
        <w:tc>
          <w:tcPr>
            <w:tcW w:w="568" w:type="dxa"/>
            <w:tcBorders>
              <w:top w:val="single" w:sz="6" w:space="0" w:color="000000"/>
              <w:left w:val="single" w:sz="6" w:space="0" w:color="000000"/>
              <w:bottom w:val="single" w:sz="6" w:space="0" w:color="000000"/>
              <w:right w:val="single" w:sz="6" w:space="0" w:color="000000"/>
            </w:tcBorders>
          </w:tcPr>
          <w:p w14:paraId="247A1047" w14:textId="4D558632" w:rsidR="007079B1" w:rsidRPr="00C33F68" w:rsidRDefault="007079B1" w:rsidP="007079B1">
            <w:pPr>
              <w:pStyle w:val="TAL"/>
              <w:rPr>
                <w:ins w:id="249" w:author="Ericsson User, R01" w:date="2024-02-29T00:01:00Z"/>
              </w:rPr>
            </w:pPr>
            <w:ins w:id="250" w:author="Ericsson User, R01" w:date="2024-02-29T00:01:00Z">
              <w:r w:rsidRPr="00C6761E">
                <w:t>62</w:t>
              </w:r>
            </w:ins>
          </w:p>
        </w:tc>
        <w:tc>
          <w:tcPr>
            <w:tcW w:w="2837" w:type="dxa"/>
            <w:tcBorders>
              <w:top w:val="single" w:sz="6" w:space="0" w:color="000000"/>
              <w:left w:val="single" w:sz="6" w:space="0" w:color="000000"/>
              <w:bottom w:val="single" w:sz="6" w:space="0" w:color="000000"/>
              <w:right w:val="single" w:sz="6" w:space="0" w:color="000000"/>
            </w:tcBorders>
          </w:tcPr>
          <w:p w14:paraId="79CF3B45" w14:textId="650A10A4" w:rsidR="007079B1" w:rsidRPr="00D61366" w:rsidRDefault="007079B1" w:rsidP="007079B1">
            <w:pPr>
              <w:pStyle w:val="TAL"/>
              <w:rPr>
                <w:ins w:id="251" w:author="Ericsson User, R01" w:date="2024-02-29T00:01:00Z"/>
              </w:rPr>
            </w:pPr>
            <w:ins w:id="252" w:author="Ericsson User, R01" w:date="2024-02-29T00:01:00Z">
              <w:r w:rsidRPr="00C6761E">
                <w:t>IP address configuration</w:t>
              </w:r>
            </w:ins>
          </w:p>
        </w:tc>
        <w:tc>
          <w:tcPr>
            <w:tcW w:w="3120" w:type="dxa"/>
            <w:tcBorders>
              <w:top w:val="single" w:sz="6" w:space="0" w:color="000000"/>
              <w:left w:val="single" w:sz="6" w:space="0" w:color="000000"/>
              <w:bottom w:val="single" w:sz="6" w:space="0" w:color="000000"/>
              <w:right w:val="single" w:sz="6" w:space="0" w:color="000000"/>
            </w:tcBorders>
          </w:tcPr>
          <w:p w14:paraId="4E2D53AC" w14:textId="77777777" w:rsidR="007079B1" w:rsidRPr="00C6761E" w:rsidRDefault="007079B1" w:rsidP="007079B1">
            <w:pPr>
              <w:pStyle w:val="TAL"/>
              <w:rPr>
                <w:ins w:id="253" w:author="Ericsson User, R01" w:date="2024-02-29T00:01:00Z"/>
              </w:rPr>
            </w:pPr>
            <w:ins w:id="254" w:author="Ericsson User, R01" w:date="2024-02-29T00:01:00Z">
              <w:r w:rsidRPr="00C6761E">
                <w:t>IP address configuration</w:t>
              </w:r>
            </w:ins>
          </w:p>
          <w:p w14:paraId="1E21D136" w14:textId="3BEFBD22" w:rsidR="007079B1" w:rsidRPr="00D61366" w:rsidRDefault="007079B1" w:rsidP="007079B1">
            <w:pPr>
              <w:pStyle w:val="TAL"/>
              <w:rPr>
                <w:ins w:id="255" w:author="Ericsson User, R01" w:date="2024-02-29T00:01:00Z"/>
              </w:rPr>
            </w:pPr>
            <w:ins w:id="256" w:author="Ericsson User, R01" w:date="2024-02-29T00:01:00Z">
              <w:r w:rsidRPr="00C6761E">
                <w:t>11.3.6</w:t>
              </w:r>
            </w:ins>
          </w:p>
        </w:tc>
        <w:tc>
          <w:tcPr>
            <w:tcW w:w="1134" w:type="dxa"/>
            <w:tcBorders>
              <w:top w:val="single" w:sz="6" w:space="0" w:color="000000"/>
              <w:left w:val="single" w:sz="6" w:space="0" w:color="000000"/>
              <w:bottom w:val="single" w:sz="6" w:space="0" w:color="000000"/>
              <w:right w:val="single" w:sz="6" w:space="0" w:color="000000"/>
            </w:tcBorders>
          </w:tcPr>
          <w:p w14:paraId="1263C3EF" w14:textId="77379E69" w:rsidR="007079B1" w:rsidRPr="00D61366" w:rsidRDefault="007079B1" w:rsidP="007079B1">
            <w:pPr>
              <w:pStyle w:val="TAC"/>
              <w:rPr>
                <w:ins w:id="257" w:author="Ericsson User, R01" w:date="2024-02-29T00:01:00Z"/>
              </w:rPr>
            </w:pPr>
            <w:ins w:id="258" w:author="Ericsson User, R01" w:date="2024-02-29T00:01:00Z">
              <w:r w:rsidRPr="00C6761E">
                <w:t>O</w:t>
              </w:r>
            </w:ins>
          </w:p>
        </w:tc>
        <w:tc>
          <w:tcPr>
            <w:tcW w:w="851" w:type="dxa"/>
            <w:tcBorders>
              <w:top w:val="single" w:sz="6" w:space="0" w:color="000000"/>
              <w:left w:val="single" w:sz="6" w:space="0" w:color="000000"/>
              <w:bottom w:val="single" w:sz="6" w:space="0" w:color="000000"/>
              <w:right w:val="single" w:sz="6" w:space="0" w:color="000000"/>
            </w:tcBorders>
          </w:tcPr>
          <w:p w14:paraId="18606DF6" w14:textId="2BC512EA" w:rsidR="007079B1" w:rsidRPr="00D61366" w:rsidRDefault="007079B1" w:rsidP="007079B1">
            <w:pPr>
              <w:pStyle w:val="TAC"/>
              <w:rPr>
                <w:ins w:id="259" w:author="Ericsson User, R01" w:date="2024-02-29T00:01:00Z"/>
              </w:rPr>
            </w:pPr>
            <w:ins w:id="260" w:author="Ericsson User, R01" w:date="2024-02-29T00:01:00Z">
              <w:r w:rsidRPr="00C6761E">
                <w:t>TV</w:t>
              </w:r>
            </w:ins>
          </w:p>
        </w:tc>
        <w:tc>
          <w:tcPr>
            <w:tcW w:w="851" w:type="dxa"/>
            <w:tcBorders>
              <w:top w:val="single" w:sz="6" w:space="0" w:color="000000"/>
              <w:left w:val="single" w:sz="6" w:space="0" w:color="000000"/>
              <w:bottom w:val="single" w:sz="6" w:space="0" w:color="000000"/>
              <w:right w:val="single" w:sz="6" w:space="0" w:color="000000"/>
            </w:tcBorders>
          </w:tcPr>
          <w:p w14:paraId="46672A71" w14:textId="42735CB8" w:rsidR="007079B1" w:rsidRPr="00D61366" w:rsidRDefault="007079B1" w:rsidP="007079B1">
            <w:pPr>
              <w:pStyle w:val="TAC"/>
              <w:rPr>
                <w:ins w:id="261" w:author="Ericsson User, R01" w:date="2024-02-29T00:01:00Z"/>
              </w:rPr>
            </w:pPr>
            <w:ins w:id="262" w:author="Ericsson User, R01" w:date="2024-02-29T00:01:00Z">
              <w:r w:rsidRPr="00C6761E">
                <w:t>2</w:t>
              </w:r>
            </w:ins>
          </w:p>
        </w:tc>
      </w:tr>
      <w:tr w:rsidR="007079B1" w:rsidRPr="00D61366" w14:paraId="33E1218C" w14:textId="77777777" w:rsidTr="0041298A">
        <w:trPr>
          <w:cantSplit/>
          <w:jc w:val="center"/>
          <w:ins w:id="263" w:author="Ericsson User, R01" w:date="2024-02-29T00:01:00Z"/>
        </w:trPr>
        <w:tc>
          <w:tcPr>
            <w:tcW w:w="568" w:type="dxa"/>
            <w:tcBorders>
              <w:top w:val="single" w:sz="6" w:space="0" w:color="000000"/>
              <w:left w:val="single" w:sz="6" w:space="0" w:color="000000"/>
              <w:bottom w:val="single" w:sz="6" w:space="0" w:color="000000"/>
              <w:right w:val="single" w:sz="6" w:space="0" w:color="000000"/>
            </w:tcBorders>
          </w:tcPr>
          <w:p w14:paraId="2FDED65D" w14:textId="5EB8E425" w:rsidR="007079B1" w:rsidRPr="00C33F68" w:rsidRDefault="007079B1" w:rsidP="007079B1">
            <w:pPr>
              <w:pStyle w:val="TAL"/>
              <w:rPr>
                <w:ins w:id="264" w:author="Ericsson User, R01" w:date="2024-02-29T00:01:00Z"/>
              </w:rPr>
            </w:pPr>
            <w:ins w:id="265" w:author="Ericsson User, R01" w:date="2024-02-29T00:01:00Z">
              <w:r w:rsidRPr="00C6761E">
                <w:t>61</w:t>
              </w:r>
            </w:ins>
          </w:p>
        </w:tc>
        <w:tc>
          <w:tcPr>
            <w:tcW w:w="2837" w:type="dxa"/>
            <w:tcBorders>
              <w:top w:val="single" w:sz="6" w:space="0" w:color="000000"/>
              <w:left w:val="single" w:sz="6" w:space="0" w:color="000000"/>
              <w:bottom w:val="single" w:sz="6" w:space="0" w:color="000000"/>
              <w:right w:val="single" w:sz="6" w:space="0" w:color="000000"/>
            </w:tcBorders>
          </w:tcPr>
          <w:p w14:paraId="76154F75" w14:textId="77777777" w:rsidR="007079B1" w:rsidRPr="00C6761E" w:rsidRDefault="007079B1" w:rsidP="007079B1">
            <w:pPr>
              <w:pStyle w:val="TAL"/>
              <w:rPr>
                <w:ins w:id="266" w:author="Ericsson User, R01" w:date="2024-02-29T00:01:00Z"/>
              </w:rPr>
            </w:pPr>
            <w:ins w:id="267" w:author="Ericsson User, R01" w:date="2024-02-29T00:01:00Z">
              <w:r w:rsidRPr="00C6761E">
                <w:t>Target link local IPv6 address</w:t>
              </w:r>
            </w:ins>
          </w:p>
          <w:p w14:paraId="12D27E7C" w14:textId="77777777" w:rsidR="007079B1" w:rsidRPr="00D61366" w:rsidRDefault="007079B1" w:rsidP="007079B1">
            <w:pPr>
              <w:pStyle w:val="TAL"/>
              <w:rPr>
                <w:ins w:id="268" w:author="Ericsson User, R01" w:date="2024-02-29T00:01:00Z"/>
              </w:rPr>
            </w:pPr>
          </w:p>
        </w:tc>
        <w:tc>
          <w:tcPr>
            <w:tcW w:w="3120" w:type="dxa"/>
            <w:tcBorders>
              <w:top w:val="single" w:sz="6" w:space="0" w:color="000000"/>
              <w:left w:val="single" w:sz="6" w:space="0" w:color="000000"/>
              <w:bottom w:val="single" w:sz="6" w:space="0" w:color="000000"/>
              <w:right w:val="single" w:sz="6" w:space="0" w:color="000000"/>
            </w:tcBorders>
          </w:tcPr>
          <w:p w14:paraId="2A962A8D" w14:textId="77777777" w:rsidR="007079B1" w:rsidRPr="00C6761E" w:rsidRDefault="007079B1" w:rsidP="007079B1">
            <w:pPr>
              <w:pStyle w:val="TAL"/>
              <w:rPr>
                <w:ins w:id="269" w:author="Ericsson User, R01" w:date="2024-02-29T00:01:00Z"/>
              </w:rPr>
            </w:pPr>
            <w:ins w:id="270" w:author="Ericsson User, R01" w:date="2024-02-29T00:01:00Z">
              <w:r w:rsidRPr="00C6761E">
                <w:t>Link local IPv6 address</w:t>
              </w:r>
            </w:ins>
          </w:p>
          <w:p w14:paraId="304B2693" w14:textId="5DEB1E31" w:rsidR="007079B1" w:rsidRPr="00D61366" w:rsidRDefault="007079B1" w:rsidP="007079B1">
            <w:pPr>
              <w:pStyle w:val="TAL"/>
              <w:rPr>
                <w:ins w:id="271" w:author="Ericsson User, R01" w:date="2024-02-29T00:01:00Z"/>
              </w:rPr>
            </w:pPr>
            <w:ins w:id="272" w:author="Ericsson User, R01" w:date="2024-02-29T00:01:00Z">
              <w:r w:rsidRPr="00C6761E">
                <w:t>11.3.7</w:t>
              </w:r>
            </w:ins>
          </w:p>
        </w:tc>
        <w:tc>
          <w:tcPr>
            <w:tcW w:w="1134" w:type="dxa"/>
            <w:tcBorders>
              <w:top w:val="single" w:sz="6" w:space="0" w:color="000000"/>
              <w:left w:val="single" w:sz="6" w:space="0" w:color="000000"/>
              <w:bottom w:val="single" w:sz="6" w:space="0" w:color="000000"/>
              <w:right w:val="single" w:sz="6" w:space="0" w:color="000000"/>
            </w:tcBorders>
          </w:tcPr>
          <w:p w14:paraId="4E13B2D6" w14:textId="1FF215C5" w:rsidR="007079B1" w:rsidRPr="00D61366" w:rsidRDefault="007079B1" w:rsidP="007079B1">
            <w:pPr>
              <w:pStyle w:val="TAC"/>
              <w:rPr>
                <w:ins w:id="273" w:author="Ericsson User, R01" w:date="2024-02-29T00:01:00Z"/>
              </w:rPr>
            </w:pPr>
            <w:ins w:id="274" w:author="Ericsson User, R01" w:date="2024-02-29T00:01:00Z">
              <w:r w:rsidRPr="00C6761E">
                <w:t>O</w:t>
              </w:r>
            </w:ins>
          </w:p>
        </w:tc>
        <w:tc>
          <w:tcPr>
            <w:tcW w:w="851" w:type="dxa"/>
            <w:tcBorders>
              <w:top w:val="single" w:sz="6" w:space="0" w:color="000000"/>
              <w:left w:val="single" w:sz="6" w:space="0" w:color="000000"/>
              <w:bottom w:val="single" w:sz="6" w:space="0" w:color="000000"/>
              <w:right w:val="single" w:sz="6" w:space="0" w:color="000000"/>
            </w:tcBorders>
          </w:tcPr>
          <w:p w14:paraId="64C0A8FC" w14:textId="2539E37C" w:rsidR="007079B1" w:rsidRPr="00D61366" w:rsidRDefault="007079B1" w:rsidP="007079B1">
            <w:pPr>
              <w:pStyle w:val="TAC"/>
              <w:rPr>
                <w:ins w:id="275" w:author="Ericsson User, R01" w:date="2024-02-29T00:01:00Z"/>
              </w:rPr>
            </w:pPr>
            <w:ins w:id="276" w:author="Ericsson User, R01" w:date="2024-02-29T00:01:00Z">
              <w:r w:rsidRPr="00C6761E">
                <w:t>TV</w:t>
              </w:r>
            </w:ins>
          </w:p>
        </w:tc>
        <w:tc>
          <w:tcPr>
            <w:tcW w:w="851" w:type="dxa"/>
            <w:tcBorders>
              <w:top w:val="single" w:sz="6" w:space="0" w:color="000000"/>
              <w:left w:val="single" w:sz="6" w:space="0" w:color="000000"/>
              <w:bottom w:val="single" w:sz="6" w:space="0" w:color="000000"/>
              <w:right w:val="single" w:sz="6" w:space="0" w:color="000000"/>
            </w:tcBorders>
          </w:tcPr>
          <w:p w14:paraId="4E1FC54E" w14:textId="38D8D960" w:rsidR="007079B1" w:rsidRPr="00D61366" w:rsidRDefault="007079B1" w:rsidP="007079B1">
            <w:pPr>
              <w:pStyle w:val="TAC"/>
              <w:rPr>
                <w:ins w:id="277" w:author="Ericsson User, R01" w:date="2024-02-29T00:01:00Z"/>
              </w:rPr>
            </w:pPr>
            <w:ins w:id="278" w:author="Ericsson User, R01" w:date="2024-02-29T00:01:00Z">
              <w:r w:rsidRPr="00C6761E">
                <w:t>17</w:t>
              </w:r>
            </w:ins>
          </w:p>
        </w:tc>
      </w:tr>
      <w:tr w:rsidR="007079B1" w:rsidRPr="00D61366" w14:paraId="52F785EF" w14:textId="77777777" w:rsidTr="00C73F79">
        <w:tblPrEx>
          <w:tblW w:w="0" w:type="auto"/>
          <w:jc w:val="center"/>
          <w:tblLayout w:type="fixed"/>
          <w:tblCellMar>
            <w:left w:w="28" w:type="dxa"/>
            <w:right w:w="56" w:type="dxa"/>
          </w:tblCellMar>
          <w:tblPrExChange w:id="279" w:author="Author" w:date="2023-12-11T10:45:00Z">
            <w:tblPrEx>
              <w:tblW w:w="0" w:type="auto"/>
              <w:jc w:val="center"/>
              <w:tblLayout w:type="fixed"/>
              <w:tblCellMar>
                <w:left w:w="28" w:type="dxa"/>
                <w:right w:w="56" w:type="dxa"/>
              </w:tblCellMar>
            </w:tblPrEx>
          </w:tblPrExChange>
        </w:tblPrEx>
        <w:trPr>
          <w:cantSplit/>
          <w:jc w:val="center"/>
          <w:ins w:id="280" w:author="Author" w:date="2023-12-11T10:42:00Z"/>
          <w:trPrChange w:id="281" w:author="Author" w:date="2023-12-11T10:45: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82" w:author="Author" w:date="2023-12-11T10:45:00Z">
              <w:tcPr>
                <w:tcW w:w="568" w:type="dxa"/>
                <w:gridSpan w:val="2"/>
                <w:tcBorders>
                  <w:top w:val="single" w:sz="6" w:space="0" w:color="000000"/>
                  <w:left w:val="single" w:sz="6" w:space="0" w:color="000000"/>
                  <w:bottom w:val="single" w:sz="6" w:space="0" w:color="000000"/>
                  <w:right w:val="single" w:sz="6" w:space="0" w:color="000000"/>
                </w:tcBorders>
              </w:tcPr>
            </w:tcPrChange>
          </w:tcPr>
          <w:p w14:paraId="27794380" w14:textId="2EB8532B" w:rsidR="007079B1" w:rsidRPr="00D61366" w:rsidRDefault="007079B1" w:rsidP="007079B1">
            <w:pPr>
              <w:pStyle w:val="TAL"/>
              <w:rPr>
                <w:ins w:id="283" w:author="Author" w:date="2023-12-11T10:42:00Z"/>
              </w:rPr>
            </w:pPr>
            <w:ins w:id="284" w:author="Author" w:date="2023-12-11T10:45:00Z">
              <w:r>
                <w:rPr>
                  <w:lang w:eastAsia="ja-JP"/>
                </w:rPr>
                <w:t>33</w:t>
              </w:r>
            </w:ins>
          </w:p>
        </w:tc>
        <w:tc>
          <w:tcPr>
            <w:tcW w:w="2837" w:type="dxa"/>
            <w:tcBorders>
              <w:top w:val="single" w:sz="6" w:space="0" w:color="000000"/>
              <w:left w:val="single" w:sz="6" w:space="0" w:color="000000"/>
              <w:bottom w:val="single" w:sz="6" w:space="0" w:color="000000"/>
              <w:right w:val="single" w:sz="6" w:space="0" w:color="000000"/>
            </w:tcBorders>
            <w:tcPrChange w:id="285" w:author="Author" w:date="2023-12-11T10:45:00Z">
              <w:tcPr>
                <w:tcW w:w="2837" w:type="dxa"/>
                <w:gridSpan w:val="2"/>
                <w:tcBorders>
                  <w:top w:val="single" w:sz="6" w:space="0" w:color="000000"/>
                  <w:left w:val="single" w:sz="6" w:space="0" w:color="000000"/>
                  <w:bottom w:val="single" w:sz="6" w:space="0" w:color="000000"/>
                  <w:right w:val="single" w:sz="6" w:space="0" w:color="000000"/>
                </w:tcBorders>
              </w:tcPr>
            </w:tcPrChange>
          </w:tcPr>
          <w:p w14:paraId="721F531F" w14:textId="705B54F0" w:rsidR="007079B1" w:rsidRPr="00D61366" w:rsidRDefault="007079B1" w:rsidP="007079B1">
            <w:pPr>
              <w:pStyle w:val="TAL"/>
              <w:rPr>
                <w:ins w:id="286" w:author="Author" w:date="2023-12-11T10:42:00Z"/>
              </w:rPr>
            </w:pPr>
            <w:ins w:id="287" w:author="Author" w:date="2023-12-11T10:4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Change w:id="288" w:author="Author" w:date="2023-12-11T10:45:00Z">
              <w:tcPr>
                <w:tcW w:w="3120" w:type="dxa"/>
                <w:gridSpan w:val="2"/>
                <w:tcBorders>
                  <w:top w:val="single" w:sz="6" w:space="0" w:color="000000"/>
                  <w:left w:val="single" w:sz="6" w:space="0" w:color="000000"/>
                  <w:bottom w:val="single" w:sz="6" w:space="0" w:color="000000"/>
                  <w:right w:val="single" w:sz="6" w:space="0" w:color="000000"/>
                </w:tcBorders>
              </w:tcPr>
            </w:tcPrChange>
          </w:tcPr>
          <w:p w14:paraId="7AD65D7D" w14:textId="77777777" w:rsidR="007079B1" w:rsidRDefault="007079B1" w:rsidP="007079B1">
            <w:pPr>
              <w:pStyle w:val="TAL"/>
              <w:rPr>
                <w:ins w:id="289" w:author="Author" w:date="2023-12-11T10:45:00Z"/>
                <w:lang w:eastAsia="ja-JP"/>
              </w:rPr>
            </w:pPr>
            <w:ins w:id="290" w:author="Author" w:date="2023-12-11T10:45:00Z">
              <w:r>
                <w:rPr>
                  <w:lang w:eastAsia="ja-JP"/>
                </w:rPr>
                <w:t>MAC address</w:t>
              </w:r>
            </w:ins>
          </w:p>
          <w:p w14:paraId="37ED3714" w14:textId="0CCD909B" w:rsidR="007079B1" w:rsidRPr="00D61366" w:rsidRDefault="007079B1" w:rsidP="007079B1">
            <w:pPr>
              <w:pStyle w:val="TAL"/>
              <w:rPr>
                <w:ins w:id="291" w:author="Author" w:date="2023-12-11T10:42:00Z"/>
              </w:rPr>
            </w:pPr>
            <w:ins w:id="292" w:author="Author" w:date="2023-12-11T10:45:00Z">
              <w:r>
                <w:rPr>
                  <w:lang w:eastAsia="ja-JP"/>
                </w:rPr>
                <w:t>11.3.45</w:t>
              </w:r>
            </w:ins>
          </w:p>
        </w:tc>
        <w:tc>
          <w:tcPr>
            <w:tcW w:w="1134" w:type="dxa"/>
            <w:tcBorders>
              <w:top w:val="single" w:sz="6" w:space="0" w:color="000000"/>
              <w:left w:val="single" w:sz="6" w:space="0" w:color="000000"/>
              <w:bottom w:val="single" w:sz="6" w:space="0" w:color="000000"/>
              <w:right w:val="single" w:sz="6" w:space="0" w:color="000000"/>
            </w:tcBorders>
            <w:tcPrChange w:id="293" w:author="Author" w:date="2023-12-11T10:45: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66DF1F" w14:textId="45313817" w:rsidR="007079B1" w:rsidRPr="00D61366" w:rsidRDefault="007079B1" w:rsidP="007079B1">
            <w:pPr>
              <w:pStyle w:val="TAC"/>
              <w:rPr>
                <w:ins w:id="294" w:author="Author" w:date="2023-12-11T10:42:00Z"/>
              </w:rPr>
            </w:pPr>
            <w:ins w:id="295" w:author="Author" w:date="2023-12-11T10:4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296" w:author="Author" w:date="2023-12-11T10:45:00Z">
              <w:tcPr>
                <w:tcW w:w="851" w:type="dxa"/>
                <w:gridSpan w:val="2"/>
                <w:tcBorders>
                  <w:top w:val="single" w:sz="6" w:space="0" w:color="000000"/>
                  <w:left w:val="single" w:sz="6" w:space="0" w:color="000000"/>
                  <w:bottom w:val="single" w:sz="6" w:space="0" w:color="000000"/>
                  <w:right w:val="single" w:sz="6" w:space="0" w:color="000000"/>
                </w:tcBorders>
              </w:tcPr>
            </w:tcPrChange>
          </w:tcPr>
          <w:p w14:paraId="5F8A6E78" w14:textId="0C41A386" w:rsidR="007079B1" w:rsidRPr="00D61366" w:rsidRDefault="007079B1" w:rsidP="007079B1">
            <w:pPr>
              <w:pStyle w:val="TAC"/>
              <w:rPr>
                <w:ins w:id="297" w:author="Author" w:date="2023-12-11T10:42:00Z"/>
              </w:rPr>
            </w:pPr>
            <w:ins w:id="298" w:author="Author" w:date="2023-12-11T10:45: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Change w:id="299" w:author="Author" w:date="2023-12-11T10:45:00Z">
              <w:tcPr>
                <w:tcW w:w="851" w:type="dxa"/>
                <w:gridSpan w:val="2"/>
                <w:tcBorders>
                  <w:top w:val="single" w:sz="6" w:space="0" w:color="000000"/>
                  <w:left w:val="single" w:sz="6" w:space="0" w:color="000000"/>
                  <w:bottom w:val="single" w:sz="6" w:space="0" w:color="000000"/>
                  <w:right w:val="single" w:sz="6" w:space="0" w:color="000000"/>
                </w:tcBorders>
              </w:tcPr>
            </w:tcPrChange>
          </w:tcPr>
          <w:p w14:paraId="5CBCD300" w14:textId="4D2B0500" w:rsidR="007079B1" w:rsidRPr="00D61366" w:rsidRDefault="007079B1" w:rsidP="007079B1">
            <w:pPr>
              <w:pStyle w:val="TAC"/>
              <w:rPr>
                <w:ins w:id="300" w:author="Author" w:date="2023-12-11T10:42:00Z"/>
              </w:rPr>
            </w:pPr>
            <w:ins w:id="301" w:author="Author" w:date="2023-12-11T10:45:00Z">
              <w:r>
                <w:rPr>
                  <w:lang w:eastAsia="ja-JP"/>
                </w:rPr>
                <w:t>8</w:t>
              </w:r>
            </w:ins>
          </w:p>
        </w:tc>
      </w:tr>
    </w:tbl>
    <w:p w14:paraId="56D7249F" w14:textId="77777777" w:rsidR="00327361" w:rsidRPr="00D61366" w:rsidRDefault="00327361" w:rsidP="00327361">
      <w:pPr>
        <w:rPr>
          <w:ins w:id="302" w:author="Author" w:date="2023-12-11T10:42:00Z"/>
        </w:rPr>
      </w:pPr>
    </w:p>
    <w:p w14:paraId="43CA9325" w14:textId="77777777" w:rsidR="007079B1" w:rsidRPr="00C6761E" w:rsidRDefault="007079B1" w:rsidP="007079B1">
      <w:pPr>
        <w:pStyle w:val="Heading4"/>
        <w:rPr>
          <w:ins w:id="303" w:author="Ericsson User, R01" w:date="2024-02-29T00:01:00Z"/>
        </w:rPr>
      </w:pPr>
      <w:bookmarkStart w:id="304" w:name="_Toc68196350"/>
      <w:bookmarkStart w:id="305" w:name="_Toc59209021"/>
      <w:bookmarkStart w:id="306" w:name="_Toc155372255"/>
      <w:ins w:id="307" w:author="Ericsson User, R01" w:date="2024-02-29T00:01:00Z">
        <w:r w:rsidRPr="00C6761E">
          <w:t>10.3.</w:t>
        </w:r>
        <w:r>
          <w:rPr>
            <w:rFonts w:eastAsiaTheme="minorEastAsia" w:hint="eastAsia"/>
            <w:lang w:eastAsia="zh-CN"/>
          </w:rPr>
          <w:t>y</w:t>
        </w:r>
        <w:r w:rsidRPr="00C6761E">
          <w:t>.2</w:t>
        </w:r>
        <w:r w:rsidRPr="00C6761E">
          <w:tab/>
          <w:t>IP address configuration</w:t>
        </w:r>
        <w:bookmarkEnd w:id="304"/>
        <w:bookmarkEnd w:id="305"/>
        <w:bookmarkEnd w:id="306"/>
      </w:ins>
    </w:p>
    <w:p w14:paraId="4D7BC084" w14:textId="77777777" w:rsidR="007079B1" w:rsidRPr="00C6761E" w:rsidRDefault="007079B1" w:rsidP="007079B1">
      <w:pPr>
        <w:rPr>
          <w:ins w:id="308" w:author="Ericsson User, R01" w:date="2024-02-29T00:01:00Z"/>
        </w:rPr>
      </w:pPr>
      <w:ins w:id="309" w:author="Ericsson User, R01" w:date="2024-02-29T00:01:00Z">
        <w:r w:rsidRPr="00C6761E">
          <w:t>The UE shall include this IE if IP communication is used.</w:t>
        </w:r>
      </w:ins>
    </w:p>
    <w:p w14:paraId="1F956C22" w14:textId="77777777" w:rsidR="007079B1" w:rsidRPr="00C6761E" w:rsidRDefault="007079B1" w:rsidP="007079B1">
      <w:pPr>
        <w:pStyle w:val="Heading4"/>
        <w:rPr>
          <w:ins w:id="310" w:author="Ericsson User, R01" w:date="2024-02-29T00:01:00Z"/>
        </w:rPr>
      </w:pPr>
      <w:bookmarkStart w:id="311" w:name="_CR10_3_2_3"/>
      <w:bookmarkStart w:id="312" w:name="_Toc68196351"/>
      <w:bookmarkStart w:id="313" w:name="_Toc59209022"/>
      <w:bookmarkStart w:id="314" w:name="_Toc155372256"/>
      <w:bookmarkEnd w:id="311"/>
      <w:ins w:id="315" w:author="Ericsson User, R01" w:date="2024-02-29T00:01:00Z">
        <w:r w:rsidRPr="00C6761E">
          <w:t>10.3.</w:t>
        </w:r>
        <w:r>
          <w:rPr>
            <w:rFonts w:eastAsiaTheme="minorEastAsia" w:hint="eastAsia"/>
            <w:lang w:eastAsia="zh-CN"/>
          </w:rPr>
          <w:t>y</w:t>
        </w:r>
        <w:r w:rsidRPr="00C6761E">
          <w:t>.3</w:t>
        </w:r>
        <w:r w:rsidRPr="00C6761E">
          <w:tab/>
          <w:t>Target link local IPv6 address</w:t>
        </w:r>
        <w:bookmarkEnd w:id="312"/>
        <w:bookmarkEnd w:id="313"/>
        <w:bookmarkEnd w:id="314"/>
      </w:ins>
    </w:p>
    <w:p w14:paraId="42622892" w14:textId="77777777" w:rsidR="007079B1" w:rsidRPr="00C6761E" w:rsidRDefault="007079B1" w:rsidP="007079B1">
      <w:pPr>
        <w:rPr>
          <w:ins w:id="316" w:author="Ericsson User, R01" w:date="2024-02-29T00:01:00Z"/>
        </w:rPr>
      </w:pPr>
      <w:ins w:id="317" w:author="Ericsson User, R01" w:date="2024-02-29T00:01:00Z">
        <w:r w:rsidRPr="00C6761E">
          <w:t>The UE shall include this IE if IP communication is used and the IP address configuration is set to "address allocation not supported".</w:t>
        </w:r>
      </w:ins>
    </w:p>
    <w:p w14:paraId="4ABB492C" w14:textId="77777777" w:rsidR="007079B1" w:rsidRPr="00C6761E" w:rsidRDefault="007079B1" w:rsidP="007079B1">
      <w:pPr>
        <w:pStyle w:val="Heading4"/>
        <w:rPr>
          <w:ins w:id="318" w:author="Ericsson User, R01" w:date="2024-02-29T00:01:00Z"/>
        </w:rPr>
      </w:pPr>
      <w:bookmarkStart w:id="319" w:name="_CR10_3_2_4"/>
      <w:bookmarkStart w:id="320" w:name="_Toc155372257"/>
      <w:bookmarkEnd w:id="319"/>
      <w:ins w:id="321" w:author="Ericsson User, R01" w:date="2024-02-29T00:01:00Z">
        <w:r w:rsidRPr="00C6761E">
          <w:t>10.3.</w:t>
        </w:r>
        <w:r>
          <w:rPr>
            <w:rFonts w:eastAsiaTheme="minorEastAsia" w:hint="eastAsia"/>
            <w:lang w:eastAsia="zh-CN"/>
          </w:rPr>
          <w:t>y</w:t>
        </w:r>
        <w:r w:rsidRPr="00C6761E">
          <w:t>.4</w:t>
        </w:r>
        <w:r w:rsidRPr="00C6761E">
          <w:tab/>
          <w:t>QoS flow descriptions</w:t>
        </w:r>
        <w:bookmarkEnd w:id="320"/>
      </w:ins>
    </w:p>
    <w:p w14:paraId="0DF2F88D" w14:textId="77777777" w:rsidR="007079B1" w:rsidRPr="001F2E9D" w:rsidRDefault="007079B1" w:rsidP="007079B1">
      <w:pPr>
        <w:rPr>
          <w:ins w:id="322" w:author="Ericsson User, R01" w:date="2024-02-29T00:01:00Z"/>
        </w:rPr>
      </w:pPr>
      <w:ins w:id="323" w:author="Ericsson User, R01" w:date="2024-02-29T00:01:00Z">
        <w:r w:rsidRPr="00C6761E">
          <w:t>The UE shall include this IE if</w:t>
        </w:r>
        <w:r w:rsidRPr="00484AC1">
          <w:rPr>
            <w:lang w:eastAsia="zh-CN"/>
          </w:rPr>
          <w:t xml:space="preserve"> </w:t>
        </w:r>
        <w:r w:rsidRPr="00C6761E">
          <w:t>QoS flow descriptions</w:t>
        </w:r>
        <w:r>
          <w:rPr>
            <w:rFonts w:eastAsiaTheme="minorEastAsia" w:hint="eastAsia"/>
            <w:lang w:eastAsia="zh-CN"/>
          </w:rPr>
          <w:t xml:space="preserve"> are received from the source </w:t>
        </w:r>
        <w:r w:rsidRPr="00C6761E">
          <w:t>5G ProSe layer-</w:t>
        </w:r>
        <w:r>
          <w:rPr>
            <w:rFonts w:eastAsiaTheme="minorEastAsia" w:hint="eastAsia"/>
            <w:lang w:eastAsia="zh-CN"/>
          </w:rPr>
          <w:t>3 end</w:t>
        </w:r>
        <w:r w:rsidRPr="00C6761E">
          <w:t xml:space="preserve"> UE</w:t>
        </w:r>
        <w:r>
          <w:rPr>
            <w:rFonts w:eastAsiaTheme="minorEastAsia" w:hint="eastAsia"/>
            <w:lang w:eastAsia="zh-CN"/>
          </w:rPr>
          <w:t>.</w:t>
        </w:r>
      </w:ins>
    </w:p>
    <w:p w14:paraId="3D35EB5A" w14:textId="77777777" w:rsidR="007079B1" w:rsidRPr="00C6761E" w:rsidRDefault="007079B1" w:rsidP="007079B1">
      <w:pPr>
        <w:pStyle w:val="Heading4"/>
        <w:rPr>
          <w:ins w:id="324" w:author="Ericsson User, R01" w:date="2024-02-29T00:01:00Z"/>
        </w:rPr>
      </w:pPr>
      <w:bookmarkStart w:id="325" w:name="_CR10_3_2_5"/>
      <w:bookmarkStart w:id="326" w:name="_Toc155372258"/>
      <w:bookmarkEnd w:id="325"/>
      <w:ins w:id="327" w:author="Ericsson User, R01" w:date="2024-02-29T00:01:00Z">
        <w:r w:rsidRPr="00C6761E">
          <w:t>10.3.</w:t>
        </w:r>
        <w:r>
          <w:rPr>
            <w:rFonts w:eastAsiaTheme="minorEastAsia" w:hint="eastAsia"/>
            <w:lang w:eastAsia="zh-CN"/>
          </w:rPr>
          <w:t>y</w:t>
        </w:r>
        <w:r w:rsidRPr="00C6761E">
          <w:t>.5</w:t>
        </w:r>
        <w:r w:rsidRPr="00C6761E">
          <w:tab/>
          <w:t>QoS rules</w:t>
        </w:r>
        <w:bookmarkEnd w:id="326"/>
      </w:ins>
    </w:p>
    <w:p w14:paraId="5892A307" w14:textId="77777777" w:rsidR="007079B1" w:rsidRPr="001F2E9D" w:rsidRDefault="007079B1" w:rsidP="007079B1">
      <w:pPr>
        <w:rPr>
          <w:ins w:id="328" w:author="Ericsson User, R01" w:date="2024-02-29T00:01:00Z"/>
        </w:rPr>
      </w:pPr>
      <w:ins w:id="329" w:author="Ericsson User, R01" w:date="2024-02-29T00:01:00Z">
        <w:r w:rsidRPr="00C6761E">
          <w:t xml:space="preserve">The UE may include this IE </w:t>
        </w:r>
        <w:r>
          <w:rPr>
            <w:lang w:eastAsia="zh-CN"/>
          </w:rPr>
          <w:t xml:space="preserve">if PC5 QoS rules </w:t>
        </w:r>
        <w:r>
          <w:rPr>
            <w:rFonts w:eastAsiaTheme="minorEastAsia" w:hint="eastAsia"/>
            <w:lang w:eastAsia="zh-CN"/>
          </w:rPr>
          <w:t xml:space="preserve">are received from the source </w:t>
        </w:r>
        <w:r w:rsidRPr="00C6761E">
          <w:t>5G ProSe layer-</w:t>
        </w:r>
        <w:r>
          <w:rPr>
            <w:rFonts w:eastAsiaTheme="minorEastAsia" w:hint="eastAsia"/>
            <w:lang w:eastAsia="zh-CN"/>
          </w:rPr>
          <w:t>3 end</w:t>
        </w:r>
        <w:r w:rsidRPr="00C6761E">
          <w:t xml:space="preserve"> UE.</w:t>
        </w:r>
      </w:ins>
    </w:p>
    <w:p w14:paraId="55CB00E8" w14:textId="5D8BFFB9" w:rsidR="00327361" w:rsidRPr="00C33F68" w:rsidRDefault="00327361" w:rsidP="00327361">
      <w:pPr>
        <w:pStyle w:val="Heading4"/>
        <w:rPr>
          <w:ins w:id="330" w:author="Author" w:date="2023-12-11T10:46:00Z"/>
        </w:rPr>
      </w:pPr>
      <w:ins w:id="331" w:author="Author" w:date="2023-12-11T10:46:00Z">
        <w:r w:rsidRPr="00C33F68">
          <w:t>10.3.</w:t>
        </w:r>
        <w:r>
          <w:t>y</w:t>
        </w:r>
        <w:r w:rsidRPr="00C33F68">
          <w:t>.</w:t>
        </w:r>
      </w:ins>
      <w:ins w:id="332" w:author="Ericsson User, R01" w:date="2024-02-29T00:01:00Z">
        <w:r w:rsidR="007079B1">
          <w:t>6</w:t>
        </w:r>
      </w:ins>
      <w:ins w:id="333" w:author="Author" w:date="2023-12-11T10:46:00Z">
        <w:r w:rsidRPr="00C33F68">
          <w:tab/>
        </w:r>
        <w:r>
          <w:t xml:space="preserve">Source </w:t>
        </w:r>
        <w:r>
          <w:rPr>
            <w:rFonts w:hint="eastAsia"/>
            <w:lang w:eastAsia="zh-CN"/>
          </w:rPr>
          <w:t>5G ProSe layer-3 end UE</w:t>
        </w:r>
        <w:r>
          <w:rPr>
            <w:lang w:eastAsia="zh-CN"/>
          </w:rPr>
          <w:t xml:space="preserve"> </w:t>
        </w:r>
        <w:r>
          <w:rPr>
            <w:lang w:eastAsia="ja-JP"/>
          </w:rPr>
          <w:t>MAC address</w:t>
        </w:r>
      </w:ins>
    </w:p>
    <w:p w14:paraId="67EEB845" w14:textId="77777777" w:rsidR="00327361" w:rsidRDefault="00327361" w:rsidP="00327361">
      <w:pPr>
        <w:rPr>
          <w:ins w:id="334" w:author="Author" w:date="2023-12-11T10:46:00Z"/>
        </w:rPr>
      </w:pPr>
      <w:ins w:id="335" w:author="Author" w:date="2023-12-11T10:46:00Z">
        <w:r w:rsidRPr="00C33F68">
          <w:t xml:space="preserve">The UE </w:t>
        </w:r>
        <w:r>
          <w:t xml:space="preserve">shall </w:t>
        </w:r>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bookmarkEnd w:id="132"/>
    <w:bookmarkEnd w:id="133"/>
    <w:bookmarkEnd w:id="134"/>
    <w:bookmarkEnd w:id="135"/>
    <w:bookmarkEnd w:id="136"/>
    <w:bookmarkEnd w:id="137"/>
    <w:p w14:paraId="33F55B43" w14:textId="27461F90" w:rsidR="00080512" w:rsidRPr="00327361" w:rsidRDefault="00080512" w:rsidP="00327361"/>
    <w:sectPr w:rsidR="00080512" w:rsidRPr="003273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AFE17" w14:textId="77777777" w:rsidR="00F1060F" w:rsidRDefault="00F1060F">
      <w:r>
        <w:separator/>
      </w:r>
    </w:p>
  </w:endnote>
  <w:endnote w:type="continuationSeparator" w:id="0">
    <w:p w14:paraId="153C3DE8" w14:textId="77777777" w:rsidR="00F1060F" w:rsidRDefault="00F1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CD93" w14:textId="77777777" w:rsidR="00F1060F" w:rsidRDefault="00F1060F">
      <w:r>
        <w:separator/>
      </w:r>
    </w:p>
  </w:footnote>
  <w:footnote w:type="continuationSeparator" w:id="0">
    <w:p w14:paraId="75F2ABE1" w14:textId="77777777" w:rsidR="00F1060F" w:rsidRDefault="00F1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0510" w14:textId="77777777" w:rsidR="0059742F" w:rsidRDefault="00597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DAC5A43"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B5AE60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1BAA"/>
    <w:rsid w:val="00002603"/>
    <w:rsid w:val="000028EB"/>
    <w:rsid w:val="00003254"/>
    <w:rsid w:val="00003816"/>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41C"/>
    <w:rsid w:val="00076A48"/>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8D0"/>
    <w:rsid w:val="00091AF8"/>
    <w:rsid w:val="0009285D"/>
    <w:rsid w:val="00093868"/>
    <w:rsid w:val="000960D6"/>
    <w:rsid w:val="000962DC"/>
    <w:rsid w:val="000963FC"/>
    <w:rsid w:val="000967AA"/>
    <w:rsid w:val="000969FF"/>
    <w:rsid w:val="00096E5B"/>
    <w:rsid w:val="00097154"/>
    <w:rsid w:val="000A2579"/>
    <w:rsid w:val="000A306B"/>
    <w:rsid w:val="000A6379"/>
    <w:rsid w:val="000A70F0"/>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2957"/>
    <w:rsid w:val="000D3DED"/>
    <w:rsid w:val="000D4F75"/>
    <w:rsid w:val="000D58AB"/>
    <w:rsid w:val="000D5936"/>
    <w:rsid w:val="000D5BC0"/>
    <w:rsid w:val="000D67D6"/>
    <w:rsid w:val="000D74A7"/>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AB7"/>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32F"/>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0412"/>
    <w:rsid w:val="0014179F"/>
    <w:rsid w:val="0014192E"/>
    <w:rsid w:val="00142F16"/>
    <w:rsid w:val="00144C1C"/>
    <w:rsid w:val="00145838"/>
    <w:rsid w:val="00146167"/>
    <w:rsid w:val="001473A9"/>
    <w:rsid w:val="00147D40"/>
    <w:rsid w:val="00147D4D"/>
    <w:rsid w:val="00147E6B"/>
    <w:rsid w:val="001507C6"/>
    <w:rsid w:val="001531C3"/>
    <w:rsid w:val="00155446"/>
    <w:rsid w:val="0015740C"/>
    <w:rsid w:val="00160CB8"/>
    <w:rsid w:val="0016108E"/>
    <w:rsid w:val="0016111D"/>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76"/>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31"/>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8F3"/>
    <w:rsid w:val="0021304C"/>
    <w:rsid w:val="00214364"/>
    <w:rsid w:val="002144D3"/>
    <w:rsid w:val="002158E2"/>
    <w:rsid w:val="00215ECC"/>
    <w:rsid w:val="0021682E"/>
    <w:rsid w:val="00217B2C"/>
    <w:rsid w:val="00220029"/>
    <w:rsid w:val="00221F81"/>
    <w:rsid w:val="0022217B"/>
    <w:rsid w:val="00223629"/>
    <w:rsid w:val="002239CF"/>
    <w:rsid w:val="002241C5"/>
    <w:rsid w:val="002243BC"/>
    <w:rsid w:val="00224B97"/>
    <w:rsid w:val="00225BD6"/>
    <w:rsid w:val="002272BF"/>
    <w:rsid w:val="00230F5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725"/>
    <w:rsid w:val="0025195B"/>
    <w:rsid w:val="0025221B"/>
    <w:rsid w:val="002531FC"/>
    <w:rsid w:val="00254886"/>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474"/>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2338"/>
    <w:rsid w:val="002B3007"/>
    <w:rsid w:val="002B33AA"/>
    <w:rsid w:val="002B6339"/>
    <w:rsid w:val="002B743D"/>
    <w:rsid w:val="002B7EDF"/>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4DB1"/>
    <w:rsid w:val="002F50B7"/>
    <w:rsid w:val="003004FD"/>
    <w:rsid w:val="00301A37"/>
    <w:rsid w:val="00301FA9"/>
    <w:rsid w:val="00302B88"/>
    <w:rsid w:val="00302E78"/>
    <w:rsid w:val="003031DA"/>
    <w:rsid w:val="0030657A"/>
    <w:rsid w:val="00313263"/>
    <w:rsid w:val="00313CA8"/>
    <w:rsid w:val="00314089"/>
    <w:rsid w:val="003157EB"/>
    <w:rsid w:val="0031580E"/>
    <w:rsid w:val="003159A5"/>
    <w:rsid w:val="003160CA"/>
    <w:rsid w:val="003164AE"/>
    <w:rsid w:val="00316559"/>
    <w:rsid w:val="003167DD"/>
    <w:rsid w:val="00316E01"/>
    <w:rsid w:val="003172DC"/>
    <w:rsid w:val="00317A77"/>
    <w:rsid w:val="00321540"/>
    <w:rsid w:val="003223B3"/>
    <w:rsid w:val="00322CC9"/>
    <w:rsid w:val="00322EFA"/>
    <w:rsid w:val="00326820"/>
    <w:rsid w:val="00327361"/>
    <w:rsid w:val="0032744A"/>
    <w:rsid w:val="0033071C"/>
    <w:rsid w:val="00330ADE"/>
    <w:rsid w:val="00330D00"/>
    <w:rsid w:val="003334A4"/>
    <w:rsid w:val="00333647"/>
    <w:rsid w:val="00334759"/>
    <w:rsid w:val="00334917"/>
    <w:rsid w:val="00334C89"/>
    <w:rsid w:val="00335050"/>
    <w:rsid w:val="003352D3"/>
    <w:rsid w:val="003371C3"/>
    <w:rsid w:val="00337E73"/>
    <w:rsid w:val="00341194"/>
    <w:rsid w:val="00341922"/>
    <w:rsid w:val="003420EE"/>
    <w:rsid w:val="00342A03"/>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834"/>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1F3E"/>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4C0E"/>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1193"/>
    <w:rsid w:val="005232BF"/>
    <w:rsid w:val="005248E6"/>
    <w:rsid w:val="00526C97"/>
    <w:rsid w:val="00526D62"/>
    <w:rsid w:val="00527785"/>
    <w:rsid w:val="00530E50"/>
    <w:rsid w:val="00530F7A"/>
    <w:rsid w:val="0053388B"/>
    <w:rsid w:val="00533FEB"/>
    <w:rsid w:val="005347AF"/>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4698A"/>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74B"/>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42F"/>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5B09"/>
    <w:rsid w:val="005B6454"/>
    <w:rsid w:val="005B730F"/>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3395"/>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380"/>
    <w:rsid w:val="005F2591"/>
    <w:rsid w:val="005F2830"/>
    <w:rsid w:val="005F2CA4"/>
    <w:rsid w:val="005F5C73"/>
    <w:rsid w:val="005F7214"/>
    <w:rsid w:val="00600FD4"/>
    <w:rsid w:val="006011A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06B0"/>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7D"/>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54"/>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9B1"/>
    <w:rsid w:val="00707CE2"/>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682"/>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56A"/>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944"/>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430"/>
    <w:rsid w:val="007929D8"/>
    <w:rsid w:val="00792E75"/>
    <w:rsid w:val="00793144"/>
    <w:rsid w:val="007A229C"/>
    <w:rsid w:val="007A2C75"/>
    <w:rsid w:val="007A2D64"/>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9B1"/>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2284"/>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29E"/>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6556"/>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6153"/>
    <w:rsid w:val="00917CCB"/>
    <w:rsid w:val="00920A29"/>
    <w:rsid w:val="0092113B"/>
    <w:rsid w:val="00922495"/>
    <w:rsid w:val="00922A7D"/>
    <w:rsid w:val="00923009"/>
    <w:rsid w:val="00923FDC"/>
    <w:rsid w:val="00926629"/>
    <w:rsid w:val="00927529"/>
    <w:rsid w:val="009278DD"/>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67DC2"/>
    <w:rsid w:val="009710D6"/>
    <w:rsid w:val="00973268"/>
    <w:rsid w:val="0097347E"/>
    <w:rsid w:val="00973E88"/>
    <w:rsid w:val="0097400F"/>
    <w:rsid w:val="00975C9E"/>
    <w:rsid w:val="00976813"/>
    <w:rsid w:val="00976914"/>
    <w:rsid w:val="00976D67"/>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4DC9"/>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9C1"/>
    <w:rsid w:val="009C4DAA"/>
    <w:rsid w:val="009C545A"/>
    <w:rsid w:val="009C650E"/>
    <w:rsid w:val="009C6B92"/>
    <w:rsid w:val="009D07DA"/>
    <w:rsid w:val="009D156E"/>
    <w:rsid w:val="009D27DD"/>
    <w:rsid w:val="009D3250"/>
    <w:rsid w:val="009D4887"/>
    <w:rsid w:val="009D5A1B"/>
    <w:rsid w:val="009D5B4E"/>
    <w:rsid w:val="009D772B"/>
    <w:rsid w:val="009E005E"/>
    <w:rsid w:val="009E1450"/>
    <w:rsid w:val="009E1B06"/>
    <w:rsid w:val="009E1CC6"/>
    <w:rsid w:val="009E2269"/>
    <w:rsid w:val="009E2D1F"/>
    <w:rsid w:val="009E3A37"/>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301"/>
    <w:rsid w:val="00A32D4C"/>
    <w:rsid w:val="00A35B7B"/>
    <w:rsid w:val="00A35CBA"/>
    <w:rsid w:val="00A37043"/>
    <w:rsid w:val="00A376F8"/>
    <w:rsid w:val="00A37E62"/>
    <w:rsid w:val="00A40E71"/>
    <w:rsid w:val="00A40F34"/>
    <w:rsid w:val="00A40FD2"/>
    <w:rsid w:val="00A414A8"/>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A0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6B9D"/>
    <w:rsid w:val="00A77801"/>
    <w:rsid w:val="00A77BB9"/>
    <w:rsid w:val="00A80C87"/>
    <w:rsid w:val="00A812AC"/>
    <w:rsid w:val="00A8174F"/>
    <w:rsid w:val="00A81B48"/>
    <w:rsid w:val="00A81D1E"/>
    <w:rsid w:val="00A82346"/>
    <w:rsid w:val="00A8341F"/>
    <w:rsid w:val="00A8386F"/>
    <w:rsid w:val="00A83CCA"/>
    <w:rsid w:val="00A86B9A"/>
    <w:rsid w:val="00A903EA"/>
    <w:rsid w:val="00A9177C"/>
    <w:rsid w:val="00A92BA1"/>
    <w:rsid w:val="00A93706"/>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129"/>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6B4"/>
    <w:rsid w:val="00B63FC4"/>
    <w:rsid w:val="00B64510"/>
    <w:rsid w:val="00B64BC9"/>
    <w:rsid w:val="00B64F53"/>
    <w:rsid w:val="00B653EF"/>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1B3"/>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966DE"/>
    <w:rsid w:val="00B978C9"/>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E7F39"/>
    <w:rsid w:val="00BF128E"/>
    <w:rsid w:val="00BF2FE5"/>
    <w:rsid w:val="00BF30B2"/>
    <w:rsid w:val="00BF435D"/>
    <w:rsid w:val="00BF467C"/>
    <w:rsid w:val="00BF5510"/>
    <w:rsid w:val="00BF5A95"/>
    <w:rsid w:val="00BF5AE9"/>
    <w:rsid w:val="00BF6D24"/>
    <w:rsid w:val="00BF7B5A"/>
    <w:rsid w:val="00C0193A"/>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4C12"/>
    <w:rsid w:val="00C152A4"/>
    <w:rsid w:val="00C15BAD"/>
    <w:rsid w:val="00C15DE1"/>
    <w:rsid w:val="00C163FA"/>
    <w:rsid w:val="00C178D9"/>
    <w:rsid w:val="00C17FD4"/>
    <w:rsid w:val="00C20A5B"/>
    <w:rsid w:val="00C20B89"/>
    <w:rsid w:val="00C20F25"/>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3F79"/>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3D6"/>
    <w:rsid w:val="00CA3D0C"/>
    <w:rsid w:val="00CA47A5"/>
    <w:rsid w:val="00CA4F8A"/>
    <w:rsid w:val="00CA537F"/>
    <w:rsid w:val="00CA6A2A"/>
    <w:rsid w:val="00CA6CF0"/>
    <w:rsid w:val="00CB0B95"/>
    <w:rsid w:val="00CB1388"/>
    <w:rsid w:val="00CB1C49"/>
    <w:rsid w:val="00CB1F7B"/>
    <w:rsid w:val="00CB26A2"/>
    <w:rsid w:val="00CB3A44"/>
    <w:rsid w:val="00CB490F"/>
    <w:rsid w:val="00CB5E4A"/>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5C70"/>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1D16"/>
    <w:rsid w:val="00D32853"/>
    <w:rsid w:val="00D33885"/>
    <w:rsid w:val="00D33FE0"/>
    <w:rsid w:val="00D35A89"/>
    <w:rsid w:val="00D360E2"/>
    <w:rsid w:val="00D376E6"/>
    <w:rsid w:val="00D37E18"/>
    <w:rsid w:val="00D418D9"/>
    <w:rsid w:val="00D428E6"/>
    <w:rsid w:val="00D42D22"/>
    <w:rsid w:val="00D46B22"/>
    <w:rsid w:val="00D46F2F"/>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0E9"/>
    <w:rsid w:val="00DF4855"/>
    <w:rsid w:val="00DF489C"/>
    <w:rsid w:val="00DF5419"/>
    <w:rsid w:val="00DF5A07"/>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965"/>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B66"/>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0908"/>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97E22"/>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C754A"/>
    <w:rsid w:val="00ED0CBE"/>
    <w:rsid w:val="00ED2DD2"/>
    <w:rsid w:val="00ED30C8"/>
    <w:rsid w:val="00ED316C"/>
    <w:rsid w:val="00ED323E"/>
    <w:rsid w:val="00ED383A"/>
    <w:rsid w:val="00ED3A33"/>
    <w:rsid w:val="00ED5946"/>
    <w:rsid w:val="00ED5965"/>
    <w:rsid w:val="00ED73BB"/>
    <w:rsid w:val="00ED760E"/>
    <w:rsid w:val="00ED7677"/>
    <w:rsid w:val="00EE0470"/>
    <w:rsid w:val="00EE0BDF"/>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060F"/>
    <w:rsid w:val="00F1188F"/>
    <w:rsid w:val="00F12CF4"/>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4948"/>
    <w:rsid w:val="00FE5093"/>
    <w:rsid w:val="00FE53BF"/>
    <w:rsid w:val="00FE5D5E"/>
    <w:rsid w:val="00FE6664"/>
    <w:rsid w:val="00FE6992"/>
    <w:rsid w:val="00FE6A00"/>
    <w:rsid w:val="00FF0CA8"/>
    <w:rsid w:val="00FF118C"/>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49534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R01</cp:lastModifiedBy>
  <cp:revision>42</cp:revision>
  <cp:lastPrinted>2019-02-25T14:05:00Z</cp:lastPrinted>
  <dcterms:created xsi:type="dcterms:W3CDTF">2023-12-11T10:17:00Z</dcterms:created>
  <dcterms:modified xsi:type="dcterms:W3CDTF">2024-02-28T22:08:00Z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