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60004285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F1113" w:rsidRPr="00FF1113">
        <w:rPr>
          <w:b/>
          <w:noProof/>
          <w:sz w:val="24"/>
        </w:rPr>
        <w:t>C1-241556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432B9" w:rsidR="001E41F3" w:rsidRPr="00410371" w:rsidRDefault="00D130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53599" w:rsidR="001E41F3" w:rsidRPr="00410371" w:rsidRDefault="002908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A84" w:rsidR="001E41F3" w:rsidRPr="00410371" w:rsidRDefault="00FF11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35FFB" w:rsidR="001E41F3" w:rsidRPr="00410371" w:rsidRDefault="00D13004" w:rsidP="00730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</w:t>
            </w:r>
            <w:r w:rsidR="00730B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BA0FC" w:rsidR="00F25D98" w:rsidRDefault="00CF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6BBD9C" w:rsidR="00F25D98" w:rsidRDefault="00CF4E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237A3" w:rsidR="001E41F3" w:rsidRDefault="00C51F90" w:rsidP="00240FC5">
            <w:pPr>
              <w:pStyle w:val="CRCoverPage"/>
              <w:spacing w:after="0"/>
              <w:ind w:left="100"/>
              <w:rPr>
                <w:noProof/>
              </w:rPr>
            </w:pPr>
            <w:r w:rsidRPr="00C51F90">
              <w:t xml:space="preserve">ACR </w:t>
            </w:r>
            <w:r w:rsidR="00424A8D">
              <w:t xml:space="preserve">enhancements to handle </w:t>
            </w:r>
            <w:r w:rsidR="002A2153">
              <w:t>ACR M</w:t>
            </w:r>
            <w:r w:rsidR="00424A8D">
              <w:t>odification</w:t>
            </w:r>
            <w:r w:rsidR="00240FC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0E3AE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49FA37" w:rsidR="001E41F3" w:rsidRDefault="00174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99557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49FB3" w:rsidR="001E41F3" w:rsidRDefault="00A7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98951" w:rsidR="001E41F3" w:rsidRDefault="00DB42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BCC6C" w:rsidR="001E41F3" w:rsidRDefault="00B76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C07E" w14:textId="66F221C9" w:rsidR="00355734" w:rsidRDefault="00355734" w:rsidP="003557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>CR#0</w:t>
            </w:r>
            <w:r w:rsidR="00403AD2">
              <w:rPr>
                <w:noProof/>
                <w:lang w:eastAsia="ko-KR"/>
              </w:rPr>
              <w:t>197</w:t>
            </w:r>
            <w:r>
              <w:rPr>
                <w:noProof/>
                <w:lang w:eastAsia="ko-KR"/>
              </w:rPr>
              <w:t xml:space="preserve">(see </w:t>
            </w:r>
            <w:r w:rsidRPr="00355734">
              <w:rPr>
                <w:noProof/>
                <w:lang w:eastAsia="ko-KR"/>
              </w:rPr>
              <w:t>S6-23</w:t>
            </w:r>
            <w:r w:rsidR="00403AD2">
              <w:rPr>
                <w:noProof/>
                <w:lang w:eastAsia="ko-KR"/>
              </w:rPr>
              <w:t>0472</w:t>
            </w:r>
            <w:r>
              <w:rPr>
                <w:noProof/>
                <w:lang w:eastAsia="ko-KR"/>
              </w:rPr>
              <w:t>) agreed in SA6#</w:t>
            </w:r>
            <w:r w:rsidR="00403AD2" w:rsidRPr="00403AD2">
              <w:rPr>
                <w:noProof/>
                <w:lang w:eastAsia="ko-KR"/>
              </w:rPr>
              <w:t>52bis-e</w:t>
            </w:r>
            <w:r>
              <w:rPr>
                <w:noProof/>
                <w:lang w:eastAsia="ko-KR"/>
              </w:rPr>
              <w:t xml:space="preserve">, proposed </w:t>
            </w:r>
            <w:r>
              <w:rPr>
                <w:noProof/>
              </w:rPr>
              <w:t xml:space="preserve">ACR </w:t>
            </w:r>
            <w:r w:rsidR="00403AD2">
              <w:rPr>
                <w:noProof/>
              </w:rPr>
              <w:t xml:space="preserve">modification </w:t>
            </w:r>
            <w:r>
              <w:rPr>
                <w:noProof/>
              </w:rPr>
              <w:t>procedure</w:t>
            </w:r>
            <w:r>
              <w:rPr>
                <w:noProof/>
                <w:lang w:eastAsia="ko-KR"/>
              </w:rPr>
              <w:t>.</w:t>
            </w:r>
          </w:p>
          <w:p w14:paraId="0F4782BC" w14:textId="77777777" w:rsidR="00355734" w:rsidRDefault="00355734" w:rsidP="003557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217C4A18" w:rsidR="001E41F3" w:rsidRDefault="00355734" w:rsidP="00890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91EB8" w14:textId="534FD3D5" w:rsidR="00FF7097" w:rsidRDefault="008901B6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10304F">
              <w:rPr>
                <w:noProof/>
              </w:rPr>
              <w:t xml:space="preserve">ACR </w:t>
            </w:r>
            <w:r>
              <w:rPr>
                <w:noProof/>
              </w:rPr>
              <w:t xml:space="preserve">procedures and information elements to support </w:t>
            </w:r>
            <w:r w:rsidR="00C33FFD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C33FFD">
              <w:rPr>
                <w:noProof/>
              </w:rPr>
              <w:t>ACR modification procedures</w:t>
            </w:r>
            <w:r w:rsidRPr="0010304F">
              <w:rPr>
                <w:noProof/>
              </w:rPr>
              <w:t xml:space="preserve"> </w:t>
            </w:r>
            <w:r>
              <w:rPr>
                <w:noProof/>
              </w:rPr>
              <w:t>along with OPEN API enhancements</w:t>
            </w:r>
            <w:r w:rsidR="00434BE9">
              <w:rPr>
                <w:noProof/>
              </w:rPr>
              <w:t xml:space="preserve"> to </w:t>
            </w:r>
            <w:r w:rsidR="00434BE9" w:rsidRPr="00C62529">
              <w:t>Eees_AppContextRelocation</w:t>
            </w:r>
            <w:r w:rsidR="00434BE9">
              <w:t xml:space="preserve"> API</w:t>
            </w:r>
            <w:r w:rsidRPr="0010304F">
              <w:rPr>
                <w:noProof/>
              </w:rPr>
              <w:t>.</w:t>
            </w:r>
          </w:p>
          <w:p w14:paraId="21E55C9E" w14:textId="77777777" w:rsidR="008901B6" w:rsidRDefault="008901B6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C444C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D74EE13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FF70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51B3C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FF7097" w14:paraId="034AF533" w14:textId="77777777" w:rsidTr="00547111">
        <w:tc>
          <w:tcPr>
            <w:tcW w:w="2694" w:type="dxa"/>
            <w:gridSpan w:val="2"/>
          </w:tcPr>
          <w:p w14:paraId="39D9EB5B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C5A29" w:rsidR="00FF7097" w:rsidRDefault="006B1D60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5.5.2.3.2, </w:t>
            </w:r>
            <w:r w:rsidR="005B5DCE">
              <w:rPr>
                <w:noProof/>
              </w:rPr>
              <w:t xml:space="preserve">6.5.5.1, </w:t>
            </w:r>
            <w:r>
              <w:rPr>
                <w:noProof/>
              </w:rPr>
              <w:t xml:space="preserve">6.5.5.2.3, 6.5.5.2.X, 6.5.5.2.Y, </w:t>
            </w:r>
            <w:r w:rsidR="005B5DCE">
              <w:rPr>
                <w:noProof/>
              </w:rPr>
              <w:t xml:space="preserve">6.5.7, </w:t>
            </w:r>
            <w:r>
              <w:rPr>
                <w:noProof/>
              </w:rPr>
              <w:t>A.5.</w:t>
            </w:r>
          </w:p>
        </w:tc>
      </w:tr>
      <w:tr w:rsidR="00FF70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0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1665F" w:rsidR="00FF7097" w:rsidRDefault="001739B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13669" w:rsidR="00FF7097" w:rsidRDefault="001739B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D12333" w:rsidR="00FF7097" w:rsidRDefault="001739B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</w:p>
        </w:tc>
      </w:tr>
      <w:tr w:rsidR="00FF70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0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7097" w:rsidRPr="008863B9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7097" w:rsidRPr="008863B9" w:rsidRDefault="00FF7097" w:rsidP="00FF7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0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5C66C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40981" w14:textId="77777777" w:rsidR="00F25A9B" w:rsidRPr="00CD4014" w:rsidRDefault="00F25A9B" w:rsidP="00F25A9B">
      <w:pPr>
        <w:pStyle w:val="Heading5"/>
      </w:pPr>
      <w:bookmarkStart w:id="2" w:name="_Toc101529288"/>
      <w:bookmarkStart w:id="3" w:name="_Toc114864114"/>
      <w:bookmarkStart w:id="4" w:name="_Toc143871258"/>
      <w:bookmarkStart w:id="5" w:name="_Toc144134754"/>
      <w:bookmarkStart w:id="6" w:name="_Toc151571320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2"/>
      <w:bookmarkEnd w:id="3"/>
      <w:bookmarkEnd w:id="4"/>
      <w:bookmarkEnd w:id="5"/>
      <w:bookmarkEnd w:id="6"/>
    </w:p>
    <w:p w14:paraId="05CD79B3" w14:textId="77777777" w:rsidR="00F25A9B" w:rsidRDefault="00F25A9B" w:rsidP="00F25A9B">
      <w:r w:rsidRPr="00CD4014">
        <w:t>In order to request ACR initiation, the EEC shall send an HTTP POST request to the EES, with the request URI set to "{apiRoot}/eees-appctxtreloc/</w:t>
      </w:r>
      <w:r w:rsidRPr="005E6207">
        <w:rPr>
          <w:lang w:eastAsia="zh-CN"/>
        </w:rPr>
        <w:t>&lt;apiVersion&gt;</w:t>
      </w:r>
      <w:r w:rsidRPr="00CD4014">
        <w:t>/initiate" and the request body including the ACRInitReq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36C287B8" w14:textId="77777777" w:rsidR="00F25A9B" w:rsidRPr="005E6207" w:rsidRDefault="00F25A9B" w:rsidP="00F25A9B">
      <w:r w:rsidRPr="005E6207">
        <w:t>Upon receiving the HTTP POST message from the EEC, the EES shall:</w:t>
      </w:r>
    </w:p>
    <w:p w14:paraId="5FDD6074" w14:textId="77777777" w:rsidR="00F25A9B" w:rsidRPr="005E6207" w:rsidRDefault="00F25A9B" w:rsidP="00F25A9B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4ACA2E56" w14:textId="77777777" w:rsidR="00F25A9B" w:rsidRPr="005E6207" w:rsidRDefault="00F25A9B" w:rsidP="00F25A9B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49607E2C" w14:textId="1EFFCF31" w:rsidR="00F25A9B" w:rsidRPr="005E6207" w:rsidRDefault="00F25A9B" w:rsidP="00F25A9B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</w:t>
      </w:r>
      <w:ins w:id="7" w:author="Samsung" w:date="2024-02-14T18:04:00Z">
        <w:r w:rsidR="00E6470D">
          <w:t xml:space="preserve">or ACR modification </w:t>
        </w:r>
      </w:ins>
      <w:r w:rsidRPr="005E6207">
        <w:t xml:space="preserve">with </w:t>
      </w:r>
      <w:r>
        <w:t xml:space="preserve">the </w:t>
      </w:r>
      <w:r w:rsidRPr="005E6207">
        <w:t>EES, then;</w:t>
      </w:r>
    </w:p>
    <w:p w14:paraId="15D52B2A" w14:textId="77777777" w:rsidR="00F25A9B" w:rsidRDefault="00F25A9B" w:rsidP="00F25A9B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2DE5A12F" w14:textId="77777777" w:rsidR="00F25A9B" w:rsidRDefault="00F25A9B" w:rsidP="00F25A9B">
      <w:pPr>
        <w:pStyle w:val="B3"/>
      </w:pPr>
      <w:r>
        <w:t>i)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5D654105" w14:textId="77777777" w:rsidR="00F25A9B" w:rsidRDefault="00F25A9B" w:rsidP="00F25A9B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r>
        <w:rPr>
          <w:lang w:eastAsia="zh-CN"/>
        </w:rPr>
        <w:t>simInactTime</w:t>
      </w:r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107C3875" w14:textId="77777777" w:rsidR="00F25A9B" w:rsidRPr="003611E3" w:rsidRDefault="00F25A9B" w:rsidP="00F25A9B">
      <w:pPr>
        <w:pStyle w:val="B3"/>
      </w:pPr>
      <w:r>
        <w:t>i)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088E999A" w14:textId="77777777" w:rsidR="00F25A9B" w:rsidRPr="003611E3" w:rsidRDefault="00F25A9B" w:rsidP="00F25A9B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61A76C27" w14:textId="77777777" w:rsidR="00F25A9B" w:rsidRPr="003611E3" w:rsidRDefault="00F25A9B" w:rsidP="00F25A9B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6EED11BF" w14:textId="77777777" w:rsidR="00F25A9B" w:rsidRPr="005E6207" w:rsidRDefault="00F25A9B" w:rsidP="00F25A9B">
      <w:pPr>
        <w:pStyle w:val="B3"/>
      </w:pPr>
      <w:r w:rsidRPr="005E6207">
        <w:t>i)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17CEB6B6" w14:textId="77777777" w:rsidR="00F25A9B" w:rsidRPr="005E6207" w:rsidRDefault="00F25A9B" w:rsidP="00F25A9B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7044345D" w14:textId="77777777" w:rsidR="00F25A9B" w:rsidRPr="005E6207" w:rsidRDefault="00F25A9B" w:rsidP="00F25A9B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0399C23C" w14:textId="77777777" w:rsidR="00F25A9B" w:rsidRPr="005E6207" w:rsidRDefault="00F25A9B" w:rsidP="00F25A9B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3CBD2162" w14:textId="246C0365" w:rsidR="00F25A9B" w:rsidRPr="003611E3" w:rsidDel="005E2535" w:rsidRDefault="00F25A9B" w:rsidP="00F25A9B">
      <w:pPr>
        <w:pStyle w:val="B2"/>
        <w:rPr>
          <w:del w:id="8" w:author="Samsung" w:date="2024-02-14T18:10:00Z"/>
        </w:rPr>
      </w:pPr>
      <w:del w:id="9" w:author="Samsung" w:date="2024-02-14T18:10:00Z">
        <w:r w:rsidDel="005E2535">
          <w:delText>4</w:delText>
        </w:r>
        <w:r w:rsidRPr="003611E3" w:rsidDel="005E2535">
          <w:delText>)</w:delText>
        </w:r>
        <w:r w:rsidRPr="003611E3" w:rsidDel="005E2535">
          <w:tab/>
          <w:delText xml:space="preserve">if </w:delText>
        </w:r>
        <w:r w:rsidRPr="00927C6B" w:rsidDel="005E2535">
          <w:rPr>
            <w:lang w:val="en-IN"/>
          </w:rPr>
          <w:delText>predicted expiration time by which the UE reaches location</w:delText>
        </w:r>
        <w:r w:rsidDel="005E2535">
          <w:rPr>
            <w:color w:val="1F497D"/>
            <w:lang w:val="en-IN"/>
          </w:rPr>
          <w:delText xml:space="preserve"> </w:delText>
        </w:r>
        <w:r w:rsidDel="005E2535">
          <w:delText>as specified in table 6.5.5.2.3</w:delText>
        </w:r>
        <w:r w:rsidRPr="003611E3" w:rsidDel="005E2535">
          <w:delText>-1</w:delText>
        </w:r>
        <w:r w:rsidDel="005E2535">
          <w:delText xml:space="preserve"> </w:delText>
        </w:r>
        <w:r w:rsidRPr="003611E3" w:rsidDel="005E2535">
          <w:delText>is inc</w:delText>
        </w:r>
        <w:r w:rsidDel="005E2535">
          <w:delText>luded in HTTP POST message, the S-EES provides prediction expiration time to the T-EES and via the T-EES to the T-EAS:</w:delText>
        </w:r>
      </w:del>
    </w:p>
    <w:p w14:paraId="39542F45" w14:textId="2B079023" w:rsidR="00E6470D" w:rsidRDefault="005E2535" w:rsidP="00F25A9B">
      <w:pPr>
        <w:pStyle w:val="B2"/>
        <w:rPr>
          <w:ins w:id="10" w:author="Samsung" w:date="2024-02-14T18:07:00Z"/>
        </w:rPr>
      </w:pPr>
      <w:ins w:id="11" w:author="Samsung" w:date="2024-02-14T18:10:00Z">
        <w:r>
          <w:t>4</w:t>
        </w:r>
      </w:ins>
      <w:del w:id="12" w:author="Samsung" w:date="2024-02-14T18:10:00Z">
        <w:r w:rsidR="00F25A9B" w:rsidDel="005E2535">
          <w:delText>5</w:delText>
        </w:r>
      </w:del>
      <w:r w:rsidR="00F25A9B" w:rsidRPr="005E6207">
        <w:t>)</w:t>
      </w:r>
      <w:r w:rsidR="00F25A9B">
        <w:tab/>
      </w:r>
      <w:r w:rsidR="00F25A9B" w:rsidRPr="005E6207">
        <w:tab/>
      </w:r>
      <w:r w:rsidR="00F25A9B" w:rsidRPr="008329D7">
        <w:rPr>
          <w:lang w:eastAsia="ko-KR"/>
        </w:rPr>
        <w:t xml:space="preserve">if the </w:t>
      </w:r>
      <w:r w:rsidR="00F25A9B" w:rsidRPr="008329D7">
        <w:t>EdgeApp_2 feature is supported</w:t>
      </w:r>
      <w:r w:rsidR="00F25A9B">
        <w:t xml:space="preserve"> and</w:t>
      </w:r>
      <w:ins w:id="13" w:author="Samsung" w:date="2024-02-14T18:07:00Z">
        <w:r w:rsidR="00E6470D">
          <w:t>:</w:t>
        </w:r>
      </w:ins>
    </w:p>
    <w:p w14:paraId="7A3AF8FC" w14:textId="5C85D21D" w:rsidR="00E6470D" w:rsidRDefault="00E6470D" w:rsidP="005E2535">
      <w:pPr>
        <w:pStyle w:val="B3"/>
        <w:rPr>
          <w:ins w:id="14" w:author="Samsung" w:date="2024-02-14T18:07:00Z"/>
        </w:rPr>
      </w:pPr>
      <w:ins w:id="15" w:author="Samsung" w:date="2024-02-14T18:07:00Z">
        <w:r>
          <w:t>i)</w:t>
        </w:r>
        <w:r>
          <w:tab/>
        </w:r>
      </w:ins>
      <w:ins w:id="16" w:author="Samsung" w:date="2024-02-14T18:08:00Z">
        <w:r w:rsidRPr="003611E3">
          <w:t xml:space="preserve">if </w:t>
        </w:r>
        <w:r>
          <w:t>the "acrParams"</w:t>
        </w:r>
      </w:ins>
      <w:ins w:id="17" w:author="Samsung" w:date="2024-02-14T18:09:00Z">
        <w:r>
          <w:t xml:space="preserve"> attribute along with the</w:t>
        </w:r>
      </w:ins>
      <w:ins w:id="18" w:author="Samsung" w:date="2024-02-14T18:08:00Z">
        <w:r w:rsidRPr="00927C6B">
          <w:rPr>
            <w:lang w:val="en-IN"/>
          </w:rPr>
          <w:t xml:space="preserve"> predicted expiration time by which the UE reaches location</w:t>
        </w:r>
        <w:r>
          <w:rPr>
            <w:color w:val="1F497D"/>
            <w:lang w:val="en-IN"/>
          </w:rPr>
          <w:t xml:space="preserve"> </w:t>
        </w:r>
        <w:r>
          <w:t>as specified in table</w:t>
        </w:r>
      </w:ins>
      <w:ins w:id="19" w:author="Samsung_r1" w:date="2024-02-28T15:25:00Z">
        <w:r w:rsidR="002719CF" w:rsidRPr="005E6207">
          <w:t> </w:t>
        </w:r>
      </w:ins>
      <w:ins w:id="20" w:author="Samsung" w:date="2024-02-14T18:08:00Z">
        <w:r>
          <w:t>6.5.5.2.3</w:t>
        </w:r>
        <w:r w:rsidRPr="003611E3">
          <w:t>-1</w:t>
        </w:r>
        <w:r>
          <w:t xml:space="preserve"> </w:t>
        </w:r>
        <w:r w:rsidRPr="003611E3">
          <w:t>is inc</w:t>
        </w:r>
        <w:r>
          <w:t>luded in HTTP POST message, the S-EES provides prediction expiration time to the T-EES and via the T-EES to the T-EAS; and</w:t>
        </w:r>
      </w:ins>
    </w:p>
    <w:p w14:paraId="3EB67F2C" w14:textId="54305781" w:rsidR="00F25A9B" w:rsidRDefault="00E6470D" w:rsidP="005E2535">
      <w:pPr>
        <w:pStyle w:val="B3"/>
        <w:rPr>
          <w:ins w:id="21" w:author="Samsung" w:date="2024-02-14T18:10:00Z"/>
        </w:rPr>
      </w:pPr>
      <w:ins w:id="22" w:author="Samsung" w:date="2024-02-14T18:07:00Z">
        <w:r>
          <w:t>ii)</w:t>
        </w:r>
        <w:r>
          <w:tab/>
        </w:r>
      </w:ins>
      <w:r w:rsidR="00F25A9B">
        <w:t>if the "expectedLocArea" attribute was provided, then the EES shall monitor the UE location or geographical service area; and</w:t>
      </w:r>
    </w:p>
    <w:p w14:paraId="1D2ABEE9" w14:textId="27B3E263" w:rsidR="00263E9D" w:rsidRDefault="00263E9D" w:rsidP="005E2535">
      <w:pPr>
        <w:pStyle w:val="B3"/>
        <w:rPr>
          <w:ins w:id="23" w:author="Samsung" w:date="2024-02-14T18:13:00Z"/>
        </w:rPr>
      </w:pPr>
      <w:ins w:id="24" w:author="Samsung" w:date="2024-02-14T18:10:00Z">
        <w:r>
          <w:t>iii)</w:t>
        </w:r>
      </w:ins>
      <w:ins w:id="25" w:author="Samsung" w:date="2024-02-14T18:11:00Z">
        <w:r>
          <w:tab/>
          <w:t>if the ACR request is for modifying the existing ACR</w:t>
        </w:r>
      </w:ins>
      <w:ins w:id="26" w:author="Samsung" w:date="2024-02-14T18:12:00Z">
        <w:r>
          <w:t xml:space="preserve"> identified by the "</w:t>
        </w:r>
      </w:ins>
      <w:ins w:id="27" w:author="Samsung" w:date="2024-02-14T18:13:00Z">
        <w:r>
          <w:t>acid" attribute and if the EES:</w:t>
        </w:r>
      </w:ins>
    </w:p>
    <w:p w14:paraId="186B6FC2" w14:textId="1A944F9C" w:rsidR="00263E9D" w:rsidRDefault="00263E9D" w:rsidP="00263E9D">
      <w:pPr>
        <w:pStyle w:val="B4"/>
        <w:rPr>
          <w:ins w:id="28" w:author="Samsung" w:date="2024-02-14T18:14:00Z"/>
        </w:rPr>
      </w:pPr>
      <w:ins w:id="29" w:author="Samsung" w:date="2024-02-14T18:13:00Z">
        <w:r>
          <w:t>A)</w:t>
        </w:r>
        <w:r>
          <w:tab/>
        </w:r>
      </w:ins>
      <w:ins w:id="30" w:author="Samsung" w:date="2024-02-14T18:14:00Z">
        <w:r>
          <w:t xml:space="preserve">is </w:t>
        </w:r>
      </w:ins>
      <w:ins w:id="31" w:author="Samsung" w:date="2024-02-14T18:13:00Z">
        <w:r>
          <w:t>S</w:t>
        </w:r>
      </w:ins>
      <w:ins w:id="32" w:author="Samsung" w:date="2024-02-14T18:14:00Z">
        <w:r>
          <w:t xml:space="preserve">-EES, it shall initiate the </w:t>
        </w:r>
      </w:ins>
      <w:ins w:id="33" w:author="Samsung" w:date="2024-02-14T18:15:00Z">
        <w:r w:rsidRPr="00263E9D">
          <w:t>ACR parameter information procedure</w:t>
        </w:r>
      </w:ins>
      <w:ins w:id="34" w:author="Samsung" w:date="2024-02-14T18:24:00Z">
        <w:r w:rsidR="00D929F4">
          <w:t xml:space="preserve"> as specified in clause</w:t>
        </w:r>
      </w:ins>
      <w:ins w:id="35" w:author="Samsung_r1" w:date="2024-02-28T15:23:00Z">
        <w:r w:rsidR="00B35CE8" w:rsidRPr="005E6207">
          <w:t> </w:t>
        </w:r>
      </w:ins>
      <w:ins w:id="36" w:author="Samsung" w:date="2024-02-14T18:24:00Z">
        <w:r w:rsidR="00D929F4">
          <w:t>5.8</w:t>
        </w:r>
        <w:r w:rsidR="00D929F4" w:rsidRPr="00D929F4">
          <w:t xml:space="preserve"> of 3GPP</w:t>
        </w:r>
      </w:ins>
      <w:ins w:id="37" w:author="Samsung_r1" w:date="2024-02-28T15:22:00Z">
        <w:r w:rsidR="004467B3" w:rsidRPr="005E6207">
          <w:t> </w:t>
        </w:r>
      </w:ins>
      <w:ins w:id="38" w:author="Samsung" w:date="2024-02-14T18:24:00Z">
        <w:r w:rsidR="00D929F4" w:rsidRPr="00D929F4">
          <w:t>TS</w:t>
        </w:r>
      </w:ins>
      <w:ins w:id="39" w:author="Samsung_r1" w:date="2024-02-28T15:22:00Z">
        <w:r w:rsidR="004467B3" w:rsidRPr="005E6207">
          <w:t> </w:t>
        </w:r>
      </w:ins>
      <w:ins w:id="40" w:author="Samsung" w:date="2024-02-14T18:24:00Z">
        <w:r w:rsidR="00D929F4" w:rsidRPr="00D929F4">
          <w:t>29.558</w:t>
        </w:r>
      </w:ins>
      <w:ins w:id="41" w:author="Samsung_r1" w:date="2024-02-28T15:22:00Z">
        <w:r w:rsidR="004467B3" w:rsidRPr="005E6207">
          <w:t> </w:t>
        </w:r>
      </w:ins>
      <w:ins w:id="42" w:author="Samsung" w:date="2024-02-14T18:24:00Z">
        <w:r w:rsidR="00D929F4" w:rsidRPr="00D929F4">
          <w:t>[4];</w:t>
        </w:r>
      </w:ins>
      <w:ins w:id="43" w:author="Samsung_r1" w:date="2024-02-28T15:22:00Z">
        <w:r w:rsidR="007D1CB3">
          <w:t xml:space="preserve"> and</w:t>
        </w:r>
      </w:ins>
    </w:p>
    <w:p w14:paraId="3FD4E7A4" w14:textId="21FD56A0" w:rsidR="00263E9D" w:rsidRDefault="00263E9D" w:rsidP="00263E9D">
      <w:pPr>
        <w:pStyle w:val="B4"/>
      </w:pPr>
      <w:ins w:id="44" w:author="Samsung" w:date="2024-02-14T18:14:00Z">
        <w:r>
          <w:t>B)</w:t>
        </w:r>
        <w:r>
          <w:tab/>
        </w:r>
      </w:ins>
      <w:ins w:id="45" w:author="Samsung" w:date="2024-02-14T18:15:00Z">
        <w:r>
          <w:t xml:space="preserve">is </w:t>
        </w:r>
      </w:ins>
      <w:ins w:id="46" w:author="Samsung" w:date="2024-02-14T18:14:00Z">
        <w:r>
          <w:t>T-EES</w:t>
        </w:r>
      </w:ins>
      <w:ins w:id="47" w:author="Samsung" w:date="2024-02-14T18:15:00Z">
        <w:r>
          <w:t xml:space="preserve">, </w:t>
        </w:r>
        <w:r w:rsidRPr="00263E9D">
          <w:t xml:space="preserve">the T-EES shall notify the T-EAS by </w:t>
        </w:r>
      </w:ins>
      <w:ins w:id="48" w:author="Samsung" w:date="2024-02-14T18:16:00Z">
        <w:r>
          <w:t>initiating the</w:t>
        </w:r>
      </w:ins>
      <w:ins w:id="49" w:author="Samsung" w:date="2024-02-14T18:15:00Z">
        <w:r w:rsidRPr="00263E9D">
          <w:t xml:space="preserve"> ACR management notification</w:t>
        </w:r>
      </w:ins>
      <w:ins w:id="50" w:author="Samsung" w:date="2024-02-14T18:16:00Z">
        <w:r>
          <w:t xml:space="preserve"> if the T-EAS had subscribed for </w:t>
        </w:r>
      </w:ins>
      <w:ins w:id="51" w:author="Samsung" w:date="2024-02-14T18:17:00Z">
        <w:r>
          <w:t>ACR notifications</w:t>
        </w:r>
      </w:ins>
      <w:ins w:id="52" w:author="Samsung" w:date="2024-02-14T18:15:00Z">
        <w:r w:rsidR="00BC47A1">
          <w:t xml:space="preserve"> </w:t>
        </w:r>
      </w:ins>
      <w:ins w:id="53" w:author="Samsung" w:date="2024-02-14T18:25:00Z">
        <w:r w:rsidR="00BC47A1">
          <w:t>as specified in clause</w:t>
        </w:r>
      </w:ins>
      <w:ins w:id="54" w:author="Samsung_r1" w:date="2024-02-28T15:23:00Z">
        <w:r w:rsidR="00B35CE8" w:rsidRPr="005E6207">
          <w:t> </w:t>
        </w:r>
      </w:ins>
      <w:ins w:id="55" w:author="Samsung" w:date="2024-02-14T18:25:00Z">
        <w:r w:rsidR="00BC47A1">
          <w:t>5.8</w:t>
        </w:r>
        <w:r w:rsidR="00DB3BA2">
          <w:t>.2.5</w:t>
        </w:r>
        <w:r w:rsidR="00BC47A1" w:rsidRPr="00D929F4">
          <w:t xml:space="preserve"> of 3GPP</w:t>
        </w:r>
      </w:ins>
      <w:ins w:id="56" w:author="Samsung_r1" w:date="2024-02-28T15:23:00Z">
        <w:r w:rsidR="00B35CE8" w:rsidRPr="005E6207">
          <w:t> </w:t>
        </w:r>
      </w:ins>
      <w:ins w:id="57" w:author="Samsung" w:date="2024-02-14T18:25:00Z">
        <w:r w:rsidR="00BC47A1" w:rsidRPr="00D929F4">
          <w:t>TS</w:t>
        </w:r>
      </w:ins>
      <w:ins w:id="58" w:author="Samsung_r1" w:date="2024-02-28T15:24:00Z">
        <w:r w:rsidR="00B35CE8" w:rsidRPr="005E6207">
          <w:t> </w:t>
        </w:r>
      </w:ins>
      <w:ins w:id="59" w:author="Samsung" w:date="2024-02-14T18:25:00Z">
        <w:r w:rsidR="00BC47A1" w:rsidRPr="00D929F4">
          <w:t>29.558</w:t>
        </w:r>
      </w:ins>
      <w:ins w:id="60" w:author="Samsung_r1" w:date="2024-02-28T15:24:00Z">
        <w:r w:rsidR="00B35CE8" w:rsidRPr="005E6207">
          <w:t> </w:t>
        </w:r>
      </w:ins>
      <w:ins w:id="61" w:author="Samsung" w:date="2024-02-14T18:25:00Z">
        <w:r w:rsidR="00BC47A1" w:rsidRPr="00D929F4">
          <w:t>[4];</w:t>
        </w:r>
      </w:ins>
      <w:ins w:id="62" w:author="Samsung" w:date="2024-02-14T18:17:00Z">
        <w:r w:rsidR="000F4174">
          <w:t xml:space="preserve"> and</w:t>
        </w:r>
      </w:ins>
    </w:p>
    <w:p w14:paraId="7A399B44" w14:textId="77777777" w:rsidR="00F25A9B" w:rsidRPr="005E6207" w:rsidRDefault="00F25A9B" w:rsidP="00F25A9B">
      <w:pPr>
        <w:pStyle w:val="B2"/>
      </w:pPr>
      <w:r>
        <w:lastRenderedPageBreak/>
        <w:t>6)</w:t>
      </w:r>
      <w:r>
        <w:tab/>
      </w:r>
      <w:r w:rsidRPr="005E6207">
        <w:t>the EES shall return the response message.</w:t>
      </w:r>
    </w:p>
    <w:p w14:paraId="0F066935" w14:textId="77777777" w:rsidR="00F25A9B" w:rsidRPr="00CD4014" w:rsidRDefault="00F25A9B" w:rsidP="00F25A9B">
      <w:r w:rsidRPr="00CD4014">
        <w:t>Upon success, the EES responds with an HTTP "204 No Content" status code.</w:t>
      </w:r>
    </w:p>
    <w:p w14:paraId="03FEC025" w14:textId="51ABF936" w:rsidR="00F25A9B" w:rsidRDefault="00F25A9B" w:rsidP="00F25A9B">
      <w:r w:rsidRPr="00CD4014">
        <w:t>On failure, the appropriate HTTP status code indicating the error shall be returned and appropriate additional error information should be returned in the POST response body.</w:t>
      </w:r>
    </w:p>
    <w:p w14:paraId="0A114120" w14:textId="77777777" w:rsidR="006017AA" w:rsidRPr="006B5418" w:rsidRDefault="006017AA" w:rsidP="00601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0FD54C" w14:textId="77777777" w:rsidR="00AF1145" w:rsidRDefault="00AF1145" w:rsidP="00AF1145">
      <w:pPr>
        <w:pStyle w:val="Heading4"/>
        <w:rPr>
          <w:lang w:eastAsia="zh-CN"/>
        </w:rPr>
      </w:pPr>
      <w:bookmarkStart w:id="63" w:name="_Toc73530470"/>
      <w:bookmarkStart w:id="64" w:name="_Toc101529419"/>
      <w:bookmarkStart w:id="65" w:name="_Toc114864253"/>
      <w:bookmarkStart w:id="66" w:name="_Toc143871401"/>
      <w:bookmarkStart w:id="67" w:name="_Toc144134897"/>
      <w:bookmarkStart w:id="68" w:name="_Toc151571478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63"/>
      <w:bookmarkEnd w:id="64"/>
      <w:bookmarkEnd w:id="65"/>
      <w:bookmarkEnd w:id="66"/>
      <w:bookmarkEnd w:id="67"/>
      <w:bookmarkEnd w:id="68"/>
    </w:p>
    <w:p w14:paraId="79767D8D" w14:textId="77777777" w:rsidR="00AF1145" w:rsidRDefault="00AF1145" w:rsidP="00AF1145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 xml:space="preserve">AppContextRelocation </w:t>
      </w:r>
      <w:r>
        <w:rPr>
          <w:lang w:eastAsia="zh-CN"/>
        </w:rPr>
        <w:t>API.</w:t>
      </w:r>
    </w:p>
    <w:p w14:paraId="51BB8C39" w14:textId="77777777" w:rsidR="00AF1145" w:rsidRDefault="00AF1145" w:rsidP="00AF1145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r w:rsidRPr="00405863">
        <w:rPr>
          <w:lang w:val="en-US"/>
        </w:rPr>
        <w:t>Eees_AppContextRelocation</w:t>
      </w:r>
      <w:r w:rsidRPr="00FF31D1">
        <w:t xml:space="preserve"> API</w:t>
      </w:r>
      <w:r>
        <w:t xml:space="preserve"> service.</w:t>
      </w:r>
    </w:p>
    <w:p w14:paraId="22FF463E" w14:textId="77777777" w:rsidR="00AF1145" w:rsidRDefault="00AF1145" w:rsidP="00AF1145">
      <w:pPr>
        <w:pStyle w:val="TH"/>
      </w:pPr>
      <w:r>
        <w:t xml:space="preserve">Table 6.5.5.1-1: </w:t>
      </w:r>
      <w:r w:rsidRPr="00405863">
        <w:rPr>
          <w:lang w:val="en-US"/>
        </w:rPr>
        <w:t>Eees_AppContextRelocation</w:t>
      </w:r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AF1145" w14:paraId="20956381" w14:textId="77777777" w:rsidTr="004B52C5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682B4" w14:textId="77777777" w:rsidR="00AF1145" w:rsidRDefault="00AF1145" w:rsidP="00242A6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1067C" w14:textId="77777777" w:rsidR="00AF1145" w:rsidRDefault="00AF1145" w:rsidP="00242A65">
            <w:pPr>
              <w:pStyle w:val="TAH"/>
            </w:pPr>
            <w:r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2ADBF" w14:textId="77777777" w:rsidR="00AF1145" w:rsidRDefault="00AF1145" w:rsidP="00242A65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0450A" w14:textId="77777777" w:rsidR="00AF1145" w:rsidRDefault="00AF1145" w:rsidP="00242A65">
            <w:pPr>
              <w:pStyle w:val="TAH"/>
            </w:pPr>
            <w:r>
              <w:t>Applicability</w:t>
            </w:r>
          </w:p>
        </w:tc>
      </w:tr>
      <w:tr w:rsidR="00AF1145" w14:paraId="0BFAF4AD" w14:textId="77777777" w:rsidTr="004B52C5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21A9" w14:textId="77777777" w:rsidR="00AF1145" w:rsidRPr="00B3237F" w:rsidRDefault="00AF1145" w:rsidP="00242A65">
            <w:pPr>
              <w:pStyle w:val="TAL"/>
            </w:pPr>
            <w:r w:rsidRPr="00B3237F">
              <w:t>AcrDecReq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030B" w14:textId="77777777" w:rsidR="00AF1145" w:rsidRPr="00B3237F" w:rsidRDefault="00AF1145" w:rsidP="00242A65">
            <w:pPr>
              <w:pStyle w:val="TAC"/>
            </w:pPr>
            <w:r w:rsidRPr="00B3237F">
              <w:t>6.5.5.2.4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B51B" w14:textId="77777777" w:rsidR="00AF1145" w:rsidRPr="00B3237F" w:rsidRDefault="00AF1145" w:rsidP="00242A65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AD3E" w14:textId="77777777" w:rsidR="00AF1145" w:rsidRPr="00B3237F" w:rsidRDefault="00AF1145" w:rsidP="00242A65">
            <w:pPr>
              <w:pStyle w:val="TAL"/>
            </w:pPr>
          </w:p>
        </w:tc>
      </w:tr>
      <w:tr w:rsidR="00AF1145" w14:paraId="4AA87EF4" w14:textId="77777777" w:rsidTr="004B52C5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3976" w14:textId="77777777" w:rsidR="00AF1145" w:rsidRPr="00B3237F" w:rsidRDefault="00AF1145" w:rsidP="00242A65">
            <w:pPr>
              <w:pStyle w:val="TAL"/>
            </w:pPr>
            <w:r w:rsidRPr="00B3237F">
              <w:t>AcrDetermReq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2893" w14:textId="77777777" w:rsidR="00AF1145" w:rsidRPr="00B3237F" w:rsidRDefault="00AF1145" w:rsidP="00242A65">
            <w:pPr>
              <w:pStyle w:val="TAC"/>
            </w:pPr>
            <w:r w:rsidRPr="00B3237F">
              <w:t>6.5.5.2.2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7EE5" w14:textId="77777777" w:rsidR="00AF1145" w:rsidRPr="00B3237F" w:rsidRDefault="00AF1145" w:rsidP="00242A65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FBD1" w14:textId="77777777" w:rsidR="00AF1145" w:rsidRPr="00B3237F" w:rsidRDefault="00AF1145" w:rsidP="00242A65">
            <w:pPr>
              <w:pStyle w:val="TAL"/>
            </w:pPr>
          </w:p>
        </w:tc>
      </w:tr>
      <w:tr w:rsidR="00AF1145" w14:paraId="3949D702" w14:textId="77777777" w:rsidTr="004B52C5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490" w14:textId="77777777" w:rsidR="00AF1145" w:rsidRPr="00B3237F" w:rsidRDefault="00AF1145" w:rsidP="00242A65">
            <w:pPr>
              <w:pStyle w:val="TAL"/>
            </w:pPr>
            <w:r w:rsidRPr="00B3237F">
              <w:t>AcrInitReq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0DB2" w14:textId="77777777" w:rsidR="00AF1145" w:rsidRPr="00B3237F" w:rsidRDefault="00AF1145" w:rsidP="00242A65">
            <w:pPr>
              <w:pStyle w:val="TAC"/>
            </w:pPr>
            <w:r w:rsidRPr="00B3237F">
              <w:t>6.5.5.2.3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725" w14:textId="77777777" w:rsidR="00AF1145" w:rsidRPr="00B3237F" w:rsidRDefault="00AF1145" w:rsidP="00242A65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C57" w14:textId="77777777" w:rsidR="00AF1145" w:rsidRPr="00B3237F" w:rsidRDefault="00AF1145" w:rsidP="00242A65">
            <w:pPr>
              <w:pStyle w:val="TAL"/>
            </w:pPr>
          </w:p>
        </w:tc>
      </w:tr>
      <w:tr w:rsidR="004B52C5" w14:paraId="17FCAD2A" w14:textId="77777777" w:rsidTr="004B52C5">
        <w:trPr>
          <w:jc w:val="center"/>
          <w:ins w:id="69" w:author="Samsung_r1" w:date="2024-02-28T15:28:00Z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9BC4" w14:textId="12EFBE9D" w:rsidR="004B52C5" w:rsidRPr="00B3237F" w:rsidRDefault="004B52C5" w:rsidP="004B52C5">
            <w:pPr>
              <w:pStyle w:val="TAL"/>
              <w:rPr>
                <w:ins w:id="70" w:author="Samsung_r1" w:date="2024-02-28T15:28:00Z"/>
              </w:rPr>
            </w:pPr>
            <w:ins w:id="71" w:author="Samsung_r1" w:date="2024-02-28T15:28:00Z">
              <w:r>
                <w:t>AcrModificationParams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70E4" w14:textId="12704622" w:rsidR="004B52C5" w:rsidRPr="00B3237F" w:rsidRDefault="004B52C5" w:rsidP="004B52C5">
            <w:pPr>
              <w:pStyle w:val="TAC"/>
              <w:rPr>
                <w:ins w:id="72" w:author="Samsung_r1" w:date="2024-02-28T15:28:00Z"/>
              </w:rPr>
            </w:pPr>
            <w:ins w:id="73" w:author="Samsung_r1" w:date="2024-02-28T15:28:00Z">
              <w:r>
                <w:t>6.5.5.2.Y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A7A0" w14:textId="77777777" w:rsidR="004B52C5" w:rsidRPr="00B3237F" w:rsidRDefault="004B52C5" w:rsidP="004B52C5">
            <w:pPr>
              <w:pStyle w:val="TAL"/>
              <w:rPr>
                <w:ins w:id="74" w:author="Samsung_r1" w:date="2024-02-28T15:28:00Z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AC4C" w14:textId="783F498F" w:rsidR="004B52C5" w:rsidRPr="00B3237F" w:rsidRDefault="004B52C5" w:rsidP="004B52C5">
            <w:pPr>
              <w:pStyle w:val="TAL"/>
              <w:rPr>
                <w:ins w:id="75" w:author="Samsung_r1" w:date="2024-02-28T15:28:00Z"/>
              </w:rPr>
            </w:pPr>
            <w:ins w:id="76" w:author="Samsung_r1" w:date="2024-02-28T15:28:00Z">
              <w:r w:rsidRPr="006F760B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4B52C5" w14:paraId="3DE4290F" w14:textId="77777777" w:rsidTr="004B52C5">
        <w:trPr>
          <w:jc w:val="center"/>
          <w:ins w:id="77" w:author="Samsung" w:date="2024-02-14T18:53:00Z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F1F" w14:textId="01814B5F" w:rsidR="004B52C5" w:rsidRPr="00B3237F" w:rsidRDefault="004B52C5" w:rsidP="004B52C5">
            <w:pPr>
              <w:pStyle w:val="TAL"/>
              <w:rPr>
                <w:ins w:id="78" w:author="Samsung" w:date="2024-02-14T18:53:00Z"/>
              </w:rPr>
            </w:pPr>
            <w:ins w:id="79" w:author="Samsung" w:date="2024-02-14T18:53:00Z">
              <w:r w:rsidRPr="00432CD4">
                <w:t>AcrParameters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6AB" w14:textId="001C57CA" w:rsidR="004B52C5" w:rsidRPr="00B3237F" w:rsidRDefault="004B52C5" w:rsidP="004B52C5">
            <w:pPr>
              <w:pStyle w:val="TAC"/>
              <w:rPr>
                <w:ins w:id="80" w:author="Samsung" w:date="2024-02-14T18:53:00Z"/>
              </w:rPr>
            </w:pPr>
            <w:ins w:id="81" w:author="Samsung" w:date="2024-02-14T18:53:00Z">
              <w:r>
                <w:t>6.5.5.2.X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6202" w14:textId="77777777" w:rsidR="004B52C5" w:rsidRPr="00B3237F" w:rsidRDefault="004B52C5" w:rsidP="004B52C5">
            <w:pPr>
              <w:pStyle w:val="TAL"/>
              <w:rPr>
                <w:ins w:id="82" w:author="Samsung" w:date="2024-02-14T18:53:00Z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AFEE" w14:textId="7D1AB1A4" w:rsidR="004B52C5" w:rsidRPr="00B3237F" w:rsidRDefault="004B52C5" w:rsidP="004B52C5">
            <w:pPr>
              <w:pStyle w:val="TAL"/>
              <w:rPr>
                <w:ins w:id="83" w:author="Samsung" w:date="2024-02-14T18:53:00Z"/>
              </w:rPr>
            </w:pPr>
            <w:ins w:id="84" w:author="Samsung" w:date="2024-02-14T18:53:00Z">
              <w:r w:rsidRPr="006F760B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4B52C5" w14:paraId="0E71EF84" w14:textId="77777777" w:rsidTr="004B52C5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5E0" w14:textId="77777777" w:rsidR="004B52C5" w:rsidRPr="00B3237F" w:rsidRDefault="004B52C5" w:rsidP="004B52C5">
            <w:pPr>
              <w:pStyle w:val="TAL"/>
            </w:pPr>
            <w:r w:rsidRPr="00B3237F">
              <w:t>EecCtxtReloc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BD86" w14:textId="77777777" w:rsidR="004B52C5" w:rsidRPr="00B3237F" w:rsidRDefault="004B52C5" w:rsidP="004B52C5">
            <w:pPr>
              <w:pStyle w:val="TAC"/>
            </w:pPr>
            <w:r w:rsidRPr="00B3237F">
              <w:t>6.5.5.2.5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DC7" w14:textId="77777777" w:rsidR="004B52C5" w:rsidRPr="00B3237F" w:rsidRDefault="004B52C5" w:rsidP="004B52C5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BCE" w14:textId="77777777" w:rsidR="004B52C5" w:rsidRPr="00B3237F" w:rsidRDefault="004B52C5" w:rsidP="004B52C5">
            <w:pPr>
              <w:pStyle w:val="TAL"/>
            </w:pPr>
          </w:p>
        </w:tc>
      </w:tr>
      <w:tr w:rsidR="004B52C5" w:rsidRPr="00B3237F" w14:paraId="74D8D662" w14:textId="77777777" w:rsidTr="00242A65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5ED7" w14:textId="77777777" w:rsidR="004B52C5" w:rsidRPr="00B3237F" w:rsidRDefault="004B52C5" w:rsidP="004B52C5">
            <w:pPr>
              <w:pStyle w:val="TAL"/>
            </w:pPr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2750" w14:textId="77777777" w:rsidR="004B52C5" w:rsidRPr="00B3237F" w:rsidRDefault="004B52C5" w:rsidP="004B52C5">
            <w:pPr>
              <w:pStyle w:val="TAC"/>
            </w:pPr>
            <w:r>
              <w:t>6</w:t>
            </w:r>
            <w:r w:rsidRPr="00392ADC">
              <w:t>.5.5.2.6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D4B" w14:textId="77777777" w:rsidR="004B52C5" w:rsidRPr="00B3237F" w:rsidRDefault="004B52C5" w:rsidP="004B52C5">
            <w:pPr>
              <w:pStyle w:val="TAL"/>
            </w:pPr>
            <w:r>
              <w:rPr>
                <w:lang w:val="fr-FR"/>
              </w:rPr>
              <w:t>Represents the predicted/expected location information of the UE or the geographical service area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5027" w14:textId="77777777" w:rsidR="004B52C5" w:rsidRPr="00B3237F" w:rsidRDefault="004B52C5" w:rsidP="004B52C5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</w:tbl>
    <w:p w14:paraId="3DA5754C" w14:textId="77777777" w:rsidR="00AF1145" w:rsidRDefault="00AF1145" w:rsidP="00AF1145"/>
    <w:p w14:paraId="0F91BCA7" w14:textId="77777777" w:rsidR="00AF1145" w:rsidRDefault="00AF1145" w:rsidP="00AF1145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 from other specifications, including a reference to their respective specifications and when needed, a short description of their use within the </w:t>
      </w:r>
      <w:r w:rsidRPr="00405863">
        <w:rPr>
          <w:lang w:val="en-US"/>
        </w:rPr>
        <w:t>Eees_AppContextRelocation</w:t>
      </w:r>
      <w:r>
        <w:t xml:space="preserve">. </w:t>
      </w:r>
    </w:p>
    <w:p w14:paraId="64FF168D" w14:textId="77777777" w:rsidR="00AF1145" w:rsidRDefault="00AF1145" w:rsidP="00AF1145">
      <w:pPr>
        <w:pStyle w:val="TH"/>
      </w:pPr>
      <w:r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</w:tblGrid>
      <w:tr w:rsidR="00AF1145" w14:paraId="27990DC5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10ECB" w14:textId="77777777" w:rsidR="00AF1145" w:rsidRDefault="00AF1145" w:rsidP="00242A65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146FC" w14:textId="77777777" w:rsidR="00AF1145" w:rsidRDefault="00AF1145" w:rsidP="00242A65">
            <w:pPr>
              <w:pStyle w:val="TAH"/>
            </w:pPr>
            <w:r>
              <w:t>Reference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CDEBB" w14:textId="77777777" w:rsidR="00AF1145" w:rsidRDefault="00AF1145" w:rsidP="00242A65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973B7" w14:textId="77777777" w:rsidR="00AF1145" w:rsidRDefault="00AF1145" w:rsidP="00242A65">
            <w:pPr>
              <w:pStyle w:val="TAH"/>
            </w:pPr>
            <w:r>
              <w:t>Applicability</w:t>
            </w:r>
          </w:p>
        </w:tc>
      </w:tr>
      <w:tr w:rsidR="00AF1145" w14:paraId="7DF7135B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13B0" w14:textId="77777777" w:rsidR="00AF1145" w:rsidRPr="00B3237F" w:rsidRDefault="00AF1145" w:rsidP="00242A65">
            <w:pPr>
              <w:pStyle w:val="TAL"/>
            </w:pPr>
            <w:r w:rsidRPr="00B3237F">
              <w:t>DateTime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079B" w14:textId="77777777" w:rsidR="00AF1145" w:rsidRPr="00B3237F" w:rsidRDefault="00AF1145" w:rsidP="00242A65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6F6C" w14:textId="77777777" w:rsidR="00AF1145" w:rsidRPr="00B3237F" w:rsidRDefault="00AF1145" w:rsidP="00242A65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38DC" w14:textId="77777777" w:rsidR="00AF1145" w:rsidRPr="00B3237F" w:rsidRDefault="00AF1145" w:rsidP="00242A65">
            <w:pPr>
              <w:pStyle w:val="TAL"/>
            </w:pPr>
          </w:p>
        </w:tc>
      </w:tr>
      <w:tr w:rsidR="00AF1145" w14:paraId="573EFDB5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762F" w14:textId="77777777" w:rsidR="00AF1145" w:rsidRPr="00B3237F" w:rsidRDefault="00AF1145" w:rsidP="00242A65">
            <w:pPr>
              <w:pStyle w:val="TAL"/>
            </w:pPr>
            <w:r w:rsidRPr="00B3237F">
              <w:t>DurationSec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8A0BF" w14:textId="77777777" w:rsidR="00AF1145" w:rsidRPr="00B3237F" w:rsidRDefault="00AF1145" w:rsidP="00242A65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97A8" w14:textId="77777777" w:rsidR="00AF1145" w:rsidRPr="00B3237F" w:rsidRDefault="00AF1145" w:rsidP="00242A65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BA74" w14:textId="77777777" w:rsidR="00AF1145" w:rsidRPr="00B3237F" w:rsidRDefault="00AF1145" w:rsidP="00242A65">
            <w:pPr>
              <w:pStyle w:val="TAL"/>
            </w:pPr>
          </w:p>
        </w:tc>
      </w:tr>
      <w:tr w:rsidR="00AF1145" w14:paraId="23D375C8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F57A" w14:textId="77777777" w:rsidR="00AF1145" w:rsidRPr="00B3237F" w:rsidRDefault="00AF1145" w:rsidP="00242A65">
            <w:pPr>
              <w:pStyle w:val="TAL"/>
            </w:pPr>
            <w:r w:rsidRPr="00B3237F">
              <w:t>EndPoint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124D" w14:textId="77777777" w:rsidR="00AF1145" w:rsidRPr="00B3237F" w:rsidRDefault="00AF1145" w:rsidP="00242A65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AAA" w14:textId="77777777" w:rsidR="00AF1145" w:rsidRPr="00B3237F" w:rsidRDefault="00AF1145" w:rsidP="00242A65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5BAA" w14:textId="77777777" w:rsidR="00AF1145" w:rsidRPr="00B3237F" w:rsidRDefault="00AF1145" w:rsidP="00242A65">
            <w:pPr>
              <w:pStyle w:val="TAL"/>
            </w:pPr>
          </w:p>
        </w:tc>
      </w:tr>
      <w:tr w:rsidR="00AF1145" w14:paraId="0B29F900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3827" w14:textId="77777777" w:rsidR="00AF1145" w:rsidRPr="00B3237F" w:rsidRDefault="00AF1145" w:rsidP="00242A65">
            <w:pPr>
              <w:pStyle w:val="TAL"/>
            </w:pPr>
            <w:r w:rsidRPr="00B3237F">
              <w:t>Gpsi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D003" w14:textId="77777777" w:rsidR="00AF1145" w:rsidRPr="00B3237F" w:rsidRDefault="00AF1145" w:rsidP="00242A65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47F" w14:textId="77777777" w:rsidR="00AF1145" w:rsidRPr="00B3237F" w:rsidRDefault="00AF1145" w:rsidP="00242A65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214" w14:textId="77777777" w:rsidR="00AF1145" w:rsidRPr="00B3237F" w:rsidRDefault="00AF1145" w:rsidP="00242A65">
            <w:pPr>
              <w:pStyle w:val="TAL"/>
            </w:pPr>
          </w:p>
        </w:tc>
      </w:tr>
      <w:tr w:rsidR="00AF1145" w:rsidRPr="00B3237F" w14:paraId="6C0167A7" w14:textId="77777777" w:rsidTr="00242A65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1D29" w14:textId="77777777" w:rsidR="00AF1145" w:rsidRPr="00B3237F" w:rsidRDefault="00AF1145" w:rsidP="00242A65">
            <w:pPr>
              <w:pStyle w:val="TAL"/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585" w14:textId="77777777" w:rsidR="00AF1145" w:rsidRPr="00B3237F" w:rsidRDefault="00AF1145" w:rsidP="00242A65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F12C" w14:textId="77777777" w:rsidR="00AF1145" w:rsidRPr="00B3237F" w:rsidRDefault="00AF1145" w:rsidP="00242A65">
            <w:pPr>
              <w:pStyle w:val="TAL"/>
            </w:pPr>
            <w:r w:rsidRPr="00632C07">
              <w:rPr>
                <w:lang w:val="en-US"/>
              </w:rPr>
              <w:t>Repres</w:t>
            </w:r>
            <w:r>
              <w:rPr>
                <w:lang w:val="en-US"/>
              </w:rPr>
              <w:t>ents the service area of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75E" w14:textId="77777777" w:rsidR="00AF1145" w:rsidRPr="00B3237F" w:rsidRDefault="00AF1145" w:rsidP="00242A65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AF1145" w:rsidRPr="00B3237F" w14:paraId="4EF32F5E" w14:textId="77777777" w:rsidTr="00242A65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EF4" w14:textId="77777777" w:rsidR="00AF1145" w:rsidRPr="00B3237F" w:rsidRDefault="00AF1145" w:rsidP="00242A65">
            <w:pPr>
              <w:pStyle w:val="TAL"/>
            </w:pPr>
            <w:r w:rsidRPr="003C73EC">
              <w:rPr>
                <w:lang w:eastAsia="zh-CN"/>
              </w:rPr>
              <w:t>LocationInfo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EBA" w14:textId="77777777" w:rsidR="00AF1145" w:rsidRPr="00B3237F" w:rsidRDefault="00AF1145" w:rsidP="00242A65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63B" w14:textId="77777777" w:rsidR="00AF1145" w:rsidRPr="00B3237F" w:rsidRDefault="00AF1145" w:rsidP="00242A65">
            <w:pPr>
              <w:pStyle w:val="TAL"/>
            </w:pPr>
            <w:r>
              <w:rPr>
                <w:rFonts w:cs="Arial"/>
                <w:szCs w:val="18"/>
              </w:rPr>
              <w:t>Represents the</w:t>
            </w:r>
            <w:r w:rsidRPr="00D74635">
              <w:rPr>
                <w:rFonts w:cs="Arial"/>
                <w:szCs w:val="18"/>
              </w:rPr>
              <w:t xml:space="preserve"> location information </w:t>
            </w:r>
            <w:r>
              <w:rPr>
                <w:rFonts w:cs="Arial"/>
                <w:szCs w:val="18"/>
              </w:rPr>
              <w:t>of</w:t>
            </w:r>
            <w:r w:rsidRPr="00D74635">
              <w:rPr>
                <w:rFonts w:cs="Arial"/>
                <w:szCs w:val="18"/>
              </w:rPr>
              <w:t xml:space="preserve"> the UE.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50C" w14:textId="77777777" w:rsidR="00AF1145" w:rsidRPr="00B3237F" w:rsidRDefault="00AF1145" w:rsidP="00242A65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AF1145" w:rsidRPr="003C73EC" w14:paraId="6357764D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0A1B" w14:textId="77777777" w:rsidR="00AF1145" w:rsidRPr="00B3237F" w:rsidRDefault="00AF1145" w:rsidP="00242A65">
            <w:pPr>
              <w:pStyle w:val="TAL"/>
            </w:pPr>
            <w:r w:rsidRPr="00B3237F">
              <w:t>RouteToLocation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894D" w14:textId="77777777" w:rsidR="00AF1145" w:rsidRPr="00B3237F" w:rsidRDefault="00AF1145" w:rsidP="00242A65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FA22" w14:textId="77777777" w:rsidR="00AF1145" w:rsidRPr="00B3237F" w:rsidRDefault="00AF1145" w:rsidP="00242A65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5CD" w14:textId="77777777" w:rsidR="00AF1145" w:rsidRPr="00B3237F" w:rsidRDefault="00AF1145" w:rsidP="00242A65">
            <w:pPr>
              <w:pStyle w:val="TAL"/>
            </w:pPr>
          </w:p>
        </w:tc>
      </w:tr>
    </w:tbl>
    <w:p w14:paraId="2D62597E" w14:textId="77777777" w:rsidR="00AF1145" w:rsidRPr="0086051F" w:rsidRDefault="00AF1145" w:rsidP="00AF1145">
      <w:pPr>
        <w:rPr>
          <w:lang w:eastAsia="zh-CN"/>
        </w:rPr>
      </w:pPr>
    </w:p>
    <w:p w14:paraId="77982917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E4F972" w14:textId="77777777" w:rsidR="00EC6D5A" w:rsidRDefault="00EC6D5A" w:rsidP="00EC6D5A">
      <w:pPr>
        <w:pStyle w:val="Heading5"/>
        <w:rPr>
          <w:lang w:eastAsia="zh-CN"/>
        </w:rPr>
      </w:pPr>
      <w:bookmarkStart w:id="85" w:name="_Toc101529423"/>
      <w:bookmarkStart w:id="86" w:name="_Toc114864257"/>
      <w:bookmarkStart w:id="87" w:name="_Toc143871405"/>
      <w:bookmarkStart w:id="88" w:name="_Toc144134901"/>
      <w:bookmarkStart w:id="89" w:name="_Toc151571482"/>
      <w:r>
        <w:rPr>
          <w:lang w:eastAsia="zh-CN"/>
        </w:rPr>
        <w:lastRenderedPageBreak/>
        <w:t>6.5.5.2.3</w:t>
      </w:r>
      <w:r>
        <w:rPr>
          <w:lang w:eastAsia="zh-CN"/>
        </w:rPr>
        <w:tab/>
        <w:t>Type: AcrInitReq</w:t>
      </w:r>
      <w:bookmarkEnd w:id="85"/>
      <w:bookmarkEnd w:id="86"/>
      <w:bookmarkEnd w:id="87"/>
      <w:bookmarkEnd w:id="88"/>
      <w:bookmarkEnd w:id="89"/>
    </w:p>
    <w:p w14:paraId="31428719" w14:textId="77777777" w:rsidR="00EC6D5A" w:rsidRDefault="00EC6D5A" w:rsidP="00EC6D5A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r>
        <w:t>AcrInitReq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EC6D5A" w14:paraId="4CC726C4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592B0" w14:textId="77777777" w:rsidR="00EC6D5A" w:rsidRDefault="00EC6D5A" w:rsidP="00242A6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194426" w14:textId="77777777" w:rsidR="00EC6D5A" w:rsidRDefault="00EC6D5A" w:rsidP="00242A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85A52" w14:textId="77777777" w:rsidR="00EC6D5A" w:rsidRDefault="00EC6D5A" w:rsidP="00242A65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8DC093" w14:textId="77777777" w:rsidR="00EC6D5A" w:rsidRDefault="00EC6D5A" w:rsidP="00242A65">
            <w:pPr>
              <w:pStyle w:val="TAH"/>
            </w:pPr>
            <w:r>
              <w:t>Cardinality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219780" w14:textId="77777777" w:rsidR="00EC6D5A" w:rsidRDefault="00EC6D5A" w:rsidP="00242A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BDEA01" w14:textId="77777777" w:rsidR="00EC6D5A" w:rsidRDefault="00EC6D5A" w:rsidP="00242A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C6D5A" w14:paraId="0EE7CA4E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1788" w14:textId="77777777" w:rsidR="00EC6D5A" w:rsidRDefault="00EC6D5A" w:rsidP="00242A65">
            <w:pPr>
              <w:pStyle w:val="TAL"/>
            </w:pPr>
            <w:r>
              <w:t>requestorId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637" w14:textId="77777777" w:rsidR="00EC6D5A" w:rsidRDefault="00EC6D5A" w:rsidP="00242A6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3375" w14:textId="77777777" w:rsidR="00EC6D5A" w:rsidRDefault="00EC6D5A" w:rsidP="00242A65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E36C" w14:textId="77777777" w:rsidR="00EC6D5A" w:rsidRDefault="00EC6D5A" w:rsidP="00242A65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90DB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0D9B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268FE7D1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C163" w14:textId="77777777" w:rsidR="00EC6D5A" w:rsidRDefault="00EC6D5A" w:rsidP="00242A65">
            <w:pPr>
              <w:pStyle w:val="TAL"/>
            </w:pPr>
            <w:r>
              <w:t>easId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5DE" w14:textId="77777777" w:rsidR="00EC6D5A" w:rsidRDefault="00EC6D5A" w:rsidP="00242A6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05B7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FC92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44A2" w14:textId="77777777" w:rsidR="00EC6D5A" w:rsidRPr="00387CBB" w:rsidRDefault="00EC6D5A" w:rsidP="00242A65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BB4B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3F792EE2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FFE9" w14:textId="77777777" w:rsidR="00EC6D5A" w:rsidRDefault="00EC6D5A" w:rsidP="00242A65">
            <w:pPr>
              <w:pStyle w:val="TAL"/>
            </w:pPr>
            <w:r>
              <w:t>ueId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7651" w14:textId="77777777" w:rsidR="00EC6D5A" w:rsidRDefault="00EC6D5A" w:rsidP="00242A6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F82F" w14:textId="77777777" w:rsidR="00EC6D5A" w:rsidRDefault="00EC6D5A" w:rsidP="00242A65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1F74" w14:textId="77777777" w:rsidR="00EC6D5A" w:rsidRDefault="00EC6D5A" w:rsidP="00242A65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310" w14:textId="77777777" w:rsidR="00EC6D5A" w:rsidRDefault="00EC6D5A" w:rsidP="00242A65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6CD09245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4985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04F5F4C2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7D74" w14:textId="77777777" w:rsidR="00EC6D5A" w:rsidRDefault="00EC6D5A" w:rsidP="00242A65">
            <w:pPr>
              <w:pStyle w:val="TAL"/>
            </w:pPr>
            <w:r>
              <w:t>acId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8D75" w14:textId="77777777" w:rsidR="00EC6D5A" w:rsidRDefault="00EC6D5A" w:rsidP="00242A6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6B77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8348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2CD6" w14:textId="69461861" w:rsidR="00EC6D5A" w:rsidRDefault="00EC6D5A" w:rsidP="00242A65">
            <w:pPr>
              <w:pStyle w:val="TAL"/>
            </w:pPr>
            <w:r>
              <w:t>Contains the identifier of the AC.</w:t>
            </w:r>
            <w:ins w:id="90" w:author="Samsung_r1" w:date="2024-02-28T15:30:00Z">
              <w:r w:rsidR="00AF6536">
                <w:t xml:space="preserve"> </w:t>
              </w:r>
            </w:ins>
            <w:ins w:id="91" w:author="Samsung" w:date="2024-02-14T17:22:00Z">
              <w:r>
                <w:t>(NOTE</w:t>
              </w:r>
            </w:ins>
            <w:ins w:id="92" w:author="Samsung" w:date="2024-02-14T17:46:00Z">
              <w:r w:rsidR="00485C43">
                <w:t> 2</w:t>
              </w:r>
            </w:ins>
            <w:ins w:id="93" w:author="Samsung" w:date="2024-02-14T17:22:00Z">
              <w: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D2C1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4FD19556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6441" w14:textId="77777777" w:rsidR="00EC6D5A" w:rsidRDefault="00EC6D5A" w:rsidP="00242A65">
            <w:pPr>
              <w:pStyle w:val="TAL"/>
            </w:pPr>
            <w:r>
              <w:t>tEasEndpoint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1124" w14:textId="77777777" w:rsidR="00EC6D5A" w:rsidRDefault="00EC6D5A" w:rsidP="00242A65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71C4" w14:textId="77777777" w:rsidR="00EC6D5A" w:rsidRDefault="00EC6D5A" w:rsidP="00242A65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1DF5" w14:textId="77777777" w:rsidR="00EC6D5A" w:rsidRDefault="00EC6D5A" w:rsidP="00242A65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0ADB" w14:textId="77777777" w:rsidR="00EC6D5A" w:rsidRPr="00387CBB" w:rsidRDefault="00EC6D5A" w:rsidP="00242A65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5F01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7F9BFA27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D444" w14:textId="77777777" w:rsidR="00EC6D5A" w:rsidRDefault="00EC6D5A" w:rsidP="00242A65">
            <w:pPr>
              <w:pStyle w:val="TAL"/>
            </w:pPr>
            <w:r>
              <w:t>sEasEndpoint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0E3E" w14:textId="77777777" w:rsidR="00EC6D5A" w:rsidRPr="005C40B8" w:rsidRDefault="00EC6D5A" w:rsidP="00242A65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3CAF" w14:textId="77777777" w:rsidR="00EC6D5A" w:rsidRDefault="00EC6D5A" w:rsidP="00242A65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EF73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DB80" w14:textId="77777777" w:rsidR="00EC6D5A" w:rsidRPr="00387CBB" w:rsidRDefault="00EC6D5A" w:rsidP="00242A65">
            <w:pPr>
              <w:pStyle w:val="TAL"/>
            </w:pPr>
            <w:r w:rsidRPr="00387CBB">
              <w:t>Contains the endpoint information of the S-EAS.</w:t>
            </w:r>
          </w:p>
          <w:p w14:paraId="2584BDB4" w14:textId="77777777" w:rsidR="00EC6D5A" w:rsidRPr="00387CBB" w:rsidRDefault="00EC6D5A" w:rsidP="00242A65">
            <w:pPr>
              <w:pStyle w:val="TAL"/>
            </w:pPr>
          </w:p>
          <w:p w14:paraId="706E7422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"easNotifInd" attribute is set to "true" or when the "prevEasNotifInd"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4312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283844FC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AA99" w14:textId="77777777" w:rsidR="00EC6D5A" w:rsidRDefault="00EC6D5A" w:rsidP="00242A65">
            <w:pPr>
              <w:pStyle w:val="TAL"/>
            </w:pPr>
            <w:r>
              <w:t>prevTEasEndpoint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FF3" w14:textId="77777777" w:rsidR="00EC6D5A" w:rsidRDefault="00EC6D5A" w:rsidP="00242A65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71E0" w14:textId="77777777" w:rsidR="00EC6D5A" w:rsidRDefault="00EC6D5A" w:rsidP="00242A65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8BD8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5D8" w14:textId="77777777" w:rsidR="00EC6D5A" w:rsidRPr="00387CBB" w:rsidRDefault="00EC6D5A" w:rsidP="00242A65">
            <w:pPr>
              <w:pStyle w:val="TAL"/>
            </w:pPr>
            <w:r w:rsidRPr="00387CBB">
              <w:t>Contains the endpoint information of the previous T-EAS.</w:t>
            </w:r>
          </w:p>
          <w:p w14:paraId="6E18CA5B" w14:textId="77777777" w:rsidR="00EC6D5A" w:rsidRPr="00387CBB" w:rsidRDefault="00EC6D5A" w:rsidP="00242A65">
            <w:pPr>
              <w:pStyle w:val="TAL"/>
            </w:pPr>
          </w:p>
          <w:p w14:paraId="4817EB8F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B95F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309D9746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385D" w14:textId="77777777" w:rsidR="00EC6D5A" w:rsidRDefault="00EC6D5A" w:rsidP="00242A65">
            <w:pPr>
              <w:pStyle w:val="TAL"/>
            </w:pPr>
            <w:r>
              <w:t>routeReq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FFD5" w14:textId="77777777" w:rsidR="00EC6D5A" w:rsidRDefault="00EC6D5A" w:rsidP="00242A65">
            <w:pPr>
              <w:pStyle w:val="TAL"/>
            </w:pPr>
            <w:r w:rsidRPr="00A03A34">
              <w:t>RouteToLocation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631F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86CF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846" w14:textId="77777777" w:rsidR="00EC6D5A" w:rsidRPr="00387CBB" w:rsidRDefault="00EC6D5A" w:rsidP="00242A65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B6FB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3CB08497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4F9" w14:textId="77777777" w:rsidR="00EC6D5A" w:rsidRDefault="00EC6D5A" w:rsidP="00242A65">
            <w:pPr>
              <w:pStyle w:val="TAL"/>
            </w:pPr>
            <w:r>
              <w:rPr>
                <w:lang w:eastAsia="zh-CN"/>
              </w:rPr>
              <w:t>simInactTime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54F" w14:textId="77777777" w:rsidR="00EC6D5A" w:rsidRPr="00A03A34" w:rsidRDefault="00EC6D5A" w:rsidP="00242A65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ACC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FAB" w14:textId="77777777" w:rsidR="00EC6D5A" w:rsidRDefault="00EC6D5A" w:rsidP="00242A6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AC0" w14:textId="77777777" w:rsidR="00EC6D5A" w:rsidRPr="00387CBB" w:rsidRDefault="00EC6D5A" w:rsidP="00242A65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FA78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00645499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7B22" w14:textId="77777777" w:rsidR="00EC6D5A" w:rsidRDefault="00EC6D5A" w:rsidP="00242A65">
            <w:pPr>
              <w:pStyle w:val="TAL"/>
            </w:pPr>
            <w:r>
              <w:t>easNotifInd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9EDE" w14:textId="77777777" w:rsidR="00EC6D5A" w:rsidRDefault="00EC6D5A" w:rsidP="00242A6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8A7B" w14:textId="77777777" w:rsidR="00EC6D5A" w:rsidRDefault="00EC6D5A" w:rsidP="00242A65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76BC" w14:textId="77777777" w:rsidR="00EC6D5A" w:rsidRDefault="00EC6D5A" w:rsidP="00242A65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F346" w14:textId="77777777" w:rsidR="00EC6D5A" w:rsidRPr="00387CBB" w:rsidRDefault="00EC6D5A" w:rsidP="00242A65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01178A44" w14:textId="77777777" w:rsidR="00EC6D5A" w:rsidRPr="00387CBB" w:rsidRDefault="00EC6D5A" w:rsidP="00242A65">
            <w:pPr>
              <w:pStyle w:val="TAL"/>
            </w:pPr>
          </w:p>
          <w:p w14:paraId="7F201144" w14:textId="77777777" w:rsidR="00EC6D5A" w:rsidRPr="00387CBB" w:rsidRDefault="00EC6D5A" w:rsidP="00242A65">
            <w:pPr>
              <w:pStyle w:val="TAL"/>
            </w:pPr>
            <w:r w:rsidRPr="00387CBB">
              <w:t>"true": Notification required.</w:t>
            </w:r>
          </w:p>
          <w:p w14:paraId="0C43513F" w14:textId="77777777" w:rsidR="00EC6D5A" w:rsidRDefault="00EC6D5A" w:rsidP="00242A65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A05A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4DACF21A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1207" w14:textId="77777777" w:rsidR="00EC6D5A" w:rsidRDefault="00EC6D5A" w:rsidP="00242A65">
            <w:pPr>
              <w:pStyle w:val="TAL"/>
            </w:pPr>
            <w:r>
              <w:t>prevEasNotifInd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62F9" w14:textId="77777777" w:rsidR="00EC6D5A" w:rsidRDefault="00EC6D5A" w:rsidP="00242A6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B6D0" w14:textId="77777777" w:rsidR="00EC6D5A" w:rsidRDefault="00EC6D5A" w:rsidP="00242A65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0090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5439" w14:textId="77777777" w:rsidR="00EC6D5A" w:rsidRPr="00387CBB" w:rsidRDefault="00EC6D5A" w:rsidP="00242A65">
            <w:pPr>
              <w:pStyle w:val="TAL"/>
            </w:pPr>
            <w:r w:rsidRPr="00387CBB">
              <w:t>Indicates whether the EAS should be notified about ACR cancellation.</w:t>
            </w:r>
          </w:p>
          <w:p w14:paraId="44A30C96" w14:textId="77777777" w:rsidR="00EC6D5A" w:rsidRPr="00387CBB" w:rsidRDefault="00EC6D5A" w:rsidP="00242A65">
            <w:pPr>
              <w:pStyle w:val="TAL"/>
            </w:pPr>
          </w:p>
          <w:p w14:paraId="3E26B653" w14:textId="77777777" w:rsidR="00EC6D5A" w:rsidRPr="00387CBB" w:rsidRDefault="00EC6D5A" w:rsidP="00242A65">
            <w:pPr>
              <w:pStyle w:val="TAL"/>
            </w:pPr>
            <w:r w:rsidRPr="00387CBB">
              <w:t>"true": Notification required.</w:t>
            </w:r>
          </w:p>
          <w:p w14:paraId="6E2D7434" w14:textId="77777777" w:rsidR="00EC6D5A" w:rsidRPr="00387CBB" w:rsidRDefault="00EC6D5A" w:rsidP="00242A65">
            <w:pPr>
              <w:pStyle w:val="TAL"/>
            </w:pPr>
            <w:r w:rsidRPr="00387CBB">
              <w:t>"false" (default): Notification not required.</w:t>
            </w:r>
          </w:p>
          <w:p w14:paraId="60CFD7DD" w14:textId="77777777" w:rsidR="00EC6D5A" w:rsidRPr="00387CBB" w:rsidRDefault="00EC6D5A" w:rsidP="00242A65">
            <w:pPr>
              <w:pStyle w:val="TAL"/>
            </w:pPr>
          </w:p>
          <w:p w14:paraId="2099258F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A47C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:rsidRPr="007E7ACD" w14:paraId="4271DF7E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AD1A" w14:textId="77777777" w:rsidR="00EC6D5A" w:rsidRPr="00E06BB8" w:rsidRDefault="00EC6D5A" w:rsidP="00242A65">
            <w:pPr>
              <w:pStyle w:val="TAL"/>
            </w:pPr>
            <w:r w:rsidRPr="00E06BB8">
              <w:t>eecCtxtReloc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C099" w14:textId="77777777" w:rsidR="00EC6D5A" w:rsidRPr="00E06BB8" w:rsidRDefault="00EC6D5A" w:rsidP="00242A65">
            <w:pPr>
              <w:pStyle w:val="TAL"/>
            </w:pPr>
            <w:r w:rsidRPr="00E06BB8">
              <w:t>EecCtxtReloc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74B1" w14:textId="77777777" w:rsidR="00EC6D5A" w:rsidRPr="00E06BB8" w:rsidRDefault="00EC6D5A" w:rsidP="00242A65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6C3C" w14:textId="77777777" w:rsidR="00EC6D5A" w:rsidRPr="00E06BB8" w:rsidRDefault="00EC6D5A" w:rsidP="00242A65">
            <w:pPr>
              <w:pStyle w:val="TAL"/>
            </w:pPr>
            <w:r w:rsidRPr="00E06BB8"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3402" w14:textId="77777777" w:rsidR="00EC6D5A" w:rsidRPr="007A0D94" w:rsidRDefault="00EC6D5A" w:rsidP="00242A65">
            <w:pPr>
              <w:pStyle w:val="TAL"/>
              <w:rPr>
                <w:lang w:val="fr-FR"/>
              </w:rPr>
            </w:pPr>
            <w:r w:rsidRPr="007A0D94">
              <w:rPr>
                <w:lang w:val="fr-FR"/>
              </w:rPr>
              <w:t>Contains EEC context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EE19" w14:textId="77777777" w:rsidR="00EC6D5A" w:rsidRPr="007A0D94" w:rsidRDefault="00EC6D5A" w:rsidP="00242A65">
            <w:pPr>
              <w:pStyle w:val="TAL"/>
              <w:rPr>
                <w:lang w:val="fr-FR"/>
              </w:rPr>
            </w:pPr>
          </w:p>
        </w:tc>
      </w:tr>
      <w:tr w:rsidR="00EC6D5A" w:rsidRPr="000715FE" w:rsidDel="006E1574" w14:paraId="777D24BF" w14:textId="7F9D5B26" w:rsidTr="00EC6D5A">
        <w:trPr>
          <w:jc w:val="center"/>
          <w:del w:id="94" w:author="Samsung" w:date="2024-02-14T17:39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CE44" w14:textId="3106DAB0" w:rsidR="00EC6D5A" w:rsidDel="006E1574" w:rsidRDefault="00EC6D5A" w:rsidP="00242A65">
            <w:pPr>
              <w:pStyle w:val="TAL"/>
              <w:rPr>
                <w:del w:id="95" w:author="Samsung" w:date="2024-02-14T17:39:00Z"/>
              </w:rPr>
            </w:pPr>
            <w:del w:id="96" w:author="Samsung" w:date="2024-02-14T17:39:00Z">
              <w:r w:rsidRPr="00095268" w:rsidDel="006E1574">
                <w:delText>predictExpTime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C7AA" w14:textId="7A007354" w:rsidR="00EC6D5A" w:rsidDel="006E1574" w:rsidRDefault="00EC6D5A" w:rsidP="00242A65">
            <w:pPr>
              <w:pStyle w:val="TAL"/>
              <w:rPr>
                <w:del w:id="97" w:author="Samsung" w:date="2024-02-14T17:39:00Z"/>
              </w:rPr>
            </w:pPr>
            <w:del w:id="98" w:author="Samsung" w:date="2024-02-14T17:39:00Z">
              <w:r w:rsidRPr="00095268" w:rsidDel="006E1574">
                <w:delText>DateTime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B11B" w14:textId="2CEAA2BB" w:rsidR="00EC6D5A" w:rsidDel="006E1574" w:rsidRDefault="00EC6D5A" w:rsidP="00242A65">
            <w:pPr>
              <w:pStyle w:val="TAC"/>
              <w:rPr>
                <w:del w:id="99" w:author="Samsung" w:date="2024-02-14T17:39:00Z"/>
              </w:rPr>
            </w:pPr>
            <w:del w:id="100" w:author="Samsung" w:date="2024-02-14T17:39:00Z">
              <w:r w:rsidDel="006E1574">
                <w:rPr>
                  <w:rFonts w:hint="eastAsia"/>
                </w:rPr>
                <w:delText>O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254F" w14:textId="0E143F02" w:rsidR="00EC6D5A" w:rsidDel="006E1574" w:rsidRDefault="00EC6D5A" w:rsidP="00242A65">
            <w:pPr>
              <w:pStyle w:val="TAL"/>
              <w:rPr>
                <w:del w:id="101" w:author="Samsung" w:date="2024-02-14T17:39:00Z"/>
              </w:rPr>
            </w:pPr>
            <w:del w:id="102" w:author="Samsung" w:date="2024-02-14T17:39:00Z">
              <w:r w:rsidDel="006E1574">
                <w:rPr>
                  <w:rFonts w:hint="eastAsia"/>
                </w:rPr>
                <w:delText>0</w:delText>
              </w:r>
              <w:r w:rsidDel="006E1574">
                <w:delText>..1</w:delText>
              </w:r>
            </w:del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32FF" w14:textId="0A65C93E" w:rsidR="00EC6D5A" w:rsidRPr="000715FE" w:rsidDel="006E1574" w:rsidRDefault="00EC6D5A" w:rsidP="00242A65">
            <w:pPr>
              <w:pStyle w:val="TAL"/>
              <w:rPr>
                <w:del w:id="103" w:author="Samsung" w:date="2024-02-14T17:39:00Z"/>
                <w:lang w:val="fr-FR"/>
              </w:rPr>
            </w:pPr>
            <w:del w:id="104" w:author="Samsung" w:date="2024-02-14T17:39:00Z">
              <w:r w:rsidRPr="000715FE" w:rsidDel="006E1574">
                <w:rPr>
                  <w:lang w:val="fr-FR"/>
                </w:rPr>
                <w:delText xml:space="preserve">Represents the </w:delText>
              </w:r>
              <w:r w:rsidRPr="00095268" w:rsidDel="006E1574">
                <w:rPr>
                  <w:lang w:val="fr-FR"/>
                </w:rPr>
                <w:delText>predicted expiration time by which the UE reaches location</w:delText>
              </w:r>
              <w:r w:rsidRPr="000715FE" w:rsidDel="006E1574">
                <w:rPr>
                  <w:lang w:val="fr-FR"/>
                </w:rPr>
                <w:delText>.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3EAC" w14:textId="7BEE4A17" w:rsidR="00EC6D5A" w:rsidRPr="000715FE" w:rsidDel="006E1574" w:rsidRDefault="00EC6D5A" w:rsidP="00242A65">
            <w:pPr>
              <w:pStyle w:val="TAL"/>
              <w:rPr>
                <w:del w:id="105" w:author="Samsung" w:date="2024-02-14T17:39:00Z"/>
                <w:lang w:val="fr-FR"/>
              </w:rPr>
            </w:pPr>
            <w:del w:id="106" w:author="Samsung" w:date="2024-02-14T17:39:00Z">
              <w:r w:rsidRPr="000715FE" w:rsidDel="006E1574">
                <w:rPr>
                  <w:lang w:val="fr-FR"/>
                </w:rPr>
                <w:delText>EdgeApp_2</w:delText>
              </w:r>
            </w:del>
          </w:p>
        </w:tc>
      </w:tr>
      <w:tr w:rsidR="00EC6D5A" w:rsidRPr="000715FE" w14:paraId="5AA502BC" w14:textId="77777777" w:rsidTr="00242A65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B28B" w14:textId="77777777" w:rsidR="00EC6D5A" w:rsidRPr="00095268" w:rsidRDefault="00EC6D5A" w:rsidP="00242A65">
            <w:pPr>
              <w:pStyle w:val="TAL"/>
            </w:pPr>
            <w:r>
              <w:t>expectedLocArea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3B6A" w14:textId="77777777" w:rsidR="00EC6D5A" w:rsidRPr="00095268" w:rsidRDefault="00EC6D5A" w:rsidP="00242A65">
            <w:pPr>
              <w:pStyle w:val="TAL"/>
            </w:pPr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1ED6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BC9A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704" w14:textId="77777777" w:rsidR="00EC6D5A" w:rsidRPr="000715FE" w:rsidRDefault="00EC6D5A" w:rsidP="00242A6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Represents the predicted/expected location information of the UE or the geographical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4A7B" w14:textId="77777777" w:rsidR="00EC6D5A" w:rsidRPr="000715FE" w:rsidRDefault="00EC6D5A" w:rsidP="00242A65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6360E5" w:rsidRPr="000715FE" w14:paraId="07BCD155" w14:textId="77777777" w:rsidTr="00242A65">
        <w:trPr>
          <w:jc w:val="center"/>
          <w:ins w:id="107" w:author="Samsung" w:date="2024-02-14T17:27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0E19" w14:textId="1CF8AE50" w:rsidR="006360E5" w:rsidRDefault="006360E5" w:rsidP="00242A65">
            <w:pPr>
              <w:pStyle w:val="TAL"/>
              <w:rPr>
                <w:ins w:id="108" w:author="Samsung" w:date="2024-02-14T17:27:00Z"/>
              </w:rPr>
            </w:pPr>
            <w:ins w:id="109" w:author="Samsung" w:date="2024-02-14T17:27:00Z">
              <w:r>
                <w:t>acrParams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D4FC" w14:textId="1059536B" w:rsidR="006360E5" w:rsidRDefault="006360E5" w:rsidP="00242A65">
            <w:pPr>
              <w:pStyle w:val="TAL"/>
              <w:rPr>
                <w:ins w:id="110" w:author="Samsung" w:date="2024-02-14T17:27:00Z"/>
                <w:lang w:eastAsia="zh-CN"/>
              </w:rPr>
            </w:pPr>
            <w:ins w:id="111" w:author="Samsung" w:date="2024-02-14T17:27:00Z">
              <w:r>
                <w:rPr>
                  <w:lang w:eastAsia="zh-CN"/>
                </w:rPr>
                <w:t>AcrParameters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A3C8" w14:textId="26FEC653" w:rsidR="006360E5" w:rsidRDefault="00A445CA" w:rsidP="00242A65">
            <w:pPr>
              <w:pStyle w:val="TAC"/>
              <w:rPr>
                <w:ins w:id="112" w:author="Samsung" w:date="2024-02-14T17:27:00Z"/>
              </w:rPr>
            </w:pPr>
            <w:ins w:id="113" w:author="Samsung" w:date="2024-02-14T17:46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2080" w14:textId="3F7A1D74" w:rsidR="006360E5" w:rsidRDefault="00A445CA" w:rsidP="00242A65">
            <w:pPr>
              <w:pStyle w:val="TAL"/>
              <w:rPr>
                <w:ins w:id="114" w:author="Samsung" w:date="2024-02-14T17:27:00Z"/>
              </w:rPr>
            </w:pPr>
            <w:ins w:id="115" w:author="Samsung" w:date="2024-02-14T17:46:00Z">
              <w:r>
                <w:t>0..1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971C" w14:textId="692C7309" w:rsidR="006360E5" w:rsidRDefault="00CF4DD6" w:rsidP="00242A65">
            <w:pPr>
              <w:pStyle w:val="TAL"/>
              <w:rPr>
                <w:ins w:id="116" w:author="Samsung" w:date="2024-02-14T17:27:00Z"/>
                <w:lang w:val="fr-FR"/>
              </w:rPr>
            </w:pPr>
            <w:ins w:id="117" w:author="Samsung" w:date="2024-02-14T17:36:00Z">
              <w:r>
                <w:rPr>
                  <w:lang w:val="fr-FR"/>
                </w:rPr>
                <w:t>Represents the param</w:t>
              </w:r>
            </w:ins>
            <w:ins w:id="118" w:author="Samsung_r1" w:date="2024-02-28T15:30:00Z">
              <w:r w:rsidR="00AF6536">
                <w:rPr>
                  <w:lang w:val="fr-FR"/>
                </w:rPr>
                <w:t>e</w:t>
              </w:r>
            </w:ins>
            <w:ins w:id="119" w:author="Samsung" w:date="2024-02-14T17:36:00Z">
              <w:r>
                <w:rPr>
                  <w:lang w:val="fr-FR"/>
                </w:rPr>
                <w:t>ters specific to the ACR request.</w:t>
              </w:r>
            </w:ins>
            <w:ins w:id="120" w:author="Samsung_r1" w:date="2024-02-28T15:30:00Z">
              <w:r w:rsidR="00AF6536">
                <w:rPr>
                  <w:lang w:val="fr-FR"/>
                </w:rPr>
                <w:t xml:space="preserve"> </w:t>
              </w:r>
            </w:ins>
            <w:ins w:id="121" w:author="Samsung" w:date="2024-02-14T17:43:00Z">
              <w:r w:rsidR="00264A6F">
                <w:rPr>
                  <w:lang w:val="fr-FR"/>
                </w:rPr>
                <w:t>(</w:t>
              </w:r>
              <w:r w:rsidR="00264A6F" w:rsidRPr="00E47328">
                <w:t>NOTE</w:t>
              </w:r>
              <w:r w:rsidR="00264A6F">
                <w:t> 1</w:t>
              </w:r>
              <w:r w:rsidR="00264A6F"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C106" w14:textId="7FB6C727" w:rsidR="006360E5" w:rsidRPr="000715FE" w:rsidRDefault="004A466D" w:rsidP="00242A65">
            <w:pPr>
              <w:pStyle w:val="TAL"/>
              <w:rPr>
                <w:ins w:id="122" w:author="Samsung" w:date="2024-02-14T17:27:00Z"/>
                <w:lang w:val="fr-FR"/>
              </w:rPr>
            </w:pPr>
            <w:ins w:id="123" w:author="Samsung" w:date="2024-02-14T17:36:00Z">
              <w:r w:rsidRPr="000715FE">
                <w:rPr>
                  <w:lang w:val="fr-FR"/>
                </w:rPr>
                <w:t>EdgeApp_2</w:t>
              </w:r>
            </w:ins>
          </w:p>
        </w:tc>
      </w:tr>
      <w:tr w:rsidR="00171BD6" w:rsidRPr="000715FE" w14:paraId="3C47FBE5" w14:textId="77777777" w:rsidTr="00242A65">
        <w:trPr>
          <w:jc w:val="center"/>
          <w:ins w:id="124" w:author="Samsung" w:date="2024-02-14T17:47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DAB" w14:textId="673CC7AE" w:rsidR="00171BD6" w:rsidRDefault="00171BD6" w:rsidP="00242A65">
            <w:pPr>
              <w:pStyle w:val="TAL"/>
              <w:rPr>
                <w:ins w:id="125" w:author="Samsung" w:date="2024-02-14T17:47:00Z"/>
              </w:rPr>
            </w:pPr>
            <w:ins w:id="126" w:author="Samsung" w:date="2024-02-14T17:47:00Z">
              <w:r>
                <w:t>acrModificationParams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9BA8" w14:textId="3D0ADB56" w:rsidR="00171BD6" w:rsidRDefault="00171BD6" w:rsidP="00242A65">
            <w:pPr>
              <w:pStyle w:val="TAL"/>
              <w:rPr>
                <w:ins w:id="127" w:author="Samsung" w:date="2024-02-14T17:47:00Z"/>
                <w:lang w:eastAsia="zh-CN"/>
              </w:rPr>
            </w:pPr>
            <w:ins w:id="128" w:author="Samsung" w:date="2024-02-14T17:48:00Z">
              <w:r>
                <w:t>AcrModificationParam</w:t>
              </w:r>
            </w:ins>
            <w:ins w:id="129" w:author="Samsung" w:date="2024-02-14T17:53:00Z">
              <w:r w:rsidR="00C1197A">
                <w:t>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A0B" w14:textId="3018C6B4" w:rsidR="00171BD6" w:rsidRDefault="00DD24C4" w:rsidP="00242A65">
            <w:pPr>
              <w:pStyle w:val="TAC"/>
              <w:rPr>
                <w:ins w:id="130" w:author="Samsung" w:date="2024-02-14T17:47:00Z"/>
              </w:rPr>
            </w:pPr>
            <w:ins w:id="131" w:author="Samsung" w:date="2024-02-14T17:48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8957" w14:textId="0DFC15AF" w:rsidR="00171BD6" w:rsidRDefault="00DD24C4" w:rsidP="00242A65">
            <w:pPr>
              <w:pStyle w:val="TAL"/>
              <w:rPr>
                <w:ins w:id="132" w:author="Samsung" w:date="2024-02-14T17:47:00Z"/>
              </w:rPr>
            </w:pPr>
            <w:ins w:id="133" w:author="Samsung" w:date="2024-02-14T17:48:00Z">
              <w:r>
                <w:t>0..1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A1ED" w14:textId="5D7B95BE" w:rsidR="00171BD6" w:rsidRDefault="002257F6" w:rsidP="00C90EF9">
            <w:pPr>
              <w:pStyle w:val="TAL"/>
              <w:rPr>
                <w:ins w:id="134" w:author="Samsung" w:date="2024-02-14T17:47:00Z"/>
                <w:lang w:val="fr-FR"/>
              </w:rPr>
            </w:pPr>
            <w:ins w:id="135" w:author="Samsung" w:date="2024-02-14T17:48:00Z">
              <w:r>
                <w:rPr>
                  <w:lang w:val="fr-FR"/>
                </w:rPr>
                <w:t xml:space="preserve">Indicates the parameters to be considered </w:t>
              </w:r>
            </w:ins>
            <w:ins w:id="136" w:author="Samsung" w:date="2024-02-14T17:50:00Z">
              <w:r w:rsidR="00C90EF9">
                <w:rPr>
                  <w:lang w:val="fr-FR"/>
                </w:rPr>
                <w:t>during</w:t>
              </w:r>
            </w:ins>
            <w:ins w:id="137" w:author="Samsung" w:date="2024-02-14T17:48:00Z">
              <w:r>
                <w:rPr>
                  <w:lang w:val="fr-FR"/>
                </w:rPr>
                <w:t xml:space="preserve"> </w:t>
              </w:r>
            </w:ins>
            <w:ins w:id="138" w:author="Samsung" w:date="2024-02-14T17:49:00Z">
              <w:r>
                <w:rPr>
                  <w:lang w:val="fr-FR"/>
                </w:rPr>
                <w:t>ACR modification procedure</w:t>
              </w:r>
            </w:ins>
            <w:ins w:id="139" w:author="Samsung" w:date="2024-02-14T17:50:00Z">
              <w:r w:rsidR="00C76DFF">
                <w:rPr>
                  <w:lang w:val="fr-FR"/>
                </w:rPr>
                <w:t>.</w:t>
              </w:r>
            </w:ins>
            <w:ins w:id="140" w:author="Samsung_r1" w:date="2024-02-28T15:30:00Z">
              <w:r w:rsidR="00AF6536">
                <w:rPr>
                  <w:lang w:val="fr-FR"/>
                </w:rPr>
                <w:t xml:space="preserve"> </w:t>
              </w:r>
            </w:ins>
            <w:ins w:id="141" w:author="Samsung" w:date="2024-02-14T17:50:00Z">
              <w:r w:rsidR="00C76DFF">
                <w:rPr>
                  <w:lang w:val="fr-FR"/>
                </w:rPr>
                <w:t>(NOTE 3)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DA57" w14:textId="751FF1A0" w:rsidR="00171BD6" w:rsidRPr="000715FE" w:rsidRDefault="002257F6" w:rsidP="00242A65">
            <w:pPr>
              <w:pStyle w:val="TAL"/>
              <w:rPr>
                <w:ins w:id="142" w:author="Samsung" w:date="2024-02-14T17:47:00Z"/>
                <w:lang w:val="fr-FR"/>
              </w:rPr>
            </w:pPr>
            <w:ins w:id="143" w:author="Samsung" w:date="2024-02-14T17:49:00Z">
              <w:r w:rsidRPr="000715FE">
                <w:rPr>
                  <w:lang w:val="fr-FR"/>
                </w:rPr>
                <w:t>EdgeApp_2</w:t>
              </w:r>
            </w:ins>
          </w:p>
        </w:tc>
      </w:tr>
      <w:tr w:rsidR="00EC6D5A" w:rsidRPr="000715FE" w14:paraId="41163FE0" w14:textId="77777777" w:rsidTr="00026302">
        <w:trPr>
          <w:jc w:val="center"/>
          <w:ins w:id="144" w:author="Samsung" w:date="2024-02-14T17:21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FA21" w14:textId="708D9D20" w:rsidR="004F68DE" w:rsidRDefault="004F68DE" w:rsidP="00844144">
            <w:pPr>
              <w:pStyle w:val="TAN"/>
              <w:rPr>
                <w:ins w:id="145" w:author="Samsung" w:date="2024-02-14T17:40:00Z"/>
              </w:rPr>
            </w:pPr>
            <w:ins w:id="146" w:author="Samsung" w:date="2024-02-14T17:40:00Z">
              <w:r w:rsidRPr="00E47328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E23103">
                <w:t xml:space="preserve">The </w:t>
              </w:r>
              <w:r>
                <w:t>attribute</w:t>
              </w:r>
              <w:r w:rsidRPr="00E23103">
                <w:t xml:space="preserve"> </w:t>
              </w:r>
            </w:ins>
            <w:ins w:id="147" w:author="Samsung" w:date="2024-02-14T17:41:00Z">
              <w:r>
                <w:t>may</w:t>
              </w:r>
            </w:ins>
            <w:ins w:id="148" w:author="Samsung" w:date="2024-02-14T17:40:00Z">
              <w:r w:rsidRPr="00E23103">
                <w:t xml:space="preserve"> be present </w:t>
              </w:r>
            </w:ins>
            <w:ins w:id="149" w:author="Samsung" w:date="2024-02-14T17:41:00Z">
              <w:r>
                <w:t>when</w:t>
              </w:r>
            </w:ins>
            <w:ins w:id="150" w:author="Samsung" w:date="2024-02-14T17:40:00Z">
              <w:r w:rsidRPr="00E23103">
                <w:t xml:space="preserve"> ACR </w:t>
              </w:r>
            </w:ins>
            <w:ins w:id="151" w:author="Samsung" w:date="2024-02-14T17:41:00Z">
              <w:r>
                <w:t>request is initiated</w:t>
              </w:r>
            </w:ins>
            <w:ins w:id="152" w:author="Samsung" w:date="2024-02-14T18:29:00Z">
              <w:r w:rsidR="00632819">
                <w:t xml:space="preserve"> for service continuity planning</w:t>
              </w:r>
            </w:ins>
            <w:ins w:id="153" w:author="Samsung" w:date="2024-02-14T17:40:00Z">
              <w:r w:rsidRPr="00E23103">
                <w:t>.</w:t>
              </w:r>
            </w:ins>
          </w:p>
          <w:p w14:paraId="606B4E55" w14:textId="77777777" w:rsidR="00EC6D5A" w:rsidRDefault="00EC6D5A" w:rsidP="00844144">
            <w:pPr>
              <w:pStyle w:val="TAN"/>
              <w:rPr>
                <w:ins w:id="154" w:author="Samsung" w:date="2024-02-14T17:50:00Z"/>
              </w:rPr>
            </w:pPr>
            <w:ins w:id="155" w:author="Samsung" w:date="2024-02-14T17:23:00Z">
              <w:r w:rsidRPr="00E47328">
                <w:t>NOTE</w:t>
              </w:r>
            </w:ins>
            <w:ins w:id="156" w:author="Samsung" w:date="2024-02-14T17:40:00Z">
              <w:r w:rsidR="00E47328">
                <w:t> </w:t>
              </w:r>
              <w:r w:rsidR="00E47328" w:rsidRPr="00E47328">
                <w:t>2</w:t>
              </w:r>
            </w:ins>
            <w:ins w:id="157" w:author="Samsung" w:date="2024-02-14T17:23:00Z"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E23103">
                <w:t xml:space="preserve">The </w:t>
              </w:r>
              <w:r>
                <w:t>attribute</w:t>
              </w:r>
              <w:r w:rsidRPr="00E23103">
                <w:t xml:space="preserve"> </w:t>
              </w:r>
            </w:ins>
            <w:ins w:id="158" w:author="Samsung" w:date="2024-02-14T17:47:00Z">
              <w:r w:rsidR="00A445CA">
                <w:t>may</w:t>
              </w:r>
            </w:ins>
            <w:ins w:id="159" w:author="Samsung" w:date="2024-02-14T17:23:00Z">
              <w:r w:rsidRPr="00E23103">
                <w:t xml:space="preserve"> be present </w:t>
              </w:r>
            </w:ins>
            <w:ins w:id="160" w:author="Samsung" w:date="2024-02-14T17:24:00Z">
              <w:r>
                <w:t>in case of</w:t>
              </w:r>
              <w:r w:rsidRPr="00E23103">
                <w:t xml:space="preserve"> ACR modification</w:t>
              </w:r>
            </w:ins>
            <w:ins w:id="161" w:author="Samsung" w:date="2024-02-14T17:25:00Z">
              <w:r w:rsidR="00AC41D0">
                <w:t xml:space="preserve"> procedure</w:t>
              </w:r>
            </w:ins>
            <w:ins w:id="162" w:author="Samsung" w:date="2024-02-14T17:38:00Z">
              <w:r w:rsidR="0029220B">
                <w:t xml:space="preserve"> </w:t>
              </w:r>
              <w:r w:rsidR="0029220B" w:rsidRPr="00E23103">
                <w:t>to identiy the ACR to be modified</w:t>
              </w:r>
            </w:ins>
            <w:ins w:id="163" w:author="Samsung" w:date="2024-02-14T17:23:00Z">
              <w:r w:rsidRPr="00E23103">
                <w:t>.</w:t>
              </w:r>
            </w:ins>
          </w:p>
          <w:p w14:paraId="1FB36AD5" w14:textId="454F931F" w:rsidR="003D02A5" w:rsidRPr="000715FE" w:rsidRDefault="003D02A5" w:rsidP="00844144">
            <w:pPr>
              <w:pStyle w:val="TAN"/>
              <w:rPr>
                <w:ins w:id="164" w:author="Samsung" w:date="2024-02-14T17:21:00Z"/>
                <w:lang w:val="fr-FR"/>
              </w:rPr>
            </w:pPr>
            <w:ins w:id="165" w:author="Samsung" w:date="2024-02-14T17:50:00Z">
              <w:r>
                <w:t>NOTE 3:</w:t>
              </w:r>
            </w:ins>
            <w:ins w:id="166" w:author="Samsung" w:date="2024-02-14T17:51:00Z">
              <w:r w:rsidRPr="0016361A">
                <w:rPr>
                  <w:noProof/>
                </w:rPr>
                <w:t xml:space="preserve"> </w:t>
              </w:r>
              <w:r w:rsidRPr="0016361A">
                <w:rPr>
                  <w:noProof/>
                </w:rPr>
                <w:tab/>
              </w:r>
            </w:ins>
            <w:ins w:id="167" w:author="Samsung" w:date="2024-02-14T17:50:00Z">
              <w:r>
                <w:t xml:space="preserve">The </w:t>
              </w:r>
            </w:ins>
            <w:ins w:id="168" w:author="Samsung" w:date="2024-02-14T17:51:00Z">
              <w:r>
                <w:t>attribute may be present when the ACR request is made for ACR modification.</w:t>
              </w:r>
            </w:ins>
          </w:p>
        </w:tc>
      </w:tr>
    </w:tbl>
    <w:p w14:paraId="0766CD07" w14:textId="77777777" w:rsidR="00EC6D5A" w:rsidRPr="00952D7A" w:rsidRDefault="00EC6D5A" w:rsidP="00EC6D5A">
      <w:pPr>
        <w:rPr>
          <w:lang w:eastAsia="zh-CN"/>
        </w:rPr>
      </w:pPr>
    </w:p>
    <w:p w14:paraId="2C1332FF" w14:textId="236D49FF" w:rsidR="00C82F1A" w:rsidRDefault="00C82F1A">
      <w:pPr>
        <w:rPr>
          <w:noProof/>
        </w:rPr>
      </w:pPr>
    </w:p>
    <w:p w14:paraId="32BC922E" w14:textId="0740C0B0" w:rsidR="00C82F1A" w:rsidRDefault="00C82F1A">
      <w:pPr>
        <w:rPr>
          <w:noProof/>
        </w:rPr>
      </w:pPr>
    </w:p>
    <w:p w14:paraId="0313AE11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5DD632" w14:textId="1C66FF70" w:rsidR="000B1AE0" w:rsidRPr="00F35F4A" w:rsidRDefault="000B1AE0" w:rsidP="000B1AE0">
      <w:pPr>
        <w:pStyle w:val="Heading5"/>
        <w:rPr>
          <w:ins w:id="169" w:author="Samsung" w:date="2024-02-14T17:31:00Z"/>
          <w:lang w:eastAsia="zh-CN"/>
        </w:rPr>
      </w:pPr>
      <w:bookmarkStart w:id="170" w:name="_Toc114864230"/>
      <w:bookmarkStart w:id="171" w:name="_Toc143871378"/>
      <w:bookmarkStart w:id="172" w:name="_Toc144134874"/>
      <w:bookmarkStart w:id="173" w:name="_Toc151571455"/>
      <w:ins w:id="174" w:author="Samsung" w:date="2024-02-14T17:31:00Z">
        <w:r>
          <w:rPr>
            <w:lang w:eastAsia="zh-CN"/>
          </w:rPr>
          <w:t>6.</w:t>
        </w:r>
      </w:ins>
      <w:ins w:id="175" w:author="Samsung" w:date="2024-02-14T17:33:00Z">
        <w:r>
          <w:rPr>
            <w:lang w:eastAsia="zh-CN"/>
          </w:rPr>
          <w:t>5</w:t>
        </w:r>
      </w:ins>
      <w:ins w:id="176" w:author="Samsung" w:date="2024-02-14T17:31:00Z">
        <w:r>
          <w:rPr>
            <w:lang w:eastAsia="zh-CN"/>
          </w:rPr>
          <w:t>.</w:t>
        </w:r>
        <w:r w:rsidRPr="00F35F4A">
          <w:rPr>
            <w:lang w:eastAsia="zh-CN"/>
          </w:rPr>
          <w:t>5.2.</w:t>
        </w:r>
      </w:ins>
      <w:ins w:id="177" w:author="Samsung" w:date="2024-02-14T17:34:00Z">
        <w:r>
          <w:rPr>
            <w:lang w:eastAsia="zh-CN"/>
          </w:rPr>
          <w:t>X</w:t>
        </w:r>
      </w:ins>
      <w:ins w:id="178" w:author="Samsung" w:date="2024-02-14T17:31:00Z">
        <w:r w:rsidRPr="00F35F4A">
          <w:rPr>
            <w:lang w:eastAsia="zh-CN"/>
          </w:rPr>
          <w:tab/>
          <w:t xml:space="preserve">Type: </w:t>
        </w:r>
      </w:ins>
      <w:bookmarkEnd w:id="170"/>
      <w:bookmarkEnd w:id="171"/>
      <w:bookmarkEnd w:id="172"/>
      <w:bookmarkEnd w:id="173"/>
      <w:ins w:id="179" w:author="Samsung" w:date="2024-02-14T17:34:00Z">
        <w:r w:rsidR="00432CD4" w:rsidRPr="00432CD4">
          <w:t>AcrParameters</w:t>
        </w:r>
      </w:ins>
    </w:p>
    <w:p w14:paraId="66EF1C5F" w14:textId="4E307734" w:rsidR="000B1AE0" w:rsidRDefault="000B1AE0" w:rsidP="000B1AE0">
      <w:pPr>
        <w:pStyle w:val="TH"/>
        <w:rPr>
          <w:ins w:id="180" w:author="Samsung" w:date="2024-02-14T17:31:00Z"/>
        </w:rPr>
      </w:pPr>
      <w:ins w:id="181" w:author="Samsung" w:date="2024-02-14T17:31:00Z">
        <w:r>
          <w:rPr>
            <w:noProof/>
          </w:rPr>
          <w:t>Table </w:t>
        </w:r>
        <w:r>
          <w:rPr>
            <w:lang w:eastAsia="zh-CN"/>
          </w:rPr>
          <w:t>6.</w:t>
        </w:r>
      </w:ins>
      <w:ins w:id="182" w:author="Samsung" w:date="2024-02-14T17:34:00Z">
        <w:r>
          <w:rPr>
            <w:lang w:eastAsia="zh-CN"/>
          </w:rPr>
          <w:t>5</w:t>
        </w:r>
      </w:ins>
      <w:ins w:id="183" w:author="Samsung" w:date="2024-02-14T17:31:00Z">
        <w:r>
          <w:rPr>
            <w:lang w:eastAsia="zh-CN"/>
          </w:rPr>
          <w:t>.</w:t>
        </w:r>
        <w:r w:rsidRPr="00F35F4A">
          <w:rPr>
            <w:lang w:eastAsia="zh-CN"/>
          </w:rPr>
          <w:t>5.2.</w:t>
        </w:r>
      </w:ins>
      <w:ins w:id="184" w:author="Samsung" w:date="2024-02-14T17:34:00Z">
        <w:r>
          <w:rPr>
            <w:lang w:eastAsia="zh-CN"/>
          </w:rPr>
          <w:t>X</w:t>
        </w:r>
      </w:ins>
      <w:ins w:id="185" w:author="Samsung" w:date="2024-02-14T17:31:00Z">
        <w:r>
          <w:t xml:space="preserve">-1: </w:t>
        </w:r>
      </w:ins>
      <w:ins w:id="186" w:author="Samsung" w:date="2024-02-14T17:34:00Z">
        <w:r w:rsidR="00432CD4" w:rsidRPr="00432CD4">
          <w:t>AcrParameters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134"/>
        <w:gridCol w:w="3542"/>
        <w:gridCol w:w="1650"/>
      </w:tblGrid>
      <w:tr w:rsidR="000B1AE0" w14:paraId="364D63B1" w14:textId="77777777" w:rsidTr="00CF4DD6">
        <w:trPr>
          <w:jc w:val="center"/>
          <w:ins w:id="187" w:author="Samsung" w:date="2024-02-14T17:31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04B0A" w14:textId="77777777" w:rsidR="000B1AE0" w:rsidRDefault="000B1AE0" w:rsidP="00242A65">
            <w:pPr>
              <w:pStyle w:val="TAH"/>
              <w:rPr>
                <w:ins w:id="188" w:author="Samsung" w:date="2024-02-14T17:31:00Z"/>
              </w:rPr>
            </w:pPr>
            <w:ins w:id="189" w:author="Samsung" w:date="2024-02-14T17:31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BB95E" w14:textId="77777777" w:rsidR="000B1AE0" w:rsidRDefault="000B1AE0" w:rsidP="00242A65">
            <w:pPr>
              <w:pStyle w:val="TAH"/>
              <w:rPr>
                <w:ins w:id="190" w:author="Samsung" w:date="2024-02-14T17:31:00Z"/>
              </w:rPr>
            </w:pPr>
            <w:ins w:id="191" w:author="Samsung" w:date="2024-02-14T17:3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31301" w14:textId="77777777" w:rsidR="000B1AE0" w:rsidRDefault="000B1AE0" w:rsidP="00242A65">
            <w:pPr>
              <w:pStyle w:val="TAH"/>
              <w:rPr>
                <w:ins w:id="192" w:author="Samsung" w:date="2024-02-14T17:31:00Z"/>
              </w:rPr>
            </w:pPr>
            <w:ins w:id="193" w:author="Samsung" w:date="2024-02-14T17:3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EE9E" w14:textId="77777777" w:rsidR="000B1AE0" w:rsidRPr="001E7BDC" w:rsidRDefault="000B1AE0" w:rsidP="00242A65">
            <w:pPr>
              <w:pStyle w:val="TAH"/>
              <w:rPr>
                <w:ins w:id="194" w:author="Samsung" w:date="2024-02-14T17:31:00Z"/>
              </w:rPr>
            </w:pPr>
            <w:ins w:id="195" w:author="Samsung" w:date="2024-02-14T17:31:00Z">
              <w:r w:rsidRPr="00960408">
                <w:t>Cardinality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1AC2" w14:textId="77777777" w:rsidR="000B1AE0" w:rsidRPr="005C44CA" w:rsidRDefault="000B1AE0" w:rsidP="00242A65">
            <w:pPr>
              <w:pStyle w:val="TAH"/>
              <w:rPr>
                <w:ins w:id="196" w:author="Samsung" w:date="2024-02-14T17:31:00Z"/>
              </w:rPr>
            </w:pPr>
            <w:ins w:id="197" w:author="Samsung" w:date="2024-02-14T17:31:00Z">
              <w:r w:rsidRPr="005C44CA">
                <w:t>Description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E6BE1" w14:textId="77777777" w:rsidR="000B1AE0" w:rsidRDefault="000B1AE0" w:rsidP="00242A65">
            <w:pPr>
              <w:pStyle w:val="TAH"/>
              <w:rPr>
                <w:ins w:id="198" w:author="Samsung" w:date="2024-02-14T17:31:00Z"/>
                <w:rFonts w:cs="Arial"/>
                <w:szCs w:val="18"/>
              </w:rPr>
            </w:pPr>
            <w:ins w:id="199" w:author="Samsung" w:date="2024-02-14T17:31:00Z">
              <w:r>
                <w:t>Applicability</w:t>
              </w:r>
            </w:ins>
          </w:p>
        </w:tc>
      </w:tr>
      <w:tr w:rsidR="00CF4DD6" w:rsidRPr="000715FE" w14:paraId="59F56481" w14:textId="77777777" w:rsidTr="00CF4DD6">
        <w:trPr>
          <w:jc w:val="center"/>
          <w:ins w:id="200" w:author="Samsung" w:date="2024-02-14T17:3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A82E" w14:textId="77777777" w:rsidR="00CF4DD6" w:rsidRDefault="00CF4DD6" w:rsidP="00242A65">
            <w:pPr>
              <w:pStyle w:val="TAL"/>
              <w:rPr>
                <w:ins w:id="201" w:author="Samsung" w:date="2024-02-14T17:35:00Z"/>
              </w:rPr>
            </w:pPr>
            <w:ins w:id="202" w:author="Samsung" w:date="2024-02-14T17:35:00Z">
              <w:r w:rsidRPr="00095268">
                <w:t>predictExpTime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B6CB" w14:textId="77777777" w:rsidR="00CF4DD6" w:rsidRDefault="00CF4DD6" w:rsidP="00242A65">
            <w:pPr>
              <w:pStyle w:val="TAL"/>
              <w:rPr>
                <w:ins w:id="203" w:author="Samsung" w:date="2024-02-14T17:35:00Z"/>
              </w:rPr>
            </w:pPr>
            <w:ins w:id="204" w:author="Samsung" w:date="2024-02-14T17:35:00Z">
              <w:r w:rsidRPr="00095268">
                <w:t>DateTime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841B" w14:textId="77777777" w:rsidR="00CF4DD6" w:rsidRDefault="00CF4DD6" w:rsidP="00242A65">
            <w:pPr>
              <w:pStyle w:val="TAC"/>
              <w:rPr>
                <w:ins w:id="205" w:author="Samsung" w:date="2024-02-14T17:35:00Z"/>
              </w:rPr>
            </w:pPr>
            <w:ins w:id="206" w:author="Samsung" w:date="2024-02-14T17:3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CB1C" w14:textId="77777777" w:rsidR="00CF4DD6" w:rsidRDefault="00CF4DD6" w:rsidP="00242A65">
            <w:pPr>
              <w:pStyle w:val="TAL"/>
              <w:rPr>
                <w:ins w:id="207" w:author="Samsung" w:date="2024-02-14T17:35:00Z"/>
              </w:rPr>
            </w:pPr>
            <w:ins w:id="208" w:author="Samsung" w:date="2024-02-14T17:35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E012" w14:textId="77777777" w:rsidR="00CF4DD6" w:rsidRPr="00CF4DD6" w:rsidRDefault="00CF4DD6" w:rsidP="00242A65">
            <w:pPr>
              <w:pStyle w:val="TAL"/>
              <w:rPr>
                <w:ins w:id="209" w:author="Samsung" w:date="2024-02-14T17:35:00Z"/>
              </w:rPr>
            </w:pPr>
            <w:ins w:id="210" w:author="Samsung" w:date="2024-02-14T17:35:00Z">
              <w:r w:rsidRPr="00CF4DD6">
                <w:t>Represents the predicted expiration time by which the UE reaches location.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F6B" w14:textId="72604912" w:rsidR="00CF4DD6" w:rsidRPr="00CF4DD6" w:rsidRDefault="00CF4DD6" w:rsidP="00242A65">
            <w:pPr>
              <w:pStyle w:val="TAL"/>
              <w:rPr>
                <w:ins w:id="211" w:author="Samsung" w:date="2024-02-14T17:35:00Z"/>
              </w:rPr>
            </w:pPr>
          </w:p>
        </w:tc>
      </w:tr>
    </w:tbl>
    <w:p w14:paraId="332568CF" w14:textId="77777777" w:rsidR="000B1AE0" w:rsidRDefault="000B1AE0" w:rsidP="000B1AE0">
      <w:pPr>
        <w:rPr>
          <w:ins w:id="212" w:author="Samsung" w:date="2024-02-14T17:31:00Z"/>
          <w:lang w:eastAsia="zh-CN"/>
        </w:rPr>
      </w:pPr>
    </w:p>
    <w:p w14:paraId="2C8D93FB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B0776B" w14:textId="79658956" w:rsidR="00F67B84" w:rsidRPr="00F35F4A" w:rsidRDefault="00F67B84" w:rsidP="00F67B84">
      <w:pPr>
        <w:pStyle w:val="Heading5"/>
        <w:rPr>
          <w:ins w:id="213" w:author="Samsung" w:date="2024-02-14T17:52:00Z"/>
          <w:lang w:eastAsia="zh-CN"/>
        </w:rPr>
      </w:pPr>
      <w:ins w:id="214" w:author="Samsung" w:date="2024-02-14T17:52:00Z">
        <w:r>
          <w:rPr>
            <w:lang w:eastAsia="zh-CN"/>
          </w:rPr>
          <w:t>6.5.</w:t>
        </w:r>
        <w:r w:rsidRPr="00F35F4A">
          <w:rPr>
            <w:lang w:eastAsia="zh-CN"/>
          </w:rPr>
          <w:t>5.2.</w:t>
        </w:r>
        <w:r w:rsidR="00C1197A">
          <w:rPr>
            <w:lang w:eastAsia="zh-CN"/>
          </w:rPr>
          <w:t>Y</w:t>
        </w:r>
        <w:r w:rsidRPr="00F35F4A">
          <w:rPr>
            <w:lang w:eastAsia="zh-CN"/>
          </w:rPr>
          <w:tab/>
          <w:t xml:space="preserve">Type: </w:t>
        </w:r>
      </w:ins>
      <w:ins w:id="215" w:author="Samsung" w:date="2024-02-14T17:53:00Z">
        <w:r w:rsidR="00C1197A">
          <w:t>AcrModificationParams</w:t>
        </w:r>
      </w:ins>
    </w:p>
    <w:p w14:paraId="5BE21218" w14:textId="33829939" w:rsidR="00F67B84" w:rsidRDefault="00F67B84" w:rsidP="00F67B84">
      <w:pPr>
        <w:pStyle w:val="TH"/>
        <w:rPr>
          <w:ins w:id="216" w:author="Samsung" w:date="2024-02-14T17:52:00Z"/>
        </w:rPr>
      </w:pPr>
      <w:ins w:id="217" w:author="Samsung" w:date="2024-02-14T17:52:00Z">
        <w:r>
          <w:rPr>
            <w:noProof/>
          </w:rPr>
          <w:t>Table </w:t>
        </w:r>
        <w:r>
          <w:rPr>
            <w:lang w:eastAsia="zh-CN"/>
          </w:rPr>
          <w:t>6.5.</w:t>
        </w:r>
        <w:r w:rsidRPr="00F35F4A">
          <w:rPr>
            <w:lang w:eastAsia="zh-CN"/>
          </w:rPr>
          <w:t>5.2.</w:t>
        </w:r>
        <w:r w:rsidR="00C1197A">
          <w:rPr>
            <w:lang w:eastAsia="zh-CN"/>
          </w:rPr>
          <w:t>Y</w:t>
        </w:r>
        <w:r>
          <w:t xml:space="preserve">-1: </w:t>
        </w:r>
      </w:ins>
      <w:ins w:id="218" w:author="Samsung" w:date="2024-02-14T17:53:00Z">
        <w:r w:rsidR="00C1197A">
          <w:t>AcrModificationParams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134"/>
        <w:gridCol w:w="3542"/>
        <w:gridCol w:w="1650"/>
      </w:tblGrid>
      <w:tr w:rsidR="00F67B84" w14:paraId="392A1441" w14:textId="77777777" w:rsidTr="00242A65">
        <w:trPr>
          <w:jc w:val="center"/>
          <w:ins w:id="219" w:author="Samsung" w:date="2024-02-14T17:52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D14D7" w14:textId="77777777" w:rsidR="00F67B84" w:rsidRDefault="00F67B84" w:rsidP="00242A65">
            <w:pPr>
              <w:pStyle w:val="TAH"/>
              <w:rPr>
                <w:ins w:id="220" w:author="Samsung" w:date="2024-02-14T17:52:00Z"/>
              </w:rPr>
            </w:pPr>
            <w:ins w:id="221" w:author="Samsung" w:date="2024-02-14T17:52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521B8" w14:textId="77777777" w:rsidR="00F67B84" w:rsidRDefault="00F67B84" w:rsidP="00242A65">
            <w:pPr>
              <w:pStyle w:val="TAH"/>
              <w:rPr>
                <w:ins w:id="222" w:author="Samsung" w:date="2024-02-14T17:52:00Z"/>
              </w:rPr>
            </w:pPr>
            <w:ins w:id="223" w:author="Samsung" w:date="2024-02-14T17:5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B70BA" w14:textId="77777777" w:rsidR="00F67B84" w:rsidRDefault="00F67B84" w:rsidP="00242A65">
            <w:pPr>
              <w:pStyle w:val="TAH"/>
              <w:rPr>
                <w:ins w:id="224" w:author="Samsung" w:date="2024-02-14T17:52:00Z"/>
              </w:rPr>
            </w:pPr>
            <w:ins w:id="225" w:author="Samsung" w:date="2024-02-14T17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06417" w14:textId="77777777" w:rsidR="00F67B84" w:rsidRPr="001E7BDC" w:rsidRDefault="00F67B84" w:rsidP="00242A65">
            <w:pPr>
              <w:pStyle w:val="TAH"/>
              <w:rPr>
                <w:ins w:id="226" w:author="Samsung" w:date="2024-02-14T17:52:00Z"/>
              </w:rPr>
            </w:pPr>
            <w:ins w:id="227" w:author="Samsung" w:date="2024-02-14T17:52:00Z">
              <w:r w:rsidRPr="00960408">
                <w:t>Cardinality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C9C00" w14:textId="77777777" w:rsidR="00F67B84" w:rsidRPr="005C44CA" w:rsidRDefault="00F67B84" w:rsidP="00242A65">
            <w:pPr>
              <w:pStyle w:val="TAH"/>
              <w:rPr>
                <w:ins w:id="228" w:author="Samsung" w:date="2024-02-14T17:52:00Z"/>
              </w:rPr>
            </w:pPr>
            <w:ins w:id="229" w:author="Samsung" w:date="2024-02-14T17:52:00Z">
              <w:r w:rsidRPr="005C44CA">
                <w:t>Description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97714" w14:textId="77777777" w:rsidR="00F67B84" w:rsidRDefault="00F67B84" w:rsidP="00242A65">
            <w:pPr>
              <w:pStyle w:val="TAH"/>
              <w:rPr>
                <w:ins w:id="230" w:author="Samsung" w:date="2024-02-14T17:52:00Z"/>
                <w:rFonts w:cs="Arial"/>
                <w:szCs w:val="18"/>
              </w:rPr>
            </w:pPr>
            <w:ins w:id="231" w:author="Samsung" w:date="2024-02-14T17:52:00Z">
              <w:r>
                <w:t>Applicability</w:t>
              </w:r>
            </w:ins>
          </w:p>
        </w:tc>
      </w:tr>
      <w:tr w:rsidR="00B35BC5" w:rsidRPr="000715FE" w14:paraId="5EC48307" w14:textId="77777777" w:rsidTr="00242A65">
        <w:trPr>
          <w:jc w:val="center"/>
          <w:ins w:id="232" w:author="Samsung" w:date="2024-02-14T17:54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BC95" w14:textId="48BF9F3B" w:rsidR="00B35BC5" w:rsidRPr="00095268" w:rsidRDefault="00B35BC5" w:rsidP="00B35BC5">
            <w:pPr>
              <w:pStyle w:val="TAL"/>
              <w:rPr>
                <w:ins w:id="233" w:author="Samsung" w:date="2024-02-14T17:54:00Z"/>
              </w:rPr>
            </w:pPr>
            <w:ins w:id="234" w:author="Samsung" w:date="2024-02-14T17:54:00Z">
              <w:r>
                <w:t>sEasEndpoint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6B36" w14:textId="7A4C6728" w:rsidR="00B35BC5" w:rsidRPr="00095268" w:rsidRDefault="00B35BC5" w:rsidP="00B35BC5">
            <w:pPr>
              <w:pStyle w:val="TAL"/>
              <w:rPr>
                <w:ins w:id="235" w:author="Samsung" w:date="2024-02-14T17:54:00Z"/>
              </w:rPr>
            </w:pPr>
            <w:ins w:id="236" w:author="Samsung" w:date="2024-02-14T17:54:00Z">
              <w:r w:rsidRPr="005C40B8">
                <w:t>EndPoint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4AA3E" w14:textId="360C0598" w:rsidR="00B35BC5" w:rsidRDefault="007A4306" w:rsidP="00B35BC5">
            <w:pPr>
              <w:pStyle w:val="TAC"/>
              <w:rPr>
                <w:ins w:id="237" w:author="Samsung" w:date="2024-02-14T17:54:00Z"/>
              </w:rPr>
            </w:pPr>
            <w:ins w:id="238" w:author="Samsung" w:date="2024-02-14T17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EC22" w14:textId="6FC1CD52" w:rsidR="00B35BC5" w:rsidRDefault="00B35BC5" w:rsidP="00B35BC5">
            <w:pPr>
              <w:pStyle w:val="TAL"/>
              <w:rPr>
                <w:ins w:id="239" w:author="Samsung" w:date="2024-02-14T17:54:00Z"/>
              </w:rPr>
            </w:pPr>
            <w:ins w:id="240" w:author="Samsung" w:date="2024-02-14T17:54:00Z">
              <w:r>
                <w:t>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A581" w14:textId="65DBC0DC" w:rsidR="00B35BC5" w:rsidRPr="00CF4DD6" w:rsidRDefault="00B35BC5" w:rsidP="00B35BC5">
            <w:pPr>
              <w:pStyle w:val="TAL"/>
              <w:rPr>
                <w:ins w:id="241" w:author="Samsung" w:date="2024-02-14T17:54:00Z"/>
              </w:rPr>
            </w:pPr>
            <w:ins w:id="242" w:author="Samsung" w:date="2024-02-14T17:54:00Z">
              <w:r w:rsidRPr="00387CBB">
                <w:t>Contains the endpoint information of the S-EAS.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EE79" w14:textId="77777777" w:rsidR="00B35BC5" w:rsidRPr="00CF4DD6" w:rsidRDefault="00B35BC5" w:rsidP="00B35BC5">
            <w:pPr>
              <w:pStyle w:val="TAL"/>
              <w:rPr>
                <w:ins w:id="243" w:author="Samsung" w:date="2024-02-14T17:54:00Z"/>
              </w:rPr>
            </w:pPr>
          </w:p>
        </w:tc>
      </w:tr>
      <w:tr w:rsidR="00B35BC5" w14:paraId="0BC61628" w14:textId="77777777" w:rsidTr="00B35BC5">
        <w:trPr>
          <w:jc w:val="center"/>
          <w:ins w:id="244" w:author="Samsung" w:date="2024-02-14T17:54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DA83E" w14:textId="77777777" w:rsidR="00B35BC5" w:rsidRDefault="00B35BC5" w:rsidP="00B35BC5">
            <w:pPr>
              <w:pStyle w:val="TAL"/>
              <w:rPr>
                <w:ins w:id="245" w:author="Samsung" w:date="2024-02-14T17:54:00Z"/>
              </w:rPr>
            </w:pPr>
            <w:ins w:id="246" w:author="Samsung" w:date="2024-02-14T17:54:00Z">
              <w:r>
                <w:t>tEasEndpoint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33DA" w14:textId="77777777" w:rsidR="00B35BC5" w:rsidRDefault="00B35BC5" w:rsidP="00B35BC5">
            <w:pPr>
              <w:pStyle w:val="TAL"/>
              <w:rPr>
                <w:ins w:id="247" w:author="Samsung" w:date="2024-02-14T17:54:00Z"/>
              </w:rPr>
            </w:pPr>
            <w:ins w:id="248" w:author="Samsung" w:date="2024-02-14T17:54:00Z">
              <w:r w:rsidRPr="005C40B8">
                <w:t>EndPoint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3086" w14:textId="77777777" w:rsidR="00B35BC5" w:rsidRDefault="00B35BC5" w:rsidP="00B35BC5">
            <w:pPr>
              <w:pStyle w:val="TAC"/>
              <w:rPr>
                <w:ins w:id="249" w:author="Samsung" w:date="2024-02-14T17:54:00Z"/>
              </w:rPr>
            </w:pPr>
            <w:ins w:id="250" w:author="Samsung" w:date="2024-02-14T17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681D" w14:textId="77777777" w:rsidR="00B35BC5" w:rsidRDefault="00B35BC5" w:rsidP="00B35BC5">
            <w:pPr>
              <w:pStyle w:val="TAL"/>
              <w:rPr>
                <w:ins w:id="251" w:author="Samsung" w:date="2024-02-14T17:54:00Z"/>
              </w:rPr>
            </w:pPr>
            <w:ins w:id="252" w:author="Samsung" w:date="2024-02-14T17:54:00Z">
              <w:r>
                <w:t>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ED56F" w14:textId="77777777" w:rsidR="00B35BC5" w:rsidRPr="00387CBB" w:rsidRDefault="00B35BC5" w:rsidP="00B35BC5">
            <w:pPr>
              <w:pStyle w:val="TAL"/>
              <w:rPr>
                <w:ins w:id="253" w:author="Samsung" w:date="2024-02-14T17:54:00Z"/>
              </w:rPr>
            </w:pPr>
            <w:ins w:id="254" w:author="Samsung" w:date="2024-02-14T17:54:00Z">
              <w:r w:rsidRPr="00387CBB">
                <w:t>Contains the endpoint information of the T-EAS.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EE64D" w14:textId="77777777" w:rsidR="00B35BC5" w:rsidRPr="00B35BC5" w:rsidRDefault="00B35BC5" w:rsidP="00B35BC5">
            <w:pPr>
              <w:pStyle w:val="TAL"/>
              <w:rPr>
                <w:ins w:id="255" w:author="Samsung" w:date="2024-02-14T17:54:00Z"/>
              </w:rPr>
            </w:pPr>
          </w:p>
        </w:tc>
      </w:tr>
      <w:tr w:rsidR="00B35BC5" w14:paraId="51401D98" w14:textId="77777777" w:rsidTr="00B35BC5">
        <w:trPr>
          <w:jc w:val="center"/>
          <w:ins w:id="256" w:author="Samsung" w:date="2024-02-14T17:54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AB83" w14:textId="19D82BE1" w:rsidR="00B35BC5" w:rsidRDefault="00B35BC5" w:rsidP="00B35BC5">
            <w:pPr>
              <w:pStyle w:val="TAL"/>
              <w:rPr>
                <w:ins w:id="257" w:author="Samsung" w:date="2024-02-14T17:54:00Z"/>
              </w:rPr>
            </w:pPr>
            <w:ins w:id="258" w:author="Samsung" w:date="2024-02-14T17:55:00Z">
              <w:r>
                <w:t>acrParams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9629" w14:textId="5951EEDD" w:rsidR="00B35BC5" w:rsidRPr="005C40B8" w:rsidRDefault="00B35BC5" w:rsidP="00B35BC5">
            <w:pPr>
              <w:pStyle w:val="TAL"/>
              <w:rPr>
                <w:ins w:id="259" w:author="Samsung" w:date="2024-02-14T17:54:00Z"/>
              </w:rPr>
            </w:pPr>
            <w:ins w:id="260" w:author="Samsung" w:date="2024-02-14T17:55:00Z">
              <w:r>
                <w:rPr>
                  <w:lang w:eastAsia="zh-CN"/>
                </w:rPr>
                <w:t>AcrParameters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6702" w14:textId="487258DE" w:rsidR="00B35BC5" w:rsidRDefault="007A4306" w:rsidP="00B35BC5">
            <w:pPr>
              <w:pStyle w:val="TAC"/>
              <w:rPr>
                <w:ins w:id="261" w:author="Samsung" w:date="2024-02-14T17:54:00Z"/>
              </w:rPr>
            </w:pPr>
            <w:ins w:id="262" w:author="Samsung" w:date="2024-02-14T17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6F7A" w14:textId="7DE2F712" w:rsidR="00B35BC5" w:rsidRDefault="00B35BC5" w:rsidP="00B35BC5">
            <w:pPr>
              <w:pStyle w:val="TAL"/>
              <w:rPr>
                <w:ins w:id="263" w:author="Samsung" w:date="2024-02-14T17:54:00Z"/>
              </w:rPr>
            </w:pPr>
            <w:ins w:id="264" w:author="Samsung" w:date="2024-02-14T17:55:00Z">
              <w:r>
                <w:t>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CF53" w14:textId="77AB8528" w:rsidR="00B35BC5" w:rsidRPr="00B35BC5" w:rsidRDefault="00B35BC5" w:rsidP="0051501C">
            <w:pPr>
              <w:pStyle w:val="TAL"/>
              <w:rPr>
                <w:ins w:id="265" w:author="Samsung" w:date="2024-02-14T17:54:00Z"/>
              </w:rPr>
            </w:pPr>
            <w:ins w:id="266" w:author="Samsung" w:date="2024-02-14T17:55:00Z">
              <w:r>
                <w:rPr>
                  <w:lang w:val="fr-FR"/>
                </w:rPr>
                <w:t>Represents the paramters specific to the ACR request</w:t>
              </w:r>
            </w:ins>
            <w:ins w:id="267" w:author="Samsung" w:date="2024-02-14T17:57:00Z">
              <w:r w:rsidR="0051501C">
                <w:rPr>
                  <w:lang w:val="fr-FR"/>
                </w:rPr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73ED" w14:textId="63C1A92A" w:rsidR="00B35BC5" w:rsidRPr="00B35BC5" w:rsidRDefault="00B35BC5" w:rsidP="00B35BC5">
            <w:pPr>
              <w:pStyle w:val="TAL"/>
              <w:rPr>
                <w:ins w:id="268" w:author="Samsung" w:date="2024-02-14T17:54:00Z"/>
              </w:rPr>
            </w:pPr>
          </w:p>
        </w:tc>
      </w:tr>
    </w:tbl>
    <w:p w14:paraId="1949D619" w14:textId="307E5F0C" w:rsidR="00C82F1A" w:rsidRDefault="00C82F1A">
      <w:pPr>
        <w:rPr>
          <w:ins w:id="269" w:author="Samsung_r1" w:date="2024-02-29T13:41:00Z"/>
          <w:noProof/>
        </w:rPr>
      </w:pPr>
      <w:bookmarkStart w:id="270" w:name="_GoBack"/>
      <w:bookmarkEnd w:id="270"/>
    </w:p>
    <w:p w14:paraId="7B1112A4" w14:textId="77777777" w:rsidR="00844144" w:rsidRDefault="00844144">
      <w:pPr>
        <w:rPr>
          <w:noProof/>
        </w:rPr>
      </w:pPr>
    </w:p>
    <w:p w14:paraId="24990CD9" w14:textId="77777777" w:rsidR="0076603B" w:rsidRPr="006B5418" w:rsidRDefault="0076603B" w:rsidP="00766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8EBA97" w14:textId="1E8E9A14" w:rsidR="0076603B" w:rsidRDefault="0076603B">
      <w:pPr>
        <w:rPr>
          <w:noProof/>
        </w:rPr>
      </w:pPr>
    </w:p>
    <w:p w14:paraId="74642B7B" w14:textId="77777777" w:rsidR="0076603B" w:rsidRPr="006B5418" w:rsidRDefault="0076603B" w:rsidP="00766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08B83C" w14:textId="77777777" w:rsidR="002F32D7" w:rsidRDefault="002F32D7" w:rsidP="002F32D7">
      <w:pPr>
        <w:pStyle w:val="Heading3"/>
      </w:pPr>
      <w:bookmarkStart w:id="271" w:name="_Toc73530479"/>
      <w:bookmarkStart w:id="272" w:name="_Toc101529427"/>
      <w:bookmarkStart w:id="273" w:name="_Toc114864261"/>
      <w:bookmarkStart w:id="274" w:name="_Toc143871412"/>
      <w:bookmarkStart w:id="275" w:name="_Toc144134908"/>
      <w:bookmarkStart w:id="276" w:name="_Toc151571490"/>
      <w:r>
        <w:t>6.5.7</w:t>
      </w:r>
      <w:r>
        <w:tab/>
        <w:t>Feature negotiation</w:t>
      </w:r>
      <w:bookmarkEnd w:id="271"/>
      <w:bookmarkEnd w:id="272"/>
      <w:bookmarkEnd w:id="273"/>
      <w:bookmarkEnd w:id="274"/>
      <w:bookmarkEnd w:id="275"/>
      <w:bookmarkEnd w:id="276"/>
    </w:p>
    <w:p w14:paraId="6D90A73E" w14:textId="77777777" w:rsidR="002F32D7" w:rsidRPr="008D34FA" w:rsidRDefault="002F32D7" w:rsidP="002F32D7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6.5.7-1 lists the supported features for </w:t>
      </w:r>
      <w:r w:rsidRPr="00405863">
        <w:rPr>
          <w:lang w:val="en-US"/>
        </w:rPr>
        <w:t>Eees_AppContextRelocation</w:t>
      </w:r>
      <w:r>
        <w:t xml:space="preserve"> </w:t>
      </w:r>
      <w:r>
        <w:rPr>
          <w:lang w:eastAsia="zh-CN"/>
        </w:rPr>
        <w:t>API.</w:t>
      </w:r>
    </w:p>
    <w:p w14:paraId="616CE05F" w14:textId="77777777" w:rsidR="002F32D7" w:rsidRDefault="002F32D7" w:rsidP="002F32D7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2F32D7" w14:paraId="2AEF9DDE" w14:textId="77777777" w:rsidTr="00242A65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87740" w14:textId="77777777" w:rsidR="002F32D7" w:rsidRPr="00366EFF" w:rsidRDefault="002F32D7" w:rsidP="00242A6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3AAD0" w14:textId="77777777" w:rsidR="002F32D7" w:rsidRPr="002D348A" w:rsidRDefault="002F32D7" w:rsidP="00242A65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CE23A" w14:textId="77777777" w:rsidR="002F32D7" w:rsidRPr="00366EFF" w:rsidRDefault="002F32D7" w:rsidP="00242A6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2F32D7" w14:paraId="44242B82" w14:textId="77777777" w:rsidTr="00242A65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1C79" w14:textId="77777777" w:rsidR="002F32D7" w:rsidRDefault="002F32D7" w:rsidP="00242A6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2B19" w14:textId="77777777" w:rsidR="002F32D7" w:rsidRDefault="002F32D7" w:rsidP="00242A6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EdgeApp_2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918" w14:textId="77777777" w:rsidR="002F32D7" w:rsidRPr="00AF0E4D" w:rsidRDefault="002F32D7" w:rsidP="00AF0E4D">
            <w:pPr>
              <w:pStyle w:val="TAL"/>
              <w:rPr>
                <w:rFonts w:eastAsia="Batang"/>
              </w:rPr>
            </w:pPr>
            <w:r w:rsidRPr="00AF0E4D">
              <w:rPr>
                <w:rFonts w:eastAsia="Batang"/>
              </w:rPr>
              <w:t>This feature indicates support of the enhancements for the Enabling Edge Applications. Within this feature the following enhacements are covered:</w:t>
            </w:r>
          </w:p>
          <w:p w14:paraId="55CD11B6" w14:textId="77777777" w:rsidR="00614EA5" w:rsidRPr="00AF0E4D" w:rsidRDefault="002F32D7" w:rsidP="00AF0E4D">
            <w:pPr>
              <w:pStyle w:val="TAL"/>
              <w:rPr>
                <w:ins w:id="277" w:author="Samsung" w:date="2024-02-14T18:54:00Z"/>
                <w:rFonts w:eastAsia="Batang"/>
              </w:rPr>
            </w:pPr>
            <w:r w:rsidRPr="00AF0E4D">
              <w:rPr>
                <w:rFonts w:eastAsia="Batang"/>
              </w:rPr>
              <w:t>-</w:t>
            </w:r>
            <w:r w:rsidRPr="00AF0E4D">
              <w:rPr>
                <w:rFonts w:eastAsia="Batang"/>
              </w:rPr>
              <w:tab/>
              <w:t>support of prediction expiration time in the ACR request</w:t>
            </w:r>
            <w:ins w:id="278" w:author="Samsung" w:date="2024-02-14T18:54:00Z">
              <w:r w:rsidR="00614EA5" w:rsidRPr="00AF0E4D">
                <w:rPr>
                  <w:rFonts w:eastAsia="Batang"/>
                </w:rPr>
                <w:t>; and</w:t>
              </w:r>
            </w:ins>
          </w:p>
          <w:p w14:paraId="13E49B3D" w14:textId="2B04F498" w:rsidR="002F32D7" w:rsidRPr="00AF0E4D" w:rsidRDefault="00614EA5" w:rsidP="00AF0E4D">
            <w:pPr>
              <w:pStyle w:val="TAL"/>
              <w:rPr>
                <w:rFonts w:eastAsia="Batang"/>
              </w:rPr>
            </w:pPr>
            <w:ins w:id="279" w:author="Samsung" w:date="2024-02-14T18:55:00Z">
              <w:r w:rsidRPr="00AF0E4D">
                <w:rPr>
                  <w:rFonts w:eastAsia="Batang"/>
                </w:rPr>
                <w:t>-</w:t>
              </w:r>
              <w:r w:rsidRPr="00AF0E4D">
                <w:rPr>
                  <w:rFonts w:eastAsia="Batang"/>
                </w:rPr>
                <w:tab/>
                <w:t>support for ACR modification procedure</w:t>
              </w:r>
            </w:ins>
            <w:r w:rsidR="002F32D7" w:rsidRPr="00AF0E4D">
              <w:rPr>
                <w:rFonts w:eastAsia="Batang"/>
              </w:rPr>
              <w:t>.</w:t>
            </w:r>
          </w:p>
        </w:tc>
      </w:tr>
    </w:tbl>
    <w:p w14:paraId="5FB9C269" w14:textId="77777777" w:rsidR="0076603B" w:rsidRDefault="0076603B">
      <w:pPr>
        <w:rPr>
          <w:noProof/>
        </w:rPr>
      </w:pPr>
    </w:p>
    <w:p w14:paraId="0D46D45B" w14:textId="77777777" w:rsidR="00C31A8B" w:rsidRPr="006B5418" w:rsidRDefault="00C31A8B" w:rsidP="00C31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436485" w14:textId="77777777" w:rsidR="00794FE9" w:rsidRDefault="00794FE9" w:rsidP="00794FE9">
      <w:pPr>
        <w:pStyle w:val="Heading1"/>
      </w:pPr>
      <w:bookmarkStart w:id="280" w:name="_Toc89425702"/>
      <w:bookmarkStart w:id="281" w:name="_Toc101529495"/>
      <w:bookmarkStart w:id="282" w:name="_Toc114864329"/>
      <w:bookmarkStart w:id="283" w:name="_Toc143871480"/>
      <w:bookmarkStart w:id="284" w:name="_Toc144134976"/>
      <w:bookmarkStart w:id="285" w:name="_Toc151571589"/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280"/>
      <w:bookmarkEnd w:id="281"/>
      <w:bookmarkEnd w:id="282"/>
      <w:bookmarkEnd w:id="283"/>
      <w:bookmarkEnd w:id="284"/>
      <w:bookmarkEnd w:id="285"/>
    </w:p>
    <w:p w14:paraId="16740CF3" w14:textId="77777777" w:rsidR="00794FE9" w:rsidRDefault="00794FE9" w:rsidP="00794FE9">
      <w:pPr>
        <w:pStyle w:val="PL"/>
      </w:pPr>
      <w:bookmarkStart w:id="286" w:name="_Hlk514243590"/>
      <w:bookmarkStart w:id="287" w:name="_Hlk515634373"/>
      <w:bookmarkStart w:id="288" w:name="_Hlk515642979"/>
      <w:r>
        <w:t>openapi: 3.0.0</w:t>
      </w:r>
    </w:p>
    <w:p w14:paraId="7D217674" w14:textId="77777777" w:rsidR="00794FE9" w:rsidRDefault="00794FE9" w:rsidP="00794FE9">
      <w:pPr>
        <w:pStyle w:val="PL"/>
      </w:pPr>
      <w:r>
        <w:t>info:</w:t>
      </w:r>
    </w:p>
    <w:p w14:paraId="07CA387B" w14:textId="77777777" w:rsidR="00794FE9" w:rsidRDefault="00794FE9" w:rsidP="00794FE9">
      <w:pPr>
        <w:pStyle w:val="PL"/>
      </w:pPr>
      <w:r>
        <w:t xml:space="preserve">  title: Eees Application Context Relocation Service</w:t>
      </w:r>
    </w:p>
    <w:p w14:paraId="73E56F5E" w14:textId="77777777" w:rsidR="00794FE9" w:rsidRDefault="00794FE9" w:rsidP="00794FE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43EE5B30" w14:textId="77777777" w:rsidR="00794FE9" w:rsidRDefault="00794FE9" w:rsidP="00794FE9">
      <w:pPr>
        <w:pStyle w:val="PL"/>
      </w:pPr>
      <w:r>
        <w:t xml:space="preserve">  description: |</w:t>
      </w:r>
    </w:p>
    <w:p w14:paraId="2A2D2BF6" w14:textId="77777777" w:rsidR="00794FE9" w:rsidRDefault="00794FE9" w:rsidP="00794FE9">
      <w:pPr>
        <w:pStyle w:val="PL"/>
      </w:pPr>
      <w:r>
        <w:t xml:space="preserve">    Eees Application Context Relocation Service.  </w:t>
      </w:r>
    </w:p>
    <w:p w14:paraId="21FC48F2" w14:textId="77777777" w:rsidR="00794FE9" w:rsidRDefault="00794FE9" w:rsidP="00794FE9">
      <w:pPr>
        <w:pStyle w:val="PL"/>
      </w:pPr>
      <w:r>
        <w:t xml:space="preserve">    © 2023, 3GPP Organizational Partners (ARIB, ATIS, CCSA, ETSI, TSDSI, TTA, TTC).  </w:t>
      </w:r>
    </w:p>
    <w:p w14:paraId="668737D0" w14:textId="77777777" w:rsidR="00794FE9" w:rsidRDefault="00794FE9" w:rsidP="00794FE9">
      <w:pPr>
        <w:pStyle w:val="PL"/>
      </w:pPr>
      <w:r>
        <w:t xml:space="preserve">    All rights reserved.</w:t>
      </w:r>
    </w:p>
    <w:p w14:paraId="6C7526D6" w14:textId="77777777" w:rsidR="00794FE9" w:rsidRDefault="00794FE9" w:rsidP="00794FE9">
      <w:pPr>
        <w:pStyle w:val="PL"/>
      </w:pPr>
    </w:p>
    <w:p w14:paraId="655FDEBE" w14:textId="77777777" w:rsidR="00794FE9" w:rsidRDefault="00794FE9" w:rsidP="00794FE9">
      <w:pPr>
        <w:pStyle w:val="PL"/>
      </w:pPr>
      <w:r>
        <w:t>externalDocs:</w:t>
      </w:r>
    </w:p>
    <w:p w14:paraId="29F11ABB" w14:textId="77777777" w:rsidR="00794FE9" w:rsidRDefault="00794FE9" w:rsidP="00794FE9">
      <w:pPr>
        <w:pStyle w:val="PL"/>
      </w:pPr>
      <w:r>
        <w:t xml:space="preserve">  description: &gt;</w:t>
      </w:r>
    </w:p>
    <w:p w14:paraId="219B4D81" w14:textId="77777777" w:rsidR="00794FE9" w:rsidRDefault="00794FE9" w:rsidP="00794FE9">
      <w:pPr>
        <w:pStyle w:val="PL"/>
      </w:pPr>
      <w:r>
        <w:t xml:space="preserve">    3GPP TS 24.558 V18.3.0;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DF911F9" w14:textId="77777777" w:rsidR="00794FE9" w:rsidRPr="00CD4014" w:rsidRDefault="00794FE9" w:rsidP="00794FE9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86"/>
    <w:p w14:paraId="37335B91" w14:textId="77777777" w:rsidR="00794FE9" w:rsidRPr="00CD4014" w:rsidRDefault="00794FE9" w:rsidP="00794FE9">
      <w:pPr>
        <w:pStyle w:val="PL"/>
        <w:rPr>
          <w:lang w:val="sv-SE"/>
        </w:rPr>
      </w:pPr>
    </w:p>
    <w:p w14:paraId="484CA8E9" w14:textId="77777777" w:rsidR="00794FE9" w:rsidRDefault="00794FE9" w:rsidP="00794FE9">
      <w:pPr>
        <w:pStyle w:val="PL"/>
      </w:pPr>
      <w:r>
        <w:t>servers:</w:t>
      </w:r>
    </w:p>
    <w:p w14:paraId="3FF8C750" w14:textId="77777777" w:rsidR="00794FE9" w:rsidRDefault="00794FE9" w:rsidP="00794FE9">
      <w:pPr>
        <w:pStyle w:val="PL"/>
      </w:pPr>
      <w:r>
        <w:t xml:space="preserve">  - url: '{apiRoot}/eees-appctxtreloc/v1'</w:t>
      </w:r>
    </w:p>
    <w:p w14:paraId="46032BA4" w14:textId="77777777" w:rsidR="00794FE9" w:rsidRDefault="00794FE9" w:rsidP="00794FE9">
      <w:pPr>
        <w:pStyle w:val="PL"/>
      </w:pPr>
      <w:r>
        <w:t xml:space="preserve">    variables:</w:t>
      </w:r>
    </w:p>
    <w:p w14:paraId="02AE1BC8" w14:textId="77777777" w:rsidR="00794FE9" w:rsidRDefault="00794FE9" w:rsidP="00794FE9">
      <w:pPr>
        <w:pStyle w:val="PL"/>
      </w:pPr>
      <w:r>
        <w:t xml:space="preserve">      apiRoot:</w:t>
      </w:r>
    </w:p>
    <w:p w14:paraId="6C6C7C07" w14:textId="77777777" w:rsidR="00794FE9" w:rsidRDefault="00794FE9" w:rsidP="00794FE9">
      <w:pPr>
        <w:pStyle w:val="PL"/>
      </w:pPr>
      <w:r>
        <w:t xml:space="preserve">        default: https://example.com</w:t>
      </w:r>
    </w:p>
    <w:p w14:paraId="18DF177A" w14:textId="77777777" w:rsidR="00794FE9" w:rsidRDefault="00794FE9" w:rsidP="00794FE9">
      <w:pPr>
        <w:pStyle w:val="PL"/>
      </w:pPr>
      <w:r>
        <w:t xml:space="preserve">        description: apiRoot as defined in clause 5.2.4 of 3GPP TS 29.122</w:t>
      </w:r>
    </w:p>
    <w:p w14:paraId="41946256" w14:textId="77777777" w:rsidR="00794FE9" w:rsidRDefault="00794FE9" w:rsidP="00794FE9">
      <w:pPr>
        <w:pStyle w:val="PL"/>
      </w:pPr>
    </w:p>
    <w:p w14:paraId="748D4DDD" w14:textId="77777777" w:rsidR="00794FE9" w:rsidRDefault="00794FE9" w:rsidP="00794FE9">
      <w:pPr>
        <w:pStyle w:val="PL"/>
      </w:pPr>
      <w:r>
        <w:t>security:</w:t>
      </w:r>
    </w:p>
    <w:p w14:paraId="6BF10235" w14:textId="77777777" w:rsidR="00794FE9" w:rsidRDefault="00794FE9" w:rsidP="00794FE9">
      <w:pPr>
        <w:pStyle w:val="PL"/>
      </w:pPr>
      <w:r>
        <w:t xml:space="preserve">  - {}</w:t>
      </w:r>
    </w:p>
    <w:p w14:paraId="17EE8CE3" w14:textId="77777777" w:rsidR="00794FE9" w:rsidRDefault="00794FE9" w:rsidP="00794FE9">
      <w:pPr>
        <w:pStyle w:val="PL"/>
      </w:pPr>
      <w:r>
        <w:t xml:space="preserve">  - oAuth2ClientCredentials:</w:t>
      </w:r>
    </w:p>
    <w:p w14:paraId="359FAE04" w14:textId="77777777" w:rsidR="00794FE9" w:rsidRDefault="00794FE9" w:rsidP="00794FE9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49E3A938" w14:textId="77777777" w:rsidR="00794FE9" w:rsidRDefault="00794FE9" w:rsidP="00794FE9">
      <w:pPr>
        <w:pStyle w:val="PL"/>
      </w:pPr>
    </w:p>
    <w:p w14:paraId="3DDF940C" w14:textId="77777777" w:rsidR="00794FE9" w:rsidRDefault="00794FE9" w:rsidP="00794FE9">
      <w:pPr>
        <w:pStyle w:val="PL"/>
      </w:pPr>
      <w:r>
        <w:t>paths:</w:t>
      </w:r>
    </w:p>
    <w:p w14:paraId="453F6DDF" w14:textId="77777777" w:rsidR="00794FE9" w:rsidRDefault="00794FE9" w:rsidP="00794FE9">
      <w:pPr>
        <w:pStyle w:val="PL"/>
      </w:pPr>
      <w:r>
        <w:t xml:space="preserve">  /determine:</w:t>
      </w:r>
    </w:p>
    <w:p w14:paraId="2D66D1DD" w14:textId="77777777" w:rsidR="00794FE9" w:rsidRDefault="00794FE9" w:rsidP="00794FE9">
      <w:pPr>
        <w:pStyle w:val="PL"/>
      </w:pPr>
      <w:r>
        <w:t xml:space="preserve">    post:</w:t>
      </w:r>
    </w:p>
    <w:p w14:paraId="5C8DDA8F" w14:textId="77777777" w:rsidR="00794FE9" w:rsidRDefault="00794FE9" w:rsidP="00794FE9">
      <w:pPr>
        <w:pStyle w:val="PL"/>
      </w:pPr>
      <w:r>
        <w:t xml:space="preserve">      summary: Request ACR determination.</w:t>
      </w:r>
    </w:p>
    <w:p w14:paraId="49068088" w14:textId="77777777" w:rsidR="00794FE9" w:rsidRPr="00387CBB" w:rsidRDefault="00794FE9" w:rsidP="00794FE9">
      <w:pPr>
        <w:pStyle w:val="PL"/>
      </w:pPr>
      <w:r w:rsidRPr="00387CBB">
        <w:t xml:space="preserve">      operationId: Determine</w:t>
      </w:r>
    </w:p>
    <w:p w14:paraId="197DC06B" w14:textId="77777777" w:rsidR="00794FE9" w:rsidRPr="00387CBB" w:rsidRDefault="00794FE9" w:rsidP="00794FE9">
      <w:pPr>
        <w:pStyle w:val="PL"/>
      </w:pPr>
      <w:r w:rsidRPr="00387CBB">
        <w:t xml:space="preserve">      tags:</w:t>
      </w:r>
    </w:p>
    <w:p w14:paraId="084B88A4" w14:textId="77777777" w:rsidR="00794FE9" w:rsidRPr="00387CBB" w:rsidRDefault="00794FE9" w:rsidP="00794FE9">
      <w:pPr>
        <w:pStyle w:val="PL"/>
      </w:pPr>
      <w:r w:rsidRPr="00387CBB">
        <w:t xml:space="preserve">        - </w:t>
      </w:r>
      <w:r>
        <w:t>Determine ACR</w:t>
      </w:r>
    </w:p>
    <w:p w14:paraId="54C59ECB" w14:textId="77777777" w:rsidR="00794FE9" w:rsidRDefault="00794FE9" w:rsidP="00794FE9">
      <w:pPr>
        <w:pStyle w:val="PL"/>
      </w:pPr>
      <w:r>
        <w:t xml:space="preserve">      requestBody:</w:t>
      </w:r>
    </w:p>
    <w:p w14:paraId="3C69B9D2" w14:textId="77777777" w:rsidR="00794FE9" w:rsidRDefault="00794FE9" w:rsidP="00794FE9">
      <w:pPr>
        <w:pStyle w:val="PL"/>
      </w:pPr>
      <w:r>
        <w:t xml:space="preserve">        required: true</w:t>
      </w:r>
    </w:p>
    <w:p w14:paraId="3F0A9298" w14:textId="77777777" w:rsidR="00794FE9" w:rsidRDefault="00794FE9" w:rsidP="00794FE9">
      <w:pPr>
        <w:pStyle w:val="PL"/>
      </w:pPr>
      <w:r>
        <w:t xml:space="preserve">        content:</w:t>
      </w:r>
    </w:p>
    <w:p w14:paraId="13A69AE0" w14:textId="77777777" w:rsidR="00794FE9" w:rsidRDefault="00794FE9" w:rsidP="00794FE9">
      <w:pPr>
        <w:pStyle w:val="PL"/>
      </w:pPr>
      <w:r>
        <w:t xml:space="preserve">          application/json:</w:t>
      </w:r>
    </w:p>
    <w:p w14:paraId="79904C0D" w14:textId="77777777" w:rsidR="00794FE9" w:rsidRDefault="00794FE9" w:rsidP="00794FE9">
      <w:pPr>
        <w:pStyle w:val="PL"/>
      </w:pPr>
      <w:r>
        <w:t xml:space="preserve">            schema:</w:t>
      </w:r>
    </w:p>
    <w:p w14:paraId="2FC29645" w14:textId="77777777" w:rsidR="00794FE9" w:rsidRDefault="00794FE9" w:rsidP="00794FE9">
      <w:pPr>
        <w:pStyle w:val="PL"/>
      </w:pPr>
      <w:r>
        <w:t xml:space="preserve">              $ref: '#/components/schemas/AcrDetermReq'</w:t>
      </w:r>
    </w:p>
    <w:p w14:paraId="570B9F2B" w14:textId="77777777" w:rsidR="00794FE9" w:rsidRDefault="00794FE9" w:rsidP="00794FE9">
      <w:pPr>
        <w:pStyle w:val="PL"/>
      </w:pPr>
      <w:r>
        <w:t xml:space="preserve">      responses:</w:t>
      </w:r>
    </w:p>
    <w:p w14:paraId="73E6271C" w14:textId="77777777" w:rsidR="00794FE9" w:rsidRPr="00AA3EA7" w:rsidRDefault="00794FE9" w:rsidP="00794FE9">
      <w:pPr>
        <w:pStyle w:val="PL"/>
      </w:pPr>
      <w:r w:rsidRPr="00AA3EA7">
        <w:t xml:space="preserve">        '204':</w:t>
      </w:r>
    </w:p>
    <w:p w14:paraId="5F774BFD" w14:textId="77777777" w:rsidR="00794FE9" w:rsidRPr="00DA4562" w:rsidRDefault="00794FE9" w:rsidP="00794FE9">
      <w:pPr>
        <w:pStyle w:val="PL"/>
      </w:pPr>
      <w:r w:rsidRPr="00AA3EA7">
        <w:t xml:space="preserve">          description: No Content.</w:t>
      </w:r>
    </w:p>
    <w:p w14:paraId="7EAB1B9F" w14:textId="77777777" w:rsidR="00794FE9" w:rsidRDefault="00794FE9" w:rsidP="00794FE9">
      <w:pPr>
        <w:pStyle w:val="PL"/>
      </w:pPr>
      <w:r>
        <w:t xml:space="preserve">        '307':</w:t>
      </w:r>
    </w:p>
    <w:p w14:paraId="054FA67D" w14:textId="77777777" w:rsidR="00794FE9" w:rsidRDefault="00794FE9" w:rsidP="00794FE9">
      <w:pPr>
        <w:pStyle w:val="PL"/>
      </w:pPr>
      <w:r>
        <w:t xml:space="preserve">          $ref: 'TS29122_CommonData.yaml#/components/responses/307'</w:t>
      </w:r>
    </w:p>
    <w:p w14:paraId="5BB2C979" w14:textId="77777777" w:rsidR="00794FE9" w:rsidRDefault="00794FE9" w:rsidP="00794FE9">
      <w:pPr>
        <w:pStyle w:val="PL"/>
      </w:pPr>
      <w:r>
        <w:t xml:space="preserve">        '308':</w:t>
      </w:r>
    </w:p>
    <w:p w14:paraId="74E80C68" w14:textId="77777777" w:rsidR="00794FE9" w:rsidRDefault="00794FE9" w:rsidP="00794FE9">
      <w:pPr>
        <w:pStyle w:val="PL"/>
      </w:pPr>
      <w:r>
        <w:t xml:space="preserve">          $ref: 'TS29122_CommonData.yaml#/components/responses/308'</w:t>
      </w:r>
    </w:p>
    <w:p w14:paraId="0530EFBD" w14:textId="77777777" w:rsidR="00794FE9" w:rsidRDefault="00794FE9" w:rsidP="00794FE9">
      <w:pPr>
        <w:pStyle w:val="PL"/>
      </w:pPr>
      <w:r>
        <w:t xml:space="preserve">        '400':</w:t>
      </w:r>
    </w:p>
    <w:p w14:paraId="4169E62C" w14:textId="77777777" w:rsidR="00794FE9" w:rsidRDefault="00794FE9" w:rsidP="00794FE9">
      <w:pPr>
        <w:pStyle w:val="PL"/>
      </w:pPr>
      <w:r>
        <w:t xml:space="preserve">          $ref: 'TS29122_CommonData.yaml#/components/responses/400'</w:t>
      </w:r>
    </w:p>
    <w:p w14:paraId="16B00EE3" w14:textId="77777777" w:rsidR="00794FE9" w:rsidRDefault="00794FE9" w:rsidP="00794FE9">
      <w:pPr>
        <w:pStyle w:val="PL"/>
      </w:pPr>
      <w:r>
        <w:t xml:space="preserve">        '401':</w:t>
      </w:r>
    </w:p>
    <w:p w14:paraId="7B37D954" w14:textId="77777777" w:rsidR="00794FE9" w:rsidRDefault="00794FE9" w:rsidP="00794FE9">
      <w:pPr>
        <w:pStyle w:val="PL"/>
      </w:pPr>
      <w:r>
        <w:t xml:space="preserve">          $ref: 'TS29122_CommonData.yaml#/components/responses/401'</w:t>
      </w:r>
    </w:p>
    <w:p w14:paraId="28995491" w14:textId="77777777" w:rsidR="00794FE9" w:rsidRDefault="00794FE9" w:rsidP="00794FE9">
      <w:pPr>
        <w:pStyle w:val="PL"/>
      </w:pPr>
      <w:r>
        <w:t xml:space="preserve">        '403':</w:t>
      </w:r>
    </w:p>
    <w:p w14:paraId="1D4E0BA1" w14:textId="77777777" w:rsidR="00794FE9" w:rsidRDefault="00794FE9" w:rsidP="00794FE9">
      <w:pPr>
        <w:pStyle w:val="PL"/>
      </w:pPr>
      <w:r>
        <w:t xml:space="preserve">          $ref: 'TS29122_CommonData.yaml#/components/responses/403'</w:t>
      </w:r>
    </w:p>
    <w:p w14:paraId="5620E7DE" w14:textId="77777777" w:rsidR="00794FE9" w:rsidRDefault="00794FE9" w:rsidP="00794FE9">
      <w:pPr>
        <w:pStyle w:val="PL"/>
      </w:pPr>
      <w:r>
        <w:t xml:space="preserve">        '404':</w:t>
      </w:r>
    </w:p>
    <w:p w14:paraId="476C1B52" w14:textId="77777777" w:rsidR="00794FE9" w:rsidRDefault="00794FE9" w:rsidP="00794FE9">
      <w:pPr>
        <w:pStyle w:val="PL"/>
      </w:pPr>
      <w:r>
        <w:t xml:space="preserve">          $ref: 'TS29122_CommonData.yaml#/components/responses/404'</w:t>
      </w:r>
    </w:p>
    <w:p w14:paraId="1960F34E" w14:textId="77777777" w:rsidR="00794FE9" w:rsidRDefault="00794FE9" w:rsidP="00794FE9">
      <w:pPr>
        <w:pStyle w:val="PL"/>
      </w:pPr>
      <w:r>
        <w:t xml:space="preserve">        '411':</w:t>
      </w:r>
    </w:p>
    <w:p w14:paraId="3762BAFF" w14:textId="77777777" w:rsidR="00794FE9" w:rsidRDefault="00794FE9" w:rsidP="00794FE9">
      <w:pPr>
        <w:pStyle w:val="PL"/>
      </w:pPr>
      <w:r>
        <w:t xml:space="preserve">          $ref: 'TS29122_CommonData.yaml#/components/responses/411'</w:t>
      </w:r>
    </w:p>
    <w:p w14:paraId="61ACA34C" w14:textId="77777777" w:rsidR="00794FE9" w:rsidRDefault="00794FE9" w:rsidP="00794FE9">
      <w:pPr>
        <w:pStyle w:val="PL"/>
      </w:pPr>
      <w:r>
        <w:t xml:space="preserve">        '413':</w:t>
      </w:r>
    </w:p>
    <w:p w14:paraId="37019292" w14:textId="77777777" w:rsidR="00794FE9" w:rsidRDefault="00794FE9" w:rsidP="00794FE9">
      <w:pPr>
        <w:pStyle w:val="PL"/>
      </w:pPr>
      <w:r>
        <w:t xml:space="preserve">          $ref: 'TS29122_CommonData.yaml#/components/responses/413'</w:t>
      </w:r>
    </w:p>
    <w:p w14:paraId="5260BD76" w14:textId="77777777" w:rsidR="00794FE9" w:rsidRDefault="00794FE9" w:rsidP="00794FE9">
      <w:pPr>
        <w:pStyle w:val="PL"/>
      </w:pPr>
      <w:r>
        <w:t xml:space="preserve">        '415':</w:t>
      </w:r>
    </w:p>
    <w:p w14:paraId="64512A36" w14:textId="77777777" w:rsidR="00794FE9" w:rsidRDefault="00794FE9" w:rsidP="00794FE9">
      <w:pPr>
        <w:pStyle w:val="PL"/>
      </w:pPr>
      <w:r>
        <w:t xml:space="preserve">          $ref: 'TS29122_CommonData.yaml#/components/responses/415'</w:t>
      </w:r>
    </w:p>
    <w:p w14:paraId="18CD4B5C" w14:textId="77777777" w:rsidR="00794FE9" w:rsidRDefault="00794FE9" w:rsidP="00794FE9">
      <w:pPr>
        <w:pStyle w:val="PL"/>
      </w:pPr>
      <w:r>
        <w:t xml:space="preserve">        '429':</w:t>
      </w:r>
    </w:p>
    <w:p w14:paraId="16D0D7EC" w14:textId="77777777" w:rsidR="00794FE9" w:rsidRDefault="00794FE9" w:rsidP="00794FE9">
      <w:pPr>
        <w:pStyle w:val="PL"/>
      </w:pPr>
      <w:r>
        <w:t xml:space="preserve">          $ref: 'TS29122_CommonData.yaml#/components/responses/429'</w:t>
      </w:r>
    </w:p>
    <w:p w14:paraId="64F847DB" w14:textId="77777777" w:rsidR="00794FE9" w:rsidRDefault="00794FE9" w:rsidP="00794FE9">
      <w:pPr>
        <w:pStyle w:val="PL"/>
      </w:pPr>
      <w:r>
        <w:t xml:space="preserve">        '500':</w:t>
      </w:r>
    </w:p>
    <w:p w14:paraId="23E99592" w14:textId="77777777" w:rsidR="00794FE9" w:rsidRDefault="00794FE9" w:rsidP="00794FE9">
      <w:pPr>
        <w:pStyle w:val="PL"/>
      </w:pPr>
      <w:r>
        <w:t xml:space="preserve">          $ref: 'TS29122_CommonData.yaml#/components/responses/500'</w:t>
      </w:r>
    </w:p>
    <w:p w14:paraId="531BC2ED" w14:textId="77777777" w:rsidR="00794FE9" w:rsidRDefault="00794FE9" w:rsidP="00794FE9">
      <w:pPr>
        <w:pStyle w:val="PL"/>
      </w:pPr>
      <w:r>
        <w:t xml:space="preserve">        '503':</w:t>
      </w:r>
    </w:p>
    <w:p w14:paraId="6B11E379" w14:textId="77777777" w:rsidR="00794FE9" w:rsidRDefault="00794FE9" w:rsidP="00794FE9">
      <w:pPr>
        <w:pStyle w:val="PL"/>
      </w:pPr>
      <w:r>
        <w:t xml:space="preserve">          $ref: 'TS29122_CommonData.yaml#/components/responses/503'</w:t>
      </w:r>
    </w:p>
    <w:p w14:paraId="28508FF2" w14:textId="77777777" w:rsidR="00794FE9" w:rsidRDefault="00794FE9" w:rsidP="00794FE9">
      <w:pPr>
        <w:pStyle w:val="PL"/>
      </w:pPr>
      <w:r>
        <w:t xml:space="preserve">        default:</w:t>
      </w:r>
    </w:p>
    <w:p w14:paraId="35AEFB79" w14:textId="77777777" w:rsidR="00794FE9" w:rsidRDefault="00794FE9" w:rsidP="00794FE9">
      <w:pPr>
        <w:pStyle w:val="PL"/>
      </w:pPr>
      <w:r>
        <w:t xml:space="preserve">          $ref: 'TS29122_CommonData.yaml#/components/responses/default'</w:t>
      </w:r>
    </w:p>
    <w:p w14:paraId="14F23284" w14:textId="77777777" w:rsidR="00794FE9" w:rsidRDefault="00794FE9" w:rsidP="00794FE9">
      <w:pPr>
        <w:pStyle w:val="PL"/>
      </w:pPr>
    </w:p>
    <w:p w14:paraId="2A88B876" w14:textId="77777777" w:rsidR="00794FE9" w:rsidRDefault="00794FE9" w:rsidP="00794FE9">
      <w:pPr>
        <w:pStyle w:val="PL"/>
      </w:pPr>
      <w:r>
        <w:t xml:space="preserve">  /initiate:</w:t>
      </w:r>
    </w:p>
    <w:p w14:paraId="5A195DC8" w14:textId="77777777" w:rsidR="00794FE9" w:rsidRDefault="00794FE9" w:rsidP="00794FE9">
      <w:pPr>
        <w:pStyle w:val="PL"/>
      </w:pPr>
      <w:r>
        <w:t xml:space="preserve">    post:</w:t>
      </w:r>
    </w:p>
    <w:p w14:paraId="1A2FB679" w14:textId="77777777" w:rsidR="00794FE9" w:rsidRDefault="00794FE9" w:rsidP="00794FE9">
      <w:pPr>
        <w:pStyle w:val="PL"/>
      </w:pPr>
      <w:r>
        <w:t xml:space="preserve">      summary: Request the initiation of ACR.</w:t>
      </w:r>
    </w:p>
    <w:p w14:paraId="3377FA41" w14:textId="77777777" w:rsidR="00794FE9" w:rsidRPr="00387CBB" w:rsidRDefault="00794FE9" w:rsidP="00794FE9">
      <w:pPr>
        <w:pStyle w:val="PL"/>
      </w:pPr>
      <w:r w:rsidRPr="00387CBB">
        <w:t xml:space="preserve">      operationId: Initiate</w:t>
      </w:r>
    </w:p>
    <w:p w14:paraId="1CC84F3B" w14:textId="77777777" w:rsidR="00794FE9" w:rsidRPr="00387CBB" w:rsidRDefault="00794FE9" w:rsidP="00794FE9">
      <w:pPr>
        <w:pStyle w:val="PL"/>
      </w:pPr>
      <w:r w:rsidRPr="00387CBB">
        <w:t xml:space="preserve">      tags:</w:t>
      </w:r>
    </w:p>
    <w:p w14:paraId="4B944613" w14:textId="77777777" w:rsidR="00794FE9" w:rsidRPr="00387CBB" w:rsidRDefault="00794FE9" w:rsidP="00794FE9">
      <w:pPr>
        <w:pStyle w:val="PL"/>
      </w:pPr>
      <w:r w:rsidRPr="00387CBB">
        <w:t xml:space="preserve">        - </w:t>
      </w:r>
      <w:r>
        <w:t>Initiate ACR</w:t>
      </w:r>
    </w:p>
    <w:p w14:paraId="12513739" w14:textId="77777777" w:rsidR="00794FE9" w:rsidRDefault="00794FE9" w:rsidP="00794FE9">
      <w:pPr>
        <w:pStyle w:val="PL"/>
      </w:pPr>
      <w:r>
        <w:t xml:space="preserve">      requestBody:</w:t>
      </w:r>
    </w:p>
    <w:p w14:paraId="50C043E6" w14:textId="77777777" w:rsidR="00794FE9" w:rsidRDefault="00794FE9" w:rsidP="00794FE9">
      <w:pPr>
        <w:pStyle w:val="PL"/>
      </w:pPr>
      <w:r>
        <w:t xml:space="preserve">        required: true</w:t>
      </w:r>
    </w:p>
    <w:p w14:paraId="7AF99F40" w14:textId="77777777" w:rsidR="00794FE9" w:rsidRDefault="00794FE9" w:rsidP="00794FE9">
      <w:pPr>
        <w:pStyle w:val="PL"/>
      </w:pPr>
      <w:r>
        <w:t xml:space="preserve">        content:</w:t>
      </w:r>
    </w:p>
    <w:p w14:paraId="555F4C24" w14:textId="77777777" w:rsidR="00794FE9" w:rsidRDefault="00794FE9" w:rsidP="00794FE9">
      <w:pPr>
        <w:pStyle w:val="PL"/>
      </w:pPr>
      <w:r>
        <w:t xml:space="preserve">          application/json:</w:t>
      </w:r>
    </w:p>
    <w:p w14:paraId="43F8DE84" w14:textId="77777777" w:rsidR="00794FE9" w:rsidRDefault="00794FE9" w:rsidP="00794FE9">
      <w:pPr>
        <w:pStyle w:val="PL"/>
      </w:pPr>
      <w:r>
        <w:t xml:space="preserve">            schema:</w:t>
      </w:r>
    </w:p>
    <w:p w14:paraId="3D7D34D6" w14:textId="77777777" w:rsidR="00794FE9" w:rsidRDefault="00794FE9" w:rsidP="00794FE9">
      <w:pPr>
        <w:pStyle w:val="PL"/>
      </w:pPr>
      <w:r>
        <w:t xml:space="preserve">              $ref: '#/components/schemas/AcrInitReq'</w:t>
      </w:r>
    </w:p>
    <w:p w14:paraId="0760C924" w14:textId="77777777" w:rsidR="00794FE9" w:rsidRDefault="00794FE9" w:rsidP="00794FE9">
      <w:pPr>
        <w:pStyle w:val="PL"/>
      </w:pPr>
      <w:r>
        <w:t xml:space="preserve">      responses:</w:t>
      </w:r>
    </w:p>
    <w:p w14:paraId="271123ED" w14:textId="77777777" w:rsidR="00794FE9" w:rsidRPr="00AA3EA7" w:rsidRDefault="00794FE9" w:rsidP="00794FE9">
      <w:pPr>
        <w:pStyle w:val="PL"/>
      </w:pPr>
      <w:r w:rsidRPr="00AA3EA7">
        <w:t xml:space="preserve">        '204':</w:t>
      </w:r>
    </w:p>
    <w:p w14:paraId="579BF744" w14:textId="77777777" w:rsidR="00794FE9" w:rsidRPr="00DA4562" w:rsidRDefault="00794FE9" w:rsidP="00794FE9">
      <w:pPr>
        <w:pStyle w:val="PL"/>
      </w:pPr>
      <w:r w:rsidRPr="00AA3EA7">
        <w:t xml:space="preserve">          description: No Content.</w:t>
      </w:r>
    </w:p>
    <w:p w14:paraId="1569C013" w14:textId="77777777" w:rsidR="00794FE9" w:rsidRDefault="00794FE9" w:rsidP="00794FE9">
      <w:pPr>
        <w:pStyle w:val="PL"/>
      </w:pPr>
      <w:r>
        <w:t xml:space="preserve">        '307':</w:t>
      </w:r>
    </w:p>
    <w:p w14:paraId="14FA609D" w14:textId="77777777" w:rsidR="00794FE9" w:rsidRDefault="00794FE9" w:rsidP="00794FE9">
      <w:pPr>
        <w:pStyle w:val="PL"/>
      </w:pPr>
      <w:r>
        <w:t xml:space="preserve">          $ref: 'TS29122_CommonData.yaml#/components/responses/307'</w:t>
      </w:r>
    </w:p>
    <w:p w14:paraId="645913FE" w14:textId="77777777" w:rsidR="00794FE9" w:rsidRDefault="00794FE9" w:rsidP="00794FE9">
      <w:pPr>
        <w:pStyle w:val="PL"/>
      </w:pPr>
      <w:r>
        <w:lastRenderedPageBreak/>
        <w:t xml:space="preserve">        '308':</w:t>
      </w:r>
    </w:p>
    <w:p w14:paraId="4860D083" w14:textId="77777777" w:rsidR="00794FE9" w:rsidRDefault="00794FE9" w:rsidP="00794FE9">
      <w:pPr>
        <w:pStyle w:val="PL"/>
      </w:pPr>
      <w:r>
        <w:t xml:space="preserve">          $ref: 'TS29122_CommonData.yaml#/components/responses/308'</w:t>
      </w:r>
    </w:p>
    <w:p w14:paraId="452C183E" w14:textId="77777777" w:rsidR="00794FE9" w:rsidRDefault="00794FE9" w:rsidP="00794FE9">
      <w:pPr>
        <w:pStyle w:val="PL"/>
      </w:pPr>
      <w:r>
        <w:t xml:space="preserve">        '400':</w:t>
      </w:r>
    </w:p>
    <w:p w14:paraId="47AAD685" w14:textId="77777777" w:rsidR="00794FE9" w:rsidRDefault="00794FE9" w:rsidP="00794FE9">
      <w:pPr>
        <w:pStyle w:val="PL"/>
      </w:pPr>
      <w:r>
        <w:t xml:space="preserve">          $ref: 'TS29122_CommonData.yaml#/components/responses/400'</w:t>
      </w:r>
    </w:p>
    <w:p w14:paraId="7FF4778A" w14:textId="77777777" w:rsidR="00794FE9" w:rsidRDefault="00794FE9" w:rsidP="00794FE9">
      <w:pPr>
        <w:pStyle w:val="PL"/>
      </w:pPr>
      <w:r>
        <w:t xml:space="preserve">        '401':</w:t>
      </w:r>
    </w:p>
    <w:p w14:paraId="609AF76C" w14:textId="77777777" w:rsidR="00794FE9" w:rsidRDefault="00794FE9" w:rsidP="00794FE9">
      <w:pPr>
        <w:pStyle w:val="PL"/>
      </w:pPr>
      <w:r>
        <w:t xml:space="preserve">          $ref: 'TS29122_CommonData.yaml#/components/responses/401'</w:t>
      </w:r>
    </w:p>
    <w:p w14:paraId="3412C1AD" w14:textId="77777777" w:rsidR="00794FE9" w:rsidRDefault="00794FE9" w:rsidP="00794FE9">
      <w:pPr>
        <w:pStyle w:val="PL"/>
      </w:pPr>
      <w:r>
        <w:t xml:space="preserve">        '403':</w:t>
      </w:r>
    </w:p>
    <w:p w14:paraId="4E9CE2B6" w14:textId="77777777" w:rsidR="00794FE9" w:rsidRDefault="00794FE9" w:rsidP="00794FE9">
      <w:pPr>
        <w:pStyle w:val="PL"/>
      </w:pPr>
      <w:r>
        <w:t xml:space="preserve">          $ref: 'TS29122_CommonData.yaml#/components/responses/403'</w:t>
      </w:r>
    </w:p>
    <w:p w14:paraId="73B24A4A" w14:textId="77777777" w:rsidR="00794FE9" w:rsidRDefault="00794FE9" w:rsidP="00794FE9">
      <w:pPr>
        <w:pStyle w:val="PL"/>
      </w:pPr>
      <w:r>
        <w:t xml:space="preserve">        '404':</w:t>
      </w:r>
    </w:p>
    <w:p w14:paraId="19D8E17C" w14:textId="77777777" w:rsidR="00794FE9" w:rsidRDefault="00794FE9" w:rsidP="00794FE9">
      <w:pPr>
        <w:pStyle w:val="PL"/>
      </w:pPr>
      <w:r>
        <w:t xml:space="preserve">          $ref: 'TS29122_CommonData.yaml#/components/responses/404'</w:t>
      </w:r>
    </w:p>
    <w:p w14:paraId="304F1B67" w14:textId="77777777" w:rsidR="00794FE9" w:rsidRDefault="00794FE9" w:rsidP="00794FE9">
      <w:pPr>
        <w:pStyle w:val="PL"/>
      </w:pPr>
      <w:r>
        <w:t xml:space="preserve">        '411':</w:t>
      </w:r>
    </w:p>
    <w:p w14:paraId="65DB1196" w14:textId="77777777" w:rsidR="00794FE9" w:rsidRDefault="00794FE9" w:rsidP="00794FE9">
      <w:pPr>
        <w:pStyle w:val="PL"/>
      </w:pPr>
      <w:r>
        <w:t xml:space="preserve">          $ref: 'TS29122_CommonData.yaml#/components/responses/411'</w:t>
      </w:r>
    </w:p>
    <w:p w14:paraId="203E9929" w14:textId="77777777" w:rsidR="00794FE9" w:rsidRDefault="00794FE9" w:rsidP="00794FE9">
      <w:pPr>
        <w:pStyle w:val="PL"/>
      </w:pPr>
      <w:r>
        <w:t xml:space="preserve">        '413':</w:t>
      </w:r>
    </w:p>
    <w:p w14:paraId="1C86826D" w14:textId="77777777" w:rsidR="00794FE9" w:rsidRDefault="00794FE9" w:rsidP="00794FE9">
      <w:pPr>
        <w:pStyle w:val="PL"/>
      </w:pPr>
      <w:r>
        <w:t xml:space="preserve">          $ref: 'TS29122_CommonData.yaml#/components/responses/413'</w:t>
      </w:r>
    </w:p>
    <w:p w14:paraId="6F4662D7" w14:textId="77777777" w:rsidR="00794FE9" w:rsidRDefault="00794FE9" w:rsidP="00794FE9">
      <w:pPr>
        <w:pStyle w:val="PL"/>
      </w:pPr>
      <w:r>
        <w:t xml:space="preserve">        '415':</w:t>
      </w:r>
    </w:p>
    <w:p w14:paraId="7A4ACABD" w14:textId="77777777" w:rsidR="00794FE9" w:rsidRDefault="00794FE9" w:rsidP="00794FE9">
      <w:pPr>
        <w:pStyle w:val="PL"/>
      </w:pPr>
      <w:r>
        <w:t xml:space="preserve">          $ref: 'TS29122_CommonData.yaml#/components/responses/415'</w:t>
      </w:r>
    </w:p>
    <w:p w14:paraId="22509F96" w14:textId="77777777" w:rsidR="00794FE9" w:rsidRDefault="00794FE9" w:rsidP="00794FE9">
      <w:pPr>
        <w:pStyle w:val="PL"/>
      </w:pPr>
      <w:r>
        <w:t xml:space="preserve">        '429':</w:t>
      </w:r>
    </w:p>
    <w:p w14:paraId="0A06F8C4" w14:textId="77777777" w:rsidR="00794FE9" w:rsidRDefault="00794FE9" w:rsidP="00794FE9">
      <w:pPr>
        <w:pStyle w:val="PL"/>
      </w:pPr>
      <w:r>
        <w:t xml:space="preserve">          $ref: 'TS29122_CommonData.yaml#/components/responses/429'</w:t>
      </w:r>
    </w:p>
    <w:p w14:paraId="48821E51" w14:textId="77777777" w:rsidR="00794FE9" w:rsidRDefault="00794FE9" w:rsidP="00794FE9">
      <w:pPr>
        <w:pStyle w:val="PL"/>
      </w:pPr>
      <w:r>
        <w:t xml:space="preserve">        '500':</w:t>
      </w:r>
    </w:p>
    <w:p w14:paraId="42D1DC39" w14:textId="77777777" w:rsidR="00794FE9" w:rsidRDefault="00794FE9" w:rsidP="00794FE9">
      <w:pPr>
        <w:pStyle w:val="PL"/>
      </w:pPr>
      <w:r>
        <w:t xml:space="preserve">          $ref: 'TS29122_CommonData.yaml#/components/responses/500'</w:t>
      </w:r>
    </w:p>
    <w:p w14:paraId="07FA4589" w14:textId="77777777" w:rsidR="00794FE9" w:rsidRDefault="00794FE9" w:rsidP="00794FE9">
      <w:pPr>
        <w:pStyle w:val="PL"/>
      </w:pPr>
      <w:r>
        <w:t xml:space="preserve">        '503':</w:t>
      </w:r>
    </w:p>
    <w:p w14:paraId="274A4F8B" w14:textId="77777777" w:rsidR="00794FE9" w:rsidRDefault="00794FE9" w:rsidP="00794FE9">
      <w:pPr>
        <w:pStyle w:val="PL"/>
      </w:pPr>
      <w:r>
        <w:t xml:space="preserve">          $ref: 'TS29122_CommonData.yaml#/components/responses/503'</w:t>
      </w:r>
    </w:p>
    <w:p w14:paraId="68DA58DE" w14:textId="77777777" w:rsidR="00794FE9" w:rsidRDefault="00794FE9" w:rsidP="00794FE9">
      <w:pPr>
        <w:pStyle w:val="PL"/>
      </w:pPr>
      <w:r>
        <w:t xml:space="preserve">        default:</w:t>
      </w:r>
    </w:p>
    <w:p w14:paraId="1B902088" w14:textId="77777777" w:rsidR="00794FE9" w:rsidRDefault="00794FE9" w:rsidP="00794FE9">
      <w:pPr>
        <w:pStyle w:val="PL"/>
      </w:pPr>
      <w:r>
        <w:t xml:space="preserve">          $ref: 'TS29122_CommonData.yaml#/components/responses/default'</w:t>
      </w:r>
    </w:p>
    <w:p w14:paraId="033CB9C2" w14:textId="77777777" w:rsidR="00794FE9" w:rsidRDefault="00794FE9" w:rsidP="00794FE9">
      <w:pPr>
        <w:pStyle w:val="PL"/>
      </w:pPr>
    </w:p>
    <w:p w14:paraId="4BAEEB5E" w14:textId="77777777" w:rsidR="00794FE9" w:rsidRDefault="00794FE9" w:rsidP="00794FE9">
      <w:pPr>
        <w:pStyle w:val="PL"/>
      </w:pPr>
      <w:r>
        <w:t xml:space="preserve">  /declare:</w:t>
      </w:r>
    </w:p>
    <w:p w14:paraId="10884F38" w14:textId="77777777" w:rsidR="00794FE9" w:rsidRDefault="00794FE9" w:rsidP="00794FE9">
      <w:pPr>
        <w:pStyle w:val="PL"/>
      </w:pPr>
      <w:r>
        <w:t xml:space="preserve">    post:</w:t>
      </w:r>
    </w:p>
    <w:p w14:paraId="5853C832" w14:textId="77777777" w:rsidR="00794FE9" w:rsidRDefault="00794FE9" w:rsidP="00794FE9">
      <w:pPr>
        <w:pStyle w:val="PL"/>
      </w:pPr>
      <w:r>
        <w:t xml:space="preserve">      summary: Informs about the selected target EAS and provides the associated information.</w:t>
      </w:r>
    </w:p>
    <w:p w14:paraId="2134107D" w14:textId="77777777" w:rsidR="00794FE9" w:rsidRPr="00387CBB" w:rsidRDefault="00794FE9" w:rsidP="00794FE9">
      <w:pPr>
        <w:pStyle w:val="PL"/>
      </w:pPr>
      <w:r w:rsidRPr="00387CBB">
        <w:t xml:space="preserve">      operationId: Declare</w:t>
      </w:r>
    </w:p>
    <w:p w14:paraId="65695B95" w14:textId="77777777" w:rsidR="00794FE9" w:rsidRPr="00387CBB" w:rsidRDefault="00794FE9" w:rsidP="00794FE9">
      <w:pPr>
        <w:pStyle w:val="PL"/>
      </w:pPr>
      <w:r w:rsidRPr="00387CBB">
        <w:t xml:space="preserve">      tags:</w:t>
      </w:r>
    </w:p>
    <w:p w14:paraId="15EB4A9C" w14:textId="77777777" w:rsidR="00794FE9" w:rsidRPr="00387CBB" w:rsidRDefault="00794FE9" w:rsidP="00794FE9">
      <w:pPr>
        <w:pStyle w:val="PL"/>
      </w:pPr>
      <w:r w:rsidRPr="00387CBB">
        <w:t xml:space="preserve">        - </w:t>
      </w:r>
      <w:r>
        <w:t>Declare selected target EAS</w:t>
      </w:r>
    </w:p>
    <w:p w14:paraId="7E99F03A" w14:textId="77777777" w:rsidR="00794FE9" w:rsidRDefault="00794FE9" w:rsidP="00794FE9">
      <w:pPr>
        <w:pStyle w:val="PL"/>
      </w:pPr>
      <w:r>
        <w:t xml:space="preserve">      requestBody:</w:t>
      </w:r>
    </w:p>
    <w:p w14:paraId="72A1CBB1" w14:textId="77777777" w:rsidR="00794FE9" w:rsidRDefault="00794FE9" w:rsidP="00794FE9">
      <w:pPr>
        <w:pStyle w:val="PL"/>
      </w:pPr>
      <w:r>
        <w:t xml:space="preserve">        required: true</w:t>
      </w:r>
    </w:p>
    <w:p w14:paraId="4410316C" w14:textId="77777777" w:rsidR="00794FE9" w:rsidRDefault="00794FE9" w:rsidP="00794FE9">
      <w:pPr>
        <w:pStyle w:val="PL"/>
      </w:pPr>
      <w:r>
        <w:t xml:space="preserve">        content:</w:t>
      </w:r>
    </w:p>
    <w:p w14:paraId="3C44DA45" w14:textId="77777777" w:rsidR="00794FE9" w:rsidRDefault="00794FE9" w:rsidP="00794FE9">
      <w:pPr>
        <w:pStyle w:val="PL"/>
      </w:pPr>
      <w:r>
        <w:t xml:space="preserve">          application/json:</w:t>
      </w:r>
    </w:p>
    <w:p w14:paraId="38766155" w14:textId="77777777" w:rsidR="00794FE9" w:rsidRDefault="00794FE9" w:rsidP="00794FE9">
      <w:pPr>
        <w:pStyle w:val="PL"/>
      </w:pPr>
      <w:r>
        <w:t xml:space="preserve">            schema:</w:t>
      </w:r>
    </w:p>
    <w:p w14:paraId="3080D2AC" w14:textId="77777777" w:rsidR="00794FE9" w:rsidRDefault="00794FE9" w:rsidP="00794FE9">
      <w:pPr>
        <w:pStyle w:val="PL"/>
      </w:pPr>
      <w:r>
        <w:t xml:space="preserve">              $ref: '#/components/schemas/AcrDecReq'</w:t>
      </w:r>
    </w:p>
    <w:p w14:paraId="591ECD53" w14:textId="77777777" w:rsidR="00794FE9" w:rsidRDefault="00794FE9" w:rsidP="00794FE9">
      <w:pPr>
        <w:pStyle w:val="PL"/>
      </w:pPr>
      <w:r>
        <w:t xml:space="preserve">      responses:</w:t>
      </w:r>
    </w:p>
    <w:p w14:paraId="0DB7D5E0" w14:textId="77777777" w:rsidR="00794FE9" w:rsidRPr="0094166E" w:rsidRDefault="00794FE9" w:rsidP="00794FE9">
      <w:pPr>
        <w:pStyle w:val="PL"/>
      </w:pPr>
      <w:r w:rsidRPr="0094166E">
        <w:t xml:space="preserve">        '204':</w:t>
      </w:r>
    </w:p>
    <w:p w14:paraId="6094BB5A" w14:textId="77777777" w:rsidR="00794FE9" w:rsidRDefault="00794FE9" w:rsidP="00794FE9">
      <w:pPr>
        <w:pStyle w:val="PL"/>
      </w:pPr>
      <w:r w:rsidRPr="0094166E">
        <w:t xml:space="preserve">          description: </w:t>
      </w:r>
      <w:r>
        <w:t>&gt;</w:t>
      </w:r>
    </w:p>
    <w:p w14:paraId="44E468C0" w14:textId="77777777" w:rsidR="00794FE9" w:rsidRPr="00DA4562" w:rsidRDefault="00794FE9" w:rsidP="00794FE9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09936DA9" w14:textId="77777777" w:rsidR="00794FE9" w:rsidRDefault="00794FE9" w:rsidP="00794FE9">
      <w:pPr>
        <w:pStyle w:val="PL"/>
      </w:pPr>
      <w:r>
        <w:t xml:space="preserve">        '307':</w:t>
      </w:r>
    </w:p>
    <w:p w14:paraId="77E2B30C" w14:textId="77777777" w:rsidR="00794FE9" w:rsidRDefault="00794FE9" w:rsidP="00794FE9">
      <w:pPr>
        <w:pStyle w:val="PL"/>
      </w:pPr>
      <w:r>
        <w:t xml:space="preserve">          $ref: 'TS29122_CommonData.yaml#/components/responses/307'</w:t>
      </w:r>
    </w:p>
    <w:p w14:paraId="4EFBDE93" w14:textId="77777777" w:rsidR="00794FE9" w:rsidRDefault="00794FE9" w:rsidP="00794FE9">
      <w:pPr>
        <w:pStyle w:val="PL"/>
      </w:pPr>
      <w:r>
        <w:t xml:space="preserve">        '308':</w:t>
      </w:r>
    </w:p>
    <w:p w14:paraId="2F969A20" w14:textId="77777777" w:rsidR="00794FE9" w:rsidRDefault="00794FE9" w:rsidP="00794FE9">
      <w:pPr>
        <w:pStyle w:val="PL"/>
      </w:pPr>
      <w:r>
        <w:t xml:space="preserve">          $ref: 'TS29122_CommonData.yaml#/components/responses/308'</w:t>
      </w:r>
    </w:p>
    <w:p w14:paraId="3FA3869B" w14:textId="77777777" w:rsidR="00794FE9" w:rsidRDefault="00794FE9" w:rsidP="00794FE9">
      <w:pPr>
        <w:pStyle w:val="PL"/>
      </w:pPr>
      <w:r>
        <w:t xml:space="preserve">        '400':</w:t>
      </w:r>
    </w:p>
    <w:p w14:paraId="7F6FBEFF" w14:textId="77777777" w:rsidR="00794FE9" w:rsidRDefault="00794FE9" w:rsidP="00794FE9">
      <w:pPr>
        <w:pStyle w:val="PL"/>
      </w:pPr>
      <w:r>
        <w:t xml:space="preserve">          $ref: 'TS29122_CommonData.yaml#/components/responses/400'</w:t>
      </w:r>
    </w:p>
    <w:p w14:paraId="7CFF42E8" w14:textId="77777777" w:rsidR="00794FE9" w:rsidRDefault="00794FE9" w:rsidP="00794FE9">
      <w:pPr>
        <w:pStyle w:val="PL"/>
      </w:pPr>
      <w:r>
        <w:t xml:space="preserve">        '401':</w:t>
      </w:r>
    </w:p>
    <w:p w14:paraId="67B6AB4D" w14:textId="77777777" w:rsidR="00794FE9" w:rsidRDefault="00794FE9" w:rsidP="00794FE9">
      <w:pPr>
        <w:pStyle w:val="PL"/>
      </w:pPr>
      <w:r>
        <w:t xml:space="preserve">          $ref: 'TS29122_CommonData.yaml#/components/responses/401'</w:t>
      </w:r>
    </w:p>
    <w:p w14:paraId="65D68DE6" w14:textId="77777777" w:rsidR="00794FE9" w:rsidRDefault="00794FE9" w:rsidP="00794FE9">
      <w:pPr>
        <w:pStyle w:val="PL"/>
      </w:pPr>
      <w:r>
        <w:t xml:space="preserve">        '403':</w:t>
      </w:r>
    </w:p>
    <w:p w14:paraId="730EA417" w14:textId="77777777" w:rsidR="00794FE9" w:rsidRDefault="00794FE9" w:rsidP="00794FE9">
      <w:pPr>
        <w:pStyle w:val="PL"/>
      </w:pPr>
      <w:r>
        <w:t xml:space="preserve">          $ref: 'TS29122_CommonData.yaml#/components/responses/403'</w:t>
      </w:r>
    </w:p>
    <w:p w14:paraId="13BA0A02" w14:textId="77777777" w:rsidR="00794FE9" w:rsidRDefault="00794FE9" w:rsidP="00794FE9">
      <w:pPr>
        <w:pStyle w:val="PL"/>
      </w:pPr>
      <w:r>
        <w:t xml:space="preserve">        '404':</w:t>
      </w:r>
    </w:p>
    <w:p w14:paraId="631EA7BF" w14:textId="77777777" w:rsidR="00794FE9" w:rsidRDefault="00794FE9" w:rsidP="00794FE9">
      <w:pPr>
        <w:pStyle w:val="PL"/>
      </w:pPr>
      <w:r>
        <w:t xml:space="preserve">          $ref: 'TS29122_CommonData.yaml#/components/responses/404'</w:t>
      </w:r>
    </w:p>
    <w:p w14:paraId="2A162CFE" w14:textId="77777777" w:rsidR="00794FE9" w:rsidRDefault="00794FE9" w:rsidP="00794FE9">
      <w:pPr>
        <w:pStyle w:val="PL"/>
      </w:pPr>
      <w:r>
        <w:t xml:space="preserve">        '411':</w:t>
      </w:r>
    </w:p>
    <w:p w14:paraId="2FC8E79D" w14:textId="77777777" w:rsidR="00794FE9" w:rsidRDefault="00794FE9" w:rsidP="00794FE9">
      <w:pPr>
        <w:pStyle w:val="PL"/>
      </w:pPr>
      <w:r>
        <w:t xml:space="preserve">          $ref: 'TS29122_CommonData.yaml#/components/responses/411'</w:t>
      </w:r>
    </w:p>
    <w:p w14:paraId="496A359F" w14:textId="77777777" w:rsidR="00794FE9" w:rsidRDefault="00794FE9" w:rsidP="00794FE9">
      <w:pPr>
        <w:pStyle w:val="PL"/>
      </w:pPr>
      <w:r>
        <w:t xml:space="preserve">        '413':</w:t>
      </w:r>
    </w:p>
    <w:p w14:paraId="0A97E876" w14:textId="77777777" w:rsidR="00794FE9" w:rsidRDefault="00794FE9" w:rsidP="00794FE9">
      <w:pPr>
        <w:pStyle w:val="PL"/>
      </w:pPr>
      <w:r>
        <w:t xml:space="preserve">          $ref: 'TS29122_CommonData.yaml#/components/responses/413'</w:t>
      </w:r>
    </w:p>
    <w:p w14:paraId="00BDA63A" w14:textId="77777777" w:rsidR="00794FE9" w:rsidRDefault="00794FE9" w:rsidP="00794FE9">
      <w:pPr>
        <w:pStyle w:val="PL"/>
      </w:pPr>
      <w:r>
        <w:t xml:space="preserve">        '415':</w:t>
      </w:r>
    </w:p>
    <w:p w14:paraId="069EAAC2" w14:textId="77777777" w:rsidR="00794FE9" w:rsidRDefault="00794FE9" w:rsidP="00794FE9">
      <w:pPr>
        <w:pStyle w:val="PL"/>
      </w:pPr>
      <w:r>
        <w:t xml:space="preserve">          $ref: 'TS29122_CommonData.yaml#/components/responses/415'</w:t>
      </w:r>
    </w:p>
    <w:p w14:paraId="100983FC" w14:textId="77777777" w:rsidR="00794FE9" w:rsidRDefault="00794FE9" w:rsidP="00794FE9">
      <w:pPr>
        <w:pStyle w:val="PL"/>
      </w:pPr>
      <w:r>
        <w:t xml:space="preserve">        '429':</w:t>
      </w:r>
    </w:p>
    <w:p w14:paraId="58191FAA" w14:textId="77777777" w:rsidR="00794FE9" w:rsidRDefault="00794FE9" w:rsidP="00794FE9">
      <w:pPr>
        <w:pStyle w:val="PL"/>
      </w:pPr>
      <w:r>
        <w:t xml:space="preserve">          $ref: 'TS29122_CommonData.yaml#/components/responses/429'</w:t>
      </w:r>
    </w:p>
    <w:p w14:paraId="56E09168" w14:textId="77777777" w:rsidR="00794FE9" w:rsidRDefault="00794FE9" w:rsidP="00794FE9">
      <w:pPr>
        <w:pStyle w:val="PL"/>
      </w:pPr>
      <w:r>
        <w:t xml:space="preserve">        '500':</w:t>
      </w:r>
    </w:p>
    <w:p w14:paraId="00372E3C" w14:textId="77777777" w:rsidR="00794FE9" w:rsidRDefault="00794FE9" w:rsidP="00794FE9">
      <w:pPr>
        <w:pStyle w:val="PL"/>
      </w:pPr>
      <w:r>
        <w:t xml:space="preserve">          $ref: 'TS29122_CommonData.yaml#/components/responses/500'</w:t>
      </w:r>
    </w:p>
    <w:p w14:paraId="5FF5530A" w14:textId="77777777" w:rsidR="00794FE9" w:rsidRDefault="00794FE9" w:rsidP="00794FE9">
      <w:pPr>
        <w:pStyle w:val="PL"/>
      </w:pPr>
      <w:r>
        <w:t xml:space="preserve">        '503':</w:t>
      </w:r>
    </w:p>
    <w:p w14:paraId="617F9D05" w14:textId="77777777" w:rsidR="00794FE9" w:rsidRDefault="00794FE9" w:rsidP="00794FE9">
      <w:pPr>
        <w:pStyle w:val="PL"/>
      </w:pPr>
      <w:r>
        <w:t xml:space="preserve">          $ref: 'TS29122_CommonData.yaml#/components/responses/503'</w:t>
      </w:r>
    </w:p>
    <w:p w14:paraId="77B7B0BD" w14:textId="77777777" w:rsidR="00794FE9" w:rsidRDefault="00794FE9" w:rsidP="00794FE9">
      <w:pPr>
        <w:pStyle w:val="PL"/>
      </w:pPr>
      <w:r>
        <w:t xml:space="preserve">        default:</w:t>
      </w:r>
    </w:p>
    <w:p w14:paraId="5D044063" w14:textId="77777777" w:rsidR="00794FE9" w:rsidRDefault="00794FE9" w:rsidP="00794FE9">
      <w:pPr>
        <w:pStyle w:val="PL"/>
      </w:pPr>
      <w:r>
        <w:t xml:space="preserve">          $ref: 'TS29122_CommonData.yaml#/components/responses/default'</w:t>
      </w:r>
    </w:p>
    <w:p w14:paraId="07270E61" w14:textId="77777777" w:rsidR="00794FE9" w:rsidRDefault="00794FE9" w:rsidP="00794FE9">
      <w:pPr>
        <w:pStyle w:val="PL"/>
      </w:pPr>
    </w:p>
    <w:p w14:paraId="005F4EBF" w14:textId="77777777" w:rsidR="00794FE9" w:rsidRDefault="00794FE9" w:rsidP="00794FE9">
      <w:pPr>
        <w:pStyle w:val="PL"/>
      </w:pPr>
      <w:r>
        <w:t>components:</w:t>
      </w:r>
    </w:p>
    <w:p w14:paraId="635CAF01" w14:textId="77777777" w:rsidR="00794FE9" w:rsidRDefault="00794FE9" w:rsidP="00794FE9">
      <w:pPr>
        <w:pStyle w:val="PL"/>
      </w:pPr>
      <w:r>
        <w:t xml:space="preserve">  securitySchemes:</w:t>
      </w:r>
    </w:p>
    <w:p w14:paraId="75B2AD5A" w14:textId="77777777" w:rsidR="00794FE9" w:rsidRDefault="00794FE9" w:rsidP="00794FE9">
      <w:pPr>
        <w:pStyle w:val="PL"/>
      </w:pPr>
      <w:r>
        <w:t xml:space="preserve">    oAuth2ClientCredentials:</w:t>
      </w:r>
    </w:p>
    <w:p w14:paraId="62B144D0" w14:textId="77777777" w:rsidR="00794FE9" w:rsidRDefault="00794FE9" w:rsidP="00794FE9">
      <w:pPr>
        <w:pStyle w:val="PL"/>
      </w:pPr>
      <w:r>
        <w:t xml:space="preserve">      type: oauth2</w:t>
      </w:r>
    </w:p>
    <w:p w14:paraId="45A9C7CA" w14:textId="77777777" w:rsidR="00794FE9" w:rsidRDefault="00794FE9" w:rsidP="00794FE9">
      <w:pPr>
        <w:pStyle w:val="PL"/>
      </w:pPr>
      <w:r>
        <w:t xml:space="preserve">      flows:</w:t>
      </w:r>
    </w:p>
    <w:p w14:paraId="1D625D43" w14:textId="77777777" w:rsidR="00794FE9" w:rsidRDefault="00794FE9" w:rsidP="00794FE9">
      <w:pPr>
        <w:pStyle w:val="PL"/>
      </w:pPr>
      <w:r>
        <w:t xml:space="preserve">        clientCredentials:</w:t>
      </w:r>
    </w:p>
    <w:p w14:paraId="61A094C0" w14:textId="77777777" w:rsidR="00794FE9" w:rsidRDefault="00794FE9" w:rsidP="00794FE9">
      <w:pPr>
        <w:pStyle w:val="PL"/>
      </w:pPr>
      <w:r>
        <w:t xml:space="preserve">          tokenUrl: '{nrfApiRoot}/oauth2/token'</w:t>
      </w:r>
    </w:p>
    <w:p w14:paraId="6877798A" w14:textId="77777777" w:rsidR="00794FE9" w:rsidRDefault="00794FE9" w:rsidP="00794FE9">
      <w:pPr>
        <w:pStyle w:val="PL"/>
      </w:pPr>
      <w:r>
        <w:t xml:space="preserve">          scopes:</w:t>
      </w:r>
    </w:p>
    <w:p w14:paraId="4A7EA3A2" w14:textId="77777777" w:rsidR="00794FE9" w:rsidRDefault="00794FE9" w:rsidP="00794FE9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7586B65" w14:textId="77777777" w:rsidR="00794FE9" w:rsidRDefault="00794FE9" w:rsidP="00794FE9">
      <w:pPr>
        <w:pStyle w:val="PL"/>
      </w:pPr>
    </w:p>
    <w:p w14:paraId="161CF0F6" w14:textId="77777777" w:rsidR="00794FE9" w:rsidRDefault="00794FE9" w:rsidP="00794FE9">
      <w:pPr>
        <w:pStyle w:val="PL"/>
      </w:pPr>
      <w:r>
        <w:lastRenderedPageBreak/>
        <w:t xml:space="preserve">  schemas:</w:t>
      </w:r>
    </w:p>
    <w:bookmarkEnd w:id="287"/>
    <w:bookmarkEnd w:id="288"/>
    <w:p w14:paraId="6F54DD2A" w14:textId="77777777" w:rsidR="00794FE9" w:rsidRDefault="00794FE9" w:rsidP="00794FE9">
      <w:pPr>
        <w:pStyle w:val="PL"/>
      </w:pPr>
      <w:r>
        <w:t xml:space="preserve">    AcrDetermReq:</w:t>
      </w:r>
    </w:p>
    <w:p w14:paraId="25B57F42" w14:textId="77777777" w:rsidR="00794FE9" w:rsidRDefault="00794FE9" w:rsidP="00794FE9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3EDFC923" w14:textId="77777777" w:rsidR="00794FE9" w:rsidRDefault="00794FE9" w:rsidP="00794FE9">
      <w:pPr>
        <w:pStyle w:val="PL"/>
      </w:pPr>
      <w:r>
        <w:t xml:space="preserve">      type: object</w:t>
      </w:r>
    </w:p>
    <w:p w14:paraId="2A342C77" w14:textId="77777777" w:rsidR="00794FE9" w:rsidRDefault="00794FE9" w:rsidP="00794FE9">
      <w:pPr>
        <w:pStyle w:val="PL"/>
      </w:pPr>
      <w:r>
        <w:t xml:space="preserve">      properties:</w:t>
      </w:r>
    </w:p>
    <w:p w14:paraId="2E9AA886" w14:textId="77777777" w:rsidR="00794FE9" w:rsidRDefault="00794FE9" w:rsidP="00794FE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E3FE79B" w14:textId="77777777" w:rsidR="00794FE9" w:rsidRDefault="00794FE9" w:rsidP="00794FE9">
      <w:pPr>
        <w:pStyle w:val="PL"/>
      </w:pPr>
      <w:r>
        <w:t xml:space="preserve">          type: string</w:t>
      </w:r>
    </w:p>
    <w:p w14:paraId="74A517B9" w14:textId="77777777" w:rsidR="00794FE9" w:rsidRDefault="00794FE9" w:rsidP="00794FE9">
      <w:pPr>
        <w:pStyle w:val="PL"/>
      </w:pPr>
      <w:r>
        <w:t xml:space="preserve">        ueId:</w:t>
      </w:r>
    </w:p>
    <w:p w14:paraId="7C8BFC21" w14:textId="77777777" w:rsidR="00794FE9" w:rsidRDefault="00794FE9" w:rsidP="00794FE9">
      <w:pPr>
        <w:pStyle w:val="PL"/>
      </w:pPr>
      <w:r>
        <w:t xml:space="preserve">          $ref: 'TS29571_CommonData.yaml#/components/schemas/Gpsi'</w:t>
      </w:r>
    </w:p>
    <w:p w14:paraId="21547BCC" w14:textId="77777777" w:rsidR="00794FE9" w:rsidRDefault="00794FE9" w:rsidP="00794FE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11DF3B0" w14:textId="77777777" w:rsidR="00794FE9" w:rsidRDefault="00794FE9" w:rsidP="00794FE9">
      <w:pPr>
        <w:pStyle w:val="PL"/>
      </w:pPr>
      <w:r>
        <w:t xml:space="preserve">          type: string</w:t>
      </w:r>
    </w:p>
    <w:p w14:paraId="351A71B8" w14:textId="77777777" w:rsidR="00794FE9" w:rsidRDefault="00794FE9" w:rsidP="00794FE9">
      <w:pPr>
        <w:pStyle w:val="PL"/>
      </w:pPr>
      <w:r>
        <w:t xml:space="preserve">        easId:</w:t>
      </w:r>
    </w:p>
    <w:p w14:paraId="52895DF5" w14:textId="77777777" w:rsidR="00794FE9" w:rsidRDefault="00794FE9" w:rsidP="00794FE9">
      <w:pPr>
        <w:pStyle w:val="PL"/>
      </w:pPr>
      <w:r>
        <w:t xml:space="preserve">          type: string</w:t>
      </w:r>
    </w:p>
    <w:p w14:paraId="7AE67018" w14:textId="77777777" w:rsidR="00794FE9" w:rsidRDefault="00794FE9" w:rsidP="00794FE9">
      <w:pPr>
        <w:pStyle w:val="PL"/>
      </w:pPr>
      <w:r>
        <w:t xml:space="preserve">        sEasEndpoint:</w:t>
      </w:r>
    </w:p>
    <w:p w14:paraId="75673EBA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14DE6913" w14:textId="77777777" w:rsidR="00794FE9" w:rsidRDefault="00794FE9" w:rsidP="00794FE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3371A8FD" w14:textId="77777777" w:rsidR="00794FE9" w:rsidRDefault="00794FE9" w:rsidP="00794FE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A6CB665" w14:textId="77777777" w:rsidR="00794FE9" w:rsidRDefault="00794FE9" w:rsidP="00794FE9">
      <w:pPr>
        <w:pStyle w:val="PL"/>
      </w:pPr>
      <w:r>
        <w:t xml:space="preserve">      required:</w:t>
      </w:r>
    </w:p>
    <w:p w14:paraId="279E1B48" w14:textId="77777777" w:rsidR="00794FE9" w:rsidRDefault="00794FE9" w:rsidP="00794FE9">
      <w:pPr>
        <w:pStyle w:val="PL"/>
      </w:pPr>
      <w:r>
        <w:t xml:space="preserve">        - </w:t>
      </w:r>
      <w:r w:rsidRPr="00F67186">
        <w:t>requestorId</w:t>
      </w:r>
    </w:p>
    <w:p w14:paraId="778963C8" w14:textId="77777777" w:rsidR="00794FE9" w:rsidRDefault="00794FE9" w:rsidP="00794FE9">
      <w:pPr>
        <w:pStyle w:val="PL"/>
      </w:pPr>
      <w:r>
        <w:t xml:space="preserve">        - sEasEndpoint</w:t>
      </w:r>
    </w:p>
    <w:p w14:paraId="6CC5EC8F" w14:textId="77777777" w:rsidR="00794FE9" w:rsidRDefault="00794FE9" w:rsidP="00794FE9">
      <w:pPr>
        <w:pStyle w:val="PL"/>
      </w:pPr>
    </w:p>
    <w:p w14:paraId="0011225D" w14:textId="77777777" w:rsidR="00794FE9" w:rsidRDefault="00794FE9" w:rsidP="00794FE9">
      <w:pPr>
        <w:pStyle w:val="PL"/>
      </w:pPr>
      <w:r>
        <w:t xml:space="preserve">    AcrInitReq:</w:t>
      </w:r>
    </w:p>
    <w:p w14:paraId="2C5FF95E" w14:textId="77777777" w:rsidR="00794FE9" w:rsidRDefault="00794FE9" w:rsidP="00794FE9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8EE4BBC" w14:textId="77777777" w:rsidR="00794FE9" w:rsidRDefault="00794FE9" w:rsidP="00794FE9">
      <w:pPr>
        <w:pStyle w:val="PL"/>
      </w:pPr>
      <w:r>
        <w:t xml:space="preserve">      type: object</w:t>
      </w:r>
    </w:p>
    <w:p w14:paraId="68DC68CD" w14:textId="77777777" w:rsidR="00794FE9" w:rsidRDefault="00794FE9" w:rsidP="00794FE9">
      <w:pPr>
        <w:pStyle w:val="PL"/>
      </w:pPr>
      <w:r>
        <w:t xml:space="preserve">      properties:</w:t>
      </w:r>
    </w:p>
    <w:p w14:paraId="6AAD63E6" w14:textId="77777777" w:rsidR="00794FE9" w:rsidRDefault="00794FE9" w:rsidP="00794FE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8DE702F" w14:textId="77777777" w:rsidR="00794FE9" w:rsidRDefault="00794FE9" w:rsidP="00794FE9">
      <w:pPr>
        <w:pStyle w:val="PL"/>
      </w:pPr>
      <w:r>
        <w:t xml:space="preserve">          type: string</w:t>
      </w:r>
    </w:p>
    <w:p w14:paraId="288277B1" w14:textId="77777777" w:rsidR="00794FE9" w:rsidRDefault="00794FE9" w:rsidP="00794FE9">
      <w:pPr>
        <w:pStyle w:val="PL"/>
      </w:pPr>
      <w:r>
        <w:t xml:space="preserve">        ueId:</w:t>
      </w:r>
    </w:p>
    <w:p w14:paraId="3036991E" w14:textId="77777777" w:rsidR="00794FE9" w:rsidRDefault="00794FE9" w:rsidP="00794FE9">
      <w:pPr>
        <w:pStyle w:val="PL"/>
      </w:pPr>
      <w:r>
        <w:t xml:space="preserve">          $ref: 'TS29571_CommonData.yaml#/components/schemas/Gpsi'</w:t>
      </w:r>
    </w:p>
    <w:p w14:paraId="399CE93E" w14:textId="77777777" w:rsidR="00794FE9" w:rsidRDefault="00794FE9" w:rsidP="00794FE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3ACC517" w14:textId="77777777" w:rsidR="00794FE9" w:rsidRDefault="00794FE9" w:rsidP="00794FE9">
      <w:pPr>
        <w:pStyle w:val="PL"/>
      </w:pPr>
      <w:r>
        <w:t xml:space="preserve">          type: string</w:t>
      </w:r>
    </w:p>
    <w:p w14:paraId="2611EDD5" w14:textId="77777777" w:rsidR="00794FE9" w:rsidRDefault="00794FE9" w:rsidP="00794FE9">
      <w:pPr>
        <w:pStyle w:val="PL"/>
      </w:pPr>
      <w:r>
        <w:t xml:space="preserve">        easId:</w:t>
      </w:r>
    </w:p>
    <w:p w14:paraId="18DDBC21" w14:textId="77777777" w:rsidR="00794FE9" w:rsidRDefault="00794FE9" w:rsidP="00794FE9">
      <w:pPr>
        <w:pStyle w:val="PL"/>
      </w:pPr>
      <w:r>
        <w:t xml:space="preserve">          type: string</w:t>
      </w:r>
    </w:p>
    <w:p w14:paraId="0D86F6DD" w14:textId="77777777" w:rsidR="00794FE9" w:rsidRDefault="00794FE9" w:rsidP="00794FE9">
      <w:pPr>
        <w:pStyle w:val="PL"/>
      </w:pPr>
      <w:r>
        <w:t xml:space="preserve">        tEasEndpoint:</w:t>
      </w:r>
    </w:p>
    <w:p w14:paraId="0DB92A98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13A3C670" w14:textId="77777777" w:rsidR="00794FE9" w:rsidRDefault="00794FE9" w:rsidP="00794FE9">
      <w:pPr>
        <w:pStyle w:val="PL"/>
      </w:pPr>
      <w:r>
        <w:t xml:space="preserve">        sEasEndpoint:</w:t>
      </w:r>
    </w:p>
    <w:p w14:paraId="0D007987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6642E46A" w14:textId="77777777" w:rsidR="00794FE9" w:rsidRDefault="00794FE9" w:rsidP="00794FE9">
      <w:pPr>
        <w:pStyle w:val="PL"/>
      </w:pPr>
      <w:r>
        <w:t xml:space="preserve">        prevTEasEndpoint:</w:t>
      </w:r>
    </w:p>
    <w:p w14:paraId="2F41B570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06DA57FE" w14:textId="77777777" w:rsidR="00794FE9" w:rsidRDefault="00794FE9" w:rsidP="00794FE9">
      <w:pPr>
        <w:pStyle w:val="PL"/>
      </w:pPr>
      <w:r>
        <w:t xml:space="preserve">        routeReq:</w:t>
      </w:r>
    </w:p>
    <w:p w14:paraId="016E57A3" w14:textId="77777777" w:rsidR="00794FE9" w:rsidRDefault="00794FE9" w:rsidP="00794FE9">
      <w:pPr>
        <w:pStyle w:val="PL"/>
      </w:pPr>
      <w:r>
        <w:t xml:space="preserve">          $ref: 'TS29571_CommonData.yaml#/components/schemas/RouteToLocation'</w:t>
      </w:r>
    </w:p>
    <w:p w14:paraId="0124A9B6" w14:textId="77777777" w:rsidR="00794FE9" w:rsidRPr="008B1C02" w:rsidRDefault="00794FE9" w:rsidP="00794FE9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768F6602" w14:textId="77777777" w:rsidR="00794FE9" w:rsidRPr="008B1C02" w:rsidRDefault="00794FE9" w:rsidP="00794FE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6495D95" w14:textId="77777777" w:rsidR="00794FE9" w:rsidRDefault="00794FE9" w:rsidP="00794FE9">
      <w:pPr>
        <w:pStyle w:val="PL"/>
      </w:pPr>
      <w:r>
        <w:t xml:space="preserve">        easNotifInd:</w:t>
      </w:r>
    </w:p>
    <w:p w14:paraId="77982293" w14:textId="77777777" w:rsidR="00794FE9" w:rsidRDefault="00794FE9" w:rsidP="00794FE9">
      <w:pPr>
        <w:pStyle w:val="PL"/>
      </w:pPr>
      <w:r>
        <w:t xml:space="preserve">          type: boolean</w:t>
      </w:r>
    </w:p>
    <w:p w14:paraId="22734E93" w14:textId="77777777" w:rsidR="00794FE9" w:rsidRPr="00F11966" w:rsidRDefault="00794FE9" w:rsidP="00794FE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C9A29E8" w14:textId="77777777" w:rsidR="00794FE9" w:rsidRDefault="00794FE9" w:rsidP="00794FE9">
      <w:pPr>
        <w:pStyle w:val="PL"/>
      </w:pPr>
      <w:r>
        <w:t xml:space="preserve">        prevEasNotifInd:</w:t>
      </w:r>
    </w:p>
    <w:p w14:paraId="01466E38" w14:textId="77777777" w:rsidR="00794FE9" w:rsidRDefault="00794FE9" w:rsidP="00794FE9">
      <w:pPr>
        <w:pStyle w:val="PL"/>
      </w:pPr>
      <w:r>
        <w:t xml:space="preserve">          type: boolean</w:t>
      </w:r>
    </w:p>
    <w:p w14:paraId="05FF1205" w14:textId="77777777" w:rsidR="00794FE9" w:rsidRPr="00F11966" w:rsidRDefault="00794FE9" w:rsidP="00794FE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2562FBB9" w14:textId="77777777" w:rsidR="00794FE9" w:rsidRDefault="00794FE9" w:rsidP="00794FE9">
      <w:pPr>
        <w:pStyle w:val="PL"/>
      </w:pPr>
      <w:r>
        <w:t xml:space="preserve">        eecCtxtReloc:</w:t>
      </w:r>
    </w:p>
    <w:p w14:paraId="615FA621" w14:textId="77777777" w:rsidR="00794FE9" w:rsidRDefault="00794FE9" w:rsidP="00794FE9">
      <w:pPr>
        <w:pStyle w:val="PL"/>
      </w:pPr>
      <w:r>
        <w:t xml:space="preserve">          $ref: '#/components/schemas/EecCtxtReloc'</w:t>
      </w:r>
    </w:p>
    <w:p w14:paraId="2D752A33" w14:textId="546CA5C6" w:rsidR="00794FE9" w:rsidDel="00C31625" w:rsidRDefault="00794FE9" w:rsidP="00794FE9">
      <w:pPr>
        <w:pStyle w:val="PL"/>
        <w:rPr>
          <w:del w:id="289" w:author="Samsung" w:date="2024-02-14T18:32:00Z"/>
          <w:rFonts w:eastAsia="DengXian"/>
        </w:rPr>
      </w:pPr>
      <w:del w:id="290" w:author="Samsung" w:date="2024-02-14T18:32:00Z">
        <w:r w:rsidDel="00C31625">
          <w:rPr>
            <w:rFonts w:eastAsia="DengXian"/>
          </w:rPr>
          <w:delText xml:space="preserve">        </w:delText>
        </w:r>
        <w:r w:rsidDel="00C31625">
          <w:rPr>
            <w:color w:val="1F497D"/>
            <w:lang w:val="en-IN"/>
          </w:rPr>
          <w:delText>predictExpTime</w:delText>
        </w:r>
        <w:r w:rsidDel="00C31625">
          <w:rPr>
            <w:rFonts w:eastAsia="DengXian"/>
          </w:rPr>
          <w:delText>:</w:delText>
        </w:r>
      </w:del>
    </w:p>
    <w:p w14:paraId="02E0BF65" w14:textId="43C0B6A4" w:rsidR="00794FE9" w:rsidRPr="003A6C13" w:rsidDel="00C31625" w:rsidRDefault="00794FE9" w:rsidP="00794FE9">
      <w:pPr>
        <w:pStyle w:val="PL"/>
        <w:rPr>
          <w:del w:id="291" w:author="Samsung" w:date="2024-02-14T18:32:00Z"/>
        </w:rPr>
      </w:pPr>
      <w:del w:id="292" w:author="Samsung" w:date="2024-02-14T18:32:00Z">
        <w:r w:rsidDel="00C31625">
          <w:delText xml:space="preserve">          $ref: 'TS29122</w:delText>
        </w:r>
        <w:r w:rsidRPr="008B1C02" w:rsidDel="00C31625">
          <w:delText>_CommonData</w:delText>
        </w:r>
        <w:r w:rsidDel="00C31625">
          <w:delText>.yaml#/components/schemas/</w:delText>
        </w:r>
        <w:r w:rsidDel="00C31625">
          <w:rPr>
            <w:color w:val="1F497D"/>
          </w:rPr>
          <w:delText>Date</w:delText>
        </w:r>
        <w:r w:rsidDel="00C31625">
          <w:rPr>
            <w:color w:val="1F497D"/>
            <w:lang w:val="en-IN"/>
          </w:rPr>
          <w:delText>Time</w:delText>
        </w:r>
        <w:r w:rsidDel="00C31625">
          <w:delText>'</w:delText>
        </w:r>
      </w:del>
    </w:p>
    <w:p w14:paraId="031B4981" w14:textId="77777777" w:rsidR="00794FE9" w:rsidRDefault="00794FE9" w:rsidP="00794FE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48DF9C1A" w14:textId="77777777" w:rsidR="00794FE9" w:rsidRDefault="00794FE9" w:rsidP="00794FE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36C22F4" w14:textId="19D3769D" w:rsidR="002E39B5" w:rsidRDefault="002E39B5" w:rsidP="002E39B5">
      <w:pPr>
        <w:pStyle w:val="PL"/>
        <w:rPr>
          <w:ins w:id="293" w:author="Samsung" w:date="2024-02-14T18:32:00Z"/>
          <w:rFonts w:eastAsia="DengXian"/>
        </w:rPr>
      </w:pPr>
      <w:ins w:id="294" w:author="Samsung" w:date="2024-02-14T18:32:00Z">
        <w:r>
          <w:rPr>
            <w:rFonts w:eastAsia="DengXian"/>
          </w:rPr>
          <w:t xml:space="preserve">        </w:t>
        </w:r>
        <w:r>
          <w:t>acrParams</w:t>
        </w:r>
        <w:r>
          <w:rPr>
            <w:rFonts w:eastAsia="DengXian"/>
          </w:rPr>
          <w:t>:</w:t>
        </w:r>
      </w:ins>
    </w:p>
    <w:p w14:paraId="7685BF4E" w14:textId="0629F2C3" w:rsidR="002E39B5" w:rsidRDefault="002E39B5" w:rsidP="002E39B5">
      <w:pPr>
        <w:pStyle w:val="PL"/>
        <w:rPr>
          <w:ins w:id="295" w:author="Samsung" w:date="2024-02-14T18:32:00Z"/>
        </w:rPr>
      </w:pPr>
      <w:ins w:id="296" w:author="Samsung" w:date="2024-02-14T18:32:00Z">
        <w:r>
          <w:t xml:space="preserve">          $ref: '#/components/schemas/</w:t>
        </w:r>
      </w:ins>
      <w:ins w:id="297" w:author="Samsung_r1" w:date="2024-02-28T15:41:00Z">
        <w:r w:rsidR="00095F09" w:rsidRPr="00856C4F">
          <w:t>AcrParameters</w:t>
        </w:r>
      </w:ins>
      <w:ins w:id="298" w:author="Samsung" w:date="2024-02-14T18:32:00Z">
        <w:r>
          <w:t>'</w:t>
        </w:r>
      </w:ins>
    </w:p>
    <w:p w14:paraId="04091D48" w14:textId="5063E5BB" w:rsidR="002E39B5" w:rsidRDefault="002E39B5" w:rsidP="002E39B5">
      <w:pPr>
        <w:pStyle w:val="PL"/>
        <w:rPr>
          <w:ins w:id="299" w:author="Samsung" w:date="2024-02-14T18:32:00Z"/>
          <w:rFonts w:eastAsia="DengXian"/>
        </w:rPr>
      </w:pPr>
      <w:ins w:id="300" w:author="Samsung" w:date="2024-02-14T18:32:00Z">
        <w:r>
          <w:rPr>
            <w:rFonts w:eastAsia="DengXian"/>
          </w:rPr>
          <w:t xml:space="preserve">        </w:t>
        </w:r>
        <w:r>
          <w:t>acrModificationParams</w:t>
        </w:r>
        <w:r>
          <w:rPr>
            <w:rFonts w:eastAsia="DengXian"/>
          </w:rPr>
          <w:t>:</w:t>
        </w:r>
      </w:ins>
    </w:p>
    <w:p w14:paraId="6CB51611" w14:textId="28B765B9" w:rsidR="002E39B5" w:rsidRDefault="002E39B5" w:rsidP="002E39B5">
      <w:pPr>
        <w:pStyle w:val="PL"/>
        <w:rPr>
          <w:ins w:id="301" w:author="Samsung" w:date="2024-02-14T18:32:00Z"/>
        </w:rPr>
      </w:pPr>
      <w:ins w:id="302" w:author="Samsung" w:date="2024-02-14T18:32:00Z">
        <w:r>
          <w:t xml:space="preserve">          $ref: '#/components/schemas/AcrModificationParams</w:t>
        </w:r>
      </w:ins>
      <w:ins w:id="303" w:author="Samsung" w:date="2024-02-14T18:33:00Z">
        <w:r>
          <w:t>'</w:t>
        </w:r>
      </w:ins>
    </w:p>
    <w:p w14:paraId="457471CC" w14:textId="77777777" w:rsidR="00794FE9" w:rsidRDefault="00794FE9" w:rsidP="00794FE9">
      <w:pPr>
        <w:pStyle w:val="PL"/>
      </w:pPr>
      <w:r>
        <w:t xml:space="preserve">      required:</w:t>
      </w:r>
    </w:p>
    <w:p w14:paraId="1F3E87F0" w14:textId="77777777" w:rsidR="00794FE9" w:rsidRDefault="00794FE9" w:rsidP="00794FE9">
      <w:pPr>
        <w:pStyle w:val="PL"/>
      </w:pPr>
      <w:r>
        <w:t xml:space="preserve">        - </w:t>
      </w:r>
      <w:r w:rsidRPr="00F67186">
        <w:t>requestorId</w:t>
      </w:r>
    </w:p>
    <w:p w14:paraId="3CF1BA16" w14:textId="77777777" w:rsidR="00794FE9" w:rsidRDefault="00794FE9" w:rsidP="00794FE9">
      <w:pPr>
        <w:pStyle w:val="PL"/>
      </w:pPr>
      <w:r>
        <w:t xml:space="preserve">        - tEasEndpoint</w:t>
      </w:r>
    </w:p>
    <w:p w14:paraId="207CA4CD" w14:textId="77777777" w:rsidR="00794FE9" w:rsidRDefault="00794FE9" w:rsidP="00794FE9">
      <w:pPr>
        <w:pStyle w:val="PL"/>
      </w:pPr>
      <w:r>
        <w:t xml:space="preserve">        - easNotifInd</w:t>
      </w:r>
    </w:p>
    <w:p w14:paraId="68CB18E6" w14:textId="77777777" w:rsidR="00794FE9" w:rsidRDefault="00794FE9" w:rsidP="00794FE9">
      <w:pPr>
        <w:pStyle w:val="PL"/>
      </w:pPr>
    </w:p>
    <w:p w14:paraId="528713E2" w14:textId="77777777" w:rsidR="00794FE9" w:rsidRDefault="00794FE9" w:rsidP="00794FE9">
      <w:pPr>
        <w:pStyle w:val="PL"/>
      </w:pPr>
      <w:r>
        <w:t xml:space="preserve">    AcrDecReq:</w:t>
      </w:r>
    </w:p>
    <w:p w14:paraId="2312A742" w14:textId="77777777" w:rsidR="00794FE9" w:rsidRDefault="00794FE9" w:rsidP="00794FE9">
      <w:pPr>
        <w:pStyle w:val="PL"/>
      </w:pPr>
      <w:r>
        <w:t xml:space="preserve">      description: &gt;</w:t>
      </w:r>
    </w:p>
    <w:p w14:paraId="1DA766DF" w14:textId="77777777" w:rsidR="00794FE9" w:rsidRDefault="00794FE9" w:rsidP="00794FE9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3A222EF6" w14:textId="77777777" w:rsidR="00794FE9" w:rsidRDefault="00794FE9" w:rsidP="00794FE9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C7064D0" w14:textId="77777777" w:rsidR="00794FE9" w:rsidRDefault="00794FE9" w:rsidP="00794FE9">
      <w:pPr>
        <w:pStyle w:val="PL"/>
      </w:pPr>
      <w:r>
        <w:t xml:space="preserve">      type: object</w:t>
      </w:r>
    </w:p>
    <w:p w14:paraId="0ED86A6A" w14:textId="77777777" w:rsidR="00794FE9" w:rsidRDefault="00794FE9" w:rsidP="00794FE9">
      <w:pPr>
        <w:pStyle w:val="PL"/>
      </w:pPr>
      <w:r>
        <w:t xml:space="preserve">      properties:</w:t>
      </w:r>
    </w:p>
    <w:p w14:paraId="1F7718BC" w14:textId="77777777" w:rsidR="00794FE9" w:rsidRDefault="00794FE9" w:rsidP="00794FE9">
      <w:pPr>
        <w:pStyle w:val="PL"/>
      </w:pPr>
      <w:r>
        <w:t xml:space="preserve">        ueId:</w:t>
      </w:r>
    </w:p>
    <w:p w14:paraId="36FCAEED" w14:textId="77777777" w:rsidR="00794FE9" w:rsidRDefault="00794FE9" w:rsidP="00794FE9">
      <w:pPr>
        <w:pStyle w:val="PL"/>
      </w:pPr>
      <w:r>
        <w:t xml:space="preserve">          $ref: 'TS29571_CommonData.yaml#/components/schemas/Gpsi'</w:t>
      </w:r>
    </w:p>
    <w:p w14:paraId="16CF90A5" w14:textId="77777777" w:rsidR="00794FE9" w:rsidRDefault="00794FE9" w:rsidP="00794FE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3ECB58D" w14:textId="77777777" w:rsidR="00794FE9" w:rsidRDefault="00794FE9" w:rsidP="00794FE9">
      <w:pPr>
        <w:pStyle w:val="PL"/>
      </w:pPr>
      <w:r>
        <w:t xml:space="preserve">          type: string</w:t>
      </w:r>
    </w:p>
    <w:p w14:paraId="1AFDB120" w14:textId="77777777" w:rsidR="00794FE9" w:rsidRDefault="00794FE9" w:rsidP="00794FE9">
      <w:pPr>
        <w:pStyle w:val="PL"/>
      </w:pPr>
      <w:r>
        <w:t xml:space="preserve">        tEasId:</w:t>
      </w:r>
    </w:p>
    <w:p w14:paraId="1180D65E" w14:textId="77777777" w:rsidR="00794FE9" w:rsidRDefault="00794FE9" w:rsidP="00794FE9">
      <w:pPr>
        <w:pStyle w:val="PL"/>
      </w:pPr>
      <w:r>
        <w:t xml:space="preserve">          type: string</w:t>
      </w:r>
    </w:p>
    <w:p w14:paraId="16ACA167" w14:textId="77777777" w:rsidR="00794FE9" w:rsidRDefault="00794FE9" w:rsidP="00794FE9">
      <w:pPr>
        <w:pStyle w:val="PL"/>
      </w:pPr>
      <w:r>
        <w:t xml:space="preserve">        tEasEndpoint:</w:t>
      </w:r>
    </w:p>
    <w:p w14:paraId="77B8AA4E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026A73E4" w14:textId="77777777" w:rsidR="00794FE9" w:rsidRDefault="00794FE9" w:rsidP="00794FE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expectedLocArea</w:t>
      </w:r>
      <w:r>
        <w:rPr>
          <w:rFonts w:eastAsia="DengXian"/>
        </w:rPr>
        <w:t>:</w:t>
      </w:r>
    </w:p>
    <w:p w14:paraId="48ECA78D" w14:textId="77777777" w:rsidR="00794FE9" w:rsidRDefault="00794FE9" w:rsidP="00794FE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9E4AF22" w14:textId="77777777" w:rsidR="00794FE9" w:rsidRDefault="00794FE9" w:rsidP="00794FE9">
      <w:pPr>
        <w:pStyle w:val="PL"/>
      </w:pPr>
      <w:r>
        <w:t xml:space="preserve">      required:</w:t>
      </w:r>
    </w:p>
    <w:p w14:paraId="151F6CD8" w14:textId="77777777" w:rsidR="00794FE9" w:rsidRDefault="00794FE9" w:rsidP="00794FE9">
      <w:pPr>
        <w:pStyle w:val="PL"/>
      </w:pPr>
      <w:r>
        <w:t xml:space="preserve">        - ueId</w:t>
      </w:r>
    </w:p>
    <w:p w14:paraId="719F4480" w14:textId="77777777" w:rsidR="00794FE9" w:rsidRDefault="00794FE9" w:rsidP="00794FE9">
      <w:pPr>
        <w:pStyle w:val="PL"/>
      </w:pPr>
      <w:r>
        <w:t xml:space="preserve">        - tEasId</w:t>
      </w:r>
    </w:p>
    <w:p w14:paraId="0613DEE3" w14:textId="77777777" w:rsidR="00794FE9" w:rsidRDefault="00794FE9" w:rsidP="00794FE9">
      <w:pPr>
        <w:pStyle w:val="PL"/>
      </w:pPr>
      <w:r>
        <w:t xml:space="preserve">        - tEasEndpoint</w:t>
      </w:r>
    </w:p>
    <w:p w14:paraId="435A4BA9" w14:textId="77777777" w:rsidR="00794FE9" w:rsidRDefault="00794FE9" w:rsidP="00794FE9">
      <w:pPr>
        <w:pStyle w:val="PL"/>
      </w:pPr>
    </w:p>
    <w:p w14:paraId="7A1557C6" w14:textId="77777777" w:rsidR="00794FE9" w:rsidRDefault="00794FE9" w:rsidP="00794FE9">
      <w:pPr>
        <w:pStyle w:val="PL"/>
      </w:pPr>
      <w:r>
        <w:t xml:space="preserve">    EecCtxtReloc:</w:t>
      </w:r>
    </w:p>
    <w:p w14:paraId="1FD54EC7" w14:textId="77777777" w:rsidR="00794FE9" w:rsidRDefault="00794FE9" w:rsidP="00794FE9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53BE7E8" w14:textId="77777777" w:rsidR="00794FE9" w:rsidRDefault="00794FE9" w:rsidP="00794FE9">
      <w:pPr>
        <w:pStyle w:val="PL"/>
      </w:pPr>
      <w:r>
        <w:t xml:space="preserve">      type: object</w:t>
      </w:r>
    </w:p>
    <w:p w14:paraId="763C9149" w14:textId="77777777" w:rsidR="00794FE9" w:rsidRDefault="00794FE9" w:rsidP="00794FE9">
      <w:pPr>
        <w:pStyle w:val="PL"/>
      </w:pPr>
      <w:r>
        <w:t xml:space="preserve">      properties:</w:t>
      </w:r>
    </w:p>
    <w:p w14:paraId="0C9E8DD7" w14:textId="77777777" w:rsidR="00794FE9" w:rsidRDefault="00794FE9" w:rsidP="00794FE9">
      <w:pPr>
        <w:pStyle w:val="PL"/>
      </w:pPr>
      <w:r>
        <w:t xml:space="preserve">        eecCtxtId:</w:t>
      </w:r>
    </w:p>
    <w:p w14:paraId="39B42F5F" w14:textId="77777777" w:rsidR="00794FE9" w:rsidRDefault="00794FE9" w:rsidP="00794FE9">
      <w:pPr>
        <w:pStyle w:val="PL"/>
      </w:pPr>
      <w:r>
        <w:t xml:space="preserve">          type: string</w:t>
      </w:r>
    </w:p>
    <w:p w14:paraId="508A272D" w14:textId="77777777" w:rsidR="00794FE9" w:rsidRDefault="00794FE9" w:rsidP="00794FE9">
      <w:pPr>
        <w:pStyle w:val="PL"/>
      </w:pPr>
      <w:r>
        <w:t xml:space="preserve">        sEesId:</w:t>
      </w:r>
    </w:p>
    <w:p w14:paraId="5F0DD71E" w14:textId="77777777" w:rsidR="00794FE9" w:rsidRDefault="00794FE9" w:rsidP="00794FE9">
      <w:pPr>
        <w:pStyle w:val="PL"/>
      </w:pPr>
      <w:r>
        <w:t xml:space="preserve">          type: string</w:t>
      </w:r>
    </w:p>
    <w:p w14:paraId="310277B6" w14:textId="77777777" w:rsidR="00794FE9" w:rsidRDefault="00794FE9" w:rsidP="00794FE9">
      <w:pPr>
        <w:pStyle w:val="PL"/>
      </w:pPr>
      <w:r>
        <w:t xml:space="preserve">        sEecEndpoint:</w:t>
      </w:r>
    </w:p>
    <w:p w14:paraId="46B7447A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7FCAE178" w14:textId="77777777" w:rsidR="00794FE9" w:rsidRDefault="00794FE9" w:rsidP="00794FE9">
      <w:pPr>
        <w:pStyle w:val="PL"/>
      </w:pPr>
      <w:r>
        <w:t xml:space="preserve">        tEesId:</w:t>
      </w:r>
    </w:p>
    <w:p w14:paraId="2538C10A" w14:textId="77777777" w:rsidR="00794FE9" w:rsidRDefault="00794FE9" w:rsidP="00794FE9">
      <w:pPr>
        <w:pStyle w:val="PL"/>
      </w:pPr>
      <w:r>
        <w:t xml:space="preserve">          type: string</w:t>
      </w:r>
    </w:p>
    <w:p w14:paraId="0D526DA2" w14:textId="77777777" w:rsidR="00794FE9" w:rsidRDefault="00794FE9" w:rsidP="00794FE9">
      <w:pPr>
        <w:pStyle w:val="PL"/>
      </w:pPr>
      <w:r>
        <w:t xml:space="preserve">        tEecEndpoint:</w:t>
      </w:r>
    </w:p>
    <w:p w14:paraId="2E44A0E4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19DD17C8" w14:textId="77777777" w:rsidR="00794FE9" w:rsidRDefault="00794FE9" w:rsidP="00794FE9">
      <w:pPr>
        <w:pStyle w:val="PL"/>
      </w:pPr>
      <w:r>
        <w:t xml:space="preserve">      required:</w:t>
      </w:r>
    </w:p>
    <w:p w14:paraId="51E61C09" w14:textId="77777777" w:rsidR="00794FE9" w:rsidRDefault="00794FE9" w:rsidP="00794FE9">
      <w:pPr>
        <w:pStyle w:val="PL"/>
      </w:pPr>
      <w:r>
        <w:t xml:space="preserve">        - eecCtxtId</w:t>
      </w:r>
    </w:p>
    <w:p w14:paraId="03CE70F2" w14:textId="77777777" w:rsidR="00794FE9" w:rsidRDefault="00794FE9" w:rsidP="00794FE9">
      <w:pPr>
        <w:pStyle w:val="PL"/>
      </w:pPr>
    </w:p>
    <w:p w14:paraId="21CFA811" w14:textId="77777777" w:rsidR="00794FE9" w:rsidRDefault="00794FE9" w:rsidP="00794FE9">
      <w:pPr>
        <w:pStyle w:val="PL"/>
      </w:pPr>
      <w:r>
        <w:t xml:space="preserve">    ExpectedLocationArea:</w:t>
      </w:r>
    </w:p>
    <w:p w14:paraId="366F57D6" w14:textId="77777777" w:rsidR="00794FE9" w:rsidRDefault="00794FE9" w:rsidP="00794FE9">
      <w:pPr>
        <w:pStyle w:val="PL"/>
      </w:pPr>
      <w:r>
        <w:t xml:space="preserve">      description: &gt;</w:t>
      </w:r>
    </w:p>
    <w:p w14:paraId="68898767" w14:textId="77777777" w:rsidR="00794FE9" w:rsidRDefault="00794FE9" w:rsidP="00794FE9">
      <w:pPr>
        <w:pStyle w:val="PL"/>
      </w:pPr>
      <w:r>
        <w:t xml:space="preserve">        Represents the expected location or service are of UE.</w:t>
      </w:r>
    </w:p>
    <w:p w14:paraId="7F1C7260" w14:textId="77777777" w:rsidR="00794FE9" w:rsidRDefault="00794FE9" w:rsidP="00794FE9">
      <w:pPr>
        <w:pStyle w:val="PL"/>
      </w:pPr>
      <w:r>
        <w:t xml:space="preserve">      type: object</w:t>
      </w:r>
    </w:p>
    <w:p w14:paraId="015CC5AA" w14:textId="77777777" w:rsidR="00794FE9" w:rsidRDefault="00794FE9" w:rsidP="00794FE9">
      <w:pPr>
        <w:pStyle w:val="PL"/>
      </w:pPr>
      <w:r>
        <w:t xml:space="preserve">      properties:</w:t>
      </w:r>
    </w:p>
    <w:p w14:paraId="5F17B6BD" w14:textId="77777777" w:rsidR="00794FE9" w:rsidRDefault="00794FE9" w:rsidP="00794FE9">
      <w:pPr>
        <w:pStyle w:val="PL"/>
      </w:pPr>
      <w:r>
        <w:t xml:space="preserve">        locInfo:</w:t>
      </w:r>
    </w:p>
    <w:p w14:paraId="2BCA6267" w14:textId="77777777" w:rsidR="00794FE9" w:rsidRDefault="00794FE9" w:rsidP="00794FE9">
      <w:pPr>
        <w:pStyle w:val="PL"/>
      </w:pPr>
      <w:r>
        <w:t xml:space="preserve">          $ref: 'TS29122_MonitoringEvent.yaml#/components/schemas/LocationInfo'</w:t>
      </w:r>
    </w:p>
    <w:p w14:paraId="0E2DE462" w14:textId="77777777" w:rsidR="00794FE9" w:rsidRDefault="00794FE9" w:rsidP="00794FE9">
      <w:pPr>
        <w:pStyle w:val="PL"/>
      </w:pPr>
      <w:r>
        <w:t xml:space="preserve">        svcArea:</w:t>
      </w:r>
    </w:p>
    <w:p w14:paraId="119F4AB6" w14:textId="77777777" w:rsidR="00794FE9" w:rsidRDefault="00794FE9" w:rsidP="00794FE9">
      <w:pPr>
        <w:pStyle w:val="PL"/>
      </w:pPr>
      <w:r>
        <w:t xml:space="preserve">          $ref: 'TS29122_CommonData.yaml#/components/schemas/LocationArea5G'</w:t>
      </w:r>
    </w:p>
    <w:p w14:paraId="2701EA0E" w14:textId="486B5E97" w:rsidR="00794FE9" w:rsidRDefault="00794FE9" w:rsidP="00794FE9">
      <w:pPr>
        <w:pStyle w:val="PL"/>
        <w:rPr>
          <w:ins w:id="304" w:author="Samsung" w:date="2024-02-14T18:33:00Z"/>
        </w:rPr>
      </w:pPr>
    </w:p>
    <w:p w14:paraId="0CE0F79F" w14:textId="72E02382" w:rsidR="006A1714" w:rsidRDefault="006A1714" w:rsidP="006A1714">
      <w:pPr>
        <w:pStyle w:val="PL"/>
        <w:rPr>
          <w:ins w:id="305" w:author="Samsung" w:date="2024-02-14T18:46:00Z"/>
        </w:rPr>
      </w:pPr>
      <w:ins w:id="306" w:author="Samsung" w:date="2024-02-14T18:46:00Z">
        <w:r>
          <w:t xml:space="preserve">    </w:t>
        </w:r>
      </w:ins>
      <w:ins w:id="307" w:author="Samsung_r1" w:date="2024-02-28T15:35:00Z">
        <w:r w:rsidR="00856C4F" w:rsidRPr="00856C4F">
          <w:t>AcrParameters</w:t>
        </w:r>
      </w:ins>
      <w:ins w:id="308" w:author="Samsung" w:date="2024-02-14T18:46:00Z">
        <w:r>
          <w:t>:</w:t>
        </w:r>
      </w:ins>
    </w:p>
    <w:p w14:paraId="2D884FF3" w14:textId="77777777" w:rsidR="006A1714" w:rsidRDefault="006A1714" w:rsidP="006A1714">
      <w:pPr>
        <w:pStyle w:val="PL"/>
        <w:rPr>
          <w:ins w:id="309" w:author="Samsung" w:date="2024-02-14T18:46:00Z"/>
        </w:rPr>
      </w:pPr>
      <w:ins w:id="310" w:author="Samsung" w:date="2024-02-14T18:46:00Z">
        <w:r>
          <w:t xml:space="preserve">      description: &gt;</w:t>
        </w:r>
      </w:ins>
    </w:p>
    <w:p w14:paraId="616FF82A" w14:textId="77777777" w:rsidR="006A1714" w:rsidRDefault="006A1714" w:rsidP="006A1714">
      <w:pPr>
        <w:pStyle w:val="PL"/>
        <w:rPr>
          <w:ins w:id="311" w:author="Samsung" w:date="2024-02-14T18:46:00Z"/>
        </w:rPr>
      </w:pPr>
      <w:ins w:id="312" w:author="Samsung" w:date="2024-02-14T18:46:00Z">
        <w:r>
          <w:t xml:space="preserve">        Represents ACR parameters specific to ACR request initiated for Service continuity planning.</w:t>
        </w:r>
      </w:ins>
    </w:p>
    <w:p w14:paraId="1F9049C3" w14:textId="77777777" w:rsidR="006A1714" w:rsidRDefault="006A1714" w:rsidP="006A1714">
      <w:pPr>
        <w:pStyle w:val="PL"/>
        <w:rPr>
          <w:ins w:id="313" w:author="Samsung" w:date="2024-02-14T18:46:00Z"/>
        </w:rPr>
      </w:pPr>
      <w:ins w:id="314" w:author="Samsung" w:date="2024-02-14T18:46:00Z">
        <w:r>
          <w:t xml:space="preserve">      type: object</w:t>
        </w:r>
      </w:ins>
    </w:p>
    <w:p w14:paraId="7D6A83E5" w14:textId="77777777" w:rsidR="006A1714" w:rsidRDefault="006A1714" w:rsidP="006A1714">
      <w:pPr>
        <w:pStyle w:val="PL"/>
        <w:rPr>
          <w:ins w:id="315" w:author="Samsung" w:date="2024-02-14T18:46:00Z"/>
        </w:rPr>
      </w:pPr>
      <w:ins w:id="316" w:author="Samsung" w:date="2024-02-14T18:46:00Z">
        <w:r>
          <w:t xml:space="preserve">      properties:</w:t>
        </w:r>
      </w:ins>
    </w:p>
    <w:p w14:paraId="7A52E206" w14:textId="77777777" w:rsidR="006A1714" w:rsidRDefault="006A1714" w:rsidP="006A1714">
      <w:pPr>
        <w:pStyle w:val="PL"/>
        <w:rPr>
          <w:ins w:id="317" w:author="Samsung" w:date="2024-02-14T18:46:00Z"/>
        </w:rPr>
      </w:pPr>
      <w:ins w:id="318" w:author="Samsung" w:date="2024-02-14T18:46:00Z">
        <w:r>
          <w:t xml:space="preserve">        predictExpTime:</w:t>
        </w:r>
      </w:ins>
    </w:p>
    <w:p w14:paraId="58B5E781" w14:textId="77777777" w:rsidR="006A1714" w:rsidRDefault="006A1714" w:rsidP="006A1714">
      <w:pPr>
        <w:pStyle w:val="PL"/>
        <w:rPr>
          <w:ins w:id="319" w:author="Samsung" w:date="2024-02-14T18:46:00Z"/>
        </w:rPr>
      </w:pPr>
      <w:ins w:id="320" w:author="Samsung" w:date="2024-02-14T18:46:00Z">
        <w:r>
          <w:t xml:space="preserve">          $ref: 'TS29122_CommonData.yaml#/components/schemas/DateTime'</w:t>
        </w:r>
      </w:ins>
    </w:p>
    <w:p w14:paraId="557F2C49" w14:textId="77777777" w:rsidR="006A1714" w:rsidRDefault="006A1714" w:rsidP="006A1714">
      <w:pPr>
        <w:pStyle w:val="PL"/>
        <w:rPr>
          <w:ins w:id="321" w:author="Samsung" w:date="2024-02-14T18:46:00Z"/>
        </w:rPr>
      </w:pPr>
    </w:p>
    <w:p w14:paraId="0AD2BFFE" w14:textId="77777777" w:rsidR="006A1714" w:rsidRDefault="006A1714" w:rsidP="006A1714">
      <w:pPr>
        <w:pStyle w:val="PL"/>
        <w:rPr>
          <w:ins w:id="322" w:author="Samsung" w:date="2024-02-14T18:46:00Z"/>
        </w:rPr>
      </w:pPr>
      <w:ins w:id="323" w:author="Samsung" w:date="2024-02-14T18:46:00Z">
        <w:r>
          <w:t xml:space="preserve">    AcrModificationParams:</w:t>
        </w:r>
      </w:ins>
    </w:p>
    <w:p w14:paraId="521C3416" w14:textId="77777777" w:rsidR="006A1714" w:rsidRDefault="006A1714" w:rsidP="006A1714">
      <w:pPr>
        <w:pStyle w:val="PL"/>
        <w:rPr>
          <w:ins w:id="324" w:author="Samsung" w:date="2024-02-14T18:46:00Z"/>
        </w:rPr>
      </w:pPr>
      <w:ins w:id="325" w:author="Samsung" w:date="2024-02-14T18:46:00Z">
        <w:r>
          <w:t xml:space="preserve">      description: &gt;</w:t>
        </w:r>
      </w:ins>
    </w:p>
    <w:p w14:paraId="1F070E67" w14:textId="77777777" w:rsidR="006A1714" w:rsidRDefault="006A1714" w:rsidP="006A1714">
      <w:pPr>
        <w:pStyle w:val="PL"/>
        <w:rPr>
          <w:ins w:id="326" w:author="Samsung" w:date="2024-02-14T18:46:00Z"/>
        </w:rPr>
      </w:pPr>
      <w:ins w:id="327" w:author="Samsung" w:date="2024-02-14T18:46:00Z">
        <w:r>
          <w:t xml:space="preserve">        Represents ACR parameters specific to ACR modification request.</w:t>
        </w:r>
      </w:ins>
    </w:p>
    <w:p w14:paraId="6CC05A29" w14:textId="77777777" w:rsidR="006A1714" w:rsidRDefault="006A1714" w:rsidP="006A1714">
      <w:pPr>
        <w:pStyle w:val="PL"/>
        <w:rPr>
          <w:ins w:id="328" w:author="Samsung" w:date="2024-02-14T18:46:00Z"/>
        </w:rPr>
      </w:pPr>
      <w:ins w:id="329" w:author="Samsung" w:date="2024-02-14T18:46:00Z">
        <w:r>
          <w:t xml:space="preserve">      type: object</w:t>
        </w:r>
      </w:ins>
    </w:p>
    <w:p w14:paraId="2A4FC172" w14:textId="77777777" w:rsidR="006A1714" w:rsidRDefault="006A1714" w:rsidP="006A1714">
      <w:pPr>
        <w:pStyle w:val="PL"/>
        <w:rPr>
          <w:ins w:id="330" w:author="Samsung" w:date="2024-02-14T18:46:00Z"/>
        </w:rPr>
      </w:pPr>
      <w:ins w:id="331" w:author="Samsung" w:date="2024-02-14T18:46:00Z">
        <w:r>
          <w:t xml:space="preserve">      properties:</w:t>
        </w:r>
      </w:ins>
    </w:p>
    <w:p w14:paraId="50BCF147" w14:textId="77777777" w:rsidR="006A1714" w:rsidRDefault="006A1714" w:rsidP="006A1714">
      <w:pPr>
        <w:pStyle w:val="PL"/>
        <w:rPr>
          <w:ins w:id="332" w:author="Samsung" w:date="2024-02-14T18:46:00Z"/>
        </w:rPr>
      </w:pPr>
      <w:ins w:id="333" w:author="Samsung" w:date="2024-02-14T18:46:00Z">
        <w:r>
          <w:t xml:space="preserve">        sEasEndpoint:</w:t>
        </w:r>
      </w:ins>
    </w:p>
    <w:p w14:paraId="7B8119D7" w14:textId="77777777" w:rsidR="006A1714" w:rsidRDefault="006A1714" w:rsidP="006A1714">
      <w:pPr>
        <w:pStyle w:val="PL"/>
        <w:rPr>
          <w:ins w:id="334" w:author="Samsung" w:date="2024-02-14T18:46:00Z"/>
        </w:rPr>
      </w:pPr>
      <w:ins w:id="335" w:author="Samsung" w:date="2024-02-14T18:46:00Z">
        <w:r>
          <w:t xml:space="preserve">          $ref: 'TS29558_Eees_EASRegistration.yaml#/components/schemas/EndPoint'</w:t>
        </w:r>
      </w:ins>
    </w:p>
    <w:p w14:paraId="22C94046" w14:textId="77777777" w:rsidR="006A1714" w:rsidRDefault="006A1714" w:rsidP="006A1714">
      <w:pPr>
        <w:pStyle w:val="PL"/>
        <w:rPr>
          <w:ins w:id="336" w:author="Samsung" w:date="2024-02-14T18:46:00Z"/>
        </w:rPr>
      </w:pPr>
      <w:ins w:id="337" w:author="Samsung" w:date="2024-02-14T18:46:00Z">
        <w:r>
          <w:t xml:space="preserve">        tEasEndpoint:</w:t>
        </w:r>
      </w:ins>
    </w:p>
    <w:p w14:paraId="1DB377F3" w14:textId="77777777" w:rsidR="006A1714" w:rsidRDefault="006A1714" w:rsidP="006A1714">
      <w:pPr>
        <w:pStyle w:val="PL"/>
        <w:rPr>
          <w:ins w:id="338" w:author="Samsung" w:date="2024-02-14T18:46:00Z"/>
        </w:rPr>
      </w:pPr>
      <w:ins w:id="339" w:author="Samsung" w:date="2024-02-14T18:46:00Z">
        <w:r>
          <w:t xml:space="preserve">          $ref: 'TS29558_Eees_EASRegistration.yaml#/components/schemas/EndPoint'</w:t>
        </w:r>
      </w:ins>
    </w:p>
    <w:p w14:paraId="090D79CD" w14:textId="2139160E" w:rsidR="006A1714" w:rsidRDefault="006A1714" w:rsidP="006A1714">
      <w:pPr>
        <w:pStyle w:val="PL"/>
        <w:rPr>
          <w:ins w:id="340" w:author="Samsung" w:date="2024-02-14T18:46:00Z"/>
        </w:rPr>
      </w:pPr>
      <w:ins w:id="341" w:author="Samsung" w:date="2024-02-14T18:46:00Z">
        <w:r>
          <w:t xml:space="preserve">        </w:t>
        </w:r>
      </w:ins>
      <w:ins w:id="342" w:author="Samsung_r1" w:date="2024-02-28T15:33:00Z">
        <w:r w:rsidR="00B5649E">
          <w:t>a</w:t>
        </w:r>
      </w:ins>
      <w:ins w:id="343" w:author="Samsung" w:date="2024-02-14T18:46:00Z">
        <w:r>
          <w:t>crParams:</w:t>
        </w:r>
      </w:ins>
    </w:p>
    <w:p w14:paraId="5E43CA95" w14:textId="260FE859" w:rsidR="00ED348F" w:rsidRDefault="006A1714" w:rsidP="006A1714">
      <w:pPr>
        <w:pStyle w:val="PL"/>
        <w:rPr>
          <w:ins w:id="344" w:author="Samsung" w:date="2024-02-14T18:35:00Z"/>
        </w:rPr>
      </w:pPr>
      <w:ins w:id="345" w:author="Samsung" w:date="2024-02-14T18:46:00Z">
        <w:r>
          <w:t xml:space="preserve">          $ref: '#/components/schemas/</w:t>
        </w:r>
      </w:ins>
      <w:ins w:id="346" w:author="Samsung_r1" w:date="2024-02-28T15:35:00Z">
        <w:r w:rsidR="00856C4F" w:rsidRPr="00856C4F">
          <w:t>AcrParameters</w:t>
        </w:r>
      </w:ins>
      <w:ins w:id="347" w:author="Samsung" w:date="2024-02-14T18:46:00Z">
        <w:r>
          <w:t>'</w:t>
        </w:r>
      </w:ins>
    </w:p>
    <w:p w14:paraId="2886F623" w14:textId="77777777" w:rsidR="00ED348F" w:rsidRDefault="00ED348F" w:rsidP="0041049A">
      <w:pPr>
        <w:pStyle w:val="PL"/>
      </w:pPr>
    </w:p>
    <w:p w14:paraId="42A9D99A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B91D66" w14:textId="77777777" w:rsidR="00C82F1A" w:rsidRDefault="00C82F1A">
      <w:pPr>
        <w:rPr>
          <w:noProof/>
        </w:rPr>
      </w:pPr>
    </w:p>
    <w:sectPr w:rsidR="00C82F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7E7A7" w14:textId="77777777" w:rsidR="008C2801" w:rsidRDefault="008C2801">
      <w:r>
        <w:separator/>
      </w:r>
    </w:p>
  </w:endnote>
  <w:endnote w:type="continuationSeparator" w:id="0">
    <w:p w14:paraId="5FC0548C" w14:textId="77777777" w:rsidR="008C2801" w:rsidRDefault="008C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7F369" w14:textId="77777777" w:rsidR="008C2801" w:rsidRDefault="008C2801">
      <w:r>
        <w:separator/>
      </w:r>
    </w:p>
  </w:footnote>
  <w:footnote w:type="continuationSeparator" w:id="0">
    <w:p w14:paraId="2FF28453" w14:textId="77777777" w:rsidR="008C2801" w:rsidRDefault="008C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3E9"/>
    <w:rsid w:val="00095F09"/>
    <w:rsid w:val="000A6394"/>
    <w:rsid w:val="000B1AE0"/>
    <w:rsid w:val="000B7FED"/>
    <w:rsid w:val="000C038A"/>
    <w:rsid w:val="000C6598"/>
    <w:rsid w:val="000D44B3"/>
    <w:rsid w:val="000F4174"/>
    <w:rsid w:val="0010304F"/>
    <w:rsid w:val="00145D43"/>
    <w:rsid w:val="001710B6"/>
    <w:rsid w:val="00171BD6"/>
    <w:rsid w:val="001739BA"/>
    <w:rsid w:val="001744CA"/>
    <w:rsid w:val="00192C46"/>
    <w:rsid w:val="001A08B3"/>
    <w:rsid w:val="001A7B60"/>
    <w:rsid w:val="001B52F0"/>
    <w:rsid w:val="001B7A65"/>
    <w:rsid w:val="001E41F3"/>
    <w:rsid w:val="001F4284"/>
    <w:rsid w:val="00221571"/>
    <w:rsid w:val="002257F6"/>
    <w:rsid w:val="00230D07"/>
    <w:rsid w:val="002346D4"/>
    <w:rsid w:val="00240FC5"/>
    <w:rsid w:val="00245874"/>
    <w:rsid w:val="0026004D"/>
    <w:rsid w:val="00263E9D"/>
    <w:rsid w:val="002640DD"/>
    <w:rsid w:val="00264A6F"/>
    <w:rsid w:val="002719CF"/>
    <w:rsid w:val="00275D12"/>
    <w:rsid w:val="00284FEB"/>
    <w:rsid w:val="002860C4"/>
    <w:rsid w:val="00290889"/>
    <w:rsid w:val="0029220B"/>
    <w:rsid w:val="002A2153"/>
    <w:rsid w:val="002B4099"/>
    <w:rsid w:val="002B5741"/>
    <w:rsid w:val="002E39B5"/>
    <w:rsid w:val="002E472E"/>
    <w:rsid w:val="002F32D7"/>
    <w:rsid w:val="00305409"/>
    <w:rsid w:val="00305D66"/>
    <w:rsid w:val="00305F43"/>
    <w:rsid w:val="00355537"/>
    <w:rsid w:val="00355734"/>
    <w:rsid w:val="003609EF"/>
    <w:rsid w:val="0036231A"/>
    <w:rsid w:val="00373508"/>
    <w:rsid w:val="00374DD4"/>
    <w:rsid w:val="003D02A5"/>
    <w:rsid w:val="003E1A36"/>
    <w:rsid w:val="00403AD2"/>
    <w:rsid w:val="00410371"/>
    <w:rsid w:val="0041049A"/>
    <w:rsid w:val="00416780"/>
    <w:rsid w:val="004242F1"/>
    <w:rsid w:val="00424A8D"/>
    <w:rsid w:val="0042640D"/>
    <w:rsid w:val="00432CD4"/>
    <w:rsid w:val="00434BE9"/>
    <w:rsid w:val="00437C48"/>
    <w:rsid w:val="00442D75"/>
    <w:rsid w:val="004467B3"/>
    <w:rsid w:val="00450CBF"/>
    <w:rsid w:val="00453F3E"/>
    <w:rsid w:val="004622D1"/>
    <w:rsid w:val="00466D90"/>
    <w:rsid w:val="00485C43"/>
    <w:rsid w:val="004A466D"/>
    <w:rsid w:val="004B52C5"/>
    <w:rsid w:val="004B75B7"/>
    <w:rsid w:val="004D447A"/>
    <w:rsid w:val="004F68DE"/>
    <w:rsid w:val="005141D9"/>
    <w:rsid w:val="0051501C"/>
    <w:rsid w:val="0051580D"/>
    <w:rsid w:val="00520CA3"/>
    <w:rsid w:val="00547111"/>
    <w:rsid w:val="0055155C"/>
    <w:rsid w:val="005625CB"/>
    <w:rsid w:val="00592D74"/>
    <w:rsid w:val="005B45EA"/>
    <w:rsid w:val="005B5DCE"/>
    <w:rsid w:val="005E2535"/>
    <w:rsid w:val="005E2C44"/>
    <w:rsid w:val="006017AA"/>
    <w:rsid w:val="00614EA5"/>
    <w:rsid w:val="00621188"/>
    <w:rsid w:val="006257ED"/>
    <w:rsid w:val="00632819"/>
    <w:rsid w:val="006360E5"/>
    <w:rsid w:val="00653DE4"/>
    <w:rsid w:val="00665C47"/>
    <w:rsid w:val="00695808"/>
    <w:rsid w:val="006A1714"/>
    <w:rsid w:val="006B1D60"/>
    <w:rsid w:val="006B46FB"/>
    <w:rsid w:val="006E1574"/>
    <w:rsid w:val="006E21FB"/>
    <w:rsid w:val="006F7EDC"/>
    <w:rsid w:val="00730BCB"/>
    <w:rsid w:val="0076603B"/>
    <w:rsid w:val="00792342"/>
    <w:rsid w:val="00794FE9"/>
    <w:rsid w:val="007977A8"/>
    <w:rsid w:val="007A4306"/>
    <w:rsid w:val="007B512A"/>
    <w:rsid w:val="007C2097"/>
    <w:rsid w:val="007D1CB3"/>
    <w:rsid w:val="007D6A07"/>
    <w:rsid w:val="007D6A43"/>
    <w:rsid w:val="007F7259"/>
    <w:rsid w:val="008040A8"/>
    <w:rsid w:val="00804359"/>
    <w:rsid w:val="008279FA"/>
    <w:rsid w:val="00827B5D"/>
    <w:rsid w:val="00844144"/>
    <w:rsid w:val="00856C4F"/>
    <w:rsid w:val="008626E7"/>
    <w:rsid w:val="00870EE7"/>
    <w:rsid w:val="008863B9"/>
    <w:rsid w:val="008901B6"/>
    <w:rsid w:val="008A45A6"/>
    <w:rsid w:val="008C2801"/>
    <w:rsid w:val="008D3CCC"/>
    <w:rsid w:val="008E43D1"/>
    <w:rsid w:val="008F3789"/>
    <w:rsid w:val="008F686C"/>
    <w:rsid w:val="00904800"/>
    <w:rsid w:val="009148DE"/>
    <w:rsid w:val="00931984"/>
    <w:rsid w:val="00941E30"/>
    <w:rsid w:val="009777D9"/>
    <w:rsid w:val="00991B88"/>
    <w:rsid w:val="009A5753"/>
    <w:rsid w:val="009A579D"/>
    <w:rsid w:val="009A7D60"/>
    <w:rsid w:val="009D7DD4"/>
    <w:rsid w:val="009E3297"/>
    <w:rsid w:val="009F734F"/>
    <w:rsid w:val="00A246B6"/>
    <w:rsid w:val="00A312E5"/>
    <w:rsid w:val="00A321F2"/>
    <w:rsid w:val="00A41410"/>
    <w:rsid w:val="00A445CA"/>
    <w:rsid w:val="00A47E70"/>
    <w:rsid w:val="00A50CF0"/>
    <w:rsid w:val="00A70FE2"/>
    <w:rsid w:val="00A7671C"/>
    <w:rsid w:val="00A80F6E"/>
    <w:rsid w:val="00AA2CBC"/>
    <w:rsid w:val="00AC2414"/>
    <w:rsid w:val="00AC41D0"/>
    <w:rsid w:val="00AC5820"/>
    <w:rsid w:val="00AC62AC"/>
    <w:rsid w:val="00AD1CD8"/>
    <w:rsid w:val="00AF0E4D"/>
    <w:rsid w:val="00AF1145"/>
    <w:rsid w:val="00AF6536"/>
    <w:rsid w:val="00B0236D"/>
    <w:rsid w:val="00B258BB"/>
    <w:rsid w:val="00B35BC5"/>
    <w:rsid w:val="00B35CE8"/>
    <w:rsid w:val="00B5649E"/>
    <w:rsid w:val="00B67B97"/>
    <w:rsid w:val="00B76B7C"/>
    <w:rsid w:val="00B91D15"/>
    <w:rsid w:val="00B968C8"/>
    <w:rsid w:val="00BA3EC5"/>
    <w:rsid w:val="00BA51D9"/>
    <w:rsid w:val="00BB5DFC"/>
    <w:rsid w:val="00BC47A1"/>
    <w:rsid w:val="00BD279D"/>
    <w:rsid w:val="00BD6BB8"/>
    <w:rsid w:val="00BE7726"/>
    <w:rsid w:val="00C04557"/>
    <w:rsid w:val="00C1197A"/>
    <w:rsid w:val="00C31625"/>
    <w:rsid w:val="00C31A8B"/>
    <w:rsid w:val="00C33FFD"/>
    <w:rsid w:val="00C47FAF"/>
    <w:rsid w:val="00C51F90"/>
    <w:rsid w:val="00C66BA2"/>
    <w:rsid w:val="00C76DFF"/>
    <w:rsid w:val="00C82F1A"/>
    <w:rsid w:val="00C870F6"/>
    <w:rsid w:val="00C90BC9"/>
    <w:rsid w:val="00C90EF9"/>
    <w:rsid w:val="00C95985"/>
    <w:rsid w:val="00CC5026"/>
    <w:rsid w:val="00CC68D0"/>
    <w:rsid w:val="00CF4DD6"/>
    <w:rsid w:val="00CF4EDD"/>
    <w:rsid w:val="00D03F9A"/>
    <w:rsid w:val="00D06D51"/>
    <w:rsid w:val="00D13004"/>
    <w:rsid w:val="00D24991"/>
    <w:rsid w:val="00D50255"/>
    <w:rsid w:val="00D52ADE"/>
    <w:rsid w:val="00D66520"/>
    <w:rsid w:val="00D70F07"/>
    <w:rsid w:val="00D80124"/>
    <w:rsid w:val="00D84AE9"/>
    <w:rsid w:val="00D84C54"/>
    <w:rsid w:val="00D929F4"/>
    <w:rsid w:val="00DB319A"/>
    <w:rsid w:val="00DB3BA2"/>
    <w:rsid w:val="00DB422A"/>
    <w:rsid w:val="00DD24C4"/>
    <w:rsid w:val="00DE34CF"/>
    <w:rsid w:val="00E13F3D"/>
    <w:rsid w:val="00E15DB8"/>
    <w:rsid w:val="00E30C67"/>
    <w:rsid w:val="00E34898"/>
    <w:rsid w:val="00E370CC"/>
    <w:rsid w:val="00E459C4"/>
    <w:rsid w:val="00E47328"/>
    <w:rsid w:val="00E513BA"/>
    <w:rsid w:val="00E5172F"/>
    <w:rsid w:val="00E6470D"/>
    <w:rsid w:val="00E702B3"/>
    <w:rsid w:val="00E7711D"/>
    <w:rsid w:val="00EB09B7"/>
    <w:rsid w:val="00EC6D5A"/>
    <w:rsid w:val="00ED348F"/>
    <w:rsid w:val="00EE16C1"/>
    <w:rsid w:val="00EE7D7C"/>
    <w:rsid w:val="00F1168E"/>
    <w:rsid w:val="00F25A9B"/>
    <w:rsid w:val="00F25D98"/>
    <w:rsid w:val="00F300FB"/>
    <w:rsid w:val="00F61657"/>
    <w:rsid w:val="00F67B84"/>
    <w:rsid w:val="00F82291"/>
    <w:rsid w:val="00F918C0"/>
    <w:rsid w:val="00FB6386"/>
    <w:rsid w:val="00FF1113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D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EC6D5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EC6D5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C6D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C6D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C6D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5A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5A9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4FE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94FE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794FE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47739-3FD0-4A17-B260-3F35733D9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3164</Words>
  <Characters>18040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4</cp:revision>
  <cp:lastPrinted>1900-01-01T00:00:00Z</cp:lastPrinted>
  <dcterms:created xsi:type="dcterms:W3CDTF">2024-02-29T08:18:00Z</dcterms:created>
  <dcterms:modified xsi:type="dcterms:W3CDTF">2024-02-29T08:51:00Z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