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B4BADE" w14:textId="659AF363" w:rsidR="00D70F07" w:rsidRDefault="00D70F07" w:rsidP="00F17C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 w:rsidR="00F20934" w:rsidRPr="00F20934">
        <w:rPr>
          <w:b/>
          <w:noProof/>
          <w:sz w:val="24"/>
        </w:rPr>
        <w:t>C1-241555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432B9" w:rsidR="001E41F3" w:rsidRPr="00410371" w:rsidRDefault="00D130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4F684" w:rsidR="001E41F3" w:rsidRPr="00410371" w:rsidRDefault="000406E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A8A39B" w:rsidR="001E41F3" w:rsidRPr="00410371" w:rsidRDefault="00F209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535FFB" w:rsidR="001E41F3" w:rsidRPr="00410371" w:rsidRDefault="00D13004" w:rsidP="00730B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</w:t>
            </w:r>
            <w:r w:rsidR="00730BC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4BA0FC" w:rsidR="00F25D98" w:rsidRDefault="00CF4E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6BBD9C" w:rsidR="00F25D98" w:rsidRDefault="00CF4ED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2A2612" w:rsidR="001E41F3" w:rsidRDefault="00EA0359" w:rsidP="00EA0359">
            <w:pPr>
              <w:pStyle w:val="CRCoverPage"/>
              <w:spacing w:after="0"/>
              <w:ind w:left="100"/>
              <w:rPr>
                <w:noProof/>
              </w:rPr>
            </w:pPr>
            <w:r w:rsidRPr="00C51F90">
              <w:t xml:space="preserve">ACR </w:t>
            </w:r>
            <w:r>
              <w:t>enhancements to handle</w:t>
            </w:r>
            <w:r w:rsidRPr="00C51F90">
              <w:t xml:space="preserve"> EAS bundle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10E3AE" w:rsidR="001E41F3" w:rsidRDefault="00174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49FA37" w:rsidR="001E41F3" w:rsidRDefault="001744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499557" w:rsidR="001E41F3" w:rsidRDefault="00174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49FB3" w:rsidR="001E41F3" w:rsidRDefault="00A70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10B1A1" w:rsidR="001E41F3" w:rsidRDefault="000C6F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4BCC6C" w:rsidR="001E41F3" w:rsidRDefault="00B76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8F07E3" w14:textId="77777777" w:rsidR="00EA0359" w:rsidRDefault="00EA0359" w:rsidP="00EA03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3GPP TS 23.558 </w:t>
            </w:r>
            <w:r>
              <w:rPr>
                <w:noProof/>
                <w:lang w:eastAsia="ko-KR"/>
              </w:rPr>
              <w:t xml:space="preserve">CR#0383(see </w:t>
            </w:r>
            <w:r w:rsidRPr="00355734">
              <w:rPr>
                <w:noProof/>
                <w:lang w:eastAsia="ko-KR"/>
              </w:rPr>
              <w:t>S6-232201</w:t>
            </w:r>
            <w:r>
              <w:rPr>
                <w:noProof/>
                <w:lang w:eastAsia="ko-KR"/>
              </w:rPr>
              <w:t xml:space="preserve">) agreed in SA6#55, proposed enhancement to </w:t>
            </w:r>
            <w:r>
              <w:rPr>
                <w:noProof/>
              </w:rPr>
              <w:t>ACR procedure for handling EAS bundle</w:t>
            </w:r>
            <w:r>
              <w:rPr>
                <w:noProof/>
                <w:lang w:eastAsia="ko-KR"/>
              </w:rPr>
              <w:t>.</w:t>
            </w:r>
          </w:p>
          <w:p w14:paraId="0B2E8B06" w14:textId="77777777" w:rsidR="00EA0359" w:rsidRDefault="00EA0359" w:rsidP="00EA03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13982CE4" w:rsidR="001E41F3" w:rsidRDefault="00EA0359" w:rsidP="00EA03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24.558 needs to be aligned with the above SA6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91EB8" w14:textId="1643C81B" w:rsidR="00FF7097" w:rsidRDefault="00525B99" w:rsidP="00FF7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information elements for ACR notification and ACR Initiation procedure and their OPEN APIs </w:t>
            </w:r>
            <w:r w:rsidRPr="00B32063">
              <w:rPr>
                <w:noProof/>
                <w:lang w:val="en-US"/>
              </w:rPr>
              <w:t>Eees_ACREvents</w:t>
            </w:r>
            <w:r>
              <w:rPr>
                <w:noProof/>
                <w:lang w:val="en-US"/>
              </w:rPr>
              <w:t xml:space="preserve">, </w:t>
            </w:r>
            <w:r w:rsidRPr="00C62529">
              <w:t xml:space="preserve">Eees_AppContextRelocation </w:t>
            </w:r>
            <w:r>
              <w:t>API</w:t>
            </w:r>
            <w:r>
              <w:rPr>
                <w:noProof/>
              </w:rPr>
              <w:t>.</w:t>
            </w:r>
          </w:p>
          <w:p w14:paraId="428C2718" w14:textId="77777777" w:rsidR="00515094" w:rsidRDefault="00515094" w:rsidP="00FF7097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3E1C444C" w14:textId="09EF75F0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  <w:r w:rsidRPr="00833E8B">
              <w:rPr>
                <w:b/>
                <w:bCs/>
                <w:noProof/>
              </w:rPr>
              <w:t>Backward compatibility analysis:</w:t>
            </w:r>
          </w:p>
          <w:p w14:paraId="31C656EC" w14:textId="5D74EE13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</w:t>
            </w:r>
            <w:r>
              <w:rPr>
                <w:bCs/>
              </w:rPr>
              <w:t>does not introduce any</w:t>
            </w:r>
            <w:r w:rsidRPr="00A75CBA">
              <w:rPr>
                <w:bCs/>
              </w:rPr>
              <w:t xml:space="preserve"> backward </w:t>
            </w:r>
            <w:r>
              <w:rPr>
                <w:bCs/>
              </w:rPr>
              <w:t>compatible issue.</w:t>
            </w:r>
          </w:p>
        </w:tc>
      </w:tr>
      <w:tr w:rsidR="00FF70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D51B3C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stage 2 requirement.</w:t>
            </w:r>
          </w:p>
        </w:tc>
      </w:tr>
      <w:tr w:rsidR="00FF7097" w14:paraId="034AF533" w14:textId="77777777" w:rsidTr="00547111">
        <w:tc>
          <w:tcPr>
            <w:tcW w:w="2694" w:type="dxa"/>
            <w:gridSpan w:val="2"/>
          </w:tcPr>
          <w:p w14:paraId="39D9EB5B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9EF80F" w:rsidR="00FF7097" w:rsidRDefault="00C45E47" w:rsidP="00560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6.4.5.1, </w:t>
            </w:r>
            <w:r w:rsidR="00525B99">
              <w:rPr>
                <w:noProof/>
              </w:rPr>
              <w:t xml:space="preserve">6.4.5.2.3, 6.4.7, </w:t>
            </w:r>
            <w:r>
              <w:rPr>
                <w:noProof/>
              </w:rPr>
              <w:t xml:space="preserve">6.5.3.3.1, </w:t>
            </w:r>
            <w:r w:rsidR="00525B99">
              <w:rPr>
                <w:noProof/>
              </w:rPr>
              <w:t>6.5.5.1, 6.5.5.2.3, 6.5.5.2.4, 6.5.7, A.4, A.5.</w:t>
            </w:r>
          </w:p>
        </w:tc>
      </w:tr>
      <w:tr w:rsidR="00FF70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7097" w:rsidRDefault="00FF7097" w:rsidP="00FF70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0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7097" w:rsidRDefault="00FF7097" w:rsidP="00FF7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0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A7003" w:rsidR="00FF7097" w:rsidRDefault="009B55CA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7097" w:rsidRDefault="00FF7097" w:rsidP="00FF70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8830C8" w:rsidR="00FF7097" w:rsidRDefault="009B55CA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7097" w:rsidRDefault="00FF7097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C42EB7" w:rsidR="00FF7097" w:rsidRDefault="009B55CA" w:rsidP="00FF70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7097" w:rsidRDefault="00FF7097" w:rsidP="00FF7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0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7097" w:rsidRDefault="00FF7097" w:rsidP="00FF70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7097" w:rsidRDefault="00FF7097" w:rsidP="00FF7097">
            <w:pPr>
              <w:pStyle w:val="CRCoverPage"/>
              <w:spacing w:after="0"/>
              <w:rPr>
                <w:noProof/>
              </w:rPr>
            </w:pPr>
          </w:p>
        </w:tc>
      </w:tr>
      <w:tr w:rsidR="00FF70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70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7097" w:rsidRPr="008863B9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7097" w:rsidRPr="008863B9" w:rsidRDefault="00FF7097" w:rsidP="00FF70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0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7097" w:rsidRDefault="00FF7097" w:rsidP="00FF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7097" w:rsidRDefault="00FF7097" w:rsidP="00FF7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243CD" w14:textId="77777777" w:rsidR="00D50F3F" w:rsidRPr="006B5418" w:rsidRDefault="00D50F3F" w:rsidP="00D5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E1C9416" w14:textId="77777777" w:rsidR="00840766" w:rsidRPr="00F35F4A" w:rsidRDefault="00840766" w:rsidP="00840766">
      <w:pPr>
        <w:pStyle w:val="Heading4"/>
        <w:rPr>
          <w:lang w:eastAsia="zh-CN"/>
        </w:rPr>
      </w:pPr>
      <w:bookmarkStart w:id="2" w:name="_Toc101529390"/>
      <w:bookmarkStart w:id="3" w:name="_Toc114864222"/>
      <w:bookmarkStart w:id="4" w:name="_Toc143871370"/>
      <w:bookmarkStart w:id="5" w:name="_Toc144134866"/>
      <w:bookmarkStart w:id="6" w:name="_Toc151571447"/>
      <w:r>
        <w:rPr>
          <w:lang w:eastAsia="zh-CN"/>
        </w:rPr>
        <w:t>6.4.</w:t>
      </w:r>
      <w:r w:rsidRPr="00F35F4A">
        <w:rPr>
          <w:lang w:eastAsia="zh-CN"/>
        </w:rPr>
        <w:t>5.1</w:t>
      </w:r>
      <w:r w:rsidRPr="00F35F4A">
        <w:rPr>
          <w:lang w:eastAsia="zh-CN"/>
        </w:rPr>
        <w:tab/>
        <w:t>General</w:t>
      </w:r>
      <w:bookmarkEnd w:id="2"/>
      <w:bookmarkEnd w:id="3"/>
      <w:bookmarkEnd w:id="4"/>
      <w:bookmarkEnd w:id="5"/>
      <w:bookmarkEnd w:id="6"/>
    </w:p>
    <w:p w14:paraId="3969E590" w14:textId="77777777" w:rsidR="00840766" w:rsidRPr="00F35F4A" w:rsidRDefault="00840766" w:rsidP="00840766">
      <w:pPr>
        <w:rPr>
          <w:lang w:eastAsia="zh-CN"/>
        </w:rPr>
      </w:pPr>
      <w:r w:rsidRPr="00F35F4A">
        <w:rPr>
          <w:lang w:eastAsia="zh-CN"/>
        </w:rPr>
        <w:t xml:space="preserve">This clause specifies the application data model supported by the </w:t>
      </w:r>
      <w:r>
        <w:rPr>
          <w:lang w:val="en-IN"/>
        </w:rPr>
        <w:t>Eees_ACREvents</w:t>
      </w:r>
      <w:r w:rsidRPr="00F35F4A">
        <w:t xml:space="preserve"> </w:t>
      </w:r>
      <w:r w:rsidRPr="00F35F4A">
        <w:rPr>
          <w:lang w:eastAsia="zh-CN"/>
        </w:rPr>
        <w:t>API.</w:t>
      </w:r>
    </w:p>
    <w:p w14:paraId="2E98896C" w14:textId="77777777" w:rsidR="00840766" w:rsidRPr="00F35F4A" w:rsidRDefault="00840766" w:rsidP="00840766">
      <w:r w:rsidRPr="00F35F4A">
        <w:t>Table </w:t>
      </w:r>
      <w:r>
        <w:t>6.4.</w:t>
      </w:r>
      <w:r w:rsidRPr="00F35F4A">
        <w:t xml:space="preserve">5.1-1 specifies the data types defined specifically for the </w:t>
      </w:r>
      <w:r>
        <w:rPr>
          <w:lang w:val="en-IN"/>
        </w:rPr>
        <w:t>Eees_ACREvents</w:t>
      </w:r>
      <w:r w:rsidRPr="00F35F4A">
        <w:t xml:space="preserve"> API service.</w:t>
      </w:r>
    </w:p>
    <w:p w14:paraId="2CDCD259" w14:textId="77777777" w:rsidR="00840766" w:rsidRPr="00F35F4A" w:rsidRDefault="00840766" w:rsidP="00840766">
      <w:pPr>
        <w:pStyle w:val="TH"/>
      </w:pPr>
      <w:r w:rsidRPr="00F35F4A">
        <w:t>Table </w:t>
      </w:r>
      <w:r>
        <w:t>6.4.</w:t>
      </w:r>
      <w:r w:rsidRPr="00F35F4A">
        <w:t xml:space="preserve">5.1-1: </w:t>
      </w:r>
      <w:r>
        <w:rPr>
          <w:lang w:val="en-IN"/>
        </w:rPr>
        <w:t>Eees_ACREvents</w:t>
      </w:r>
      <w:r w:rsidRPr="00F35F4A">
        <w:t xml:space="preserve"> API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1559"/>
        <w:gridCol w:w="3401"/>
        <w:gridCol w:w="1933"/>
      </w:tblGrid>
      <w:tr w:rsidR="00840766" w:rsidRPr="00E17A7A" w14:paraId="0FCB9644" w14:textId="77777777" w:rsidTr="00136427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7E5934" w14:textId="77777777" w:rsidR="00840766" w:rsidRPr="00E17A7A" w:rsidRDefault="00840766" w:rsidP="00136427">
            <w:pPr>
              <w:pStyle w:val="TAH"/>
            </w:pPr>
            <w:r w:rsidRPr="00E17A7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30F48F" w14:textId="77777777" w:rsidR="00840766" w:rsidRPr="00E17A7A" w:rsidRDefault="00840766" w:rsidP="00136427">
            <w:pPr>
              <w:pStyle w:val="TAH"/>
            </w:pPr>
            <w:r w:rsidRPr="00E17A7A">
              <w:t>Section defined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22F588" w14:textId="77777777" w:rsidR="00840766" w:rsidRPr="00E17A7A" w:rsidRDefault="00840766" w:rsidP="00136427">
            <w:pPr>
              <w:pStyle w:val="TAH"/>
            </w:pPr>
            <w:r w:rsidRPr="00E17A7A">
              <w:t>Description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32253F" w14:textId="77777777" w:rsidR="00840766" w:rsidRPr="00E17A7A" w:rsidRDefault="00840766" w:rsidP="00136427">
            <w:pPr>
              <w:pStyle w:val="TAH"/>
            </w:pPr>
            <w:r w:rsidRPr="00E17A7A">
              <w:t>Applicability</w:t>
            </w:r>
          </w:p>
        </w:tc>
      </w:tr>
      <w:tr w:rsidR="00840766" w:rsidRPr="00E17A7A" w14:paraId="0586AAFC" w14:textId="77777777" w:rsidTr="00136427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060E9" w14:textId="77777777" w:rsidR="00840766" w:rsidRPr="000314B8" w:rsidRDefault="00840766" w:rsidP="00136427">
            <w:pPr>
              <w:pStyle w:val="TAL"/>
            </w:pPr>
            <w:r w:rsidRPr="000314B8">
              <w:t>ACRCompleteEventInfo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7294" w14:textId="77777777" w:rsidR="00840766" w:rsidRPr="000314B8" w:rsidRDefault="00840766" w:rsidP="00136427">
            <w:pPr>
              <w:pStyle w:val="TAC"/>
            </w:pPr>
            <w:r w:rsidRPr="000314B8">
              <w:t>6.4.5.2.7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290D9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C30D" w14:textId="77777777" w:rsidR="00840766" w:rsidRPr="000314B8" w:rsidRDefault="00840766" w:rsidP="00136427">
            <w:pPr>
              <w:pStyle w:val="TAL"/>
            </w:pPr>
          </w:p>
        </w:tc>
      </w:tr>
      <w:tr w:rsidR="00840766" w:rsidRPr="00E17A7A" w14:paraId="168B0135" w14:textId="77777777" w:rsidTr="00136427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302F" w14:textId="77777777" w:rsidR="00840766" w:rsidRPr="000314B8" w:rsidRDefault="00840766" w:rsidP="00136427">
            <w:pPr>
              <w:pStyle w:val="TAL"/>
            </w:pPr>
            <w:r w:rsidRPr="000314B8">
              <w:t>ACREventIDs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3C1D" w14:textId="77777777" w:rsidR="00840766" w:rsidRPr="000314B8" w:rsidRDefault="00840766" w:rsidP="00136427">
            <w:pPr>
              <w:pStyle w:val="TAC"/>
            </w:pPr>
            <w:r w:rsidRPr="000314B8">
              <w:t>6.4.5.3.3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F17C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10CB" w14:textId="77777777" w:rsidR="00840766" w:rsidRPr="000314B8" w:rsidRDefault="00840766" w:rsidP="00136427">
            <w:pPr>
              <w:pStyle w:val="TAL"/>
            </w:pPr>
          </w:p>
        </w:tc>
      </w:tr>
      <w:tr w:rsidR="00840766" w:rsidRPr="00E17A7A" w14:paraId="238C6C36" w14:textId="77777777" w:rsidTr="00136427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1057" w14:textId="77777777" w:rsidR="00840766" w:rsidRPr="000314B8" w:rsidRDefault="00840766" w:rsidP="00136427">
            <w:pPr>
              <w:pStyle w:val="TAL"/>
            </w:pPr>
            <w:r w:rsidRPr="000314B8">
              <w:t>ACREventsSubscription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BB64" w14:textId="77777777" w:rsidR="00840766" w:rsidRPr="000314B8" w:rsidRDefault="00840766" w:rsidP="00136427">
            <w:pPr>
              <w:pStyle w:val="TAC"/>
            </w:pPr>
            <w:r w:rsidRPr="000314B8">
              <w:t>6.4.5.2.2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A074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53AB" w14:textId="77777777" w:rsidR="00840766" w:rsidRPr="000314B8" w:rsidRDefault="00840766" w:rsidP="00136427">
            <w:pPr>
              <w:pStyle w:val="TAL"/>
            </w:pPr>
          </w:p>
        </w:tc>
      </w:tr>
      <w:tr w:rsidR="00840766" w:rsidRPr="003C73EC" w14:paraId="4222EEAF" w14:textId="77777777" w:rsidTr="00136427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2A16" w14:textId="77777777" w:rsidR="00840766" w:rsidRPr="000314B8" w:rsidRDefault="00840766" w:rsidP="00136427">
            <w:pPr>
              <w:pStyle w:val="TAL"/>
            </w:pPr>
            <w:r w:rsidRPr="000314B8">
              <w:t>ACREventsSubscriptionPatch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647F" w14:textId="77777777" w:rsidR="00840766" w:rsidRPr="000314B8" w:rsidRDefault="00840766" w:rsidP="00136427">
            <w:pPr>
              <w:pStyle w:val="TAC"/>
            </w:pPr>
            <w:r w:rsidRPr="000314B8">
              <w:t>6.4.5.2.5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3DD9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5BEA" w14:textId="77777777" w:rsidR="00840766" w:rsidRPr="000314B8" w:rsidRDefault="00840766" w:rsidP="00136427">
            <w:pPr>
              <w:pStyle w:val="TAL"/>
            </w:pPr>
          </w:p>
        </w:tc>
      </w:tr>
      <w:tr w:rsidR="00840766" w:rsidRPr="00E17A7A" w14:paraId="0E31ADD8" w14:textId="77777777" w:rsidTr="00136427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7EC6" w14:textId="77777777" w:rsidR="00840766" w:rsidRPr="000314B8" w:rsidRDefault="00840766" w:rsidP="00136427">
            <w:pPr>
              <w:pStyle w:val="TAL"/>
            </w:pPr>
            <w:r w:rsidRPr="000314B8">
              <w:t>ACRInfoNotification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4B8C" w14:textId="77777777" w:rsidR="00840766" w:rsidRPr="000314B8" w:rsidRDefault="00840766" w:rsidP="00136427">
            <w:pPr>
              <w:pStyle w:val="TAC"/>
            </w:pPr>
            <w:r w:rsidRPr="000314B8">
              <w:t>6.4.5.2.3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F6A1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3DE0" w14:textId="77777777" w:rsidR="00840766" w:rsidRPr="000314B8" w:rsidRDefault="00840766" w:rsidP="00136427">
            <w:pPr>
              <w:pStyle w:val="TAL"/>
            </w:pPr>
          </w:p>
        </w:tc>
      </w:tr>
      <w:tr w:rsidR="00840766" w:rsidRPr="00E17A7A" w14:paraId="5719F200" w14:textId="77777777" w:rsidTr="00136427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E76D" w14:textId="77777777" w:rsidR="00840766" w:rsidRPr="000314B8" w:rsidRDefault="00840766" w:rsidP="00136427">
            <w:pPr>
              <w:pStyle w:val="TAL"/>
            </w:pPr>
            <w:r w:rsidRPr="000314B8">
              <w:t>EecCtxtRelocStatus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FDAB" w14:textId="77777777" w:rsidR="00840766" w:rsidRPr="000314B8" w:rsidRDefault="00840766" w:rsidP="00136427">
            <w:pPr>
              <w:pStyle w:val="TAC"/>
            </w:pPr>
            <w:r w:rsidRPr="000314B8">
              <w:t>6.4.5.2.6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3E04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28CC" w14:textId="77777777" w:rsidR="00840766" w:rsidRPr="000314B8" w:rsidRDefault="00840766" w:rsidP="00136427">
            <w:pPr>
              <w:pStyle w:val="TAL"/>
            </w:pPr>
          </w:p>
        </w:tc>
      </w:tr>
      <w:tr w:rsidR="00840766" w:rsidRPr="00E17A7A" w14:paraId="37563538" w14:textId="77777777" w:rsidTr="00136427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650" w14:textId="77777777" w:rsidR="00840766" w:rsidRPr="000314B8" w:rsidRDefault="00840766" w:rsidP="00136427">
            <w:pPr>
              <w:pStyle w:val="TAL"/>
            </w:pPr>
            <w:r w:rsidRPr="000314B8">
              <w:t>TargetInfo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BC82" w14:textId="77777777" w:rsidR="00840766" w:rsidRPr="000314B8" w:rsidRDefault="00840766" w:rsidP="00136427">
            <w:pPr>
              <w:pStyle w:val="TAC"/>
            </w:pPr>
            <w:r w:rsidRPr="000314B8">
              <w:t>6.4.5.2.4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B212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5DA4" w14:textId="77777777" w:rsidR="00840766" w:rsidRPr="000314B8" w:rsidRDefault="00840766" w:rsidP="00136427">
            <w:pPr>
              <w:pStyle w:val="TAL"/>
            </w:pPr>
          </w:p>
        </w:tc>
      </w:tr>
    </w:tbl>
    <w:p w14:paraId="01447A9E" w14:textId="77777777" w:rsidR="00840766" w:rsidRPr="00F35F4A" w:rsidRDefault="00840766" w:rsidP="00840766"/>
    <w:p w14:paraId="3B20A7A3" w14:textId="77777777" w:rsidR="00840766" w:rsidRPr="00F35F4A" w:rsidRDefault="00840766" w:rsidP="00840766">
      <w:r w:rsidRPr="00F35F4A">
        <w:t>Table </w:t>
      </w:r>
      <w:r>
        <w:t>6.4.</w:t>
      </w:r>
      <w:r w:rsidRPr="00F35F4A">
        <w:t xml:space="preserve">5.1-2 specifies data types re-used by the </w:t>
      </w:r>
      <w:r>
        <w:rPr>
          <w:lang w:val="en-IN"/>
        </w:rPr>
        <w:t>Eees_ACREvents</w:t>
      </w:r>
      <w:r w:rsidRPr="00F35F4A">
        <w:t xml:space="preserve"> API service.</w:t>
      </w:r>
    </w:p>
    <w:p w14:paraId="6ECBE072" w14:textId="77777777" w:rsidR="00840766" w:rsidRPr="00F35F4A" w:rsidRDefault="00840766" w:rsidP="00840766">
      <w:pPr>
        <w:pStyle w:val="TH"/>
      </w:pPr>
      <w:r w:rsidRPr="00F35F4A">
        <w:t>Table </w:t>
      </w:r>
      <w:r>
        <w:t>6.4.</w:t>
      </w:r>
      <w:r w:rsidRPr="00F35F4A">
        <w:t>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1985"/>
        <w:gridCol w:w="3170"/>
        <w:gridCol w:w="2022"/>
      </w:tblGrid>
      <w:tr w:rsidR="00840766" w:rsidRPr="00E17A7A" w14:paraId="49B2A068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E5E9E" w14:textId="77777777" w:rsidR="00840766" w:rsidRPr="00E17A7A" w:rsidRDefault="00840766" w:rsidP="00136427">
            <w:pPr>
              <w:pStyle w:val="TAH"/>
            </w:pPr>
            <w:r w:rsidRPr="00E17A7A">
              <w:t>Data 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087C7" w14:textId="77777777" w:rsidR="00840766" w:rsidRPr="00E17A7A" w:rsidRDefault="00840766" w:rsidP="00136427">
            <w:pPr>
              <w:pStyle w:val="TAH"/>
            </w:pPr>
            <w:r w:rsidRPr="00E17A7A">
              <w:t>Reference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58F7E" w14:textId="77777777" w:rsidR="00840766" w:rsidRPr="00E17A7A" w:rsidRDefault="00840766" w:rsidP="00136427">
            <w:pPr>
              <w:pStyle w:val="TAH"/>
            </w:pPr>
            <w:r w:rsidRPr="00E17A7A">
              <w:t>Comments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EC970" w14:textId="77777777" w:rsidR="00840766" w:rsidRPr="00E17A7A" w:rsidRDefault="00840766" w:rsidP="00136427">
            <w:pPr>
              <w:pStyle w:val="TAH"/>
            </w:pPr>
            <w:r w:rsidRPr="00E17A7A">
              <w:t>Applicability</w:t>
            </w:r>
          </w:p>
        </w:tc>
      </w:tr>
      <w:tr w:rsidR="00840766" w:rsidRPr="00E17A7A" w14:paraId="11975CE0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A400" w14:textId="77777777" w:rsidR="00840766" w:rsidRPr="000314B8" w:rsidRDefault="00840766" w:rsidP="00136427">
            <w:pPr>
              <w:pStyle w:val="TAL"/>
            </w:pPr>
            <w:r w:rsidRPr="000314B8">
              <w:t>DateTime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7542" w14:textId="77777777" w:rsidR="00840766" w:rsidRPr="000314B8" w:rsidRDefault="00840766" w:rsidP="00136427">
            <w:pPr>
              <w:pStyle w:val="TAC"/>
            </w:pPr>
            <w:r w:rsidRPr="000314B8">
              <w:t>3GPP TS 29.122</w:t>
            </w:r>
            <w:r w:rsidRPr="000314B8">
              <w:rPr>
                <w:rFonts w:hint="eastAsia"/>
              </w:rPr>
              <w:t> [</w:t>
            </w:r>
            <w:r w:rsidRPr="000314B8">
              <w:t>3</w:t>
            </w:r>
            <w:r w:rsidRPr="000314B8">
              <w:rPr>
                <w:rFonts w:hint="eastAsia"/>
              </w:rPr>
              <w:t>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35FA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78DC" w14:textId="77777777" w:rsidR="00840766" w:rsidRPr="000314B8" w:rsidRDefault="00840766" w:rsidP="00136427">
            <w:pPr>
              <w:pStyle w:val="TAL"/>
            </w:pPr>
          </w:p>
        </w:tc>
      </w:tr>
      <w:tr w:rsidR="00840766" w:rsidRPr="003C73EC" w14:paraId="074F8885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C5C1" w14:textId="77777777" w:rsidR="00840766" w:rsidRPr="000314B8" w:rsidRDefault="00840766" w:rsidP="00136427">
            <w:pPr>
              <w:pStyle w:val="TAL"/>
            </w:pPr>
            <w:r w:rsidRPr="000314B8">
              <w:t>DiscoveredEas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68CA" w14:textId="77777777" w:rsidR="00840766" w:rsidRPr="000314B8" w:rsidRDefault="00840766" w:rsidP="00136427">
            <w:pPr>
              <w:pStyle w:val="TAC"/>
            </w:pPr>
            <w:r w:rsidRPr="000314B8">
              <w:t>Clause 6.3.5.2.8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C19C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484D" w14:textId="77777777" w:rsidR="00840766" w:rsidRPr="000314B8" w:rsidRDefault="00840766" w:rsidP="00136427">
            <w:pPr>
              <w:pStyle w:val="TAL"/>
            </w:pPr>
          </w:p>
        </w:tc>
      </w:tr>
      <w:tr w:rsidR="002F670F" w:rsidRPr="003C73EC" w14:paraId="04B3CFE4" w14:textId="77777777" w:rsidTr="00BB7950">
        <w:trPr>
          <w:jc w:val="center"/>
          <w:ins w:id="7" w:author="Samsung_r1" w:date="2024-02-29T13:27:00Z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D521" w14:textId="1839B435" w:rsidR="002F670F" w:rsidRPr="000314B8" w:rsidRDefault="002F670F" w:rsidP="002F670F">
            <w:pPr>
              <w:pStyle w:val="TAL"/>
              <w:rPr>
                <w:ins w:id="8" w:author="Samsung_r1" w:date="2024-02-29T13:27:00Z"/>
              </w:rPr>
            </w:pPr>
            <w:ins w:id="9" w:author="Samsung_r1" w:date="2024-02-29T13:27:00Z">
              <w:r w:rsidRPr="00C50068">
                <w:rPr>
                  <w:noProof/>
                  <w:lang w:eastAsia="zh-CN"/>
                </w:rPr>
                <w:t>EASBundleInfo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0AE3" w14:textId="7020FDD9" w:rsidR="002F670F" w:rsidRPr="000314B8" w:rsidRDefault="002F670F" w:rsidP="002F670F">
            <w:pPr>
              <w:pStyle w:val="TAC"/>
              <w:rPr>
                <w:ins w:id="10" w:author="Samsung_r1" w:date="2024-02-29T13:27:00Z"/>
              </w:rPr>
            </w:pPr>
            <w:ins w:id="11" w:author="Samsung_r1" w:date="2024-02-29T13:27:00Z">
              <w:r w:rsidRPr="00B3237F">
                <w:t>3GPP TS 29.558 [4]</w:t>
              </w:r>
            </w:ins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6D45" w14:textId="3CB76C3D" w:rsidR="002F670F" w:rsidRPr="000314B8" w:rsidRDefault="002F670F" w:rsidP="002F670F">
            <w:pPr>
              <w:pStyle w:val="TAL"/>
              <w:rPr>
                <w:ins w:id="12" w:author="Samsung_r1" w:date="2024-02-29T13:27:00Z"/>
              </w:rPr>
            </w:pPr>
            <w:ins w:id="13" w:author="Samsung_r1" w:date="2024-02-29T13:27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 bundle information.</w:t>
              </w:r>
            </w:ins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8E2DC" w14:textId="63C0241E" w:rsidR="002F670F" w:rsidRPr="000314B8" w:rsidRDefault="002F670F" w:rsidP="002F670F">
            <w:pPr>
              <w:pStyle w:val="TAL"/>
              <w:rPr>
                <w:ins w:id="14" w:author="Samsung_r1" w:date="2024-02-29T13:27:00Z"/>
              </w:rPr>
            </w:pPr>
            <w:ins w:id="15" w:author="Samsung_r1" w:date="2024-02-29T13:27:00Z">
              <w:r>
                <w:rPr>
                  <w:rFonts w:eastAsia="Batang"/>
                </w:rPr>
                <w:t>EdgeApp_2</w:t>
              </w:r>
            </w:ins>
          </w:p>
        </w:tc>
      </w:tr>
      <w:tr w:rsidR="00840766" w:rsidRPr="003C73EC" w14:paraId="7279A4AE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01EE" w14:textId="77777777" w:rsidR="00840766" w:rsidRPr="000314B8" w:rsidRDefault="00840766" w:rsidP="00136427">
            <w:pPr>
              <w:pStyle w:val="TAL"/>
            </w:pPr>
            <w:r w:rsidRPr="000314B8">
              <w:t>EDNConfigInfo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AFFF" w14:textId="77777777" w:rsidR="00840766" w:rsidRPr="000314B8" w:rsidRDefault="00840766" w:rsidP="00136427">
            <w:pPr>
              <w:pStyle w:val="TAC"/>
            </w:pPr>
            <w:r w:rsidRPr="000314B8">
              <w:t>Clause 8.1.5.2.7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ADBF" w14:textId="77777777" w:rsidR="00840766" w:rsidRPr="000314B8" w:rsidRDefault="00840766" w:rsidP="00136427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1F46" w14:textId="77777777" w:rsidR="00840766" w:rsidRPr="000314B8" w:rsidRDefault="00840766" w:rsidP="00136427">
            <w:pPr>
              <w:pStyle w:val="TAL"/>
            </w:pPr>
          </w:p>
        </w:tc>
      </w:tr>
      <w:tr w:rsidR="00BB7950" w:rsidRPr="003C73EC" w14:paraId="57F31715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A8C3" w14:textId="77777777" w:rsidR="00BB7950" w:rsidRPr="000314B8" w:rsidRDefault="00BB7950" w:rsidP="00BB7950">
            <w:pPr>
              <w:pStyle w:val="TAL"/>
            </w:pPr>
            <w:r w:rsidRPr="000314B8">
              <w:t>EndPoint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1CED" w14:textId="77777777" w:rsidR="00BB7950" w:rsidRPr="000314B8" w:rsidRDefault="00BB7950" w:rsidP="00BB7950">
            <w:pPr>
              <w:pStyle w:val="TAC"/>
            </w:pPr>
            <w:r w:rsidRPr="000314B8">
              <w:t>3GPP TS 29.558 [4]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49301" w14:textId="77777777" w:rsidR="00BB7950" w:rsidRPr="000314B8" w:rsidRDefault="00BB7950" w:rsidP="00BB7950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5E35" w14:textId="77777777" w:rsidR="00BB7950" w:rsidRPr="000314B8" w:rsidRDefault="00BB7950" w:rsidP="00BB7950">
            <w:pPr>
              <w:pStyle w:val="TAL"/>
            </w:pPr>
          </w:p>
        </w:tc>
      </w:tr>
      <w:tr w:rsidR="00BB7950" w:rsidRPr="003C73EC" w14:paraId="186DD866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55F9" w14:textId="77777777" w:rsidR="00BB7950" w:rsidRPr="000314B8" w:rsidRDefault="00BB7950" w:rsidP="00BB7950">
            <w:pPr>
              <w:pStyle w:val="TAL"/>
            </w:pPr>
            <w:r w:rsidRPr="000314B8">
              <w:t>Gpsi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0706" w14:textId="77777777" w:rsidR="00BB7950" w:rsidRPr="000314B8" w:rsidRDefault="00BB7950" w:rsidP="00BB7950">
            <w:pPr>
              <w:pStyle w:val="TAC"/>
            </w:pPr>
            <w:r w:rsidRPr="000314B8">
              <w:t>3GPP TS 29.571 [5]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5BA8" w14:textId="77777777" w:rsidR="00BB7950" w:rsidRPr="000314B8" w:rsidRDefault="00BB7950" w:rsidP="00BB7950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F3DA" w14:textId="77777777" w:rsidR="00BB7950" w:rsidRPr="000314B8" w:rsidRDefault="00BB7950" w:rsidP="00BB7950">
            <w:pPr>
              <w:pStyle w:val="TAL"/>
            </w:pPr>
          </w:p>
        </w:tc>
      </w:tr>
      <w:tr w:rsidR="00BB7950" w:rsidRPr="003C73EC" w14:paraId="3DDF94E6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919A" w14:textId="77777777" w:rsidR="00BB7950" w:rsidRPr="000314B8" w:rsidRDefault="00BB7950" w:rsidP="00BB7950">
            <w:pPr>
              <w:pStyle w:val="TAL"/>
            </w:pPr>
            <w:r w:rsidRPr="000314B8">
              <w:t>ImplicitRegDetails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A4E7" w14:textId="77777777" w:rsidR="00BB7950" w:rsidRPr="000314B8" w:rsidRDefault="00BB7950" w:rsidP="00BB7950">
            <w:pPr>
              <w:pStyle w:val="TAC"/>
            </w:pPr>
            <w:r w:rsidRPr="000314B8">
              <w:t>3GPP TS 29.558 [4]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F13B" w14:textId="77777777" w:rsidR="00BB7950" w:rsidRPr="000314B8" w:rsidRDefault="00BB7950" w:rsidP="00BB7950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50EE" w14:textId="77777777" w:rsidR="00BB7950" w:rsidRPr="000314B8" w:rsidRDefault="00BB7950" w:rsidP="00BB7950">
            <w:pPr>
              <w:pStyle w:val="TAL"/>
            </w:pPr>
          </w:p>
        </w:tc>
      </w:tr>
      <w:tr w:rsidR="00BB7950" w:rsidRPr="003C73EC" w14:paraId="72C8E38A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1E9C" w14:textId="77777777" w:rsidR="00BB7950" w:rsidRPr="000314B8" w:rsidRDefault="00BB7950" w:rsidP="00BB7950">
            <w:pPr>
              <w:pStyle w:val="TAL"/>
            </w:pPr>
            <w:r w:rsidRPr="000314B8">
              <w:t>SupportedFeatures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576" w14:textId="77777777" w:rsidR="00BB7950" w:rsidRPr="000314B8" w:rsidRDefault="00BB7950" w:rsidP="00BB7950">
            <w:pPr>
              <w:pStyle w:val="TAC"/>
            </w:pPr>
            <w:r w:rsidRPr="000314B8">
              <w:t>3GPP TS 29.571 [5]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CABA" w14:textId="77777777" w:rsidR="00BB7950" w:rsidRPr="000314B8" w:rsidRDefault="00BB7950" w:rsidP="00BB7950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1784" w14:textId="77777777" w:rsidR="00BB7950" w:rsidRPr="000314B8" w:rsidRDefault="00BB7950" w:rsidP="00BB7950">
            <w:pPr>
              <w:pStyle w:val="TAL"/>
            </w:pPr>
          </w:p>
        </w:tc>
      </w:tr>
      <w:tr w:rsidR="00BB7950" w:rsidRPr="00E17A7A" w14:paraId="4CBB4DAC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1501" w14:textId="77777777" w:rsidR="00BB7950" w:rsidRPr="000314B8" w:rsidRDefault="00BB7950" w:rsidP="00BB7950">
            <w:pPr>
              <w:pStyle w:val="TAL"/>
            </w:pPr>
            <w:r w:rsidRPr="000314B8">
              <w:t>Uri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822F" w14:textId="77777777" w:rsidR="00BB7950" w:rsidRPr="000314B8" w:rsidRDefault="00BB7950" w:rsidP="00BB7950">
            <w:pPr>
              <w:pStyle w:val="TAC"/>
            </w:pPr>
            <w:r w:rsidRPr="000314B8">
              <w:t>3GPP TS 29.122 [3]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0F1B" w14:textId="77777777" w:rsidR="00BB7950" w:rsidRPr="000314B8" w:rsidRDefault="00BB7950" w:rsidP="00BB7950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43F7" w14:textId="77777777" w:rsidR="00BB7950" w:rsidRPr="000314B8" w:rsidRDefault="00BB7950" w:rsidP="00BB7950">
            <w:pPr>
              <w:pStyle w:val="TAL"/>
            </w:pPr>
          </w:p>
        </w:tc>
      </w:tr>
      <w:tr w:rsidR="00BB7950" w:rsidRPr="00E17A7A" w14:paraId="79961490" w14:textId="77777777" w:rsidTr="00BB7950">
        <w:trPr>
          <w:jc w:val="center"/>
        </w:trPr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8B89" w14:textId="77777777" w:rsidR="00BB7950" w:rsidRPr="000314B8" w:rsidRDefault="00BB7950" w:rsidP="00BB7950">
            <w:pPr>
              <w:pStyle w:val="TAL"/>
            </w:pPr>
            <w:r w:rsidRPr="000314B8">
              <w:t>WebsockNotifConfig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EE9F" w14:textId="77777777" w:rsidR="00BB7950" w:rsidRPr="000314B8" w:rsidRDefault="00BB7950" w:rsidP="00BB7950">
            <w:pPr>
              <w:pStyle w:val="TAC"/>
            </w:pPr>
            <w:r w:rsidRPr="000314B8">
              <w:t>3GPP TS 29.122 [3]</w:t>
            </w:r>
          </w:p>
        </w:tc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1A28" w14:textId="77777777" w:rsidR="00BB7950" w:rsidRPr="000314B8" w:rsidRDefault="00BB7950" w:rsidP="00BB7950">
            <w:pPr>
              <w:pStyle w:val="TAL"/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6CE9" w14:textId="77777777" w:rsidR="00BB7950" w:rsidRPr="000314B8" w:rsidRDefault="00BB7950" w:rsidP="00BB7950">
            <w:pPr>
              <w:pStyle w:val="TAL"/>
            </w:pPr>
          </w:p>
        </w:tc>
      </w:tr>
    </w:tbl>
    <w:p w14:paraId="0D9FC410" w14:textId="77777777" w:rsidR="00840766" w:rsidRPr="00F35F4A" w:rsidRDefault="00840766" w:rsidP="00840766">
      <w:pPr>
        <w:rPr>
          <w:lang w:eastAsia="zh-CN"/>
        </w:rPr>
      </w:pPr>
    </w:p>
    <w:p w14:paraId="3771D94B" w14:textId="77777777" w:rsidR="00853A8F" w:rsidRPr="006B5418" w:rsidRDefault="00853A8F" w:rsidP="00853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A69862" w14:textId="77777777" w:rsidR="00853A8F" w:rsidRPr="00F35F4A" w:rsidRDefault="00853A8F" w:rsidP="00853A8F">
      <w:pPr>
        <w:pStyle w:val="Heading5"/>
        <w:rPr>
          <w:lang w:eastAsia="zh-CN"/>
        </w:rPr>
      </w:pPr>
      <w:bookmarkStart w:id="16" w:name="_Toc101529394"/>
      <w:bookmarkStart w:id="17" w:name="_Toc114864226"/>
      <w:bookmarkStart w:id="18" w:name="_Toc143871374"/>
      <w:bookmarkStart w:id="19" w:name="_Toc144134870"/>
      <w:bookmarkStart w:id="20" w:name="_Toc151571451"/>
      <w:r>
        <w:rPr>
          <w:lang w:eastAsia="zh-CN"/>
        </w:rPr>
        <w:lastRenderedPageBreak/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 w:rsidRPr="00F35F4A">
        <w:rPr>
          <w:lang w:eastAsia="zh-CN"/>
        </w:rPr>
        <w:tab/>
        <w:t xml:space="preserve">Type: </w:t>
      </w:r>
      <w:r>
        <w:t>ACRInfoNotification</w:t>
      </w:r>
      <w:bookmarkEnd w:id="16"/>
      <w:bookmarkEnd w:id="17"/>
      <w:bookmarkEnd w:id="18"/>
      <w:bookmarkEnd w:id="19"/>
      <w:bookmarkEnd w:id="20"/>
    </w:p>
    <w:p w14:paraId="0730F119" w14:textId="77777777" w:rsidR="00853A8F" w:rsidRDefault="00853A8F" w:rsidP="00853A8F">
      <w:pPr>
        <w:pStyle w:val="TH"/>
      </w:pPr>
      <w:r>
        <w:rPr>
          <w:noProof/>
        </w:rPr>
        <w:t>Table </w:t>
      </w:r>
      <w:r>
        <w:rPr>
          <w:lang w:eastAsia="zh-CN"/>
        </w:rPr>
        <w:t>6.4.</w:t>
      </w:r>
      <w:r w:rsidRPr="00F35F4A">
        <w:rPr>
          <w:lang w:eastAsia="zh-CN"/>
        </w:rPr>
        <w:t>5.2.</w:t>
      </w:r>
      <w:r>
        <w:rPr>
          <w:lang w:eastAsia="zh-CN"/>
        </w:rPr>
        <w:t>3</w:t>
      </w:r>
      <w:r>
        <w:t>-1: ACRInfoNotification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06"/>
        <w:gridCol w:w="1559"/>
        <w:gridCol w:w="425"/>
        <w:gridCol w:w="1134"/>
        <w:gridCol w:w="3259"/>
        <w:gridCol w:w="1650"/>
      </w:tblGrid>
      <w:tr w:rsidR="00853A8F" w14:paraId="42FCAEC1" w14:textId="77777777" w:rsidTr="00786A6E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E0B8B" w14:textId="77777777" w:rsidR="00853A8F" w:rsidRDefault="00853A8F" w:rsidP="00EA5EF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DCDED" w14:textId="77777777" w:rsidR="00853A8F" w:rsidRDefault="00853A8F" w:rsidP="00EA5EF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41F5CE" w14:textId="77777777" w:rsidR="00853A8F" w:rsidRDefault="00853A8F" w:rsidP="00EA5EF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7FD1A8" w14:textId="77777777" w:rsidR="00853A8F" w:rsidRPr="001E7BDC" w:rsidRDefault="00853A8F" w:rsidP="00EA5EF5">
            <w:pPr>
              <w:pStyle w:val="TAH"/>
            </w:pPr>
            <w:r w:rsidRPr="00960408">
              <w:t>Cardinality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ACA36" w14:textId="77777777" w:rsidR="00853A8F" w:rsidRPr="005C44CA" w:rsidRDefault="00853A8F" w:rsidP="00EA5EF5">
            <w:pPr>
              <w:pStyle w:val="TAH"/>
            </w:pPr>
            <w:r w:rsidRPr="005C44CA">
              <w:t>Description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C4B98" w14:textId="77777777" w:rsidR="00853A8F" w:rsidRDefault="00853A8F" w:rsidP="00EA5EF5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853A8F" w14:paraId="68AC6F79" w14:textId="77777777" w:rsidTr="00786A6E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0637" w14:textId="77777777" w:rsidR="00853A8F" w:rsidRDefault="00853A8F" w:rsidP="00EA5EF5">
            <w:pPr>
              <w:pStyle w:val="TAL"/>
            </w:pPr>
            <w:r>
              <w:t>subId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5F99" w14:textId="77777777" w:rsidR="00853A8F" w:rsidRDefault="00853A8F" w:rsidP="00EA5EF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2E8D" w14:textId="77777777" w:rsidR="00853A8F" w:rsidRDefault="00853A8F" w:rsidP="00EA5EF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9303" w14:textId="77777777" w:rsidR="00853A8F" w:rsidRDefault="00853A8F" w:rsidP="00EA5EF5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D859" w14:textId="77777777" w:rsidR="00853A8F" w:rsidRDefault="00853A8F" w:rsidP="00EA5EF5">
            <w:pPr>
              <w:pStyle w:val="TAL"/>
            </w:pPr>
            <w:r>
              <w:t xml:space="preserve">String identifying the </w:t>
            </w:r>
            <w:r w:rsidRPr="00F35F4A">
              <w:t xml:space="preserve">Individual </w:t>
            </w:r>
            <w:r>
              <w:t>ACR events subscription for which the ACT Information notification is delivered.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845B" w14:textId="77777777" w:rsidR="00853A8F" w:rsidRDefault="00853A8F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853A8F" w14:paraId="5DC294BC" w14:textId="77777777" w:rsidTr="00786A6E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5BAF" w14:textId="77777777" w:rsidR="00853A8F" w:rsidRDefault="00853A8F" w:rsidP="00EA5EF5">
            <w:pPr>
              <w:pStyle w:val="TAL"/>
            </w:pPr>
            <w:r>
              <w:t>easId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2389" w14:textId="77777777" w:rsidR="00853A8F" w:rsidRDefault="00853A8F" w:rsidP="00EA5EF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2C3E" w14:textId="77777777" w:rsidR="00853A8F" w:rsidRDefault="00853A8F" w:rsidP="00EA5EF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0877" w14:textId="77777777" w:rsidR="00853A8F" w:rsidRDefault="00853A8F" w:rsidP="00EA5EF5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6AB7" w14:textId="77777777" w:rsidR="00853A8F" w:rsidRDefault="00853A8F" w:rsidP="00EA5EF5">
            <w:pPr>
              <w:pStyle w:val="TAL"/>
            </w:pPr>
            <w:r>
              <w:t>The application identifier of the EAS, e.g. FQDN, URI.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ABC5" w14:textId="77777777" w:rsidR="00853A8F" w:rsidRDefault="00853A8F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853A8F" w14:paraId="4C25EF05" w14:textId="77777777" w:rsidTr="00786A6E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C6EB" w14:textId="77777777" w:rsidR="00853A8F" w:rsidRDefault="00853A8F" w:rsidP="00EA5EF5">
            <w:pPr>
              <w:pStyle w:val="TAL"/>
            </w:pPr>
            <w:r>
              <w:t>eventId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D7F3" w14:textId="77777777" w:rsidR="00853A8F" w:rsidRDefault="00853A8F" w:rsidP="00EA5EF5">
            <w:pPr>
              <w:pStyle w:val="TAL"/>
            </w:pPr>
            <w:r>
              <w:t>ACREventIDs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500F" w14:textId="77777777" w:rsidR="00853A8F" w:rsidRDefault="00853A8F" w:rsidP="00EA5EF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0D90" w14:textId="77777777" w:rsidR="00853A8F" w:rsidRDefault="00853A8F" w:rsidP="00EA5EF5">
            <w:pPr>
              <w:pStyle w:val="TAL"/>
            </w:pPr>
            <w: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3D68" w14:textId="77777777" w:rsidR="00853A8F" w:rsidRDefault="00853A8F" w:rsidP="00EA5EF5">
            <w:pPr>
              <w:pStyle w:val="TAL"/>
            </w:pPr>
            <w:r>
              <w:t>Specifies the events for which notification is sent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E6E" w14:textId="77777777" w:rsidR="00853A8F" w:rsidRDefault="00853A8F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853A8F" w14:paraId="007FA7B4" w14:textId="77777777" w:rsidTr="00786A6E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8395" w14:textId="77777777" w:rsidR="00853A8F" w:rsidRDefault="00853A8F" w:rsidP="00EA5EF5">
            <w:pPr>
              <w:pStyle w:val="TAL"/>
            </w:pPr>
            <w:r>
              <w:t>acId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D322" w14:textId="77777777" w:rsidR="00853A8F" w:rsidRDefault="00853A8F" w:rsidP="00EA5EF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7752" w14:textId="77777777" w:rsidR="00853A8F" w:rsidRDefault="00853A8F" w:rsidP="00EA5EF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78EE" w14:textId="77777777" w:rsidR="00853A8F" w:rsidRDefault="00853A8F" w:rsidP="00EA5EF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0AEB" w14:textId="77777777" w:rsidR="00853A8F" w:rsidRDefault="00853A8F" w:rsidP="00EA5EF5">
            <w:pPr>
              <w:pStyle w:val="TAL"/>
            </w:pPr>
            <w:r>
              <w:t>Contains the identifier of the AC.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A5A5" w14:textId="77777777" w:rsidR="00853A8F" w:rsidRDefault="00853A8F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853A8F" w14:paraId="3E1E0797" w14:textId="77777777" w:rsidTr="00786A6E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223" w14:textId="77777777" w:rsidR="00853A8F" w:rsidRDefault="00853A8F" w:rsidP="00EA5EF5">
            <w:pPr>
              <w:pStyle w:val="TAL"/>
            </w:pPr>
            <w:r>
              <w:t>trgtInfo (NOTE 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16D4" w14:textId="77777777" w:rsidR="00853A8F" w:rsidRDefault="00853A8F" w:rsidP="00EA5EF5">
            <w:pPr>
              <w:pStyle w:val="TAL"/>
            </w:pPr>
            <w:r>
              <w:t>TargetInfo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875A" w14:textId="77777777" w:rsidR="00853A8F" w:rsidRDefault="00853A8F" w:rsidP="00EA5EF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5459" w14:textId="77777777" w:rsidR="00853A8F" w:rsidRDefault="00853A8F" w:rsidP="00EA5EF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AD34" w14:textId="77777777" w:rsidR="00853A8F" w:rsidRDefault="00853A8F" w:rsidP="00EA5EF5">
            <w:pPr>
              <w:pStyle w:val="TAL"/>
            </w:pPr>
            <w:r w:rsidRPr="00F477AF">
              <w:rPr>
                <w:lang w:eastAsia="ko-KR"/>
              </w:rPr>
              <w:t>Details of the selected T-EAS and the T-EES.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79AE" w14:textId="77777777" w:rsidR="00853A8F" w:rsidRDefault="00853A8F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853A8F" w:rsidDel="00114059" w14:paraId="6FF06AFC" w14:textId="77777777" w:rsidTr="00786A6E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FD9B" w14:textId="77777777" w:rsidR="00853A8F" w:rsidDel="00114059" w:rsidRDefault="00853A8F" w:rsidP="00EA5EF5">
            <w:pPr>
              <w:pStyle w:val="TAL"/>
            </w:pPr>
            <w:r>
              <w:t>acrStatus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DD4D" w14:textId="77777777" w:rsidR="00853A8F" w:rsidDel="00114059" w:rsidRDefault="00853A8F" w:rsidP="00EA5EF5">
            <w:pPr>
              <w:pStyle w:val="TAL"/>
            </w:pPr>
            <w:r>
              <w:t>ACRCompleteEventInfo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C371" w14:textId="77777777" w:rsidR="00853A8F" w:rsidDel="00114059" w:rsidRDefault="00853A8F" w:rsidP="00EA5EF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922D" w14:textId="77777777" w:rsidR="00853A8F" w:rsidDel="00114059" w:rsidRDefault="00853A8F" w:rsidP="00EA5EF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EB72A" w14:textId="77777777" w:rsidR="00853A8F" w:rsidRDefault="00853A8F" w:rsidP="00EA5EF5">
            <w:pPr>
              <w:pStyle w:val="TAL"/>
            </w:pPr>
            <w:r>
              <w:t>Details of a completed ACR and its result.</w:t>
            </w:r>
          </w:p>
          <w:p w14:paraId="30C5B8E6" w14:textId="77777777" w:rsidR="00853A8F" w:rsidRDefault="00853A8F" w:rsidP="00EA5EF5">
            <w:pPr>
              <w:pStyle w:val="TAL"/>
            </w:pPr>
          </w:p>
          <w:p w14:paraId="2C532619" w14:textId="77777777" w:rsidR="00853A8F" w:rsidRPr="00F477AF" w:rsidDel="00114059" w:rsidRDefault="00853A8F" w:rsidP="00EA5EF5">
            <w:pPr>
              <w:pStyle w:val="TAL"/>
            </w:pPr>
            <w:r w:rsidRPr="009A3A13">
              <w:t>This attribute shall be included when Event ID indicates 'ACR_COMPLETE' event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5F0F" w14:textId="77777777" w:rsidR="00853A8F" w:rsidDel="00114059" w:rsidRDefault="00853A8F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853A8F" w14:paraId="638A85A5" w14:textId="77777777" w:rsidTr="00786A6E">
        <w:trPr>
          <w:jc w:val="center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29A6" w14:textId="77777777" w:rsidR="00853A8F" w:rsidRDefault="00853A8F" w:rsidP="00EA5EF5">
            <w:pPr>
              <w:pStyle w:val="TAL"/>
            </w:pPr>
            <w:r w:rsidRPr="00E06BB8">
              <w:t>eecCtxtReloc</w:t>
            </w:r>
            <w:r>
              <w:t xml:space="preserve"> (NOTE 3)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BB8EA" w14:textId="77777777" w:rsidR="00853A8F" w:rsidRDefault="00853A8F" w:rsidP="00EA5EF5">
            <w:pPr>
              <w:pStyle w:val="TAL"/>
            </w:pPr>
            <w:r>
              <w:t>E</w:t>
            </w:r>
            <w:r w:rsidRPr="00E06BB8">
              <w:t>ecCtxtReloc</w:t>
            </w:r>
            <w:r>
              <w:t>Status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F3B3" w14:textId="77777777" w:rsidR="00853A8F" w:rsidRDefault="00853A8F" w:rsidP="00EA5EF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FC42" w14:textId="77777777" w:rsidR="00853A8F" w:rsidRDefault="00853A8F" w:rsidP="00EA5EF5">
            <w:pPr>
              <w:pStyle w:val="TAL"/>
            </w:pPr>
            <w:r>
              <w:t>0..1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4ED7" w14:textId="77777777" w:rsidR="00853A8F" w:rsidRPr="00F477AF" w:rsidRDefault="00853A8F" w:rsidP="00EA5EF5">
            <w:pPr>
              <w:pStyle w:val="TAL"/>
            </w:pPr>
            <w:r>
              <w:t>Specifies the registration id and expiry time of the registration.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3FEE" w14:textId="77777777" w:rsidR="00853A8F" w:rsidRDefault="00853A8F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786A6E" w14:paraId="632FA59B" w14:textId="77777777" w:rsidTr="00786A6E">
        <w:trPr>
          <w:jc w:val="center"/>
          <w:ins w:id="21" w:author="Samsung" w:date="2024-02-16T10:42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432C" w14:textId="2FDBDAC5" w:rsidR="00786A6E" w:rsidRPr="00E06BB8" w:rsidRDefault="00786A6E" w:rsidP="00786A6E">
            <w:pPr>
              <w:pStyle w:val="TAL"/>
              <w:rPr>
                <w:ins w:id="22" w:author="Samsung" w:date="2024-02-16T10:42:00Z"/>
              </w:rPr>
            </w:pPr>
            <w:ins w:id="23" w:author="Samsung" w:date="2024-02-16T10:42:00Z">
              <w:r w:rsidRPr="00C50068">
                <w:t>easBundleInfo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E38" w14:textId="20647B74" w:rsidR="00786A6E" w:rsidRDefault="00786A6E" w:rsidP="00786A6E">
            <w:pPr>
              <w:pStyle w:val="TAL"/>
              <w:rPr>
                <w:ins w:id="24" w:author="Samsung" w:date="2024-02-16T10:42:00Z"/>
              </w:rPr>
            </w:pPr>
            <w:ins w:id="25" w:author="Samsung" w:date="2024-02-16T10:42:00Z">
              <w:r w:rsidRPr="00C50068">
                <w:rPr>
                  <w:noProof/>
                  <w:lang w:eastAsia="zh-CN"/>
                </w:rPr>
                <w:t>EASBundleInfo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0F03" w14:textId="49E0DA58" w:rsidR="00786A6E" w:rsidRDefault="00786A6E" w:rsidP="00786A6E">
            <w:pPr>
              <w:pStyle w:val="TAC"/>
              <w:rPr>
                <w:ins w:id="26" w:author="Samsung" w:date="2024-02-16T10:42:00Z"/>
              </w:rPr>
            </w:pPr>
            <w:ins w:id="27" w:author="Samsung" w:date="2024-02-16T10:4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C9AC" w14:textId="52254D91" w:rsidR="00786A6E" w:rsidRDefault="00786A6E" w:rsidP="00786A6E">
            <w:pPr>
              <w:pStyle w:val="TAL"/>
              <w:rPr>
                <w:ins w:id="28" w:author="Samsung" w:date="2024-02-16T10:42:00Z"/>
              </w:rPr>
            </w:pPr>
            <w:ins w:id="29" w:author="Samsung" w:date="2024-02-16T10:42:00Z">
              <w:r>
                <w:t>0..1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8E53" w14:textId="27388726" w:rsidR="00786A6E" w:rsidRDefault="00786A6E" w:rsidP="00786A6E">
            <w:pPr>
              <w:pStyle w:val="TAL"/>
              <w:rPr>
                <w:ins w:id="30" w:author="Samsung" w:date="2024-02-16T10:42:00Z"/>
              </w:rPr>
            </w:pPr>
            <w:ins w:id="31" w:author="Samsung" w:date="2024-02-16T10:42:00Z">
              <w:r>
                <w:rPr>
                  <w:rFonts w:hint="eastAsia"/>
                </w:rPr>
                <w:t>R</w:t>
              </w:r>
              <w:r>
                <w:t>epresents the EAS bundle information.</w:t>
              </w:r>
            </w:ins>
            <w:ins w:id="32" w:author="Samsung_r1" w:date="2024-02-28T15:19:00Z">
              <w:r w:rsidR="00FE3361">
                <w:t xml:space="preserve"> </w:t>
              </w:r>
            </w:ins>
            <w:ins w:id="33" w:author="Samsung" w:date="2024-02-16T10:42:00Z">
              <w:r>
                <w:t>(</w:t>
              </w:r>
              <w:r w:rsidRPr="00AC7B80">
                <w:rPr>
                  <w:rFonts w:cs="Arial"/>
                  <w:szCs w:val="18"/>
                </w:rPr>
                <w:t>NOTE</w:t>
              </w:r>
              <w:r>
                <w:rPr>
                  <w:rFonts w:cs="Arial"/>
                  <w:szCs w:val="18"/>
                </w:rPr>
                <w:t> 4</w:t>
              </w:r>
              <w:r>
                <w:t>)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BA87" w14:textId="13D95D7E" w:rsidR="00786A6E" w:rsidRDefault="00786A6E" w:rsidP="00786A6E">
            <w:pPr>
              <w:pStyle w:val="TAL"/>
              <w:rPr>
                <w:ins w:id="34" w:author="Samsung" w:date="2024-02-16T10:42:00Z"/>
                <w:rFonts w:cs="Arial"/>
                <w:szCs w:val="18"/>
              </w:rPr>
            </w:pPr>
            <w:ins w:id="35" w:author="Samsung" w:date="2024-02-16T10:42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786A6E" w14:paraId="0BDB671A" w14:textId="77777777" w:rsidTr="00786A6E">
        <w:trPr>
          <w:jc w:val="center"/>
          <w:ins w:id="36" w:author="Samsung" w:date="2024-02-16T10:41:00Z"/>
        </w:trPr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32A65" w14:textId="3C622333" w:rsidR="00786A6E" w:rsidRPr="00E06BB8" w:rsidRDefault="00786A6E" w:rsidP="00786A6E">
            <w:pPr>
              <w:pStyle w:val="TAL"/>
              <w:rPr>
                <w:ins w:id="37" w:author="Samsung" w:date="2024-02-16T10:41:00Z"/>
              </w:rPr>
            </w:pPr>
            <w:ins w:id="38" w:author="Samsung" w:date="2024-02-16T10:41:00Z">
              <w:r>
                <w:t>tEasEndPointBundleList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4161" w14:textId="73C2E38C" w:rsidR="00786A6E" w:rsidRDefault="000372E8" w:rsidP="00786A6E">
            <w:pPr>
              <w:pStyle w:val="TAL"/>
              <w:rPr>
                <w:ins w:id="39" w:author="Samsung" w:date="2024-02-16T10:41:00Z"/>
              </w:rPr>
            </w:pPr>
            <w:ins w:id="40" w:author="Samsung_r1" w:date="2024-02-28T14:44:00Z">
              <w:r>
                <w:t>a</w:t>
              </w:r>
            </w:ins>
            <w:ins w:id="41" w:author="Samsung" w:date="2024-02-16T10:41:00Z">
              <w:r w:rsidR="00786A6E">
                <w:t>rray(</w:t>
              </w:r>
              <w:r w:rsidR="00786A6E" w:rsidRPr="005C40B8">
                <w:t>EndPoint</w:t>
              </w:r>
              <w:r w:rsidR="00786A6E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F42B" w14:textId="7467B3DE" w:rsidR="00786A6E" w:rsidRDefault="00786A6E" w:rsidP="00786A6E">
            <w:pPr>
              <w:pStyle w:val="TAC"/>
              <w:rPr>
                <w:ins w:id="42" w:author="Samsung" w:date="2024-02-16T10:41:00Z"/>
              </w:rPr>
            </w:pPr>
            <w:ins w:id="43" w:author="Samsung" w:date="2024-02-16T10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9C57F" w14:textId="5D6BFE77" w:rsidR="00786A6E" w:rsidRDefault="00786A6E" w:rsidP="00786A6E">
            <w:pPr>
              <w:pStyle w:val="TAL"/>
              <w:rPr>
                <w:ins w:id="44" w:author="Samsung" w:date="2024-02-16T10:41:00Z"/>
              </w:rPr>
            </w:pPr>
            <w:ins w:id="45" w:author="Samsung" w:date="2024-02-16T10:41:00Z">
              <w:r>
                <w:t>1</w:t>
              </w:r>
            </w:ins>
            <w:ins w:id="46" w:author="Samsung_r1" w:date="2024-02-28T14:44:00Z">
              <w:r w:rsidR="0013185A">
                <w:t>..N</w:t>
              </w:r>
            </w:ins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9BF7" w14:textId="57372384" w:rsidR="00786A6E" w:rsidRDefault="00786A6E" w:rsidP="00786A6E">
            <w:pPr>
              <w:pStyle w:val="TAL"/>
              <w:rPr>
                <w:ins w:id="47" w:author="Samsung" w:date="2024-02-16T10:41:00Z"/>
              </w:rPr>
            </w:pPr>
            <w:ins w:id="48" w:author="Samsung" w:date="2024-02-16T10:41:00Z">
              <w:r w:rsidRPr="00387CBB">
                <w:t xml:space="preserve">Contains the </w:t>
              </w:r>
              <w:r>
                <w:t xml:space="preserve">list of T-EAS </w:t>
              </w:r>
              <w:r w:rsidRPr="00387CBB">
                <w:t xml:space="preserve">endpoint information </w:t>
              </w:r>
              <w:r>
                <w:t>associated with the EAS bundle</w:t>
              </w:r>
              <w:r w:rsidRPr="00387CBB">
                <w:t>.</w:t>
              </w:r>
            </w:ins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0BE6" w14:textId="795A5A5D" w:rsidR="00786A6E" w:rsidRDefault="00786A6E" w:rsidP="00786A6E">
            <w:pPr>
              <w:pStyle w:val="TAL"/>
              <w:rPr>
                <w:ins w:id="49" w:author="Samsung" w:date="2024-02-16T10:41:00Z"/>
                <w:rFonts w:cs="Arial"/>
                <w:szCs w:val="18"/>
              </w:rPr>
            </w:pPr>
            <w:ins w:id="50" w:author="Samsung" w:date="2024-02-16T10:41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786A6E" w14:paraId="58775801" w14:textId="77777777" w:rsidTr="00786A6E">
        <w:trPr>
          <w:trHeight w:val="122"/>
          <w:jc w:val="center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F244" w14:textId="77777777" w:rsidR="00786A6E" w:rsidRPr="00F477AF" w:rsidRDefault="00786A6E" w:rsidP="00786A6E">
            <w:pPr>
              <w:pStyle w:val="TAN"/>
            </w:pPr>
            <w:r w:rsidRPr="00F477AF">
              <w:t>NOTE 1: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Event ID indicates '</w:t>
            </w:r>
            <w:r>
              <w:t>TARGET_INFORMATION</w:t>
            </w:r>
            <w:r w:rsidRPr="00F477AF">
              <w:t>' event</w:t>
            </w:r>
          </w:p>
          <w:p w14:paraId="349C070D" w14:textId="77777777" w:rsidR="00786A6E" w:rsidRDefault="00786A6E" w:rsidP="00786A6E">
            <w:pPr>
              <w:pStyle w:val="TAN"/>
            </w:pPr>
            <w:r w:rsidRPr="00F477AF">
              <w:t xml:space="preserve">NOTE </w:t>
            </w:r>
            <w:r>
              <w:t>2</w:t>
            </w:r>
            <w:r w:rsidRPr="00F477AF">
              <w:t>:</w:t>
            </w:r>
            <w:r w:rsidRPr="00F477AF">
              <w:tab/>
              <w:t xml:space="preserve">This </w:t>
            </w:r>
            <w:r>
              <w:t>attribute</w:t>
            </w:r>
            <w:r w:rsidRPr="00F477AF">
              <w:t xml:space="preserve"> shall be included when the </w:t>
            </w:r>
            <w:r>
              <w:t xml:space="preserve">ACRRes attribute </w:t>
            </w:r>
            <w:r w:rsidRPr="00F477AF">
              <w:t>indicates failure.</w:t>
            </w:r>
          </w:p>
          <w:p w14:paraId="2DB7BBE7" w14:textId="77777777" w:rsidR="00786A6E" w:rsidRPr="00876EB1" w:rsidRDefault="00786A6E" w:rsidP="00876EB1">
            <w:pPr>
              <w:pStyle w:val="TAN"/>
              <w:rPr>
                <w:ins w:id="51" w:author="Samsung" w:date="2024-02-16T10:42:00Z"/>
              </w:rPr>
            </w:pPr>
            <w:r w:rsidRPr="00082301">
              <w:t xml:space="preserve">NOTE </w:t>
            </w:r>
            <w:r>
              <w:t>3</w:t>
            </w:r>
            <w:r w:rsidRPr="00082301">
              <w:t>:</w:t>
            </w:r>
            <w:r w:rsidRPr="00082301">
              <w:tab/>
              <w:t xml:space="preserve">This </w:t>
            </w:r>
            <w:r>
              <w:t>attribute</w:t>
            </w:r>
            <w:r w:rsidRPr="00082301">
              <w:t xml:space="preserve"> shall be included when </w:t>
            </w:r>
            <w:r>
              <w:t>e</w:t>
            </w:r>
            <w:r w:rsidRPr="00082301">
              <w:t>vent</w:t>
            </w:r>
            <w:r>
              <w:t>Id</w:t>
            </w:r>
            <w:r w:rsidRPr="00082301">
              <w:t xml:space="preserve"> indicates '</w:t>
            </w:r>
            <w:r>
              <w:t>ACR_COMPLETE</w:t>
            </w:r>
            <w:r w:rsidRPr="00082301">
              <w:t>' event and EEC context relocation was attempted.</w:t>
            </w:r>
          </w:p>
          <w:p w14:paraId="60C74A39" w14:textId="1D5DA01F" w:rsidR="00786A6E" w:rsidRPr="00B13807" w:rsidRDefault="00786A6E" w:rsidP="00876EB1">
            <w:pPr>
              <w:pStyle w:val="TAN"/>
            </w:pPr>
            <w:ins w:id="52" w:author="Samsung" w:date="2024-02-16T10:42:00Z">
              <w:r w:rsidRPr="00876EB1">
                <w:t xml:space="preserve">NOTE </w:t>
              </w:r>
              <w:r w:rsidR="00947B68" w:rsidRPr="00876EB1">
                <w:t>4</w:t>
              </w:r>
              <w:r w:rsidRPr="00876EB1">
                <w:t>:</w:t>
              </w:r>
              <w:r w:rsidRPr="00876EB1">
                <w:tab/>
              </w:r>
              <w:r w:rsidRPr="00876EB1">
                <w:tab/>
                <w:t>Only the "</w:t>
              </w:r>
              <w:r w:rsidRPr="00876EB1">
                <w:rPr>
                  <w:rFonts w:hint="eastAsia"/>
                </w:rPr>
                <w:t>b</w:t>
              </w:r>
              <w:r w:rsidRPr="00876EB1">
                <w:t>dlId"</w:t>
              </w:r>
            </w:ins>
            <w:ins w:id="53" w:author="Samsung_r1" w:date="2024-02-28T14:56:00Z">
              <w:r w:rsidR="00ED370D" w:rsidRPr="00876EB1">
                <w:t xml:space="preserve"> and</w:t>
              </w:r>
            </w:ins>
            <w:ins w:id="54" w:author="Samsung" w:date="2024-02-16T10:42:00Z">
              <w:r w:rsidRPr="00876EB1">
                <w:t xml:space="preserve"> "easIdsList"</w:t>
              </w:r>
            </w:ins>
            <w:ins w:id="55" w:author="Samsung_r1" w:date="2024-02-28T14:56:00Z">
              <w:r w:rsidR="00ED370D" w:rsidRPr="00876EB1">
                <w:t xml:space="preserve"> attributes from</w:t>
              </w:r>
            </w:ins>
            <w:ins w:id="56" w:author="Samsung" w:date="2024-02-16T10:42:00Z">
              <w:r w:rsidRPr="00876EB1">
                <w:t xml:space="preserve"> the </w:t>
              </w:r>
            </w:ins>
            <w:ins w:id="57" w:author="Samsung_r1" w:date="2024-02-28T14:57:00Z">
              <w:r w:rsidR="00ED370D" w:rsidRPr="00876EB1">
                <w:t xml:space="preserve">EASBundleInfo data type are provided </w:t>
              </w:r>
            </w:ins>
            <w:ins w:id="58" w:author="Samsung" w:date="2024-02-16T10:42:00Z">
              <w:r w:rsidRPr="00876EB1">
                <w:t xml:space="preserve">as part of </w:t>
              </w:r>
            </w:ins>
            <w:ins w:id="59" w:author="Samsung_r1" w:date="2024-02-28T14:57:00Z">
              <w:r w:rsidR="00ED370D" w:rsidRPr="00876EB1">
                <w:t xml:space="preserve">the </w:t>
              </w:r>
            </w:ins>
            <w:ins w:id="60" w:author="Samsung" w:date="2024-02-16T10:42:00Z">
              <w:r w:rsidRPr="00876EB1">
                <w:t>ACR for EAS Bundle.</w:t>
              </w:r>
            </w:ins>
          </w:p>
        </w:tc>
      </w:tr>
    </w:tbl>
    <w:p w14:paraId="74B8875C" w14:textId="77777777" w:rsidR="006B0E24" w:rsidRDefault="006B0E24" w:rsidP="006B0E24"/>
    <w:p w14:paraId="662DCBB5" w14:textId="77777777" w:rsidR="006B0E24" w:rsidRPr="006B5418" w:rsidRDefault="006B0E24" w:rsidP="006B0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BB3C0B7" w14:textId="77777777" w:rsidR="00A8678F" w:rsidRDefault="00A8678F" w:rsidP="00A8678F">
      <w:pPr>
        <w:pStyle w:val="Heading3"/>
      </w:pPr>
      <w:bookmarkStart w:id="61" w:name="_Toc101529402"/>
      <w:bookmarkStart w:id="62" w:name="_Toc114864236"/>
      <w:bookmarkStart w:id="63" w:name="_Toc143871384"/>
      <w:bookmarkStart w:id="64" w:name="_Toc144134880"/>
      <w:bookmarkStart w:id="65" w:name="_Toc151571461"/>
      <w:r>
        <w:t>6.4.7</w:t>
      </w:r>
      <w:r>
        <w:tab/>
        <w:t>Feature negotiation</w:t>
      </w:r>
      <w:bookmarkEnd w:id="61"/>
      <w:bookmarkEnd w:id="62"/>
      <w:bookmarkEnd w:id="63"/>
      <w:bookmarkEnd w:id="64"/>
      <w:bookmarkEnd w:id="65"/>
    </w:p>
    <w:p w14:paraId="09F4D791" w14:textId="77777777" w:rsidR="00A8678F" w:rsidRPr="008D34FA" w:rsidRDefault="00A8678F" w:rsidP="00A8678F">
      <w:pPr>
        <w:rPr>
          <w:lang w:eastAsia="zh-CN"/>
        </w:rPr>
      </w:pPr>
      <w:r>
        <w:rPr>
          <w:lang w:eastAsia="zh-CN"/>
        </w:rPr>
        <w:t>General feature negotiation procedures are described in clause</w:t>
      </w:r>
      <w:r>
        <w:rPr>
          <w:lang w:val="en-US" w:eastAsia="zh-CN"/>
        </w:rPr>
        <w:t> </w:t>
      </w:r>
      <w:r>
        <w:t>7.8</w:t>
      </w:r>
      <w:r w:rsidRPr="00C57B60">
        <w:t xml:space="preserve"> of 3GPP TS 29.558 [4]</w:t>
      </w:r>
      <w:r>
        <w:rPr>
          <w:lang w:eastAsia="zh-CN"/>
        </w:rPr>
        <w:t xml:space="preserve">. Table 6.4.7-1 lists the supported features for </w:t>
      </w:r>
      <w:r>
        <w:t>Eees_ACREvents</w:t>
      </w:r>
      <w:r>
        <w:rPr>
          <w:lang w:eastAsia="zh-CN"/>
        </w:rPr>
        <w:t xml:space="preserve"> API.</w:t>
      </w:r>
    </w:p>
    <w:p w14:paraId="10FE9A2A" w14:textId="77777777" w:rsidR="00A8678F" w:rsidRDefault="00A8678F" w:rsidP="00A8678F">
      <w:pPr>
        <w:pStyle w:val="TH"/>
        <w:rPr>
          <w:rFonts w:eastAsia="Batang"/>
        </w:rPr>
      </w:pPr>
      <w:r>
        <w:rPr>
          <w:rFonts w:eastAsia="Batang"/>
        </w:rPr>
        <w:t>Table 6.4.7-1: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2268"/>
        <w:gridCol w:w="5618"/>
      </w:tblGrid>
      <w:tr w:rsidR="00A8678F" w:rsidRPr="00E17A7A" w14:paraId="2A4FF160" w14:textId="77777777" w:rsidTr="0013642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6CF17C" w14:textId="77777777" w:rsidR="00A8678F" w:rsidRPr="00366EFF" w:rsidRDefault="00A8678F" w:rsidP="00136427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8ECAC" w14:textId="77777777" w:rsidR="00A8678F" w:rsidRPr="002D348A" w:rsidRDefault="00A8678F" w:rsidP="00136427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1C7F64" w14:textId="77777777" w:rsidR="00A8678F" w:rsidRPr="00366EFF" w:rsidRDefault="00A8678F" w:rsidP="00136427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A8678F" w:rsidRPr="00E17A7A" w14:paraId="6A67896D" w14:textId="77777777" w:rsidTr="00136427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C5BE" w14:textId="5C686EB8" w:rsidR="00A8678F" w:rsidRDefault="0087723A" w:rsidP="0013642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66" w:author="Samsung" w:date="2024-02-16T12:16:00Z">
              <w:r>
                <w:rPr>
                  <w:rFonts w:ascii="Arial" w:eastAsia="Batang" w:hAnsi="Arial"/>
                  <w:sz w:val="18"/>
                </w:rPr>
                <w:t>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EA03" w14:textId="36EC6D61" w:rsidR="00A8678F" w:rsidRDefault="0087723A" w:rsidP="00136427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67" w:author="Samsung" w:date="2024-02-16T12:16:00Z">
              <w:r>
                <w:rPr>
                  <w:rFonts w:ascii="Arial" w:eastAsia="Batang" w:hAnsi="Arial"/>
                  <w:sz w:val="18"/>
                </w:rPr>
                <w:t>EdgeApp_2</w:t>
              </w:r>
            </w:ins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62991" w14:textId="77777777" w:rsidR="0087723A" w:rsidRPr="0017096D" w:rsidRDefault="0087723A" w:rsidP="0087723A">
            <w:pPr>
              <w:keepNext/>
              <w:keepLines/>
              <w:spacing w:after="0"/>
              <w:rPr>
                <w:ins w:id="68" w:author="Samsung" w:date="2024-02-16T12:16:00Z"/>
                <w:rFonts w:ascii="Arial" w:eastAsia="Batang" w:hAnsi="Arial" w:cs="Arial"/>
                <w:sz w:val="18"/>
                <w:szCs w:val="18"/>
              </w:rPr>
            </w:pPr>
            <w:ins w:id="69" w:author="Samsung" w:date="2024-02-16T12:16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This feature indicates support of the enhancements for the Enabling Edge Applications. Within this feature the following enhacements are covered:</w:t>
              </w:r>
            </w:ins>
          </w:p>
          <w:p w14:paraId="2FD71C5B" w14:textId="77E38AB8" w:rsidR="00A8678F" w:rsidRDefault="0087723A" w:rsidP="0087723A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70" w:author="Samsung" w:date="2024-02-16T12:16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-</w:t>
              </w:r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ab/>
              </w:r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support </w:t>
              </w:r>
            </w:ins>
            <w:ins w:id="71" w:author="Samsung" w:date="2024-02-16T12:17:00Z">
              <w:r w:rsidR="0001508B">
                <w:rPr>
                  <w:rFonts w:ascii="Arial" w:eastAsia="Batang" w:hAnsi="Arial" w:cs="Arial"/>
                  <w:sz w:val="18"/>
                  <w:szCs w:val="18"/>
                </w:rPr>
                <w:t>of ACR for EAS bundle</w:t>
              </w:r>
            </w:ins>
            <w:ins w:id="72" w:author="Samsung" w:date="2024-02-16T12:16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.</w:t>
              </w:r>
            </w:ins>
          </w:p>
        </w:tc>
      </w:tr>
    </w:tbl>
    <w:p w14:paraId="7577FC65" w14:textId="0F307834" w:rsidR="00853A8F" w:rsidRDefault="00853A8F" w:rsidP="00853A8F">
      <w:pPr>
        <w:rPr>
          <w:lang w:eastAsia="zh-CN"/>
        </w:rPr>
      </w:pPr>
    </w:p>
    <w:p w14:paraId="39B60805" w14:textId="77777777" w:rsidR="00D01697" w:rsidRPr="006B5418" w:rsidRDefault="00D01697" w:rsidP="00D016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5E7A8A" w14:textId="77777777" w:rsidR="00D01697" w:rsidRDefault="00D01697" w:rsidP="00D01697">
      <w:pPr>
        <w:pStyle w:val="Heading5"/>
      </w:pPr>
      <w:r>
        <w:t>6.5.3.3.1</w:t>
      </w:r>
      <w:r>
        <w:tab/>
        <w:t>Description</w:t>
      </w:r>
    </w:p>
    <w:p w14:paraId="1E8FC7FE" w14:textId="306846B5" w:rsidR="00D01697" w:rsidRPr="00405863" w:rsidRDefault="00D01697" w:rsidP="00D01697">
      <w:r w:rsidRPr="00405863">
        <w:t xml:space="preserve">This custom operation allows the EEC to request </w:t>
      </w:r>
      <w:r>
        <w:t xml:space="preserve">initiation of an </w:t>
      </w:r>
      <w:r w:rsidRPr="00405863">
        <w:t>ACR procedure</w:t>
      </w:r>
      <w:ins w:id="73" w:author="Samsung" w:date="2024-02-16T12:42:00Z">
        <w:r>
          <w:t xml:space="preserve"> and </w:t>
        </w:r>
      </w:ins>
      <w:ins w:id="74" w:author="Samsung_r1" w:date="2024-02-28T14:59:00Z">
        <w:r w:rsidR="00827564">
          <w:t xml:space="preserve">the </w:t>
        </w:r>
      </w:ins>
      <w:ins w:id="75" w:author="Samsung" w:date="2024-02-16T12:43:00Z">
        <w:r w:rsidRPr="00405863">
          <w:t>EE</w:t>
        </w:r>
        <w:r>
          <w:t>S</w:t>
        </w:r>
        <w:r w:rsidRPr="00405863">
          <w:t xml:space="preserve"> to request </w:t>
        </w:r>
        <w:r>
          <w:t xml:space="preserve">initiation of an </w:t>
        </w:r>
        <w:r w:rsidRPr="00405863">
          <w:t>ACR</w:t>
        </w:r>
        <w:r>
          <w:t xml:space="preserve"> </w:t>
        </w:r>
        <w:r w:rsidRPr="00405863">
          <w:t>procedure</w:t>
        </w:r>
        <w:r w:rsidRPr="007860D3">
          <w:t xml:space="preserve"> </w:t>
        </w:r>
        <w:r>
          <w:t>for EAS bundle</w:t>
        </w:r>
      </w:ins>
      <w:r w:rsidRPr="00405863">
        <w:t>.</w:t>
      </w:r>
    </w:p>
    <w:p w14:paraId="57448EF9" w14:textId="77777777" w:rsidR="00D50F3F" w:rsidRPr="006B5418" w:rsidRDefault="00D50F3F" w:rsidP="00D5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1CB568B" w14:textId="77777777" w:rsidR="0042629C" w:rsidRDefault="0042629C" w:rsidP="0042629C">
      <w:pPr>
        <w:pStyle w:val="Heading4"/>
        <w:rPr>
          <w:lang w:eastAsia="zh-CN"/>
        </w:rPr>
      </w:pPr>
      <w:bookmarkStart w:id="76" w:name="_Toc73530470"/>
      <w:bookmarkStart w:id="77" w:name="_Toc101529419"/>
      <w:bookmarkStart w:id="78" w:name="_Toc114864253"/>
      <w:bookmarkStart w:id="79" w:name="_Toc143871401"/>
      <w:bookmarkStart w:id="80" w:name="_Toc144134897"/>
      <w:bookmarkStart w:id="81" w:name="_Toc151571478"/>
      <w:r>
        <w:rPr>
          <w:lang w:eastAsia="zh-CN"/>
        </w:rPr>
        <w:t>6.5.5.1</w:t>
      </w:r>
      <w:r>
        <w:rPr>
          <w:lang w:eastAsia="zh-CN"/>
        </w:rPr>
        <w:tab/>
        <w:t>General</w:t>
      </w:r>
      <w:bookmarkEnd w:id="76"/>
      <w:bookmarkEnd w:id="77"/>
      <w:bookmarkEnd w:id="78"/>
      <w:bookmarkEnd w:id="79"/>
      <w:bookmarkEnd w:id="80"/>
      <w:bookmarkEnd w:id="81"/>
    </w:p>
    <w:p w14:paraId="10C3CB12" w14:textId="77777777" w:rsidR="0042629C" w:rsidRDefault="0042629C" w:rsidP="0042629C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</w:t>
      </w:r>
      <w:r w:rsidRPr="00405863">
        <w:rPr>
          <w:lang w:eastAsia="zh-CN"/>
        </w:rPr>
        <w:t>Eees</w:t>
      </w:r>
      <w:r>
        <w:rPr>
          <w:lang w:eastAsia="zh-CN"/>
        </w:rPr>
        <w:t>_</w:t>
      </w:r>
      <w:r w:rsidRPr="00405863">
        <w:rPr>
          <w:lang w:eastAsia="zh-CN"/>
        </w:rPr>
        <w:t xml:space="preserve">AppContextRelocation </w:t>
      </w:r>
      <w:r>
        <w:rPr>
          <w:lang w:eastAsia="zh-CN"/>
        </w:rPr>
        <w:t>API.</w:t>
      </w:r>
    </w:p>
    <w:p w14:paraId="42522A56" w14:textId="77777777" w:rsidR="0042629C" w:rsidRDefault="0042629C" w:rsidP="0042629C">
      <w:r>
        <w:lastRenderedPageBreak/>
        <w:t xml:space="preserve">Table 6.5.5.1-1 specifies the data types defined </w:t>
      </w:r>
      <w:r w:rsidRPr="00FF31D1">
        <w:t xml:space="preserve">specifically </w:t>
      </w:r>
      <w:r>
        <w:t xml:space="preserve">for the </w:t>
      </w:r>
      <w:r w:rsidRPr="00405863">
        <w:rPr>
          <w:lang w:val="en-US"/>
        </w:rPr>
        <w:t>Eees_AppContextRelocation</w:t>
      </w:r>
      <w:r w:rsidRPr="00FF31D1">
        <w:t xml:space="preserve"> API</w:t>
      </w:r>
      <w:r>
        <w:t xml:space="preserve"> service.</w:t>
      </w:r>
    </w:p>
    <w:p w14:paraId="652EF2F1" w14:textId="77777777" w:rsidR="0042629C" w:rsidRDefault="0042629C" w:rsidP="0042629C">
      <w:pPr>
        <w:pStyle w:val="TH"/>
      </w:pPr>
      <w:r>
        <w:t xml:space="preserve">Table 6.5.5.1-1: </w:t>
      </w:r>
      <w:r w:rsidRPr="00405863">
        <w:rPr>
          <w:lang w:val="en-US"/>
        </w:rPr>
        <w:t>Eees_AppContextRelocation</w:t>
      </w:r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0"/>
        <w:gridCol w:w="1559"/>
        <w:gridCol w:w="3543"/>
        <w:gridCol w:w="1791"/>
      </w:tblGrid>
      <w:tr w:rsidR="0042629C" w14:paraId="71C6F057" w14:textId="77777777" w:rsidTr="00F17C7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2AEF40" w14:textId="77777777" w:rsidR="0042629C" w:rsidRDefault="0042629C" w:rsidP="00F17C79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95313" w14:textId="77777777" w:rsidR="0042629C" w:rsidRDefault="0042629C" w:rsidP="00F17C79">
            <w:pPr>
              <w:pStyle w:val="TAH"/>
            </w:pPr>
            <w:r>
              <w:t>Section defined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64DE2A" w14:textId="77777777" w:rsidR="0042629C" w:rsidRDefault="0042629C" w:rsidP="00F17C79">
            <w:pPr>
              <w:pStyle w:val="TAH"/>
            </w:pPr>
            <w:r>
              <w:t>Description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ABB837" w14:textId="77777777" w:rsidR="0042629C" w:rsidRDefault="0042629C" w:rsidP="00F17C79">
            <w:pPr>
              <w:pStyle w:val="TAH"/>
            </w:pPr>
            <w:r>
              <w:t>Applicability</w:t>
            </w:r>
          </w:p>
        </w:tc>
      </w:tr>
      <w:tr w:rsidR="0042629C" w14:paraId="09C0C0DC" w14:textId="77777777" w:rsidTr="00F17C7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F3C0D" w14:textId="77777777" w:rsidR="0042629C" w:rsidRPr="00B3237F" w:rsidRDefault="0042629C" w:rsidP="00F17C79">
            <w:pPr>
              <w:pStyle w:val="TAL"/>
            </w:pPr>
            <w:r w:rsidRPr="00B3237F">
              <w:t>AcrDecReq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C812" w14:textId="77777777" w:rsidR="0042629C" w:rsidRPr="00B3237F" w:rsidRDefault="0042629C" w:rsidP="00F17C79">
            <w:pPr>
              <w:pStyle w:val="TAC"/>
            </w:pPr>
            <w:r w:rsidRPr="00B3237F">
              <w:t>6.5.5.2.4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B0C12" w14:textId="77777777" w:rsidR="0042629C" w:rsidRPr="00B3237F" w:rsidRDefault="0042629C" w:rsidP="00F17C79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AC47D" w14:textId="77777777" w:rsidR="0042629C" w:rsidRPr="00B3237F" w:rsidRDefault="0042629C" w:rsidP="00F17C79">
            <w:pPr>
              <w:pStyle w:val="TAL"/>
            </w:pPr>
          </w:p>
        </w:tc>
      </w:tr>
      <w:tr w:rsidR="0042629C" w14:paraId="5563FFBB" w14:textId="77777777" w:rsidTr="00F17C7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7C68" w14:textId="77777777" w:rsidR="0042629C" w:rsidRPr="00B3237F" w:rsidRDefault="0042629C" w:rsidP="00F17C79">
            <w:pPr>
              <w:pStyle w:val="TAL"/>
            </w:pPr>
            <w:r w:rsidRPr="00B3237F">
              <w:t>AcrDetermReq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87C5E" w14:textId="77777777" w:rsidR="0042629C" w:rsidRPr="00B3237F" w:rsidRDefault="0042629C" w:rsidP="00F17C79">
            <w:pPr>
              <w:pStyle w:val="TAC"/>
            </w:pPr>
            <w:r w:rsidRPr="00B3237F">
              <w:t>6.5.5.2.2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81325" w14:textId="77777777" w:rsidR="0042629C" w:rsidRPr="00B3237F" w:rsidRDefault="0042629C" w:rsidP="00F17C79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22A0" w14:textId="77777777" w:rsidR="0042629C" w:rsidRPr="00B3237F" w:rsidRDefault="0042629C" w:rsidP="00F17C79">
            <w:pPr>
              <w:pStyle w:val="TAL"/>
            </w:pPr>
          </w:p>
        </w:tc>
      </w:tr>
      <w:tr w:rsidR="0042629C" w14:paraId="7346A565" w14:textId="77777777" w:rsidTr="00F17C7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9E31" w14:textId="77777777" w:rsidR="0042629C" w:rsidRPr="00B3237F" w:rsidRDefault="0042629C" w:rsidP="00F17C79">
            <w:pPr>
              <w:pStyle w:val="TAL"/>
            </w:pPr>
            <w:r w:rsidRPr="00B3237F">
              <w:t>AcrInitReq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C845" w14:textId="77777777" w:rsidR="0042629C" w:rsidRPr="00B3237F" w:rsidRDefault="0042629C" w:rsidP="00F17C79">
            <w:pPr>
              <w:pStyle w:val="TAC"/>
            </w:pPr>
            <w:r w:rsidRPr="00B3237F">
              <w:t>6.5.5.2.3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CC51" w14:textId="77777777" w:rsidR="0042629C" w:rsidRPr="00B3237F" w:rsidRDefault="0042629C" w:rsidP="00F17C79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23AF" w14:textId="77777777" w:rsidR="0042629C" w:rsidRPr="00B3237F" w:rsidRDefault="0042629C" w:rsidP="00F17C79">
            <w:pPr>
              <w:pStyle w:val="TAL"/>
            </w:pPr>
          </w:p>
        </w:tc>
      </w:tr>
      <w:tr w:rsidR="0042629C" w14:paraId="49887F3F" w14:textId="77777777" w:rsidTr="00F17C7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1610" w14:textId="77777777" w:rsidR="0042629C" w:rsidRPr="00B3237F" w:rsidRDefault="0042629C" w:rsidP="00F17C79">
            <w:pPr>
              <w:pStyle w:val="TAL"/>
            </w:pPr>
            <w:r w:rsidRPr="00B3237F">
              <w:t>EecCtxtReloc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661C" w14:textId="77777777" w:rsidR="0042629C" w:rsidRPr="00B3237F" w:rsidRDefault="0042629C" w:rsidP="00F17C79">
            <w:pPr>
              <w:pStyle w:val="TAC"/>
            </w:pPr>
            <w:r w:rsidRPr="00B3237F">
              <w:t>6.5.5.2.5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3B94" w14:textId="77777777" w:rsidR="0042629C" w:rsidRPr="00B3237F" w:rsidRDefault="0042629C" w:rsidP="00F17C79">
            <w:pPr>
              <w:pStyle w:val="TAL"/>
            </w:pP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7CD2" w14:textId="77777777" w:rsidR="0042629C" w:rsidRPr="00B3237F" w:rsidRDefault="0042629C" w:rsidP="00F17C79">
            <w:pPr>
              <w:pStyle w:val="TAL"/>
            </w:pPr>
          </w:p>
        </w:tc>
      </w:tr>
      <w:tr w:rsidR="0042629C" w:rsidRPr="00B3237F" w14:paraId="71B8DA33" w14:textId="77777777" w:rsidTr="00F17C79">
        <w:trPr>
          <w:jc w:val="center"/>
        </w:trPr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7080" w14:textId="77777777" w:rsidR="0042629C" w:rsidRPr="00B3237F" w:rsidRDefault="0042629C" w:rsidP="00F17C79">
            <w:pPr>
              <w:pStyle w:val="TAL"/>
            </w:pPr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A576" w14:textId="77777777" w:rsidR="0042629C" w:rsidRPr="00B3237F" w:rsidRDefault="0042629C" w:rsidP="00F17C79">
            <w:pPr>
              <w:pStyle w:val="TAC"/>
            </w:pPr>
            <w:r>
              <w:t>6</w:t>
            </w:r>
            <w:r w:rsidRPr="00392ADC">
              <w:t>.5.5.2.6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53DF" w14:textId="77777777" w:rsidR="0042629C" w:rsidRPr="00B3237F" w:rsidRDefault="0042629C" w:rsidP="00F17C79">
            <w:pPr>
              <w:pStyle w:val="TAL"/>
            </w:pPr>
            <w:r>
              <w:rPr>
                <w:lang w:val="fr-FR"/>
              </w:rPr>
              <w:t>Represents the predicted/expected location information of the UE or the geographical service area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47BC" w14:textId="77777777" w:rsidR="0042629C" w:rsidRPr="00B3237F" w:rsidRDefault="0042629C" w:rsidP="00F17C79">
            <w:pPr>
              <w:pStyle w:val="TAL"/>
            </w:pPr>
            <w:r w:rsidRPr="006F760B">
              <w:rPr>
                <w:rFonts w:cs="Arial"/>
                <w:szCs w:val="18"/>
              </w:rPr>
              <w:t>EdgeApp_2</w:t>
            </w:r>
          </w:p>
        </w:tc>
      </w:tr>
    </w:tbl>
    <w:p w14:paraId="5B97CDBD" w14:textId="77777777" w:rsidR="0042629C" w:rsidRDefault="0042629C" w:rsidP="0042629C"/>
    <w:p w14:paraId="69BCA532" w14:textId="77777777" w:rsidR="0042629C" w:rsidRDefault="0042629C" w:rsidP="0042629C">
      <w:r>
        <w:t xml:space="preserve">Table 6.5.5.1-2 specifies data types re-used by the </w:t>
      </w:r>
      <w:r w:rsidRPr="00405863">
        <w:rPr>
          <w:lang w:val="en-US"/>
        </w:rPr>
        <w:t>Eees_AppContextRelocation</w:t>
      </w:r>
      <w:r>
        <w:t xml:space="preserve"> API service from other specifications, including a reference to their respective specifications and when needed, a short description of their use within the </w:t>
      </w:r>
      <w:r w:rsidRPr="00405863">
        <w:rPr>
          <w:lang w:val="en-US"/>
        </w:rPr>
        <w:t>Eees_AppContextRelocation</w:t>
      </w:r>
      <w:r>
        <w:t xml:space="preserve">. </w:t>
      </w:r>
    </w:p>
    <w:p w14:paraId="051A71B1" w14:textId="77777777" w:rsidR="0042629C" w:rsidRDefault="0042629C" w:rsidP="0042629C">
      <w:pPr>
        <w:pStyle w:val="TH"/>
      </w:pPr>
      <w:r>
        <w:t>Table 6.5.5.1-2: Re-used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80"/>
        <w:gridCol w:w="1894"/>
        <w:gridCol w:w="3826"/>
        <w:gridCol w:w="1933"/>
      </w:tblGrid>
      <w:tr w:rsidR="0042629C" w14:paraId="54E43120" w14:textId="77777777" w:rsidTr="00BB7950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856CF" w14:textId="77777777" w:rsidR="0042629C" w:rsidRDefault="0042629C" w:rsidP="00F17C79">
            <w:pPr>
              <w:pStyle w:val="TAH"/>
            </w:pPr>
            <w:r>
              <w:t>Data type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77364B" w14:textId="77777777" w:rsidR="0042629C" w:rsidRDefault="0042629C" w:rsidP="00F17C79">
            <w:pPr>
              <w:pStyle w:val="TAH"/>
            </w:pPr>
            <w:r>
              <w:t>Reference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6A8EB9" w14:textId="77777777" w:rsidR="0042629C" w:rsidRDefault="0042629C" w:rsidP="00F17C79">
            <w:pPr>
              <w:pStyle w:val="TAH"/>
            </w:pPr>
            <w:r>
              <w:t>Comments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F220E1" w14:textId="77777777" w:rsidR="0042629C" w:rsidRDefault="0042629C" w:rsidP="00F17C79">
            <w:pPr>
              <w:pStyle w:val="TAH"/>
            </w:pPr>
            <w:r>
              <w:t>Applicability</w:t>
            </w:r>
          </w:p>
        </w:tc>
      </w:tr>
      <w:tr w:rsidR="0042629C" w14:paraId="1D38F9A9" w14:textId="77777777" w:rsidTr="00BB7950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D8D36" w14:textId="77777777" w:rsidR="0042629C" w:rsidRPr="00B3237F" w:rsidRDefault="0042629C" w:rsidP="00F17C79">
            <w:pPr>
              <w:pStyle w:val="TAL"/>
            </w:pPr>
            <w:r w:rsidRPr="00B3237F">
              <w:t>DateTime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42BC" w14:textId="77777777" w:rsidR="0042629C" w:rsidRPr="00B3237F" w:rsidRDefault="0042629C" w:rsidP="00F17C79">
            <w:pPr>
              <w:pStyle w:val="TAC"/>
            </w:pPr>
            <w:r w:rsidRPr="00B3237F"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FF245" w14:textId="77777777" w:rsidR="0042629C" w:rsidRPr="00B3237F" w:rsidRDefault="0042629C" w:rsidP="00F17C79">
            <w:pPr>
              <w:pStyle w:val="TAL"/>
            </w:pPr>
            <w:r w:rsidRPr="00B3237F">
              <w:t>Represents the predicted expiration time by which the UE reaches location.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E484F" w14:textId="77777777" w:rsidR="0042629C" w:rsidRPr="00B3237F" w:rsidRDefault="0042629C" w:rsidP="00F17C79">
            <w:pPr>
              <w:pStyle w:val="TAL"/>
            </w:pPr>
          </w:p>
        </w:tc>
      </w:tr>
      <w:tr w:rsidR="0042629C" w14:paraId="68FE20C7" w14:textId="77777777" w:rsidTr="00BB7950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E7EB8" w14:textId="77777777" w:rsidR="0042629C" w:rsidRPr="00B3237F" w:rsidRDefault="0042629C" w:rsidP="00F17C79">
            <w:pPr>
              <w:pStyle w:val="TAL"/>
            </w:pPr>
            <w:r w:rsidRPr="00B3237F">
              <w:t>DurationSec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026C4" w14:textId="77777777" w:rsidR="0042629C" w:rsidRPr="00B3237F" w:rsidRDefault="0042629C" w:rsidP="00F17C79">
            <w:pPr>
              <w:pStyle w:val="TAC"/>
            </w:pPr>
            <w:r w:rsidRPr="00B3237F">
              <w:t>3GPP TS 29.122</w:t>
            </w:r>
            <w:r w:rsidRPr="00B3237F">
              <w:rPr>
                <w:rFonts w:hint="eastAsia"/>
              </w:rPr>
              <w:t> [</w:t>
            </w:r>
            <w:r w:rsidRPr="00B3237F">
              <w:t>3</w:t>
            </w:r>
            <w:r w:rsidRPr="00B3237F">
              <w:rPr>
                <w:rFonts w:hint="eastAsia"/>
              </w:rPr>
              <w:t>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C29CF" w14:textId="77777777" w:rsidR="0042629C" w:rsidRPr="00B3237F" w:rsidRDefault="0042629C" w:rsidP="00F17C79">
            <w:pPr>
              <w:pStyle w:val="TAL"/>
            </w:pPr>
            <w:r w:rsidRPr="00B3237F">
              <w:t>Unsigned integer identifying a period of time in units of seconds.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CC6AA" w14:textId="77777777" w:rsidR="0042629C" w:rsidRPr="00B3237F" w:rsidRDefault="0042629C" w:rsidP="00F17C79">
            <w:pPr>
              <w:pStyle w:val="TAL"/>
            </w:pPr>
          </w:p>
        </w:tc>
      </w:tr>
      <w:tr w:rsidR="00BB7950" w:rsidRPr="00B3237F" w14:paraId="6003F64E" w14:textId="77777777" w:rsidTr="00BB7950">
        <w:trPr>
          <w:jc w:val="center"/>
          <w:ins w:id="82" w:author="Samsung" w:date="2024-02-16T12:38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9156" w14:textId="77777777" w:rsidR="00BB7950" w:rsidRPr="00B3237F" w:rsidRDefault="00BB7950" w:rsidP="00136427">
            <w:pPr>
              <w:pStyle w:val="TAL"/>
              <w:rPr>
                <w:ins w:id="83" w:author="Samsung" w:date="2024-02-16T12:38:00Z"/>
              </w:rPr>
            </w:pPr>
            <w:ins w:id="84" w:author="Samsung" w:date="2024-02-16T12:38:00Z">
              <w:r w:rsidRPr="00C50068">
                <w:rPr>
                  <w:noProof/>
                  <w:lang w:eastAsia="zh-CN"/>
                </w:rPr>
                <w:t>EASBundleInfo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5878" w14:textId="77777777" w:rsidR="00BB7950" w:rsidRPr="00B3237F" w:rsidRDefault="00BB7950" w:rsidP="00136427">
            <w:pPr>
              <w:pStyle w:val="TAC"/>
              <w:rPr>
                <w:ins w:id="85" w:author="Samsung" w:date="2024-02-16T12:38:00Z"/>
              </w:rPr>
            </w:pPr>
            <w:ins w:id="86" w:author="Samsung" w:date="2024-02-16T12:38:00Z">
              <w:r w:rsidRPr="00B3237F">
                <w:t>3GPP TS 29.558 [4]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F7B0" w14:textId="77777777" w:rsidR="00BB7950" w:rsidRPr="00B3237F" w:rsidRDefault="00BB7950" w:rsidP="00136427">
            <w:pPr>
              <w:pStyle w:val="TAL"/>
              <w:rPr>
                <w:ins w:id="87" w:author="Samsung" w:date="2024-02-16T12:38:00Z"/>
              </w:rPr>
            </w:pPr>
            <w:ins w:id="88" w:author="Samsung" w:date="2024-02-16T12:38:00Z">
              <w:r>
                <w:rPr>
                  <w:lang w:eastAsia="zh-CN"/>
                </w:rPr>
                <w:t xml:space="preserve">Represents </w:t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AS bundle information.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2423" w14:textId="77777777" w:rsidR="00BB7950" w:rsidRPr="00876EB1" w:rsidRDefault="00BB7950" w:rsidP="00876EB1">
            <w:pPr>
              <w:pStyle w:val="TAL"/>
              <w:rPr>
                <w:ins w:id="89" w:author="Samsung" w:date="2024-02-16T12:38:00Z"/>
              </w:rPr>
            </w:pPr>
            <w:ins w:id="90" w:author="Samsung" w:date="2024-02-16T12:38:00Z">
              <w:r w:rsidRPr="00876EB1">
                <w:rPr>
                  <w:rFonts w:eastAsia="Batang"/>
                </w:rPr>
                <w:t>EdgeApp_2</w:t>
              </w:r>
            </w:ins>
          </w:p>
        </w:tc>
      </w:tr>
      <w:tr w:rsidR="0042629C" w14:paraId="4738FC85" w14:textId="77777777" w:rsidTr="00BB7950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4E5" w14:textId="77777777" w:rsidR="0042629C" w:rsidRPr="00B3237F" w:rsidRDefault="0042629C" w:rsidP="00F17C79">
            <w:pPr>
              <w:pStyle w:val="TAL"/>
            </w:pPr>
            <w:r w:rsidRPr="00B3237F">
              <w:t>EndPoint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D6E5" w14:textId="77777777" w:rsidR="0042629C" w:rsidRPr="00B3237F" w:rsidRDefault="0042629C" w:rsidP="00F17C79">
            <w:pPr>
              <w:pStyle w:val="TAC"/>
            </w:pPr>
            <w:r w:rsidRPr="00B3237F">
              <w:t>3GPP TS 29.558 [4]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D2DB" w14:textId="77777777" w:rsidR="0042629C" w:rsidRPr="00B3237F" w:rsidRDefault="0042629C" w:rsidP="00F17C79">
            <w:pPr>
              <w:pStyle w:val="TAL"/>
            </w:pPr>
            <w:r w:rsidRPr="00B3237F">
              <w:t>Represents the endpoint information of an EAS.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ECFDC" w14:textId="77777777" w:rsidR="0042629C" w:rsidRPr="00B3237F" w:rsidRDefault="0042629C" w:rsidP="00F17C79">
            <w:pPr>
              <w:pStyle w:val="TAL"/>
            </w:pPr>
          </w:p>
        </w:tc>
      </w:tr>
      <w:tr w:rsidR="0042629C" w14:paraId="3E843BDD" w14:textId="77777777" w:rsidTr="00BB7950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4CBC" w14:textId="77777777" w:rsidR="0042629C" w:rsidRPr="00B3237F" w:rsidRDefault="0042629C" w:rsidP="00F17C79">
            <w:pPr>
              <w:pStyle w:val="TAL"/>
            </w:pPr>
            <w:r w:rsidRPr="00B3237F">
              <w:t>Gpsi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C101" w14:textId="77777777" w:rsidR="0042629C" w:rsidRPr="00B3237F" w:rsidRDefault="0042629C" w:rsidP="00F17C79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352D" w14:textId="77777777" w:rsidR="0042629C" w:rsidRPr="00B3237F" w:rsidRDefault="0042629C" w:rsidP="00F17C79">
            <w:pPr>
              <w:pStyle w:val="TAL"/>
            </w:pPr>
            <w:r w:rsidRPr="00B3237F">
              <w:t>Represents a GPSI.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FC2E" w14:textId="77777777" w:rsidR="0042629C" w:rsidRPr="00B3237F" w:rsidRDefault="0042629C" w:rsidP="00F17C79">
            <w:pPr>
              <w:pStyle w:val="TAL"/>
            </w:pPr>
          </w:p>
        </w:tc>
      </w:tr>
      <w:tr w:rsidR="0042629C" w:rsidRPr="00B3237F" w14:paraId="5D65B5C4" w14:textId="77777777" w:rsidTr="00F17C7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6E3D" w14:textId="77777777" w:rsidR="0042629C" w:rsidRPr="00B3237F" w:rsidRDefault="0042629C" w:rsidP="00F17C79">
            <w:pPr>
              <w:pStyle w:val="TAL"/>
            </w:pPr>
            <w:r w:rsidRPr="003C73EC">
              <w:rPr>
                <w:lang w:eastAsia="zh-CN"/>
              </w:rPr>
              <w:t>LocationArea5G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1C04" w14:textId="77777777" w:rsidR="0042629C" w:rsidRPr="00B3237F" w:rsidRDefault="0042629C" w:rsidP="00F17C79">
            <w:pPr>
              <w:pStyle w:val="TAC"/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A70AF" w14:textId="77777777" w:rsidR="0042629C" w:rsidRPr="00B3237F" w:rsidRDefault="0042629C" w:rsidP="00F17C79">
            <w:pPr>
              <w:pStyle w:val="TAL"/>
            </w:pPr>
            <w:r w:rsidRPr="00632C07">
              <w:rPr>
                <w:lang w:val="en-US"/>
              </w:rPr>
              <w:t>Repres</w:t>
            </w:r>
            <w:r>
              <w:rPr>
                <w:lang w:val="en-US"/>
              </w:rPr>
              <w:t>ents the service area of the UE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E25C" w14:textId="77777777" w:rsidR="0042629C" w:rsidRPr="00B3237F" w:rsidRDefault="0042629C" w:rsidP="00F17C79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42629C" w:rsidRPr="00B3237F" w14:paraId="6A213D76" w14:textId="77777777" w:rsidTr="00F17C79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11F2" w14:textId="77777777" w:rsidR="0042629C" w:rsidRPr="00B3237F" w:rsidRDefault="0042629C" w:rsidP="00F17C79">
            <w:pPr>
              <w:pStyle w:val="TAL"/>
            </w:pPr>
            <w:r w:rsidRPr="003C73EC">
              <w:rPr>
                <w:lang w:eastAsia="zh-CN"/>
              </w:rPr>
              <w:t>LocationInfo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406A" w14:textId="77777777" w:rsidR="0042629C" w:rsidRPr="00B3237F" w:rsidRDefault="0042629C" w:rsidP="00F17C79">
            <w:pPr>
              <w:pStyle w:val="TAC"/>
            </w:pPr>
            <w:r w:rsidRPr="003C73EC">
              <w:rPr>
                <w:noProof/>
              </w:rPr>
              <w:t>3GPP TS 29.122 [3]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F1A1" w14:textId="77777777" w:rsidR="0042629C" w:rsidRPr="00B3237F" w:rsidRDefault="0042629C" w:rsidP="00F17C79">
            <w:pPr>
              <w:pStyle w:val="TAL"/>
            </w:pPr>
            <w:r>
              <w:rPr>
                <w:rFonts w:cs="Arial"/>
                <w:szCs w:val="18"/>
              </w:rPr>
              <w:t>Represents the</w:t>
            </w:r>
            <w:r w:rsidRPr="00D74635">
              <w:rPr>
                <w:rFonts w:cs="Arial"/>
                <w:szCs w:val="18"/>
              </w:rPr>
              <w:t xml:space="preserve"> location information </w:t>
            </w:r>
            <w:r>
              <w:rPr>
                <w:rFonts w:cs="Arial"/>
                <w:szCs w:val="18"/>
              </w:rPr>
              <w:t>of</w:t>
            </w:r>
            <w:r w:rsidRPr="00D74635">
              <w:rPr>
                <w:rFonts w:cs="Arial"/>
                <w:szCs w:val="18"/>
              </w:rPr>
              <w:t xml:space="preserve"> the UE.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A67F" w14:textId="77777777" w:rsidR="0042629C" w:rsidRPr="00B3237F" w:rsidRDefault="0042629C" w:rsidP="00F17C79">
            <w:pPr>
              <w:pStyle w:val="TAL"/>
            </w:pPr>
            <w:r>
              <w:rPr>
                <w:rFonts w:eastAsia="Batang"/>
              </w:rPr>
              <w:t>EdgeApp_2</w:t>
            </w:r>
          </w:p>
        </w:tc>
      </w:tr>
      <w:tr w:rsidR="0042629C" w:rsidRPr="003C73EC" w14:paraId="7B2402AE" w14:textId="77777777" w:rsidTr="00BB7950">
        <w:trPr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C437" w14:textId="77777777" w:rsidR="0042629C" w:rsidRPr="00B3237F" w:rsidRDefault="0042629C" w:rsidP="00F17C79">
            <w:pPr>
              <w:pStyle w:val="TAL"/>
            </w:pPr>
            <w:r w:rsidRPr="00B3237F">
              <w:t>RouteToLocation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3E7B" w14:textId="77777777" w:rsidR="0042629C" w:rsidRPr="00B3237F" w:rsidRDefault="0042629C" w:rsidP="00F17C79">
            <w:pPr>
              <w:pStyle w:val="TAC"/>
            </w:pPr>
            <w:r w:rsidRPr="00B3237F">
              <w:t>3GPP TS 29.571 [5]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DFFB" w14:textId="77777777" w:rsidR="0042629C" w:rsidRPr="00B3237F" w:rsidRDefault="0042629C" w:rsidP="00F17C79">
            <w:pPr>
              <w:pStyle w:val="TAL"/>
            </w:pPr>
            <w:r w:rsidRPr="00B3237F">
              <w:t>Represent the N6 traffic routing information and/or routing profile ID for a DNAI.</w:t>
            </w:r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7E38" w14:textId="77777777" w:rsidR="0042629C" w:rsidRPr="00B3237F" w:rsidRDefault="0042629C" w:rsidP="00F17C79">
            <w:pPr>
              <w:pStyle w:val="TAL"/>
            </w:pPr>
          </w:p>
        </w:tc>
      </w:tr>
    </w:tbl>
    <w:p w14:paraId="1ACEBD0A" w14:textId="77777777" w:rsidR="00921A5B" w:rsidRPr="0086051F" w:rsidRDefault="00921A5B" w:rsidP="0042629C">
      <w:pPr>
        <w:rPr>
          <w:lang w:eastAsia="zh-CN"/>
        </w:rPr>
      </w:pPr>
    </w:p>
    <w:p w14:paraId="6BD45A32" w14:textId="77777777" w:rsidR="00D50F3F" w:rsidRPr="006B5418" w:rsidRDefault="00D50F3F" w:rsidP="00D5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FE7805" w14:textId="77777777" w:rsidR="0042629C" w:rsidRDefault="0042629C" w:rsidP="0042629C">
      <w:pPr>
        <w:pStyle w:val="Heading5"/>
        <w:rPr>
          <w:lang w:eastAsia="zh-CN"/>
        </w:rPr>
      </w:pPr>
      <w:bookmarkStart w:id="91" w:name="_Toc101529423"/>
      <w:bookmarkStart w:id="92" w:name="_Toc114864257"/>
      <w:bookmarkStart w:id="93" w:name="_Toc143871405"/>
      <w:bookmarkStart w:id="94" w:name="_Toc144134901"/>
      <w:bookmarkStart w:id="95" w:name="_Toc151571482"/>
      <w:r>
        <w:rPr>
          <w:lang w:eastAsia="zh-CN"/>
        </w:rPr>
        <w:lastRenderedPageBreak/>
        <w:t>6.5.5.2.3</w:t>
      </w:r>
      <w:r>
        <w:rPr>
          <w:lang w:eastAsia="zh-CN"/>
        </w:rPr>
        <w:tab/>
        <w:t>Type: AcrInitReq</w:t>
      </w:r>
      <w:bookmarkEnd w:id="91"/>
      <w:bookmarkEnd w:id="92"/>
      <w:bookmarkEnd w:id="93"/>
      <w:bookmarkEnd w:id="94"/>
      <w:bookmarkEnd w:id="95"/>
    </w:p>
    <w:p w14:paraId="774EFFD3" w14:textId="77777777" w:rsidR="0042629C" w:rsidRDefault="0042629C" w:rsidP="0042629C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r>
        <w:t>AcrInitReq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1277"/>
        <w:gridCol w:w="425"/>
        <w:gridCol w:w="1135"/>
        <w:gridCol w:w="3490"/>
        <w:gridCol w:w="1508"/>
      </w:tblGrid>
      <w:tr w:rsidR="0042629C" w14:paraId="26AC229A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B941B5" w14:textId="77777777" w:rsidR="0042629C" w:rsidRDefault="0042629C" w:rsidP="00F17C79">
            <w:pPr>
              <w:pStyle w:val="TAH"/>
            </w:pPr>
            <w:r>
              <w:t>Attribute name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1A977E" w14:textId="77777777" w:rsidR="0042629C" w:rsidRDefault="0042629C" w:rsidP="00F17C7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329557" w14:textId="77777777" w:rsidR="0042629C" w:rsidRDefault="0042629C" w:rsidP="00F17C79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97F8E8" w14:textId="77777777" w:rsidR="0042629C" w:rsidRDefault="0042629C" w:rsidP="00F17C79">
            <w:pPr>
              <w:pStyle w:val="TAH"/>
            </w:pPr>
            <w:r>
              <w:t>Cardinality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34AF01" w14:textId="77777777" w:rsidR="0042629C" w:rsidRDefault="0042629C" w:rsidP="00F17C7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2A8139" w14:textId="77777777" w:rsidR="0042629C" w:rsidRDefault="0042629C" w:rsidP="00F17C7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2629C" w14:paraId="248E9C95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3EF2" w14:textId="77777777" w:rsidR="0042629C" w:rsidRDefault="0042629C" w:rsidP="00F17C79">
            <w:pPr>
              <w:pStyle w:val="TAL"/>
            </w:pPr>
            <w:r>
              <w:t>requestorId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8AF4" w14:textId="77777777" w:rsidR="0042629C" w:rsidRDefault="0042629C" w:rsidP="00F17C7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67F97" w14:textId="77777777" w:rsidR="0042629C" w:rsidRDefault="0042629C" w:rsidP="00F17C79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B299" w14:textId="77777777" w:rsidR="0042629C" w:rsidRDefault="0042629C" w:rsidP="00F17C79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8367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EEEDD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46191ACE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C331" w14:textId="77777777" w:rsidR="0042629C" w:rsidRDefault="0042629C" w:rsidP="00F17C79">
            <w:pPr>
              <w:pStyle w:val="TAL"/>
            </w:pPr>
            <w:r>
              <w:t>easId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1F816" w14:textId="77777777" w:rsidR="0042629C" w:rsidRDefault="0042629C" w:rsidP="00F17C7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09D6" w14:textId="77777777" w:rsidR="0042629C" w:rsidRDefault="0042629C" w:rsidP="00F17C79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0FFCE" w14:textId="77777777" w:rsidR="0042629C" w:rsidRDefault="0042629C" w:rsidP="00F17C79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49FF" w14:textId="77777777" w:rsidR="0042629C" w:rsidRPr="00387CBB" w:rsidRDefault="0042629C" w:rsidP="00F17C79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D830C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1B591BAB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3A8F" w14:textId="77777777" w:rsidR="0042629C" w:rsidRDefault="0042629C" w:rsidP="00F17C79">
            <w:pPr>
              <w:pStyle w:val="TAL"/>
            </w:pPr>
            <w:r>
              <w:t>ueId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651A" w14:textId="77777777" w:rsidR="0042629C" w:rsidRDefault="0042629C" w:rsidP="00F17C79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7886" w14:textId="77777777" w:rsidR="0042629C" w:rsidRDefault="0042629C" w:rsidP="00F17C79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CA40B" w14:textId="77777777" w:rsidR="0042629C" w:rsidRDefault="0042629C" w:rsidP="00F17C79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FB0A" w14:textId="77777777" w:rsidR="0042629C" w:rsidRDefault="0042629C" w:rsidP="00F17C79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35945539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3417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62597A93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72345" w14:textId="77777777" w:rsidR="0042629C" w:rsidRDefault="0042629C" w:rsidP="00F17C79">
            <w:pPr>
              <w:pStyle w:val="TAL"/>
            </w:pPr>
            <w:r>
              <w:t>acId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F818" w14:textId="77777777" w:rsidR="0042629C" w:rsidRDefault="0042629C" w:rsidP="00F17C79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6506" w14:textId="77777777" w:rsidR="0042629C" w:rsidRDefault="0042629C" w:rsidP="00F17C79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426B" w14:textId="77777777" w:rsidR="0042629C" w:rsidRDefault="0042629C" w:rsidP="00F17C79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AEEE" w14:textId="77777777" w:rsidR="0042629C" w:rsidRDefault="0042629C" w:rsidP="00F17C79">
            <w:pPr>
              <w:pStyle w:val="TAL"/>
            </w:pPr>
            <w:r>
              <w:t>Contains the identifier of the AC.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5B2CE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105E22CD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4F6B" w14:textId="77777777" w:rsidR="0042629C" w:rsidRDefault="0042629C" w:rsidP="00F17C79">
            <w:pPr>
              <w:pStyle w:val="TAL"/>
            </w:pPr>
            <w:r>
              <w:t>tEasEndpoint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7291" w14:textId="77777777" w:rsidR="0042629C" w:rsidRDefault="0042629C" w:rsidP="00F17C79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F1572" w14:textId="77777777" w:rsidR="0042629C" w:rsidRDefault="0042629C" w:rsidP="00F17C79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7821" w14:textId="77777777" w:rsidR="0042629C" w:rsidRDefault="0042629C" w:rsidP="00F17C79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48EE" w14:textId="77777777" w:rsidR="0042629C" w:rsidRPr="00387CBB" w:rsidRDefault="0042629C" w:rsidP="00F17C79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AA7B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12B9D237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DE74" w14:textId="77777777" w:rsidR="0042629C" w:rsidRDefault="0042629C" w:rsidP="00F17C79">
            <w:pPr>
              <w:pStyle w:val="TAL"/>
            </w:pPr>
            <w:r>
              <w:t>sEasEndpoint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7C2A9" w14:textId="77777777" w:rsidR="0042629C" w:rsidRPr="005C40B8" w:rsidRDefault="0042629C" w:rsidP="00F17C79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A1EA" w14:textId="77777777" w:rsidR="0042629C" w:rsidRDefault="0042629C" w:rsidP="00F17C79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63A6" w14:textId="77777777" w:rsidR="0042629C" w:rsidRDefault="0042629C" w:rsidP="00F17C79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C8BF" w14:textId="77777777" w:rsidR="0042629C" w:rsidRPr="00387CBB" w:rsidRDefault="0042629C" w:rsidP="00F17C79">
            <w:pPr>
              <w:pStyle w:val="TAL"/>
            </w:pPr>
            <w:r w:rsidRPr="00387CBB">
              <w:t>Contains the endpoint information of the S-EAS.</w:t>
            </w:r>
          </w:p>
          <w:p w14:paraId="33702160" w14:textId="77777777" w:rsidR="0042629C" w:rsidRPr="00387CBB" w:rsidRDefault="0042629C" w:rsidP="00F17C79">
            <w:pPr>
              <w:pStyle w:val="TAL"/>
            </w:pPr>
          </w:p>
          <w:p w14:paraId="6FBD3F7B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"easNotifInd" attribute is set to "true" or when the "prevEasNotifInd" attribute is present and set to "true".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4932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765491DB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53A8" w14:textId="77777777" w:rsidR="0042629C" w:rsidRDefault="0042629C" w:rsidP="00F17C79">
            <w:pPr>
              <w:pStyle w:val="TAL"/>
            </w:pPr>
            <w:r>
              <w:t>prevTEasEndpoint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3F68" w14:textId="77777777" w:rsidR="0042629C" w:rsidRDefault="0042629C" w:rsidP="00F17C79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377F" w14:textId="77777777" w:rsidR="0042629C" w:rsidRDefault="0042629C" w:rsidP="00F17C79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DE40" w14:textId="77777777" w:rsidR="0042629C" w:rsidRDefault="0042629C" w:rsidP="00F17C79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124B" w14:textId="77777777" w:rsidR="0042629C" w:rsidRPr="00387CBB" w:rsidRDefault="0042629C" w:rsidP="00F17C79">
            <w:pPr>
              <w:pStyle w:val="TAL"/>
            </w:pPr>
            <w:r w:rsidRPr="00387CBB">
              <w:t>Contains the endpoint information of the previous T-EAS.</w:t>
            </w:r>
          </w:p>
          <w:p w14:paraId="68AFA74D" w14:textId="77777777" w:rsidR="0042629C" w:rsidRPr="00387CBB" w:rsidRDefault="0042629C" w:rsidP="00F17C79">
            <w:pPr>
              <w:pStyle w:val="TAL"/>
            </w:pPr>
          </w:p>
          <w:p w14:paraId="35B22FEE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9A13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2816A02F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7F4A" w14:textId="77777777" w:rsidR="0042629C" w:rsidRDefault="0042629C" w:rsidP="00F17C79">
            <w:pPr>
              <w:pStyle w:val="TAL"/>
            </w:pPr>
            <w:r>
              <w:t>routeReq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EFC1" w14:textId="77777777" w:rsidR="0042629C" w:rsidRDefault="0042629C" w:rsidP="00F17C79">
            <w:pPr>
              <w:pStyle w:val="TAL"/>
            </w:pPr>
            <w:r w:rsidRPr="00A03A34">
              <w:t>RouteToLocation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AFF5" w14:textId="77777777" w:rsidR="0042629C" w:rsidRDefault="0042629C" w:rsidP="00F17C79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129B" w14:textId="77777777" w:rsidR="0042629C" w:rsidRDefault="0042629C" w:rsidP="00F17C79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C4E4" w14:textId="77777777" w:rsidR="0042629C" w:rsidRPr="00387CBB" w:rsidRDefault="0042629C" w:rsidP="00F17C79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069D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1698C91D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FB2D" w14:textId="77777777" w:rsidR="0042629C" w:rsidRDefault="0042629C" w:rsidP="00F17C79">
            <w:pPr>
              <w:pStyle w:val="TAL"/>
            </w:pPr>
            <w:r>
              <w:rPr>
                <w:lang w:eastAsia="zh-CN"/>
              </w:rPr>
              <w:t>simInactTime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A77D" w14:textId="77777777" w:rsidR="0042629C" w:rsidRPr="00A03A34" w:rsidRDefault="0042629C" w:rsidP="00F17C79">
            <w:pPr>
              <w:pStyle w:val="TAL"/>
            </w:pPr>
            <w:r>
              <w:rPr>
                <w:lang w:eastAsia="zh-CN"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64D0" w14:textId="77777777" w:rsidR="0042629C" w:rsidRDefault="0042629C" w:rsidP="00F17C79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D69E3" w14:textId="77777777" w:rsidR="0042629C" w:rsidRDefault="0042629C" w:rsidP="00F17C7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F9B6" w14:textId="77777777" w:rsidR="0042629C" w:rsidRPr="00387CBB" w:rsidRDefault="0042629C" w:rsidP="00F17C79">
            <w:pPr>
              <w:pStyle w:val="TAL"/>
            </w:pPr>
            <w:r w:rsidRPr="008C3437">
              <w:t xml:space="preserve">Indicates </w:t>
            </w:r>
            <w:r>
              <w:t>whether a</w:t>
            </w:r>
            <w:r w:rsidRPr="008C3437">
              <w:t xml:space="preserve"> simultaneous EAS connectivity in service continuity</w:t>
            </w:r>
            <w:r>
              <w:t xml:space="preserve"> is </w:t>
            </w:r>
            <w:r w:rsidRPr="00387CBB">
              <w:t>required</w:t>
            </w:r>
            <w:r>
              <w:rPr>
                <w:rFonts w:cs="Arial"/>
                <w:noProof/>
                <w:szCs w:val="18"/>
              </w:rPr>
              <w:t xml:space="preserve"> and the </w:t>
            </w:r>
            <w:r w:rsidRPr="008C3437">
              <w:t>inactive time guidance for keeping connectivity towards the S-EAS</w:t>
            </w:r>
            <w:r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A990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3678114A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8222A" w14:textId="77777777" w:rsidR="0042629C" w:rsidRDefault="0042629C" w:rsidP="00F17C79">
            <w:pPr>
              <w:pStyle w:val="TAL"/>
            </w:pPr>
            <w:r>
              <w:t>easNotifInd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B425" w14:textId="77777777" w:rsidR="0042629C" w:rsidRDefault="0042629C" w:rsidP="00F17C79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D844" w14:textId="77777777" w:rsidR="0042629C" w:rsidRDefault="0042629C" w:rsidP="00F17C79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870A" w14:textId="77777777" w:rsidR="0042629C" w:rsidRDefault="0042629C" w:rsidP="00F17C79">
            <w:pPr>
              <w:pStyle w:val="TAL"/>
            </w:pPr>
            <w:r>
              <w:t>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5868" w14:textId="77777777" w:rsidR="0042629C" w:rsidRPr="00387CBB" w:rsidRDefault="0042629C" w:rsidP="00F17C79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58487C73" w14:textId="77777777" w:rsidR="0042629C" w:rsidRPr="00387CBB" w:rsidRDefault="0042629C" w:rsidP="00F17C79">
            <w:pPr>
              <w:pStyle w:val="TAL"/>
            </w:pPr>
          </w:p>
          <w:p w14:paraId="6FDB2C8E" w14:textId="77777777" w:rsidR="0042629C" w:rsidRPr="00387CBB" w:rsidRDefault="0042629C" w:rsidP="00F17C79">
            <w:pPr>
              <w:pStyle w:val="TAL"/>
            </w:pPr>
            <w:r w:rsidRPr="00387CBB">
              <w:t>"true": Notification required.</w:t>
            </w:r>
          </w:p>
          <w:p w14:paraId="46492930" w14:textId="77777777" w:rsidR="0042629C" w:rsidRDefault="0042629C" w:rsidP="00F17C79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DFBF6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14:paraId="2F678E75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26B7" w14:textId="77777777" w:rsidR="0042629C" w:rsidRDefault="0042629C" w:rsidP="00F17C79">
            <w:pPr>
              <w:pStyle w:val="TAL"/>
            </w:pPr>
            <w:r>
              <w:t>prevEasNotifInd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045D" w14:textId="77777777" w:rsidR="0042629C" w:rsidRDefault="0042629C" w:rsidP="00F17C79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1B03" w14:textId="77777777" w:rsidR="0042629C" w:rsidRDefault="0042629C" w:rsidP="00F17C79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2F08C" w14:textId="77777777" w:rsidR="0042629C" w:rsidRDefault="0042629C" w:rsidP="00F17C79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603" w14:textId="77777777" w:rsidR="0042629C" w:rsidRPr="00387CBB" w:rsidRDefault="0042629C" w:rsidP="00F17C79">
            <w:pPr>
              <w:pStyle w:val="TAL"/>
            </w:pPr>
            <w:r w:rsidRPr="00387CBB">
              <w:t>Indicates whether the EAS should be notified about ACR cancellation.</w:t>
            </w:r>
          </w:p>
          <w:p w14:paraId="4284B20C" w14:textId="77777777" w:rsidR="0042629C" w:rsidRPr="00387CBB" w:rsidRDefault="0042629C" w:rsidP="00F17C79">
            <w:pPr>
              <w:pStyle w:val="TAL"/>
            </w:pPr>
          </w:p>
          <w:p w14:paraId="77AF51FE" w14:textId="77777777" w:rsidR="0042629C" w:rsidRPr="00387CBB" w:rsidRDefault="0042629C" w:rsidP="00F17C79">
            <w:pPr>
              <w:pStyle w:val="TAL"/>
            </w:pPr>
            <w:r w:rsidRPr="00387CBB">
              <w:t>"true": Notification required.</w:t>
            </w:r>
          </w:p>
          <w:p w14:paraId="1BE98319" w14:textId="77777777" w:rsidR="0042629C" w:rsidRPr="00387CBB" w:rsidRDefault="0042629C" w:rsidP="00F17C79">
            <w:pPr>
              <w:pStyle w:val="TAL"/>
            </w:pPr>
            <w:r w:rsidRPr="00387CBB">
              <w:t>"false" (default): Notification not required.</w:t>
            </w:r>
          </w:p>
          <w:p w14:paraId="68571971" w14:textId="77777777" w:rsidR="0042629C" w:rsidRPr="00387CBB" w:rsidRDefault="0042629C" w:rsidP="00F17C79">
            <w:pPr>
              <w:pStyle w:val="TAL"/>
            </w:pPr>
          </w:p>
          <w:p w14:paraId="7077E934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51F9" w14:textId="77777777" w:rsidR="0042629C" w:rsidRDefault="0042629C" w:rsidP="00F17C79">
            <w:pPr>
              <w:pStyle w:val="TAL"/>
              <w:rPr>
                <w:rFonts w:cs="Arial"/>
                <w:szCs w:val="18"/>
              </w:rPr>
            </w:pPr>
          </w:p>
        </w:tc>
      </w:tr>
      <w:tr w:rsidR="0042629C" w:rsidRPr="007E7ACD" w14:paraId="5C2CBF9A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DF8B" w14:textId="77777777" w:rsidR="0042629C" w:rsidRPr="00E06BB8" w:rsidRDefault="0042629C" w:rsidP="00F17C79">
            <w:pPr>
              <w:pStyle w:val="TAL"/>
            </w:pPr>
            <w:r w:rsidRPr="00E06BB8">
              <w:t>eecCtxtReloc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A473" w14:textId="77777777" w:rsidR="0042629C" w:rsidRPr="00E06BB8" w:rsidRDefault="0042629C" w:rsidP="00F17C79">
            <w:pPr>
              <w:pStyle w:val="TAL"/>
            </w:pPr>
            <w:r w:rsidRPr="00E06BB8">
              <w:t>EecCtxtReloc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9828" w14:textId="77777777" w:rsidR="0042629C" w:rsidRPr="00E06BB8" w:rsidRDefault="0042629C" w:rsidP="00F17C79">
            <w:pPr>
              <w:pStyle w:val="TAC"/>
            </w:pPr>
            <w:r w:rsidRPr="00E06BB8"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32235" w14:textId="77777777" w:rsidR="0042629C" w:rsidRPr="00E06BB8" w:rsidRDefault="0042629C" w:rsidP="00F17C79">
            <w:pPr>
              <w:pStyle w:val="TAL"/>
            </w:pPr>
            <w:r w:rsidRPr="00E06BB8"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FF7B" w14:textId="77777777" w:rsidR="0042629C" w:rsidRPr="007A0D94" w:rsidRDefault="0042629C" w:rsidP="00F17C79">
            <w:pPr>
              <w:pStyle w:val="TAL"/>
              <w:rPr>
                <w:lang w:val="fr-FR"/>
              </w:rPr>
            </w:pPr>
            <w:r w:rsidRPr="007A0D94">
              <w:rPr>
                <w:lang w:val="fr-FR"/>
              </w:rPr>
              <w:t>Contains EEC context relocation information.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DC4F" w14:textId="77777777" w:rsidR="0042629C" w:rsidRPr="007A0D94" w:rsidRDefault="0042629C" w:rsidP="00F17C79">
            <w:pPr>
              <w:pStyle w:val="TAL"/>
              <w:rPr>
                <w:lang w:val="fr-FR"/>
              </w:rPr>
            </w:pPr>
          </w:p>
        </w:tc>
      </w:tr>
      <w:tr w:rsidR="0042629C" w:rsidRPr="000715FE" w14:paraId="49023309" w14:textId="77777777" w:rsidTr="00704C56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F6F48" w14:textId="77777777" w:rsidR="0042629C" w:rsidRDefault="0042629C" w:rsidP="00F17C79">
            <w:pPr>
              <w:pStyle w:val="TAL"/>
            </w:pPr>
            <w:r w:rsidRPr="00095268">
              <w:t>predictExpTime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EC0E" w14:textId="77777777" w:rsidR="0042629C" w:rsidRDefault="0042629C" w:rsidP="00F17C79">
            <w:pPr>
              <w:pStyle w:val="TAL"/>
            </w:pPr>
            <w:r w:rsidRPr="00095268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8B932" w14:textId="77777777" w:rsidR="0042629C" w:rsidRDefault="0042629C" w:rsidP="00F17C7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55A0D" w14:textId="77777777" w:rsidR="0042629C" w:rsidRDefault="0042629C" w:rsidP="00F17C79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88FB" w14:textId="77777777" w:rsidR="0042629C" w:rsidRPr="000715FE" w:rsidRDefault="0042629C" w:rsidP="00F17C79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 xml:space="preserve">Represents the </w:t>
            </w:r>
            <w:r w:rsidRPr="00095268">
              <w:rPr>
                <w:lang w:val="fr-FR"/>
              </w:rPr>
              <w:t>predicted expiration time by which the UE reaches location</w:t>
            </w:r>
            <w:r w:rsidRPr="000715FE">
              <w:rPr>
                <w:lang w:val="fr-FR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D103" w14:textId="77777777" w:rsidR="0042629C" w:rsidRPr="000715FE" w:rsidRDefault="0042629C" w:rsidP="00F17C79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42629C" w:rsidRPr="000715FE" w14:paraId="28FE1260" w14:textId="77777777" w:rsidTr="00F17C79">
        <w:trPr>
          <w:jc w:val="center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CBD07" w14:textId="77777777" w:rsidR="0042629C" w:rsidRPr="00095268" w:rsidRDefault="0042629C" w:rsidP="00F17C79">
            <w:pPr>
              <w:pStyle w:val="TAL"/>
            </w:pPr>
            <w:r>
              <w:t>expectedLocArea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B0CE" w14:textId="77777777" w:rsidR="0042629C" w:rsidRPr="00095268" w:rsidRDefault="0042629C" w:rsidP="00F17C79">
            <w:pPr>
              <w:pStyle w:val="TAL"/>
            </w:pPr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77AAB" w14:textId="77777777" w:rsidR="0042629C" w:rsidRDefault="0042629C" w:rsidP="00F17C79">
            <w:pPr>
              <w:pStyle w:val="TAC"/>
            </w:pPr>
            <w:r>
              <w:t>O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9D5ED" w14:textId="77777777" w:rsidR="0042629C" w:rsidRDefault="0042629C" w:rsidP="00F17C79">
            <w:pPr>
              <w:pStyle w:val="TAL"/>
            </w:pPr>
            <w:r>
              <w:t>0..1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0BCD7" w14:textId="77777777" w:rsidR="0042629C" w:rsidRPr="000715FE" w:rsidRDefault="0042629C" w:rsidP="00F17C79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Represents the predicted/expected location information of the UE or the geographical service area.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9527C" w14:textId="77777777" w:rsidR="0042629C" w:rsidRPr="000715FE" w:rsidRDefault="0042629C" w:rsidP="00F17C79">
            <w:pPr>
              <w:pStyle w:val="TAL"/>
              <w:rPr>
                <w:lang w:val="fr-FR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704C56" w:rsidRPr="000715FE" w14:paraId="185BC7C5" w14:textId="77777777" w:rsidTr="00704C56">
        <w:trPr>
          <w:jc w:val="center"/>
          <w:ins w:id="96" w:author="Samsung" w:date="2024-02-16T10:13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CFFD" w14:textId="569A0129" w:rsidR="00704C56" w:rsidRDefault="00704C56" w:rsidP="00704C56">
            <w:pPr>
              <w:pStyle w:val="TAL"/>
              <w:rPr>
                <w:ins w:id="97" w:author="Samsung" w:date="2024-02-16T10:13:00Z"/>
              </w:rPr>
            </w:pPr>
            <w:ins w:id="98" w:author="Samsung" w:date="2024-02-16T10:14:00Z">
              <w:r w:rsidRPr="00C50068">
                <w:t>easBundleInfo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F601" w14:textId="6D2B68B2" w:rsidR="00704C56" w:rsidRDefault="00704C56" w:rsidP="00704C56">
            <w:pPr>
              <w:pStyle w:val="TAL"/>
              <w:rPr>
                <w:ins w:id="99" w:author="Samsung" w:date="2024-02-16T10:13:00Z"/>
                <w:lang w:eastAsia="zh-CN"/>
              </w:rPr>
            </w:pPr>
            <w:ins w:id="100" w:author="Samsung" w:date="2024-02-16T10:14:00Z">
              <w:r w:rsidRPr="00C50068">
                <w:rPr>
                  <w:noProof/>
                  <w:lang w:eastAsia="zh-CN"/>
                </w:rPr>
                <w:t>EASBundleInfo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6B8" w14:textId="355C5699" w:rsidR="00704C56" w:rsidRDefault="00704C56" w:rsidP="00704C56">
            <w:pPr>
              <w:pStyle w:val="TAC"/>
              <w:rPr>
                <w:ins w:id="101" w:author="Samsung" w:date="2024-02-16T10:13:00Z"/>
              </w:rPr>
            </w:pPr>
            <w:ins w:id="102" w:author="Samsung" w:date="2024-02-16T10:14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E6B8" w14:textId="3272EEA5" w:rsidR="00704C56" w:rsidRDefault="00704C56" w:rsidP="00704C56">
            <w:pPr>
              <w:pStyle w:val="TAL"/>
              <w:rPr>
                <w:ins w:id="103" w:author="Samsung" w:date="2024-02-16T10:13:00Z"/>
              </w:rPr>
            </w:pPr>
            <w:ins w:id="104" w:author="Samsung" w:date="2024-02-16T10:14:00Z">
              <w:r>
                <w:t>0..1</w:t>
              </w:r>
            </w:ins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EB52" w14:textId="055E6418" w:rsidR="00704C56" w:rsidRDefault="00704C56" w:rsidP="004B2909">
            <w:pPr>
              <w:pStyle w:val="TAL"/>
              <w:rPr>
                <w:ins w:id="105" w:author="Samsung" w:date="2024-02-16T10:13:00Z"/>
                <w:lang w:val="fr-FR"/>
              </w:rPr>
            </w:pPr>
            <w:ins w:id="106" w:author="Samsung" w:date="2024-02-16T10:14:00Z">
              <w:r>
                <w:rPr>
                  <w:rFonts w:hint="eastAsia"/>
                </w:rPr>
                <w:t>R</w:t>
              </w:r>
              <w:r>
                <w:t>epresents the EAS bundle information.</w:t>
              </w:r>
            </w:ins>
            <w:ins w:id="107" w:author="Samsung_r1" w:date="2024-02-28T15:19:00Z">
              <w:r w:rsidR="00FE3361">
                <w:t xml:space="preserve"> </w:t>
              </w:r>
            </w:ins>
            <w:ins w:id="108" w:author="Samsung" w:date="2024-02-16T10:19:00Z">
              <w:r w:rsidR="00AC7B80">
                <w:t>(</w:t>
              </w:r>
              <w:r w:rsidR="00AC7B80" w:rsidRPr="00AC7B80">
                <w:rPr>
                  <w:rFonts w:cs="Arial"/>
                  <w:szCs w:val="18"/>
                </w:rPr>
                <w:t>NOTE</w:t>
              </w:r>
              <w:r w:rsidR="00AC7B80">
                <w:t>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97C2" w14:textId="111ACBEA" w:rsidR="00704C56" w:rsidRPr="000715FE" w:rsidRDefault="00704C56" w:rsidP="00704C56">
            <w:pPr>
              <w:pStyle w:val="TAL"/>
              <w:rPr>
                <w:ins w:id="109" w:author="Samsung" w:date="2024-02-16T10:13:00Z"/>
                <w:lang w:val="fr-FR"/>
              </w:rPr>
            </w:pPr>
            <w:ins w:id="110" w:author="Samsung" w:date="2024-02-16T10:14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D216E4" w:rsidRPr="000715FE" w14:paraId="4BF5BC05" w14:textId="77777777" w:rsidTr="00D216E4">
        <w:trPr>
          <w:jc w:val="center"/>
          <w:ins w:id="111" w:author="Samsung" w:date="2024-02-16T10:25:00Z"/>
        </w:trPr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A8186" w14:textId="4974A0F2" w:rsidR="00D216E4" w:rsidRPr="00C50068" w:rsidRDefault="00D216E4" w:rsidP="00992560">
            <w:pPr>
              <w:pStyle w:val="TAL"/>
              <w:rPr>
                <w:ins w:id="112" w:author="Samsung" w:date="2024-02-16T10:25:00Z"/>
              </w:rPr>
            </w:pPr>
            <w:ins w:id="113" w:author="Samsung" w:date="2024-02-16T10:25:00Z">
              <w:r>
                <w:t>tEasEnd</w:t>
              </w:r>
            </w:ins>
            <w:ins w:id="114" w:author="Samsung" w:date="2024-02-16T10:28:00Z">
              <w:r w:rsidR="00992560">
                <w:t>P</w:t>
              </w:r>
            </w:ins>
            <w:ins w:id="115" w:author="Samsung" w:date="2024-02-16T10:25:00Z">
              <w:r>
                <w:t>ointBundleList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E106" w14:textId="3B00A126" w:rsidR="00D216E4" w:rsidRPr="00C50068" w:rsidRDefault="0065163E" w:rsidP="00D216E4">
            <w:pPr>
              <w:pStyle w:val="TAL"/>
              <w:rPr>
                <w:ins w:id="116" w:author="Samsung" w:date="2024-02-16T10:25:00Z"/>
                <w:noProof/>
                <w:lang w:eastAsia="zh-CN"/>
              </w:rPr>
            </w:pPr>
            <w:ins w:id="117" w:author="Samsung_r1" w:date="2024-02-28T14:45:00Z">
              <w:r>
                <w:t>a</w:t>
              </w:r>
            </w:ins>
            <w:ins w:id="118" w:author="Samsung" w:date="2024-02-16T10:26:00Z">
              <w:r w:rsidR="00D216E4">
                <w:t>rray(</w:t>
              </w:r>
            </w:ins>
            <w:ins w:id="119" w:author="Samsung" w:date="2024-02-16T10:25:00Z">
              <w:r w:rsidR="00D216E4" w:rsidRPr="005C40B8">
                <w:t>EndPoint</w:t>
              </w:r>
            </w:ins>
            <w:ins w:id="120" w:author="Samsung" w:date="2024-02-16T10:26:00Z">
              <w:r w:rsidR="00D216E4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7A06" w14:textId="02260D5A" w:rsidR="00D216E4" w:rsidRDefault="006238CC" w:rsidP="00D216E4">
            <w:pPr>
              <w:pStyle w:val="TAC"/>
              <w:rPr>
                <w:ins w:id="121" w:author="Samsung" w:date="2024-02-16T10:25:00Z"/>
              </w:rPr>
            </w:pPr>
            <w:ins w:id="122" w:author="Samsung" w:date="2024-02-16T10:26:00Z">
              <w:r>
                <w:t>O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5FFA9" w14:textId="78814EE0" w:rsidR="00D216E4" w:rsidRDefault="00D216E4" w:rsidP="00D216E4">
            <w:pPr>
              <w:pStyle w:val="TAL"/>
              <w:rPr>
                <w:ins w:id="123" w:author="Samsung" w:date="2024-02-16T10:25:00Z"/>
              </w:rPr>
            </w:pPr>
            <w:ins w:id="124" w:author="Samsung" w:date="2024-02-16T10:25:00Z">
              <w:r>
                <w:t>1</w:t>
              </w:r>
            </w:ins>
            <w:ins w:id="125" w:author="Samsung_r1" w:date="2024-02-28T14:45:00Z">
              <w:r w:rsidR="0065163E">
                <w:t>..N</w:t>
              </w:r>
            </w:ins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B2C" w14:textId="5742CFB2" w:rsidR="00D216E4" w:rsidRDefault="00D216E4" w:rsidP="00401691">
            <w:pPr>
              <w:pStyle w:val="TAL"/>
              <w:rPr>
                <w:ins w:id="126" w:author="Samsung" w:date="2024-02-16T10:25:00Z"/>
              </w:rPr>
            </w:pPr>
            <w:ins w:id="127" w:author="Samsung" w:date="2024-02-16T10:25:00Z">
              <w:r w:rsidRPr="00387CBB">
                <w:t xml:space="preserve">Contains the </w:t>
              </w:r>
            </w:ins>
            <w:ins w:id="128" w:author="Samsung" w:date="2024-02-16T10:27:00Z">
              <w:r w:rsidR="00401691">
                <w:t xml:space="preserve">list of T-EAS </w:t>
              </w:r>
            </w:ins>
            <w:ins w:id="129" w:author="Samsung" w:date="2024-02-16T10:25:00Z">
              <w:r w:rsidRPr="00387CBB">
                <w:t xml:space="preserve">endpoint information </w:t>
              </w:r>
            </w:ins>
            <w:ins w:id="130" w:author="Samsung" w:date="2024-02-16T10:27:00Z">
              <w:r w:rsidR="00401691">
                <w:t>associated with the EAS bundle</w:t>
              </w:r>
            </w:ins>
            <w:ins w:id="131" w:author="Samsung" w:date="2024-02-16T10:25:00Z">
              <w:r w:rsidRPr="00387CBB">
                <w:t>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E0C97" w14:textId="6AD93C1C" w:rsidR="00D216E4" w:rsidRPr="003C73EC" w:rsidRDefault="00D216E4" w:rsidP="00D216E4">
            <w:pPr>
              <w:pStyle w:val="TAL"/>
              <w:rPr>
                <w:ins w:id="132" w:author="Samsung" w:date="2024-02-16T10:25:00Z"/>
                <w:rFonts w:cs="Arial"/>
                <w:szCs w:val="18"/>
              </w:rPr>
            </w:pPr>
            <w:ins w:id="133" w:author="Samsung" w:date="2024-02-16T10:25:00Z">
              <w:r w:rsidRPr="003C73EC">
                <w:rPr>
                  <w:rFonts w:cs="Arial"/>
                  <w:szCs w:val="18"/>
                </w:rPr>
                <w:t>EdgeApp_2</w:t>
              </w:r>
            </w:ins>
          </w:p>
        </w:tc>
      </w:tr>
      <w:tr w:rsidR="00D216E4" w:rsidRPr="000715FE" w14:paraId="4DD79E11" w14:textId="77777777" w:rsidTr="00CD5EDA">
        <w:trPr>
          <w:jc w:val="center"/>
          <w:ins w:id="134" w:author="Samsung" w:date="2024-02-16T10:19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9F28" w14:textId="60660143" w:rsidR="00D216E4" w:rsidRPr="003C73EC" w:rsidRDefault="00D216E4" w:rsidP="002705EA">
            <w:pPr>
              <w:pStyle w:val="TAN"/>
              <w:rPr>
                <w:ins w:id="135" w:author="Samsung" w:date="2024-02-16T10:19:00Z"/>
                <w:rFonts w:cs="Arial"/>
                <w:szCs w:val="18"/>
              </w:rPr>
            </w:pPr>
            <w:ins w:id="136" w:author="Samsung" w:date="2024-02-16T10:19:00Z">
              <w:r w:rsidRPr="002705EA">
                <w:t>NOTE:</w:t>
              </w:r>
              <w:r w:rsidRPr="002705EA">
                <w:tab/>
              </w:r>
            </w:ins>
            <w:ins w:id="137" w:author="Samsung" w:date="2024-02-16T10:22:00Z">
              <w:r w:rsidRPr="002705EA">
                <w:t>Only t</w:t>
              </w:r>
            </w:ins>
            <w:ins w:id="138" w:author="Samsung" w:date="2024-02-16T10:19:00Z">
              <w:r w:rsidRPr="002705EA">
                <w:t xml:space="preserve">he </w:t>
              </w:r>
            </w:ins>
            <w:ins w:id="139" w:author="Samsung" w:date="2024-02-16T10:20:00Z">
              <w:r w:rsidRPr="002705EA">
                <w:t>"</w:t>
              </w:r>
              <w:r w:rsidRPr="002705EA">
                <w:rPr>
                  <w:rFonts w:hint="eastAsia"/>
                </w:rPr>
                <w:t>b</w:t>
              </w:r>
              <w:r w:rsidRPr="002705EA">
                <w:t>dlId"</w:t>
              </w:r>
            </w:ins>
            <w:ins w:id="140" w:author="Samsung_r1" w:date="2024-02-28T14:54:00Z">
              <w:r w:rsidR="00454DE4" w:rsidRPr="002705EA">
                <w:t xml:space="preserve"> </w:t>
              </w:r>
            </w:ins>
            <w:ins w:id="141" w:author="Samsung_r1" w:date="2024-02-28T14:52:00Z">
              <w:r w:rsidR="000E5FDF" w:rsidRPr="002705EA">
                <w:t>and</w:t>
              </w:r>
            </w:ins>
            <w:ins w:id="142" w:author="Samsung" w:date="2024-02-16T10:20:00Z">
              <w:r w:rsidRPr="002705EA">
                <w:t xml:space="preserve"> "easIdsList" </w:t>
              </w:r>
            </w:ins>
            <w:ins w:id="143" w:author="Samsung_r1" w:date="2024-02-28T14:51:00Z">
              <w:r w:rsidR="000E5FDF" w:rsidRPr="002705EA">
                <w:t xml:space="preserve">attributes from </w:t>
              </w:r>
            </w:ins>
            <w:ins w:id="144" w:author="Samsung" w:date="2024-02-16T10:21:00Z">
              <w:r w:rsidRPr="002705EA">
                <w:t xml:space="preserve">the </w:t>
              </w:r>
            </w:ins>
            <w:ins w:id="145" w:author="Samsung_r1" w:date="2024-02-28T14:51:00Z">
              <w:r w:rsidR="000E5FDF" w:rsidRPr="002705EA">
                <w:t xml:space="preserve">EASBundleInfo data type are provided </w:t>
              </w:r>
            </w:ins>
            <w:ins w:id="146" w:author="Samsung" w:date="2024-02-16T10:22:00Z">
              <w:r w:rsidRPr="002705EA">
                <w:t>as part of</w:t>
              </w:r>
            </w:ins>
            <w:ins w:id="147" w:author="Samsung" w:date="2024-02-16T10:21:00Z">
              <w:r w:rsidRPr="002705EA">
                <w:t xml:space="preserve"> </w:t>
              </w:r>
            </w:ins>
            <w:ins w:id="148" w:author="Samsung_r1" w:date="2024-02-28T14:54:00Z">
              <w:r w:rsidR="00ED370D" w:rsidRPr="002705EA">
                <w:t xml:space="preserve">the </w:t>
              </w:r>
            </w:ins>
            <w:ins w:id="149" w:author="Samsung" w:date="2024-02-16T10:21:00Z">
              <w:r w:rsidRPr="002705EA">
                <w:t>ACR for EAS</w:t>
              </w:r>
            </w:ins>
            <w:ins w:id="150" w:author="Samsung" w:date="2024-02-16T10:22:00Z">
              <w:r w:rsidRPr="002705EA">
                <w:t xml:space="preserve"> Bundle</w:t>
              </w:r>
              <w:r>
                <w:t>.</w:t>
              </w:r>
            </w:ins>
            <w:bookmarkStart w:id="151" w:name="_GoBack"/>
            <w:bookmarkEnd w:id="151"/>
          </w:p>
        </w:tc>
      </w:tr>
    </w:tbl>
    <w:p w14:paraId="3613B09C" w14:textId="77777777" w:rsidR="0042629C" w:rsidRPr="00952D7A" w:rsidRDefault="0042629C" w:rsidP="0042629C">
      <w:pPr>
        <w:rPr>
          <w:lang w:eastAsia="zh-CN"/>
        </w:rPr>
      </w:pPr>
    </w:p>
    <w:p w14:paraId="41FF9EC6" w14:textId="77777777" w:rsidR="00D50F3F" w:rsidRPr="006B5418" w:rsidRDefault="00D50F3F" w:rsidP="00D5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9E96798" w14:textId="77777777" w:rsidR="00C91B3B" w:rsidRPr="00F31473" w:rsidRDefault="00C91B3B" w:rsidP="00C91B3B">
      <w:pPr>
        <w:pStyle w:val="Heading5"/>
        <w:rPr>
          <w:lang w:eastAsia="zh-CN"/>
        </w:rPr>
      </w:pPr>
      <w:bookmarkStart w:id="152" w:name="_Toc101529424"/>
      <w:bookmarkStart w:id="153" w:name="_Toc114864258"/>
      <w:bookmarkStart w:id="154" w:name="_Toc143871406"/>
      <w:bookmarkStart w:id="155" w:name="_Toc144134902"/>
      <w:bookmarkStart w:id="156" w:name="_Toc151571483"/>
      <w:r>
        <w:rPr>
          <w:lang w:eastAsia="zh-CN"/>
        </w:rPr>
        <w:t>6.5.5.</w:t>
      </w:r>
      <w:r w:rsidRPr="00F31473">
        <w:rPr>
          <w:lang w:eastAsia="zh-CN"/>
        </w:rPr>
        <w:t>2.</w:t>
      </w:r>
      <w:r>
        <w:rPr>
          <w:lang w:eastAsia="zh-CN"/>
        </w:rPr>
        <w:t>4</w:t>
      </w:r>
      <w:r w:rsidRPr="00F31473">
        <w:rPr>
          <w:lang w:eastAsia="zh-CN"/>
        </w:rPr>
        <w:tab/>
        <w:t>Type: AcrDecReq</w:t>
      </w:r>
      <w:bookmarkEnd w:id="152"/>
      <w:bookmarkEnd w:id="153"/>
      <w:bookmarkEnd w:id="154"/>
      <w:bookmarkEnd w:id="155"/>
      <w:bookmarkEnd w:id="156"/>
    </w:p>
    <w:p w14:paraId="5A37ECE3" w14:textId="77777777" w:rsidR="00C91B3B" w:rsidRDefault="00C91B3B" w:rsidP="00C91B3B">
      <w:pPr>
        <w:pStyle w:val="TH"/>
      </w:pPr>
      <w:r w:rsidRPr="00F31473">
        <w:rPr>
          <w:noProof/>
        </w:rPr>
        <w:t>Table </w:t>
      </w:r>
      <w:r w:rsidRPr="00F31473">
        <w:t>6.5.5.2.</w:t>
      </w:r>
      <w:r>
        <w:t>4</w:t>
      </w:r>
      <w:r w:rsidRPr="00F31473">
        <w:t>-</w:t>
      </w:r>
      <w:r>
        <w:t xml:space="preserve">1: </w:t>
      </w:r>
      <w:r>
        <w:rPr>
          <w:noProof/>
        </w:rPr>
        <w:t xml:space="preserve">Definition of type </w:t>
      </w:r>
      <w:r>
        <w:t>AcrDecReq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225"/>
        <w:gridCol w:w="426"/>
        <w:gridCol w:w="1134"/>
        <w:gridCol w:w="3684"/>
        <w:gridCol w:w="1508"/>
      </w:tblGrid>
      <w:tr w:rsidR="00C91B3B" w14:paraId="0148D718" w14:textId="77777777" w:rsidTr="00BB119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87A2EC" w14:textId="77777777" w:rsidR="00C91B3B" w:rsidRDefault="00C91B3B" w:rsidP="00EA5EF5">
            <w:pPr>
              <w:pStyle w:val="TAH"/>
            </w:pPr>
            <w:r>
              <w:t>Attribute name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820523" w14:textId="77777777" w:rsidR="00C91B3B" w:rsidRDefault="00C91B3B" w:rsidP="00EA5EF5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0BDB8B" w14:textId="77777777" w:rsidR="00C91B3B" w:rsidRDefault="00C91B3B" w:rsidP="00EA5EF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F23672" w14:textId="77777777" w:rsidR="00C91B3B" w:rsidRDefault="00C91B3B" w:rsidP="00EA5EF5">
            <w:pPr>
              <w:pStyle w:val="TAH"/>
            </w:pPr>
            <w:r>
              <w:t>Cardinality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1F69CF" w14:textId="77777777" w:rsidR="00C91B3B" w:rsidRDefault="00C91B3B" w:rsidP="00EA5EF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2B2575" w14:textId="77777777" w:rsidR="00C91B3B" w:rsidRDefault="00C91B3B" w:rsidP="00EA5EF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91B3B" w14:paraId="5152293C" w14:textId="77777777" w:rsidTr="00BB119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622C" w14:textId="77777777" w:rsidR="00C91B3B" w:rsidRDefault="00C91B3B" w:rsidP="00EA5EF5">
            <w:pPr>
              <w:pStyle w:val="TAL"/>
            </w:pPr>
            <w:r>
              <w:t>requestorId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2381" w14:textId="77777777" w:rsidR="00C91B3B" w:rsidRDefault="00C91B3B" w:rsidP="00EA5EF5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D1EC" w14:textId="77777777" w:rsidR="00C91B3B" w:rsidRDefault="00C91B3B" w:rsidP="00EA5EF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1E35" w14:textId="77777777" w:rsidR="00C91B3B" w:rsidRDefault="00C91B3B" w:rsidP="00EA5EF5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9812" w14:textId="77777777" w:rsidR="00C91B3B" w:rsidRDefault="00C91B3B" w:rsidP="00EA5EF5">
            <w:pPr>
              <w:pStyle w:val="TAL"/>
            </w:pPr>
            <w:r>
              <w:t>Contains the identifier of the EAS that is sending the request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A295" w14:textId="77777777" w:rsidR="00C91B3B" w:rsidRDefault="00C91B3B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C91B3B" w14:paraId="2796B080" w14:textId="77777777" w:rsidTr="00BB119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CD58" w14:textId="77777777" w:rsidR="00C91B3B" w:rsidRDefault="00C91B3B" w:rsidP="00EA5EF5">
            <w:pPr>
              <w:pStyle w:val="TAL"/>
            </w:pPr>
            <w:r>
              <w:t>ueId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8E0C" w14:textId="77777777" w:rsidR="00C91B3B" w:rsidRDefault="00C91B3B" w:rsidP="00EA5EF5">
            <w:pPr>
              <w:pStyle w:val="TAL"/>
            </w:pPr>
            <w:r>
              <w:t>Gpsi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3D78" w14:textId="77777777" w:rsidR="00C91B3B" w:rsidRDefault="00C91B3B" w:rsidP="00EA5EF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2000" w14:textId="77777777" w:rsidR="00C91B3B" w:rsidRDefault="00C91B3B" w:rsidP="00EA5EF5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8022" w14:textId="77777777" w:rsidR="00C91B3B" w:rsidRDefault="00C91B3B" w:rsidP="00EA5EF5">
            <w:pPr>
              <w:pStyle w:val="TAL"/>
              <w:rPr>
                <w:rFonts w:cs="Arial"/>
                <w:szCs w:val="18"/>
              </w:rPr>
            </w:pPr>
            <w:r>
              <w:t>Contains the identifier of the concerned UE</w:t>
            </w:r>
            <w:r w:rsidRPr="009D448A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73E9" w14:textId="77777777" w:rsidR="00C91B3B" w:rsidRDefault="00C91B3B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C91B3B" w14:paraId="7BA952BE" w14:textId="77777777" w:rsidTr="00BB119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E5E8" w14:textId="77777777" w:rsidR="00C91B3B" w:rsidRDefault="00C91B3B" w:rsidP="00EA5EF5">
            <w:pPr>
              <w:pStyle w:val="TAL"/>
            </w:pPr>
            <w:r>
              <w:t>acId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D317" w14:textId="77777777" w:rsidR="00C91B3B" w:rsidRDefault="00C91B3B" w:rsidP="00EA5EF5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0314" w14:textId="77777777" w:rsidR="00C91B3B" w:rsidRDefault="00C91B3B" w:rsidP="00EA5EF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FB6C" w14:textId="77777777" w:rsidR="00C91B3B" w:rsidRDefault="00C91B3B" w:rsidP="00EA5EF5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19F4" w14:textId="77777777" w:rsidR="00C91B3B" w:rsidRDefault="00C91B3B" w:rsidP="00EA5EF5">
            <w:pPr>
              <w:pStyle w:val="TAL"/>
            </w:pPr>
            <w:r>
              <w:t>Contains the identifier of the AC.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7690" w14:textId="77777777" w:rsidR="00C91B3B" w:rsidRDefault="00C91B3B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C91B3B" w14:paraId="20B1E9E7" w14:textId="77777777" w:rsidTr="00BB119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3A89" w14:textId="77777777" w:rsidR="00C91B3B" w:rsidRDefault="00C91B3B" w:rsidP="00EA5EF5">
            <w:pPr>
              <w:pStyle w:val="TAL"/>
            </w:pPr>
            <w:r>
              <w:t>tEasId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A68D1" w14:textId="77777777" w:rsidR="00C91B3B" w:rsidRDefault="00C91B3B" w:rsidP="00EA5EF5">
            <w:pPr>
              <w:pStyle w:val="TAL"/>
            </w:pPr>
            <w:r>
              <w:t>string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40BF8" w14:textId="77777777" w:rsidR="00C91B3B" w:rsidRDefault="00C91B3B" w:rsidP="00EA5EF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EE1B" w14:textId="77777777" w:rsidR="00C91B3B" w:rsidRDefault="00C91B3B" w:rsidP="00EA5EF5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A4073" w14:textId="77777777" w:rsidR="00C91B3B" w:rsidRPr="00387CBB" w:rsidRDefault="00C91B3B" w:rsidP="00EA5EF5">
            <w:pPr>
              <w:pStyle w:val="TAL"/>
            </w:pPr>
            <w:r w:rsidRPr="00387CBB">
              <w:t xml:space="preserve">Contains the </w:t>
            </w:r>
            <w:r>
              <w:t xml:space="preserve">application </w:t>
            </w:r>
            <w:r w:rsidRPr="00387CBB">
              <w:t>identifier of the selected target EAS</w:t>
            </w:r>
            <w:r>
              <w:t>, e.g. FQDN, URI</w:t>
            </w:r>
            <w:r w:rsidRPr="00387CBB"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4FED" w14:textId="77777777" w:rsidR="00C91B3B" w:rsidRDefault="00C91B3B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C91B3B" w14:paraId="20DEB429" w14:textId="77777777" w:rsidTr="00BB119F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FC3C" w14:textId="77777777" w:rsidR="00C91B3B" w:rsidRDefault="00C91B3B" w:rsidP="00EA5EF5">
            <w:pPr>
              <w:pStyle w:val="TAL"/>
            </w:pPr>
            <w:r>
              <w:t>tEasEndpoint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8846" w14:textId="77777777" w:rsidR="00C91B3B" w:rsidRDefault="00C91B3B" w:rsidP="00EA5EF5">
            <w:pPr>
              <w:pStyle w:val="TAL"/>
            </w:pPr>
            <w:r w:rsidRPr="005C40B8">
              <w:t>EndPoint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D6A6" w14:textId="77777777" w:rsidR="00C91B3B" w:rsidRDefault="00C91B3B" w:rsidP="00EA5EF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6364" w14:textId="77777777" w:rsidR="00C91B3B" w:rsidRDefault="00C91B3B" w:rsidP="00EA5EF5">
            <w:pPr>
              <w:pStyle w:val="TAL"/>
            </w:pPr>
            <w:r>
              <w:t>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B8F1" w14:textId="77777777" w:rsidR="00C91B3B" w:rsidRPr="00387CBB" w:rsidRDefault="00C91B3B" w:rsidP="00EA5EF5">
            <w:pPr>
              <w:pStyle w:val="TAL"/>
            </w:pPr>
            <w:r w:rsidRPr="00387CBB">
              <w:t>Contains the endpoint information of the selected target EAS.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9F37" w14:textId="77777777" w:rsidR="00C91B3B" w:rsidRDefault="00C91B3B" w:rsidP="00EA5EF5">
            <w:pPr>
              <w:pStyle w:val="TAL"/>
              <w:rPr>
                <w:rFonts w:cs="Arial"/>
                <w:szCs w:val="18"/>
              </w:rPr>
            </w:pPr>
          </w:p>
        </w:tc>
      </w:tr>
      <w:tr w:rsidR="00C91B3B" w14:paraId="1C7451CB" w14:textId="77777777" w:rsidTr="00EA5EF5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4A32" w14:textId="77777777" w:rsidR="00C91B3B" w:rsidRDefault="00C91B3B" w:rsidP="00EA5EF5">
            <w:pPr>
              <w:pStyle w:val="TAL"/>
            </w:pPr>
            <w:r>
              <w:t>expectedLocArea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3253" w14:textId="77777777" w:rsidR="00C91B3B" w:rsidRPr="005C40B8" w:rsidRDefault="00C91B3B" w:rsidP="00EA5EF5">
            <w:pPr>
              <w:pStyle w:val="TAL"/>
            </w:pPr>
            <w:r>
              <w:rPr>
                <w:lang w:eastAsia="zh-CN"/>
              </w:rPr>
              <w:t>Expected</w:t>
            </w:r>
            <w:r w:rsidRPr="001310EC">
              <w:rPr>
                <w:lang w:eastAsia="zh-CN"/>
              </w:rPr>
              <w:t>LocationArea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674B" w14:textId="77777777" w:rsidR="00C91B3B" w:rsidRDefault="00C91B3B" w:rsidP="00EA5EF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F6ED3" w14:textId="77777777" w:rsidR="00C91B3B" w:rsidRDefault="00C91B3B" w:rsidP="00EA5EF5">
            <w:pPr>
              <w:pStyle w:val="TAL"/>
            </w:pPr>
            <w:r>
              <w:t>0..1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98E7" w14:textId="77777777" w:rsidR="00C91B3B" w:rsidRPr="00387CBB" w:rsidRDefault="00C91B3B" w:rsidP="00EA5EF5">
            <w:pPr>
              <w:pStyle w:val="TAL"/>
            </w:pPr>
            <w:r>
              <w:rPr>
                <w:lang w:val="fr-FR"/>
              </w:rPr>
              <w:t>Represents the predicted/expected location information of the UE or the geographical service area.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A053" w14:textId="77777777" w:rsidR="00C91B3B" w:rsidRDefault="00C91B3B" w:rsidP="00EA5EF5">
            <w:pPr>
              <w:pStyle w:val="TAL"/>
              <w:rPr>
                <w:rFonts w:cs="Arial"/>
                <w:szCs w:val="18"/>
              </w:rPr>
            </w:pPr>
            <w:r w:rsidRPr="000715FE">
              <w:rPr>
                <w:lang w:val="fr-FR"/>
              </w:rPr>
              <w:t>EdgeApp_2</w:t>
            </w:r>
          </w:p>
        </w:tc>
      </w:tr>
      <w:tr w:rsidR="00BB119F" w:rsidRPr="000715FE" w14:paraId="6C05371F" w14:textId="77777777" w:rsidTr="00BB119F">
        <w:trPr>
          <w:jc w:val="center"/>
          <w:ins w:id="157" w:author="Samsung" w:date="2024-02-16T10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F861C" w14:textId="77777777" w:rsidR="00BB119F" w:rsidRDefault="00BB119F" w:rsidP="00EA5EF5">
            <w:pPr>
              <w:pStyle w:val="TAL"/>
              <w:rPr>
                <w:ins w:id="158" w:author="Samsung" w:date="2024-02-16T10:45:00Z"/>
              </w:rPr>
            </w:pPr>
            <w:ins w:id="159" w:author="Samsung" w:date="2024-02-16T10:45:00Z">
              <w:r w:rsidRPr="00C50068">
                <w:t>easBundleInfo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D1C3" w14:textId="77777777" w:rsidR="00BB119F" w:rsidRDefault="00BB119F" w:rsidP="00EA5EF5">
            <w:pPr>
              <w:pStyle w:val="TAL"/>
              <w:rPr>
                <w:ins w:id="160" w:author="Samsung" w:date="2024-02-16T10:45:00Z"/>
                <w:lang w:eastAsia="zh-CN"/>
              </w:rPr>
            </w:pPr>
            <w:ins w:id="161" w:author="Samsung" w:date="2024-02-16T10:45:00Z">
              <w:r w:rsidRPr="00C50068">
                <w:rPr>
                  <w:lang w:eastAsia="zh-CN"/>
                </w:rPr>
                <w:t>EASBundleInfo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0DC4" w14:textId="77777777" w:rsidR="00BB119F" w:rsidRDefault="00BB119F" w:rsidP="00EA5EF5">
            <w:pPr>
              <w:pStyle w:val="TAC"/>
              <w:rPr>
                <w:ins w:id="162" w:author="Samsung" w:date="2024-02-16T10:45:00Z"/>
              </w:rPr>
            </w:pPr>
            <w:ins w:id="163" w:author="Samsung" w:date="2024-02-16T10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EF92" w14:textId="77777777" w:rsidR="00BB119F" w:rsidRDefault="00BB119F" w:rsidP="00EA5EF5">
            <w:pPr>
              <w:pStyle w:val="TAL"/>
              <w:rPr>
                <w:ins w:id="164" w:author="Samsung" w:date="2024-02-16T10:45:00Z"/>
              </w:rPr>
            </w:pPr>
            <w:ins w:id="165" w:author="Samsung" w:date="2024-02-16T10:45:00Z">
              <w:r>
                <w:t>0..1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385F0" w14:textId="11329C4D" w:rsidR="00BB119F" w:rsidRDefault="00BB119F" w:rsidP="00EA5EF5">
            <w:pPr>
              <w:pStyle w:val="TAL"/>
              <w:rPr>
                <w:ins w:id="166" w:author="Samsung" w:date="2024-02-16T10:45:00Z"/>
                <w:lang w:val="fr-FR"/>
              </w:rPr>
            </w:pPr>
            <w:ins w:id="167" w:author="Samsung" w:date="2024-02-16T10:45:00Z">
              <w:r w:rsidRPr="00BB119F">
                <w:rPr>
                  <w:rFonts w:hint="eastAsia"/>
                  <w:lang w:val="fr-FR"/>
                </w:rPr>
                <w:t>R</w:t>
              </w:r>
              <w:r w:rsidRPr="00BB119F">
                <w:rPr>
                  <w:lang w:val="fr-FR"/>
                </w:rPr>
                <w:t>epresents the EAS bundle information.</w:t>
              </w:r>
            </w:ins>
            <w:ins w:id="168" w:author="Samsung_r1" w:date="2024-02-28T15:19:00Z">
              <w:r w:rsidR="00FE3361">
                <w:rPr>
                  <w:lang w:val="fr-FR"/>
                </w:rPr>
                <w:t xml:space="preserve"> </w:t>
              </w:r>
            </w:ins>
            <w:ins w:id="169" w:author="Samsung" w:date="2024-02-16T10:45:00Z">
              <w:r w:rsidRPr="00BB119F">
                <w:rPr>
                  <w:lang w:val="fr-FR"/>
                </w:rPr>
                <w:t>(NOTE)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6101E" w14:textId="77777777" w:rsidR="00BB119F" w:rsidRPr="000715FE" w:rsidRDefault="00BB119F" w:rsidP="00EA5EF5">
            <w:pPr>
              <w:pStyle w:val="TAL"/>
              <w:rPr>
                <w:ins w:id="170" w:author="Samsung" w:date="2024-02-16T10:45:00Z"/>
                <w:lang w:val="fr-FR"/>
              </w:rPr>
            </w:pPr>
            <w:ins w:id="171" w:author="Samsung" w:date="2024-02-16T10:45:00Z">
              <w:r w:rsidRPr="00BB119F">
                <w:rPr>
                  <w:lang w:val="fr-FR"/>
                </w:rPr>
                <w:t>EdgeApp_2</w:t>
              </w:r>
            </w:ins>
          </w:p>
        </w:tc>
      </w:tr>
      <w:tr w:rsidR="00BB119F" w:rsidRPr="003C73EC" w14:paraId="4DFD0EF5" w14:textId="77777777" w:rsidTr="00BB119F">
        <w:trPr>
          <w:jc w:val="center"/>
          <w:ins w:id="172" w:author="Samsung" w:date="2024-02-16T10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9381" w14:textId="77777777" w:rsidR="00BB119F" w:rsidRPr="00C50068" w:rsidRDefault="00BB119F" w:rsidP="00EA5EF5">
            <w:pPr>
              <w:pStyle w:val="TAL"/>
              <w:rPr>
                <w:ins w:id="173" w:author="Samsung" w:date="2024-02-16T10:45:00Z"/>
              </w:rPr>
            </w:pPr>
            <w:ins w:id="174" w:author="Samsung" w:date="2024-02-16T10:45:00Z">
              <w:r>
                <w:t>tEasEndPointBundleList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7D6D" w14:textId="5CC32528" w:rsidR="00BB119F" w:rsidRPr="00C50068" w:rsidRDefault="00C47817" w:rsidP="00EA5EF5">
            <w:pPr>
              <w:pStyle w:val="TAL"/>
              <w:rPr>
                <w:ins w:id="175" w:author="Samsung" w:date="2024-02-16T10:45:00Z"/>
                <w:lang w:eastAsia="zh-CN"/>
              </w:rPr>
            </w:pPr>
            <w:ins w:id="176" w:author="Samsung_r1" w:date="2024-02-28T14:45:00Z">
              <w:r>
                <w:rPr>
                  <w:lang w:eastAsia="zh-CN"/>
                </w:rPr>
                <w:t>a</w:t>
              </w:r>
            </w:ins>
            <w:ins w:id="177" w:author="Samsung" w:date="2024-02-16T10:45:00Z">
              <w:r w:rsidR="00BB119F">
                <w:rPr>
                  <w:lang w:eastAsia="zh-CN"/>
                </w:rPr>
                <w:t>rray(</w:t>
              </w:r>
              <w:r w:rsidR="00BB119F" w:rsidRPr="005C40B8">
                <w:rPr>
                  <w:lang w:eastAsia="zh-CN"/>
                </w:rPr>
                <w:t>EndPoint</w:t>
              </w:r>
              <w:r w:rsidR="00BB119F">
                <w:rPr>
                  <w:lang w:eastAsia="zh-CN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95F6" w14:textId="77777777" w:rsidR="00BB119F" w:rsidRDefault="00BB119F" w:rsidP="00EA5EF5">
            <w:pPr>
              <w:pStyle w:val="TAC"/>
              <w:rPr>
                <w:ins w:id="178" w:author="Samsung" w:date="2024-02-16T10:45:00Z"/>
              </w:rPr>
            </w:pPr>
            <w:ins w:id="179" w:author="Samsung" w:date="2024-02-16T10:4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F6A0" w14:textId="73622DC7" w:rsidR="00BB119F" w:rsidRDefault="00BB119F" w:rsidP="00EA5EF5">
            <w:pPr>
              <w:pStyle w:val="TAL"/>
              <w:rPr>
                <w:ins w:id="180" w:author="Samsung" w:date="2024-02-16T10:45:00Z"/>
              </w:rPr>
            </w:pPr>
            <w:ins w:id="181" w:author="Samsung" w:date="2024-02-16T10:45:00Z">
              <w:r>
                <w:t>1</w:t>
              </w:r>
            </w:ins>
            <w:ins w:id="182" w:author="Samsung_r1" w:date="2024-02-28T14:45:00Z">
              <w:r w:rsidR="00C47817">
                <w:t>..N</w:t>
              </w:r>
            </w:ins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466C" w14:textId="77777777" w:rsidR="00BB119F" w:rsidRPr="00BB119F" w:rsidRDefault="00BB119F" w:rsidP="00EA5EF5">
            <w:pPr>
              <w:pStyle w:val="TAL"/>
              <w:rPr>
                <w:ins w:id="183" w:author="Samsung" w:date="2024-02-16T10:45:00Z"/>
                <w:lang w:val="fr-FR"/>
              </w:rPr>
            </w:pPr>
            <w:ins w:id="184" w:author="Samsung" w:date="2024-02-16T10:45:00Z">
              <w:r w:rsidRPr="00BB119F">
                <w:rPr>
                  <w:lang w:val="fr-FR"/>
                </w:rPr>
                <w:t>Contains the list of T-EAS endpoint information associated with the EAS bundle.</w:t>
              </w:r>
            </w:ins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5F1A" w14:textId="77777777" w:rsidR="00BB119F" w:rsidRPr="00BB119F" w:rsidRDefault="00BB119F" w:rsidP="00EA5EF5">
            <w:pPr>
              <w:pStyle w:val="TAL"/>
              <w:rPr>
                <w:ins w:id="185" w:author="Samsung" w:date="2024-02-16T10:45:00Z"/>
                <w:lang w:val="fr-FR"/>
              </w:rPr>
            </w:pPr>
            <w:ins w:id="186" w:author="Samsung" w:date="2024-02-16T10:45:00Z">
              <w:r w:rsidRPr="00BB119F">
                <w:rPr>
                  <w:lang w:val="fr-FR"/>
                </w:rPr>
                <w:t>EdgeApp_2</w:t>
              </w:r>
            </w:ins>
          </w:p>
        </w:tc>
      </w:tr>
      <w:tr w:rsidR="00BB119F" w:rsidRPr="003C73EC" w14:paraId="5AAB2616" w14:textId="77777777" w:rsidTr="00EA5EF5">
        <w:trPr>
          <w:jc w:val="center"/>
          <w:ins w:id="187" w:author="Samsung" w:date="2024-02-16T10:45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B4C9" w14:textId="1277FB14" w:rsidR="00BB119F" w:rsidRPr="003C73EC" w:rsidRDefault="00BB119F" w:rsidP="00B13807">
            <w:pPr>
              <w:pStyle w:val="TAN"/>
              <w:rPr>
                <w:ins w:id="188" w:author="Samsung" w:date="2024-02-16T10:45:00Z"/>
              </w:rPr>
            </w:pPr>
            <w:ins w:id="189" w:author="Samsung" w:date="2024-02-16T10:45:00Z">
              <w:r w:rsidRPr="00AC7B80">
                <w:t>NOTE:</w:t>
              </w:r>
              <w:r w:rsidRPr="00AC7B80">
                <w:tab/>
              </w:r>
              <w:r>
                <w:t>Only t</w:t>
              </w:r>
              <w:r w:rsidRPr="00AC7B80">
                <w:t xml:space="preserve">he </w:t>
              </w:r>
              <w:r>
                <w:t>"</w:t>
              </w:r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dlId</w:t>
              </w:r>
              <w:r>
                <w:t>"</w:t>
              </w:r>
            </w:ins>
            <w:ins w:id="190" w:author="Samsung_r1" w:date="2024-02-28T14:54:00Z">
              <w:r w:rsidR="00454DE4">
                <w:t xml:space="preserve"> </w:t>
              </w:r>
            </w:ins>
            <w:ins w:id="191" w:author="Samsung_r1" w:date="2024-02-28T14:52:00Z">
              <w:r w:rsidR="000E5FDF">
                <w:t>and</w:t>
              </w:r>
            </w:ins>
            <w:ins w:id="192" w:author="Samsung" w:date="2024-02-16T10:45:00Z">
              <w:r>
                <w:t xml:space="preserve"> "</w:t>
              </w:r>
              <w:r>
                <w:rPr>
                  <w:lang w:eastAsia="zh-CN"/>
                </w:rPr>
                <w:t>easIdsList</w:t>
              </w:r>
              <w:r>
                <w:t xml:space="preserve">" </w:t>
              </w:r>
            </w:ins>
            <w:ins w:id="193" w:author="Samsung_r1" w:date="2024-02-28T14:46:00Z">
              <w:r w:rsidR="00252589" w:rsidRPr="00252589">
                <w:t xml:space="preserve">attributes from </w:t>
              </w:r>
            </w:ins>
            <w:ins w:id="194" w:author="Samsung" w:date="2024-02-16T10:45:00Z">
              <w:r>
                <w:t xml:space="preserve">the </w:t>
              </w:r>
            </w:ins>
            <w:ins w:id="195" w:author="Samsung_r1" w:date="2024-02-28T14:47:00Z">
              <w:r w:rsidR="005F5D65" w:rsidRPr="00030BB9">
                <w:t>EASBundleInfo data type are provided</w:t>
              </w:r>
            </w:ins>
            <w:ins w:id="196" w:author="Samsung" w:date="2024-02-16T10:45:00Z">
              <w:r>
                <w:t xml:space="preserve"> as part of </w:t>
              </w:r>
            </w:ins>
            <w:ins w:id="197" w:author="Samsung_r1" w:date="2024-02-28T14:48:00Z">
              <w:r w:rsidR="005F5D65">
                <w:t xml:space="preserve">the </w:t>
              </w:r>
            </w:ins>
            <w:ins w:id="198" w:author="Samsung" w:date="2024-02-16T10:45:00Z">
              <w:r>
                <w:t>ACR for EAS Bundle.</w:t>
              </w:r>
            </w:ins>
          </w:p>
        </w:tc>
      </w:tr>
    </w:tbl>
    <w:p w14:paraId="28864486" w14:textId="067AE075" w:rsidR="00D50F3F" w:rsidRDefault="00D50F3F">
      <w:pPr>
        <w:rPr>
          <w:noProof/>
        </w:rPr>
      </w:pPr>
    </w:p>
    <w:p w14:paraId="4A9BFBD7" w14:textId="77777777" w:rsidR="00C91B3B" w:rsidRPr="006B5418" w:rsidRDefault="00C91B3B" w:rsidP="00C91B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D193A33" w14:textId="77777777" w:rsidR="00C91B3B" w:rsidRDefault="00C91B3B" w:rsidP="00C91B3B">
      <w:pPr>
        <w:pStyle w:val="Heading3"/>
      </w:pPr>
      <w:bookmarkStart w:id="199" w:name="_Toc73530479"/>
      <w:bookmarkStart w:id="200" w:name="_Toc101529427"/>
      <w:bookmarkStart w:id="201" w:name="_Toc114864261"/>
      <w:bookmarkStart w:id="202" w:name="_Toc143871412"/>
      <w:bookmarkStart w:id="203" w:name="_Toc144134908"/>
      <w:bookmarkStart w:id="204" w:name="_Toc151571490"/>
      <w:r>
        <w:t>6.5.7</w:t>
      </w:r>
      <w:r>
        <w:tab/>
        <w:t>Feature negotiation</w:t>
      </w:r>
      <w:bookmarkEnd w:id="199"/>
      <w:bookmarkEnd w:id="200"/>
      <w:bookmarkEnd w:id="201"/>
      <w:bookmarkEnd w:id="202"/>
      <w:bookmarkEnd w:id="203"/>
      <w:bookmarkEnd w:id="204"/>
    </w:p>
    <w:p w14:paraId="2BDAA13A" w14:textId="77777777" w:rsidR="00C91B3B" w:rsidRPr="008D34FA" w:rsidRDefault="00C91B3B" w:rsidP="00C91B3B">
      <w:pPr>
        <w:rPr>
          <w:lang w:eastAsia="zh-CN"/>
        </w:rPr>
      </w:pPr>
      <w:r>
        <w:rPr>
          <w:lang w:eastAsia="zh-CN"/>
        </w:rPr>
        <w:t>General feature negotiation procedures are defined in clause </w:t>
      </w:r>
      <w:r>
        <w:t>7.8</w:t>
      </w:r>
      <w:r w:rsidRPr="00C57B60">
        <w:t xml:space="preserve"> of 3GPP TS 29.558 [4]</w:t>
      </w:r>
      <w:r>
        <w:rPr>
          <w:lang w:eastAsia="zh-CN"/>
        </w:rPr>
        <w:t xml:space="preserve">. Table 6.5.7-1 lists the supported features for </w:t>
      </w:r>
      <w:r w:rsidRPr="00405863">
        <w:rPr>
          <w:lang w:val="en-US"/>
        </w:rPr>
        <w:t>Eees_AppContextRelocation</w:t>
      </w:r>
      <w:r>
        <w:t xml:space="preserve"> </w:t>
      </w:r>
      <w:r>
        <w:rPr>
          <w:lang w:eastAsia="zh-CN"/>
        </w:rPr>
        <w:t>API.</w:t>
      </w:r>
    </w:p>
    <w:p w14:paraId="7D67FAB8" w14:textId="77777777" w:rsidR="00C91B3B" w:rsidRDefault="00C91B3B" w:rsidP="00C91B3B">
      <w:pPr>
        <w:pStyle w:val="TH"/>
        <w:rPr>
          <w:rFonts w:eastAsia="Batang"/>
        </w:rPr>
      </w:pPr>
      <w:r>
        <w:rPr>
          <w:rFonts w:eastAsia="Batang"/>
        </w:rPr>
        <w:t>Table 6.5.7-1: Supported Features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098"/>
        <w:gridCol w:w="5901"/>
      </w:tblGrid>
      <w:tr w:rsidR="00C91B3B" w14:paraId="750A45C1" w14:textId="77777777" w:rsidTr="00BC74C2">
        <w:trPr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A5E15" w14:textId="77777777" w:rsidR="00C91B3B" w:rsidRPr="00366EFF" w:rsidRDefault="00C91B3B" w:rsidP="00EA5EF5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Feature number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7FB35" w14:textId="77777777" w:rsidR="00C91B3B" w:rsidRPr="002D348A" w:rsidRDefault="00C91B3B" w:rsidP="00EA5EF5">
            <w:pPr>
              <w:pStyle w:val="TAH"/>
              <w:rPr>
                <w:rFonts w:eastAsia="Batang"/>
              </w:rPr>
            </w:pPr>
            <w:r w:rsidRPr="00455D9B">
              <w:rPr>
                <w:rFonts w:eastAsia="Batang"/>
              </w:rPr>
              <w:t>Feature Name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D0735" w14:textId="77777777" w:rsidR="00C91B3B" w:rsidRPr="00366EFF" w:rsidRDefault="00C91B3B" w:rsidP="00EA5EF5">
            <w:pPr>
              <w:pStyle w:val="TAH"/>
              <w:rPr>
                <w:rFonts w:eastAsia="Batang"/>
              </w:rPr>
            </w:pPr>
            <w:r w:rsidRPr="00366EFF">
              <w:rPr>
                <w:rFonts w:eastAsia="Batang"/>
              </w:rPr>
              <w:t>Description</w:t>
            </w:r>
          </w:p>
        </w:tc>
      </w:tr>
      <w:tr w:rsidR="00C91B3B" w14:paraId="44624FB2" w14:textId="77777777" w:rsidTr="00BC74C2">
        <w:trPr>
          <w:jc w:val="center"/>
        </w:trPr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0496" w14:textId="77777777" w:rsidR="00C91B3B" w:rsidRDefault="00C91B3B" w:rsidP="00EA5EF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B18E" w14:textId="77777777" w:rsidR="00C91B3B" w:rsidRDefault="00C91B3B" w:rsidP="00EA5EF5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>
              <w:rPr>
                <w:rFonts w:ascii="Arial" w:eastAsia="Batang" w:hAnsi="Arial"/>
                <w:sz w:val="18"/>
              </w:rPr>
              <w:t>EdgeApp_2</w:t>
            </w:r>
          </w:p>
        </w:tc>
        <w:tc>
          <w:tcPr>
            <w:tcW w:w="5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5DDD" w14:textId="77777777" w:rsidR="00C91B3B" w:rsidRPr="0017096D" w:rsidRDefault="00C91B3B" w:rsidP="00EA5EF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r w:rsidRPr="0017096D">
              <w:rPr>
                <w:rFonts w:ascii="Arial" w:eastAsia="Batang" w:hAnsi="Arial" w:cs="Arial"/>
                <w:sz w:val="18"/>
                <w:szCs w:val="18"/>
              </w:rPr>
              <w:t>This feature indicates support of the enhancements for the Enabling Edge Applications. Within this feature the following enhacements are covered:</w:t>
            </w:r>
          </w:p>
          <w:p w14:paraId="3D178ACA" w14:textId="1710AA3E" w:rsidR="009C2390" w:rsidRDefault="00C91B3B" w:rsidP="009C2390">
            <w:pPr>
              <w:keepNext/>
              <w:keepLines/>
              <w:spacing w:after="0"/>
              <w:rPr>
                <w:ins w:id="205" w:author="Samsung" w:date="2024-02-16T12:14:00Z"/>
                <w:rFonts w:ascii="Arial" w:eastAsia="Batang" w:hAnsi="Arial" w:cs="Arial"/>
                <w:sz w:val="18"/>
                <w:szCs w:val="18"/>
              </w:rPr>
            </w:pPr>
            <w:r w:rsidRPr="0017096D">
              <w:rPr>
                <w:rFonts w:ascii="Arial" w:eastAsia="Batang" w:hAnsi="Arial" w:cs="Arial"/>
                <w:sz w:val="18"/>
                <w:szCs w:val="18"/>
              </w:rPr>
              <w:t>-</w:t>
            </w:r>
            <w:r w:rsidRPr="0017096D">
              <w:rPr>
                <w:rFonts w:ascii="Arial" w:eastAsia="Batang" w:hAnsi="Arial" w:cs="Arial"/>
                <w:sz w:val="18"/>
                <w:szCs w:val="18"/>
              </w:rPr>
              <w:tab/>
              <w:t xml:space="preserve">support of </w:t>
            </w:r>
            <w:r w:rsidRPr="00976723">
              <w:rPr>
                <w:rFonts w:ascii="Arial" w:eastAsia="Batang" w:hAnsi="Arial" w:cs="Arial"/>
                <w:sz w:val="18"/>
                <w:szCs w:val="18"/>
              </w:rPr>
              <w:t>prediction expiration time in the ACR request</w:t>
            </w:r>
            <w:ins w:id="206" w:author="Samsung" w:date="2024-02-16T12:14:00Z">
              <w:r w:rsidR="009C2390">
                <w:rPr>
                  <w:rFonts w:ascii="Arial" w:eastAsia="Batang" w:hAnsi="Arial" w:cs="Arial"/>
                  <w:sz w:val="18"/>
                  <w:szCs w:val="18"/>
                </w:rPr>
                <w:t>; and</w:t>
              </w:r>
            </w:ins>
          </w:p>
          <w:p w14:paraId="4070D9DA" w14:textId="77A19209" w:rsidR="00C91B3B" w:rsidRDefault="009C2390" w:rsidP="009439F5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207" w:author="Samsung" w:date="2024-02-16T12:14:00Z"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>-</w:t>
              </w:r>
              <w:r w:rsidRPr="0017096D">
                <w:rPr>
                  <w:rFonts w:ascii="Arial" w:eastAsia="Batang" w:hAnsi="Arial" w:cs="Arial"/>
                  <w:sz w:val="18"/>
                  <w:szCs w:val="18"/>
                </w:rPr>
                <w:tab/>
              </w:r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support </w:t>
              </w:r>
            </w:ins>
            <w:ins w:id="208" w:author="Samsung" w:date="2024-02-16T12:15:00Z">
              <w:r w:rsidR="009439F5">
                <w:rPr>
                  <w:rFonts w:ascii="Arial" w:eastAsia="Batang" w:hAnsi="Arial" w:cs="Arial"/>
                  <w:sz w:val="18"/>
                  <w:szCs w:val="18"/>
                </w:rPr>
                <w:t xml:space="preserve">of </w:t>
              </w:r>
            </w:ins>
            <w:ins w:id="209" w:author="Samsung" w:date="2024-02-16T12:14:00Z"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ACR for EAS </w:t>
              </w:r>
            </w:ins>
            <w:ins w:id="210" w:author="Samsung" w:date="2024-02-16T12:15:00Z">
              <w:r>
                <w:rPr>
                  <w:rFonts w:ascii="Arial" w:eastAsia="Batang" w:hAnsi="Arial" w:cs="Arial"/>
                  <w:sz w:val="18"/>
                  <w:szCs w:val="18"/>
                </w:rPr>
                <w:t>bundle</w:t>
              </w:r>
            </w:ins>
            <w:r w:rsidR="00C91B3B" w:rsidRPr="0017096D">
              <w:rPr>
                <w:rFonts w:ascii="Arial" w:eastAsia="Batang" w:hAnsi="Arial" w:cs="Arial"/>
                <w:sz w:val="18"/>
                <w:szCs w:val="18"/>
              </w:rPr>
              <w:t>.</w:t>
            </w:r>
          </w:p>
        </w:tc>
      </w:tr>
    </w:tbl>
    <w:p w14:paraId="1DC01873" w14:textId="77777777" w:rsidR="00BC74C2" w:rsidRDefault="00BC74C2" w:rsidP="00BC74C2"/>
    <w:p w14:paraId="6D76A454" w14:textId="77777777" w:rsidR="00BC74C2" w:rsidRPr="006B5418" w:rsidRDefault="00BC74C2" w:rsidP="00BC74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5C0D8B" w14:textId="77777777" w:rsidR="00583AEB" w:rsidRDefault="00583AEB" w:rsidP="00583AEB">
      <w:pPr>
        <w:pStyle w:val="Heading1"/>
      </w:pPr>
      <w:bookmarkStart w:id="211" w:name="_Toc93961720"/>
      <w:bookmarkStart w:id="212" w:name="_Toc101529494"/>
      <w:bookmarkStart w:id="213" w:name="_Toc114864328"/>
      <w:bookmarkStart w:id="214" w:name="_Toc143871479"/>
      <w:bookmarkStart w:id="215" w:name="_Toc144134975"/>
      <w:bookmarkStart w:id="216" w:name="_Toc151571588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211"/>
      <w:bookmarkEnd w:id="212"/>
      <w:bookmarkEnd w:id="213"/>
      <w:bookmarkEnd w:id="214"/>
      <w:bookmarkEnd w:id="215"/>
      <w:bookmarkEnd w:id="216"/>
    </w:p>
    <w:p w14:paraId="60807160" w14:textId="77777777" w:rsidR="00583AEB" w:rsidRDefault="00583AEB" w:rsidP="00583AEB">
      <w:pPr>
        <w:pStyle w:val="PL"/>
      </w:pPr>
      <w:r>
        <w:t>openapi: 3.0.0</w:t>
      </w:r>
    </w:p>
    <w:p w14:paraId="3A8A4E96" w14:textId="77777777" w:rsidR="00583AEB" w:rsidRDefault="00583AEB" w:rsidP="00583AEB">
      <w:pPr>
        <w:pStyle w:val="PL"/>
      </w:pPr>
    </w:p>
    <w:p w14:paraId="66F59ABE" w14:textId="77777777" w:rsidR="00583AEB" w:rsidRDefault="00583AEB" w:rsidP="00583AEB">
      <w:pPr>
        <w:pStyle w:val="PL"/>
      </w:pPr>
      <w:r>
        <w:t>info:</w:t>
      </w:r>
    </w:p>
    <w:p w14:paraId="773E6B73" w14:textId="77777777" w:rsidR="00583AEB" w:rsidRDefault="00583AEB" w:rsidP="00583AEB">
      <w:pPr>
        <w:pStyle w:val="PL"/>
      </w:pPr>
      <w:r>
        <w:t xml:space="preserve">  title: Eees_ACREvents</w:t>
      </w:r>
    </w:p>
    <w:p w14:paraId="30AD015B" w14:textId="77777777" w:rsidR="00583AEB" w:rsidRDefault="00583AEB" w:rsidP="00583AEB">
      <w:pPr>
        <w:pStyle w:val="PL"/>
      </w:pPr>
      <w:r>
        <w:t xml:space="preserve">  version: "1.1.0-alpha.2"</w:t>
      </w:r>
    </w:p>
    <w:p w14:paraId="7819CD28" w14:textId="77777777" w:rsidR="00583AEB" w:rsidRDefault="00583AEB" w:rsidP="00583AEB">
      <w:pPr>
        <w:pStyle w:val="PL"/>
      </w:pPr>
      <w:r>
        <w:t xml:space="preserve">  description: |</w:t>
      </w:r>
    </w:p>
    <w:p w14:paraId="10E07437" w14:textId="77777777" w:rsidR="00583AEB" w:rsidRDefault="00583AEB" w:rsidP="00583AEB">
      <w:pPr>
        <w:pStyle w:val="PL"/>
      </w:pPr>
      <w:r>
        <w:t xml:space="preserve">    API for ACR events subscription and notification.  </w:t>
      </w:r>
    </w:p>
    <w:p w14:paraId="0DD71F0D" w14:textId="77777777" w:rsidR="00583AEB" w:rsidRDefault="00583AEB" w:rsidP="00583AEB">
      <w:pPr>
        <w:pStyle w:val="PL"/>
      </w:pPr>
      <w:r>
        <w:t xml:space="preserve">    © 2023, 3GPP Organizational Partners (ARIB, ATIS, CCSA, ETSI, TSDSI, TTA, TTC).  </w:t>
      </w:r>
    </w:p>
    <w:p w14:paraId="10CEEAA0" w14:textId="77777777" w:rsidR="00583AEB" w:rsidRDefault="00583AEB" w:rsidP="00583AEB">
      <w:pPr>
        <w:pStyle w:val="PL"/>
      </w:pPr>
      <w:r>
        <w:t xml:space="preserve">    All rights reserved.</w:t>
      </w:r>
    </w:p>
    <w:p w14:paraId="6D0BB8BD" w14:textId="77777777" w:rsidR="00583AEB" w:rsidRDefault="00583AEB" w:rsidP="00583AEB">
      <w:pPr>
        <w:pStyle w:val="PL"/>
      </w:pPr>
    </w:p>
    <w:p w14:paraId="75BB28D6" w14:textId="77777777" w:rsidR="00583AEB" w:rsidRDefault="00583AEB" w:rsidP="00583AEB">
      <w:pPr>
        <w:pStyle w:val="PL"/>
      </w:pPr>
      <w:r>
        <w:t>externalDocs:</w:t>
      </w:r>
    </w:p>
    <w:p w14:paraId="281A9573" w14:textId="77777777" w:rsidR="00583AEB" w:rsidRDefault="00583AEB" w:rsidP="00583AEB">
      <w:pPr>
        <w:pStyle w:val="PL"/>
      </w:pPr>
      <w:r>
        <w:t xml:space="preserve">  description: &gt;</w:t>
      </w:r>
    </w:p>
    <w:p w14:paraId="1EE4326C" w14:textId="77777777" w:rsidR="00583AEB" w:rsidRDefault="00583AEB" w:rsidP="00583AEB">
      <w:pPr>
        <w:pStyle w:val="PL"/>
      </w:pPr>
      <w:r>
        <w:t xml:space="preserve">    3GPP TS 24.558 V18.3.0 Enabling Edge Applications; Protocol specification.</w:t>
      </w:r>
    </w:p>
    <w:p w14:paraId="336F2450" w14:textId="77777777" w:rsidR="00583AEB" w:rsidRDefault="00583AEB" w:rsidP="00583AEB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49D0EB0D" w14:textId="77777777" w:rsidR="00583AEB" w:rsidRDefault="00583AEB" w:rsidP="00583AEB">
      <w:pPr>
        <w:pStyle w:val="PL"/>
      </w:pPr>
    </w:p>
    <w:p w14:paraId="6ED63154" w14:textId="77777777" w:rsidR="00583AEB" w:rsidRDefault="00583AEB" w:rsidP="00583AEB">
      <w:pPr>
        <w:pStyle w:val="PL"/>
      </w:pPr>
      <w:r>
        <w:t>security:</w:t>
      </w:r>
    </w:p>
    <w:p w14:paraId="2A2F5B07" w14:textId="77777777" w:rsidR="00583AEB" w:rsidRDefault="00583AEB" w:rsidP="00583AEB">
      <w:pPr>
        <w:pStyle w:val="PL"/>
      </w:pPr>
      <w:r>
        <w:t xml:space="preserve">  - {}</w:t>
      </w:r>
    </w:p>
    <w:p w14:paraId="75C3EA97" w14:textId="77777777" w:rsidR="00583AEB" w:rsidRDefault="00583AEB" w:rsidP="00583AEB">
      <w:pPr>
        <w:pStyle w:val="PL"/>
      </w:pPr>
      <w:r>
        <w:lastRenderedPageBreak/>
        <w:t xml:space="preserve">  - oAuth2ClientCredentials: []</w:t>
      </w:r>
    </w:p>
    <w:p w14:paraId="780B94E5" w14:textId="77777777" w:rsidR="00583AEB" w:rsidRDefault="00583AEB" w:rsidP="00583AEB">
      <w:pPr>
        <w:pStyle w:val="PL"/>
      </w:pPr>
    </w:p>
    <w:p w14:paraId="6F5C00B6" w14:textId="77777777" w:rsidR="00583AEB" w:rsidRDefault="00583AEB" w:rsidP="00583AEB">
      <w:pPr>
        <w:pStyle w:val="PL"/>
      </w:pPr>
      <w:r>
        <w:t>servers:</w:t>
      </w:r>
    </w:p>
    <w:p w14:paraId="37943922" w14:textId="77777777" w:rsidR="00583AEB" w:rsidRDefault="00583AEB" w:rsidP="00583AEB">
      <w:pPr>
        <w:pStyle w:val="PL"/>
      </w:pPr>
      <w:r>
        <w:t xml:space="preserve">  - url: '{apiRoot}/eees-acrevents/v1'</w:t>
      </w:r>
    </w:p>
    <w:p w14:paraId="4C60A04C" w14:textId="77777777" w:rsidR="00583AEB" w:rsidRDefault="00583AEB" w:rsidP="00583AEB">
      <w:pPr>
        <w:pStyle w:val="PL"/>
      </w:pPr>
      <w:r>
        <w:t xml:space="preserve">    variables:</w:t>
      </w:r>
    </w:p>
    <w:p w14:paraId="31F2605F" w14:textId="77777777" w:rsidR="00583AEB" w:rsidRDefault="00583AEB" w:rsidP="00583AEB">
      <w:pPr>
        <w:pStyle w:val="PL"/>
      </w:pPr>
      <w:r>
        <w:t xml:space="preserve">      apiRoot:</w:t>
      </w:r>
    </w:p>
    <w:p w14:paraId="3A67F168" w14:textId="77777777" w:rsidR="00583AEB" w:rsidRDefault="00583AEB" w:rsidP="00583AEB">
      <w:pPr>
        <w:pStyle w:val="PL"/>
      </w:pPr>
      <w:r>
        <w:t xml:space="preserve">        default: https://example.com</w:t>
      </w:r>
    </w:p>
    <w:p w14:paraId="40A4F4E7" w14:textId="77777777" w:rsidR="00583AEB" w:rsidRDefault="00583AEB" w:rsidP="00583AEB">
      <w:pPr>
        <w:pStyle w:val="PL"/>
      </w:pPr>
      <w:r>
        <w:t xml:space="preserve">        description: apiRoot as defined in clause 7.5 of 3GPP TS 29.558</w:t>
      </w:r>
    </w:p>
    <w:p w14:paraId="13541EC2" w14:textId="77777777" w:rsidR="00583AEB" w:rsidRDefault="00583AEB" w:rsidP="00583AEB">
      <w:pPr>
        <w:pStyle w:val="PL"/>
      </w:pPr>
    </w:p>
    <w:p w14:paraId="1D2CADFA" w14:textId="77777777" w:rsidR="00583AEB" w:rsidRDefault="00583AEB" w:rsidP="00583AEB">
      <w:pPr>
        <w:pStyle w:val="PL"/>
      </w:pPr>
      <w:r>
        <w:t>paths:</w:t>
      </w:r>
    </w:p>
    <w:p w14:paraId="561B1DD2" w14:textId="77777777" w:rsidR="00583AEB" w:rsidRDefault="00583AEB" w:rsidP="00583AEB">
      <w:pPr>
        <w:pStyle w:val="PL"/>
      </w:pPr>
    </w:p>
    <w:p w14:paraId="6953DE7F" w14:textId="77777777" w:rsidR="00583AEB" w:rsidRDefault="00583AEB" w:rsidP="00583AEB">
      <w:pPr>
        <w:pStyle w:val="PL"/>
      </w:pPr>
      <w:r>
        <w:t xml:space="preserve">  /subscriptions:</w:t>
      </w:r>
    </w:p>
    <w:p w14:paraId="518BACD7" w14:textId="77777777" w:rsidR="00583AEB" w:rsidRDefault="00583AEB" w:rsidP="00583AEB">
      <w:pPr>
        <w:pStyle w:val="PL"/>
      </w:pPr>
      <w:r>
        <w:t xml:space="preserve">    post:</w:t>
      </w:r>
    </w:p>
    <w:p w14:paraId="767293DC" w14:textId="77777777" w:rsidR="00583AEB" w:rsidRDefault="00583AEB" w:rsidP="00583AEB">
      <w:pPr>
        <w:pStyle w:val="PL"/>
      </w:pPr>
      <w:r>
        <w:t xml:space="preserve">      description: Creates a new individual ACR events subscription.</w:t>
      </w:r>
    </w:p>
    <w:p w14:paraId="249F645F" w14:textId="77777777" w:rsidR="00583AEB" w:rsidRDefault="00583AEB" w:rsidP="00583AEB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11DA5752" w14:textId="77777777" w:rsidR="00583AEB" w:rsidRDefault="00583AEB" w:rsidP="00583AEB">
      <w:pPr>
        <w:pStyle w:val="PL"/>
      </w:pPr>
      <w:r>
        <w:t xml:space="preserve">      tags:</w:t>
      </w:r>
    </w:p>
    <w:p w14:paraId="0054B138" w14:textId="77777777" w:rsidR="00583AEB" w:rsidRDefault="00583AEB" w:rsidP="00583AEB">
      <w:pPr>
        <w:pStyle w:val="PL"/>
      </w:pPr>
      <w:r>
        <w:t xml:space="preserve">        - ACR events subscription </w:t>
      </w:r>
      <w:r w:rsidRPr="009674A4">
        <w:t>(Collection)</w:t>
      </w:r>
    </w:p>
    <w:p w14:paraId="4C1F6F4F" w14:textId="77777777" w:rsidR="00583AEB" w:rsidRDefault="00583AEB" w:rsidP="00583AEB">
      <w:pPr>
        <w:pStyle w:val="PL"/>
      </w:pPr>
      <w:r>
        <w:t xml:space="preserve">      requestBody:</w:t>
      </w:r>
    </w:p>
    <w:p w14:paraId="6CFE0BDB" w14:textId="77777777" w:rsidR="00583AEB" w:rsidRDefault="00583AEB" w:rsidP="00583AEB">
      <w:pPr>
        <w:pStyle w:val="PL"/>
      </w:pPr>
      <w:r>
        <w:t xml:space="preserve">        required: true</w:t>
      </w:r>
    </w:p>
    <w:p w14:paraId="6919B6D5" w14:textId="77777777" w:rsidR="00583AEB" w:rsidRDefault="00583AEB" w:rsidP="00583AEB">
      <w:pPr>
        <w:pStyle w:val="PL"/>
      </w:pPr>
      <w:r>
        <w:t xml:space="preserve">        content:</w:t>
      </w:r>
    </w:p>
    <w:p w14:paraId="1A880756" w14:textId="77777777" w:rsidR="00583AEB" w:rsidRDefault="00583AEB" w:rsidP="00583AEB">
      <w:pPr>
        <w:pStyle w:val="PL"/>
      </w:pPr>
      <w:r>
        <w:t xml:space="preserve">          application/json:</w:t>
      </w:r>
    </w:p>
    <w:p w14:paraId="6F8E2EAE" w14:textId="77777777" w:rsidR="00583AEB" w:rsidRDefault="00583AEB" w:rsidP="00583AEB">
      <w:pPr>
        <w:pStyle w:val="PL"/>
      </w:pPr>
      <w:r>
        <w:t xml:space="preserve">            schema:</w:t>
      </w:r>
    </w:p>
    <w:p w14:paraId="3CA1AB25" w14:textId="77777777" w:rsidR="00583AEB" w:rsidRDefault="00583AEB" w:rsidP="00583AEB">
      <w:pPr>
        <w:pStyle w:val="PL"/>
      </w:pPr>
      <w:r>
        <w:t xml:space="preserve">              $ref: '#/components/schemas/ACREventsSubscription'</w:t>
      </w:r>
    </w:p>
    <w:p w14:paraId="212F6D81" w14:textId="77777777" w:rsidR="00583AEB" w:rsidRDefault="00583AEB" w:rsidP="00583AEB">
      <w:pPr>
        <w:pStyle w:val="PL"/>
      </w:pPr>
      <w:r>
        <w:t xml:space="preserve">      responses:</w:t>
      </w:r>
    </w:p>
    <w:p w14:paraId="3388B725" w14:textId="77777777" w:rsidR="00583AEB" w:rsidRDefault="00583AEB" w:rsidP="00583AEB">
      <w:pPr>
        <w:pStyle w:val="PL"/>
      </w:pPr>
      <w:r>
        <w:t xml:space="preserve">        '201':</w:t>
      </w:r>
    </w:p>
    <w:p w14:paraId="1EE6D2A5" w14:textId="77777777" w:rsidR="00583AEB" w:rsidRDefault="00583AEB" w:rsidP="00583AEB">
      <w:pPr>
        <w:pStyle w:val="PL"/>
      </w:pPr>
      <w:r>
        <w:t xml:space="preserve">          description: Individual ACR events subscription resource created successfully.</w:t>
      </w:r>
    </w:p>
    <w:p w14:paraId="182BD35E" w14:textId="77777777" w:rsidR="00583AEB" w:rsidRDefault="00583AEB" w:rsidP="00583AEB">
      <w:pPr>
        <w:pStyle w:val="PL"/>
      </w:pPr>
      <w:r>
        <w:t xml:space="preserve">          content:</w:t>
      </w:r>
    </w:p>
    <w:p w14:paraId="6458854D" w14:textId="77777777" w:rsidR="00583AEB" w:rsidRDefault="00583AEB" w:rsidP="00583AEB">
      <w:pPr>
        <w:pStyle w:val="PL"/>
      </w:pPr>
      <w:r>
        <w:t xml:space="preserve">            application/json:</w:t>
      </w:r>
    </w:p>
    <w:p w14:paraId="32FED81B" w14:textId="77777777" w:rsidR="00583AEB" w:rsidRDefault="00583AEB" w:rsidP="00583AEB">
      <w:pPr>
        <w:pStyle w:val="PL"/>
      </w:pPr>
      <w:r>
        <w:t xml:space="preserve">              schema:</w:t>
      </w:r>
    </w:p>
    <w:p w14:paraId="75B54452" w14:textId="77777777" w:rsidR="00583AEB" w:rsidRDefault="00583AEB" w:rsidP="00583AEB">
      <w:pPr>
        <w:pStyle w:val="PL"/>
      </w:pPr>
      <w:r>
        <w:t xml:space="preserve">                $ref: '#/components/schemas/ACREventsSubscription'</w:t>
      </w:r>
    </w:p>
    <w:p w14:paraId="460AE6B0" w14:textId="77777777" w:rsidR="00583AEB" w:rsidRDefault="00583AEB" w:rsidP="00583AEB">
      <w:pPr>
        <w:pStyle w:val="PL"/>
      </w:pPr>
      <w:r>
        <w:t xml:space="preserve">          headers:</w:t>
      </w:r>
    </w:p>
    <w:p w14:paraId="2B40D32B" w14:textId="77777777" w:rsidR="00583AEB" w:rsidRDefault="00583AEB" w:rsidP="00583AEB">
      <w:pPr>
        <w:pStyle w:val="PL"/>
      </w:pPr>
      <w:r>
        <w:t xml:space="preserve">            Location:</w:t>
      </w:r>
    </w:p>
    <w:p w14:paraId="70F1DB4E" w14:textId="77777777" w:rsidR="00583AEB" w:rsidRDefault="00583AEB" w:rsidP="00583AEB">
      <w:pPr>
        <w:pStyle w:val="PL"/>
      </w:pPr>
      <w:r>
        <w:t xml:space="preserve">              description: Contains the URI of the newly created resource.</w:t>
      </w:r>
    </w:p>
    <w:p w14:paraId="09773281" w14:textId="77777777" w:rsidR="00583AEB" w:rsidRDefault="00583AEB" w:rsidP="00583AEB">
      <w:pPr>
        <w:pStyle w:val="PL"/>
      </w:pPr>
      <w:r>
        <w:t xml:space="preserve">              required: true</w:t>
      </w:r>
    </w:p>
    <w:p w14:paraId="3CD93962" w14:textId="77777777" w:rsidR="00583AEB" w:rsidRDefault="00583AEB" w:rsidP="00583AEB">
      <w:pPr>
        <w:pStyle w:val="PL"/>
      </w:pPr>
      <w:r>
        <w:t xml:space="preserve">              schema:</w:t>
      </w:r>
    </w:p>
    <w:p w14:paraId="747B391E" w14:textId="77777777" w:rsidR="00583AEB" w:rsidRDefault="00583AEB" w:rsidP="00583AEB">
      <w:pPr>
        <w:pStyle w:val="PL"/>
      </w:pPr>
      <w:r>
        <w:t xml:space="preserve">                type: string</w:t>
      </w:r>
    </w:p>
    <w:p w14:paraId="364B2FE8" w14:textId="77777777" w:rsidR="00583AEB" w:rsidRDefault="00583AEB" w:rsidP="00583AEB">
      <w:pPr>
        <w:pStyle w:val="PL"/>
      </w:pPr>
      <w:r>
        <w:t xml:space="preserve">        '400':</w:t>
      </w:r>
    </w:p>
    <w:p w14:paraId="7D79A26E" w14:textId="77777777" w:rsidR="00583AEB" w:rsidRDefault="00583AEB" w:rsidP="00583AEB">
      <w:pPr>
        <w:pStyle w:val="PL"/>
      </w:pPr>
      <w:r>
        <w:t xml:space="preserve">          $ref: 'TS29122_CommonData.yaml#/components/responses/400'</w:t>
      </w:r>
    </w:p>
    <w:p w14:paraId="3E595D48" w14:textId="77777777" w:rsidR="00583AEB" w:rsidRDefault="00583AEB" w:rsidP="00583AEB">
      <w:pPr>
        <w:pStyle w:val="PL"/>
      </w:pPr>
      <w:r>
        <w:t xml:space="preserve">        '401':</w:t>
      </w:r>
    </w:p>
    <w:p w14:paraId="055C6ECC" w14:textId="77777777" w:rsidR="00583AEB" w:rsidRDefault="00583AEB" w:rsidP="00583AEB">
      <w:pPr>
        <w:pStyle w:val="PL"/>
      </w:pPr>
      <w:r>
        <w:t xml:space="preserve">          $ref: 'TS29122_CommonData.yaml#/components/responses/401'</w:t>
      </w:r>
    </w:p>
    <w:p w14:paraId="46134134" w14:textId="77777777" w:rsidR="00583AEB" w:rsidRDefault="00583AEB" w:rsidP="00583AEB">
      <w:pPr>
        <w:pStyle w:val="PL"/>
      </w:pPr>
      <w:r>
        <w:t xml:space="preserve">        '403':</w:t>
      </w:r>
    </w:p>
    <w:p w14:paraId="6BB95176" w14:textId="77777777" w:rsidR="00583AEB" w:rsidRDefault="00583AEB" w:rsidP="00583AEB">
      <w:pPr>
        <w:pStyle w:val="PL"/>
      </w:pPr>
      <w:r>
        <w:t xml:space="preserve">          $ref: 'TS29122_CommonData.yaml#/components/responses/403'</w:t>
      </w:r>
    </w:p>
    <w:p w14:paraId="3F771973" w14:textId="77777777" w:rsidR="00583AEB" w:rsidRDefault="00583AEB" w:rsidP="00583AEB">
      <w:pPr>
        <w:pStyle w:val="PL"/>
      </w:pPr>
      <w:r>
        <w:t xml:space="preserve">        '404':</w:t>
      </w:r>
    </w:p>
    <w:p w14:paraId="571814BC" w14:textId="77777777" w:rsidR="00583AEB" w:rsidRDefault="00583AEB" w:rsidP="00583AEB">
      <w:pPr>
        <w:pStyle w:val="PL"/>
      </w:pPr>
      <w:r>
        <w:t xml:space="preserve">          $ref: 'TS29122_CommonData.yaml#/components/responses/404'</w:t>
      </w:r>
    </w:p>
    <w:p w14:paraId="51E066D5" w14:textId="77777777" w:rsidR="00583AEB" w:rsidRDefault="00583AEB" w:rsidP="00583AEB">
      <w:pPr>
        <w:pStyle w:val="PL"/>
      </w:pPr>
      <w:r>
        <w:t xml:space="preserve">        '411':</w:t>
      </w:r>
    </w:p>
    <w:p w14:paraId="28D5E0DB" w14:textId="77777777" w:rsidR="00583AEB" w:rsidRDefault="00583AEB" w:rsidP="00583AEB">
      <w:pPr>
        <w:pStyle w:val="PL"/>
      </w:pPr>
      <w:r>
        <w:t xml:space="preserve">          $ref: 'TS29122_CommonData.yaml#/components/responses/411'</w:t>
      </w:r>
    </w:p>
    <w:p w14:paraId="3020057B" w14:textId="77777777" w:rsidR="00583AEB" w:rsidRDefault="00583AEB" w:rsidP="00583AEB">
      <w:pPr>
        <w:pStyle w:val="PL"/>
      </w:pPr>
      <w:r>
        <w:t xml:space="preserve">        '413':</w:t>
      </w:r>
    </w:p>
    <w:p w14:paraId="577F03F1" w14:textId="77777777" w:rsidR="00583AEB" w:rsidRDefault="00583AEB" w:rsidP="00583AEB">
      <w:pPr>
        <w:pStyle w:val="PL"/>
      </w:pPr>
      <w:r>
        <w:t xml:space="preserve">          $ref: 'TS29122_CommonData.yaml#/components/responses/413'</w:t>
      </w:r>
    </w:p>
    <w:p w14:paraId="3EC72099" w14:textId="77777777" w:rsidR="00583AEB" w:rsidRDefault="00583AEB" w:rsidP="00583AEB">
      <w:pPr>
        <w:pStyle w:val="PL"/>
      </w:pPr>
      <w:r>
        <w:t xml:space="preserve">        '415':</w:t>
      </w:r>
    </w:p>
    <w:p w14:paraId="783A6492" w14:textId="77777777" w:rsidR="00583AEB" w:rsidRDefault="00583AEB" w:rsidP="00583AEB">
      <w:pPr>
        <w:pStyle w:val="PL"/>
      </w:pPr>
      <w:r>
        <w:t xml:space="preserve">          $ref: 'TS29122_CommonData.yaml#/components/responses/415'</w:t>
      </w:r>
    </w:p>
    <w:p w14:paraId="733130D1" w14:textId="77777777" w:rsidR="00583AEB" w:rsidRDefault="00583AEB" w:rsidP="00583AEB">
      <w:pPr>
        <w:pStyle w:val="PL"/>
      </w:pPr>
      <w:r>
        <w:t xml:space="preserve">        '429':</w:t>
      </w:r>
    </w:p>
    <w:p w14:paraId="412AC4D3" w14:textId="77777777" w:rsidR="00583AEB" w:rsidRDefault="00583AEB" w:rsidP="00583AEB">
      <w:pPr>
        <w:pStyle w:val="PL"/>
      </w:pPr>
      <w:r>
        <w:t xml:space="preserve">          $ref: 'TS29122_CommonData.yaml#/components/responses/429'</w:t>
      </w:r>
    </w:p>
    <w:p w14:paraId="20CDB915" w14:textId="77777777" w:rsidR="00583AEB" w:rsidRDefault="00583AEB" w:rsidP="00583AEB">
      <w:pPr>
        <w:pStyle w:val="PL"/>
      </w:pPr>
      <w:r>
        <w:t xml:space="preserve">        '500':</w:t>
      </w:r>
    </w:p>
    <w:p w14:paraId="0F4219B9" w14:textId="77777777" w:rsidR="00583AEB" w:rsidRDefault="00583AEB" w:rsidP="00583AEB">
      <w:pPr>
        <w:pStyle w:val="PL"/>
      </w:pPr>
      <w:r>
        <w:t xml:space="preserve">          $ref: 'TS29122_CommonData.yaml#/components/responses/500'</w:t>
      </w:r>
    </w:p>
    <w:p w14:paraId="75E17F6F" w14:textId="77777777" w:rsidR="00583AEB" w:rsidRDefault="00583AEB" w:rsidP="00583AEB">
      <w:pPr>
        <w:pStyle w:val="PL"/>
      </w:pPr>
      <w:r>
        <w:t xml:space="preserve">        '503':</w:t>
      </w:r>
    </w:p>
    <w:p w14:paraId="66E2AC20" w14:textId="77777777" w:rsidR="00583AEB" w:rsidRDefault="00583AEB" w:rsidP="00583AEB">
      <w:pPr>
        <w:pStyle w:val="PL"/>
      </w:pPr>
      <w:r>
        <w:t xml:space="preserve">          $ref: 'TS29122_CommonData.yaml#/components/responses/503'</w:t>
      </w:r>
    </w:p>
    <w:p w14:paraId="20F2298F" w14:textId="77777777" w:rsidR="00583AEB" w:rsidRDefault="00583AEB" w:rsidP="00583AEB">
      <w:pPr>
        <w:pStyle w:val="PL"/>
      </w:pPr>
      <w:r>
        <w:t xml:space="preserve">        default:</w:t>
      </w:r>
    </w:p>
    <w:p w14:paraId="053115F0" w14:textId="77777777" w:rsidR="00583AEB" w:rsidRDefault="00583AEB" w:rsidP="00583AEB">
      <w:pPr>
        <w:pStyle w:val="PL"/>
      </w:pPr>
      <w:r>
        <w:t xml:space="preserve">          $ref: 'TS29122_CommonData.yaml#/components/responses/default'</w:t>
      </w:r>
    </w:p>
    <w:p w14:paraId="47235A80" w14:textId="77777777" w:rsidR="00583AEB" w:rsidRDefault="00583AEB" w:rsidP="00583AEB">
      <w:pPr>
        <w:pStyle w:val="PL"/>
      </w:pPr>
      <w:r>
        <w:t xml:space="preserve">      callbacks:</w:t>
      </w:r>
    </w:p>
    <w:p w14:paraId="3253B0D3" w14:textId="77777777" w:rsidR="00583AEB" w:rsidRDefault="00583AEB" w:rsidP="00583AEB">
      <w:pPr>
        <w:pStyle w:val="PL"/>
      </w:pPr>
      <w:r>
        <w:t xml:space="preserve">        notificationDestination:</w:t>
      </w:r>
    </w:p>
    <w:p w14:paraId="4FB35DB3" w14:textId="77777777" w:rsidR="00583AEB" w:rsidRDefault="00583AEB" w:rsidP="00583AEB">
      <w:pPr>
        <w:pStyle w:val="PL"/>
      </w:pPr>
      <w:r>
        <w:t xml:space="preserve">          '{request.body#/notificationDestination}':</w:t>
      </w:r>
    </w:p>
    <w:p w14:paraId="2F1E8E12" w14:textId="77777777" w:rsidR="00583AEB" w:rsidRDefault="00583AEB" w:rsidP="00583AEB">
      <w:pPr>
        <w:pStyle w:val="PL"/>
      </w:pPr>
      <w:r>
        <w:t xml:space="preserve">            post:</w:t>
      </w:r>
    </w:p>
    <w:p w14:paraId="423D0D8C" w14:textId="77777777" w:rsidR="00583AEB" w:rsidRDefault="00583AEB" w:rsidP="00583AEB">
      <w:pPr>
        <w:pStyle w:val="PL"/>
      </w:pPr>
      <w:r>
        <w:t xml:space="preserve">              requestBody:  # Contents of the callback message.</w:t>
      </w:r>
    </w:p>
    <w:p w14:paraId="3B3D98DD" w14:textId="77777777" w:rsidR="00583AEB" w:rsidRDefault="00583AEB" w:rsidP="00583AEB">
      <w:pPr>
        <w:pStyle w:val="PL"/>
      </w:pPr>
      <w:r>
        <w:t xml:space="preserve">                required: true</w:t>
      </w:r>
    </w:p>
    <w:p w14:paraId="451E2A6E" w14:textId="77777777" w:rsidR="00583AEB" w:rsidRDefault="00583AEB" w:rsidP="00583AEB">
      <w:pPr>
        <w:pStyle w:val="PL"/>
      </w:pPr>
      <w:r>
        <w:t xml:space="preserve">                content:</w:t>
      </w:r>
    </w:p>
    <w:p w14:paraId="314E9720" w14:textId="77777777" w:rsidR="00583AEB" w:rsidRDefault="00583AEB" w:rsidP="00583AEB">
      <w:pPr>
        <w:pStyle w:val="PL"/>
      </w:pPr>
      <w:r>
        <w:t xml:space="preserve">                  application/json:</w:t>
      </w:r>
    </w:p>
    <w:p w14:paraId="2F08864F" w14:textId="77777777" w:rsidR="00583AEB" w:rsidRDefault="00583AEB" w:rsidP="00583AEB">
      <w:pPr>
        <w:pStyle w:val="PL"/>
      </w:pPr>
      <w:r>
        <w:t xml:space="preserve">                    schema:</w:t>
      </w:r>
    </w:p>
    <w:p w14:paraId="75155CD0" w14:textId="77777777" w:rsidR="00583AEB" w:rsidRDefault="00583AEB" w:rsidP="00583AEB">
      <w:pPr>
        <w:pStyle w:val="PL"/>
      </w:pPr>
      <w:r>
        <w:t xml:space="preserve">                      $ref: '#/components/schemas/ACRInfoNotification'</w:t>
      </w:r>
    </w:p>
    <w:p w14:paraId="4F9688C7" w14:textId="77777777" w:rsidR="00583AEB" w:rsidRDefault="00583AEB" w:rsidP="00583AEB">
      <w:pPr>
        <w:pStyle w:val="PL"/>
      </w:pPr>
      <w:r>
        <w:t xml:space="preserve">              responses:</w:t>
      </w:r>
    </w:p>
    <w:p w14:paraId="5D0A25D0" w14:textId="77777777" w:rsidR="00583AEB" w:rsidRDefault="00583AEB" w:rsidP="00583AEB">
      <w:pPr>
        <w:pStyle w:val="PL"/>
      </w:pPr>
      <w:r>
        <w:t xml:space="preserve">                '204':</w:t>
      </w:r>
    </w:p>
    <w:p w14:paraId="69598F80" w14:textId="77777777" w:rsidR="00583AEB" w:rsidRDefault="00583AEB" w:rsidP="00583AEB">
      <w:pPr>
        <w:pStyle w:val="PL"/>
      </w:pPr>
      <w:r>
        <w:t xml:space="preserve">                  description: No Content (The receipt of the Notification is acknowledged).</w:t>
      </w:r>
    </w:p>
    <w:p w14:paraId="2BE313C4" w14:textId="77777777" w:rsidR="00583AEB" w:rsidRDefault="00583AEB" w:rsidP="00583AEB">
      <w:pPr>
        <w:pStyle w:val="PL"/>
      </w:pPr>
      <w:r>
        <w:t xml:space="preserve">                '307':</w:t>
      </w:r>
    </w:p>
    <w:p w14:paraId="417A201E" w14:textId="77777777" w:rsidR="00583AEB" w:rsidRDefault="00583AEB" w:rsidP="00583AEB">
      <w:pPr>
        <w:pStyle w:val="PL"/>
      </w:pPr>
      <w:r>
        <w:t xml:space="preserve">                  $ref: 'TS29122_CommonData.yaml#/components/responses/307'</w:t>
      </w:r>
    </w:p>
    <w:p w14:paraId="052EF78B" w14:textId="77777777" w:rsidR="00583AEB" w:rsidRDefault="00583AEB" w:rsidP="00583AEB">
      <w:pPr>
        <w:pStyle w:val="PL"/>
      </w:pPr>
      <w:r>
        <w:t xml:space="preserve">                '308':</w:t>
      </w:r>
    </w:p>
    <w:p w14:paraId="75DB3E66" w14:textId="77777777" w:rsidR="00583AEB" w:rsidRDefault="00583AEB" w:rsidP="00583AEB">
      <w:pPr>
        <w:pStyle w:val="PL"/>
      </w:pPr>
      <w:r>
        <w:t xml:space="preserve">                  $ref: 'TS29122_CommonData.yaml#/components/responses/308'</w:t>
      </w:r>
    </w:p>
    <w:p w14:paraId="76F5C404" w14:textId="77777777" w:rsidR="00583AEB" w:rsidRDefault="00583AEB" w:rsidP="00583AEB">
      <w:pPr>
        <w:pStyle w:val="PL"/>
      </w:pPr>
      <w:r>
        <w:t xml:space="preserve">                '400':</w:t>
      </w:r>
    </w:p>
    <w:p w14:paraId="4D6DBC1F" w14:textId="77777777" w:rsidR="00583AEB" w:rsidRDefault="00583AEB" w:rsidP="00583AEB">
      <w:pPr>
        <w:pStyle w:val="PL"/>
      </w:pPr>
      <w:r>
        <w:t xml:space="preserve">                  $ref: 'TS29122_CommonData.yaml#/components/responses/400'</w:t>
      </w:r>
    </w:p>
    <w:p w14:paraId="05D6D60B" w14:textId="77777777" w:rsidR="00583AEB" w:rsidRDefault="00583AEB" w:rsidP="00583AEB">
      <w:pPr>
        <w:pStyle w:val="PL"/>
      </w:pPr>
      <w:r>
        <w:t xml:space="preserve">                '401':</w:t>
      </w:r>
    </w:p>
    <w:p w14:paraId="1DDE233D" w14:textId="77777777" w:rsidR="00583AEB" w:rsidRDefault="00583AEB" w:rsidP="00583AEB">
      <w:pPr>
        <w:pStyle w:val="PL"/>
      </w:pPr>
      <w:r>
        <w:lastRenderedPageBreak/>
        <w:t xml:space="preserve">                  $ref: 'TS29122_CommonData.yaml#/components/responses/401'</w:t>
      </w:r>
    </w:p>
    <w:p w14:paraId="6DFA9A52" w14:textId="77777777" w:rsidR="00583AEB" w:rsidRDefault="00583AEB" w:rsidP="00583AEB">
      <w:pPr>
        <w:pStyle w:val="PL"/>
      </w:pPr>
      <w:r>
        <w:t xml:space="preserve">                '403':</w:t>
      </w:r>
    </w:p>
    <w:p w14:paraId="41FF40B6" w14:textId="77777777" w:rsidR="00583AEB" w:rsidRDefault="00583AEB" w:rsidP="00583AEB">
      <w:pPr>
        <w:pStyle w:val="PL"/>
      </w:pPr>
      <w:r>
        <w:t xml:space="preserve">                  $ref: 'TS29122_CommonData.yaml#/components/responses/403'</w:t>
      </w:r>
    </w:p>
    <w:p w14:paraId="786268F2" w14:textId="77777777" w:rsidR="00583AEB" w:rsidRDefault="00583AEB" w:rsidP="00583AEB">
      <w:pPr>
        <w:pStyle w:val="PL"/>
      </w:pPr>
      <w:r>
        <w:t xml:space="preserve">                '404':</w:t>
      </w:r>
    </w:p>
    <w:p w14:paraId="7260FC27" w14:textId="77777777" w:rsidR="00583AEB" w:rsidRDefault="00583AEB" w:rsidP="00583AEB">
      <w:pPr>
        <w:pStyle w:val="PL"/>
      </w:pPr>
      <w:r>
        <w:t xml:space="preserve">                  $ref: 'TS29122_CommonData.yaml#/components/responses/404'</w:t>
      </w:r>
    </w:p>
    <w:p w14:paraId="0DB66845" w14:textId="77777777" w:rsidR="00583AEB" w:rsidRDefault="00583AEB" w:rsidP="00583AEB">
      <w:pPr>
        <w:pStyle w:val="PL"/>
      </w:pPr>
      <w:r>
        <w:t xml:space="preserve">                '411':</w:t>
      </w:r>
    </w:p>
    <w:p w14:paraId="29CADB89" w14:textId="77777777" w:rsidR="00583AEB" w:rsidRDefault="00583AEB" w:rsidP="00583AEB">
      <w:pPr>
        <w:pStyle w:val="PL"/>
      </w:pPr>
      <w:r>
        <w:t xml:space="preserve">                  $ref: 'TS29122_CommonData.yaml#/components/responses/411'</w:t>
      </w:r>
    </w:p>
    <w:p w14:paraId="6654E0A6" w14:textId="77777777" w:rsidR="00583AEB" w:rsidRDefault="00583AEB" w:rsidP="00583AEB">
      <w:pPr>
        <w:pStyle w:val="PL"/>
      </w:pPr>
      <w:r>
        <w:t xml:space="preserve">                '413':</w:t>
      </w:r>
    </w:p>
    <w:p w14:paraId="613B1DE3" w14:textId="77777777" w:rsidR="00583AEB" w:rsidRDefault="00583AEB" w:rsidP="00583AEB">
      <w:pPr>
        <w:pStyle w:val="PL"/>
      </w:pPr>
      <w:r>
        <w:t xml:space="preserve">                  $ref: 'TS29122_CommonData.yaml#/components/responses/413'</w:t>
      </w:r>
    </w:p>
    <w:p w14:paraId="33F688A6" w14:textId="77777777" w:rsidR="00583AEB" w:rsidRDefault="00583AEB" w:rsidP="00583AEB">
      <w:pPr>
        <w:pStyle w:val="PL"/>
      </w:pPr>
      <w:r>
        <w:t xml:space="preserve">                '415':</w:t>
      </w:r>
    </w:p>
    <w:p w14:paraId="13E51376" w14:textId="77777777" w:rsidR="00583AEB" w:rsidRDefault="00583AEB" w:rsidP="00583AEB">
      <w:pPr>
        <w:pStyle w:val="PL"/>
      </w:pPr>
      <w:r>
        <w:t xml:space="preserve">                  $ref: 'TS29122_CommonData.yaml#/components/responses/415'</w:t>
      </w:r>
    </w:p>
    <w:p w14:paraId="56285076" w14:textId="77777777" w:rsidR="00583AEB" w:rsidRDefault="00583AEB" w:rsidP="00583AEB">
      <w:pPr>
        <w:pStyle w:val="PL"/>
      </w:pPr>
      <w:r>
        <w:t xml:space="preserve">                '429':</w:t>
      </w:r>
    </w:p>
    <w:p w14:paraId="63A39A5A" w14:textId="77777777" w:rsidR="00583AEB" w:rsidRDefault="00583AEB" w:rsidP="00583AEB">
      <w:pPr>
        <w:pStyle w:val="PL"/>
      </w:pPr>
      <w:r>
        <w:t xml:space="preserve">                  $ref: 'TS29122_CommonData.yaml#/components/responses/429'</w:t>
      </w:r>
    </w:p>
    <w:p w14:paraId="16656695" w14:textId="77777777" w:rsidR="00583AEB" w:rsidRDefault="00583AEB" w:rsidP="00583AEB">
      <w:pPr>
        <w:pStyle w:val="PL"/>
      </w:pPr>
      <w:r>
        <w:t xml:space="preserve">                '500':</w:t>
      </w:r>
    </w:p>
    <w:p w14:paraId="4B1D2D95" w14:textId="77777777" w:rsidR="00583AEB" w:rsidRDefault="00583AEB" w:rsidP="00583AEB">
      <w:pPr>
        <w:pStyle w:val="PL"/>
      </w:pPr>
      <w:r>
        <w:t xml:space="preserve">                  $ref: 'TS29122_CommonData.yaml#/components/responses/500'</w:t>
      </w:r>
    </w:p>
    <w:p w14:paraId="396A8399" w14:textId="77777777" w:rsidR="00583AEB" w:rsidRDefault="00583AEB" w:rsidP="00583AEB">
      <w:pPr>
        <w:pStyle w:val="PL"/>
      </w:pPr>
      <w:r>
        <w:t xml:space="preserve">                '503':</w:t>
      </w:r>
    </w:p>
    <w:p w14:paraId="46474F96" w14:textId="77777777" w:rsidR="00583AEB" w:rsidRDefault="00583AEB" w:rsidP="00583AEB">
      <w:pPr>
        <w:pStyle w:val="PL"/>
      </w:pPr>
      <w:r>
        <w:t xml:space="preserve">                  $ref: 'TS29122_CommonData.yaml#/components/responses/503'</w:t>
      </w:r>
    </w:p>
    <w:p w14:paraId="38C50083" w14:textId="77777777" w:rsidR="00583AEB" w:rsidRDefault="00583AEB" w:rsidP="00583AEB">
      <w:pPr>
        <w:pStyle w:val="PL"/>
      </w:pPr>
      <w:r>
        <w:t xml:space="preserve">                default:</w:t>
      </w:r>
    </w:p>
    <w:p w14:paraId="78B18551" w14:textId="77777777" w:rsidR="00583AEB" w:rsidRDefault="00583AEB" w:rsidP="00583AEB">
      <w:pPr>
        <w:pStyle w:val="PL"/>
      </w:pPr>
      <w:r>
        <w:t xml:space="preserve">                  $ref: 'TS29122_CommonData.yaml#/components/responses/default'</w:t>
      </w:r>
    </w:p>
    <w:p w14:paraId="4D546B90" w14:textId="77777777" w:rsidR="00583AEB" w:rsidRDefault="00583AEB" w:rsidP="00583AEB">
      <w:pPr>
        <w:pStyle w:val="PL"/>
      </w:pPr>
    </w:p>
    <w:p w14:paraId="3AAF45F6" w14:textId="77777777" w:rsidR="00583AEB" w:rsidRDefault="00583AEB" w:rsidP="00583AEB">
      <w:pPr>
        <w:pStyle w:val="PL"/>
      </w:pPr>
      <w:r>
        <w:t xml:space="preserve">  /subscriptions/{subscriptionId}:</w:t>
      </w:r>
    </w:p>
    <w:p w14:paraId="711BAF41" w14:textId="77777777" w:rsidR="00583AEB" w:rsidRDefault="00583AEB" w:rsidP="00583AEB">
      <w:pPr>
        <w:pStyle w:val="PL"/>
      </w:pPr>
      <w:r>
        <w:t xml:space="preserve">    put:</w:t>
      </w:r>
    </w:p>
    <w:p w14:paraId="4E1F35FE" w14:textId="77777777" w:rsidR="00583AEB" w:rsidRDefault="00583AEB" w:rsidP="00583AEB">
      <w:pPr>
        <w:pStyle w:val="PL"/>
      </w:pPr>
      <w:r>
        <w:t xml:space="preserve">      description: &gt;</w:t>
      </w:r>
    </w:p>
    <w:p w14:paraId="1E6721F9" w14:textId="77777777" w:rsidR="00583AEB" w:rsidRDefault="00583AEB" w:rsidP="00583AEB">
      <w:pPr>
        <w:pStyle w:val="PL"/>
      </w:pPr>
      <w:r>
        <w:t xml:space="preserve">        Updates an existing individual ACR events subscription identified by the subscriptionId.</w:t>
      </w:r>
    </w:p>
    <w:p w14:paraId="758F18FB" w14:textId="77777777" w:rsidR="00583AEB" w:rsidRDefault="00583AEB" w:rsidP="00583AEB">
      <w:pPr>
        <w:pStyle w:val="PL"/>
      </w:pPr>
      <w:r w:rsidRPr="009674A4">
        <w:t xml:space="preserve">      operationId: UpdateACREventsSubscription</w:t>
      </w:r>
    </w:p>
    <w:p w14:paraId="0DBE58FC" w14:textId="77777777" w:rsidR="00583AEB" w:rsidRDefault="00583AEB" w:rsidP="00583AEB">
      <w:pPr>
        <w:pStyle w:val="PL"/>
      </w:pPr>
      <w:r>
        <w:t xml:space="preserve">      tags:</w:t>
      </w:r>
    </w:p>
    <w:p w14:paraId="5A688281" w14:textId="77777777" w:rsidR="00583AEB" w:rsidRDefault="00583AEB" w:rsidP="00583AEB">
      <w:pPr>
        <w:pStyle w:val="PL"/>
      </w:pPr>
      <w:r>
        <w:t xml:space="preserve">        - Individual ACR Events Subscription</w:t>
      </w:r>
    </w:p>
    <w:p w14:paraId="76636939" w14:textId="77777777" w:rsidR="00583AEB" w:rsidRDefault="00583AEB" w:rsidP="00583AEB">
      <w:pPr>
        <w:pStyle w:val="PL"/>
      </w:pPr>
      <w:r>
        <w:t xml:space="preserve">      parameters:</w:t>
      </w:r>
    </w:p>
    <w:p w14:paraId="5EC8B228" w14:textId="77777777" w:rsidR="00583AEB" w:rsidRDefault="00583AEB" w:rsidP="00583AEB">
      <w:pPr>
        <w:pStyle w:val="PL"/>
      </w:pPr>
      <w:r>
        <w:t xml:space="preserve">        - name: subscriptionId</w:t>
      </w:r>
    </w:p>
    <w:p w14:paraId="54678B83" w14:textId="77777777" w:rsidR="00583AEB" w:rsidRDefault="00583AEB" w:rsidP="00583AEB">
      <w:pPr>
        <w:pStyle w:val="PL"/>
      </w:pPr>
      <w:r>
        <w:t xml:space="preserve">          in: path</w:t>
      </w:r>
    </w:p>
    <w:p w14:paraId="235FF868" w14:textId="77777777" w:rsidR="00583AEB" w:rsidRDefault="00583AEB" w:rsidP="00583AEB">
      <w:pPr>
        <w:pStyle w:val="PL"/>
      </w:pPr>
      <w:r>
        <w:t xml:space="preserve">          description: Identifies an individual ACR Events subscription resource.</w:t>
      </w:r>
    </w:p>
    <w:p w14:paraId="33C98320" w14:textId="77777777" w:rsidR="00583AEB" w:rsidRDefault="00583AEB" w:rsidP="00583AEB">
      <w:pPr>
        <w:pStyle w:val="PL"/>
      </w:pPr>
      <w:r>
        <w:t xml:space="preserve">          required: true</w:t>
      </w:r>
    </w:p>
    <w:p w14:paraId="54B83831" w14:textId="77777777" w:rsidR="00583AEB" w:rsidRDefault="00583AEB" w:rsidP="00583AEB">
      <w:pPr>
        <w:pStyle w:val="PL"/>
      </w:pPr>
      <w:r>
        <w:t xml:space="preserve">          schema:</w:t>
      </w:r>
    </w:p>
    <w:p w14:paraId="3A509A46" w14:textId="77777777" w:rsidR="00583AEB" w:rsidRDefault="00583AEB" w:rsidP="00583AEB">
      <w:pPr>
        <w:pStyle w:val="PL"/>
      </w:pPr>
      <w:r>
        <w:t xml:space="preserve">            type: string</w:t>
      </w:r>
    </w:p>
    <w:p w14:paraId="413B4D8A" w14:textId="77777777" w:rsidR="00583AEB" w:rsidRDefault="00583AEB" w:rsidP="00583AEB">
      <w:pPr>
        <w:pStyle w:val="PL"/>
      </w:pPr>
      <w:r>
        <w:t xml:space="preserve">      requestBody:</w:t>
      </w:r>
    </w:p>
    <w:p w14:paraId="1B1A865F" w14:textId="77777777" w:rsidR="00583AEB" w:rsidRDefault="00583AEB" w:rsidP="00583AEB">
      <w:pPr>
        <w:pStyle w:val="PL"/>
      </w:pPr>
      <w:r>
        <w:t xml:space="preserve">        description: Parameters to replace the existing subscription.</w:t>
      </w:r>
    </w:p>
    <w:p w14:paraId="63A198D1" w14:textId="77777777" w:rsidR="00583AEB" w:rsidRDefault="00583AEB" w:rsidP="00583AEB">
      <w:pPr>
        <w:pStyle w:val="PL"/>
      </w:pPr>
      <w:r>
        <w:t xml:space="preserve">        required: true</w:t>
      </w:r>
    </w:p>
    <w:p w14:paraId="49706D81" w14:textId="77777777" w:rsidR="00583AEB" w:rsidRDefault="00583AEB" w:rsidP="00583AEB">
      <w:pPr>
        <w:pStyle w:val="PL"/>
      </w:pPr>
      <w:r>
        <w:t xml:space="preserve">        content:</w:t>
      </w:r>
    </w:p>
    <w:p w14:paraId="7925D70F" w14:textId="77777777" w:rsidR="00583AEB" w:rsidRDefault="00583AEB" w:rsidP="00583AEB">
      <w:pPr>
        <w:pStyle w:val="PL"/>
      </w:pPr>
      <w:r>
        <w:t xml:space="preserve">          application/json:</w:t>
      </w:r>
    </w:p>
    <w:p w14:paraId="3BB85B8D" w14:textId="77777777" w:rsidR="00583AEB" w:rsidRDefault="00583AEB" w:rsidP="00583AEB">
      <w:pPr>
        <w:pStyle w:val="PL"/>
      </w:pPr>
      <w:r>
        <w:t xml:space="preserve">            schema:</w:t>
      </w:r>
    </w:p>
    <w:p w14:paraId="2A9D08DD" w14:textId="77777777" w:rsidR="00583AEB" w:rsidRDefault="00583AEB" w:rsidP="00583AEB">
      <w:pPr>
        <w:pStyle w:val="PL"/>
      </w:pPr>
      <w:r>
        <w:t xml:space="preserve">              $ref: '#/components/schemas/ACREventsSubscription'</w:t>
      </w:r>
    </w:p>
    <w:p w14:paraId="6569DB8D" w14:textId="77777777" w:rsidR="00583AEB" w:rsidRDefault="00583AEB" w:rsidP="00583AEB">
      <w:pPr>
        <w:pStyle w:val="PL"/>
      </w:pPr>
      <w:r>
        <w:t xml:space="preserve">      responses:</w:t>
      </w:r>
    </w:p>
    <w:p w14:paraId="2918A530" w14:textId="77777777" w:rsidR="00583AEB" w:rsidRDefault="00583AEB" w:rsidP="00583AEB">
      <w:pPr>
        <w:pStyle w:val="PL"/>
      </w:pPr>
      <w:r>
        <w:t xml:space="preserve">        '200':</w:t>
      </w:r>
    </w:p>
    <w:p w14:paraId="3185EAAB" w14:textId="77777777" w:rsidR="00583AEB" w:rsidRDefault="00583AEB" w:rsidP="00583AEB">
      <w:pPr>
        <w:pStyle w:val="PL"/>
      </w:pPr>
      <w:r>
        <w:t xml:space="preserve">          description: &gt;</w:t>
      </w:r>
    </w:p>
    <w:p w14:paraId="79887FDA" w14:textId="77777777" w:rsidR="00583AEB" w:rsidRDefault="00583AEB" w:rsidP="00583AEB">
      <w:pPr>
        <w:pStyle w:val="PL"/>
      </w:pPr>
      <w:r>
        <w:t xml:space="preserve">            OK (An individual ACR Events subscription resource updated successfully).</w:t>
      </w:r>
    </w:p>
    <w:p w14:paraId="049DD751" w14:textId="77777777" w:rsidR="00583AEB" w:rsidRDefault="00583AEB" w:rsidP="00583AEB">
      <w:pPr>
        <w:pStyle w:val="PL"/>
      </w:pPr>
      <w:r>
        <w:t xml:space="preserve">          content:</w:t>
      </w:r>
    </w:p>
    <w:p w14:paraId="365A017D" w14:textId="77777777" w:rsidR="00583AEB" w:rsidRDefault="00583AEB" w:rsidP="00583AEB">
      <w:pPr>
        <w:pStyle w:val="PL"/>
      </w:pPr>
      <w:r>
        <w:t xml:space="preserve">            application/json:</w:t>
      </w:r>
    </w:p>
    <w:p w14:paraId="35F7E1B1" w14:textId="77777777" w:rsidR="00583AEB" w:rsidRDefault="00583AEB" w:rsidP="00583AEB">
      <w:pPr>
        <w:pStyle w:val="PL"/>
      </w:pPr>
      <w:r>
        <w:t xml:space="preserve">              schema:</w:t>
      </w:r>
    </w:p>
    <w:p w14:paraId="019A0F82" w14:textId="77777777" w:rsidR="00583AEB" w:rsidRDefault="00583AEB" w:rsidP="00583AEB">
      <w:pPr>
        <w:pStyle w:val="PL"/>
      </w:pPr>
      <w:r>
        <w:t xml:space="preserve">                $ref: '#/components/schemas/ACREventsSubscription'</w:t>
      </w:r>
    </w:p>
    <w:p w14:paraId="0E51974A" w14:textId="77777777" w:rsidR="00583AEB" w:rsidRDefault="00583AEB" w:rsidP="00583AEB">
      <w:pPr>
        <w:pStyle w:val="PL"/>
      </w:pPr>
      <w:r>
        <w:t xml:space="preserve">        '204':</w:t>
      </w:r>
    </w:p>
    <w:p w14:paraId="6B25BA0A" w14:textId="77777777" w:rsidR="00583AEB" w:rsidRDefault="00583AEB" w:rsidP="00583AEB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215EF3E7" w14:textId="77777777" w:rsidR="00583AEB" w:rsidRDefault="00583AEB" w:rsidP="00583AEB">
      <w:pPr>
        <w:pStyle w:val="PL"/>
      </w:pPr>
      <w:r>
        <w:t xml:space="preserve">        '307':</w:t>
      </w:r>
    </w:p>
    <w:p w14:paraId="52BFB41E" w14:textId="77777777" w:rsidR="00583AEB" w:rsidRDefault="00583AEB" w:rsidP="00583AEB">
      <w:pPr>
        <w:pStyle w:val="PL"/>
      </w:pPr>
      <w:r>
        <w:t xml:space="preserve">          $ref: 'TS29122_CommonData.yaml#/components/responses/307'</w:t>
      </w:r>
    </w:p>
    <w:p w14:paraId="1F6DBC84" w14:textId="77777777" w:rsidR="00583AEB" w:rsidRDefault="00583AEB" w:rsidP="00583AEB">
      <w:pPr>
        <w:pStyle w:val="PL"/>
      </w:pPr>
      <w:r>
        <w:t xml:space="preserve">        '308':</w:t>
      </w:r>
    </w:p>
    <w:p w14:paraId="4FE5D0B8" w14:textId="77777777" w:rsidR="00583AEB" w:rsidRDefault="00583AEB" w:rsidP="00583AEB">
      <w:pPr>
        <w:pStyle w:val="PL"/>
      </w:pPr>
      <w:r>
        <w:t xml:space="preserve">          $ref: 'TS29122_CommonData.yaml#/components/responses/308'</w:t>
      </w:r>
    </w:p>
    <w:p w14:paraId="3E850899" w14:textId="77777777" w:rsidR="00583AEB" w:rsidRDefault="00583AEB" w:rsidP="00583AEB">
      <w:pPr>
        <w:pStyle w:val="PL"/>
      </w:pPr>
      <w:r>
        <w:t xml:space="preserve">        '400':</w:t>
      </w:r>
    </w:p>
    <w:p w14:paraId="10A7A2B0" w14:textId="77777777" w:rsidR="00583AEB" w:rsidRDefault="00583AEB" w:rsidP="00583AEB">
      <w:pPr>
        <w:pStyle w:val="PL"/>
      </w:pPr>
      <w:r>
        <w:t xml:space="preserve">          $ref: 'TS29122_CommonData.yaml#/components/responses/400'</w:t>
      </w:r>
    </w:p>
    <w:p w14:paraId="0A18E9E5" w14:textId="77777777" w:rsidR="00583AEB" w:rsidRDefault="00583AEB" w:rsidP="00583AEB">
      <w:pPr>
        <w:pStyle w:val="PL"/>
      </w:pPr>
      <w:r>
        <w:t xml:space="preserve">        '401':</w:t>
      </w:r>
    </w:p>
    <w:p w14:paraId="78D1B341" w14:textId="77777777" w:rsidR="00583AEB" w:rsidRDefault="00583AEB" w:rsidP="00583AEB">
      <w:pPr>
        <w:pStyle w:val="PL"/>
      </w:pPr>
      <w:r>
        <w:t xml:space="preserve">          $ref: 'TS29122_CommonData.yaml#/components/responses/401'</w:t>
      </w:r>
    </w:p>
    <w:p w14:paraId="1FD6C63E" w14:textId="77777777" w:rsidR="00583AEB" w:rsidRDefault="00583AEB" w:rsidP="00583AEB">
      <w:pPr>
        <w:pStyle w:val="PL"/>
      </w:pPr>
      <w:r>
        <w:t xml:space="preserve">        '403':</w:t>
      </w:r>
    </w:p>
    <w:p w14:paraId="0D7FF54B" w14:textId="77777777" w:rsidR="00583AEB" w:rsidRDefault="00583AEB" w:rsidP="00583AEB">
      <w:pPr>
        <w:pStyle w:val="PL"/>
      </w:pPr>
      <w:r>
        <w:t xml:space="preserve">          $ref: 'TS29122_CommonData.yaml#/components/responses/403'</w:t>
      </w:r>
    </w:p>
    <w:p w14:paraId="00F1FDA4" w14:textId="77777777" w:rsidR="00583AEB" w:rsidRDefault="00583AEB" w:rsidP="00583AEB">
      <w:pPr>
        <w:pStyle w:val="PL"/>
      </w:pPr>
      <w:r>
        <w:t xml:space="preserve">        '404':</w:t>
      </w:r>
    </w:p>
    <w:p w14:paraId="5E9C2351" w14:textId="77777777" w:rsidR="00583AEB" w:rsidRDefault="00583AEB" w:rsidP="00583AEB">
      <w:pPr>
        <w:pStyle w:val="PL"/>
      </w:pPr>
      <w:r>
        <w:t xml:space="preserve">          $ref: 'TS29122_CommonData.yaml#/components/responses/404'</w:t>
      </w:r>
    </w:p>
    <w:p w14:paraId="2703B0BF" w14:textId="77777777" w:rsidR="00583AEB" w:rsidRDefault="00583AEB" w:rsidP="00583AEB">
      <w:pPr>
        <w:pStyle w:val="PL"/>
      </w:pPr>
      <w:r>
        <w:t xml:space="preserve">        '411':</w:t>
      </w:r>
    </w:p>
    <w:p w14:paraId="53A057EB" w14:textId="77777777" w:rsidR="00583AEB" w:rsidRDefault="00583AEB" w:rsidP="00583AEB">
      <w:pPr>
        <w:pStyle w:val="PL"/>
      </w:pPr>
      <w:r>
        <w:t xml:space="preserve">          $ref: 'TS29122_CommonData.yaml#/components/responses/411'</w:t>
      </w:r>
    </w:p>
    <w:p w14:paraId="4959A59E" w14:textId="77777777" w:rsidR="00583AEB" w:rsidRDefault="00583AEB" w:rsidP="00583AEB">
      <w:pPr>
        <w:pStyle w:val="PL"/>
      </w:pPr>
      <w:r>
        <w:t xml:space="preserve">        '413':</w:t>
      </w:r>
    </w:p>
    <w:p w14:paraId="0F3370AC" w14:textId="77777777" w:rsidR="00583AEB" w:rsidRDefault="00583AEB" w:rsidP="00583AEB">
      <w:pPr>
        <w:pStyle w:val="PL"/>
      </w:pPr>
      <w:r>
        <w:t xml:space="preserve">          $ref: 'TS29122_CommonData.yaml#/components/responses/413'</w:t>
      </w:r>
    </w:p>
    <w:p w14:paraId="43763AE5" w14:textId="77777777" w:rsidR="00583AEB" w:rsidRDefault="00583AEB" w:rsidP="00583AEB">
      <w:pPr>
        <w:pStyle w:val="PL"/>
      </w:pPr>
      <w:r>
        <w:t xml:space="preserve">        '415':</w:t>
      </w:r>
    </w:p>
    <w:p w14:paraId="29BE36D0" w14:textId="77777777" w:rsidR="00583AEB" w:rsidRDefault="00583AEB" w:rsidP="00583AEB">
      <w:pPr>
        <w:pStyle w:val="PL"/>
      </w:pPr>
      <w:r>
        <w:t xml:space="preserve">          $ref: 'TS29122_CommonData.yaml#/components/responses/415'</w:t>
      </w:r>
    </w:p>
    <w:p w14:paraId="01499851" w14:textId="77777777" w:rsidR="00583AEB" w:rsidRDefault="00583AEB" w:rsidP="00583AEB">
      <w:pPr>
        <w:pStyle w:val="PL"/>
      </w:pPr>
      <w:r>
        <w:t xml:space="preserve">        '429':</w:t>
      </w:r>
    </w:p>
    <w:p w14:paraId="7F650B3A" w14:textId="77777777" w:rsidR="00583AEB" w:rsidRDefault="00583AEB" w:rsidP="00583AEB">
      <w:pPr>
        <w:pStyle w:val="PL"/>
      </w:pPr>
      <w:r>
        <w:t xml:space="preserve">          $ref: 'TS29122_CommonData.yaml#/components/responses/429'</w:t>
      </w:r>
    </w:p>
    <w:p w14:paraId="626CABED" w14:textId="77777777" w:rsidR="00583AEB" w:rsidRDefault="00583AEB" w:rsidP="00583AEB">
      <w:pPr>
        <w:pStyle w:val="PL"/>
      </w:pPr>
      <w:r>
        <w:t xml:space="preserve">        '500':</w:t>
      </w:r>
    </w:p>
    <w:p w14:paraId="7E0C9236" w14:textId="77777777" w:rsidR="00583AEB" w:rsidRDefault="00583AEB" w:rsidP="00583AEB">
      <w:pPr>
        <w:pStyle w:val="PL"/>
      </w:pPr>
      <w:r>
        <w:t xml:space="preserve">          $ref: 'TS29122_CommonData.yaml#/components/responses/500'</w:t>
      </w:r>
    </w:p>
    <w:p w14:paraId="43523022" w14:textId="77777777" w:rsidR="00583AEB" w:rsidRDefault="00583AEB" w:rsidP="00583AEB">
      <w:pPr>
        <w:pStyle w:val="PL"/>
      </w:pPr>
      <w:r>
        <w:t xml:space="preserve">        '503':</w:t>
      </w:r>
    </w:p>
    <w:p w14:paraId="430D4E69" w14:textId="77777777" w:rsidR="00583AEB" w:rsidRDefault="00583AEB" w:rsidP="00583AEB">
      <w:pPr>
        <w:pStyle w:val="PL"/>
      </w:pPr>
      <w:r>
        <w:t xml:space="preserve">          $ref: 'TS29122_CommonData.yaml#/components/responses/503'</w:t>
      </w:r>
    </w:p>
    <w:p w14:paraId="7085E59D" w14:textId="77777777" w:rsidR="00583AEB" w:rsidRDefault="00583AEB" w:rsidP="00583AEB">
      <w:pPr>
        <w:pStyle w:val="PL"/>
      </w:pPr>
      <w:r>
        <w:t xml:space="preserve">        default:</w:t>
      </w:r>
    </w:p>
    <w:p w14:paraId="5BC69F36" w14:textId="77777777" w:rsidR="00583AEB" w:rsidRDefault="00583AEB" w:rsidP="00583AEB">
      <w:pPr>
        <w:pStyle w:val="PL"/>
      </w:pPr>
      <w:r>
        <w:t xml:space="preserve">          $ref: 'TS29122_CommonData.yaml#/components/responses/default'</w:t>
      </w:r>
    </w:p>
    <w:p w14:paraId="6DD6B919" w14:textId="77777777" w:rsidR="00583AEB" w:rsidRDefault="00583AEB" w:rsidP="00583AEB">
      <w:pPr>
        <w:pStyle w:val="PL"/>
      </w:pPr>
    </w:p>
    <w:p w14:paraId="6187F628" w14:textId="77777777" w:rsidR="00583AEB" w:rsidRDefault="00583AEB" w:rsidP="00583AEB">
      <w:pPr>
        <w:pStyle w:val="PL"/>
      </w:pPr>
      <w:r>
        <w:lastRenderedPageBreak/>
        <w:t xml:space="preserve">    delete:</w:t>
      </w:r>
    </w:p>
    <w:p w14:paraId="37FB42F6" w14:textId="77777777" w:rsidR="00583AEB" w:rsidRDefault="00583AEB" w:rsidP="00583AEB">
      <w:pPr>
        <w:pStyle w:val="PL"/>
      </w:pPr>
      <w:r>
        <w:t xml:space="preserve">      description: &gt;</w:t>
      </w:r>
    </w:p>
    <w:p w14:paraId="3D449675" w14:textId="77777777" w:rsidR="00583AEB" w:rsidRDefault="00583AEB" w:rsidP="00583AEB">
      <w:pPr>
        <w:pStyle w:val="PL"/>
      </w:pPr>
      <w:r>
        <w:t xml:space="preserve">        Deletes an existing individual ACR events subscription identified by the subscriptionId.</w:t>
      </w:r>
    </w:p>
    <w:p w14:paraId="0B4CDE19" w14:textId="77777777" w:rsidR="00583AEB" w:rsidRDefault="00583AEB" w:rsidP="00583AEB">
      <w:pPr>
        <w:pStyle w:val="PL"/>
      </w:pPr>
      <w:r w:rsidRPr="009674A4">
        <w:t xml:space="preserve">      operationId: DeleteACREventsSubscription</w:t>
      </w:r>
    </w:p>
    <w:p w14:paraId="1EF12586" w14:textId="77777777" w:rsidR="00583AEB" w:rsidRDefault="00583AEB" w:rsidP="00583AEB">
      <w:pPr>
        <w:pStyle w:val="PL"/>
      </w:pPr>
      <w:r>
        <w:t xml:space="preserve">      tags:</w:t>
      </w:r>
    </w:p>
    <w:p w14:paraId="24394140" w14:textId="77777777" w:rsidR="00583AEB" w:rsidRDefault="00583AEB" w:rsidP="00583AEB">
      <w:pPr>
        <w:pStyle w:val="PL"/>
      </w:pPr>
      <w:r>
        <w:t xml:space="preserve">        - Individual ACR Events Subscription</w:t>
      </w:r>
    </w:p>
    <w:p w14:paraId="4388F73C" w14:textId="77777777" w:rsidR="00583AEB" w:rsidRDefault="00583AEB" w:rsidP="00583AEB">
      <w:pPr>
        <w:pStyle w:val="PL"/>
      </w:pPr>
      <w:r>
        <w:t xml:space="preserve">      parameters:</w:t>
      </w:r>
    </w:p>
    <w:p w14:paraId="7881A178" w14:textId="77777777" w:rsidR="00583AEB" w:rsidRDefault="00583AEB" w:rsidP="00583AEB">
      <w:pPr>
        <w:pStyle w:val="PL"/>
      </w:pPr>
      <w:r>
        <w:t xml:space="preserve">        - name: subscriptionId</w:t>
      </w:r>
    </w:p>
    <w:p w14:paraId="201C6F48" w14:textId="77777777" w:rsidR="00583AEB" w:rsidRDefault="00583AEB" w:rsidP="00583AEB">
      <w:pPr>
        <w:pStyle w:val="PL"/>
      </w:pPr>
      <w:r>
        <w:t xml:space="preserve">          in: path</w:t>
      </w:r>
    </w:p>
    <w:p w14:paraId="7DE5EC34" w14:textId="77777777" w:rsidR="00583AEB" w:rsidRDefault="00583AEB" w:rsidP="00583AEB">
      <w:pPr>
        <w:pStyle w:val="PL"/>
      </w:pPr>
      <w:r>
        <w:t xml:space="preserve">          description: Identifies an individual ACR Events subscription resource.</w:t>
      </w:r>
    </w:p>
    <w:p w14:paraId="78A378EE" w14:textId="77777777" w:rsidR="00583AEB" w:rsidRDefault="00583AEB" w:rsidP="00583AEB">
      <w:pPr>
        <w:pStyle w:val="PL"/>
      </w:pPr>
      <w:r>
        <w:t xml:space="preserve">          required: true</w:t>
      </w:r>
    </w:p>
    <w:p w14:paraId="32632DFC" w14:textId="77777777" w:rsidR="00583AEB" w:rsidRDefault="00583AEB" w:rsidP="00583AEB">
      <w:pPr>
        <w:pStyle w:val="PL"/>
      </w:pPr>
      <w:r>
        <w:t xml:space="preserve">          schema:</w:t>
      </w:r>
    </w:p>
    <w:p w14:paraId="21E7E933" w14:textId="77777777" w:rsidR="00583AEB" w:rsidRDefault="00583AEB" w:rsidP="00583AEB">
      <w:pPr>
        <w:pStyle w:val="PL"/>
      </w:pPr>
      <w:r>
        <w:t xml:space="preserve">            type: string</w:t>
      </w:r>
    </w:p>
    <w:p w14:paraId="58EA1C66" w14:textId="77777777" w:rsidR="00583AEB" w:rsidRDefault="00583AEB" w:rsidP="00583AEB">
      <w:pPr>
        <w:pStyle w:val="PL"/>
      </w:pPr>
      <w:r>
        <w:t xml:space="preserve">      responses:</w:t>
      </w:r>
    </w:p>
    <w:p w14:paraId="28504AD9" w14:textId="77777777" w:rsidR="00583AEB" w:rsidRDefault="00583AEB" w:rsidP="00583AEB">
      <w:pPr>
        <w:pStyle w:val="PL"/>
      </w:pPr>
      <w:r>
        <w:t xml:space="preserve">        '204':</w:t>
      </w:r>
    </w:p>
    <w:p w14:paraId="2B543FD9" w14:textId="77777777" w:rsidR="00583AEB" w:rsidRDefault="00583AEB" w:rsidP="00583AEB">
      <w:pPr>
        <w:pStyle w:val="PL"/>
      </w:pPr>
      <w:r>
        <w:t xml:space="preserve">          description: An individual ACR Events subscription resource deleted successfully.</w:t>
      </w:r>
    </w:p>
    <w:p w14:paraId="5A223994" w14:textId="77777777" w:rsidR="00583AEB" w:rsidRDefault="00583AEB" w:rsidP="00583AEB">
      <w:pPr>
        <w:pStyle w:val="PL"/>
      </w:pPr>
      <w:r>
        <w:t xml:space="preserve">        '307':</w:t>
      </w:r>
    </w:p>
    <w:p w14:paraId="6E07C31F" w14:textId="77777777" w:rsidR="00583AEB" w:rsidRDefault="00583AEB" w:rsidP="00583AEB">
      <w:pPr>
        <w:pStyle w:val="PL"/>
      </w:pPr>
      <w:r>
        <w:t xml:space="preserve">          $ref: 'TS29122_CommonData.yaml#/components/responses/307'</w:t>
      </w:r>
    </w:p>
    <w:p w14:paraId="3AD56CBB" w14:textId="77777777" w:rsidR="00583AEB" w:rsidRDefault="00583AEB" w:rsidP="00583AEB">
      <w:pPr>
        <w:pStyle w:val="PL"/>
      </w:pPr>
      <w:r>
        <w:t xml:space="preserve">        '308':</w:t>
      </w:r>
    </w:p>
    <w:p w14:paraId="28B90E23" w14:textId="77777777" w:rsidR="00583AEB" w:rsidRDefault="00583AEB" w:rsidP="00583AEB">
      <w:pPr>
        <w:pStyle w:val="PL"/>
      </w:pPr>
      <w:r>
        <w:t xml:space="preserve">          $ref: 'TS29122_CommonData.yaml#/components/responses/308'</w:t>
      </w:r>
    </w:p>
    <w:p w14:paraId="5E602423" w14:textId="77777777" w:rsidR="00583AEB" w:rsidRDefault="00583AEB" w:rsidP="00583AEB">
      <w:pPr>
        <w:pStyle w:val="PL"/>
      </w:pPr>
      <w:r>
        <w:t xml:space="preserve">        '400':</w:t>
      </w:r>
    </w:p>
    <w:p w14:paraId="2957413C" w14:textId="77777777" w:rsidR="00583AEB" w:rsidRDefault="00583AEB" w:rsidP="00583AEB">
      <w:pPr>
        <w:pStyle w:val="PL"/>
      </w:pPr>
      <w:r>
        <w:t xml:space="preserve">          $ref: 'TS29122_CommonData.yaml#/components/responses/400'</w:t>
      </w:r>
    </w:p>
    <w:p w14:paraId="136E7191" w14:textId="77777777" w:rsidR="00583AEB" w:rsidRDefault="00583AEB" w:rsidP="00583AEB">
      <w:pPr>
        <w:pStyle w:val="PL"/>
      </w:pPr>
      <w:r>
        <w:t xml:space="preserve">        '401':</w:t>
      </w:r>
    </w:p>
    <w:p w14:paraId="0F078831" w14:textId="77777777" w:rsidR="00583AEB" w:rsidRDefault="00583AEB" w:rsidP="00583AEB">
      <w:pPr>
        <w:pStyle w:val="PL"/>
      </w:pPr>
      <w:r>
        <w:t xml:space="preserve">          $ref: 'TS29122_CommonData.yaml#/components/responses/401'</w:t>
      </w:r>
    </w:p>
    <w:p w14:paraId="2F008257" w14:textId="77777777" w:rsidR="00583AEB" w:rsidRDefault="00583AEB" w:rsidP="00583AEB">
      <w:pPr>
        <w:pStyle w:val="PL"/>
      </w:pPr>
      <w:r>
        <w:t xml:space="preserve">        '403':</w:t>
      </w:r>
    </w:p>
    <w:p w14:paraId="41950278" w14:textId="77777777" w:rsidR="00583AEB" w:rsidRDefault="00583AEB" w:rsidP="00583AEB">
      <w:pPr>
        <w:pStyle w:val="PL"/>
      </w:pPr>
      <w:r>
        <w:t xml:space="preserve">          $ref: 'TS29122_CommonData.yaml#/components/responses/403'</w:t>
      </w:r>
    </w:p>
    <w:p w14:paraId="0C8C9EA6" w14:textId="77777777" w:rsidR="00583AEB" w:rsidRDefault="00583AEB" w:rsidP="00583AEB">
      <w:pPr>
        <w:pStyle w:val="PL"/>
      </w:pPr>
      <w:r>
        <w:t xml:space="preserve">        '404':</w:t>
      </w:r>
    </w:p>
    <w:p w14:paraId="09AEECBF" w14:textId="77777777" w:rsidR="00583AEB" w:rsidRDefault="00583AEB" w:rsidP="00583AEB">
      <w:pPr>
        <w:pStyle w:val="PL"/>
      </w:pPr>
      <w:r>
        <w:t xml:space="preserve">          $ref: 'TS29122_CommonData.yaml#/components/responses/404'</w:t>
      </w:r>
    </w:p>
    <w:p w14:paraId="16BD15D5" w14:textId="77777777" w:rsidR="00583AEB" w:rsidRDefault="00583AEB" w:rsidP="00583AEB">
      <w:pPr>
        <w:pStyle w:val="PL"/>
      </w:pPr>
      <w:r>
        <w:t xml:space="preserve">        '429':</w:t>
      </w:r>
    </w:p>
    <w:p w14:paraId="6EFB59ED" w14:textId="77777777" w:rsidR="00583AEB" w:rsidRDefault="00583AEB" w:rsidP="00583AEB">
      <w:pPr>
        <w:pStyle w:val="PL"/>
      </w:pPr>
      <w:r>
        <w:t xml:space="preserve">          $ref: 'TS29122_CommonData.yaml#/components/responses/429'</w:t>
      </w:r>
    </w:p>
    <w:p w14:paraId="3BB5D93A" w14:textId="77777777" w:rsidR="00583AEB" w:rsidRDefault="00583AEB" w:rsidP="00583AEB">
      <w:pPr>
        <w:pStyle w:val="PL"/>
      </w:pPr>
      <w:r>
        <w:t xml:space="preserve">        '500':</w:t>
      </w:r>
    </w:p>
    <w:p w14:paraId="4A5B50EC" w14:textId="77777777" w:rsidR="00583AEB" w:rsidRDefault="00583AEB" w:rsidP="00583AEB">
      <w:pPr>
        <w:pStyle w:val="PL"/>
      </w:pPr>
      <w:r>
        <w:t xml:space="preserve">          $ref: 'TS29122_CommonData.yaml#/components/responses/500'</w:t>
      </w:r>
    </w:p>
    <w:p w14:paraId="2C3C592F" w14:textId="77777777" w:rsidR="00583AEB" w:rsidRDefault="00583AEB" w:rsidP="00583AEB">
      <w:pPr>
        <w:pStyle w:val="PL"/>
      </w:pPr>
      <w:r>
        <w:t xml:space="preserve">        '503':</w:t>
      </w:r>
    </w:p>
    <w:p w14:paraId="223625AF" w14:textId="77777777" w:rsidR="00583AEB" w:rsidRDefault="00583AEB" w:rsidP="00583AEB">
      <w:pPr>
        <w:pStyle w:val="PL"/>
      </w:pPr>
      <w:r>
        <w:t xml:space="preserve">          $ref: 'TS29122_CommonData.yaml#/components/responses/503'</w:t>
      </w:r>
    </w:p>
    <w:p w14:paraId="12507A9A" w14:textId="77777777" w:rsidR="00583AEB" w:rsidRDefault="00583AEB" w:rsidP="00583AEB">
      <w:pPr>
        <w:pStyle w:val="PL"/>
      </w:pPr>
      <w:r>
        <w:t xml:space="preserve">        default:</w:t>
      </w:r>
    </w:p>
    <w:p w14:paraId="347C191F" w14:textId="77777777" w:rsidR="00583AEB" w:rsidRDefault="00583AEB" w:rsidP="00583AEB">
      <w:pPr>
        <w:pStyle w:val="PL"/>
      </w:pPr>
      <w:r>
        <w:t xml:space="preserve">          $ref: 'TS29122_CommonData.yaml#/components/responses/default'</w:t>
      </w:r>
    </w:p>
    <w:p w14:paraId="17DC966D" w14:textId="77777777" w:rsidR="00583AEB" w:rsidRDefault="00583AEB" w:rsidP="00583AEB">
      <w:pPr>
        <w:pStyle w:val="PL"/>
      </w:pPr>
    </w:p>
    <w:p w14:paraId="0483971D" w14:textId="77777777" w:rsidR="00583AEB" w:rsidRDefault="00583AEB" w:rsidP="00583AEB">
      <w:pPr>
        <w:pStyle w:val="PL"/>
      </w:pPr>
      <w:r>
        <w:t xml:space="preserve">    patch:</w:t>
      </w:r>
    </w:p>
    <w:p w14:paraId="4748D9E6" w14:textId="77777777" w:rsidR="00583AEB" w:rsidRDefault="00583AEB" w:rsidP="00583AEB">
      <w:pPr>
        <w:pStyle w:val="PL"/>
      </w:pPr>
      <w:r>
        <w:t xml:space="preserve">      description: &gt;</w:t>
      </w:r>
    </w:p>
    <w:p w14:paraId="50DC2665" w14:textId="77777777" w:rsidR="00583AEB" w:rsidRDefault="00583AEB" w:rsidP="00583AEB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28B9C25D" w14:textId="77777777" w:rsidR="00583AEB" w:rsidRDefault="00583AEB" w:rsidP="00583AEB">
      <w:pPr>
        <w:pStyle w:val="PL"/>
      </w:pPr>
      <w:r>
        <w:t xml:space="preserve">        the subscriptionId.</w:t>
      </w:r>
    </w:p>
    <w:p w14:paraId="7962432C" w14:textId="77777777" w:rsidR="00583AEB" w:rsidRDefault="00583AEB" w:rsidP="00583AEB">
      <w:pPr>
        <w:pStyle w:val="PL"/>
      </w:pPr>
      <w:r w:rsidRPr="003F5C23">
        <w:t xml:space="preserve">      operationId: ModifyACREventsSubscription</w:t>
      </w:r>
    </w:p>
    <w:p w14:paraId="49B7E393" w14:textId="77777777" w:rsidR="00583AEB" w:rsidRDefault="00583AEB" w:rsidP="00583AEB">
      <w:pPr>
        <w:pStyle w:val="PL"/>
      </w:pPr>
      <w:r>
        <w:t xml:space="preserve">      tags:</w:t>
      </w:r>
    </w:p>
    <w:p w14:paraId="2EA24A28" w14:textId="77777777" w:rsidR="00583AEB" w:rsidRDefault="00583AEB" w:rsidP="00583AEB">
      <w:pPr>
        <w:pStyle w:val="PL"/>
      </w:pPr>
      <w:r>
        <w:t xml:space="preserve">        - Individual ACR Events Subscription</w:t>
      </w:r>
    </w:p>
    <w:p w14:paraId="2303AC83" w14:textId="77777777" w:rsidR="00583AEB" w:rsidRDefault="00583AEB" w:rsidP="00583AEB">
      <w:pPr>
        <w:pStyle w:val="PL"/>
      </w:pPr>
      <w:r>
        <w:t xml:space="preserve">      parameters:</w:t>
      </w:r>
    </w:p>
    <w:p w14:paraId="5EFDD81B" w14:textId="77777777" w:rsidR="00583AEB" w:rsidRDefault="00583AEB" w:rsidP="00583AEB">
      <w:pPr>
        <w:pStyle w:val="PL"/>
      </w:pPr>
      <w:r>
        <w:t xml:space="preserve">        - name: subscriptionId</w:t>
      </w:r>
    </w:p>
    <w:p w14:paraId="4B587EB1" w14:textId="77777777" w:rsidR="00583AEB" w:rsidRDefault="00583AEB" w:rsidP="00583AEB">
      <w:pPr>
        <w:pStyle w:val="PL"/>
      </w:pPr>
      <w:r>
        <w:t xml:space="preserve">          in: path</w:t>
      </w:r>
    </w:p>
    <w:p w14:paraId="1D0121F2" w14:textId="77777777" w:rsidR="00583AEB" w:rsidRDefault="00583AEB" w:rsidP="00583AEB">
      <w:pPr>
        <w:pStyle w:val="PL"/>
      </w:pPr>
      <w:r>
        <w:t xml:space="preserve">          description: Identifies an individual ACR Events subscription resource.</w:t>
      </w:r>
    </w:p>
    <w:p w14:paraId="4F800BFE" w14:textId="77777777" w:rsidR="00583AEB" w:rsidRDefault="00583AEB" w:rsidP="00583AEB">
      <w:pPr>
        <w:pStyle w:val="PL"/>
      </w:pPr>
      <w:r>
        <w:t xml:space="preserve">          required: true</w:t>
      </w:r>
    </w:p>
    <w:p w14:paraId="7E58E942" w14:textId="77777777" w:rsidR="00583AEB" w:rsidRDefault="00583AEB" w:rsidP="00583AEB">
      <w:pPr>
        <w:pStyle w:val="PL"/>
      </w:pPr>
      <w:r>
        <w:t xml:space="preserve">          schema:</w:t>
      </w:r>
    </w:p>
    <w:p w14:paraId="33F98EF3" w14:textId="77777777" w:rsidR="00583AEB" w:rsidRDefault="00583AEB" w:rsidP="00583AEB">
      <w:pPr>
        <w:pStyle w:val="PL"/>
      </w:pPr>
      <w:r>
        <w:t xml:space="preserve">            type: string</w:t>
      </w:r>
    </w:p>
    <w:p w14:paraId="07EDD16E" w14:textId="77777777" w:rsidR="00583AEB" w:rsidRDefault="00583AEB" w:rsidP="00583AEB">
      <w:pPr>
        <w:pStyle w:val="PL"/>
      </w:pPr>
      <w:r>
        <w:t xml:space="preserve">      requestBody:</w:t>
      </w:r>
    </w:p>
    <w:p w14:paraId="49881192" w14:textId="77777777" w:rsidR="00583AEB" w:rsidRDefault="00583AEB" w:rsidP="00583AEB">
      <w:pPr>
        <w:pStyle w:val="PL"/>
      </w:pPr>
      <w:r>
        <w:t xml:space="preserve">        description: Parameters to replace the existing subscription.</w:t>
      </w:r>
    </w:p>
    <w:p w14:paraId="0416F91E" w14:textId="77777777" w:rsidR="00583AEB" w:rsidRDefault="00583AEB" w:rsidP="00583AEB">
      <w:pPr>
        <w:pStyle w:val="PL"/>
      </w:pPr>
      <w:r>
        <w:t xml:space="preserve">        required: true</w:t>
      </w:r>
    </w:p>
    <w:p w14:paraId="005F96AB" w14:textId="77777777" w:rsidR="00583AEB" w:rsidRDefault="00583AEB" w:rsidP="00583AEB">
      <w:pPr>
        <w:pStyle w:val="PL"/>
      </w:pPr>
      <w:r>
        <w:t xml:space="preserve">        content:</w:t>
      </w:r>
    </w:p>
    <w:p w14:paraId="6E23DC62" w14:textId="77777777" w:rsidR="00583AEB" w:rsidRDefault="00583AEB" w:rsidP="00583AEB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70CA99A1" w14:textId="77777777" w:rsidR="00583AEB" w:rsidRDefault="00583AEB" w:rsidP="00583AEB">
      <w:pPr>
        <w:pStyle w:val="PL"/>
      </w:pPr>
      <w:r>
        <w:t xml:space="preserve">            schema:</w:t>
      </w:r>
    </w:p>
    <w:p w14:paraId="2774B1A5" w14:textId="77777777" w:rsidR="00583AEB" w:rsidRDefault="00583AEB" w:rsidP="00583AEB">
      <w:pPr>
        <w:pStyle w:val="PL"/>
      </w:pPr>
      <w:r>
        <w:t xml:space="preserve">              $ref: '#/components/schemas/ACREventsSubscriptionPatch'</w:t>
      </w:r>
    </w:p>
    <w:p w14:paraId="42CFE008" w14:textId="77777777" w:rsidR="00583AEB" w:rsidRDefault="00583AEB" w:rsidP="00583AEB">
      <w:pPr>
        <w:pStyle w:val="PL"/>
      </w:pPr>
      <w:r>
        <w:t xml:space="preserve">      responses:</w:t>
      </w:r>
    </w:p>
    <w:p w14:paraId="3BD26B9F" w14:textId="77777777" w:rsidR="00583AEB" w:rsidRDefault="00583AEB" w:rsidP="00583AEB">
      <w:pPr>
        <w:pStyle w:val="PL"/>
      </w:pPr>
      <w:r>
        <w:t xml:space="preserve">        '200':</w:t>
      </w:r>
    </w:p>
    <w:p w14:paraId="12778F00" w14:textId="77777777" w:rsidR="00583AEB" w:rsidRDefault="00583AEB" w:rsidP="00583AEB">
      <w:pPr>
        <w:pStyle w:val="PL"/>
      </w:pPr>
      <w:r>
        <w:t xml:space="preserve">          description: &gt;</w:t>
      </w:r>
    </w:p>
    <w:p w14:paraId="0FB5BD7B" w14:textId="77777777" w:rsidR="00583AEB" w:rsidRDefault="00583AEB" w:rsidP="00583AEB">
      <w:pPr>
        <w:pStyle w:val="PL"/>
      </w:pPr>
      <w:r>
        <w:t xml:space="preserve">            OK (An individual ACR Events subscription resource updated successfully).</w:t>
      </w:r>
    </w:p>
    <w:p w14:paraId="4A32E04A" w14:textId="77777777" w:rsidR="00583AEB" w:rsidRDefault="00583AEB" w:rsidP="00583AEB">
      <w:pPr>
        <w:pStyle w:val="PL"/>
      </w:pPr>
      <w:r>
        <w:t xml:space="preserve">          content:</w:t>
      </w:r>
    </w:p>
    <w:p w14:paraId="1CD35119" w14:textId="77777777" w:rsidR="00583AEB" w:rsidRDefault="00583AEB" w:rsidP="00583AEB">
      <w:pPr>
        <w:pStyle w:val="PL"/>
      </w:pPr>
      <w:r>
        <w:t xml:space="preserve">            application/json:</w:t>
      </w:r>
    </w:p>
    <w:p w14:paraId="71DAFA3B" w14:textId="77777777" w:rsidR="00583AEB" w:rsidRDefault="00583AEB" w:rsidP="00583AEB">
      <w:pPr>
        <w:pStyle w:val="PL"/>
      </w:pPr>
      <w:r>
        <w:t xml:space="preserve">              schema:</w:t>
      </w:r>
    </w:p>
    <w:p w14:paraId="78BE9494" w14:textId="77777777" w:rsidR="00583AEB" w:rsidRDefault="00583AEB" w:rsidP="00583AEB">
      <w:pPr>
        <w:pStyle w:val="PL"/>
      </w:pPr>
      <w:r>
        <w:t xml:space="preserve">                $ref: '#/components/schemas/ACREventsSubscription'</w:t>
      </w:r>
    </w:p>
    <w:p w14:paraId="4256E861" w14:textId="77777777" w:rsidR="00583AEB" w:rsidRDefault="00583AEB" w:rsidP="00583AEB">
      <w:pPr>
        <w:pStyle w:val="PL"/>
      </w:pPr>
      <w:r>
        <w:t xml:space="preserve">        '204':</w:t>
      </w:r>
    </w:p>
    <w:p w14:paraId="1B1D9966" w14:textId="77777777" w:rsidR="00583AEB" w:rsidRDefault="00583AEB" w:rsidP="00583AEB">
      <w:pPr>
        <w:pStyle w:val="PL"/>
      </w:pPr>
      <w:r>
        <w:t xml:space="preserve">          description: No Content (successful notification).</w:t>
      </w:r>
    </w:p>
    <w:p w14:paraId="59928E75" w14:textId="77777777" w:rsidR="00583AEB" w:rsidRDefault="00583AEB" w:rsidP="00583AEB">
      <w:pPr>
        <w:pStyle w:val="PL"/>
      </w:pPr>
      <w:r>
        <w:t xml:space="preserve">        '307':</w:t>
      </w:r>
    </w:p>
    <w:p w14:paraId="66700561" w14:textId="77777777" w:rsidR="00583AEB" w:rsidRDefault="00583AEB" w:rsidP="00583AEB">
      <w:pPr>
        <w:pStyle w:val="PL"/>
      </w:pPr>
      <w:r>
        <w:t xml:space="preserve">          $ref: 'TS29122_CommonData.yaml#/components/responses/307'</w:t>
      </w:r>
    </w:p>
    <w:p w14:paraId="728B4323" w14:textId="77777777" w:rsidR="00583AEB" w:rsidRDefault="00583AEB" w:rsidP="00583AEB">
      <w:pPr>
        <w:pStyle w:val="PL"/>
      </w:pPr>
      <w:r>
        <w:t xml:space="preserve">        '308':</w:t>
      </w:r>
    </w:p>
    <w:p w14:paraId="639B7AF1" w14:textId="77777777" w:rsidR="00583AEB" w:rsidRDefault="00583AEB" w:rsidP="00583AEB">
      <w:pPr>
        <w:pStyle w:val="PL"/>
      </w:pPr>
      <w:r>
        <w:t xml:space="preserve">          $ref: 'TS29122_CommonData.yaml#/components/responses/308'</w:t>
      </w:r>
    </w:p>
    <w:p w14:paraId="5EC858AC" w14:textId="77777777" w:rsidR="00583AEB" w:rsidRDefault="00583AEB" w:rsidP="00583AEB">
      <w:pPr>
        <w:pStyle w:val="PL"/>
      </w:pPr>
      <w:r>
        <w:t xml:space="preserve">        '400':</w:t>
      </w:r>
    </w:p>
    <w:p w14:paraId="46FEB89E" w14:textId="77777777" w:rsidR="00583AEB" w:rsidRDefault="00583AEB" w:rsidP="00583AEB">
      <w:pPr>
        <w:pStyle w:val="PL"/>
      </w:pPr>
      <w:r>
        <w:t xml:space="preserve">          $ref: 'TS29122_CommonData.yaml#/components/responses/400'</w:t>
      </w:r>
    </w:p>
    <w:p w14:paraId="34FD6216" w14:textId="77777777" w:rsidR="00583AEB" w:rsidRDefault="00583AEB" w:rsidP="00583AEB">
      <w:pPr>
        <w:pStyle w:val="PL"/>
      </w:pPr>
      <w:r>
        <w:t xml:space="preserve">        '401':</w:t>
      </w:r>
    </w:p>
    <w:p w14:paraId="77A8B3EA" w14:textId="77777777" w:rsidR="00583AEB" w:rsidRDefault="00583AEB" w:rsidP="00583AEB">
      <w:pPr>
        <w:pStyle w:val="PL"/>
      </w:pPr>
      <w:r>
        <w:t xml:space="preserve">          $ref: 'TS29122_CommonData.yaml#/components/responses/401'</w:t>
      </w:r>
    </w:p>
    <w:p w14:paraId="1E0B149E" w14:textId="77777777" w:rsidR="00583AEB" w:rsidRDefault="00583AEB" w:rsidP="00583AEB">
      <w:pPr>
        <w:pStyle w:val="PL"/>
      </w:pPr>
      <w:r>
        <w:t xml:space="preserve">        '403':</w:t>
      </w:r>
    </w:p>
    <w:p w14:paraId="2A22A793" w14:textId="77777777" w:rsidR="00583AEB" w:rsidRDefault="00583AEB" w:rsidP="00583AEB">
      <w:pPr>
        <w:pStyle w:val="PL"/>
      </w:pPr>
      <w:r>
        <w:t xml:space="preserve">          $ref: 'TS29122_CommonData.yaml#/components/responses/403'</w:t>
      </w:r>
    </w:p>
    <w:p w14:paraId="0E837265" w14:textId="77777777" w:rsidR="00583AEB" w:rsidRDefault="00583AEB" w:rsidP="00583AEB">
      <w:pPr>
        <w:pStyle w:val="PL"/>
      </w:pPr>
      <w:r>
        <w:lastRenderedPageBreak/>
        <w:t xml:space="preserve">        '404':</w:t>
      </w:r>
    </w:p>
    <w:p w14:paraId="63C844D0" w14:textId="77777777" w:rsidR="00583AEB" w:rsidRDefault="00583AEB" w:rsidP="00583AEB">
      <w:pPr>
        <w:pStyle w:val="PL"/>
      </w:pPr>
      <w:r>
        <w:t xml:space="preserve">          $ref: 'TS29122_CommonData.yaml#/components/responses/404'</w:t>
      </w:r>
    </w:p>
    <w:p w14:paraId="1504BB47" w14:textId="77777777" w:rsidR="00583AEB" w:rsidRDefault="00583AEB" w:rsidP="00583AEB">
      <w:pPr>
        <w:pStyle w:val="PL"/>
      </w:pPr>
      <w:r>
        <w:t xml:space="preserve">        '411':</w:t>
      </w:r>
    </w:p>
    <w:p w14:paraId="719152DB" w14:textId="77777777" w:rsidR="00583AEB" w:rsidRDefault="00583AEB" w:rsidP="00583AEB">
      <w:pPr>
        <w:pStyle w:val="PL"/>
      </w:pPr>
      <w:r>
        <w:t xml:space="preserve">          $ref: 'TS29122_CommonData.yaml#/components/responses/411'</w:t>
      </w:r>
    </w:p>
    <w:p w14:paraId="6F248102" w14:textId="77777777" w:rsidR="00583AEB" w:rsidRDefault="00583AEB" w:rsidP="00583AEB">
      <w:pPr>
        <w:pStyle w:val="PL"/>
      </w:pPr>
      <w:r>
        <w:t xml:space="preserve">        '413':</w:t>
      </w:r>
    </w:p>
    <w:p w14:paraId="667627D4" w14:textId="77777777" w:rsidR="00583AEB" w:rsidRDefault="00583AEB" w:rsidP="00583AEB">
      <w:pPr>
        <w:pStyle w:val="PL"/>
      </w:pPr>
      <w:r>
        <w:t xml:space="preserve">          $ref: 'TS29122_CommonData.yaml#/components/responses/413'</w:t>
      </w:r>
    </w:p>
    <w:p w14:paraId="5DE2E4D4" w14:textId="77777777" w:rsidR="00583AEB" w:rsidRDefault="00583AEB" w:rsidP="00583AEB">
      <w:pPr>
        <w:pStyle w:val="PL"/>
      </w:pPr>
      <w:r>
        <w:t xml:space="preserve">        '415':</w:t>
      </w:r>
    </w:p>
    <w:p w14:paraId="647179AC" w14:textId="77777777" w:rsidR="00583AEB" w:rsidRDefault="00583AEB" w:rsidP="00583AEB">
      <w:pPr>
        <w:pStyle w:val="PL"/>
      </w:pPr>
      <w:r>
        <w:t xml:space="preserve">          $ref: 'TS29122_CommonData.yaml#/components/responses/415'</w:t>
      </w:r>
    </w:p>
    <w:p w14:paraId="7055A176" w14:textId="77777777" w:rsidR="00583AEB" w:rsidRDefault="00583AEB" w:rsidP="00583AEB">
      <w:pPr>
        <w:pStyle w:val="PL"/>
      </w:pPr>
      <w:r>
        <w:t xml:space="preserve">        '429':</w:t>
      </w:r>
    </w:p>
    <w:p w14:paraId="20200DE0" w14:textId="77777777" w:rsidR="00583AEB" w:rsidRDefault="00583AEB" w:rsidP="00583AEB">
      <w:pPr>
        <w:pStyle w:val="PL"/>
      </w:pPr>
      <w:r>
        <w:t xml:space="preserve">          $ref: 'TS29122_CommonData.yaml#/components/responses/429'</w:t>
      </w:r>
    </w:p>
    <w:p w14:paraId="08C11455" w14:textId="77777777" w:rsidR="00583AEB" w:rsidRDefault="00583AEB" w:rsidP="00583AEB">
      <w:pPr>
        <w:pStyle w:val="PL"/>
      </w:pPr>
      <w:r>
        <w:t xml:space="preserve">        '500':</w:t>
      </w:r>
    </w:p>
    <w:p w14:paraId="7235BF11" w14:textId="77777777" w:rsidR="00583AEB" w:rsidRDefault="00583AEB" w:rsidP="00583AEB">
      <w:pPr>
        <w:pStyle w:val="PL"/>
      </w:pPr>
      <w:r>
        <w:t xml:space="preserve">          $ref: 'TS29122_CommonData.yaml#/components/responses/500'</w:t>
      </w:r>
    </w:p>
    <w:p w14:paraId="12EFE63D" w14:textId="77777777" w:rsidR="00583AEB" w:rsidRDefault="00583AEB" w:rsidP="00583AEB">
      <w:pPr>
        <w:pStyle w:val="PL"/>
      </w:pPr>
      <w:r>
        <w:t xml:space="preserve">        '503':</w:t>
      </w:r>
    </w:p>
    <w:p w14:paraId="18607DC4" w14:textId="77777777" w:rsidR="00583AEB" w:rsidRDefault="00583AEB" w:rsidP="00583AEB">
      <w:pPr>
        <w:pStyle w:val="PL"/>
      </w:pPr>
      <w:r>
        <w:t xml:space="preserve">          $ref: 'TS29122_CommonData.yaml#/components/responses/503'</w:t>
      </w:r>
    </w:p>
    <w:p w14:paraId="48C5863E" w14:textId="77777777" w:rsidR="00583AEB" w:rsidRDefault="00583AEB" w:rsidP="00583AEB">
      <w:pPr>
        <w:pStyle w:val="PL"/>
      </w:pPr>
      <w:r>
        <w:t xml:space="preserve">        default:</w:t>
      </w:r>
    </w:p>
    <w:p w14:paraId="5CBBE1A5" w14:textId="77777777" w:rsidR="00583AEB" w:rsidRDefault="00583AEB" w:rsidP="00583AEB">
      <w:pPr>
        <w:pStyle w:val="PL"/>
      </w:pPr>
      <w:r>
        <w:t xml:space="preserve">          $ref: 'TS29122_CommonData.yaml#/components/responses/default'</w:t>
      </w:r>
    </w:p>
    <w:p w14:paraId="2ECC7113" w14:textId="77777777" w:rsidR="00583AEB" w:rsidRDefault="00583AEB" w:rsidP="00583AEB">
      <w:pPr>
        <w:pStyle w:val="PL"/>
      </w:pPr>
    </w:p>
    <w:p w14:paraId="741AC296" w14:textId="77777777" w:rsidR="00583AEB" w:rsidRDefault="00583AEB" w:rsidP="00583AEB">
      <w:pPr>
        <w:pStyle w:val="PL"/>
      </w:pPr>
      <w:r>
        <w:t>components:</w:t>
      </w:r>
    </w:p>
    <w:p w14:paraId="41A7E8C8" w14:textId="77777777" w:rsidR="00583AEB" w:rsidRDefault="00583AEB" w:rsidP="00583AEB">
      <w:pPr>
        <w:pStyle w:val="PL"/>
      </w:pPr>
    </w:p>
    <w:p w14:paraId="619A16E6" w14:textId="77777777" w:rsidR="00583AEB" w:rsidRDefault="00583AEB" w:rsidP="00583AEB">
      <w:pPr>
        <w:pStyle w:val="PL"/>
      </w:pPr>
      <w:r>
        <w:t xml:space="preserve">  securitySchemes:</w:t>
      </w:r>
    </w:p>
    <w:p w14:paraId="6F6D5203" w14:textId="77777777" w:rsidR="00583AEB" w:rsidRDefault="00583AEB" w:rsidP="00583AEB">
      <w:pPr>
        <w:pStyle w:val="PL"/>
      </w:pPr>
      <w:r>
        <w:t xml:space="preserve">    oAuth2ClientCredentials:</w:t>
      </w:r>
    </w:p>
    <w:p w14:paraId="4FF042D6" w14:textId="77777777" w:rsidR="00583AEB" w:rsidRDefault="00583AEB" w:rsidP="00583AEB">
      <w:pPr>
        <w:pStyle w:val="PL"/>
      </w:pPr>
      <w:r>
        <w:t xml:space="preserve">      type: oauth2</w:t>
      </w:r>
    </w:p>
    <w:p w14:paraId="4F40EE6C" w14:textId="77777777" w:rsidR="00583AEB" w:rsidRDefault="00583AEB" w:rsidP="00583AEB">
      <w:pPr>
        <w:pStyle w:val="PL"/>
      </w:pPr>
      <w:r>
        <w:t xml:space="preserve">      flows:</w:t>
      </w:r>
    </w:p>
    <w:p w14:paraId="0907878B" w14:textId="77777777" w:rsidR="00583AEB" w:rsidRDefault="00583AEB" w:rsidP="00583AEB">
      <w:pPr>
        <w:pStyle w:val="PL"/>
      </w:pPr>
      <w:r>
        <w:t xml:space="preserve">        clientCredentials:</w:t>
      </w:r>
    </w:p>
    <w:p w14:paraId="00E79EF7" w14:textId="77777777" w:rsidR="00583AEB" w:rsidRDefault="00583AEB" w:rsidP="00583AEB">
      <w:pPr>
        <w:pStyle w:val="PL"/>
      </w:pPr>
      <w:r>
        <w:t xml:space="preserve">          tokenUrl: '{tokenUrl}'</w:t>
      </w:r>
    </w:p>
    <w:p w14:paraId="50CA1770" w14:textId="77777777" w:rsidR="00583AEB" w:rsidRDefault="00583AEB" w:rsidP="00583AEB">
      <w:pPr>
        <w:pStyle w:val="PL"/>
      </w:pPr>
      <w:r>
        <w:t xml:space="preserve">          scopes: {}</w:t>
      </w:r>
    </w:p>
    <w:p w14:paraId="73F1F5E2" w14:textId="77777777" w:rsidR="00583AEB" w:rsidRDefault="00583AEB" w:rsidP="00583AEB">
      <w:pPr>
        <w:pStyle w:val="PL"/>
      </w:pPr>
    </w:p>
    <w:p w14:paraId="2472CE5F" w14:textId="77777777" w:rsidR="00583AEB" w:rsidRDefault="00583AEB" w:rsidP="00583AEB">
      <w:pPr>
        <w:pStyle w:val="PL"/>
      </w:pPr>
      <w:r>
        <w:t xml:space="preserve">  schemas:</w:t>
      </w:r>
    </w:p>
    <w:p w14:paraId="6363E24F" w14:textId="77777777" w:rsidR="00583AEB" w:rsidRDefault="00583AEB" w:rsidP="00583AEB">
      <w:pPr>
        <w:pStyle w:val="PL"/>
      </w:pPr>
    </w:p>
    <w:p w14:paraId="09EDDBB3" w14:textId="77777777" w:rsidR="00583AEB" w:rsidRDefault="00583AEB" w:rsidP="00583AEB">
      <w:pPr>
        <w:pStyle w:val="PL"/>
      </w:pPr>
      <w:r>
        <w:t xml:space="preserve">    ACREventsSubscription:</w:t>
      </w:r>
    </w:p>
    <w:p w14:paraId="05122431" w14:textId="77777777" w:rsidR="00583AEB" w:rsidRDefault="00583AEB" w:rsidP="00583AEB">
      <w:pPr>
        <w:pStyle w:val="PL"/>
      </w:pPr>
      <w:r>
        <w:t xml:space="preserve">      description: ACE Events subscription request.</w:t>
      </w:r>
    </w:p>
    <w:p w14:paraId="24032E30" w14:textId="77777777" w:rsidR="00583AEB" w:rsidRDefault="00583AEB" w:rsidP="00583AEB">
      <w:pPr>
        <w:pStyle w:val="PL"/>
      </w:pPr>
      <w:r>
        <w:t xml:space="preserve">      type: object</w:t>
      </w:r>
    </w:p>
    <w:p w14:paraId="290FBEBB" w14:textId="77777777" w:rsidR="00583AEB" w:rsidRDefault="00583AEB" w:rsidP="00583AEB">
      <w:pPr>
        <w:pStyle w:val="PL"/>
      </w:pPr>
      <w:r>
        <w:t xml:space="preserve">      properties:</w:t>
      </w:r>
    </w:p>
    <w:p w14:paraId="5C14D6DC" w14:textId="77777777" w:rsidR="00583AEB" w:rsidRDefault="00583AEB" w:rsidP="00583AEB">
      <w:pPr>
        <w:pStyle w:val="PL"/>
      </w:pPr>
      <w:r>
        <w:t xml:space="preserve">        eecId:</w:t>
      </w:r>
    </w:p>
    <w:p w14:paraId="2683A857" w14:textId="77777777" w:rsidR="00583AEB" w:rsidRDefault="00583AEB" w:rsidP="00583AEB">
      <w:pPr>
        <w:pStyle w:val="PL"/>
      </w:pPr>
      <w:r>
        <w:t xml:space="preserve">          type: string</w:t>
      </w:r>
    </w:p>
    <w:p w14:paraId="23DDD318" w14:textId="77777777" w:rsidR="00583AEB" w:rsidRDefault="00583AEB" w:rsidP="00583AEB">
      <w:pPr>
        <w:pStyle w:val="PL"/>
      </w:pPr>
      <w:r>
        <w:t xml:space="preserve">          description: Represents a unique identifier of the EEC.</w:t>
      </w:r>
    </w:p>
    <w:p w14:paraId="0FF8101F" w14:textId="77777777" w:rsidR="00583AEB" w:rsidRDefault="00583AEB" w:rsidP="00583AEB">
      <w:pPr>
        <w:pStyle w:val="PL"/>
      </w:pPr>
      <w:r>
        <w:t xml:space="preserve">        ueId:</w:t>
      </w:r>
    </w:p>
    <w:p w14:paraId="3A8F24EB" w14:textId="77777777" w:rsidR="00583AEB" w:rsidRDefault="00583AEB" w:rsidP="00583AEB">
      <w:pPr>
        <w:pStyle w:val="PL"/>
      </w:pPr>
      <w:r>
        <w:t xml:space="preserve">          $ref: 'TS29571_CommonData.yaml#/components/schemas/Gpsi'</w:t>
      </w:r>
    </w:p>
    <w:p w14:paraId="208812EE" w14:textId="77777777" w:rsidR="00583AEB" w:rsidRDefault="00583AEB" w:rsidP="00583AEB">
      <w:pPr>
        <w:pStyle w:val="PL"/>
      </w:pPr>
      <w:r>
        <w:t xml:space="preserve">        expTime:</w:t>
      </w:r>
    </w:p>
    <w:p w14:paraId="1F4AF9D9" w14:textId="77777777" w:rsidR="00583AEB" w:rsidRDefault="00583AEB" w:rsidP="00583AEB">
      <w:pPr>
        <w:pStyle w:val="PL"/>
      </w:pPr>
      <w:r>
        <w:t xml:space="preserve">          $ref: 'TS29122_CommonData.yaml#/components/schemas/DateTime'</w:t>
      </w:r>
    </w:p>
    <w:p w14:paraId="1A5FB4F4" w14:textId="77777777" w:rsidR="00583AEB" w:rsidRDefault="00583AEB" w:rsidP="00583AEB">
      <w:pPr>
        <w:pStyle w:val="PL"/>
      </w:pPr>
      <w:r>
        <w:t xml:space="preserve">        easIds:</w:t>
      </w:r>
    </w:p>
    <w:p w14:paraId="64ADB42E" w14:textId="77777777" w:rsidR="00583AEB" w:rsidRDefault="00583AEB" w:rsidP="00583AEB">
      <w:pPr>
        <w:pStyle w:val="PL"/>
      </w:pPr>
      <w:r>
        <w:t xml:space="preserve">          type: array</w:t>
      </w:r>
    </w:p>
    <w:p w14:paraId="76E623BF" w14:textId="77777777" w:rsidR="00583AEB" w:rsidRDefault="00583AEB" w:rsidP="00583AEB">
      <w:pPr>
        <w:pStyle w:val="PL"/>
      </w:pPr>
      <w:r>
        <w:t xml:space="preserve">          items:</w:t>
      </w:r>
    </w:p>
    <w:p w14:paraId="75F64AD3" w14:textId="77777777" w:rsidR="00583AEB" w:rsidRDefault="00583AEB" w:rsidP="00583AEB">
      <w:pPr>
        <w:pStyle w:val="PL"/>
      </w:pPr>
      <w:r>
        <w:t xml:space="preserve">            type: string</w:t>
      </w:r>
    </w:p>
    <w:p w14:paraId="04A164FC" w14:textId="77777777" w:rsidR="00583AEB" w:rsidRDefault="00583AEB" w:rsidP="00583AEB">
      <w:pPr>
        <w:pStyle w:val="PL"/>
      </w:pPr>
      <w:r>
        <w:t xml:space="preserve">          minItems: 1</w:t>
      </w:r>
    </w:p>
    <w:p w14:paraId="3EABD36A" w14:textId="77777777" w:rsidR="00583AEB" w:rsidRDefault="00583AEB" w:rsidP="00583AEB">
      <w:pPr>
        <w:pStyle w:val="PL"/>
      </w:pPr>
      <w:r>
        <w:t xml:space="preserve">          description: The list of application identifiers of the EASs.</w:t>
      </w:r>
    </w:p>
    <w:p w14:paraId="60DA685E" w14:textId="77777777" w:rsidR="00583AEB" w:rsidRDefault="00583AEB" w:rsidP="00583AEB">
      <w:pPr>
        <w:pStyle w:val="PL"/>
      </w:pPr>
      <w:r>
        <w:t xml:space="preserve">        acIds:</w:t>
      </w:r>
    </w:p>
    <w:p w14:paraId="35E2B657" w14:textId="77777777" w:rsidR="00583AEB" w:rsidRDefault="00583AEB" w:rsidP="00583AEB">
      <w:pPr>
        <w:pStyle w:val="PL"/>
      </w:pPr>
      <w:r>
        <w:t xml:space="preserve">          type: array</w:t>
      </w:r>
    </w:p>
    <w:p w14:paraId="5579F96D" w14:textId="77777777" w:rsidR="00583AEB" w:rsidRDefault="00583AEB" w:rsidP="00583AEB">
      <w:pPr>
        <w:pStyle w:val="PL"/>
      </w:pPr>
      <w:r>
        <w:t xml:space="preserve">          items:</w:t>
      </w:r>
    </w:p>
    <w:p w14:paraId="4362B1ED" w14:textId="77777777" w:rsidR="00583AEB" w:rsidRDefault="00583AEB" w:rsidP="00583AEB">
      <w:pPr>
        <w:pStyle w:val="PL"/>
      </w:pPr>
      <w:r w:rsidRPr="00114059">
        <w:t xml:space="preserve">            </w:t>
      </w:r>
      <w:r>
        <w:t>type: string</w:t>
      </w:r>
    </w:p>
    <w:p w14:paraId="3C509715" w14:textId="77777777" w:rsidR="00583AEB" w:rsidRDefault="00583AEB" w:rsidP="00583AEB">
      <w:pPr>
        <w:pStyle w:val="PL"/>
      </w:pPr>
      <w:r>
        <w:t xml:space="preserve">          description: List of AC identities.</w:t>
      </w:r>
    </w:p>
    <w:p w14:paraId="7AC0CD21" w14:textId="77777777" w:rsidR="00583AEB" w:rsidRDefault="00583AEB" w:rsidP="00583AEB">
      <w:pPr>
        <w:pStyle w:val="PL"/>
      </w:pPr>
      <w:r>
        <w:t xml:space="preserve">        eventIds:</w:t>
      </w:r>
    </w:p>
    <w:p w14:paraId="518A5649" w14:textId="77777777" w:rsidR="00583AEB" w:rsidRDefault="00583AEB" w:rsidP="00583AEB">
      <w:pPr>
        <w:pStyle w:val="PL"/>
      </w:pPr>
      <w:r>
        <w:t xml:space="preserve">          $ref: '#/components/schemas/ACREventIDs'</w:t>
      </w:r>
    </w:p>
    <w:p w14:paraId="431D0C8E" w14:textId="77777777" w:rsidR="00583AEB" w:rsidRDefault="00583AEB" w:rsidP="00583AEB">
      <w:pPr>
        <w:pStyle w:val="PL"/>
      </w:pPr>
      <w:r>
        <w:t xml:space="preserve">        notificationDestination:</w:t>
      </w:r>
    </w:p>
    <w:p w14:paraId="4C777BDA" w14:textId="77777777" w:rsidR="00583AEB" w:rsidRDefault="00583AEB" w:rsidP="00583AEB">
      <w:pPr>
        <w:pStyle w:val="PL"/>
      </w:pPr>
      <w:r>
        <w:t xml:space="preserve">          $ref: 'TS29122_CommonData.yaml#/components/schemas/Uri'</w:t>
      </w:r>
    </w:p>
    <w:p w14:paraId="1ED732FD" w14:textId="77777777" w:rsidR="00583AEB" w:rsidRDefault="00583AEB" w:rsidP="00583AEB">
      <w:pPr>
        <w:pStyle w:val="PL"/>
      </w:pPr>
      <w:r>
        <w:t xml:space="preserve">        requestTestNotification:</w:t>
      </w:r>
    </w:p>
    <w:p w14:paraId="40CBD0C1" w14:textId="77777777" w:rsidR="00583AEB" w:rsidRDefault="00583AEB" w:rsidP="00583AEB">
      <w:pPr>
        <w:pStyle w:val="PL"/>
      </w:pPr>
      <w:r>
        <w:t xml:space="preserve">          type: boolean</w:t>
      </w:r>
    </w:p>
    <w:p w14:paraId="66144278" w14:textId="77777777" w:rsidR="00583AEB" w:rsidRDefault="00583AEB" w:rsidP="00583AEB">
      <w:pPr>
        <w:pStyle w:val="PL"/>
      </w:pPr>
      <w:r>
        <w:t xml:space="preserve">          description: &gt;</w:t>
      </w:r>
    </w:p>
    <w:p w14:paraId="3246E4F0" w14:textId="77777777" w:rsidR="00583AEB" w:rsidRDefault="00583AEB" w:rsidP="00583AEB">
      <w:pPr>
        <w:pStyle w:val="PL"/>
      </w:pPr>
      <w:r>
        <w:t xml:space="preserve">            Set to true by Subscriber to request the ECS to send a test notification. Set to</w:t>
      </w:r>
    </w:p>
    <w:p w14:paraId="64C9A1E1" w14:textId="77777777" w:rsidR="00583AEB" w:rsidRDefault="00583AEB" w:rsidP="00583AEB">
      <w:pPr>
        <w:pStyle w:val="PL"/>
      </w:pPr>
      <w:r>
        <w:t xml:space="preserve">            false or omitted otherwise.</w:t>
      </w:r>
    </w:p>
    <w:p w14:paraId="265414A6" w14:textId="77777777" w:rsidR="00583AEB" w:rsidRDefault="00583AEB" w:rsidP="00583AEB">
      <w:pPr>
        <w:pStyle w:val="PL"/>
      </w:pPr>
      <w:r>
        <w:t xml:space="preserve">        websockNotifConfig:</w:t>
      </w:r>
    </w:p>
    <w:p w14:paraId="02A8EAF7" w14:textId="77777777" w:rsidR="00583AEB" w:rsidRDefault="00583AEB" w:rsidP="00583AEB">
      <w:pPr>
        <w:pStyle w:val="PL"/>
      </w:pPr>
      <w:r>
        <w:t xml:space="preserve">          $ref: 'TS29122_CommonData.yaml#/components/schemas/WebsockNotifConfig'</w:t>
      </w:r>
    </w:p>
    <w:p w14:paraId="254AC439" w14:textId="77777777" w:rsidR="00583AEB" w:rsidRDefault="00583AEB" w:rsidP="00583AEB">
      <w:pPr>
        <w:pStyle w:val="PL"/>
      </w:pPr>
      <w:r>
        <w:t xml:space="preserve">        suppFeat:</w:t>
      </w:r>
    </w:p>
    <w:p w14:paraId="405684EB" w14:textId="77777777" w:rsidR="00583AEB" w:rsidRDefault="00583AEB" w:rsidP="00583AEB">
      <w:pPr>
        <w:pStyle w:val="PL"/>
      </w:pPr>
      <w:r>
        <w:t xml:space="preserve">          $ref: 'TS29571_CommonData.yaml#/components/schemas/SupportedFeatures'</w:t>
      </w:r>
    </w:p>
    <w:p w14:paraId="5235FD6B" w14:textId="77777777" w:rsidR="00583AEB" w:rsidRDefault="00583AEB" w:rsidP="00583AEB">
      <w:pPr>
        <w:pStyle w:val="PL"/>
      </w:pPr>
      <w:r>
        <w:t xml:space="preserve">      required:</w:t>
      </w:r>
    </w:p>
    <w:p w14:paraId="7C47C7BC" w14:textId="77777777" w:rsidR="00583AEB" w:rsidRDefault="00583AEB" w:rsidP="00583AEB">
      <w:pPr>
        <w:pStyle w:val="PL"/>
      </w:pPr>
      <w:r>
        <w:t xml:space="preserve">        - eecId</w:t>
      </w:r>
    </w:p>
    <w:p w14:paraId="68C67DA4" w14:textId="77777777" w:rsidR="00583AEB" w:rsidRDefault="00583AEB" w:rsidP="00583AEB">
      <w:pPr>
        <w:pStyle w:val="PL"/>
      </w:pPr>
      <w:r>
        <w:t xml:space="preserve">        - easIds</w:t>
      </w:r>
    </w:p>
    <w:p w14:paraId="21CEF0A5" w14:textId="77777777" w:rsidR="00583AEB" w:rsidRDefault="00583AEB" w:rsidP="00583AEB">
      <w:pPr>
        <w:pStyle w:val="PL"/>
      </w:pPr>
      <w:r>
        <w:t xml:space="preserve">        - eventIds</w:t>
      </w:r>
    </w:p>
    <w:p w14:paraId="1AF2AB48" w14:textId="77777777" w:rsidR="00583AEB" w:rsidRDefault="00583AEB" w:rsidP="00583AEB">
      <w:pPr>
        <w:pStyle w:val="PL"/>
      </w:pPr>
      <w:r>
        <w:t xml:space="preserve">        - notificationDestination</w:t>
      </w:r>
    </w:p>
    <w:p w14:paraId="6AA1AB9E" w14:textId="77777777" w:rsidR="00583AEB" w:rsidRDefault="00583AEB" w:rsidP="00583AEB">
      <w:pPr>
        <w:pStyle w:val="PL"/>
      </w:pPr>
    </w:p>
    <w:p w14:paraId="5741AAA8" w14:textId="77777777" w:rsidR="00583AEB" w:rsidRDefault="00583AEB" w:rsidP="00583AEB">
      <w:pPr>
        <w:pStyle w:val="PL"/>
      </w:pPr>
      <w:r>
        <w:t xml:space="preserve">    ACRInfoNotification:</w:t>
      </w:r>
    </w:p>
    <w:p w14:paraId="0D3CDC35" w14:textId="77777777" w:rsidR="00583AEB" w:rsidRDefault="00583AEB" w:rsidP="00583AEB">
      <w:pPr>
        <w:pStyle w:val="PL"/>
      </w:pPr>
      <w:r>
        <w:t xml:space="preserve">      description: Notification of ACR events information.</w:t>
      </w:r>
    </w:p>
    <w:p w14:paraId="72D88351" w14:textId="77777777" w:rsidR="00583AEB" w:rsidRDefault="00583AEB" w:rsidP="00583AEB">
      <w:pPr>
        <w:pStyle w:val="PL"/>
      </w:pPr>
      <w:r>
        <w:t xml:space="preserve">      type: object</w:t>
      </w:r>
    </w:p>
    <w:p w14:paraId="77329EC0" w14:textId="77777777" w:rsidR="00583AEB" w:rsidRDefault="00583AEB" w:rsidP="00583AEB">
      <w:pPr>
        <w:pStyle w:val="PL"/>
      </w:pPr>
      <w:r>
        <w:t xml:space="preserve">      properties:</w:t>
      </w:r>
    </w:p>
    <w:p w14:paraId="6C013458" w14:textId="77777777" w:rsidR="00583AEB" w:rsidRDefault="00583AEB" w:rsidP="00583AEB">
      <w:pPr>
        <w:pStyle w:val="PL"/>
      </w:pPr>
      <w:r>
        <w:t xml:space="preserve">        subId:</w:t>
      </w:r>
    </w:p>
    <w:p w14:paraId="0541F2E8" w14:textId="77777777" w:rsidR="00583AEB" w:rsidRDefault="00583AEB" w:rsidP="00583AEB">
      <w:pPr>
        <w:pStyle w:val="PL"/>
      </w:pPr>
      <w:r>
        <w:t xml:space="preserve">          type: string</w:t>
      </w:r>
    </w:p>
    <w:p w14:paraId="4E106727" w14:textId="77777777" w:rsidR="00583AEB" w:rsidRDefault="00583AEB" w:rsidP="00583AEB">
      <w:pPr>
        <w:pStyle w:val="PL"/>
      </w:pPr>
      <w:r>
        <w:t xml:space="preserve">          description: &gt;</w:t>
      </w:r>
    </w:p>
    <w:p w14:paraId="665217D6" w14:textId="77777777" w:rsidR="00583AEB" w:rsidRDefault="00583AEB" w:rsidP="00583AEB">
      <w:pPr>
        <w:pStyle w:val="PL"/>
      </w:pPr>
      <w:r>
        <w:t xml:space="preserve">            String identifying the Individual ACR events subscription for which the ACT</w:t>
      </w:r>
    </w:p>
    <w:p w14:paraId="76695052" w14:textId="77777777" w:rsidR="00583AEB" w:rsidRDefault="00583AEB" w:rsidP="00583AEB">
      <w:pPr>
        <w:pStyle w:val="PL"/>
      </w:pPr>
      <w:r>
        <w:lastRenderedPageBreak/>
        <w:t xml:space="preserve">            Information notification is delivered.</w:t>
      </w:r>
    </w:p>
    <w:p w14:paraId="413B42FD" w14:textId="77777777" w:rsidR="00583AEB" w:rsidRDefault="00583AEB" w:rsidP="00583AEB">
      <w:pPr>
        <w:pStyle w:val="PL"/>
      </w:pPr>
      <w:r>
        <w:t xml:space="preserve">        easId:</w:t>
      </w:r>
    </w:p>
    <w:p w14:paraId="1985BEA7" w14:textId="77777777" w:rsidR="00583AEB" w:rsidRDefault="00583AEB" w:rsidP="00583AEB">
      <w:pPr>
        <w:pStyle w:val="PL"/>
      </w:pPr>
      <w:r>
        <w:t xml:space="preserve">          type: string</w:t>
      </w:r>
    </w:p>
    <w:p w14:paraId="3AEFBEDF" w14:textId="77777777" w:rsidR="00583AEB" w:rsidRDefault="00583AEB" w:rsidP="00583AEB">
      <w:pPr>
        <w:pStyle w:val="PL"/>
      </w:pPr>
      <w:r>
        <w:t xml:space="preserve">          description: Application identifier of the EAS.</w:t>
      </w:r>
    </w:p>
    <w:p w14:paraId="1A7A3F50" w14:textId="77777777" w:rsidR="00583AEB" w:rsidRDefault="00583AEB" w:rsidP="00583AEB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5EDBB2C8" w14:textId="77777777" w:rsidR="00583AEB" w:rsidRDefault="00583AEB" w:rsidP="00583AEB">
      <w:pPr>
        <w:pStyle w:val="PL"/>
      </w:pPr>
      <w:r>
        <w:t xml:space="preserve">          type: string</w:t>
      </w:r>
    </w:p>
    <w:p w14:paraId="2D6690E1" w14:textId="77777777" w:rsidR="00583AEB" w:rsidRDefault="00583AEB" w:rsidP="00583AEB">
      <w:pPr>
        <w:pStyle w:val="PL"/>
      </w:pPr>
      <w:r>
        <w:t xml:space="preserve">          description: Identity of the AC.</w:t>
      </w:r>
    </w:p>
    <w:p w14:paraId="52D0C2A2" w14:textId="77777777" w:rsidR="00583AEB" w:rsidRDefault="00583AEB" w:rsidP="00583AEB">
      <w:pPr>
        <w:pStyle w:val="PL"/>
      </w:pPr>
      <w:r>
        <w:t xml:space="preserve">        eventId:</w:t>
      </w:r>
    </w:p>
    <w:p w14:paraId="2DC791DA" w14:textId="77777777" w:rsidR="00583AEB" w:rsidRDefault="00583AEB" w:rsidP="00583AEB">
      <w:pPr>
        <w:pStyle w:val="PL"/>
      </w:pPr>
      <w:r>
        <w:t xml:space="preserve">          $ref: '#/components/schemas/ACREventIDs'</w:t>
      </w:r>
    </w:p>
    <w:p w14:paraId="5C33193B" w14:textId="77777777" w:rsidR="00583AEB" w:rsidRDefault="00583AEB" w:rsidP="00583AEB">
      <w:pPr>
        <w:pStyle w:val="PL"/>
      </w:pPr>
      <w:r>
        <w:t xml:space="preserve">        trgtInfo:</w:t>
      </w:r>
    </w:p>
    <w:p w14:paraId="2F5BDFC0" w14:textId="77777777" w:rsidR="00583AEB" w:rsidRDefault="00583AEB" w:rsidP="00583AEB">
      <w:pPr>
        <w:pStyle w:val="PL"/>
      </w:pPr>
      <w:r>
        <w:t xml:space="preserve">          $ref: '#/components/schemas/TargetInfo'</w:t>
      </w:r>
    </w:p>
    <w:p w14:paraId="72A39121" w14:textId="77777777" w:rsidR="00583AEB" w:rsidRDefault="00583AEB" w:rsidP="00583AEB">
      <w:pPr>
        <w:pStyle w:val="PL"/>
      </w:pPr>
      <w:r>
        <w:t xml:space="preserve">        acrStatus:</w:t>
      </w:r>
    </w:p>
    <w:p w14:paraId="08038AAA" w14:textId="77777777" w:rsidR="00583AEB" w:rsidRDefault="00583AEB" w:rsidP="00583AEB">
      <w:pPr>
        <w:pStyle w:val="PL"/>
      </w:pPr>
      <w:r>
        <w:t xml:space="preserve">          $ref: '#/components/schemas/ACRCompleteEventInfo'</w:t>
      </w:r>
    </w:p>
    <w:p w14:paraId="0AEB4FFD" w14:textId="77777777" w:rsidR="00583AEB" w:rsidRDefault="00583AEB" w:rsidP="00583AEB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0068412E" w14:textId="77777777" w:rsidR="00583AEB" w:rsidRDefault="00583AEB" w:rsidP="00583AEB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01DC007C" w14:textId="77777777" w:rsidR="00E70058" w:rsidRDefault="00E70058" w:rsidP="00E70058">
      <w:pPr>
        <w:pStyle w:val="PL"/>
        <w:rPr>
          <w:ins w:id="217" w:author="Samsung" w:date="2024-02-16T12:27:00Z"/>
        </w:rPr>
      </w:pPr>
      <w:ins w:id="218" w:author="Samsung" w:date="2024-02-16T12:27:00Z">
        <w:r>
          <w:t xml:space="preserve">        easBundleInfo:</w:t>
        </w:r>
      </w:ins>
    </w:p>
    <w:p w14:paraId="700B3663" w14:textId="77777777" w:rsidR="00E70058" w:rsidRDefault="00E70058" w:rsidP="00E70058">
      <w:pPr>
        <w:pStyle w:val="PL"/>
        <w:rPr>
          <w:ins w:id="219" w:author="Samsung" w:date="2024-02-16T12:27:00Z"/>
        </w:rPr>
      </w:pPr>
      <w:ins w:id="220" w:author="Samsung" w:date="2024-02-16T12:27:00Z">
        <w:r>
          <w:t xml:space="preserve">          $ref: 'TS29558_Eees_EASRegistration.yaml#/components/schemas/EASBundleInfo'</w:t>
        </w:r>
      </w:ins>
    </w:p>
    <w:p w14:paraId="79326DA6" w14:textId="77777777" w:rsidR="00E70058" w:rsidRDefault="00E70058" w:rsidP="00E70058">
      <w:pPr>
        <w:pStyle w:val="PL"/>
        <w:rPr>
          <w:ins w:id="221" w:author="Samsung" w:date="2024-02-16T12:27:00Z"/>
        </w:rPr>
      </w:pPr>
      <w:ins w:id="222" w:author="Samsung" w:date="2024-02-16T12:27:00Z">
        <w:r>
          <w:t xml:space="preserve">        tEasEndPointBundleList:</w:t>
        </w:r>
      </w:ins>
    </w:p>
    <w:p w14:paraId="1EA569A0" w14:textId="77777777" w:rsidR="00E70058" w:rsidRDefault="00E70058" w:rsidP="00E70058">
      <w:pPr>
        <w:pStyle w:val="PL"/>
        <w:rPr>
          <w:ins w:id="223" w:author="Samsung" w:date="2024-02-16T12:27:00Z"/>
        </w:rPr>
      </w:pPr>
      <w:ins w:id="224" w:author="Samsung" w:date="2024-02-16T12:27:00Z">
        <w:r>
          <w:t xml:space="preserve">          type: array</w:t>
        </w:r>
      </w:ins>
    </w:p>
    <w:p w14:paraId="4AD1DD64" w14:textId="77777777" w:rsidR="00E70058" w:rsidRDefault="00E70058" w:rsidP="00E70058">
      <w:pPr>
        <w:pStyle w:val="PL"/>
        <w:rPr>
          <w:ins w:id="225" w:author="Samsung" w:date="2024-02-16T12:27:00Z"/>
        </w:rPr>
      </w:pPr>
      <w:ins w:id="226" w:author="Samsung" w:date="2024-02-16T12:27:00Z">
        <w:r>
          <w:t xml:space="preserve">          items:</w:t>
        </w:r>
      </w:ins>
    </w:p>
    <w:p w14:paraId="60A9C5E1" w14:textId="77777777" w:rsidR="00E70058" w:rsidRDefault="00E70058" w:rsidP="00E70058">
      <w:pPr>
        <w:pStyle w:val="PL"/>
        <w:rPr>
          <w:ins w:id="227" w:author="Samsung" w:date="2024-02-16T12:27:00Z"/>
        </w:rPr>
      </w:pPr>
      <w:ins w:id="228" w:author="Samsung" w:date="2024-02-16T12:27:00Z">
        <w:r>
          <w:t xml:space="preserve">            $ref: 'TS29558_Eees_EASRegistration.yaml#/components/schemas/EndPoint'</w:t>
        </w:r>
      </w:ins>
    </w:p>
    <w:p w14:paraId="70B0C103" w14:textId="0E594C38" w:rsidR="000C0908" w:rsidRDefault="000C0908" w:rsidP="00E70058">
      <w:pPr>
        <w:pStyle w:val="PL"/>
        <w:rPr>
          <w:ins w:id="229" w:author="Samsung_r1" w:date="2024-02-28T15:01:00Z"/>
        </w:rPr>
      </w:pPr>
      <w:ins w:id="230" w:author="Samsung_r1" w:date="2024-02-28T15:01:00Z">
        <w:r>
          <w:t xml:space="preserve">          minItems: 1</w:t>
        </w:r>
      </w:ins>
    </w:p>
    <w:p w14:paraId="3A9931E4" w14:textId="6B568171" w:rsidR="00583AEB" w:rsidRDefault="00583AEB" w:rsidP="00E70058">
      <w:pPr>
        <w:pStyle w:val="PL"/>
      </w:pPr>
      <w:r>
        <w:t xml:space="preserve">      required:</w:t>
      </w:r>
    </w:p>
    <w:p w14:paraId="221BC9CE" w14:textId="77777777" w:rsidR="00583AEB" w:rsidRDefault="00583AEB" w:rsidP="00583AEB">
      <w:pPr>
        <w:pStyle w:val="PL"/>
      </w:pPr>
      <w:r>
        <w:t xml:space="preserve">        - subId</w:t>
      </w:r>
    </w:p>
    <w:p w14:paraId="1F199AC3" w14:textId="77777777" w:rsidR="00583AEB" w:rsidRDefault="00583AEB" w:rsidP="00583AEB">
      <w:pPr>
        <w:pStyle w:val="PL"/>
      </w:pPr>
      <w:r>
        <w:t xml:space="preserve">        - easId</w:t>
      </w:r>
    </w:p>
    <w:p w14:paraId="3452E3C9" w14:textId="77777777" w:rsidR="00583AEB" w:rsidRDefault="00583AEB" w:rsidP="00583AEB">
      <w:pPr>
        <w:pStyle w:val="PL"/>
      </w:pPr>
      <w:r>
        <w:t xml:space="preserve">        - eventId</w:t>
      </w:r>
    </w:p>
    <w:p w14:paraId="6AF971A8" w14:textId="77777777" w:rsidR="00583AEB" w:rsidRDefault="00583AEB" w:rsidP="00583AEB">
      <w:pPr>
        <w:pStyle w:val="PL"/>
      </w:pPr>
    </w:p>
    <w:p w14:paraId="7E8A197D" w14:textId="77777777" w:rsidR="00583AEB" w:rsidRDefault="00583AEB" w:rsidP="00583AEB">
      <w:pPr>
        <w:pStyle w:val="PL"/>
      </w:pPr>
      <w:r>
        <w:t xml:space="preserve">    TargetInfo:</w:t>
      </w:r>
    </w:p>
    <w:p w14:paraId="1300BA23" w14:textId="77777777" w:rsidR="00583AEB" w:rsidRDefault="00583AEB" w:rsidP="00583AEB">
      <w:pPr>
        <w:pStyle w:val="PL"/>
      </w:pPr>
      <w:r>
        <w:t xml:space="preserve">      description: Details of the selected T-EAS and the T-EES.</w:t>
      </w:r>
    </w:p>
    <w:p w14:paraId="1DF18F95" w14:textId="77777777" w:rsidR="00583AEB" w:rsidRDefault="00583AEB" w:rsidP="00583AEB">
      <w:pPr>
        <w:pStyle w:val="PL"/>
      </w:pPr>
      <w:r>
        <w:t xml:space="preserve">      type: object</w:t>
      </w:r>
    </w:p>
    <w:p w14:paraId="571E09D0" w14:textId="77777777" w:rsidR="00583AEB" w:rsidRDefault="00583AEB" w:rsidP="00583AEB">
      <w:pPr>
        <w:pStyle w:val="PL"/>
      </w:pPr>
      <w:r>
        <w:t xml:space="preserve">      properties:</w:t>
      </w:r>
    </w:p>
    <w:p w14:paraId="366B63BA" w14:textId="77777777" w:rsidR="00583AEB" w:rsidRDefault="00583AEB" w:rsidP="00583AEB">
      <w:pPr>
        <w:pStyle w:val="PL"/>
      </w:pPr>
      <w:r>
        <w:t xml:space="preserve">        trgetEASInfo:</w:t>
      </w:r>
    </w:p>
    <w:p w14:paraId="50DDB761" w14:textId="77777777" w:rsidR="00583AEB" w:rsidRDefault="00583AEB" w:rsidP="00583AEB">
      <w:pPr>
        <w:pStyle w:val="PL"/>
      </w:pPr>
      <w:r>
        <w:t xml:space="preserve">          $ref: 'TS24558_Eees_EASDiscovery.yaml#/components/schemas/DiscoveredEas'</w:t>
      </w:r>
    </w:p>
    <w:p w14:paraId="64D0D1CA" w14:textId="77777777" w:rsidR="00583AEB" w:rsidRDefault="00583AEB" w:rsidP="00583AEB">
      <w:pPr>
        <w:pStyle w:val="PL"/>
      </w:pPr>
      <w:r>
        <w:t xml:space="preserve">        trgetEESInfo:</w:t>
      </w:r>
    </w:p>
    <w:p w14:paraId="3A0D0C26" w14:textId="77777777" w:rsidR="00583AEB" w:rsidRDefault="00583AEB" w:rsidP="00583AEB">
      <w:pPr>
        <w:pStyle w:val="PL"/>
      </w:pPr>
      <w:r>
        <w:t xml:space="preserve">          $ref: 'TS24558_Eecs_ServiceProvisioning.yaml#/components/schemas/EDNConfigInfo'</w:t>
      </w:r>
    </w:p>
    <w:p w14:paraId="2197D883" w14:textId="77777777" w:rsidR="00583AEB" w:rsidRDefault="00583AEB" w:rsidP="00583AEB">
      <w:pPr>
        <w:pStyle w:val="PL"/>
      </w:pPr>
    </w:p>
    <w:p w14:paraId="5959D0BC" w14:textId="77777777" w:rsidR="00583AEB" w:rsidRDefault="00583AEB" w:rsidP="00583AEB">
      <w:pPr>
        <w:pStyle w:val="PL"/>
      </w:pPr>
      <w:r>
        <w:t xml:space="preserve">    ACREventsSubscriptionPatch:</w:t>
      </w:r>
    </w:p>
    <w:p w14:paraId="65A9B082" w14:textId="77777777" w:rsidR="00583AEB" w:rsidRDefault="00583AEB" w:rsidP="00583AEB">
      <w:pPr>
        <w:pStyle w:val="PL"/>
      </w:pPr>
      <w:r>
        <w:t xml:space="preserve">      description: An individual ACR events subscription resource to be updated.</w:t>
      </w:r>
    </w:p>
    <w:p w14:paraId="39E560DD" w14:textId="77777777" w:rsidR="00583AEB" w:rsidRDefault="00583AEB" w:rsidP="00583AEB">
      <w:pPr>
        <w:pStyle w:val="PL"/>
      </w:pPr>
      <w:r>
        <w:t xml:space="preserve">      type: object</w:t>
      </w:r>
    </w:p>
    <w:p w14:paraId="2FC1DEDE" w14:textId="77777777" w:rsidR="00583AEB" w:rsidRDefault="00583AEB" w:rsidP="00583AEB">
      <w:pPr>
        <w:pStyle w:val="PL"/>
      </w:pPr>
      <w:r>
        <w:t xml:space="preserve">      properties:</w:t>
      </w:r>
    </w:p>
    <w:p w14:paraId="3B8FC9A8" w14:textId="77777777" w:rsidR="00583AEB" w:rsidRDefault="00583AEB" w:rsidP="00583AEB">
      <w:pPr>
        <w:pStyle w:val="PL"/>
      </w:pPr>
      <w:r>
        <w:t xml:space="preserve">        expTime:</w:t>
      </w:r>
    </w:p>
    <w:p w14:paraId="16381829" w14:textId="77777777" w:rsidR="00583AEB" w:rsidRDefault="00583AEB" w:rsidP="00583AEB">
      <w:pPr>
        <w:pStyle w:val="PL"/>
      </w:pPr>
      <w:r>
        <w:t xml:space="preserve">          $ref: 'TS29122_CommonData.yaml#/components/schemas/DateTime'</w:t>
      </w:r>
    </w:p>
    <w:p w14:paraId="0103A67A" w14:textId="77777777" w:rsidR="00583AEB" w:rsidRDefault="00583AEB" w:rsidP="00583AEB">
      <w:pPr>
        <w:pStyle w:val="PL"/>
      </w:pPr>
      <w:r>
        <w:t xml:space="preserve">        easIds:</w:t>
      </w:r>
    </w:p>
    <w:p w14:paraId="04165809" w14:textId="77777777" w:rsidR="00583AEB" w:rsidRDefault="00583AEB" w:rsidP="00583AEB">
      <w:pPr>
        <w:pStyle w:val="PL"/>
      </w:pPr>
      <w:r>
        <w:t xml:space="preserve">          type: array</w:t>
      </w:r>
    </w:p>
    <w:p w14:paraId="683C1035" w14:textId="77777777" w:rsidR="00583AEB" w:rsidRDefault="00583AEB" w:rsidP="00583AEB">
      <w:pPr>
        <w:pStyle w:val="PL"/>
      </w:pPr>
      <w:r>
        <w:t xml:space="preserve">          items:</w:t>
      </w:r>
    </w:p>
    <w:p w14:paraId="6346BCC4" w14:textId="77777777" w:rsidR="00583AEB" w:rsidRDefault="00583AEB" w:rsidP="00583AEB">
      <w:pPr>
        <w:pStyle w:val="PL"/>
      </w:pPr>
      <w:r>
        <w:t xml:space="preserve">            type: string</w:t>
      </w:r>
    </w:p>
    <w:p w14:paraId="2BC4A14B" w14:textId="77777777" w:rsidR="00583AEB" w:rsidRDefault="00583AEB" w:rsidP="00583AEB">
      <w:pPr>
        <w:pStyle w:val="PL"/>
      </w:pPr>
      <w:r>
        <w:t xml:space="preserve">          minItems: 1</w:t>
      </w:r>
    </w:p>
    <w:p w14:paraId="316C77EA" w14:textId="77777777" w:rsidR="00583AEB" w:rsidRDefault="00583AEB" w:rsidP="00583AEB">
      <w:pPr>
        <w:pStyle w:val="PL"/>
      </w:pPr>
      <w:r>
        <w:t xml:space="preserve">          description: The list of application identifiers of the EASs.</w:t>
      </w:r>
    </w:p>
    <w:p w14:paraId="2941124B" w14:textId="77777777" w:rsidR="00583AEB" w:rsidRDefault="00583AEB" w:rsidP="00583AEB">
      <w:pPr>
        <w:pStyle w:val="PL"/>
      </w:pPr>
      <w:r>
        <w:t xml:space="preserve">        eventIds:</w:t>
      </w:r>
    </w:p>
    <w:p w14:paraId="40678942" w14:textId="77777777" w:rsidR="00583AEB" w:rsidRDefault="00583AEB" w:rsidP="00583AEB">
      <w:pPr>
        <w:pStyle w:val="PL"/>
      </w:pPr>
      <w:r>
        <w:t xml:space="preserve">          $ref: '#/components/schemas/ACREventIDs'</w:t>
      </w:r>
    </w:p>
    <w:p w14:paraId="5F0983CA" w14:textId="77777777" w:rsidR="00583AEB" w:rsidRDefault="00583AEB" w:rsidP="00583AEB">
      <w:pPr>
        <w:pStyle w:val="PL"/>
      </w:pPr>
      <w:r>
        <w:t xml:space="preserve">        notificationDestination:</w:t>
      </w:r>
    </w:p>
    <w:p w14:paraId="0B11BBEC" w14:textId="77777777" w:rsidR="00583AEB" w:rsidRDefault="00583AEB" w:rsidP="00583AEB">
      <w:pPr>
        <w:pStyle w:val="PL"/>
      </w:pPr>
      <w:r>
        <w:t xml:space="preserve">          $ref: 'TS29122_CommonData.yaml#/components/schemas/Uri'</w:t>
      </w:r>
    </w:p>
    <w:p w14:paraId="4262F08D" w14:textId="77777777" w:rsidR="00583AEB" w:rsidRDefault="00583AEB" w:rsidP="00583AEB">
      <w:pPr>
        <w:pStyle w:val="PL"/>
      </w:pPr>
    </w:p>
    <w:p w14:paraId="68B32451" w14:textId="77777777" w:rsidR="00583AEB" w:rsidRDefault="00583AEB" w:rsidP="00583AEB">
      <w:pPr>
        <w:pStyle w:val="PL"/>
      </w:pPr>
      <w:r>
        <w:t xml:space="preserve">    ACREventIDs:</w:t>
      </w:r>
    </w:p>
    <w:p w14:paraId="3B852220" w14:textId="77777777" w:rsidR="00583AEB" w:rsidRDefault="00583AEB" w:rsidP="00583AEB">
      <w:pPr>
        <w:pStyle w:val="PL"/>
      </w:pPr>
      <w:r>
        <w:t xml:space="preserve">      anyOf:</w:t>
      </w:r>
    </w:p>
    <w:p w14:paraId="7D7AF246" w14:textId="77777777" w:rsidR="00583AEB" w:rsidRDefault="00583AEB" w:rsidP="00583AEB">
      <w:pPr>
        <w:pStyle w:val="PL"/>
      </w:pPr>
      <w:r>
        <w:t xml:space="preserve">      - type: string</w:t>
      </w:r>
    </w:p>
    <w:p w14:paraId="70AD60A9" w14:textId="77777777" w:rsidR="00583AEB" w:rsidRDefault="00583AEB" w:rsidP="00583AEB">
      <w:pPr>
        <w:pStyle w:val="PL"/>
      </w:pPr>
      <w:r>
        <w:t xml:space="preserve">        enum:</w:t>
      </w:r>
    </w:p>
    <w:p w14:paraId="46622FB3" w14:textId="77777777" w:rsidR="00583AEB" w:rsidRDefault="00583AEB" w:rsidP="00583AEB">
      <w:pPr>
        <w:pStyle w:val="PL"/>
      </w:pPr>
      <w:r>
        <w:t xml:space="preserve">          - TARGET_INFORMATION</w:t>
      </w:r>
    </w:p>
    <w:p w14:paraId="3FCCCD0E" w14:textId="77777777" w:rsidR="00583AEB" w:rsidRDefault="00583AEB" w:rsidP="00583AEB">
      <w:pPr>
        <w:pStyle w:val="PL"/>
      </w:pPr>
      <w:r>
        <w:t xml:space="preserve">          - ACR_COMPLETE</w:t>
      </w:r>
    </w:p>
    <w:p w14:paraId="2EE3628F" w14:textId="77777777" w:rsidR="00583AEB" w:rsidRDefault="00583AEB" w:rsidP="00583AEB">
      <w:pPr>
        <w:pStyle w:val="PL"/>
      </w:pPr>
      <w:r>
        <w:t xml:space="preserve">      - type: string</w:t>
      </w:r>
    </w:p>
    <w:p w14:paraId="6448E4EF" w14:textId="77777777" w:rsidR="00583AEB" w:rsidRDefault="00583AEB" w:rsidP="00583AEB">
      <w:pPr>
        <w:pStyle w:val="PL"/>
      </w:pPr>
      <w:r>
        <w:t xml:space="preserve">        description: &gt;</w:t>
      </w:r>
    </w:p>
    <w:p w14:paraId="5B838E9F" w14:textId="77777777" w:rsidR="00583AEB" w:rsidRDefault="00583AEB" w:rsidP="00583AEB">
      <w:pPr>
        <w:pStyle w:val="PL"/>
      </w:pPr>
      <w:r>
        <w:t xml:space="preserve">          This string provides forward-compatibility with future</w:t>
      </w:r>
    </w:p>
    <w:p w14:paraId="610355E2" w14:textId="77777777" w:rsidR="00583AEB" w:rsidRDefault="00583AEB" w:rsidP="00583AEB">
      <w:pPr>
        <w:pStyle w:val="PL"/>
      </w:pPr>
      <w:r>
        <w:t xml:space="preserve">          extensions to the enumeration and is not used to encode</w:t>
      </w:r>
    </w:p>
    <w:p w14:paraId="58029D0F" w14:textId="77777777" w:rsidR="00583AEB" w:rsidRDefault="00583AEB" w:rsidP="00583AEB">
      <w:pPr>
        <w:pStyle w:val="PL"/>
      </w:pPr>
      <w:r>
        <w:t xml:space="preserve">          content defined in the present version of this API.</w:t>
      </w:r>
    </w:p>
    <w:p w14:paraId="7750401B" w14:textId="77777777" w:rsidR="00583AEB" w:rsidRDefault="00583AEB" w:rsidP="00583AEB">
      <w:pPr>
        <w:pStyle w:val="PL"/>
      </w:pPr>
      <w:r>
        <w:t xml:space="preserve">      description: |</w:t>
      </w:r>
    </w:p>
    <w:p w14:paraId="5CB84F15" w14:textId="77777777" w:rsidR="00583AEB" w:rsidRDefault="00583AEB" w:rsidP="00583AEB">
      <w:pPr>
        <w:pStyle w:val="PL"/>
      </w:pPr>
      <w:r>
        <w:t xml:space="preserve">        Represents the ACR events.  </w:t>
      </w:r>
    </w:p>
    <w:p w14:paraId="25BEBB76" w14:textId="77777777" w:rsidR="00583AEB" w:rsidRDefault="00583AEB" w:rsidP="00583AEB">
      <w:pPr>
        <w:pStyle w:val="PL"/>
      </w:pPr>
      <w:r>
        <w:t xml:space="preserve">        Possible values are:</w:t>
      </w:r>
    </w:p>
    <w:p w14:paraId="212A67C0" w14:textId="77777777" w:rsidR="00583AEB" w:rsidRDefault="00583AEB" w:rsidP="00583AEB">
      <w:pPr>
        <w:pStyle w:val="PL"/>
      </w:pPr>
      <w:r>
        <w:t xml:space="preserve">        - TARGET_INFORMATION: Represents the target information event.</w:t>
      </w:r>
    </w:p>
    <w:p w14:paraId="72DAE7F8" w14:textId="77777777" w:rsidR="00583AEB" w:rsidRDefault="00583AEB" w:rsidP="00583AEB">
      <w:pPr>
        <w:pStyle w:val="PL"/>
      </w:pPr>
      <w:r>
        <w:t xml:space="preserve">        - ACR_COMPLETE: Represents the ACR complete event.</w:t>
      </w:r>
    </w:p>
    <w:p w14:paraId="53021046" w14:textId="77777777" w:rsidR="00583AEB" w:rsidRDefault="00583AEB" w:rsidP="00583AEB">
      <w:pPr>
        <w:pStyle w:val="PL"/>
      </w:pPr>
    </w:p>
    <w:p w14:paraId="11373EF3" w14:textId="77777777" w:rsidR="00583AEB" w:rsidRDefault="00583AEB" w:rsidP="00583AEB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0F76AAE0" w14:textId="77777777" w:rsidR="00583AEB" w:rsidRPr="00F477AF" w:rsidRDefault="00583AEB" w:rsidP="00583AEB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56860880" w14:textId="77777777" w:rsidR="00583AEB" w:rsidRDefault="00583AEB" w:rsidP="00583AEB">
      <w:pPr>
        <w:pStyle w:val="PL"/>
      </w:pPr>
      <w:r>
        <w:t xml:space="preserve">      type: object</w:t>
      </w:r>
    </w:p>
    <w:p w14:paraId="6F00E805" w14:textId="77777777" w:rsidR="00583AEB" w:rsidRDefault="00583AEB" w:rsidP="00583AEB">
      <w:pPr>
        <w:pStyle w:val="PL"/>
      </w:pPr>
      <w:r>
        <w:t xml:space="preserve">      properties:</w:t>
      </w:r>
    </w:p>
    <w:p w14:paraId="10D1F9A3" w14:textId="77777777" w:rsidR="00583AEB" w:rsidRDefault="00583AEB" w:rsidP="00583AEB">
      <w:pPr>
        <w:pStyle w:val="PL"/>
      </w:pPr>
      <w:r>
        <w:t xml:space="preserve">        implReg:</w:t>
      </w:r>
    </w:p>
    <w:p w14:paraId="62629264" w14:textId="77777777" w:rsidR="00583AEB" w:rsidRDefault="00583AEB" w:rsidP="00583AEB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7A96FEA9" w14:textId="77777777" w:rsidR="00583AEB" w:rsidRDefault="00583AEB" w:rsidP="00583AEB">
      <w:pPr>
        <w:pStyle w:val="PL"/>
      </w:pPr>
    </w:p>
    <w:p w14:paraId="0DB48EA9" w14:textId="77777777" w:rsidR="00583AEB" w:rsidRDefault="00583AEB" w:rsidP="00583AEB">
      <w:pPr>
        <w:pStyle w:val="PL"/>
      </w:pPr>
      <w:r>
        <w:t xml:space="preserve">    ACRCompleteEventInfo:</w:t>
      </w:r>
    </w:p>
    <w:p w14:paraId="62D1A735" w14:textId="77777777" w:rsidR="00583AEB" w:rsidRDefault="00583AEB" w:rsidP="00583AEB">
      <w:pPr>
        <w:pStyle w:val="PL"/>
      </w:pPr>
      <w:r>
        <w:lastRenderedPageBreak/>
        <w:t xml:space="preserve">      description: Indicates the completed ACR result and target EAS endpoint info.</w:t>
      </w:r>
    </w:p>
    <w:p w14:paraId="200896D7" w14:textId="77777777" w:rsidR="00583AEB" w:rsidRDefault="00583AEB" w:rsidP="00583AEB">
      <w:pPr>
        <w:pStyle w:val="PL"/>
      </w:pPr>
      <w:r>
        <w:t xml:space="preserve">      type: object</w:t>
      </w:r>
    </w:p>
    <w:p w14:paraId="048F6FE1" w14:textId="77777777" w:rsidR="00583AEB" w:rsidRDefault="00583AEB" w:rsidP="00583AEB">
      <w:pPr>
        <w:pStyle w:val="PL"/>
      </w:pPr>
      <w:r>
        <w:t xml:space="preserve">      properties:</w:t>
      </w:r>
    </w:p>
    <w:p w14:paraId="0DC3BFF1" w14:textId="77777777" w:rsidR="00583AEB" w:rsidRDefault="00583AEB" w:rsidP="00583AEB">
      <w:pPr>
        <w:pStyle w:val="PL"/>
      </w:pPr>
      <w:r>
        <w:t xml:space="preserve">        acrRes:</w:t>
      </w:r>
    </w:p>
    <w:p w14:paraId="29A732AE" w14:textId="77777777" w:rsidR="00583AEB" w:rsidRDefault="00583AEB" w:rsidP="00583AEB">
      <w:pPr>
        <w:pStyle w:val="PL"/>
      </w:pPr>
      <w:r>
        <w:t xml:space="preserve">          type: boolean</w:t>
      </w:r>
    </w:p>
    <w:p w14:paraId="0E50048C" w14:textId="77777777" w:rsidR="00583AEB" w:rsidRDefault="00583AEB" w:rsidP="00583AEB">
      <w:pPr>
        <w:pStyle w:val="PL"/>
      </w:pPr>
      <w:r>
        <w:t xml:space="preserve">          description: Indicates whether the ACR is successful or failure.</w:t>
      </w:r>
    </w:p>
    <w:p w14:paraId="2ECB1F57" w14:textId="77777777" w:rsidR="00583AEB" w:rsidRDefault="00583AEB" w:rsidP="00583AEB">
      <w:pPr>
        <w:pStyle w:val="PL"/>
      </w:pPr>
      <w:r>
        <w:t xml:space="preserve">        tEasEndpoint:</w:t>
      </w:r>
    </w:p>
    <w:p w14:paraId="417E1416" w14:textId="77777777" w:rsidR="00583AEB" w:rsidRDefault="00583AEB" w:rsidP="00583AEB">
      <w:pPr>
        <w:pStyle w:val="PL"/>
      </w:pPr>
      <w:r>
        <w:t xml:space="preserve">          $ref: 'TS29558_Eees_EASRegistration.yaml#/components/schemas/EndPoint'</w:t>
      </w:r>
    </w:p>
    <w:p w14:paraId="1CD574C6" w14:textId="77777777" w:rsidR="00583AEB" w:rsidRDefault="00583AEB" w:rsidP="00583AEB">
      <w:pPr>
        <w:pStyle w:val="PL"/>
      </w:pPr>
      <w:r>
        <w:t xml:space="preserve">        failReason:</w:t>
      </w:r>
    </w:p>
    <w:p w14:paraId="43ED8F2B" w14:textId="77777777" w:rsidR="00583AEB" w:rsidRDefault="00583AEB" w:rsidP="00583AEB">
      <w:pPr>
        <w:pStyle w:val="PL"/>
      </w:pPr>
      <w:r>
        <w:t xml:space="preserve">          type: string</w:t>
      </w:r>
    </w:p>
    <w:p w14:paraId="0B9A4A27" w14:textId="77777777" w:rsidR="00583AEB" w:rsidRDefault="00583AEB" w:rsidP="00583AEB">
      <w:pPr>
        <w:pStyle w:val="PL"/>
      </w:pPr>
      <w:r>
        <w:t xml:space="preserve">          description: Indicates the cause information for the failure.</w:t>
      </w:r>
    </w:p>
    <w:p w14:paraId="391B725D" w14:textId="77777777" w:rsidR="00583AEB" w:rsidRDefault="00583AEB" w:rsidP="00583AEB">
      <w:pPr>
        <w:pStyle w:val="PL"/>
      </w:pPr>
      <w:r>
        <w:t xml:space="preserve">      required:</w:t>
      </w:r>
    </w:p>
    <w:p w14:paraId="6CFF3C77" w14:textId="77777777" w:rsidR="00583AEB" w:rsidRDefault="00583AEB" w:rsidP="00583AEB">
      <w:pPr>
        <w:pStyle w:val="PL"/>
      </w:pPr>
      <w:r>
        <w:t xml:space="preserve">        - acrRes</w:t>
      </w:r>
    </w:p>
    <w:p w14:paraId="16BF838A" w14:textId="77777777" w:rsidR="00583AEB" w:rsidRDefault="00583AEB" w:rsidP="00583AEB">
      <w:pPr>
        <w:pStyle w:val="PL"/>
      </w:pPr>
      <w:r w:rsidRPr="00185F95">
        <w:t xml:space="preserve">        - tEasEndpoint</w:t>
      </w:r>
    </w:p>
    <w:p w14:paraId="4C260499" w14:textId="77777777" w:rsidR="00583AEB" w:rsidRPr="005061DC" w:rsidRDefault="00583AEB" w:rsidP="00583AEB">
      <w:pPr>
        <w:pStyle w:val="PL"/>
      </w:pPr>
    </w:p>
    <w:p w14:paraId="698B35A6" w14:textId="77777777" w:rsidR="00583AEB" w:rsidRDefault="00583AEB" w:rsidP="00583AEB">
      <w:pPr>
        <w:pStyle w:val="PL"/>
      </w:pPr>
    </w:p>
    <w:p w14:paraId="61DAA60F" w14:textId="77777777" w:rsidR="00D50F3F" w:rsidRPr="006B5418" w:rsidRDefault="00D50F3F" w:rsidP="00D5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A413E30" w14:textId="77777777" w:rsidR="00F17C79" w:rsidRDefault="00F17C79" w:rsidP="00F17C79">
      <w:pPr>
        <w:pStyle w:val="Heading1"/>
      </w:pPr>
      <w:bookmarkStart w:id="231" w:name="_Toc89425702"/>
      <w:bookmarkStart w:id="232" w:name="_Toc101529495"/>
      <w:bookmarkStart w:id="233" w:name="_Toc114864329"/>
      <w:bookmarkStart w:id="234" w:name="_Toc143871480"/>
      <w:bookmarkStart w:id="235" w:name="_Toc144134976"/>
      <w:bookmarkStart w:id="236" w:name="_Toc151571589"/>
      <w:r>
        <w:t>A.5</w:t>
      </w:r>
      <w:r>
        <w:tab/>
      </w:r>
      <w:r w:rsidRPr="00C62529">
        <w:t xml:space="preserve">Eees_AppContextRelocation </w:t>
      </w:r>
      <w:r>
        <w:t>API</w:t>
      </w:r>
      <w:bookmarkEnd w:id="231"/>
      <w:bookmarkEnd w:id="232"/>
      <w:bookmarkEnd w:id="233"/>
      <w:bookmarkEnd w:id="234"/>
      <w:bookmarkEnd w:id="235"/>
      <w:bookmarkEnd w:id="236"/>
    </w:p>
    <w:p w14:paraId="43FB89C9" w14:textId="77777777" w:rsidR="00F17C79" w:rsidRDefault="00F17C79" w:rsidP="00F17C79">
      <w:pPr>
        <w:pStyle w:val="PL"/>
      </w:pPr>
      <w:bookmarkStart w:id="237" w:name="_Hlk514243590"/>
      <w:bookmarkStart w:id="238" w:name="_Hlk515634373"/>
      <w:bookmarkStart w:id="239" w:name="_Hlk515642979"/>
      <w:r>
        <w:t>openapi: 3.0.0</w:t>
      </w:r>
    </w:p>
    <w:p w14:paraId="23E1AF66" w14:textId="77777777" w:rsidR="00F17C79" w:rsidRDefault="00F17C79" w:rsidP="00F17C79">
      <w:pPr>
        <w:pStyle w:val="PL"/>
      </w:pPr>
      <w:r>
        <w:t>info:</w:t>
      </w:r>
    </w:p>
    <w:p w14:paraId="2412AB8E" w14:textId="77777777" w:rsidR="00F17C79" w:rsidRDefault="00F17C79" w:rsidP="00F17C79">
      <w:pPr>
        <w:pStyle w:val="PL"/>
      </w:pPr>
      <w:r>
        <w:t xml:space="preserve">  title: Eees Application Context Relocation Service</w:t>
      </w:r>
    </w:p>
    <w:p w14:paraId="7B4C35B5" w14:textId="77777777" w:rsidR="00F17C79" w:rsidRDefault="00F17C79" w:rsidP="00F17C79">
      <w:pPr>
        <w:pStyle w:val="PL"/>
      </w:pPr>
      <w:r>
        <w:t xml:space="preserve">  version: "</w:t>
      </w:r>
      <w:r>
        <w:rPr>
          <w:rFonts w:cs="Arial"/>
          <w:lang w:eastAsia="zh-CN"/>
        </w:rPr>
        <w:t>1.1.0</w:t>
      </w:r>
      <w:r w:rsidRPr="00FB2EFE">
        <w:rPr>
          <w:rFonts w:cs="Courier New"/>
          <w:szCs w:val="16"/>
        </w:rPr>
        <w:t>-alpha.</w:t>
      </w:r>
      <w:r>
        <w:rPr>
          <w:rFonts w:cs="Courier New"/>
          <w:szCs w:val="16"/>
        </w:rPr>
        <w:t>3</w:t>
      </w:r>
      <w:r>
        <w:t>"</w:t>
      </w:r>
    </w:p>
    <w:p w14:paraId="35B559C4" w14:textId="77777777" w:rsidR="00F17C79" w:rsidRDefault="00F17C79" w:rsidP="00F17C79">
      <w:pPr>
        <w:pStyle w:val="PL"/>
      </w:pPr>
      <w:r>
        <w:t xml:space="preserve">  description: |</w:t>
      </w:r>
    </w:p>
    <w:p w14:paraId="0941752B" w14:textId="77777777" w:rsidR="00F17C79" w:rsidRDefault="00F17C79" w:rsidP="00F17C79">
      <w:pPr>
        <w:pStyle w:val="PL"/>
      </w:pPr>
      <w:r>
        <w:t xml:space="preserve">    Eees Application Context Relocation Service.  </w:t>
      </w:r>
    </w:p>
    <w:p w14:paraId="2F38B89B" w14:textId="77777777" w:rsidR="00F17C79" w:rsidRDefault="00F17C79" w:rsidP="00F17C79">
      <w:pPr>
        <w:pStyle w:val="PL"/>
      </w:pPr>
      <w:r>
        <w:t xml:space="preserve">    © 2023, 3GPP Organizational Partners (ARIB, ATIS, CCSA, ETSI, TSDSI, TTA, TTC).  </w:t>
      </w:r>
    </w:p>
    <w:p w14:paraId="2E0EDED0" w14:textId="77777777" w:rsidR="00F17C79" w:rsidRDefault="00F17C79" w:rsidP="00F17C79">
      <w:pPr>
        <w:pStyle w:val="PL"/>
      </w:pPr>
      <w:r>
        <w:t xml:space="preserve">    All rights reserved.</w:t>
      </w:r>
    </w:p>
    <w:p w14:paraId="0B869680" w14:textId="77777777" w:rsidR="00F17C79" w:rsidRDefault="00F17C79" w:rsidP="00F17C79">
      <w:pPr>
        <w:pStyle w:val="PL"/>
      </w:pPr>
    </w:p>
    <w:p w14:paraId="4548642C" w14:textId="77777777" w:rsidR="00F17C79" w:rsidRDefault="00F17C79" w:rsidP="00F17C79">
      <w:pPr>
        <w:pStyle w:val="PL"/>
      </w:pPr>
      <w:r>
        <w:t>externalDocs:</w:t>
      </w:r>
    </w:p>
    <w:p w14:paraId="0537C441" w14:textId="77777777" w:rsidR="00F17C79" w:rsidRDefault="00F17C79" w:rsidP="00F17C79">
      <w:pPr>
        <w:pStyle w:val="PL"/>
      </w:pPr>
      <w:r>
        <w:t xml:space="preserve">  description: &gt;</w:t>
      </w:r>
    </w:p>
    <w:p w14:paraId="4770A40A" w14:textId="77777777" w:rsidR="00F17C79" w:rsidRDefault="00F17C79" w:rsidP="00F17C79">
      <w:pPr>
        <w:pStyle w:val="PL"/>
      </w:pPr>
      <w:r>
        <w:t xml:space="preserve">    3GPP TS 24.558 V18.3.0;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4751F6D6" w14:textId="77777777" w:rsidR="00F17C79" w:rsidRPr="00CD4014" w:rsidRDefault="00F17C79" w:rsidP="00F17C79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237"/>
    <w:p w14:paraId="2E775C77" w14:textId="77777777" w:rsidR="00F17C79" w:rsidRPr="00CD4014" w:rsidRDefault="00F17C79" w:rsidP="00F17C79">
      <w:pPr>
        <w:pStyle w:val="PL"/>
        <w:rPr>
          <w:lang w:val="sv-SE"/>
        </w:rPr>
      </w:pPr>
    </w:p>
    <w:p w14:paraId="34230A36" w14:textId="77777777" w:rsidR="00F17C79" w:rsidRDefault="00F17C79" w:rsidP="00F17C79">
      <w:pPr>
        <w:pStyle w:val="PL"/>
      </w:pPr>
      <w:r>
        <w:t>servers:</w:t>
      </w:r>
    </w:p>
    <w:p w14:paraId="3F4B904F" w14:textId="77777777" w:rsidR="00F17C79" w:rsidRDefault="00F17C79" w:rsidP="00F17C79">
      <w:pPr>
        <w:pStyle w:val="PL"/>
      </w:pPr>
      <w:r>
        <w:t xml:space="preserve">  - url: '{apiRoot}/eees-appctxtreloc/v1'</w:t>
      </w:r>
    </w:p>
    <w:p w14:paraId="50EC069B" w14:textId="77777777" w:rsidR="00F17C79" w:rsidRDefault="00F17C79" w:rsidP="00F17C79">
      <w:pPr>
        <w:pStyle w:val="PL"/>
      </w:pPr>
      <w:r>
        <w:t xml:space="preserve">    variables:</w:t>
      </w:r>
    </w:p>
    <w:p w14:paraId="09C65555" w14:textId="77777777" w:rsidR="00F17C79" w:rsidRDefault="00F17C79" w:rsidP="00F17C79">
      <w:pPr>
        <w:pStyle w:val="PL"/>
      </w:pPr>
      <w:r>
        <w:t xml:space="preserve">      apiRoot:</w:t>
      </w:r>
    </w:p>
    <w:p w14:paraId="18C45C5F" w14:textId="77777777" w:rsidR="00F17C79" w:rsidRDefault="00F17C79" w:rsidP="00F17C79">
      <w:pPr>
        <w:pStyle w:val="PL"/>
      </w:pPr>
      <w:r>
        <w:t xml:space="preserve">        default: https://example.com</w:t>
      </w:r>
    </w:p>
    <w:p w14:paraId="40186EB8" w14:textId="77777777" w:rsidR="00F17C79" w:rsidRDefault="00F17C79" w:rsidP="00F17C79">
      <w:pPr>
        <w:pStyle w:val="PL"/>
      </w:pPr>
      <w:r>
        <w:t xml:space="preserve">        description: apiRoot as defined in clause 5.2.4 of 3GPP TS 29.122</w:t>
      </w:r>
    </w:p>
    <w:p w14:paraId="045C6A41" w14:textId="77777777" w:rsidR="00F17C79" w:rsidRDefault="00F17C79" w:rsidP="00F17C79">
      <w:pPr>
        <w:pStyle w:val="PL"/>
      </w:pPr>
    </w:p>
    <w:p w14:paraId="6864F82F" w14:textId="77777777" w:rsidR="00F17C79" w:rsidRDefault="00F17C79" w:rsidP="00F17C79">
      <w:pPr>
        <w:pStyle w:val="PL"/>
      </w:pPr>
      <w:r>
        <w:t>security:</w:t>
      </w:r>
    </w:p>
    <w:p w14:paraId="0492023D" w14:textId="77777777" w:rsidR="00F17C79" w:rsidRDefault="00F17C79" w:rsidP="00F17C79">
      <w:pPr>
        <w:pStyle w:val="PL"/>
      </w:pPr>
      <w:r>
        <w:t xml:space="preserve">  - {}</w:t>
      </w:r>
    </w:p>
    <w:p w14:paraId="706C857F" w14:textId="77777777" w:rsidR="00F17C79" w:rsidRDefault="00F17C79" w:rsidP="00F17C79">
      <w:pPr>
        <w:pStyle w:val="PL"/>
      </w:pPr>
      <w:r>
        <w:t xml:space="preserve">  - oAuth2ClientCredentials:</w:t>
      </w:r>
    </w:p>
    <w:p w14:paraId="0E4A40D7" w14:textId="77777777" w:rsidR="00F17C79" w:rsidRDefault="00F17C79" w:rsidP="00F17C79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51A63A91" w14:textId="77777777" w:rsidR="00F17C79" w:rsidRDefault="00F17C79" w:rsidP="00F17C79">
      <w:pPr>
        <w:pStyle w:val="PL"/>
      </w:pPr>
    </w:p>
    <w:p w14:paraId="7121AAEF" w14:textId="77777777" w:rsidR="00F17C79" w:rsidRDefault="00F17C79" w:rsidP="00F17C79">
      <w:pPr>
        <w:pStyle w:val="PL"/>
      </w:pPr>
      <w:r>
        <w:t>paths:</w:t>
      </w:r>
    </w:p>
    <w:p w14:paraId="33A77FFF" w14:textId="77777777" w:rsidR="00F17C79" w:rsidRDefault="00F17C79" w:rsidP="00F17C79">
      <w:pPr>
        <w:pStyle w:val="PL"/>
      </w:pPr>
      <w:r>
        <w:t xml:space="preserve">  /determine:</w:t>
      </w:r>
    </w:p>
    <w:p w14:paraId="3BE62624" w14:textId="77777777" w:rsidR="00F17C79" w:rsidRDefault="00F17C79" w:rsidP="00F17C79">
      <w:pPr>
        <w:pStyle w:val="PL"/>
      </w:pPr>
      <w:r>
        <w:t xml:space="preserve">    post:</w:t>
      </w:r>
    </w:p>
    <w:p w14:paraId="0751F804" w14:textId="77777777" w:rsidR="00F17C79" w:rsidRDefault="00F17C79" w:rsidP="00F17C79">
      <w:pPr>
        <w:pStyle w:val="PL"/>
      </w:pPr>
      <w:r>
        <w:t xml:space="preserve">      summary: Request ACR determination.</w:t>
      </w:r>
    </w:p>
    <w:p w14:paraId="6EA4691F" w14:textId="77777777" w:rsidR="00F17C79" w:rsidRPr="00387CBB" w:rsidRDefault="00F17C79" w:rsidP="00F17C79">
      <w:pPr>
        <w:pStyle w:val="PL"/>
      </w:pPr>
      <w:r w:rsidRPr="00387CBB">
        <w:t xml:space="preserve">      operationId: Determine</w:t>
      </w:r>
    </w:p>
    <w:p w14:paraId="3461C8E4" w14:textId="77777777" w:rsidR="00F17C79" w:rsidRPr="00387CBB" w:rsidRDefault="00F17C79" w:rsidP="00F17C79">
      <w:pPr>
        <w:pStyle w:val="PL"/>
      </w:pPr>
      <w:r w:rsidRPr="00387CBB">
        <w:t xml:space="preserve">      tags:</w:t>
      </w:r>
    </w:p>
    <w:p w14:paraId="2664ABC5" w14:textId="77777777" w:rsidR="00F17C79" w:rsidRPr="00387CBB" w:rsidRDefault="00F17C79" w:rsidP="00F17C79">
      <w:pPr>
        <w:pStyle w:val="PL"/>
      </w:pPr>
      <w:r w:rsidRPr="00387CBB">
        <w:t xml:space="preserve">        - </w:t>
      </w:r>
      <w:r>
        <w:t>Determine ACR</w:t>
      </w:r>
    </w:p>
    <w:p w14:paraId="7F1E6F57" w14:textId="77777777" w:rsidR="00F17C79" w:rsidRDefault="00F17C79" w:rsidP="00F17C79">
      <w:pPr>
        <w:pStyle w:val="PL"/>
      </w:pPr>
      <w:r>
        <w:t xml:space="preserve">      requestBody:</w:t>
      </w:r>
    </w:p>
    <w:p w14:paraId="4DA26772" w14:textId="77777777" w:rsidR="00F17C79" w:rsidRDefault="00F17C79" w:rsidP="00F17C79">
      <w:pPr>
        <w:pStyle w:val="PL"/>
      </w:pPr>
      <w:r>
        <w:t xml:space="preserve">        required: true</w:t>
      </w:r>
    </w:p>
    <w:p w14:paraId="6A677094" w14:textId="77777777" w:rsidR="00F17C79" w:rsidRDefault="00F17C79" w:rsidP="00F17C79">
      <w:pPr>
        <w:pStyle w:val="PL"/>
      </w:pPr>
      <w:r>
        <w:t xml:space="preserve">        content:</w:t>
      </w:r>
    </w:p>
    <w:p w14:paraId="1D56DAC0" w14:textId="77777777" w:rsidR="00F17C79" w:rsidRDefault="00F17C79" w:rsidP="00F17C79">
      <w:pPr>
        <w:pStyle w:val="PL"/>
      </w:pPr>
      <w:r>
        <w:t xml:space="preserve">          application/json:</w:t>
      </w:r>
    </w:p>
    <w:p w14:paraId="2812AA54" w14:textId="77777777" w:rsidR="00F17C79" w:rsidRDefault="00F17C79" w:rsidP="00F17C79">
      <w:pPr>
        <w:pStyle w:val="PL"/>
      </w:pPr>
      <w:r>
        <w:t xml:space="preserve">            schema:</w:t>
      </w:r>
    </w:p>
    <w:p w14:paraId="6F1D234B" w14:textId="77777777" w:rsidR="00F17C79" w:rsidRDefault="00F17C79" w:rsidP="00F17C79">
      <w:pPr>
        <w:pStyle w:val="PL"/>
      </w:pPr>
      <w:r>
        <w:t xml:space="preserve">              $ref: '#/components/schemas/AcrDetermReq'</w:t>
      </w:r>
    </w:p>
    <w:p w14:paraId="4BDFD8B9" w14:textId="77777777" w:rsidR="00F17C79" w:rsidRDefault="00F17C79" w:rsidP="00F17C79">
      <w:pPr>
        <w:pStyle w:val="PL"/>
      </w:pPr>
      <w:r>
        <w:t xml:space="preserve">      responses:</w:t>
      </w:r>
    </w:p>
    <w:p w14:paraId="658A215F" w14:textId="77777777" w:rsidR="00F17C79" w:rsidRPr="00AA3EA7" w:rsidRDefault="00F17C79" w:rsidP="00F17C79">
      <w:pPr>
        <w:pStyle w:val="PL"/>
      </w:pPr>
      <w:r w:rsidRPr="00AA3EA7">
        <w:t xml:space="preserve">        '204':</w:t>
      </w:r>
    </w:p>
    <w:p w14:paraId="7F2F367D" w14:textId="77777777" w:rsidR="00F17C79" w:rsidRPr="00DA4562" w:rsidRDefault="00F17C79" w:rsidP="00F17C79">
      <w:pPr>
        <w:pStyle w:val="PL"/>
      </w:pPr>
      <w:r w:rsidRPr="00AA3EA7">
        <w:t xml:space="preserve">          description: No Content.</w:t>
      </w:r>
    </w:p>
    <w:p w14:paraId="514A58B6" w14:textId="77777777" w:rsidR="00F17C79" w:rsidRDefault="00F17C79" w:rsidP="00F17C79">
      <w:pPr>
        <w:pStyle w:val="PL"/>
      </w:pPr>
      <w:r>
        <w:t xml:space="preserve">        '307':</w:t>
      </w:r>
    </w:p>
    <w:p w14:paraId="2C3A2F56" w14:textId="77777777" w:rsidR="00F17C79" w:rsidRDefault="00F17C79" w:rsidP="00F17C79">
      <w:pPr>
        <w:pStyle w:val="PL"/>
      </w:pPr>
      <w:r>
        <w:t xml:space="preserve">          $ref: 'TS29122_CommonData.yaml#/components/responses/307'</w:t>
      </w:r>
    </w:p>
    <w:p w14:paraId="4F36BB53" w14:textId="77777777" w:rsidR="00F17C79" w:rsidRDefault="00F17C79" w:rsidP="00F17C79">
      <w:pPr>
        <w:pStyle w:val="PL"/>
      </w:pPr>
      <w:r>
        <w:t xml:space="preserve">        '308':</w:t>
      </w:r>
    </w:p>
    <w:p w14:paraId="01BD4B21" w14:textId="77777777" w:rsidR="00F17C79" w:rsidRDefault="00F17C79" w:rsidP="00F17C79">
      <w:pPr>
        <w:pStyle w:val="PL"/>
      </w:pPr>
      <w:r>
        <w:t xml:space="preserve">          $ref: 'TS29122_CommonData.yaml#/components/responses/308'</w:t>
      </w:r>
    </w:p>
    <w:p w14:paraId="55F7DAA6" w14:textId="77777777" w:rsidR="00F17C79" w:rsidRDefault="00F17C79" w:rsidP="00F17C79">
      <w:pPr>
        <w:pStyle w:val="PL"/>
      </w:pPr>
      <w:r>
        <w:t xml:space="preserve">        '400':</w:t>
      </w:r>
    </w:p>
    <w:p w14:paraId="208BEBD9" w14:textId="77777777" w:rsidR="00F17C79" w:rsidRDefault="00F17C79" w:rsidP="00F17C79">
      <w:pPr>
        <w:pStyle w:val="PL"/>
      </w:pPr>
      <w:r>
        <w:t xml:space="preserve">          $ref: 'TS29122_CommonData.yaml#/components/responses/400'</w:t>
      </w:r>
    </w:p>
    <w:p w14:paraId="32E3B0A2" w14:textId="77777777" w:rsidR="00F17C79" w:rsidRDefault="00F17C79" w:rsidP="00F17C79">
      <w:pPr>
        <w:pStyle w:val="PL"/>
      </w:pPr>
      <w:r>
        <w:t xml:space="preserve">        '401':</w:t>
      </w:r>
    </w:p>
    <w:p w14:paraId="63FC17A8" w14:textId="77777777" w:rsidR="00F17C79" w:rsidRDefault="00F17C79" w:rsidP="00F17C79">
      <w:pPr>
        <w:pStyle w:val="PL"/>
      </w:pPr>
      <w:r>
        <w:t xml:space="preserve">          $ref: 'TS29122_CommonData.yaml#/components/responses/401'</w:t>
      </w:r>
    </w:p>
    <w:p w14:paraId="59247BF2" w14:textId="77777777" w:rsidR="00F17C79" w:rsidRDefault="00F17C79" w:rsidP="00F17C79">
      <w:pPr>
        <w:pStyle w:val="PL"/>
      </w:pPr>
      <w:r>
        <w:t xml:space="preserve">        '403':</w:t>
      </w:r>
    </w:p>
    <w:p w14:paraId="67B3CCAD" w14:textId="77777777" w:rsidR="00F17C79" w:rsidRDefault="00F17C79" w:rsidP="00F17C79">
      <w:pPr>
        <w:pStyle w:val="PL"/>
      </w:pPr>
      <w:r>
        <w:t xml:space="preserve">          $ref: 'TS29122_CommonData.yaml#/components/responses/403'</w:t>
      </w:r>
    </w:p>
    <w:p w14:paraId="77BFF9E9" w14:textId="77777777" w:rsidR="00F17C79" w:rsidRDefault="00F17C79" w:rsidP="00F17C79">
      <w:pPr>
        <w:pStyle w:val="PL"/>
      </w:pPr>
      <w:r>
        <w:t xml:space="preserve">        '404':</w:t>
      </w:r>
    </w:p>
    <w:p w14:paraId="1AE36385" w14:textId="77777777" w:rsidR="00F17C79" w:rsidRDefault="00F17C79" w:rsidP="00F17C79">
      <w:pPr>
        <w:pStyle w:val="PL"/>
      </w:pPr>
      <w:r>
        <w:t xml:space="preserve">          $ref: 'TS29122_CommonData.yaml#/components/responses/404'</w:t>
      </w:r>
    </w:p>
    <w:p w14:paraId="206DB32B" w14:textId="77777777" w:rsidR="00F17C79" w:rsidRDefault="00F17C79" w:rsidP="00F17C79">
      <w:pPr>
        <w:pStyle w:val="PL"/>
      </w:pPr>
      <w:r>
        <w:t xml:space="preserve">        '411':</w:t>
      </w:r>
    </w:p>
    <w:p w14:paraId="2B7F47E6" w14:textId="77777777" w:rsidR="00F17C79" w:rsidRDefault="00F17C79" w:rsidP="00F17C79">
      <w:pPr>
        <w:pStyle w:val="PL"/>
      </w:pPr>
      <w:r>
        <w:lastRenderedPageBreak/>
        <w:t xml:space="preserve">          $ref: 'TS29122_CommonData.yaml#/components/responses/411'</w:t>
      </w:r>
    </w:p>
    <w:p w14:paraId="4CF5FCC6" w14:textId="77777777" w:rsidR="00F17C79" w:rsidRDefault="00F17C79" w:rsidP="00F17C79">
      <w:pPr>
        <w:pStyle w:val="PL"/>
      </w:pPr>
      <w:r>
        <w:t xml:space="preserve">        '413':</w:t>
      </w:r>
    </w:p>
    <w:p w14:paraId="13EF16F1" w14:textId="77777777" w:rsidR="00F17C79" w:rsidRDefault="00F17C79" w:rsidP="00F17C79">
      <w:pPr>
        <w:pStyle w:val="PL"/>
      </w:pPr>
      <w:r>
        <w:t xml:space="preserve">          $ref: 'TS29122_CommonData.yaml#/components/responses/413'</w:t>
      </w:r>
    </w:p>
    <w:p w14:paraId="564FDB50" w14:textId="77777777" w:rsidR="00F17C79" w:rsidRDefault="00F17C79" w:rsidP="00F17C79">
      <w:pPr>
        <w:pStyle w:val="PL"/>
      </w:pPr>
      <w:r>
        <w:t xml:space="preserve">        '415':</w:t>
      </w:r>
    </w:p>
    <w:p w14:paraId="509D7C01" w14:textId="77777777" w:rsidR="00F17C79" w:rsidRDefault="00F17C79" w:rsidP="00F17C79">
      <w:pPr>
        <w:pStyle w:val="PL"/>
      </w:pPr>
      <w:r>
        <w:t xml:space="preserve">          $ref: 'TS29122_CommonData.yaml#/components/responses/415'</w:t>
      </w:r>
    </w:p>
    <w:p w14:paraId="44AB1A70" w14:textId="77777777" w:rsidR="00F17C79" w:rsidRDefault="00F17C79" w:rsidP="00F17C79">
      <w:pPr>
        <w:pStyle w:val="PL"/>
      </w:pPr>
      <w:r>
        <w:t xml:space="preserve">        '429':</w:t>
      </w:r>
    </w:p>
    <w:p w14:paraId="73221FFD" w14:textId="77777777" w:rsidR="00F17C79" w:rsidRDefault="00F17C79" w:rsidP="00F17C79">
      <w:pPr>
        <w:pStyle w:val="PL"/>
      </w:pPr>
      <w:r>
        <w:t xml:space="preserve">          $ref: 'TS29122_CommonData.yaml#/components/responses/429'</w:t>
      </w:r>
    </w:p>
    <w:p w14:paraId="7F321CED" w14:textId="77777777" w:rsidR="00F17C79" w:rsidRDefault="00F17C79" w:rsidP="00F17C79">
      <w:pPr>
        <w:pStyle w:val="PL"/>
      </w:pPr>
      <w:r>
        <w:t xml:space="preserve">        '500':</w:t>
      </w:r>
    </w:p>
    <w:p w14:paraId="408C9F37" w14:textId="77777777" w:rsidR="00F17C79" w:rsidRDefault="00F17C79" w:rsidP="00F17C79">
      <w:pPr>
        <w:pStyle w:val="PL"/>
      </w:pPr>
      <w:r>
        <w:t xml:space="preserve">          $ref: 'TS29122_CommonData.yaml#/components/responses/500'</w:t>
      </w:r>
    </w:p>
    <w:p w14:paraId="6DC4E934" w14:textId="77777777" w:rsidR="00F17C79" w:rsidRDefault="00F17C79" w:rsidP="00F17C79">
      <w:pPr>
        <w:pStyle w:val="PL"/>
      </w:pPr>
      <w:r>
        <w:t xml:space="preserve">        '503':</w:t>
      </w:r>
    </w:p>
    <w:p w14:paraId="36336322" w14:textId="77777777" w:rsidR="00F17C79" w:rsidRDefault="00F17C79" w:rsidP="00F17C79">
      <w:pPr>
        <w:pStyle w:val="PL"/>
      </w:pPr>
      <w:r>
        <w:t xml:space="preserve">          $ref: 'TS29122_CommonData.yaml#/components/responses/503'</w:t>
      </w:r>
    </w:p>
    <w:p w14:paraId="6C6ED0E9" w14:textId="77777777" w:rsidR="00F17C79" w:rsidRDefault="00F17C79" w:rsidP="00F17C79">
      <w:pPr>
        <w:pStyle w:val="PL"/>
      </w:pPr>
      <w:r>
        <w:t xml:space="preserve">        default:</w:t>
      </w:r>
    </w:p>
    <w:p w14:paraId="7251785F" w14:textId="77777777" w:rsidR="00F17C79" w:rsidRDefault="00F17C79" w:rsidP="00F17C79">
      <w:pPr>
        <w:pStyle w:val="PL"/>
      </w:pPr>
      <w:r>
        <w:t xml:space="preserve">          $ref: 'TS29122_CommonData.yaml#/components/responses/default'</w:t>
      </w:r>
    </w:p>
    <w:p w14:paraId="3A83CCEC" w14:textId="77777777" w:rsidR="00F17C79" w:rsidRDefault="00F17C79" w:rsidP="00F17C79">
      <w:pPr>
        <w:pStyle w:val="PL"/>
      </w:pPr>
    </w:p>
    <w:p w14:paraId="6D594FAD" w14:textId="77777777" w:rsidR="00F17C79" w:rsidRDefault="00F17C79" w:rsidP="00F17C79">
      <w:pPr>
        <w:pStyle w:val="PL"/>
      </w:pPr>
      <w:r>
        <w:t xml:space="preserve">  /initiate:</w:t>
      </w:r>
    </w:p>
    <w:p w14:paraId="165286CD" w14:textId="77777777" w:rsidR="00F17C79" w:rsidRDefault="00F17C79" w:rsidP="00F17C79">
      <w:pPr>
        <w:pStyle w:val="PL"/>
      </w:pPr>
      <w:r>
        <w:t xml:space="preserve">    post:</w:t>
      </w:r>
    </w:p>
    <w:p w14:paraId="770A3020" w14:textId="77777777" w:rsidR="00F17C79" w:rsidRDefault="00F17C79" w:rsidP="00F17C79">
      <w:pPr>
        <w:pStyle w:val="PL"/>
      </w:pPr>
      <w:r>
        <w:t xml:space="preserve">      summary: Request the initiation of ACR.</w:t>
      </w:r>
    </w:p>
    <w:p w14:paraId="5CE52AAB" w14:textId="77777777" w:rsidR="00F17C79" w:rsidRPr="00387CBB" w:rsidRDefault="00F17C79" w:rsidP="00F17C79">
      <w:pPr>
        <w:pStyle w:val="PL"/>
      </w:pPr>
      <w:r w:rsidRPr="00387CBB">
        <w:t xml:space="preserve">      operationId: Initiate</w:t>
      </w:r>
    </w:p>
    <w:p w14:paraId="5EA2C374" w14:textId="77777777" w:rsidR="00F17C79" w:rsidRPr="00387CBB" w:rsidRDefault="00F17C79" w:rsidP="00F17C79">
      <w:pPr>
        <w:pStyle w:val="PL"/>
      </w:pPr>
      <w:r w:rsidRPr="00387CBB">
        <w:t xml:space="preserve">      tags:</w:t>
      </w:r>
    </w:p>
    <w:p w14:paraId="2531111C" w14:textId="77777777" w:rsidR="00F17C79" w:rsidRPr="00387CBB" w:rsidRDefault="00F17C79" w:rsidP="00F17C79">
      <w:pPr>
        <w:pStyle w:val="PL"/>
      </w:pPr>
      <w:r w:rsidRPr="00387CBB">
        <w:t xml:space="preserve">        - </w:t>
      </w:r>
      <w:r>
        <w:t>Initiate ACR</w:t>
      </w:r>
    </w:p>
    <w:p w14:paraId="666A1C16" w14:textId="77777777" w:rsidR="00F17C79" w:rsidRDefault="00F17C79" w:rsidP="00F17C79">
      <w:pPr>
        <w:pStyle w:val="PL"/>
      </w:pPr>
      <w:r>
        <w:t xml:space="preserve">      requestBody:</w:t>
      </w:r>
    </w:p>
    <w:p w14:paraId="0FC46BAF" w14:textId="77777777" w:rsidR="00F17C79" w:rsidRDefault="00F17C79" w:rsidP="00F17C79">
      <w:pPr>
        <w:pStyle w:val="PL"/>
      </w:pPr>
      <w:r>
        <w:t xml:space="preserve">        required: true</w:t>
      </w:r>
    </w:p>
    <w:p w14:paraId="7D63DD6E" w14:textId="77777777" w:rsidR="00F17C79" w:rsidRDefault="00F17C79" w:rsidP="00F17C79">
      <w:pPr>
        <w:pStyle w:val="PL"/>
      </w:pPr>
      <w:r>
        <w:t xml:space="preserve">        content:</w:t>
      </w:r>
    </w:p>
    <w:p w14:paraId="7B32C263" w14:textId="77777777" w:rsidR="00F17C79" w:rsidRDefault="00F17C79" w:rsidP="00F17C79">
      <w:pPr>
        <w:pStyle w:val="PL"/>
      </w:pPr>
      <w:r>
        <w:t xml:space="preserve">          application/json:</w:t>
      </w:r>
    </w:p>
    <w:p w14:paraId="655852DD" w14:textId="77777777" w:rsidR="00F17C79" w:rsidRDefault="00F17C79" w:rsidP="00F17C79">
      <w:pPr>
        <w:pStyle w:val="PL"/>
      </w:pPr>
      <w:r>
        <w:t xml:space="preserve">            schema:</w:t>
      </w:r>
    </w:p>
    <w:p w14:paraId="086FCEB7" w14:textId="77777777" w:rsidR="00F17C79" w:rsidRDefault="00F17C79" w:rsidP="00F17C79">
      <w:pPr>
        <w:pStyle w:val="PL"/>
      </w:pPr>
      <w:r>
        <w:t xml:space="preserve">              $ref: '#/components/schemas/AcrInitReq'</w:t>
      </w:r>
    </w:p>
    <w:p w14:paraId="445A0192" w14:textId="77777777" w:rsidR="00F17C79" w:rsidRDefault="00F17C79" w:rsidP="00F17C79">
      <w:pPr>
        <w:pStyle w:val="PL"/>
      </w:pPr>
      <w:r>
        <w:t xml:space="preserve">      responses:</w:t>
      </w:r>
    </w:p>
    <w:p w14:paraId="4BFB15A1" w14:textId="77777777" w:rsidR="00F17C79" w:rsidRPr="00AA3EA7" w:rsidRDefault="00F17C79" w:rsidP="00F17C79">
      <w:pPr>
        <w:pStyle w:val="PL"/>
      </w:pPr>
      <w:r w:rsidRPr="00AA3EA7">
        <w:t xml:space="preserve">        '204':</w:t>
      </w:r>
    </w:p>
    <w:p w14:paraId="7A79A849" w14:textId="77777777" w:rsidR="00F17C79" w:rsidRPr="00DA4562" w:rsidRDefault="00F17C79" w:rsidP="00F17C79">
      <w:pPr>
        <w:pStyle w:val="PL"/>
      </w:pPr>
      <w:r w:rsidRPr="00AA3EA7">
        <w:t xml:space="preserve">          description: No Content.</w:t>
      </w:r>
    </w:p>
    <w:p w14:paraId="283A00D1" w14:textId="77777777" w:rsidR="00F17C79" w:rsidRDefault="00F17C79" w:rsidP="00F17C79">
      <w:pPr>
        <w:pStyle w:val="PL"/>
      </w:pPr>
      <w:r>
        <w:t xml:space="preserve">        '307':</w:t>
      </w:r>
    </w:p>
    <w:p w14:paraId="543E14FC" w14:textId="77777777" w:rsidR="00F17C79" w:rsidRDefault="00F17C79" w:rsidP="00F17C79">
      <w:pPr>
        <w:pStyle w:val="PL"/>
      </w:pPr>
      <w:r>
        <w:t xml:space="preserve">          $ref: 'TS29122_CommonData.yaml#/components/responses/307'</w:t>
      </w:r>
    </w:p>
    <w:p w14:paraId="6CB7F730" w14:textId="77777777" w:rsidR="00F17C79" w:rsidRDefault="00F17C79" w:rsidP="00F17C79">
      <w:pPr>
        <w:pStyle w:val="PL"/>
      </w:pPr>
      <w:r>
        <w:t xml:space="preserve">        '308':</w:t>
      </w:r>
    </w:p>
    <w:p w14:paraId="6892DF00" w14:textId="77777777" w:rsidR="00F17C79" w:rsidRDefault="00F17C79" w:rsidP="00F17C79">
      <w:pPr>
        <w:pStyle w:val="PL"/>
      </w:pPr>
      <w:r>
        <w:t xml:space="preserve">          $ref: 'TS29122_CommonData.yaml#/components/responses/308'</w:t>
      </w:r>
    </w:p>
    <w:p w14:paraId="6581F8DC" w14:textId="77777777" w:rsidR="00F17C79" w:rsidRDefault="00F17C79" w:rsidP="00F17C79">
      <w:pPr>
        <w:pStyle w:val="PL"/>
      </w:pPr>
      <w:r>
        <w:t xml:space="preserve">        '400':</w:t>
      </w:r>
    </w:p>
    <w:p w14:paraId="46350569" w14:textId="77777777" w:rsidR="00F17C79" w:rsidRDefault="00F17C79" w:rsidP="00F17C79">
      <w:pPr>
        <w:pStyle w:val="PL"/>
      </w:pPr>
      <w:r>
        <w:t xml:space="preserve">          $ref: 'TS29122_CommonData.yaml#/components/responses/400'</w:t>
      </w:r>
    </w:p>
    <w:p w14:paraId="7B1D5FCA" w14:textId="77777777" w:rsidR="00F17C79" w:rsidRDefault="00F17C79" w:rsidP="00F17C79">
      <w:pPr>
        <w:pStyle w:val="PL"/>
      </w:pPr>
      <w:r>
        <w:t xml:space="preserve">        '401':</w:t>
      </w:r>
    </w:p>
    <w:p w14:paraId="30F0AFA3" w14:textId="77777777" w:rsidR="00F17C79" w:rsidRDefault="00F17C79" w:rsidP="00F17C79">
      <w:pPr>
        <w:pStyle w:val="PL"/>
      </w:pPr>
      <w:r>
        <w:t xml:space="preserve">          $ref: 'TS29122_CommonData.yaml#/components/responses/401'</w:t>
      </w:r>
    </w:p>
    <w:p w14:paraId="1C8EBF62" w14:textId="77777777" w:rsidR="00F17C79" w:rsidRDefault="00F17C79" w:rsidP="00F17C79">
      <w:pPr>
        <w:pStyle w:val="PL"/>
      </w:pPr>
      <w:r>
        <w:t xml:space="preserve">        '403':</w:t>
      </w:r>
    </w:p>
    <w:p w14:paraId="2B50CACD" w14:textId="77777777" w:rsidR="00F17C79" w:rsidRDefault="00F17C79" w:rsidP="00F17C79">
      <w:pPr>
        <w:pStyle w:val="PL"/>
      </w:pPr>
      <w:r>
        <w:t xml:space="preserve">          $ref: 'TS29122_CommonData.yaml#/components/responses/403'</w:t>
      </w:r>
    </w:p>
    <w:p w14:paraId="5580D6CA" w14:textId="77777777" w:rsidR="00F17C79" w:rsidRDefault="00F17C79" w:rsidP="00F17C79">
      <w:pPr>
        <w:pStyle w:val="PL"/>
      </w:pPr>
      <w:r>
        <w:t xml:space="preserve">        '404':</w:t>
      </w:r>
    </w:p>
    <w:p w14:paraId="4ABCE5B0" w14:textId="77777777" w:rsidR="00F17C79" w:rsidRDefault="00F17C79" w:rsidP="00F17C79">
      <w:pPr>
        <w:pStyle w:val="PL"/>
      </w:pPr>
      <w:r>
        <w:t xml:space="preserve">          $ref: 'TS29122_CommonData.yaml#/components/responses/404'</w:t>
      </w:r>
    </w:p>
    <w:p w14:paraId="4BC476C4" w14:textId="77777777" w:rsidR="00F17C79" w:rsidRDefault="00F17C79" w:rsidP="00F17C79">
      <w:pPr>
        <w:pStyle w:val="PL"/>
      </w:pPr>
      <w:r>
        <w:t xml:space="preserve">        '411':</w:t>
      </w:r>
    </w:p>
    <w:p w14:paraId="4B0D1146" w14:textId="77777777" w:rsidR="00F17C79" w:rsidRDefault="00F17C79" w:rsidP="00F17C79">
      <w:pPr>
        <w:pStyle w:val="PL"/>
      </w:pPr>
      <w:r>
        <w:t xml:space="preserve">          $ref: 'TS29122_CommonData.yaml#/components/responses/411'</w:t>
      </w:r>
    </w:p>
    <w:p w14:paraId="4F5C7CA0" w14:textId="77777777" w:rsidR="00F17C79" w:rsidRDefault="00F17C79" w:rsidP="00F17C79">
      <w:pPr>
        <w:pStyle w:val="PL"/>
      </w:pPr>
      <w:r>
        <w:t xml:space="preserve">        '413':</w:t>
      </w:r>
    </w:p>
    <w:p w14:paraId="2A25E9EE" w14:textId="77777777" w:rsidR="00F17C79" w:rsidRDefault="00F17C79" w:rsidP="00F17C79">
      <w:pPr>
        <w:pStyle w:val="PL"/>
      </w:pPr>
      <w:r>
        <w:t xml:space="preserve">          $ref: 'TS29122_CommonData.yaml#/components/responses/413'</w:t>
      </w:r>
    </w:p>
    <w:p w14:paraId="0B8C2735" w14:textId="77777777" w:rsidR="00F17C79" w:rsidRDefault="00F17C79" w:rsidP="00F17C79">
      <w:pPr>
        <w:pStyle w:val="PL"/>
      </w:pPr>
      <w:r>
        <w:t xml:space="preserve">        '415':</w:t>
      </w:r>
    </w:p>
    <w:p w14:paraId="1AC8C445" w14:textId="77777777" w:rsidR="00F17C79" w:rsidRDefault="00F17C79" w:rsidP="00F17C79">
      <w:pPr>
        <w:pStyle w:val="PL"/>
      </w:pPr>
      <w:r>
        <w:t xml:space="preserve">          $ref: 'TS29122_CommonData.yaml#/components/responses/415'</w:t>
      </w:r>
    </w:p>
    <w:p w14:paraId="231E3E65" w14:textId="77777777" w:rsidR="00F17C79" w:rsidRDefault="00F17C79" w:rsidP="00F17C79">
      <w:pPr>
        <w:pStyle w:val="PL"/>
      </w:pPr>
      <w:r>
        <w:t xml:space="preserve">        '429':</w:t>
      </w:r>
    </w:p>
    <w:p w14:paraId="5A4C6C6D" w14:textId="77777777" w:rsidR="00F17C79" w:rsidRDefault="00F17C79" w:rsidP="00F17C79">
      <w:pPr>
        <w:pStyle w:val="PL"/>
      </w:pPr>
      <w:r>
        <w:t xml:space="preserve">          $ref: 'TS29122_CommonData.yaml#/components/responses/429'</w:t>
      </w:r>
    </w:p>
    <w:p w14:paraId="40E8733B" w14:textId="77777777" w:rsidR="00F17C79" w:rsidRDefault="00F17C79" w:rsidP="00F17C79">
      <w:pPr>
        <w:pStyle w:val="PL"/>
      </w:pPr>
      <w:r>
        <w:t xml:space="preserve">        '500':</w:t>
      </w:r>
    </w:p>
    <w:p w14:paraId="30996BE9" w14:textId="77777777" w:rsidR="00F17C79" w:rsidRDefault="00F17C79" w:rsidP="00F17C79">
      <w:pPr>
        <w:pStyle w:val="PL"/>
      </w:pPr>
      <w:r>
        <w:t xml:space="preserve">          $ref: 'TS29122_CommonData.yaml#/components/responses/500'</w:t>
      </w:r>
    </w:p>
    <w:p w14:paraId="08CD9C72" w14:textId="77777777" w:rsidR="00F17C79" w:rsidRDefault="00F17C79" w:rsidP="00F17C79">
      <w:pPr>
        <w:pStyle w:val="PL"/>
      </w:pPr>
      <w:r>
        <w:t xml:space="preserve">        '503':</w:t>
      </w:r>
    </w:p>
    <w:p w14:paraId="52F769E0" w14:textId="77777777" w:rsidR="00F17C79" w:rsidRDefault="00F17C79" w:rsidP="00F17C79">
      <w:pPr>
        <w:pStyle w:val="PL"/>
      </w:pPr>
      <w:r>
        <w:t xml:space="preserve">          $ref: 'TS29122_CommonData.yaml#/components/responses/503'</w:t>
      </w:r>
    </w:p>
    <w:p w14:paraId="78A59382" w14:textId="77777777" w:rsidR="00F17C79" w:rsidRDefault="00F17C79" w:rsidP="00F17C79">
      <w:pPr>
        <w:pStyle w:val="PL"/>
      </w:pPr>
      <w:r>
        <w:t xml:space="preserve">        default:</w:t>
      </w:r>
    </w:p>
    <w:p w14:paraId="0318D9F7" w14:textId="77777777" w:rsidR="00F17C79" w:rsidRDefault="00F17C79" w:rsidP="00F17C79">
      <w:pPr>
        <w:pStyle w:val="PL"/>
      </w:pPr>
      <w:r>
        <w:t xml:space="preserve">          $ref: 'TS29122_CommonData.yaml#/components/responses/default'</w:t>
      </w:r>
    </w:p>
    <w:p w14:paraId="6B6E9665" w14:textId="77777777" w:rsidR="00F17C79" w:rsidRDefault="00F17C79" w:rsidP="00F17C79">
      <w:pPr>
        <w:pStyle w:val="PL"/>
      </w:pPr>
    </w:p>
    <w:p w14:paraId="0C8C8D58" w14:textId="77777777" w:rsidR="00F17C79" w:rsidRDefault="00F17C79" w:rsidP="00F17C79">
      <w:pPr>
        <w:pStyle w:val="PL"/>
      </w:pPr>
      <w:r>
        <w:t xml:space="preserve">  /declare:</w:t>
      </w:r>
    </w:p>
    <w:p w14:paraId="07171BB3" w14:textId="77777777" w:rsidR="00F17C79" w:rsidRDefault="00F17C79" w:rsidP="00F17C79">
      <w:pPr>
        <w:pStyle w:val="PL"/>
      </w:pPr>
      <w:r>
        <w:t xml:space="preserve">    post:</w:t>
      </w:r>
    </w:p>
    <w:p w14:paraId="1C8E5462" w14:textId="77777777" w:rsidR="00F17C79" w:rsidRDefault="00F17C79" w:rsidP="00F17C79">
      <w:pPr>
        <w:pStyle w:val="PL"/>
      </w:pPr>
      <w:r>
        <w:t xml:space="preserve">      summary: Informs about the selected target EAS and provides the associated information.</w:t>
      </w:r>
    </w:p>
    <w:p w14:paraId="1B47E97A" w14:textId="77777777" w:rsidR="00F17C79" w:rsidRPr="00387CBB" w:rsidRDefault="00F17C79" w:rsidP="00F17C79">
      <w:pPr>
        <w:pStyle w:val="PL"/>
      </w:pPr>
      <w:r w:rsidRPr="00387CBB">
        <w:t xml:space="preserve">      operationId: Declare</w:t>
      </w:r>
    </w:p>
    <w:p w14:paraId="30D4B7CD" w14:textId="77777777" w:rsidR="00F17C79" w:rsidRPr="00387CBB" w:rsidRDefault="00F17C79" w:rsidP="00F17C79">
      <w:pPr>
        <w:pStyle w:val="PL"/>
      </w:pPr>
      <w:r w:rsidRPr="00387CBB">
        <w:t xml:space="preserve">      tags:</w:t>
      </w:r>
    </w:p>
    <w:p w14:paraId="6B9BFC13" w14:textId="77777777" w:rsidR="00F17C79" w:rsidRPr="00387CBB" w:rsidRDefault="00F17C79" w:rsidP="00F17C79">
      <w:pPr>
        <w:pStyle w:val="PL"/>
      </w:pPr>
      <w:r w:rsidRPr="00387CBB">
        <w:t xml:space="preserve">        - </w:t>
      </w:r>
      <w:r>
        <w:t>Declare selected target EAS</w:t>
      </w:r>
    </w:p>
    <w:p w14:paraId="5A22657A" w14:textId="77777777" w:rsidR="00F17C79" w:rsidRDefault="00F17C79" w:rsidP="00F17C79">
      <w:pPr>
        <w:pStyle w:val="PL"/>
      </w:pPr>
      <w:r>
        <w:t xml:space="preserve">      requestBody:</w:t>
      </w:r>
    </w:p>
    <w:p w14:paraId="749BEDD5" w14:textId="77777777" w:rsidR="00F17C79" w:rsidRDefault="00F17C79" w:rsidP="00F17C79">
      <w:pPr>
        <w:pStyle w:val="PL"/>
      </w:pPr>
      <w:r>
        <w:t xml:space="preserve">        required: true</w:t>
      </w:r>
    </w:p>
    <w:p w14:paraId="1CFFEF87" w14:textId="77777777" w:rsidR="00F17C79" w:rsidRDefault="00F17C79" w:rsidP="00F17C79">
      <w:pPr>
        <w:pStyle w:val="PL"/>
      </w:pPr>
      <w:r>
        <w:t xml:space="preserve">        content:</w:t>
      </w:r>
    </w:p>
    <w:p w14:paraId="2194DE4B" w14:textId="77777777" w:rsidR="00F17C79" w:rsidRDefault="00F17C79" w:rsidP="00F17C79">
      <w:pPr>
        <w:pStyle w:val="PL"/>
      </w:pPr>
      <w:r>
        <w:t xml:space="preserve">          application/json:</w:t>
      </w:r>
    </w:p>
    <w:p w14:paraId="6720AB53" w14:textId="77777777" w:rsidR="00F17C79" w:rsidRDefault="00F17C79" w:rsidP="00F17C79">
      <w:pPr>
        <w:pStyle w:val="PL"/>
      </w:pPr>
      <w:r>
        <w:t xml:space="preserve">            schema:</w:t>
      </w:r>
    </w:p>
    <w:p w14:paraId="6B598550" w14:textId="77777777" w:rsidR="00F17C79" w:rsidRDefault="00F17C79" w:rsidP="00F17C79">
      <w:pPr>
        <w:pStyle w:val="PL"/>
      </w:pPr>
      <w:r>
        <w:t xml:space="preserve">              $ref: '#/components/schemas/AcrDecReq'</w:t>
      </w:r>
    </w:p>
    <w:p w14:paraId="645C390F" w14:textId="77777777" w:rsidR="00F17C79" w:rsidRDefault="00F17C79" w:rsidP="00F17C79">
      <w:pPr>
        <w:pStyle w:val="PL"/>
      </w:pPr>
      <w:r>
        <w:t xml:space="preserve">      responses:</w:t>
      </w:r>
    </w:p>
    <w:p w14:paraId="4105DCF9" w14:textId="77777777" w:rsidR="00F17C79" w:rsidRPr="0094166E" w:rsidRDefault="00F17C79" w:rsidP="00F17C79">
      <w:pPr>
        <w:pStyle w:val="PL"/>
      </w:pPr>
      <w:r w:rsidRPr="0094166E">
        <w:t xml:space="preserve">        '204':</w:t>
      </w:r>
    </w:p>
    <w:p w14:paraId="18FB2536" w14:textId="77777777" w:rsidR="00F17C79" w:rsidRDefault="00F17C79" w:rsidP="00F17C79">
      <w:pPr>
        <w:pStyle w:val="PL"/>
      </w:pPr>
      <w:r w:rsidRPr="0094166E">
        <w:t xml:space="preserve">          description: </w:t>
      </w:r>
      <w:r>
        <w:t>&gt;</w:t>
      </w:r>
    </w:p>
    <w:p w14:paraId="75CF398B" w14:textId="77777777" w:rsidR="00F17C79" w:rsidRPr="00DA4562" w:rsidRDefault="00F17C79" w:rsidP="00F17C79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29DF7ACA" w14:textId="77777777" w:rsidR="00F17C79" w:rsidRDefault="00F17C79" w:rsidP="00F17C79">
      <w:pPr>
        <w:pStyle w:val="PL"/>
      </w:pPr>
      <w:r>
        <w:t xml:space="preserve">        '307':</w:t>
      </w:r>
    </w:p>
    <w:p w14:paraId="7D76636E" w14:textId="77777777" w:rsidR="00F17C79" w:rsidRDefault="00F17C79" w:rsidP="00F17C79">
      <w:pPr>
        <w:pStyle w:val="PL"/>
      </w:pPr>
      <w:r>
        <w:t xml:space="preserve">          $ref: 'TS29122_CommonData.yaml#/components/responses/307'</w:t>
      </w:r>
    </w:p>
    <w:p w14:paraId="41D1812D" w14:textId="77777777" w:rsidR="00F17C79" w:rsidRDefault="00F17C79" w:rsidP="00F17C79">
      <w:pPr>
        <w:pStyle w:val="PL"/>
      </w:pPr>
      <w:r>
        <w:t xml:space="preserve">        '308':</w:t>
      </w:r>
    </w:p>
    <w:p w14:paraId="1D556BE6" w14:textId="77777777" w:rsidR="00F17C79" w:rsidRDefault="00F17C79" w:rsidP="00F17C79">
      <w:pPr>
        <w:pStyle w:val="PL"/>
      </w:pPr>
      <w:r>
        <w:t xml:space="preserve">          $ref: 'TS29122_CommonData.yaml#/components/responses/308'</w:t>
      </w:r>
    </w:p>
    <w:p w14:paraId="71191425" w14:textId="77777777" w:rsidR="00F17C79" w:rsidRDefault="00F17C79" w:rsidP="00F17C79">
      <w:pPr>
        <w:pStyle w:val="PL"/>
      </w:pPr>
      <w:r>
        <w:t xml:space="preserve">        '400':</w:t>
      </w:r>
    </w:p>
    <w:p w14:paraId="6A26B51E" w14:textId="77777777" w:rsidR="00F17C79" w:rsidRDefault="00F17C79" w:rsidP="00F17C79">
      <w:pPr>
        <w:pStyle w:val="PL"/>
      </w:pPr>
      <w:r>
        <w:t xml:space="preserve">          $ref: 'TS29122_CommonData.yaml#/components/responses/400'</w:t>
      </w:r>
    </w:p>
    <w:p w14:paraId="69FF2C78" w14:textId="77777777" w:rsidR="00F17C79" w:rsidRDefault="00F17C79" w:rsidP="00F17C79">
      <w:pPr>
        <w:pStyle w:val="PL"/>
      </w:pPr>
      <w:r>
        <w:lastRenderedPageBreak/>
        <w:t xml:space="preserve">        '401':</w:t>
      </w:r>
    </w:p>
    <w:p w14:paraId="7D59D8FF" w14:textId="77777777" w:rsidR="00F17C79" w:rsidRDefault="00F17C79" w:rsidP="00F17C79">
      <w:pPr>
        <w:pStyle w:val="PL"/>
      </w:pPr>
      <w:r>
        <w:t xml:space="preserve">          $ref: 'TS29122_CommonData.yaml#/components/responses/401'</w:t>
      </w:r>
    </w:p>
    <w:p w14:paraId="7AE6B3EE" w14:textId="77777777" w:rsidR="00F17C79" w:rsidRDefault="00F17C79" w:rsidP="00F17C79">
      <w:pPr>
        <w:pStyle w:val="PL"/>
      </w:pPr>
      <w:r>
        <w:t xml:space="preserve">        '403':</w:t>
      </w:r>
    </w:p>
    <w:p w14:paraId="7F91B70E" w14:textId="77777777" w:rsidR="00F17C79" w:rsidRDefault="00F17C79" w:rsidP="00F17C79">
      <w:pPr>
        <w:pStyle w:val="PL"/>
      </w:pPr>
      <w:r>
        <w:t xml:space="preserve">          $ref: 'TS29122_CommonData.yaml#/components/responses/403'</w:t>
      </w:r>
    </w:p>
    <w:p w14:paraId="14288F32" w14:textId="77777777" w:rsidR="00F17C79" w:rsidRDefault="00F17C79" w:rsidP="00F17C79">
      <w:pPr>
        <w:pStyle w:val="PL"/>
      </w:pPr>
      <w:r>
        <w:t xml:space="preserve">        '404':</w:t>
      </w:r>
    </w:p>
    <w:p w14:paraId="730A356C" w14:textId="77777777" w:rsidR="00F17C79" w:rsidRDefault="00F17C79" w:rsidP="00F17C79">
      <w:pPr>
        <w:pStyle w:val="PL"/>
      </w:pPr>
      <w:r>
        <w:t xml:space="preserve">          $ref: 'TS29122_CommonData.yaml#/components/responses/404'</w:t>
      </w:r>
    </w:p>
    <w:p w14:paraId="69B05C47" w14:textId="77777777" w:rsidR="00F17C79" w:rsidRDefault="00F17C79" w:rsidP="00F17C79">
      <w:pPr>
        <w:pStyle w:val="PL"/>
      </w:pPr>
      <w:r>
        <w:t xml:space="preserve">        '411':</w:t>
      </w:r>
    </w:p>
    <w:p w14:paraId="2DD10D4D" w14:textId="77777777" w:rsidR="00F17C79" w:rsidRDefault="00F17C79" w:rsidP="00F17C79">
      <w:pPr>
        <w:pStyle w:val="PL"/>
      </w:pPr>
      <w:r>
        <w:t xml:space="preserve">          $ref: 'TS29122_CommonData.yaml#/components/responses/411'</w:t>
      </w:r>
    </w:p>
    <w:p w14:paraId="47F7FFF7" w14:textId="77777777" w:rsidR="00F17C79" w:rsidRDefault="00F17C79" w:rsidP="00F17C79">
      <w:pPr>
        <w:pStyle w:val="PL"/>
      </w:pPr>
      <w:r>
        <w:t xml:space="preserve">        '413':</w:t>
      </w:r>
    </w:p>
    <w:p w14:paraId="10237B07" w14:textId="77777777" w:rsidR="00F17C79" w:rsidRDefault="00F17C79" w:rsidP="00F17C79">
      <w:pPr>
        <w:pStyle w:val="PL"/>
      </w:pPr>
      <w:r>
        <w:t xml:space="preserve">          $ref: 'TS29122_CommonData.yaml#/components/responses/413'</w:t>
      </w:r>
    </w:p>
    <w:p w14:paraId="3C337C48" w14:textId="77777777" w:rsidR="00F17C79" w:rsidRDefault="00F17C79" w:rsidP="00F17C79">
      <w:pPr>
        <w:pStyle w:val="PL"/>
      </w:pPr>
      <w:r>
        <w:t xml:space="preserve">        '415':</w:t>
      </w:r>
    </w:p>
    <w:p w14:paraId="1E33AD9A" w14:textId="77777777" w:rsidR="00F17C79" w:rsidRDefault="00F17C79" w:rsidP="00F17C79">
      <w:pPr>
        <w:pStyle w:val="PL"/>
      </w:pPr>
      <w:r>
        <w:t xml:space="preserve">          $ref: 'TS29122_CommonData.yaml#/components/responses/415'</w:t>
      </w:r>
    </w:p>
    <w:p w14:paraId="3F979F73" w14:textId="77777777" w:rsidR="00F17C79" w:rsidRDefault="00F17C79" w:rsidP="00F17C79">
      <w:pPr>
        <w:pStyle w:val="PL"/>
      </w:pPr>
      <w:r>
        <w:t xml:space="preserve">        '429':</w:t>
      </w:r>
    </w:p>
    <w:p w14:paraId="36CCC297" w14:textId="77777777" w:rsidR="00F17C79" w:rsidRDefault="00F17C79" w:rsidP="00F17C79">
      <w:pPr>
        <w:pStyle w:val="PL"/>
      </w:pPr>
      <w:r>
        <w:t xml:space="preserve">          $ref: 'TS29122_CommonData.yaml#/components/responses/429'</w:t>
      </w:r>
    </w:p>
    <w:p w14:paraId="6851DD17" w14:textId="77777777" w:rsidR="00F17C79" w:rsidRDefault="00F17C79" w:rsidP="00F17C79">
      <w:pPr>
        <w:pStyle w:val="PL"/>
      </w:pPr>
      <w:r>
        <w:t xml:space="preserve">        '500':</w:t>
      </w:r>
    </w:p>
    <w:p w14:paraId="279BAB13" w14:textId="77777777" w:rsidR="00F17C79" w:rsidRDefault="00F17C79" w:rsidP="00F17C79">
      <w:pPr>
        <w:pStyle w:val="PL"/>
      </w:pPr>
      <w:r>
        <w:t xml:space="preserve">          $ref: 'TS29122_CommonData.yaml#/components/responses/500'</w:t>
      </w:r>
    </w:p>
    <w:p w14:paraId="19FECB13" w14:textId="77777777" w:rsidR="00F17C79" w:rsidRDefault="00F17C79" w:rsidP="00F17C79">
      <w:pPr>
        <w:pStyle w:val="PL"/>
      </w:pPr>
      <w:r>
        <w:t xml:space="preserve">        '503':</w:t>
      </w:r>
    </w:p>
    <w:p w14:paraId="5EC16334" w14:textId="77777777" w:rsidR="00F17C79" w:rsidRDefault="00F17C79" w:rsidP="00F17C79">
      <w:pPr>
        <w:pStyle w:val="PL"/>
      </w:pPr>
      <w:r>
        <w:t xml:space="preserve">          $ref: 'TS29122_CommonData.yaml#/components/responses/503'</w:t>
      </w:r>
    </w:p>
    <w:p w14:paraId="3C07B0C9" w14:textId="77777777" w:rsidR="00F17C79" w:rsidRDefault="00F17C79" w:rsidP="00F17C79">
      <w:pPr>
        <w:pStyle w:val="PL"/>
      </w:pPr>
      <w:r>
        <w:t xml:space="preserve">        default:</w:t>
      </w:r>
    </w:p>
    <w:p w14:paraId="0E15E245" w14:textId="77777777" w:rsidR="00F17C79" w:rsidRDefault="00F17C79" w:rsidP="00F17C79">
      <w:pPr>
        <w:pStyle w:val="PL"/>
      </w:pPr>
      <w:r>
        <w:t xml:space="preserve">          $ref: 'TS29122_CommonData.yaml#/components/responses/default'</w:t>
      </w:r>
    </w:p>
    <w:p w14:paraId="78961CF9" w14:textId="77777777" w:rsidR="00F17C79" w:rsidRDefault="00F17C79" w:rsidP="00F17C79">
      <w:pPr>
        <w:pStyle w:val="PL"/>
      </w:pPr>
    </w:p>
    <w:p w14:paraId="31E2673B" w14:textId="77777777" w:rsidR="00F17C79" w:rsidRDefault="00F17C79" w:rsidP="00F17C79">
      <w:pPr>
        <w:pStyle w:val="PL"/>
      </w:pPr>
      <w:r>
        <w:t>components:</w:t>
      </w:r>
    </w:p>
    <w:p w14:paraId="559F1621" w14:textId="77777777" w:rsidR="00F17C79" w:rsidRDefault="00F17C79" w:rsidP="00F17C79">
      <w:pPr>
        <w:pStyle w:val="PL"/>
      </w:pPr>
      <w:r>
        <w:t xml:space="preserve">  securitySchemes:</w:t>
      </w:r>
    </w:p>
    <w:p w14:paraId="5320C5B5" w14:textId="77777777" w:rsidR="00F17C79" w:rsidRDefault="00F17C79" w:rsidP="00F17C79">
      <w:pPr>
        <w:pStyle w:val="PL"/>
      </w:pPr>
      <w:r>
        <w:t xml:space="preserve">    oAuth2ClientCredentials:</w:t>
      </w:r>
    </w:p>
    <w:p w14:paraId="2B4D82CD" w14:textId="77777777" w:rsidR="00F17C79" w:rsidRDefault="00F17C79" w:rsidP="00F17C79">
      <w:pPr>
        <w:pStyle w:val="PL"/>
      </w:pPr>
      <w:r>
        <w:t xml:space="preserve">      type: oauth2</w:t>
      </w:r>
    </w:p>
    <w:p w14:paraId="579FC857" w14:textId="77777777" w:rsidR="00F17C79" w:rsidRDefault="00F17C79" w:rsidP="00F17C79">
      <w:pPr>
        <w:pStyle w:val="PL"/>
      </w:pPr>
      <w:r>
        <w:t xml:space="preserve">      flows:</w:t>
      </w:r>
    </w:p>
    <w:p w14:paraId="27D59197" w14:textId="77777777" w:rsidR="00F17C79" w:rsidRDefault="00F17C79" w:rsidP="00F17C79">
      <w:pPr>
        <w:pStyle w:val="PL"/>
      </w:pPr>
      <w:r>
        <w:t xml:space="preserve">        clientCredentials:</w:t>
      </w:r>
    </w:p>
    <w:p w14:paraId="473F1B7B" w14:textId="77777777" w:rsidR="00F17C79" w:rsidRDefault="00F17C79" w:rsidP="00F17C79">
      <w:pPr>
        <w:pStyle w:val="PL"/>
      </w:pPr>
      <w:r>
        <w:t xml:space="preserve">          tokenUrl: '{nrfApiRoot}/oauth2/token'</w:t>
      </w:r>
    </w:p>
    <w:p w14:paraId="5B0E1E6A" w14:textId="77777777" w:rsidR="00F17C79" w:rsidRDefault="00F17C79" w:rsidP="00F17C79">
      <w:pPr>
        <w:pStyle w:val="PL"/>
      </w:pPr>
      <w:r>
        <w:t xml:space="preserve">          scopes:</w:t>
      </w:r>
    </w:p>
    <w:p w14:paraId="47B1B574" w14:textId="77777777" w:rsidR="00F17C79" w:rsidRDefault="00F17C79" w:rsidP="00F17C79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078B0108" w14:textId="77777777" w:rsidR="00F17C79" w:rsidRDefault="00F17C79" w:rsidP="00F17C79">
      <w:pPr>
        <w:pStyle w:val="PL"/>
      </w:pPr>
    </w:p>
    <w:p w14:paraId="7AB333DE" w14:textId="77777777" w:rsidR="00F17C79" w:rsidRDefault="00F17C79" w:rsidP="00F17C79">
      <w:pPr>
        <w:pStyle w:val="PL"/>
      </w:pPr>
      <w:r>
        <w:t xml:space="preserve">  schemas:</w:t>
      </w:r>
    </w:p>
    <w:bookmarkEnd w:id="238"/>
    <w:bookmarkEnd w:id="239"/>
    <w:p w14:paraId="47D9D30B" w14:textId="77777777" w:rsidR="00F17C79" w:rsidRDefault="00F17C79" w:rsidP="00F17C79">
      <w:pPr>
        <w:pStyle w:val="PL"/>
      </w:pPr>
      <w:r>
        <w:t xml:space="preserve">    AcrDetermReq:</w:t>
      </w:r>
    </w:p>
    <w:p w14:paraId="0A822F88" w14:textId="77777777" w:rsidR="00F17C79" w:rsidRDefault="00F17C79" w:rsidP="00F17C79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</w:p>
    <w:p w14:paraId="3F66226A" w14:textId="77777777" w:rsidR="00F17C79" w:rsidRDefault="00F17C79" w:rsidP="00F17C79">
      <w:pPr>
        <w:pStyle w:val="PL"/>
      </w:pPr>
      <w:r>
        <w:t xml:space="preserve">      type: object</w:t>
      </w:r>
    </w:p>
    <w:p w14:paraId="4C430437" w14:textId="77777777" w:rsidR="00F17C79" w:rsidRDefault="00F17C79" w:rsidP="00F17C79">
      <w:pPr>
        <w:pStyle w:val="PL"/>
      </w:pPr>
      <w:r>
        <w:t xml:space="preserve">      properties:</w:t>
      </w:r>
    </w:p>
    <w:p w14:paraId="4205854D" w14:textId="77777777" w:rsidR="00F17C79" w:rsidRDefault="00F17C79" w:rsidP="00F17C79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68D7B436" w14:textId="77777777" w:rsidR="00F17C79" w:rsidRDefault="00F17C79" w:rsidP="00F17C79">
      <w:pPr>
        <w:pStyle w:val="PL"/>
      </w:pPr>
      <w:r>
        <w:t xml:space="preserve">          type: string</w:t>
      </w:r>
    </w:p>
    <w:p w14:paraId="36296245" w14:textId="77777777" w:rsidR="00F17C79" w:rsidRDefault="00F17C79" w:rsidP="00F17C79">
      <w:pPr>
        <w:pStyle w:val="PL"/>
      </w:pPr>
      <w:r>
        <w:t xml:space="preserve">        ueId:</w:t>
      </w:r>
    </w:p>
    <w:p w14:paraId="6CABC50F" w14:textId="77777777" w:rsidR="00F17C79" w:rsidRDefault="00F17C79" w:rsidP="00F17C79">
      <w:pPr>
        <w:pStyle w:val="PL"/>
      </w:pPr>
      <w:r>
        <w:t xml:space="preserve">          $ref: 'TS29571_CommonData.yaml#/components/schemas/Gpsi'</w:t>
      </w:r>
    </w:p>
    <w:p w14:paraId="14B3C20B" w14:textId="77777777" w:rsidR="00F17C79" w:rsidRDefault="00F17C79" w:rsidP="00F17C7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F27E18F" w14:textId="77777777" w:rsidR="00F17C79" w:rsidRDefault="00F17C79" w:rsidP="00F17C79">
      <w:pPr>
        <w:pStyle w:val="PL"/>
      </w:pPr>
      <w:r>
        <w:t xml:space="preserve">          type: string</w:t>
      </w:r>
    </w:p>
    <w:p w14:paraId="48050251" w14:textId="77777777" w:rsidR="00F17C79" w:rsidRDefault="00F17C79" w:rsidP="00F17C79">
      <w:pPr>
        <w:pStyle w:val="PL"/>
      </w:pPr>
      <w:r>
        <w:t xml:space="preserve">        easId:</w:t>
      </w:r>
    </w:p>
    <w:p w14:paraId="0336AF54" w14:textId="77777777" w:rsidR="00F17C79" w:rsidRDefault="00F17C79" w:rsidP="00F17C79">
      <w:pPr>
        <w:pStyle w:val="PL"/>
      </w:pPr>
      <w:r>
        <w:t xml:space="preserve">          type: string</w:t>
      </w:r>
    </w:p>
    <w:p w14:paraId="63F0CB15" w14:textId="77777777" w:rsidR="00F17C79" w:rsidRDefault="00F17C79" w:rsidP="00F17C79">
      <w:pPr>
        <w:pStyle w:val="PL"/>
      </w:pPr>
      <w:r>
        <w:t xml:space="preserve">        sEasEndpoint:</w:t>
      </w:r>
    </w:p>
    <w:p w14:paraId="27ABCCDC" w14:textId="77777777" w:rsidR="00F17C79" w:rsidRDefault="00F17C79" w:rsidP="00F17C79">
      <w:pPr>
        <w:pStyle w:val="PL"/>
      </w:pPr>
      <w:r>
        <w:t xml:space="preserve">          $ref: 'TS29558_Eees_EASRegistration.yaml#/components/schemas/EndPoint'</w:t>
      </w:r>
    </w:p>
    <w:p w14:paraId="04DED171" w14:textId="77777777" w:rsidR="00F17C79" w:rsidRDefault="00F17C79" w:rsidP="00F17C7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73159465" w14:textId="77777777" w:rsidR="00F17C79" w:rsidRDefault="00F17C79" w:rsidP="00F17C79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1DEAD750" w14:textId="77777777" w:rsidR="00F17C79" w:rsidRDefault="00F17C79" w:rsidP="00F17C79">
      <w:pPr>
        <w:pStyle w:val="PL"/>
      </w:pPr>
      <w:r>
        <w:t xml:space="preserve">      required:</w:t>
      </w:r>
    </w:p>
    <w:p w14:paraId="5552CBD6" w14:textId="77777777" w:rsidR="00F17C79" w:rsidRDefault="00F17C79" w:rsidP="00F17C79">
      <w:pPr>
        <w:pStyle w:val="PL"/>
      </w:pPr>
      <w:r>
        <w:t xml:space="preserve">        - </w:t>
      </w:r>
      <w:r w:rsidRPr="00F67186">
        <w:t>requestorId</w:t>
      </w:r>
    </w:p>
    <w:p w14:paraId="6462BE49" w14:textId="77777777" w:rsidR="00F17C79" w:rsidRDefault="00F17C79" w:rsidP="00F17C79">
      <w:pPr>
        <w:pStyle w:val="PL"/>
      </w:pPr>
      <w:r>
        <w:t xml:space="preserve">        - sEasEndpoint</w:t>
      </w:r>
    </w:p>
    <w:p w14:paraId="3B2AE5CA" w14:textId="77777777" w:rsidR="00F17C79" w:rsidRDefault="00F17C79" w:rsidP="00F17C79">
      <w:pPr>
        <w:pStyle w:val="PL"/>
      </w:pPr>
    </w:p>
    <w:p w14:paraId="77BE461A" w14:textId="77777777" w:rsidR="00F17C79" w:rsidRDefault="00F17C79" w:rsidP="00F17C79">
      <w:pPr>
        <w:pStyle w:val="PL"/>
      </w:pPr>
      <w:r>
        <w:t xml:space="preserve">    AcrInitReq:</w:t>
      </w:r>
    </w:p>
    <w:p w14:paraId="59945DD6" w14:textId="77777777" w:rsidR="00F17C79" w:rsidRDefault="00F17C79" w:rsidP="00F17C79">
      <w:pPr>
        <w:pStyle w:val="PL"/>
      </w:pPr>
      <w:r>
        <w:t xml:space="preserve">      description: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</w:p>
    <w:p w14:paraId="2BE0C777" w14:textId="77777777" w:rsidR="00F17C79" w:rsidRDefault="00F17C79" w:rsidP="00F17C79">
      <w:pPr>
        <w:pStyle w:val="PL"/>
      </w:pPr>
      <w:r>
        <w:t xml:space="preserve">      type: object</w:t>
      </w:r>
    </w:p>
    <w:p w14:paraId="6950E935" w14:textId="77777777" w:rsidR="00F17C79" w:rsidRDefault="00F17C79" w:rsidP="00F17C79">
      <w:pPr>
        <w:pStyle w:val="PL"/>
      </w:pPr>
      <w:r>
        <w:t xml:space="preserve">      properties:</w:t>
      </w:r>
    </w:p>
    <w:p w14:paraId="600F934F" w14:textId="77777777" w:rsidR="00F17C79" w:rsidRDefault="00F17C79" w:rsidP="00F17C79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50931D9B" w14:textId="77777777" w:rsidR="00F17C79" w:rsidRDefault="00F17C79" w:rsidP="00F17C79">
      <w:pPr>
        <w:pStyle w:val="PL"/>
      </w:pPr>
      <w:r>
        <w:t xml:space="preserve">          type: string</w:t>
      </w:r>
    </w:p>
    <w:p w14:paraId="36E3B055" w14:textId="77777777" w:rsidR="00F17C79" w:rsidRDefault="00F17C79" w:rsidP="00F17C79">
      <w:pPr>
        <w:pStyle w:val="PL"/>
      </w:pPr>
      <w:r>
        <w:t xml:space="preserve">        ueId:</w:t>
      </w:r>
    </w:p>
    <w:p w14:paraId="57F06B5E" w14:textId="77777777" w:rsidR="00F17C79" w:rsidRDefault="00F17C79" w:rsidP="00F17C79">
      <w:pPr>
        <w:pStyle w:val="PL"/>
      </w:pPr>
      <w:r>
        <w:t xml:space="preserve">          $ref: 'TS29571_CommonData.yaml#/components/schemas/Gpsi'</w:t>
      </w:r>
    </w:p>
    <w:p w14:paraId="3D53E1B8" w14:textId="77777777" w:rsidR="00F17C79" w:rsidRDefault="00F17C79" w:rsidP="00F17C7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56073140" w14:textId="77777777" w:rsidR="00F17C79" w:rsidRDefault="00F17C79" w:rsidP="00F17C79">
      <w:pPr>
        <w:pStyle w:val="PL"/>
      </w:pPr>
      <w:r>
        <w:t xml:space="preserve">          type: string</w:t>
      </w:r>
    </w:p>
    <w:p w14:paraId="6CF9432F" w14:textId="77777777" w:rsidR="00F17C79" w:rsidRDefault="00F17C79" w:rsidP="00F17C79">
      <w:pPr>
        <w:pStyle w:val="PL"/>
      </w:pPr>
      <w:r>
        <w:t xml:space="preserve">        easId:</w:t>
      </w:r>
    </w:p>
    <w:p w14:paraId="3193413C" w14:textId="77777777" w:rsidR="00F17C79" w:rsidRDefault="00F17C79" w:rsidP="00F17C79">
      <w:pPr>
        <w:pStyle w:val="PL"/>
      </w:pPr>
      <w:r>
        <w:t xml:space="preserve">          type: string</w:t>
      </w:r>
    </w:p>
    <w:p w14:paraId="793A68A5" w14:textId="77777777" w:rsidR="00F17C79" w:rsidRDefault="00F17C79" w:rsidP="00F17C79">
      <w:pPr>
        <w:pStyle w:val="PL"/>
      </w:pPr>
      <w:r>
        <w:t xml:space="preserve">        tEasEndpoint:</w:t>
      </w:r>
    </w:p>
    <w:p w14:paraId="50CD7794" w14:textId="77777777" w:rsidR="00F17C79" w:rsidRDefault="00F17C79" w:rsidP="00F17C79">
      <w:pPr>
        <w:pStyle w:val="PL"/>
      </w:pPr>
      <w:r>
        <w:t xml:space="preserve">          $ref: 'TS29558_Eees_EASRegistration.yaml#/components/schemas/EndPoint'</w:t>
      </w:r>
    </w:p>
    <w:p w14:paraId="7571497F" w14:textId="77777777" w:rsidR="00F17C79" w:rsidRDefault="00F17C79" w:rsidP="00F17C79">
      <w:pPr>
        <w:pStyle w:val="PL"/>
      </w:pPr>
      <w:r>
        <w:t xml:space="preserve">        sEasEndpoint:</w:t>
      </w:r>
    </w:p>
    <w:p w14:paraId="161D7A16" w14:textId="77777777" w:rsidR="00F17C79" w:rsidRDefault="00F17C79" w:rsidP="00F17C79">
      <w:pPr>
        <w:pStyle w:val="PL"/>
      </w:pPr>
      <w:r>
        <w:t xml:space="preserve">          $ref: 'TS29558_Eees_EASRegistration.yaml#/components/schemas/EndPoint'</w:t>
      </w:r>
    </w:p>
    <w:p w14:paraId="03E155AB" w14:textId="77777777" w:rsidR="00F17C79" w:rsidRDefault="00F17C79" w:rsidP="00F17C79">
      <w:pPr>
        <w:pStyle w:val="PL"/>
      </w:pPr>
      <w:r>
        <w:t xml:space="preserve">        prevTEasEndpoint:</w:t>
      </w:r>
    </w:p>
    <w:p w14:paraId="76A03305" w14:textId="77777777" w:rsidR="00F17C79" w:rsidRDefault="00F17C79" w:rsidP="00F17C79">
      <w:pPr>
        <w:pStyle w:val="PL"/>
      </w:pPr>
      <w:r>
        <w:t xml:space="preserve">          $ref: 'TS29558_Eees_EASRegistration.yaml#/components/schemas/EndPoint'</w:t>
      </w:r>
    </w:p>
    <w:p w14:paraId="7AD245F7" w14:textId="77777777" w:rsidR="00F17C79" w:rsidRDefault="00F17C79" w:rsidP="00F17C79">
      <w:pPr>
        <w:pStyle w:val="PL"/>
      </w:pPr>
      <w:r>
        <w:t xml:space="preserve">        routeReq:</w:t>
      </w:r>
    </w:p>
    <w:p w14:paraId="6FD31E5F" w14:textId="77777777" w:rsidR="00F17C79" w:rsidRDefault="00F17C79" w:rsidP="00F17C79">
      <w:pPr>
        <w:pStyle w:val="PL"/>
      </w:pPr>
      <w:r>
        <w:t xml:space="preserve">          $ref: 'TS29571_CommonData.yaml#/components/schemas/RouteToLocation'</w:t>
      </w:r>
    </w:p>
    <w:p w14:paraId="11411647" w14:textId="77777777" w:rsidR="00F17C79" w:rsidRPr="008B1C02" w:rsidRDefault="00F17C79" w:rsidP="00F17C79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09006DB3" w14:textId="77777777" w:rsidR="00F17C79" w:rsidRPr="008B1C02" w:rsidRDefault="00F17C79" w:rsidP="00F17C79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07D1F93" w14:textId="77777777" w:rsidR="00F17C79" w:rsidRDefault="00F17C79" w:rsidP="00F17C79">
      <w:pPr>
        <w:pStyle w:val="PL"/>
      </w:pPr>
      <w:r>
        <w:t xml:space="preserve">        easNotifInd:</w:t>
      </w:r>
    </w:p>
    <w:p w14:paraId="0B314969" w14:textId="77777777" w:rsidR="00F17C79" w:rsidRDefault="00F17C79" w:rsidP="00F17C79">
      <w:pPr>
        <w:pStyle w:val="PL"/>
      </w:pPr>
      <w:r>
        <w:t xml:space="preserve">          type: boolean</w:t>
      </w:r>
    </w:p>
    <w:p w14:paraId="7CD9F01F" w14:textId="77777777" w:rsidR="00F17C79" w:rsidRPr="00F11966" w:rsidRDefault="00F17C79" w:rsidP="00F17C79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FDDD131" w14:textId="77777777" w:rsidR="00F17C79" w:rsidRDefault="00F17C79" w:rsidP="00F17C79">
      <w:pPr>
        <w:pStyle w:val="PL"/>
      </w:pPr>
      <w:r>
        <w:t xml:space="preserve">        prevEasNotifInd:</w:t>
      </w:r>
    </w:p>
    <w:p w14:paraId="0BAF2F6D" w14:textId="77777777" w:rsidR="00F17C79" w:rsidRDefault="00F17C79" w:rsidP="00F17C79">
      <w:pPr>
        <w:pStyle w:val="PL"/>
      </w:pPr>
      <w:r>
        <w:lastRenderedPageBreak/>
        <w:t xml:space="preserve">          type: boolean</w:t>
      </w:r>
    </w:p>
    <w:p w14:paraId="5ABB2E48" w14:textId="77777777" w:rsidR="00F17C79" w:rsidRPr="00F11966" w:rsidRDefault="00F17C79" w:rsidP="00F17C79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9EB5726" w14:textId="77777777" w:rsidR="00F17C79" w:rsidRDefault="00F17C79" w:rsidP="00F17C79">
      <w:pPr>
        <w:pStyle w:val="PL"/>
      </w:pPr>
      <w:r>
        <w:t xml:space="preserve">        eecCtxtReloc:</w:t>
      </w:r>
    </w:p>
    <w:p w14:paraId="347B2239" w14:textId="77777777" w:rsidR="00F17C79" w:rsidRDefault="00F17C79" w:rsidP="00F17C79">
      <w:pPr>
        <w:pStyle w:val="PL"/>
      </w:pPr>
      <w:r>
        <w:t xml:space="preserve">          $ref: '#/components/schemas/EecCtxtReloc'</w:t>
      </w:r>
    </w:p>
    <w:p w14:paraId="72DCC13E" w14:textId="77777777" w:rsidR="00F17C79" w:rsidRDefault="00F17C79" w:rsidP="00F17C7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color w:val="1F497D"/>
          <w:lang w:val="en-IN"/>
        </w:rPr>
        <w:t>predictExpTime</w:t>
      </w:r>
      <w:r>
        <w:rPr>
          <w:rFonts w:eastAsia="DengXian"/>
        </w:rPr>
        <w:t>:</w:t>
      </w:r>
    </w:p>
    <w:p w14:paraId="19EE4DE1" w14:textId="77777777" w:rsidR="00F17C79" w:rsidRPr="003A6C13" w:rsidRDefault="00F17C79" w:rsidP="00F17C79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>
        <w:rPr>
          <w:color w:val="1F497D"/>
        </w:rPr>
        <w:t>Date</w:t>
      </w:r>
      <w:r>
        <w:rPr>
          <w:color w:val="1F497D"/>
          <w:lang w:val="en-IN"/>
        </w:rPr>
        <w:t>Time</w:t>
      </w:r>
      <w:r>
        <w:t>'</w:t>
      </w:r>
    </w:p>
    <w:p w14:paraId="662E6902" w14:textId="77777777" w:rsidR="00F17C79" w:rsidRDefault="00F17C79" w:rsidP="00F17C7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D7F5B61" w14:textId="77777777" w:rsidR="00F17C79" w:rsidRDefault="00F17C79" w:rsidP="00F17C79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721EBBFF" w14:textId="77777777" w:rsidR="00BB02C7" w:rsidRDefault="00BB02C7" w:rsidP="00BB02C7">
      <w:pPr>
        <w:pStyle w:val="PL"/>
        <w:rPr>
          <w:ins w:id="240" w:author="Samsung" w:date="2024-02-16T12:28:00Z"/>
        </w:rPr>
      </w:pPr>
      <w:ins w:id="241" w:author="Samsung" w:date="2024-02-16T12:28:00Z">
        <w:r>
          <w:t xml:space="preserve">        easBundleInfo:</w:t>
        </w:r>
      </w:ins>
    </w:p>
    <w:p w14:paraId="201F1A01" w14:textId="77777777" w:rsidR="00BB02C7" w:rsidRDefault="00BB02C7" w:rsidP="00BB02C7">
      <w:pPr>
        <w:pStyle w:val="PL"/>
        <w:rPr>
          <w:ins w:id="242" w:author="Samsung" w:date="2024-02-16T12:28:00Z"/>
        </w:rPr>
      </w:pPr>
      <w:ins w:id="243" w:author="Samsung" w:date="2024-02-16T12:28:00Z">
        <w:r>
          <w:t xml:space="preserve">          $ref: 'TS29558_Eees_EASRegistration.yaml#/components/schemas/EASBundleInfo'</w:t>
        </w:r>
      </w:ins>
    </w:p>
    <w:p w14:paraId="64354F49" w14:textId="77777777" w:rsidR="00BB02C7" w:rsidRDefault="00BB02C7" w:rsidP="00BB02C7">
      <w:pPr>
        <w:pStyle w:val="PL"/>
        <w:rPr>
          <w:ins w:id="244" w:author="Samsung" w:date="2024-02-16T12:28:00Z"/>
        </w:rPr>
      </w:pPr>
      <w:ins w:id="245" w:author="Samsung" w:date="2024-02-16T12:28:00Z">
        <w:r>
          <w:t xml:space="preserve">        tEasEndPointBundleList:</w:t>
        </w:r>
      </w:ins>
    </w:p>
    <w:p w14:paraId="6C2F82D3" w14:textId="77777777" w:rsidR="00BB02C7" w:rsidRDefault="00BB02C7" w:rsidP="00BB02C7">
      <w:pPr>
        <w:pStyle w:val="PL"/>
        <w:rPr>
          <w:ins w:id="246" w:author="Samsung" w:date="2024-02-16T12:28:00Z"/>
        </w:rPr>
      </w:pPr>
      <w:ins w:id="247" w:author="Samsung" w:date="2024-02-16T12:28:00Z">
        <w:r>
          <w:t xml:space="preserve">          type: array</w:t>
        </w:r>
      </w:ins>
    </w:p>
    <w:p w14:paraId="75BADAA6" w14:textId="77777777" w:rsidR="00BB02C7" w:rsidRDefault="00BB02C7" w:rsidP="00BB02C7">
      <w:pPr>
        <w:pStyle w:val="PL"/>
        <w:rPr>
          <w:ins w:id="248" w:author="Samsung" w:date="2024-02-16T12:28:00Z"/>
        </w:rPr>
      </w:pPr>
      <w:ins w:id="249" w:author="Samsung" w:date="2024-02-16T12:28:00Z">
        <w:r>
          <w:t xml:space="preserve">          items:</w:t>
        </w:r>
      </w:ins>
    </w:p>
    <w:p w14:paraId="5A305E81" w14:textId="77777777" w:rsidR="00BB02C7" w:rsidRDefault="00BB02C7" w:rsidP="00BB02C7">
      <w:pPr>
        <w:pStyle w:val="PL"/>
        <w:rPr>
          <w:ins w:id="250" w:author="Samsung" w:date="2024-02-16T12:28:00Z"/>
        </w:rPr>
      </w:pPr>
      <w:ins w:id="251" w:author="Samsung" w:date="2024-02-16T12:28:00Z">
        <w:r>
          <w:t xml:space="preserve">            $ref: 'TS29558_Eees_EASRegistration.yaml#/components/schemas/EndPoint'</w:t>
        </w:r>
      </w:ins>
    </w:p>
    <w:p w14:paraId="356542B7" w14:textId="77777777" w:rsidR="009F7E40" w:rsidRDefault="009F7E40" w:rsidP="009F7E40">
      <w:pPr>
        <w:pStyle w:val="PL"/>
        <w:rPr>
          <w:ins w:id="252" w:author="Samsung_r1" w:date="2024-02-28T15:02:00Z"/>
        </w:rPr>
      </w:pPr>
      <w:ins w:id="253" w:author="Samsung_r1" w:date="2024-02-28T15:02:00Z">
        <w:r>
          <w:t xml:space="preserve">          minItems: 1</w:t>
        </w:r>
      </w:ins>
    </w:p>
    <w:p w14:paraId="39E15010" w14:textId="20A44D26" w:rsidR="00F17C79" w:rsidRDefault="00F17C79" w:rsidP="00BB02C7">
      <w:pPr>
        <w:pStyle w:val="PL"/>
      </w:pPr>
      <w:r>
        <w:t xml:space="preserve">      required:</w:t>
      </w:r>
    </w:p>
    <w:p w14:paraId="13C935A8" w14:textId="77777777" w:rsidR="00F17C79" w:rsidRDefault="00F17C79" w:rsidP="00F17C79">
      <w:pPr>
        <w:pStyle w:val="PL"/>
      </w:pPr>
      <w:r>
        <w:t xml:space="preserve">        - </w:t>
      </w:r>
      <w:r w:rsidRPr="00F67186">
        <w:t>requestorId</w:t>
      </w:r>
    </w:p>
    <w:p w14:paraId="291C1838" w14:textId="77777777" w:rsidR="00F17C79" w:rsidRDefault="00F17C79" w:rsidP="00F17C79">
      <w:pPr>
        <w:pStyle w:val="PL"/>
      </w:pPr>
      <w:r>
        <w:t xml:space="preserve">        - tEasEndpoint</w:t>
      </w:r>
    </w:p>
    <w:p w14:paraId="35D9D9F0" w14:textId="77777777" w:rsidR="00F17C79" w:rsidRDefault="00F17C79" w:rsidP="00F17C79">
      <w:pPr>
        <w:pStyle w:val="PL"/>
      </w:pPr>
      <w:r>
        <w:t xml:space="preserve">        - easNotifInd</w:t>
      </w:r>
    </w:p>
    <w:p w14:paraId="018A8B82" w14:textId="77777777" w:rsidR="00F17C79" w:rsidRDefault="00F17C79" w:rsidP="00F17C79">
      <w:pPr>
        <w:pStyle w:val="PL"/>
      </w:pPr>
    </w:p>
    <w:p w14:paraId="3B1699FF" w14:textId="77777777" w:rsidR="00F17C79" w:rsidRDefault="00F17C79" w:rsidP="00F17C79">
      <w:pPr>
        <w:pStyle w:val="PL"/>
      </w:pPr>
      <w:r>
        <w:t xml:space="preserve">    AcrDecReq:</w:t>
      </w:r>
    </w:p>
    <w:p w14:paraId="6D1EA613" w14:textId="77777777" w:rsidR="00F17C79" w:rsidRDefault="00F17C79" w:rsidP="00F17C79">
      <w:pPr>
        <w:pStyle w:val="PL"/>
      </w:pPr>
      <w:r>
        <w:t xml:space="preserve">      description: &gt;</w:t>
      </w:r>
    </w:p>
    <w:p w14:paraId="4BD6156C" w14:textId="77777777" w:rsidR="00F17C79" w:rsidRDefault="00F17C79" w:rsidP="00F17C79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6F00A713" w14:textId="77777777" w:rsidR="00F17C79" w:rsidRDefault="00F17C79" w:rsidP="00F17C79">
      <w:pPr>
        <w:pStyle w:val="PL"/>
      </w:pPr>
      <w:r>
        <w:t xml:space="preserve">       </w:t>
      </w:r>
      <w:r w:rsidRPr="00387CBB">
        <w:t xml:space="preserve"> associated information.</w:t>
      </w:r>
    </w:p>
    <w:p w14:paraId="071671C0" w14:textId="77777777" w:rsidR="00F17C79" w:rsidRDefault="00F17C79" w:rsidP="00F17C79">
      <w:pPr>
        <w:pStyle w:val="PL"/>
      </w:pPr>
      <w:r>
        <w:t xml:space="preserve">      type: object</w:t>
      </w:r>
    </w:p>
    <w:p w14:paraId="03169152" w14:textId="77777777" w:rsidR="00F17C79" w:rsidRDefault="00F17C79" w:rsidP="00F17C79">
      <w:pPr>
        <w:pStyle w:val="PL"/>
      </w:pPr>
      <w:r>
        <w:t xml:space="preserve">      properties:</w:t>
      </w:r>
    </w:p>
    <w:p w14:paraId="13D19D9B" w14:textId="77777777" w:rsidR="00F17C79" w:rsidRDefault="00F17C79" w:rsidP="00F17C79">
      <w:pPr>
        <w:pStyle w:val="PL"/>
      </w:pPr>
      <w:r>
        <w:t xml:space="preserve">        ueId:</w:t>
      </w:r>
    </w:p>
    <w:p w14:paraId="6B97FA3B" w14:textId="77777777" w:rsidR="00F17C79" w:rsidRDefault="00F17C79" w:rsidP="00F17C79">
      <w:pPr>
        <w:pStyle w:val="PL"/>
      </w:pPr>
      <w:r>
        <w:t xml:space="preserve">          $ref: 'TS29571_CommonData.yaml#/components/schemas/Gpsi'</w:t>
      </w:r>
    </w:p>
    <w:p w14:paraId="40679FBF" w14:textId="77777777" w:rsidR="00F17C79" w:rsidRDefault="00F17C79" w:rsidP="00F17C79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62683508" w14:textId="77777777" w:rsidR="00F17C79" w:rsidRDefault="00F17C79" w:rsidP="00F17C79">
      <w:pPr>
        <w:pStyle w:val="PL"/>
      </w:pPr>
      <w:r>
        <w:t xml:space="preserve">          type: string</w:t>
      </w:r>
    </w:p>
    <w:p w14:paraId="52C75B28" w14:textId="77777777" w:rsidR="00F17C79" w:rsidRDefault="00F17C79" w:rsidP="00F17C79">
      <w:pPr>
        <w:pStyle w:val="PL"/>
      </w:pPr>
      <w:r>
        <w:t xml:space="preserve">        tEasId:</w:t>
      </w:r>
    </w:p>
    <w:p w14:paraId="4500F2E9" w14:textId="77777777" w:rsidR="00F17C79" w:rsidRDefault="00F17C79" w:rsidP="00F17C79">
      <w:pPr>
        <w:pStyle w:val="PL"/>
      </w:pPr>
      <w:r>
        <w:t xml:space="preserve">          type: string</w:t>
      </w:r>
    </w:p>
    <w:p w14:paraId="5073A544" w14:textId="77777777" w:rsidR="00F17C79" w:rsidRDefault="00F17C79" w:rsidP="00F17C79">
      <w:pPr>
        <w:pStyle w:val="PL"/>
      </w:pPr>
      <w:r>
        <w:t xml:space="preserve">        tEasEndpoint:</w:t>
      </w:r>
    </w:p>
    <w:p w14:paraId="7F980C9F" w14:textId="77777777" w:rsidR="00F17C79" w:rsidRDefault="00F17C79" w:rsidP="00F17C79">
      <w:pPr>
        <w:pStyle w:val="PL"/>
      </w:pPr>
      <w:r>
        <w:t xml:space="preserve">          $ref: 'TS29558_Eees_EASRegistration.yaml#/components/schemas/EndPoint'</w:t>
      </w:r>
    </w:p>
    <w:p w14:paraId="072937AF" w14:textId="77777777" w:rsidR="00F17C79" w:rsidRDefault="00F17C79" w:rsidP="00F17C7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5349FB3B" w14:textId="77777777" w:rsidR="00F17C79" w:rsidRDefault="00F17C79" w:rsidP="00F17C79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7C927D87" w14:textId="77777777" w:rsidR="00BB02C7" w:rsidRDefault="00BB02C7" w:rsidP="00BB02C7">
      <w:pPr>
        <w:pStyle w:val="PL"/>
        <w:rPr>
          <w:ins w:id="254" w:author="Samsung" w:date="2024-02-16T12:28:00Z"/>
        </w:rPr>
      </w:pPr>
      <w:ins w:id="255" w:author="Samsung" w:date="2024-02-16T12:28:00Z">
        <w:r>
          <w:t xml:space="preserve">        easBundleInfo:</w:t>
        </w:r>
      </w:ins>
    </w:p>
    <w:p w14:paraId="1AE6B183" w14:textId="77777777" w:rsidR="00BB02C7" w:rsidRDefault="00BB02C7" w:rsidP="00BB02C7">
      <w:pPr>
        <w:pStyle w:val="PL"/>
        <w:rPr>
          <w:ins w:id="256" w:author="Samsung" w:date="2024-02-16T12:28:00Z"/>
        </w:rPr>
      </w:pPr>
      <w:ins w:id="257" w:author="Samsung" w:date="2024-02-16T12:28:00Z">
        <w:r>
          <w:t xml:space="preserve">          $ref: 'TS29558_Eees_EASRegistration.yaml#/components/schemas/EASBundleInfo'</w:t>
        </w:r>
      </w:ins>
    </w:p>
    <w:p w14:paraId="1F349FAC" w14:textId="77777777" w:rsidR="00BB02C7" w:rsidRDefault="00BB02C7" w:rsidP="00BB02C7">
      <w:pPr>
        <w:pStyle w:val="PL"/>
        <w:rPr>
          <w:ins w:id="258" w:author="Samsung" w:date="2024-02-16T12:28:00Z"/>
        </w:rPr>
      </w:pPr>
      <w:ins w:id="259" w:author="Samsung" w:date="2024-02-16T12:28:00Z">
        <w:r>
          <w:t xml:space="preserve">        tEasEndPointBundleList:</w:t>
        </w:r>
      </w:ins>
    </w:p>
    <w:p w14:paraId="40DE3BFC" w14:textId="77777777" w:rsidR="00BB02C7" w:rsidRDefault="00BB02C7" w:rsidP="00BB02C7">
      <w:pPr>
        <w:pStyle w:val="PL"/>
        <w:rPr>
          <w:ins w:id="260" w:author="Samsung" w:date="2024-02-16T12:28:00Z"/>
        </w:rPr>
      </w:pPr>
      <w:ins w:id="261" w:author="Samsung" w:date="2024-02-16T12:28:00Z">
        <w:r>
          <w:t xml:space="preserve">          type: array</w:t>
        </w:r>
      </w:ins>
    </w:p>
    <w:p w14:paraId="28B01CB9" w14:textId="77777777" w:rsidR="00BB02C7" w:rsidRDefault="00BB02C7" w:rsidP="00BB02C7">
      <w:pPr>
        <w:pStyle w:val="PL"/>
        <w:rPr>
          <w:ins w:id="262" w:author="Samsung" w:date="2024-02-16T12:28:00Z"/>
        </w:rPr>
      </w:pPr>
      <w:ins w:id="263" w:author="Samsung" w:date="2024-02-16T12:28:00Z">
        <w:r>
          <w:t xml:space="preserve">          items:</w:t>
        </w:r>
      </w:ins>
    </w:p>
    <w:p w14:paraId="53E01DBC" w14:textId="77777777" w:rsidR="00BB02C7" w:rsidRDefault="00BB02C7" w:rsidP="00BB02C7">
      <w:pPr>
        <w:pStyle w:val="PL"/>
        <w:rPr>
          <w:ins w:id="264" w:author="Samsung" w:date="2024-02-16T12:28:00Z"/>
        </w:rPr>
      </w:pPr>
      <w:ins w:id="265" w:author="Samsung" w:date="2024-02-16T12:28:00Z">
        <w:r>
          <w:t xml:space="preserve">            $ref: 'TS29558_Eees_EASRegistration.yaml#/components/schemas/EndPoint'</w:t>
        </w:r>
      </w:ins>
    </w:p>
    <w:p w14:paraId="04916268" w14:textId="77777777" w:rsidR="009F7E40" w:rsidRDefault="009F7E40" w:rsidP="009F7E40">
      <w:pPr>
        <w:pStyle w:val="PL"/>
        <w:rPr>
          <w:ins w:id="266" w:author="Samsung_r1" w:date="2024-02-28T15:02:00Z"/>
        </w:rPr>
      </w:pPr>
      <w:ins w:id="267" w:author="Samsung_r1" w:date="2024-02-28T15:02:00Z">
        <w:r>
          <w:t xml:space="preserve">          minItems: 1</w:t>
        </w:r>
      </w:ins>
    </w:p>
    <w:p w14:paraId="5837EB49" w14:textId="560689C5" w:rsidR="00F17C79" w:rsidRDefault="00F17C79" w:rsidP="00BB02C7">
      <w:pPr>
        <w:pStyle w:val="PL"/>
      </w:pPr>
      <w:r>
        <w:t xml:space="preserve">      required:</w:t>
      </w:r>
    </w:p>
    <w:p w14:paraId="744A3C16" w14:textId="77777777" w:rsidR="00F17C79" w:rsidRDefault="00F17C79" w:rsidP="00F17C79">
      <w:pPr>
        <w:pStyle w:val="PL"/>
      </w:pPr>
      <w:r>
        <w:t xml:space="preserve">        - ueId</w:t>
      </w:r>
    </w:p>
    <w:p w14:paraId="5EF01FC3" w14:textId="77777777" w:rsidR="00F17C79" w:rsidRDefault="00F17C79" w:rsidP="00F17C79">
      <w:pPr>
        <w:pStyle w:val="PL"/>
      </w:pPr>
      <w:r>
        <w:t xml:space="preserve">        - tEasId</w:t>
      </w:r>
    </w:p>
    <w:p w14:paraId="3CFF5AC6" w14:textId="77777777" w:rsidR="00F17C79" w:rsidRDefault="00F17C79" w:rsidP="00F17C79">
      <w:pPr>
        <w:pStyle w:val="PL"/>
      </w:pPr>
      <w:r>
        <w:t xml:space="preserve">        - tEasEndpoint</w:t>
      </w:r>
    </w:p>
    <w:p w14:paraId="2B4A3D17" w14:textId="77777777" w:rsidR="00F17C79" w:rsidRDefault="00F17C79" w:rsidP="00F17C79">
      <w:pPr>
        <w:pStyle w:val="PL"/>
      </w:pPr>
    </w:p>
    <w:p w14:paraId="5A16690E" w14:textId="77777777" w:rsidR="00F17C79" w:rsidRDefault="00F17C79" w:rsidP="00F17C79">
      <w:pPr>
        <w:pStyle w:val="PL"/>
      </w:pPr>
      <w:r>
        <w:t xml:space="preserve">    EecCtxtReloc:</w:t>
      </w:r>
    </w:p>
    <w:p w14:paraId="28C925CA" w14:textId="77777777" w:rsidR="00F17C79" w:rsidRDefault="00F17C79" w:rsidP="00F17C79">
      <w:pPr>
        <w:pStyle w:val="PL"/>
      </w:pPr>
      <w:r>
        <w:t xml:space="preserve">      description: </w:t>
      </w:r>
      <w:r w:rsidRPr="00387CBB">
        <w:t>Represents EEC Context relocation information.</w:t>
      </w:r>
    </w:p>
    <w:p w14:paraId="47BB78D8" w14:textId="77777777" w:rsidR="00F17C79" w:rsidRDefault="00F17C79" w:rsidP="00F17C79">
      <w:pPr>
        <w:pStyle w:val="PL"/>
      </w:pPr>
      <w:r>
        <w:t xml:space="preserve">      type: object</w:t>
      </w:r>
    </w:p>
    <w:p w14:paraId="7E17D4BA" w14:textId="77777777" w:rsidR="00F17C79" w:rsidRDefault="00F17C79" w:rsidP="00F17C79">
      <w:pPr>
        <w:pStyle w:val="PL"/>
      </w:pPr>
      <w:r>
        <w:t xml:space="preserve">      properties:</w:t>
      </w:r>
    </w:p>
    <w:p w14:paraId="7348D0BD" w14:textId="77777777" w:rsidR="00F17C79" w:rsidRDefault="00F17C79" w:rsidP="00F17C79">
      <w:pPr>
        <w:pStyle w:val="PL"/>
      </w:pPr>
      <w:r>
        <w:t xml:space="preserve">        eecCtxtId:</w:t>
      </w:r>
    </w:p>
    <w:p w14:paraId="4B7CD586" w14:textId="77777777" w:rsidR="00F17C79" w:rsidRDefault="00F17C79" w:rsidP="00F17C79">
      <w:pPr>
        <w:pStyle w:val="PL"/>
      </w:pPr>
      <w:r>
        <w:t xml:space="preserve">          type: string</w:t>
      </w:r>
    </w:p>
    <w:p w14:paraId="0F18610E" w14:textId="77777777" w:rsidR="00F17C79" w:rsidRDefault="00F17C79" w:rsidP="00F17C79">
      <w:pPr>
        <w:pStyle w:val="PL"/>
      </w:pPr>
      <w:r>
        <w:t xml:space="preserve">        sEesId:</w:t>
      </w:r>
    </w:p>
    <w:p w14:paraId="355014BA" w14:textId="77777777" w:rsidR="00F17C79" w:rsidRDefault="00F17C79" w:rsidP="00F17C79">
      <w:pPr>
        <w:pStyle w:val="PL"/>
      </w:pPr>
      <w:r>
        <w:t xml:space="preserve">          type: string</w:t>
      </w:r>
    </w:p>
    <w:p w14:paraId="5C37F7B7" w14:textId="77777777" w:rsidR="00F17C79" w:rsidRDefault="00F17C79" w:rsidP="00F17C79">
      <w:pPr>
        <w:pStyle w:val="PL"/>
      </w:pPr>
      <w:r>
        <w:t xml:space="preserve">        sEecEndpoint:</w:t>
      </w:r>
    </w:p>
    <w:p w14:paraId="6A2700A5" w14:textId="77777777" w:rsidR="00F17C79" w:rsidRDefault="00F17C79" w:rsidP="00F17C79">
      <w:pPr>
        <w:pStyle w:val="PL"/>
      </w:pPr>
      <w:r>
        <w:t xml:space="preserve">          $ref: 'TS29558_Eees_EASRegistration.yaml#/components/schemas/EndPoint'</w:t>
      </w:r>
    </w:p>
    <w:p w14:paraId="7550999F" w14:textId="77777777" w:rsidR="00F17C79" w:rsidRDefault="00F17C79" w:rsidP="00F17C79">
      <w:pPr>
        <w:pStyle w:val="PL"/>
      </w:pPr>
      <w:r>
        <w:t xml:space="preserve">        tEesId:</w:t>
      </w:r>
    </w:p>
    <w:p w14:paraId="3022673E" w14:textId="77777777" w:rsidR="00F17C79" w:rsidRDefault="00F17C79" w:rsidP="00F17C79">
      <w:pPr>
        <w:pStyle w:val="PL"/>
      </w:pPr>
      <w:r>
        <w:t xml:space="preserve">          type: string</w:t>
      </w:r>
    </w:p>
    <w:p w14:paraId="32DF8061" w14:textId="77777777" w:rsidR="00F17C79" w:rsidRDefault="00F17C79" w:rsidP="00F17C79">
      <w:pPr>
        <w:pStyle w:val="PL"/>
      </w:pPr>
      <w:r>
        <w:t xml:space="preserve">        tEecEndpoint:</w:t>
      </w:r>
    </w:p>
    <w:p w14:paraId="434CCE53" w14:textId="77777777" w:rsidR="00F17C79" w:rsidRDefault="00F17C79" w:rsidP="00F17C79">
      <w:pPr>
        <w:pStyle w:val="PL"/>
      </w:pPr>
      <w:r>
        <w:t xml:space="preserve">          $ref: 'TS29558_Eees_EASRegistration.yaml#/components/schemas/EndPoint'</w:t>
      </w:r>
    </w:p>
    <w:p w14:paraId="74940BC2" w14:textId="77777777" w:rsidR="00F17C79" w:rsidRDefault="00F17C79" w:rsidP="00F17C79">
      <w:pPr>
        <w:pStyle w:val="PL"/>
      </w:pPr>
      <w:r>
        <w:t xml:space="preserve">      required:</w:t>
      </w:r>
    </w:p>
    <w:p w14:paraId="6E9407DC" w14:textId="77777777" w:rsidR="00F17C79" w:rsidRDefault="00F17C79" w:rsidP="00F17C79">
      <w:pPr>
        <w:pStyle w:val="PL"/>
      </w:pPr>
      <w:r>
        <w:t xml:space="preserve">        - eecCtxtId</w:t>
      </w:r>
    </w:p>
    <w:p w14:paraId="3FFE82D3" w14:textId="77777777" w:rsidR="00F17C79" w:rsidRDefault="00F17C79" w:rsidP="00F17C79">
      <w:pPr>
        <w:pStyle w:val="PL"/>
      </w:pPr>
    </w:p>
    <w:p w14:paraId="21EDB4E4" w14:textId="77777777" w:rsidR="00F17C79" w:rsidRDefault="00F17C79" w:rsidP="00F17C79">
      <w:pPr>
        <w:pStyle w:val="PL"/>
      </w:pPr>
      <w:r>
        <w:t xml:space="preserve">    ExpectedLocationArea:</w:t>
      </w:r>
    </w:p>
    <w:p w14:paraId="3741594F" w14:textId="77777777" w:rsidR="00F17C79" w:rsidRDefault="00F17C79" w:rsidP="00F17C79">
      <w:pPr>
        <w:pStyle w:val="PL"/>
      </w:pPr>
      <w:r>
        <w:t xml:space="preserve">      description: &gt;</w:t>
      </w:r>
    </w:p>
    <w:p w14:paraId="610BF44E" w14:textId="77777777" w:rsidR="00F17C79" w:rsidRDefault="00F17C79" w:rsidP="00F17C79">
      <w:pPr>
        <w:pStyle w:val="PL"/>
      </w:pPr>
      <w:r>
        <w:t xml:space="preserve">        Represents the expected location or service are of UE.</w:t>
      </w:r>
    </w:p>
    <w:p w14:paraId="22A82E8D" w14:textId="77777777" w:rsidR="00F17C79" w:rsidRDefault="00F17C79" w:rsidP="00F17C79">
      <w:pPr>
        <w:pStyle w:val="PL"/>
      </w:pPr>
      <w:r>
        <w:t xml:space="preserve">      type: object</w:t>
      </w:r>
    </w:p>
    <w:p w14:paraId="290EA560" w14:textId="77777777" w:rsidR="00F17C79" w:rsidRDefault="00F17C79" w:rsidP="00F17C79">
      <w:pPr>
        <w:pStyle w:val="PL"/>
      </w:pPr>
      <w:r>
        <w:t xml:space="preserve">      properties:</w:t>
      </w:r>
    </w:p>
    <w:p w14:paraId="31EB18A9" w14:textId="77777777" w:rsidR="00F17C79" w:rsidRDefault="00F17C79" w:rsidP="00F17C79">
      <w:pPr>
        <w:pStyle w:val="PL"/>
      </w:pPr>
      <w:r>
        <w:t xml:space="preserve">        locInfo:</w:t>
      </w:r>
    </w:p>
    <w:p w14:paraId="231DDB7F" w14:textId="77777777" w:rsidR="00F17C79" w:rsidRDefault="00F17C79" w:rsidP="00F17C79">
      <w:pPr>
        <w:pStyle w:val="PL"/>
      </w:pPr>
      <w:r>
        <w:t xml:space="preserve">          $ref: 'TS29122_MonitoringEvent.yaml#/components/schemas/LocationInfo'</w:t>
      </w:r>
    </w:p>
    <w:p w14:paraId="4B7A5148" w14:textId="77777777" w:rsidR="00F17C79" w:rsidRDefault="00F17C79" w:rsidP="00F17C79">
      <w:pPr>
        <w:pStyle w:val="PL"/>
      </w:pPr>
      <w:r>
        <w:t xml:space="preserve">        svcArea:</w:t>
      </w:r>
    </w:p>
    <w:p w14:paraId="2E8D0F33" w14:textId="77777777" w:rsidR="00F17C79" w:rsidRDefault="00F17C79" w:rsidP="00F17C79">
      <w:pPr>
        <w:pStyle w:val="PL"/>
      </w:pPr>
      <w:r>
        <w:t xml:space="preserve">          $ref: 'TS29122_CommonData.yaml#/components/schemas/LocationArea5G'</w:t>
      </w:r>
    </w:p>
    <w:p w14:paraId="748CDB69" w14:textId="77777777" w:rsidR="00F17C79" w:rsidRDefault="00F17C79" w:rsidP="00F17C79">
      <w:pPr>
        <w:pStyle w:val="PL"/>
      </w:pPr>
    </w:p>
    <w:p w14:paraId="0D7FC72A" w14:textId="77777777" w:rsidR="00D50F3F" w:rsidRPr="006B5418" w:rsidRDefault="00D50F3F" w:rsidP="00D50F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D50F3F" w:rsidRPr="006B54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56F84" w14:textId="77777777" w:rsidR="00E64A68" w:rsidRDefault="00E64A68">
      <w:r>
        <w:separator/>
      </w:r>
    </w:p>
  </w:endnote>
  <w:endnote w:type="continuationSeparator" w:id="0">
    <w:p w14:paraId="64C8C084" w14:textId="77777777" w:rsidR="00E64A68" w:rsidRDefault="00E64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72FC2" w14:textId="77777777" w:rsidR="00E64A68" w:rsidRDefault="00E64A68">
      <w:r>
        <w:separator/>
      </w:r>
    </w:p>
  </w:footnote>
  <w:footnote w:type="continuationSeparator" w:id="0">
    <w:p w14:paraId="7869F87C" w14:textId="77777777" w:rsidR="00E64A68" w:rsidRDefault="00E64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F17C79" w:rsidRDefault="00F17C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F17C79" w:rsidRDefault="00F17C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F17C79" w:rsidRDefault="00F17C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F17C79" w:rsidRDefault="00F17C7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1">
    <w15:presenceInfo w15:providerId="None" w15:userId="Samsung_r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8B"/>
    <w:rsid w:val="00022E4A"/>
    <w:rsid w:val="00030BB9"/>
    <w:rsid w:val="000372E8"/>
    <w:rsid w:val="000406E0"/>
    <w:rsid w:val="000A6394"/>
    <w:rsid w:val="000B7FED"/>
    <w:rsid w:val="000C038A"/>
    <w:rsid w:val="000C0908"/>
    <w:rsid w:val="000C6598"/>
    <w:rsid w:val="000C6F6E"/>
    <w:rsid w:val="000D44B3"/>
    <w:rsid w:val="000D5B6C"/>
    <w:rsid w:val="000E5FDF"/>
    <w:rsid w:val="0013185A"/>
    <w:rsid w:val="00140DB3"/>
    <w:rsid w:val="00145D43"/>
    <w:rsid w:val="001710B6"/>
    <w:rsid w:val="001744CA"/>
    <w:rsid w:val="00192C46"/>
    <w:rsid w:val="001A08B3"/>
    <w:rsid w:val="001A7B60"/>
    <w:rsid w:val="001B03EA"/>
    <w:rsid w:val="001B52F0"/>
    <w:rsid w:val="001B7A65"/>
    <w:rsid w:val="001E41F3"/>
    <w:rsid w:val="001F4284"/>
    <w:rsid w:val="00221571"/>
    <w:rsid w:val="00230D07"/>
    <w:rsid w:val="00245874"/>
    <w:rsid w:val="00252589"/>
    <w:rsid w:val="0026004D"/>
    <w:rsid w:val="002640DD"/>
    <w:rsid w:val="002705EA"/>
    <w:rsid w:val="00275D12"/>
    <w:rsid w:val="00284FEB"/>
    <w:rsid w:val="002860C4"/>
    <w:rsid w:val="002B4099"/>
    <w:rsid w:val="002B5741"/>
    <w:rsid w:val="002E472E"/>
    <w:rsid w:val="002F670F"/>
    <w:rsid w:val="00305409"/>
    <w:rsid w:val="00305F43"/>
    <w:rsid w:val="00342686"/>
    <w:rsid w:val="003609EF"/>
    <w:rsid w:val="0036231A"/>
    <w:rsid w:val="00374DD4"/>
    <w:rsid w:val="00377243"/>
    <w:rsid w:val="003E1A36"/>
    <w:rsid w:val="00401691"/>
    <w:rsid w:val="0040478E"/>
    <w:rsid w:val="00410371"/>
    <w:rsid w:val="00416780"/>
    <w:rsid w:val="004242F1"/>
    <w:rsid w:val="0042629C"/>
    <w:rsid w:val="0042640D"/>
    <w:rsid w:val="004475DF"/>
    <w:rsid w:val="00450CBF"/>
    <w:rsid w:val="00453F3E"/>
    <w:rsid w:val="00454DE4"/>
    <w:rsid w:val="004B2909"/>
    <w:rsid w:val="004B75B7"/>
    <w:rsid w:val="005141D9"/>
    <w:rsid w:val="00515094"/>
    <w:rsid w:val="0051580D"/>
    <w:rsid w:val="00520CA3"/>
    <w:rsid w:val="00525B99"/>
    <w:rsid w:val="00547111"/>
    <w:rsid w:val="0055335D"/>
    <w:rsid w:val="00560349"/>
    <w:rsid w:val="005625CB"/>
    <w:rsid w:val="00583AEB"/>
    <w:rsid w:val="00592D74"/>
    <w:rsid w:val="005E2C44"/>
    <w:rsid w:val="005F5D65"/>
    <w:rsid w:val="005F6060"/>
    <w:rsid w:val="00621188"/>
    <w:rsid w:val="006238CC"/>
    <w:rsid w:val="006257ED"/>
    <w:rsid w:val="0065163E"/>
    <w:rsid w:val="00653DE4"/>
    <w:rsid w:val="00665C47"/>
    <w:rsid w:val="00683959"/>
    <w:rsid w:val="00695808"/>
    <w:rsid w:val="006B0E24"/>
    <w:rsid w:val="006B46FB"/>
    <w:rsid w:val="006E21FB"/>
    <w:rsid w:val="006E28DC"/>
    <w:rsid w:val="006F7EDC"/>
    <w:rsid w:val="00704C56"/>
    <w:rsid w:val="00730BCB"/>
    <w:rsid w:val="00731AC8"/>
    <w:rsid w:val="0073768E"/>
    <w:rsid w:val="007860D3"/>
    <w:rsid w:val="00786A6E"/>
    <w:rsid w:val="00792342"/>
    <w:rsid w:val="007977A8"/>
    <w:rsid w:val="007B512A"/>
    <w:rsid w:val="007C2097"/>
    <w:rsid w:val="007D6A07"/>
    <w:rsid w:val="007D6A43"/>
    <w:rsid w:val="007E29EF"/>
    <w:rsid w:val="007E4C0D"/>
    <w:rsid w:val="007E7544"/>
    <w:rsid w:val="007F7259"/>
    <w:rsid w:val="008040A8"/>
    <w:rsid w:val="00804359"/>
    <w:rsid w:val="0082658E"/>
    <w:rsid w:val="00827564"/>
    <w:rsid w:val="008279FA"/>
    <w:rsid w:val="00840766"/>
    <w:rsid w:val="00853A8F"/>
    <w:rsid w:val="008626E7"/>
    <w:rsid w:val="00870EE7"/>
    <w:rsid w:val="00876EB1"/>
    <w:rsid w:val="0087723A"/>
    <w:rsid w:val="008831C4"/>
    <w:rsid w:val="008863B9"/>
    <w:rsid w:val="008A45A6"/>
    <w:rsid w:val="008C2A61"/>
    <w:rsid w:val="008D3CCC"/>
    <w:rsid w:val="008F3789"/>
    <w:rsid w:val="008F686C"/>
    <w:rsid w:val="00904800"/>
    <w:rsid w:val="00912FE2"/>
    <w:rsid w:val="009148DE"/>
    <w:rsid w:val="00921A5B"/>
    <w:rsid w:val="0093193B"/>
    <w:rsid w:val="00941E30"/>
    <w:rsid w:val="009439F5"/>
    <w:rsid w:val="00947B68"/>
    <w:rsid w:val="009526C8"/>
    <w:rsid w:val="009777D9"/>
    <w:rsid w:val="00986346"/>
    <w:rsid w:val="0098683E"/>
    <w:rsid w:val="00991B88"/>
    <w:rsid w:val="00992560"/>
    <w:rsid w:val="009A5753"/>
    <w:rsid w:val="009A579D"/>
    <w:rsid w:val="009B55CA"/>
    <w:rsid w:val="009C2390"/>
    <w:rsid w:val="009D7DD4"/>
    <w:rsid w:val="009E3297"/>
    <w:rsid w:val="009F734F"/>
    <w:rsid w:val="009F7E40"/>
    <w:rsid w:val="00A246B6"/>
    <w:rsid w:val="00A312E5"/>
    <w:rsid w:val="00A47E70"/>
    <w:rsid w:val="00A50CF0"/>
    <w:rsid w:val="00A65E02"/>
    <w:rsid w:val="00A66C90"/>
    <w:rsid w:val="00A70FE2"/>
    <w:rsid w:val="00A7671C"/>
    <w:rsid w:val="00A80F6E"/>
    <w:rsid w:val="00A8678F"/>
    <w:rsid w:val="00AA2CBC"/>
    <w:rsid w:val="00AC5820"/>
    <w:rsid w:val="00AC7B80"/>
    <w:rsid w:val="00AD1CD8"/>
    <w:rsid w:val="00B13807"/>
    <w:rsid w:val="00B258BB"/>
    <w:rsid w:val="00B67B97"/>
    <w:rsid w:val="00B76B7C"/>
    <w:rsid w:val="00B93544"/>
    <w:rsid w:val="00B968C8"/>
    <w:rsid w:val="00BA3EC5"/>
    <w:rsid w:val="00BA51D9"/>
    <w:rsid w:val="00BB02C7"/>
    <w:rsid w:val="00BB119F"/>
    <w:rsid w:val="00BB5DFC"/>
    <w:rsid w:val="00BB7950"/>
    <w:rsid w:val="00BC74C2"/>
    <w:rsid w:val="00BD279D"/>
    <w:rsid w:val="00BD6BB8"/>
    <w:rsid w:val="00C15ECA"/>
    <w:rsid w:val="00C45E47"/>
    <w:rsid w:val="00C47817"/>
    <w:rsid w:val="00C66BA2"/>
    <w:rsid w:val="00C870F6"/>
    <w:rsid w:val="00C91B3B"/>
    <w:rsid w:val="00C95985"/>
    <w:rsid w:val="00CC5026"/>
    <w:rsid w:val="00CC68D0"/>
    <w:rsid w:val="00CF4EDD"/>
    <w:rsid w:val="00D01697"/>
    <w:rsid w:val="00D03F9A"/>
    <w:rsid w:val="00D06D51"/>
    <w:rsid w:val="00D13004"/>
    <w:rsid w:val="00D216E4"/>
    <w:rsid w:val="00D24991"/>
    <w:rsid w:val="00D50255"/>
    <w:rsid w:val="00D50F3F"/>
    <w:rsid w:val="00D52ADE"/>
    <w:rsid w:val="00D622DF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64A68"/>
    <w:rsid w:val="00E70058"/>
    <w:rsid w:val="00E7711D"/>
    <w:rsid w:val="00EA0359"/>
    <w:rsid w:val="00EB09B7"/>
    <w:rsid w:val="00ED370D"/>
    <w:rsid w:val="00EE16C1"/>
    <w:rsid w:val="00EE7D7C"/>
    <w:rsid w:val="00F17C79"/>
    <w:rsid w:val="00F20934"/>
    <w:rsid w:val="00F25D98"/>
    <w:rsid w:val="00F300FB"/>
    <w:rsid w:val="00F35869"/>
    <w:rsid w:val="00F5182A"/>
    <w:rsid w:val="00F61657"/>
    <w:rsid w:val="00F62C09"/>
    <w:rsid w:val="00F918C0"/>
    <w:rsid w:val="00FA1BA8"/>
    <w:rsid w:val="00FB6386"/>
    <w:rsid w:val="00FE3361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262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262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2629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262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2629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2629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17C79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rsid w:val="00853A8F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853A8F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A8678F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583AEB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840766"/>
    <w:rPr>
      <w:rFonts w:ascii="Arial" w:hAnsi="Arial"/>
      <w:sz w:val="24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F67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94323-D5FD-4378-9778-3FC948A10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5342</Words>
  <Characters>30453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4</cp:revision>
  <cp:lastPrinted>1900-01-01T00:00:00Z</cp:lastPrinted>
  <dcterms:created xsi:type="dcterms:W3CDTF">2024-02-29T08:10:00Z</dcterms:created>
  <dcterms:modified xsi:type="dcterms:W3CDTF">2024-02-29T08:47:00Z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