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E6548" w14:textId="49FD9210" w:rsidR="00D15678" w:rsidRDefault="00D15678" w:rsidP="00D15678">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755B0">
        <w:rPr>
          <w:b/>
          <w:noProof/>
          <w:sz w:val="24"/>
        </w:rPr>
        <w:t>1546</w:t>
      </w:r>
    </w:p>
    <w:p w14:paraId="4910433D" w14:textId="77777777" w:rsidR="00D15678" w:rsidRDefault="00D15678" w:rsidP="00D15678">
      <w:pPr>
        <w:pStyle w:val="CRCoverPage"/>
        <w:outlineLvl w:val="0"/>
        <w:rPr>
          <w:b/>
          <w:noProof/>
          <w:sz w:val="24"/>
        </w:rPr>
      </w:pPr>
      <w:r>
        <w:rPr>
          <w:b/>
          <w:noProof/>
          <w:sz w:val="24"/>
        </w:rPr>
        <w:t>Athens, Greece, 26 February-1 March 2024</w:t>
      </w:r>
      <w:bookmarkEnd w:id="0"/>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 xml:space="preserve">Huawei, </w:t>
      </w:r>
      <w:proofErr w:type="spellStart"/>
      <w:r w:rsidR="00B0027C">
        <w:rPr>
          <w:rFonts w:ascii="Arial" w:hAnsi="Arial" w:cs="Arial"/>
          <w:b/>
          <w:bCs/>
          <w:lang w:val="en-US"/>
        </w:rPr>
        <w:t>HiSilicon</w:t>
      </w:r>
      <w:proofErr w:type="spellEnd"/>
    </w:p>
    <w:p w14:paraId="18BE02D5" w14:textId="69462B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OLE_LINK130"/>
      <w:bookmarkStart w:id="2" w:name="OLE_LINK131"/>
      <w:bookmarkStart w:id="3" w:name="OLE_LINK42"/>
      <w:bookmarkStart w:id="4" w:name="OLE_LINK43"/>
      <w:r w:rsidR="004C6E90" w:rsidRPr="004C6E90">
        <w:rPr>
          <w:rFonts w:ascii="Arial" w:hAnsi="Arial" w:cs="Arial"/>
          <w:b/>
          <w:bCs/>
          <w:lang w:val="en-US"/>
        </w:rPr>
        <w:t xml:space="preserve">Pseudo-CR on </w:t>
      </w:r>
      <w:bookmarkEnd w:id="1"/>
      <w:bookmarkEnd w:id="2"/>
      <w:proofErr w:type="spellStart"/>
      <w:r w:rsidR="00145437">
        <w:rPr>
          <w:rFonts w:ascii="Arial" w:hAnsi="Arial" w:cs="Arial"/>
          <w:b/>
          <w:bCs/>
          <w:lang w:val="en-US"/>
        </w:rPr>
        <w:t>CoAP</w:t>
      </w:r>
      <w:proofErr w:type="spellEnd"/>
      <w:r w:rsidR="00145437">
        <w:rPr>
          <w:rFonts w:ascii="Arial" w:hAnsi="Arial" w:cs="Arial"/>
          <w:b/>
          <w:bCs/>
          <w:lang w:val="en-US"/>
        </w:rPr>
        <w:t xml:space="preserve"> procedure for the </w:t>
      </w:r>
      <w:r w:rsidR="0042048A" w:rsidRPr="0042048A">
        <w:rPr>
          <w:rFonts w:ascii="Arial" w:hAnsi="Arial" w:cs="Arial"/>
          <w:b/>
          <w:bCs/>
          <w:lang w:val="en-US"/>
        </w:rPr>
        <w:t xml:space="preserve">SEALDD enabled data transmission quality measurement </w:t>
      </w:r>
      <w:r w:rsidR="001F7C67">
        <w:rPr>
          <w:rFonts w:ascii="Arial" w:hAnsi="Arial" w:cs="Arial"/>
          <w:b/>
          <w:bCs/>
          <w:lang w:val="en-US"/>
        </w:rPr>
        <w:t>notification</w:t>
      </w:r>
      <w:r w:rsidR="0042048A" w:rsidRPr="0042048A">
        <w:rPr>
          <w:rFonts w:ascii="Arial" w:hAnsi="Arial" w:cs="Arial"/>
          <w:b/>
          <w:bCs/>
          <w:lang w:val="en-US"/>
        </w:rPr>
        <w:t xml:space="preserve"> procedure</w:t>
      </w:r>
      <w:bookmarkEnd w:id="3"/>
      <w:bookmarkEnd w:id="4"/>
    </w:p>
    <w:p w14:paraId="4C7F6870" w14:textId="36F7693B"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w:t>
      </w:r>
      <w:r w:rsidR="00CE7868">
        <w:rPr>
          <w:rFonts w:ascii="Arial" w:hAnsi="Arial" w:cs="Arial"/>
          <w:b/>
          <w:bCs/>
          <w:lang w:val="sv-SE"/>
        </w:rPr>
        <w:t>1</w:t>
      </w:r>
      <w:r w:rsidR="00B0027C">
        <w:rPr>
          <w:rFonts w:ascii="Arial" w:hAnsi="Arial" w:cs="Arial"/>
          <w:b/>
          <w:bCs/>
          <w:lang w:val="sv-SE"/>
        </w:rPr>
        <w:t>.</w:t>
      </w:r>
      <w:r w:rsidR="00D15678">
        <w:rPr>
          <w:rFonts w:ascii="Arial" w:hAnsi="Arial" w:cs="Arial"/>
          <w:b/>
          <w:bCs/>
          <w:lang w:val="sv-SE"/>
        </w:rPr>
        <w:t>1</w:t>
      </w:r>
      <w:r w:rsidR="00AF6049" w:rsidRPr="00B0027C">
        <w:rPr>
          <w:rFonts w:ascii="Arial" w:hAnsi="Arial" w:cs="Arial"/>
          <w:b/>
          <w:bCs/>
          <w:lang w:val="sv-SE"/>
        </w:rPr>
        <w:t>.0</w:t>
      </w:r>
    </w:p>
    <w:p w14:paraId="4ED68054" w14:textId="6A017BA3"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87042F">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1D8A585" w14:textId="10FCB812" w:rsidR="00145437" w:rsidRDefault="00145437" w:rsidP="00145437">
      <w:pPr>
        <w:rPr>
          <w:noProof/>
          <w:lang w:val="en-US"/>
        </w:rPr>
      </w:pPr>
      <w:r>
        <w:rPr>
          <w:noProof/>
          <w:lang w:val="en-US"/>
        </w:rPr>
        <w:t>The current version of the specifications contains editor</w:t>
      </w:r>
      <w:r>
        <w:rPr>
          <w:noProof/>
        </w:rPr>
        <w:t xml:space="preserve">’s notes about the specification of the CoAP client and server procedures for the </w:t>
      </w:r>
      <w:r w:rsidR="0042048A" w:rsidRPr="0042048A">
        <w:rPr>
          <w:noProof/>
        </w:rPr>
        <w:t xml:space="preserve">SEALDD enabled data transmission quality measurement </w:t>
      </w:r>
      <w:r w:rsidR="001F7C67">
        <w:rPr>
          <w:noProof/>
        </w:rPr>
        <w:t>notification</w:t>
      </w:r>
      <w:r w:rsidR="0042048A" w:rsidRPr="0042048A">
        <w:rPr>
          <w:noProof/>
        </w:rPr>
        <w:t xml:space="preserve"> procedure</w:t>
      </w:r>
      <w:r>
        <w:t>. Those editor’s notes need to be resolved.</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62911ECA" w:rsidR="00CD2478" w:rsidRDefault="008A5E86" w:rsidP="00CD2478">
      <w:pPr>
        <w:rPr>
          <w:lang w:val="en-US"/>
        </w:rPr>
      </w:pPr>
      <w:r w:rsidRPr="006B5418">
        <w:rPr>
          <w:lang w:val="en-US"/>
        </w:rPr>
        <w:t xml:space="preserve">It is proposed to agree the following changes to </w:t>
      </w:r>
      <w:bookmarkStart w:id="5" w:name="OLE_LINK132"/>
      <w:bookmarkStart w:id="6" w:name="OLE_LINK133"/>
      <w:r w:rsidRPr="006B5418">
        <w:rPr>
          <w:lang w:val="en-US"/>
        </w:rPr>
        <w:t xml:space="preserve">3GPP TS </w:t>
      </w:r>
      <w:r w:rsidR="00B0027C">
        <w:rPr>
          <w:lang w:val="en-US"/>
        </w:rPr>
        <w:t>24.5</w:t>
      </w:r>
      <w:r w:rsidR="00023267">
        <w:rPr>
          <w:lang w:val="en-US"/>
        </w:rPr>
        <w:t>4</w:t>
      </w:r>
      <w:r w:rsidR="00B0027C">
        <w:rPr>
          <w:lang w:val="en-US"/>
        </w:rPr>
        <w:t xml:space="preserve">3 </w:t>
      </w:r>
      <w:bookmarkEnd w:id="5"/>
      <w:bookmarkEnd w:id="6"/>
      <w:r w:rsidR="00B0027C">
        <w:rPr>
          <w:lang w:val="en-US"/>
        </w:rPr>
        <w:t>v</w:t>
      </w:r>
      <w:r w:rsidR="00CE7868">
        <w:rPr>
          <w:lang w:val="en-US"/>
        </w:rPr>
        <w:t>1</w:t>
      </w:r>
      <w:r w:rsidR="00B0027C">
        <w:rPr>
          <w:lang w:val="en-US"/>
        </w:rPr>
        <w:t>.</w:t>
      </w:r>
      <w:r w:rsidR="00EF2867">
        <w:rPr>
          <w:lang w:val="en-US"/>
        </w:rPr>
        <w:t>1</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12F1C1EF" w:rsidR="00C21836" w:rsidRPr="006B5418" w:rsidRDefault="00C21836" w:rsidP="004755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13"/>
      <w:bookmarkStart w:id="8" w:name="_Hlk61529092"/>
      <w:bookmarkStart w:id="9" w:name="_GoBack"/>
      <w:bookmarkEnd w:id="9"/>
      <w:r w:rsidRPr="006B5418">
        <w:rPr>
          <w:rFonts w:ascii="Arial" w:hAnsi="Arial" w:cs="Arial"/>
          <w:color w:val="0000FF"/>
          <w:sz w:val="28"/>
          <w:szCs w:val="28"/>
          <w:lang w:val="en-US"/>
        </w:rPr>
        <w:t>* * * First Change * * * *</w:t>
      </w:r>
    </w:p>
    <w:p w14:paraId="6A15C6F8" w14:textId="77777777" w:rsidR="001F7C67" w:rsidRDefault="001F7C67" w:rsidP="001F7C67">
      <w:pPr>
        <w:pStyle w:val="Heading4"/>
      </w:pPr>
      <w:bookmarkStart w:id="10" w:name="_Toc157509187"/>
      <w:bookmarkStart w:id="11" w:name="_Toc157509157"/>
      <w:bookmarkStart w:id="12" w:name="_Toc157509162"/>
      <w:bookmarkStart w:id="13" w:name="_Toc157509167"/>
      <w:bookmarkStart w:id="14" w:name="_Toc157509172"/>
      <w:bookmarkStart w:id="15" w:name="_Toc157509177"/>
      <w:bookmarkStart w:id="16" w:name="_Toc157509183"/>
      <w:bookmarkStart w:id="17" w:name="_Toc154277430"/>
      <w:bookmarkEnd w:id="7"/>
      <w:r>
        <w:rPr>
          <w:noProof/>
          <w:lang w:val="en-US"/>
        </w:rPr>
        <w:t>7.2.14.3</w:t>
      </w:r>
      <w:r>
        <w:rPr>
          <w:noProof/>
          <w:lang w:val="en-US"/>
        </w:rPr>
        <w:tab/>
        <w:t xml:space="preserve">SDDM </w:t>
      </w:r>
      <w:r>
        <w:t xml:space="preserve">client </w:t>
      </w:r>
      <w:proofErr w:type="spellStart"/>
      <w:r>
        <w:t>CoAP</w:t>
      </w:r>
      <w:proofErr w:type="spellEnd"/>
      <w:r>
        <w:t xml:space="preserve"> procedure</w:t>
      </w:r>
      <w:bookmarkEnd w:id="10"/>
    </w:p>
    <w:p w14:paraId="607F0CC1" w14:textId="77777777" w:rsidR="001F7C67" w:rsidRDefault="001F7C67" w:rsidP="001F7C67">
      <w:pPr>
        <w:pStyle w:val="EditorsNote"/>
        <w:rPr>
          <w:del w:id="18" w:author="Huawei_CHV_1" w:date="2024-02-16T14:23:00Z"/>
        </w:rPr>
      </w:pPr>
      <w:del w:id="19" w:author="Huawei_CHV_1" w:date="2024-02-16T14:23:00Z">
        <w:r>
          <w:delText>Editor’s note:</w:delText>
        </w:r>
        <w:r>
          <w:tab/>
          <w:delText>The SDDM client CoAP procedure is FFS.</w:delText>
        </w:r>
      </w:del>
    </w:p>
    <w:p w14:paraId="05194134" w14:textId="77777777" w:rsidR="001F7C67" w:rsidRDefault="001F7C67" w:rsidP="001F7C67">
      <w:pPr>
        <w:rPr>
          <w:ins w:id="20" w:author="Huawei_CHV_1" w:date="2024-02-16T16:50:00Z"/>
          <w:lang w:eastAsia="zh-CN"/>
        </w:rPr>
      </w:pPr>
      <w:bookmarkStart w:id="21" w:name="_Toc157509188"/>
      <w:ins w:id="22" w:author="Huawei_CHV_1" w:date="2024-02-16T16:50:00Z">
        <w:r>
          <w:t xml:space="preserve">In order to </w:t>
        </w:r>
      </w:ins>
      <w:ins w:id="23" w:author="Huawei_CHV_1" w:date="2024-02-16T16:51:00Z">
        <w:r>
          <w:t>provide</w:t>
        </w:r>
      </w:ins>
      <w:ins w:id="24" w:author="Huawei_CHV_1" w:date="2024-02-16T16:50:00Z">
        <w:r>
          <w:t xml:space="preserve"> an S</w:t>
        </w:r>
      </w:ins>
      <w:ins w:id="25" w:author="Huawei_CHV_1" w:date="2024-02-18T17:04:00Z">
        <w:r>
          <w:t>AL</w:t>
        </w:r>
      </w:ins>
      <w:ins w:id="26" w:author="Huawei_CHV_1" w:date="2024-02-16T16:50:00Z">
        <w:r>
          <w:t xml:space="preserve">DD </w:t>
        </w:r>
      </w:ins>
      <w:ins w:id="27" w:author="Huawei_CHV_1" w:date="2024-02-16T16:51:00Z">
        <w:r>
          <w:t xml:space="preserve">data transmission quality measurement </w:t>
        </w:r>
      </w:ins>
      <w:ins w:id="28" w:author="Huawei_CHV_1" w:date="2024-02-16T16:50:00Z">
        <w:r>
          <w:rPr>
            <w:lang w:eastAsia="zh-CN"/>
          </w:rPr>
          <w:t xml:space="preserve">to the </w:t>
        </w:r>
        <w:r>
          <w:t xml:space="preserve">SDDM-S, the SDDM-C shall send a </w:t>
        </w:r>
        <w:proofErr w:type="spellStart"/>
        <w:r>
          <w:t>CoAP</w:t>
        </w:r>
        <w:proofErr w:type="spellEnd"/>
        <w:r>
          <w:t xml:space="preserve"> </w:t>
        </w:r>
        <w:r>
          <w:rPr>
            <w:lang w:eastAsia="zh-CN"/>
          </w:rPr>
          <w:t xml:space="preserve">PUT </w:t>
        </w:r>
        <w:r>
          <w:t xml:space="preserve">request message to the SDDM-S according to procedures specified in IETF RFC 7252 [13]. In the </w:t>
        </w:r>
        <w:proofErr w:type="spellStart"/>
        <w:r>
          <w:t>CoAP</w:t>
        </w:r>
        <w:proofErr w:type="spellEnd"/>
        <w:r>
          <w:t xml:space="preserve"> </w:t>
        </w:r>
        <w:r>
          <w:rPr>
            <w:lang w:eastAsia="zh-CN"/>
          </w:rPr>
          <w:t>PUT</w:t>
        </w:r>
        <w:r>
          <w:t xml:space="preserve"> request, the SDDM-C:</w:t>
        </w:r>
      </w:ins>
    </w:p>
    <w:p w14:paraId="1E5FD5DC" w14:textId="54EF4309" w:rsidR="001F7C67" w:rsidRDefault="001F7C67" w:rsidP="004C6965">
      <w:pPr>
        <w:pStyle w:val="B1"/>
        <w:rPr>
          <w:ins w:id="29" w:author="Huawei_CHV_1" w:date="2024-02-16T16:50:00Z"/>
        </w:rPr>
      </w:pPr>
      <w:ins w:id="30" w:author="Huawei_CHV_1" w:date="2024-02-16T16:50:00Z">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w:t>
        </w:r>
      </w:ins>
      <w:ins w:id="31" w:author="Huawei_CHV_2" w:date="2024-02-28T18:57:00Z">
        <w:r w:rsidR="004C6965">
          <w:rPr>
            <w:lang w:eastAsia="zh-CN"/>
          </w:rPr>
          <w:t xml:space="preserve"> </w:t>
        </w:r>
      </w:ins>
      <w:ins w:id="32" w:author="Huawei_CHV_1" w:date="2024-02-16T16:50:00Z">
        <w:r>
          <w:t>the "</w:t>
        </w:r>
        <w:proofErr w:type="spellStart"/>
        <w:r>
          <w:t>apiRoot</w:t>
        </w:r>
        <w:proofErr w:type="spellEnd"/>
        <w:r>
          <w:t>" set to the SDDM-S URI;</w:t>
        </w:r>
      </w:ins>
    </w:p>
    <w:p w14:paraId="5D9C29EB" w14:textId="77777777" w:rsidR="001F7C67" w:rsidRDefault="001F7C67" w:rsidP="001F7C67">
      <w:pPr>
        <w:pStyle w:val="B1"/>
        <w:rPr>
          <w:ins w:id="33" w:author="Huawei_CHV_1" w:date="2024-02-16T16:50:00Z"/>
        </w:rPr>
      </w:pPr>
      <w:ins w:id="34" w:author="Huawei_CHV_1" w:date="2024-02-16T16:50:00Z">
        <w:r>
          <w:t>b)</w:t>
        </w:r>
        <w:r>
          <w:tab/>
        </w:r>
        <w:proofErr w:type="gramStart"/>
        <w:r>
          <w:rPr>
            <w:lang w:val="en-US"/>
          </w:rPr>
          <w:t>shall</w:t>
        </w:r>
        <w:proofErr w:type="gramEnd"/>
        <w:r>
          <w:rPr>
            <w:lang w:val="en-US"/>
          </w:rPr>
          <w:t xml:space="preserve"> include Content-Format option set to </w:t>
        </w:r>
        <w:r>
          <w:t>"application/vnd.3gpp.seal-data-delivery-info+</w:t>
        </w:r>
        <w:r>
          <w:rPr>
            <w:lang w:eastAsia="zh-CN"/>
          </w:rPr>
          <w:t>cbor</w:t>
        </w:r>
        <w:r>
          <w:t>";</w:t>
        </w:r>
      </w:ins>
    </w:p>
    <w:p w14:paraId="4B0103C6" w14:textId="77777777" w:rsidR="001F7C67" w:rsidRDefault="001F7C67" w:rsidP="001F7C67">
      <w:pPr>
        <w:pStyle w:val="B1"/>
        <w:rPr>
          <w:ins w:id="35" w:author="Huawei_CHV_1" w:date="2024-02-16T16:50:00Z"/>
          <w:lang w:val="en-US"/>
        </w:rPr>
      </w:pPr>
      <w:ins w:id="36" w:author="Huawei_CHV_1" w:date="2024-02-16T16:50:00Z">
        <w:r>
          <w:rPr>
            <w:lang w:val="en-US"/>
          </w:rPr>
          <w:t>c)</w:t>
        </w:r>
        <w:r>
          <w:rPr>
            <w:lang w:val="en-US"/>
          </w:rPr>
          <w:tab/>
        </w:r>
        <w:proofErr w:type="gramStart"/>
        <w:r>
          <w:rPr>
            <w:lang w:val="en-US"/>
          </w:rPr>
          <w:t>shall</w:t>
        </w:r>
        <w:proofErr w:type="gramEnd"/>
        <w:r>
          <w:rPr>
            <w:lang w:val="en-US"/>
          </w:rPr>
          <w:t xml:space="preserve"> include a </w:t>
        </w:r>
        <w:r>
          <w:t>"</w:t>
        </w:r>
      </w:ins>
      <w:bookmarkStart w:id="37" w:name="OLE_LINK300"/>
      <w:proofErr w:type="spellStart"/>
      <w:ins w:id="38" w:author="Huawei_CHV_1" w:date="2024-02-16T16:52:00Z">
        <w:r>
          <w:t>MeasurementsNotification</w:t>
        </w:r>
      </w:ins>
      <w:bookmarkEnd w:id="37"/>
      <w:proofErr w:type="spellEnd"/>
      <w:ins w:id="39" w:author="Huawei_CHV_1" w:date="2024-02-16T16:50:00Z">
        <w:r>
          <w:t>"</w:t>
        </w:r>
        <w:r>
          <w:rPr>
            <w:lang w:val="en-US"/>
          </w:rPr>
          <w:t xml:space="preserve"> object:</w:t>
        </w:r>
      </w:ins>
    </w:p>
    <w:p w14:paraId="00FA8FE3" w14:textId="77777777" w:rsidR="001F7C67" w:rsidRDefault="001F7C67" w:rsidP="001F7C67">
      <w:pPr>
        <w:pStyle w:val="B2"/>
        <w:rPr>
          <w:ins w:id="40" w:author="Huawei_CHV_1" w:date="2024-02-16T16:50:00Z"/>
        </w:rPr>
      </w:pPr>
      <w:ins w:id="41" w:author="Huawei_CHV_1" w:date="2024-02-16T16:50:00Z">
        <w:r>
          <w:t>1)</w:t>
        </w:r>
        <w:r>
          <w:tab/>
        </w:r>
        <w:proofErr w:type="gramStart"/>
        <w:r>
          <w:t>shall</w:t>
        </w:r>
        <w:proofErr w:type="gramEnd"/>
        <w:r>
          <w:t xml:space="preserve"> include </w:t>
        </w:r>
        <w:r>
          <w:rPr>
            <w:lang w:eastAsia="zh-CN"/>
          </w:rPr>
          <w:t xml:space="preserve">a </w:t>
        </w:r>
        <w:r>
          <w:t>"</w:t>
        </w:r>
      </w:ins>
      <w:proofErr w:type="spellStart"/>
      <w:ins w:id="42" w:author="Huawei_CHV_1" w:date="2024-02-16T16:52:00Z">
        <w:r>
          <w:t>measurement</w:t>
        </w:r>
      </w:ins>
      <w:ins w:id="43" w:author="Huawei_CHV_1" w:date="2024-02-16T16:53:00Z">
        <w:r>
          <w:t>Id</w:t>
        </w:r>
      </w:ins>
      <w:proofErr w:type="spellEnd"/>
      <w:ins w:id="44" w:author="Huawei_CHV_1" w:date="2024-02-16T16:50:00Z">
        <w:r>
          <w:t xml:space="preserve">" attribute set </w:t>
        </w:r>
      </w:ins>
      <w:ins w:id="45" w:author="Huawei_CHV_1" w:date="2024-02-16T16:53:00Z">
        <w:r>
          <w:t xml:space="preserve">to the </w:t>
        </w:r>
        <w:r>
          <w:rPr>
            <w:lang w:eastAsia="zh-CN"/>
          </w:rPr>
          <w:t>measurement identifiers, e.g. latency, bitrate, jitter</w:t>
        </w:r>
      </w:ins>
      <w:ins w:id="46" w:author="Huawei_CHV_1" w:date="2024-02-16T16:50:00Z">
        <w:r>
          <w:t>;</w:t>
        </w:r>
      </w:ins>
    </w:p>
    <w:p w14:paraId="6270882B" w14:textId="50AA55FB" w:rsidR="00DA161D" w:rsidRDefault="00DA161D" w:rsidP="001F7C67">
      <w:pPr>
        <w:pStyle w:val="B2"/>
        <w:rPr>
          <w:ins w:id="47" w:author="Huawei_CHV_2" w:date="2024-02-29T08:30:00Z"/>
        </w:rPr>
      </w:pPr>
      <w:ins w:id="48" w:author="Huawei_CHV_2" w:date="2024-02-29T08:29:00Z">
        <w:r>
          <w:t>2)</w:t>
        </w:r>
      </w:ins>
      <w:ins w:id="49" w:author="Huawei_CHV_2" w:date="2024-02-29T08:28:00Z">
        <w:r w:rsidRPr="00A34374">
          <w:rPr>
            <w:lang w:eastAsia="zh-CN"/>
          </w:rPr>
          <w:tab/>
        </w:r>
      </w:ins>
      <w:proofErr w:type="gramStart"/>
      <w:ins w:id="50" w:author="Huawei_CHV_2" w:date="2024-02-29T08:29:00Z">
        <w:r>
          <w:rPr>
            <w:lang w:eastAsia="zh-CN"/>
          </w:rPr>
          <w:t>m</w:t>
        </w:r>
      </w:ins>
      <w:ins w:id="51" w:author="Huawei_CHV_2" w:date="2024-02-29T08:28:00Z">
        <w:r>
          <w:rPr>
            <w:lang w:eastAsia="zh-CN"/>
          </w:rPr>
          <w:t>ay</w:t>
        </w:r>
        <w:proofErr w:type="gramEnd"/>
        <w:r>
          <w:rPr>
            <w:lang w:eastAsia="zh-CN"/>
          </w:rPr>
          <w:t xml:space="preserve"> include </w:t>
        </w:r>
        <w:r w:rsidRPr="00A34374">
          <w:rPr>
            <w:lang w:eastAsia="zh-CN"/>
          </w:rPr>
          <w:t>a</w:t>
        </w:r>
        <w:r>
          <w:rPr>
            <w:lang w:eastAsia="zh-CN"/>
          </w:rPr>
          <w:t xml:space="preserve"> </w:t>
        </w:r>
        <w:r>
          <w:t>"</w:t>
        </w:r>
      </w:ins>
      <w:proofErr w:type="spellStart"/>
      <w:ins w:id="52" w:author="Huawei_CHV_2" w:date="2024-02-29T08:31:00Z">
        <w:r w:rsidR="00294B98">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ins>
      <w:proofErr w:type="spellEnd"/>
      <w:ins w:id="53" w:author="Huawei_CHV_2" w:date="2024-02-29T08:28:00Z">
        <w:r>
          <w:t>"</w:t>
        </w:r>
      </w:ins>
      <w:ins w:id="54" w:author="Huawei_CHV_2" w:date="2024-02-29T08:36:00Z">
        <w:r>
          <w:t xml:space="preserve"> </w:t>
        </w:r>
      </w:ins>
      <w:ins w:id="55" w:author="Huawei_CHV_2" w:date="2024-02-29T08:31:00Z">
        <w:r>
          <w:t xml:space="preserve">attribute set </w:t>
        </w:r>
      </w:ins>
      <w:ins w:id="56" w:author="Huawei_CHV_2" w:date="2024-02-29T08:28:00Z">
        <w:r w:rsidRPr="00A34374">
          <w:rPr>
            <w:lang w:eastAsia="zh-CN"/>
          </w:rPr>
          <w:t xml:space="preserve">to the identities of the VAL UEs for whom </w:t>
        </w:r>
      </w:ins>
      <w:ins w:id="57" w:author="Huawei_CHV_2" w:date="2024-02-29T08:35:00Z">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ins>
      <w:ins w:id="58" w:author="Huawei_CHV_2" w:date="2024-02-29T08:30:00Z">
        <w:r>
          <w:t>;</w:t>
        </w:r>
      </w:ins>
    </w:p>
    <w:p w14:paraId="276E997C" w14:textId="5344AE9E" w:rsidR="001F7C67" w:rsidRDefault="00DA161D" w:rsidP="001F7C67">
      <w:pPr>
        <w:pStyle w:val="B2"/>
        <w:rPr>
          <w:ins w:id="59" w:author="Huawei_CHV_1" w:date="2024-02-16T16:50:00Z"/>
          <w:lang w:eastAsia="zh-CN"/>
        </w:rPr>
      </w:pPr>
      <w:ins w:id="60" w:author="Huawei_CHV_2" w:date="2024-02-29T08:30:00Z">
        <w:r>
          <w:t>3</w:t>
        </w:r>
      </w:ins>
      <w:ins w:id="61" w:author="Huawei_CHV_1" w:date="2024-02-16T16:50:00Z">
        <w:r w:rsidR="001F7C67">
          <w:t>)</w:t>
        </w:r>
        <w:r w:rsidR="001F7C67">
          <w:tab/>
        </w:r>
        <w:proofErr w:type="gramStart"/>
        <w:r w:rsidR="001F7C67">
          <w:t>may</w:t>
        </w:r>
        <w:proofErr w:type="gramEnd"/>
        <w:r w:rsidR="001F7C67">
          <w:t xml:space="preserve"> include </w:t>
        </w:r>
        <w:r w:rsidR="001F7C67">
          <w:rPr>
            <w:lang w:eastAsia="zh-CN"/>
          </w:rPr>
          <w:t>a</w:t>
        </w:r>
      </w:ins>
      <w:ins w:id="62" w:author="Huawei_CHV_2" w:date="2024-02-28T18:59:00Z">
        <w:r w:rsidR="004C6965">
          <w:rPr>
            <w:lang w:eastAsia="zh-CN"/>
          </w:rPr>
          <w:t>n</w:t>
        </w:r>
      </w:ins>
      <w:ins w:id="63" w:author="Huawei_CHV_1" w:date="2024-02-16T16:50:00Z">
        <w:r w:rsidR="001F7C67">
          <w:rPr>
            <w:lang w:eastAsia="zh-CN"/>
          </w:rPr>
          <w:t xml:space="preserve"> </w:t>
        </w:r>
        <w:r w:rsidR="001F7C67">
          <w:t>"</w:t>
        </w:r>
      </w:ins>
      <w:proofErr w:type="spellStart"/>
      <w:ins w:id="64" w:author="Huawei_CHV_1" w:date="2024-02-16T16:54:00Z">
        <w:r w:rsidR="001F7C67">
          <w:t>averageMeasurementValue</w:t>
        </w:r>
      </w:ins>
      <w:proofErr w:type="spellEnd"/>
      <w:ins w:id="65" w:author="Huawei_CHV_1" w:date="2024-02-16T16:50:00Z">
        <w:r w:rsidR="001F7C67">
          <w:t xml:space="preserve">" attribute set to </w:t>
        </w:r>
      </w:ins>
      <w:ins w:id="66" w:author="Huawei_CHV_1" w:date="2024-02-16T16:54:00Z">
        <w:r w:rsidR="001F7C67">
          <w:t>the average</w:t>
        </w:r>
        <w:r w:rsidR="001F7C67">
          <w:rPr>
            <w:lang w:eastAsia="zh-CN"/>
          </w:rPr>
          <w:t xml:space="preserve"> measurement value of measurement results</w:t>
        </w:r>
      </w:ins>
      <w:ins w:id="67" w:author="Huawei_CHV_1" w:date="2024-02-16T16:50:00Z">
        <w:r w:rsidR="001F7C67">
          <w:t>;</w:t>
        </w:r>
      </w:ins>
    </w:p>
    <w:p w14:paraId="5902EF5B" w14:textId="0CEBC5C8" w:rsidR="001F7C67" w:rsidRDefault="00DA161D" w:rsidP="001F7C67">
      <w:pPr>
        <w:pStyle w:val="B2"/>
        <w:rPr>
          <w:ins w:id="68" w:author="Huawei_CHV_1" w:date="2024-02-16T16:50:00Z"/>
          <w:lang w:eastAsia="zh-CN"/>
        </w:rPr>
      </w:pPr>
      <w:ins w:id="69" w:author="Huawei_CHV_2" w:date="2024-02-29T08:30:00Z">
        <w:r>
          <w:t>4</w:t>
        </w:r>
      </w:ins>
      <w:ins w:id="70" w:author="Huawei_CHV_1" w:date="2024-02-16T16:50:00Z">
        <w:r w:rsidR="001F7C67">
          <w:t>)</w:t>
        </w:r>
        <w:r w:rsidR="001F7C67">
          <w:tab/>
        </w:r>
        <w:proofErr w:type="gramStart"/>
        <w:r w:rsidR="001F7C67">
          <w:t>may</w:t>
        </w:r>
        <w:proofErr w:type="gramEnd"/>
        <w:r w:rsidR="001F7C67">
          <w:t xml:space="preserve"> include a "</w:t>
        </w:r>
      </w:ins>
      <w:proofErr w:type="spellStart"/>
      <w:ins w:id="71" w:author="Huawei_CHV_1" w:date="2024-02-16T16:54:00Z">
        <w:r w:rsidR="001F7C67">
          <w:t>maximumMeasurementValue</w:t>
        </w:r>
      </w:ins>
      <w:proofErr w:type="spellEnd"/>
      <w:ins w:id="72" w:author="Huawei_CHV_1" w:date="2024-02-16T16:50:00Z">
        <w:r w:rsidR="001F7C67">
          <w:t>" attribute</w:t>
        </w:r>
        <w:r w:rsidR="001F7C67">
          <w:rPr>
            <w:rFonts w:cs="Arial"/>
          </w:rPr>
          <w:t xml:space="preserve"> </w:t>
        </w:r>
        <w:r w:rsidR="001F7C67">
          <w:t xml:space="preserve">set to </w:t>
        </w:r>
      </w:ins>
      <w:ins w:id="73" w:author="Huawei_CHV_1" w:date="2024-02-16T16:54:00Z">
        <w:r w:rsidR="001F7C67">
          <w:rPr>
            <w:lang w:eastAsia="zh-CN"/>
          </w:rPr>
          <w:t xml:space="preserve">the </w:t>
        </w:r>
        <w:r w:rsidR="001F7C67">
          <w:t>m</w:t>
        </w:r>
      </w:ins>
      <w:ins w:id="74" w:author="Huawei_CHV_2" w:date="2024-02-28T19:00:00Z">
        <w:r w:rsidR="004C6965">
          <w:t>ax</w:t>
        </w:r>
      </w:ins>
      <w:ins w:id="75" w:author="Huawei_CHV_1" w:date="2024-02-16T16:54:00Z">
        <w:r w:rsidR="001F7C67">
          <w:t>imum</w:t>
        </w:r>
        <w:r w:rsidR="001F7C67">
          <w:rPr>
            <w:lang w:eastAsia="zh-CN"/>
          </w:rPr>
          <w:t xml:space="preserve"> measurement value of measurement results</w:t>
        </w:r>
      </w:ins>
      <w:ins w:id="76" w:author="Huawei_CHV_1" w:date="2024-02-16T16:50:00Z">
        <w:r w:rsidR="001F7C67">
          <w:rPr>
            <w:rFonts w:cs="Arial"/>
          </w:rPr>
          <w:t>;</w:t>
        </w:r>
      </w:ins>
    </w:p>
    <w:p w14:paraId="2A88614B" w14:textId="0221D225" w:rsidR="004C6965" w:rsidRDefault="00DA161D" w:rsidP="004C6965">
      <w:pPr>
        <w:pStyle w:val="B2"/>
        <w:rPr>
          <w:ins w:id="77" w:author="Huawei_CHV_2" w:date="2024-02-28T19:00:00Z"/>
          <w:lang w:eastAsia="zh-CN"/>
        </w:rPr>
      </w:pPr>
      <w:ins w:id="78" w:author="Huawei_CHV_2" w:date="2024-02-29T08:30:00Z">
        <w:r>
          <w:lastRenderedPageBreak/>
          <w:t>5</w:t>
        </w:r>
      </w:ins>
      <w:ins w:id="79" w:author="Huawei_CHV_2" w:date="2024-02-28T19:00:00Z">
        <w:r w:rsidR="004C6965">
          <w:t>)</w:t>
        </w:r>
        <w:r w:rsidR="004C6965">
          <w:tab/>
        </w:r>
        <w:proofErr w:type="gramStart"/>
        <w:r w:rsidR="004C6965">
          <w:t>may</w:t>
        </w:r>
        <w:proofErr w:type="gramEnd"/>
        <w:r w:rsidR="004C6965">
          <w:t xml:space="preserve"> include a "</w:t>
        </w:r>
        <w:proofErr w:type="spellStart"/>
        <w:r w:rsidR="004C6965">
          <w:t>m</w:t>
        </w:r>
        <w:r w:rsidR="004C6965">
          <w:t>inimu</w:t>
        </w:r>
        <w:r w:rsidR="004C6965">
          <w:t>mMeasurementValue</w:t>
        </w:r>
        <w:proofErr w:type="spellEnd"/>
        <w:r w:rsidR="004C6965">
          <w:t>" attribute</w:t>
        </w:r>
        <w:r w:rsidR="004C6965">
          <w:rPr>
            <w:rFonts w:cs="Arial"/>
          </w:rPr>
          <w:t xml:space="preserve"> </w:t>
        </w:r>
        <w:r w:rsidR="004C6965">
          <w:t xml:space="preserve">set to </w:t>
        </w:r>
        <w:r w:rsidR="004C6965">
          <w:rPr>
            <w:lang w:eastAsia="zh-CN"/>
          </w:rPr>
          <w:t xml:space="preserve">the </w:t>
        </w:r>
        <w:r w:rsidR="004C6965">
          <w:t>minimum</w:t>
        </w:r>
        <w:r w:rsidR="004C6965">
          <w:rPr>
            <w:lang w:eastAsia="zh-CN"/>
          </w:rPr>
          <w:t xml:space="preserve"> measurement value of measurement results</w:t>
        </w:r>
        <w:r w:rsidR="004C6965">
          <w:rPr>
            <w:rFonts w:cs="Arial"/>
          </w:rPr>
          <w:t>;</w:t>
        </w:r>
      </w:ins>
    </w:p>
    <w:p w14:paraId="60A55C12" w14:textId="78C4AF3B" w:rsidR="001F7C67" w:rsidRDefault="00DA161D" w:rsidP="001F7C67">
      <w:pPr>
        <w:pStyle w:val="B2"/>
        <w:rPr>
          <w:ins w:id="80" w:author="Huawei_CHV_1" w:date="2024-02-16T16:50:00Z"/>
          <w:lang w:val="en-US"/>
        </w:rPr>
      </w:pPr>
      <w:ins w:id="81" w:author="Huawei_CHV_2" w:date="2024-02-29T08:30:00Z">
        <w:r>
          <w:t>6</w:t>
        </w:r>
      </w:ins>
      <w:ins w:id="82" w:author="Huawei_CHV_1" w:date="2024-02-16T16:50:00Z">
        <w:r w:rsidR="001F7C67">
          <w:t>)</w:t>
        </w:r>
        <w:r w:rsidR="001F7C67">
          <w:tab/>
        </w:r>
        <w:proofErr w:type="gramStart"/>
        <w:r w:rsidR="001F7C67">
          <w:t>may</w:t>
        </w:r>
        <w:proofErr w:type="gramEnd"/>
        <w:r w:rsidR="001F7C67">
          <w:t xml:space="preserve"> include a "</w:t>
        </w:r>
      </w:ins>
      <w:proofErr w:type="spellStart"/>
      <w:ins w:id="83" w:author="Huawei_CHV_1" w:date="2024-02-16T16:55:00Z">
        <w:r w:rsidR="001F7C67">
          <w:t>standardDeviationMeasurementValue</w:t>
        </w:r>
      </w:ins>
      <w:proofErr w:type="spellEnd"/>
      <w:ins w:id="84" w:author="Huawei_CHV_1" w:date="2024-02-16T16:50:00Z">
        <w:r w:rsidR="001F7C67">
          <w:t>"</w:t>
        </w:r>
        <w:r w:rsidR="001F7C67">
          <w:rPr>
            <w:lang w:val="en-US"/>
          </w:rPr>
          <w:t xml:space="preserve"> attribute set to the </w:t>
        </w:r>
      </w:ins>
      <w:ins w:id="85" w:author="Huawei_CHV_1" w:date="2024-02-16T16:55:00Z">
        <w:r w:rsidR="001F7C67">
          <w:rPr>
            <w:lang w:eastAsia="zh-CN"/>
          </w:rPr>
          <w:t>standard deviation measurement value of measurement results</w:t>
        </w:r>
      </w:ins>
      <w:ins w:id="86" w:author="Huawei_CHV_1" w:date="2024-02-16T16:50:00Z">
        <w:r w:rsidR="001F7C67">
          <w:rPr>
            <w:lang w:val="en-US"/>
          </w:rPr>
          <w:t>;</w:t>
        </w:r>
      </w:ins>
    </w:p>
    <w:p w14:paraId="42CA172C" w14:textId="491A5B7A" w:rsidR="001F7C67" w:rsidRDefault="00DA161D" w:rsidP="001F7C67">
      <w:pPr>
        <w:pStyle w:val="B2"/>
        <w:rPr>
          <w:ins w:id="87" w:author="Huawei_CHV_1" w:date="2024-02-16T16:50:00Z"/>
        </w:rPr>
      </w:pPr>
      <w:ins w:id="88" w:author="Huawei_CHV_2" w:date="2024-02-29T08:30:00Z">
        <w:r>
          <w:rPr>
            <w:lang w:val="en-US"/>
          </w:rPr>
          <w:t>7</w:t>
        </w:r>
      </w:ins>
      <w:ins w:id="89" w:author="Huawei_CHV_1" w:date="2024-02-16T16:50:00Z">
        <w:r w:rsidR="001F7C67">
          <w:t>)</w:t>
        </w:r>
        <w:r w:rsidR="001F7C67">
          <w:tab/>
        </w:r>
        <w:proofErr w:type="gramStart"/>
        <w:r w:rsidR="001F7C67">
          <w:rPr>
            <w:lang w:eastAsia="zh-CN"/>
          </w:rPr>
          <w:t>may</w:t>
        </w:r>
        <w:proofErr w:type="gramEnd"/>
        <w:r w:rsidR="001F7C67">
          <w:t xml:space="preserve"> include a "</w:t>
        </w:r>
      </w:ins>
      <w:proofErr w:type="spellStart"/>
      <w:ins w:id="90" w:author="Huawei_CHV_1" w:date="2024-02-16T16:55:00Z">
        <w:r w:rsidR="001F7C67">
          <w:t>kPercentileMeasurementValue</w:t>
        </w:r>
      </w:ins>
      <w:proofErr w:type="spellEnd"/>
      <w:ins w:id="91" w:author="Huawei_CHV_1" w:date="2024-02-16T16:50:00Z">
        <w:r w:rsidR="001F7C67">
          <w:t xml:space="preserve">" attribute </w:t>
        </w:r>
      </w:ins>
      <w:ins w:id="92" w:author="Huawei_CHV_1" w:date="2024-02-16T16:56:00Z">
        <w:r w:rsidR="001F7C67">
          <w:t xml:space="preserve">set to </w:t>
        </w:r>
        <w:r w:rsidR="001F7C67">
          <w:rPr>
            <w:lang w:eastAsia="zh-CN"/>
          </w:rPr>
          <w:t xml:space="preserve">the </w:t>
        </w:r>
        <w:proofErr w:type="spellStart"/>
        <w:r w:rsidR="001F7C67">
          <w:rPr>
            <w:lang w:eastAsia="zh-CN"/>
          </w:rPr>
          <w:t>kpercentile</w:t>
        </w:r>
        <w:proofErr w:type="spellEnd"/>
        <w:r w:rsidR="001F7C67">
          <w:rPr>
            <w:lang w:eastAsia="zh-CN"/>
          </w:rPr>
          <w:t xml:space="preserve"> measurement value of measurement results</w:t>
        </w:r>
      </w:ins>
      <w:ins w:id="93" w:author="Huawei_CHV_1" w:date="2024-02-16T16:50:00Z">
        <w:r w:rsidR="001F7C67">
          <w:t>;</w:t>
        </w:r>
      </w:ins>
    </w:p>
    <w:p w14:paraId="5DE7DDC1" w14:textId="52C4F548" w:rsidR="001F7C67" w:rsidRDefault="00DA161D" w:rsidP="001F7C67">
      <w:pPr>
        <w:pStyle w:val="B2"/>
        <w:rPr>
          <w:ins w:id="94" w:author="Huawei_CHV_1" w:date="2024-02-16T16:50:00Z"/>
          <w:lang w:eastAsia="zh-CN"/>
        </w:rPr>
      </w:pPr>
      <w:ins w:id="95" w:author="Huawei_CHV_2" w:date="2024-02-29T08:30:00Z">
        <w:r>
          <w:t>8</w:t>
        </w:r>
      </w:ins>
      <w:ins w:id="96" w:author="Huawei_CHV_1" w:date="2024-02-16T16:50:00Z">
        <w:r w:rsidR="001F7C67">
          <w:t>)</w:t>
        </w:r>
        <w:r w:rsidR="001F7C67">
          <w:tab/>
        </w:r>
        <w:proofErr w:type="gramStart"/>
        <w:r w:rsidR="001F7C67">
          <w:t>may</w:t>
        </w:r>
        <w:proofErr w:type="gramEnd"/>
        <w:r w:rsidR="001F7C67">
          <w:t xml:space="preserve"> include a</w:t>
        </w:r>
      </w:ins>
      <w:ins w:id="97" w:author="Huawei_CHV_2" w:date="2024-02-28T18:58:00Z">
        <w:r w:rsidR="004C6965">
          <w:t xml:space="preserve"> </w:t>
        </w:r>
      </w:ins>
      <w:ins w:id="98" w:author="Huawei_CHV_1" w:date="2024-02-16T16:50:00Z">
        <w:r w:rsidR="001F7C67">
          <w:t>"</w:t>
        </w:r>
      </w:ins>
      <w:proofErr w:type="spellStart"/>
      <w:ins w:id="99" w:author="Huawei_CHV_1" w:date="2024-02-16T16:56:00Z">
        <w:r w:rsidR="001F7C67">
          <w:t>measurementPeriod</w:t>
        </w:r>
      </w:ins>
      <w:proofErr w:type="spellEnd"/>
      <w:ins w:id="100" w:author="Huawei_CHV_1" w:date="2024-02-16T16:50:00Z">
        <w:r w:rsidR="001F7C67">
          <w:t xml:space="preserve">" attribute </w:t>
        </w:r>
      </w:ins>
      <w:ins w:id="101" w:author="Huawei_CHV_1" w:date="2024-02-16T16:56:00Z">
        <w:r w:rsidR="001F7C67">
          <w:rPr>
            <w:lang w:eastAsia="zh-CN"/>
          </w:rPr>
          <w:t>set to the measurement period</w:t>
        </w:r>
      </w:ins>
      <w:ins w:id="102" w:author="Huawei_CHV_1" w:date="2024-02-16T16:50:00Z">
        <w:r w:rsidR="001F7C67">
          <w:rPr>
            <w:lang w:eastAsia="zh-CN"/>
          </w:rPr>
          <w:t>;</w:t>
        </w:r>
      </w:ins>
    </w:p>
    <w:p w14:paraId="23332F19" w14:textId="298E4DA0" w:rsidR="001F7C67" w:rsidRDefault="00DA161D" w:rsidP="001F7C67">
      <w:pPr>
        <w:pStyle w:val="B2"/>
        <w:rPr>
          <w:ins w:id="103" w:author="Huawei_CHV_1" w:date="2024-02-16T16:50:00Z"/>
          <w:lang w:eastAsia="zh-CN"/>
        </w:rPr>
      </w:pPr>
      <w:ins w:id="104" w:author="Huawei_CHV_2" w:date="2024-02-29T08:30:00Z">
        <w:r>
          <w:rPr>
            <w:lang w:eastAsia="zh-CN"/>
          </w:rPr>
          <w:t>9</w:t>
        </w:r>
      </w:ins>
      <w:ins w:id="105" w:author="Huawei_CHV_1" w:date="2024-02-16T16:50:00Z">
        <w:r w:rsidR="001F7C67">
          <w:rPr>
            <w:lang w:eastAsia="zh-CN"/>
          </w:rPr>
          <w:t>)</w:t>
        </w:r>
        <w:r w:rsidR="001F7C67">
          <w:rPr>
            <w:lang w:eastAsia="zh-CN"/>
          </w:rPr>
          <w:tab/>
        </w:r>
        <w:proofErr w:type="gramStart"/>
        <w:r w:rsidR="001F7C67">
          <w:rPr>
            <w:lang w:eastAsia="zh-CN"/>
          </w:rPr>
          <w:t>may</w:t>
        </w:r>
        <w:proofErr w:type="gramEnd"/>
        <w:r w:rsidR="001F7C67">
          <w:rPr>
            <w:lang w:eastAsia="zh-CN"/>
          </w:rPr>
          <w:t xml:space="preserve"> include a </w:t>
        </w:r>
        <w:r w:rsidR="001F7C67">
          <w:t>"</w:t>
        </w:r>
      </w:ins>
      <w:proofErr w:type="spellStart"/>
      <w:ins w:id="106" w:author="Huawei_CHV_1" w:date="2024-02-16T16:56:00Z">
        <w:r w:rsidR="001F7C67">
          <w:t>timeStamp</w:t>
        </w:r>
      </w:ins>
      <w:proofErr w:type="spellEnd"/>
      <w:ins w:id="107" w:author="Huawei_CHV_1" w:date="2024-02-16T16:50:00Z">
        <w:r w:rsidR="001F7C67">
          <w:t>"</w:t>
        </w:r>
        <w:r w:rsidR="001F7C67">
          <w:rPr>
            <w:lang w:eastAsia="zh-CN"/>
          </w:rPr>
          <w:t xml:space="preserve"> attribute </w:t>
        </w:r>
      </w:ins>
      <w:ins w:id="108" w:author="Huawei_CHV_1" w:date="2024-02-16T16:56:00Z">
        <w:r w:rsidR="001F7C67">
          <w:rPr>
            <w:rFonts w:cs="Arial"/>
            <w:szCs w:val="18"/>
            <w:lang w:val="en-US" w:eastAsia="zh-CN"/>
          </w:rPr>
          <w:t xml:space="preserve">set to </w:t>
        </w:r>
        <w:r w:rsidR="001F7C67">
          <w:rPr>
            <w:lang w:eastAsia="zh-CN"/>
          </w:rPr>
          <w:t>the timestamp of measurement results</w:t>
        </w:r>
      </w:ins>
      <w:ins w:id="109" w:author="Huawei_CHV_1" w:date="2024-02-16T16:50:00Z">
        <w:r w:rsidR="001F7C67">
          <w:rPr>
            <w:lang w:eastAsia="zh-CN"/>
          </w:rPr>
          <w:t>;</w:t>
        </w:r>
      </w:ins>
      <w:ins w:id="110" w:author="Huawei_CHV_1" w:date="2024-02-16T16:56:00Z">
        <w:r w:rsidR="001F7C67">
          <w:rPr>
            <w:lang w:eastAsia="zh-CN"/>
          </w:rPr>
          <w:t xml:space="preserve"> and</w:t>
        </w:r>
      </w:ins>
    </w:p>
    <w:p w14:paraId="7DA2A0D4" w14:textId="77777777" w:rsidR="001F7C67" w:rsidRDefault="001F7C67" w:rsidP="001F7C67">
      <w:pPr>
        <w:pStyle w:val="B1"/>
        <w:rPr>
          <w:ins w:id="111" w:author="Huawei_CHV_1" w:date="2024-02-16T16:50:00Z"/>
        </w:rPr>
      </w:pPr>
      <w:ins w:id="112" w:author="Huawei_CHV_1" w:date="2024-02-16T16:50:00Z">
        <w:r>
          <w:t>d)</w:t>
        </w:r>
        <w:r>
          <w:tab/>
        </w:r>
        <w:proofErr w:type="gramStart"/>
        <w:r>
          <w:t>shall</w:t>
        </w:r>
        <w:proofErr w:type="gramEnd"/>
        <w:r>
          <w:t xml:space="preserve"> </w:t>
        </w:r>
        <w:r>
          <w:rPr>
            <w:lang w:val="en-US"/>
          </w:rPr>
          <w:t>send the request protected with the relevant ACE profile (OSCORE profile or DTLS profile) as described in 3GPP TS 24.547 [7]</w:t>
        </w:r>
        <w:r>
          <w:t>.</w:t>
        </w:r>
      </w:ins>
    </w:p>
    <w:p w14:paraId="4E9618DD" w14:textId="77777777" w:rsidR="001F7C67" w:rsidRPr="006B5418" w:rsidRDefault="001F7C67" w:rsidP="001F7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00E18B" w14:textId="77777777" w:rsidR="001F7C67" w:rsidRDefault="001F7C67" w:rsidP="001F7C67">
      <w:pPr>
        <w:pStyle w:val="Heading4"/>
        <w:rPr>
          <w:noProof/>
          <w:lang w:val="en-US"/>
        </w:rPr>
      </w:pPr>
      <w:r>
        <w:rPr>
          <w:noProof/>
          <w:lang w:val="en-US"/>
        </w:rPr>
        <w:t>7.2.14.4</w:t>
      </w:r>
      <w:r>
        <w:rPr>
          <w:noProof/>
          <w:lang w:val="en-US"/>
        </w:rPr>
        <w:tab/>
        <w:t xml:space="preserve">SDDM server </w:t>
      </w:r>
      <w:r>
        <w:rPr>
          <w:noProof/>
          <w:lang w:val="en-US" w:eastAsia="zh-CN"/>
        </w:rPr>
        <w:t xml:space="preserve">CoAP </w:t>
      </w:r>
      <w:r>
        <w:rPr>
          <w:noProof/>
          <w:lang w:val="en-US"/>
        </w:rPr>
        <w:t>procedure</w:t>
      </w:r>
      <w:bookmarkEnd w:id="21"/>
    </w:p>
    <w:p w14:paraId="33D98D81" w14:textId="77777777" w:rsidR="001F7C67" w:rsidRDefault="001F7C67" w:rsidP="001F7C67">
      <w:pPr>
        <w:pStyle w:val="EditorsNote"/>
        <w:rPr>
          <w:del w:id="113" w:author="Huawei_CHV_1" w:date="2024-02-16T14:23:00Z"/>
        </w:rPr>
      </w:pPr>
      <w:del w:id="114" w:author="Huawei_CHV_1" w:date="2024-02-16T14:23:00Z">
        <w:r>
          <w:delText>Editor’s note:</w:delText>
        </w:r>
        <w:r>
          <w:tab/>
          <w:delText>The SDDM server CoAP procedure is FFS.</w:delText>
        </w:r>
      </w:del>
    </w:p>
    <w:p w14:paraId="3C1658F1" w14:textId="1D29F67C" w:rsidR="001F7C67" w:rsidRDefault="001F7C67" w:rsidP="001F7C67">
      <w:pPr>
        <w:rPr>
          <w:ins w:id="115" w:author="Huawei_CHV_1" w:date="2024-02-16T16:57:00Z"/>
          <w:lang w:eastAsia="x-none"/>
        </w:rPr>
      </w:pPr>
      <w:ins w:id="116" w:author="Huawei_CHV_1" w:date="2024-02-16T16:57:00Z">
        <w:r>
          <w:rPr>
            <w:lang w:eastAsia="x-none"/>
          </w:rPr>
          <w:t xml:space="preserve">Upon receiving a </w:t>
        </w:r>
        <w:proofErr w:type="spellStart"/>
        <w:r>
          <w:rPr>
            <w:lang w:eastAsia="x-none"/>
          </w:rPr>
          <w:t>CoAP</w:t>
        </w:r>
        <w:proofErr w:type="spellEnd"/>
        <w:r>
          <w:rPr>
            <w:lang w:eastAsia="x-none"/>
          </w:rPr>
          <w:t xml:space="preserve"> PUT request </w:t>
        </w:r>
        <w:r>
          <w:t xml:space="preserve">where the </w:t>
        </w:r>
        <w:proofErr w:type="spellStart"/>
        <w:r>
          <w:t>CoAP</w:t>
        </w:r>
        <w:proofErr w:type="spellEnd"/>
        <w:r>
          <w:t xml:space="preserve"> URI of the </w:t>
        </w:r>
        <w:proofErr w:type="spellStart"/>
        <w:r>
          <w:t>CoAP</w:t>
        </w:r>
        <w:proofErr w:type="spellEnd"/>
        <w:r>
          <w:t xml:space="preserve"> PUT</w:t>
        </w:r>
        <w:r>
          <w:rPr>
            <w:lang w:eastAsia="x-none"/>
          </w:rPr>
          <w:t xml:space="preserve"> </w:t>
        </w:r>
        <w:r>
          <w:t xml:space="preserve">request identifies the resource to be updated as specified </w:t>
        </w:r>
        <w:r>
          <w:rPr>
            <w:lang w:eastAsia="x-none"/>
          </w:rPr>
          <w:t xml:space="preserve">in </w:t>
        </w:r>
      </w:ins>
      <w:ins w:id="117" w:author="Huawei_CHV_2" w:date="2024-02-28T18:58:00Z">
        <w:r w:rsidR="004C6965">
          <w:rPr>
            <w:lang w:eastAsia="zh-CN"/>
          </w:rPr>
          <w:t>clause</w:t>
        </w:r>
        <w:r w:rsidR="004C6965">
          <w:t> </w:t>
        </w:r>
      </w:ins>
      <w:ins w:id="118" w:author="Huawei_CHV_1" w:date="2024-02-16T16:57:00Z">
        <w:r>
          <w:rPr>
            <w:lang w:eastAsia="zh-CN"/>
          </w:rPr>
          <w:t>A.3.</w:t>
        </w:r>
      </w:ins>
      <w:ins w:id="119" w:author="Huawei_CHV_1" w:date="2024-02-16T16:58:00Z">
        <w:r>
          <w:rPr>
            <w:lang w:eastAsia="zh-CN"/>
          </w:rPr>
          <w:t>2</w:t>
        </w:r>
      </w:ins>
      <w:ins w:id="120" w:author="Huawei_CHV_1" w:date="2024-02-16T16:57:00Z">
        <w:r>
          <w:rPr>
            <w:lang w:eastAsia="zh-CN"/>
          </w:rPr>
          <w:t>.1, and</w:t>
        </w:r>
        <w:r>
          <w:rPr>
            <w:lang w:eastAsia="x-none"/>
          </w:rPr>
          <w:t xml:space="preserve"> containing:</w:t>
        </w:r>
      </w:ins>
    </w:p>
    <w:p w14:paraId="405EEF8A" w14:textId="77777777" w:rsidR="001F7C67" w:rsidRDefault="001F7C67" w:rsidP="001F7C67">
      <w:pPr>
        <w:pStyle w:val="B1"/>
        <w:rPr>
          <w:ins w:id="121" w:author="Huawei_CHV_1" w:date="2024-02-16T16:57:00Z"/>
          <w:lang w:eastAsia="ko-KR"/>
        </w:rPr>
      </w:pPr>
      <w:ins w:id="122" w:author="Huawei_CHV_1" w:date="2024-02-16T16:57:00Z">
        <w:r>
          <w:t>a)</w:t>
        </w:r>
        <w:r>
          <w:tab/>
        </w:r>
        <w:proofErr w:type="gramStart"/>
        <w:r>
          <w:t>a</w:t>
        </w:r>
        <w:proofErr w:type="gramEnd"/>
        <w:r>
          <w:t xml:space="preserve"> Content-Format </w:t>
        </w:r>
        <w:r>
          <w:rPr>
            <w:lang w:eastAsia="zh-CN"/>
          </w:rPr>
          <w:t>option</w:t>
        </w:r>
        <w:r>
          <w:t xml:space="preserve"> set to "application/vnd.3gpp.seal-data-delivery-info+</w:t>
        </w:r>
        <w:r>
          <w:rPr>
            <w:lang w:eastAsia="zh-CN"/>
          </w:rPr>
          <w:t>cbor</w:t>
        </w:r>
        <w:r>
          <w:t>"</w:t>
        </w:r>
        <w:r>
          <w:rPr>
            <w:lang w:eastAsia="ko-KR"/>
          </w:rPr>
          <w:t>, and</w:t>
        </w:r>
      </w:ins>
    </w:p>
    <w:p w14:paraId="151860BF" w14:textId="77777777" w:rsidR="001F7C67" w:rsidRDefault="001F7C67" w:rsidP="001F7C67">
      <w:pPr>
        <w:pStyle w:val="B1"/>
        <w:rPr>
          <w:ins w:id="123" w:author="Huawei_CHV_1" w:date="2024-02-16T16:57:00Z"/>
          <w:lang w:eastAsia="zh-CN"/>
        </w:rPr>
      </w:pPr>
      <w:ins w:id="124" w:author="Huawei_CHV_1" w:date="2024-02-16T16:57:00Z">
        <w:r>
          <w:rPr>
            <w:lang w:eastAsia="zh-CN"/>
          </w:rPr>
          <w:t>b</w:t>
        </w:r>
        <w:r>
          <w:t>)</w:t>
        </w:r>
        <w:r>
          <w:tab/>
        </w:r>
        <w:proofErr w:type="gramStart"/>
        <w:r>
          <w:rPr>
            <w:lang w:eastAsia="zh-CN"/>
          </w:rPr>
          <w:t>a</w:t>
        </w:r>
        <w:proofErr w:type="gramEnd"/>
        <w:r>
          <w:rPr>
            <w:lang w:eastAsia="zh-CN"/>
          </w:rPr>
          <w:t xml:space="preserve"> </w:t>
        </w:r>
        <w:r>
          <w:t>"</w:t>
        </w:r>
      </w:ins>
      <w:bookmarkStart w:id="125" w:name="OLE_LINK305"/>
      <w:bookmarkStart w:id="126" w:name="OLE_LINK304"/>
      <w:proofErr w:type="spellStart"/>
      <w:ins w:id="127" w:author="Huawei_CHV_1" w:date="2024-02-16T16:58:00Z">
        <w:r>
          <w:t>MeasurementsNotification</w:t>
        </w:r>
      </w:ins>
      <w:bookmarkEnd w:id="125"/>
      <w:bookmarkEnd w:id="126"/>
      <w:proofErr w:type="spellEnd"/>
      <w:ins w:id="128" w:author="Huawei_CHV_1" w:date="2024-02-16T16:57:00Z">
        <w:r>
          <w:t>" object</w:t>
        </w:r>
        <w:r>
          <w:rPr>
            <w:lang w:eastAsia="zh-CN"/>
          </w:rPr>
          <w:t>;</w:t>
        </w:r>
      </w:ins>
    </w:p>
    <w:p w14:paraId="63442A2B" w14:textId="77777777" w:rsidR="001F7C67" w:rsidRDefault="001F7C67" w:rsidP="001F7C67">
      <w:pPr>
        <w:rPr>
          <w:ins w:id="129" w:author="Huawei_CHV_1" w:date="2024-02-16T16:57:00Z"/>
          <w:noProof/>
        </w:rPr>
      </w:pPr>
      <w:ins w:id="130" w:author="Huawei_CHV_1" w:date="2024-02-16T16:57:00Z">
        <w:r>
          <w:rPr>
            <w:noProof/>
          </w:rPr>
          <w:t xml:space="preserve">the SDDM-S </w:t>
        </w:r>
        <w:r>
          <w:t xml:space="preserve">shall generate a </w:t>
        </w:r>
        <w:proofErr w:type="spellStart"/>
        <w:r>
          <w:t>CoAP</w:t>
        </w:r>
        <w:proofErr w:type="spellEnd"/>
        <w:r>
          <w:t xml:space="preserve"> PUT response according to IETF RFC 7252 [13]. </w:t>
        </w:r>
      </w:ins>
      <w:ins w:id="131" w:author="Huawei_CHV_1" w:date="2024-02-16T16:58:00Z">
        <w:r>
          <w:t>In</w:t>
        </w:r>
      </w:ins>
      <w:ins w:id="132" w:author="Huawei_CHV_1" w:date="2024-02-16T16:57:00Z">
        <w:r>
          <w:t xml:space="preserve"> the </w:t>
        </w:r>
        <w:proofErr w:type="spellStart"/>
        <w:r>
          <w:t>CoAP</w:t>
        </w:r>
        <w:proofErr w:type="spellEnd"/>
        <w:r>
          <w:t xml:space="preserve"> PUT response message, the SDDM-S:</w:t>
        </w:r>
      </w:ins>
    </w:p>
    <w:p w14:paraId="4912A8F5" w14:textId="77777777" w:rsidR="001F7C67" w:rsidRDefault="001F7C67" w:rsidP="001F7C67">
      <w:pPr>
        <w:pStyle w:val="B1"/>
        <w:rPr>
          <w:ins w:id="133" w:author="Huawei_CHV_1" w:date="2024-02-16T16:57:00Z"/>
        </w:rPr>
      </w:pPr>
      <w:ins w:id="134" w:author="Huawei_CHV_1" w:date="2024-02-16T16:57:00Z">
        <w:r>
          <w:t>a)</w:t>
        </w:r>
        <w:r>
          <w:tab/>
        </w:r>
        <w:proofErr w:type="gramStart"/>
        <w:r>
          <w:t>shall</w:t>
        </w:r>
        <w:proofErr w:type="gramEnd"/>
        <w:r>
          <w:t xml:space="preserve"> include a Content-Format option set to "application/vnd.3gpp.seal-data-delivery-info+</w:t>
        </w:r>
        <w:r>
          <w:rPr>
            <w:lang w:eastAsia="zh-CN"/>
          </w:rPr>
          <w:t>cbor</w:t>
        </w:r>
        <w:r>
          <w:t>";</w:t>
        </w:r>
      </w:ins>
    </w:p>
    <w:p w14:paraId="6BE8AA13" w14:textId="77777777" w:rsidR="001F7C67" w:rsidRDefault="001F7C67" w:rsidP="001F7C67">
      <w:pPr>
        <w:pStyle w:val="B1"/>
        <w:rPr>
          <w:ins w:id="135" w:author="Huawei_CHV_1" w:date="2024-02-16T16:57:00Z"/>
        </w:rPr>
      </w:pPr>
      <w:ins w:id="136" w:author="Huawei_CHV_1" w:date="2024-02-16T16:57:00Z">
        <w:r>
          <w:t>b)</w:t>
        </w:r>
        <w:r>
          <w:tab/>
        </w:r>
      </w:ins>
      <w:ins w:id="137" w:author="Huawei_CHV_1" w:date="2024-02-16T16:58:00Z">
        <w:r>
          <w:rPr>
            <w:lang w:val="en-US"/>
          </w:rPr>
          <w:t xml:space="preserve">shall attempt to update the </w:t>
        </w:r>
      </w:ins>
      <w:ins w:id="138" w:author="Huawei_CHV_1" w:date="2024-02-16T16:59:00Z">
        <w:r>
          <w:t>SDDM transmission quality measurement</w:t>
        </w:r>
      </w:ins>
      <w:ins w:id="139" w:author="Huawei_CHV_1" w:date="2024-02-16T16:58:00Z">
        <w:r>
          <w:t xml:space="preserve"> </w:t>
        </w:r>
        <w:r>
          <w:rPr>
            <w:lang w:val="en-US"/>
          </w:rPr>
          <w:t xml:space="preserve">resource pointed at by the </w:t>
        </w:r>
        <w:proofErr w:type="spellStart"/>
        <w:r>
          <w:rPr>
            <w:lang w:val="en-US"/>
          </w:rPr>
          <w:t>CoAP</w:t>
        </w:r>
        <w:proofErr w:type="spellEnd"/>
        <w:r>
          <w:rPr>
            <w:lang w:val="en-US"/>
          </w:rPr>
          <w:t xml:space="preserve"> URI with the content of </w:t>
        </w:r>
        <w:r>
          <w:t>"</w:t>
        </w:r>
      </w:ins>
      <w:proofErr w:type="spellStart"/>
      <w:ins w:id="140" w:author="Huawei_CHV_1" w:date="2024-02-16T17:00:00Z">
        <w:r>
          <w:t>MeasurementsNotification</w:t>
        </w:r>
      </w:ins>
      <w:proofErr w:type="spellEnd"/>
      <w:ins w:id="141" w:author="Huawei_CHV_1" w:date="2024-02-16T16:58:00Z">
        <w:r>
          <w:t>"</w:t>
        </w:r>
        <w:r>
          <w:rPr>
            <w:lang w:val="en-US"/>
          </w:rPr>
          <w:t xml:space="preserve"> object received in the </w:t>
        </w:r>
        <w:proofErr w:type="spellStart"/>
        <w:r>
          <w:rPr>
            <w:lang w:val="en-US"/>
          </w:rPr>
          <w:t>CoAP</w:t>
        </w:r>
        <w:proofErr w:type="spellEnd"/>
        <w:r>
          <w:rPr>
            <w:lang w:val="en-US"/>
          </w:rPr>
          <w:t xml:space="preserve"> PUT request and:</w:t>
        </w:r>
      </w:ins>
    </w:p>
    <w:p w14:paraId="57D18A65" w14:textId="77777777" w:rsidR="001F7C67" w:rsidRDefault="001F7C67">
      <w:pPr>
        <w:pStyle w:val="B2"/>
        <w:rPr>
          <w:ins w:id="142" w:author="Huawei_CHV_1" w:date="2024-02-16T16:57:00Z"/>
          <w:lang w:val="en-US"/>
        </w:rPr>
        <w:pPrChange w:id="143" w:author="Huawei_CHV_1" w:date="2024-02-16T17:00:00Z">
          <w:pPr>
            <w:pStyle w:val="B3"/>
          </w:pPr>
        </w:pPrChange>
      </w:pPr>
      <w:ins w:id="144" w:author="Huawei_CHV_1" w:date="2024-02-16T16:57:00Z">
        <w:r>
          <w:t>1)</w:t>
        </w:r>
        <w:r>
          <w:tab/>
        </w:r>
        <w:proofErr w:type="gramStart"/>
        <w:r>
          <w:rPr>
            <w:lang w:val="en-US"/>
          </w:rPr>
          <w:t>if</w:t>
        </w:r>
        <w:proofErr w:type="gramEnd"/>
        <w:r>
          <w:rPr>
            <w:lang w:val="en-US"/>
          </w:rPr>
          <w:t xml:space="preserve"> successfully updated, shall use</w:t>
        </w:r>
        <w:r>
          <w:t xml:space="preserve"> the </w:t>
        </w:r>
        <w:proofErr w:type="spellStart"/>
        <w:r>
          <w:t>CoAP</w:t>
        </w:r>
        <w:proofErr w:type="spellEnd"/>
        <w:r>
          <w:t xml:space="preserve"> PUT 2.04 (Changed) response message</w:t>
        </w:r>
        <w:r>
          <w:rPr>
            <w:lang w:val="en-US"/>
          </w:rPr>
          <w:t>; or</w:t>
        </w:r>
      </w:ins>
    </w:p>
    <w:p w14:paraId="1CB72953" w14:textId="6CE71510" w:rsidR="001F7C67" w:rsidRDefault="001F7C67">
      <w:pPr>
        <w:pStyle w:val="B2"/>
        <w:rPr>
          <w:ins w:id="145" w:author="Huawei_CHV_1" w:date="2024-02-16T16:57:00Z"/>
        </w:rPr>
        <w:pPrChange w:id="146" w:author="Huawei_CHV_1" w:date="2024-02-16T17:00:00Z">
          <w:pPr>
            <w:pStyle w:val="B3"/>
          </w:pPr>
        </w:pPrChange>
      </w:pPr>
      <w:ins w:id="147" w:author="Huawei_CHV_1" w:date="2024-02-16T17:00:00Z">
        <w:r>
          <w:rPr>
            <w:lang w:val="en-US"/>
          </w:rPr>
          <w:t>2</w:t>
        </w:r>
      </w:ins>
      <w:ins w:id="148" w:author="Huawei_CHV_1" w:date="2024-02-16T16:57:00Z">
        <w:r>
          <w:t>)</w:t>
        </w:r>
        <w:r>
          <w:tab/>
        </w:r>
        <w:proofErr w:type="gramStart"/>
        <w:r>
          <w:rPr>
            <w:lang w:val="en-US"/>
          </w:rPr>
          <w:t>otherwise</w:t>
        </w:r>
        <w:proofErr w:type="gramEnd"/>
        <w:r>
          <w:rPr>
            <w:lang w:val="en-US"/>
          </w:rPr>
          <w:t>, shall include an error response</w:t>
        </w:r>
        <w:r>
          <w:rPr>
            <w:lang w:eastAsia="zh-CN"/>
          </w:rPr>
          <w:t xml:space="preserve"> in the </w:t>
        </w:r>
        <w:proofErr w:type="spellStart"/>
        <w:r>
          <w:rPr>
            <w:lang w:eastAsia="zh-CN"/>
          </w:rPr>
          <w:t>CoAP</w:t>
        </w:r>
        <w:proofErr w:type="spellEnd"/>
        <w:r>
          <w:rPr>
            <w:lang w:eastAsia="zh-CN"/>
          </w:rPr>
          <w:t xml:space="preserve"> PUT response </w:t>
        </w:r>
        <w:r>
          <w:t xml:space="preserve">as specified </w:t>
        </w:r>
        <w:r>
          <w:rPr>
            <w:lang w:eastAsia="x-none"/>
          </w:rPr>
          <w:t xml:space="preserve">in </w:t>
        </w:r>
      </w:ins>
      <w:ins w:id="149" w:author="Huawei_CHV_2" w:date="2024-02-28T18:58:00Z">
        <w:r w:rsidR="004C6965">
          <w:rPr>
            <w:lang w:eastAsia="zh-CN"/>
          </w:rPr>
          <w:t>clause</w:t>
        </w:r>
        <w:r w:rsidR="004C6965">
          <w:t> </w:t>
        </w:r>
      </w:ins>
      <w:ins w:id="150" w:author="Huawei_CHV_1" w:date="2024-02-16T16:57:00Z">
        <w:r>
          <w:rPr>
            <w:lang w:eastAsia="zh-CN"/>
          </w:rPr>
          <w:t>A.3.2.2.2.3.2</w:t>
        </w:r>
        <w:r>
          <w:rPr>
            <w:lang w:val="en-US"/>
          </w:rPr>
          <w:t>; and</w:t>
        </w:r>
      </w:ins>
    </w:p>
    <w:p w14:paraId="39B90675" w14:textId="77777777" w:rsidR="001F7C67" w:rsidRDefault="001F7C67" w:rsidP="001F7C67">
      <w:pPr>
        <w:pStyle w:val="B1"/>
        <w:rPr>
          <w:ins w:id="151" w:author="Huawei_CHV_1" w:date="2024-02-18T17:15:00Z"/>
        </w:rPr>
      </w:pPr>
      <w:bookmarkStart w:id="152" w:name="OLE_LINK395"/>
      <w:ins w:id="153" w:author="Huawei_CHV_1" w:date="2024-02-16T17:01:00Z">
        <w:r>
          <w:t>c</w:t>
        </w:r>
      </w:ins>
      <w:ins w:id="154" w:author="Huawei_CHV_1" w:date="2024-02-16T16:57:00Z">
        <w:r>
          <w:t>)</w:t>
        </w:r>
        <w:r>
          <w:tab/>
        </w:r>
        <w:bookmarkEnd w:id="152"/>
        <w:proofErr w:type="gramStart"/>
        <w:r>
          <w:t>shall</w:t>
        </w:r>
        <w:proofErr w:type="gramEnd"/>
        <w:r>
          <w:t xml:space="preserve"> send the </w:t>
        </w:r>
        <w:proofErr w:type="spellStart"/>
        <w:r>
          <w:rPr>
            <w:lang w:eastAsia="zh-CN"/>
          </w:rPr>
          <w:t>CoAP</w:t>
        </w:r>
        <w:proofErr w:type="spellEnd"/>
        <w:r>
          <w:t xml:space="preserve"> PUT response towards the SDDM-C</w:t>
        </w:r>
      </w:ins>
      <w:ins w:id="155" w:author="Huawei_CHV_1" w:date="2024-02-18T17:15:00Z">
        <w:r>
          <w:t>; and</w:t>
        </w:r>
      </w:ins>
    </w:p>
    <w:p w14:paraId="0A397DEA" w14:textId="77777777" w:rsidR="001F7C67" w:rsidRDefault="001F7C67" w:rsidP="001F7C67">
      <w:pPr>
        <w:pStyle w:val="B1"/>
        <w:rPr>
          <w:ins w:id="156" w:author="Huawei_CHV_1" w:date="2024-02-16T16:57:00Z"/>
        </w:rPr>
      </w:pPr>
      <w:ins w:id="157" w:author="Huawei_CHV_1" w:date="2024-02-18T17:15:00Z">
        <w:r>
          <w:t>d)</w:t>
        </w:r>
        <w:r>
          <w:tab/>
          <w:t xml:space="preserve">The SDDM-S shall communicate </w:t>
        </w:r>
        <w:r>
          <w:rPr>
            <w:rPrChange w:id="158" w:author="Huawei_CHV_1" w:date="2024-02-18T17:15:00Z">
              <w:rPr>
                <w:lang w:val="en-US" w:eastAsia="zh-CN"/>
              </w:rPr>
            </w:rPrChange>
          </w:rPr>
          <w:t xml:space="preserve">the received data transmission quality measurement results (e.g. latency, jitter, bitrate) to the VAL server by using the </w:t>
        </w:r>
        <w:proofErr w:type="spellStart"/>
        <w:r>
          <w:t>SDD_TransmissionQualityMeasurement</w:t>
        </w:r>
        <w:proofErr w:type="spellEnd"/>
        <w:r>
          <w:t xml:space="preserve"> service </w:t>
        </w:r>
        <w:r>
          <w:rPr>
            <w:rPrChange w:id="159" w:author="Huawei_CHV_1" w:date="2024-02-18T17:15:00Z">
              <w:rPr>
                <w:lang w:val="en-US" w:eastAsia="zh-CN"/>
              </w:rPr>
            </w:rPrChange>
          </w:rPr>
          <w:t xml:space="preserve">as specified </w:t>
        </w:r>
        <w:r>
          <w:t>in 3GPP TS 29.548 [9].</w:t>
        </w:r>
      </w:ins>
    </w:p>
    <w:bookmarkEnd w:id="11"/>
    <w:bookmarkEnd w:id="12"/>
    <w:bookmarkEnd w:id="13"/>
    <w:bookmarkEnd w:id="14"/>
    <w:bookmarkEnd w:id="15"/>
    <w:bookmarkEnd w:id="16"/>
    <w:p w14:paraId="7C1CDDD6" w14:textId="77777777" w:rsidR="00740BDB" w:rsidRPr="006B5418" w:rsidRDefault="00740BDB" w:rsidP="00740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17"/>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03802" w14:textId="77777777" w:rsidR="00A119EB" w:rsidRDefault="00A119EB">
      <w:r>
        <w:separator/>
      </w:r>
    </w:p>
  </w:endnote>
  <w:endnote w:type="continuationSeparator" w:id="0">
    <w:p w14:paraId="6133E2C2" w14:textId="77777777" w:rsidR="00A119EB" w:rsidRDefault="00A1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46C20" w14:textId="77777777" w:rsidR="00A119EB" w:rsidRDefault="00A119EB">
      <w:r>
        <w:separator/>
      </w:r>
    </w:p>
  </w:footnote>
  <w:footnote w:type="continuationSeparator" w:id="0">
    <w:p w14:paraId="3B45CE95" w14:textId="77777777" w:rsidR="00A119EB" w:rsidRDefault="00A11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4D227A" w:rsidRDefault="004D22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67"/>
    <w:rsid w:val="00023463"/>
    <w:rsid w:val="00026A3D"/>
    <w:rsid w:val="000279A5"/>
    <w:rsid w:val="00032D56"/>
    <w:rsid w:val="0003711D"/>
    <w:rsid w:val="00041EEA"/>
    <w:rsid w:val="00043E25"/>
    <w:rsid w:val="0004575F"/>
    <w:rsid w:val="00046464"/>
    <w:rsid w:val="00047AB3"/>
    <w:rsid w:val="0005509C"/>
    <w:rsid w:val="0005656B"/>
    <w:rsid w:val="00062124"/>
    <w:rsid w:val="00066856"/>
    <w:rsid w:val="00070F86"/>
    <w:rsid w:val="00072AAF"/>
    <w:rsid w:val="00072DD2"/>
    <w:rsid w:val="0008270A"/>
    <w:rsid w:val="00083B30"/>
    <w:rsid w:val="000915AA"/>
    <w:rsid w:val="00096513"/>
    <w:rsid w:val="000978A4"/>
    <w:rsid w:val="000B1216"/>
    <w:rsid w:val="000B14A6"/>
    <w:rsid w:val="000B489D"/>
    <w:rsid w:val="000B67BB"/>
    <w:rsid w:val="000C6598"/>
    <w:rsid w:val="000D21C2"/>
    <w:rsid w:val="000D759A"/>
    <w:rsid w:val="000F2C43"/>
    <w:rsid w:val="00116BDF"/>
    <w:rsid w:val="001200CC"/>
    <w:rsid w:val="001217C5"/>
    <w:rsid w:val="00124781"/>
    <w:rsid w:val="00130F69"/>
    <w:rsid w:val="0013241F"/>
    <w:rsid w:val="0013248F"/>
    <w:rsid w:val="00142F65"/>
    <w:rsid w:val="00143552"/>
    <w:rsid w:val="00145437"/>
    <w:rsid w:val="00147BA9"/>
    <w:rsid w:val="00152E32"/>
    <w:rsid w:val="001571BF"/>
    <w:rsid w:val="00162B7B"/>
    <w:rsid w:val="00182401"/>
    <w:rsid w:val="00183134"/>
    <w:rsid w:val="0018409D"/>
    <w:rsid w:val="0018675B"/>
    <w:rsid w:val="00190ACD"/>
    <w:rsid w:val="00191E6B"/>
    <w:rsid w:val="001A34F6"/>
    <w:rsid w:val="001B5C2B"/>
    <w:rsid w:val="001B77E2"/>
    <w:rsid w:val="001C1071"/>
    <w:rsid w:val="001D25E6"/>
    <w:rsid w:val="001D4C82"/>
    <w:rsid w:val="001D5976"/>
    <w:rsid w:val="001E2EB5"/>
    <w:rsid w:val="001E41F3"/>
    <w:rsid w:val="001F151F"/>
    <w:rsid w:val="001F3B42"/>
    <w:rsid w:val="001F70A9"/>
    <w:rsid w:val="001F7C67"/>
    <w:rsid w:val="00212096"/>
    <w:rsid w:val="002153AE"/>
    <w:rsid w:val="00216490"/>
    <w:rsid w:val="00231568"/>
    <w:rsid w:val="00232FD1"/>
    <w:rsid w:val="00233D40"/>
    <w:rsid w:val="00241597"/>
    <w:rsid w:val="00242730"/>
    <w:rsid w:val="0024668B"/>
    <w:rsid w:val="002509AC"/>
    <w:rsid w:val="00251EDC"/>
    <w:rsid w:val="0025206C"/>
    <w:rsid w:val="002748E3"/>
    <w:rsid w:val="00275D12"/>
    <w:rsid w:val="00276473"/>
    <w:rsid w:val="0027780F"/>
    <w:rsid w:val="00294B98"/>
    <w:rsid w:val="002A1D79"/>
    <w:rsid w:val="002A3BF6"/>
    <w:rsid w:val="002A5B87"/>
    <w:rsid w:val="002A6BBA"/>
    <w:rsid w:val="002A771B"/>
    <w:rsid w:val="002B1A87"/>
    <w:rsid w:val="002B3C88"/>
    <w:rsid w:val="002B5E6F"/>
    <w:rsid w:val="002D3ABA"/>
    <w:rsid w:val="002D66DA"/>
    <w:rsid w:val="002E48BE"/>
    <w:rsid w:val="002E6115"/>
    <w:rsid w:val="002F2DC0"/>
    <w:rsid w:val="002F4FF2"/>
    <w:rsid w:val="002F6340"/>
    <w:rsid w:val="00300435"/>
    <w:rsid w:val="00305C60"/>
    <w:rsid w:val="00315BD4"/>
    <w:rsid w:val="00324E79"/>
    <w:rsid w:val="00325804"/>
    <w:rsid w:val="00330643"/>
    <w:rsid w:val="00350012"/>
    <w:rsid w:val="003509FF"/>
    <w:rsid w:val="003554E8"/>
    <w:rsid w:val="003617F4"/>
    <w:rsid w:val="00363C35"/>
    <w:rsid w:val="003658C8"/>
    <w:rsid w:val="00370766"/>
    <w:rsid w:val="00371954"/>
    <w:rsid w:val="00382B4A"/>
    <w:rsid w:val="00383C7B"/>
    <w:rsid w:val="00384346"/>
    <w:rsid w:val="0039050F"/>
    <w:rsid w:val="00394E81"/>
    <w:rsid w:val="003A1C9D"/>
    <w:rsid w:val="003A250D"/>
    <w:rsid w:val="003A59CB"/>
    <w:rsid w:val="003B2CE5"/>
    <w:rsid w:val="003B79F5"/>
    <w:rsid w:val="003C2210"/>
    <w:rsid w:val="003C75D8"/>
    <w:rsid w:val="003E29EF"/>
    <w:rsid w:val="003F3001"/>
    <w:rsid w:val="003F3882"/>
    <w:rsid w:val="00401225"/>
    <w:rsid w:val="00405DB8"/>
    <w:rsid w:val="00410159"/>
    <w:rsid w:val="00411094"/>
    <w:rsid w:val="00413493"/>
    <w:rsid w:val="00414715"/>
    <w:rsid w:val="00420370"/>
    <w:rsid w:val="0042048A"/>
    <w:rsid w:val="00431108"/>
    <w:rsid w:val="00435765"/>
    <w:rsid w:val="00435799"/>
    <w:rsid w:val="00436BAB"/>
    <w:rsid w:val="00440825"/>
    <w:rsid w:val="004414CB"/>
    <w:rsid w:val="00443403"/>
    <w:rsid w:val="00446930"/>
    <w:rsid w:val="0045405A"/>
    <w:rsid w:val="00457053"/>
    <w:rsid w:val="00460D2A"/>
    <w:rsid w:val="00464432"/>
    <w:rsid w:val="004755B0"/>
    <w:rsid w:val="00487BA7"/>
    <w:rsid w:val="00493351"/>
    <w:rsid w:val="00497F14"/>
    <w:rsid w:val="004A4BEC"/>
    <w:rsid w:val="004B0AF3"/>
    <w:rsid w:val="004B45A4"/>
    <w:rsid w:val="004C1E90"/>
    <w:rsid w:val="004C6965"/>
    <w:rsid w:val="004C6E90"/>
    <w:rsid w:val="004C741A"/>
    <w:rsid w:val="004D077E"/>
    <w:rsid w:val="004D227A"/>
    <w:rsid w:val="004D2F8B"/>
    <w:rsid w:val="004D3119"/>
    <w:rsid w:val="004E1478"/>
    <w:rsid w:val="004F4A7E"/>
    <w:rsid w:val="00505A6B"/>
    <w:rsid w:val="0050780D"/>
    <w:rsid w:val="00511527"/>
    <w:rsid w:val="00511E5F"/>
    <w:rsid w:val="0051277C"/>
    <w:rsid w:val="005275CB"/>
    <w:rsid w:val="005343B5"/>
    <w:rsid w:val="0054453D"/>
    <w:rsid w:val="005651FD"/>
    <w:rsid w:val="005900B8"/>
    <w:rsid w:val="00592829"/>
    <w:rsid w:val="0059653F"/>
    <w:rsid w:val="00597BF4"/>
    <w:rsid w:val="005A6150"/>
    <w:rsid w:val="005A634D"/>
    <w:rsid w:val="005A6F51"/>
    <w:rsid w:val="005B25F0"/>
    <w:rsid w:val="005C06C5"/>
    <w:rsid w:val="005C11F0"/>
    <w:rsid w:val="005C3E18"/>
    <w:rsid w:val="005D7121"/>
    <w:rsid w:val="005E2C44"/>
    <w:rsid w:val="005F1C62"/>
    <w:rsid w:val="0060287A"/>
    <w:rsid w:val="00606094"/>
    <w:rsid w:val="006078A6"/>
    <w:rsid w:val="0061048B"/>
    <w:rsid w:val="0061077E"/>
    <w:rsid w:val="00611804"/>
    <w:rsid w:val="00643317"/>
    <w:rsid w:val="006450DC"/>
    <w:rsid w:val="00651B4F"/>
    <w:rsid w:val="006548D0"/>
    <w:rsid w:val="00655DB9"/>
    <w:rsid w:val="00661116"/>
    <w:rsid w:val="0066658C"/>
    <w:rsid w:val="006673E4"/>
    <w:rsid w:val="00670231"/>
    <w:rsid w:val="0067764B"/>
    <w:rsid w:val="0068130A"/>
    <w:rsid w:val="0068232C"/>
    <w:rsid w:val="00682C4A"/>
    <w:rsid w:val="00697EC1"/>
    <w:rsid w:val="006B5418"/>
    <w:rsid w:val="006C34B1"/>
    <w:rsid w:val="006C468F"/>
    <w:rsid w:val="006D53AB"/>
    <w:rsid w:val="006E21FB"/>
    <w:rsid w:val="006E292A"/>
    <w:rsid w:val="006E56D4"/>
    <w:rsid w:val="006F6373"/>
    <w:rsid w:val="00710497"/>
    <w:rsid w:val="00712563"/>
    <w:rsid w:val="00714B2E"/>
    <w:rsid w:val="00727AC1"/>
    <w:rsid w:val="0073381E"/>
    <w:rsid w:val="00740BDB"/>
    <w:rsid w:val="0074184E"/>
    <w:rsid w:val="007439B9"/>
    <w:rsid w:val="00763E24"/>
    <w:rsid w:val="00765D7D"/>
    <w:rsid w:val="00770405"/>
    <w:rsid w:val="007760E6"/>
    <w:rsid w:val="007820A5"/>
    <w:rsid w:val="00784BC0"/>
    <w:rsid w:val="007938F2"/>
    <w:rsid w:val="007A7A3F"/>
    <w:rsid w:val="007B4183"/>
    <w:rsid w:val="007B512A"/>
    <w:rsid w:val="007C2097"/>
    <w:rsid w:val="007C2F14"/>
    <w:rsid w:val="007C7597"/>
    <w:rsid w:val="007E6510"/>
    <w:rsid w:val="007F0625"/>
    <w:rsid w:val="00802913"/>
    <w:rsid w:val="0081048F"/>
    <w:rsid w:val="00814EEC"/>
    <w:rsid w:val="00821696"/>
    <w:rsid w:val="0082198C"/>
    <w:rsid w:val="0082718F"/>
    <w:rsid w:val="008275AA"/>
    <w:rsid w:val="008302F3"/>
    <w:rsid w:val="00832B4F"/>
    <w:rsid w:val="008357A1"/>
    <w:rsid w:val="00837ED2"/>
    <w:rsid w:val="00844955"/>
    <w:rsid w:val="00852011"/>
    <w:rsid w:val="00856A30"/>
    <w:rsid w:val="00861A26"/>
    <w:rsid w:val="00863199"/>
    <w:rsid w:val="008672D3"/>
    <w:rsid w:val="0087042F"/>
    <w:rsid w:val="00870EE7"/>
    <w:rsid w:val="008728EF"/>
    <w:rsid w:val="00874571"/>
    <w:rsid w:val="00875CCA"/>
    <w:rsid w:val="00883B6F"/>
    <w:rsid w:val="008902BC"/>
    <w:rsid w:val="008A0451"/>
    <w:rsid w:val="008A3B86"/>
    <w:rsid w:val="008A5E86"/>
    <w:rsid w:val="008A5F08"/>
    <w:rsid w:val="008B72B0"/>
    <w:rsid w:val="008D1232"/>
    <w:rsid w:val="008D1D67"/>
    <w:rsid w:val="008D357F"/>
    <w:rsid w:val="008D6204"/>
    <w:rsid w:val="008E4502"/>
    <w:rsid w:val="008E4659"/>
    <w:rsid w:val="008E7FB6"/>
    <w:rsid w:val="008F02B6"/>
    <w:rsid w:val="008F686C"/>
    <w:rsid w:val="00900860"/>
    <w:rsid w:val="009156D1"/>
    <w:rsid w:val="00915A10"/>
    <w:rsid w:val="00917C15"/>
    <w:rsid w:val="00920903"/>
    <w:rsid w:val="0093578B"/>
    <w:rsid w:val="00935A70"/>
    <w:rsid w:val="009376FA"/>
    <w:rsid w:val="00937E1B"/>
    <w:rsid w:val="00943DC1"/>
    <w:rsid w:val="00945CB4"/>
    <w:rsid w:val="00947D78"/>
    <w:rsid w:val="00950AB7"/>
    <w:rsid w:val="00952041"/>
    <w:rsid w:val="009573F1"/>
    <w:rsid w:val="00960B4E"/>
    <w:rsid w:val="009629FD"/>
    <w:rsid w:val="00963D50"/>
    <w:rsid w:val="00976B18"/>
    <w:rsid w:val="00986D55"/>
    <w:rsid w:val="009928A0"/>
    <w:rsid w:val="0099603C"/>
    <w:rsid w:val="009A2F2E"/>
    <w:rsid w:val="009A2FD1"/>
    <w:rsid w:val="009B3291"/>
    <w:rsid w:val="009B68A4"/>
    <w:rsid w:val="009C510D"/>
    <w:rsid w:val="009C61B9"/>
    <w:rsid w:val="009D004C"/>
    <w:rsid w:val="009D25C0"/>
    <w:rsid w:val="009E3297"/>
    <w:rsid w:val="009E617D"/>
    <w:rsid w:val="009F67D0"/>
    <w:rsid w:val="009F7C5D"/>
    <w:rsid w:val="00A01D6B"/>
    <w:rsid w:val="00A055C2"/>
    <w:rsid w:val="00A07584"/>
    <w:rsid w:val="00A119EB"/>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763CA"/>
    <w:rsid w:val="00A82B20"/>
    <w:rsid w:val="00A83ECE"/>
    <w:rsid w:val="00A84816"/>
    <w:rsid w:val="00A9104D"/>
    <w:rsid w:val="00A932C6"/>
    <w:rsid w:val="00AB5DA1"/>
    <w:rsid w:val="00AC2B47"/>
    <w:rsid w:val="00AC3813"/>
    <w:rsid w:val="00AD7C25"/>
    <w:rsid w:val="00AE4D95"/>
    <w:rsid w:val="00AE76AA"/>
    <w:rsid w:val="00AF16FA"/>
    <w:rsid w:val="00AF6049"/>
    <w:rsid w:val="00AF6B24"/>
    <w:rsid w:val="00AF7059"/>
    <w:rsid w:val="00B0027C"/>
    <w:rsid w:val="00B03597"/>
    <w:rsid w:val="00B045A9"/>
    <w:rsid w:val="00B076C6"/>
    <w:rsid w:val="00B1444B"/>
    <w:rsid w:val="00B258BB"/>
    <w:rsid w:val="00B357DE"/>
    <w:rsid w:val="00B42A94"/>
    <w:rsid w:val="00B43444"/>
    <w:rsid w:val="00B44662"/>
    <w:rsid w:val="00B47938"/>
    <w:rsid w:val="00B53D3B"/>
    <w:rsid w:val="00B57359"/>
    <w:rsid w:val="00B65791"/>
    <w:rsid w:val="00B66361"/>
    <w:rsid w:val="00B66D06"/>
    <w:rsid w:val="00B70D58"/>
    <w:rsid w:val="00B72AC8"/>
    <w:rsid w:val="00B8200E"/>
    <w:rsid w:val="00B849EE"/>
    <w:rsid w:val="00B84BAB"/>
    <w:rsid w:val="00B875D3"/>
    <w:rsid w:val="00B910C1"/>
    <w:rsid w:val="00B91267"/>
    <w:rsid w:val="00B917AC"/>
    <w:rsid w:val="00B9227F"/>
    <w:rsid w:val="00B9268B"/>
    <w:rsid w:val="00B92835"/>
    <w:rsid w:val="00BA3ACC"/>
    <w:rsid w:val="00BA4891"/>
    <w:rsid w:val="00BB5DFC"/>
    <w:rsid w:val="00BC0575"/>
    <w:rsid w:val="00BC4BFF"/>
    <w:rsid w:val="00BC7C3B"/>
    <w:rsid w:val="00BD0266"/>
    <w:rsid w:val="00BD279D"/>
    <w:rsid w:val="00BD3B6F"/>
    <w:rsid w:val="00BE4AE1"/>
    <w:rsid w:val="00BE4DF7"/>
    <w:rsid w:val="00BF3228"/>
    <w:rsid w:val="00C044C3"/>
    <w:rsid w:val="00C0610D"/>
    <w:rsid w:val="00C12347"/>
    <w:rsid w:val="00C21836"/>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B22F6"/>
    <w:rsid w:val="00CB6BB0"/>
    <w:rsid w:val="00CC1D78"/>
    <w:rsid w:val="00CC30BB"/>
    <w:rsid w:val="00CC5026"/>
    <w:rsid w:val="00CC5932"/>
    <w:rsid w:val="00CC5E99"/>
    <w:rsid w:val="00CC6A9F"/>
    <w:rsid w:val="00CC735B"/>
    <w:rsid w:val="00CD2478"/>
    <w:rsid w:val="00CD2E2D"/>
    <w:rsid w:val="00CD541D"/>
    <w:rsid w:val="00CE22D1"/>
    <w:rsid w:val="00CE4346"/>
    <w:rsid w:val="00CE7868"/>
    <w:rsid w:val="00CF0EE8"/>
    <w:rsid w:val="00CF0F77"/>
    <w:rsid w:val="00CF39F5"/>
    <w:rsid w:val="00D039CF"/>
    <w:rsid w:val="00D11584"/>
    <w:rsid w:val="00D12FF1"/>
    <w:rsid w:val="00D15678"/>
    <w:rsid w:val="00D24BB1"/>
    <w:rsid w:val="00D2741D"/>
    <w:rsid w:val="00D352E0"/>
    <w:rsid w:val="00D51C49"/>
    <w:rsid w:val="00D53BE5"/>
    <w:rsid w:val="00D641A9"/>
    <w:rsid w:val="00D701F0"/>
    <w:rsid w:val="00D7084E"/>
    <w:rsid w:val="00D717FE"/>
    <w:rsid w:val="00D908E8"/>
    <w:rsid w:val="00D96629"/>
    <w:rsid w:val="00DA161D"/>
    <w:rsid w:val="00DA6E22"/>
    <w:rsid w:val="00DB16C6"/>
    <w:rsid w:val="00DB72BB"/>
    <w:rsid w:val="00DC2EEA"/>
    <w:rsid w:val="00DC657E"/>
    <w:rsid w:val="00DD2C9A"/>
    <w:rsid w:val="00DD7562"/>
    <w:rsid w:val="00DD7C38"/>
    <w:rsid w:val="00DE3103"/>
    <w:rsid w:val="00DE733B"/>
    <w:rsid w:val="00DF677F"/>
    <w:rsid w:val="00E006C0"/>
    <w:rsid w:val="00E015DE"/>
    <w:rsid w:val="00E159F8"/>
    <w:rsid w:val="00E23A56"/>
    <w:rsid w:val="00E24619"/>
    <w:rsid w:val="00E41A19"/>
    <w:rsid w:val="00E4306D"/>
    <w:rsid w:val="00E45288"/>
    <w:rsid w:val="00E6139D"/>
    <w:rsid w:val="00E65E8A"/>
    <w:rsid w:val="00E726D5"/>
    <w:rsid w:val="00E72A60"/>
    <w:rsid w:val="00E77967"/>
    <w:rsid w:val="00E90A16"/>
    <w:rsid w:val="00E924C6"/>
    <w:rsid w:val="00E9497F"/>
    <w:rsid w:val="00EA15FE"/>
    <w:rsid w:val="00EA1621"/>
    <w:rsid w:val="00EA35C3"/>
    <w:rsid w:val="00EA53A8"/>
    <w:rsid w:val="00EA76BB"/>
    <w:rsid w:val="00EB3FE7"/>
    <w:rsid w:val="00EC11EB"/>
    <w:rsid w:val="00EC5431"/>
    <w:rsid w:val="00ED3D47"/>
    <w:rsid w:val="00EE4F6E"/>
    <w:rsid w:val="00EE5DC3"/>
    <w:rsid w:val="00EE6A83"/>
    <w:rsid w:val="00EE7D7C"/>
    <w:rsid w:val="00EE7FCF"/>
    <w:rsid w:val="00EF13F9"/>
    <w:rsid w:val="00EF2867"/>
    <w:rsid w:val="00EF44FB"/>
    <w:rsid w:val="00F022B3"/>
    <w:rsid w:val="00F02E5B"/>
    <w:rsid w:val="00F12256"/>
    <w:rsid w:val="00F1278B"/>
    <w:rsid w:val="00F17B99"/>
    <w:rsid w:val="00F21344"/>
    <w:rsid w:val="00F21CC1"/>
    <w:rsid w:val="00F25D98"/>
    <w:rsid w:val="00F26950"/>
    <w:rsid w:val="00F26CC1"/>
    <w:rsid w:val="00F300FB"/>
    <w:rsid w:val="00F34816"/>
    <w:rsid w:val="00F40921"/>
    <w:rsid w:val="00F41B78"/>
    <w:rsid w:val="00F432E2"/>
    <w:rsid w:val="00F54727"/>
    <w:rsid w:val="00F65684"/>
    <w:rsid w:val="00F66438"/>
    <w:rsid w:val="00F717EA"/>
    <w:rsid w:val="00F71A8C"/>
    <w:rsid w:val="00F7680F"/>
    <w:rsid w:val="00F831EE"/>
    <w:rsid w:val="00F86788"/>
    <w:rsid w:val="00F91DA7"/>
    <w:rsid w:val="00F91E7B"/>
    <w:rsid w:val="00F95BE1"/>
    <w:rsid w:val="00FB0A18"/>
    <w:rsid w:val="00FB6386"/>
    <w:rsid w:val="00FB641F"/>
    <w:rsid w:val="00FC122F"/>
    <w:rsid w:val="00FC1382"/>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
      </w:numPr>
      <w:contextualSpacing/>
    </w:pPr>
    <w:rPr>
      <w:rFonts w:eastAsia="SimSun"/>
    </w:rPr>
  </w:style>
  <w:style w:type="paragraph" w:styleId="ListNumber4">
    <w:name w:val="List Number 4"/>
    <w:basedOn w:val="Normal"/>
    <w:rsid w:val="0018675B"/>
    <w:pPr>
      <w:numPr>
        <w:numId w:val="2"/>
      </w:numPr>
      <w:contextualSpacing/>
    </w:pPr>
    <w:rPr>
      <w:rFonts w:eastAsia="SimSun"/>
    </w:rPr>
  </w:style>
  <w:style w:type="paragraph" w:styleId="ListNumber5">
    <w:name w:val="List Number 5"/>
    <w:basedOn w:val="Normal"/>
    <w:rsid w:val="0018675B"/>
    <w:pPr>
      <w:numPr>
        <w:numId w:val="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qFormat/>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 w:type="table" w:styleId="TableGrid">
    <w:name w:val="Table Grid"/>
    <w:basedOn w:val="TableNormal"/>
    <w:rsid w:val="00B849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49EE"/>
    <w:rPr>
      <w:color w:val="605E5C"/>
      <w:shd w:val="clear" w:color="auto" w:fill="E1DFDD"/>
    </w:rPr>
  </w:style>
  <w:style w:type="character" w:customStyle="1" w:styleId="UnresolvedMention">
    <w:name w:val="Unresolved Mention"/>
    <w:uiPriority w:val="99"/>
    <w:semiHidden/>
    <w:unhideWhenUsed/>
    <w:rsid w:val="00B42A94"/>
    <w:rPr>
      <w:color w:val="605E5C"/>
      <w:shd w:val="clear" w:color="auto" w:fill="E1DFDD"/>
    </w:rPr>
  </w:style>
  <w:style w:type="character" w:customStyle="1" w:styleId="Heading4Char">
    <w:name w:val="Heading 4 Char"/>
    <w:link w:val="Heading4"/>
    <w:rsid w:val="00B42A94"/>
    <w:rPr>
      <w:rFonts w:ascii="Arial" w:hAnsi="Arial"/>
      <w:sz w:val="24"/>
      <w:lang w:val="en-GB"/>
    </w:rPr>
  </w:style>
  <w:style w:type="character" w:customStyle="1" w:styleId="FooterChar">
    <w:name w:val="Footer Char"/>
    <w:link w:val="Footer"/>
    <w:rsid w:val="00B42A94"/>
    <w:rPr>
      <w:rFonts w:ascii="Arial" w:hAnsi="Arial"/>
      <w:b/>
      <w:i/>
      <w:noProof/>
      <w:sz w:val="18"/>
      <w:lang w:val="en-GB"/>
    </w:rPr>
  </w:style>
  <w:style w:type="character" w:customStyle="1" w:styleId="DocumentMapChar">
    <w:name w:val="Document Map Char"/>
    <w:link w:val="DocumentMap"/>
    <w:rsid w:val="00B42A94"/>
    <w:rPr>
      <w:rFonts w:ascii="Tahoma" w:hAnsi="Tahoma" w:cs="Tahoma"/>
      <w:shd w:val="clear" w:color="auto" w:fill="000080"/>
      <w:lang w:val="en-GB"/>
    </w:rPr>
  </w:style>
  <w:style w:type="character" w:customStyle="1" w:styleId="FootnoteTextChar">
    <w:name w:val="Footnote Text Char"/>
    <w:link w:val="FootnoteText"/>
    <w:rsid w:val="00B42A94"/>
    <w:rPr>
      <w:rFonts w:ascii="Times New Roman" w:hAnsi="Times New Roman"/>
      <w:sz w:val="16"/>
      <w:lang w:val="en-GB"/>
    </w:rPr>
  </w:style>
  <w:style w:type="character" w:customStyle="1" w:styleId="Heading5Char">
    <w:name w:val="Heading 5 Char"/>
    <w:link w:val="Heading5"/>
    <w:rsid w:val="00B42A94"/>
    <w:rPr>
      <w:rFonts w:ascii="Arial" w:hAnsi="Arial"/>
      <w:sz w:val="22"/>
      <w:lang w:val="en-GB"/>
    </w:rPr>
  </w:style>
  <w:style w:type="character" w:customStyle="1" w:styleId="Heading8Char">
    <w:name w:val="Heading 8 Char"/>
    <w:link w:val="Heading8"/>
    <w:rsid w:val="00B42A94"/>
    <w:rPr>
      <w:rFonts w:ascii="Arial" w:hAnsi="Arial"/>
      <w:sz w:val="36"/>
      <w:lang w:val="en-GB"/>
    </w:rPr>
  </w:style>
  <w:style w:type="character" w:customStyle="1" w:styleId="Heading6Char">
    <w:name w:val="Heading 6 Char"/>
    <w:link w:val="Heading6"/>
    <w:rsid w:val="00B42A94"/>
    <w:rPr>
      <w:rFonts w:ascii="Arial" w:hAnsi="Arial"/>
      <w:lang w:val="en-GB"/>
    </w:rPr>
  </w:style>
  <w:style w:type="character" w:customStyle="1" w:styleId="Heading7Char">
    <w:name w:val="Heading 7 Char"/>
    <w:link w:val="Heading7"/>
    <w:rsid w:val="00B42A94"/>
    <w:rPr>
      <w:rFonts w:ascii="Arial" w:hAnsi="Arial"/>
      <w:lang w:val="en-GB"/>
    </w:rPr>
  </w:style>
  <w:style w:type="character" w:customStyle="1" w:styleId="Heading9Char">
    <w:name w:val="Heading 9 Char"/>
    <w:link w:val="Heading9"/>
    <w:rsid w:val="00B42A94"/>
    <w:rPr>
      <w:rFonts w:ascii="Arial" w:hAnsi="Arial"/>
      <w:sz w:val="36"/>
      <w:lang w:val="en-GB"/>
    </w:rPr>
  </w:style>
  <w:style w:type="character" w:customStyle="1" w:styleId="TALZchn">
    <w:name w:val="TAL Zchn"/>
    <w:locked/>
    <w:rsid w:val="00B42A94"/>
    <w:rPr>
      <w:rFonts w:ascii="Arial" w:hAnsi="Arial"/>
      <w:sz w:val="18"/>
      <w:lang w:eastAsia="en-US"/>
    </w:rPr>
  </w:style>
  <w:style w:type="character" w:styleId="Emphasis">
    <w:name w:val="Emphasis"/>
    <w:qFormat/>
    <w:rsid w:val="00B42A94"/>
    <w:rPr>
      <w:i/>
      <w:iCs/>
    </w:rPr>
  </w:style>
  <w:style w:type="character" w:customStyle="1" w:styleId="NOZchn">
    <w:name w:val="NO Zchn"/>
    <w:qFormat/>
    <w:locked/>
    <w:rsid w:val="00B42A94"/>
    <w:rPr>
      <w:rFonts w:ascii="Times New Roman" w:hAnsi="Times New Roman"/>
      <w:lang w:val="en-GB" w:eastAsia="en-GB"/>
    </w:rPr>
  </w:style>
  <w:style w:type="character" w:customStyle="1" w:styleId="B1Char2">
    <w:name w:val="B1 Char2"/>
    <w:locked/>
    <w:rsid w:val="00B42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5278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51022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344359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28444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5739595">
      <w:bodyDiv w:val="1"/>
      <w:marLeft w:val="0"/>
      <w:marRight w:val="0"/>
      <w:marTop w:val="0"/>
      <w:marBottom w:val="0"/>
      <w:divBdr>
        <w:top w:val="none" w:sz="0" w:space="0" w:color="auto"/>
        <w:left w:val="none" w:sz="0" w:space="0" w:color="auto"/>
        <w:bottom w:val="none" w:sz="0" w:space="0" w:color="auto"/>
        <w:right w:val="none" w:sz="0" w:space="0" w:color="auto"/>
      </w:divBdr>
    </w:div>
    <w:div w:id="65222067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241599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2289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041185">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170237">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2772633">
      <w:bodyDiv w:val="1"/>
      <w:marLeft w:val="0"/>
      <w:marRight w:val="0"/>
      <w:marTop w:val="0"/>
      <w:marBottom w:val="0"/>
      <w:divBdr>
        <w:top w:val="none" w:sz="0" w:space="0" w:color="auto"/>
        <w:left w:val="none" w:sz="0" w:space="0" w:color="auto"/>
        <w:bottom w:val="none" w:sz="0" w:space="0" w:color="auto"/>
        <w:right w:val="none" w:sz="0" w:space="0" w:color="auto"/>
      </w:divBdr>
    </w:div>
    <w:div w:id="1157575561">
      <w:bodyDiv w:val="1"/>
      <w:marLeft w:val="0"/>
      <w:marRight w:val="0"/>
      <w:marTop w:val="0"/>
      <w:marBottom w:val="0"/>
      <w:divBdr>
        <w:top w:val="none" w:sz="0" w:space="0" w:color="auto"/>
        <w:left w:val="none" w:sz="0" w:space="0" w:color="auto"/>
        <w:bottom w:val="none" w:sz="0" w:space="0" w:color="auto"/>
        <w:right w:val="none" w:sz="0" w:space="0" w:color="auto"/>
      </w:divBdr>
    </w:div>
    <w:div w:id="11713380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1617718">
      <w:bodyDiv w:val="1"/>
      <w:marLeft w:val="0"/>
      <w:marRight w:val="0"/>
      <w:marTop w:val="0"/>
      <w:marBottom w:val="0"/>
      <w:divBdr>
        <w:top w:val="none" w:sz="0" w:space="0" w:color="auto"/>
        <w:left w:val="none" w:sz="0" w:space="0" w:color="auto"/>
        <w:bottom w:val="none" w:sz="0" w:space="0" w:color="auto"/>
        <w:right w:val="none" w:sz="0" w:space="0" w:color="auto"/>
      </w:divBdr>
    </w:div>
    <w:div w:id="1609118962">
      <w:bodyDiv w:val="1"/>
      <w:marLeft w:val="0"/>
      <w:marRight w:val="0"/>
      <w:marTop w:val="0"/>
      <w:marBottom w:val="0"/>
      <w:divBdr>
        <w:top w:val="none" w:sz="0" w:space="0" w:color="auto"/>
        <w:left w:val="none" w:sz="0" w:space="0" w:color="auto"/>
        <w:bottom w:val="none" w:sz="0" w:space="0" w:color="auto"/>
        <w:right w:val="none" w:sz="0" w:space="0" w:color="auto"/>
      </w:divBdr>
    </w:div>
    <w:div w:id="1610234277">
      <w:bodyDiv w:val="1"/>
      <w:marLeft w:val="0"/>
      <w:marRight w:val="0"/>
      <w:marTop w:val="0"/>
      <w:marBottom w:val="0"/>
      <w:divBdr>
        <w:top w:val="none" w:sz="0" w:space="0" w:color="auto"/>
        <w:left w:val="none" w:sz="0" w:space="0" w:color="auto"/>
        <w:bottom w:val="none" w:sz="0" w:space="0" w:color="auto"/>
        <w:right w:val="none" w:sz="0" w:space="0" w:color="auto"/>
      </w:divBdr>
    </w:div>
    <w:div w:id="161428641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07117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00738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920724">
      <w:bodyDiv w:val="1"/>
      <w:marLeft w:val="0"/>
      <w:marRight w:val="0"/>
      <w:marTop w:val="0"/>
      <w:marBottom w:val="0"/>
      <w:divBdr>
        <w:top w:val="none" w:sz="0" w:space="0" w:color="auto"/>
        <w:left w:val="none" w:sz="0" w:space="0" w:color="auto"/>
        <w:bottom w:val="none" w:sz="0" w:space="0" w:color="auto"/>
        <w:right w:val="none" w:sz="0" w:space="0" w:color="auto"/>
      </w:divBdr>
    </w:div>
    <w:div w:id="19130047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31320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364463">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3</cp:revision>
  <cp:lastPrinted>1900-01-01T06:00:00Z</cp:lastPrinted>
  <dcterms:created xsi:type="dcterms:W3CDTF">2024-02-28T17:01:00Z</dcterms:created>
  <dcterms:modified xsi:type="dcterms:W3CDTF">2024-02-29T06:41:00Z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