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19CD461E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E47D4">
        <w:rPr>
          <w:b/>
          <w:noProof/>
          <w:sz w:val="24"/>
        </w:rPr>
        <w:t>1539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CBB8A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4"/>
      <w:bookmarkStart w:id="5" w:name="OLE_LINK25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>SEALDD enabled data storage creation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02FCF7C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>SEALDD enabled data storage creation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964FA31" w:rsidR="00C21836" w:rsidRPr="006B5418" w:rsidRDefault="00C21836" w:rsidP="00AE4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47B10E" w14:textId="77777777" w:rsidR="00145437" w:rsidRDefault="00145437" w:rsidP="00145437">
      <w:pPr>
        <w:pStyle w:val="Heading4"/>
      </w:pPr>
      <w:bookmarkStart w:id="10" w:name="_Toc157509156"/>
      <w:bookmarkStart w:id="11" w:name="_Toc154277430"/>
      <w:bookmarkEnd w:id="8"/>
      <w:r>
        <w:rPr>
          <w:noProof/>
          <w:lang w:val="en-US"/>
        </w:rPr>
        <w:t>7.2.7.3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1B603750" w14:textId="77777777" w:rsidR="00145437" w:rsidRPr="007123BD" w:rsidDel="00ED22A4" w:rsidRDefault="00145437" w:rsidP="00145437">
      <w:pPr>
        <w:pStyle w:val="EditorsNote"/>
        <w:rPr>
          <w:del w:id="12" w:author="Huawei_CHV_1" w:date="2024-02-15T16:51:00Z"/>
        </w:rPr>
      </w:pPr>
      <w:del w:id="13" w:author="Huawei_CHV_1" w:date="2024-02-15T16:51:00Z">
        <w:r w:rsidDel="00ED22A4">
          <w:delText>Editor’s note:</w:delText>
        </w:r>
        <w:r w:rsidDel="00ED22A4">
          <w:tab/>
          <w:delText>The SDDM client CoAP procedure is FFS.</w:delText>
        </w:r>
      </w:del>
    </w:p>
    <w:p w14:paraId="5536A7A4" w14:textId="77777777" w:rsidR="00145437" w:rsidRDefault="00145437" w:rsidP="00145437">
      <w:pPr>
        <w:rPr>
          <w:ins w:id="14" w:author="Huawei_CHV_1" w:date="2024-02-15T16:51:00Z"/>
          <w:lang w:eastAsia="zh-CN"/>
        </w:rPr>
      </w:pPr>
      <w:bookmarkStart w:id="15" w:name="_Toc157509157"/>
      <w:ins w:id="16" w:author="Huawei_CHV_1" w:date="2024-02-15T16:51:00Z">
        <w:r>
          <w:t>In order to request a</w:t>
        </w:r>
      </w:ins>
      <w:ins w:id="17" w:author="Huawei_CHV_1" w:date="2024-02-15T17:32:00Z">
        <w:r>
          <w:t>n</w:t>
        </w:r>
      </w:ins>
      <w:ins w:id="18" w:author="Huawei_CHV_1" w:date="2024-02-15T16:51:00Z">
        <w:r>
          <w:t xml:space="preserve"> </w:t>
        </w:r>
        <w:bookmarkStart w:id="19" w:name="OLE_LINK156"/>
        <w:bookmarkStart w:id="20" w:name="OLE_LINK157"/>
        <w:r w:rsidRPr="00526DD0">
          <w:t>S</w:t>
        </w:r>
      </w:ins>
      <w:ins w:id="21" w:author="Huawei_CHV_1" w:date="2024-02-18T17:02:00Z">
        <w:r>
          <w:t>EAL</w:t>
        </w:r>
      </w:ins>
      <w:ins w:id="22" w:author="Huawei_CHV_1" w:date="2024-02-15T16:51:00Z">
        <w:r w:rsidRPr="00526DD0">
          <w:t xml:space="preserve">DD </w:t>
        </w:r>
        <w:r>
          <w:t xml:space="preserve">data storage </w:t>
        </w:r>
        <w:bookmarkEnd w:id="19"/>
        <w:bookmarkEnd w:id="20"/>
        <w:r>
          <w:t xml:space="preserve">creation </w:t>
        </w:r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3" w:author="Huawei_CHV_1" w:date="2024-02-15T17:17:00Z">
        <w:r>
          <w:rPr>
            <w:lang w:eastAsia="zh-CN"/>
          </w:rPr>
          <w:t>OST</w:t>
        </w:r>
      </w:ins>
      <w:ins w:id="24" w:author="Huawei_CHV_1" w:date="2024-02-15T16:51:00Z">
        <w:r>
          <w:rPr>
            <w:lang w:eastAsia="zh-CN"/>
          </w:rPr>
          <w:t xml:space="preserve">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5" w:author="Huawei_CHV_1" w:date="2024-02-15T16:53:00Z">
        <w:r>
          <w:rPr>
            <w:lang w:eastAsia="zh-CN"/>
          </w:rPr>
          <w:t>OS</w:t>
        </w:r>
      </w:ins>
      <w:ins w:id="26" w:author="Huawei_CHV_1" w:date="2024-02-15T16:51:00Z">
        <w:r>
          <w:rPr>
            <w:lang w:eastAsia="zh-CN"/>
          </w:rPr>
          <w:t>T</w:t>
        </w:r>
        <w:r>
          <w:t xml:space="preserve"> request, the SDDM-C:</w:t>
        </w:r>
      </w:ins>
    </w:p>
    <w:p w14:paraId="620E9BE9" w14:textId="4CA3C7D6" w:rsidR="00145437" w:rsidRDefault="00145437" w:rsidP="00AE47D4">
      <w:pPr>
        <w:pStyle w:val="B1"/>
        <w:rPr>
          <w:ins w:id="27" w:author="Huawei_CHV_1" w:date="2024-02-15T16:51:00Z"/>
        </w:rPr>
      </w:pPr>
      <w:ins w:id="28" w:author="Huawei_CHV_1" w:date="2024-02-15T16:51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29" w:author="Huawei_CHV_1" w:date="2024-02-15T17:01:00Z">
        <w:r>
          <w:t>4</w:t>
        </w:r>
      </w:ins>
      <w:ins w:id="30" w:author="Huawei_CHV_1" w:date="2024-02-15T16:51:00Z">
        <w:r>
          <w:t>.</w:t>
        </w:r>
      </w:ins>
      <w:ins w:id="31" w:author="Huawei_CHV_1" w:date="2024-02-16T14:04:00Z">
        <w:r>
          <w:t>3</w:t>
        </w:r>
      </w:ins>
      <w:ins w:id="32" w:author="Huawei_CHV_1" w:date="2024-02-15T16:51:00Z">
        <w:r>
          <w:t>.1</w:t>
        </w:r>
        <w:r>
          <w:rPr>
            <w:lang w:eastAsia="zh-CN"/>
          </w:rPr>
          <w:t xml:space="preserve"> with</w:t>
        </w:r>
      </w:ins>
      <w:ins w:id="33" w:author="Huawei_CHV_2" w:date="2024-02-28T18:24:00Z">
        <w:r w:rsidR="00AE47D4">
          <w:rPr>
            <w:lang w:eastAsia="zh-CN"/>
          </w:rPr>
          <w:t xml:space="preserve"> </w:t>
        </w:r>
      </w:ins>
      <w:ins w:id="34" w:author="Huawei_CHV_1" w:date="2024-02-15T16:51:00Z"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5801AC0" w14:textId="77777777" w:rsidR="00145437" w:rsidRDefault="00145437" w:rsidP="00145437">
      <w:pPr>
        <w:pStyle w:val="B1"/>
        <w:rPr>
          <w:ins w:id="35" w:author="Huawei_CHV_1" w:date="2024-02-15T16:51:00Z"/>
        </w:rPr>
      </w:pPr>
      <w:ins w:id="36" w:author="Huawei_CHV_1" w:date="2024-02-15T16:51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E8F212C" w14:textId="77777777" w:rsidR="00145437" w:rsidRDefault="00145437" w:rsidP="00145437">
      <w:pPr>
        <w:pStyle w:val="B1"/>
        <w:rPr>
          <w:ins w:id="37" w:author="Huawei_CHV_1" w:date="2024-02-15T16:51:00Z"/>
          <w:lang w:val="en-US"/>
        </w:rPr>
      </w:pPr>
      <w:ins w:id="38" w:author="Huawei_CHV_1" w:date="2024-02-15T16:51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bookmarkStart w:id="39" w:name="OLE_LINK173"/>
      <w:bookmarkStart w:id="40" w:name="OLE_LINK174"/>
      <w:proofErr w:type="spellStart"/>
      <w:ins w:id="41" w:author="Huawei_CHV_1" w:date="2024-02-15T16:57:00Z">
        <w:r>
          <w:t>DataStorageCreation</w:t>
        </w:r>
      </w:ins>
      <w:ins w:id="42" w:author="Huawei_CHV_1" w:date="2024-02-15T16:51:00Z">
        <w:r>
          <w:t>Request</w:t>
        </w:r>
        <w:bookmarkEnd w:id="39"/>
        <w:bookmarkEnd w:id="40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53F884A0" w14:textId="42362BF1" w:rsidR="00145437" w:rsidRDefault="00145437" w:rsidP="00145437">
      <w:pPr>
        <w:pStyle w:val="B2"/>
        <w:rPr>
          <w:ins w:id="43" w:author="Huawei_CHV_1" w:date="2024-02-15T16:51:00Z"/>
        </w:rPr>
      </w:pPr>
      <w:ins w:id="44" w:author="Huawei_CHV_1" w:date="2024-02-15T16:5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>a</w:t>
        </w:r>
      </w:ins>
      <w:ins w:id="45" w:author="Huawei_CHV_2" w:date="2024-02-28T18:24:00Z">
        <w:r w:rsidR="00AE47D4">
          <w:rPr>
            <w:lang w:eastAsia="zh-CN"/>
          </w:rPr>
          <w:t>n</w:t>
        </w:r>
      </w:ins>
      <w:ins w:id="46" w:author="Huawei_CHV_1" w:date="2024-02-15T16:51:00Z">
        <w:r>
          <w:rPr>
            <w:lang w:eastAsia="zh-CN"/>
          </w:rPr>
          <w:t xml:space="preserve"> </w:t>
        </w:r>
        <w:r>
          <w:t>"</w:t>
        </w:r>
      </w:ins>
      <w:proofErr w:type="spellStart"/>
      <w:ins w:id="47" w:author="Huawei_CHV_1" w:date="2024-02-15T16:58:00Z">
        <w:r>
          <w:t>applicationData</w:t>
        </w:r>
      </w:ins>
      <w:proofErr w:type="spellEnd"/>
      <w:ins w:id="48" w:author="Huawei_CHV_1" w:date="2024-02-15T16:51:00Z">
        <w:r>
          <w:t>" attribute set</w:t>
        </w:r>
      </w:ins>
      <w:ins w:id="49" w:author="Huawei_CHV_1" w:date="2024-02-15T16:58:00Z">
        <w:r>
          <w:t xml:space="preserve"> to </w:t>
        </w:r>
        <w:r>
          <w:rPr>
            <w:lang w:eastAsia="zh-CN"/>
          </w:rPr>
          <w:t>the application data needed to be stored</w:t>
        </w:r>
      </w:ins>
      <w:ins w:id="50" w:author="Huawei_CHV_1" w:date="2024-02-15T16:51:00Z">
        <w:r>
          <w:t>;</w:t>
        </w:r>
      </w:ins>
    </w:p>
    <w:p w14:paraId="0004E0D8" w14:textId="3340962B" w:rsidR="00145437" w:rsidRDefault="00145437" w:rsidP="00145437">
      <w:pPr>
        <w:pStyle w:val="B2"/>
        <w:rPr>
          <w:ins w:id="51" w:author="Huawei_CHV_1" w:date="2024-02-15T16:51:00Z"/>
          <w:lang w:eastAsia="zh-CN"/>
        </w:rPr>
      </w:pPr>
      <w:ins w:id="52" w:author="Huawei_CHV_1" w:date="2024-02-15T16:51:00Z">
        <w:r>
          <w:t>2)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r>
          <w:rPr>
            <w:lang w:eastAsia="zh-CN"/>
          </w:rPr>
          <w:t>a</w:t>
        </w:r>
      </w:ins>
      <w:ins w:id="53" w:author="Huawei_CHV_2" w:date="2024-02-28T18:24:00Z">
        <w:r w:rsidR="00AE47D4">
          <w:rPr>
            <w:lang w:eastAsia="zh-CN"/>
          </w:rPr>
          <w:t>n</w:t>
        </w:r>
      </w:ins>
      <w:ins w:id="54" w:author="Huawei_CHV_1" w:date="2024-02-15T16:51:00Z">
        <w:r>
          <w:rPr>
            <w:lang w:eastAsia="zh-CN"/>
          </w:rPr>
          <w:t xml:space="preserve"> </w:t>
        </w:r>
        <w:r>
          <w:t>"</w:t>
        </w:r>
      </w:ins>
      <w:proofErr w:type="spellStart"/>
      <w:ins w:id="55" w:author="Huawei_CHV_1" w:date="2024-02-15T16:57:00Z">
        <w:r>
          <w:t>a</w:t>
        </w:r>
      </w:ins>
      <w:ins w:id="56" w:author="Huawei_CHV_1" w:date="2024-02-15T16:58:00Z">
        <w:r>
          <w:t>ccessControlPolicy</w:t>
        </w:r>
      </w:ins>
      <w:proofErr w:type="spellEnd"/>
      <w:ins w:id="57" w:author="Huawei_CHV_1" w:date="2024-02-15T16:51:00Z">
        <w:r>
          <w:t xml:space="preserve">" attribute set to </w:t>
        </w:r>
      </w:ins>
      <w:ins w:id="58" w:author="Huawei_CHV_1" w:date="2024-02-15T16:58:00Z">
        <w:r>
          <w:t xml:space="preserve">the </w:t>
        </w:r>
        <w:r>
          <w:rPr>
            <w:lang w:eastAsia="zh-CN"/>
          </w:rPr>
          <w:t>control policy for the requested data access from other consumers (</w:t>
        </w:r>
        <w:r>
          <w:t>e.g. SDDM-C, VAL server, other SDDM-S</w:t>
        </w:r>
        <w:r>
          <w:rPr>
            <w:lang w:eastAsia="zh-CN"/>
          </w:rPr>
          <w:t>)</w:t>
        </w:r>
      </w:ins>
      <w:ins w:id="59" w:author="Huawei_CHV_1" w:date="2024-02-15T16:51:00Z">
        <w:r>
          <w:t>;</w:t>
        </w:r>
      </w:ins>
    </w:p>
    <w:p w14:paraId="56327577" w14:textId="4FCDAC63" w:rsidR="00145437" w:rsidRDefault="00145437" w:rsidP="00145437">
      <w:pPr>
        <w:pStyle w:val="B2"/>
        <w:rPr>
          <w:ins w:id="60" w:author="Huawei_CHV_1" w:date="2024-02-15T16:51:00Z"/>
          <w:lang w:eastAsia="zh-CN"/>
        </w:rPr>
      </w:pPr>
      <w:ins w:id="61" w:author="Huawei_CHV_1" w:date="2024-02-15T16:51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include a</w:t>
        </w:r>
      </w:ins>
      <w:ins w:id="62" w:author="Huawei_CHV_2" w:date="2024-02-28T18:24:00Z">
        <w:r w:rsidR="00AE47D4">
          <w:t>n</w:t>
        </w:r>
      </w:ins>
      <w:ins w:id="63" w:author="Huawei_CHV_1" w:date="2024-02-15T16:51:00Z">
        <w:r>
          <w:t xml:space="preserve"> "</w:t>
        </w:r>
        <w:proofErr w:type="spellStart"/>
        <w:r>
          <w:t>expiry</w:t>
        </w:r>
      </w:ins>
      <w:ins w:id="64" w:author="Huawei_CHV_1" w:date="2024-02-15T16:59:00Z">
        <w:r>
          <w:t>Time</w:t>
        </w:r>
      </w:ins>
      <w:proofErr w:type="spellEnd"/>
      <w:ins w:id="65" w:author="Huawei_CHV_1" w:date="2024-02-15T16:51:00Z">
        <w:r>
          <w:t>" attribute</w:t>
        </w:r>
        <w:r>
          <w:rPr>
            <w:rFonts w:cs="Arial"/>
          </w:rPr>
          <w:t xml:space="preserve"> </w:t>
        </w:r>
        <w:r>
          <w:t xml:space="preserve">set to </w:t>
        </w:r>
      </w:ins>
      <w:ins w:id="66" w:author="Huawei_CHV_1" w:date="2024-02-15T17:00:00Z">
        <w:r>
          <w:t>the expiration time of the data to be stored</w:t>
        </w:r>
      </w:ins>
      <w:ins w:id="67" w:author="Huawei_CHV_1" w:date="2024-02-15T16:51:00Z">
        <w:r>
          <w:rPr>
            <w:rFonts w:cs="Arial"/>
          </w:rPr>
          <w:t>;</w:t>
        </w:r>
      </w:ins>
    </w:p>
    <w:p w14:paraId="68D13C82" w14:textId="77777777" w:rsidR="00145437" w:rsidRDefault="00145437" w:rsidP="00145437">
      <w:pPr>
        <w:pStyle w:val="B2"/>
        <w:rPr>
          <w:ins w:id="68" w:author="Huawei_CHV_1" w:date="2024-02-15T16:51:00Z"/>
          <w:lang w:val="en-US"/>
        </w:rPr>
      </w:pPr>
      <w:ins w:id="69" w:author="Huawei_CHV_1" w:date="2024-02-15T16:51:00Z">
        <w:r>
          <w:t>4)</w:t>
        </w:r>
        <w:r>
          <w:tab/>
          <w:t>may include a "</w:t>
        </w:r>
      </w:ins>
      <w:proofErr w:type="spellStart"/>
      <w:ins w:id="70" w:author="Huawei_CHV_1" w:date="2024-02-15T16:59:00Z">
        <w:r>
          <w:t>statusInformationReq</w:t>
        </w:r>
      </w:ins>
      <w:proofErr w:type="spellEnd"/>
      <w:ins w:id="71" w:author="Huawei_CHV_1" w:date="2024-02-15T16:51:00Z">
        <w:r>
          <w:t>"</w:t>
        </w:r>
        <w:r>
          <w:rPr>
            <w:lang w:val="en-US"/>
          </w:rPr>
          <w:t xml:space="preserve"> attribute set to </w:t>
        </w:r>
      </w:ins>
      <w:ins w:id="72" w:author="Huawei_CHV_1" w:date="2024-02-15T17:00:00Z">
        <w:r>
          <w:t xml:space="preserve">the </w:t>
        </w:r>
        <w:r>
          <w:rPr>
            <w:lang w:eastAsia="zh-CN"/>
          </w:rPr>
          <w:t xml:space="preserve">information of the stored data to be tracked or monitored by the SDDM-S (e.g. statistics of the stored data; indications of </w:t>
        </w:r>
        <w:r>
          <w:t>how often the stored data is accessed or managed) for corresponding notifications</w:t>
        </w:r>
      </w:ins>
      <w:ins w:id="73" w:author="Huawei_CHV_1" w:date="2024-02-15T16:51:00Z">
        <w:r>
          <w:rPr>
            <w:lang w:val="en-US"/>
          </w:rPr>
          <w:t>;</w:t>
        </w:r>
      </w:ins>
      <w:ins w:id="74" w:author="Huawei_CHV_1" w:date="2024-02-15T17:00:00Z">
        <w:r>
          <w:rPr>
            <w:lang w:val="en-US"/>
          </w:rPr>
          <w:t xml:space="preserve"> and</w:t>
        </w:r>
      </w:ins>
    </w:p>
    <w:p w14:paraId="3E0B2C9B" w14:textId="77777777" w:rsidR="00145437" w:rsidRDefault="00145437" w:rsidP="00145437">
      <w:pPr>
        <w:pStyle w:val="B1"/>
        <w:rPr>
          <w:ins w:id="75" w:author="Huawei_CHV_1" w:date="2024-02-15T16:51:00Z"/>
        </w:rPr>
      </w:pPr>
      <w:ins w:id="76" w:author="Huawei_CHV_1" w:date="2024-02-15T16:51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047C839C" w14:textId="77777777" w:rsidR="00145437" w:rsidRPr="006B5418" w:rsidRDefault="00145437" w:rsidP="0014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BB06EE" w14:textId="77777777" w:rsidR="00145437" w:rsidRDefault="00145437" w:rsidP="00145437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7.2.7.4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5"/>
    </w:p>
    <w:p w14:paraId="1B05C363" w14:textId="77777777" w:rsidR="00145437" w:rsidRPr="007123BD" w:rsidDel="00ED22A4" w:rsidRDefault="00145437" w:rsidP="00145437">
      <w:pPr>
        <w:pStyle w:val="EditorsNote"/>
        <w:rPr>
          <w:del w:id="77" w:author="Huawei_CHV_1" w:date="2024-02-15T16:51:00Z"/>
        </w:rPr>
      </w:pPr>
      <w:del w:id="78" w:author="Huawei_CHV_1" w:date="2024-02-15T16:51:00Z">
        <w:r w:rsidDel="00ED22A4">
          <w:delText>Editor’s note:</w:delText>
        </w:r>
        <w:r w:rsidDel="00ED22A4">
          <w:tab/>
          <w:delText>The SDDM server CoAP procedure is FFS.</w:delText>
        </w:r>
      </w:del>
    </w:p>
    <w:p w14:paraId="47256828" w14:textId="443B136C" w:rsidR="00145437" w:rsidRDefault="00145437" w:rsidP="00145437">
      <w:pPr>
        <w:rPr>
          <w:ins w:id="79" w:author="Huawei_CHV_1" w:date="2024-02-15T17:02:00Z"/>
          <w:lang w:eastAsia="x-none"/>
        </w:rPr>
      </w:pPr>
      <w:ins w:id="80" w:author="Huawei_CHV_1" w:date="2024-02-15T17:0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creation of a data storage resource as specified </w:t>
        </w:r>
        <w:r>
          <w:rPr>
            <w:lang w:eastAsia="x-none"/>
          </w:rPr>
          <w:t xml:space="preserve">in </w:t>
        </w:r>
      </w:ins>
      <w:ins w:id="81" w:author="Huawei_CHV_1" w:date="2024-02-15T16:51:00Z">
        <w:r w:rsidR="00AE47D4">
          <w:rPr>
            <w:lang w:eastAsia="zh-CN"/>
          </w:rPr>
          <w:t>clause</w:t>
        </w:r>
        <w:r w:rsidR="00AE47D4">
          <w:t> </w:t>
        </w:r>
      </w:ins>
      <w:ins w:id="82" w:author="Huawei_CHV_1" w:date="2024-02-15T17:02:00Z">
        <w:r>
          <w:rPr>
            <w:lang w:eastAsia="zh-CN"/>
          </w:rPr>
          <w:t>A.</w:t>
        </w:r>
      </w:ins>
      <w:ins w:id="83" w:author="Huawei_CHV_1" w:date="2024-02-16T14:04:00Z">
        <w:r>
          <w:rPr>
            <w:lang w:eastAsia="zh-CN"/>
          </w:rPr>
          <w:t>4</w:t>
        </w:r>
      </w:ins>
      <w:ins w:id="84" w:author="Huawei_CHV_1" w:date="2024-02-15T17:02:00Z">
        <w:r>
          <w:rPr>
            <w:lang w:eastAsia="zh-CN"/>
          </w:rPr>
          <w:t>.</w:t>
        </w:r>
      </w:ins>
      <w:ins w:id="85" w:author="Huawei_CHV_1" w:date="2024-02-16T14:04:00Z">
        <w:r>
          <w:rPr>
            <w:lang w:eastAsia="zh-CN"/>
          </w:rPr>
          <w:t>3</w:t>
        </w:r>
      </w:ins>
      <w:ins w:id="86" w:author="Huawei_CHV_1" w:date="2024-02-15T17:02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0119B368" w14:textId="77777777" w:rsidR="00145437" w:rsidRDefault="00145437" w:rsidP="00145437">
      <w:pPr>
        <w:pStyle w:val="B1"/>
        <w:rPr>
          <w:ins w:id="87" w:author="Huawei_CHV_1" w:date="2024-02-15T17:02:00Z"/>
          <w:lang w:eastAsia="ko-KR"/>
        </w:rPr>
      </w:pPr>
      <w:ins w:id="88" w:author="Huawei_CHV_1" w:date="2024-02-15T17:0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52044D56" w14:textId="77777777" w:rsidR="00145437" w:rsidRDefault="00145437" w:rsidP="00145437">
      <w:pPr>
        <w:pStyle w:val="B1"/>
        <w:rPr>
          <w:ins w:id="89" w:author="Huawei_CHV_1" w:date="2024-02-15T17:02:00Z"/>
          <w:lang w:eastAsia="zh-CN"/>
        </w:rPr>
      </w:pPr>
      <w:ins w:id="90" w:author="Huawei_CHV_1" w:date="2024-02-15T17:0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91" w:author="Huawei_CHV_1" w:date="2024-02-15T17:03:00Z">
        <w:r>
          <w:t>DataStorageCreation</w:t>
        </w:r>
      </w:ins>
      <w:ins w:id="92" w:author="Huawei_CHV_1" w:date="2024-02-15T17:0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0A17AAB2" w14:textId="77777777" w:rsidR="00145437" w:rsidRDefault="00145437" w:rsidP="00145437">
      <w:pPr>
        <w:rPr>
          <w:ins w:id="93" w:author="Huawei_CHV_1" w:date="2024-02-15T17:02:00Z"/>
          <w:noProof/>
        </w:rPr>
      </w:pPr>
      <w:ins w:id="94" w:author="Huawei_CHV_1" w:date="2024-02-15T17:0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[13].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48FC346C" w14:textId="77777777" w:rsidR="00145437" w:rsidRDefault="00145437" w:rsidP="00145437">
      <w:pPr>
        <w:pStyle w:val="B1"/>
        <w:rPr>
          <w:ins w:id="95" w:author="Huawei_CHV_1" w:date="2024-02-15T17:02:00Z"/>
        </w:rPr>
      </w:pPr>
      <w:ins w:id="96" w:author="Huawei_CHV_1" w:date="2024-02-15T17:0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0E73F133" w14:textId="77777777" w:rsidR="00145437" w:rsidRDefault="00145437" w:rsidP="00145437">
      <w:pPr>
        <w:pStyle w:val="B1"/>
        <w:rPr>
          <w:ins w:id="97" w:author="Huawei_CHV_1" w:date="2024-02-15T17:02:00Z"/>
          <w:lang w:val="en-US"/>
        </w:rPr>
      </w:pPr>
      <w:ins w:id="98" w:author="Huawei_CHV_1" w:date="2024-02-15T17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99" w:author="Huawei_CHV_1" w:date="2024-02-15T17:05:00Z">
        <w:r>
          <w:t>data creation storage</w:t>
        </w:r>
      </w:ins>
      <w:ins w:id="100" w:author="Huawei_CHV_1" w:date="2024-02-15T17:02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01" w:author="Huawei_CHV_1" w:date="2024-02-15T17:04:00Z">
        <w:r>
          <w:t>DataStorage</w:t>
        </w:r>
      </w:ins>
      <w:ins w:id="102" w:author="Huawei_CHV_1" w:date="2024-02-15T17:21:00Z">
        <w:r>
          <w:t>Creation</w:t>
        </w:r>
      </w:ins>
      <w:ins w:id="103" w:author="Huawei_CHV_1" w:date="2024-02-15T17:0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0F8DC77" w14:textId="205B37B8" w:rsidR="00145437" w:rsidRDefault="00145437" w:rsidP="00145437">
      <w:pPr>
        <w:pStyle w:val="B2"/>
        <w:rPr>
          <w:ins w:id="104" w:author="Huawei_CHV_1" w:date="2024-02-15T17:02:00Z"/>
          <w:lang w:val="en-US"/>
        </w:rPr>
      </w:pPr>
      <w:ins w:id="105" w:author="Huawei_CHV_1" w:date="2024-02-15T17:0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 </w:t>
        </w:r>
        <w:r>
          <w:t>"</w:t>
        </w:r>
      </w:ins>
      <w:proofErr w:type="spellStart"/>
      <w:ins w:id="106" w:author="Huawei_CHV_1" w:date="2024-02-15T17:05:00Z">
        <w:r>
          <w:t>Data</w:t>
        </w:r>
      </w:ins>
      <w:ins w:id="107" w:author="Huawei_CHV_1" w:date="2024-02-15T17:21:00Z">
        <w:r>
          <w:t>Storage</w:t>
        </w:r>
      </w:ins>
      <w:ins w:id="108" w:author="Huawei_CHV_1" w:date="2024-02-15T17:05:00Z">
        <w:r>
          <w:t>Creation</w:t>
        </w:r>
      </w:ins>
      <w:ins w:id="109" w:author="Huawei_CHV_1" w:date="2024-02-15T17:02:00Z">
        <w:r>
          <w:t>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362E77C7" w14:textId="77777777" w:rsidR="00145437" w:rsidRDefault="00145437" w:rsidP="00145437">
      <w:pPr>
        <w:pStyle w:val="B3"/>
        <w:rPr>
          <w:ins w:id="110" w:author="Huawei_CHV_1" w:date="2024-02-15T17:02:00Z"/>
        </w:rPr>
      </w:pPr>
      <w:ins w:id="111" w:author="Huawei_CHV_1" w:date="2024-02-15T17:0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2FB5F020" w14:textId="77777777" w:rsidR="00145437" w:rsidRDefault="00145437" w:rsidP="00145437">
      <w:pPr>
        <w:pStyle w:val="B3"/>
        <w:rPr>
          <w:ins w:id="112" w:author="Huawei_CHV_1" w:date="2024-02-15T17:02:00Z"/>
          <w:rFonts w:cs="Arial"/>
        </w:rPr>
      </w:pPr>
      <w:bookmarkStart w:id="113" w:name="OLE_LINK103"/>
      <w:bookmarkStart w:id="114" w:name="OLE_LINK104"/>
      <w:ins w:id="115" w:author="Huawei_CHV_1" w:date="2024-02-15T17:02:00Z">
        <w:r>
          <w:t>ii)</w:t>
        </w:r>
        <w:r>
          <w:tab/>
        </w:r>
      </w:ins>
      <w:proofErr w:type="gramStart"/>
      <w:ins w:id="116" w:author="Huawei_CHV_1" w:date="2024-02-15T17:06:00Z">
        <w:r>
          <w:rPr>
            <w:rFonts w:cs="Arial"/>
          </w:rPr>
          <w:t>shall</w:t>
        </w:r>
      </w:ins>
      <w:proofErr w:type="gramEnd"/>
      <w:ins w:id="117" w:author="Huawei_CHV_1" w:date="2024-02-15T17:02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118" w:author="Huawei_CHV_1" w:date="2024-02-15T17:05:00Z">
        <w:r>
          <w:t>data</w:t>
        </w:r>
      </w:ins>
      <w:ins w:id="119" w:author="Huawei_CHV_1" w:date="2024-02-15T17:06:00Z">
        <w:r>
          <w:t>Identifier</w:t>
        </w:r>
      </w:ins>
      <w:proofErr w:type="spellEnd"/>
      <w:ins w:id="120" w:author="Huawei_CHV_1" w:date="2024-02-15T17:02:00Z"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</w:t>
        </w:r>
      </w:ins>
      <w:ins w:id="121" w:author="Huawei_CHV_1" w:date="2024-02-15T17:06:00Z">
        <w:r>
          <w:rPr>
            <w:lang w:eastAsia="zh-CN"/>
          </w:rPr>
          <w:t>stored data</w:t>
        </w:r>
      </w:ins>
      <w:ins w:id="122" w:author="Huawei_CHV_1" w:date="2024-02-15T17:02:00Z">
        <w:r>
          <w:rPr>
            <w:lang w:eastAsia="zh-CN"/>
          </w:rPr>
          <w:t>;</w:t>
        </w:r>
      </w:ins>
      <w:ins w:id="123" w:author="Huawei_CHV_1" w:date="2024-02-15T17:06:00Z">
        <w:r>
          <w:rPr>
            <w:lang w:eastAsia="zh-CN"/>
          </w:rPr>
          <w:t xml:space="preserve"> or</w:t>
        </w:r>
      </w:ins>
    </w:p>
    <w:bookmarkEnd w:id="113"/>
    <w:bookmarkEnd w:id="114"/>
    <w:p w14:paraId="71C9C580" w14:textId="66755AF1" w:rsidR="00145437" w:rsidRDefault="00145437" w:rsidP="00145437">
      <w:pPr>
        <w:pStyle w:val="B2"/>
        <w:rPr>
          <w:ins w:id="124" w:author="Huawei_CHV_1" w:date="2024-02-15T17:02:00Z"/>
        </w:rPr>
      </w:pPr>
      <w:ins w:id="125" w:author="Huawei_CHV_1" w:date="2024-02-15T17:0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126" w:author="Huawei_CHV_1" w:date="2024-02-15T17:04:00Z">
        <w:r>
          <w:t>Data</w:t>
        </w:r>
      </w:ins>
      <w:ins w:id="127" w:author="Huawei_CHV_1" w:date="2024-02-15T17:21:00Z">
        <w:r>
          <w:t>Storage</w:t>
        </w:r>
      </w:ins>
      <w:ins w:id="128" w:author="Huawei_CHV_1" w:date="2024-02-15T17:04:00Z">
        <w:r>
          <w:t>Creation</w:t>
        </w:r>
      </w:ins>
      <w:ins w:id="129" w:author="Huawei_CHV_1" w:date="2024-02-15T17:0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response; </w:t>
        </w:r>
        <w:r>
          <w:rPr>
            <w:lang w:val="en-US"/>
          </w:rPr>
          <w:t>and</w:t>
        </w:r>
      </w:ins>
    </w:p>
    <w:p w14:paraId="64AAC372" w14:textId="77777777" w:rsidR="00145437" w:rsidRDefault="00145437" w:rsidP="00145437">
      <w:pPr>
        <w:pStyle w:val="B1"/>
        <w:rPr>
          <w:ins w:id="130" w:author="Huawei_CHV_1" w:date="2024-02-15T17:02:00Z"/>
        </w:rPr>
      </w:pPr>
      <w:ins w:id="131" w:author="Huawei_CHV_1" w:date="2024-02-15T17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B098D" w14:textId="77777777" w:rsidR="00F56DD3" w:rsidRDefault="00F56DD3">
      <w:r>
        <w:separator/>
      </w:r>
    </w:p>
  </w:endnote>
  <w:endnote w:type="continuationSeparator" w:id="0">
    <w:p w14:paraId="58B7BF0A" w14:textId="77777777" w:rsidR="00F56DD3" w:rsidRDefault="00F5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60927" w14:textId="77777777" w:rsidR="00F56DD3" w:rsidRDefault="00F56DD3">
      <w:r>
        <w:separator/>
      </w:r>
    </w:p>
  </w:footnote>
  <w:footnote w:type="continuationSeparator" w:id="0">
    <w:p w14:paraId="737E8FB6" w14:textId="77777777" w:rsidR="00F56DD3" w:rsidRDefault="00F56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E5167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57AB5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481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070F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7D4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6D7F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56DD3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2024-02-28T16:26:00Z</dcterms:created>
  <dcterms:modified xsi:type="dcterms:W3CDTF">2024-02-28T16:26:00Z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