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0E125D20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309E7">
        <w:rPr>
          <w:b/>
          <w:noProof/>
          <w:sz w:val="24"/>
        </w:rPr>
        <w:t>1538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D8B5D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bookmarkStart w:id="3" w:name="OLE_LINK22"/>
      <w:bookmarkStart w:id="4" w:name="OLE_LINK23"/>
      <w:r w:rsidR="004C6E90" w:rsidRPr="004C6E90">
        <w:rPr>
          <w:rFonts w:ascii="Arial" w:hAnsi="Arial" w:cs="Arial"/>
          <w:b/>
          <w:bCs/>
          <w:lang w:val="en-US"/>
        </w:rPr>
        <w:t>Pseudo-CR on C</w:t>
      </w:r>
      <w:r w:rsidR="00E726D5">
        <w:rPr>
          <w:rFonts w:ascii="Arial" w:hAnsi="Arial" w:cs="Arial"/>
          <w:b/>
          <w:bCs/>
          <w:lang w:val="en-US"/>
        </w:rPr>
        <w:t xml:space="preserve">orrection to the </w:t>
      </w:r>
      <w:bookmarkEnd w:id="1"/>
      <w:bookmarkEnd w:id="2"/>
      <w:proofErr w:type="spellStart"/>
      <w:r w:rsidR="00EE5DC3">
        <w:rPr>
          <w:rFonts w:ascii="Arial" w:hAnsi="Arial" w:cs="Arial"/>
          <w:b/>
          <w:bCs/>
          <w:lang w:val="en-US"/>
        </w:rPr>
        <w:t>CoAP</w:t>
      </w:r>
      <w:proofErr w:type="spellEnd"/>
      <w:r w:rsidR="00EE5DC3">
        <w:rPr>
          <w:rFonts w:ascii="Arial" w:hAnsi="Arial" w:cs="Arial"/>
          <w:b/>
          <w:bCs/>
          <w:lang w:val="en-US"/>
        </w:rPr>
        <w:t xml:space="preserve"> </w:t>
      </w:r>
      <w:r w:rsidR="0005656B">
        <w:rPr>
          <w:rFonts w:ascii="Arial" w:hAnsi="Arial" w:cs="Arial"/>
          <w:b/>
          <w:bCs/>
          <w:lang w:val="en-US"/>
        </w:rPr>
        <w:t xml:space="preserve">procedure of the </w:t>
      </w:r>
      <w:r w:rsidR="0005656B" w:rsidRPr="0005656B">
        <w:rPr>
          <w:rFonts w:ascii="Arial" w:hAnsi="Arial" w:cs="Arial"/>
          <w:b/>
          <w:bCs/>
          <w:lang w:val="en-US"/>
        </w:rPr>
        <w:t xml:space="preserve">SEALDD </w:t>
      </w:r>
      <w:bookmarkStart w:id="5" w:name="OLE_LINK384"/>
      <w:bookmarkStart w:id="6" w:name="OLE_LINK385"/>
      <w:r w:rsidR="0005656B" w:rsidRPr="0005656B">
        <w:rPr>
          <w:rFonts w:ascii="Arial" w:hAnsi="Arial" w:cs="Arial"/>
          <w:b/>
          <w:bCs/>
          <w:lang w:val="en-US"/>
        </w:rPr>
        <w:t xml:space="preserve">enabled E2E </w:t>
      </w:r>
      <w:bookmarkEnd w:id="5"/>
      <w:bookmarkEnd w:id="6"/>
      <w:r w:rsidR="0005656B" w:rsidRPr="0005656B">
        <w:rPr>
          <w:rFonts w:ascii="Arial" w:hAnsi="Arial" w:cs="Arial"/>
          <w:b/>
          <w:bCs/>
          <w:lang w:val="en-US"/>
        </w:rPr>
        <w:t>redundant transmission path connection update procedure</w:t>
      </w:r>
      <w:bookmarkEnd w:id="3"/>
      <w:bookmarkEnd w:id="4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1211328" w:rsidR="00D039CF" w:rsidRDefault="0005656B" w:rsidP="00D039CF">
      <w:pPr>
        <w:rPr>
          <w:noProof/>
          <w:lang w:val="en-US"/>
        </w:rPr>
      </w:pPr>
      <w:r>
        <w:t xml:space="preserve">The SDDM server </w:t>
      </w:r>
      <w:proofErr w:type="spellStart"/>
      <w:r>
        <w:t>CoAP</w:t>
      </w:r>
      <w:proofErr w:type="spellEnd"/>
      <w:r>
        <w:t xml:space="preserve"> procedure of the </w:t>
      </w:r>
      <w:r w:rsidRPr="0005656B">
        <w:t>SEALDD enabled E2E redundant transmission path connection update procedure</w:t>
      </w:r>
      <w:r>
        <w:t xml:space="preserve"> is incorrect as it states that the </w:t>
      </w:r>
      <w:proofErr w:type="spellStart"/>
      <w:r>
        <w:t>CoAP</w:t>
      </w:r>
      <w:proofErr w:type="spellEnd"/>
      <w:r>
        <w:t xml:space="preserve"> PUT 2.04 (Changed) response for the case when the SDDM connection is successfully update has to contain a “</w:t>
      </w:r>
      <w:proofErr w:type="spellStart"/>
      <w:r>
        <w:t>URLCCUpdateResponse</w:t>
      </w:r>
      <w:proofErr w:type="spellEnd"/>
      <w:r>
        <w:t>” object with a result attribute set to “success”</w:t>
      </w:r>
      <w:r w:rsidR="00E726D5">
        <w:t xml:space="preserve">. </w:t>
      </w:r>
      <w:r>
        <w:t xml:space="preserve">Actually, the receipt of </w:t>
      </w:r>
      <w:proofErr w:type="spellStart"/>
      <w:r>
        <w:t>CoAP</w:t>
      </w:r>
      <w:proofErr w:type="spellEnd"/>
      <w:r>
        <w:t xml:space="preserve"> PUT 2.04 (Changed) is already an indication of success of the procedure as defined by the RFC 7252. Similarly, there receipt of </w:t>
      </w:r>
      <w:proofErr w:type="spellStart"/>
      <w:r>
        <w:t>anCoAP</w:t>
      </w:r>
      <w:proofErr w:type="spellEnd"/>
      <w:r>
        <w:t xml:space="preserve"> PUT message with an error response indicates the failure of the procedure. </w:t>
      </w:r>
      <w:r w:rsidR="00740BDB">
        <w:t xml:space="preserve">Hence, it is proposed to </w:t>
      </w:r>
      <w:r w:rsidR="00EE5DC3">
        <w:t>correct th</w:t>
      </w:r>
      <w:r>
        <w:t xml:space="preserve">e SDDM server </w:t>
      </w:r>
      <w:proofErr w:type="spellStart"/>
      <w:r>
        <w:t>CoAP</w:t>
      </w:r>
      <w:proofErr w:type="spellEnd"/>
      <w:r>
        <w:t xml:space="preserve"> procedure</w:t>
      </w:r>
      <w:r w:rsidR="00740BDB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7" w:name="OLE_LINK132"/>
      <w:bookmarkStart w:id="8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7"/>
      <w:bookmarkEnd w:id="8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OLE_LINK113"/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6B5D78" w14:textId="77777777" w:rsidR="0005656B" w:rsidRDefault="0005656B" w:rsidP="0005656B">
      <w:pPr>
        <w:pStyle w:val="Heading4"/>
        <w:rPr>
          <w:noProof/>
          <w:lang w:val="en-US"/>
        </w:rPr>
      </w:pPr>
      <w:bookmarkStart w:id="11" w:name="_Toc157509151"/>
      <w:bookmarkStart w:id="12" w:name="_Toc154277430"/>
      <w:bookmarkEnd w:id="9"/>
      <w:r>
        <w:rPr>
          <w:noProof/>
          <w:lang w:val="en-US"/>
        </w:rPr>
        <w:t>7.2.5.4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1"/>
    </w:p>
    <w:p w14:paraId="58ED9EF5" w14:textId="6A8B521F" w:rsidR="0005656B" w:rsidRDefault="0005656B" w:rsidP="0005656B">
      <w:pPr>
        <w:rPr>
          <w:lang w:eastAsia="x-none"/>
        </w:rPr>
      </w:pPr>
      <w:bookmarkStart w:id="13" w:name="OLE_LINK143"/>
      <w:bookmarkStart w:id="14" w:name="OLE_LINK144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 xml:space="preserve">in </w:t>
      </w:r>
      <w:ins w:id="15" w:author="Huawei_CHV_2" w:date="2024-02-28T18:21:00Z">
        <w:r w:rsidR="000309E7">
          <w:rPr>
            <w:lang w:eastAsia="x-none"/>
          </w:rPr>
          <w:t>clause</w:t>
        </w:r>
        <w:r w:rsidR="000309E7">
          <w:t> </w:t>
        </w:r>
      </w:ins>
      <w:del w:id="16" w:author="Huawei_CHV_2" w:date="2024-02-28T18:21:00Z">
        <w:r w:rsidDel="000309E7">
          <w:rPr>
            <w:lang w:eastAsia="x-none"/>
          </w:rPr>
          <w:delText xml:space="preserve">Annex </w:delText>
        </w:r>
      </w:del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2EF7F918" w14:textId="77777777" w:rsidR="0005656B" w:rsidRDefault="0005656B" w:rsidP="0005656B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7A1BCA42" w14:textId="77777777" w:rsidR="0005656B" w:rsidRDefault="0005656B" w:rsidP="0005656B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URLCCUpdateRequest</w:t>
      </w:r>
      <w:proofErr w:type="spellEnd"/>
      <w:r>
        <w:t>" object</w:t>
      </w:r>
      <w:r>
        <w:rPr>
          <w:lang w:eastAsia="zh-CN"/>
        </w:rPr>
        <w:t>;</w:t>
      </w:r>
    </w:p>
    <w:p w14:paraId="172B3D31" w14:textId="77777777" w:rsidR="0005656B" w:rsidRDefault="0005656B" w:rsidP="0005656B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PUT response according to IETF RFC 7252 [13]. In the </w:t>
      </w:r>
      <w:proofErr w:type="spellStart"/>
      <w:r>
        <w:t>CoAP</w:t>
      </w:r>
      <w:proofErr w:type="spellEnd"/>
      <w:r>
        <w:t xml:space="preserve"> PUT response message, the SDDM-S:</w:t>
      </w:r>
    </w:p>
    <w:p w14:paraId="70D733F9" w14:textId="77777777" w:rsidR="0005656B" w:rsidRDefault="0005656B" w:rsidP="0005656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0AF1D9FC" w14:textId="77777777" w:rsidR="0005656B" w:rsidRDefault="0005656B" w:rsidP="0005656B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update the </w:t>
      </w:r>
      <w:r>
        <w:t xml:space="preserve">SDDM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B445C34" w14:textId="77777777" w:rsidR="0005656B" w:rsidRDefault="0005656B" w:rsidP="0005656B">
      <w:pPr>
        <w:pStyle w:val="B2"/>
        <w:rPr>
          <w:lang w:val="en-US"/>
        </w:rPr>
      </w:pPr>
      <w:bookmarkStart w:id="17" w:name="OLE_LINK166"/>
      <w:bookmarkStart w:id="18" w:name="OLE_LINK167"/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updated, shall </w:t>
      </w:r>
      <w:del w:id="19" w:author="Huawei_CHV_1" w:date="2024-02-16T11:39:00Z">
        <w:r w:rsidDel="00E56D78">
          <w:rPr>
            <w:lang w:val="en-US"/>
          </w:rPr>
          <w:delText xml:space="preserve">include an </w:delText>
        </w:r>
        <w:r w:rsidDel="00E56D78">
          <w:delText>"URLCCUpdateResponse" object</w:delText>
        </w:r>
        <w:r w:rsidRPr="00C73E0D" w:rsidDel="00E56D78">
          <w:delText xml:space="preserve"> </w:delText>
        </w:r>
        <w:r w:rsidDel="00E56D78">
          <w:delText>in</w:delText>
        </w:r>
      </w:del>
      <w:ins w:id="20" w:author="Huawei_CHV_1" w:date="2024-02-16T11:39:00Z">
        <w:r>
          <w:rPr>
            <w:lang w:val="en-US"/>
          </w:rPr>
          <w:t>use</w:t>
        </w:r>
      </w:ins>
      <w:r>
        <w:t xml:space="preserve">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</w:t>
      </w:r>
      <w:ins w:id="21" w:author="Huawei_CHV_1" w:date="2024-02-16T11:35:00Z">
        <w:r>
          <w:rPr>
            <w:lang w:val="en-US"/>
          </w:rPr>
          <w:t xml:space="preserve"> or</w:t>
        </w:r>
      </w:ins>
    </w:p>
    <w:p w14:paraId="089237EC" w14:textId="77777777" w:rsidR="0005656B" w:rsidDel="00E56D78" w:rsidRDefault="0005656B" w:rsidP="0005656B">
      <w:pPr>
        <w:pStyle w:val="B3"/>
        <w:rPr>
          <w:del w:id="22" w:author="Huawei_CHV_1" w:date="2024-02-16T11:35:00Z"/>
          <w:lang w:eastAsia="zh-CN"/>
        </w:rPr>
      </w:pPr>
      <w:del w:id="23" w:author="Huawei_CHV_1" w:date="2024-02-16T11:35:00Z">
        <w:r w:rsidDel="00E56D78">
          <w:delText>i)</w:delText>
        </w:r>
        <w:r w:rsidDel="00E56D78">
          <w:tab/>
          <w:delText xml:space="preserve">shall include a "result" attribute set to "success"; </w:delText>
        </w:r>
        <w:r w:rsidDel="00E56D78">
          <w:rPr>
            <w:lang w:val="en-US"/>
          </w:rPr>
          <w:delText>or</w:delText>
        </w:r>
      </w:del>
    </w:p>
    <w:p w14:paraId="6C78041E" w14:textId="3D1BBA9F" w:rsidR="0005656B" w:rsidRDefault="0005656B" w:rsidP="0005656B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 xml:space="preserve">, shall include an </w:t>
      </w:r>
      <w:ins w:id="24" w:author="Huawei_CHV_1" w:date="2024-02-16T11:35:00Z">
        <w:r>
          <w:rPr>
            <w:lang w:val="en-US"/>
          </w:rPr>
          <w:t>error response</w:t>
        </w:r>
        <w:r w:rsidRPr="009C40C3">
          <w:rPr>
            <w:lang w:eastAsia="zh-CN"/>
          </w:rPr>
          <w:t xml:space="preserve"> </w:t>
        </w:r>
      </w:ins>
      <w:del w:id="25" w:author="Huawei_CHV_1" w:date="2024-02-16T11:36:00Z">
        <w:r w:rsidDel="00E56D78">
          <w:delText xml:space="preserve">"URLCCUpdateResponse" object with a "result" attribute set to "failure" and a "cause" attribute specifying the cause of the failure of the operation, </w:delText>
        </w:r>
        <w:r w:rsidDel="00E56D78">
          <w:rPr>
            <w:lang w:eastAsia="zh-CN"/>
          </w:rPr>
          <w:delText>e.g. VAL client error</w:delText>
        </w:r>
        <w:r w:rsidRPr="00C73E0D" w:rsidDel="00E56D78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</w:t>
      </w:r>
      <w:ins w:id="26" w:author="Huawei_CHV_1" w:date="2024-02-16T11:36:00Z">
        <w:r>
          <w:rPr>
            <w:lang w:eastAsia="zh-CN"/>
          </w:rPr>
          <w:t xml:space="preserve"> </w:t>
        </w:r>
        <w:r>
          <w:t xml:space="preserve">as specified </w:t>
        </w:r>
        <w:r>
          <w:rPr>
            <w:lang w:eastAsia="x-none"/>
          </w:rPr>
          <w:t xml:space="preserve">in </w:t>
        </w:r>
      </w:ins>
      <w:ins w:id="27" w:author="Huawei_CHV_2" w:date="2024-02-27T08:28:00Z">
        <w:r w:rsidR="00155BC3">
          <w:rPr>
            <w:lang w:eastAsia="x-none"/>
          </w:rPr>
          <w:t>clause</w:t>
        </w:r>
      </w:ins>
      <w:ins w:id="28" w:author="Huawei_CHV_2" w:date="2024-02-28T18:21:00Z">
        <w:r w:rsidR="000309E7">
          <w:t> </w:t>
        </w:r>
      </w:ins>
      <w:bookmarkStart w:id="29" w:name="_GoBack"/>
      <w:bookmarkEnd w:id="29"/>
      <w:ins w:id="30" w:author="Huawei_CHV_1" w:date="2024-02-16T11:36:00Z">
        <w:r>
          <w:rPr>
            <w:lang w:eastAsia="zh-CN"/>
          </w:rPr>
          <w:t>A.4.1.2.2.3.2</w:t>
        </w:r>
      </w:ins>
      <w:r>
        <w:rPr>
          <w:lang w:val="en-US"/>
        </w:rPr>
        <w:t>; and</w:t>
      </w:r>
    </w:p>
    <w:bookmarkEnd w:id="17"/>
    <w:bookmarkEnd w:id="18"/>
    <w:p w14:paraId="5342D341" w14:textId="77777777" w:rsidR="0005656B" w:rsidRDefault="0005656B" w:rsidP="0005656B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SDDM-C.</w:t>
      </w:r>
    </w:p>
    <w:bookmarkEnd w:id="13"/>
    <w:bookmarkEnd w:id="14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"/>
    <w:bookmarkEnd w:id="1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A6FDD" w14:textId="77777777" w:rsidR="00683B52" w:rsidRDefault="00683B52">
      <w:r>
        <w:separator/>
      </w:r>
    </w:p>
  </w:endnote>
  <w:endnote w:type="continuationSeparator" w:id="0">
    <w:p w14:paraId="359DCECB" w14:textId="77777777" w:rsidR="00683B52" w:rsidRDefault="0068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3F7C3" w14:textId="77777777" w:rsidR="00683B52" w:rsidRDefault="00683B52">
      <w:r>
        <w:separator/>
      </w:r>
    </w:p>
  </w:footnote>
  <w:footnote w:type="continuationSeparator" w:id="0">
    <w:p w14:paraId="32962720" w14:textId="77777777" w:rsidR="00683B52" w:rsidRDefault="00683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09E7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7BA9"/>
    <w:rsid w:val="00152E32"/>
    <w:rsid w:val="00155BC3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21F9D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3B52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166D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412E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333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2024-02-28T16:21:00Z</dcterms:created>
  <dcterms:modified xsi:type="dcterms:W3CDTF">2024-02-28T16:21:00Z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