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742D" w14:textId="0780DAE4" w:rsidR="007B7FE9" w:rsidRPr="00F243C1" w:rsidRDefault="007B7FE9"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5B16B7">
        <w:rPr>
          <w:b/>
          <w:sz w:val="24"/>
        </w:rPr>
        <w:t>14</w:t>
      </w:r>
      <w:r w:rsidR="005C3E16">
        <w:rPr>
          <w:b/>
          <w:sz w:val="24"/>
        </w:rPr>
        <w:t>65</w:t>
      </w:r>
    </w:p>
    <w:p w14:paraId="734BA495" w14:textId="77777777" w:rsidR="007B7FE9" w:rsidRPr="00F243C1" w:rsidRDefault="007B7FE9" w:rsidP="007B7FE9">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197B65AB" w:rsidR="001E41F3" w:rsidRPr="00A62283" w:rsidRDefault="005C3E16" w:rsidP="00E13F3D">
            <w:pPr>
              <w:pStyle w:val="CRCoverPage"/>
              <w:spacing w:after="0"/>
              <w:jc w:val="center"/>
              <w:rPr>
                <w:b/>
              </w:rPr>
            </w:pPr>
            <w:r>
              <w:rPr>
                <w:b/>
                <w:sz w:val="28"/>
              </w:rPr>
              <w:t>5</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1E3DDAE" w:rsidR="001E41F3" w:rsidRPr="00A62283" w:rsidRDefault="00521938">
            <w:pPr>
              <w:pStyle w:val="CRCoverPage"/>
              <w:spacing w:after="0"/>
              <w:ind w:left="100"/>
            </w:pPr>
            <w:r w:rsidRPr="00A62283">
              <w:t>2024-0</w:t>
            </w:r>
            <w:r w:rsidR="007B7FE9">
              <w:t>2</w:t>
            </w:r>
            <w:r w:rsidRPr="00A62283">
              <w:t>-</w:t>
            </w:r>
            <w:r w:rsidR="005B16B7">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2C8A7F5F" w:rsidR="001E41F3" w:rsidRPr="00A62283" w:rsidRDefault="00550CE5">
            <w:pPr>
              <w:pStyle w:val="CRCoverPage"/>
              <w:spacing w:after="0"/>
              <w:ind w:left="100"/>
            </w:pPr>
            <w:r w:rsidRPr="00A62283">
              <w:t>TS 2</w:t>
            </w:r>
            <w:r w:rsidR="00F04D2B">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67pt" o:ole="">
                  <v:imagedata r:id="rId17" o:title=""/>
                </v:shape>
                <o:OLEObject Type="Embed" ProgID="Visio.Drawing.15" ShapeID="_x0000_i1025" DrawAspect="Content" ObjectID="_1770722875"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1877E0D4" w:rsidR="001E41F3" w:rsidRPr="00A62283" w:rsidRDefault="00771B2C">
            <w:pPr>
              <w:pStyle w:val="CRCoverPage"/>
              <w:spacing w:after="0"/>
              <w:ind w:left="100"/>
            </w:pPr>
            <w:r>
              <w:t>A migration service de-authorization notification is sent by the primary MCPTT server and is delivered all the way to the MCPTT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07BFF59E" w:rsidR="001E41F3" w:rsidRPr="00A62283" w:rsidRDefault="00771B2C">
            <w:pPr>
              <w:pStyle w:val="CRCoverPage"/>
              <w:spacing w:after="0"/>
              <w:ind w:left="100"/>
            </w:pPr>
            <w:r>
              <w:t>6.3.1.3, 7A.1, 7A.2.</w:t>
            </w:r>
            <w:r w:rsidR="007B7FE9">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proofErr w:type="spellStart"/>
            <w:r w:rsidRPr="00A62283">
              <w:rPr>
                <w:b/>
                <w:i/>
              </w:rPr>
              <w:t>CR</w:t>
            </w:r>
            <w:r w:rsidR="00592D74" w:rsidRPr="00A62283">
              <w:rPr>
                <w:b/>
                <w:i/>
              </w:rPr>
              <w:t>s</w:t>
            </w:r>
            <w:proofErr w:type="spellEnd"/>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w:t>
            </w:r>
            <w:proofErr w:type="spellStart"/>
            <w:r w:rsidRPr="00A62283">
              <w:t>O&amp;M</w:t>
            </w:r>
            <w:proofErr w:type="spellEnd"/>
            <w:r w:rsidRPr="00A62283">
              <w:t xml:space="preserve">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2BB39D50" w:rsidR="001E41F3" w:rsidRPr="00A62283" w:rsidRDefault="009A7FF0">
            <w:pPr>
              <w:pStyle w:val="CRCoverPage"/>
              <w:spacing w:after="0"/>
              <w:ind w:left="100"/>
            </w:pPr>
            <w:r>
              <w:rPr>
                <w:noProof/>
              </w:rPr>
              <w:t xml:space="preserve">The </w:t>
            </w:r>
            <w:r w:rsidRPr="0033078C">
              <w:rPr>
                <w:noProof/>
              </w:rPr>
              <w:t>&lt;req-type&gt; element</w:t>
            </w:r>
            <w:r>
              <w:rPr>
                <w:noProof/>
              </w:rPr>
              <w:t xml:space="preserve"> is defined in the schema as a part of CR </w:t>
            </w:r>
            <w:r w:rsidRPr="0033078C">
              <w:rPr>
                <w:noProof/>
              </w:rPr>
              <w:t>0945</w:t>
            </w:r>
            <w:r w:rsidR="00145B8B">
              <w:rPr>
                <w:noProof/>
              </w:rPr>
              <w:t>.</w:t>
            </w: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 xml:space="preserve">This </w:t>
            </w:r>
            <w:proofErr w:type="spellStart"/>
            <w:r w:rsidRPr="00A62283">
              <w:rPr>
                <w:b/>
                <w:i/>
              </w:rPr>
              <w:t>CR's</w:t>
            </w:r>
            <w:proofErr w:type="spellEnd"/>
            <w:r w:rsidRPr="00A6228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E4E3" w14:textId="77777777" w:rsidR="008863B9" w:rsidRPr="007B7FE9" w:rsidRDefault="007B7FE9">
            <w:pPr>
              <w:pStyle w:val="CRCoverPage"/>
              <w:spacing w:after="0"/>
              <w:ind w:left="100"/>
              <w:rPr>
                <w:b/>
                <w:bCs/>
                <w:u w:val="single"/>
              </w:rPr>
            </w:pPr>
            <w:r w:rsidRPr="007B7FE9">
              <w:rPr>
                <w:b/>
                <w:bCs/>
                <w:u w:val="single"/>
              </w:rPr>
              <w:t>Changes made in Rev 3 compared to Rev 2 (agreed in CT1#146)</w:t>
            </w:r>
          </w:p>
          <w:p w14:paraId="2D79FB5F" w14:textId="77777777" w:rsidR="007B7FE9" w:rsidRDefault="007B7FE9">
            <w:pPr>
              <w:pStyle w:val="CRCoverPage"/>
              <w:spacing w:after="0"/>
              <w:ind w:left="100"/>
            </w:pPr>
            <w:r>
              <w:t xml:space="preserve">1/ </w:t>
            </w:r>
            <w:r w:rsidRPr="007B7FE9">
              <w:t>application/vnd.3gpp.mc</w:t>
            </w:r>
            <w:r w:rsidRPr="007B7FE9">
              <w:rPr>
                <w:highlight w:val="yellow"/>
              </w:rPr>
              <w:t>video</w:t>
            </w:r>
            <w:r w:rsidRPr="007B7FE9">
              <w:t xml:space="preserve">-info+xml MIME </w:t>
            </w:r>
            <w:r>
              <w:sym w:font="Wingdings" w:char="F0E0"/>
            </w:r>
            <w:r>
              <w:t xml:space="preserve"> </w:t>
            </w:r>
            <w:r w:rsidRPr="007B7FE9">
              <w:t>application/vnd.3gpp.mc</w:t>
            </w:r>
            <w:r w:rsidRPr="007B7FE9">
              <w:rPr>
                <w:highlight w:val="yellow"/>
              </w:rPr>
              <w:t>ptt</w:t>
            </w:r>
            <w:r w:rsidRPr="007B7FE9">
              <w:t>-info+xml MIME</w:t>
            </w:r>
          </w:p>
          <w:p w14:paraId="6ACA4173" w14:textId="40850FD5" w:rsidR="007B7FE9" w:rsidRPr="00A62283" w:rsidRDefault="007B7FE9">
            <w:pPr>
              <w:pStyle w:val="CRCoverPage"/>
              <w:spacing w:after="0"/>
              <w:ind w:left="100"/>
            </w:pPr>
            <w:r>
              <w:t xml:space="preserve">2/ 7A.2.2 </w:t>
            </w:r>
            <w:r>
              <w:sym w:font="Wingdings" w:char="F0E0"/>
            </w:r>
            <w:r>
              <w:t xml:space="preserve"> 7A.2.3</w:t>
            </w: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55363291"/>
      <w:bookmarkStart w:id="6" w:name="_Toc138440889"/>
      <w:bookmarkStart w:id="7" w:name="_Toc155363483"/>
      <w:r w:rsidRPr="0073469F">
        <w:rPr>
          <w:noProof/>
        </w:rPr>
        <w:t>6.3.1.3</w:t>
      </w:r>
      <w:r w:rsidRPr="0073469F">
        <w:rPr>
          <w:noProof/>
        </w:rPr>
        <w:tab/>
        <w:t>SIP MESSAGE request</w:t>
      </w:r>
      <w:bookmarkEnd w:id="5"/>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proofErr w:type="spellStart"/>
      <w:r w:rsidRPr="0073469F">
        <w:rPr>
          <w:lang w:eastAsia="ko-KR"/>
        </w:rPr>
        <w:t>MBMS</w:t>
      </w:r>
      <w:proofErr w:type="spellEnd"/>
      <w:r w:rsidRPr="0073469F">
        <w:rPr>
          <w:lang w:eastAsia="ko-KR"/>
        </w:rPr>
        <w:t xml:space="preserve">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w:t>
      </w:r>
      <w:proofErr w:type="spellStart"/>
      <w:r w:rsidRPr="0073469F">
        <w:t>MBMS</w:t>
      </w:r>
      <w:proofErr w:type="spellEnd"/>
      <w:r w:rsidRPr="0073469F">
        <w:t xml:space="preserve">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&lt;mcptt-Params&gt; element containing an &lt;anyExt&gt;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&lt;mcptt-Params&gt; element containing an &lt;anyExt&gt;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w:t>
      </w:r>
      <w:proofErr w:type="spellStart"/>
      <w:r w:rsidRPr="00CC2EAF">
        <w:t>uri</w:t>
      </w:r>
      <w:proofErr w:type="spellEnd"/>
      <w:r w:rsidRPr="00CC2EAF">
        <w:t>&gt;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8" w:author="NOKIA_r1" w:date="2024-01-22T14:19:00Z">
        <w:r w:rsidDel="001F6EF2">
          <w:delText xml:space="preserve"> and</w:delText>
        </w:r>
      </w:del>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9" w:author="Sung Won (Nokia)" w:date="2024-01-12T14:12:00Z">
        <w:r w:rsidDel="00B01780">
          <w:delText>.</w:delText>
        </w:r>
      </w:del>
      <w:ins w:id="10" w:author="Sung Won (Nokia)" w:date="2024-01-12T14:12:00Z">
        <w:r>
          <w:t>; and</w:t>
        </w:r>
      </w:ins>
    </w:p>
    <w:p w14:paraId="747C4F36" w14:textId="53286062" w:rsidR="00B01780" w:rsidRPr="007E5377" w:rsidRDefault="00B01780" w:rsidP="00B01780">
      <w:pPr>
        <w:pStyle w:val="B1"/>
        <w:rPr>
          <w:ins w:id="11" w:author="Sung Won (Nokia)" w:date="2024-01-12T14:12:00Z"/>
          <w:noProof/>
        </w:rPr>
      </w:pPr>
      <w:ins w:id="12"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t>
        </w:r>
      </w:ins>
      <w:ins w:id="13" w:author="Nokia_9961" w:date="2024-02-29T13:43:00Z">
        <w:r w:rsidR="00145B8B">
          <w:t xml:space="preserve">and </w:t>
        </w:r>
      </w:ins>
      <w:ins w:id="14" w:author="Sung Won (Nokia)" w:date="2024-01-12T14:12:00Z">
        <w:r w:rsidRPr="00CC2EAF">
          <w:t>includ</w:t>
        </w:r>
      </w:ins>
      <w:ins w:id="15" w:author="Nokia_9961" w:date="2024-02-29T13:43:00Z">
        <w:r w:rsidR="00145B8B">
          <w:t>es</w:t>
        </w:r>
      </w:ins>
      <w:ins w:id="16" w:author="Sung Won (Nokia)" w:date="2024-01-12T14:12:00Z">
        <w:r w:rsidRPr="00CC2EAF">
          <w:t xml:space="preserve"> an application/vnd.3gpp.mc</w:t>
        </w:r>
      </w:ins>
      <w:ins w:id="17" w:author="Nokia_r0" w:date="2024-02-16T22:44:00Z">
        <w:r w:rsidR="007B7FE9">
          <w:t>ptt</w:t>
        </w:r>
      </w:ins>
      <w:ins w:id="18" w:author="Sung Won (Nokia)" w:date="2024-01-12T14:12:00Z">
        <w:r w:rsidRPr="00CC2EAF">
          <w:t>-info+xml MIME body with the &lt;mc</w:t>
        </w:r>
        <w:r>
          <w:t>ptt</w:t>
        </w:r>
        <w:r w:rsidRPr="00CC2EAF">
          <w:t xml:space="preserve">-Params&gt; element </w:t>
        </w:r>
      </w:ins>
      <w:ins w:id="19" w:author="Sung Won (Nokia)" w:date="2024-01-12T18:42:00Z">
        <w:r w:rsidR="00001920">
          <w:t xml:space="preserve">containing a </w:t>
        </w:r>
      </w:ins>
      <w:bookmarkStart w:id="20" w:name="_Hlk160107167"/>
      <w:ins w:id="21" w:author="Nokia_9959" w:date="2024-02-29T10:31:00Z">
        <w:r w:rsidR="00BC0923">
          <w:t>&lt;</w:t>
        </w:r>
      </w:ins>
      <w:proofErr w:type="spellStart"/>
      <w:ins w:id="22" w:author="Nokia_9961" w:date="2024-02-29T12:58:00Z">
        <w:r w:rsidR="009A7FF0">
          <w:t>req</w:t>
        </w:r>
      </w:ins>
      <w:proofErr w:type="spellEnd"/>
      <w:ins w:id="23" w:author="Nokia_9959" w:date="2024-02-29T10:31:00Z">
        <w:r w:rsidR="00BC0923">
          <w:t>-type&gt;</w:t>
        </w:r>
      </w:ins>
      <w:ins w:id="24" w:author="Sung Won (Nokia)" w:date="2024-01-12T18:42:00Z">
        <w:r w:rsidR="00001920">
          <w:t xml:space="preserve"> element </w:t>
        </w:r>
      </w:ins>
      <w:ins w:id="25" w:author="Nokia_9959" w:date="2024-02-29T10:31:00Z">
        <w:r w:rsidR="00BC0923">
          <w:t>set to "migration-service-deauthorization-notification"</w:t>
        </w:r>
      </w:ins>
      <w:bookmarkEnd w:id="20"/>
      <w:ins w:id="26" w:author="Sung Won (Nokia)" w:date="2024-01-12T14:12:00Z">
        <w:r>
          <w:t xml:space="preserve">. Such requests are known as "SIP MESSAGE request for </w:t>
        </w:r>
      </w:ins>
      <w:ins w:id="27" w:author="Sung Won (Nokia)" w:date="2024-01-12T14:14:00Z">
        <w:r>
          <w:t>migration service deauthorization notification</w:t>
        </w:r>
      </w:ins>
      <w:ins w:id="28" w:author="Sung Won (Nokia)" w:date="2024-01-12T14:12:00Z">
        <w:r>
          <w:t>" in the procedures in the present document.</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Toc138440890"/>
      <w:bookmarkStart w:id="30" w:name="_Toc155363484"/>
      <w:bookmarkEnd w:id="6"/>
      <w:bookmarkEnd w:id="7"/>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29"/>
      <w:bookmarkEnd w:id="30"/>
    </w:p>
    <w:p w14:paraId="5F55B9B7" w14:textId="788F2CF2" w:rsidR="00A62283" w:rsidRPr="00A62283" w:rsidRDefault="00A62283" w:rsidP="00A62283">
      <w:r w:rsidRPr="00A62283">
        <w:t>This clause describes the migration service authorization procedure</w:t>
      </w:r>
      <w:ins w:id="31"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0765C24E" w:rsidR="00A94CAD" w:rsidRDefault="00A94CAD" w:rsidP="00A94CAD">
      <w:pPr>
        <w:pStyle w:val="Heading3"/>
        <w:rPr>
          <w:ins w:id="32" w:author="Sung Won (Nokia)" w:date="2024-01-12T14:15:00Z"/>
        </w:rPr>
      </w:pPr>
      <w:bookmarkStart w:id="33" w:name="_Toc138440898"/>
      <w:bookmarkStart w:id="34" w:name="_Toc155363487"/>
      <w:ins w:id="35" w:author="Sung Won (Nokia)" w:date="2024-01-12T14:15:00Z">
        <w:r>
          <w:t>7A.2.</w:t>
        </w:r>
      </w:ins>
      <w:ins w:id="36" w:author="Nokia_r0" w:date="2024-02-16T22:44:00Z">
        <w:r w:rsidR="007B7FE9">
          <w:t>3</w:t>
        </w:r>
      </w:ins>
      <w:ins w:id="37" w:author="Sung Won (Nokia)" w:date="2024-01-12T14:15:00Z">
        <w:r>
          <w:tab/>
          <w:t>Receiving a</w:t>
        </w:r>
        <w:r w:rsidRPr="0073469F">
          <w:t xml:space="preserve"> </w:t>
        </w:r>
      </w:ins>
      <w:bookmarkEnd w:id="33"/>
      <w:bookmarkEnd w:id="34"/>
      <w:ins w:id="38" w:author="Sung Won (Nokia)" w:date="2024-01-12T19:33:00Z">
        <w:r w:rsidR="00035AB3">
          <w:t>SIP MES</w:t>
        </w:r>
      </w:ins>
      <w:ins w:id="39" w:author="Sung Won (Nokia)" w:date="2024-01-12T19:34:00Z">
        <w:r w:rsidR="00035AB3">
          <w:t>SAGE</w:t>
        </w:r>
        <w:r w:rsidR="00226F91">
          <w:t xml:space="preserve"> for migration service </w:t>
        </w:r>
      </w:ins>
      <w:ins w:id="40" w:author="Sung Won (Nokia)" w:date="2024-01-12T20:05:00Z">
        <w:r w:rsidR="00A747CE">
          <w:t>de</w:t>
        </w:r>
      </w:ins>
      <w:ins w:id="41" w:author="Sung Won (Nokia)" w:date="2024-01-12T19:34:00Z">
        <w:r w:rsidR="00226F91">
          <w:t xml:space="preserve">authorization </w:t>
        </w:r>
        <w:proofErr w:type="gramStart"/>
        <w:r w:rsidR="00226F91">
          <w:t>notification</w:t>
        </w:r>
      </w:ins>
      <w:proofErr w:type="gramEnd"/>
    </w:p>
    <w:p w14:paraId="6734F772" w14:textId="03492048" w:rsidR="00073917" w:rsidRPr="0073469F" w:rsidRDefault="00073917" w:rsidP="00073917">
      <w:pPr>
        <w:rPr>
          <w:ins w:id="42" w:author="Sung Won (Nokia)" w:date="2024-01-12T19:34:00Z"/>
        </w:rPr>
      </w:pPr>
      <w:ins w:id="43" w:author="Sung Won (Nokia)" w:date="2024-01-12T19:34:00Z">
        <w:r w:rsidRPr="0073469F">
          <w:t xml:space="preserve">When the MCPTT client receives a SIP MESSAGE request </w:t>
        </w:r>
      </w:ins>
      <w:ins w:id="44"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45" w:author="Sung Won (Nokia)" w:date="2024-01-12T19:35:00Z">
        <w:r w:rsidR="00C329F1">
          <w:rPr>
            <w:lang w:val="en-US"/>
          </w:rPr>
          <w:t>:</w:t>
        </w:r>
      </w:ins>
    </w:p>
    <w:p w14:paraId="3E69F2E5" w14:textId="1FEE8727" w:rsidR="00BC0923" w:rsidRDefault="00BC0923" w:rsidP="00C329F1">
      <w:pPr>
        <w:pStyle w:val="B1"/>
        <w:rPr>
          <w:ins w:id="46" w:author="Nokia_9959" w:date="2024-02-29T10:29:00Z"/>
          <w:lang w:val="en-US"/>
        </w:rPr>
      </w:pPr>
      <w:ins w:id="47" w:author="Nokia_9959" w:date="2024-02-29T10:29:00Z">
        <w:r>
          <w:rPr>
            <w:lang w:val="en-US"/>
          </w:rPr>
          <w:t>1)</w:t>
        </w:r>
        <w:r>
          <w:rPr>
            <w:lang w:val="en-US"/>
          </w:rPr>
          <w:tab/>
          <w:t>the &lt;</w:t>
        </w:r>
      </w:ins>
      <w:ins w:id="48" w:author="Nokia_9961" w:date="2024-02-29T12:59:00Z">
        <w:r w:rsidR="009A7FF0">
          <w:rPr>
            <w:lang w:val="en-US"/>
          </w:rPr>
          <w:t>req</w:t>
        </w:r>
      </w:ins>
      <w:ins w:id="49" w:author="Nokia_9959" w:date="2024-02-29T10:29:00Z">
        <w:r>
          <w:rPr>
            <w:lang w:val="en-US"/>
          </w:rPr>
          <w:t>-type&gt; element set to "migration-service-deauthorization-notification";</w:t>
        </w:r>
      </w:ins>
    </w:p>
    <w:p w14:paraId="75CF0939" w14:textId="347241EE" w:rsidR="00C329F1" w:rsidRDefault="00BC0923" w:rsidP="00C329F1">
      <w:pPr>
        <w:pStyle w:val="B1"/>
        <w:rPr>
          <w:ins w:id="50" w:author="Sung Won (Nokia)" w:date="2024-01-12T19:35:00Z"/>
          <w:lang w:val="en-US"/>
        </w:rPr>
      </w:pPr>
      <w:ins w:id="51" w:author="Nokia_9959" w:date="2024-02-29T10:29:00Z">
        <w:r>
          <w:rPr>
            <w:lang w:val="en-US"/>
          </w:rPr>
          <w:t>2</w:t>
        </w:r>
      </w:ins>
      <w:ins w:id="52" w:author="Sung Won (Nokia)" w:date="2024-01-12T19:35:00Z">
        <w:r w:rsidR="00C329F1">
          <w:rPr>
            <w:lang w:val="en-US"/>
          </w:rPr>
          <w:t>)</w:t>
        </w:r>
        <w:r w:rsidR="00C329F1">
          <w:rPr>
            <w:lang w:val="en-US"/>
          </w:rPr>
          <w:tab/>
        </w:r>
        <w:r w:rsidR="00C329F1" w:rsidRPr="00110039">
          <w:rPr>
            <w:lang w:val="en-US"/>
          </w:rPr>
          <w:t>the &lt;</w:t>
        </w:r>
        <w:r w:rsidR="00C329F1">
          <w:rPr>
            <w:lang w:val="en-US"/>
          </w:rPr>
          <w:t>primary-mcptt-id</w:t>
        </w:r>
        <w:r w:rsidR="00C329F1" w:rsidRPr="00110039">
          <w:rPr>
            <w:lang w:val="en-US"/>
          </w:rPr>
          <w:t xml:space="preserve">&gt; element set to the </w:t>
        </w:r>
        <w:r w:rsidR="00C329F1">
          <w:rPr>
            <w:lang w:val="en-US"/>
          </w:rPr>
          <w:t xml:space="preserve">MCPTT ID of the user </w:t>
        </w:r>
        <w:r w:rsidR="00C329F1">
          <w:t>in the primary MCPTT system</w:t>
        </w:r>
        <w:r w:rsidR="00C329F1" w:rsidRPr="00110039">
          <w:rPr>
            <w:lang w:val="en-US"/>
          </w:rPr>
          <w:t>;</w:t>
        </w:r>
        <w:r w:rsidR="00C329F1">
          <w:rPr>
            <w:lang w:val="en-US"/>
          </w:rPr>
          <w:t xml:space="preserve"> and</w:t>
        </w:r>
      </w:ins>
    </w:p>
    <w:p w14:paraId="22A1B709" w14:textId="069DB0BC" w:rsidR="00C329F1" w:rsidRDefault="00BC0923" w:rsidP="00C329F1">
      <w:pPr>
        <w:pStyle w:val="B1"/>
        <w:rPr>
          <w:ins w:id="53" w:author="Sung Won (Nokia)" w:date="2024-01-12T19:35:00Z"/>
          <w:lang w:val="en-US"/>
        </w:rPr>
      </w:pPr>
      <w:ins w:id="54" w:author="Nokia_9959" w:date="2024-02-29T10:29:00Z">
        <w:r>
          <w:rPr>
            <w:lang w:val="en-US"/>
          </w:rPr>
          <w:t>3</w:t>
        </w:r>
      </w:ins>
      <w:ins w:id="55" w:author="Sung Won (Nokia)" w:date="2024-01-12T19:35:00Z">
        <w:r w:rsidR="00C329F1">
          <w:rPr>
            <w:lang w:val="en-US"/>
          </w:rPr>
          <w:t>)</w:t>
        </w:r>
        <w:r w:rsidR="00C329F1">
          <w:rPr>
            <w:lang w:val="en-US"/>
          </w:rPr>
          <w:tab/>
          <w:t>the &lt;partner-mcptt-id&gt; element set to the MCPTT ID of the user in the partner MCPTT system</w:t>
        </w:r>
      </w:ins>
      <w:ins w:id="56" w:author="Sung Won (Nokia)" w:date="2024-01-12T19:37:00Z">
        <w:r w:rsidR="00511EEE">
          <w:rPr>
            <w:lang w:val="en-US"/>
          </w:rPr>
          <w:t>;</w:t>
        </w:r>
      </w:ins>
    </w:p>
    <w:p w14:paraId="216F8805" w14:textId="1DBF45A7" w:rsidR="00A94CAD" w:rsidRPr="00A94CAD" w:rsidRDefault="00073917" w:rsidP="00A94CAD">
      <w:pPr>
        <w:rPr>
          <w:ins w:id="57" w:author="Sung Won (Nokia)" w:date="2024-01-12T14:15:00Z"/>
        </w:rPr>
      </w:pPr>
      <w:ins w:id="58" w:author="Sung Won (Nokia)" w:date="2024-01-12T19:34:00Z">
        <w:r w:rsidRPr="0073469F">
          <w:rPr>
            <w:lang w:eastAsia="ko-KR"/>
          </w:rPr>
          <w:t>the MCPTT client</w:t>
        </w:r>
      </w:ins>
      <w:ins w:id="59"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60" w:author="Sung Won (Nokia)" w:date="2024-01-12T14:15:00Z"/>
        </w:rPr>
      </w:pPr>
      <w:bookmarkStart w:id="61" w:name="_Toc155363493"/>
      <w:ins w:id="62" w:author="Sung Won (Nokia)" w:date="2024-01-12T14:15:00Z">
        <w:r>
          <w:t>7A</w:t>
        </w:r>
        <w:r w:rsidRPr="0073469F">
          <w:t>.</w:t>
        </w:r>
        <w:r>
          <w:t>3</w:t>
        </w:r>
        <w:r w:rsidRPr="0073469F">
          <w:t>.</w:t>
        </w:r>
        <w:r>
          <w:t>6</w:t>
        </w:r>
        <w:r w:rsidRPr="0073469F">
          <w:tab/>
        </w:r>
        <w:r>
          <w:t xml:space="preserve">SIP MESSAGE request for migration service </w:t>
        </w:r>
        <w:bookmarkEnd w:id="61"/>
        <w:r>
          <w:t>deauthorization notification</w:t>
        </w:r>
      </w:ins>
    </w:p>
    <w:p w14:paraId="79A6EEF9" w14:textId="2253544C" w:rsidR="004F6F41" w:rsidRDefault="004F6F41" w:rsidP="004F6F41">
      <w:pPr>
        <w:rPr>
          <w:ins w:id="63" w:author="Sung Won (Nokia)" w:date="2024-01-12T14:15:00Z"/>
          <w:lang w:val="en-US"/>
        </w:rPr>
      </w:pPr>
      <w:ins w:id="64" w:author="Sung Won (Nokia)" w:date="2024-01-12T14:15:00Z">
        <w:r>
          <w:t xml:space="preserve">The partner MCPTT server shall support obtaining migration service </w:t>
        </w:r>
      </w:ins>
      <w:ins w:id="65" w:author="Sung Won (Nokia)" w:date="2024-01-12T19:13:00Z">
        <w:r w:rsidR="002F6887">
          <w:t>de</w:t>
        </w:r>
      </w:ins>
      <w:ins w:id="66"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46FC7ADD" w14:textId="7B0F84D7" w:rsidR="00BC0923" w:rsidRDefault="00BC0923" w:rsidP="004F6F41">
      <w:pPr>
        <w:pStyle w:val="B1"/>
        <w:rPr>
          <w:ins w:id="67" w:author="Nokia_9959" w:date="2024-02-29T10:29:00Z"/>
          <w:lang w:val="en-US"/>
        </w:rPr>
      </w:pPr>
      <w:ins w:id="68" w:author="Nokia_9959" w:date="2024-02-29T10:29:00Z">
        <w:r>
          <w:rPr>
            <w:lang w:val="en-US"/>
          </w:rPr>
          <w:t>1)</w:t>
        </w:r>
        <w:r>
          <w:rPr>
            <w:lang w:val="en-US"/>
          </w:rPr>
          <w:tab/>
          <w:t>the &lt;</w:t>
        </w:r>
      </w:ins>
      <w:ins w:id="69" w:author="Nokia_9961" w:date="2024-02-29T12:59:00Z">
        <w:r w:rsidR="009A7FF0">
          <w:rPr>
            <w:lang w:val="en-US"/>
          </w:rPr>
          <w:t>req</w:t>
        </w:r>
      </w:ins>
      <w:ins w:id="70" w:author="Nokia_9959" w:date="2024-02-29T10:29:00Z">
        <w:r>
          <w:rPr>
            <w:lang w:val="en-US"/>
          </w:rPr>
          <w:t>-type&gt; element set to "migration-service-deauthorization-notification";</w:t>
        </w:r>
      </w:ins>
    </w:p>
    <w:p w14:paraId="142AAE76" w14:textId="034BF172" w:rsidR="004F6F41" w:rsidRDefault="00BC0923" w:rsidP="004F6F41">
      <w:pPr>
        <w:pStyle w:val="B1"/>
        <w:rPr>
          <w:ins w:id="71" w:author="Sung Won (Nokia)" w:date="2024-01-12T14:15:00Z"/>
          <w:lang w:val="en-US"/>
        </w:rPr>
      </w:pPr>
      <w:ins w:id="72" w:author="Nokia_9959" w:date="2024-02-29T10:29:00Z">
        <w:r>
          <w:rPr>
            <w:lang w:val="en-US"/>
          </w:rPr>
          <w:t>2</w:t>
        </w:r>
      </w:ins>
      <w:ins w:id="73" w:author="Sung Won (Nokia)" w:date="2024-01-12T14:15:00Z">
        <w:r w:rsidR="004F6F41">
          <w:rPr>
            <w:lang w:val="en-US"/>
          </w:rPr>
          <w:t>)</w:t>
        </w:r>
        <w:r w:rsidR="004F6F41">
          <w:rPr>
            <w:lang w:val="en-US"/>
          </w:rPr>
          <w:tab/>
        </w:r>
        <w:r w:rsidR="004F6F41" w:rsidRPr="00110039">
          <w:rPr>
            <w:lang w:val="en-US"/>
          </w:rPr>
          <w:t>the &lt;</w:t>
        </w:r>
      </w:ins>
      <w:ins w:id="74" w:author="Sung Won (Nokia)" w:date="2024-01-12T19:13:00Z">
        <w:r w:rsidR="002F6887">
          <w:rPr>
            <w:lang w:val="en-US"/>
          </w:rPr>
          <w:t>primary-mcptt-id</w:t>
        </w:r>
      </w:ins>
      <w:ins w:id="75" w:author="Sung Won (Nokia)" w:date="2024-01-12T14:15:00Z">
        <w:r w:rsidR="004F6F41" w:rsidRPr="00110039">
          <w:rPr>
            <w:lang w:val="en-US"/>
          </w:rPr>
          <w:t xml:space="preserve">&gt; element set to the </w:t>
        </w:r>
        <w:r w:rsidR="004F6F41">
          <w:rPr>
            <w:lang w:val="en-US"/>
          </w:rPr>
          <w:t xml:space="preserve">MCPTT ID of the user </w:t>
        </w:r>
        <w:r w:rsidR="004F6F41">
          <w:t>in the primary MCPTT system</w:t>
        </w:r>
        <w:r w:rsidR="004F6F41" w:rsidRPr="00110039">
          <w:rPr>
            <w:lang w:val="en-US"/>
          </w:rPr>
          <w:t>;</w:t>
        </w:r>
      </w:ins>
      <w:ins w:id="76" w:author="Sung Won (Nokia)" w:date="2024-01-12T19:13:00Z">
        <w:r w:rsidR="002F6887">
          <w:rPr>
            <w:lang w:val="en-US"/>
          </w:rPr>
          <w:t xml:space="preserve"> and</w:t>
        </w:r>
      </w:ins>
    </w:p>
    <w:p w14:paraId="44739CD7" w14:textId="08E134EE" w:rsidR="004F6F41" w:rsidRDefault="00BC0923" w:rsidP="004F6F41">
      <w:pPr>
        <w:pStyle w:val="B1"/>
        <w:rPr>
          <w:ins w:id="77" w:author="Sung Won (Nokia)" w:date="2024-01-12T14:15:00Z"/>
          <w:lang w:val="en-US"/>
        </w:rPr>
      </w:pPr>
      <w:ins w:id="78" w:author="Nokia_9959" w:date="2024-02-29T10:29:00Z">
        <w:r>
          <w:rPr>
            <w:lang w:val="en-US"/>
          </w:rPr>
          <w:t>3</w:t>
        </w:r>
      </w:ins>
      <w:ins w:id="79" w:author="Sung Won (Nokia)" w:date="2024-01-12T14:15:00Z">
        <w:r w:rsidR="004F6F41">
          <w:rPr>
            <w:lang w:val="en-US"/>
          </w:rPr>
          <w:t>)</w:t>
        </w:r>
        <w:r w:rsidR="004F6F41">
          <w:rPr>
            <w:lang w:val="en-US"/>
          </w:rPr>
          <w:tab/>
          <w:t>the &lt;partner-mcptt-id&gt; element set to the MCPTT ID of the user in the partner MCPTT system</w:t>
        </w:r>
      </w:ins>
      <w:ins w:id="80" w:author="Sung Won (Nokia)" w:date="2024-01-12T19:13:00Z">
        <w:r w:rsidR="002F6887">
          <w:rPr>
            <w:lang w:val="en-US"/>
          </w:rPr>
          <w:t>.</w:t>
        </w:r>
      </w:ins>
    </w:p>
    <w:p w14:paraId="2638F369" w14:textId="6595AC4C" w:rsidR="004F6F41" w:rsidRDefault="004F6F41" w:rsidP="004F6F41">
      <w:pPr>
        <w:rPr>
          <w:ins w:id="81" w:author="Sung Won (Nokia)" w:date="2024-01-12T14:15:00Z"/>
          <w:lang w:val="en-US"/>
        </w:rPr>
      </w:pPr>
      <w:ins w:id="82" w:author="Sung Won (Nokia)" w:date="2024-01-12T14:15:00Z">
        <w:r>
          <w:rPr>
            <w:lang w:val="en-US"/>
          </w:rPr>
          <w:t xml:space="preserve">Upon receiving </w:t>
        </w:r>
      </w:ins>
      <w:ins w:id="83" w:author="Sung Won (Nokia)" w:date="2024-01-12T19:31:00Z">
        <w:r w:rsidR="009C4037">
          <w:rPr>
            <w:lang w:val="en-US"/>
          </w:rPr>
          <w:t>the</w:t>
        </w:r>
      </w:ins>
      <w:ins w:id="84"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85" w:author="Sung Won (Nokia)" w:date="2024-01-12T14:15:00Z"/>
          <w:lang w:val="en-US"/>
        </w:rPr>
      </w:pPr>
      <w:ins w:id="86" w:author="Sung Won (Nokia)" w:date="2024-01-12T14:15:00Z">
        <w:r>
          <w:rPr>
            <w:lang w:val="en-US"/>
          </w:rPr>
          <w:t>1)</w:t>
        </w:r>
        <w:r>
          <w:rPr>
            <w:lang w:val="en-US"/>
          </w:rPr>
          <w:tab/>
        </w:r>
      </w:ins>
      <w:ins w:id="87" w:author="Sung Won (Nokia)" w:date="2024-01-12T19:31:00Z">
        <w:r w:rsidR="009C4037">
          <w:rPr>
            <w:lang w:val="en-US"/>
          </w:rPr>
          <w:t>delete</w:t>
        </w:r>
      </w:ins>
      <w:ins w:id="88"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pPr>
        <w:pStyle w:val="NO"/>
        <w:rPr>
          <w:ins w:id="89" w:author="Sung Won (Nokia)" w:date="2024-01-12T19:41:00Z"/>
          <w:lang w:val="en-US"/>
        </w:rPr>
        <w:pPrChange w:id="90" w:author="Sung Won (Nokia)" w:date="2024-01-12T19:41:00Z">
          <w:pPr>
            <w:pStyle w:val="B1"/>
          </w:pPr>
        </w:pPrChange>
      </w:pPr>
      <w:ins w:id="91" w:author="Sung Won (Nokia)" w:date="2024-01-12T19:41:00Z">
        <w:r>
          <w:rPr>
            <w:lang w:val="en-US"/>
          </w:rPr>
          <w:t>NOTE:</w:t>
        </w:r>
        <w:r>
          <w:rPr>
            <w:lang w:val="en-US"/>
          </w:rPr>
          <w:tab/>
        </w:r>
      </w:ins>
      <w:ins w:id="92"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93" w:author="Sung Won (Nokia)" w:date="2024-01-12T19:43:00Z">
        <w:r w:rsidR="002672BE">
          <w:rPr>
            <w:lang w:val="en-US"/>
          </w:rPr>
          <w:t>.</w:t>
        </w:r>
      </w:ins>
    </w:p>
    <w:p w14:paraId="09B190AF" w14:textId="5A943CDA" w:rsidR="004F6F41" w:rsidRPr="00EE4BDA" w:rsidRDefault="004F6F41" w:rsidP="004F6F41">
      <w:pPr>
        <w:pStyle w:val="B1"/>
        <w:rPr>
          <w:ins w:id="94" w:author="Sung Won (Nokia)" w:date="2024-01-12T14:15:00Z"/>
        </w:rPr>
      </w:pPr>
      <w:ins w:id="95" w:author="Sung Won (Nokia)" w:date="2024-01-12T14:15:00Z">
        <w:r>
          <w:rPr>
            <w:lang w:val="en-US"/>
          </w:rPr>
          <w:lastRenderedPageBreak/>
          <w:t>2)</w:t>
        </w:r>
        <w:r>
          <w:rPr>
            <w:lang w:val="en-US"/>
          </w:rPr>
          <w:tab/>
        </w:r>
      </w:ins>
      <w:ins w:id="96" w:author="Sung Won (Nokia)" w:date="2024-01-12T20:07:00Z">
        <w:r w:rsidR="009D7AEB">
          <w:t>send</w:t>
        </w:r>
      </w:ins>
      <w:ins w:id="97" w:author="Sung Won (Nokia)" w:date="2024-01-12T14:15:00Z">
        <w:r w:rsidRPr="006E26A4">
          <w:t xml:space="preserve"> </w:t>
        </w:r>
      </w:ins>
      <w:ins w:id="98" w:author="Sung Won (Nokia)" w:date="2024-01-12T19:35:00Z">
        <w:r w:rsidR="005B122D">
          <w:t>the</w:t>
        </w:r>
      </w:ins>
      <w:ins w:id="99" w:author="Sung Won (Nokia)" w:date="2024-01-12T14:15:00Z">
        <w:r w:rsidRPr="006E26A4">
          <w:t xml:space="preserve"> SIP </w:t>
        </w:r>
      </w:ins>
      <w:ins w:id="100" w:author="Sung Won (Nokia)" w:date="2024-01-12T19:31:00Z">
        <w:r w:rsidR="009C4037">
          <w:t xml:space="preserve">MESSAGE </w:t>
        </w:r>
      </w:ins>
      <w:ins w:id="101"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02" w:author="Sung Won (Nokia)" w:date="2024-01-12T11:35:00Z"/>
        </w:rPr>
      </w:pPr>
      <w:bookmarkStart w:id="103" w:name="_Toc155363501"/>
      <w:ins w:id="104" w:author="Sung Won (Nokia)" w:date="2024-01-12T11:35:00Z">
        <w:r>
          <w:t>7A</w:t>
        </w:r>
        <w:r w:rsidRPr="0073469F">
          <w:t>.</w:t>
        </w:r>
        <w:r>
          <w:t>6</w:t>
        </w:r>
        <w:r w:rsidRPr="0073469F">
          <w:t>.</w:t>
        </w:r>
        <w:r>
          <w:t>2</w:t>
        </w:r>
        <w:r w:rsidRPr="0073469F">
          <w:tab/>
        </w:r>
      </w:ins>
      <w:bookmarkEnd w:id="103"/>
      <w:ins w:id="105" w:author="Sung Won (Nokia)" w:date="2024-01-12T14:14:00Z">
        <w:r w:rsidR="004F6F41">
          <w:t>SIP MESSAGE request for migration service deauthorization notification</w:t>
        </w:r>
      </w:ins>
    </w:p>
    <w:p w14:paraId="28EF766D" w14:textId="6C7226D0" w:rsidR="00156E3D" w:rsidRDefault="00FF4573" w:rsidP="0012603D">
      <w:pPr>
        <w:rPr>
          <w:ins w:id="106" w:author="Sung Won (Nokia)" w:date="2024-01-12T12:07:00Z"/>
        </w:rPr>
      </w:pPr>
      <w:ins w:id="107" w:author="Sung Won (Nokia)" w:date="2024-01-12T11:54:00Z">
        <w:r>
          <w:t>If an MCPTT client</w:t>
        </w:r>
      </w:ins>
      <w:ins w:id="108" w:author="Sung Won (Nokia)" w:date="2024-01-12T12:03:00Z">
        <w:r w:rsidR="004D7DA9">
          <w:t xml:space="preserve"> </w:t>
        </w:r>
      </w:ins>
      <w:ins w:id="109" w:author="NOKIA_r3" w:date="2024-01-25T01:08:00Z">
        <w:r w:rsidR="001A59C2">
          <w:t>that</w:t>
        </w:r>
      </w:ins>
      <w:ins w:id="110" w:author="Sung Won (Nokia)" w:date="2024-01-12T12:03:00Z">
        <w:r w:rsidR="004D7DA9">
          <w:t xml:space="preserve"> has been authorized for migration service</w:t>
        </w:r>
      </w:ins>
      <w:ins w:id="111" w:author="NOKIA_r1" w:date="2024-01-22T14:16:00Z">
        <w:r w:rsidR="00771B2C">
          <w:t xml:space="preserve"> in the partner MCPTT system</w:t>
        </w:r>
      </w:ins>
      <w:ins w:id="112" w:author="Sung Won (Nokia)" w:date="2024-01-12T11:54:00Z">
        <w:r>
          <w:t xml:space="preserve"> is</w:t>
        </w:r>
      </w:ins>
      <w:ins w:id="113" w:author="NOKIA_r2" w:date="2024-01-24T01:22:00Z">
        <w:r w:rsidR="00CE6673">
          <w:t xml:space="preserve"> to be</w:t>
        </w:r>
      </w:ins>
      <w:ins w:id="114" w:author="Sung Won (Nokia)" w:date="2024-01-12T11:54:00Z">
        <w:r>
          <w:t xml:space="preserve"> deauthorized</w:t>
        </w:r>
      </w:ins>
      <w:ins w:id="115" w:author="NOKIA_r1" w:date="2024-01-22T14:17:00Z">
        <w:r w:rsidR="00771B2C">
          <w:t xml:space="preserve"> because the MCPTT </w:t>
        </w:r>
      </w:ins>
      <w:ins w:id="116" w:author="NOKIA_r1" w:date="2024-01-22T14:21:00Z">
        <w:r w:rsidR="00AB50E9">
          <w:t>client</w:t>
        </w:r>
      </w:ins>
      <w:ins w:id="117" w:author="NOKIA_r1" w:date="2024-01-22T14:17:00Z">
        <w:r w:rsidR="00771B2C">
          <w:t xml:space="preserve"> completes the MC</w:t>
        </w:r>
      </w:ins>
      <w:ins w:id="118" w:author="NOKIA_r1" w:date="2024-01-22T14:18:00Z">
        <w:r w:rsidR="00771B2C">
          <w:t xml:space="preserve">PTT service authorization </w:t>
        </w:r>
      </w:ins>
      <w:ins w:id="119" w:author="NOKIA_r2" w:date="2024-01-24T01:23:00Z">
        <w:r w:rsidR="00CE6673">
          <w:t>in</w:t>
        </w:r>
      </w:ins>
      <w:ins w:id="120" w:author="NOKIA_r1" w:date="2024-01-22T14:18:00Z">
        <w:r w:rsidR="00771B2C" w:rsidRPr="00771B2C">
          <w:t xml:space="preserve"> the primary MCPTT system</w:t>
        </w:r>
        <w:r w:rsidR="00771B2C">
          <w:t xml:space="preserve"> </w:t>
        </w:r>
      </w:ins>
      <w:ins w:id="121" w:author="NOKIA_r3" w:date="2024-01-25T01:08:00Z">
        <w:r w:rsidR="001A59C2">
          <w:t>or</w:t>
        </w:r>
      </w:ins>
      <w:ins w:id="122" w:author="NOKIA_r1" w:date="2024-01-22T14:19:00Z">
        <w:r w:rsidR="00771B2C">
          <w:t xml:space="preserve"> a different partner MCPTT system</w:t>
        </w:r>
      </w:ins>
      <w:ins w:id="123" w:author="Sung Won (Nokia)" w:date="2024-01-12T11:54:00Z">
        <w:r>
          <w:t xml:space="preserve">, </w:t>
        </w:r>
      </w:ins>
      <w:ins w:id="124" w:author="Sung Won (Nokia)" w:date="2024-01-12T11:57:00Z">
        <w:r w:rsidR="004D7DA9">
          <w:t>the primary MCPTT server</w:t>
        </w:r>
      </w:ins>
      <w:ins w:id="125" w:author="Sung Won (Nokia)" w:date="2024-01-12T11:58:00Z">
        <w:r w:rsidR="004D7DA9">
          <w:t xml:space="preserve"> shall</w:t>
        </w:r>
      </w:ins>
      <w:ins w:id="126" w:author="Sung Won (Nokia)" w:date="2024-01-12T12:07:00Z">
        <w:r w:rsidR="00156E3D">
          <w:t>:</w:t>
        </w:r>
      </w:ins>
    </w:p>
    <w:p w14:paraId="4A1A1E6F" w14:textId="1D16C5F6" w:rsidR="0012603D" w:rsidRDefault="00156E3D" w:rsidP="00156E3D">
      <w:pPr>
        <w:pStyle w:val="B1"/>
        <w:rPr>
          <w:ins w:id="127" w:author="Sung Won (Nokia)" w:date="2024-01-12T12:07:00Z"/>
        </w:rPr>
      </w:pPr>
      <w:ins w:id="128" w:author="Sung Won (Nokia)" w:date="2024-01-12T12:07:00Z">
        <w:r>
          <w:t>1)</w:t>
        </w:r>
        <w:r>
          <w:tab/>
        </w:r>
      </w:ins>
      <w:ins w:id="129" w:author="Sung Won (Nokia)" w:date="2024-01-12T11:59:00Z">
        <w:r w:rsidR="004D7DA9">
          <w:t xml:space="preserve">generate </w:t>
        </w:r>
        <w:r w:rsidR="004D7DA9" w:rsidRPr="000E68E0">
          <w:t xml:space="preserve">a SIP </w:t>
        </w:r>
      </w:ins>
      <w:ins w:id="130" w:author="Sung Won (Nokia)" w:date="2024-01-12T12:06:00Z">
        <w:r>
          <w:t>MESSAGE</w:t>
        </w:r>
      </w:ins>
      <w:ins w:id="131" w:author="Sung Won (Nokia)" w:date="2024-01-12T11:59:00Z">
        <w:r w:rsidR="004D7DA9">
          <w:t xml:space="preserve"> </w:t>
        </w:r>
        <w:r w:rsidR="004D7DA9" w:rsidRPr="000E68E0">
          <w:t>request in accordance with 3GPP TS 24.229 [4] and IETF RFC 3428 [33]</w:t>
        </w:r>
      </w:ins>
      <w:ins w:id="132" w:author="Sung Won (Nokia)" w:date="2024-01-12T12:07:00Z">
        <w:r>
          <w:t>;</w:t>
        </w:r>
      </w:ins>
    </w:p>
    <w:p w14:paraId="13E9A4AA" w14:textId="4B50BE23" w:rsidR="00156E3D" w:rsidRDefault="00156E3D" w:rsidP="00156E3D">
      <w:pPr>
        <w:pStyle w:val="B1"/>
        <w:rPr>
          <w:ins w:id="133" w:author="Sung Won (Nokia)" w:date="2024-01-12T12:12:00Z"/>
        </w:rPr>
      </w:pPr>
      <w:ins w:id="134" w:author="Sung Won (Nokia)" w:date="2024-01-12T12:07:00Z">
        <w:r>
          <w:t>2)</w:t>
        </w:r>
        <w:r>
          <w:tab/>
        </w:r>
      </w:ins>
      <w:ins w:id="135" w:author="Sung Won (Nokia)" w:date="2024-01-12T12:09:00Z">
        <w:r>
          <w:t xml:space="preserve">set the Request-URI in the SIP MESSAGE request to the public service identity identifying the </w:t>
        </w:r>
      </w:ins>
      <w:ins w:id="136" w:author="Sung Won (Nokia)" w:date="2024-01-12T12:11:00Z">
        <w:r>
          <w:t>participating MCPTT function serving the MCPTT user in the</w:t>
        </w:r>
      </w:ins>
      <w:ins w:id="137" w:author="Sung Won (Nokia)" w:date="2024-01-12T12:12:00Z">
        <w:r>
          <w:t xml:space="preserve"> partner MCPTT system;</w:t>
        </w:r>
      </w:ins>
    </w:p>
    <w:p w14:paraId="508D0673" w14:textId="77777777" w:rsidR="007A412A" w:rsidRDefault="00156E3D" w:rsidP="00156E3D">
      <w:pPr>
        <w:pStyle w:val="B1"/>
        <w:rPr>
          <w:ins w:id="138" w:author="Sung Won (Nokia)" w:date="2024-01-12T18:41:00Z"/>
        </w:rPr>
      </w:pPr>
      <w:ins w:id="139" w:author="Sung Won (Nokia)" w:date="2024-01-12T12:12:00Z">
        <w:r>
          <w:t>3)</w:t>
        </w:r>
        <w:r>
          <w:tab/>
          <w:t xml:space="preserve">include, in the SIP MESSAGE request, </w:t>
        </w:r>
      </w:ins>
      <w:ins w:id="140" w:author="Sung Won (Nokia)" w:date="2024-01-12T12:22:00Z">
        <w:r w:rsidR="00A602C7" w:rsidRPr="00A602C7">
          <w:t>an application/vnd.3gpp.mcptt-info+xml MIME body with the &lt;mcptt-Params&gt; element containing</w:t>
        </w:r>
      </w:ins>
      <w:ins w:id="141" w:author="Sung Won (Nokia)" w:date="2024-01-12T18:41:00Z">
        <w:r w:rsidR="007A412A">
          <w:t>:</w:t>
        </w:r>
      </w:ins>
    </w:p>
    <w:p w14:paraId="6E9C30F4" w14:textId="18363E25" w:rsidR="001C24B8" w:rsidRDefault="001C24B8" w:rsidP="004850AE">
      <w:pPr>
        <w:pStyle w:val="B2"/>
        <w:rPr>
          <w:ins w:id="142" w:author="Nokia_9959" w:date="2024-02-29T10:23:00Z"/>
          <w:lang w:val="en-US"/>
        </w:rPr>
      </w:pPr>
      <w:ins w:id="143" w:author="Nokia_9959" w:date="2024-02-29T10:23:00Z">
        <w:r>
          <w:rPr>
            <w:lang w:val="en-US"/>
          </w:rPr>
          <w:t>a)</w:t>
        </w:r>
        <w:r>
          <w:rPr>
            <w:lang w:val="en-US"/>
          </w:rPr>
          <w:tab/>
          <w:t>the &lt;</w:t>
        </w:r>
      </w:ins>
      <w:ins w:id="144" w:author="Nokia_9961" w:date="2024-02-29T12:59:00Z">
        <w:r w:rsidR="009A7FF0">
          <w:rPr>
            <w:lang w:val="en-US"/>
          </w:rPr>
          <w:t>req</w:t>
        </w:r>
      </w:ins>
      <w:ins w:id="145" w:author="Nokia_9959" w:date="2024-02-29T10:23:00Z">
        <w:r>
          <w:rPr>
            <w:lang w:val="en-US"/>
          </w:rPr>
          <w:t>-type&gt; element set to "</w:t>
        </w:r>
      </w:ins>
      <w:ins w:id="146" w:author="Nokia_9959" w:date="2024-02-29T10:28:00Z">
        <w:r w:rsidR="00BC0923">
          <w:rPr>
            <w:lang w:val="en-US"/>
          </w:rPr>
          <w:t>migration-service-deauthorization-notification</w:t>
        </w:r>
      </w:ins>
      <w:ins w:id="147" w:author="Nokia_9959" w:date="2024-02-29T10:23:00Z">
        <w:r>
          <w:rPr>
            <w:lang w:val="en-US"/>
          </w:rPr>
          <w:t>";</w:t>
        </w:r>
      </w:ins>
    </w:p>
    <w:p w14:paraId="635A9158" w14:textId="6C0495DC" w:rsidR="007A412A" w:rsidRDefault="001C24B8" w:rsidP="004850AE">
      <w:pPr>
        <w:pStyle w:val="B2"/>
        <w:rPr>
          <w:ins w:id="148" w:author="Sung Won (Nokia)" w:date="2024-01-12T18:41:00Z"/>
          <w:lang w:val="en-US"/>
        </w:rPr>
      </w:pPr>
      <w:ins w:id="149" w:author="Nokia_9959" w:date="2024-02-29T10:23:00Z">
        <w:r>
          <w:rPr>
            <w:lang w:val="en-US"/>
          </w:rPr>
          <w:t>b</w:t>
        </w:r>
      </w:ins>
      <w:ins w:id="150" w:author="Sung Won (Nokia)" w:date="2024-01-12T18:41:00Z">
        <w:r w:rsidR="007A412A">
          <w:rPr>
            <w:lang w:val="en-US"/>
          </w:rPr>
          <w:t>)</w:t>
        </w:r>
        <w:r w:rsidR="007A412A">
          <w:rPr>
            <w:lang w:val="en-US"/>
          </w:rPr>
          <w:tab/>
        </w:r>
        <w:r w:rsidR="007A412A" w:rsidRPr="00110039">
          <w:rPr>
            <w:lang w:val="en-US"/>
          </w:rPr>
          <w:t>the &lt;</w:t>
        </w:r>
        <w:r w:rsidR="004850AE">
          <w:rPr>
            <w:lang w:val="en-US"/>
          </w:rPr>
          <w:t>primary-m</w:t>
        </w:r>
      </w:ins>
      <w:ins w:id="151" w:author="Sung Won (Nokia)" w:date="2024-01-12T18:42:00Z">
        <w:r w:rsidR="004850AE">
          <w:rPr>
            <w:lang w:val="en-US"/>
          </w:rPr>
          <w:t>cptt-id</w:t>
        </w:r>
      </w:ins>
      <w:ins w:id="152"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sidR="004850AE">
          <w:rPr>
            <w:lang w:val="en-US"/>
          </w:rPr>
          <w:t xml:space="preserve"> and</w:t>
        </w:r>
      </w:ins>
    </w:p>
    <w:p w14:paraId="2486C4AC" w14:textId="2D43C077" w:rsidR="007A412A" w:rsidRDefault="001C24B8" w:rsidP="004850AE">
      <w:pPr>
        <w:pStyle w:val="B2"/>
        <w:rPr>
          <w:ins w:id="153" w:author="Sung Won (Nokia)" w:date="2024-01-12T18:41:00Z"/>
          <w:lang w:val="en-US"/>
        </w:rPr>
      </w:pPr>
      <w:ins w:id="154" w:author="Nokia_9959" w:date="2024-02-29T10:23:00Z">
        <w:r>
          <w:rPr>
            <w:lang w:val="en-US"/>
          </w:rPr>
          <w:t>c</w:t>
        </w:r>
      </w:ins>
      <w:ins w:id="155" w:author="Sung Won (Nokia)" w:date="2024-01-12T18:41:00Z">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56" w:author="Sung Won (Nokia)" w:date="2024-01-12T12:09:00Z"/>
        </w:rPr>
      </w:pPr>
      <w:ins w:id="157" w:author="Sung Won (Nokia)" w:date="2024-01-12T12:23:00Z">
        <w:r>
          <w:t>4)</w:t>
        </w:r>
        <w:r>
          <w:tab/>
        </w:r>
        <w:r w:rsidRPr="00A602C7">
          <w:t>send the SIP MESSAGE request towards the primary MCPTT gateway according to the rules and procedures of 3GPP</w:t>
        </w:r>
      </w:ins>
      <w:ins w:id="158" w:author="Sung Won (Nokia)" w:date="2024-01-12T19:32:00Z">
        <w:r w:rsidR="009C4037">
          <w:t> </w:t>
        </w:r>
      </w:ins>
      <w:ins w:id="159" w:author="Sung Won (Nokia)" w:date="2024-01-12T12:23:00Z">
        <w:r w:rsidRPr="00A602C7">
          <w:t>TS</w:t>
        </w:r>
      </w:ins>
      <w:ins w:id="160" w:author="Sung Won (Nokia)" w:date="2024-01-12T19:32:00Z">
        <w:r w:rsidR="009C4037">
          <w:t> </w:t>
        </w:r>
      </w:ins>
      <w:ins w:id="161" w:author="Sung Won (Nokia)" w:date="2024-01-12T12:23:00Z">
        <w:r w:rsidRPr="00A602C7">
          <w:t>24.229</w:t>
        </w:r>
      </w:ins>
      <w:ins w:id="162" w:author="Sung Won (Nokia)" w:date="2024-01-12T19:32:00Z">
        <w:r w:rsidR="009C4037">
          <w:t> </w:t>
        </w:r>
      </w:ins>
      <w:ins w:id="163"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4" w:name="_Toc20156496"/>
      <w:bookmarkStart w:id="165" w:name="_Toc27501687"/>
      <w:bookmarkStart w:id="166" w:name="_Toc36049818"/>
      <w:bookmarkStart w:id="167" w:name="_Toc45210588"/>
      <w:bookmarkStart w:id="168" w:name="_Toc51861415"/>
      <w:bookmarkStart w:id="169"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64"/>
      <w:bookmarkEnd w:id="165"/>
      <w:bookmarkEnd w:id="166"/>
      <w:bookmarkEnd w:id="167"/>
      <w:bookmarkEnd w:id="168"/>
      <w:bookmarkEnd w:id="169"/>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70" w:name="_PERM_MCCTEMPBM_CRPT00830073___5"/>
      <w:r>
        <w:t xml:space="preserve">  xmlns:xenc="</w:t>
      </w:r>
      <w:hyperlink r:id="rId20" w:history="1">
        <w:r w:rsidRPr="00D806E4">
          <w:rPr>
            <w:rStyle w:val="Hyperlink"/>
            <w:rFonts w:eastAsia="Malgun Gothic"/>
          </w:rPr>
          <w:t>http://www.w3.org/2001/04/xmlenc#</w:t>
        </w:r>
      </w:hyperlink>
      <w:r>
        <w:t>"</w:t>
      </w:r>
    </w:p>
    <w:bookmarkEnd w:id="170"/>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71" w:name="_PERM_MCCTEMPBM_CRPT00830074___4"/>
      <w:r w:rsidRPr="0098763C">
        <w:t xml:space="preserve">      &lt;xs:element name="anyExt" type="</w:t>
      </w:r>
      <w:r>
        <w:t>mcpttinfo:</w:t>
      </w:r>
      <w:r w:rsidRPr="0098763C">
        <w:t>anyExtType" minOccurs="0"/&gt;</w:t>
      </w:r>
    </w:p>
    <w:bookmarkEnd w:id="171"/>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t xml:space="preserve">      &lt;xs:element name="broadcast-ind" type="xs:boolean" minOccurs="0"/&gt;</w:t>
      </w:r>
    </w:p>
    <w:p w14:paraId="398AA2BF" w14:textId="77777777" w:rsidR="00AF1211" w:rsidRDefault="00AF1211" w:rsidP="00AF1211">
      <w:pPr>
        <w:pStyle w:val="PL"/>
      </w:pPr>
      <w:r>
        <w:lastRenderedPageBreak/>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t xml:space="preserve">  &lt;xs:element name="forwarding-call-outcome" type="mcpttinfo:forwardingCallOutcomeType"/&gt;</w:t>
      </w:r>
    </w:p>
    <w:p w14:paraId="4DF88746" w14:textId="77777777" w:rsidR="00AF1211" w:rsidRDefault="00AF1211" w:rsidP="00AF1211">
      <w:pPr>
        <w:pStyle w:val="PL"/>
      </w:pPr>
      <w:r>
        <w:lastRenderedPageBreak/>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220351E2" w14:textId="08B27783" w:rsidR="001A59C2" w:rsidRDefault="001A59C2" w:rsidP="001A59C2">
      <w:pPr>
        <w:pStyle w:val="PL"/>
        <w:rPr>
          <w:ins w:id="172" w:author="NOKIA_r3" w:date="2024-01-25T01:09:00Z"/>
        </w:rPr>
      </w:pPr>
      <w:ins w:id="173" w:author="NOKIA_r3" w:date="2024-01-25T01:09:00Z">
        <w:r>
          <w:t>&lt;xs:element name="primary-mcptt-id"</w:t>
        </w:r>
        <w:r w:rsidRPr="00FA31B6">
          <w:t xml:space="preserve"> </w:t>
        </w:r>
        <w:r w:rsidRPr="00EA40C0">
          <w:t>type="</w:t>
        </w:r>
        <w:r w:rsidRPr="00CA3F2A">
          <w:t>mcpttinfo:</w:t>
        </w:r>
        <w:r>
          <w:t>content</w:t>
        </w:r>
        <w:r w:rsidRPr="00CA3F2A">
          <w:t>Type</w:t>
        </w:r>
        <w:r w:rsidRPr="00EA40C0">
          <w:t>"/&gt;</w:t>
        </w:r>
      </w:ins>
    </w:p>
    <w:p w14:paraId="6CD2DA76" w14:textId="2EE13CE4"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4" w:name="_Toc20156497"/>
      <w:bookmarkStart w:id="175" w:name="_Toc27501688"/>
      <w:bookmarkStart w:id="176" w:name="_Toc36049819"/>
      <w:bookmarkStart w:id="177" w:name="_Toc45210589"/>
      <w:bookmarkStart w:id="178" w:name="_Toc51861416"/>
      <w:bookmarkStart w:id="179"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lastRenderedPageBreak/>
        <w:t>F</w:t>
      </w:r>
      <w:r w:rsidRPr="0073469F">
        <w:t>.</w:t>
      </w:r>
      <w:r w:rsidRPr="0073469F">
        <w:rPr>
          <w:lang w:eastAsia="zh-CN"/>
        </w:rPr>
        <w:t>1</w:t>
      </w:r>
      <w:r w:rsidRPr="0073469F">
        <w:t>.3</w:t>
      </w:r>
      <w:r w:rsidRPr="0073469F">
        <w:tab/>
        <w:t>Semantic</w:t>
      </w:r>
      <w:bookmarkEnd w:id="174"/>
      <w:bookmarkEnd w:id="175"/>
      <w:bookmarkEnd w:id="176"/>
      <w:bookmarkEnd w:id="177"/>
      <w:bookmarkEnd w:id="178"/>
      <w:bookmarkEnd w:id="179"/>
    </w:p>
    <w:p w14:paraId="483B1807" w14:textId="77777777" w:rsidR="00AF1211" w:rsidRPr="0073469F" w:rsidRDefault="00AF1211" w:rsidP="00AF1211">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E15B0D1" w14:textId="77777777" w:rsidR="00AF1211" w:rsidRPr="0073469F" w:rsidRDefault="00AF1211" w:rsidP="00AF1211">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12D0776" w14:textId="77777777" w:rsidR="00AF1211" w:rsidRDefault="00AF1211" w:rsidP="00AF1211">
      <w:r w:rsidRPr="0073469F">
        <w:t>If the &lt;</w:t>
      </w:r>
      <w:proofErr w:type="spellStart"/>
      <w:r w:rsidRPr="0073469F">
        <w:t>mcpttinfo</w:t>
      </w:r>
      <w:proofErr w:type="spellEnd"/>
      <w:r w:rsidRPr="0073469F">
        <w:t xml:space="preserve">&gt; contains </w:t>
      </w:r>
      <w:r>
        <w:t>the &lt;mcptt-Params&gt; element then:</w:t>
      </w:r>
    </w:p>
    <w:p w14:paraId="778402EB" w14:textId="7578F766" w:rsidR="00AF1211" w:rsidRDefault="00AF1211" w:rsidP="00AF1211">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ins w:id="180" w:author="Sung Won (Nokia)" w:date="2024-01-12T19:19:00Z">
        <w:r w:rsidR="007B6E32">
          <w:rPr>
            <w:lang w:val="en-US"/>
          </w:rPr>
          <w:t>,</w:t>
        </w:r>
      </w:ins>
      <w:del w:id="181" w:author="Sung Won (Nokia)" w:date="2024-01-12T19:19:00Z">
        <w:r w:rsidRPr="003B773F" w:rsidDel="007B6E32">
          <w:delText xml:space="preserve"> </w:delText>
        </w:r>
        <w:r w:rsidDel="007B6E32">
          <w:rPr>
            <w:lang w:val="en-US"/>
          </w:rPr>
          <w:delText>and</w:delText>
        </w:r>
      </w:del>
      <w:r>
        <w:rPr>
          <w:lang w:val="en-US"/>
        </w:rPr>
        <w:t xml:space="preserve"> &lt;partner-mcptt-id&gt;</w:t>
      </w:r>
      <w:ins w:id="182" w:author="Sung Won (Nokia)" w:date="2024-01-12T19:19:00Z">
        <w:r w:rsidR="007B6E32">
          <w:rPr>
            <w:lang w:val="en-US"/>
          </w:rPr>
          <w:t>,</w:t>
        </w:r>
      </w:ins>
      <w:ins w:id="183" w:author="Nokia_9961" w:date="2024-02-29T13:46:00Z">
        <w:r w:rsidR="00145B8B">
          <w:rPr>
            <w:lang w:val="en-US"/>
          </w:rPr>
          <w:t xml:space="preserve"> and</w:t>
        </w:r>
      </w:ins>
      <w:ins w:id="184" w:author="Sung Won (Nokia)" w:date="2024-01-12T19:19:00Z">
        <w:r w:rsidR="007B6E32">
          <w:rPr>
            <w:lang w:val="en-US"/>
          </w:rPr>
          <w:t xml:space="preserve"> &lt;primary-mcptt-id&gt;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85" w:author="Sung Won (Nokia)" w:date="2024-01-12T19:20:00Z">
        <w:r w:rsidDel="007B6E32">
          <w:delText xml:space="preserve"> </w:delText>
        </w:r>
        <w:r w:rsidDel="007B6E32">
          <w:rPr>
            <w:lang w:val="en-US"/>
          </w:rPr>
          <w:delText>or</w:delText>
        </w:r>
      </w:del>
      <w:r>
        <w:rPr>
          <w:lang w:val="en-US"/>
        </w:rPr>
        <w:t xml:space="preserve"> &lt;partner-mcptt-id&gt;</w:t>
      </w:r>
      <w:ins w:id="186" w:author="Sung Won (Nokia)" w:date="2024-01-12T19:20:00Z">
        <w:r w:rsidR="007B6E32">
          <w:rPr>
            <w:lang w:val="en-US"/>
          </w:rPr>
          <w:t>, or &lt;primary-mcptt-id&gt;</w:t>
        </w:r>
      </w:ins>
      <w:r>
        <w:rPr>
          <w:lang w:val="en-US"/>
        </w:rPr>
        <w:t>,</w:t>
      </w:r>
      <w:r>
        <w:t xml:space="preserve"> then the &lt;</w:t>
      </w:r>
      <w:proofErr w:type="spellStart"/>
      <w:r>
        <w:t>mcpttURI</w:t>
      </w:r>
      <w:proofErr w:type="spellEnd"/>
      <w:r>
        <w:t>&gt; element is included;</w:t>
      </w:r>
    </w:p>
    <w:p w14:paraId="300699BF" w14:textId="37E5E33F" w:rsidR="00AF1211" w:rsidRDefault="00AF1211" w:rsidP="00AF1211">
      <w:pPr>
        <w:pStyle w:val="B2"/>
      </w:pPr>
      <w:r>
        <w:t>c)</w:t>
      </w:r>
      <w:r>
        <w:tab/>
        <w:t>if the element is one of the following elements:&lt;mcptt-access-token&gt;</w:t>
      </w:r>
      <w:ins w:id="187" w:author="Nokia_9959" w:date="2024-02-29T10:35:00Z">
        <w:r w:rsidR="00BC0923">
          <w:t>,</w:t>
        </w:r>
      </w:ins>
      <w:del w:id="188" w:author="Nokia_9959" w:date="2024-02-29T10:35:00Z">
        <w:r w:rsidRPr="002A5E26" w:rsidDel="00BC0923">
          <w:delText xml:space="preserve"> </w:delText>
        </w:r>
        <w:r w:rsidDel="00BC0923">
          <w:delText>or</w:delText>
        </w:r>
      </w:del>
      <w:r>
        <w:t xml:space="preserve"> &lt;mcptt-client-id&gt;</w:t>
      </w:r>
      <w:ins w:id="189" w:author="Nokia_9959" w:date="2024-02-29T10:35:00Z">
        <w:r w:rsidR="00BC0923">
          <w:t>, or &lt;</w:t>
        </w:r>
      </w:ins>
      <w:proofErr w:type="spellStart"/>
      <w:ins w:id="190" w:author="Nokia_9961" w:date="2024-02-29T13:00:00Z">
        <w:r w:rsidR="009A7FF0">
          <w:t>req</w:t>
        </w:r>
      </w:ins>
      <w:proofErr w:type="spellEnd"/>
      <w:ins w:id="191" w:author="Nokia_9959" w:date="2024-02-29T10:35:00Z">
        <w:r w:rsidR="00BC0923">
          <w:t>-type&gt;</w:t>
        </w:r>
      </w:ins>
      <w:r>
        <w:t>, then the &lt;</w:t>
      </w:r>
      <w:proofErr w:type="spellStart"/>
      <w:r>
        <w:t>mcpttString</w:t>
      </w:r>
      <w:proofErr w:type="spellEnd"/>
      <w:r>
        <w:t>&gt; element is included; and</w:t>
      </w:r>
    </w:p>
    <w:p w14:paraId="0844F4AE" w14:textId="77777777" w:rsidR="00AF1211" w:rsidRDefault="00AF1211" w:rsidP="00AF1211">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92"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93" w:name="_PERM_MCCTEMPBM_CRPT00830076___5"/>
      <w:bookmarkEnd w:id="192"/>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93"/>
    <w:p w14:paraId="30F199C1" w14:textId="77777777" w:rsidR="00AF1211" w:rsidRDefault="00AF1211" w:rsidP="00AF1211">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1EA9BB2B" w14:textId="77777777" w:rsidR="00AF1211" w:rsidRDefault="00AF1211" w:rsidP="00AF121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3C1079F" w14:textId="77777777" w:rsidR="00AF1211" w:rsidRDefault="00AF1211" w:rsidP="00AF1211">
      <w:r w:rsidRPr="0073469F">
        <w:t>If the &lt;</w:t>
      </w:r>
      <w:proofErr w:type="spellStart"/>
      <w:r w:rsidRPr="0073469F">
        <w:t>mcpttinfo</w:t>
      </w:r>
      <w:proofErr w:type="spellEnd"/>
      <w:r w:rsidRPr="0073469F">
        <w:t>&gt;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04A28109" w14:textId="77777777" w:rsidR="00AF1211" w:rsidRDefault="00AF1211" w:rsidP="00AF1211">
      <w:pPr>
        <w:pStyle w:val="B1"/>
      </w:pPr>
      <w:r>
        <w:t>3)</w:t>
      </w:r>
      <w:r>
        <w:tab/>
        <w:t>the &lt;mcptt-request-</w:t>
      </w:r>
      <w:proofErr w:type="spellStart"/>
      <w:r>
        <w:t>uri</w:t>
      </w:r>
      <w:proofErr w:type="spellEnd"/>
      <w:r>
        <w:t>&gt;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 xml:space="preserve">&gt; </w:t>
      </w:r>
      <w:r w:rsidRPr="00F45027">
        <w:lastRenderedPageBreak/>
        <w:t>element contains a temporary group identity (</w:t>
      </w:r>
      <w:proofErr w:type="spellStart"/>
      <w:r w:rsidRPr="00F45027">
        <w:t>TGI</w:t>
      </w:r>
      <w:proofErr w:type="spellEnd"/>
      <w:r w:rsidRPr="00F45027">
        <w:t>),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w:t>
      </w:r>
      <w:proofErr w:type="spellStart"/>
      <w:r>
        <w:rPr>
          <w:lang w:val="en-US"/>
        </w:rPr>
        <w:t>MKFC-GKTPs</w:t>
      </w:r>
      <w:proofErr w:type="spellEnd"/>
      <w:r>
        <w:rPr>
          <w:lang w:val="en-US"/>
        </w:rPr>
        <w:t>&gt;: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w:t>
      </w:r>
      <w:proofErr w:type="spellStart"/>
      <w:r>
        <w:t>ind</w:t>
      </w:r>
      <w:proofErr w:type="spellEnd"/>
      <w:r>
        <w:t>-</w:t>
      </w:r>
      <w:proofErr w:type="spellStart"/>
      <w:r>
        <w:t>rcvd</w:t>
      </w:r>
      <w:proofErr w:type="spellEnd"/>
      <w:r>
        <w:t>&gt;: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w:t>
      </w:r>
      <w:proofErr w:type="spellStart"/>
      <w:r>
        <w:t>init</w:t>
      </w:r>
      <w:proofErr w:type="spellEnd"/>
      <w:r>
        <w:t>" when the listening MCPTT user of an ambient listening call initiates the call; or</w:t>
      </w:r>
    </w:p>
    <w:p w14:paraId="4BD0FDF9" w14:textId="77777777" w:rsidR="00AF1211" w:rsidRDefault="00AF1211" w:rsidP="00AF1211">
      <w:pPr>
        <w:pStyle w:val="B3"/>
      </w:pPr>
      <w:r>
        <w:t>ii)</w:t>
      </w:r>
      <w:r>
        <w:tab/>
        <w:t>"local-</w:t>
      </w:r>
      <w:proofErr w:type="spellStart"/>
      <w:r>
        <w:t>init</w:t>
      </w:r>
      <w:proofErr w:type="spellEnd"/>
      <w:r>
        <w: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 xml:space="preserve">authentication of the MIKEY-SAKE </w:t>
      </w:r>
      <w:proofErr w:type="spellStart"/>
      <w:r w:rsidRPr="004C7B55">
        <w:rPr>
          <w:lang w:eastAsia="ko-KR"/>
        </w:rPr>
        <w:t>I_MESSAGE</w:t>
      </w:r>
      <w:proofErr w:type="spellEnd"/>
      <w:r w:rsidRPr="004C7B55">
        <w:rPr>
          <w:lang w:eastAsia="ko-KR"/>
        </w:rPr>
        <w:t xml:space="preserv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proofErr w:type="spellStart"/>
      <w:r>
        <w:t>ind</w:t>
      </w:r>
      <w:proofErr w:type="spellEnd"/>
      <w:r>
        <w:t xml:space="preserve">&gt;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w:t>
      </w:r>
      <w:proofErr w:type="spellStart"/>
      <w:r>
        <w:t>YYYY-MM-DDThh:mm:ss</w:t>
      </w:r>
      <w:proofErr w:type="spellEnd"/>
      <w:r>
        <w:t>" where:</w:t>
      </w:r>
    </w:p>
    <w:p w14:paraId="4A7A88F2" w14:textId="77777777" w:rsidR="00AF1211" w:rsidRDefault="00AF1211" w:rsidP="00AF1211">
      <w:pPr>
        <w:pStyle w:val="B4"/>
      </w:pPr>
      <w:r>
        <w:t>-</w:t>
      </w:r>
      <w:r>
        <w:tab/>
      </w:r>
      <w:proofErr w:type="spellStart"/>
      <w:r>
        <w:t>YYYY</w:t>
      </w:r>
      <w:proofErr w:type="spellEnd"/>
      <w:r>
        <w:t xml:space="preserve">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r>
      <w:proofErr w:type="spellStart"/>
      <w:r>
        <w:t>hh</w:t>
      </w:r>
      <w:proofErr w:type="spellEnd"/>
      <w:r>
        <w:t xml:space="preserve">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lastRenderedPageBreak/>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4D935D15" w14:textId="77777777" w:rsidR="00AF1211" w:rsidRDefault="00AF1211" w:rsidP="00AF1211">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lastRenderedPageBreak/>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w:t>
      </w:r>
      <w:proofErr w:type="spellStart"/>
      <w:r>
        <w:t>ind</w:t>
      </w:r>
      <w:proofErr w:type="spellEnd"/>
      <w:r>
        <w:t>&gt;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a &lt;transfer-announced-</w:t>
      </w:r>
      <w:proofErr w:type="spellStart"/>
      <w:r>
        <w:t>ind</w:t>
      </w:r>
      <w:proofErr w:type="spellEnd"/>
      <w:r>
        <w:t xml:space="preserve">&gt;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94" w:name="_Hlk103583491"/>
      <w:r>
        <w:t xml:space="preserve">field value, the from-tag, and the to-tag </w:t>
      </w:r>
      <w:bookmarkEnd w:id="194"/>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235DD63" w14:textId="77777777" w:rsidR="00AF1211" w:rsidRDefault="00AF1211" w:rsidP="00AF1211">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C2920C0" w14:textId="77777777" w:rsidR="00AF1211" w:rsidRDefault="00AF1211" w:rsidP="00AF1211">
      <w:pPr>
        <w:pStyle w:val="B2"/>
      </w:pPr>
      <w:proofErr w:type="spellStart"/>
      <w:r>
        <w:t>aj</w:t>
      </w:r>
      <w:proofErr w:type="spellEnd"/>
      <w:r>
        <w:t>)</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 xml:space="preserve">"true" to indicate to determine the preconfigured group from which security related information is used for secure </w:t>
      </w:r>
      <w:proofErr w:type="spellStart"/>
      <w:r>
        <w:t>adhoc</w:t>
      </w:r>
      <w:proofErr w:type="spellEnd"/>
      <w:r>
        <w:t xml:space="preserve"> group call; or</w:t>
      </w:r>
    </w:p>
    <w:p w14:paraId="0173CCC1" w14:textId="77777777" w:rsidR="00AF1211" w:rsidRPr="0073469F" w:rsidRDefault="00AF1211" w:rsidP="00AF1211">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5282AE2D" w14:textId="77777777" w:rsidR="00AF1211" w:rsidRDefault="00AF1211" w:rsidP="00AF1211">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del w:id="195" w:author="Nokia_9959" w:date="2024-02-29T10:36:00Z">
        <w:r w:rsidDel="00B25108">
          <w:delText xml:space="preserve"> and</w:delText>
        </w:r>
      </w:del>
    </w:p>
    <w:p w14:paraId="70655277" w14:textId="77777777" w:rsidR="00AF1211" w:rsidRDefault="00AF1211" w:rsidP="00AF1211">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7A19958A" w14:textId="25D36A0A" w:rsidR="00AF1211" w:rsidRPr="0073469F" w:rsidRDefault="00AF1211" w:rsidP="00AF1211">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ins w:id="196" w:author="Nokia_9959" w:date="2024-02-29T10:36:00Z">
        <w:r w:rsidR="00B25108">
          <w:t>;</w:t>
        </w:r>
      </w:ins>
      <w:del w:id="197" w:author="Nokia_9959" w:date="2024-02-29T10:36:00Z">
        <w:r w:rsidDel="00B25108">
          <w:delText xml:space="preserve">. </w:delText>
        </w:r>
      </w:del>
    </w:p>
    <w:p w14:paraId="083FD7C4" w14:textId="6D12A221" w:rsidR="001A59C2" w:rsidRDefault="001A59C2" w:rsidP="001A59C2">
      <w:pPr>
        <w:pStyle w:val="B2"/>
        <w:rPr>
          <w:ins w:id="198" w:author="NOKIA_r3" w:date="2024-01-25T01:11:00Z"/>
        </w:rPr>
      </w:pPr>
      <w:proofErr w:type="spellStart"/>
      <w:ins w:id="199" w:author="NOKIA_r3" w:date="2024-01-25T01:11:00Z">
        <w:r>
          <w:t>a</w:t>
        </w:r>
      </w:ins>
      <w:ins w:id="200" w:author="NOKIA_r3" w:date="2024-01-25T01:16:00Z">
        <w:r>
          <w:t>q</w:t>
        </w:r>
      </w:ins>
      <w:proofErr w:type="spellEnd"/>
      <w:ins w:id="201" w:author="NOKIA_r3" w:date="2024-01-25T01:11:00Z">
        <w:r>
          <w:t>)</w:t>
        </w:r>
        <w:r>
          <w:tab/>
          <w:t>a &lt;</w:t>
        </w:r>
        <w:r>
          <w:rPr>
            <w:lang w:val="en-US"/>
          </w:rPr>
          <w:t>primary-mcptt-id</w:t>
        </w:r>
        <w:r>
          <w:t>&gt; element set to</w:t>
        </w:r>
      </w:ins>
      <w:ins w:id="202" w:author="NOKIA_r3" w:date="2024-01-25T01:18:00Z">
        <w:r w:rsidR="00134AA7">
          <w:t xml:space="preserve"> </w:t>
        </w:r>
      </w:ins>
      <w:ins w:id="203" w:author="NOKIA_r3" w:date="2024-01-25T01:19:00Z">
        <w:r w:rsidR="00134AA7" w:rsidRPr="00110039">
          <w:rPr>
            <w:lang w:val="en-US"/>
          </w:rPr>
          <w:t xml:space="preserve">the </w:t>
        </w:r>
        <w:r w:rsidR="00134AA7">
          <w:rPr>
            <w:lang w:val="en-US"/>
          </w:rPr>
          <w:t xml:space="preserve">MCPTT ID of the user </w:t>
        </w:r>
        <w:r w:rsidR="00134AA7">
          <w:t>in the primary MCPTT system</w:t>
        </w:r>
      </w:ins>
      <w:ins w:id="204" w:author="Nokia_9959" w:date="2024-02-29T10:36:00Z">
        <w:r w:rsidR="00B25108">
          <w:t>; and</w:t>
        </w:r>
      </w:ins>
    </w:p>
    <w:p w14:paraId="04758E80" w14:textId="1E535C49" w:rsidR="00B25108" w:rsidRDefault="00B25108" w:rsidP="00B25108">
      <w:pPr>
        <w:pStyle w:val="B2"/>
        <w:rPr>
          <w:ins w:id="205" w:author="Nokia_9959" w:date="2024-02-29T10:36:00Z"/>
        </w:rPr>
      </w:pPr>
      <w:bookmarkStart w:id="206" w:name="_Hlk160106849"/>
      <w:ins w:id="207" w:author="Nokia_9959" w:date="2024-02-29T10:36:00Z">
        <w:r>
          <w:t>a</w:t>
        </w:r>
      </w:ins>
      <w:ins w:id="208" w:author="Nokia_9961" w:date="2024-02-29T13:02:00Z">
        <w:r w:rsidR="009A7FF0">
          <w:t>p</w:t>
        </w:r>
      </w:ins>
      <w:ins w:id="209" w:author="Nokia_9959" w:date="2024-02-29T10:36:00Z">
        <w:r>
          <w:t>)</w:t>
        </w:r>
        <w:r>
          <w:tab/>
          <w:t>a &lt;</w:t>
        </w:r>
      </w:ins>
      <w:ins w:id="210" w:author="Nokia_9961" w:date="2024-02-29T13:00:00Z">
        <w:r w:rsidR="009A7FF0">
          <w:rPr>
            <w:lang w:val="en-US"/>
          </w:rPr>
          <w:t>req</w:t>
        </w:r>
      </w:ins>
      <w:ins w:id="211" w:author="Nokia_9959" w:date="2024-02-29T10:36:00Z">
        <w:r>
          <w:rPr>
            <w:lang w:val="en-US"/>
          </w:rPr>
          <w:t>-type</w:t>
        </w:r>
        <w:r>
          <w:t>&gt; element set to</w:t>
        </w:r>
      </w:ins>
      <w:ins w:id="212" w:author="Nokia_9961" w:date="2024-02-29T13:02:00Z">
        <w:r w:rsidR="009A7FF0">
          <w:rPr>
            <w:lang w:val="en-US"/>
          </w:rPr>
          <w:t>:</w:t>
        </w:r>
      </w:ins>
    </w:p>
    <w:p w14:paraId="16ED580B" w14:textId="214ABE1C" w:rsidR="009A7FF0" w:rsidRPr="007647E9" w:rsidRDefault="00145B8B" w:rsidP="009A7FF0">
      <w:pPr>
        <w:pStyle w:val="B3"/>
        <w:rPr>
          <w:ins w:id="213" w:author="Nokia_9961" w:date="2024-02-29T13:03:00Z"/>
          <w:lang w:val="hr-HR"/>
        </w:rPr>
      </w:pPr>
      <w:ins w:id="214" w:author="Nokia_9961" w:date="2024-02-29T13:47:00Z">
        <w:r>
          <w:rPr>
            <w:lang w:val="hr-HR"/>
          </w:rPr>
          <w:t>x</w:t>
        </w:r>
      </w:ins>
      <w:ins w:id="215" w:author="Nokia_9961" w:date="2024-02-29T13:03:00Z">
        <w:r w:rsidR="009A7FF0">
          <w:t>)</w:t>
        </w:r>
        <w:r w:rsidR="009A7FF0">
          <w:tab/>
        </w:r>
        <w:r w:rsidR="009A7FF0" w:rsidRPr="00121E66">
          <w:t>"</w:t>
        </w:r>
        <w:r w:rsidR="009A7FF0" w:rsidRPr="009A7FF0">
          <w:rPr>
            <w:lang w:val="en-US"/>
          </w:rPr>
          <w:t xml:space="preserve"> </w:t>
        </w:r>
        <w:r w:rsidR="009A7FF0">
          <w:rPr>
            <w:lang w:val="en-US"/>
          </w:rPr>
          <w:t>migration-service-deauthorization-notification</w:t>
        </w:r>
        <w:r w:rsidR="009A7FF0">
          <w:t>"</w:t>
        </w:r>
        <w:r w:rsidR="009A7FF0" w:rsidRPr="00702036">
          <w:t xml:space="preserve"> when a </w:t>
        </w:r>
        <w:r w:rsidR="009A7FF0" w:rsidRPr="004747B3">
          <w:rPr>
            <w:noProof/>
          </w:rPr>
          <w:t>participating MCPTT function</w:t>
        </w:r>
        <w:r w:rsidR="009A7FF0" w:rsidRPr="00702036">
          <w:t xml:space="preserve"> </w:t>
        </w:r>
        <w:r w:rsidR="009A7FF0">
          <w:t xml:space="preserve">in the </w:t>
        </w:r>
      </w:ins>
      <w:ins w:id="216" w:author="Nokia_9961" w:date="2024-02-29T13:04:00Z">
        <w:r w:rsidR="009A7FF0">
          <w:t>primary</w:t>
        </w:r>
      </w:ins>
      <w:ins w:id="217" w:author="Nokia_9961" w:date="2024-02-29T13:03:00Z">
        <w:r w:rsidR="009A7FF0">
          <w:t xml:space="preserve"> MCPTT system </w:t>
        </w:r>
        <w:r w:rsidR="009A7FF0" w:rsidRPr="00702036">
          <w:t xml:space="preserve">initiates a </w:t>
        </w:r>
        <w:r w:rsidR="009A7FF0" w:rsidRPr="00647D38">
          <w:t xml:space="preserve">request </w:t>
        </w:r>
        <w:r w:rsidR="009A7FF0">
          <w:t>to</w:t>
        </w:r>
        <w:r w:rsidR="009A7FF0" w:rsidRPr="00647D38">
          <w:t xml:space="preserve"> </w:t>
        </w:r>
        <w:r w:rsidR="009A7FF0">
          <w:t xml:space="preserve">notify </w:t>
        </w:r>
      </w:ins>
      <w:ins w:id="218" w:author="Nokia_9961" w:date="2024-02-29T13:04:00Z">
        <w:r w:rsidR="009A7FF0">
          <w:t>that an MCPTT client that has been authorized for migration service in the partner MCPTT system is to be deauthorized</w:t>
        </w:r>
      </w:ins>
      <w:ins w:id="219" w:author="Nokia_9961" w:date="2024-02-29T13:05:00Z">
        <w:r w:rsidR="009A7FF0">
          <w:t>.</w:t>
        </w:r>
      </w:ins>
    </w:p>
    <w:bookmarkEnd w:id="206"/>
    <w:p w14:paraId="428AC824" w14:textId="77777777" w:rsidR="00AF1211" w:rsidRDefault="00AF1211" w:rsidP="00AF1211">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D5EE" w14:textId="77777777" w:rsidR="00871B16" w:rsidRDefault="00871B16">
      <w:r>
        <w:separator/>
      </w:r>
    </w:p>
  </w:endnote>
  <w:endnote w:type="continuationSeparator" w:id="0">
    <w:p w14:paraId="2F7F9521" w14:textId="77777777" w:rsidR="00871B16" w:rsidRDefault="00871B16">
      <w:r>
        <w:continuationSeparator/>
      </w:r>
    </w:p>
  </w:endnote>
  <w:endnote w:type="continuationNotice" w:id="1">
    <w:p w14:paraId="3A2F06FE" w14:textId="77777777" w:rsidR="00871B16" w:rsidRDefault="00871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318E" w14:textId="77777777" w:rsidR="00871B16" w:rsidRDefault="00871B16">
      <w:r>
        <w:separator/>
      </w:r>
    </w:p>
  </w:footnote>
  <w:footnote w:type="continuationSeparator" w:id="0">
    <w:p w14:paraId="267FADE2" w14:textId="77777777" w:rsidR="00871B16" w:rsidRDefault="00871B16">
      <w:r>
        <w:continuationSeparator/>
      </w:r>
    </w:p>
  </w:footnote>
  <w:footnote w:type="continuationNotice" w:id="1">
    <w:p w14:paraId="75B953DB" w14:textId="77777777" w:rsidR="00871B16" w:rsidRDefault="00871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9961">
    <w15:presenceInfo w15:providerId="None" w15:userId="Nokia_9961"/>
  </w15:person>
  <w15:person w15:author="Nokia_r0">
    <w15:presenceInfo w15:providerId="None" w15:userId="Nokia_r0"/>
  </w15:person>
  <w15:person w15:author="Nokia_9959">
    <w15:presenceInfo w15:providerId="None" w15:userId="Nokia_9959"/>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B8B"/>
    <w:rsid w:val="00145D43"/>
    <w:rsid w:val="00156E3D"/>
    <w:rsid w:val="001710B6"/>
    <w:rsid w:val="00192C46"/>
    <w:rsid w:val="001A08B3"/>
    <w:rsid w:val="001A59C2"/>
    <w:rsid w:val="001A7B60"/>
    <w:rsid w:val="001B4DD4"/>
    <w:rsid w:val="001B52F0"/>
    <w:rsid w:val="001B7A65"/>
    <w:rsid w:val="001C24B8"/>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40495"/>
    <w:rsid w:val="00547111"/>
    <w:rsid w:val="00550CE5"/>
    <w:rsid w:val="00557CE2"/>
    <w:rsid w:val="005625CB"/>
    <w:rsid w:val="00572E52"/>
    <w:rsid w:val="00592D74"/>
    <w:rsid w:val="005B122D"/>
    <w:rsid w:val="005B16B7"/>
    <w:rsid w:val="005C3E16"/>
    <w:rsid w:val="005E2C44"/>
    <w:rsid w:val="00621188"/>
    <w:rsid w:val="006257ED"/>
    <w:rsid w:val="00653DE4"/>
    <w:rsid w:val="006605C5"/>
    <w:rsid w:val="00665C47"/>
    <w:rsid w:val="00695808"/>
    <w:rsid w:val="00697C62"/>
    <w:rsid w:val="006B46FB"/>
    <w:rsid w:val="006E21FB"/>
    <w:rsid w:val="006F7EDC"/>
    <w:rsid w:val="00700D07"/>
    <w:rsid w:val="00771B2C"/>
    <w:rsid w:val="00774CA1"/>
    <w:rsid w:val="00792342"/>
    <w:rsid w:val="007977A8"/>
    <w:rsid w:val="007A412A"/>
    <w:rsid w:val="007B512A"/>
    <w:rsid w:val="007B6E32"/>
    <w:rsid w:val="007B7FE9"/>
    <w:rsid w:val="007C2097"/>
    <w:rsid w:val="007D6A07"/>
    <w:rsid w:val="007D6A43"/>
    <w:rsid w:val="007F7259"/>
    <w:rsid w:val="008040A8"/>
    <w:rsid w:val="00804359"/>
    <w:rsid w:val="008279FA"/>
    <w:rsid w:val="0083216B"/>
    <w:rsid w:val="008519C0"/>
    <w:rsid w:val="008626E7"/>
    <w:rsid w:val="00870EE7"/>
    <w:rsid w:val="00871B16"/>
    <w:rsid w:val="00883185"/>
    <w:rsid w:val="00884E4D"/>
    <w:rsid w:val="008863B9"/>
    <w:rsid w:val="008A45A6"/>
    <w:rsid w:val="008D35C0"/>
    <w:rsid w:val="008D3CCC"/>
    <w:rsid w:val="008E5C0D"/>
    <w:rsid w:val="008F3789"/>
    <w:rsid w:val="008F686C"/>
    <w:rsid w:val="00904800"/>
    <w:rsid w:val="009148DE"/>
    <w:rsid w:val="00941E30"/>
    <w:rsid w:val="00972CC9"/>
    <w:rsid w:val="009777D9"/>
    <w:rsid w:val="00991B88"/>
    <w:rsid w:val="009A5753"/>
    <w:rsid w:val="009A579D"/>
    <w:rsid w:val="009A7FF0"/>
    <w:rsid w:val="009C4037"/>
    <w:rsid w:val="009D7AEB"/>
    <w:rsid w:val="009D7DD4"/>
    <w:rsid w:val="009E3297"/>
    <w:rsid w:val="009F734F"/>
    <w:rsid w:val="00A031A9"/>
    <w:rsid w:val="00A164ED"/>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108"/>
    <w:rsid w:val="00B258BB"/>
    <w:rsid w:val="00B67B97"/>
    <w:rsid w:val="00B968C8"/>
    <w:rsid w:val="00BA3EC5"/>
    <w:rsid w:val="00BA51D9"/>
    <w:rsid w:val="00BB1483"/>
    <w:rsid w:val="00BB5DFC"/>
    <w:rsid w:val="00BC0923"/>
    <w:rsid w:val="00BD279D"/>
    <w:rsid w:val="00BD6BB8"/>
    <w:rsid w:val="00BF00B8"/>
    <w:rsid w:val="00C329F1"/>
    <w:rsid w:val="00C66BA2"/>
    <w:rsid w:val="00C870F6"/>
    <w:rsid w:val="00C95985"/>
    <w:rsid w:val="00CC5026"/>
    <w:rsid w:val="00CC68D0"/>
    <w:rsid w:val="00CE6673"/>
    <w:rsid w:val="00D03F9A"/>
    <w:rsid w:val="00D06D51"/>
    <w:rsid w:val="00D24991"/>
    <w:rsid w:val="00D31CB7"/>
    <w:rsid w:val="00D50255"/>
    <w:rsid w:val="00D52ADE"/>
    <w:rsid w:val="00D61317"/>
    <w:rsid w:val="00D66520"/>
    <w:rsid w:val="00D80124"/>
    <w:rsid w:val="00D84AE9"/>
    <w:rsid w:val="00DE34CF"/>
    <w:rsid w:val="00E12EE8"/>
    <w:rsid w:val="00E13F3D"/>
    <w:rsid w:val="00E34898"/>
    <w:rsid w:val="00E459C4"/>
    <w:rsid w:val="00E513BA"/>
    <w:rsid w:val="00E7711D"/>
    <w:rsid w:val="00EB09B7"/>
    <w:rsid w:val="00EE7D7C"/>
    <w:rsid w:val="00F04D2B"/>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2233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RBI5PAMIO524-1616901215-9754</_dlc_DocId>
    <HideFromDelve xmlns="71c5aaf6-e6ce-465b-b873-5148d2a4c105" xsi:nil="true"/>
    <_dlc_DocIdUrl xmlns="71c5aaf6-e6ce-465b-b873-5148d2a4c105">
      <Url>https://nokia.sharepoint.com/sites/gxp/_layouts/15/DocIdRedir.aspx?ID=RBI5PAMIO524-1616901215-9754</Url>
      <Description>RBI5PAMIO524-1616901215-9754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9A127FF1-42A0-48D1-8683-1EEF49A8F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6.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10083</Words>
  <Characters>57477</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Nokia_9961</cp:lastModifiedBy>
  <cp:revision>2</cp:revision>
  <cp:lastPrinted>1900-01-01T06:00:00Z</cp:lastPrinted>
  <dcterms:created xsi:type="dcterms:W3CDTF">2024-02-29T12:41:00Z</dcterms:created>
  <dcterms:modified xsi:type="dcterms:W3CDTF">2024-02-29T12:41:00Z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b7000922-cbc1-4c68-9932-a19b0283961d</vt:lpwstr>
  </property>
</Properties>
</file>