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B5084C" w14:textId="55004DD5" w:rsidR="006C5B37" w:rsidRDefault="006C5B37" w:rsidP="006C5B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714EAB">
        <w:rPr>
          <w:b/>
          <w:noProof/>
          <w:sz w:val="24"/>
        </w:rPr>
        <w:t>1457</w:t>
      </w:r>
    </w:p>
    <w:p w14:paraId="690C0454" w14:textId="20ABD038" w:rsidR="006C5B37" w:rsidRDefault="006C5B37" w:rsidP="006C5B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  <w:r w:rsidR="000853F7">
        <w:rPr>
          <w:b/>
          <w:noProof/>
          <w:sz w:val="24"/>
        </w:rPr>
        <w:tab/>
      </w:r>
      <w:r w:rsidR="000853F7">
        <w:rPr>
          <w:b/>
          <w:noProof/>
          <w:sz w:val="24"/>
        </w:rPr>
        <w:tab/>
      </w:r>
      <w:r w:rsidR="000853F7">
        <w:rPr>
          <w:b/>
          <w:noProof/>
          <w:sz w:val="24"/>
        </w:rPr>
        <w:tab/>
      </w:r>
      <w:r w:rsidR="000853F7">
        <w:rPr>
          <w:b/>
          <w:noProof/>
          <w:sz w:val="24"/>
        </w:rPr>
        <w:tab/>
      </w:r>
      <w:r w:rsidR="000853F7">
        <w:rPr>
          <w:b/>
          <w:noProof/>
          <w:sz w:val="24"/>
        </w:rPr>
        <w:tab/>
      </w:r>
      <w:r w:rsidR="000853F7">
        <w:rPr>
          <w:b/>
          <w:noProof/>
          <w:sz w:val="24"/>
        </w:rPr>
        <w:tab/>
      </w:r>
      <w:r w:rsidR="000853F7">
        <w:rPr>
          <w:b/>
          <w:noProof/>
          <w:sz w:val="24"/>
        </w:rPr>
        <w:tab/>
        <w:t>(revision of C1-240913)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8AE00E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40E6B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AE630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4A7514D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B40E6B">
        <w:rPr>
          <w:rFonts w:ascii="Arial" w:hAnsi="Arial" w:cs="Arial"/>
          <w:b/>
          <w:bCs/>
          <w:lang w:val="en-US"/>
        </w:rPr>
        <w:t xml:space="preserve">Update the AR </w:t>
      </w:r>
      <w:r w:rsidR="00910366">
        <w:rPr>
          <w:rFonts w:ascii="Arial" w:hAnsi="Arial" w:cs="Arial"/>
          <w:b/>
          <w:bCs/>
          <w:lang w:val="en-US"/>
        </w:rPr>
        <w:t>communication</w:t>
      </w:r>
    </w:p>
    <w:p w14:paraId="4C7F6870" w14:textId="51C53A6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B40E6B">
        <w:rPr>
          <w:rFonts w:ascii="Arial" w:hAnsi="Arial" w:cs="Arial"/>
          <w:b/>
          <w:bCs/>
          <w:lang w:val="en-US"/>
        </w:rPr>
        <w:t>24.186 V1.1.0</w:t>
      </w:r>
    </w:p>
    <w:p w14:paraId="4ED68054" w14:textId="4B81166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64CBC">
        <w:rPr>
          <w:rFonts w:ascii="Arial" w:hAnsi="Arial" w:cs="Arial"/>
          <w:b/>
          <w:bCs/>
          <w:lang w:val="en-US"/>
        </w:rPr>
        <w:t>18.3.8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735C2CD" w:rsidR="00CD2478" w:rsidRDefault="00DD7049" w:rsidP="00CD2478">
      <w:pPr>
        <w:rPr>
          <w:lang w:val="en-US"/>
        </w:rPr>
      </w:pPr>
      <w:r>
        <w:rPr>
          <w:lang w:val="en-US"/>
        </w:rPr>
        <w:t xml:space="preserve">1. AR anchor is defined in SA4, which means the </w:t>
      </w:r>
      <w:r w:rsidR="00DE6524">
        <w:rPr>
          <w:lang w:val="en-US"/>
        </w:rPr>
        <w:t>point in the user space to be used to ancho a visual object. While, in TS 24.186, AR mark is used, which is not aligned with SA4.</w:t>
      </w:r>
      <w:r w:rsidR="008B4BF0">
        <w:rPr>
          <w:lang w:val="en-US"/>
        </w:rPr>
        <w:t xml:space="preserve"> And the term </w:t>
      </w:r>
      <w:r w:rsidR="008B4BF0">
        <w:rPr>
          <w:rFonts w:hint="eastAsia"/>
          <w:lang w:val="en-US" w:eastAsia="zh-CN"/>
        </w:rPr>
        <w:t>AR</w:t>
      </w:r>
      <w:r w:rsidR="008B4BF0">
        <w:rPr>
          <w:lang w:val="en-US"/>
        </w:rPr>
        <w:t xml:space="preserve"> anchor is added.</w:t>
      </w:r>
    </w:p>
    <w:p w14:paraId="347EF54F" w14:textId="6A284C25" w:rsidR="00942C58" w:rsidRDefault="00942C58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 To avoid confusion</w:t>
      </w:r>
      <w:r w:rsidR="00054B48">
        <w:rPr>
          <w:lang w:val="en-US" w:eastAsia="zh-CN"/>
        </w:rPr>
        <w:t xml:space="preserve"> of the term</w:t>
      </w:r>
      <w:r w:rsidR="005A4536">
        <w:rPr>
          <w:rFonts w:hint="eastAsia"/>
          <w:lang w:val="en-US" w:eastAsia="zh-CN"/>
        </w:rPr>
        <w:t>s</w:t>
      </w:r>
      <w:r w:rsidR="00054B48">
        <w:rPr>
          <w:lang w:val="en-US" w:eastAsia="zh-CN"/>
        </w:rPr>
        <w:t xml:space="preserve"> </w:t>
      </w:r>
      <w:r w:rsidR="005A4536">
        <w:rPr>
          <w:lang w:val="en-US" w:eastAsia="zh-CN"/>
        </w:rPr>
        <w:t>related to</w:t>
      </w:r>
      <w:r w:rsidR="00054B48">
        <w:rPr>
          <w:lang w:val="en-US" w:eastAsia="zh-CN"/>
        </w:rPr>
        <w:t xml:space="preserve"> AR, like AR anchor, AR media</w:t>
      </w:r>
      <w:r>
        <w:rPr>
          <w:lang w:val="en-US" w:eastAsia="zh-CN"/>
        </w:rPr>
        <w:t>, the term AR media defined in 3GPP TS 26.264 is also added.</w:t>
      </w:r>
    </w:p>
    <w:p w14:paraId="0B97CFD8" w14:textId="1003C987" w:rsidR="00D671B2" w:rsidRDefault="00D671B2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 xml:space="preserve">. The </w:t>
      </w:r>
      <w:r w:rsidR="00F64343">
        <w:rPr>
          <w:lang w:val="en-US" w:eastAsia="zh-CN"/>
        </w:rPr>
        <w:t>title</w:t>
      </w:r>
      <w:r>
        <w:rPr>
          <w:lang w:val="en-US" w:eastAsia="zh-CN"/>
        </w:rPr>
        <w:t xml:space="preserve"> of clause</w:t>
      </w:r>
      <w:r w:rsidR="0098506C">
        <w:rPr>
          <w:lang w:val="en-US" w:eastAsia="zh-CN"/>
        </w:rPr>
        <w:t>s</w:t>
      </w:r>
      <w:r w:rsidR="0075409C">
        <w:rPr>
          <w:lang w:val="en-US" w:eastAsia="zh-CN"/>
        </w:rPr>
        <w:t xml:space="preserve"> C.2.2.1 and C.2.2.2 is not accurate, it should not be session setup or session release, but data channel setup or closing data channel, which aligns with clause 9.3.</w:t>
      </w:r>
      <w:r w:rsidR="00573578">
        <w:rPr>
          <w:lang w:val="en-US" w:eastAsia="zh-CN"/>
        </w:rPr>
        <w:t xml:space="preserve"> 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0DD890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8E2823">
        <w:rPr>
          <w:lang w:val="en-US"/>
        </w:rPr>
        <w:t>24.186 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5553C750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</w:p>
    <w:p w14:paraId="3DE1280E" w14:textId="3D3C73E5" w:rsidR="00A630BA" w:rsidRDefault="00C21836" w:rsidP="00A630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3A7A32C" w14:textId="77777777" w:rsidR="00CF02AC" w:rsidRDefault="00CF02AC" w:rsidP="00CF02AC">
      <w:pPr>
        <w:pStyle w:val="1"/>
      </w:pPr>
      <w:bookmarkStart w:id="2" w:name="_Toc136266612"/>
      <w:bookmarkStart w:id="3" w:name="_Toc17468"/>
      <w:bookmarkStart w:id="4" w:name="_Toc6075"/>
      <w:bookmarkStart w:id="5" w:name="_Toc14775"/>
      <w:bookmarkStart w:id="6" w:name="_Toc27724"/>
      <w:bookmarkStart w:id="7" w:name="_Toc2901"/>
      <w:bookmarkStart w:id="8" w:name="_Toc136266614"/>
      <w:bookmarkStart w:id="9" w:name="_Toc20389"/>
      <w:bookmarkStart w:id="10" w:name="_Toc20298"/>
      <w:bookmarkStart w:id="11" w:name="_Toc18236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</w:p>
    <w:p w14:paraId="312BC2C0" w14:textId="77777777" w:rsidR="00CF02AC" w:rsidRDefault="00CF02AC" w:rsidP="00CF02AC">
      <w:pPr>
        <w:adjustRightInd w:val="0"/>
        <w:snapToGrid w:val="0"/>
      </w:pPr>
      <w:r>
        <w:t>The following documents contain provisions which, through reference in this text, constitute provisions of the present document.</w:t>
      </w:r>
    </w:p>
    <w:p w14:paraId="76DB0B93" w14:textId="77777777" w:rsidR="00CF02AC" w:rsidRDefault="00CF02AC" w:rsidP="00CF02AC">
      <w:pPr>
        <w:pStyle w:val="B1"/>
        <w:adjustRightInd w:val="0"/>
        <w:snapToGrid w:val="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C57FFB6" w14:textId="77777777" w:rsidR="00CF02AC" w:rsidRDefault="00CF02AC" w:rsidP="00CF02AC">
      <w:pPr>
        <w:pStyle w:val="B1"/>
        <w:adjustRightInd w:val="0"/>
        <w:snapToGrid w:val="0"/>
      </w:pPr>
      <w:r>
        <w:t>-</w:t>
      </w:r>
      <w:r>
        <w:tab/>
        <w:t>For a specific reference, subsequent revisions do not apply.</w:t>
      </w:r>
    </w:p>
    <w:p w14:paraId="66F9C5F4" w14:textId="77777777" w:rsidR="00CF02AC" w:rsidRDefault="00CF02AC" w:rsidP="00CF02AC">
      <w:pPr>
        <w:pStyle w:val="B1"/>
        <w:adjustRightInd w:val="0"/>
        <w:snapToGrid w:val="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72BFD81" w14:textId="77777777" w:rsidR="00CF02AC" w:rsidRDefault="00CF02AC" w:rsidP="00CF02AC">
      <w:pPr>
        <w:pStyle w:val="EX"/>
        <w:adjustRightInd w:val="0"/>
        <w:snapToGrid w:val="0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0DA90BDE" w14:textId="77777777" w:rsidR="00CF02AC" w:rsidRDefault="00CF02AC" w:rsidP="00CF02AC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[2]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261</w:t>
      </w:r>
      <w:r>
        <w:t>:</w:t>
      </w:r>
      <w:r>
        <w:rPr>
          <w:rFonts w:hint="eastAsia"/>
          <w:lang w:eastAsia="zh-CN"/>
        </w:rPr>
        <w:t xml:space="preserve"> </w:t>
      </w:r>
      <w:r>
        <w:t>"</w:t>
      </w:r>
      <w:r>
        <w:rPr>
          <w:lang w:eastAsia="zh-CN"/>
        </w:rPr>
        <w:t>Service requirements for the 5G system;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lang w:eastAsia="zh-CN"/>
        </w:rPr>
        <w:t>1</w:t>
      </w:r>
      <w:r>
        <w:t>"</w:t>
      </w:r>
      <w:r>
        <w:rPr>
          <w:rFonts w:hint="eastAsia"/>
          <w:lang w:eastAsia="zh-CN"/>
        </w:rPr>
        <w:t>.</w:t>
      </w:r>
    </w:p>
    <w:p w14:paraId="2938FA7F" w14:textId="77777777" w:rsidR="00CF02AC" w:rsidRDefault="00CF02AC" w:rsidP="00CF02AC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[3]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228</w:t>
      </w:r>
      <w:r>
        <w:t>:</w:t>
      </w:r>
      <w:r>
        <w:rPr>
          <w:rFonts w:hint="eastAsia"/>
          <w:lang w:eastAsia="zh-CN"/>
        </w:rPr>
        <w:t xml:space="preserve"> </w:t>
      </w:r>
      <w:r>
        <w:t>"IP Multimedia Subsystem (IMS)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rFonts w:hint="eastAsia"/>
          <w:lang w:eastAsia="zh-CN"/>
        </w:rPr>
        <w:t>2</w:t>
      </w:r>
      <w:r>
        <w:t>"</w:t>
      </w:r>
      <w:r>
        <w:rPr>
          <w:rFonts w:hint="eastAsia"/>
          <w:lang w:eastAsia="zh-CN"/>
        </w:rPr>
        <w:t>.</w:t>
      </w:r>
    </w:p>
    <w:p w14:paraId="09EEB27B" w14:textId="77777777" w:rsidR="00CF02AC" w:rsidRDefault="00CF02AC" w:rsidP="00CF02AC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lastRenderedPageBreak/>
        <w:t>[4]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114</w:t>
      </w:r>
      <w:r>
        <w:t>: "IP Multimedia Subsystem (IMS); Multimedia Telephony; Media handling and interaction"</w:t>
      </w:r>
      <w:r>
        <w:rPr>
          <w:rFonts w:hint="eastAsia"/>
          <w:lang w:eastAsia="zh-CN"/>
        </w:rPr>
        <w:t>.</w:t>
      </w:r>
    </w:p>
    <w:p w14:paraId="2541D215" w14:textId="77777777" w:rsidR="00CF02AC" w:rsidRDefault="00CF02AC" w:rsidP="00CF02AC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t>[5]</w:t>
      </w:r>
      <w:r>
        <w:tab/>
        <w:t>IETF RFC 5688: "</w:t>
      </w:r>
      <w:r>
        <w:rPr>
          <w:rFonts w:eastAsia="PMingLiU"/>
          <w:lang w:eastAsia="zh-TW"/>
        </w:rPr>
        <w:t>A Session Initiation Protocol (SIP) Media Feature Tag for MIME Application Subtype</w:t>
      </w:r>
      <w:r>
        <w:t>".</w:t>
      </w:r>
    </w:p>
    <w:p w14:paraId="69252859" w14:textId="77777777" w:rsidR="00CF02AC" w:rsidRDefault="00CF02AC" w:rsidP="00CF02AC">
      <w:pPr>
        <w:pStyle w:val="EX"/>
        <w:snapToGrid w:val="0"/>
      </w:pPr>
      <w:r>
        <w:rPr>
          <w:rFonts w:hint="eastAsia"/>
          <w:lang w:eastAsia="zh-CN"/>
        </w:rPr>
        <w:t>[6]</w:t>
      </w:r>
      <w:r>
        <w:tab/>
        <w:t>IETF RFC 6809: "Mechanism to Indicate Support of Features and Capabilities in the Session Initiation Protocol (SIP)".</w:t>
      </w:r>
    </w:p>
    <w:p w14:paraId="5189CB6D" w14:textId="77777777" w:rsidR="00CF02AC" w:rsidRDefault="00CF02AC" w:rsidP="00CF02AC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]</w:t>
      </w:r>
      <w:r>
        <w:tab/>
        <w:t>IETF RFC </w:t>
      </w:r>
      <w:r>
        <w:rPr>
          <w:lang w:val="en-US" w:eastAsia="zh-CN"/>
        </w:rPr>
        <w:t>3264</w:t>
      </w:r>
      <w:r>
        <w:t>: "An Offer/Answer Model with the Session Description Protocol (SDP)".</w:t>
      </w:r>
    </w:p>
    <w:p w14:paraId="2E4E006C" w14:textId="77777777" w:rsidR="00CF02AC" w:rsidRDefault="00CF02AC" w:rsidP="00CF02AC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val="en-US" w:eastAsia="zh-CN"/>
        </w:rPr>
        <w:t>173</w:t>
      </w:r>
      <w:r>
        <w:t>: "IP Multimedia Core Network Subsystem (IMS) Multimedia Telephony Service and supplementary services; Stage 1".</w:t>
      </w:r>
    </w:p>
    <w:p w14:paraId="0172F153" w14:textId="77777777" w:rsidR="00CF02AC" w:rsidRDefault="00CF02AC" w:rsidP="00CF02AC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4.229</w:t>
      </w:r>
      <w:r>
        <w:t>: "IP multimedia call control protocol based on Session Initiation Protocol (SIP) and Session Description Protocol (SDP); Stage 3".</w:t>
      </w:r>
    </w:p>
    <w:p w14:paraId="31A0B892" w14:textId="77777777" w:rsidR="00CF02AC" w:rsidRDefault="00CF02AC" w:rsidP="00CF02AC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4.173</w:t>
      </w:r>
      <w:r>
        <w:t>: "IMS Multimedia telephony communication service and supplementary services; Stage 3".</w:t>
      </w:r>
    </w:p>
    <w:p w14:paraId="7DD59473" w14:textId="77777777" w:rsidR="00CF02AC" w:rsidRDefault="00CF02AC" w:rsidP="00CF02AC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>3GPP TS 24.275: "Management Object (MO) for Basic Communication Part (BCP) of IMS Multimedia Telephony (MMTEL) communication service".</w:t>
      </w:r>
    </w:p>
    <w:p w14:paraId="05ACFC33" w14:textId="77777777" w:rsidR="00CF02AC" w:rsidRDefault="00CF02AC" w:rsidP="00CF02AC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[12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24.629:</w:t>
      </w:r>
      <w:r>
        <w:rPr>
          <w:rFonts w:hint="eastAsia"/>
          <w:lang w:val="en-US" w:eastAsia="zh-CN"/>
        </w:rPr>
        <w:t xml:space="preserve"> "</w:t>
      </w:r>
      <w:r>
        <w:rPr>
          <w:lang w:val="en-US" w:eastAsia="zh-CN"/>
        </w:rPr>
        <w:t>Explicit Communication Transfer (ECT) using IP Multimedia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(IM) Core Network (CN) subsystem;</w:t>
      </w:r>
      <w:r>
        <w:t xml:space="preserve"> </w:t>
      </w:r>
      <w:r>
        <w:rPr>
          <w:lang w:val="en-US" w:eastAsia="zh-CN"/>
        </w:rPr>
        <w:t>Protocol specification</w:t>
      </w:r>
      <w:r>
        <w:rPr>
          <w:rFonts w:hint="eastAsia"/>
          <w:lang w:val="en-US" w:eastAsia="zh-CN"/>
        </w:rPr>
        <w:t>"</w:t>
      </w:r>
      <w:r>
        <w:rPr>
          <w:lang w:val="en-US" w:eastAsia="zh-CN"/>
        </w:rPr>
        <w:t>.</w:t>
      </w:r>
    </w:p>
    <w:p w14:paraId="5853E87F" w14:textId="77777777" w:rsidR="00CF02AC" w:rsidRDefault="00CF02AC" w:rsidP="00CF02AC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13]</w:t>
      </w:r>
      <w:r>
        <w:rPr>
          <w:lang w:val="en-US" w:eastAsia="zh-CN"/>
        </w:rPr>
        <w:tab/>
        <w:t>3GPP TR 22.873: "Study on evolution of the IP Multimedia Subsystem (IMS) multimedia telephony service".</w:t>
      </w:r>
    </w:p>
    <w:p w14:paraId="260B4447" w14:textId="77777777" w:rsidR="00CF02AC" w:rsidRDefault="00CF02AC" w:rsidP="00CF02AC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[14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IETF RFC 8864: "Negotiation Data Channels Using the Session Description Protocol (SDP)".</w:t>
      </w:r>
    </w:p>
    <w:p w14:paraId="1947201A" w14:textId="77777777" w:rsidR="00CF02AC" w:rsidRDefault="00CF02AC" w:rsidP="00CF02AC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[15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 TS 24.147: "</w:t>
      </w:r>
      <w:r>
        <w:t>Conferencing using the IP Multimedia (IM) Core Network (CN) subsystem</w:t>
      </w:r>
      <w:r>
        <w:rPr>
          <w:lang w:val="en-US" w:eastAsia="zh-CN"/>
        </w:rPr>
        <w:t>".</w:t>
      </w:r>
    </w:p>
    <w:p w14:paraId="58A743C9" w14:textId="77777777" w:rsidR="00CF02AC" w:rsidRDefault="00CF02AC" w:rsidP="00CF02AC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[16]</w:t>
      </w:r>
      <w:r>
        <w:rPr>
          <w:rFonts w:hint="eastAsia"/>
          <w:lang w:val="en-US" w:eastAsia="zh-CN"/>
        </w:rPr>
        <w:tab/>
        <w:t>3GPP TS 24.604: "Communication Diversion (CDIV) using IP Multimedia (IM) Core Network (CN) subsystem; Protocol specification".</w:t>
      </w:r>
    </w:p>
    <w:p w14:paraId="23E054A8" w14:textId="77777777" w:rsidR="00CF02AC" w:rsidRDefault="00CF02AC" w:rsidP="00CF02AC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[17]</w:t>
      </w:r>
      <w:r>
        <w:rPr>
          <w:rFonts w:hint="eastAsia"/>
          <w:lang w:val="en-US" w:eastAsia="zh-CN"/>
        </w:rPr>
        <w:tab/>
        <w:t>3GPP TS 24.615: "Communication Waiting (CW) using IP Multimedia (IM) Core Network (CN) subsystem; Protocol specification".</w:t>
      </w:r>
    </w:p>
    <w:p w14:paraId="701C7450" w14:textId="77777777" w:rsidR="00CF02AC" w:rsidRDefault="00CF02AC" w:rsidP="00CF02AC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[18]</w:t>
      </w:r>
      <w:r>
        <w:rPr>
          <w:rFonts w:hint="eastAsia"/>
          <w:lang w:val="en-US" w:eastAsia="zh-CN"/>
        </w:rPr>
        <w:tab/>
        <w:t>3GPP TS 29.175: "IP Multimedia Subsystem; IP Multimedia Subsystem (IMS) Application Server (AS) Services; Stage 3".</w:t>
      </w:r>
    </w:p>
    <w:p w14:paraId="0EA7259D" w14:textId="77777777" w:rsidR="00CF02AC" w:rsidRDefault="00CF02AC" w:rsidP="00CF02AC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[19]</w:t>
      </w:r>
      <w:r>
        <w:rPr>
          <w:rFonts w:hint="eastAsia"/>
          <w:lang w:val="en-US" w:eastAsia="zh-CN"/>
        </w:rPr>
        <w:tab/>
        <w:t>3GPP TS 29.176: "IP Multimedia Subsystems (IMS); Media Function (MF) Services; Stage 3".</w:t>
      </w:r>
    </w:p>
    <w:p w14:paraId="3D5AB7F3" w14:textId="77777777" w:rsidR="00CF02AC" w:rsidRDefault="00CF02AC" w:rsidP="00CF02AC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[20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rPr>
          <w:rFonts w:eastAsia="宋体" w:hint="eastAsia"/>
          <w:lang w:val="en-US"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32.260: "Telecommunication management; Charging management; IP Multimedia Subsystem (IMS) charging".</w:t>
      </w:r>
    </w:p>
    <w:p w14:paraId="5C4FBCCB" w14:textId="77777777" w:rsidR="00CF02AC" w:rsidRDefault="00CF02AC" w:rsidP="00CF02AC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[21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rPr>
          <w:rFonts w:eastAsia="宋体" w:hint="eastAsia"/>
          <w:lang w:val="en-US"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32.255: "Telecommunication management; Charging management; 5G data connectivity domain charging; stage 2".</w:t>
      </w:r>
    </w:p>
    <w:p w14:paraId="7A0A9793" w14:textId="77777777" w:rsidR="00CF02AC" w:rsidRDefault="00CF02AC" w:rsidP="00CF02AC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[22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rPr>
          <w:rFonts w:eastAsia="宋体" w:hint="eastAsia"/>
          <w:lang w:val="en-US"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 xml:space="preserve">24.647: "Advice </w:t>
      </w:r>
      <w:proofErr w:type="gramStart"/>
      <w:r>
        <w:rPr>
          <w:lang w:val="en-US" w:eastAsia="zh-CN"/>
        </w:rPr>
        <w:t>Of</w:t>
      </w:r>
      <w:proofErr w:type="gramEnd"/>
      <w:r>
        <w:rPr>
          <w:lang w:val="en-US" w:eastAsia="zh-CN"/>
        </w:rPr>
        <w:t xml:space="preserve"> Charge (AOC) using IP Multimedia (IM) Core Network (CN) subsystem".</w:t>
      </w:r>
    </w:p>
    <w:p w14:paraId="0365EED2" w14:textId="77777777" w:rsidR="00CF02AC" w:rsidRDefault="00CF02AC" w:rsidP="00CF02AC">
      <w:pPr>
        <w:pStyle w:val="EX"/>
      </w:pPr>
      <w:r>
        <w:rPr>
          <w:rFonts w:hint="eastAsia"/>
        </w:rPr>
        <w:t>[</w:t>
      </w:r>
      <w:r>
        <w:rPr>
          <w:rFonts w:hint="eastAsia"/>
          <w:lang w:val="en-US" w:eastAsia="zh-CN"/>
        </w:rPr>
        <w:t>23</w:t>
      </w:r>
      <w:r>
        <w:rPr>
          <w:rFonts w:hint="eastAsia"/>
        </w:rPr>
        <w:t>]</w:t>
      </w:r>
      <w:r>
        <w:rPr>
          <w:rFonts w:hint="eastAsia"/>
        </w:rPr>
        <w:tab/>
        <w:t>3GPP T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 2</w:t>
      </w:r>
      <w:r>
        <w:t>4</w:t>
      </w:r>
      <w:r>
        <w:rPr>
          <w:rFonts w:hint="eastAsia"/>
        </w:rPr>
        <w:t>.</w:t>
      </w:r>
      <w:r>
        <w:t>239</w:t>
      </w:r>
      <w:r>
        <w:rPr>
          <w:rFonts w:hint="eastAsia"/>
        </w:rPr>
        <w:t>: "</w:t>
      </w:r>
      <w:r>
        <w:rPr>
          <w:lang w:val="en-US" w:eastAsia="zh-CN"/>
        </w:rPr>
        <w:t>Flexible Alerting (FA) using IP Multimedia (IM) Core Network (CN) subsystem; Protocol specification</w:t>
      </w:r>
      <w:r>
        <w:rPr>
          <w:rFonts w:hint="eastAsia"/>
        </w:rPr>
        <w:t>".</w:t>
      </w:r>
    </w:p>
    <w:p w14:paraId="7887B10C" w14:textId="77777777" w:rsidR="00CF02AC" w:rsidRDefault="00CF02AC" w:rsidP="00CF02AC">
      <w:pPr>
        <w:pStyle w:val="EX"/>
        <w:rPr>
          <w:lang w:val="en-US" w:eastAsia="zh-CN"/>
        </w:rPr>
      </w:pPr>
      <w:r>
        <w:rPr>
          <w:rFonts w:hint="eastAsia"/>
          <w:bCs/>
          <w:lang w:val="en-US" w:eastAsia="zh-CN"/>
        </w:rPr>
        <w:t>[24]</w:t>
      </w:r>
      <w:r>
        <w:rPr>
          <w:rFonts w:hint="eastAsia"/>
          <w:bCs/>
          <w:lang w:val="en-US" w:eastAsia="zh-CN"/>
        </w:rPr>
        <w:tab/>
        <w:t>3GPP TS 2</w:t>
      </w:r>
      <w:r>
        <w:rPr>
          <w:bCs/>
          <w:lang w:val="en-US" w:eastAsia="zh-CN"/>
        </w:rPr>
        <w:t>4</w:t>
      </w:r>
      <w:r>
        <w:rPr>
          <w:rFonts w:hint="eastAsia"/>
          <w:bCs/>
          <w:lang w:val="en-US" w:eastAsia="zh-CN"/>
        </w:rPr>
        <w:t>.</w:t>
      </w:r>
      <w:r>
        <w:rPr>
          <w:bCs/>
          <w:lang w:val="en-US" w:eastAsia="zh-CN"/>
        </w:rPr>
        <w:t>174</w:t>
      </w:r>
      <w:r>
        <w:rPr>
          <w:rFonts w:hint="eastAsia"/>
          <w:bCs/>
          <w:lang w:val="en-US" w:eastAsia="zh-CN"/>
        </w:rPr>
        <w:t>: "</w:t>
      </w:r>
      <w:r>
        <w:rPr>
          <w:bCs/>
          <w:lang w:val="en-US" w:eastAsia="zh-CN"/>
        </w:rPr>
        <w:t>Support of multi-device and multi-identity in the IP Multimedia Subsystem (IMS); Stage3.</w:t>
      </w:r>
    </w:p>
    <w:p w14:paraId="08A0137F" w14:textId="77777777" w:rsidR="00CF02AC" w:rsidRDefault="00CF02AC" w:rsidP="00CF02AC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[25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3GPP T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 2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642</w:t>
      </w:r>
      <w:r>
        <w:rPr>
          <w:rFonts w:hint="eastAsia"/>
          <w:lang w:val="en-US" w:eastAsia="zh-CN"/>
        </w:rPr>
        <w:t>: "</w:t>
      </w:r>
      <w:r>
        <w:t xml:space="preserve"> </w:t>
      </w:r>
      <w:r>
        <w:rPr>
          <w:lang w:val="en-US" w:eastAsia="zh-CN"/>
        </w:rPr>
        <w:t>Completion of Communications to Busy Subscriber (CCBS) and Completion of Communications by No Reply (CCNR) using IP Multimedia (IM) Core Network (CN) subsystem; Protocol specification</w:t>
      </w:r>
      <w:r>
        <w:rPr>
          <w:rFonts w:hint="eastAsia"/>
          <w:lang w:val="en-US" w:eastAsia="zh-CN"/>
        </w:rPr>
        <w:t>".</w:t>
      </w:r>
    </w:p>
    <w:p w14:paraId="0018A59D" w14:textId="77777777" w:rsidR="00CF02AC" w:rsidRDefault="00CF02AC" w:rsidP="00CF02AC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[26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 xml:space="preserve">24.183: </w:t>
      </w:r>
      <w:r>
        <w:rPr>
          <w:bCs/>
          <w:lang w:eastAsia="zh-CN"/>
        </w:rPr>
        <w:t>"IP Multimedia Subsystem (IMS) Customized Ringing Signal (CRS); Protocol specification".</w:t>
      </w:r>
    </w:p>
    <w:p w14:paraId="4C962D89" w14:textId="4471FFA1" w:rsidR="00CF02AC" w:rsidRDefault="00CF02AC" w:rsidP="00CF02AC">
      <w:pPr>
        <w:pStyle w:val="EX"/>
        <w:snapToGrid w:val="0"/>
        <w:rPr>
          <w:ins w:id="12" w:author="HW_JMD" w:date="2024-02-05T20:36:00Z"/>
          <w:bCs/>
          <w:lang w:eastAsia="zh-CN"/>
        </w:rPr>
      </w:pPr>
      <w:r>
        <w:rPr>
          <w:rFonts w:hint="eastAsia"/>
          <w:lang w:val="en-US" w:eastAsia="zh-CN"/>
        </w:rPr>
        <w:lastRenderedPageBreak/>
        <w:t>[27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 xml:space="preserve">24.182: </w:t>
      </w:r>
      <w:r>
        <w:rPr>
          <w:bCs/>
          <w:lang w:eastAsia="zh-CN"/>
        </w:rPr>
        <w:t>"IP Multimedia Subsystem (IMS) Customized Alerting Tones (CAT); Protocol specification".</w:t>
      </w:r>
    </w:p>
    <w:p w14:paraId="646897DB" w14:textId="0C723A52" w:rsidR="00CF02AC" w:rsidRDefault="00CF02AC" w:rsidP="00CF02AC">
      <w:pPr>
        <w:pStyle w:val="EX"/>
        <w:snapToGrid w:val="0"/>
        <w:rPr>
          <w:lang w:val="en-US" w:eastAsia="zh-CN"/>
        </w:rPr>
      </w:pPr>
      <w:ins w:id="13" w:author="HW_JMD" w:date="2024-02-05T20:36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xx]</w:t>
        </w:r>
        <w:r>
          <w:rPr>
            <w:lang w:val="en-US" w:eastAsia="zh-CN"/>
          </w:rPr>
          <w:tab/>
          <w:t>3GPP</w:t>
        </w:r>
        <w:r>
          <w:rPr>
            <w:rFonts w:hint="eastAsia"/>
            <w:lang w:eastAsia="zh-CN"/>
          </w:rPr>
          <w:t> </w:t>
        </w:r>
        <w:r>
          <w:rPr>
            <w:lang w:val="en-US" w:eastAsia="zh-CN"/>
          </w:rPr>
          <w:t>TS</w:t>
        </w:r>
        <w:r>
          <w:rPr>
            <w:rFonts w:hint="eastAsia"/>
            <w:lang w:eastAsia="zh-CN"/>
          </w:rPr>
          <w:t> </w:t>
        </w:r>
        <w:r>
          <w:rPr>
            <w:lang w:val="en-US" w:eastAsia="zh-CN"/>
          </w:rPr>
          <w:t xml:space="preserve">26.264: </w:t>
        </w:r>
        <w:r>
          <w:rPr>
            <w:bCs/>
            <w:lang w:eastAsia="zh-CN"/>
          </w:rPr>
          <w:t>"</w:t>
        </w:r>
      </w:ins>
      <w:ins w:id="14" w:author="HW_JMD" w:date="2024-02-05T20:37:00Z">
        <w:r>
          <w:rPr>
            <w:rFonts w:hint="eastAsia"/>
            <w:bCs/>
            <w:lang w:eastAsia="zh-CN"/>
          </w:rPr>
          <w:t>IMS</w:t>
        </w:r>
        <w:r>
          <w:rPr>
            <w:bCs/>
            <w:lang w:eastAsia="zh-CN"/>
          </w:rPr>
          <w:t>-</w:t>
        </w:r>
        <w:r>
          <w:rPr>
            <w:rFonts w:hint="eastAsia"/>
            <w:bCs/>
            <w:lang w:eastAsia="zh-CN"/>
          </w:rPr>
          <w:t>based</w:t>
        </w:r>
        <w:r>
          <w:rPr>
            <w:bCs/>
            <w:lang w:eastAsia="zh-CN"/>
          </w:rPr>
          <w:t xml:space="preserve"> AR Real-Time Communication".</w:t>
        </w:r>
      </w:ins>
    </w:p>
    <w:p w14:paraId="385DAEC6" w14:textId="77777777" w:rsidR="00CF02AC" w:rsidRDefault="00CF02AC" w:rsidP="00CF02AC">
      <w:pPr>
        <w:pStyle w:val="EX"/>
        <w:snapToGrid w:val="0"/>
        <w:rPr>
          <w:lang w:val="en-US" w:eastAsia="zh-CN"/>
        </w:rPr>
      </w:pPr>
    </w:p>
    <w:p w14:paraId="7D06A669" w14:textId="77777777" w:rsidR="00CF02AC" w:rsidRDefault="00CF02AC" w:rsidP="00CF02AC">
      <w:pPr>
        <w:rPr>
          <w:lang w:eastAsia="zh-CN"/>
        </w:rPr>
      </w:pPr>
    </w:p>
    <w:p w14:paraId="15DC6DEE" w14:textId="77777777" w:rsidR="00CF02AC" w:rsidRPr="006B5418" w:rsidRDefault="00CF02AC" w:rsidP="00CF02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607503" w14:textId="7851F3EA" w:rsidR="00A630BA" w:rsidRDefault="00A630BA" w:rsidP="00A630BA">
      <w:pPr>
        <w:pStyle w:val="2"/>
      </w:pPr>
      <w:r>
        <w:t>3.1</w:t>
      </w:r>
      <w:r>
        <w:tab/>
        <w:t>Terms</w:t>
      </w:r>
      <w:bookmarkEnd w:id="7"/>
      <w:bookmarkEnd w:id="8"/>
      <w:bookmarkEnd w:id="9"/>
      <w:bookmarkEnd w:id="10"/>
      <w:bookmarkEnd w:id="11"/>
    </w:p>
    <w:p w14:paraId="4D75CB15" w14:textId="77777777" w:rsidR="00A630BA" w:rsidRDefault="00A630BA" w:rsidP="00A630BA">
      <w:pPr>
        <w:snapToGrid w:val="0"/>
        <w:rPr>
          <w:lang w:eastAsia="zh-CN"/>
        </w:rPr>
      </w:pPr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3AFCBA0C" w14:textId="0FF3BD84" w:rsidR="00A630BA" w:rsidRDefault="00A630BA" w:rsidP="00A630BA">
      <w:pPr>
        <w:snapToGrid w:val="0"/>
        <w:rPr>
          <w:ins w:id="15" w:author="HW_JMD" w:date="2024-02-05T19:32:00Z"/>
          <w:rFonts w:eastAsia="宋体"/>
          <w:lang w:eastAsia="zh-CN"/>
        </w:rPr>
      </w:pPr>
      <w:r>
        <w:rPr>
          <w:rFonts w:eastAsia="宋体" w:hint="eastAsia"/>
          <w:b/>
          <w:lang w:eastAsia="zh-CN"/>
        </w:rPr>
        <w:t>IMS d</w:t>
      </w:r>
      <w:r>
        <w:rPr>
          <w:rFonts w:eastAsia="宋体"/>
          <w:b/>
          <w:lang w:eastAsia="zh-CN"/>
        </w:rPr>
        <w:t>ata channel application: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lang w:eastAsia="zh-CN"/>
        </w:rPr>
        <w:t>An IMS d</w:t>
      </w:r>
      <w:r>
        <w:rPr>
          <w:rFonts w:eastAsia="宋体"/>
          <w:lang w:eastAsia="zh-CN"/>
        </w:rPr>
        <w:t xml:space="preserve">ata </w:t>
      </w:r>
      <w:r>
        <w:rPr>
          <w:rFonts w:eastAsia="宋体" w:hint="eastAsia"/>
          <w:lang w:eastAsia="zh-CN"/>
        </w:rPr>
        <w:t>c</w:t>
      </w:r>
      <w:r>
        <w:rPr>
          <w:rFonts w:eastAsia="宋体"/>
          <w:lang w:eastAsia="zh-CN"/>
        </w:rPr>
        <w:t>hannel application</w:t>
      </w:r>
      <w:r>
        <w:rPr>
          <w:rFonts w:eastAsia="宋体" w:hint="eastAsia"/>
          <w:lang w:eastAsia="zh-CN"/>
        </w:rPr>
        <w:t xml:space="preserve"> is an application using IMS data channel capability to provide IMS services.</w:t>
      </w:r>
    </w:p>
    <w:p w14:paraId="47251E54" w14:textId="3E0DCAA2" w:rsidR="000421F8" w:rsidRDefault="000421F8" w:rsidP="000421F8">
      <w:pPr>
        <w:rPr>
          <w:ins w:id="16" w:author="HW_JMD" w:date="2024-02-05T19:32:00Z"/>
          <w:lang w:val="en-US" w:eastAsia="zh-CN"/>
        </w:rPr>
      </w:pPr>
      <w:ins w:id="17" w:author="HW_JMD" w:date="2024-02-05T19:32:00Z">
        <w:r w:rsidRPr="000421F8">
          <w:rPr>
            <w:rFonts w:hint="eastAsia"/>
            <w:b/>
            <w:lang w:val="en-US" w:eastAsia="zh-CN"/>
          </w:rPr>
          <w:t>A</w:t>
        </w:r>
        <w:r w:rsidRPr="000421F8">
          <w:rPr>
            <w:b/>
            <w:lang w:val="en-US" w:eastAsia="zh-CN"/>
          </w:rPr>
          <w:t>R anchor:</w:t>
        </w:r>
        <w:r w:rsidRPr="000421F8">
          <w:rPr>
            <w:b/>
          </w:rPr>
          <w:t xml:space="preserve"> </w:t>
        </w:r>
        <w:r w:rsidRPr="000421F8">
          <w:rPr>
            <w:lang w:val="en-US" w:eastAsia="zh-CN"/>
          </w:rPr>
          <w:t>AR anchor is meant to identify a point in the user space to be used to anchoring a visual object</w:t>
        </w:r>
      </w:ins>
      <w:ins w:id="18" w:author="HW_JMD" w:date="2024-02-06T10:24:00Z">
        <w:r w:rsidR="004D5E6E">
          <w:rPr>
            <w:lang w:val="en-US" w:eastAsia="zh-CN"/>
          </w:rPr>
          <w:t>.</w:t>
        </w:r>
      </w:ins>
      <w:ins w:id="19" w:author="HW_JMD" w:date="2024-02-06T10:25:00Z">
        <w:r w:rsidR="004D5E6E">
          <w:rPr>
            <w:lang w:val="en-US" w:eastAsia="zh-CN"/>
          </w:rPr>
          <w:t xml:space="preserve"> It is kind of </w:t>
        </w:r>
      </w:ins>
      <w:ins w:id="20" w:author="HW_JMD" w:date="2024-02-17T11:17:00Z">
        <w:r w:rsidR="007C1A0D">
          <w:rPr>
            <w:lang w:val="en-US" w:eastAsia="zh-CN"/>
          </w:rPr>
          <w:t>m</w:t>
        </w:r>
      </w:ins>
      <w:ins w:id="21" w:author="HW_JMD" w:date="2024-02-06T10:25:00Z">
        <w:r w:rsidR="004D5E6E" w:rsidRPr="004D5E6E">
          <w:rPr>
            <w:lang w:val="en-US" w:eastAsia="zh-CN"/>
          </w:rPr>
          <w:t>etadata allowing accurate overlaying/rendering of text, graphics or video contents</w:t>
        </w:r>
        <w:r w:rsidR="00487F72">
          <w:rPr>
            <w:lang w:val="en-US" w:eastAsia="zh-CN"/>
          </w:rPr>
          <w:t>.</w:t>
        </w:r>
      </w:ins>
    </w:p>
    <w:p w14:paraId="14BA38E3" w14:textId="2888822E" w:rsidR="000421F8" w:rsidRPr="008C7EF9" w:rsidDel="001332F5" w:rsidRDefault="000421F8" w:rsidP="00A630BA">
      <w:pPr>
        <w:snapToGrid w:val="0"/>
        <w:rPr>
          <w:del w:id="22" w:author="HW_JMD" w:date="2024-02-06T10:24:00Z"/>
          <w:rFonts w:eastAsia="宋体"/>
          <w:b/>
          <w:lang w:val="en-US" w:eastAsia="zh-CN"/>
        </w:rPr>
      </w:pPr>
    </w:p>
    <w:p w14:paraId="0C7A3AE6" w14:textId="77777777" w:rsidR="00A630BA" w:rsidRDefault="00A630BA" w:rsidP="00A630BA">
      <w:r>
        <w:t>For the purposes of the present document, the following terms and definitions given in 3GPP TS 23.228 [3] apply:</w:t>
      </w:r>
    </w:p>
    <w:p w14:paraId="4832498B" w14:textId="77777777" w:rsidR="00A630BA" w:rsidRDefault="00A630BA" w:rsidP="00A630BA">
      <w:pPr>
        <w:pStyle w:val="EW"/>
        <w:rPr>
          <w:b/>
          <w:lang w:val="en-US"/>
        </w:rPr>
      </w:pPr>
      <w:r>
        <w:rPr>
          <w:b/>
          <w:lang w:val="en-US"/>
        </w:rPr>
        <w:t>Bootstrap data channel</w:t>
      </w:r>
    </w:p>
    <w:p w14:paraId="7FD2D8D9" w14:textId="6A02D7E5" w:rsidR="00A630BA" w:rsidRDefault="00A630BA" w:rsidP="00A630BA">
      <w:pPr>
        <w:pStyle w:val="EW"/>
        <w:rPr>
          <w:b/>
          <w:bCs/>
          <w:lang w:val="en-US"/>
        </w:rPr>
      </w:pPr>
      <w:r>
        <w:rPr>
          <w:b/>
          <w:bCs/>
          <w:lang w:val="en-US"/>
        </w:rPr>
        <w:t>Application data channel</w:t>
      </w:r>
    </w:p>
    <w:p w14:paraId="0A215518" w14:textId="1F64F78D" w:rsidR="00A630BA" w:rsidRDefault="00A630BA" w:rsidP="00A630BA">
      <w:pPr>
        <w:rPr>
          <w:ins w:id="23" w:author="HW_JMD" w:date="2024-02-06T10:23:00Z"/>
          <w:lang w:val="en-US"/>
        </w:rPr>
      </w:pPr>
    </w:p>
    <w:p w14:paraId="7F799EE8" w14:textId="2B1AA7DF" w:rsidR="001332F5" w:rsidRDefault="001332F5" w:rsidP="00A630BA">
      <w:pPr>
        <w:rPr>
          <w:ins w:id="24" w:author="HW_JMD" w:date="2024-02-06T10:23:00Z"/>
        </w:rPr>
      </w:pPr>
      <w:ins w:id="25" w:author="HW_JMD" w:date="2024-02-06T10:23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following terms and definitions given in </w:t>
        </w:r>
        <w:r>
          <w:t>3GPP TS 26.264 [xx] apply:</w:t>
        </w:r>
      </w:ins>
    </w:p>
    <w:p w14:paraId="40D1DE2D" w14:textId="2BB3BCFB" w:rsidR="001332F5" w:rsidRPr="001332F5" w:rsidRDefault="001332F5" w:rsidP="001332F5">
      <w:pPr>
        <w:pStyle w:val="EW"/>
        <w:rPr>
          <w:ins w:id="26" w:author="HW_JMD" w:date="2024-02-06T10:24:00Z"/>
          <w:b/>
          <w:lang w:val="en-US"/>
        </w:rPr>
      </w:pPr>
      <w:ins w:id="27" w:author="HW_JMD" w:date="2024-02-06T10:24:00Z">
        <w:r>
          <w:rPr>
            <w:b/>
            <w:lang w:val="en-US"/>
          </w:rPr>
          <w:t>AR media</w:t>
        </w:r>
      </w:ins>
    </w:p>
    <w:p w14:paraId="38A6D720" w14:textId="77777777" w:rsidR="001332F5" w:rsidRPr="001332F5" w:rsidRDefault="001332F5" w:rsidP="00A630BA">
      <w:pPr>
        <w:rPr>
          <w:lang w:val="en-US" w:eastAsia="zh-CN"/>
        </w:rPr>
      </w:pPr>
    </w:p>
    <w:p w14:paraId="4EDDB326" w14:textId="3DC0EEB9" w:rsidR="00A630BA" w:rsidRPr="006B5418" w:rsidRDefault="00A630BA" w:rsidP="00A630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F73E50" w14:textId="77777777" w:rsidR="00E638BB" w:rsidRDefault="00E638BB" w:rsidP="00E638BB">
      <w:pPr>
        <w:pStyle w:val="1"/>
        <w:rPr>
          <w:lang w:val="en-US" w:eastAsia="zh-CN"/>
        </w:rPr>
      </w:pPr>
      <w:bookmarkStart w:id="28" w:name="_Toc23145"/>
      <w:bookmarkStart w:id="29" w:name="_Toc29480"/>
      <w:bookmarkStart w:id="30" w:name="_Toc4552"/>
      <w:bookmarkStart w:id="31" w:name="_Toc9267"/>
      <w:r>
        <w:rPr>
          <w:lang w:val="en-US" w:eastAsia="zh-CN"/>
        </w:rPr>
        <w:t>C.2</w:t>
      </w:r>
      <w:r>
        <w:tab/>
      </w:r>
      <w:r>
        <w:rPr>
          <w:lang w:val="en-US" w:eastAsia="zh-CN"/>
        </w:rPr>
        <w:t>AR communication</w:t>
      </w:r>
      <w:bookmarkEnd w:id="28"/>
      <w:bookmarkEnd w:id="29"/>
      <w:bookmarkEnd w:id="30"/>
      <w:bookmarkEnd w:id="31"/>
    </w:p>
    <w:p w14:paraId="411E6332" w14:textId="77777777" w:rsidR="00E638BB" w:rsidRDefault="00E638BB" w:rsidP="00E638BB">
      <w:pPr>
        <w:pStyle w:val="2"/>
        <w:rPr>
          <w:lang w:val="en-US" w:eastAsia="zh-CN"/>
        </w:rPr>
      </w:pPr>
      <w:bookmarkStart w:id="32" w:name="_Toc10399"/>
      <w:bookmarkStart w:id="33" w:name="_Toc21964"/>
      <w:bookmarkStart w:id="34" w:name="_Toc19533"/>
      <w:bookmarkStart w:id="35" w:name="_Toc29268"/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2.1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AR Remote Cooperation</w:t>
      </w:r>
      <w:bookmarkEnd w:id="32"/>
      <w:bookmarkEnd w:id="33"/>
      <w:bookmarkEnd w:id="34"/>
      <w:bookmarkEnd w:id="35"/>
    </w:p>
    <w:p w14:paraId="45D050CD" w14:textId="77777777" w:rsidR="00E638BB" w:rsidRDefault="00E638BB" w:rsidP="00E638BB">
      <w:pPr>
        <w:pStyle w:val="3"/>
        <w:rPr>
          <w:lang w:val="en-US" w:eastAsia="zh-CN"/>
        </w:rPr>
      </w:pPr>
      <w:bookmarkStart w:id="36" w:name="_Toc25953"/>
      <w:bookmarkStart w:id="37" w:name="_Toc17960"/>
      <w:bookmarkStart w:id="38" w:name="_Toc18788"/>
      <w:bookmarkStart w:id="39" w:name="_Toc1509"/>
      <w:r>
        <w:rPr>
          <w:lang w:val="en-US" w:eastAsia="zh-CN"/>
        </w:rPr>
        <w:t>C.2.1.1</w:t>
      </w:r>
      <w:r>
        <w:rPr>
          <w:lang w:val="en-US" w:eastAsia="zh-CN"/>
        </w:rPr>
        <w:tab/>
        <w:t>General Description</w:t>
      </w:r>
      <w:bookmarkEnd w:id="36"/>
      <w:bookmarkEnd w:id="37"/>
      <w:bookmarkEnd w:id="38"/>
      <w:bookmarkEnd w:id="39"/>
    </w:p>
    <w:p w14:paraId="63B8A7EE" w14:textId="77777777" w:rsidR="00E638BB" w:rsidRDefault="00E638BB" w:rsidP="00E638BB">
      <w:pPr>
        <w:pStyle w:val="B1"/>
        <w:snapToGrid w:val="0"/>
        <w:ind w:left="0" w:firstLine="0"/>
        <w:rPr>
          <w:lang w:val="en-US" w:eastAsia="zh-CN"/>
        </w:rPr>
      </w:pPr>
      <w:r>
        <w:rPr>
          <w:lang w:val="en-US" w:eastAsia="zh-CN"/>
        </w:rPr>
        <w:t>According to clause</w:t>
      </w:r>
      <w:r>
        <w:rPr>
          <w:lang w:eastAsia="zh-CN"/>
        </w:rPr>
        <w:t> </w:t>
      </w:r>
      <w:r>
        <w:rPr>
          <w:lang w:val="en-US" w:eastAsia="zh-CN"/>
        </w:rPr>
        <w:t xml:space="preserve">6.39.2 of </w:t>
      </w:r>
      <w:r>
        <w:rPr>
          <w:lang w:eastAsia="zh-CN"/>
        </w:rPr>
        <w:t>3GPP </w:t>
      </w:r>
      <w:r>
        <w:rPr>
          <w:lang w:val="en-US" w:eastAsia="zh-CN"/>
        </w:rPr>
        <w:t xml:space="preserve">TS 22.261 [2], the IMS network should support AR media processing. AR Remote Cooperation is a typical AR call service and the detailed user experience of AR Remote Cooperation is described in clause 5.3 of </w:t>
      </w:r>
      <w:r>
        <w:rPr>
          <w:rFonts w:hint="eastAsia"/>
          <w:lang w:val="en-US" w:eastAsia="zh-CN"/>
        </w:rPr>
        <w:t>3GPP </w:t>
      </w:r>
      <w:r>
        <w:rPr>
          <w:lang w:val="en-US" w:eastAsia="zh-CN"/>
        </w:rPr>
        <w:t>TR 22.873 [13].</w:t>
      </w:r>
    </w:p>
    <w:p w14:paraId="3E0F3F09" w14:textId="1B623D77" w:rsidR="00E638BB" w:rsidRDefault="00E638BB" w:rsidP="00E638B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It’s assumed that </w:t>
      </w:r>
      <w:ins w:id="40" w:author="HW_JMD_v2" w:date="2024-02-29T19:17:00Z">
        <w:r w:rsidR="00213204">
          <w:rPr>
            <w:rFonts w:eastAsia="宋体"/>
            <w:lang w:eastAsia="zh-CN"/>
          </w:rPr>
          <w:t xml:space="preserve">the </w:t>
        </w:r>
      </w:ins>
      <w:r>
        <w:rPr>
          <w:rFonts w:eastAsia="宋体" w:hint="eastAsia"/>
          <w:lang w:eastAsia="zh-CN"/>
        </w:rPr>
        <w:t>lo</w:t>
      </w:r>
      <w:r>
        <w:rPr>
          <w:rFonts w:eastAsia="宋体"/>
          <w:lang w:eastAsia="zh-CN"/>
        </w:rPr>
        <w:t xml:space="preserve">cal UE shares </w:t>
      </w:r>
      <w:r>
        <w:rPr>
          <w:rFonts w:eastAsia="宋体" w:hint="eastAsia"/>
          <w:lang w:eastAsia="zh-CN"/>
        </w:rPr>
        <w:t>the</w:t>
      </w:r>
      <w:r>
        <w:rPr>
          <w:rFonts w:eastAsia="宋体"/>
          <w:lang w:eastAsia="zh-CN"/>
        </w:rPr>
        <w:t xml:space="preserve"> camera to</w:t>
      </w:r>
      <w:del w:id="41" w:author="HW_JMD_v2" w:date="2024-02-29T19:16:00Z">
        <w:r w:rsidDel="00F12B6B">
          <w:rPr>
            <w:rFonts w:eastAsia="宋体"/>
            <w:lang w:eastAsia="zh-CN"/>
          </w:rPr>
          <w:delText xml:space="preserve"> its peer </w:delText>
        </w:r>
      </w:del>
      <w:ins w:id="42" w:author="HW_JMD_v2" w:date="2024-02-29T19:16:00Z">
        <w:r w:rsidR="00F12B6B">
          <w:rPr>
            <w:rFonts w:eastAsia="宋体"/>
            <w:lang w:eastAsia="zh-CN"/>
          </w:rPr>
          <w:t xml:space="preserve"> the remote </w:t>
        </w:r>
      </w:ins>
      <w:r>
        <w:rPr>
          <w:rFonts w:eastAsia="宋体"/>
          <w:lang w:eastAsia="zh-CN"/>
        </w:rPr>
        <w:t xml:space="preserve">UE for assistance, and </w:t>
      </w:r>
      <w:ins w:id="43" w:author="HW_JMD_v2" w:date="2024-02-29T19:17:00Z">
        <w:r w:rsidR="00213204">
          <w:rPr>
            <w:rFonts w:eastAsia="宋体"/>
            <w:lang w:eastAsia="zh-CN"/>
          </w:rPr>
          <w:t xml:space="preserve">the </w:t>
        </w:r>
      </w:ins>
      <w:r>
        <w:rPr>
          <w:rFonts w:eastAsia="宋体"/>
          <w:lang w:eastAsia="zh-CN"/>
        </w:rPr>
        <w:t>remote UE displays the shared camera and provide</w:t>
      </w:r>
      <w:del w:id="44" w:author="HW_JMD" w:date="2024-02-05T15:19:00Z">
        <w:r w:rsidDel="00EF2BA5">
          <w:rPr>
            <w:rFonts w:eastAsia="宋体"/>
            <w:lang w:eastAsia="zh-CN"/>
          </w:rPr>
          <w:delText>s</w:delText>
        </w:r>
      </w:del>
      <w:r>
        <w:rPr>
          <w:rFonts w:eastAsia="宋体"/>
          <w:lang w:eastAsia="zh-CN"/>
        </w:rPr>
        <w:t xml:space="preserve"> assistance. A voice call is established between </w:t>
      </w:r>
      <w:r>
        <w:rPr>
          <w:rFonts w:eastAsia="宋体" w:hint="eastAsia"/>
          <w:lang w:eastAsia="zh-CN"/>
        </w:rPr>
        <w:t>lo</w:t>
      </w:r>
      <w:r>
        <w:rPr>
          <w:rFonts w:eastAsia="宋体"/>
          <w:lang w:eastAsia="zh-CN"/>
        </w:rPr>
        <w:t xml:space="preserve">cal UE and remote UE, and then AR Remote Assistance application is triggered by </w:t>
      </w:r>
      <w:r>
        <w:rPr>
          <w:rFonts w:eastAsia="宋体" w:hint="eastAsia"/>
          <w:lang w:eastAsia="zh-CN"/>
        </w:rPr>
        <w:t>lo</w:t>
      </w:r>
      <w:r>
        <w:rPr>
          <w:rFonts w:eastAsia="宋体"/>
          <w:lang w:eastAsia="zh-CN"/>
        </w:rPr>
        <w:t>cal UE.</w:t>
      </w:r>
    </w:p>
    <w:p w14:paraId="69F2137C" w14:textId="77777777" w:rsidR="00E638BB" w:rsidRDefault="00E638BB" w:rsidP="00E638B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overall solution is based on IMS DC architecture specified in Annex</w:t>
      </w:r>
      <w:r>
        <w:rPr>
          <w:lang w:eastAsia="zh-CN"/>
        </w:rPr>
        <w:t> </w:t>
      </w:r>
      <w:r>
        <w:rPr>
          <w:rFonts w:eastAsia="宋体"/>
          <w:lang w:eastAsia="zh-CN"/>
        </w:rPr>
        <w:t xml:space="preserve">AC of </w:t>
      </w:r>
      <w:r>
        <w:rPr>
          <w:lang w:eastAsia="zh-CN"/>
        </w:rPr>
        <w:t>3GPP </w:t>
      </w:r>
      <w:r>
        <w:rPr>
          <w:rFonts w:eastAsia="宋体"/>
          <w:lang w:eastAsia="zh-CN"/>
        </w:rPr>
        <w:t>TS</w:t>
      </w:r>
      <w:r>
        <w:rPr>
          <w:lang w:val="en-US" w:eastAsia="zh-CN"/>
        </w:rPr>
        <w:t> </w:t>
      </w:r>
      <w:r>
        <w:rPr>
          <w:rFonts w:eastAsia="宋体"/>
          <w:lang w:eastAsia="zh-CN"/>
        </w:rPr>
        <w:t>23.228</w:t>
      </w:r>
      <w:r>
        <w:rPr>
          <w:lang w:val="en-US" w:eastAsia="zh-CN"/>
        </w:rPr>
        <w:t> </w:t>
      </w:r>
      <w:r>
        <w:rPr>
          <w:rFonts w:eastAsia="宋体"/>
          <w:lang w:eastAsia="zh-CN"/>
        </w:rPr>
        <w:t>[3] and shown as follows:</w:t>
      </w:r>
    </w:p>
    <w:p w14:paraId="06E26660" w14:textId="39B08809" w:rsidR="00E638BB" w:rsidRDefault="00E638BB" w:rsidP="00E638BB">
      <w:pPr>
        <w:pStyle w:val="B1"/>
        <w:numPr>
          <w:ilvl w:val="0"/>
          <w:numId w:val="1"/>
        </w:numPr>
        <w:snapToGrid w:val="0"/>
        <w:rPr>
          <w:lang w:val="en-US" w:eastAsia="zh-CN"/>
        </w:rPr>
      </w:pP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l</w:t>
      </w:r>
      <w:r>
        <w:rPr>
          <w:lang w:val="en-US" w:eastAsia="zh-CN"/>
        </w:rPr>
        <w:t xml:space="preserve">ocal UE triggers the media renegotiation for AR Remote Cooperation based on user actions to establish a new video stream to transmit local video content (see A002 in </w:t>
      </w: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igure C.2.1.1-1) and an </w:t>
      </w:r>
      <w:r>
        <w:rPr>
          <w:rFonts w:hint="eastAsia"/>
          <w:lang w:val="en-US" w:eastAsia="zh-CN"/>
        </w:rPr>
        <w:t>application</w:t>
      </w:r>
      <w:r>
        <w:rPr>
          <w:lang w:val="en-US" w:eastAsia="zh-CN"/>
        </w:rPr>
        <w:t xml:space="preserve"> data channel to transmit AR </w:t>
      </w:r>
      <w:del w:id="45" w:author="HW_JMD" w:date="2024-02-06T10:09:00Z">
        <w:r w:rsidDel="00162750">
          <w:rPr>
            <w:lang w:val="en-US" w:eastAsia="zh-CN"/>
          </w:rPr>
          <w:delText xml:space="preserve">marks </w:delText>
        </w:r>
      </w:del>
      <w:ins w:id="46" w:author="HW_JMD" w:date="2024-02-06T10:09:00Z">
        <w:r w:rsidR="00162750">
          <w:rPr>
            <w:lang w:val="en-US" w:eastAsia="zh-CN"/>
          </w:rPr>
          <w:t xml:space="preserve">anchors </w:t>
        </w:r>
      </w:ins>
      <w:r>
        <w:rPr>
          <w:lang w:val="en-US" w:eastAsia="zh-CN"/>
        </w:rPr>
        <w:t xml:space="preserve">(see A001 in </w:t>
      </w: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igure C.2.1.1-1).</w:t>
      </w:r>
    </w:p>
    <w:p w14:paraId="29BCE8A3" w14:textId="4BFE84C8" w:rsidR="0082502A" w:rsidRDefault="00E638BB" w:rsidP="00E638BB">
      <w:pPr>
        <w:pStyle w:val="B1"/>
        <w:numPr>
          <w:ilvl w:val="0"/>
          <w:numId w:val="1"/>
        </w:numPr>
        <w:snapToGrid w:val="0"/>
        <w:rPr>
          <w:lang w:val="en-US" w:eastAsia="zh-CN"/>
        </w:rPr>
      </w:pPr>
      <w:r>
        <w:rPr>
          <w:lang w:val="en-US" w:eastAsia="zh-CN"/>
        </w:rPr>
        <w:lastRenderedPageBreak/>
        <w:t xml:space="preserve">After the DCSF recognizes the AR Remote Cooperation service, it anchors the video stream and application data channel to MRF. Then </w:t>
      </w:r>
      <w:ins w:id="47" w:author="HW_JMD_v2" w:date="2024-02-29T19:06:00Z">
        <w:r w:rsidR="000101B8">
          <w:rPr>
            <w:lang w:val="en-US" w:eastAsia="zh-CN"/>
          </w:rPr>
          <w:t xml:space="preserve">the </w:t>
        </w:r>
      </w:ins>
      <w:r>
        <w:rPr>
          <w:lang w:val="en-US" w:eastAsia="zh-CN"/>
        </w:rPr>
        <w:t>DCSF initiates media renegotiation with</w:t>
      </w:r>
      <w:r>
        <w:t xml:space="preserve"> </w:t>
      </w:r>
      <w:r>
        <w:rPr>
          <w:lang w:val="en-US" w:eastAsia="zh-CN"/>
        </w:rPr>
        <w:t xml:space="preserve">remote UE to establish a new video stream to transmit local video content (see </w:t>
      </w: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 xml:space="preserve">002 in </w:t>
      </w: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igure C.2.1.1-1) and an application data channel to transmit AR </w:t>
      </w:r>
      <w:del w:id="48" w:author="HW_JMD_v2" w:date="2024-02-29T01:05:00Z">
        <w:r w:rsidDel="00210F82">
          <w:rPr>
            <w:lang w:val="en-US" w:eastAsia="zh-CN"/>
          </w:rPr>
          <w:delText xml:space="preserve">marks </w:delText>
        </w:r>
      </w:del>
      <w:ins w:id="49" w:author="HW_JMD_v2" w:date="2024-02-29T01:05:00Z">
        <w:r w:rsidR="00210F82">
          <w:rPr>
            <w:lang w:val="en-US" w:eastAsia="zh-CN"/>
          </w:rPr>
          <w:t>a</w:t>
        </w:r>
      </w:ins>
      <w:ins w:id="50" w:author="HW_JMD_v2" w:date="2024-02-29T01:06:00Z">
        <w:r w:rsidR="00210F82">
          <w:rPr>
            <w:lang w:val="en-US" w:eastAsia="zh-CN"/>
          </w:rPr>
          <w:t>nchors</w:t>
        </w:r>
      </w:ins>
      <w:ins w:id="51" w:author="HW_JMD_v2" w:date="2024-02-29T01:05:00Z">
        <w:r w:rsidR="00210F82"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(see </w:t>
      </w: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 xml:space="preserve">001 in </w:t>
      </w: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igure C.2.1.1-1).</w:t>
      </w:r>
    </w:p>
    <w:p w14:paraId="1ED2930D" w14:textId="6A55369E" w:rsidR="00E638BB" w:rsidRDefault="00E638BB" w:rsidP="00E638BB">
      <w:pPr>
        <w:pStyle w:val="B1"/>
        <w:numPr>
          <w:ilvl w:val="0"/>
          <w:numId w:val="1"/>
        </w:numPr>
        <w:snapToGrid w:val="0"/>
        <w:rPr>
          <w:lang w:val="en-US" w:eastAsia="zh-CN"/>
        </w:rPr>
      </w:pPr>
      <w:r>
        <w:rPr>
          <w:lang w:val="en-US" w:eastAsia="zh-CN"/>
        </w:rPr>
        <w:t>The local UE or remote UE</w:t>
      </w:r>
      <w:r>
        <w:rPr>
          <w:rStyle w:val="ac"/>
          <w:lang w:val="en-US" w:eastAsia="zh-CN"/>
        </w:rPr>
        <w:t xml:space="preserve"> </w:t>
      </w:r>
      <w:r>
        <w:rPr>
          <w:lang w:val="en-US" w:eastAsia="zh-CN"/>
        </w:rPr>
        <w:t xml:space="preserve">extract the original AR </w:t>
      </w:r>
      <w:del w:id="52" w:author="HW_JMD" w:date="2024-02-05T15:16:00Z">
        <w:r w:rsidDel="00F54099">
          <w:rPr>
            <w:lang w:val="en-US" w:eastAsia="zh-CN"/>
          </w:rPr>
          <w:delText xml:space="preserve">marks </w:delText>
        </w:r>
      </w:del>
      <w:ins w:id="53" w:author="HW_JMD" w:date="2024-02-05T15:16:00Z">
        <w:r w:rsidR="00F54099">
          <w:rPr>
            <w:lang w:val="en-US" w:eastAsia="zh-CN"/>
          </w:rPr>
          <w:t xml:space="preserve">anchors </w:t>
        </w:r>
      </w:ins>
      <w:r>
        <w:rPr>
          <w:lang w:val="en-US" w:eastAsia="zh-CN"/>
        </w:rPr>
        <w:t xml:space="preserve">input from the user and transmits the </w:t>
      </w:r>
      <w:del w:id="54" w:author="HW_JMD" w:date="2024-02-05T15:19:00Z">
        <w:r w:rsidDel="0081332B">
          <w:rPr>
            <w:lang w:val="en-US" w:eastAsia="zh-CN"/>
          </w:rPr>
          <w:delText xml:space="preserve">marks </w:delText>
        </w:r>
      </w:del>
      <w:ins w:id="55" w:author="HW_JMD" w:date="2024-02-05T15:19:00Z">
        <w:r w:rsidR="0081332B">
          <w:rPr>
            <w:lang w:val="en-US" w:eastAsia="zh-CN"/>
          </w:rPr>
          <w:t xml:space="preserve">anchors </w:t>
        </w:r>
      </w:ins>
      <w:r>
        <w:rPr>
          <w:lang w:val="en-US" w:eastAsia="zh-CN"/>
        </w:rPr>
        <w:t>to the MRF through the application data channel.</w:t>
      </w:r>
    </w:p>
    <w:p w14:paraId="0F602DA5" w14:textId="621D30A0" w:rsidR="00E638BB" w:rsidRDefault="00E638BB" w:rsidP="00E638BB">
      <w:pPr>
        <w:pStyle w:val="B1"/>
        <w:numPr>
          <w:ilvl w:val="0"/>
          <w:numId w:val="1"/>
        </w:numPr>
        <w:snapToGrid w:val="0"/>
        <w:rPr>
          <w:lang w:val="en-US" w:eastAsia="zh-CN"/>
        </w:rPr>
      </w:pPr>
      <w:r>
        <w:rPr>
          <w:lang w:val="en-US" w:eastAsia="zh-CN"/>
        </w:rPr>
        <w:t xml:space="preserve">The MRF tracks the specified object in the video content based on the original AR </w:t>
      </w:r>
      <w:del w:id="56" w:author="HW_JMD" w:date="2024-02-05T15:16:00Z">
        <w:r w:rsidDel="00F54099">
          <w:rPr>
            <w:lang w:val="en-US" w:eastAsia="zh-CN"/>
          </w:rPr>
          <w:delText>marks</w:delText>
        </w:r>
      </w:del>
      <w:ins w:id="57" w:author="HW_JMD" w:date="2024-02-05T15:16:00Z">
        <w:r w:rsidR="00F54099">
          <w:rPr>
            <w:lang w:val="en-US" w:eastAsia="zh-CN"/>
          </w:rPr>
          <w:t>anchors</w:t>
        </w:r>
      </w:ins>
      <w:r>
        <w:rPr>
          <w:lang w:val="en-US" w:eastAsia="zh-CN"/>
        </w:rPr>
        <w:t xml:space="preserve">, and sends the </w:t>
      </w:r>
      <w:r>
        <w:rPr>
          <w:rFonts w:hint="eastAsia"/>
          <w:lang w:val="en-US" w:eastAsia="zh-CN"/>
        </w:rPr>
        <w:t>updated</w:t>
      </w:r>
      <w:r>
        <w:rPr>
          <w:lang w:val="en-US" w:eastAsia="zh-CN"/>
        </w:rPr>
        <w:t xml:space="preserve"> AR </w:t>
      </w:r>
      <w:del w:id="58" w:author="HW_JMD" w:date="2024-02-05T15:16:00Z">
        <w:r w:rsidDel="0078617F">
          <w:rPr>
            <w:lang w:val="en-US" w:eastAsia="zh-CN"/>
          </w:rPr>
          <w:delText xml:space="preserve">marks </w:delText>
        </w:r>
      </w:del>
      <w:ins w:id="59" w:author="HW_JMD" w:date="2024-02-05T15:16:00Z">
        <w:r w:rsidR="0078617F">
          <w:rPr>
            <w:lang w:val="en-US" w:eastAsia="zh-CN"/>
          </w:rPr>
          <w:t xml:space="preserve">anchors </w:t>
        </w:r>
      </w:ins>
      <w:r>
        <w:rPr>
          <w:lang w:val="en-US" w:eastAsia="zh-CN"/>
        </w:rPr>
        <w:t>to the local UE and remote UE.</w:t>
      </w:r>
    </w:p>
    <w:p w14:paraId="77C3D733" w14:textId="63E72162" w:rsidR="00E638BB" w:rsidRDefault="00E638BB" w:rsidP="00E638BB">
      <w:pPr>
        <w:pStyle w:val="B1"/>
        <w:numPr>
          <w:ilvl w:val="0"/>
          <w:numId w:val="1"/>
        </w:numPr>
        <w:snapToGrid w:val="0"/>
        <w:rPr>
          <w:lang w:val="en-US" w:eastAsia="zh-CN"/>
        </w:rPr>
      </w:pPr>
      <w:r>
        <w:rPr>
          <w:lang w:val="en-US" w:eastAsia="zh-CN"/>
        </w:rPr>
        <w:t xml:space="preserve">The local UE and remote UE display the updated AR </w:t>
      </w:r>
      <w:del w:id="60" w:author="HW_JMD" w:date="2024-02-05T15:16:00Z">
        <w:r w:rsidDel="0078617F">
          <w:rPr>
            <w:lang w:val="en-US" w:eastAsia="zh-CN"/>
          </w:rPr>
          <w:delText xml:space="preserve">marks </w:delText>
        </w:r>
      </w:del>
      <w:ins w:id="61" w:author="HW_JMD" w:date="2024-02-05T15:16:00Z">
        <w:r w:rsidR="0078617F">
          <w:rPr>
            <w:lang w:val="en-US" w:eastAsia="zh-CN"/>
          </w:rPr>
          <w:t xml:space="preserve">anchors </w:t>
        </w:r>
      </w:ins>
      <w:r>
        <w:rPr>
          <w:lang w:eastAsia="zh-CN"/>
        </w:rPr>
        <w:t>on the video stream</w:t>
      </w:r>
      <w:r>
        <w:rPr>
          <w:lang w:val="en-US" w:eastAsia="zh-CN"/>
        </w:rPr>
        <w:t>.</w:t>
      </w:r>
    </w:p>
    <w:p w14:paraId="2F23AB93" w14:textId="77777777" w:rsidR="00E638BB" w:rsidRDefault="00E638BB" w:rsidP="00E638BB">
      <w:pPr>
        <w:rPr>
          <w:rFonts w:eastAsia="宋体"/>
          <w:lang w:val="en-US" w:eastAsia="zh-CN"/>
        </w:rPr>
      </w:pPr>
      <w:r>
        <w:rPr>
          <w:rFonts w:eastAsia="宋体"/>
          <w:lang w:eastAsia="zh-CN"/>
        </w:rPr>
        <w:t>Figure</w:t>
      </w:r>
      <w:r>
        <w:rPr>
          <w:rFonts w:eastAsia="宋体"/>
          <w:lang w:val="en-US" w:eastAsia="zh-CN"/>
        </w:rPr>
        <w:t> </w:t>
      </w:r>
      <w:r>
        <w:rPr>
          <w:lang w:val="en-US" w:eastAsia="zh-CN"/>
        </w:rPr>
        <w:t>C.2.1.1</w:t>
      </w:r>
      <w:r>
        <w:rPr>
          <w:rFonts w:eastAsia="宋体"/>
          <w:lang w:val="en-US" w:eastAsia="zh-CN"/>
        </w:rPr>
        <w:t xml:space="preserve">-1 illustrates </w:t>
      </w: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he media connection model of the AR Remote Cooperation</w:t>
      </w:r>
      <w:r>
        <w:rPr>
          <w:rFonts w:eastAsia="宋体"/>
          <w:lang w:val="en-US" w:eastAsia="zh-CN"/>
        </w:rPr>
        <w:t>.</w:t>
      </w:r>
    </w:p>
    <w:p w14:paraId="0679FD8C" w14:textId="77777777" w:rsidR="00E638BB" w:rsidRDefault="00E638BB" w:rsidP="00E638BB">
      <w:pPr>
        <w:jc w:val="center"/>
      </w:pPr>
    </w:p>
    <w:p w14:paraId="2AB2CC8B" w14:textId="086D3C9E" w:rsidR="006B32DE" w:rsidRDefault="00E638BB" w:rsidP="00E638BB">
      <w:pPr>
        <w:pStyle w:val="TH"/>
        <w:rPr>
          <w:rFonts w:eastAsia="宋体"/>
          <w:lang w:eastAsia="zh-CN"/>
        </w:rPr>
      </w:pPr>
      <w:r>
        <w:object w:dxaOrig="9360" w:dyaOrig="3431" w14:anchorId="78B25F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171.65pt" o:ole="">
            <v:imagedata r:id="rId8" o:title=""/>
          </v:shape>
          <o:OLEObject Type="Embed" ProgID="Visio.Drawing.15" ShapeID="_x0000_i1025" DrawAspect="Content" ObjectID="_1770740771" r:id="rId9"/>
        </w:object>
      </w:r>
      <w:r w:rsidR="00162750">
        <w:fldChar w:fldCharType="begin"/>
      </w:r>
      <w:r w:rsidR="00162750">
        <w:fldChar w:fldCharType="end"/>
      </w:r>
    </w:p>
    <w:p w14:paraId="60279F7D" w14:textId="77777777" w:rsidR="00E638BB" w:rsidRDefault="00E638BB" w:rsidP="00E638BB">
      <w:pPr>
        <w:pStyle w:val="TF"/>
      </w:pPr>
      <w:r>
        <w:t>Figure </w:t>
      </w:r>
      <w:bookmarkStart w:id="62" w:name="_Hlk143781387"/>
      <w:r>
        <w:rPr>
          <w:lang w:eastAsia="zh-CN"/>
        </w:rPr>
        <w:t>C</w:t>
      </w:r>
      <w:r>
        <w:t>.2.1.1</w:t>
      </w:r>
      <w:bookmarkEnd w:id="62"/>
      <w:r>
        <w:t xml:space="preserve">-1: Media Connection model of AR Remote Cooperation </w:t>
      </w:r>
    </w:p>
    <w:p w14:paraId="6B1E6582" w14:textId="77777777" w:rsidR="00E638BB" w:rsidRDefault="00E638BB" w:rsidP="00E638BB">
      <w:r>
        <w:rPr>
          <w:lang w:eastAsia="zh-CN"/>
        </w:rPr>
        <w:t>Table C.2.1.1-1 lists the media streams for the AR Remote Cooperation.</w:t>
      </w:r>
    </w:p>
    <w:p w14:paraId="08292A09" w14:textId="77777777" w:rsidR="00E638BB" w:rsidRDefault="00E638BB" w:rsidP="00E638BB">
      <w:pPr>
        <w:pStyle w:val="TH"/>
        <w:rPr>
          <w:rFonts w:eastAsia="宋体"/>
          <w:lang w:eastAsia="zh-CN"/>
        </w:rPr>
      </w:pPr>
      <w:r>
        <w:t>Table C.2.1.1-1 Media stream list for the AR Remote Cooperation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997"/>
        <w:gridCol w:w="1822"/>
        <w:gridCol w:w="1950"/>
        <w:gridCol w:w="4758"/>
      </w:tblGrid>
      <w:tr w:rsidR="00E638BB" w:rsidRPr="0021231E" w14:paraId="0EE5FCF4" w14:textId="77777777" w:rsidTr="00162750">
        <w:trPr>
          <w:jc w:val="center"/>
        </w:trPr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2E3E4DD9" w14:textId="77777777" w:rsidR="00E638BB" w:rsidRPr="0021231E" w:rsidRDefault="00E638BB" w:rsidP="0099609D">
            <w:pPr>
              <w:pStyle w:val="TAH"/>
            </w:pPr>
            <w:r w:rsidRPr="0021231E">
              <w:t>Media ID</w:t>
            </w:r>
          </w:p>
          <w:p w14:paraId="273D489D" w14:textId="77777777" w:rsidR="00E638BB" w:rsidRPr="0021231E" w:rsidRDefault="00E638BB" w:rsidP="0099609D">
            <w:pPr>
              <w:pStyle w:val="TAH"/>
              <w:rPr>
                <w:lang w:eastAsia="zh-CN"/>
              </w:rPr>
            </w:pPr>
            <w:r w:rsidRPr="0021231E">
              <w:rPr>
                <w:lang w:eastAsia="zh-CN"/>
              </w:rPr>
              <w:t>(Example)</w:t>
            </w:r>
          </w:p>
        </w:tc>
        <w:tc>
          <w:tcPr>
            <w:tcW w:w="9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75176D26" w14:textId="77777777" w:rsidR="00E638BB" w:rsidRPr="0021231E" w:rsidRDefault="00E638BB" w:rsidP="0099609D">
            <w:pPr>
              <w:pStyle w:val="TAH"/>
            </w:pPr>
            <w:r w:rsidRPr="0021231E">
              <w:t>Media Resource Type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1EC33AE6" w14:textId="77777777" w:rsidR="00E638BB" w:rsidRPr="0021231E" w:rsidRDefault="00E638BB" w:rsidP="0099609D">
            <w:pPr>
              <w:pStyle w:val="TAH"/>
              <w:rPr>
                <w:lang w:eastAsia="zh-CN"/>
              </w:rPr>
            </w:pPr>
            <w:r w:rsidRPr="0021231E">
              <w:rPr>
                <w:lang w:eastAsia="zh-CN"/>
              </w:rPr>
              <w:t>Direction</w:t>
            </w:r>
          </w:p>
        </w:tc>
        <w:tc>
          <w:tcPr>
            <w:tcW w:w="2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42B75934" w14:textId="77777777" w:rsidR="00E638BB" w:rsidRPr="0021231E" w:rsidRDefault="00E638BB" w:rsidP="0099609D">
            <w:pPr>
              <w:pStyle w:val="TAH"/>
              <w:rPr>
                <w:lang w:eastAsia="zh-CN"/>
              </w:rPr>
            </w:pPr>
            <w:r w:rsidRPr="0021231E">
              <w:rPr>
                <w:lang w:eastAsia="zh-CN"/>
              </w:rPr>
              <w:t>Description</w:t>
            </w:r>
          </w:p>
        </w:tc>
      </w:tr>
      <w:tr w:rsidR="00E638BB" w:rsidRPr="0021231E" w14:paraId="6CF0B840" w14:textId="77777777" w:rsidTr="00162750">
        <w:trPr>
          <w:jc w:val="center"/>
        </w:trPr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25E70C" w14:textId="77777777" w:rsidR="00E638BB" w:rsidRPr="0021231E" w:rsidRDefault="00E638BB" w:rsidP="0099609D">
            <w:pPr>
              <w:pStyle w:val="TAC"/>
            </w:pPr>
            <w:r w:rsidRPr="0021231E">
              <w:rPr>
                <w:rFonts w:hint="eastAsia"/>
              </w:rPr>
              <w:t>A</w:t>
            </w:r>
            <w:r w:rsidRPr="0021231E">
              <w:t>001</w:t>
            </w:r>
          </w:p>
        </w:tc>
        <w:tc>
          <w:tcPr>
            <w:tcW w:w="9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1D78FF" w14:textId="77777777" w:rsidR="00E638BB" w:rsidRPr="0021231E" w:rsidRDefault="00E638BB" w:rsidP="0099609D">
            <w:pPr>
              <w:pStyle w:val="TAC"/>
            </w:pPr>
            <w:r w:rsidRPr="0021231E">
              <w:rPr>
                <w:rFonts w:hint="eastAsia"/>
              </w:rPr>
              <w:t>D</w:t>
            </w:r>
            <w:r w:rsidRPr="0021231E">
              <w:t>C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B7ACF8" w14:textId="77777777" w:rsidR="00E638BB" w:rsidRPr="0021231E" w:rsidRDefault="00E638BB" w:rsidP="0099609D">
            <w:pPr>
              <w:pStyle w:val="TAC"/>
            </w:pPr>
            <w:r w:rsidRPr="0021231E">
              <w:t>bi-directional</w:t>
            </w:r>
          </w:p>
        </w:tc>
        <w:tc>
          <w:tcPr>
            <w:tcW w:w="2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739A3C" w14:textId="61BB2096" w:rsidR="00E638BB" w:rsidRPr="0021231E" w:rsidRDefault="00E638BB" w:rsidP="0099609D">
            <w:pPr>
              <w:pStyle w:val="TAC"/>
              <w:jc w:val="left"/>
            </w:pPr>
            <w:r w:rsidRPr="0021231E">
              <w:t xml:space="preserve">Transmit upstream and downstream AR </w:t>
            </w:r>
            <w:proofErr w:type="spellStart"/>
            <w:ins w:id="63" w:author="HW_JMD" w:date="2024-02-17T14:21:00Z">
              <w:r w:rsidR="00942C58">
                <w:t>anchors</w:t>
              </w:r>
            </w:ins>
            <w:del w:id="64" w:author="HW_JMD" w:date="2024-02-05T19:54:00Z">
              <w:r w:rsidRPr="0021231E" w:rsidDel="00397C1A">
                <w:delText xml:space="preserve">marks </w:delText>
              </w:r>
            </w:del>
            <w:r w:rsidRPr="0021231E">
              <w:t>between</w:t>
            </w:r>
            <w:proofErr w:type="spellEnd"/>
            <w:r w:rsidRPr="0021231E">
              <w:t xml:space="preserve"> </w:t>
            </w:r>
            <w:r w:rsidRPr="0021231E">
              <w:rPr>
                <w:lang w:val="en-US" w:eastAsia="zh-CN"/>
              </w:rPr>
              <w:t>MRF</w:t>
            </w:r>
            <w:r w:rsidRPr="0021231E">
              <w:t xml:space="preserve"> and local UE</w:t>
            </w:r>
          </w:p>
        </w:tc>
      </w:tr>
      <w:tr w:rsidR="00E638BB" w:rsidRPr="0021231E" w14:paraId="66105317" w14:textId="77777777" w:rsidTr="00162750">
        <w:trPr>
          <w:jc w:val="center"/>
        </w:trPr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D961E3" w14:textId="77777777" w:rsidR="00E638BB" w:rsidRPr="0021231E" w:rsidRDefault="00E638BB" w:rsidP="0099609D">
            <w:pPr>
              <w:pStyle w:val="TAC"/>
            </w:pPr>
            <w:r w:rsidRPr="0021231E">
              <w:rPr>
                <w:rFonts w:hint="eastAsia"/>
              </w:rPr>
              <w:t>A</w:t>
            </w:r>
            <w:r w:rsidRPr="0021231E">
              <w:t>002</w:t>
            </w:r>
          </w:p>
        </w:tc>
        <w:tc>
          <w:tcPr>
            <w:tcW w:w="9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8D3E5F" w14:textId="77777777" w:rsidR="00E638BB" w:rsidRPr="0021231E" w:rsidRDefault="00E638BB" w:rsidP="0099609D">
            <w:pPr>
              <w:pStyle w:val="TAC"/>
            </w:pPr>
            <w:r w:rsidRPr="0021231E">
              <w:t>Video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9E947B" w14:textId="77777777" w:rsidR="00E638BB" w:rsidRPr="0021231E" w:rsidRDefault="00E638BB" w:rsidP="0099609D">
            <w:pPr>
              <w:pStyle w:val="TAC"/>
            </w:pPr>
            <w:r w:rsidRPr="0021231E">
              <w:t>unidirectional</w:t>
            </w:r>
          </w:p>
        </w:tc>
        <w:tc>
          <w:tcPr>
            <w:tcW w:w="2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B327F3" w14:textId="59A0BAB8" w:rsidR="00E638BB" w:rsidRPr="0021231E" w:rsidRDefault="00E638BB" w:rsidP="0099609D">
            <w:pPr>
              <w:pStyle w:val="TAC"/>
              <w:jc w:val="left"/>
            </w:pPr>
            <w:r w:rsidRPr="0021231E">
              <w:t xml:space="preserve">Transmit video content from local UE to </w:t>
            </w:r>
            <w:r w:rsidRPr="0021231E">
              <w:rPr>
                <w:lang w:val="en-US" w:eastAsia="zh-CN"/>
              </w:rPr>
              <w:t>MRF</w:t>
            </w:r>
          </w:p>
        </w:tc>
      </w:tr>
      <w:tr w:rsidR="00E638BB" w:rsidRPr="0021231E" w14:paraId="4B30DC83" w14:textId="77777777" w:rsidTr="00162750">
        <w:trPr>
          <w:jc w:val="center"/>
        </w:trPr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5093F1" w14:textId="77777777" w:rsidR="00E638BB" w:rsidRPr="0021231E" w:rsidRDefault="00E638BB" w:rsidP="0099609D">
            <w:pPr>
              <w:pStyle w:val="TAC"/>
            </w:pPr>
            <w:r w:rsidRPr="0021231E">
              <w:t>B001</w:t>
            </w:r>
          </w:p>
        </w:tc>
        <w:tc>
          <w:tcPr>
            <w:tcW w:w="9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483E51" w14:textId="77777777" w:rsidR="00E638BB" w:rsidRPr="0021231E" w:rsidRDefault="00E638BB" w:rsidP="0099609D">
            <w:pPr>
              <w:pStyle w:val="TAC"/>
            </w:pPr>
            <w:r w:rsidRPr="0021231E">
              <w:rPr>
                <w:rFonts w:hint="eastAsia"/>
              </w:rPr>
              <w:t>D</w:t>
            </w:r>
            <w:r w:rsidRPr="0021231E">
              <w:t>C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8BAB5A" w14:textId="77777777" w:rsidR="00E638BB" w:rsidRPr="0021231E" w:rsidRDefault="00E638BB" w:rsidP="0099609D">
            <w:pPr>
              <w:pStyle w:val="TAC"/>
            </w:pPr>
            <w:r w:rsidRPr="0021231E">
              <w:t>bi-directional</w:t>
            </w:r>
          </w:p>
        </w:tc>
        <w:tc>
          <w:tcPr>
            <w:tcW w:w="2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397456" w14:textId="77F052AD" w:rsidR="00E638BB" w:rsidRPr="0021231E" w:rsidRDefault="00E638BB" w:rsidP="0099609D">
            <w:pPr>
              <w:pStyle w:val="TAC"/>
              <w:jc w:val="left"/>
            </w:pPr>
            <w:r w:rsidRPr="0021231E">
              <w:t xml:space="preserve">Transmit upstream and downstream AR </w:t>
            </w:r>
            <w:del w:id="65" w:author="HW_JMD" w:date="2024-02-05T19:54:00Z">
              <w:r w:rsidRPr="0021231E" w:rsidDel="00397C1A">
                <w:delText xml:space="preserve">marks </w:delText>
              </w:r>
            </w:del>
            <w:ins w:id="66" w:author="HW_JMD" w:date="2024-02-05T19:54:00Z">
              <w:r w:rsidR="00397C1A" w:rsidRPr="0021231E">
                <w:t xml:space="preserve">anchors </w:t>
              </w:r>
            </w:ins>
            <w:r w:rsidRPr="0021231E">
              <w:t xml:space="preserve">between </w:t>
            </w:r>
            <w:r w:rsidRPr="0021231E">
              <w:rPr>
                <w:lang w:val="en-US" w:eastAsia="zh-CN"/>
              </w:rPr>
              <w:t>MRF</w:t>
            </w:r>
            <w:r w:rsidRPr="0021231E">
              <w:t xml:space="preserve"> and remote UE</w:t>
            </w:r>
          </w:p>
        </w:tc>
      </w:tr>
      <w:tr w:rsidR="00E638BB" w:rsidRPr="0021231E" w14:paraId="6FCFD027" w14:textId="77777777" w:rsidTr="00162750">
        <w:trPr>
          <w:jc w:val="center"/>
        </w:trPr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885C31" w14:textId="77777777" w:rsidR="00E638BB" w:rsidRPr="0021231E" w:rsidRDefault="00E638BB" w:rsidP="0099609D">
            <w:pPr>
              <w:pStyle w:val="TAC"/>
            </w:pPr>
            <w:r w:rsidRPr="0021231E">
              <w:t>B002</w:t>
            </w:r>
          </w:p>
        </w:tc>
        <w:tc>
          <w:tcPr>
            <w:tcW w:w="9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458C09" w14:textId="77777777" w:rsidR="00E638BB" w:rsidRPr="0021231E" w:rsidRDefault="00E638BB" w:rsidP="0099609D">
            <w:pPr>
              <w:pStyle w:val="TAC"/>
            </w:pPr>
            <w:r w:rsidRPr="0021231E">
              <w:t>Video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19ECA4" w14:textId="77777777" w:rsidR="00E638BB" w:rsidRPr="0021231E" w:rsidRDefault="00E638BB" w:rsidP="0099609D">
            <w:pPr>
              <w:pStyle w:val="TAC"/>
            </w:pPr>
            <w:r w:rsidRPr="0021231E">
              <w:t>unidirectional</w:t>
            </w:r>
          </w:p>
        </w:tc>
        <w:tc>
          <w:tcPr>
            <w:tcW w:w="2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983256" w14:textId="77777777" w:rsidR="00E638BB" w:rsidRPr="0021231E" w:rsidRDefault="00E638BB" w:rsidP="0099609D">
            <w:pPr>
              <w:pStyle w:val="TAC"/>
              <w:jc w:val="left"/>
            </w:pPr>
            <w:r w:rsidRPr="0021231E">
              <w:t>Transmit local UE's video content to remote UE</w:t>
            </w:r>
          </w:p>
        </w:tc>
      </w:tr>
    </w:tbl>
    <w:p w14:paraId="127149E1" w14:textId="77777777" w:rsidR="00E638BB" w:rsidRDefault="00E638BB" w:rsidP="00E638BB">
      <w:pPr>
        <w:pStyle w:val="2"/>
        <w:rPr>
          <w:lang w:val="en-US" w:eastAsia="zh-CN"/>
        </w:rPr>
      </w:pPr>
      <w:bookmarkStart w:id="67" w:name="_Toc8636"/>
      <w:bookmarkStart w:id="68" w:name="_Toc7169"/>
      <w:bookmarkStart w:id="69" w:name="_Toc13279"/>
      <w:bookmarkStart w:id="70" w:name="_Toc17933"/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2.2</w:t>
      </w:r>
      <w:r>
        <w:rPr>
          <w:lang w:val="en-US" w:eastAsia="zh-CN"/>
        </w:rPr>
        <w:tab/>
        <w:t>Procedures</w:t>
      </w:r>
      <w:bookmarkEnd w:id="67"/>
      <w:bookmarkEnd w:id="68"/>
      <w:bookmarkEnd w:id="69"/>
      <w:bookmarkEnd w:id="70"/>
      <w:r>
        <w:rPr>
          <w:rFonts w:hint="eastAsia"/>
          <w:lang w:val="en-US" w:eastAsia="zh-CN"/>
        </w:rPr>
        <w:t xml:space="preserve"> </w:t>
      </w:r>
    </w:p>
    <w:p w14:paraId="1F2BEAD2" w14:textId="0D51A872" w:rsidR="00E638BB" w:rsidRDefault="00E638BB" w:rsidP="00E638BB">
      <w:pPr>
        <w:pStyle w:val="3"/>
        <w:rPr>
          <w:lang w:val="en-US" w:eastAsia="zh-CN"/>
        </w:rPr>
      </w:pPr>
      <w:bookmarkStart w:id="71" w:name="_Toc207"/>
      <w:bookmarkStart w:id="72" w:name="_Toc13979"/>
      <w:bookmarkStart w:id="73" w:name="_Toc32500"/>
      <w:bookmarkStart w:id="74" w:name="_Toc18779"/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2.1</w:t>
      </w:r>
      <w:r>
        <w:tab/>
      </w:r>
      <w:del w:id="75" w:author="HW_JMD" w:date="2024-02-17T11:30:00Z">
        <w:r w:rsidDel="00894B85">
          <w:rPr>
            <w:lang w:val="en-US" w:eastAsia="zh-CN"/>
          </w:rPr>
          <w:delText xml:space="preserve">Session </w:delText>
        </w:r>
      </w:del>
      <w:ins w:id="76" w:author="HW_JMD" w:date="2024-02-17T11:30:00Z">
        <w:r w:rsidR="00894B85">
          <w:rPr>
            <w:lang w:val="en-US" w:eastAsia="zh-CN"/>
          </w:rPr>
          <w:t xml:space="preserve">Data Channel </w:t>
        </w:r>
      </w:ins>
      <w:r>
        <w:rPr>
          <w:lang w:val="en-US" w:eastAsia="zh-CN"/>
        </w:rPr>
        <w:t xml:space="preserve">Setup </w:t>
      </w:r>
      <w:del w:id="77" w:author="HW_JMD" w:date="2024-02-17T11:48:00Z">
        <w:r w:rsidDel="00A1026F">
          <w:rPr>
            <w:lang w:val="en-US" w:eastAsia="zh-CN"/>
          </w:rPr>
          <w:delText>Procedure</w:delText>
        </w:r>
        <w:bookmarkEnd w:id="71"/>
        <w:bookmarkEnd w:id="72"/>
        <w:bookmarkEnd w:id="73"/>
        <w:bookmarkEnd w:id="74"/>
        <w:r w:rsidDel="00A1026F">
          <w:rPr>
            <w:rFonts w:hint="eastAsia"/>
            <w:lang w:val="en-US" w:eastAsia="zh-CN"/>
          </w:rPr>
          <w:delText xml:space="preserve"> </w:delText>
        </w:r>
      </w:del>
    </w:p>
    <w:p w14:paraId="72DC48F6" w14:textId="77777777" w:rsidR="00E638BB" w:rsidRDefault="00E638BB" w:rsidP="00E638BB">
      <w:pPr>
        <w:pStyle w:val="4"/>
        <w:rPr>
          <w:lang w:val="en-US" w:eastAsia="zh-CN"/>
        </w:rPr>
      </w:pPr>
      <w:bookmarkStart w:id="78" w:name="_Toc15068"/>
      <w:bookmarkStart w:id="79" w:name="_Toc23667"/>
      <w:bookmarkStart w:id="80" w:name="_Toc23570"/>
      <w:bookmarkStart w:id="81" w:name="_Toc5482"/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2.1.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Procedure at the UE</w:t>
      </w:r>
      <w:bookmarkEnd w:id="78"/>
      <w:bookmarkEnd w:id="79"/>
      <w:bookmarkEnd w:id="80"/>
      <w:bookmarkEnd w:id="81"/>
    </w:p>
    <w:p w14:paraId="18ADBA0C" w14:textId="53AA7B54" w:rsidR="006B32DE" w:rsidRPr="006B32DE" w:rsidRDefault="000101B8" w:rsidP="00E638BB">
      <w:pPr>
        <w:adjustRightInd w:val="0"/>
        <w:snapToGrid w:val="0"/>
        <w:rPr>
          <w:lang w:eastAsia="zh-CN"/>
        </w:rPr>
      </w:pPr>
      <w:ins w:id="82" w:author="HW_JMD_v2" w:date="2024-02-29T19:04:00Z">
        <w:r w:rsidRPr="000101B8">
          <w:rPr>
            <w:lang w:eastAsia="zh-CN"/>
          </w:rPr>
          <w:t>Once</w:t>
        </w:r>
      </w:ins>
      <w:ins w:id="83" w:author="HW_JMD_v2" w:date="2024-02-29T19:07:00Z">
        <w:r w:rsidRPr="000101B8">
          <w:rPr>
            <w:lang w:eastAsia="zh-CN"/>
          </w:rPr>
          <w:t xml:space="preserve"> AR remote cooperation</w:t>
        </w:r>
      </w:ins>
      <w:ins w:id="84" w:author="HW_JMD_v2" w:date="2024-02-29T19:08:00Z">
        <w:r>
          <w:rPr>
            <w:lang w:eastAsia="zh-CN"/>
          </w:rPr>
          <w:t xml:space="preserve"> application</w:t>
        </w:r>
      </w:ins>
      <w:ins w:id="85" w:author="HW_JMD_v2" w:date="2024-02-29T19:07:00Z">
        <w:r w:rsidRPr="000101B8">
          <w:rPr>
            <w:lang w:eastAsia="zh-CN"/>
          </w:rPr>
          <w:t xml:space="preserve"> is launched,  the</w:t>
        </w:r>
      </w:ins>
      <w:ins w:id="86" w:author="HW_JMD_v2" w:date="2024-02-29T19:04:00Z">
        <w:r w:rsidRPr="000101B8">
          <w:rPr>
            <w:lang w:eastAsia="zh-CN"/>
          </w:rPr>
          <w:t xml:space="preserve"> </w:t>
        </w:r>
      </w:ins>
      <w:del w:id="87" w:author="HW_JMD_v2" w:date="2024-02-29T19:19:00Z">
        <w:r w:rsidR="00E638BB" w:rsidRPr="000101B8" w:rsidDel="00C002F1">
          <w:rPr>
            <w:lang w:eastAsia="zh-CN"/>
          </w:rPr>
          <w:delText xml:space="preserve">Local </w:delText>
        </w:r>
      </w:del>
      <w:ins w:id="88" w:author="HW_JMD_v2" w:date="2024-02-29T19:19:00Z">
        <w:r w:rsidR="00C002F1">
          <w:rPr>
            <w:lang w:eastAsia="zh-CN"/>
          </w:rPr>
          <w:t>l</w:t>
        </w:r>
        <w:r w:rsidR="00C002F1" w:rsidRPr="000101B8">
          <w:rPr>
            <w:lang w:eastAsia="zh-CN"/>
          </w:rPr>
          <w:t xml:space="preserve">ocal </w:t>
        </w:r>
      </w:ins>
      <w:r w:rsidR="00E638BB" w:rsidRPr="000101B8">
        <w:rPr>
          <w:lang w:eastAsia="zh-CN"/>
        </w:rPr>
        <w:t>UE</w:t>
      </w:r>
      <w:ins w:id="89" w:author="HW_JMD_v2" w:date="2024-02-29T19:08:00Z">
        <w:r w:rsidRPr="000101B8">
          <w:rPr>
            <w:lang w:eastAsia="zh-CN"/>
          </w:rPr>
          <w:t xml:space="preserve"> shall</w:t>
        </w:r>
      </w:ins>
      <w:r w:rsidR="00E638BB" w:rsidRPr="000101B8">
        <w:rPr>
          <w:lang w:eastAsia="zh-CN"/>
        </w:rPr>
        <w:t xml:space="preserve"> send</w:t>
      </w:r>
      <w:del w:id="90" w:author="HW_JMD_v2" w:date="2024-02-29T19:08:00Z">
        <w:r w:rsidR="00E638BB" w:rsidRPr="000101B8" w:rsidDel="000101B8">
          <w:rPr>
            <w:lang w:eastAsia="zh-CN"/>
          </w:rPr>
          <w:delText>s</w:delText>
        </w:r>
      </w:del>
      <w:r w:rsidR="00E638BB" w:rsidRPr="000101B8">
        <w:rPr>
          <w:lang w:eastAsia="zh-CN"/>
        </w:rPr>
        <w:t xml:space="preserve"> a SIP </w:t>
      </w:r>
      <w:r w:rsidR="00E638BB" w:rsidRPr="000101B8">
        <w:rPr>
          <w:rFonts w:hint="eastAsia"/>
          <w:lang w:eastAsia="zh-CN"/>
        </w:rPr>
        <w:t>r</w:t>
      </w:r>
      <w:r w:rsidR="00E638BB" w:rsidRPr="000101B8">
        <w:rPr>
          <w:lang w:eastAsia="zh-CN"/>
        </w:rPr>
        <w:t>e-INVITE request</w:t>
      </w:r>
      <w:ins w:id="91" w:author="HW_JMD_v2" w:date="2024-02-29T19:08:00Z">
        <w:r>
          <w:rPr>
            <w:lang w:eastAsia="zh-CN"/>
          </w:rPr>
          <w:t xml:space="preserve"> with</w:t>
        </w:r>
      </w:ins>
      <w:ins w:id="92" w:author="HW_JMD_v2" w:date="2024-02-29T01:33:00Z">
        <w:r w:rsidR="003F62C6" w:rsidRPr="000101B8">
          <w:rPr>
            <w:lang w:eastAsia="zh-CN"/>
          </w:rPr>
          <w:t xml:space="preserve"> a</w:t>
        </w:r>
      </w:ins>
      <w:ins w:id="93" w:author="HW_JMD_v2" w:date="2024-02-29T18:13:00Z">
        <w:r w:rsidR="004B3B8A" w:rsidRPr="000101B8">
          <w:rPr>
            <w:lang w:eastAsia="zh-CN"/>
          </w:rPr>
          <w:t xml:space="preserve">n SDP offer </w:t>
        </w:r>
      </w:ins>
      <w:ins w:id="94" w:author="HW_JMD_v2" w:date="2024-02-29T19:08:00Z">
        <w:r>
          <w:rPr>
            <w:lang w:eastAsia="zh-CN"/>
          </w:rPr>
          <w:t xml:space="preserve">which </w:t>
        </w:r>
      </w:ins>
      <w:ins w:id="95" w:author="HW_JMD_v2" w:date="2024-02-29T18:13:00Z">
        <w:r w:rsidR="004B3B8A" w:rsidRPr="000101B8">
          <w:rPr>
            <w:lang w:eastAsia="zh-CN"/>
          </w:rPr>
          <w:t xml:space="preserve">includes </w:t>
        </w:r>
      </w:ins>
      <w:ins w:id="96" w:author="HW_JMD_v2" w:date="2024-02-29T18:14:00Z">
        <w:r w:rsidR="004B3B8A" w:rsidRPr="000101B8">
          <w:rPr>
            <w:lang w:eastAsia="zh-CN"/>
          </w:rPr>
          <w:t>a video media</w:t>
        </w:r>
      </w:ins>
      <w:ins w:id="97" w:author="HW_JMD_v2" w:date="2024-02-29T18:15:00Z">
        <w:r w:rsidR="004B3B8A" w:rsidRPr="000101B8">
          <w:rPr>
            <w:lang w:eastAsia="zh-CN"/>
          </w:rPr>
          <w:t xml:space="preserve"> description</w:t>
        </w:r>
      </w:ins>
      <w:ins w:id="98" w:author="HW_JMD_v2" w:date="2024-02-29T19:03:00Z">
        <w:r w:rsidR="00434E9B" w:rsidRPr="000101B8">
          <w:rPr>
            <w:lang w:eastAsia="zh-CN"/>
          </w:rPr>
          <w:t xml:space="preserve"> </w:t>
        </w:r>
      </w:ins>
      <w:ins w:id="99" w:author="HW_JMD_v2" w:date="2024-02-29T19:18:00Z">
        <w:r w:rsidR="00BD1EF7">
          <w:rPr>
            <w:lang w:eastAsia="zh-CN"/>
          </w:rPr>
          <w:t>with</w:t>
        </w:r>
      </w:ins>
      <w:ins w:id="100" w:author="HW_JMD_v2" w:date="2024-02-29T19:03:00Z">
        <w:r w:rsidR="00434E9B" w:rsidRPr="000101B8">
          <w:rPr>
            <w:lang w:eastAsia="zh-CN"/>
          </w:rPr>
          <w:t xml:space="preserve"> a</w:t>
        </w:r>
      </w:ins>
      <w:ins w:id="101" w:author="HW_JMD_v2" w:date="2024-02-29T19:04:00Z">
        <w:r w:rsidR="00434E9B" w:rsidRPr="000101B8">
          <w:rPr>
            <w:lang w:eastAsia="zh-CN"/>
          </w:rPr>
          <w:t>n</w:t>
        </w:r>
      </w:ins>
      <w:ins w:id="102" w:author="HW_JMD_v2" w:date="2024-02-29T19:03:00Z">
        <w:r w:rsidR="00434E9B" w:rsidRPr="000101B8">
          <w:rPr>
            <w:lang w:eastAsia="zh-CN"/>
          </w:rPr>
          <w:t xml:space="preserve"> "a=</w:t>
        </w:r>
        <w:proofErr w:type="spellStart"/>
        <w:r w:rsidR="00434E9B" w:rsidRPr="000101B8">
          <w:rPr>
            <w:lang w:eastAsia="zh-CN"/>
          </w:rPr>
          <w:t>sendonly</w:t>
        </w:r>
        <w:proofErr w:type="spellEnd"/>
        <w:r w:rsidR="00434E9B" w:rsidRPr="000101B8">
          <w:rPr>
            <w:lang w:eastAsia="zh-CN"/>
          </w:rPr>
          <w:t>"</w:t>
        </w:r>
        <w:r w:rsidR="00434E9B" w:rsidRPr="000101B8">
          <w:rPr>
            <w:lang w:eastAsia="zh-CN"/>
          </w:rPr>
          <w:t xml:space="preserve"> </w:t>
        </w:r>
      </w:ins>
      <w:ins w:id="103" w:author="HW_JMD_v2" w:date="2024-02-29T19:04:00Z">
        <w:r w:rsidR="00434E9B" w:rsidRPr="000101B8">
          <w:rPr>
            <w:lang w:eastAsia="zh-CN"/>
          </w:rPr>
          <w:t>attribute line</w:t>
        </w:r>
      </w:ins>
      <w:r w:rsidR="00E638BB" w:rsidRPr="000101B8">
        <w:rPr>
          <w:lang w:eastAsia="zh-CN"/>
        </w:rPr>
        <w:t xml:space="preserve"> to establish a video stream</w:t>
      </w:r>
      <w:r w:rsidR="00E638BB">
        <w:rPr>
          <w:lang w:eastAsia="zh-CN"/>
        </w:rPr>
        <w:t xml:space="preserve"> (see B001 in Figure</w:t>
      </w:r>
      <w:r w:rsidR="00E638BB">
        <w:rPr>
          <w:lang w:val="en-US" w:eastAsia="zh-CN"/>
        </w:rPr>
        <w:t> C.2.1.1-1</w:t>
      </w:r>
      <w:r w:rsidR="00E638BB">
        <w:rPr>
          <w:lang w:eastAsia="zh-CN"/>
        </w:rPr>
        <w:t>)</w:t>
      </w:r>
      <w:ins w:id="104" w:author="HW_JMD_v2" w:date="2024-02-29T19:09:00Z">
        <w:r w:rsidR="007B1431">
          <w:rPr>
            <w:lang w:eastAsia="zh-CN"/>
          </w:rPr>
          <w:t xml:space="preserve"> </w:t>
        </w:r>
      </w:ins>
      <w:ins w:id="105" w:author="HW_JMD_v2" w:date="2024-02-29T19:18:00Z">
        <w:r w:rsidR="00A22D40">
          <w:rPr>
            <w:lang w:eastAsia="zh-CN"/>
          </w:rPr>
          <w:t xml:space="preserve">as specified in </w:t>
        </w:r>
      </w:ins>
      <w:ins w:id="106" w:author="HW_JMD_v2" w:date="2024-02-29T19:09:00Z">
        <w:r w:rsidR="007B1431">
          <w:rPr>
            <w:rFonts w:hint="eastAsia"/>
            <w:lang w:eastAsia="zh-CN"/>
          </w:rPr>
          <w:t>3GPP TS 24.229 [9] and 3GPP TS 24.173 [10]</w:t>
        </w:r>
      </w:ins>
      <w:r w:rsidR="00E638BB">
        <w:rPr>
          <w:lang w:eastAsia="zh-CN"/>
        </w:rPr>
        <w:t xml:space="preserve"> </w:t>
      </w:r>
      <w:del w:id="107" w:author="HW_JMD_v2" w:date="2024-02-29T19:03:00Z">
        <w:r w:rsidR="00E638BB" w:rsidDel="00434E9B">
          <w:rPr>
            <w:lang w:eastAsia="zh-CN"/>
          </w:rPr>
          <w:delText xml:space="preserve">which is sendonly </w:delText>
        </w:r>
      </w:del>
      <w:r w:rsidR="00E638BB">
        <w:rPr>
          <w:lang w:eastAsia="zh-CN"/>
        </w:rPr>
        <w:t xml:space="preserve">and </w:t>
      </w:r>
      <w:ins w:id="108" w:author="HW_JMD_v2" w:date="2024-02-29T19:02:00Z">
        <w:r w:rsidR="00434E9B">
          <w:rPr>
            <w:lang w:eastAsia="zh-CN"/>
          </w:rPr>
          <w:t>a</w:t>
        </w:r>
      </w:ins>
      <w:ins w:id="109" w:author="HW_JMD_v2" w:date="2024-02-29T19:03:00Z">
        <w:r w:rsidR="00434E9B">
          <w:rPr>
            <w:lang w:eastAsia="zh-CN"/>
          </w:rPr>
          <w:t xml:space="preserve"> data channel media description</w:t>
        </w:r>
      </w:ins>
      <w:ins w:id="110" w:author="HW_JMD_v2" w:date="2024-02-29T19:11:00Z">
        <w:r w:rsidR="007B1431">
          <w:rPr>
            <w:lang w:eastAsia="zh-CN"/>
          </w:rPr>
          <w:t xml:space="preserve"> with "</w:t>
        </w:r>
        <w:r w:rsidR="007B1431">
          <w:rPr>
            <w:rFonts w:hint="eastAsia"/>
            <w:lang w:eastAsia="zh-CN"/>
          </w:rPr>
          <w:t>a</w:t>
        </w:r>
        <w:r w:rsidR="007B1431">
          <w:rPr>
            <w:lang w:eastAsia="zh-CN"/>
          </w:rPr>
          <w:t>=</w:t>
        </w:r>
        <w:proofErr w:type="spellStart"/>
        <w:r w:rsidR="007B1431">
          <w:rPr>
            <w:lang w:eastAsia="zh-CN"/>
          </w:rPr>
          <w:t>dcmap</w:t>
        </w:r>
        <w:proofErr w:type="spellEnd"/>
        <w:r w:rsidR="007B1431">
          <w:rPr>
            <w:lang w:eastAsia="zh-CN"/>
          </w:rPr>
          <w:t xml:space="preserve">" attribute line </w:t>
        </w:r>
        <w:r w:rsidR="007B1431">
          <w:rPr>
            <w:lang w:val="en-US" w:eastAsia="zh-CN"/>
          </w:rPr>
          <w:t>containing "stream-id" parameter set to the values starting at 1000 and "a=3gpp-req-app " attribute</w:t>
        </w:r>
      </w:ins>
      <w:ins w:id="111" w:author="HW_JMD_v2" w:date="2024-02-29T19:12:00Z">
        <w:r w:rsidR="00625F82">
          <w:rPr>
            <w:lang w:val="en-US" w:eastAsia="zh-CN"/>
          </w:rPr>
          <w:t xml:space="preserve"> </w:t>
        </w:r>
        <w:r w:rsidR="00625F82">
          <w:rPr>
            <w:rFonts w:hint="eastAsia"/>
            <w:lang w:val="en-US" w:eastAsia="zh-CN"/>
          </w:rPr>
          <w:t>line</w:t>
        </w:r>
      </w:ins>
      <w:ins w:id="112" w:author="HW_JMD_v2" w:date="2024-02-29T19:03:00Z">
        <w:r w:rsidR="00434E9B">
          <w:rPr>
            <w:lang w:eastAsia="zh-CN"/>
          </w:rPr>
          <w:t xml:space="preserve"> </w:t>
        </w:r>
      </w:ins>
      <w:ins w:id="113" w:author="HW_JMD_v2" w:date="2024-02-29T19:04:00Z">
        <w:r w:rsidR="00434E9B">
          <w:rPr>
            <w:lang w:eastAsia="zh-CN"/>
          </w:rPr>
          <w:t xml:space="preserve">to establish </w:t>
        </w:r>
      </w:ins>
      <w:r w:rsidR="00E638BB">
        <w:rPr>
          <w:lang w:eastAsia="zh-CN"/>
        </w:rPr>
        <w:t>an application data channel</w:t>
      </w:r>
      <w:ins w:id="114" w:author="HW_JMD_v2" w:date="2024-02-29T19:11:00Z">
        <w:r w:rsidR="007B1431">
          <w:rPr>
            <w:lang w:eastAsia="zh-CN"/>
          </w:rPr>
          <w:t>,</w:t>
        </w:r>
      </w:ins>
      <w:r w:rsidR="00E638BB">
        <w:rPr>
          <w:lang w:eastAsia="zh-CN"/>
        </w:rPr>
        <w:t xml:space="preserve"> (see A001 in Figure</w:t>
      </w:r>
      <w:r w:rsidR="00E638BB">
        <w:rPr>
          <w:lang w:val="en-US" w:eastAsia="zh-CN"/>
        </w:rPr>
        <w:t> C.2.1.1-1</w:t>
      </w:r>
      <w:r w:rsidR="00E638BB">
        <w:rPr>
          <w:lang w:eastAsia="zh-CN"/>
        </w:rPr>
        <w:t>)</w:t>
      </w:r>
      <w:r w:rsidR="00E638BB">
        <w:rPr>
          <w:rFonts w:hint="eastAsia"/>
          <w:lang w:eastAsia="zh-CN"/>
        </w:rPr>
        <w:t xml:space="preserve"> as specified in </w:t>
      </w:r>
      <w:ins w:id="115" w:author="HW_JMD_v2" w:date="2024-02-29T18:28:00Z">
        <w:r w:rsidR="00081C87">
          <w:rPr>
            <w:lang w:eastAsia="zh-CN"/>
          </w:rPr>
          <w:t>c</w:t>
        </w:r>
      </w:ins>
      <w:ins w:id="116" w:author="HW_JMD_v2" w:date="2024-02-29T18:29:00Z">
        <w:r w:rsidR="00081C87">
          <w:rPr>
            <w:lang w:eastAsia="zh-CN"/>
          </w:rPr>
          <w:t>lause</w:t>
        </w:r>
        <w:r w:rsidR="00081C87">
          <w:rPr>
            <w:lang w:val="en-US" w:eastAsia="zh-CN"/>
          </w:rPr>
          <w:t> 9.3</w:t>
        </w:r>
      </w:ins>
      <w:ins w:id="117" w:author="HW_JMD_v2" w:date="2024-02-29T19:09:00Z">
        <w:r w:rsidR="007B1431">
          <w:rPr>
            <w:lang w:val="en-US" w:eastAsia="zh-CN"/>
          </w:rPr>
          <w:t>.</w:t>
        </w:r>
      </w:ins>
      <w:del w:id="118" w:author="HW_JMD_v2" w:date="2024-02-29T19:09:00Z">
        <w:r w:rsidR="00E638BB" w:rsidDel="007B1431">
          <w:rPr>
            <w:rFonts w:hint="eastAsia"/>
            <w:lang w:eastAsia="zh-CN"/>
          </w:rPr>
          <w:delText>3GPP TS 24.229 [9] and 3GPP TS 24.173 [10]</w:delText>
        </w:r>
      </w:del>
      <w:r w:rsidR="00E638BB">
        <w:rPr>
          <w:lang w:eastAsia="zh-CN"/>
        </w:rPr>
        <w:t>. The</w:t>
      </w:r>
      <w:ins w:id="119" w:author="HW_JMD_v2" w:date="2024-02-29T19:12:00Z">
        <w:r w:rsidR="00625F82">
          <w:rPr>
            <w:lang w:eastAsia="zh-CN"/>
          </w:rPr>
          <w:t xml:space="preserve"> </w:t>
        </w:r>
        <w:r w:rsidR="00625F82">
          <w:rPr>
            <w:lang w:val="en-US" w:eastAsia="zh-CN"/>
          </w:rPr>
          <w:t xml:space="preserve">"a=3gpp-req-app " attribute </w:t>
        </w:r>
        <w:r w:rsidR="00625F82">
          <w:rPr>
            <w:rFonts w:hint="eastAsia"/>
            <w:lang w:val="en-US" w:eastAsia="zh-CN"/>
          </w:rPr>
          <w:t>line</w:t>
        </w:r>
      </w:ins>
      <w:del w:id="120" w:author="HW_JMD_v2" w:date="2024-02-29T19:12:00Z">
        <w:r w:rsidR="00E638BB" w:rsidDel="00625F82">
          <w:rPr>
            <w:lang w:eastAsia="zh-CN"/>
          </w:rPr>
          <w:delText xml:space="preserve"> application </w:delText>
        </w:r>
        <w:r w:rsidR="00E638BB" w:rsidDel="00625F82">
          <w:rPr>
            <w:rFonts w:hint="eastAsia"/>
            <w:lang w:eastAsia="zh-CN"/>
          </w:rPr>
          <w:delText>binding information</w:delText>
        </w:r>
      </w:del>
      <w:r w:rsidR="00E638BB">
        <w:rPr>
          <w:lang w:eastAsia="zh-CN"/>
        </w:rPr>
        <w:t xml:space="preserve"> indicates that the</w:t>
      </w:r>
      <w:ins w:id="121" w:author="HW_JMD_v2" w:date="2024-02-29T17:30:00Z">
        <w:r w:rsidR="00D049FD">
          <w:rPr>
            <w:lang w:eastAsia="zh-CN"/>
          </w:rPr>
          <w:t xml:space="preserve"> </w:t>
        </w:r>
      </w:ins>
      <w:ins w:id="122" w:author="HW_JMD_v2" w:date="2024-02-29T19:12:00Z">
        <w:r w:rsidR="00625F82">
          <w:rPr>
            <w:rFonts w:hint="eastAsia"/>
            <w:lang w:eastAsia="zh-CN"/>
          </w:rPr>
          <w:t>newly</w:t>
        </w:r>
        <w:r w:rsidR="00625F82">
          <w:rPr>
            <w:lang w:eastAsia="zh-CN"/>
          </w:rPr>
          <w:t xml:space="preserve"> </w:t>
        </w:r>
        <w:r w:rsidR="00625F82">
          <w:rPr>
            <w:rFonts w:hint="eastAsia"/>
            <w:lang w:eastAsia="zh-CN"/>
          </w:rPr>
          <w:t>established</w:t>
        </w:r>
        <w:r w:rsidR="00625F82">
          <w:rPr>
            <w:lang w:eastAsia="zh-CN"/>
          </w:rPr>
          <w:t xml:space="preserve"> </w:t>
        </w:r>
      </w:ins>
      <w:ins w:id="123" w:author="HW_JMD_v2" w:date="2024-02-29T17:30:00Z">
        <w:r w:rsidR="00D049FD">
          <w:rPr>
            <w:lang w:eastAsia="zh-CN"/>
          </w:rPr>
          <w:t>application</w:t>
        </w:r>
      </w:ins>
      <w:r w:rsidR="00E638BB">
        <w:rPr>
          <w:lang w:eastAsia="zh-CN"/>
        </w:rPr>
        <w:t xml:space="preserve"> data channel is used for AR </w:t>
      </w:r>
      <w:r w:rsidR="00E638BB">
        <w:rPr>
          <w:rFonts w:hint="eastAsia"/>
          <w:lang w:eastAsia="zh-CN"/>
        </w:rPr>
        <w:t>Remote Cooperation application</w:t>
      </w:r>
      <w:r w:rsidR="00E638BB">
        <w:rPr>
          <w:lang w:eastAsia="zh-CN"/>
        </w:rPr>
        <w:t>.</w:t>
      </w:r>
    </w:p>
    <w:p w14:paraId="69925626" w14:textId="75FD92E3" w:rsidR="00E638BB" w:rsidRDefault="00E638BB" w:rsidP="00E638BB">
      <w:pPr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lastRenderedPageBreak/>
        <w:t>After</w:t>
      </w:r>
      <w:r>
        <w:rPr>
          <w:lang w:eastAsia="zh-CN"/>
        </w:rPr>
        <w:t xml:space="preserve"> application data channel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video stream established</w:t>
      </w:r>
      <w:r>
        <w:rPr>
          <w:rFonts w:hint="eastAsia"/>
          <w:lang w:eastAsia="zh-CN"/>
        </w:rPr>
        <w:t>,</w:t>
      </w:r>
      <w:ins w:id="124" w:author="HW_JMD_v2" w:date="2024-02-29T19:31:00Z">
        <w:r w:rsidR="009A54E4">
          <w:rPr>
            <w:lang w:eastAsia="zh-CN"/>
          </w:rPr>
          <w:t xml:space="preserve"> both the</w:t>
        </w:r>
      </w:ins>
      <w:bookmarkStart w:id="125" w:name="_GoBack"/>
      <w:bookmarkEnd w:id="125"/>
      <w:r>
        <w:rPr>
          <w:lang w:eastAsia="zh-CN"/>
        </w:rPr>
        <w:t xml:space="preserve"> local UE or remote UE extracts the original AR </w:t>
      </w:r>
      <w:del w:id="126" w:author="HW_JMD_v2" w:date="2024-02-29T18:12:00Z">
        <w:r w:rsidDel="004B3B8A">
          <w:rPr>
            <w:lang w:eastAsia="zh-CN"/>
          </w:rPr>
          <w:delText xml:space="preserve">mark </w:delText>
        </w:r>
      </w:del>
      <w:ins w:id="127" w:author="HW_JMD_v2" w:date="2024-02-29T18:12:00Z">
        <w:r w:rsidR="004B3B8A">
          <w:rPr>
            <w:lang w:eastAsia="zh-CN"/>
          </w:rPr>
          <w:t>anchors</w:t>
        </w:r>
        <w:r w:rsidR="004B3B8A">
          <w:rPr>
            <w:lang w:eastAsia="zh-CN"/>
          </w:rPr>
          <w:t xml:space="preserve"> </w:t>
        </w:r>
      </w:ins>
      <w:r>
        <w:rPr>
          <w:lang w:eastAsia="zh-CN"/>
        </w:rPr>
        <w:t xml:space="preserve">input by the user and transmits it to </w:t>
      </w:r>
      <w:r>
        <w:rPr>
          <w:rFonts w:hint="eastAsia"/>
          <w:lang w:val="en-US" w:eastAsia="zh-CN"/>
        </w:rPr>
        <w:t xml:space="preserve">MRF </w:t>
      </w:r>
      <w:r>
        <w:rPr>
          <w:lang w:eastAsia="zh-CN"/>
        </w:rPr>
        <w:t>through the</w:t>
      </w:r>
      <w:ins w:id="128" w:author="HW_JMD_v2" w:date="2024-02-29T19:13:00Z">
        <w:r w:rsidR="00E31F4D">
          <w:rPr>
            <w:lang w:eastAsia="zh-CN"/>
          </w:rPr>
          <w:t xml:space="preserve"> </w:t>
        </w:r>
        <w:r w:rsidR="00E31F4D">
          <w:rPr>
            <w:rFonts w:hint="eastAsia"/>
            <w:lang w:eastAsia="zh-CN"/>
          </w:rPr>
          <w:t>newly</w:t>
        </w:r>
        <w:r w:rsidR="00E31F4D">
          <w:rPr>
            <w:lang w:eastAsia="zh-CN"/>
          </w:rPr>
          <w:t xml:space="preserve"> </w:t>
        </w:r>
        <w:r w:rsidR="00F12B6B">
          <w:rPr>
            <w:lang w:eastAsia="zh-CN"/>
          </w:rPr>
          <w:t>established</w:t>
        </w:r>
      </w:ins>
      <w:r>
        <w:rPr>
          <w:lang w:eastAsia="zh-CN"/>
        </w:rPr>
        <w:t xml:space="preserve"> application data channel.</w:t>
      </w:r>
    </w:p>
    <w:p w14:paraId="2DFFD9E8" w14:textId="2DB8A3AC" w:rsidR="00E638BB" w:rsidRDefault="00E638BB" w:rsidP="00E638BB">
      <w:pPr>
        <w:adjustRightInd w:val="0"/>
        <w:snapToGrid w:val="0"/>
        <w:rPr>
          <w:lang w:eastAsia="zh-CN"/>
        </w:rPr>
      </w:pPr>
      <w:r>
        <w:rPr>
          <w:lang w:eastAsia="zh-CN"/>
        </w:rPr>
        <w:t xml:space="preserve">When receiving the updated AR </w:t>
      </w:r>
      <w:del w:id="129" w:author="HW_JMD" w:date="2024-02-06T10:20:00Z">
        <w:r w:rsidDel="00C578B7">
          <w:rPr>
            <w:lang w:eastAsia="zh-CN"/>
          </w:rPr>
          <w:delText xml:space="preserve">marks </w:delText>
        </w:r>
      </w:del>
      <w:ins w:id="130" w:author="HW_JMD" w:date="2024-02-06T10:20:00Z">
        <w:r w:rsidR="00C578B7">
          <w:rPr>
            <w:lang w:eastAsia="zh-CN"/>
          </w:rPr>
          <w:t xml:space="preserve">anchors </w:t>
        </w:r>
      </w:ins>
      <w:r>
        <w:rPr>
          <w:lang w:eastAsia="zh-CN"/>
        </w:rPr>
        <w:t>transmitted via application data channel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ins w:id="131" w:author="HW_JMD_v2" w:date="2024-02-29T19:07:00Z">
        <w:r w:rsidR="000101B8">
          <w:rPr>
            <w:lang w:eastAsia="zh-CN"/>
          </w:rPr>
          <w:t xml:space="preserve">both </w:t>
        </w:r>
      </w:ins>
      <w:r>
        <w:rPr>
          <w:lang w:eastAsia="zh-CN"/>
        </w:rPr>
        <w:t xml:space="preserve">the </w:t>
      </w:r>
      <w:ins w:id="132" w:author="HW_JMD_v2" w:date="2024-02-29T01:07:00Z">
        <w:r w:rsidR="006B3ED7">
          <w:rPr>
            <w:lang w:eastAsia="zh-CN"/>
          </w:rPr>
          <w:t>local</w:t>
        </w:r>
      </w:ins>
      <w:ins w:id="133" w:author="HW_JMD_v2" w:date="2024-02-29T19:14:00Z">
        <w:r w:rsidR="00F12B6B">
          <w:rPr>
            <w:lang w:eastAsia="zh-CN"/>
          </w:rPr>
          <w:t xml:space="preserve"> UE</w:t>
        </w:r>
      </w:ins>
      <w:ins w:id="134" w:author="HW_JMD_v2" w:date="2024-02-29T01:07:00Z">
        <w:r w:rsidR="006B3ED7">
          <w:rPr>
            <w:lang w:eastAsia="zh-CN"/>
          </w:rPr>
          <w:t xml:space="preserve"> and remote </w:t>
        </w:r>
      </w:ins>
      <w:r>
        <w:rPr>
          <w:lang w:eastAsia="zh-CN"/>
        </w:rPr>
        <w:t xml:space="preserve">UE </w:t>
      </w:r>
      <w:r>
        <w:rPr>
          <w:lang w:val="en-US" w:eastAsia="zh-CN"/>
        </w:rPr>
        <w:t xml:space="preserve">displays </w:t>
      </w:r>
      <w:r>
        <w:rPr>
          <w:lang w:eastAsia="zh-CN"/>
        </w:rPr>
        <w:t xml:space="preserve">the updated AR </w:t>
      </w:r>
      <w:del w:id="135" w:author="HW_JMD" w:date="2024-02-06T10:21:00Z">
        <w:r w:rsidDel="00C578B7">
          <w:rPr>
            <w:lang w:eastAsia="zh-CN"/>
          </w:rPr>
          <w:delText xml:space="preserve">marks </w:delText>
        </w:r>
      </w:del>
      <w:ins w:id="136" w:author="HW_JMD" w:date="2024-02-06T10:21:00Z">
        <w:r w:rsidR="00C578B7">
          <w:rPr>
            <w:lang w:eastAsia="zh-CN"/>
          </w:rPr>
          <w:t xml:space="preserve">anchors </w:t>
        </w:r>
      </w:ins>
      <w:r>
        <w:rPr>
          <w:lang w:eastAsia="zh-CN"/>
        </w:rPr>
        <w:t>based on video stream.</w:t>
      </w:r>
    </w:p>
    <w:p w14:paraId="4B57548D" w14:textId="77777777" w:rsidR="00E638BB" w:rsidRDefault="00E638BB" w:rsidP="00E638BB">
      <w:pPr>
        <w:pStyle w:val="4"/>
        <w:rPr>
          <w:lang w:val="en-US" w:eastAsia="zh-CN"/>
        </w:rPr>
      </w:pPr>
      <w:bookmarkStart w:id="137" w:name="_Toc17261"/>
      <w:bookmarkStart w:id="138" w:name="_Toc27746"/>
      <w:bookmarkStart w:id="139" w:name="_Toc29846"/>
      <w:bookmarkStart w:id="140" w:name="_Toc3676"/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2.1.2</w:t>
      </w:r>
      <w:r>
        <w:tab/>
      </w:r>
      <w:r>
        <w:rPr>
          <w:rFonts w:hint="eastAsia"/>
          <w:lang w:val="en-US" w:eastAsia="zh-CN"/>
        </w:rPr>
        <w:t>Procedure at the IMS</w:t>
      </w:r>
      <w:r>
        <w:rPr>
          <w:lang w:val="en-US" w:eastAsia="zh-CN"/>
        </w:rPr>
        <w:t xml:space="preserve"> AS</w:t>
      </w:r>
      <w:bookmarkEnd w:id="137"/>
      <w:bookmarkEnd w:id="138"/>
      <w:bookmarkEnd w:id="139"/>
      <w:bookmarkEnd w:id="140"/>
    </w:p>
    <w:p w14:paraId="705372B2" w14:textId="3813CB0A" w:rsidR="00E638BB" w:rsidRDefault="00E638BB" w:rsidP="00E638BB">
      <w:pPr>
        <w:adjustRightInd w:val="0"/>
        <w:snapToGrid w:val="0"/>
        <w:rPr>
          <w:lang w:eastAsia="zh-CN"/>
        </w:rPr>
      </w:pPr>
      <w:r>
        <w:rPr>
          <w:lang w:eastAsia="zh-CN"/>
        </w:rPr>
        <w:t xml:space="preserve">When receiving the SIP re-INVITE request from </w:t>
      </w:r>
      <w:r>
        <w:rPr>
          <w:rFonts w:hint="eastAsia"/>
          <w:lang w:val="en-US" w:eastAsia="zh-CN"/>
        </w:rPr>
        <w:t>l</w:t>
      </w:r>
      <w:proofErr w:type="spellStart"/>
      <w:r>
        <w:rPr>
          <w:lang w:eastAsia="zh-CN"/>
        </w:rPr>
        <w:t>ocal</w:t>
      </w:r>
      <w:proofErr w:type="spellEnd"/>
      <w:r>
        <w:rPr>
          <w:lang w:eastAsia="zh-CN"/>
        </w:rPr>
        <w:t xml:space="preserve"> UE, IMS AS </w:t>
      </w:r>
      <w:ins w:id="141" w:author="HW_JMD_v2" w:date="2024-02-29T18:21:00Z">
        <w:r w:rsidR="00A8033D">
          <w:rPr>
            <w:lang w:eastAsia="zh-CN"/>
          </w:rPr>
          <w:t>shall</w:t>
        </w:r>
      </w:ins>
      <w:del w:id="142" w:author="HW_JMD_v2" w:date="2024-02-29T18:21:00Z">
        <w:r w:rsidDel="00A8033D">
          <w:rPr>
            <w:lang w:eastAsia="zh-CN"/>
          </w:rPr>
          <w:delText xml:space="preserve">sends </w:delText>
        </w:r>
        <w:r w:rsidDel="00A8033D">
          <w:rPr>
            <w:rFonts w:hint="eastAsia"/>
            <w:lang w:eastAsia="zh-CN"/>
          </w:rPr>
          <w:delText>a</w:delText>
        </w:r>
      </w:del>
      <w:r>
        <w:rPr>
          <w:rFonts w:hint="eastAsia"/>
          <w:lang w:eastAsia="zh-CN"/>
        </w:rPr>
        <w:t xml:space="preserve"> </w:t>
      </w:r>
      <w:del w:id="143" w:author="HW_JMD_v2" w:date="2024-02-29T18:21:00Z">
        <w:r w:rsidDel="00A8033D">
          <w:rPr>
            <w:rFonts w:hint="eastAsia"/>
            <w:lang w:eastAsia="zh-CN"/>
          </w:rPr>
          <w:delText xml:space="preserve">request to </w:delText>
        </w:r>
      </w:del>
      <w:r>
        <w:rPr>
          <w:rFonts w:hint="eastAsia"/>
          <w:lang w:eastAsia="zh-CN"/>
        </w:rPr>
        <w:t>notify</w:t>
      </w:r>
      <w:ins w:id="144" w:author="HW_JMD" w:date="2024-02-06T10:39:00Z">
        <w:r w:rsidR="00FE2CB5">
          <w:rPr>
            <w:lang w:eastAsia="zh-CN"/>
          </w:rPr>
          <w:t xml:space="preserve"> t</w:t>
        </w:r>
      </w:ins>
      <w:ins w:id="145" w:author="HW_JMD_v2" w:date="2024-02-29T17:34:00Z">
        <w:r w:rsidR="00D049FD">
          <w:rPr>
            <w:lang w:eastAsia="zh-CN"/>
          </w:rPr>
          <w:t>he</w:t>
        </w:r>
      </w:ins>
      <w:r>
        <w:rPr>
          <w:rFonts w:hint="eastAsia"/>
          <w:lang w:eastAsia="zh-CN"/>
        </w:rPr>
        <w:t xml:space="preserve"> DCSF </w:t>
      </w:r>
      <w:ins w:id="146" w:author="HW_JMD" w:date="2024-02-06T10:39:00Z">
        <w:r w:rsidR="00FE2CB5">
          <w:rPr>
            <w:lang w:eastAsia="zh-CN"/>
          </w:rPr>
          <w:t xml:space="preserve">about </w:t>
        </w:r>
        <w:r w:rsidR="006354B3">
          <w:rPr>
            <w:lang w:eastAsia="zh-CN"/>
          </w:rPr>
          <w:t>media change request</w:t>
        </w:r>
      </w:ins>
      <w:ins w:id="147" w:author="HW_JMD" w:date="2024-02-06T10:40:00Z">
        <w:r w:rsidR="006354B3">
          <w:rPr>
            <w:lang w:eastAsia="zh-CN"/>
          </w:rPr>
          <w:t xml:space="preserve"> </w:t>
        </w:r>
      </w:ins>
      <w:del w:id="148" w:author="HW_JMD" w:date="2024-02-06T10:40:00Z">
        <w:r w:rsidDel="006354B3">
          <w:rPr>
            <w:rFonts w:hint="eastAsia"/>
            <w:lang w:eastAsia="zh-CN"/>
          </w:rPr>
          <w:delText xml:space="preserve">session events </w:delText>
        </w:r>
      </w:del>
      <w:r>
        <w:rPr>
          <w:rFonts w:hint="eastAsia"/>
          <w:lang w:eastAsia="zh-CN"/>
        </w:rPr>
        <w:t xml:space="preserve">related to local UE requesting to setup </w:t>
      </w:r>
      <w:ins w:id="149" w:author="HW_JMD" w:date="2024-02-06T10:40:00Z">
        <w:r w:rsidR="006354B3">
          <w:rPr>
            <w:lang w:eastAsia="zh-CN"/>
          </w:rPr>
          <w:t xml:space="preserve">an </w:t>
        </w:r>
      </w:ins>
      <w:r>
        <w:rPr>
          <w:rFonts w:hint="eastAsia"/>
          <w:lang w:eastAsia="zh-CN"/>
        </w:rPr>
        <w:t>application data channel</w:t>
      </w:r>
      <w:ins w:id="150" w:author="HW_JMD" w:date="2024-02-17T11:56:00Z">
        <w:r w:rsidR="004B57AC">
          <w:rPr>
            <w:lang w:eastAsia="zh-CN"/>
          </w:rPr>
          <w:t xml:space="preserve"> and a new video </w:t>
        </w:r>
      </w:ins>
      <w:ins w:id="151" w:author="HW_JMD_v2" w:date="2024-02-29T01:16:00Z">
        <w:r w:rsidR="00C20EE0">
          <w:rPr>
            <w:lang w:eastAsia="zh-CN"/>
          </w:rPr>
          <w:t>stream</w:t>
        </w:r>
      </w:ins>
      <w:r>
        <w:rPr>
          <w:lang w:eastAsia="zh-CN"/>
        </w:rPr>
        <w:t>.</w:t>
      </w:r>
    </w:p>
    <w:p w14:paraId="4C640FD3" w14:textId="1B63CDF2" w:rsidR="00E638BB" w:rsidRDefault="00E638BB" w:rsidP="00E638BB">
      <w:pPr>
        <w:adjustRightInd w:val="0"/>
        <w:snapToGrid w:val="0"/>
        <w:rPr>
          <w:lang w:eastAsia="zh-CN"/>
        </w:rPr>
      </w:pPr>
      <w:r>
        <w:rPr>
          <w:lang w:eastAsia="zh-CN"/>
        </w:rPr>
        <w:t xml:space="preserve">When receiving media </w:t>
      </w:r>
      <w:r>
        <w:rPr>
          <w:rFonts w:hint="eastAsia"/>
          <w:lang w:eastAsia="zh-CN"/>
        </w:rPr>
        <w:t xml:space="preserve">reservation </w:t>
      </w:r>
      <w:r>
        <w:rPr>
          <w:lang w:eastAsia="zh-CN"/>
        </w:rPr>
        <w:t xml:space="preserve">instruction </w:t>
      </w:r>
      <w:r>
        <w:rPr>
          <w:rFonts w:hint="eastAsia"/>
          <w:lang w:eastAsia="zh-CN"/>
        </w:rPr>
        <w:t>from DCSF</w:t>
      </w:r>
      <w:r>
        <w:rPr>
          <w:lang w:eastAsia="zh-CN"/>
        </w:rPr>
        <w:t>,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IMS AS converts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media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instructions</w:t>
      </w:r>
      <w:r>
        <w:rPr>
          <w:lang w:eastAsia="zh-CN"/>
        </w:rPr>
        <w:t xml:space="preserve"> to the corresponding media resource </w:t>
      </w:r>
      <w:r>
        <w:rPr>
          <w:rFonts w:hint="eastAsia"/>
          <w:lang w:eastAsia="zh-CN"/>
        </w:rPr>
        <w:t>operation</w:t>
      </w:r>
      <w:r>
        <w:rPr>
          <w:lang w:eastAsia="zh-CN"/>
        </w:rPr>
        <w:t xml:space="preserve">s and sends request to create </w:t>
      </w:r>
      <w:r>
        <w:rPr>
          <w:rFonts w:hint="eastAsia"/>
          <w:lang w:eastAsia="zh-CN"/>
        </w:rPr>
        <w:t>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update</w:t>
      </w:r>
      <w:r>
        <w:rPr>
          <w:lang w:eastAsia="zh-CN"/>
        </w:rPr>
        <w:t xml:space="preserve"> media resources on </w:t>
      </w:r>
      <w:r>
        <w:rPr>
          <w:rFonts w:hint="eastAsia"/>
          <w:lang w:val="en-US" w:eastAsia="zh-CN"/>
        </w:rPr>
        <w:t>MRF</w:t>
      </w:r>
      <w:r>
        <w:rPr>
          <w:lang w:eastAsia="zh-CN"/>
        </w:rPr>
        <w:t xml:space="preserve">, and reserve media processing resources for AR </w:t>
      </w:r>
      <w:r>
        <w:rPr>
          <w:rFonts w:hint="eastAsia"/>
          <w:lang w:eastAsia="zh-CN"/>
        </w:rPr>
        <w:t>Remote Cooperation.</w:t>
      </w:r>
    </w:p>
    <w:p w14:paraId="35BFE08E" w14:textId="77777777" w:rsidR="00E638BB" w:rsidRDefault="00E638BB" w:rsidP="00E638BB">
      <w:pPr>
        <w:adjustRightInd w:val="0"/>
        <w:snapToGrid w:val="0"/>
        <w:rPr>
          <w:lang w:eastAsia="zh-CN"/>
        </w:rPr>
      </w:pPr>
      <w:r>
        <w:rPr>
          <w:lang w:eastAsia="zh-CN"/>
        </w:rPr>
        <w:t xml:space="preserve">When receiving response from </w:t>
      </w:r>
      <w:r>
        <w:rPr>
          <w:rFonts w:hint="eastAsia"/>
          <w:lang w:val="en-US" w:eastAsia="zh-CN"/>
        </w:rPr>
        <w:t>MRF</w:t>
      </w:r>
      <w:r>
        <w:rPr>
          <w:lang w:eastAsia="zh-CN"/>
        </w:rPr>
        <w:t xml:space="preserve">, IMS AS sends </w:t>
      </w:r>
      <w:r>
        <w:rPr>
          <w:rFonts w:hint="eastAsia"/>
          <w:lang w:eastAsia="zh-CN"/>
        </w:rPr>
        <w:t xml:space="preserve">media reservation </w:t>
      </w:r>
      <w:r>
        <w:rPr>
          <w:lang w:eastAsia="zh-CN"/>
        </w:rPr>
        <w:t>response to DCSF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indicating the URL addresses of each stream involved AR Remote Cooperation service control</w:t>
      </w:r>
      <w:r>
        <w:rPr>
          <w:rFonts w:hint="eastAsia"/>
          <w:lang w:eastAsia="zh-CN"/>
        </w:rPr>
        <w:t>, which is specified in 3GPP TS 29.175 [1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]</w:t>
      </w:r>
      <w:r>
        <w:rPr>
          <w:lang w:eastAsia="zh-CN"/>
        </w:rPr>
        <w:t>.</w:t>
      </w:r>
    </w:p>
    <w:p w14:paraId="1D166554" w14:textId="08987A34" w:rsidR="00E638BB" w:rsidRDefault="00E638BB" w:rsidP="00E638BB">
      <w:pPr>
        <w:pStyle w:val="4"/>
        <w:rPr>
          <w:lang w:val="pt-BR" w:eastAsia="zh-CN"/>
        </w:rPr>
      </w:pPr>
      <w:bookmarkStart w:id="152" w:name="_Toc16672"/>
      <w:bookmarkStart w:id="153" w:name="_Toc6784"/>
      <w:bookmarkStart w:id="154" w:name="_Toc16511"/>
      <w:bookmarkStart w:id="155" w:name="_Toc4078"/>
      <w:r>
        <w:rPr>
          <w:lang w:val="pt-BR" w:eastAsia="zh-CN"/>
        </w:rPr>
        <w:t>C</w:t>
      </w:r>
      <w:r>
        <w:rPr>
          <w:rFonts w:hint="eastAsia"/>
          <w:lang w:val="pt-BR" w:eastAsia="zh-CN"/>
        </w:rPr>
        <w:t>.</w:t>
      </w:r>
      <w:r>
        <w:rPr>
          <w:lang w:val="pt-BR" w:eastAsia="zh-CN"/>
        </w:rPr>
        <w:t>2</w:t>
      </w:r>
      <w:r>
        <w:rPr>
          <w:rFonts w:hint="eastAsia"/>
          <w:lang w:val="pt-BR" w:eastAsia="zh-CN"/>
        </w:rPr>
        <w:t>.</w:t>
      </w:r>
      <w:r>
        <w:rPr>
          <w:lang w:val="pt-BR" w:eastAsia="zh-CN"/>
        </w:rPr>
        <w:t xml:space="preserve">2.1.3 </w:t>
      </w:r>
      <w:r>
        <w:rPr>
          <w:lang w:val="pt-BR"/>
        </w:rPr>
        <w:tab/>
      </w:r>
      <w:r>
        <w:rPr>
          <w:rFonts w:hint="eastAsia"/>
          <w:lang w:val="pt-BR" w:eastAsia="zh-CN"/>
        </w:rPr>
        <w:t>Procedure at the M</w:t>
      </w:r>
      <w:r>
        <w:rPr>
          <w:rFonts w:hint="eastAsia"/>
          <w:lang w:val="en-US" w:eastAsia="zh-CN"/>
        </w:rPr>
        <w:t>R</w:t>
      </w:r>
      <w:r>
        <w:rPr>
          <w:rFonts w:hint="eastAsia"/>
          <w:lang w:val="pt-BR" w:eastAsia="zh-CN"/>
        </w:rPr>
        <w:t>F</w:t>
      </w:r>
      <w:bookmarkEnd w:id="152"/>
      <w:bookmarkEnd w:id="153"/>
      <w:bookmarkEnd w:id="154"/>
      <w:bookmarkEnd w:id="155"/>
    </w:p>
    <w:p w14:paraId="4BD01089" w14:textId="5C94DC6E" w:rsidR="00506FDC" w:rsidRDefault="00E638BB" w:rsidP="00E638BB">
      <w:pPr>
        <w:adjustRightInd w:val="0"/>
        <w:snapToGrid w:val="0"/>
        <w:rPr>
          <w:lang w:eastAsia="zh-CN"/>
        </w:rPr>
      </w:pPr>
      <w:r>
        <w:rPr>
          <w:lang w:eastAsia="zh-CN"/>
        </w:rPr>
        <w:t xml:space="preserve">When receiving request </w:t>
      </w:r>
      <w:r>
        <w:rPr>
          <w:rFonts w:hint="eastAsia"/>
          <w:lang w:eastAsia="zh-CN"/>
        </w:rPr>
        <w:t xml:space="preserve">for creating or updating media resources </w:t>
      </w:r>
      <w:r>
        <w:rPr>
          <w:lang w:eastAsia="zh-CN"/>
        </w:rPr>
        <w:t xml:space="preserve">from IMS AS, the </w:t>
      </w:r>
      <w:r>
        <w:rPr>
          <w:rFonts w:hint="eastAsia"/>
          <w:lang w:val="en-US" w:eastAsia="zh-CN"/>
        </w:rPr>
        <w:t>MRF</w:t>
      </w:r>
      <w:r>
        <w:rPr>
          <w:lang w:eastAsia="zh-CN"/>
        </w:rPr>
        <w:t xml:space="preserve"> shall </w:t>
      </w:r>
      <w:r>
        <w:rPr>
          <w:rFonts w:hint="eastAsia"/>
          <w:lang w:eastAsia="zh-CN"/>
        </w:rPr>
        <w:t>allocate</w:t>
      </w:r>
      <w:r>
        <w:rPr>
          <w:lang w:eastAsia="zh-CN"/>
        </w:rPr>
        <w:t xml:space="preserve"> media resources for each media stream and respond to IMS AS. </w:t>
      </w:r>
    </w:p>
    <w:p w14:paraId="723B8774" w14:textId="0AEC2514" w:rsidR="00E638BB" w:rsidRDefault="00E638BB" w:rsidP="00E638BB">
      <w:pPr>
        <w:adjustRightInd w:val="0"/>
        <w:snapToGrid w:val="0"/>
        <w:rPr>
          <w:lang w:eastAsia="zh-CN"/>
        </w:rPr>
      </w:pPr>
      <w:r>
        <w:rPr>
          <w:lang w:eastAsia="zh-CN"/>
        </w:rPr>
        <w:t xml:space="preserve">When receiving a media instruction from the listening port of the URL address of a specific media stream, the </w:t>
      </w:r>
      <w:r>
        <w:rPr>
          <w:rFonts w:hint="eastAsia"/>
          <w:lang w:val="en-US" w:eastAsia="zh-CN"/>
        </w:rPr>
        <w:t>MRF</w:t>
      </w:r>
      <w:r>
        <w:rPr>
          <w:lang w:eastAsia="zh-CN"/>
        </w:rPr>
        <w:t xml:space="preserve"> initiate AR Remote Cooperation media processing.</w:t>
      </w:r>
    </w:p>
    <w:p w14:paraId="70C86ED7" w14:textId="20572E15" w:rsidR="00E638BB" w:rsidRDefault="00E638BB" w:rsidP="00E638BB">
      <w:pPr>
        <w:adjustRightInd w:val="0"/>
        <w:snapToGrid w:val="0"/>
        <w:rPr>
          <w:lang w:eastAsia="zh-CN"/>
        </w:rPr>
      </w:pPr>
      <w:r>
        <w:rPr>
          <w:lang w:eastAsia="zh-CN"/>
        </w:rPr>
        <w:t xml:space="preserve">When receiving AR </w:t>
      </w:r>
      <w:del w:id="156" w:author="HW_JMD" w:date="2024-02-06T10:21:00Z">
        <w:r w:rsidDel="00C578B7">
          <w:rPr>
            <w:lang w:eastAsia="zh-CN"/>
          </w:rPr>
          <w:delText xml:space="preserve">marks </w:delText>
        </w:r>
      </w:del>
      <w:ins w:id="157" w:author="HW_JMD" w:date="2024-02-06T10:21:00Z">
        <w:r w:rsidR="00C578B7">
          <w:rPr>
            <w:lang w:eastAsia="zh-CN"/>
          </w:rPr>
          <w:t xml:space="preserve">anchors </w:t>
        </w:r>
      </w:ins>
      <w:r>
        <w:rPr>
          <w:lang w:eastAsia="zh-CN"/>
        </w:rPr>
        <w:t xml:space="preserve">from local UE or remote UE, the </w:t>
      </w:r>
      <w:r>
        <w:rPr>
          <w:rFonts w:hint="eastAsia"/>
          <w:lang w:val="en-US" w:eastAsia="zh-CN"/>
        </w:rPr>
        <w:t>MRF</w:t>
      </w:r>
      <w:r>
        <w:rPr>
          <w:lang w:eastAsia="zh-CN"/>
        </w:rPr>
        <w:t xml:space="preserve"> tracks the specified object in the video content based on the original AR </w:t>
      </w:r>
      <w:del w:id="158" w:author="HW_JMD" w:date="2024-02-06T10:22:00Z">
        <w:r w:rsidDel="000D15FE">
          <w:rPr>
            <w:lang w:eastAsia="zh-CN"/>
          </w:rPr>
          <w:delText>marks</w:delText>
        </w:r>
      </w:del>
      <w:ins w:id="159" w:author="HW_JMD" w:date="2024-02-06T10:22:00Z">
        <w:r w:rsidR="000D15FE">
          <w:rPr>
            <w:lang w:eastAsia="zh-CN"/>
          </w:rPr>
          <w:t>anchors</w:t>
        </w:r>
      </w:ins>
      <w:r>
        <w:rPr>
          <w:lang w:eastAsia="zh-CN"/>
        </w:rPr>
        <w:t xml:space="preserve">, and sends the </w:t>
      </w:r>
      <w:r>
        <w:rPr>
          <w:rFonts w:hint="eastAsia"/>
          <w:lang w:eastAsia="zh-CN"/>
        </w:rPr>
        <w:t xml:space="preserve">updated </w:t>
      </w:r>
      <w:r>
        <w:rPr>
          <w:lang w:eastAsia="zh-CN"/>
        </w:rPr>
        <w:t xml:space="preserve">AR </w:t>
      </w:r>
      <w:del w:id="160" w:author="HW_JMD" w:date="2024-02-06T10:22:00Z">
        <w:r w:rsidDel="000D15FE">
          <w:rPr>
            <w:lang w:eastAsia="zh-CN"/>
          </w:rPr>
          <w:delText xml:space="preserve">marks </w:delText>
        </w:r>
      </w:del>
      <w:ins w:id="161" w:author="HW_JMD" w:date="2024-02-06T10:22:00Z">
        <w:r w:rsidR="000D15FE">
          <w:rPr>
            <w:lang w:eastAsia="zh-CN"/>
          </w:rPr>
          <w:t xml:space="preserve">anchors </w:t>
        </w:r>
      </w:ins>
      <w:r>
        <w:rPr>
          <w:lang w:eastAsia="zh-CN"/>
        </w:rPr>
        <w:t xml:space="preserve">to local UE and remote UE </w:t>
      </w:r>
      <w:r>
        <w:rPr>
          <w:rFonts w:hint="eastAsia"/>
          <w:lang w:eastAsia="zh-CN"/>
        </w:rPr>
        <w:t>via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corresponding</w:t>
      </w:r>
      <w:r>
        <w:rPr>
          <w:lang w:eastAsia="zh-CN"/>
        </w:rPr>
        <w:t xml:space="preserve"> application data channels</w:t>
      </w:r>
      <w:r>
        <w:rPr>
          <w:rFonts w:hint="eastAsia"/>
          <w:lang w:eastAsia="zh-CN"/>
        </w:rPr>
        <w:t>.</w:t>
      </w:r>
    </w:p>
    <w:p w14:paraId="54511821" w14:textId="1914AF94" w:rsidR="00E638BB" w:rsidRDefault="00E638BB" w:rsidP="00E638BB">
      <w:pPr>
        <w:pStyle w:val="NO"/>
        <w:rPr>
          <w:lang w:eastAsia="zh-CN"/>
        </w:rPr>
      </w:pPr>
      <w:r>
        <w:rPr>
          <w:rFonts w:hint="eastAsia"/>
          <w:lang w:eastAsia="zh-CN"/>
        </w:rPr>
        <w:t>NOTE</w:t>
      </w:r>
      <w:r>
        <w:rPr>
          <w:rFonts w:hint="eastAsia"/>
          <w:lang w:eastAsia="zh-CN"/>
        </w:rPr>
        <w:t>：</w:t>
      </w:r>
      <w:r>
        <w:rPr>
          <w:lang w:eastAsia="zh-CN"/>
        </w:rPr>
        <w:tab/>
        <w:t>Procedure also applies to MF.</w:t>
      </w:r>
    </w:p>
    <w:p w14:paraId="461784BA" w14:textId="77777777" w:rsidR="00E638BB" w:rsidRDefault="00E638BB" w:rsidP="00E638BB">
      <w:pPr>
        <w:adjustRightInd w:val="0"/>
        <w:snapToGrid w:val="0"/>
        <w:rPr>
          <w:lang w:eastAsia="zh-CN"/>
        </w:rPr>
      </w:pPr>
    </w:p>
    <w:p w14:paraId="0F4BAC24" w14:textId="254A1A42" w:rsidR="00E638BB" w:rsidRDefault="00E638BB" w:rsidP="00E638BB">
      <w:pPr>
        <w:pStyle w:val="3"/>
        <w:rPr>
          <w:lang w:val="en-US" w:eastAsia="zh-CN"/>
        </w:rPr>
      </w:pPr>
      <w:bookmarkStart w:id="162" w:name="_Toc5049"/>
      <w:bookmarkStart w:id="163" w:name="_Toc6221"/>
      <w:bookmarkStart w:id="164" w:name="_Toc30232"/>
      <w:bookmarkStart w:id="165" w:name="_Toc17727"/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2.2.2</w:t>
      </w:r>
      <w:r>
        <w:tab/>
      </w:r>
      <w:del w:id="166" w:author="HW_JMD" w:date="2024-02-17T11:31:00Z">
        <w:r w:rsidDel="00894B85">
          <w:rPr>
            <w:lang w:val="en-US" w:eastAsia="zh-CN"/>
          </w:rPr>
          <w:delText xml:space="preserve">Session </w:delText>
        </w:r>
      </w:del>
      <w:ins w:id="167" w:author="HW_JMD" w:date="2024-02-17T11:41:00Z">
        <w:r w:rsidR="00A75A8A">
          <w:rPr>
            <w:lang w:val="en-US" w:eastAsia="zh-CN"/>
          </w:rPr>
          <w:t xml:space="preserve">Closing </w:t>
        </w:r>
      </w:ins>
      <w:ins w:id="168" w:author="HW_JMD" w:date="2024-02-17T11:31:00Z">
        <w:r w:rsidR="00894B85">
          <w:rPr>
            <w:lang w:val="en-US" w:eastAsia="zh-CN"/>
          </w:rPr>
          <w:t>Data Channel</w:t>
        </w:r>
      </w:ins>
      <w:del w:id="169" w:author="HW_JMD" w:date="2024-02-17T11:42:00Z">
        <w:r w:rsidDel="00A75A8A">
          <w:rPr>
            <w:lang w:val="en-US" w:eastAsia="zh-CN"/>
          </w:rPr>
          <w:delText>Release</w:delText>
        </w:r>
      </w:del>
      <w:del w:id="170" w:author="HW_JMD" w:date="2024-02-17T11:48:00Z">
        <w:r w:rsidDel="00A1026F">
          <w:rPr>
            <w:lang w:val="en-US" w:eastAsia="zh-CN"/>
          </w:rPr>
          <w:delText xml:space="preserve"> Procedure</w:delText>
        </w:r>
      </w:del>
      <w:bookmarkEnd w:id="162"/>
      <w:bookmarkEnd w:id="163"/>
      <w:bookmarkEnd w:id="164"/>
      <w:bookmarkEnd w:id="165"/>
    </w:p>
    <w:p w14:paraId="65178903" w14:textId="7BD8C6BA" w:rsidR="00E638BB" w:rsidRDefault="00E638BB" w:rsidP="00E638BB">
      <w:pPr>
        <w:adjustRightInd w:val="0"/>
        <w:snapToGrid w:val="0"/>
        <w:rPr>
          <w:lang w:eastAsia="zh-CN"/>
        </w:rPr>
      </w:pPr>
      <w:del w:id="171" w:author="HW_JMD_v2" w:date="2024-02-29T18:10:00Z">
        <w:r w:rsidDel="00D41913">
          <w:rPr>
            <w:lang w:val="en-US" w:eastAsia="zh-CN"/>
          </w:rPr>
          <w:delText xml:space="preserve">The </w:delText>
        </w:r>
        <w:r w:rsidDel="00D41913">
          <w:rPr>
            <w:lang w:eastAsia="zh-CN"/>
          </w:rPr>
          <w:delText>p</w:delText>
        </w:r>
        <w:r w:rsidDel="00D41913">
          <w:rPr>
            <w:rFonts w:hint="eastAsia"/>
            <w:lang w:eastAsia="zh-CN"/>
          </w:rPr>
          <w:delText>rocedure</w:delText>
        </w:r>
        <w:r w:rsidDel="00D41913">
          <w:rPr>
            <w:lang w:val="en-US" w:eastAsia="zh-CN"/>
          </w:rPr>
          <w:delText xml:space="preserve"> of</w:delText>
        </w:r>
      </w:del>
      <w:del w:id="172" w:author="HW_JMD" w:date="2024-02-17T11:34:00Z">
        <w:r w:rsidDel="00A75A8A">
          <w:rPr>
            <w:lang w:val="en-US" w:eastAsia="zh-CN"/>
          </w:rPr>
          <w:delText xml:space="preserve"> session release is consistent with the normal application data channel release </w:delText>
        </w:r>
        <w:r w:rsidDel="00A75A8A">
          <w:rPr>
            <w:lang w:eastAsia="zh-CN"/>
          </w:rPr>
          <w:delText>p</w:delText>
        </w:r>
        <w:r w:rsidDel="00A75A8A">
          <w:rPr>
            <w:rFonts w:hint="eastAsia"/>
            <w:lang w:eastAsia="zh-CN"/>
          </w:rPr>
          <w:delText>rocedure</w:delText>
        </w:r>
      </w:del>
      <w:del w:id="173" w:author="HW_JMD_v2" w:date="2024-02-29T18:11:00Z">
        <w:r w:rsidDel="00D41913">
          <w:rPr>
            <w:lang w:eastAsia="zh-CN"/>
          </w:rPr>
          <w:delText>.</w:delText>
        </w:r>
      </w:del>
    </w:p>
    <w:p w14:paraId="52F0312C" w14:textId="20338B09" w:rsidR="00E638BB" w:rsidRPr="00D41913" w:rsidRDefault="00412AE7" w:rsidP="00E638BB">
      <w:pPr>
        <w:rPr>
          <w:rFonts w:hint="eastAsia"/>
          <w:lang w:val="en-US" w:eastAsia="zh-CN"/>
        </w:rPr>
      </w:pPr>
      <w:ins w:id="174" w:author="HW_JMD_v2" w:date="2024-02-29T18:10:00Z">
        <w:r>
          <w:rPr>
            <w:rFonts w:hint="eastAsia"/>
            <w:lang w:eastAsia="zh-CN"/>
          </w:rPr>
          <w:t>If</w:t>
        </w:r>
        <w:r>
          <w:rPr>
            <w:lang w:eastAsia="zh-CN"/>
          </w:rPr>
          <w:t xml:space="preserve"> the UE wants to close the AR remote cooperation related application data channels, the procedure</w:t>
        </w:r>
      </w:ins>
      <w:ins w:id="175" w:author="HW_JMD_v2" w:date="2024-02-29T18:11:00Z">
        <w:r w:rsidR="00B87124">
          <w:rPr>
            <w:lang w:eastAsia="zh-CN"/>
          </w:rPr>
          <w:t xml:space="preserve"> defined</w:t>
        </w:r>
      </w:ins>
      <w:ins w:id="176" w:author="HW_JMD_v2" w:date="2024-02-29T18:10:00Z">
        <w:r>
          <w:rPr>
            <w:lang w:eastAsia="zh-CN"/>
          </w:rPr>
          <w:t xml:space="preserve"> in clause</w:t>
        </w:r>
        <w:r w:rsidR="00D41913">
          <w:rPr>
            <w:lang w:val="en-US" w:eastAsia="zh-CN"/>
          </w:rPr>
          <w:t> 9.3 applies.</w:t>
        </w:r>
      </w:ins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CC5C6B" w14:textId="77777777" w:rsidR="00B556EC" w:rsidRDefault="00B556EC">
      <w:r>
        <w:separator/>
      </w:r>
    </w:p>
  </w:endnote>
  <w:endnote w:type="continuationSeparator" w:id="0">
    <w:p w14:paraId="4626B6A5" w14:textId="77777777" w:rsidR="00B556EC" w:rsidRDefault="00B55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0379A8" w14:textId="77777777" w:rsidR="00B556EC" w:rsidRDefault="00B556EC">
      <w:r>
        <w:separator/>
      </w:r>
    </w:p>
  </w:footnote>
  <w:footnote w:type="continuationSeparator" w:id="0">
    <w:p w14:paraId="1257E20C" w14:textId="77777777" w:rsidR="00B556EC" w:rsidRDefault="00B556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99609D" w:rsidRDefault="0099609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F51E94"/>
    <w:multiLevelType w:val="multilevel"/>
    <w:tmpl w:val="20F51E94"/>
    <w:lvl w:ilvl="0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_JMD">
    <w15:presenceInfo w15:providerId="None" w15:userId="HW_JMD"/>
  </w15:person>
  <w15:person w15:author="HW_JMD_v2">
    <w15:presenceInfo w15:providerId="None" w15:userId="HW_JMD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1B8"/>
    <w:rsid w:val="00022E4A"/>
    <w:rsid w:val="00023463"/>
    <w:rsid w:val="00024228"/>
    <w:rsid w:val="00032D56"/>
    <w:rsid w:val="0003711D"/>
    <w:rsid w:val="000421F8"/>
    <w:rsid w:val="000437CE"/>
    <w:rsid w:val="00043E25"/>
    <w:rsid w:val="0004575F"/>
    <w:rsid w:val="00047AB3"/>
    <w:rsid w:val="00054B48"/>
    <w:rsid w:val="00062124"/>
    <w:rsid w:val="000654D9"/>
    <w:rsid w:val="00066856"/>
    <w:rsid w:val="00070F86"/>
    <w:rsid w:val="00072AAF"/>
    <w:rsid w:val="00072DD2"/>
    <w:rsid w:val="00081C87"/>
    <w:rsid w:val="000853F7"/>
    <w:rsid w:val="000A2D3C"/>
    <w:rsid w:val="000B1216"/>
    <w:rsid w:val="000B14A6"/>
    <w:rsid w:val="000C6598"/>
    <w:rsid w:val="000D15FE"/>
    <w:rsid w:val="000D21C2"/>
    <w:rsid w:val="000D519B"/>
    <w:rsid w:val="000D759A"/>
    <w:rsid w:val="000E04EC"/>
    <w:rsid w:val="000F2C43"/>
    <w:rsid w:val="00116BDF"/>
    <w:rsid w:val="00127C71"/>
    <w:rsid w:val="00130F69"/>
    <w:rsid w:val="0013241F"/>
    <w:rsid w:val="001332F5"/>
    <w:rsid w:val="00142F65"/>
    <w:rsid w:val="00143552"/>
    <w:rsid w:val="00162750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0F82"/>
    <w:rsid w:val="00212096"/>
    <w:rsid w:val="0021231E"/>
    <w:rsid w:val="00213204"/>
    <w:rsid w:val="002153AE"/>
    <w:rsid w:val="00216490"/>
    <w:rsid w:val="00221D30"/>
    <w:rsid w:val="00231568"/>
    <w:rsid w:val="00232FD1"/>
    <w:rsid w:val="00241597"/>
    <w:rsid w:val="0024668B"/>
    <w:rsid w:val="00251EDC"/>
    <w:rsid w:val="002664A3"/>
    <w:rsid w:val="00274774"/>
    <w:rsid w:val="0027532E"/>
    <w:rsid w:val="00275D12"/>
    <w:rsid w:val="0027780F"/>
    <w:rsid w:val="002A6BBA"/>
    <w:rsid w:val="002B1A87"/>
    <w:rsid w:val="002B3C88"/>
    <w:rsid w:val="002B5A9E"/>
    <w:rsid w:val="002E48BE"/>
    <w:rsid w:val="002E6115"/>
    <w:rsid w:val="002F22F7"/>
    <w:rsid w:val="002F4FF2"/>
    <w:rsid w:val="002F6340"/>
    <w:rsid w:val="00305C60"/>
    <w:rsid w:val="00315BD4"/>
    <w:rsid w:val="0032254F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97C1A"/>
    <w:rsid w:val="003A59CB"/>
    <w:rsid w:val="003B2CE5"/>
    <w:rsid w:val="003B79F5"/>
    <w:rsid w:val="003D1269"/>
    <w:rsid w:val="003E0714"/>
    <w:rsid w:val="003E29EF"/>
    <w:rsid w:val="003F62C6"/>
    <w:rsid w:val="00401225"/>
    <w:rsid w:val="00411094"/>
    <w:rsid w:val="00412AE7"/>
    <w:rsid w:val="00413493"/>
    <w:rsid w:val="00434E9B"/>
    <w:rsid w:val="00435765"/>
    <w:rsid w:val="00435799"/>
    <w:rsid w:val="00436232"/>
    <w:rsid w:val="00436BAB"/>
    <w:rsid w:val="00440825"/>
    <w:rsid w:val="00443403"/>
    <w:rsid w:val="004678D8"/>
    <w:rsid w:val="00487F72"/>
    <w:rsid w:val="00497F14"/>
    <w:rsid w:val="004A4BEC"/>
    <w:rsid w:val="004B3B8A"/>
    <w:rsid w:val="004B45A4"/>
    <w:rsid w:val="004B57AC"/>
    <w:rsid w:val="004C1E90"/>
    <w:rsid w:val="004D077E"/>
    <w:rsid w:val="004D5E6E"/>
    <w:rsid w:val="004E3459"/>
    <w:rsid w:val="00506FDC"/>
    <w:rsid w:val="0050780D"/>
    <w:rsid w:val="00511527"/>
    <w:rsid w:val="0051277C"/>
    <w:rsid w:val="005275CB"/>
    <w:rsid w:val="0054453D"/>
    <w:rsid w:val="005651FD"/>
    <w:rsid w:val="00573578"/>
    <w:rsid w:val="00575E39"/>
    <w:rsid w:val="005900B8"/>
    <w:rsid w:val="00592829"/>
    <w:rsid w:val="0059653F"/>
    <w:rsid w:val="00597BF4"/>
    <w:rsid w:val="005A4536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17492"/>
    <w:rsid w:val="00625F82"/>
    <w:rsid w:val="006354B3"/>
    <w:rsid w:val="00643317"/>
    <w:rsid w:val="00661116"/>
    <w:rsid w:val="006B32DE"/>
    <w:rsid w:val="006B3ED7"/>
    <w:rsid w:val="006B5418"/>
    <w:rsid w:val="006C0EAE"/>
    <w:rsid w:val="006C5B37"/>
    <w:rsid w:val="006E21FB"/>
    <w:rsid w:val="006E292A"/>
    <w:rsid w:val="006E558A"/>
    <w:rsid w:val="007026D5"/>
    <w:rsid w:val="00710497"/>
    <w:rsid w:val="00712563"/>
    <w:rsid w:val="00714B2E"/>
    <w:rsid w:val="00714EAB"/>
    <w:rsid w:val="00727AC1"/>
    <w:rsid w:val="007342DB"/>
    <w:rsid w:val="0074184E"/>
    <w:rsid w:val="007439B9"/>
    <w:rsid w:val="0075409C"/>
    <w:rsid w:val="007760E6"/>
    <w:rsid w:val="0078309E"/>
    <w:rsid w:val="0078617F"/>
    <w:rsid w:val="007938F2"/>
    <w:rsid w:val="007B1431"/>
    <w:rsid w:val="007B4183"/>
    <w:rsid w:val="007B512A"/>
    <w:rsid w:val="007C1A0D"/>
    <w:rsid w:val="007C2097"/>
    <w:rsid w:val="007C2354"/>
    <w:rsid w:val="007C2F14"/>
    <w:rsid w:val="007C7597"/>
    <w:rsid w:val="007D65EE"/>
    <w:rsid w:val="007E6510"/>
    <w:rsid w:val="007F0625"/>
    <w:rsid w:val="0081332B"/>
    <w:rsid w:val="00814EEC"/>
    <w:rsid w:val="00815740"/>
    <w:rsid w:val="0082502A"/>
    <w:rsid w:val="00826A32"/>
    <w:rsid w:val="008275AA"/>
    <w:rsid w:val="008302F3"/>
    <w:rsid w:val="00852011"/>
    <w:rsid w:val="00856A30"/>
    <w:rsid w:val="008672D3"/>
    <w:rsid w:val="00870EE7"/>
    <w:rsid w:val="00875CCA"/>
    <w:rsid w:val="008779BE"/>
    <w:rsid w:val="00883B6F"/>
    <w:rsid w:val="008902BC"/>
    <w:rsid w:val="00894B85"/>
    <w:rsid w:val="008A0451"/>
    <w:rsid w:val="008A2C20"/>
    <w:rsid w:val="008A3B86"/>
    <w:rsid w:val="008A5E86"/>
    <w:rsid w:val="008A5F08"/>
    <w:rsid w:val="008B4BF0"/>
    <w:rsid w:val="008B72B0"/>
    <w:rsid w:val="008C7EF9"/>
    <w:rsid w:val="008D357F"/>
    <w:rsid w:val="008E2823"/>
    <w:rsid w:val="008E4502"/>
    <w:rsid w:val="008E4659"/>
    <w:rsid w:val="008E7FB6"/>
    <w:rsid w:val="008F686C"/>
    <w:rsid w:val="00910366"/>
    <w:rsid w:val="009156D1"/>
    <w:rsid w:val="00915A10"/>
    <w:rsid w:val="00917C15"/>
    <w:rsid w:val="00920903"/>
    <w:rsid w:val="0093578B"/>
    <w:rsid w:val="00935A70"/>
    <w:rsid w:val="00942C58"/>
    <w:rsid w:val="00943DC1"/>
    <w:rsid w:val="00945CB4"/>
    <w:rsid w:val="00961A1C"/>
    <w:rsid w:val="009629FD"/>
    <w:rsid w:val="00963D50"/>
    <w:rsid w:val="0098506C"/>
    <w:rsid w:val="00986D55"/>
    <w:rsid w:val="00994734"/>
    <w:rsid w:val="0099609D"/>
    <w:rsid w:val="009A54E4"/>
    <w:rsid w:val="009B3291"/>
    <w:rsid w:val="009C61B9"/>
    <w:rsid w:val="009E3297"/>
    <w:rsid w:val="009E617D"/>
    <w:rsid w:val="009F7C5D"/>
    <w:rsid w:val="00A00455"/>
    <w:rsid w:val="00A055C2"/>
    <w:rsid w:val="00A07584"/>
    <w:rsid w:val="00A1026F"/>
    <w:rsid w:val="00A122CA"/>
    <w:rsid w:val="00A140DD"/>
    <w:rsid w:val="00A1740C"/>
    <w:rsid w:val="00A22D40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630BA"/>
    <w:rsid w:val="00A72DCE"/>
    <w:rsid w:val="00A752C5"/>
    <w:rsid w:val="00A75A8A"/>
    <w:rsid w:val="00A8033D"/>
    <w:rsid w:val="00A83ECE"/>
    <w:rsid w:val="00A84816"/>
    <w:rsid w:val="00A9104D"/>
    <w:rsid w:val="00AA37D2"/>
    <w:rsid w:val="00AC72B8"/>
    <w:rsid w:val="00AD7C25"/>
    <w:rsid w:val="00AE4D95"/>
    <w:rsid w:val="00AE630C"/>
    <w:rsid w:val="00AE6E67"/>
    <w:rsid w:val="00AF16FA"/>
    <w:rsid w:val="00AF6B24"/>
    <w:rsid w:val="00B03597"/>
    <w:rsid w:val="00B076C6"/>
    <w:rsid w:val="00B258BB"/>
    <w:rsid w:val="00B357DE"/>
    <w:rsid w:val="00B40E6B"/>
    <w:rsid w:val="00B43444"/>
    <w:rsid w:val="00B47938"/>
    <w:rsid w:val="00B53D3B"/>
    <w:rsid w:val="00B556EC"/>
    <w:rsid w:val="00B57359"/>
    <w:rsid w:val="00B66361"/>
    <w:rsid w:val="00B66D06"/>
    <w:rsid w:val="00B708C5"/>
    <w:rsid w:val="00B70D58"/>
    <w:rsid w:val="00B72AC8"/>
    <w:rsid w:val="00B81D38"/>
    <w:rsid w:val="00B87124"/>
    <w:rsid w:val="00B91267"/>
    <w:rsid w:val="00B917AC"/>
    <w:rsid w:val="00B9268B"/>
    <w:rsid w:val="00B92835"/>
    <w:rsid w:val="00BA08E4"/>
    <w:rsid w:val="00BA3ACC"/>
    <w:rsid w:val="00BB5DFC"/>
    <w:rsid w:val="00BC0575"/>
    <w:rsid w:val="00BC4BFF"/>
    <w:rsid w:val="00BC7C3B"/>
    <w:rsid w:val="00BD0266"/>
    <w:rsid w:val="00BD1EF7"/>
    <w:rsid w:val="00BD279D"/>
    <w:rsid w:val="00BD3B6F"/>
    <w:rsid w:val="00BE4AE1"/>
    <w:rsid w:val="00BE4DF7"/>
    <w:rsid w:val="00BF2DDA"/>
    <w:rsid w:val="00BF3228"/>
    <w:rsid w:val="00C002F1"/>
    <w:rsid w:val="00C04228"/>
    <w:rsid w:val="00C0610D"/>
    <w:rsid w:val="00C20EE0"/>
    <w:rsid w:val="00C21836"/>
    <w:rsid w:val="00C31593"/>
    <w:rsid w:val="00C37922"/>
    <w:rsid w:val="00C415C3"/>
    <w:rsid w:val="00C5475A"/>
    <w:rsid w:val="00C578B7"/>
    <w:rsid w:val="00C64A58"/>
    <w:rsid w:val="00C64CBC"/>
    <w:rsid w:val="00C713E0"/>
    <w:rsid w:val="00C83E4E"/>
    <w:rsid w:val="00C84595"/>
    <w:rsid w:val="00C85AD4"/>
    <w:rsid w:val="00C92499"/>
    <w:rsid w:val="00C95985"/>
    <w:rsid w:val="00C96EAE"/>
    <w:rsid w:val="00C9780B"/>
    <w:rsid w:val="00CA2EA4"/>
    <w:rsid w:val="00CA7D10"/>
    <w:rsid w:val="00CB1493"/>
    <w:rsid w:val="00CB6718"/>
    <w:rsid w:val="00CC30BB"/>
    <w:rsid w:val="00CC5026"/>
    <w:rsid w:val="00CC6660"/>
    <w:rsid w:val="00CD2478"/>
    <w:rsid w:val="00CD541D"/>
    <w:rsid w:val="00CE22D1"/>
    <w:rsid w:val="00CE4346"/>
    <w:rsid w:val="00CF02AC"/>
    <w:rsid w:val="00CF0EE8"/>
    <w:rsid w:val="00CF39F5"/>
    <w:rsid w:val="00D049FD"/>
    <w:rsid w:val="00D11584"/>
    <w:rsid w:val="00D12FF1"/>
    <w:rsid w:val="00D41913"/>
    <w:rsid w:val="00D51C49"/>
    <w:rsid w:val="00D53BE5"/>
    <w:rsid w:val="00D641A9"/>
    <w:rsid w:val="00D671B2"/>
    <w:rsid w:val="00D908E8"/>
    <w:rsid w:val="00D96C23"/>
    <w:rsid w:val="00DB520C"/>
    <w:rsid w:val="00DB72BB"/>
    <w:rsid w:val="00DC2EEA"/>
    <w:rsid w:val="00DD5E1A"/>
    <w:rsid w:val="00DD7049"/>
    <w:rsid w:val="00DD7C38"/>
    <w:rsid w:val="00DE6524"/>
    <w:rsid w:val="00E015DE"/>
    <w:rsid w:val="00E07C22"/>
    <w:rsid w:val="00E1211C"/>
    <w:rsid w:val="00E159F8"/>
    <w:rsid w:val="00E23A56"/>
    <w:rsid w:val="00E24619"/>
    <w:rsid w:val="00E31F4D"/>
    <w:rsid w:val="00E4306D"/>
    <w:rsid w:val="00E638BB"/>
    <w:rsid w:val="00E65E8A"/>
    <w:rsid w:val="00E67293"/>
    <w:rsid w:val="00E90A16"/>
    <w:rsid w:val="00E924C6"/>
    <w:rsid w:val="00E9497F"/>
    <w:rsid w:val="00EA15FE"/>
    <w:rsid w:val="00EA76BB"/>
    <w:rsid w:val="00EB3FE7"/>
    <w:rsid w:val="00EB484A"/>
    <w:rsid w:val="00EC11EB"/>
    <w:rsid w:val="00EC5431"/>
    <w:rsid w:val="00ED3D47"/>
    <w:rsid w:val="00EE6A83"/>
    <w:rsid w:val="00EE7D7C"/>
    <w:rsid w:val="00EE7FCF"/>
    <w:rsid w:val="00EF2BA5"/>
    <w:rsid w:val="00EF44FB"/>
    <w:rsid w:val="00F022B3"/>
    <w:rsid w:val="00F02E5B"/>
    <w:rsid w:val="00F1278B"/>
    <w:rsid w:val="00F12B6B"/>
    <w:rsid w:val="00F21CC1"/>
    <w:rsid w:val="00F25D98"/>
    <w:rsid w:val="00F26950"/>
    <w:rsid w:val="00F300FB"/>
    <w:rsid w:val="00F34816"/>
    <w:rsid w:val="00F40921"/>
    <w:rsid w:val="00F432E2"/>
    <w:rsid w:val="00F521F4"/>
    <w:rsid w:val="00F54099"/>
    <w:rsid w:val="00F64343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257"/>
    <w:rsid w:val="00FD7944"/>
    <w:rsid w:val="00FE0284"/>
    <w:rsid w:val="00FE1C07"/>
    <w:rsid w:val="00FE2CB5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F02A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qFormat/>
    <w:rsid w:val="00E638BB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E638BB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rsid w:val="00CF02A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</TotalTime>
  <Pages>5</Pages>
  <Words>1677</Words>
  <Characters>9559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HW_JMD_v2</cp:lastModifiedBy>
  <cp:revision>46</cp:revision>
  <cp:lastPrinted>1900-01-01T00:00:00Z</cp:lastPrinted>
  <dcterms:created xsi:type="dcterms:W3CDTF">2024-02-17T06:19:00Z</dcterms:created>
  <dcterms:modified xsi:type="dcterms:W3CDTF">2024-02-29T11:31:00Z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(3)F1r0+V24f8qaU7RWNrkjwexZX2qBEoIPZdYlPgLOvWXGNb0zjyBlzGk9HLRNCgR+KkCvEk2A
zRqjUkL9UrlzV7qfTRb6PAID0iqFERe6D4RUSJR2GKFaNRkCkAjWlIjzrEizipc9r+NPGLC3
CDhWaZNasOlMOtidJCZbWH0h1Qh5StAoUggJbaAEJ6cNvUdzaFibHm4Qn2fmeoST/cfmoIIR
9PH2EBoF4awt3mS6Et</vt:lpwstr>
  </property>
  <property fmtid="{D5CDD505-2E9C-101B-9397-08002B2CF9AE}" pid="4" name="_2015_ms_pID_7253431">
    <vt:lpwstr>35vZclsdrftVHIU2TYAJjZ0UX3NMBasFKc1U43Dr2kHYEui9/sprI5
4tlW/U3yUXxQZn2lsJ6jOev4gMlR5BABIQfBV+NNHM265emYy3ap5mR7CUofo1vWrWyEs/K5
te08IgO9j5SWRhWtqXUcYKQ68Zmf/6zw9/Z6q0jxAHNJ4IJhf3KDPGoVK5tBBD7GTH9FA/nM
/yY+1LPmoOObeDrgPDr8Ptaua/zF5k4rmEsw</vt:lpwstr>
  </property>
  <property fmtid="{D5CDD505-2E9C-101B-9397-08002B2CF9AE}" pid="5" name="_2015_ms_pID_7253432">
    <vt:lpwstr>5Q==</vt:lpwstr>
  </property>
</Properties>
</file>