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455E7EC0" w:rsidR="00FF4BF2" w:rsidRDefault="007346CB" w:rsidP="00FF4BF2">
      <w:pPr>
        <w:pStyle w:val="CRCoverPage"/>
        <w:tabs>
          <w:tab w:val="right" w:pos="9639"/>
        </w:tabs>
        <w:spacing w:after="0"/>
        <w:rPr>
          <w:b/>
          <w:noProof/>
          <w:sz w:val="24"/>
        </w:rPr>
      </w:pPr>
      <w:r>
        <w:rPr>
          <w:b/>
          <w:noProof/>
          <w:sz w:val="24"/>
        </w:rPr>
        <w:t>3GPP TSG-CT WG1 Meeting #14</w:t>
      </w:r>
      <w:r w:rsidR="00EC06F6">
        <w:rPr>
          <w:b/>
          <w:noProof/>
          <w:sz w:val="24"/>
        </w:rPr>
        <w:t>7</w:t>
      </w:r>
      <w:r w:rsidR="00FF4BF2">
        <w:rPr>
          <w:b/>
          <w:noProof/>
          <w:sz w:val="24"/>
        </w:rPr>
        <w:fldChar w:fldCharType="begin"/>
      </w:r>
      <w:r w:rsidR="00FF4BF2">
        <w:rPr>
          <w:b/>
          <w:noProof/>
          <w:sz w:val="24"/>
        </w:rPr>
        <w:instrText xml:space="preserve"> DOCPROPERTY  MtgTitle  \* MERGEFORMAT </w:instrText>
      </w:r>
      <w:r w:rsidR="00FF4BF2">
        <w:rPr>
          <w:b/>
          <w:noProof/>
          <w:sz w:val="24"/>
        </w:rPr>
        <w:fldChar w:fldCharType="end"/>
      </w:r>
      <w:r w:rsidR="00FF4BF2">
        <w:rPr>
          <w:b/>
          <w:noProof/>
          <w:sz w:val="24"/>
        </w:rPr>
        <w:tab/>
      </w:r>
      <w:r w:rsidR="00EA7D8D" w:rsidRPr="00EA7D8D">
        <w:rPr>
          <w:b/>
          <w:noProof/>
          <w:sz w:val="24"/>
        </w:rPr>
        <w:t>C1-2</w:t>
      </w:r>
      <w:r w:rsidR="008C725B">
        <w:rPr>
          <w:b/>
          <w:noProof/>
          <w:sz w:val="24"/>
        </w:rPr>
        <w:t>41455</w:t>
      </w:r>
      <w:r w:rsidR="00FF4BF2">
        <w:rPr>
          <w:b/>
          <w:noProof/>
          <w:sz w:val="24"/>
        </w:rPr>
        <w:fldChar w:fldCharType="begin"/>
      </w:r>
      <w:r w:rsidR="00FF4BF2">
        <w:rPr>
          <w:b/>
          <w:noProof/>
          <w:sz w:val="24"/>
        </w:rPr>
        <w:instrText xml:space="preserve"> DOCPROPERTY  Tdoc#  \* MERGEFORMAT </w:instrText>
      </w:r>
      <w:r w:rsidR="00FF4BF2">
        <w:rPr>
          <w:b/>
          <w:noProof/>
          <w:sz w:val="24"/>
        </w:rPr>
        <w:fldChar w:fldCharType="end"/>
      </w:r>
    </w:p>
    <w:p w14:paraId="0D40388C" w14:textId="4751DA21" w:rsidR="00FF4BF2" w:rsidRDefault="00575871" w:rsidP="00FF4BF2">
      <w:pPr>
        <w:pStyle w:val="CRCoverPage"/>
        <w:outlineLvl w:val="0"/>
        <w:rPr>
          <w:b/>
          <w:noProof/>
          <w:sz w:val="24"/>
        </w:rPr>
      </w:pPr>
      <w:r>
        <w:rPr>
          <w:b/>
          <w:noProof/>
          <w:sz w:val="24"/>
        </w:rPr>
        <w:t>Athens, Greece, 26 February-1 March 2024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DCCDD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080147">
        <w:rPr>
          <w:rFonts w:ascii="Arial" w:hAnsi="Arial" w:cs="Arial"/>
          <w:b/>
          <w:bCs/>
          <w:lang w:val="en-US"/>
        </w:rPr>
        <w:t xml:space="preserve">Pseudo-CR on </w:t>
      </w:r>
      <w:r w:rsidR="00080147" w:rsidRPr="00080147">
        <w:rPr>
          <w:rFonts w:ascii="Arial" w:hAnsi="Arial" w:cs="Arial"/>
          <w:b/>
          <w:bCs/>
          <w:lang w:val="en-US"/>
        </w:rPr>
        <w:t xml:space="preserve">Removal of </w:t>
      </w:r>
      <w:r w:rsidR="00080147" w:rsidRPr="00080147">
        <w:rPr>
          <w:rFonts w:ascii="Arial" w:hAnsi="Arial" w:cs="Arial"/>
          <w:b/>
          <w:bCs/>
          <w:lang w:val="en-US" w:eastAsia="zh-CN"/>
        </w:rPr>
        <w:t>CONF</w:t>
      </w:r>
      <w:r w:rsidR="00080147" w:rsidRPr="00080147">
        <w:rPr>
          <w:rFonts w:ascii="Arial" w:hAnsi="Arial" w:cs="Arial"/>
          <w:b/>
          <w:bCs/>
          <w:lang w:val="en-US"/>
        </w:rPr>
        <w:t xml:space="preserve"> related</w:t>
      </w:r>
      <w:r w:rsidR="00080147">
        <w:rPr>
          <w:rFonts w:ascii="Arial" w:hAnsi="Arial" w:cs="Arial"/>
          <w:b/>
          <w:bCs/>
          <w:lang w:val="en-US"/>
        </w:rPr>
        <w:t xml:space="preserve"> EN</w:t>
      </w:r>
    </w:p>
    <w:p w14:paraId="369E83CA" w14:textId="2C07AC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C5F23">
        <w:rPr>
          <w:rFonts w:ascii="Arial" w:hAnsi="Arial" w:cs="Arial"/>
          <w:b/>
          <w:bCs/>
          <w:lang w:val="en-US"/>
        </w:rPr>
        <w:t>186</w:t>
      </w:r>
      <w:r w:rsidR="00836C0D">
        <w:rPr>
          <w:rFonts w:ascii="Arial" w:hAnsi="Arial" w:cs="Arial"/>
          <w:b/>
          <w:bCs/>
          <w:lang w:val="en-US"/>
        </w:rPr>
        <w:t xml:space="preserve"> V</w:t>
      </w:r>
      <w:r w:rsidR="00A85809">
        <w:rPr>
          <w:rFonts w:ascii="Arial" w:hAnsi="Arial" w:cs="Arial"/>
          <w:b/>
          <w:bCs/>
          <w:lang w:val="en-US"/>
        </w:rPr>
        <w:t>1</w:t>
      </w:r>
      <w:r w:rsidR="00836C0D">
        <w:rPr>
          <w:rFonts w:ascii="Arial" w:hAnsi="Arial" w:cs="Arial"/>
          <w:b/>
          <w:bCs/>
          <w:lang w:val="en-US"/>
        </w:rPr>
        <w:t>.</w:t>
      </w:r>
      <w:r w:rsidR="009C5F23">
        <w:rPr>
          <w:rFonts w:ascii="Arial" w:hAnsi="Arial" w:cs="Arial"/>
          <w:b/>
          <w:bCs/>
          <w:lang w:val="en-US"/>
        </w:rPr>
        <w:t>1</w:t>
      </w:r>
      <w:r w:rsidR="00836C0D">
        <w:rPr>
          <w:rFonts w:ascii="Arial" w:hAnsi="Arial" w:cs="Arial"/>
          <w:b/>
          <w:bCs/>
          <w:lang w:val="en-US"/>
        </w:rPr>
        <w:t>.0</w:t>
      </w:r>
    </w:p>
    <w:p w14:paraId="7A32AF7A" w14:textId="1856EC8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w:t>
      </w:r>
      <w:r w:rsidR="00CC7965">
        <w:rPr>
          <w:rFonts w:ascii="Arial" w:hAnsi="Arial" w:cs="Arial"/>
          <w:b/>
          <w:bCs/>
          <w:lang w:val="en-US"/>
        </w:rPr>
        <w:t>3</w:t>
      </w:r>
      <w:r w:rsidR="0008603F">
        <w:rPr>
          <w:rFonts w:ascii="Arial" w:hAnsi="Arial" w:cs="Arial"/>
          <w:b/>
          <w:bCs/>
          <w:lang w:val="en-US"/>
        </w:rPr>
        <w:t>.</w:t>
      </w:r>
      <w:r w:rsidR="00CC7965">
        <w:rPr>
          <w:rFonts w:ascii="Arial" w:hAnsi="Arial" w:cs="Arial"/>
          <w:b/>
          <w:bCs/>
          <w:lang w:val="en-US"/>
        </w:rPr>
        <w:t>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9BD2806"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48392ABB" w14:textId="66579317" w:rsidR="000A7311" w:rsidRDefault="000A7311">
      <w:pPr>
        <w:rPr>
          <w:lang w:val="en-US"/>
        </w:rPr>
      </w:pPr>
      <w:r w:rsidRPr="00B650CC">
        <w:t>Editor's Note</w:t>
      </w:r>
      <w:r>
        <w:t xml:space="preserve"> indicating that </w:t>
      </w:r>
      <w:r w:rsidR="005B3597">
        <w:t>data channel establishment with the conference focus is FFS</w:t>
      </w:r>
      <w:r w:rsidR="00402975">
        <w:t>,</w:t>
      </w:r>
      <w:r w:rsidR="005B3597">
        <w:t xml:space="preserve"> needs to be resolved.</w:t>
      </w:r>
    </w:p>
    <w:p w14:paraId="064DD742" w14:textId="766C5887" w:rsidR="00A14589" w:rsidRDefault="003D6912">
      <w:pPr>
        <w:rPr>
          <w:rStyle w:val="ui-provider"/>
        </w:rPr>
      </w:pPr>
      <w:r>
        <w:rPr>
          <w:lang w:val="en-US"/>
        </w:rPr>
        <w:t>The bootstrap data channel establishment with the conference focus</w:t>
      </w:r>
      <w:r>
        <w:t xml:space="preserve"> and </w:t>
      </w:r>
      <w:r>
        <w:rPr>
          <w:rStyle w:val="ui-provider"/>
        </w:rPr>
        <w:t>DC enabled conference applications</w:t>
      </w:r>
      <w:r w:rsidR="007728FD">
        <w:t xml:space="preserve"> </w:t>
      </w:r>
      <w:r>
        <w:t>are</w:t>
      </w:r>
      <w:r w:rsidR="007728FD">
        <w:t xml:space="preserve"> out of scope of release 18.</w:t>
      </w:r>
      <w:r>
        <w:t xml:space="preserve"> For more information please check discussion paper </w:t>
      </w:r>
      <w:hyperlink r:id="rId8" w:history="1">
        <w:r w:rsidRPr="003D6912">
          <w:rPr>
            <w:rStyle w:val="Hyperlink"/>
          </w:rPr>
          <w:t>C1-237478</w:t>
        </w:r>
      </w:hyperlink>
      <w:r>
        <w:t xml:space="preserve"> submitted to CT1 #144 meeting.</w:t>
      </w:r>
    </w:p>
    <w:p w14:paraId="45D47572" w14:textId="30650556" w:rsidR="00AF5071" w:rsidRDefault="003607DA">
      <w:pPr>
        <w:rPr>
          <w:lang w:val="en-US"/>
        </w:rPr>
      </w:pPr>
      <w:r>
        <w:rPr>
          <w:rStyle w:val="ui-provider"/>
        </w:rPr>
        <w:t xml:space="preserve">Therefore, related EN should be removed and </w:t>
      </w:r>
      <w:r w:rsidR="00A14589">
        <w:rPr>
          <w:rStyle w:val="ui-provider"/>
        </w:rPr>
        <w:t>replaced with</w:t>
      </w:r>
      <w:r>
        <w:rPr>
          <w:rStyle w:val="ui-provider"/>
        </w:rPr>
        <w:t xml:space="preserve"> a new note indicating </w:t>
      </w:r>
      <w:r w:rsidR="00D328D6">
        <w:rPr>
          <w:rStyle w:val="ui-provider"/>
        </w:rPr>
        <w:t xml:space="preserve">IMS </w:t>
      </w:r>
      <w:r>
        <w:rPr>
          <w:lang w:val="en-US"/>
        </w:rPr>
        <w:t xml:space="preserve">data channel establishment with the conference focus is not supported in this </w:t>
      </w:r>
      <w:r w:rsidR="00D328D6">
        <w:rPr>
          <w:lang w:val="en-US"/>
        </w:rPr>
        <w:t>R</w:t>
      </w:r>
      <w:r>
        <w:rPr>
          <w:lang w:val="en-US"/>
        </w:rPr>
        <w:t>elease</w:t>
      </w:r>
      <w:r w:rsidR="00D328D6">
        <w:rPr>
          <w:lang w:val="en-US"/>
        </w:rPr>
        <w:t xml:space="preserve"> of TS</w:t>
      </w:r>
      <w:r>
        <w:rPr>
          <w:lang w:val="en-US"/>
        </w:rPr>
        <w:t>.</w:t>
      </w:r>
    </w:p>
    <w:p w14:paraId="496EA4ED" w14:textId="4C993CF6" w:rsidR="00AF5071" w:rsidRDefault="00AF5071">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606C858"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C5F23">
        <w:rPr>
          <w:lang w:val="en-US"/>
        </w:rPr>
        <w:t>186</w:t>
      </w:r>
      <w:r w:rsidR="00836C0D">
        <w:rPr>
          <w:lang w:val="en-US"/>
        </w:rPr>
        <w:t xml:space="preserve"> V</w:t>
      </w:r>
      <w:r w:rsidR="00D03093">
        <w:rPr>
          <w:lang w:val="en-US"/>
        </w:rPr>
        <w:t>1</w:t>
      </w:r>
      <w:r w:rsidR="00836C0D">
        <w:rPr>
          <w:lang w:val="en-US"/>
        </w:rPr>
        <w:t>.</w:t>
      </w:r>
      <w:r w:rsidR="009C5F23">
        <w:rPr>
          <w:lang w:val="en-US"/>
        </w:rPr>
        <w:t>1</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F578EC6" w14:textId="77777777" w:rsidR="005B3597" w:rsidRDefault="005B3597" w:rsidP="005B3597">
      <w:pPr>
        <w:pStyle w:val="Heading3"/>
      </w:pPr>
      <w:bookmarkStart w:id="0" w:name="_Toc94278297"/>
      <w:bookmarkStart w:id="1" w:name="_Toc517189840"/>
      <w:bookmarkStart w:id="2" w:name="_Toc10658"/>
      <w:bookmarkStart w:id="3" w:name="_Toc7900"/>
      <w:bookmarkStart w:id="4" w:name="_Toc8535"/>
      <w:bookmarkStart w:id="5" w:name="_Toc7760"/>
      <w:r>
        <w:t>10.</w:t>
      </w:r>
      <w:r>
        <w:rPr>
          <w:rFonts w:hint="eastAsia"/>
          <w:lang w:val="en-US" w:eastAsia="zh-CN"/>
        </w:rPr>
        <w:t>6</w:t>
      </w:r>
      <w:r>
        <w:t>.1</w:t>
      </w:r>
      <w:r>
        <w:tab/>
      </w:r>
      <w:bookmarkEnd w:id="0"/>
      <w:bookmarkEnd w:id="1"/>
      <w:r>
        <w:t>Procedure at UE</w:t>
      </w:r>
      <w:bookmarkEnd w:id="2"/>
      <w:bookmarkEnd w:id="3"/>
      <w:bookmarkEnd w:id="4"/>
      <w:bookmarkEnd w:id="5"/>
    </w:p>
    <w:p w14:paraId="7D0D05F6" w14:textId="77777777" w:rsidR="005B3597" w:rsidRDefault="005B3597" w:rsidP="005B3597">
      <w:r>
        <w:t>When a user is participating in two or more SIP sessions, established SIP session's data channel media streams are specific to each SIP session. The user is handling multiple SIP sessions, only one SIP session shall be active at a time.</w:t>
      </w:r>
    </w:p>
    <w:p w14:paraId="77AAABDE" w14:textId="77777777" w:rsidR="005B3597" w:rsidRDefault="005B3597" w:rsidP="005B3597">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14:paraId="69906D70" w14:textId="77777777" w:rsidR="005B3597" w:rsidRDefault="005B3597" w:rsidP="005B3597">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14:paraId="64C36363" w14:textId="77777777" w:rsidR="005B3597" w:rsidRDefault="005B3597" w:rsidP="005B3597">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14:paraId="0240AFDF" w14:textId="5F76A386" w:rsidR="00080826" w:rsidRDefault="00080826" w:rsidP="00080826">
      <w:pPr>
        <w:pStyle w:val="NO"/>
        <w:rPr>
          <w:ins w:id="6" w:author="Ericsson n bFebruary-meet" w:date="2024-02-08T16:50:00Z"/>
        </w:rPr>
      </w:pPr>
      <w:ins w:id="7" w:author="Ericsson n bFebruary-meet" w:date="2024-02-08T16:34:00Z">
        <w:r>
          <w:t>NOTE:</w:t>
        </w:r>
        <w:r>
          <w:tab/>
          <w:t xml:space="preserve">In this Release of the present document </w:t>
        </w:r>
      </w:ins>
      <w:ins w:id="8" w:author="Ericsson n bFebruary-meet" w:date="2024-02-09T11:00:00Z">
        <w:r w:rsidR="00BF3317">
          <w:t xml:space="preserve">an </w:t>
        </w:r>
      </w:ins>
      <w:ins w:id="9" w:author="Ericsson n bFebruary-meet" w:date="2024-02-08T16:53:00Z">
        <w:r w:rsidR="000909F1">
          <w:t xml:space="preserve">IMS </w:t>
        </w:r>
      </w:ins>
      <w:ins w:id="10" w:author="Ericsson n bFebruary-meet" w:date="2024-02-08T16:48:00Z">
        <w:r w:rsidR="00B5339F">
          <w:rPr>
            <w:lang w:val="en-US"/>
          </w:rPr>
          <w:t>data channel establishment with the conference focus is not supported</w:t>
        </w:r>
      </w:ins>
      <w:ins w:id="11" w:author="Ericsson n bFebruary-meet" w:date="2024-02-08T16:34:00Z">
        <w:r>
          <w:t>.</w:t>
        </w:r>
      </w:ins>
    </w:p>
    <w:p w14:paraId="36C8B6EA" w14:textId="0BC704D3" w:rsidR="005B3597" w:rsidDel="00080826" w:rsidRDefault="005B3597" w:rsidP="005B3597">
      <w:pPr>
        <w:pStyle w:val="EditorsNote"/>
        <w:rPr>
          <w:del w:id="12" w:author="Ericsson n bFebruary-meet" w:date="2024-02-08T16:34:00Z"/>
        </w:rPr>
      </w:pPr>
      <w:del w:id="13" w:author="Ericsson n bFebruary-meet" w:date="2024-02-08T16:34:00Z">
        <w:r w:rsidDel="00080826">
          <w:delText>Editor's note:</w:delText>
        </w:r>
        <w:r w:rsidDel="00080826">
          <w:tab/>
          <w:delText>Data channel establishment with the conference focus, is FFS.</w:delText>
        </w:r>
      </w:del>
    </w:p>
    <w:p w14:paraId="0092811A" w14:textId="77777777" w:rsidR="002145E7" w:rsidRPr="00A561F4" w:rsidRDefault="002145E7" w:rsidP="002145E7"/>
    <w:p w14:paraId="0F6F6FEE" w14:textId="77777777" w:rsidR="002145E7" w:rsidRPr="00A561F4" w:rsidRDefault="002145E7" w:rsidP="002145E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A561F4">
        <w:rPr>
          <w:rFonts w:ascii="Arial" w:hAnsi="Arial" w:cs="Arial"/>
          <w:color w:val="0000FF"/>
          <w:sz w:val="28"/>
          <w:szCs w:val="28"/>
        </w:rPr>
        <w:lastRenderedPageBreak/>
        <w:t>*** Next Change ***</w:t>
      </w:r>
    </w:p>
    <w:p w14:paraId="7D1AFBA5" w14:textId="77777777" w:rsidR="002F205D" w:rsidRDefault="002F205D" w:rsidP="002F205D">
      <w:pPr>
        <w:pStyle w:val="Heading3"/>
      </w:pPr>
      <w:bookmarkStart w:id="14" w:name="_Toc16978"/>
      <w:bookmarkStart w:id="15" w:name="_Toc8286"/>
      <w:r>
        <w:t>10.</w:t>
      </w:r>
      <w:r>
        <w:rPr>
          <w:rFonts w:hint="eastAsia"/>
          <w:lang w:val="en-US" w:eastAsia="zh-CN"/>
        </w:rPr>
        <w:t>6</w:t>
      </w:r>
      <w:r>
        <w:t>.2</w:t>
      </w:r>
      <w:r>
        <w:tab/>
        <w:t>Procedure at IMS AS serving the User</w:t>
      </w:r>
      <w:bookmarkEnd w:id="14"/>
      <w:bookmarkEnd w:id="15"/>
    </w:p>
    <w:p w14:paraId="0F34EAA5" w14:textId="77777777" w:rsidR="002F205D" w:rsidRDefault="002F205D" w:rsidP="002F205D">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14:paraId="7C1A7F99" w14:textId="7C63A9CA" w:rsidR="002F205D" w:rsidRDefault="002F205D" w:rsidP="002F205D">
      <w:pPr>
        <w:pStyle w:val="B1"/>
        <w:numPr>
          <w:ilvl w:val="0"/>
          <w:numId w:val="1"/>
        </w:numPr>
        <w:snapToGrid w:val="0"/>
        <w:rPr>
          <w:lang w:val="en-US" w:eastAsia="zh-CN"/>
        </w:rPr>
      </w:pPr>
      <w:r>
        <w:rPr>
          <w:rFonts w:eastAsia="DengXian"/>
          <w:lang w:val="en-US" w:eastAsia="zh-CN"/>
        </w:rPr>
        <w:t>will send session establishment event notification request to the DCSF as per 3GPP </w:t>
      </w:r>
      <w:r>
        <w:rPr>
          <w:rFonts w:hint="eastAsia"/>
          <w:lang w:val="en-US" w:eastAsia="zh-CN"/>
        </w:rPr>
        <w:t>TS</w:t>
      </w:r>
      <w:r>
        <w:rPr>
          <w:rFonts w:eastAsia="DengXian"/>
          <w:lang w:val="en-US" w:eastAsia="zh-CN"/>
        </w:rPr>
        <w:t> 29.175 [</w:t>
      </w:r>
      <w:r>
        <w:rPr>
          <w:rFonts w:eastAsia="DengXian" w:hint="eastAsia"/>
          <w:lang w:val="en-US" w:eastAsia="zh-CN"/>
        </w:rPr>
        <w:t>1</w:t>
      </w:r>
      <w:r>
        <w:rPr>
          <w:rFonts w:eastAsia="DengXian"/>
          <w:lang w:val="en-US" w:eastAsia="zh-CN"/>
        </w:rPr>
        <w:t xml:space="preserve">8], based on the user (conference creator) service subscription data and proceed with DC media resource reservation in accordance with </w:t>
      </w:r>
      <w:r>
        <w:t>clause</w:t>
      </w:r>
      <w:r>
        <w:rPr>
          <w:lang w:val="en-US" w:eastAsia="zh-CN"/>
        </w:rPr>
        <w:t> 9.3.2.1.2; and</w:t>
      </w:r>
    </w:p>
    <w:p w14:paraId="1F9E119C" w14:textId="77777777" w:rsidR="002F205D" w:rsidRDefault="002F205D" w:rsidP="002F205D">
      <w:pPr>
        <w:pStyle w:val="B1"/>
        <w:numPr>
          <w:ilvl w:val="0"/>
          <w:numId w:val="1"/>
        </w:numPr>
        <w:snapToGrid w:val="0"/>
        <w:rPr>
          <w:lang w:val="en-US" w:eastAsia="zh-CN"/>
        </w:rPr>
      </w:pPr>
      <w:r>
        <w:rPr>
          <w:rFonts w:eastAsia="DengXian"/>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14:paraId="0E165F6C" w14:textId="77777777" w:rsidR="002F205D" w:rsidRDefault="002F205D" w:rsidP="002F205D">
      <w:pPr>
        <w:pStyle w:val="NO"/>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14:paraId="5452B7CF" w14:textId="77777777" w:rsidR="005221EE" w:rsidRDefault="005221EE" w:rsidP="005221EE">
      <w:pPr>
        <w:pStyle w:val="EditorsNote"/>
        <w:rPr>
          <w:ins w:id="16" w:author="Ericsson n r1February-meet" w:date="2024-02-29T15:44:00Z"/>
          <w:lang w:eastAsia="zh-CN"/>
        </w:rPr>
      </w:pPr>
      <w:ins w:id="17" w:author="Ericsson n r1February-meet" w:date="2024-02-29T15:44:00Z">
        <w:r>
          <w:rPr>
            <w:lang w:eastAsia="zh-CN"/>
          </w:rPr>
          <w:t>Editor's Note:</w:t>
        </w:r>
        <w:r>
          <w:rPr>
            <w:lang w:eastAsia="zh-CN"/>
          </w:rPr>
          <w:tab/>
          <w:t>The impact of data channels not being supported between UE and conference focus to procedures in clause 10.6.2 requires further study.</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D4F40DF" w14:textId="06A65DEE" w:rsidR="00FB1E2B" w:rsidRDefault="00FB1E2B" w:rsidP="00FB1E2B">
      <w:pPr>
        <w:rPr>
          <w:noProof/>
        </w:rPr>
      </w:pPr>
    </w:p>
    <w:sectPr w:rsidR="00FB1E2B">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904D9" w14:textId="77777777" w:rsidR="008B5FAF" w:rsidRDefault="008B5FAF">
      <w:r>
        <w:separator/>
      </w:r>
    </w:p>
  </w:endnote>
  <w:endnote w:type="continuationSeparator" w:id="0">
    <w:p w14:paraId="59CE9472" w14:textId="77777777" w:rsidR="008B5FAF" w:rsidRDefault="008B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9E264" w14:textId="77777777" w:rsidR="008B5FAF" w:rsidRDefault="008B5FAF">
      <w:r>
        <w:separator/>
      </w:r>
    </w:p>
  </w:footnote>
  <w:footnote w:type="continuationSeparator" w:id="0">
    <w:p w14:paraId="1BCBECC7" w14:textId="77777777" w:rsidR="008B5FAF" w:rsidRDefault="008B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870264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72D08"/>
    <w:rsid w:val="00080147"/>
    <w:rsid w:val="00080826"/>
    <w:rsid w:val="0008460C"/>
    <w:rsid w:val="0008603F"/>
    <w:rsid w:val="000909F1"/>
    <w:rsid w:val="000A7311"/>
    <w:rsid w:val="000B0B97"/>
    <w:rsid w:val="001604A8"/>
    <w:rsid w:val="001B093A"/>
    <w:rsid w:val="001C26FA"/>
    <w:rsid w:val="002145E7"/>
    <w:rsid w:val="002538C6"/>
    <w:rsid w:val="002675B9"/>
    <w:rsid w:val="002F174B"/>
    <w:rsid w:val="002F205D"/>
    <w:rsid w:val="00334FE3"/>
    <w:rsid w:val="003607DA"/>
    <w:rsid w:val="00383FC1"/>
    <w:rsid w:val="003A3E1C"/>
    <w:rsid w:val="003B50ED"/>
    <w:rsid w:val="003D6912"/>
    <w:rsid w:val="0040001F"/>
    <w:rsid w:val="00402975"/>
    <w:rsid w:val="0044235F"/>
    <w:rsid w:val="00487863"/>
    <w:rsid w:val="004C5D42"/>
    <w:rsid w:val="005221EE"/>
    <w:rsid w:val="00540E11"/>
    <w:rsid w:val="00575871"/>
    <w:rsid w:val="005B3597"/>
    <w:rsid w:val="005E4738"/>
    <w:rsid w:val="006603AA"/>
    <w:rsid w:val="00670856"/>
    <w:rsid w:val="006F62D3"/>
    <w:rsid w:val="007205B2"/>
    <w:rsid w:val="00727C51"/>
    <w:rsid w:val="0073059F"/>
    <w:rsid w:val="007346CB"/>
    <w:rsid w:val="007728FD"/>
    <w:rsid w:val="00780A06"/>
    <w:rsid w:val="00785301"/>
    <w:rsid w:val="007879B2"/>
    <w:rsid w:val="00820F0F"/>
    <w:rsid w:val="00836C0D"/>
    <w:rsid w:val="008527E9"/>
    <w:rsid w:val="008B5FAF"/>
    <w:rsid w:val="008C725B"/>
    <w:rsid w:val="008E663F"/>
    <w:rsid w:val="008F11A6"/>
    <w:rsid w:val="008F1317"/>
    <w:rsid w:val="009079F8"/>
    <w:rsid w:val="0092283B"/>
    <w:rsid w:val="009255E7"/>
    <w:rsid w:val="00982BA7"/>
    <w:rsid w:val="009C5F23"/>
    <w:rsid w:val="00A14589"/>
    <w:rsid w:val="00A254B7"/>
    <w:rsid w:val="00A34787"/>
    <w:rsid w:val="00A612E6"/>
    <w:rsid w:val="00A85809"/>
    <w:rsid w:val="00AA3DBE"/>
    <w:rsid w:val="00AB23B2"/>
    <w:rsid w:val="00AD3AA6"/>
    <w:rsid w:val="00AE25D5"/>
    <w:rsid w:val="00AF5071"/>
    <w:rsid w:val="00B41104"/>
    <w:rsid w:val="00B5339F"/>
    <w:rsid w:val="00B544E7"/>
    <w:rsid w:val="00BA4BE2"/>
    <w:rsid w:val="00BD1620"/>
    <w:rsid w:val="00BF0BF0"/>
    <w:rsid w:val="00BF3317"/>
    <w:rsid w:val="00BF3721"/>
    <w:rsid w:val="00C2288A"/>
    <w:rsid w:val="00C93D83"/>
    <w:rsid w:val="00CA7349"/>
    <w:rsid w:val="00CC4471"/>
    <w:rsid w:val="00CC7965"/>
    <w:rsid w:val="00CE6EB0"/>
    <w:rsid w:val="00D03093"/>
    <w:rsid w:val="00D07287"/>
    <w:rsid w:val="00D328D6"/>
    <w:rsid w:val="00D46B06"/>
    <w:rsid w:val="00D74B26"/>
    <w:rsid w:val="00DB11D5"/>
    <w:rsid w:val="00E42B3D"/>
    <w:rsid w:val="00E60633"/>
    <w:rsid w:val="00E82671"/>
    <w:rsid w:val="00EA7D8D"/>
    <w:rsid w:val="00EC06F6"/>
    <w:rsid w:val="00EC654E"/>
    <w:rsid w:val="00ED3F25"/>
    <w:rsid w:val="00F21F39"/>
    <w:rsid w:val="00F23887"/>
    <w:rsid w:val="00F30FD1"/>
    <w:rsid w:val="00F431B2"/>
    <w:rsid w:val="00F57C87"/>
    <w:rsid w:val="00F64B78"/>
    <w:rsid w:val="00FB1E2B"/>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ui-provider">
    <w:name w:val="ui-provider"/>
    <w:basedOn w:val="DefaultParagraphFont"/>
    <w:rsid w:val="00AF5071"/>
  </w:style>
  <w:style w:type="character" w:customStyle="1" w:styleId="EditorsNoteCharChar">
    <w:name w:val="Editor's Note Char Char"/>
    <w:link w:val="EditorsNote"/>
    <w:qFormat/>
    <w:rsid w:val="005B3597"/>
    <w:rPr>
      <w:rFonts w:ascii="Times New Roman" w:hAnsi="Times New Roman"/>
      <w:color w:val="FF0000"/>
      <w:lang w:eastAsia="en-US"/>
    </w:rPr>
  </w:style>
  <w:style w:type="paragraph" w:styleId="Revision">
    <w:name w:val="Revision"/>
    <w:hidden/>
    <w:uiPriority w:val="99"/>
    <w:semiHidden/>
    <w:rsid w:val="00080826"/>
    <w:rPr>
      <w:rFonts w:ascii="Times New Roman" w:hAnsi="Times New Roman"/>
      <w:lang w:eastAsia="en-US"/>
    </w:rPr>
  </w:style>
  <w:style w:type="character" w:customStyle="1" w:styleId="NOZchn">
    <w:name w:val="NO Zchn"/>
    <w:link w:val="NO"/>
    <w:qFormat/>
    <w:rsid w:val="00080826"/>
    <w:rPr>
      <w:rFonts w:ascii="Times New Roman" w:hAnsi="Times New Roman"/>
      <w:lang w:eastAsia="en-US"/>
    </w:rPr>
  </w:style>
  <w:style w:type="character" w:styleId="UnresolvedMention">
    <w:name w:val="Unresolved Mention"/>
    <w:basedOn w:val="DefaultParagraphFont"/>
    <w:uiPriority w:val="99"/>
    <w:semiHidden/>
    <w:unhideWhenUsed/>
    <w:rsid w:val="003D6912"/>
    <w:rPr>
      <w:color w:val="605E5C"/>
      <w:shd w:val="clear" w:color="auto" w:fill="E1DFDD"/>
    </w:rPr>
  </w:style>
  <w:style w:type="character" w:customStyle="1" w:styleId="B1Char">
    <w:name w:val="B1 Char"/>
    <w:link w:val="B1"/>
    <w:qFormat/>
    <w:rsid w:val="002F20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3gpp.org/ftp/tsg_ct/WG1_mm-cc-sm_ex-CN1/TSGC1_144_Xiamen/Docs/C1-23747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r1February-meet</cp:lastModifiedBy>
  <cp:revision>2</cp:revision>
  <cp:lastPrinted>1899-12-31T23:00:00Z</cp:lastPrinted>
  <dcterms:created xsi:type="dcterms:W3CDTF">2024-02-29T14:45:00Z</dcterms:created>
  <dcterms:modified xsi:type="dcterms:W3CDTF">2024-02-29T14:45:00Z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