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91CA9C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973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326B1E" w:rsidRPr="00326B1E">
        <w:rPr>
          <w:b/>
          <w:noProof/>
          <w:sz w:val="24"/>
        </w:rPr>
        <w:t>C1-241453</w:t>
      </w:r>
    </w:p>
    <w:p w14:paraId="4791E077" w14:textId="7851F62A" w:rsidR="009F1324" w:rsidRDefault="00313B5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D095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2D1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FA87B" w:rsidR="001E41F3" w:rsidRPr="00410371" w:rsidRDefault="00CB0615" w:rsidP="00547111">
            <w:pPr>
              <w:pStyle w:val="CRCoverPage"/>
              <w:spacing w:after="0"/>
              <w:rPr>
                <w:noProof/>
              </w:rPr>
            </w:pPr>
            <w:r w:rsidRPr="00CB0615">
              <w:rPr>
                <w:b/>
                <w:noProof/>
                <w:sz w:val="28"/>
              </w:rPr>
              <w:t>6658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4B5D5" w:rsidR="001E41F3" w:rsidRPr="00410371" w:rsidRDefault="00326B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5CC42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F32D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BC068" w:rsidR="001E41F3" w:rsidRDefault="007F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 xml:space="preserve">Support of </w:t>
            </w:r>
            <w:r w:rsidR="00854469" w:rsidRPr="002B45C6">
              <w:rPr>
                <w:rFonts w:eastAsia="DengXian"/>
                <w:lang w:eastAsia="zh-CN"/>
              </w:rPr>
              <w:t>"</w:t>
            </w:r>
            <w:r w:rsidR="00854469" w:rsidRPr="006C3306">
              <w:t>a=3gpp-req-app</w:t>
            </w:r>
            <w:r w:rsidR="00854469" w:rsidRPr="002B45C6">
              <w:rPr>
                <w:rFonts w:eastAsia="DengXian"/>
                <w:lang w:eastAsia="zh-CN"/>
              </w:rPr>
              <w:t>"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SDP attribute for </w:t>
            </w:r>
            <w:r>
              <w:rPr>
                <w:noProof/>
              </w:rPr>
              <w:t>IMS</w:t>
            </w:r>
            <w:r w:rsidRPr="00464400">
              <w:rPr>
                <w:noProof/>
              </w:rPr>
              <w:t xml:space="preserve"> data channel</w:t>
            </w:r>
            <w:r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D596A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F45BF">
              <w:rPr>
                <w:noProof/>
              </w:rPr>
              <w:t xml:space="preserve">, </w:t>
            </w:r>
            <w:r w:rsidR="00DE556C">
              <w:t xml:space="preserve">Huawei, </w:t>
            </w:r>
            <w:proofErr w:type="spellStart"/>
            <w:r w:rsidR="00DE556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42101" w:rsidR="001E41F3" w:rsidRDefault="007F32D1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5D451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02</w:t>
            </w:r>
            <w:r>
              <w:t>-</w:t>
            </w:r>
            <w:r w:rsidR="009154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7EE0F" w:rsidR="001E41F3" w:rsidRDefault="007F3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9BE13" w14:textId="711B69E3" w:rsidR="007F32D1" w:rsidRPr="002B45C6" w:rsidRDefault="007F32D1" w:rsidP="007F32D1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SA4 agreed to introduce a</w:t>
            </w:r>
            <w:r w:rsidRPr="002B45C6">
              <w:rPr>
                <w:rFonts w:eastAsia="DengXian"/>
                <w:lang w:eastAsia="zh-CN"/>
              </w:rPr>
              <w:t xml:space="preserve"> new SDP attribute "</w:t>
            </w:r>
            <w:r w:rsidRPr="006C3306">
              <w:t>a=3gpp-req-app</w:t>
            </w:r>
            <w:r w:rsidRPr="002B45C6">
              <w:rPr>
                <w:rFonts w:eastAsia="DengXian"/>
                <w:lang w:eastAsia="zh-CN"/>
              </w:rPr>
              <w:t xml:space="preserve">" </w:t>
            </w:r>
            <w:r w:rsidR="00BA2BE0">
              <w:rPr>
                <w:rFonts w:eastAsia="DengXian"/>
                <w:lang w:eastAsia="zh-CN"/>
              </w:rPr>
              <w:t xml:space="preserve">which shall be </w:t>
            </w:r>
            <w:r w:rsidRPr="002B45C6">
              <w:rPr>
                <w:rFonts w:eastAsia="DengXian"/>
                <w:lang w:eastAsia="zh-CN"/>
              </w:rPr>
              <w:t xml:space="preserve">used to </w:t>
            </w:r>
            <w:r>
              <w:rPr>
                <w:noProof/>
                <w:lang w:val="en-US"/>
              </w:rPr>
              <w:t>identify a data channel application that uses application data channels</w:t>
            </w:r>
            <w:r w:rsidRPr="002B45C6">
              <w:rPr>
                <w:rFonts w:eastAsia="DengXian"/>
                <w:lang w:eastAsia="zh-CN"/>
              </w:rPr>
              <w:t xml:space="preserve"> in TS 26.114</w:t>
            </w:r>
            <w:r>
              <w:rPr>
                <w:rFonts w:eastAsia="DengXian"/>
                <w:lang w:eastAsia="zh-CN"/>
              </w:rPr>
              <w:t xml:space="preserve">, see CR#0551 agreed in </w:t>
            </w:r>
            <w:hyperlink r:id="rId12" w:history="1">
              <w:r w:rsidRPr="007F32D1">
                <w:rPr>
                  <w:rStyle w:val="Hyperlink"/>
                  <w:rFonts w:eastAsia="DengXian"/>
                  <w:lang w:eastAsia="zh-CN"/>
                </w:rPr>
                <w:t>S4-240450</w:t>
              </w:r>
            </w:hyperlink>
            <w:r>
              <w:rPr>
                <w:rFonts w:eastAsia="DengXian"/>
                <w:lang w:eastAsia="zh-CN"/>
              </w:rPr>
              <w:t>.</w:t>
            </w:r>
          </w:p>
          <w:p w14:paraId="4D8DD972" w14:textId="77777777" w:rsidR="007F32D1" w:rsidRPr="002B45C6" w:rsidRDefault="007F32D1" w:rsidP="007F32D1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55DBDA35" w14:textId="04B6FDCE" w:rsidR="007F32D1" w:rsidRPr="002B45C6" w:rsidRDefault="007F32D1" w:rsidP="007F32D1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2B45C6">
              <w:t xml:space="preserve">Support of the </w:t>
            </w:r>
            <w:r w:rsidRPr="002B45C6">
              <w:rPr>
                <w:rFonts w:cs="Arial"/>
                <w:lang w:eastAsia="ko-KR"/>
              </w:rPr>
              <w:t xml:space="preserve">media-level SDP attribute </w:t>
            </w:r>
            <w:r w:rsidRPr="002B45C6">
              <w:rPr>
                <w:rFonts w:eastAsia="DengXian"/>
                <w:lang w:eastAsia="zh-CN"/>
              </w:rPr>
              <w:t>"</w:t>
            </w:r>
            <w:r w:rsidRPr="006C3306">
              <w:t>a=3gpp-req-app</w:t>
            </w:r>
            <w:r w:rsidRPr="002B45C6">
              <w:rPr>
                <w:rFonts w:eastAsia="DengXian"/>
                <w:lang w:eastAsia="zh-CN"/>
              </w:rPr>
              <w:t>" needs to be added in annex A SDP profile tables.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2959C4B" w:rsidR="001E41F3" w:rsidRDefault="00B770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B319A4" w:rsidRPr="00D45AB4">
              <w:rPr>
                <w:rFonts w:cs="Arial"/>
              </w:rPr>
              <w:t>ables A.319 and A.330</w:t>
            </w:r>
            <w:r>
              <w:rPr>
                <w:rFonts w:cs="Arial"/>
              </w:rPr>
              <w:t>:</w:t>
            </w:r>
          </w:p>
          <w:p w14:paraId="77619741" w14:textId="42E58488" w:rsidR="00B7701E" w:rsidRDefault="00B319A4" w:rsidP="00A47A3A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</w:rPr>
            </w:pPr>
            <w:r>
              <w:rPr>
                <w:rFonts w:eastAsia="DengXian"/>
                <w:lang w:eastAsia="zh-CN"/>
              </w:rPr>
              <w:t xml:space="preserve">added </w:t>
            </w:r>
            <w:r w:rsidRPr="002B45C6">
              <w:rPr>
                <w:rFonts w:eastAsia="DengXian"/>
                <w:lang w:eastAsia="zh-CN"/>
              </w:rPr>
              <w:t>"</w:t>
            </w:r>
            <w:r w:rsidRPr="006C3306">
              <w:t>a=3gpp-req-app</w:t>
            </w:r>
            <w:r w:rsidRPr="002B45C6">
              <w:rPr>
                <w:rFonts w:eastAsia="DengXian"/>
                <w:lang w:eastAsia="zh-CN"/>
              </w:rPr>
              <w:t>"</w:t>
            </w:r>
            <w:r w:rsidRPr="00D45AB4">
              <w:rPr>
                <w:rFonts w:cs="Arial"/>
              </w:rPr>
              <w:t xml:space="preserve"> attribute</w:t>
            </w:r>
            <w:r w:rsidR="00A47A3A">
              <w:rPr>
                <w:rFonts w:cs="Arial"/>
              </w:rPr>
              <w:t xml:space="preserve"> and new conditions </w:t>
            </w:r>
            <w:r w:rsidR="00A47A3A">
              <w:rPr>
                <w:rFonts w:cs="Arial"/>
                <w:lang w:eastAsia="ko-KR"/>
              </w:rPr>
              <w:t>c74 and c84 specifying attribute applicability.</w:t>
            </w:r>
          </w:p>
          <w:p w14:paraId="3FC047E7" w14:textId="77777777" w:rsidR="00B7701E" w:rsidRDefault="00B7701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C6551BF" w14:textId="19D7E2B0" w:rsidR="00B319A4" w:rsidRDefault="000C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Item 107 in t</w:t>
            </w:r>
            <w:r w:rsidRPr="00D45AB4">
              <w:rPr>
                <w:rFonts w:cs="Arial"/>
              </w:rPr>
              <w:t>ables A.319 and A.330</w:t>
            </w:r>
            <w:r>
              <w:rPr>
                <w:rFonts w:cs="Arial"/>
              </w:rPr>
              <w:t xml:space="preserve"> and n</w:t>
            </w:r>
            <w:r w:rsidR="00B319A4">
              <w:rPr>
                <w:rFonts w:cs="Arial"/>
              </w:rPr>
              <w:t xml:space="preserve">ew conditions </w:t>
            </w:r>
            <w:r>
              <w:rPr>
                <w:rFonts w:cs="Arial"/>
              </w:rPr>
              <w:t xml:space="preserve">c72, </w:t>
            </w:r>
            <w:r w:rsidR="00B319A4">
              <w:rPr>
                <w:rFonts w:cs="Arial"/>
                <w:lang w:eastAsia="ko-KR"/>
              </w:rPr>
              <w:t>c73</w:t>
            </w:r>
            <w:r>
              <w:rPr>
                <w:rFonts w:cs="Arial"/>
                <w:lang w:eastAsia="ko-KR"/>
              </w:rPr>
              <w:t>, c82</w:t>
            </w:r>
            <w:r w:rsidR="00B319A4">
              <w:rPr>
                <w:rFonts w:cs="Arial"/>
                <w:lang w:eastAsia="ko-KR"/>
              </w:rPr>
              <w:t xml:space="preserve"> and c83 </w:t>
            </w:r>
            <w:r w:rsidR="00B7701E">
              <w:rPr>
                <w:rFonts w:cs="Arial"/>
                <w:lang w:eastAsia="ko-KR"/>
              </w:rPr>
              <w:t xml:space="preserve">are introduced by the CR #6651, agreed in CT1 #146e meeting (see </w:t>
            </w:r>
            <w:hyperlink r:id="rId13" w:history="1">
              <w:r w:rsidR="00B7701E" w:rsidRPr="00B7701E">
                <w:rPr>
                  <w:rStyle w:val="Hyperlink"/>
                  <w:rFonts w:cs="Arial"/>
                  <w:lang w:eastAsia="ko-KR"/>
                </w:rPr>
                <w:t>C1-240282</w:t>
              </w:r>
            </w:hyperlink>
            <w:r w:rsidR="00B7701E">
              <w:rPr>
                <w:rFonts w:cs="Arial"/>
                <w:lang w:eastAsia="ko-KR"/>
              </w:rPr>
              <w:t>).</w:t>
            </w:r>
          </w:p>
          <w:p w14:paraId="31C656EC" w14:textId="3EF5EC7E" w:rsidR="00601244" w:rsidRDefault="00601244" w:rsidP="007F3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5526B" w:rsidR="001E41F3" w:rsidRDefault="00B31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Binding SDP </w:t>
            </w:r>
            <w:proofErr w:type="spellStart"/>
            <w:r>
              <w:rPr>
                <w:lang w:val="fr-FR"/>
              </w:rPr>
              <w:t>offers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answers</w:t>
            </w:r>
            <w:proofErr w:type="spellEnd"/>
            <w:r>
              <w:rPr>
                <w:lang w:val="fr-FR"/>
              </w:rPr>
              <w:t xml:space="preserve"> to applications on the </w:t>
            </w: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on a call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includes</w:t>
            </w:r>
            <w:proofErr w:type="spellEnd"/>
            <w:r>
              <w:rPr>
                <w:lang w:val="fr-FR"/>
              </w:rPr>
              <w:t xml:space="preserve"> IMS data channels </w:t>
            </w:r>
            <w:proofErr w:type="spellStart"/>
            <w:r>
              <w:rPr>
                <w:lang w:val="fr-FR"/>
              </w:rPr>
              <w:t>will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under-specified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0183C" w:rsidR="001E41F3" w:rsidRDefault="00B31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A.3.2.2, 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BA7D2D" w:rsidR="001E41F3" w:rsidRDefault="007F3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6102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C4B9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F32D1">
              <w:rPr>
                <w:noProof/>
              </w:rPr>
              <w:t>26.114</w:t>
            </w:r>
            <w:r>
              <w:rPr>
                <w:noProof/>
              </w:rPr>
              <w:t xml:space="preserve"> CR </w:t>
            </w:r>
            <w:r w:rsidR="007F32D1">
              <w:rPr>
                <w:noProof/>
              </w:rPr>
              <w:t>#0551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E89050" w14:textId="77777777" w:rsidR="00AB5E13" w:rsidRPr="00481D2D" w:rsidRDefault="00AB5E13" w:rsidP="00AB5E13">
      <w:pPr>
        <w:pStyle w:val="Heading3"/>
      </w:pPr>
      <w:bookmarkStart w:id="1" w:name="_Toc146257698"/>
      <w:r w:rsidRPr="00481D2D">
        <w:t>A.3.2.2</w:t>
      </w:r>
      <w:r w:rsidRPr="00481D2D">
        <w:tab/>
        <w:t>SDP types</w:t>
      </w:r>
      <w:bookmarkEnd w:id="1"/>
    </w:p>
    <w:p w14:paraId="7DF506E7" w14:textId="77777777" w:rsidR="00AB5E13" w:rsidRPr="00481D2D" w:rsidRDefault="00AB5E13" w:rsidP="00AB5E13">
      <w:pPr>
        <w:pStyle w:val="TH"/>
      </w:pPr>
      <w:bookmarkStart w:id="2" w:name="UASDPtypes"/>
      <w:r w:rsidRPr="00481D2D">
        <w:t>Table A.318</w:t>
      </w:r>
      <w:bookmarkEnd w:id="2"/>
      <w:r w:rsidRPr="00481D2D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AB5E13" w:rsidRPr="00481D2D" w14:paraId="5A9F5403" w14:textId="77777777" w:rsidTr="00C93108">
        <w:trPr>
          <w:cantSplit/>
        </w:trPr>
        <w:tc>
          <w:tcPr>
            <w:tcW w:w="851" w:type="dxa"/>
            <w:vMerge w:val="restart"/>
          </w:tcPr>
          <w:p w14:paraId="3C16D4D0" w14:textId="77777777" w:rsidR="00AB5E13" w:rsidRPr="00481D2D" w:rsidRDefault="00AB5E1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</w:tcPr>
          <w:p w14:paraId="52EF0401" w14:textId="77777777" w:rsidR="00AB5E13" w:rsidRPr="00481D2D" w:rsidRDefault="00AB5E13" w:rsidP="00C93108">
            <w:pPr>
              <w:pStyle w:val="TAH"/>
            </w:pPr>
            <w:r w:rsidRPr="00481D2D">
              <w:t>Type</w:t>
            </w:r>
          </w:p>
        </w:tc>
        <w:tc>
          <w:tcPr>
            <w:tcW w:w="3063" w:type="dxa"/>
            <w:gridSpan w:val="3"/>
          </w:tcPr>
          <w:p w14:paraId="36798F67" w14:textId="77777777" w:rsidR="00AB5E13" w:rsidRPr="00481D2D" w:rsidRDefault="00AB5E1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707F319D" w14:textId="77777777" w:rsidR="00AB5E13" w:rsidRPr="00481D2D" w:rsidRDefault="00AB5E1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AB5E13" w:rsidRPr="00481D2D" w14:paraId="1CF43730" w14:textId="77777777" w:rsidTr="00C93108">
        <w:trPr>
          <w:cantSplit/>
        </w:trPr>
        <w:tc>
          <w:tcPr>
            <w:tcW w:w="851" w:type="dxa"/>
            <w:vMerge/>
          </w:tcPr>
          <w:p w14:paraId="2D66DA39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5DCE7C18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1021" w:type="dxa"/>
          </w:tcPr>
          <w:p w14:paraId="557B982F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018A1965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29FCF4C2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684691BD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7651EE24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4029C195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</w:tr>
      <w:tr w:rsidR="00AB5E13" w:rsidRPr="00481D2D" w14:paraId="4539BCEA" w14:textId="77777777" w:rsidTr="00C93108">
        <w:trPr>
          <w:cantSplit/>
        </w:trPr>
        <w:tc>
          <w:tcPr>
            <w:tcW w:w="851" w:type="dxa"/>
          </w:tcPr>
          <w:p w14:paraId="5FF5FFE8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7B674E74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</w:t>
            </w:r>
          </w:p>
        </w:tc>
      </w:tr>
      <w:tr w:rsidR="00AB5E13" w:rsidRPr="00481D2D" w14:paraId="11E950A6" w14:textId="77777777" w:rsidTr="00C93108">
        <w:tc>
          <w:tcPr>
            <w:tcW w:w="851" w:type="dxa"/>
          </w:tcPr>
          <w:p w14:paraId="531131C0" w14:textId="77777777" w:rsidR="00AB5E13" w:rsidRPr="00481D2D" w:rsidRDefault="00AB5E1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55AE7D4C" w14:textId="77777777" w:rsidR="00AB5E13" w:rsidRPr="00481D2D" w:rsidRDefault="00AB5E13" w:rsidP="00C93108">
            <w:pPr>
              <w:pStyle w:val="TAL"/>
            </w:pPr>
            <w:r w:rsidRPr="00481D2D">
              <w:t>v= (protocol version)</w:t>
            </w:r>
          </w:p>
        </w:tc>
        <w:tc>
          <w:tcPr>
            <w:tcW w:w="1021" w:type="dxa"/>
          </w:tcPr>
          <w:p w14:paraId="2209B1B1" w14:textId="77777777" w:rsidR="00AB5E13" w:rsidRPr="00481D2D" w:rsidRDefault="00AB5E1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68F2880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B5A2FC4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DE75244" w14:textId="77777777" w:rsidR="00AB5E13" w:rsidRPr="00481D2D" w:rsidRDefault="00AB5E1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7E4BA8EE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79CB570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23BAD817" w14:textId="77777777" w:rsidTr="00C93108">
        <w:tc>
          <w:tcPr>
            <w:tcW w:w="851" w:type="dxa"/>
          </w:tcPr>
          <w:p w14:paraId="3EC7A44E" w14:textId="77777777" w:rsidR="00AB5E13" w:rsidRPr="00481D2D" w:rsidRDefault="00AB5E13" w:rsidP="00C93108">
            <w:pPr>
              <w:pStyle w:val="TAL"/>
            </w:pPr>
            <w:bookmarkStart w:id="3" w:name="UASDPo"/>
            <w:r w:rsidRPr="00481D2D">
              <w:t>2</w:t>
            </w:r>
            <w:bookmarkEnd w:id="3"/>
          </w:p>
        </w:tc>
        <w:tc>
          <w:tcPr>
            <w:tcW w:w="2665" w:type="dxa"/>
          </w:tcPr>
          <w:p w14:paraId="0BF7206D" w14:textId="77777777" w:rsidR="00AB5E13" w:rsidRPr="00481D2D" w:rsidRDefault="00AB5E13" w:rsidP="00C93108">
            <w:pPr>
              <w:pStyle w:val="TAL"/>
            </w:pPr>
            <w:r w:rsidRPr="00481D2D">
              <w:t>o= (owner/creator and session identifier)</w:t>
            </w:r>
          </w:p>
        </w:tc>
        <w:tc>
          <w:tcPr>
            <w:tcW w:w="1021" w:type="dxa"/>
          </w:tcPr>
          <w:p w14:paraId="22A3B224" w14:textId="77777777" w:rsidR="00AB5E13" w:rsidRPr="00481D2D" w:rsidRDefault="00AB5E1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7CF5DFE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F9C608F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D3149A8" w14:textId="77777777" w:rsidR="00AB5E13" w:rsidRPr="00481D2D" w:rsidRDefault="00AB5E1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56E387A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1D8C2E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593A10F7" w14:textId="77777777" w:rsidTr="00C93108">
        <w:tc>
          <w:tcPr>
            <w:tcW w:w="851" w:type="dxa"/>
          </w:tcPr>
          <w:p w14:paraId="5200A3AD" w14:textId="77777777" w:rsidR="00AB5E13" w:rsidRPr="00481D2D" w:rsidRDefault="00AB5E1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7D93FBF6" w14:textId="77777777" w:rsidR="00AB5E13" w:rsidRPr="00481D2D" w:rsidRDefault="00AB5E13" w:rsidP="00C93108">
            <w:pPr>
              <w:pStyle w:val="TAL"/>
            </w:pPr>
            <w:r w:rsidRPr="00481D2D">
              <w:t>s= (session name)</w:t>
            </w:r>
          </w:p>
        </w:tc>
        <w:tc>
          <w:tcPr>
            <w:tcW w:w="1021" w:type="dxa"/>
          </w:tcPr>
          <w:p w14:paraId="3135FD96" w14:textId="77777777" w:rsidR="00AB5E13" w:rsidRPr="00481D2D" w:rsidRDefault="00AB5E1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7F4E28A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47A5B3E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0B4BF1" w14:textId="77777777" w:rsidR="00AB5E13" w:rsidRPr="00481D2D" w:rsidRDefault="00AB5E1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6D6D1E1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E2915E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00BA89F7" w14:textId="77777777" w:rsidTr="00C93108">
        <w:tc>
          <w:tcPr>
            <w:tcW w:w="851" w:type="dxa"/>
          </w:tcPr>
          <w:p w14:paraId="23A9A99A" w14:textId="77777777" w:rsidR="00AB5E13" w:rsidRPr="00481D2D" w:rsidRDefault="00AB5E1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3EDC3291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(session information)</w:t>
            </w:r>
          </w:p>
        </w:tc>
        <w:tc>
          <w:tcPr>
            <w:tcW w:w="1021" w:type="dxa"/>
          </w:tcPr>
          <w:p w14:paraId="208CB24E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50A114B4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4EA42A56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0AF90322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0DF9D352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42CAB75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</w:tr>
      <w:tr w:rsidR="00AB5E13" w:rsidRPr="00481D2D" w14:paraId="7BA4F07A" w14:textId="77777777" w:rsidTr="00C93108">
        <w:tc>
          <w:tcPr>
            <w:tcW w:w="851" w:type="dxa"/>
          </w:tcPr>
          <w:p w14:paraId="0F4B6FC5" w14:textId="77777777" w:rsidR="00AB5E13" w:rsidRPr="00481D2D" w:rsidRDefault="00AB5E1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5C0BA465" w14:textId="77777777" w:rsidR="00AB5E13" w:rsidRPr="00481D2D" w:rsidRDefault="00AB5E13" w:rsidP="00C93108">
            <w:pPr>
              <w:pStyle w:val="TAL"/>
            </w:pPr>
            <w:r w:rsidRPr="00481D2D">
              <w:t>u= (</w:t>
            </w:r>
            <w:smartTag w:uri="urn:schemas-microsoft-com:office:smarttags" w:element="stockticker">
              <w:r w:rsidRPr="00481D2D">
                <w:t>URI</w:t>
              </w:r>
            </w:smartTag>
            <w:r w:rsidRPr="00481D2D">
              <w:t xml:space="preserve"> of description)</w:t>
            </w:r>
          </w:p>
        </w:tc>
        <w:tc>
          <w:tcPr>
            <w:tcW w:w="1021" w:type="dxa"/>
          </w:tcPr>
          <w:p w14:paraId="45AE9523" w14:textId="77777777" w:rsidR="00AB5E13" w:rsidRPr="00481D2D" w:rsidRDefault="00AB5E1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559C4B29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7FC4FDD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5590C7AC" w14:textId="77777777" w:rsidR="00AB5E13" w:rsidRPr="00481D2D" w:rsidRDefault="00AB5E1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2E48EB0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3E6D215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35E439CB" w14:textId="77777777" w:rsidTr="00C93108">
        <w:tc>
          <w:tcPr>
            <w:tcW w:w="851" w:type="dxa"/>
          </w:tcPr>
          <w:p w14:paraId="01AA6B6A" w14:textId="77777777" w:rsidR="00AB5E13" w:rsidRPr="00481D2D" w:rsidRDefault="00AB5E1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01E774FD" w14:textId="77777777" w:rsidR="00AB5E13" w:rsidRPr="00481D2D" w:rsidRDefault="00AB5E13" w:rsidP="00C93108">
            <w:pPr>
              <w:pStyle w:val="TAL"/>
            </w:pPr>
            <w:r w:rsidRPr="00481D2D">
              <w:t>e= (email address)</w:t>
            </w:r>
          </w:p>
        </w:tc>
        <w:tc>
          <w:tcPr>
            <w:tcW w:w="1021" w:type="dxa"/>
          </w:tcPr>
          <w:p w14:paraId="277FB939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69F189B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23DAECF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43684046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117687B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B401EA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21586D55" w14:textId="77777777" w:rsidTr="00C93108">
        <w:tc>
          <w:tcPr>
            <w:tcW w:w="851" w:type="dxa"/>
          </w:tcPr>
          <w:p w14:paraId="0F89EDC7" w14:textId="77777777" w:rsidR="00AB5E13" w:rsidRPr="00481D2D" w:rsidRDefault="00AB5E1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39739448" w14:textId="77777777" w:rsidR="00AB5E13" w:rsidRPr="00481D2D" w:rsidRDefault="00AB5E13" w:rsidP="00C93108">
            <w:pPr>
              <w:pStyle w:val="TAL"/>
            </w:pPr>
            <w:r w:rsidRPr="00481D2D">
              <w:t>p= (phone number)</w:t>
            </w:r>
          </w:p>
        </w:tc>
        <w:tc>
          <w:tcPr>
            <w:tcW w:w="1021" w:type="dxa"/>
          </w:tcPr>
          <w:p w14:paraId="220C4F59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D4CBDD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41C6110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1FC468DF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CF8067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21D83DC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7D7DFCE3" w14:textId="77777777" w:rsidTr="00C93108">
        <w:tc>
          <w:tcPr>
            <w:tcW w:w="851" w:type="dxa"/>
          </w:tcPr>
          <w:p w14:paraId="58672A9F" w14:textId="77777777" w:rsidR="00AB5E13" w:rsidRPr="00481D2D" w:rsidRDefault="00AB5E1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08DB0050" w14:textId="77777777" w:rsidR="00AB5E13" w:rsidRPr="00481D2D" w:rsidRDefault="00AB5E1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54A7BBC7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41DB9C68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210C16D4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67D47CB5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5DC126B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5F6F0B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2FCDAA66" w14:textId="77777777" w:rsidTr="00C93108">
        <w:tc>
          <w:tcPr>
            <w:tcW w:w="851" w:type="dxa"/>
          </w:tcPr>
          <w:p w14:paraId="655B9131" w14:textId="77777777" w:rsidR="00AB5E13" w:rsidRPr="00481D2D" w:rsidRDefault="00AB5E1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04DDE10B" w14:textId="77777777" w:rsidR="00AB5E13" w:rsidRPr="00481D2D" w:rsidRDefault="00AB5E1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4F0F071C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0E90AC2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F28BB4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38A5FA66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5283DFD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2F0B35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9C4684D" w14:textId="77777777" w:rsidTr="00C93108">
        <w:trPr>
          <w:cantSplit/>
        </w:trPr>
        <w:tc>
          <w:tcPr>
            <w:tcW w:w="851" w:type="dxa"/>
          </w:tcPr>
          <w:p w14:paraId="000EE31A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562AF9F7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Time description (one or more per description)</w:t>
            </w:r>
          </w:p>
        </w:tc>
      </w:tr>
      <w:tr w:rsidR="00AB5E13" w:rsidRPr="00481D2D" w14:paraId="3768F772" w14:textId="77777777" w:rsidTr="00C93108">
        <w:tc>
          <w:tcPr>
            <w:tcW w:w="851" w:type="dxa"/>
          </w:tcPr>
          <w:p w14:paraId="0EE224D9" w14:textId="77777777" w:rsidR="00AB5E13" w:rsidRPr="00481D2D" w:rsidRDefault="00AB5E13" w:rsidP="00C93108">
            <w:pPr>
              <w:pStyle w:val="TAL"/>
            </w:pPr>
            <w:bookmarkStart w:id="4" w:name="UASDPt"/>
            <w:r w:rsidRPr="00481D2D">
              <w:t>10</w:t>
            </w:r>
            <w:bookmarkEnd w:id="4"/>
          </w:p>
        </w:tc>
        <w:tc>
          <w:tcPr>
            <w:tcW w:w="2665" w:type="dxa"/>
          </w:tcPr>
          <w:p w14:paraId="14AC4844" w14:textId="77777777" w:rsidR="00AB5E13" w:rsidRPr="00481D2D" w:rsidRDefault="00AB5E13" w:rsidP="00C93108">
            <w:pPr>
              <w:pStyle w:val="TAL"/>
            </w:pPr>
            <w:r w:rsidRPr="00481D2D">
              <w:t>t= (time the session is active)</w:t>
            </w:r>
          </w:p>
        </w:tc>
        <w:tc>
          <w:tcPr>
            <w:tcW w:w="1021" w:type="dxa"/>
          </w:tcPr>
          <w:p w14:paraId="305D0B5B" w14:textId="77777777" w:rsidR="00AB5E13" w:rsidRPr="00481D2D" w:rsidRDefault="00AB5E1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7C8973CD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02C8632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724F66C" w14:textId="77777777" w:rsidR="00AB5E13" w:rsidRPr="00481D2D" w:rsidRDefault="00AB5E1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300E40F0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DDDF76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573E37B" w14:textId="77777777" w:rsidTr="00C93108">
        <w:tc>
          <w:tcPr>
            <w:tcW w:w="851" w:type="dxa"/>
          </w:tcPr>
          <w:p w14:paraId="50E99FC3" w14:textId="77777777" w:rsidR="00AB5E13" w:rsidRPr="00481D2D" w:rsidRDefault="00AB5E13" w:rsidP="00C93108">
            <w:pPr>
              <w:pStyle w:val="TAL"/>
            </w:pPr>
            <w:bookmarkStart w:id="5" w:name="UASDPr"/>
            <w:r w:rsidRPr="00481D2D">
              <w:t>11</w:t>
            </w:r>
            <w:bookmarkEnd w:id="5"/>
          </w:p>
        </w:tc>
        <w:tc>
          <w:tcPr>
            <w:tcW w:w="2665" w:type="dxa"/>
          </w:tcPr>
          <w:p w14:paraId="2DA2E364" w14:textId="77777777" w:rsidR="00AB5E13" w:rsidRPr="00481D2D" w:rsidRDefault="00AB5E13" w:rsidP="00C93108">
            <w:pPr>
              <w:pStyle w:val="TAL"/>
            </w:pPr>
            <w:r w:rsidRPr="00481D2D">
              <w:t>r= (zero or more repeat times)</w:t>
            </w:r>
          </w:p>
        </w:tc>
        <w:tc>
          <w:tcPr>
            <w:tcW w:w="1021" w:type="dxa"/>
          </w:tcPr>
          <w:p w14:paraId="5CFA4E37" w14:textId="77777777" w:rsidR="00AB5E13" w:rsidRPr="00481D2D" w:rsidRDefault="00AB5E1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09977A7C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342AD1C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7FF7B846" w14:textId="77777777" w:rsidR="00AB5E13" w:rsidRPr="00481D2D" w:rsidRDefault="00AB5E1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5D6562F8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592A29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72E690B2" w14:textId="77777777" w:rsidTr="00C93108">
        <w:trPr>
          <w:cantSplit/>
        </w:trPr>
        <w:tc>
          <w:tcPr>
            <w:tcW w:w="851" w:type="dxa"/>
          </w:tcPr>
          <w:p w14:paraId="39EAA5BF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79E575D6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 (continued)</w:t>
            </w:r>
          </w:p>
        </w:tc>
      </w:tr>
      <w:tr w:rsidR="00AB5E13" w:rsidRPr="00481D2D" w14:paraId="35CACB31" w14:textId="77777777" w:rsidTr="00C93108">
        <w:tc>
          <w:tcPr>
            <w:tcW w:w="851" w:type="dxa"/>
          </w:tcPr>
          <w:p w14:paraId="1249E38B" w14:textId="77777777" w:rsidR="00AB5E13" w:rsidRPr="00481D2D" w:rsidRDefault="00AB5E13" w:rsidP="00C93108">
            <w:pPr>
              <w:pStyle w:val="TAL"/>
            </w:pPr>
            <w:bookmarkStart w:id="6" w:name="UASDPz"/>
            <w:r w:rsidRPr="00481D2D">
              <w:t>12</w:t>
            </w:r>
            <w:bookmarkEnd w:id="6"/>
          </w:p>
        </w:tc>
        <w:tc>
          <w:tcPr>
            <w:tcW w:w="2665" w:type="dxa"/>
          </w:tcPr>
          <w:p w14:paraId="37AB0E1C" w14:textId="77777777" w:rsidR="00AB5E13" w:rsidRPr="00481D2D" w:rsidRDefault="00AB5E13" w:rsidP="00C93108">
            <w:pPr>
              <w:pStyle w:val="TAL"/>
            </w:pPr>
            <w:r w:rsidRPr="00481D2D">
              <w:t>z= (time zone adjustments)</w:t>
            </w:r>
          </w:p>
        </w:tc>
        <w:tc>
          <w:tcPr>
            <w:tcW w:w="1021" w:type="dxa"/>
          </w:tcPr>
          <w:p w14:paraId="38490E01" w14:textId="77777777" w:rsidR="00AB5E13" w:rsidRPr="00481D2D" w:rsidRDefault="00AB5E1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65AB214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129076B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E0E9785" w14:textId="77777777" w:rsidR="00AB5E13" w:rsidRPr="00481D2D" w:rsidRDefault="00AB5E1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20D7A8B4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C6FBDA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7F6AE19B" w14:textId="77777777" w:rsidTr="00C93108">
        <w:tc>
          <w:tcPr>
            <w:tcW w:w="851" w:type="dxa"/>
          </w:tcPr>
          <w:p w14:paraId="3FE1DA63" w14:textId="77777777" w:rsidR="00AB5E13" w:rsidRPr="00481D2D" w:rsidRDefault="00AB5E13" w:rsidP="00C93108">
            <w:pPr>
              <w:pStyle w:val="TAL"/>
            </w:pPr>
            <w:bookmarkStart w:id="7" w:name="UASDPk"/>
            <w:r w:rsidRPr="00481D2D">
              <w:t>13</w:t>
            </w:r>
            <w:bookmarkEnd w:id="7"/>
          </w:p>
        </w:tc>
        <w:tc>
          <w:tcPr>
            <w:tcW w:w="2665" w:type="dxa"/>
          </w:tcPr>
          <w:p w14:paraId="5683DBA9" w14:textId="77777777" w:rsidR="00AB5E13" w:rsidRPr="00481D2D" w:rsidRDefault="00AB5E1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1B8EB81D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4D3A0295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4581E3FF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23148D9F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6689DA6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518BE8B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4DE65801" w14:textId="77777777" w:rsidTr="00C93108">
        <w:tc>
          <w:tcPr>
            <w:tcW w:w="851" w:type="dxa"/>
          </w:tcPr>
          <w:p w14:paraId="425DFB8F" w14:textId="77777777" w:rsidR="00AB5E13" w:rsidRPr="00481D2D" w:rsidRDefault="00AB5E13" w:rsidP="00C93108">
            <w:pPr>
              <w:pStyle w:val="TAL"/>
            </w:pPr>
            <w:bookmarkStart w:id="8" w:name="UASDPa"/>
            <w:r w:rsidRPr="00481D2D">
              <w:t>14</w:t>
            </w:r>
            <w:bookmarkEnd w:id="8"/>
          </w:p>
        </w:tc>
        <w:tc>
          <w:tcPr>
            <w:tcW w:w="2665" w:type="dxa"/>
          </w:tcPr>
          <w:p w14:paraId="2A88675B" w14:textId="77777777" w:rsidR="00AB5E13" w:rsidRPr="00481D2D" w:rsidRDefault="00AB5E13" w:rsidP="00C93108">
            <w:pPr>
              <w:pStyle w:val="TAL"/>
            </w:pPr>
            <w:r w:rsidRPr="00481D2D">
              <w:t>a= (zero or more session attribute lines)</w:t>
            </w:r>
          </w:p>
        </w:tc>
        <w:tc>
          <w:tcPr>
            <w:tcW w:w="1021" w:type="dxa"/>
          </w:tcPr>
          <w:p w14:paraId="4DF1CFB2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50B9BE0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0BAD3C8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A5B419A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39F06F4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7EA2DA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75136DAA" w14:textId="77777777" w:rsidTr="00C93108">
        <w:trPr>
          <w:cantSplit/>
        </w:trPr>
        <w:tc>
          <w:tcPr>
            <w:tcW w:w="851" w:type="dxa"/>
          </w:tcPr>
          <w:p w14:paraId="18CAED44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3BFD0772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Media description (zero or more per description)</w:t>
            </w:r>
          </w:p>
        </w:tc>
      </w:tr>
      <w:tr w:rsidR="00AB5E13" w:rsidRPr="00481D2D" w14:paraId="68449FC2" w14:textId="77777777" w:rsidTr="00C93108">
        <w:tc>
          <w:tcPr>
            <w:tcW w:w="851" w:type="dxa"/>
          </w:tcPr>
          <w:p w14:paraId="0562F704" w14:textId="77777777" w:rsidR="00AB5E13" w:rsidRPr="00481D2D" w:rsidRDefault="00AB5E13" w:rsidP="00C93108">
            <w:pPr>
              <w:pStyle w:val="TAL"/>
            </w:pPr>
            <w:bookmarkStart w:id="9" w:name="UASDPm"/>
            <w:r w:rsidRPr="00481D2D">
              <w:t>15</w:t>
            </w:r>
            <w:bookmarkEnd w:id="9"/>
          </w:p>
        </w:tc>
        <w:tc>
          <w:tcPr>
            <w:tcW w:w="2665" w:type="dxa"/>
          </w:tcPr>
          <w:p w14:paraId="40AB096D" w14:textId="77777777" w:rsidR="00AB5E13" w:rsidRPr="00481D2D" w:rsidRDefault="00AB5E13" w:rsidP="00C93108">
            <w:pPr>
              <w:pStyle w:val="TAL"/>
            </w:pPr>
            <w:r w:rsidRPr="00481D2D">
              <w:t>m= (media name and transport address)</w:t>
            </w:r>
          </w:p>
        </w:tc>
        <w:tc>
          <w:tcPr>
            <w:tcW w:w="1021" w:type="dxa"/>
          </w:tcPr>
          <w:p w14:paraId="7C95848B" w14:textId="77777777" w:rsidR="00AB5E13" w:rsidRPr="00481D2D" w:rsidRDefault="00AB5E1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0F0AC28F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AD69761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57A3D42" w14:textId="77777777" w:rsidR="00AB5E13" w:rsidRPr="00481D2D" w:rsidRDefault="00AB5E1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3D8CB85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A8981C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6CE38938" w14:textId="77777777" w:rsidTr="00C93108">
        <w:tc>
          <w:tcPr>
            <w:tcW w:w="851" w:type="dxa"/>
          </w:tcPr>
          <w:p w14:paraId="2BB1C7F8" w14:textId="77777777" w:rsidR="00AB5E13" w:rsidRPr="00481D2D" w:rsidRDefault="00AB5E1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5E513D8C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(media title)</w:t>
            </w:r>
          </w:p>
        </w:tc>
        <w:tc>
          <w:tcPr>
            <w:tcW w:w="1021" w:type="dxa"/>
          </w:tcPr>
          <w:p w14:paraId="6DB3167F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0A7302E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942CF4C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13179B16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0BA553DE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08F19F4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</w:tr>
      <w:tr w:rsidR="00AB5E13" w:rsidRPr="00481D2D" w14:paraId="172031B2" w14:textId="77777777" w:rsidTr="00C93108">
        <w:tc>
          <w:tcPr>
            <w:tcW w:w="851" w:type="dxa"/>
          </w:tcPr>
          <w:p w14:paraId="7014128A" w14:textId="77777777" w:rsidR="00AB5E13" w:rsidRPr="00481D2D" w:rsidRDefault="00AB5E13" w:rsidP="00C93108">
            <w:pPr>
              <w:pStyle w:val="TAL"/>
            </w:pPr>
            <w:bookmarkStart w:id="10" w:name="UASDPc"/>
            <w:r w:rsidRPr="00481D2D">
              <w:t>17</w:t>
            </w:r>
            <w:bookmarkEnd w:id="10"/>
          </w:p>
        </w:tc>
        <w:tc>
          <w:tcPr>
            <w:tcW w:w="2665" w:type="dxa"/>
          </w:tcPr>
          <w:p w14:paraId="4D18393C" w14:textId="77777777" w:rsidR="00AB5E13" w:rsidRPr="00481D2D" w:rsidRDefault="00AB5E1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35588B70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20EA1CF5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5065B19A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85B4F8A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12073EDF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B03AD6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4608894" w14:textId="77777777" w:rsidTr="00C93108">
        <w:tc>
          <w:tcPr>
            <w:tcW w:w="851" w:type="dxa"/>
          </w:tcPr>
          <w:p w14:paraId="491F3502" w14:textId="77777777" w:rsidR="00AB5E13" w:rsidRPr="00481D2D" w:rsidRDefault="00AB5E13" w:rsidP="00C93108">
            <w:pPr>
              <w:pStyle w:val="TAL"/>
            </w:pPr>
            <w:bookmarkStart w:id="11" w:name="UASDPb"/>
            <w:r w:rsidRPr="00481D2D">
              <w:t>18</w:t>
            </w:r>
            <w:bookmarkEnd w:id="11"/>
          </w:p>
        </w:tc>
        <w:tc>
          <w:tcPr>
            <w:tcW w:w="2665" w:type="dxa"/>
          </w:tcPr>
          <w:p w14:paraId="4D41622C" w14:textId="77777777" w:rsidR="00AB5E13" w:rsidRPr="00481D2D" w:rsidRDefault="00AB5E1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606000A8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5E062298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2C69FAD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8C8A082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43C280FB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7DAEA70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9CAE544" w14:textId="77777777" w:rsidTr="00C93108">
        <w:tc>
          <w:tcPr>
            <w:tcW w:w="851" w:type="dxa"/>
          </w:tcPr>
          <w:p w14:paraId="466470F4" w14:textId="77777777" w:rsidR="00AB5E13" w:rsidRPr="00481D2D" w:rsidRDefault="00AB5E1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164E1CA8" w14:textId="77777777" w:rsidR="00AB5E13" w:rsidRPr="00481D2D" w:rsidRDefault="00AB5E1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4DAE0E9B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29732547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4169EDE2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17D7CFD2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4D4C6129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063852BE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289AFBD5" w14:textId="77777777" w:rsidTr="00C93108">
        <w:tc>
          <w:tcPr>
            <w:tcW w:w="851" w:type="dxa"/>
          </w:tcPr>
          <w:p w14:paraId="37CA3BEB" w14:textId="77777777" w:rsidR="00AB5E13" w:rsidRPr="00481D2D" w:rsidRDefault="00AB5E13" w:rsidP="00C93108">
            <w:pPr>
              <w:pStyle w:val="TAL"/>
            </w:pPr>
            <w:bookmarkStart w:id="12" w:name="UASDPam"/>
            <w:r w:rsidRPr="00481D2D">
              <w:t>20</w:t>
            </w:r>
            <w:bookmarkEnd w:id="12"/>
          </w:p>
        </w:tc>
        <w:tc>
          <w:tcPr>
            <w:tcW w:w="2665" w:type="dxa"/>
          </w:tcPr>
          <w:p w14:paraId="64697485" w14:textId="77777777" w:rsidR="00AB5E13" w:rsidRPr="00481D2D" w:rsidRDefault="00AB5E13" w:rsidP="00C93108">
            <w:pPr>
              <w:pStyle w:val="TAL"/>
            </w:pPr>
            <w:r w:rsidRPr="00481D2D">
              <w:t>a= (zero or more media attribute lines)</w:t>
            </w:r>
          </w:p>
        </w:tc>
        <w:tc>
          <w:tcPr>
            <w:tcW w:w="1021" w:type="dxa"/>
          </w:tcPr>
          <w:p w14:paraId="3CA7FD77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13B38E5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A680D0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34C87739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09928999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5B5556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33838B5" w14:textId="77777777" w:rsidTr="00C93108">
        <w:trPr>
          <w:cantSplit/>
        </w:trPr>
        <w:tc>
          <w:tcPr>
            <w:tcW w:w="9642" w:type="dxa"/>
            <w:gridSpan w:val="8"/>
          </w:tcPr>
          <w:p w14:paraId="5CBBEDEC" w14:textId="77777777" w:rsidR="00AB5E13" w:rsidRPr="00481D2D" w:rsidRDefault="00AB5E1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(A.318/15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NOT A.318/8)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(A.318/15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A.318/8)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"c=" contained in session level description and SDP contains media descriptions.</w:t>
            </w:r>
          </w:p>
          <w:p w14:paraId="30A364E1" w14:textId="77777777" w:rsidR="00AB5E13" w:rsidRPr="00481D2D" w:rsidRDefault="00AB5E1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A.3/6 THEN x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o - - MGCF.</w:t>
            </w:r>
          </w:p>
          <w:p w14:paraId="0761E608" w14:textId="77777777" w:rsidR="00AB5E13" w:rsidRPr="00481D2D" w:rsidRDefault="00AB5E13" w:rsidP="00C93108">
            <w:pPr>
              <w:pStyle w:val="TAN"/>
            </w:pPr>
            <w:r w:rsidRPr="00481D2D">
              <w:t>c3:</w:t>
            </w:r>
            <w:r w:rsidRPr="00481D2D">
              <w:tab/>
              <w:t xml:space="preserve">IF A.3/6 THEN n/a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m - - MGCF.</w:t>
            </w:r>
          </w:p>
          <w:p w14:paraId="51C26FA9" w14:textId="77777777" w:rsidR="00AB5E13" w:rsidRPr="00481D2D" w:rsidRDefault="00AB5E13" w:rsidP="00C93108">
            <w:pPr>
              <w:pStyle w:val="TAN"/>
            </w:pPr>
            <w:r w:rsidRPr="00481D2D">
              <w:t>c4:</w:t>
            </w:r>
            <w:r w:rsidRPr="00481D2D">
              <w:tab/>
              <w:t xml:space="preserve">IF A.3/6 THEN x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MGCF.</w:t>
            </w:r>
          </w:p>
          <w:p w14:paraId="2B428D6C" w14:textId="77777777" w:rsidR="00AB5E13" w:rsidRPr="00481D2D" w:rsidRDefault="00AB5E13" w:rsidP="00C93108">
            <w:pPr>
              <w:pStyle w:val="TAN"/>
            </w:pPr>
            <w:r w:rsidRPr="00481D2D">
              <w:t>c5:</w:t>
            </w:r>
            <w:r w:rsidRPr="00481D2D">
              <w:tab/>
              <w:t xml:space="preserve">IF A.318/17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m - - "c=" contained in all media description.</w:t>
            </w:r>
          </w:p>
        </w:tc>
      </w:tr>
    </w:tbl>
    <w:p w14:paraId="0EE454BE" w14:textId="77777777" w:rsidR="00AB5E13" w:rsidRPr="00481D2D" w:rsidRDefault="00AB5E13" w:rsidP="00AB5E13"/>
    <w:p w14:paraId="6893C075" w14:textId="77777777" w:rsidR="00AB5E13" w:rsidRPr="00481D2D" w:rsidRDefault="00AB5E13" w:rsidP="00AB5E13">
      <w:pPr>
        <w:keepNext/>
      </w:pPr>
      <w:r w:rsidRPr="00481D2D">
        <w:lastRenderedPageBreak/>
        <w:t>Prerequisite A.318/14 OR A.318/20 - - a= (zero or more session/media attribute lines)</w:t>
      </w:r>
    </w:p>
    <w:p w14:paraId="074B34A1" w14:textId="77777777" w:rsidR="00AB5E13" w:rsidRPr="00481D2D" w:rsidRDefault="00AB5E13" w:rsidP="00AB5E13">
      <w:pPr>
        <w:pStyle w:val="TH"/>
      </w:pPr>
      <w:r w:rsidRPr="00481D2D">
        <w:t>Table A.319: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AB5E13" w:rsidRPr="00481D2D" w14:paraId="6AB46F67" w14:textId="77777777" w:rsidTr="002E5AD5">
        <w:trPr>
          <w:cantSplit/>
        </w:trPr>
        <w:tc>
          <w:tcPr>
            <w:tcW w:w="851" w:type="dxa"/>
            <w:vMerge w:val="restart"/>
          </w:tcPr>
          <w:p w14:paraId="6B2EBC15" w14:textId="77777777" w:rsidR="00AB5E13" w:rsidRPr="00481D2D" w:rsidRDefault="00AB5E1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</w:tcPr>
          <w:p w14:paraId="7AF26949" w14:textId="77777777" w:rsidR="00AB5E13" w:rsidRPr="00481D2D" w:rsidRDefault="00AB5E1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</w:tcPr>
          <w:p w14:paraId="40BE18DE" w14:textId="77777777" w:rsidR="00AB5E13" w:rsidRPr="00481D2D" w:rsidRDefault="00AB5E1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57CCE685" w14:textId="77777777" w:rsidR="00AB5E13" w:rsidRPr="00481D2D" w:rsidRDefault="00AB5E1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AB5E13" w:rsidRPr="00481D2D" w14:paraId="11CA9554" w14:textId="77777777" w:rsidTr="002E5AD5">
        <w:trPr>
          <w:cantSplit/>
        </w:trPr>
        <w:tc>
          <w:tcPr>
            <w:tcW w:w="851" w:type="dxa"/>
            <w:vMerge/>
          </w:tcPr>
          <w:p w14:paraId="2722C29F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7B911F6E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1021" w:type="dxa"/>
          </w:tcPr>
          <w:p w14:paraId="096FBEB8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1EF440C8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B660B61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34CF5018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104089FB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6FA0CD2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</w:tr>
      <w:tr w:rsidR="00AB5E13" w:rsidRPr="00481D2D" w14:paraId="0DD8D457" w14:textId="77777777" w:rsidTr="002E5AD5">
        <w:tc>
          <w:tcPr>
            <w:tcW w:w="851" w:type="dxa"/>
          </w:tcPr>
          <w:p w14:paraId="23CF8478" w14:textId="77777777" w:rsidR="00AB5E13" w:rsidRPr="00481D2D" w:rsidRDefault="00AB5E1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6B19B7F9" w14:textId="77777777" w:rsidR="00AB5E13" w:rsidRPr="00481D2D" w:rsidRDefault="00AB5E13" w:rsidP="00C93108">
            <w:pPr>
              <w:pStyle w:val="TAL"/>
            </w:pPr>
            <w:r w:rsidRPr="00481D2D">
              <w:t>category (a=cat)</w:t>
            </w:r>
          </w:p>
        </w:tc>
        <w:tc>
          <w:tcPr>
            <w:tcW w:w="1021" w:type="dxa"/>
          </w:tcPr>
          <w:p w14:paraId="54B3B72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D854794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D17C365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23AFD03C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AD45FC5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306AD778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17DA1C99" w14:textId="77777777" w:rsidTr="002E5AD5">
        <w:tc>
          <w:tcPr>
            <w:tcW w:w="851" w:type="dxa"/>
          </w:tcPr>
          <w:p w14:paraId="5256B47E" w14:textId="77777777" w:rsidR="00AB5E13" w:rsidRPr="00481D2D" w:rsidRDefault="00AB5E1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</w:tcPr>
          <w:p w14:paraId="63572A07" w14:textId="77777777" w:rsidR="00AB5E13" w:rsidRPr="00481D2D" w:rsidRDefault="00AB5E13" w:rsidP="00C93108">
            <w:pPr>
              <w:pStyle w:val="TAL"/>
            </w:pPr>
            <w:r w:rsidRPr="00481D2D">
              <w:t>keywords (a=</w:t>
            </w:r>
            <w:proofErr w:type="spellStart"/>
            <w:r w:rsidRPr="00481D2D">
              <w:t>keywds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21F429BC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EF1C6F2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0C6A0DDB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BA2392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977D958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5DA040D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5E5C60AE" w14:textId="77777777" w:rsidTr="002E5AD5">
        <w:tc>
          <w:tcPr>
            <w:tcW w:w="851" w:type="dxa"/>
          </w:tcPr>
          <w:p w14:paraId="2587E410" w14:textId="77777777" w:rsidR="00AB5E13" w:rsidRPr="00481D2D" w:rsidRDefault="00AB5E1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6945026A" w14:textId="77777777" w:rsidR="00AB5E13" w:rsidRPr="00481D2D" w:rsidRDefault="00AB5E13" w:rsidP="00C93108">
            <w:pPr>
              <w:pStyle w:val="TAL"/>
            </w:pPr>
            <w:r w:rsidRPr="00481D2D">
              <w:t>name and version of tool (a=tool)</w:t>
            </w:r>
          </w:p>
        </w:tc>
        <w:tc>
          <w:tcPr>
            <w:tcW w:w="1021" w:type="dxa"/>
          </w:tcPr>
          <w:p w14:paraId="177A9D16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5E92324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6BF60739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8800C2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35FAE34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48AADFE6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75357FF5" w14:textId="77777777" w:rsidTr="002E5AD5">
        <w:tc>
          <w:tcPr>
            <w:tcW w:w="851" w:type="dxa"/>
          </w:tcPr>
          <w:p w14:paraId="18F5E328" w14:textId="77777777" w:rsidR="00AB5E13" w:rsidRPr="00481D2D" w:rsidRDefault="00AB5E1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2C18373F" w14:textId="77777777" w:rsidR="00AB5E13" w:rsidRPr="00481D2D" w:rsidRDefault="00AB5E13" w:rsidP="00C93108">
            <w:pPr>
              <w:pStyle w:val="TAL"/>
            </w:pPr>
            <w:r w:rsidRPr="00481D2D">
              <w:t>packet time (a=</w:t>
            </w:r>
            <w:proofErr w:type="spellStart"/>
            <w:r w:rsidRPr="00481D2D">
              <w:t>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380C2AD4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5D3D0AC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69F91F2A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152D6F7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B190C15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AF146C9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62686E48" w14:textId="77777777" w:rsidTr="002E5AD5">
        <w:tc>
          <w:tcPr>
            <w:tcW w:w="851" w:type="dxa"/>
          </w:tcPr>
          <w:p w14:paraId="207ACC46" w14:textId="77777777" w:rsidR="00AB5E13" w:rsidRPr="00481D2D" w:rsidRDefault="00AB5E1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21FB4D0F" w14:textId="77777777" w:rsidR="00AB5E13" w:rsidRPr="00481D2D" w:rsidRDefault="00AB5E13" w:rsidP="00C93108">
            <w:pPr>
              <w:pStyle w:val="TAL"/>
            </w:pPr>
            <w:r w:rsidRPr="00481D2D">
              <w:t>maximum packet time (a=</w:t>
            </w:r>
            <w:proofErr w:type="spellStart"/>
            <w:r w:rsidRPr="00481D2D">
              <w:t>maxptime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0C7F1B2" w14:textId="77777777" w:rsidR="00AB5E13" w:rsidRPr="00481D2D" w:rsidRDefault="00AB5E1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51900AD0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1DFB9C8A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58B11ED7" w14:textId="77777777" w:rsidR="00AB5E13" w:rsidRPr="00481D2D" w:rsidRDefault="00AB5E1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1DF90D9A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768B8B35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1880377D" w14:textId="77777777" w:rsidTr="002E5AD5">
        <w:tc>
          <w:tcPr>
            <w:tcW w:w="851" w:type="dxa"/>
          </w:tcPr>
          <w:p w14:paraId="5B5BAE13" w14:textId="77777777" w:rsidR="00AB5E13" w:rsidRPr="00481D2D" w:rsidRDefault="00AB5E1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6731FAA6" w14:textId="77777777" w:rsidR="00AB5E13" w:rsidRPr="00481D2D" w:rsidRDefault="00AB5E13" w:rsidP="00C93108">
            <w:pPr>
              <w:pStyle w:val="TAL"/>
            </w:pPr>
            <w:r w:rsidRPr="00481D2D">
              <w:t>receive-only mode (a=</w:t>
            </w:r>
            <w:proofErr w:type="spellStart"/>
            <w:r w:rsidRPr="00481D2D">
              <w:t>recvonly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36993C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4576BED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28D417C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BA0D50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4186B8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7E287CB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73612716" w14:textId="77777777" w:rsidTr="002E5AD5">
        <w:tc>
          <w:tcPr>
            <w:tcW w:w="851" w:type="dxa"/>
          </w:tcPr>
          <w:p w14:paraId="09DD677E" w14:textId="77777777" w:rsidR="00AB5E13" w:rsidRPr="00481D2D" w:rsidRDefault="00AB5E1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0DD7FF47" w14:textId="77777777" w:rsidR="00AB5E13" w:rsidRPr="00481D2D" w:rsidRDefault="00AB5E13" w:rsidP="00C93108">
            <w:pPr>
              <w:pStyle w:val="TAL"/>
            </w:pPr>
            <w:r w:rsidRPr="00481D2D">
              <w:t>send and receive mode (a=</w:t>
            </w:r>
            <w:proofErr w:type="spellStart"/>
            <w:r w:rsidRPr="00481D2D">
              <w:t>sendrecv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32690A9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2C89E8D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5772A3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279B5328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CD1E17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AC3C4C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2AFC892" w14:textId="77777777" w:rsidTr="002E5AD5">
        <w:tc>
          <w:tcPr>
            <w:tcW w:w="851" w:type="dxa"/>
          </w:tcPr>
          <w:p w14:paraId="71256F8D" w14:textId="77777777" w:rsidR="00AB5E13" w:rsidRPr="00481D2D" w:rsidRDefault="00AB5E1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4435581A" w14:textId="77777777" w:rsidR="00AB5E13" w:rsidRPr="00481D2D" w:rsidRDefault="00AB5E13" w:rsidP="00C93108">
            <w:pPr>
              <w:pStyle w:val="TAL"/>
            </w:pPr>
            <w:r w:rsidRPr="00481D2D">
              <w:t>send-only mode (a=</w:t>
            </w:r>
            <w:proofErr w:type="spellStart"/>
            <w:r w:rsidRPr="00481D2D">
              <w:t>sendonly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D81BC3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51EF4A9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F9CA6F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7BE856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310D6A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077F6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5A66DBE" w14:textId="77777777" w:rsidTr="002E5AD5">
        <w:tc>
          <w:tcPr>
            <w:tcW w:w="851" w:type="dxa"/>
          </w:tcPr>
          <w:p w14:paraId="6CAE5251" w14:textId="77777777" w:rsidR="00AB5E13" w:rsidRPr="00481D2D" w:rsidRDefault="00AB5E13" w:rsidP="00C93108">
            <w:pPr>
              <w:pStyle w:val="TAL"/>
            </w:pPr>
            <w:r w:rsidRPr="00481D2D">
              <w:t>8A</w:t>
            </w:r>
          </w:p>
        </w:tc>
        <w:tc>
          <w:tcPr>
            <w:tcW w:w="2665" w:type="dxa"/>
          </w:tcPr>
          <w:p w14:paraId="7698DFFD" w14:textId="77777777" w:rsidR="00AB5E13" w:rsidRPr="00481D2D" w:rsidRDefault="00AB5E13" w:rsidP="00C93108">
            <w:pPr>
              <w:pStyle w:val="TAL"/>
            </w:pPr>
            <w:r w:rsidRPr="00481D2D">
              <w:t>Inactive mode (a=inactive)</w:t>
            </w:r>
          </w:p>
        </w:tc>
        <w:tc>
          <w:tcPr>
            <w:tcW w:w="1021" w:type="dxa"/>
          </w:tcPr>
          <w:p w14:paraId="61D5E2C5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569952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E8AEC9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2A3B313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D19C5A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0C08B23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C07E370" w14:textId="77777777" w:rsidTr="002E5AD5">
        <w:tc>
          <w:tcPr>
            <w:tcW w:w="851" w:type="dxa"/>
          </w:tcPr>
          <w:p w14:paraId="1CCCFC6D" w14:textId="77777777" w:rsidR="00AB5E13" w:rsidRPr="00481D2D" w:rsidRDefault="00AB5E1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7EFC925F" w14:textId="77777777" w:rsidR="00AB5E13" w:rsidRPr="00481D2D" w:rsidRDefault="00AB5E13" w:rsidP="00C93108">
            <w:pPr>
              <w:pStyle w:val="TAL"/>
            </w:pPr>
            <w:r w:rsidRPr="00481D2D">
              <w:t>whiteboard orientation (a=orient)</w:t>
            </w:r>
          </w:p>
        </w:tc>
        <w:tc>
          <w:tcPr>
            <w:tcW w:w="1021" w:type="dxa"/>
          </w:tcPr>
          <w:p w14:paraId="3A88503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A7ABBE1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71867569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4E5332B5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8CD2371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20D59027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22809DC3" w14:textId="77777777" w:rsidTr="002E5AD5">
        <w:tc>
          <w:tcPr>
            <w:tcW w:w="851" w:type="dxa"/>
          </w:tcPr>
          <w:p w14:paraId="15AD0D2B" w14:textId="77777777" w:rsidR="00AB5E13" w:rsidRPr="00481D2D" w:rsidRDefault="00AB5E13" w:rsidP="00C93108">
            <w:pPr>
              <w:pStyle w:val="TAL"/>
            </w:pPr>
            <w:r w:rsidRPr="00481D2D">
              <w:t>10</w:t>
            </w:r>
          </w:p>
        </w:tc>
        <w:tc>
          <w:tcPr>
            <w:tcW w:w="2665" w:type="dxa"/>
          </w:tcPr>
          <w:p w14:paraId="2ADED70E" w14:textId="77777777" w:rsidR="00AB5E13" w:rsidRPr="00481D2D" w:rsidRDefault="00AB5E13" w:rsidP="00C93108">
            <w:pPr>
              <w:pStyle w:val="TAL"/>
            </w:pPr>
            <w:r w:rsidRPr="00481D2D">
              <w:t>conference type (a=type)</w:t>
            </w:r>
          </w:p>
        </w:tc>
        <w:tc>
          <w:tcPr>
            <w:tcW w:w="1021" w:type="dxa"/>
          </w:tcPr>
          <w:p w14:paraId="41ED02E9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C9581C8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EA0A707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04349B6D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13B5CF1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D697A2C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166A7933" w14:textId="77777777" w:rsidTr="002E5AD5">
        <w:tc>
          <w:tcPr>
            <w:tcW w:w="851" w:type="dxa"/>
          </w:tcPr>
          <w:p w14:paraId="3B310906" w14:textId="77777777" w:rsidR="00AB5E13" w:rsidRPr="00481D2D" w:rsidRDefault="00AB5E13" w:rsidP="00C93108">
            <w:pPr>
              <w:pStyle w:val="TAL"/>
            </w:pPr>
            <w:r w:rsidRPr="00481D2D">
              <w:t>11</w:t>
            </w:r>
          </w:p>
        </w:tc>
        <w:tc>
          <w:tcPr>
            <w:tcW w:w="2665" w:type="dxa"/>
          </w:tcPr>
          <w:p w14:paraId="6333F415" w14:textId="77777777" w:rsidR="00AB5E13" w:rsidRPr="00481D2D" w:rsidRDefault="00AB5E13" w:rsidP="00C93108">
            <w:pPr>
              <w:pStyle w:val="TAL"/>
            </w:pPr>
            <w:r w:rsidRPr="00481D2D">
              <w:t>character set (a=charset)</w:t>
            </w:r>
          </w:p>
        </w:tc>
        <w:tc>
          <w:tcPr>
            <w:tcW w:w="1021" w:type="dxa"/>
          </w:tcPr>
          <w:p w14:paraId="5B27BFB7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EF2B383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FDD6EDF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CF34963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C5335C8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F42F2D4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32A0E34E" w14:textId="77777777" w:rsidTr="002E5AD5">
        <w:tc>
          <w:tcPr>
            <w:tcW w:w="851" w:type="dxa"/>
          </w:tcPr>
          <w:p w14:paraId="0DB84643" w14:textId="77777777" w:rsidR="00AB5E13" w:rsidRPr="00481D2D" w:rsidRDefault="00AB5E13" w:rsidP="00C93108">
            <w:pPr>
              <w:pStyle w:val="TAL"/>
            </w:pPr>
            <w:r w:rsidRPr="00481D2D">
              <w:t>12</w:t>
            </w:r>
          </w:p>
        </w:tc>
        <w:tc>
          <w:tcPr>
            <w:tcW w:w="2665" w:type="dxa"/>
          </w:tcPr>
          <w:p w14:paraId="716C3CAC" w14:textId="77777777" w:rsidR="00AB5E13" w:rsidRPr="00481D2D" w:rsidRDefault="00AB5E13" w:rsidP="00C93108">
            <w:pPr>
              <w:pStyle w:val="TAL"/>
            </w:pPr>
            <w:r w:rsidRPr="00481D2D">
              <w:t>language tag (a=</w:t>
            </w:r>
            <w:proofErr w:type="spellStart"/>
            <w:r w:rsidRPr="00481D2D">
              <w:t>sdplang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060857F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1EE5271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EDDBC2C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B88DF63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CEEDF63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2FCADB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0B476C1F" w14:textId="77777777" w:rsidTr="002E5AD5">
        <w:tc>
          <w:tcPr>
            <w:tcW w:w="851" w:type="dxa"/>
          </w:tcPr>
          <w:p w14:paraId="613CE60D" w14:textId="77777777" w:rsidR="00AB5E13" w:rsidRPr="00481D2D" w:rsidRDefault="00AB5E13" w:rsidP="00C93108">
            <w:pPr>
              <w:pStyle w:val="TAL"/>
            </w:pPr>
            <w:r w:rsidRPr="00481D2D">
              <w:t>13</w:t>
            </w:r>
          </w:p>
        </w:tc>
        <w:tc>
          <w:tcPr>
            <w:tcW w:w="2665" w:type="dxa"/>
          </w:tcPr>
          <w:p w14:paraId="785272D6" w14:textId="77777777" w:rsidR="00AB5E13" w:rsidRPr="00481D2D" w:rsidRDefault="00AB5E13" w:rsidP="00C93108">
            <w:pPr>
              <w:pStyle w:val="TAL"/>
            </w:pPr>
            <w:r w:rsidRPr="00481D2D">
              <w:t>language tag (a=lang)</w:t>
            </w:r>
          </w:p>
        </w:tc>
        <w:tc>
          <w:tcPr>
            <w:tcW w:w="1021" w:type="dxa"/>
          </w:tcPr>
          <w:p w14:paraId="0E0C6E16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DE7FCA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7D4C1D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81D9598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200DA6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5C7C11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5AEBBC74" w14:textId="77777777" w:rsidTr="002E5AD5">
        <w:tc>
          <w:tcPr>
            <w:tcW w:w="851" w:type="dxa"/>
          </w:tcPr>
          <w:p w14:paraId="4E0BA6DF" w14:textId="77777777" w:rsidR="00AB5E13" w:rsidRPr="00481D2D" w:rsidRDefault="00AB5E13" w:rsidP="00C93108">
            <w:pPr>
              <w:pStyle w:val="TAL"/>
            </w:pPr>
            <w:r w:rsidRPr="00481D2D">
              <w:t>14</w:t>
            </w:r>
          </w:p>
        </w:tc>
        <w:tc>
          <w:tcPr>
            <w:tcW w:w="2665" w:type="dxa"/>
          </w:tcPr>
          <w:p w14:paraId="300D8909" w14:textId="77777777" w:rsidR="00AB5E13" w:rsidRPr="00481D2D" w:rsidRDefault="00AB5E13" w:rsidP="00C93108">
            <w:pPr>
              <w:pStyle w:val="TAL"/>
            </w:pPr>
            <w:r w:rsidRPr="00481D2D">
              <w:t>frame rate (a=framerate)</w:t>
            </w:r>
          </w:p>
        </w:tc>
        <w:tc>
          <w:tcPr>
            <w:tcW w:w="1021" w:type="dxa"/>
          </w:tcPr>
          <w:p w14:paraId="124EF7D0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A859C5C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72CC5F4B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570B36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F9FA406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A647510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28F6D399" w14:textId="77777777" w:rsidTr="002E5AD5">
        <w:tc>
          <w:tcPr>
            <w:tcW w:w="851" w:type="dxa"/>
          </w:tcPr>
          <w:p w14:paraId="20A99F96" w14:textId="77777777" w:rsidR="00AB5E13" w:rsidRPr="00481D2D" w:rsidRDefault="00AB5E13" w:rsidP="00C93108">
            <w:pPr>
              <w:pStyle w:val="TAL"/>
            </w:pPr>
            <w:r w:rsidRPr="00481D2D">
              <w:t>15</w:t>
            </w:r>
          </w:p>
        </w:tc>
        <w:tc>
          <w:tcPr>
            <w:tcW w:w="2665" w:type="dxa"/>
          </w:tcPr>
          <w:p w14:paraId="265BF11F" w14:textId="77777777" w:rsidR="00AB5E13" w:rsidRPr="00481D2D" w:rsidRDefault="00AB5E13" w:rsidP="00C93108">
            <w:pPr>
              <w:pStyle w:val="TAL"/>
            </w:pPr>
            <w:r w:rsidRPr="00481D2D">
              <w:t>quality (a=quality)</w:t>
            </w:r>
          </w:p>
        </w:tc>
        <w:tc>
          <w:tcPr>
            <w:tcW w:w="1021" w:type="dxa"/>
          </w:tcPr>
          <w:p w14:paraId="303DEB82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280AB60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D3B50DA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57997FE7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6CCB06A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659890C5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0DE28415" w14:textId="77777777" w:rsidTr="002E5AD5">
        <w:tc>
          <w:tcPr>
            <w:tcW w:w="851" w:type="dxa"/>
          </w:tcPr>
          <w:p w14:paraId="20205BFE" w14:textId="77777777" w:rsidR="00AB5E13" w:rsidRPr="00481D2D" w:rsidRDefault="00AB5E1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1475D6B9" w14:textId="77777777" w:rsidR="00AB5E13" w:rsidRPr="00481D2D" w:rsidRDefault="00AB5E13" w:rsidP="00C93108">
            <w:pPr>
              <w:pStyle w:val="TAL"/>
            </w:pPr>
            <w:r w:rsidRPr="00481D2D">
              <w:t>format specific parameters (a=</w:t>
            </w:r>
            <w:proofErr w:type="spellStart"/>
            <w:r w:rsidRPr="00481D2D">
              <w:t>fmtp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7BB3A92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4C2B1D4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C2CF419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539D340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0E0EACC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F9C652E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33C6E49A" w14:textId="77777777" w:rsidTr="002E5AD5">
        <w:tc>
          <w:tcPr>
            <w:tcW w:w="851" w:type="dxa"/>
          </w:tcPr>
          <w:p w14:paraId="45F1E276" w14:textId="77777777" w:rsidR="00AB5E13" w:rsidRPr="00481D2D" w:rsidRDefault="00AB5E13" w:rsidP="00C93108">
            <w:pPr>
              <w:pStyle w:val="TAL"/>
            </w:pPr>
            <w:r w:rsidRPr="00481D2D">
              <w:t>17</w:t>
            </w:r>
          </w:p>
        </w:tc>
        <w:tc>
          <w:tcPr>
            <w:tcW w:w="2665" w:type="dxa"/>
          </w:tcPr>
          <w:p w14:paraId="6B89919F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rtpmap</w:t>
            </w:r>
            <w:proofErr w:type="spellEnd"/>
            <w:r w:rsidRPr="00481D2D">
              <w:t xml:space="preserve"> attribute (a=</w:t>
            </w:r>
            <w:proofErr w:type="spellStart"/>
            <w:r w:rsidRPr="00481D2D">
              <w:t>rtpmap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7A468E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9599F12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1E3822A6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6A95FB1E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6CF8C50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33468772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0D92993A" w14:textId="77777777" w:rsidTr="002E5AD5">
        <w:tc>
          <w:tcPr>
            <w:tcW w:w="851" w:type="dxa"/>
          </w:tcPr>
          <w:p w14:paraId="703CA6A8" w14:textId="77777777" w:rsidR="00AB5E13" w:rsidRPr="00481D2D" w:rsidRDefault="00AB5E13" w:rsidP="00C93108">
            <w:pPr>
              <w:pStyle w:val="TAL"/>
            </w:pPr>
            <w:r w:rsidRPr="00481D2D">
              <w:t>18</w:t>
            </w:r>
          </w:p>
        </w:tc>
        <w:tc>
          <w:tcPr>
            <w:tcW w:w="2665" w:type="dxa"/>
          </w:tcPr>
          <w:p w14:paraId="61D27C81" w14:textId="77777777" w:rsidR="00AB5E13" w:rsidRPr="00481D2D" w:rsidRDefault="00AB5E13" w:rsidP="00C93108">
            <w:pPr>
              <w:pStyle w:val="TAL"/>
            </w:pPr>
            <w:r w:rsidRPr="00481D2D">
              <w:t>current-status attribute (a=</w:t>
            </w:r>
            <w:proofErr w:type="spellStart"/>
            <w:r w:rsidRPr="00481D2D">
              <w:t>curr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2FF5C45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7983A31F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4A15D738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42EE5C08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4D4D6CD5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2E54FD9F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5F16C507" w14:textId="77777777" w:rsidTr="002E5AD5">
        <w:tc>
          <w:tcPr>
            <w:tcW w:w="851" w:type="dxa"/>
          </w:tcPr>
          <w:p w14:paraId="4C0CFF17" w14:textId="77777777" w:rsidR="00AB5E13" w:rsidRPr="00481D2D" w:rsidRDefault="00AB5E1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29A2F7F6" w14:textId="77777777" w:rsidR="00AB5E13" w:rsidRPr="00481D2D" w:rsidRDefault="00AB5E13" w:rsidP="00C93108">
            <w:pPr>
              <w:pStyle w:val="TAL"/>
            </w:pPr>
            <w:r w:rsidRPr="00481D2D">
              <w:t>desired-status attribute (a=des)</w:t>
            </w:r>
          </w:p>
        </w:tc>
        <w:tc>
          <w:tcPr>
            <w:tcW w:w="1021" w:type="dxa"/>
          </w:tcPr>
          <w:p w14:paraId="6C0F73B4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27D6AA57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71519F73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35EE26E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4A218647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0329365A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607292D5" w14:textId="77777777" w:rsidTr="002E5AD5">
        <w:tc>
          <w:tcPr>
            <w:tcW w:w="851" w:type="dxa"/>
          </w:tcPr>
          <w:p w14:paraId="07918F71" w14:textId="77777777" w:rsidR="00AB5E13" w:rsidRPr="00481D2D" w:rsidRDefault="00AB5E13" w:rsidP="00C93108">
            <w:pPr>
              <w:pStyle w:val="TAL"/>
            </w:pPr>
            <w:r w:rsidRPr="00481D2D">
              <w:t>20</w:t>
            </w:r>
          </w:p>
        </w:tc>
        <w:tc>
          <w:tcPr>
            <w:tcW w:w="2665" w:type="dxa"/>
          </w:tcPr>
          <w:p w14:paraId="763889C3" w14:textId="77777777" w:rsidR="00AB5E13" w:rsidRPr="00481D2D" w:rsidRDefault="00AB5E13" w:rsidP="00C93108">
            <w:pPr>
              <w:pStyle w:val="TAL"/>
            </w:pPr>
            <w:r w:rsidRPr="00481D2D">
              <w:t>confirm-status attribute (a=conf)</w:t>
            </w:r>
          </w:p>
        </w:tc>
        <w:tc>
          <w:tcPr>
            <w:tcW w:w="1021" w:type="dxa"/>
          </w:tcPr>
          <w:p w14:paraId="7209E204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0030AE1D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6944F59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2B4E7BE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512B4727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045588ED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50119600" w14:textId="77777777" w:rsidTr="002E5AD5">
        <w:tc>
          <w:tcPr>
            <w:tcW w:w="851" w:type="dxa"/>
          </w:tcPr>
          <w:p w14:paraId="2677F210" w14:textId="77777777" w:rsidR="00AB5E13" w:rsidRPr="00481D2D" w:rsidRDefault="00AB5E13" w:rsidP="00C93108">
            <w:pPr>
              <w:pStyle w:val="TAL"/>
            </w:pPr>
            <w:r w:rsidRPr="00481D2D">
              <w:t>21</w:t>
            </w:r>
          </w:p>
        </w:tc>
        <w:tc>
          <w:tcPr>
            <w:tcW w:w="2665" w:type="dxa"/>
          </w:tcPr>
          <w:p w14:paraId="628E0CE1" w14:textId="77777777" w:rsidR="00AB5E13" w:rsidRPr="00481D2D" w:rsidRDefault="00AB5E13" w:rsidP="00C93108">
            <w:pPr>
              <w:pStyle w:val="TAL"/>
            </w:pPr>
            <w:r w:rsidRPr="00481D2D">
              <w:t>media stream identification attribute (a=mid)</w:t>
            </w:r>
          </w:p>
        </w:tc>
        <w:tc>
          <w:tcPr>
            <w:tcW w:w="1021" w:type="dxa"/>
          </w:tcPr>
          <w:p w14:paraId="7E90EEFF" w14:textId="77777777" w:rsidR="00AB5E13" w:rsidRPr="00481D2D" w:rsidRDefault="00AB5E1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192DB5FC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  <w:tc>
          <w:tcPr>
            <w:tcW w:w="1021" w:type="dxa"/>
          </w:tcPr>
          <w:p w14:paraId="09AB3614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  <w:tc>
          <w:tcPr>
            <w:tcW w:w="1021" w:type="dxa"/>
          </w:tcPr>
          <w:p w14:paraId="08465338" w14:textId="77777777" w:rsidR="00AB5E13" w:rsidRPr="00481D2D" w:rsidRDefault="00AB5E1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0CF3366E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697BDE71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</w:tr>
      <w:tr w:rsidR="00AB5E13" w:rsidRPr="00481D2D" w14:paraId="717989E8" w14:textId="77777777" w:rsidTr="002E5AD5">
        <w:tc>
          <w:tcPr>
            <w:tcW w:w="851" w:type="dxa"/>
          </w:tcPr>
          <w:p w14:paraId="4DB46EFE" w14:textId="77777777" w:rsidR="00AB5E13" w:rsidRPr="00481D2D" w:rsidRDefault="00AB5E13" w:rsidP="00C93108">
            <w:pPr>
              <w:pStyle w:val="TAL"/>
            </w:pPr>
            <w:r w:rsidRPr="00481D2D">
              <w:t>22</w:t>
            </w:r>
          </w:p>
        </w:tc>
        <w:tc>
          <w:tcPr>
            <w:tcW w:w="2665" w:type="dxa"/>
          </w:tcPr>
          <w:p w14:paraId="1E12DCD1" w14:textId="77777777" w:rsidR="00AB5E13" w:rsidRPr="00481D2D" w:rsidRDefault="00AB5E13" w:rsidP="00C93108">
            <w:pPr>
              <w:pStyle w:val="TAL"/>
            </w:pPr>
            <w:r w:rsidRPr="00481D2D">
              <w:t>group attribute (a=group)</w:t>
            </w:r>
          </w:p>
        </w:tc>
        <w:tc>
          <w:tcPr>
            <w:tcW w:w="1021" w:type="dxa"/>
          </w:tcPr>
          <w:p w14:paraId="54AE0FE5" w14:textId="77777777" w:rsidR="00AB5E13" w:rsidRPr="00481D2D" w:rsidRDefault="00AB5E13" w:rsidP="00C93108">
            <w:pPr>
              <w:pStyle w:val="TAL"/>
            </w:pPr>
            <w:r w:rsidRPr="00481D2D">
              <w:t>[53] 4</w:t>
            </w:r>
          </w:p>
        </w:tc>
        <w:tc>
          <w:tcPr>
            <w:tcW w:w="1021" w:type="dxa"/>
          </w:tcPr>
          <w:p w14:paraId="34A4B975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2E6B7B3F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6C63ED23" w14:textId="77777777" w:rsidR="00AB5E13" w:rsidRPr="00481D2D" w:rsidRDefault="00AB5E1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508D3BF8" w14:textId="77777777" w:rsidR="00AB5E13" w:rsidRPr="00481D2D" w:rsidRDefault="00AB5E13" w:rsidP="00C93108">
            <w:pPr>
              <w:pStyle w:val="TAL"/>
            </w:pPr>
            <w:r w:rsidRPr="00481D2D">
              <w:t>c6</w:t>
            </w:r>
          </w:p>
        </w:tc>
        <w:tc>
          <w:tcPr>
            <w:tcW w:w="1021" w:type="dxa"/>
          </w:tcPr>
          <w:p w14:paraId="5542746E" w14:textId="77777777" w:rsidR="00AB5E13" w:rsidRPr="00481D2D" w:rsidRDefault="00AB5E13" w:rsidP="00C93108">
            <w:pPr>
              <w:pStyle w:val="TAL"/>
            </w:pPr>
            <w:r w:rsidRPr="00481D2D">
              <w:t>c6</w:t>
            </w:r>
          </w:p>
        </w:tc>
      </w:tr>
      <w:tr w:rsidR="00AB5E13" w:rsidRPr="00481D2D" w14:paraId="60964D0E" w14:textId="77777777" w:rsidTr="002E5AD5">
        <w:tc>
          <w:tcPr>
            <w:tcW w:w="851" w:type="dxa"/>
          </w:tcPr>
          <w:p w14:paraId="5EAC8357" w14:textId="77777777" w:rsidR="00AB5E13" w:rsidRPr="00481D2D" w:rsidRDefault="00AB5E13" w:rsidP="00C93108">
            <w:pPr>
              <w:pStyle w:val="TAL"/>
            </w:pPr>
            <w:r w:rsidRPr="00481D2D">
              <w:t>23</w:t>
            </w:r>
          </w:p>
        </w:tc>
        <w:tc>
          <w:tcPr>
            <w:tcW w:w="2665" w:type="dxa"/>
          </w:tcPr>
          <w:p w14:paraId="1B377667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setup attribute (</w:t>
            </w:r>
            <w:r w:rsidRPr="00481D2D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39C60012" w14:textId="77777777" w:rsidR="00AB5E13" w:rsidRPr="00481D2D" w:rsidRDefault="00AB5E1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7BFD8448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47C8C4E1" w14:textId="77777777" w:rsidR="00AB5E13" w:rsidRPr="00481D2D" w:rsidRDefault="00AB5E13" w:rsidP="00C93108">
            <w:pPr>
              <w:pStyle w:val="TAL"/>
            </w:pPr>
            <w:r w:rsidRPr="00481D2D">
              <w:t>c45</w:t>
            </w:r>
          </w:p>
        </w:tc>
        <w:tc>
          <w:tcPr>
            <w:tcW w:w="1021" w:type="dxa"/>
          </w:tcPr>
          <w:p w14:paraId="7C35B5FD" w14:textId="77777777" w:rsidR="00AB5E13" w:rsidRPr="00481D2D" w:rsidRDefault="00AB5E1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3393AB57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4320E8F8" w14:textId="77777777" w:rsidR="00AB5E13" w:rsidRPr="00481D2D" w:rsidRDefault="00AB5E13" w:rsidP="00C93108">
            <w:pPr>
              <w:pStyle w:val="TAL"/>
            </w:pPr>
            <w:r w:rsidRPr="00481D2D">
              <w:t>c45</w:t>
            </w:r>
          </w:p>
        </w:tc>
      </w:tr>
      <w:tr w:rsidR="00AB5E13" w:rsidRPr="00481D2D" w14:paraId="611B4831" w14:textId="77777777" w:rsidTr="002E5AD5">
        <w:tc>
          <w:tcPr>
            <w:tcW w:w="851" w:type="dxa"/>
          </w:tcPr>
          <w:p w14:paraId="0116FF8F" w14:textId="77777777" w:rsidR="00AB5E13" w:rsidRPr="00481D2D" w:rsidRDefault="00AB5E13" w:rsidP="00C93108">
            <w:pPr>
              <w:pStyle w:val="TAL"/>
            </w:pPr>
            <w:r w:rsidRPr="00481D2D">
              <w:t>24</w:t>
            </w:r>
          </w:p>
        </w:tc>
        <w:tc>
          <w:tcPr>
            <w:tcW w:w="2665" w:type="dxa"/>
          </w:tcPr>
          <w:p w14:paraId="6A56D2E2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connection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1FE52250" w14:textId="77777777" w:rsidR="00AB5E13" w:rsidRPr="00481D2D" w:rsidRDefault="00AB5E1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34621FD2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336B7D14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3DAA2E2D" w14:textId="77777777" w:rsidR="00AB5E13" w:rsidRPr="00481D2D" w:rsidRDefault="00AB5E1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44BA39E2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374B5C28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</w:tr>
      <w:tr w:rsidR="00AB5E13" w:rsidRPr="00481D2D" w14:paraId="59678A0C" w14:textId="77777777" w:rsidTr="002E5AD5">
        <w:tc>
          <w:tcPr>
            <w:tcW w:w="851" w:type="dxa"/>
          </w:tcPr>
          <w:p w14:paraId="6EAD5B96" w14:textId="77777777" w:rsidR="00AB5E13" w:rsidRPr="00481D2D" w:rsidRDefault="00AB5E13" w:rsidP="00C93108">
            <w:pPr>
              <w:pStyle w:val="TAL"/>
            </w:pPr>
            <w:r w:rsidRPr="00481D2D">
              <w:t>24A</w:t>
            </w:r>
          </w:p>
        </w:tc>
        <w:tc>
          <w:tcPr>
            <w:tcW w:w="2665" w:type="dxa"/>
          </w:tcPr>
          <w:p w14:paraId="0B9F76E4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DTLS association ID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</w:t>
            </w:r>
            <w:proofErr w:type="spellStart"/>
            <w:r w:rsidRPr="00481D2D">
              <w:rPr>
                <w:rFonts w:eastAsia="MS Mincho" w:cs="Arial"/>
              </w:rPr>
              <w:t>tls</w:t>
            </w:r>
            <w:proofErr w:type="spellEnd"/>
            <w:r w:rsidRPr="00481D2D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7FA0C3CB" w14:textId="77777777" w:rsidR="00AB5E13" w:rsidRPr="00481D2D" w:rsidRDefault="00AB5E1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55844113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</w:tcPr>
          <w:p w14:paraId="4DC15955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</w:tcPr>
          <w:p w14:paraId="0D8CED25" w14:textId="77777777" w:rsidR="00AB5E13" w:rsidRPr="00481D2D" w:rsidRDefault="00AB5E1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7272610E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</w:tcPr>
          <w:p w14:paraId="29025444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</w:tr>
      <w:tr w:rsidR="00AB5E13" w:rsidRPr="00481D2D" w14:paraId="611B4A2D" w14:textId="77777777" w:rsidTr="002E5AD5">
        <w:tc>
          <w:tcPr>
            <w:tcW w:w="851" w:type="dxa"/>
          </w:tcPr>
          <w:p w14:paraId="7427C3ED" w14:textId="77777777" w:rsidR="00AB5E13" w:rsidRPr="00481D2D" w:rsidRDefault="00AB5E13" w:rsidP="00C93108">
            <w:pPr>
              <w:pStyle w:val="TAL"/>
            </w:pPr>
            <w:r w:rsidRPr="00481D2D">
              <w:t>25</w:t>
            </w:r>
          </w:p>
        </w:tc>
        <w:tc>
          <w:tcPr>
            <w:tcW w:w="2665" w:type="dxa"/>
          </w:tcPr>
          <w:p w14:paraId="34944592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IP addresses (a=candidate)</w:t>
            </w:r>
          </w:p>
        </w:tc>
        <w:tc>
          <w:tcPr>
            <w:tcW w:w="1021" w:type="dxa"/>
          </w:tcPr>
          <w:p w14:paraId="373DD03A" w14:textId="77777777" w:rsidR="00AB5E13" w:rsidRPr="00481D2D" w:rsidRDefault="00AB5E1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596A00E8" w14:textId="77777777" w:rsidR="00AB5E13" w:rsidRPr="00481D2D" w:rsidRDefault="00AB5E1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52B1BB31" w14:textId="77777777" w:rsidR="00AB5E13" w:rsidRPr="00481D2D" w:rsidRDefault="00AB5E1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07672AC2" w14:textId="77777777" w:rsidR="00AB5E13" w:rsidRPr="00481D2D" w:rsidRDefault="00AB5E1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1BE013CB" w14:textId="77777777" w:rsidR="00AB5E13" w:rsidRPr="00481D2D" w:rsidRDefault="00AB5E13" w:rsidP="00C93108">
            <w:pPr>
              <w:pStyle w:val="TAL"/>
            </w:pPr>
            <w:r w:rsidRPr="00481D2D">
              <w:t>c13</w:t>
            </w:r>
          </w:p>
        </w:tc>
        <w:tc>
          <w:tcPr>
            <w:tcW w:w="1021" w:type="dxa"/>
          </w:tcPr>
          <w:p w14:paraId="7E6418E0" w14:textId="77777777" w:rsidR="00AB5E13" w:rsidRPr="00481D2D" w:rsidRDefault="00AB5E13" w:rsidP="00C93108">
            <w:pPr>
              <w:pStyle w:val="TAL"/>
            </w:pPr>
            <w:r w:rsidRPr="00481D2D">
              <w:t>c13</w:t>
            </w:r>
          </w:p>
        </w:tc>
      </w:tr>
      <w:tr w:rsidR="00AB5E13" w:rsidRPr="00481D2D" w14:paraId="14E0CF2B" w14:textId="77777777" w:rsidTr="002E5AD5">
        <w:tc>
          <w:tcPr>
            <w:tcW w:w="851" w:type="dxa"/>
          </w:tcPr>
          <w:p w14:paraId="6EF9837A" w14:textId="77777777" w:rsidR="00AB5E13" w:rsidRPr="00481D2D" w:rsidRDefault="00AB5E13" w:rsidP="00C93108">
            <w:pPr>
              <w:pStyle w:val="TAL"/>
            </w:pPr>
            <w:r w:rsidRPr="00481D2D">
              <w:t>26</w:t>
            </w:r>
          </w:p>
        </w:tc>
        <w:tc>
          <w:tcPr>
            <w:tcW w:w="2665" w:type="dxa"/>
          </w:tcPr>
          <w:p w14:paraId="7535C512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floor control server determination (a=</w:t>
            </w:r>
            <w:proofErr w:type="spellStart"/>
            <w:r w:rsidRPr="00481D2D">
              <w:rPr>
                <w:rFonts w:eastAsia="MS Mincho"/>
              </w:rPr>
              <w:t>floorctrl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AD63728" w14:textId="77777777" w:rsidR="00AB5E13" w:rsidRPr="00481D2D" w:rsidRDefault="00AB5E1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770EB77E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AA2654C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1314C64A" w14:textId="77777777" w:rsidR="00AB5E13" w:rsidRPr="00481D2D" w:rsidRDefault="00AB5E1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1F07C8C5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8ADF6C6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5C44DD21" w14:textId="77777777" w:rsidTr="002E5AD5">
        <w:tc>
          <w:tcPr>
            <w:tcW w:w="851" w:type="dxa"/>
          </w:tcPr>
          <w:p w14:paraId="0F7851CE" w14:textId="77777777" w:rsidR="00AB5E13" w:rsidRPr="00481D2D" w:rsidRDefault="00AB5E13" w:rsidP="00C93108">
            <w:pPr>
              <w:pStyle w:val="TAL"/>
            </w:pPr>
            <w:r w:rsidRPr="00481D2D">
              <w:t>27</w:t>
            </w:r>
          </w:p>
        </w:tc>
        <w:tc>
          <w:tcPr>
            <w:tcW w:w="2665" w:type="dxa"/>
          </w:tcPr>
          <w:p w14:paraId="15E7139F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conference id (a=</w:t>
            </w:r>
            <w:proofErr w:type="spellStart"/>
            <w:r w:rsidRPr="00481D2D">
              <w:rPr>
                <w:rFonts w:eastAsia="MS Mincho"/>
              </w:rPr>
              <w:t>confid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E86EB0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5BEB2B0E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7DF9F1C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8E7EC03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4455E5B6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2E5A60EB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6CB81CA1" w14:textId="77777777" w:rsidTr="002E5AD5">
        <w:tc>
          <w:tcPr>
            <w:tcW w:w="851" w:type="dxa"/>
          </w:tcPr>
          <w:p w14:paraId="58E418F2" w14:textId="77777777" w:rsidR="00AB5E13" w:rsidRPr="00481D2D" w:rsidRDefault="00AB5E13" w:rsidP="00C93108">
            <w:pPr>
              <w:pStyle w:val="TAL"/>
            </w:pPr>
            <w:r w:rsidRPr="00481D2D">
              <w:t>28</w:t>
            </w:r>
          </w:p>
        </w:tc>
        <w:tc>
          <w:tcPr>
            <w:tcW w:w="2665" w:type="dxa"/>
          </w:tcPr>
          <w:p w14:paraId="419DF393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user id (a=</w:t>
            </w:r>
            <w:proofErr w:type="spellStart"/>
            <w:r w:rsidRPr="00481D2D">
              <w:rPr>
                <w:rFonts w:eastAsia="MS Mincho"/>
              </w:rPr>
              <w:t>userid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3962B50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13087EE5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47F8E112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31DF4D20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5E9E9971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5717592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192B643E" w14:textId="77777777" w:rsidTr="002E5AD5">
        <w:tc>
          <w:tcPr>
            <w:tcW w:w="851" w:type="dxa"/>
          </w:tcPr>
          <w:p w14:paraId="6E2F4E56" w14:textId="77777777" w:rsidR="00AB5E13" w:rsidRPr="00481D2D" w:rsidRDefault="00AB5E13" w:rsidP="00C93108">
            <w:pPr>
              <w:pStyle w:val="TAL"/>
            </w:pPr>
            <w:r w:rsidRPr="00481D2D">
              <w:t>29</w:t>
            </w:r>
          </w:p>
        </w:tc>
        <w:tc>
          <w:tcPr>
            <w:tcW w:w="2665" w:type="dxa"/>
          </w:tcPr>
          <w:p w14:paraId="27DD3134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association between streams and floors (a=</w:t>
            </w:r>
            <w:proofErr w:type="spellStart"/>
            <w:r w:rsidRPr="00481D2D">
              <w:rPr>
                <w:rFonts w:eastAsia="MS Mincho"/>
              </w:rPr>
              <w:t>floorid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BB56A62" w14:textId="77777777" w:rsidR="00AB5E13" w:rsidRPr="00481D2D" w:rsidRDefault="00AB5E1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29BF3148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26D25E6A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F7CD861" w14:textId="77777777" w:rsidR="00AB5E13" w:rsidRPr="00481D2D" w:rsidRDefault="00AB5E1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2385F335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4CFF65E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7530DA68" w14:textId="77777777" w:rsidTr="002E5AD5">
        <w:tc>
          <w:tcPr>
            <w:tcW w:w="851" w:type="dxa"/>
          </w:tcPr>
          <w:p w14:paraId="30B16E2C" w14:textId="77777777" w:rsidR="00AB5E13" w:rsidRPr="00481D2D" w:rsidRDefault="00AB5E13" w:rsidP="00C93108">
            <w:pPr>
              <w:pStyle w:val="TAL"/>
            </w:pPr>
            <w:r w:rsidRPr="00481D2D">
              <w:t>30</w:t>
            </w:r>
          </w:p>
        </w:tc>
        <w:tc>
          <w:tcPr>
            <w:tcW w:w="2665" w:type="dxa"/>
          </w:tcPr>
          <w:p w14:paraId="21DC6B0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RTCP feedback capability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200375C4" w14:textId="77777777" w:rsidR="00AB5E13" w:rsidRPr="00481D2D" w:rsidRDefault="00AB5E1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3FC9A1D7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35529371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3BEF23D4" w14:textId="77777777" w:rsidR="00AB5E13" w:rsidRPr="00481D2D" w:rsidRDefault="00AB5E1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603E4452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4FCFE27E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</w:tr>
      <w:tr w:rsidR="00AB5E13" w:rsidRPr="00481D2D" w14:paraId="467212C3" w14:textId="77777777" w:rsidTr="002E5AD5">
        <w:tc>
          <w:tcPr>
            <w:tcW w:w="851" w:type="dxa"/>
          </w:tcPr>
          <w:p w14:paraId="6E37B16D" w14:textId="77777777" w:rsidR="00AB5E13" w:rsidRPr="00481D2D" w:rsidRDefault="00AB5E13" w:rsidP="00C93108">
            <w:pPr>
              <w:pStyle w:val="TAL"/>
            </w:pPr>
            <w:r w:rsidRPr="00481D2D">
              <w:t>31</w:t>
            </w:r>
          </w:p>
        </w:tc>
        <w:tc>
          <w:tcPr>
            <w:tcW w:w="2665" w:type="dxa"/>
          </w:tcPr>
          <w:p w14:paraId="699EA74B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 xml:space="preserve">extension of the 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0684DC77" w14:textId="77777777" w:rsidR="00AB5E13" w:rsidRPr="00481D2D" w:rsidRDefault="00AB5E13" w:rsidP="00C93108">
            <w:pPr>
              <w:pStyle w:val="TAL"/>
            </w:pPr>
            <w:r w:rsidRPr="00481D2D">
              <w:t>[136] 7.1, [188] 6.2, [251] 9</w:t>
            </w:r>
          </w:p>
        </w:tc>
        <w:tc>
          <w:tcPr>
            <w:tcW w:w="1021" w:type="dxa"/>
          </w:tcPr>
          <w:p w14:paraId="320A6A24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5496C7A9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37767D68" w14:textId="77777777" w:rsidR="00AB5E13" w:rsidRPr="00481D2D" w:rsidRDefault="00AB5E13" w:rsidP="00C93108">
            <w:pPr>
              <w:pStyle w:val="TAL"/>
            </w:pPr>
            <w:r w:rsidRPr="00481D2D">
              <w:t>[136] 7.1, [251] 9</w:t>
            </w:r>
          </w:p>
        </w:tc>
        <w:tc>
          <w:tcPr>
            <w:tcW w:w="1021" w:type="dxa"/>
          </w:tcPr>
          <w:p w14:paraId="57B5BE8B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725BCA70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</w:tr>
      <w:tr w:rsidR="00AB5E13" w:rsidRPr="00481D2D" w14:paraId="139914D1" w14:textId="77777777" w:rsidTr="002E5AD5">
        <w:tc>
          <w:tcPr>
            <w:tcW w:w="851" w:type="dxa"/>
          </w:tcPr>
          <w:p w14:paraId="2146A838" w14:textId="77777777" w:rsidR="00AB5E13" w:rsidRPr="00481D2D" w:rsidRDefault="00AB5E13" w:rsidP="00C93108">
            <w:pPr>
              <w:pStyle w:val="TAL"/>
            </w:pPr>
            <w:r w:rsidRPr="00481D2D">
              <w:t>32</w:t>
            </w:r>
          </w:p>
        </w:tc>
        <w:tc>
          <w:tcPr>
            <w:tcW w:w="2665" w:type="dxa"/>
          </w:tcPr>
          <w:p w14:paraId="2EB03CF8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supported capability negotiation extensions (</w:t>
            </w:r>
            <w:r w:rsidRPr="00481D2D">
              <w:t>a=</w:t>
            </w:r>
            <w:proofErr w:type="spellStart"/>
            <w:r w:rsidRPr="00481D2D">
              <w:t>csup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1FBAA7" w14:textId="77777777" w:rsidR="00AB5E13" w:rsidRPr="00481D2D" w:rsidRDefault="00AB5E1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6E487A39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6D85C993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09309C2" w14:textId="77777777" w:rsidR="00AB5E13" w:rsidRPr="00481D2D" w:rsidRDefault="00AB5E1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63EA2CF8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9CC099A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33680B04" w14:textId="77777777" w:rsidTr="002E5AD5">
        <w:tc>
          <w:tcPr>
            <w:tcW w:w="851" w:type="dxa"/>
          </w:tcPr>
          <w:p w14:paraId="72C04E6B" w14:textId="77777777" w:rsidR="00AB5E13" w:rsidRPr="00481D2D" w:rsidRDefault="00AB5E13" w:rsidP="00C93108">
            <w:pPr>
              <w:pStyle w:val="TAL"/>
            </w:pPr>
            <w:r w:rsidRPr="00481D2D">
              <w:t>33</w:t>
            </w:r>
          </w:p>
        </w:tc>
        <w:tc>
          <w:tcPr>
            <w:tcW w:w="2665" w:type="dxa"/>
          </w:tcPr>
          <w:p w14:paraId="568D5D6D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required capability negotiation extensions (</w:t>
            </w:r>
            <w:r w:rsidRPr="00481D2D">
              <w:t>a=</w:t>
            </w:r>
            <w:proofErr w:type="spellStart"/>
            <w:r w:rsidRPr="00481D2D">
              <w:t>creq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45F07F" w14:textId="77777777" w:rsidR="00AB5E13" w:rsidRPr="00481D2D" w:rsidRDefault="00AB5E1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7E280010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F977466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059605E" w14:textId="77777777" w:rsidR="00AB5E13" w:rsidRPr="00481D2D" w:rsidRDefault="00AB5E1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0FD2E4E5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8A3EA80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62C6396F" w14:textId="77777777" w:rsidTr="002E5AD5">
        <w:tc>
          <w:tcPr>
            <w:tcW w:w="851" w:type="dxa"/>
          </w:tcPr>
          <w:p w14:paraId="397B5C1D" w14:textId="77777777" w:rsidR="00AB5E13" w:rsidRPr="00481D2D" w:rsidRDefault="00AB5E13" w:rsidP="00C93108">
            <w:pPr>
              <w:pStyle w:val="TAL"/>
            </w:pPr>
            <w:r w:rsidRPr="00481D2D">
              <w:t>34</w:t>
            </w:r>
          </w:p>
        </w:tc>
        <w:tc>
          <w:tcPr>
            <w:tcW w:w="2665" w:type="dxa"/>
          </w:tcPr>
          <w:p w14:paraId="4C899F33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attribute capability (</w:t>
            </w:r>
            <w:r w:rsidRPr="00481D2D">
              <w:t>a=</w:t>
            </w:r>
            <w:proofErr w:type="spellStart"/>
            <w:r w:rsidRPr="00481D2D">
              <w:t>acap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6AD3920" w14:textId="77777777" w:rsidR="00AB5E13" w:rsidRPr="00481D2D" w:rsidRDefault="00AB5E1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4E75530C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05FFC5B6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0507C22" w14:textId="77777777" w:rsidR="00AB5E13" w:rsidRPr="00481D2D" w:rsidRDefault="00AB5E1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6AB6F3D9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07B5C153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4589CDA6" w14:textId="77777777" w:rsidTr="002E5AD5">
        <w:tc>
          <w:tcPr>
            <w:tcW w:w="851" w:type="dxa"/>
          </w:tcPr>
          <w:p w14:paraId="69963E93" w14:textId="77777777" w:rsidR="00AB5E13" w:rsidRPr="00481D2D" w:rsidRDefault="00AB5E13" w:rsidP="00C93108">
            <w:pPr>
              <w:pStyle w:val="TAL"/>
            </w:pPr>
            <w:r w:rsidRPr="00481D2D">
              <w:t>35</w:t>
            </w:r>
          </w:p>
        </w:tc>
        <w:tc>
          <w:tcPr>
            <w:tcW w:w="2665" w:type="dxa"/>
          </w:tcPr>
          <w:p w14:paraId="43EB72C8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transport protocol capability (</w:t>
            </w:r>
            <w:r w:rsidRPr="00481D2D">
              <w:t>a=</w:t>
            </w:r>
            <w:proofErr w:type="spellStart"/>
            <w:r w:rsidRPr="00481D2D">
              <w:t>tcap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9F3348" w14:textId="77777777" w:rsidR="00AB5E13" w:rsidRPr="00481D2D" w:rsidRDefault="00AB5E1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087F15B8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0E70EF0A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1D8F1925" w14:textId="77777777" w:rsidR="00AB5E13" w:rsidRPr="00481D2D" w:rsidRDefault="00AB5E1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15C450FF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7641517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1301B9A8" w14:textId="77777777" w:rsidTr="002E5AD5">
        <w:tc>
          <w:tcPr>
            <w:tcW w:w="851" w:type="dxa"/>
          </w:tcPr>
          <w:p w14:paraId="52A33F48" w14:textId="77777777" w:rsidR="00AB5E13" w:rsidRPr="00481D2D" w:rsidRDefault="00AB5E13" w:rsidP="00C93108">
            <w:pPr>
              <w:pStyle w:val="TAL"/>
            </w:pPr>
            <w:r w:rsidRPr="00481D2D">
              <w:t>36</w:t>
            </w:r>
          </w:p>
        </w:tc>
        <w:tc>
          <w:tcPr>
            <w:tcW w:w="2665" w:type="dxa"/>
          </w:tcPr>
          <w:p w14:paraId="5BBF8F2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potential configuration (</w:t>
            </w:r>
            <w:r w:rsidRPr="00481D2D">
              <w:t>a=</w:t>
            </w:r>
            <w:proofErr w:type="spellStart"/>
            <w:r w:rsidRPr="00481D2D">
              <w:t>pcfg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EE40836" w14:textId="77777777" w:rsidR="00AB5E13" w:rsidRPr="00481D2D" w:rsidRDefault="00AB5E13" w:rsidP="00C93108">
            <w:pPr>
              <w:pStyle w:val="TAL"/>
            </w:pPr>
            <w:r w:rsidRPr="00481D2D">
              <w:t>[137] 3.5.1</w:t>
            </w:r>
          </w:p>
          <w:p w14:paraId="6D1BE42B" w14:textId="77777777" w:rsidR="00AB5E13" w:rsidRPr="00481D2D" w:rsidRDefault="00AB5E1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620D3CAE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0DDD12E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8AE8FC0" w14:textId="77777777" w:rsidR="00AB5E13" w:rsidRPr="00481D2D" w:rsidRDefault="00AB5E13" w:rsidP="00C93108">
            <w:pPr>
              <w:pStyle w:val="TAL"/>
            </w:pPr>
            <w:r w:rsidRPr="00481D2D">
              <w:t>[137] 3.5.1</w:t>
            </w:r>
          </w:p>
          <w:p w14:paraId="6BCDA1DF" w14:textId="77777777" w:rsidR="00AB5E13" w:rsidRPr="00481D2D" w:rsidRDefault="00AB5E1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4AC7E225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13B8246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235E6B15" w14:textId="77777777" w:rsidTr="002E5AD5">
        <w:tc>
          <w:tcPr>
            <w:tcW w:w="851" w:type="dxa"/>
          </w:tcPr>
          <w:p w14:paraId="443C302E" w14:textId="77777777" w:rsidR="00AB5E13" w:rsidRPr="00481D2D" w:rsidRDefault="00AB5E13" w:rsidP="00C93108">
            <w:pPr>
              <w:pStyle w:val="TAL"/>
            </w:pPr>
            <w:r w:rsidRPr="00481D2D">
              <w:t>37</w:t>
            </w:r>
          </w:p>
        </w:tc>
        <w:tc>
          <w:tcPr>
            <w:tcW w:w="2665" w:type="dxa"/>
          </w:tcPr>
          <w:p w14:paraId="54113FD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actual configuration (</w:t>
            </w:r>
            <w:r w:rsidRPr="00481D2D">
              <w:t>a=</w:t>
            </w:r>
            <w:proofErr w:type="spellStart"/>
            <w:r w:rsidRPr="00481D2D">
              <w:t>acfg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4CBAB05" w14:textId="77777777" w:rsidR="00AB5E13" w:rsidRPr="00481D2D" w:rsidRDefault="00AB5E1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046CBF54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AF4AB31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758610C" w14:textId="77777777" w:rsidR="00AB5E13" w:rsidRPr="00481D2D" w:rsidRDefault="00AB5E1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148FF8EE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24D87C4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544FB8FC" w14:textId="77777777" w:rsidTr="002E5AD5">
        <w:tc>
          <w:tcPr>
            <w:tcW w:w="851" w:type="dxa"/>
          </w:tcPr>
          <w:p w14:paraId="783EC849" w14:textId="77777777" w:rsidR="00AB5E13" w:rsidRPr="00481D2D" w:rsidRDefault="00AB5E13" w:rsidP="00C93108">
            <w:pPr>
              <w:pStyle w:val="TAL"/>
            </w:pPr>
            <w:r w:rsidRPr="00481D2D">
              <w:t>38</w:t>
            </w:r>
          </w:p>
        </w:tc>
        <w:tc>
          <w:tcPr>
            <w:tcW w:w="2665" w:type="dxa"/>
          </w:tcPr>
          <w:p w14:paraId="1B96998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connection data capability (a=</w:t>
            </w:r>
            <w:proofErr w:type="spellStart"/>
            <w:r w:rsidRPr="00481D2D">
              <w:rPr>
                <w:rFonts w:eastAsia="MS Mincho"/>
              </w:rPr>
              <w:t>ccap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B8D619A" w14:textId="77777777" w:rsidR="00AB5E13" w:rsidRPr="00481D2D" w:rsidRDefault="00AB5E1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79E657AA" w14:textId="77777777" w:rsidR="00AB5E13" w:rsidRPr="00481D2D" w:rsidRDefault="00AB5E1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14BE0561" w14:textId="77777777" w:rsidR="00AB5E13" w:rsidRPr="00481D2D" w:rsidRDefault="00AB5E1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58E10E03" w14:textId="77777777" w:rsidR="00AB5E13" w:rsidRPr="00481D2D" w:rsidRDefault="00AB5E1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4CE376A2" w14:textId="77777777" w:rsidR="00AB5E13" w:rsidRPr="00481D2D" w:rsidRDefault="00AB5E13" w:rsidP="00C93108">
            <w:pPr>
              <w:pStyle w:val="TAL"/>
            </w:pPr>
            <w:r w:rsidRPr="00481D2D">
              <w:t>c18</w:t>
            </w:r>
          </w:p>
        </w:tc>
        <w:tc>
          <w:tcPr>
            <w:tcW w:w="1021" w:type="dxa"/>
          </w:tcPr>
          <w:p w14:paraId="4D4B141F" w14:textId="77777777" w:rsidR="00AB5E13" w:rsidRPr="00481D2D" w:rsidRDefault="00AB5E13" w:rsidP="00C93108">
            <w:pPr>
              <w:pStyle w:val="TAL"/>
            </w:pPr>
            <w:r w:rsidRPr="00481D2D">
              <w:t>c18</w:t>
            </w:r>
          </w:p>
        </w:tc>
      </w:tr>
      <w:tr w:rsidR="00AB5E13" w:rsidRPr="00481D2D" w14:paraId="4EE98465" w14:textId="77777777" w:rsidTr="002E5AD5">
        <w:tc>
          <w:tcPr>
            <w:tcW w:w="851" w:type="dxa"/>
          </w:tcPr>
          <w:p w14:paraId="11787F94" w14:textId="77777777" w:rsidR="00AB5E13" w:rsidRPr="00481D2D" w:rsidRDefault="00AB5E13" w:rsidP="00C93108">
            <w:pPr>
              <w:pStyle w:val="TAL"/>
            </w:pPr>
            <w:r w:rsidRPr="00481D2D">
              <w:t>39</w:t>
            </w:r>
          </w:p>
        </w:tc>
        <w:tc>
          <w:tcPr>
            <w:tcW w:w="2665" w:type="dxa"/>
          </w:tcPr>
          <w:p w14:paraId="56C3170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maximum packet rate (a=</w:t>
            </w:r>
            <w:proofErr w:type="spellStart"/>
            <w:r w:rsidRPr="00481D2D">
              <w:rPr>
                <w:rFonts w:eastAsia="MS Mincho"/>
              </w:rPr>
              <w:t>maxprate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580FBD" w14:textId="77777777" w:rsidR="00AB5E13" w:rsidRPr="00481D2D" w:rsidRDefault="00AB5E13" w:rsidP="00C93108">
            <w:pPr>
              <w:pStyle w:val="TAL"/>
            </w:pPr>
            <w:r w:rsidRPr="00481D2D">
              <w:t>[152] 6.3</w:t>
            </w:r>
          </w:p>
        </w:tc>
        <w:tc>
          <w:tcPr>
            <w:tcW w:w="1021" w:type="dxa"/>
          </w:tcPr>
          <w:p w14:paraId="6E607A1C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063963B6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62B2E102" w14:textId="77777777" w:rsidR="00AB5E13" w:rsidRPr="00481D2D" w:rsidRDefault="00AB5E13" w:rsidP="00C93108">
            <w:pPr>
              <w:pStyle w:val="TAL"/>
            </w:pPr>
            <w:r w:rsidRPr="00481D2D">
              <w:t>[152] 6.3</w:t>
            </w:r>
          </w:p>
        </w:tc>
        <w:tc>
          <w:tcPr>
            <w:tcW w:w="1021" w:type="dxa"/>
          </w:tcPr>
          <w:p w14:paraId="036EE3CB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5025A2F5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</w:tr>
      <w:tr w:rsidR="00AB5E13" w:rsidRPr="00481D2D" w14:paraId="2126E18D" w14:textId="77777777" w:rsidTr="002E5AD5">
        <w:tc>
          <w:tcPr>
            <w:tcW w:w="851" w:type="dxa"/>
          </w:tcPr>
          <w:p w14:paraId="6F88E60A" w14:textId="77777777" w:rsidR="00AB5E13" w:rsidRPr="00481D2D" w:rsidRDefault="00AB5E13" w:rsidP="00C93108">
            <w:pPr>
              <w:pStyle w:val="TAL"/>
            </w:pPr>
            <w:r w:rsidRPr="00481D2D">
              <w:t>40</w:t>
            </w:r>
          </w:p>
        </w:tc>
        <w:tc>
          <w:tcPr>
            <w:tcW w:w="2665" w:type="dxa"/>
          </w:tcPr>
          <w:p w14:paraId="71EDF52E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50E3E71D" w14:textId="77777777" w:rsidR="00AB5E13" w:rsidRPr="00481D2D" w:rsidRDefault="00AB5E1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522611AF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198151B9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1128F64F" w14:textId="77777777" w:rsidR="00AB5E13" w:rsidRPr="00481D2D" w:rsidRDefault="00AB5E1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6B7DEED7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5940AC82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</w:tr>
      <w:tr w:rsidR="00AB5E13" w:rsidRPr="00481D2D" w14:paraId="47A7FAB9" w14:textId="77777777" w:rsidTr="002E5AD5">
        <w:tc>
          <w:tcPr>
            <w:tcW w:w="851" w:type="dxa"/>
          </w:tcPr>
          <w:p w14:paraId="6BA7AE65" w14:textId="77777777" w:rsidR="00AB5E13" w:rsidRPr="00481D2D" w:rsidRDefault="00AB5E13" w:rsidP="00C93108">
            <w:pPr>
              <w:pStyle w:val="TAL"/>
            </w:pPr>
            <w:r w:rsidRPr="00481D2D">
              <w:t>41</w:t>
            </w:r>
          </w:p>
        </w:tc>
        <w:tc>
          <w:tcPr>
            <w:tcW w:w="2665" w:type="dxa"/>
          </w:tcPr>
          <w:p w14:paraId="1ADA402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key management attribute (a=key-</w:t>
            </w:r>
            <w:proofErr w:type="spellStart"/>
            <w:r w:rsidRPr="00481D2D">
              <w:rPr>
                <w:rFonts w:eastAsia="MS Mincho"/>
              </w:rPr>
              <w:t>mgmt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1DC859E" w14:textId="77777777" w:rsidR="00AB5E13" w:rsidRPr="00481D2D" w:rsidRDefault="00AB5E1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43FEC9A0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2089E70E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6571B516" w14:textId="77777777" w:rsidR="00AB5E13" w:rsidRPr="00481D2D" w:rsidRDefault="00AB5E1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563D0540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7DFF568A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</w:tr>
      <w:tr w:rsidR="00AB5E13" w:rsidRPr="00481D2D" w14:paraId="6E245BF2" w14:textId="77777777" w:rsidTr="002E5AD5">
        <w:tc>
          <w:tcPr>
            <w:tcW w:w="851" w:type="dxa"/>
          </w:tcPr>
          <w:p w14:paraId="124A5829" w14:textId="77777777" w:rsidR="00AB5E13" w:rsidRPr="00481D2D" w:rsidRDefault="00AB5E13" w:rsidP="00C93108">
            <w:pPr>
              <w:pStyle w:val="TAL"/>
            </w:pPr>
            <w:r w:rsidRPr="00481D2D">
              <w:t>42</w:t>
            </w:r>
          </w:p>
        </w:tc>
        <w:tc>
          <w:tcPr>
            <w:tcW w:w="2665" w:type="dxa"/>
          </w:tcPr>
          <w:p w14:paraId="4924E546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3GPP_e2ae-security-indicator (a=3ge2ae)</w:t>
            </w:r>
          </w:p>
        </w:tc>
        <w:tc>
          <w:tcPr>
            <w:tcW w:w="1021" w:type="dxa"/>
          </w:tcPr>
          <w:p w14:paraId="277C9A1A" w14:textId="77777777" w:rsidR="00AB5E13" w:rsidRPr="00481D2D" w:rsidRDefault="00AB5E1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7230B1F5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5127EE07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03E35D49" w14:textId="77777777" w:rsidR="00AB5E13" w:rsidRPr="00481D2D" w:rsidRDefault="00AB5E1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447E6BB9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40F76682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</w:tr>
      <w:tr w:rsidR="00AB5E13" w:rsidRPr="00481D2D" w14:paraId="1B07B4E5" w14:textId="77777777" w:rsidTr="002E5AD5">
        <w:tc>
          <w:tcPr>
            <w:tcW w:w="851" w:type="dxa"/>
          </w:tcPr>
          <w:p w14:paraId="03E84123" w14:textId="77777777" w:rsidR="00AB5E13" w:rsidRPr="00481D2D" w:rsidRDefault="00AB5E13" w:rsidP="00C93108">
            <w:pPr>
              <w:pStyle w:val="TAL"/>
            </w:pPr>
            <w:r w:rsidRPr="00481D2D">
              <w:t>43</w:t>
            </w:r>
          </w:p>
        </w:tc>
        <w:tc>
          <w:tcPr>
            <w:tcW w:w="2665" w:type="dxa"/>
          </w:tcPr>
          <w:p w14:paraId="001796B0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rmcap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3FC8F8B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2B1B846A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9B3B178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DAC3610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32A2EC1D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2F48E862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639AC8B3" w14:textId="77777777" w:rsidTr="002E5AD5">
        <w:tc>
          <w:tcPr>
            <w:tcW w:w="851" w:type="dxa"/>
          </w:tcPr>
          <w:p w14:paraId="11B37F00" w14:textId="77777777" w:rsidR="00AB5E13" w:rsidRPr="00481D2D" w:rsidRDefault="00AB5E13" w:rsidP="00C93108">
            <w:pPr>
              <w:pStyle w:val="TAL"/>
            </w:pPr>
            <w:r w:rsidRPr="00481D2D">
              <w:t>43A</w:t>
            </w:r>
          </w:p>
        </w:tc>
        <w:tc>
          <w:tcPr>
            <w:tcW w:w="2665" w:type="dxa"/>
          </w:tcPr>
          <w:p w14:paraId="2E1BD34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omcap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843D8D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783A3B5C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6D044369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79B113F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72F192B2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3895BDB0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2B684267" w14:textId="77777777" w:rsidTr="002E5AD5">
        <w:tc>
          <w:tcPr>
            <w:tcW w:w="851" w:type="dxa"/>
          </w:tcPr>
          <w:p w14:paraId="44126AF8" w14:textId="77777777" w:rsidR="00AB5E13" w:rsidRPr="00481D2D" w:rsidRDefault="00AB5E13" w:rsidP="00C93108">
            <w:pPr>
              <w:pStyle w:val="TAL"/>
            </w:pPr>
            <w:r w:rsidRPr="00481D2D">
              <w:t>44</w:t>
            </w:r>
          </w:p>
        </w:tc>
        <w:tc>
          <w:tcPr>
            <w:tcW w:w="2665" w:type="dxa"/>
          </w:tcPr>
          <w:p w14:paraId="119E942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format capability (a=</w:t>
            </w:r>
            <w:proofErr w:type="spellStart"/>
            <w:r w:rsidRPr="00481D2D">
              <w:rPr>
                <w:rFonts w:eastAsia="MS Mincho"/>
              </w:rPr>
              <w:t>mfcap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BA71AED" w14:textId="77777777" w:rsidR="00AB5E13" w:rsidRPr="00481D2D" w:rsidRDefault="00AB5E1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24C0BFC1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118917CC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362A7ED" w14:textId="77777777" w:rsidR="00AB5E13" w:rsidRPr="00481D2D" w:rsidRDefault="00AB5E1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0AD11F7E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13B1E9EF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52960D71" w14:textId="77777777" w:rsidTr="002E5AD5">
        <w:tc>
          <w:tcPr>
            <w:tcW w:w="851" w:type="dxa"/>
          </w:tcPr>
          <w:p w14:paraId="59C83552" w14:textId="77777777" w:rsidR="00AB5E13" w:rsidRPr="00481D2D" w:rsidRDefault="00AB5E13" w:rsidP="00C93108">
            <w:pPr>
              <w:pStyle w:val="TAL"/>
            </w:pPr>
            <w:r w:rsidRPr="00481D2D">
              <w:t>45</w:t>
            </w:r>
          </w:p>
        </w:tc>
        <w:tc>
          <w:tcPr>
            <w:tcW w:w="2665" w:type="dxa"/>
          </w:tcPr>
          <w:p w14:paraId="70B264B3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media-specific capability (a=</w:t>
            </w:r>
            <w:proofErr w:type="spellStart"/>
            <w:r w:rsidRPr="00481D2D">
              <w:t>mscap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6CE2609" w14:textId="77777777" w:rsidR="00AB5E13" w:rsidRPr="00481D2D" w:rsidRDefault="00AB5E1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2D95D640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68492AD1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9FC7E66" w14:textId="77777777" w:rsidR="00AB5E13" w:rsidRPr="00481D2D" w:rsidRDefault="00AB5E1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4689ED2A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345C437E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28E815F7" w14:textId="77777777" w:rsidTr="002E5AD5">
        <w:tc>
          <w:tcPr>
            <w:tcW w:w="851" w:type="dxa"/>
          </w:tcPr>
          <w:p w14:paraId="618E8BA1" w14:textId="77777777" w:rsidR="00AB5E13" w:rsidRPr="00481D2D" w:rsidRDefault="00AB5E13" w:rsidP="00C93108">
            <w:pPr>
              <w:pStyle w:val="TAL"/>
            </w:pPr>
            <w:r w:rsidRPr="00481D2D">
              <w:t>46</w:t>
            </w:r>
          </w:p>
        </w:tc>
        <w:tc>
          <w:tcPr>
            <w:tcW w:w="2665" w:type="dxa"/>
          </w:tcPr>
          <w:p w14:paraId="348F88B0" w14:textId="77777777" w:rsidR="00AB5E13" w:rsidRPr="00481D2D" w:rsidRDefault="00AB5E13" w:rsidP="00C93108">
            <w:pPr>
              <w:pStyle w:val="TAL"/>
            </w:pPr>
            <w:r w:rsidRPr="00481D2D">
              <w:t>latent configuration (a=</w:t>
            </w:r>
            <w:proofErr w:type="spellStart"/>
            <w:r w:rsidRPr="00481D2D">
              <w:t>lcfg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17BA2AE" w14:textId="77777777" w:rsidR="00AB5E13" w:rsidRPr="00481D2D" w:rsidRDefault="00AB5E1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7F1C9F69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</w:tcPr>
          <w:p w14:paraId="081C73D0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</w:tcPr>
          <w:p w14:paraId="4693AA89" w14:textId="77777777" w:rsidR="00AB5E13" w:rsidRPr="00481D2D" w:rsidRDefault="00AB5E1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2A02178C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</w:tcPr>
          <w:p w14:paraId="2D4E1E2B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</w:tr>
      <w:tr w:rsidR="00AB5E13" w:rsidRPr="00481D2D" w14:paraId="63BAABB9" w14:textId="77777777" w:rsidTr="002E5AD5">
        <w:tc>
          <w:tcPr>
            <w:tcW w:w="851" w:type="dxa"/>
          </w:tcPr>
          <w:p w14:paraId="6A9F5D00" w14:textId="77777777" w:rsidR="00AB5E13" w:rsidRPr="00481D2D" w:rsidRDefault="00AB5E13" w:rsidP="00C93108">
            <w:pPr>
              <w:pStyle w:val="TAL"/>
            </w:pPr>
            <w:r w:rsidRPr="00481D2D">
              <w:t>47</w:t>
            </w:r>
          </w:p>
        </w:tc>
        <w:tc>
          <w:tcPr>
            <w:tcW w:w="2665" w:type="dxa"/>
          </w:tcPr>
          <w:p w14:paraId="7EBFB2A5" w14:textId="77777777" w:rsidR="00AB5E13" w:rsidRPr="00481D2D" w:rsidRDefault="00AB5E13" w:rsidP="00C93108">
            <w:pPr>
              <w:pStyle w:val="TAL"/>
            </w:pPr>
            <w:r w:rsidRPr="00481D2D">
              <w:t>session capability (a=</w:t>
            </w:r>
            <w:proofErr w:type="spellStart"/>
            <w:r w:rsidRPr="00481D2D">
              <w:t>sescap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B35687E" w14:textId="77777777" w:rsidR="00AB5E13" w:rsidRPr="00481D2D" w:rsidRDefault="00AB5E1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6AF669AF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A415C75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884ADFA" w14:textId="77777777" w:rsidR="00AB5E13" w:rsidRPr="00481D2D" w:rsidRDefault="00AB5E1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65130F82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2746D734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</w:tr>
      <w:tr w:rsidR="00AB5E13" w:rsidRPr="00481D2D" w14:paraId="082FB80E" w14:textId="77777777" w:rsidTr="002E5AD5">
        <w:tc>
          <w:tcPr>
            <w:tcW w:w="851" w:type="dxa"/>
          </w:tcPr>
          <w:p w14:paraId="0B5ABD24" w14:textId="77777777" w:rsidR="00AB5E13" w:rsidRPr="00481D2D" w:rsidRDefault="00AB5E13" w:rsidP="00C93108">
            <w:pPr>
              <w:pStyle w:val="TAL"/>
            </w:pPr>
            <w:r w:rsidRPr="00481D2D">
              <w:t>48</w:t>
            </w:r>
          </w:p>
        </w:tc>
        <w:tc>
          <w:tcPr>
            <w:tcW w:w="2665" w:type="dxa"/>
          </w:tcPr>
          <w:p w14:paraId="3316B4E4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msrp</w:t>
            </w:r>
            <w:proofErr w:type="spellEnd"/>
            <w:r w:rsidRPr="00481D2D">
              <w:t xml:space="preserve"> path (a=path)</w:t>
            </w:r>
          </w:p>
        </w:tc>
        <w:tc>
          <w:tcPr>
            <w:tcW w:w="1021" w:type="dxa"/>
          </w:tcPr>
          <w:p w14:paraId="09266C1E" w14:textId="77777777" w:rsidR="00AB5E13" w:rsidRPr="00481D2D" w:rsidRDefault="00AB5E1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220E73D9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1F7F011C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665A4844" w14:textId="77777777" w:rsidR="00AB5E13" w:rsidRPr="00481D2D" w:rsidRDefault="00AB5E1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30934247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1C627503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</w:tr>
      <w:tr w:rsidR="00AB5E13" w:rsidRPr="00481D2D" w14:paraId="617617B5" w14:textId="77777777" w:rsidTr="002E5AD5">
        <w:tc>
          <w:tcPr>
            <w:tcW w:w="851" w:type="dxa"/>
          </w:tcPr>
          <w:p w14:paraId="29B49AE6" w14:textId="77777777" w:rsidR="00AB5E13" w:rsidRPr="00481D2D" w:rsidRDefault="00AB5E13" w:rsidP="00C93108">
            <w:pPr>
              <w:pStyle w:val="TAL"/>
            </w:pPr>
            <w:r w:rsidRPr="00481D2D">
              <w:t>49</w:t>
            </w:r>
          </w:p>
        </w:tc>
        <w:tc>
          <w:tcPr>
            <w:tcW w:w="2665" w:type="dxa"/>
          </w:tcPr>
          <w:p w14:paraId="10A72AA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781CB60A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0808843" w14:textId="77777777" w:rsidR="00AB5E13" w:rsidRPr="00481D2D" w:rsidRDefault="00AB5E13" w:rsidP="00C93108">
            <w:pPr>
              <w:pStyle w:val="TAL"/>
            </w:pPr>
            <w:r w:rsidRPr="00481D2D">
              <w:t>c27</w:t>
            </w:r>
          </w:p>
        </w:tc>
        <w:tc>
          <w:tcPr>
            <w:tcW w:w="1021" w:type="dxa"/>
          </w:tcPr>
          <w:p w14:paraId="5DF811BC" w14:textId="77777777" w:rsidR="00AB5E13" w:rsidRPr="00481D2D" w:rsidRDefault="00AB5E13" w:rsidP="00C93108">
            <w:pPr>
              <w:pStyle w:val="TAL"/>
            </w:pPr>
            <w:r w:rsidRPr="00481D2D">
              <w:t>c27</w:t>
            </w:r>
          </w:p>
        </w:tc>
        <w:tc>
          <w:tcPr>
            <w:tcW w:w="1021" w:type="dxa"/>
          </w:tcPr>
          <w:p w14:paraId="10CD3743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2BCDBBBD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0EA8168F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2A741FEF" w14:textId="77777777" w:rsidTr="002E5AD5">
        <w:tc>
          <w:tcPr>
            <w:tcW w:w="851" w:type="dxa"/>
          </w:tcPr>
          <w:p w14:paraId="0A785798" w14:textId="77777777" w:rsidR="00AB5E13" w:rsidRPr="00481D2D" w:rsidRDefault="00AB5E13" w:rsidP="00C93108">
            <w:pPr>
              <w:pStyle w:val="TAL"/>
            </w:pPr>
            <w:r w:rsidRPr="00481D2D">
              <w:t>50</w:t>
            </w:r>
          </w:p>
        </w:tc>
        <w:tc>
          <w:tcPr>
            <w:tcW w:w="2665" w:type="dxa"/>
          </w:tcPr>
          <w:p w14:paraId="45C517B8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transfer identifier (a=</w:t>
            </w:r>
            <w:r w:rsidRPr="00481D2D">
              <w:t xml:space="preserve"> </w:t>
            </w:r>
            <w:r w:rsidRPr="00481D2D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352BBBD8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69D22AAD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EBC2D8D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542C59FB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4484D145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365D0ACD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08188852" w14:textId="77777777" w:rsidTr="002E5AD5">
        <w:tc>
          <w:tcPr>
            <w:tcW w:w="851" w:type="dxa"/>
          </w:tcPr>
          <w:p w14:paraId="43F9D5E9" w14:textId="77777777" w:rsidR="00AB5E13" w:rsidRPr="00481D2D" w:rsidRDefault="00AB5E13" w:rsidP="00C93108">
            <w:pPr>
              <w:pStyle w:val="TAL"/>
            </w:pPr>
            <w:r w:rsidRPr="00481D2D">
              <w:t>51</w:t>
            </w:r>
          </w:p>
        </w:tc>
        <w:tc>
          <w:tcPr>
            <w:tcW w:w="2665" w:type="dxa"/>
          </w:tcPr>
          <w:p w14:paraId="62902D6D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</w:tcPr>
          <w:p w14:paraId="502B8A02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15A5FA5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73140C83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6330FA0B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68F56CF5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2A61E19A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75471005" w14:textId="77777777" w:rsidTr="002E5AD5">
        <w:tc>
          <w:tcPr>
            <w:tcW w:w="851" w:type="dxa"/>
          </w:tcPr>
          <w:p w14:paraId="30326E2F" w14:textId="77777777" w:rsidR="00AB5E13" w:rsidRPr="00481D2D" w:rsidRDefault="00AB5E13" w:rsidP="00C93108">
            <w:pPr>
              <w:pStyle w:val="TAL"/>
            </w:pPr>
            <w:r w:rsidRPr="00481D2D">
              <w:t>52</w:t>
            </w:r>
          </w:p>
        </w:tc>
        <w:tc>
          <w:tcPr>
            <w:tcW w:w="2665" w:type="dxa"/>
          </w:tcPr>
          <w:p w14:paraId="19B9C3FD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06A07C42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55CB9E0E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7F7B741F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E22BED3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55FF7E57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459EB9B4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753480D5" w14:textId="77777777" w:rsidTr="002E5AD5">
        <w:tc>
          <w:tcPr>
            <w:tcW w:w="851" w:type="dxa"/>
          </w:tcPr>
          <w:p w14:paraId="423E83A8" w14:textId="77777777" w:rsidR="00AB5E13" w:rsidRPr="00481D2D" w:rsidRDefault="00AB5E13" w:rsidP="00C93108">
            <w:pPr>
              <w:pStyle w:val="TAL"/>
            </w:pPr>
            <w:r w:rsidRPr="00481D2D">
              <w:t>53</w:t>
            </w:r>
          </w:p>
        </w:tc>
        <w:tc>
          <w:tcPr>
            <w:tcW w:w="2665" w:type="dxa"/>
          </w:tcPr>
          <w:p w14:paraId="734D96F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</w:tcPr>
          <w:p w14:paraId="02A5D196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2E66162D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1D6D760C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0B566F99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E03EDC4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47C53FFC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776504D1" w14:textId="77777777" w:rsidTr="002E5AD5">
        <w:tc>
          <w:tcPr>
            <w:tcW w:w="851" w:type="dxa"/>
          </w:tcPr>
          <w:p w14:paraId="7A3F66DC" w14:textId="77777777" w:rsidR="00AB5E13" w:rsidRPr="00481D2D" w:rsidRDefault="00AB5E13" w:rsidP="00C93108">
            <w:pPr>
              <w:pStyle w:val="TAL"/>
            </w:pPr>
            <w:r w:rsidRPr="00481D2D">
              <w:t>54</w:t>
            </w:r>
          </w:p>
        </w:tc>
        <w:tc>
          <w:tcPr>
            <w:tcW w:w="2665" w:type="dxa"/>
          </w:tcPr>
          <w:p w14:paraId="6D59ECF2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2DE3F6D4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1D80E0AF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74385FDB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1C23CEF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3A877B7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7105679E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310B3D3D" w14:textId="77777777" w:rsidTr="002E5AD5">
        <w:tc>
          <w:tcPr>
            <w:tcW w:w="851" w:type="dxa"/>
          </w:tcPr>
          <w:p w14:paraId="7976BFD5" w14:textId="77777777" w:rsidR="00AB5E13" w:rsidRPr="00481D2D" w:rsidRDefault="00AB5E13" w:rsidP="00C93108">
            <w:pPr>
              <w:pStyle w:val="TAL"/>
            </w:pPr>
            <w:r w:rsidRPr="00481D2D">
              <w:t>55</w:t>
            </w:r>
          </w:p>
        </w:tc>
        <w:tc>
          <w:tcPr>
            <w:tcW w:w="2665" w:type="dxa"/>
          </w:tcPr>
          <w:p w14:paraId="5BAA3C9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2CE39AEA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2BADAF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56F65B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D9ED0F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0C43EC5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73A8E2A1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1A5C2337" w14:textId="77777777" w:rsidTr="002E5AD5">
        <w:tc>
          <w:tcPr>
            <w:tcW w:w="851" w:type="dxa"/>
          </w:tcPr>
          <w:p w14:paraId="173925A7" w14:textId="77777777" w:rsidR="00AB5E13" w:rsidRPr="00481D2D" w:rsidRDefault="00AB5E13" w:rsidP="00C93108">
            <w:pPr>
              <w:pStyle w:val="TAL"/>
            </w:pPr>
            <w:r w:rsidRPr="00481D2D">
              <w:t>56</w:t>
            </w:r>
          </w:p>
        </w:tc>
        <w:tc>
          <w:tcPr>
            <w:tcW w:w="2665" w:type="dxa"/>
          </w:tcPr>
          <w:p w14:paraId="06663F0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1B8BB9D8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A655AF3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7D5F010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0B85BB0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7BA25476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D8F37CB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07E3D390" w14:textId="77777777" w:rsidTr="002E5AD5">
        <w:tc>
          <w:tcPr>
            <w:tcW w:w="851" w:type="dxa"/>
          </w:tcPr>
          <w:p w14:paraId="5BBFBEDC" w14:textId="77777777" w:rsidR="00AB5E13" w:rsidRPr="00481D2D" w:rsidRDefault="00AB5E13" w:rsidP="00C93108">
            <w:pPr>
              <w:pStyle w:val="TAL"/>
            </w:pPr>
            <w:r w:rsidRPr="00481D2D">
              <w:t>57</w:t>
            </w:r>
          </w:p>
        </w:tc>
        <w:tc>
          <w:tcPr>
            <w:tcW w:w="2665" w:type="dxa"/>
          </w:tcPr>
          <w:p w14:paraId="6609DB8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336DF0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B179A84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38F748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176FA59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C6EF9D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8741203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6F12A57E" w14:textId="77777777" w:rsidTr="002E5AD5">
        <w:tc>
          <w:tcPr>
            <w:tcW w:w="851" w:type="dxa"/>
          </w:tcPr>
          <w:p w14:paraId="4A37DFF4" w14:textId="77777777" w:rsidR="00AB5E13" w:rsidRPr="00481D2D" w:rsidRDefault="00AB5E13" w:rsidP="00C93108">
            <w:pPr>
              <w:pStyle w:val="TAL"/>
            </w:pPr>
            <w:r w:rsidRPr="00481D2D">
              <w:t>58</w:t>
            </w:r>
          </w:p>
        </w:tc>
        <w:tc>
          <w:tcPr>
            <w:tcW w:w="2665" w:type="dxa"/>
          </w:tcPr>
          <w:p w14:paraId="5C9766A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74A4520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74AAD66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6EAF48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3EB49E8A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232DB64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4175B33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101E5CA9" w14:textId="77777777" w:rsidTr="002E5AD5">
        <w:tc>
          <w:tcPr>
            <w:tcW w:w="851" w:type="dxa"/>
          </w:tcPr>
          <w:p w14:paraId="3963B72E" w14:textId="77777777" w:rsidR="00AB5E13" w:rsidRPr="00481D2D" w:rsidRDefault="00AB5E13" w:rsidP="00C93108">
            <w:pPr>
              <w:pStyle w:val="TAL"/>
            </w:pPr>
            <w:r w:rsidRPr="00481D2D">
              <w:t>59</w:t>
            </w:r>
          </w:p>
        </w:tc>
        <w:tc>
          <w:tcPr>
            <w:tcW w:w="2665" w:type="dxa"/>
          </w:tcPr>
          <w:p w14:paraId="4177227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codecs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12724FBB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6696F42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5DE04E7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16EE829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6CD495B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C840772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32297ECF" w14:textId="77777777" w:rsidTr="002E5AD5">
        <w:tc>
          <w:tcPr>
            <w:tcW w:w="851" w:type="dxa"/>
          </w:tcPr>
          <w:p w14:paraId="77D5745E" w14:textId="77777777" w:rsidR="00AB5E13" w:rsidRPr="00481D2D" w:rsidRDefault="00AB5E13" w:rsidP="00C93108">
            <w:pPr>
              <w:pStyle w:val="TAL"/>
            </w:pPr>
            <w:r w:rsidRPr="00481D2D">
              <w:t>60</w:t>
            </w:r>
          </w:p>
        </w:tc>
        <w:tc>
          <w:tcPr>
            <w:tcW w:w="2665" w:type="dxa"/>
          </w:tcPr>
          <w:p w14:paraId="52DE241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F1BA6EE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2DFB5C0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B4C76E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F7AEBF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9BC21D9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16B730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5D7BED8A" w14:textId="77777777" w:rsidTr="002E5AD5">
        <w:tc>
          <w:tcPr>
            <w:tcW w:w="851" w:type="dxa"/>
          </w:tcPr>
          <w:p w14:paraId="7CF290CE" w14:textId="77777777" w:rsidR="00AB5E13" w:rsidRPr="00481D2D" w:rsidRDefault="00AB5E13" w:rsidP="00C93108">
            <w:pPr>
              <w:pStyle w:val="TAL"/>
            </w:pPr>
            <w:r w:rsidRPr="00481D2D">
              <w:t>61</w:t>
            </w:r>
          </w:p>
        </w:tc>
        <w:tc>
          <w:tcPr>
            <w:tcW w:w="2665" w:type="dxa"/>
          </w:tcPr>
          <w:p w14:paraId="00AA253A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A62D540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C9BAE0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B70F7B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7DCC2B6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B268AA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0A2B80E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382E5E7E" w14:textId="77777777" w:rsidTr="002E5AD5">
        <w:tc>
          <w:tcPr>
            <w:tcW w:w="851" w:type="dxa"/>
          </w:tcPr>
          <w:p w14:paraId="7654BC05" w14:textId="77777777" w:rsidR="00AB5E13" w:rsidRPr="00481D2D" w:rsidRDefault="00AB5E13" w:rsidP="00C93108">
            <w:pPr>
              <w:pStyle w:val="TAL"/>
            </w:pPr>
            <w:r w:rsidRPr="00481D2D">
              <w:t>62</w:t>
            </w:r>
          </w:p>
        </w:tc>
        <w:tc>
          <w:tcPr>
            <w:tcW w:w="2665" w:type="dxa"/>
          </w:tcPr>
          <w:p w14:paraId="2BBDF372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3117F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371E188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02E60716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DAA80F4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2121DFB2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B8F6BF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00992755" w14:textId="77777777" w:rsidTr="002E5AD5">
        <w:tc>
          <w:tcPr>
            <w:tcW w:w="851" w:type="dxa"/>
          </w:tcPr>
          <w:p w14:paraId="65EBC73C" w14:textId="77777777" w:rsidR="00AB5E13" w:rsidRPr="00481D2D" w:rsidRDefault="00AB5E13" w:rsidP="00C93108">
            <w:pPr>
              <w:pStyle w:val="TAL"/>
            </w:pPr>
            <w:r w:rsidRPr="00481D2D">
              <w:t>63</w:t>
            </w:r>
          </w:p>
        </w:tc>
        <w:tc>
          <w:tcPr>
            <w:tcW w:w="2665" w:type="dxa"/>
          </w:tcPr>
          <w:p w14:paraId="2147433B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5EB00A1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384044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AA588F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B85204A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D346A35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3EDB5D5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23948A79" w14:textId="77777777" w:rsidTr="002E5AD5">
        <w:tc>
          <w:tcPr>
            <w:tcW w:w="851" w:type="dxa"/>
          </w:tcPr>
          <w:p w14:paraId="0E868EFF" w14:textId="77777777" w:rsidR="00AB5E13" w:rsidRPr="00481D2D" w:rsidRDefault="00AB5E13" w:rsidP="00C93108">
            <w:pPr>
              <w:pStyle w:val="TAL"/>
            </w:pPr>
            <w:r w:rsidRPr="00481D2D">
              <w:t>64</w:t>
            </w:r>
          </w:p>
        </w:tc>
        <w:tc>
          <w:tcPr>
            <w:tcW w:w="2665" w:type="dxa"/>
          </w:tcPr>
          <w:p w14:paraId="5B287912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ecn</w:t>
            </w:r>
            <w:proofErr w:type="spellEnd"/>
            <w:r w:rsidRPr="00481D2D">
              <w:t>-attribute (a=</w:t>
            </w:r>
            <w:proofErr w:type="spellStart"/>
            <w:r w:rsidRPr="00481D2D">
              <w:t>ecn</w:t>
            </w:r>
            <w:proofErr w:type="spellEnd"/>
            <w:r w:rsidRPr="00481D2D">
              <w:t>-capable-</w:t>
            </w:r>
            <w:proofErr w:type="spellStart"/>
            <w:r w:rsidRPr="00481D2D">
              <w:t>rtp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3AB981DE" w14:textId="77777777" w:rsidR="00AB5E13" w:rsidRPr="00481D2D" w:rsidRDefault="00AB5E1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79B7E707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1F26FF64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36205EF1" w14:textId="77777777" w:rsidR="00AB5E13" w:rsidRPr="00481D2D" w:rsidRDefault="00AB5E1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12E7258F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4898A8E7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</w:tr>
      <w:tr w:rsidR="00AB5E13" w:rsidRPr="00481D2D" w14:paraId="42191E89" w14:textId="77777777" w:rsidTr="002E5AD5">
        <w:tc>
          <w:tcPr>
            <w:tcW w:w="851" w:type="dxa"/>
          </w:tcPr>
          <w:p w14:paraId="149114A8" w14:textId="77777777" w:rsidR="00AB5E13" w:rsidRPr="00481D2D" w:rsidRDefault="00AB5E13" w:rsidP="00C93108">
            <w:pPr>
              <w:pStyle w:val="TAL"/>
            </w:pPr>
            <w:r w:rsidRPr="00481D2D">
              <w:t>65</w:t>
            </w:r>
          </w:p>
        </w:tc>
        <w:tc>
          <w:tcPr>
            <w:tcW w:w="2665" w:type="dxa"/>
          </w:tcPr>
          <w:p w14:paraId="1CD23C90" w14:textId="77777777" w:rsidR="00AB5E13" w:rsidRPr="00481D2D" w:rsidRDefault="00AB5E13" w:rsidP="00C93108">
            <w:pPr>
              <w:pStyle w:val="TAL"/>
            </w:pPr>
            <w:r w:rsidRPr="00481D2D">
              <w:t>T38 FAX Protocol version (a=T38FaxVersion)</w:t>
            </w:r>
          </w:p>
        </w:tc>
        <w:tc>
          <w:tcPr>
            <w:tcW w:w="1021" w:type="dxa"/>
          </w:tcPr>
          <w:p w14:paraId="486A176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90FF7D9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4A4133A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0582784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94D1E5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1E912A86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44CEF6AB" w14:textId="77777777" w:rsidTr="002E5AD5">
        <w:tc>
          <w:tcPr>
            <w:tcW w:w="851" w:type="dxa"/>
          </w:tcPr>
          <w:p w14:paraId="58B54F06" w14:textId="77777777" w:rsidR="00AB5E13" w:rsidRPr="00481D2D" w:rsidRDefault="00AB5E13" w:rsidP="00C93108">
            <w:pPr>
              <w:pStyle w:val="TAL"/>
            </w:pPr>
            <w:r w:rsidRPr="00481D2D">
              <w:t>66</w:t>
            </w:r>
          </w:p>
        </w:tc>
        <w:tc>
          <w:tcPr>
            <w:tcW w:w="2665" w:type="dxa"/>
          </w:tcPr>
          <w:p w14:paraId="3EA5908A" w14:textId="77777777" w:rsidR="00AB5E13" w:rsidRPr="00481D2D" w:rsidRDefault="00AB5E13" w:rsidP="00C93108">
            <w:pPr>
              <w:pStyle w:val="TAL"/>
            </w:pPr>
            <w:r w:rsidRPr="00481D2D">
              <w:t>T38 FAX Maximum Bit Rate (a=T38MaxBitRate)</w:t>
            </w:r>
          </w:p>
        </w:tc>
        <w:tc>
          <w:tcPr>
            <w:tcW w:w="1021" w:type="dxa"/>
          </w:tcPr>
          <w:p w14:paraId="70A6E58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4DC085B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DD6D2A9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655C900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B0E7FD0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64A2088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2DC68A54" w14:textId="77777777" w:rsidTr="002E5AD5">
        <w:tc>
          <w:tcPr>
            <w:tcW w:w="851" w:type="dxa"/>
          </w:tcPr>
          <w:p w14:paraId="52D9E239" w14:textId="77777777" w:rsidR="00AB5E13" w:rsidRPr="00481D2D" w:rsidRDefault="00AB5E13" w:rsidP="00C93108">
            <w:pPr>
              <w:pStyle w:val="TAL"/>
            </w:pPr>
            <w:r w:rsidRPr="00481D2D">
              <w:t>67</w:t>
            </w:r>
          </w:p>
        </w:tc>
        <w:tc>
          <w:tcPr>
            <w:tcW w:w="2665" w:type="dxa"/>
          </w:tcPr>
          <w:p w14:paraId="0BC89853" w14:textId="77777777" w:rsidR="00AB5E13" w:rsidRPr="00481D2D" w:rsidRDefault="00AB5E13" w:rsidP="00C93108">
            <w:pPr>
              <w:pStyle w:val="TAL"/>
            </w:pPr>
            <w:r w:rsidRPr="00481D2D">
              <w:t>T38 FAX Rate Management (a=T38FaxRateManagement)</w:t>
            </w:r>
          </w:p>
        </w:tc>
        <w:tc>
          <w:tcPr>
            <w:tcW w:w="1021" w:type="dxa"/>
          </w:tcPr>
          <w:p w14:paraId="2988660B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0BF8F2E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7FE4DA15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098F59EF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5B79D481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BDA38EB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4C25B3F9" w14:textId="77777777" w:rsidTr="002E5AD5">
        <w:tc>
          <w:tcPr>
            <w:tcW w:w="851" w:type="dxa"/>
          </w:tcPr>
          <w:p w14:paraId="34B59534" w14:textId="77777777" w:rsidR="00AB5E13" w:rsidRPr="00481D2D" w:rsidRDefault="00AB5E13" w:rsidP="00C93108">
            <w:pPr>
              <w:pStyle w:val="TAL"/>
            </w:pPr>
            <w:r w:rsidRPr="00481D2D">
              <w:t>68</w:t>
            </w:r>
          </w:p>
        </w:tc>
        <w:tc>
          <w:tcPr>
            <w:tcW w:w="2665" w:type="dxa"/>
          </w:tcPr>
          <w:p w14:paraId="3529B9D1" w14:textId="77777777" w:rsidR="00AB5E13" w:rsidRPr="00481D2D" w:rsidRDefault="00AB5E13" w:rsidP="00C93108">
            <w:pPr>
              <w:pStyle w:val="TAL"/>
            </w:pPr>
            <w:r w:rsidRPr="00481D2D">
              <w:t>T38 FAX Maximum Buffer Size (a=T38FaxMaxBuffer)</w:t>
            </w:r>
          </w:p>
        </w:tc>
        <w:tc>
          <w:tcPr>
            <w:tcW w:w="1021" w:type="dxa"/>
          </w:tcPr>
          <w:p w14:paraId="1CCA5D2C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1A651716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33336004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54F735B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AD3C901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19D2EEF4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78B7D019" w14:textId="77777777" w:rsidTr="002E5AD5">
        <w:tc>
          <w:tcPr>
            <w:tcW w:w="851" w:type="dxa"/>
          </w:tcPr>
          <w:p w14:paraId="5D762D2C" w14:textId="77777777" w:rsidR="00AB5E13" w:rsidRPr="00481D2D" w:rsidRDefault="00AB5E13" w:rsidP="00C93108">
            <w:pPr>
              <w:pStyle w:val="TAL"/>
            </w:pPr>
            <w:r w:rsidRPr="00481D2D">
              <w:t>69</w:t>
            </w:r>
          </w:p>
        </w:tc>
        <w:tc>
          <w:tcPr>
            <w:tcW w:w="2665" w:type="dxa"/>
          </w:tcPr>
          <w:p w14:paraId="19AFE966" w14:textId="77777777" w:rsidR="00AB5E13" w:rsidRPr="00481D2D" w:rsidRDefault="00AB5E13" w:rsidP="00C93108">
            <w:pPr>
              <w:pStyle w:val="TAL"/>
            </w:pPr>
            <w:r w:rsidRPr="00481D2D">
              <w:t>T38 FAX Maximum Datagram Size (a=T38FaxMaxDatagram)</w:t>
            </w:r>
          </w:p>
        </w:tc>
        <w:tc>
          <w:tcPr>
            <w:tcW w:w="1021" w:type="dxa"/>
          </w:tcPr>
          <w:p w14:paraId="0C999D90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C3E56EE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7E99DC72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6FAB088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0F725040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2F7D65D1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1D5B3C93" w14:textId="77777777" w:rsidTr="002E5AD5">
        <w:tc>
          <w:tcPr>
            <w:tcW w:w="851" w:type="dxa"/>
          </w:tcPr>
          <w:p w14:paraId="3EB752BB" w14:textId="77777777" w:rsidR="00AB5E13" w:rsidRPr="00481D2D" w:rsidRDefault="00AB5E13" w:rsidP="00C93108">
            <w:pPr>
              <w:pStyle w:val="TAL"/>
            </w:pPr>
            <w:r w:rsidRPr="00481D2D">
              <w:t>70</w:t>
            </w:r>
          </w:p>
        </w:tc>
        <w:tc>
          <w:tcPr>
            <w:tcW w:w="2665" w:type="dxa"/>
          </w:tcPr>
          <w:p w14:paraId="19EDAF52" w14:textId="77777777" w:rsidR="00AB5E13" w:rsidRPr="00481D2D" w:rsidRDefault="00AB5E13" w:rsidP="00C93108">
            <w:pPr>
              <w:pStyle w:val="TAL"/>
            </w:pPr>
            <w:r w:rsidRPr="00481D2D">
              <w:t>T38 FAX maximum IFP frame size (a=T38FaxMaxIFP)</w:t>
            </w:r>
          </w:p>
        </w:tc>
        <w:tc>
          <w:tcPr>
            <w:tcW w:w="1021" w:type="dxa"/>
          </w:tcPr>
          <w:p w14:paraId="4E6B990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10DAA33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2EB56B79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00E8D4A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F32E06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5DD70803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6B61F560" w14:textId="77777777" w:rsidTr="002E5AD5">
        <w:tc>
          <w:tcPr>
            <w:tcW w:w="851" w:type="dxa"/>
          </w:tcPr>
          <w:p w14:paraId="502F92F1" w14:textId="77777777" w:rsidR="00AB5E13" w:rsidRPr="00481D2D" w:rsidRDefault="00AB5E13" w:rsidP="00C93108">
            <w:pPr>
              <w:pStyle w:val="TAL"/>
            </w:pPr>
            <w:r w:rsidRPr="00481D2D">
              <w:t>71</w:t>
            </w:r>
          </w:p>
        </w:tc>
        <w:tc>
          <w:tcPr>
            <w:tcW w:w="2665" w:type="dxa"/>
          </w:tcPr>
          <w:p w14:paraId="4C250297" w14:textId="77777777" w:rsidR="00AB5E13" w:rsidRPr="00481D2D" w:rsidRDefault="00AB5E13" w:rsidP="00C93108">
            <w:pPr>
              <w:pStyle w:val="TAL"/>
            </w:pPr>
            <w:r w:rsidRPr="00481D2D">
              <w:t>T38 FAX UDP Error Correction Scheme (a=T38FaxUdpEC)</w:t>
            </w:r>
          </w:p>
        </w:tc>
        <w:tc>
          <w:tcPr>
            <w:tcW w:w="1021" w:type="dxa"/>
          </w:tcPr>
          <w:p w14:paraId="42E128EE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52EC16A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62D65CC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56A7233E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64FFDD1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6D16D7B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58AC5128" w14:textId="77777777" w:rsidTr="002E5AD5">
        <w:tc>
          <w:tcPr>
            <w:tcW w:w="851" w:type="dxa"/>
          </w:tcPr>
          <w:p w14:paraId="280F6115" w14:textId="77777777" w:rsidR="00AB5E13" w:rsidRPr="00481D2D" w:rsidRDefault="00AB5E13" w:rsidP="00C93108">
            <w:pPr>
              <w:pStyle w:val="TAL"/>
            </w:pPr>
            <w:r w:rsidRPr="00481D2D">
              <w:t>72</w:t>
            </w:r>
          </w:p>
        </w:tc>
        <w:tc>
          <w:tcPr>
            <w:tcW w:w="2665" w:type="dxa"/>
          </w:tcPr>
          <w:p w14:paraId="710C2A2F" w14:textId="77777777" w:rsidR="00AB5E13" w:rsidRPr="00481D2D" w:rsidRDefault="00AB5E13" w:rsidP="00C93108">
            <w:pPr>
              <w:pStyle w:val="TAL"/>
            </w:pPr>
            <w:r w:rsidRPr="00481D2D">
              <w:t>T38 FAX UDP Error Correction Depth (a=T38FaxUdpECDepth)</w:t>
            </w:r>
          </w:p>
        </w:tc>
        <w:tc>
          <w:tcPr>
            <w:tcW w:w="1021" w:type="dxa"/>
          </w:tcPr>
          <w:p w14:paraId="7ABB38D1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B7FB1EB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CD97848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DE8625B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0712352C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08E930D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0D673084" w14:textId="77777777" w:rsidTr="002E5AD5">
        <w:tc>
          <w:tcPr>
            <w:tcW w:w="851" w:type="dxa"/>
          </w:tcPr>
          <w:p w14:paraId="65B259E6" w14:textId="77777777" w:rsidR="00AB5E13" w:rsidRPr="00481D2D" w:rsidRDefault="00AB5E13" w:rsidP="00C93108">
            <w:pPr>
              <w:pStyle w:val="TAL"/>
            </w:pPr>
            <w:r w:rsidRPr="00481D2D">
              <w:t>73</w:t>
            </w:r>
          </w:p>
        </w:tc>
        <w:tc>
          <w:tcPr>
            <w:tcW w:w="2665" w:type="dxa"/>
          </w:tcPr>
          <w:p w14:paraId="062FBBC1" w14:textId="77777777" w:rsidR="00AB5E13" w:rsidRPr="00481D2D" w:rsidRDefault="00AB5E13" w:rsidP="00C93108">
            <w:pPr>
              <w:pStyle w:val="TAL"/>
            </w:pPr>
            <w:r w:rsidRPr="00481D2D">
              <w:t>T38 FAX UDP FEC Maximum Span (a=T38FaxUdpFECMaxSpan)</w:t>
            </w:r>
          </w:p>
        </w:tc>
        <w:tc>
          <w:tcPr>
            <w:tcW w:w="1021" w:type="dxa"/>
          </w:tcPr>
          <w:p w14:paraId="70427D81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41D5A60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3C4EAD83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1634E10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49B67CA0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78D7E488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55530785" w14:textId="77777777" w:rsidTr="002E5AD5">
        <w:tc>
          <w:tcPr>
            <w:tcW w:w="851" w:type="dxa"/>
          </w:tcPr>
          <w:p w14:paraId="4ABCFC36" w14:textId="77777777" w:rsidR="00AB5E13" w:rsidRPr="00481D2D" w:rsidRDefault="00AB5E13" w:rsidP="00C93108">
            <w:pPr>
              <w:pStyle w:val="TAL"/>
            </w:pPr>
            <w:r w:rsidRPr="00481D2D">
              <w:t>74</w:t>
            </w:r>
          </w:p>
        </w:tc>
        <w:tc>
          <w:tcPr>
            <w:tcW w:w="2665" w:type="dxa"/>
          </w:tcPr>
          <w:p w14:paraId="4F248FAA" w14:textId="77777777" w:rsidR="00AB5E13" w:rsidRPr="00481D2D" w:rsidRDefault="00AB5E13" w:rsidP="00C93108">
            <w:pPr>
              <w:pStyle w:val="TAL"/>
            </w:pPr>
            <w:r w:rsidRPr="00481D2D">
              <w:t>T38 FAX Modem Type (a=T38ModemType)</w:t>
            </w:r>
          </w:p>
        </w:tc>
        <w:tc>
          <w:tcPr>
            <w:tcW w:w="1021" w:type="dxa"/>
          </w:tcPr>
          <w:p w14:paraId="48A843C0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A3BF22A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8C63828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17653CF6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1E0687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39142819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313C4C66" w14:textId="77777777" w:rsidTr="002E5AD5">
        <w:tc>
          <w:tcPr>
            <w:tcW w:w="851" w:type="dxa"/>
          </w:tcPr>
          <w:p w14:paraId="6D545B3F" w14:textId="77777777" w:rsidR="00AB5E13" w:rsidRPr="00481D2D" w:rsidRDefault="00AB5E13" w:rsidP="00C93108">
            <w:pPr>
              <w:pStyle w:val="TAL"/>
            </w:pPr>
            <w:r w:rsidRPr="00481D2D">
              <w:t>75</w:t>
            </w:r>
          </w:p>
        </w:tc>
        <w:tc>
          <w:tcPr>
            <w:tcW w:w="2665" w:type="dxa"/>
          </w:tcPr>
          <w:p w14:paraId="583D693C" w14:textId="77777777" w:rsidR="00AB5E13" w:rsidRPr="00481D2D" w:rsidRDefault="00AB5E13" w:rsidP="00C93108">
            <w:pPr>
              <w:pStyle w:val="TAL"/>
            </w:pPr>
            <w:r w:rsidRPr="00481D2D">
              <w:t>T38 FAX Vendor Info</w:t>
            </w:r>
          </w:p>
          <w:p w14:paraId="46FB0B9F" w14:textId="77777777" w:rsidR="00AB5E13" w:rsidRPr="00481D2D" w:rsidRDefault="00AB5E13" w:rsidP="00C93108">
            <w:pPr>
              <w:pStyle w:val="TAL"/>
            </w:pPr>
            <w:r w:rsidRPr="00481D2D">
              <w:t>(a=T38VendorInfo)</w:t>
            </w:r>
          </w:p>
        </w:tc>
        <w:tc>
          <w:tcPr>
            <w:tcW w:w="1021" w:type="dxa"/>
          </w:tcPr>
          <w:p w14:paraId="27F9B106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3108F9FD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06B2B56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A6A669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0EEDD13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547F430E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7401B8D9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680" w14:textId="77777777" w:rsidR="00AB5E13" w:rsidRPr="00481D2D" w:rsidRDefault="00AB5E13" w:rsidP="00C93108">
            <w:pPr>
              <w:pStyle w:val="TAL"/>
            </w:pPr>
            <w:r w:rsidRPr="00481D2D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75A" w14:textId="77777777" w:rsidR="00AB5E13" w:rsidRPr="00481D2D" w:rsidRDefault="00AB5E13" w:rsidP="00C93108">
            <w:pPr>
              <w:pStyle w:val="TAL"/>
            </w:pPr>
            <w:r w:rsidRPr="00481D2D">
              <w:t>reduced-size RTCP (a=</w:t>
            </w:r>
            <w:proofErr w:type="spellStart"/>
            <w:r w:rsidRPr="00481D2D">
              <w:t>rtcp-rsize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2C12" w14:textId="77777777" w:rsidR="00AB5E13" w:rsidRPr="00481D2D" w:rsidRDefault="00AB5E1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71B" w14:textId="77777777" w:rsidR="00AB5E13" w:rsidRPr="00481D2D" w:rsidRDefault="00AB5E1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F092" w14:textId="77777777" w:rsidR="00AB5E13" w:rsidRPr="00481D2D" w:rsidRDefault="00AB5E1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21C" w14:textId="77777777" w:rsidR="00AB5E13" w:rsidRPr="00481D2D" w:rsidRDefault="00AB5E1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353" w14:textId="77777777" w:rsidR="00AB5E13" w:rsidRPr="00481D2D" w:rsidRDefault="00AB5E1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EA3" w14:textId="77777777" w:rsidR="00AB5E13" w:rsidRPr="00481D2D" w:rsidRDefault="00AB5E13" w:rsidP="00C93108">
            <w:pPr>
              <w:pStyle w:val="TAL"/>
            </w:pPr>
            <w:r w:rsidRPr="00481D2D">
              <w:t>c34</w:t>
            </w:r>
          </w:p>
        </w:tc>
      </w:tr>
      <w:tr w:rsidR="00AB5E13" w:rsidRPr="00481D2D" w14:paraId="7B45A2B2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3C8" w14:textId="77777777" w:rsidR="00AB5E13" w:rsidRPr="00481D2D" w:rsidRDefault="00AB5E13" w:rsidP="00C93108">
            <w:pPr>
              <w:pStyle w:val="TAL"/>
            </w:pPr>
            <w:r w:rsidRPr="00481D2D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860" w14:textId="77777777" w:rsidR="00AB5E13" w:rsidRPr="00481D2D" w:rsidRDefault="00AB5E13" w:rsidP="00C93108">
            <w:pPr>
              <w:pStyle w:val="TAL"/>
            </w:pP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control protocol extended report parameters (a=</w:t>
            </w:r>
            <w:proofErr w:type="spellStart"/>
            <w:r w:rsidRPr="00481D2D">
              <w:t>rtcp-xr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7F9" w14:textId="77777777" w:rsidR="00AB5E13" w:rsidRPr="00481D2D" w:rsidRDefault="00AB5E1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C60" w14:textId="77777777" w:rsidR="00AB5E13" w:rsidRPr="00481D2D" w:rsidRDefault="00AB5E13" w:rsidP="00C93108">
            <w:pPr>
              <w:pStyle w:val="TAL"/>
            </w:pPr>
            <w:r w:rsidRPr="00481D2D"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5AC" w14:textId="77777777" w:rsidR="00AB5E13" w:rsidRPr="00481D2D" w:rsidRDefault="00AB5E13" w:rsidP="00C93108">
            <w:pPr>
              <w:pStyle w:val="TAL"/>
            </w:pPr>
            <w:r w:rsidRPr="00481D2D"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8A1" w14:textId="77777777" w:rsidR="00AB5E13" w:rsidRPr="00481D2D" w:rsidRDefault="00AB5E1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DD4" w14:textId="77777777" w:rsidR="00AB5E13" w:rsidRPr="00481D2D" w:rsidRDefault="00AB5E13" w:rsidP="00C93108">
            <w:pPr>
              <w:pStyle w:val="TAL"/>
            </w:pPr>
            <w:r w:rsidRPr="00481D2D"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2BA" w14:textId="77777777" w:rsidR="00AB5E13" w:rsidRPr="00481D2D" w:rsidRDefault="00AB5E13" w:rsidP="00C93108">
            <w:pPr>
              <w:pStyle w:val="TAL"/>
            </w:pPr>
            <w:r w:rsidRPr="00481D2D">
              <w:t>c36</w:t>
            </w:r>
          </w:p>
        </w:tc>
      </w:tr>
      <w:tr w:rsidR="00AB5E13" w:rsidRPr="00481D2D" w14:paraId="0CEDFC26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1A8" w14:textId="77777777" w:rsidR="00AB5E13" w:rsidRPr="00481D2D" w:rsidRDefault="00AB5E13" w:rsidP="00C93108">
            <w:pPr>
              <w:pStyle w:val="TAL"/>
            </w:pPr>
            <w:r w:rsidRPr="00481D2D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1C5" w14:textId="77777777" w:rsidR="00AB5E13" w:rsidRPr="00481D2D" w:rsidRDefault="00AB5E13" w:rsidP="00C93108">
            <w:pPr>
              <w:pStyle w:val="TAL"/>
            </w:pPr>
            <w:r w:rsidRPr="00481D2D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74F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D52C" w14:textId="77777777" w:rsidR="00AB5E13" w:rsidRPr="00481D2D" w:rsidRDefault="00AB5E1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105" w14:textId="77777777" w:rsidR="00AB5E13" w:rsidRPr="00481D2D" w:rsidRDefault="00AB5E1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265B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D38" w14:textId="77777777" w:rsidR="00AB5E13" w:rsidRPr="00481D2D" w:rsidRDefault="00AB5E13" w:rsidP="00C93108">
            <w:pPr>
              <w:pStyle w:val="TAL"/>
            </w:pPr>
            <w:r w:rsidRPr="00481D2D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4739" w14:textId="77777777" w:rsidR="00AB5E13" w:rsidRPr="00481D2D" w:rsidRDefault="00AB5E13" w:rsidP="00C93108">
            <w:pPr>
              <w:pStyle w:val="TAL"/>
            </w:pPr>
            <w:r w:rsidRPr="00481D2D">
              <w:t>c38</w:t>
            </w:r>
          </w:p>
        </w:tc>
      </w:tr>
      <w:tr w:rsidR="00AB5E13" w:rsidRPr="00481D2D" w14:paraId="33ACBDFB" w14:textId="77777777" w:rsidTr="002E5AD5">
        <w:tc>
          <w:tcPr>
            <w:tcW w:w="851" w:type="dxa"/>
          </w:tcPr>
          <w:p w14:paraId="20EEF840" w14:textId="77777777" w:rsidR="00AB5E13" w:rsidRPr="00481D2D" w:rsidRDefault="00AB5E13" w:rsidP="00C93108">
            <w:pPr>
              <w:pStyle w:val="TAL"/>
            </w:pPr>
            <w:r w:rsidRPr="00481D2D">
              <w:t>79</w:t>
            </w:r>
          </w:p>
        </w:tc>
        <w:tc>
          <w:tcPr>
            <w:tcW w:w="2665" w:type="dxa"/>
          </w:tcPr>
          <w:p w14:paraId="0AB67CCE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15DE9E3D" w14:textId="77777777" w:rsidR="00AB5E13" w:rsidRPr="00481D2D" w:rsidRDefault="00AB5E1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186954DE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</w:tcPr>
          <w:p w14:paraId="1BE97FCC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</w:tcPr>
          <w:p w14:paraId="67D882F5" w14:textId="77777777" w:rsidR="00AB5E13" w:rsidRPr="00481D2D" w:rsidRDefault="00AB5E1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7824E6A3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</w:tcPr>
          <w:p w14:paraId="3AB10229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</w:tr>
      <w:tr w:rsidR="00AB5E13" w:rsidRPr="00481D2D" w14:paraId="1E57D17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EB" w14:textId="77777777" w:rsidR="00AB5E13" w:rsidRPr="00481D2D" w:rsidRDefault="00AB5E13" w:rsidP="00C93108">
            <w:pPr>
              <w:pStyle w:val="TAL"/>
            </w:pPr>
            <w:r w:rsidRPr="00481D2D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8D5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generic header extension map definition (a=</w:t>
            </w:r>
            <w:proofErr w:type="spellStart"/>
            <w:r w:rsidRPr="00481D2D">
              <w:t>extmap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577" w14:textId="77777777" w:rsidR="00AB5E13" w:rsidRPr="00481D2D" w:rsidRDefault="00AB5E1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A803" w14:textId="77777777" w:rsidR="00AB5E13" w:rsidRPr="00481D2D" w:rsidRDefault="00AB5E13" w:rsidP="00C93108">
            <w:pPr>
              <w:pStyle w:val="TAL"/>
            </w:pPr>
            <w:r w:rsidRPr="00481D2D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681" w14:textId="77777777" w:rsidR="00AB5E13" w:rsidRPr="00481D2D" w:rsidRDefault="00AB5E13" w:rsidP="00C93108">
            <w:pPr>
              <w:pStyle w:val="TAL"/>
            </w:pPr>
            <w:r w:rsidRPr="00481D2D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6A" w14:textId="77777777" w:rsidR="00AB5E13" w:rsidRPr="00481D2D" w:rsidRDefault="00AB5E1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A171" w14:textId="77777777" w:rsidR="00AB5E13" w:rsidRPr="00481D2D" w:rsidRDefault="00AB5E13" w:rsidP="00C93108">
            <w:pPr>
              <w:pStyle w:val="TAL"/>
            </w:pPr>
            <w:r w:rsidRPr="00481D2D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8A8" w14:textId="77777777" w:rsidR="00AB5E13" w:rsidRPr="00481D2D" w:rsidRDefault="00AB5E13" w:rsidP="00C93108">
            <w:pPr>
              <w:pStyle w:val="TAL"/>
            </w:pPr>
            <w:r w:rsidRPr="00481D2D">
              <w:t>c41</w:t>
            </w:r>
          </w:p>
        </w:tc>
      </w:tr>
      <w:tr w:rsidR="00AB5E13" w:rsidRPr="00481D2D" w14:paraId="47F942C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E29" w14:textId="77777777" w:rsidR="00AB5E13" w:rsidRPr="00481D2D" w:rsidRDefault="00AB5E13" w:rsidP="00C93108">
            <w:pPr>
              <w:pStyle w:val="TAL"/>
            </w:pPr>
            <w:r w:rsidRPr="00481D2D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723" w14:textId="77777777" w:rsidR="00AB5E13" w:rsidRPr="00481D2D" w:rsidRDefault="00AB5E13" w:rsidP="00C93108">
            <w:pPr>
              <w:pStyle w:val="TAL"/>
            </w:pPr>
            <w:r w:rsidRPr="00481D2D">
              <w:t>image attribute (a=</w:t>
            </w:r>
            <w:proofErr w:type="spellStart"/>
            <w:r w:rsidRPr="00481D2D">
              <w:t>imageattr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50D" w14:textId="77777777" w:rsidR="00AB5E13" w:rsidRPr="00481D2D" w:rsidRDefault="00AB5E1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DAC" w14:textId="77777777" w:rsidR="00AB5E13" w:rsidRPr="00481D2D" w:rsidRDefault="00AB5E13" w:rsidP="00C93108">
            <w:pPr>
              <w:pStyle w:val="TAL"/>
            </w:pPr>
            <w:r w:rsidRPr="00481D2D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355" w14:textId="77777777" w:rsidR="00AB5E13" w:rsidRPr="00481D2D" w:rsidRDefault="00AB5E13" w:rsidP="00C93108">
            <w:pPr>
              <w:pStyle w:val="TAL"/>
            </w:pPr>
            <w:r w:rsidRPr="00481D2D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712B" w14:textId="77777777" w:rsidR="00AB5E13" w:rsidRPr="00481D2D" w:rsidRDefault="00AB5E1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ECA" w14:textId="77777777" w:rsidR="00AB5E13" w:rsidRPr="00481D2D" w:rsidRDefault="00AB5E1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213" w14:textId="77777777" w:rsidR="00AB5E13" w:rsidRPr="00481D2D" w:rsidRDefault="00AB5E13" w:rsidP="00C93108">
            <w:pPr>
              <w:pStyle w:val="TAL"/>
            </w:pPr>
            <w:r w:rsidRPr="00481D2D">
              <w:t>c43</w:t>
            </w:r>
          </w:p>
        </w:tc>
      </w:tr>
      <w:tr w:rsidR="00AB5E13" w:rsidRPr="00481D2D" w14:paraId="7CA453BC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EC38" w14:textId="77777777" w:rsidR="00AB5E13" w:rsidRPr="00481D2D" w:rsidRDefault="00AB5E13" w:rsidP="00C93108">
            <w:pPr>
              <w:pStyle w:val="TAL"/>
            </w:pPr>
            <w:r w:rsidRPr="00481D2D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532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BBB" w14:textId="77777777" w:rsidR="00AB5E13" w:rsidRPr="00481D2D" w:rsidRDefault="00AB5E1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CB5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452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350" w14:textId="77777777" w:rsidR="00AB5E13" w:rsidRPr="00481D2D" w:rsidRDefault="00AB5E1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1EA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D48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</w:tr>
      <w:tr w:rsidR="00AB5E13" w:rsidRPr="00481D2D" w14:paraId="76D0A1DD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8AB" w14:textId="77777777" w:rsidR="00AB5E13" w:rsidRPr="00481D2D" w:rsidRDefault="00AB5E13" w:rsidP="00C93108">
            <w:pPr>
              <w:pStyle w:val="TAL"/>
            </w:pPr>
            <w:r w:rsidRPr="00481D2D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E40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6D5" w14:textId="77777777" w:rsidR="00AB5E13" w:rsidRPr="00481D2D" w:rsidRDefault="00AB5E1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B17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6A8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B0C" w14:textId="77777777" w:rsidR="00AB5E13" w:rsidRPr="00481D2D" w:rsidRDefault="00AB5E1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FA7B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0279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</w:tr>
      <w:tr w:rsidR="00AB5E13" w:rsidRPr="00481D2D" w14:paraId="5FDBCD25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2AF" w14:textId="77777777" w:rsidR="00AB5E13" w:rsidRPr="00481D2D" w:rsidRDefault="00AB5E13" w:rsidP="00C93108">
            <w:pPr>
              <w:pStyle w:val="TAL"/>
            </w:pPr>
            <w:r w:rsidRPr="00481D2D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B5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 (a=</w:t>
            </w: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0CD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229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FD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9E7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B6D6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324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</w:tr>
      <w:tr w:rsidR="00AB5E13" w:rsidRPr="00481D2D" w14:paraId="5F32B5B0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1F5" w14:textId="77777777" w:rsidR="00AB5E13" w:rsidRPr="00481D2D" w:rsidRDefault="00AB5E13" w:rsidP="00C93108">
            <w:pPr>
              <w:pStyle w:val="TAL"/>
            </w:pPr>
            <w:r w:rsidRPr="00481D2D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B7E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max-message-size</w:t>
            </w:r>
            <w:r w:rsidRPr="00481D2D">
              <w:rPr>
                <w:rFonts w:eastAsia="MS Mincho"/>
              </w:rPr>
              <w:t xml:space="preserve"> (a=</w:t>
            </w:r>
            <w:r w:rsidRPr="00481D2D">
              <w:t>max-message-size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800C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F2" w14:textId="77777777" w:rsidR="00AB5E13" w:rsidRPr="00481D2D" w:rsidRDefault="00AB5E1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88F" w14:textId="77777777" w:rsidR="00AB5E13" w:rsidRPr="00481D2D" w:rsidRDefault="00AB5E1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C13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4ED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9A6A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</w:tr>
      <w:tr w:rsidR="00AB5E13" w:rsidRPr="00481D2D" w14:paraId="1C9EEBCB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CCB" w14:textId="77777777" w:rsidR="00AB5E13" w:rsidRPr="00481D2D" w:rsidRDefault="00AB5E13" w:rsidP="00C93108">
            <w:pPr>
              <w:pStyle w:val="TAL"/>
            </w:pPr>
            <w:r w:rsidRPr="00481D2D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7B4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87B" w14:textId="77777777" w:rsidR="00AB5E13" w:rsidRPr="00481D2D" w:rsidRDefault="00AB5E1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58C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DAF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AC3" w14:textId="77777777" w:rsidR="00AB5E13" w:rsidRPr="00481D2D" w:rsidRDefault="00AB5E1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BCE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3D2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</w:tr>
      <w:tr w:rsidR="00AB5E13" w:rsidRPr="00481D2D" w14:paraId="7146CF0E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8FAF" w14:textId="77777777" w:rsidR="00AB5E13" w:rsidRPr="00481D2D" w:rsidRDefault="00AB5E13" w:rsidP="00C93108">
            <w:pPr>
              <w:pStyle w:val="TAL"/>
            </w:pPr>
            <w:r w:rsidRPr="00481D2D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440" w14:textId="77777777" w:rsidR="00AB5E13" w:rsidRPr="00481D2D" w:rsidRDefault="00AB5E13" w:rsidP="00C93108">
            <w:pPr>
              <w:pStyle w:val="TAL"/>
            </w:pPr>
            <w:r w:rsidRPr="00481D2D">
              <w:t>Alternate Connectivity (ALTC) Attribute (a=</w:t>
            </w:r>
            <w:proofErr w:type="spellStart"/>
            <w:r w:rsidRPr="00481D2D">
              <w:t>altc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D27" w14:textId="77777777" w:rsidR="00AB5E13" w:rsidRPr="00481D2D" w:rsidRDefault="00AB5E13" w:rsidP="00C93108">
            <w:pPr>
              <w:pStyle w:val="TAL"/>
            </w:pPr>
            <w:r w:rsidRPr="00481D2D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39F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F35" w14:textId="77777777" w:rsidR="00AB5E13" w:rsidRPr="00481D2D" w:rsidRDefault="00AB5E13" w:rsidP="00C93108">
            <w:pPr>
              <w:pStyle w:val="TAL"/>
            </w:pPr>
            <w:r w:rsidRPr="00481D2D"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0FA" w14:textId="77777777" w:rsidR="00AB5E13" w:rsidRPr="00481D2D" w:rsidRDefault="00AB5E13" w:rsidP="00C93108">
            <w:pPr>
              <w:pStyle w:val="TAL"/>
            </w:pPr>
            <w:r w:rsidRPr="00481D2D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FE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6209" w14:textId="77777777" w:rsidR="00AB5E13" w:rsidRPr="00481D2D" w:rsidRDefault="00AB5E13" w:rsidP="00C93108">
            <w:pPr>
              <w:pStyle w:val="TAL"/>
            </w:pPr>
            <w:r w:rsidRPr="00481D2D">
              <w:t>c50</w:t>
            </w:r>
          </w:p>
        </w:tc>
      </w:tr>
      <w:tr w:rsidR="00AB5E13" w:rsidRPr="00481D2D" w14:paraId="0CFFDFB6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397B" w14:textId="77777777" w:rsidR="00AB5E13" w:rsidRPr="00481D2D" w:rsidRDefault="00AB5E13" w:rsidP="00C93108">
            <w:pPr>
              <w:pStyle w:val="TAL"/>
            </w:pPr>
            <w:r w:rsidRPr="00481D2D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504" w14:textId="77777777" w:rsidR="00AB5E13" w:rsidRPr="00481D2D" w:rsidRDefault="00AB5E13" w:rsidP="00C93108">
            <w:pPr>
              <w:pStyle w:val="TAL"/>
            </w:pPr>
            <w:r w:rsidRPr="00481D2D">
              <w:t>3GPP MTSI RTCP-APP adaptation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426C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62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37F" w14:textId="77777777" w:rsidR="00AB5E13" w:rsidRPr="00481D2D" w:rsidRDefault="00AB5E13" w:rsidP="00C93108">
            <w:pPr>
              <w:pStyle w:val="TAL"/>
            </w:pPr>
            <w:r w:rsidRPr="00481D2D"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3FF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34B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9C8" w14:textId="77777777" w:rsidR="00AB5E13" w:rsidRPr="00481D2D" w:rsidRDefault="00AB5E13" w:rsidP="00C93108">
            <w:pPr>
              <w:pStyle w:val="TAL"/>
            </w:pPr>
            <w:r w:rsidRPr="00481D2D">
              <w:t>c52</w:t>
            </w:r>
          </w:p>
        </w:tc>
      </w:tr>
      <w:tr w:rsidR="00AB5E13" w:rsidRPr="00481D2D" w14:paraId="25AA4CAB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7B" w14:textId="77777777" w:rsidR="00AB5E13" w:rsidRPr="00481D2D" w:rsidRDefault="00AB5E13" w:rsidP="00C93108">
            <w:pPr>
              <w:pStyle w:val="TAL"/>
            </w:pPr>
            <w:r w:rsidRPr="00481D2D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EA5" w14:textId="77777777" w:rsidR="00AB5E13" w:rsidRPr="00481D2D" w:rsidRDefault="00AB5E13" w:rsidP="00C93108">
            <w:pPr>
              <w:pStyle w:val="TAL"/>
            </w:pPr>
            <w:r w:rsidRPr="00481D2D">
              <w:t>3GPP MTSI Pre-defined Region-of-Interest (ROI)</w:t>
            </w:r>
          </w:p>
          <w:p w14:paraId="676B3D69" w14:textId="77777777" w:rsidR="00AB5E13" w:rsidRPr="00481D2D" w:rsidRDefault="00AB5E13" w:rsidP="00C93108">
            <w:pPr>
              <w:pStyle w:val="TAL"/>
            </w:pPr>
            <w:r w:rsidRPr="00481D2D">
              <w:t>(a=</w:t>
            </w:r>
            <w:proofErr w:type="spellStart"/>
            <w:r w:rsidRPr="00481D2D">
              <w:t>predefined_ROI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D73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624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1A2" w14:textId="77777777" w:rsidR="00AB5E13" w:rsidRPr="00481D2D" w:rsidRDefault="00AB5E13" w:rsidP="00C93108">
            <w:pPr>
              <w:pStyle w:val="TAL"/>
            </w:pPr>
            <w:r w:rsidRPr="00481D2D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DA8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CA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453E" w14:textId="77777777" w:rsidR="00AB5E13" w:rsidRPr="00481D2D" w:rsidRDefault="00AB5E13" w:rsidP="00C93108">
            <w:pPr>
              <w:pStyle w:val="TAL"/>
            </w:pPr>
            <w:r w:rsidRPr="00481D2D">
              <w:t>c54</w:t>
            </w:r>
          </w:p>
        </w:tc>
      </w:tr>
      <w:tr w:rsidR="00AB5E13" w:rsidRPr="00481D2D" w14:paraId="3AFA6187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A3D" w14:textId="77777777" w:rsidR="00AB5E13" w:rsidRPr="00481D2D" w:rsidRDefault="00AB5E13" w:rsidP="00C93108">
            <w:pPr>
              <w:pStyle w:val="TAL"/>
            </w:pPr>
            <w:r w:rsidRPr="00481D2D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FE4" w14:textId="77777777" w:rsidR="00AB5E13" w:rsidRPr="00481D2D" w:rsidRDefault="00AB5E13" w:rsidP="00C93108">
            <w:pPr>
              <w:pStyle w:val="TAL"/>
            </w:pPr>
            <w:r w:rsidRPr="00481D2D">
              <w:t>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5D7A" w14:textId="77777777" w:rsidR="00AB5E13" w:rsidRPr="00481D2D" w:rsidRDefault="00AB5E1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EE61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F002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E71" w14:textId="77777777" w:rsidR="00AB5E13" w:rsidRPr="00481D2D" w:rsidRDefault="00AB5E1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3FE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0EF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</w:tr>
      <w:tr w:rsidR="00AB5E13" w:rsidRPr="00481D2D" w14:paraId="2885C8E3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46E" w14:textId="77777777" w:rsidR="00AB5E13" w:rsidRPr="00481D2D" w:rsidRDefault="00AB5E13" w:rsidP="00C93108">
            <w:pPr>
              <w:pStyle w:val="TAL"/>
            </w:pPr>
            <w:r w:rsidRPr="00481D2D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D860" w14:textId="77777777" w:rsidR="00AB5E13" w:rsidRPr="00481D2D" w:rsidRDefault="00AB5E13" w:rsidP="00C93108">
            <w:pPr>
              <w:pStyle w:val="TAL"/>
            </w:pPr>
            <w:r w:rsidRPr="00481D2D">
              <w:t>data channel mapping (a=</w:t>
            </w:r>
            <w:proofErr w:type="spellStart"/>
            <w:r w:rsidRPr="00481D2D">
              <w:t>dcmap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199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BE8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0C1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E21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C71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438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</w:tr>
      <w:tr w:rsidR="00AB5E13" w:rsidRPr="00481D2D" w14:paraId="0CA1218C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F90" w14:textId="77777777" w:rsidR="00AB5E13" w:rsidRPr="00481D2D" w:rsidRDefault="00AB5E13" w:rsidP="00C93108">
            <w:pPr>
              <w:pStyle w:val="TAL"/>
            </w:pPr>
            <w:r w:rsidRPr="00481D2D"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BA6" w14:textId="77777777" w:rsidR="00AB5E13" w:rsidRPr="00481D2D" w:rsidRDefault="00AB5E13" w:rsidP="00C93108">
            <w:pPr>
              <w:pStyle w:val="TAL"/>
            </w:pPr>
            <w:r w:rsidRPr="00481D2D">
              <w:t>data channel subprotocol specific attributes (a=</w:t>
            </w:r>
            <w:proofErr w:type="spellStart"/>
            <w:r w:rsidRPr="00481D2D">
              <w:t>dcsa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BF6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8E1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F2B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0DA2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7F6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78CD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</w:tr>
      <w:tr w:rsidR="00AB5E13" w:rsidRPr="00481D2D" w14:paraId="4C514D05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BFDE" w14:textId="77777777" w:rsidR="00AB5E13" w:rsidRPr="00481D2D" w:rsidRDefault="00AB5E13" w:rsidP="00C93108">
            <w:pPr>
              <w:pStyle w:val="TAL"/>
            </w:pPr>
            <w:r w:rsidRPr="00481D2D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07A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Contact (a= </w:t>
            </w:r>
            <w:proofErr w:type="spellStart"/>
            <w:r w:rsidRPr="00481D2D">
              <w:t>tra</w:t>
            </w:r>
            <w:proofErr w:type="spellEnd"/>
            <w:r w:rsidRPr="00481D2D">
              <w:t>-contact)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771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9BEA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CE2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1E1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9E2B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1C3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</w:tr>
      <w:tr w:rsidR="00AB5E13" w:rsidRPr="00481D2D" w14:paraId="7ED97A68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815" w14:textId="77777777" w:rsidR="00AB5E13" w:rsidRPr="00481D2D" w:rsidRDefault="00AB5E13" w:rsidP="00C93108">
            <w:pPr>
              <w:pStyle w:val="TAL"/>
            </w:pPr>
            <w:r w:rsidRPr="00481D2D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23B7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m-line (a= </w:t>
            </w:r>
            <w:proofErr w:type="spellStart"/>
            <w:r w:rsidRPr="00481D2D">
              <w:t>tra</w:t>
            </w:r>
            <w:proofErr w:type="spellEnd"/>
            <w:r w:rsidRPr="00481D2D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783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2DF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3D64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9C7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6D3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3D32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</w:tr>
      <w:tr w:rsidR="00AB5E13" w:rsidRPr="00481D2D" w14:paraId="31D75738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06A" w14:textId="77777777" w:rsidR="00AB5E13" w:rsidRPr="00481D2D" w:rsidRDefault="00AB5E13" w:rsidP="00C93108">
            <w:pPr>
              <w:pStyle w:val="TAL"/>
            </w:pPr>
            <w:r w:rsidRPr="00481D2D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D6E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attribute (a= </w:t>
            </w:r>
            <w:proofErr w:type="spellStart"/>
            <w:r w:rsidRPr="00481D2D">
              <w:t>tra-att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697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2B3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299D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26F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DCB9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FA7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</w:tr>
      <w:tr w:rsidR="00AB5E13" w:rsidRPr="00481D2D" w14:paraId="36EF66F3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91C" w14:textId="77777777" w:rsidR="00AB5E13" w:rsidRPr="00481D2D" w:rsidRDefault="00AB5E13" w:rsidP="00C93108">
            <w:pPr>
              <w:pStyle w:val="TAL"/>
            </w:pPr>
            <w:r w:rsidRPr="00481D2D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1E1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bandwidth (a= </w:t>
            </w:r>
            <w:proofErr w:type="spellStart"/>
            <w:r w:rsidRPr="00481D2D">
              <w:t>tra-bw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BE3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151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FB2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69B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DC1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249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</w:tr>
      <w:tr w:rsidR="00AB5E13" w:rsidRPr="00481D2D" w14:paraId="5C64CC7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363F" w14:textId="77777777" w:rsidR="00AB5E13" w:rsidRPr="00481D2D" w:rsidRDefault="00AB5E13" w:rsidP="00C93108">
            <w:pPr>
              <w:pStyle w:val="TAL"/>
            </w:pPr>
            <w:r w:rsidRPr="00481D2D"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AAE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SCTP-association (a= </w:t>
            </w:r>
            <w:proofErr w:type="spellStart"/>
            <w:r w:rsidRPr="00481D2D">
              <w:t>tra</w:t>
            </w:r>
            <w:proofErr w:type="spellEnd"/>
            <w:r w:rsidRPr="00481D2D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D1A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BAC3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75EC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995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3B8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47A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</w:tr>
      <w:tr w:rsidR="00AB5E13" w:rsidRPr="00481D2D" w14:paraId="36542684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1C79" w14:textId="77777777" w:rsidR="00AB5E13" w:rsidRPr="00481D2D" w:rsidRDefault="00AB5E13" w:rsidP="00C93108">
            <w:pPr>
              <w:pStyle w:val="TAL"/>
            </w:pPr>
            <w:r w:rsidRPr="00481D2D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CDB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media line number (a= </w:t>
            </w:r>
            <w:proofErr w:type="spellStart"/>
            <w:r w:rsidRPr="00481D2D">
              <w:t>tra</w:t>
            </w:r>
            <w:proofErr w:type="spellEnd"/>
            <w:r w:rsidRPr="00481D2D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1AA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0401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FC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85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444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88C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</w:tr>
      <w:tr w:rsidR="00AB5E13" w:rsidRPr="00481D2D" w14:paraId="59EA8F8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FC2" w14:textId="77777777" w:rsidR="00AB5E13" w:rsidRPr="00481D2D" w:rsidRDefault="00AB5E13" w:rsidP="00C93108">
            <w:pPr>
              <w:pStyle w:val="TAL"/>
            </w:pPr>
            <w:r w:rsidRPr="00481D2D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C17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 (a=</w:t>
            </w:r>
            <w:proofErr w:type="spellStart"/>
            <w:r w:rsidRPr="00481D2D">
              <w:rPr>
                <w:rFonts w:cs="Arial"/>
              </w:rPr>
              <w:t>bw</w:t>
            </w:r>
            <w:proofErr w:type="spellEnd"/>
            <w:r w:rsidRPr="00481D2D">
              <w:rPr>
                <w:rFonts w:cs="Arial"/>
              </w:rPr>
              <w:t>-info)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DA8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73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1755" w14:textId="77777777" w:rsidR="00AB5E13" w:rsidRPr="00481D2D" w:rsidRDefault="00AB5E13" w:rsidP="00C93108">
            <w:pPr>
              <w:pStyle w:val="TAL"/>
            </w:pPr>
            <w:r w:rsidRPr="00481D2D"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400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5209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B8A" w14:textId="77777777" w:rsidR="00AB5E13" w:rsidRPr="00481D2D" w:rsidRDefault="00AB5E13" w:rsidP="00C93108">
            <w:pPr>
              <w:pStyle w:val="TAL"/>
            </w:pPr>
            <w:r w:rsidRPr="00481D2D">
              <w:t>c61</w:t>
            </w:r>
          </w:p>
        </w:tc>
      </w:tr>
      <w:tr w:rsidR="00AB5E13" w:rsidRPr="00481D2D" w14:paraId="4D326231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4428" w14:textId="77777777" w:rsidR="00AB5E13" w:rsidRPr="00481D2D" w:rsidRDefault="00AB5E13" w:rsidP="00C93108">
            <w:pPr>
              <w:pStyle w:val="TAL"/>
            </w:pPr>
            <w:r w:rsidRPr="00481D2D"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78E5" w14:textId="77777777" w:rsidR="00AB5E13" w:rsidRPr="00481D2D" w:rsidRDefault="00AB5E13" w:rsidP="00C93108">
            <w:pPr>
              <w:pStyle w:val="TAL"/>
              <w:rPr>
                <w:rFonts w:eastAsia="MS Mincho"/>
                <w:lang w:eastAsia="ja-JP"/>
              </w:rPr>
            </w:pPr>
            <w:r w:rsidRPr="00481D2D">
              <w:t>Exclusive 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BCF" w14:textId="77777777" w:rsidR="00AB5E13" w:rsidRPr="00481D2D" w:rsidRDefault="00AB5E1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AE5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CBC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551" w14:textId="77777777" w:rsidR="00AB5E13" w:rsidRPr="00481D2D" w:rsidRDefault="00AB5E1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947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55D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</w:tr>
      <w:tr w:rsidR="00AB5E13" w:rsidRPr="00481D2D" w14:paraId="681B40D1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D0BD" w14:textId="77777777" w:rsidR="00AB5E13" w:rsidRPr="00481D2D" w:rsidRDefault="00AB5E13" w:rsidP="00C93108">
            <w:pPr>
              <w:pStyle w:val="TAL"/>
            </w:pPr>
            <w:r w:rsidRPr="00481D2D"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B74" w14:textId="77777777" w:rsidR="00AB5E13" w:rsidRPr="00481D2D" w:rsidRDefault="00AB5E13" w:rsidP="00C93108">
            <w:pPr>
              <w:pStyle w:val="TAL"/>
            </w:pPr>
            <w:r w:rsidRPr="00481D2D"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535" w14:textId="77777777" w:rsidR="00AB5E13" w:rsidRPr="00481D2D" w:rsidRDefault="00AB5E1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398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C0AF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B179" w14:textId="77777777" w:rsidR="00AB5E13" w:rsidRPr="00481D2D" w:rsidRDefault="00AB5E1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5C4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CA1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</w:tr>
      <w:tr w:rsidR="00AB5E13" w:rsidRPr="00481D2D" w14:paraId="1EFFF482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427" w14:textId="77777777" w:rsidR="00AB5E13" w:rsidRPr="00481D2D" w:rsidRDefault="00AB5E13" w:rsidP="00C93108">
            <w:pPr>
              <w:pStyle w:val="TAL"/>
            </w:pPr>
            <w:r w:rsidRPr="00481D2D"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164" w14:textId="77777777" w:rsidR="00AB5E13" w:rsidRPr="00481D2D" w:rsidRDefault="00AB5E13" w:rsidP="00C93108">
            <w:pPr>
              <w:pStyle w:val="TAL"/>
            </w:pPr>
            <w:r w:rsidRPr="00481D2D"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1AC" w14:textId="77777777" w:rsidR="00AB5E13" w:rsidRPr="00481D2D" w:rsidRDefault="00AB5E1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4CE2" w14:textId="77777777" w:rsidR="00AB5E13" w:rsidRPr="00481D2D" w:rsidRDefault="00AB5E1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32D2" w14:textId="77777777" w:rsidR="00AB5E13" w:rsidRPr="00481D2D" w:rsidRDefault="00AB5E1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8F63" w14:textId="77777777" w:rsidR="00AB5E13" w:rsidRPr="00481D2D" w:rsidRDefault="00AB5E1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E6C" w14:textId="77777777" w:rsidR="00AB5E13" w:rsidRPr="00481D2D" w:rsidRDefault="00AB5E1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DB0" w14:textId="77777777" w:rsidR="00AB5E13" w:rsidRPr="00481D2D" w:rsidRDefault="00AB5E13" w:rsidP="00C93108">
            <w:pPr>
              <w:pStyle w:val="TAL"/>
            </w:pPr>
            <w:r w:rsidRPr="00481D2D">
              <w:t>c66</w:t>
            </w:r>
          </w:p>
        </w:tc>
      </w:tr>
      <w:tr w:rsidR="00AB5E13" w:rsidRPr="00481D2D" w14:paraId="783BF7C6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236" w14:textId="77777777" w:rsidR="00AB5E13" w:rsidRPr="00481D2D" w:rsidRDefault="00AB5E13" w:rsidP="00C93108">
            <w:pPr>
              <w:pStyle w:val="TAL"/>
            </w:pPr>
            <w:r w:rsidRPr="00481D2D"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A4B" w14:textId="77777777" w:rsidR="00AB5E13" w:rsidRPr="00481D2D" w:rsidRDefault="00AB5E13" w:rsidP="00C93108">
            <w:pPr>
              <w:pStyle w:val="TAL"/>
              <w:rPr>
                <w:rFonts w:cs="Arial"/>
              </w:rPr>
            </w:pPr>
            <w:r w:rsidRPr="00481D2D">
              <w:t xml:space="preserve">3GPP </w:t>
            </w:r>
            <w:r w:rsidRPr="00481D2D">
              <w:rPr>
                <w:lang w:eastAsia="ko-KR"/>
              </w:rPr>
              <w:t>compact concurrent codec capabilities</w:t>
            </w:r>
            <w:r w:rsidRPr="00481D2D">
              <w:rPr>
                <w:rFonts w:cs="Arial"/>
              </w:rPr>
              <w:t xml:space="preserve"> (</w:t>
            </w:r>
            <w:r w:rsidRPr="00481D2D">
              <w:t>a=ccc-list</w:t>
            </w:r>
            <w:r w:rsidRPr="00481D2D"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F92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316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509" w14:textId="77777777" w:rsidR="00AB5E13" w:rsidRPr="00481D2D" w:rsidRDefault="00AB5E13" w:rsidP="00C93108">
            <w:pPr>
              <w:pStyle w:val="TAL"/>
            </w:pPr>
            <w:r w:rsidRPr="00481D2D"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4F47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BCC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541" w14:textId="77777777" w:rsidR="00AB5E13" w:rsidRPr="00481D2D" w:rsidRDefault="00AB5E13" w:rsidP="00C93108">
            <w:pPr>
              <w:pStyle w:val="TAL"/>
            </w:pPr>
            <w:r w:rsidRPr="00481D2D">
              <w:t>c67</w:t>
            </w:r>
          </w:p>
        </w:tc>
      </w:tr>
      <w:tr w:rsidR="00AB5E13" w:rsidRPr="00481D2D" w14:paraId="62AF7A42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CFA" w14:textId="77777777" w:rsidR="00AB5E13" w:rsidRPr="00481D2D" w:rsidRDefault="00AB5E13" w:rsidP="00C93108">
            <w:pPr>
              <w:pStyle w:val="TAL"/>
            </w:pPr>
            <w:r w:rsidRPr="00481D2D"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B03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Delay Budget Information (DBI) RTCP feedback type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</w:t>
            </w:r>
            <w:r w:rsidRPr="00481D2D">
              <w:t>:* 3gpp-delay-budget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C3EA" w14:textId="77777777" w:rsidR="00AB5E13" w:rsidRPr="00481D2D" w:rsidRDefault="00AB5E1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A8F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E72" w14:textId="77777777" w:rsidR="00AB5E13" w:rsidRPr="00481D2D" w:rsidRDefault="00AB5E13" w:rsidP="00C93108">
            <w:pPr>
              <w:pStyle w:val="TAL"/>
            </w:pPr>
            <w:r w:rsidRPr="00481D2D"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18D" w14:textId="77777777" w:rsidR="00AB5E13" w:rsidRPr="00481D2D" w:rsidRDefault="00AB5E1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8986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85B" w14:textId="77777777" w:rsidR="00AB5E13" w:rsidRPr="00481D2D" w:rsidRDefault="00AB5E13" w:rsidP="00C93108">
            <w:pPr>
              <w:pStyle w:val="TAL"/>
            </w:pPr>
            <w:r w:rsidRPr="00481D2D">
              <w:t>c69</w:t>
            </w:r>
          </w:p>
        </w:tc>
      </w:tr>
      <w:tr w:rsidR="00AB5E13" w:rsidRPr="00481D2D" w14:paraId="0E4F5A29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F98" w14:textId="77777777" w:rsidR="00AB5E13" w:rsidRPr="00481D2D" w:rsidRDefault="00AB5E13" w:rsidP="00C93108">
            <w:pPr>
              <w:pStyle w:val="TAL"/>
            </w:pPr>
            <w:r w:rsidRPr="00481D2D"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6F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ANBR Support attribute (a=</w:t>
            </w:r>
            <w:proofErr w:type="spellStart"/>
            <w:r w:rsidRPr="00481D2D">
              <w:t>anbr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74D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D8A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956F" w14:textId="77777777" w:rsidR="00AB5E13" w:rsidRPr="00481D2D" w:rsidRDefault="00AB5E13" w:rsidP="00C93108">
            <w:pPr>
              <w:pStyle w:val="TAL"/>
            </w:pPr>
            <w:r w:rsidRPr="00481D2D"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60B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123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93D" w14:textId="77777777" w:rsidR="00AB5E13" w:rsidRPr="00481D2D" w:rsidRDefault="00AB5E13" w:rsidP="00C93108">
            <w:pPr>
              <w:pStyle w:val="TAL"/>
            </w:pPr>
            <w:r w:rsidRPr="00481D2D">
              <w:t>c70</w:t>
            </w:r>
          </w:p>
        </w:tc>
      </w:tr>
      <w:tr w:rsidR="00AB5E13" w:rsidRPr="00481D2D" w14:paraId="47596BA7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7EF" w14:textId="77777777" w:rsidR="00AB5E13" w:rsidRPr="00481D2D" w:rsidRDefault="00AB5E13" w:rsidP="00C93108">
            <w:pPr>
              <w:pStyle w:val="TAL"/>
            </w:pPr>
            <w:r w:rsidRPr="00481D2D"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78C7" w14:textId="77777777" w:rsidR="00AB5E13" w:rsidRPr="00481D2D" w:rsidRDefault="00AB5E13" w:rsidP="00C93108">
            <w:pPr>
              <w:pStyle w:val="TAL"/>
            </w:pPr>
            <w:r w:rsidRPr="00481D2D"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32AD" w14:textId="77777777" w:rsidR="00AB5E13" w:rsidRPr="00481D2D" w:rsidRDefault="00AB5E1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C29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50B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105" w14:textId="77777777" w:rsidR="00AB5E13" w:rsidRPr="00481D2D" w:rsidRDefault="00AB5E1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77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B48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</w:tr>
      <w:tr w:rsidR="00AB5E13" w:rsidRPr="00481D2D" w14:paraId="6EF03969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EFB" w14:textId="77777777" w:rsidR="00AB5E13" w:rsidRPr="00481D2D" w:rsidRDefault="00AB5E13" w:rsidP="00C93108">
            <w:pPr>
              <w:pStyle w:val="TAL"/>
            </w:pPr>
            <w:r w:rsidRPr="00481D2D"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90CD" w14:textId="77777777" w:rsidR="00AB5E13" w:rsidRPr="00481D2D" w:rsidRDefault="00AB5E13" w:rsidP="00C93108">
            <w:pPr>
              <w:pStyle w:val="TAL"/>
            </w:pPr>
            <w:r w:rsidRPr="00481D2D">
              <w:t>3GPP QoS hint attribute (</w:t>
            </w:r>
            <w:r w:rsidRPr="00481D2D">
              <w:rPr>
                <w:rFonts w:cs="Arial"/>
                <w:lang w:eastAsia="ko-KR"/>
              </w:rPr>
              <w:t>a=3gpp-qos-hint</w:t>
            </w:r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EB6" w14:textId="77777777" w:rsidR="00AB5E13" w:rsidRPr="00481D2D" w:rsidRDefault="00AB5E13" w:rsidP="00C93108">
            <w:pPr>
              <w:pStyle w:val="TAL"/>
            </w:pPr>
            <w:r w:rsidRPr="00481D2D"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57D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1FD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7CC" w14:textId="77777777" w:rsidR="00AB5E13" w:rsidRPr="00481D2D" w:rsidRDefault="00AB5E13" w:rsidP="00C93108">
            <w:pPr>
              <w:pStyle w:val="TAL"/>
            </w:pPr>
            <w:r w:rsidRPr="00481D2D"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B4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559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</w:tr>
      <w:tr w:rsidR="002E5AD5" w:rsidRPr="00481D2D" w14:paraId="22776D29" w14:textId="77777777" w:rsidTr="002E5AD5">
        <w:tblPrEx>
          <w:tblLook w:val="04A0" w:firstRow="1" w:lastRow="0" w:firstColumn="1" w:lastColumn="0" w:noHBand="0" w:noVBand="1"/>
        </w:tblPrEx>
        <w:trPr>
          <w:ins w:id="13" w:author="Ericsson n bFebruary-meet" w:date="2024-02-07T13:1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6F" w14:textId="74CC1AE6" w:rsidR="002E5AD5" w:rsidRPr="00481D2D" w:rsidRDefault="002E5AD5" w:rsidP="002E5AD5">
            <w:pPr>
              <w:pStyle w:val="TAL"/>
              <w:rPr>
                <w:ins w:id="14" w:author="Ericsson n bFebruary-meet" w:date="2024-02-07T13:13:00Z"/>
              </w:rPr>
            </w:pPr>
            <w:ins w:id="15" w:author="Ericsson n bFebruary-meet" w:date="2024-02-07T13:23:00Z">
              <w:r>
                <w:t>108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E7A" w14:textId="5530E2DD" w:rsidR="002E5AD5" w:rsidRPr="00481D2D" w:rsidRDefault="002E5AD5" w:rsidP="002E5AD5">
            <w:pPr>
              <w:pStyle w:val="TAL"/>
              <w:rPr>
                <w:ins w:id="16" w:author="Ericsson n bFebruary-meet" w:date="2024-02-07T13:13:00Z"/>
              </w:rPr>
            </w:pPr>
            <w:ins w:id="17" w:author="Ericsson n bFebruary-meet" w:date="2024-02-07T13:23:00Z">
              <w:r>
                <w:rPr>
                  <w:noProof/>
                  <w:lang w:val="en-US"/>
                </w:rPr>
                <w:t xml:space="preserve">IMS data channel requesting application </w:t>
              </w:r>
              <w:r w:rsidRPr="00567618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(</w:t>
              </w:r>
              <w:r w:rsidRPr="00955155">
                <w:rPr>
                  <w:noProof/>
                </w:rPr>
                <w:t>3gpp-req-app</w:t>
              </w:r>
              <w:r>
                <w:rPr>
                  <w:noProof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36EF" w14:textId="4F7C151F" w:rsidR="002E5AD5" w:rsidRPr="00481D2D" w:rsidRDefault="002E5AD5" w:rsidP="002E5AD5">
            <w:pPr>
              <w:pStyle w:val="TAL"/>
              <w:rPr>
                <w:ins w:id="18" w:author="Ericsson n bFebruary-meet" w:date="2024-02-07T13:13:00Z"/>
              </w:rPr>
            </w:pPr>
            <w:ins w:id="19" w:author="Ericsson n bFebruary-meet" w:date="2024-02-07T13:23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3389" w14:textId="6643221F" w:rsidR="002E5AD5" w:rsidRPr="00481D2D" w:rsidRDefault="002E5AD5" w:rsidP="002E5AD5">
            <w:pPr>
              <w:pStyle w:val="TAL"/>
              <w:rPr>
                <w:ins w:id="20" w:author="Ericsson n bFebruary-meet" w:date="2024-02-07T13:13:00Z"/>
              </w:rPr>
            </w:pPr>
            <w:ins w:id="21" w:author="Ericsson n bFebruary-meet" w:date="2024-02-07T13:23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7E7" w14:textId="1018DE1B" w:rsidR="002E5AD5" w:rsidRPr="00481D2D" w:rsidRDefault="002E5AD5" w:rsidP="002E5AD5">
            <w:pPr>
              <w:pStyle w:val="TAL"/>
              <w:rPr>
                <w:ins w:id="22" w:author="Ericsson n bFebruary-meet" w:date="2024-02-07T13:13:00Z"/>
              </w:rPr>
            </w:pPr>
            <w:ins w:id="23" w:author="Ericsson n bFebruary-meet" w:date="2024-02-07T13:23:00Z">
              <w:r w:rsidRPr="00481D2D">
                <w:t>c</w:t>
              </w:r>
            </w:ins>
            <w:ins w:id="24" w:author="Ericsson n bFebruary-meet" w:date="2024-02-07T13:24:00Z">
              <w:r>
                <w:t>7</w:t>
              </w:r>
            </w:ins>
            <w:ins w:id="25" w:author="Ericsson n bFebruary-meet" w:date="2024-02-08T15:39:00Z">
              <w:r w:rsidR="00854469"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7730" w14:textId="460F1E56" w:rsidR="002E5AD5" w:rsidRPr="00481D2D" w:rsidRDefault="002E5AD5" w:rsidP="002E5AD5">
            <w:pPr>
              <w:pStyle w:val="TAL"/>
              <w:rPr>
                <w:ins w:id="26" w:author="Ericsson n bFebruary-meet" w:date="2024-02-07T13:13:00Z"/>
              </w:rPr>
            </w:pPr>
            <w:ins w:id="27" w:author="Ericsson n bFebruary-meet" w:date="2024-02-07T13:23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DBE" w14:textId="4D0BA195" w:rsidR="002E5AD5" w:rsidRPr="00481D2D" w:rsidRDefault="002E5AD5" w:rsidP="002E5AD5">
            <w:pPr>
              <w:pStyle w:val="TAL"/>
              <w:rPr>
                <w:ins w:id="28" w:author="Ericsson n bFebruary-meet" w:date="2024-02-07T13:13:00Z"/>
              </w:rPr>
            </w:pPr>
            <w:ins w:id="29" w:author="Ericsson n bFebruary-meet" w:date="2024-02-07T13:23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96F" w14:textId="33E287C7" w:rsidR="002E5AD5" w:rsidRPr="00481D2D" w:rsidRDefault="002E5AD5" w:rsidP="002E5AD5">
            <w:pPr>
              <w:pStyle w:val="TAL"/>
              <w:rPr>
                <w:ins w:id="30" w:author="Ericsson n bFebruary-meet" w:date="2024-02-07T13:13:00Z"/>
              </w:rPr>
            </w:pPr>
            <w:ins w:id="31" w:author="Ericsson n bFebruary-meet" w:date="2024-02-07T13:23:00Z">
              <w:r w:rsidRPr="00481D2D">
                <w:t>c</w:t>
              </w:r>
              <w:r>
                <w:t>7</w:t>
              </w:r>
            </w:ins>
            <w:ins w:id="32" w:author="Ericsson n bFebruary-meet" w:date="2024-02-08T15:39:00Z">
              <w:r w:rsidR="00854469">
                <w:t>4</w:t>
              </w:r>
            </w:ins>
          </w:p>
        </w:tc>
      </w:tr>
      <w:tr w:rsidR="00AB5E13" w:rsidRPr="00481D2D" w14:paraId="05E33295" w14:textId="77777777" w:rsidTr="002E5AD5">
        <w:trPr>
          <w:cantSplit/>
        </w:trPr>
        <w:tc>
          <w:tcPr>
            <w:tcW w:w="9642" w:type="dxa"/>
            <w:gridSpan w:val="8"/>
          </w:tcPr>
          <w:p w14:paraId="10D7686F" w14:textId="77777777" w:rsidR="00AB5E13" w:rsidRPr="00481D2D" w:rsidRDefault="00AB5E1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A.317/22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integration of resource management and SIP, media level attribute name "a=".</w:t>
            </w:r>
          </w:p>
          <w:p w14:paraId="32CE2465" w14:textId="77777777" w:rsidR="00AB5E13" w:rsidRPr="00481D2D" w:rsidRDefault="00AB5E1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A.317/22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integration of resource management and SIP, media level attribute name "a=".</w:t>
            </w:r>
          </w:p>
          <w:p w14:paraId="295707C4" w14:textId="77777777" w:rsidR="00AB5E13" w:rsidRPr="00481D2D" w:rsidRDefault="00AB5E13" w:rsidP="00C93108">
            <w:pPr>
              <w:pStyle w:val="TAN"/>
            </w:pPr>
            <w:r w:rsidRPr="00481D2D">
              <w:t>c3: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media level attribute name "a=".</w:t>
            </w:r>
          </w:p>
          <w:p w14:paraId="0AD1B236" w14:textId="77777777" w:rsidR="00AB5E13" w:rsidRPr="00481D2D" w:rsidRDefault="00AB5E13" w:rsidP="00C93108">
            <w:pPr>
              <w:pStyle w:val="TAN"/>
            </w:pPr>
            <w:r w:rsidRPr="00481D2D">
              <w:t>c4: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media level attribute name "a=".</w:t>
            </w:r>
          </w:p>
          <w:p w14:paraId="29AE8A73" w14:textId="77777777" w:rsidR="00AB5E13" w:rsidRPr="00481D2D" w:rsidRDefault="00AB5E13" w:rsidP="00C93108">
            <w:pPr>
              <w:pStyle w:val="TAN"/>
            </w:pPr>
            <w:r w:rsidRPr="00481D2D">
              <w:t>c5: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session level attribute name "a=".</w:t>
            </w:r>
          </w:p>
          <w:p w14:paraId="28022689" w14:textId="77777777" w:rsidR="00AB5E13" w:rsidRPr="00481D2D" w:rsidRDefault="00AB5E13" w:rsidP="00C93108">
            <w:pPr>
              <w:pStyle w:val="TAN"/>
            </w:pPr>
            <w:r w:rsidRPr="00481D2D">
              <w:t>c6: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session level attribute name "a=".</w:t>
            </w:r>
          </w:p>
          <w:p w14:paraId="758D178E" w14:textId="77777777" w:rsidR="00AB5E13" w:rsidRPr="00481D2D" w:rsidRDefault="00AB5E13" w:rsidP="00C93108">
            <w:pPr>
              <w:pStyle w:val="TAN"/>
            </w:pPr>
            <w:r w:rsidRPr="00481D2D">
              <w:t>c7:</w:t>
            </w:r>
            <w:r w:rsidRPr="00481D2D">
              <w:tab/>
              <w:t xml:space="preserve">IF A.317/26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smartTag w:uri="urn:schemas-microsoft-com:office:smarttags" w:element="stockticker">
              <w:r w:rsidRPr="00481D2D">
                <w:rPr>
                  <w:rFonts w:eastAsia="MS Mincho"/>
                </w:rPr>
                <w:t>TCP</w:t>
              </w:r>
            </w:smartTag>
            <w:r w:rsidRPr="00481D2D">
              <w:rPr>
                <w:rFonts w:eastAsia="MS Mincho"/>
              </w:rPr>
              <w:t>-based media transport in the session description protocol</w:t>
            </w:r>
            <w:r w:rsidRPr="00481D2D">
              <w:t>, media level attribute name "a=".</w:t>
            </w:r>
          </w:p>
          <w:p w14:paraId="40CD8EDC" w14:textId="77777777" w:rsidR="00AB5E13" w:rsidRPr="00481D2D" w:rsidRDefault="00AB5E13" w:rsidP="00C93108">
            <w:pPr>
              <w:pStyle w:val="TAN"/>
            </w:pPr>
            <w:r w:rsidRPr="00481D2D">
              <w:t>c8:</w:t>
            </w:r>
            <w:r w:rsidRPr="00481D2D">
              <w:tab/>
              <w:t xml:space="preserve">IF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x - - session level attribute name "a=".</w:t>
            </w:r>
          </w:p>
          <w:p w14:paraId="28EE5388" w14:textId="77777777" w:rsidR="00AB5E13" w:rsidRPr="00481D2D" w:rsidRDefault="00AB5E13" w:rsidP="00C93108">
            <w:pPr>
              <w:pStyle w:val="TAN"/>
            </w:pPr>
            <w:r w:rsidRPr="00481D2D">
              <w:t>c9:</w:t>
            </w:r>
            <w:r w:rsidRPr="00481D2D">
              <w:tab/>
              <w:t xml:space="preserve">IF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level attribute name "a=".</w:t>
            </w:r>
          </w:p>
          <w:p w14:paraId="5A07586E" w14:textId="77777777" w:rsidR="00AB5E13" w:rsidRPr="00481D2D" w:rsidRDefault="00AB5E13" w:rsidP="00C93108">
            <w:pPr>
              <w:pStyle w:val="TAN"/>
            </w:pPr>
            <w:r w:rsidRPr="00481D2D">
              <w:t>c10:</w:t>
            </w:r>
            <w:r w:rsidRPr="00481D2D">
              <w:tab/>
              <w:t xml:space="preserve">IF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x - - media level attribute name "a=".</w:t>
            </w:r>
          </w:p>
          <w:p w14:paraId="66D84D80" w14:textId="77777777" w:rsidR="00AB5E13" w:rsidRPr="00481D2D" w:rsidRDefault="00AB5E13" w:rsidP="00C93108">
            <w:pPr>
              <w:pStyle w:val="TAN"/>
            </w:pPr>
            <w:r w:rsidRPr="00481D2D">
              <w:t>c11:</w:t>
            </w:r>
            <w:r w:rsidRPr="00481D2D">
              <w:tab/>
              <w:t xml:space="preserve">IF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media level attribute name "a=".</w:t>
            </w:r>
          </w:p>
          <w:p w14:paraId="132203AA" w14:textId="77777777" w:rsidR="00AB5E13" w:rsidRPr="00481D2D" w:rsidRDefault="00AB5E13" w:rsidP="00C93108">
            <w:pPr>
              <w:pStyle w:val="TAN"/>
            </w:pPr>
            <w:r w:rsidRPr="00481D2D">
              <w:t>c12:</w:t>
            </w:r>
            <w:r w:rsidRPr="00481D2D">
              <w:tab/>
              <w:t xml:space="preserve">IF A.317/27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candidate IP addresses, media level attribute name "a=".</w:t>
            </w:r>
          </w:p>
          <w:p w14:paraId="1AF35445" w14:textId="77777777" w:rsidR="00AB5E13" w:rsidRPr="00481D2D" w:rsidRDefault="00AB5E13" w:rsidP="00C93108">
            <w:pPr>
              <w:pStyle w:val="TAN"/>
            </w:pPr>
            <w:r w:rsidRPr="00481D2D">
              <w:t>c13:</w:t>
            </w:r>
            <w:r w:rsidRPr="00481D2D">
              <w:tab/>
              <w:t xml:space="preserve">IF A.317/27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candidate IP addresses, media level attribute name "a=".</w:t>
            </w:r>
          </w:p>
          <w:p w14:paraId="03F4A7CC" w14:textId="77777777" w:rsidR="00AB5E13" w:rsidRPr="00481D2D" w:rsidRDefault="00AB5E13" w:rsidP="00C93108">
            <w:pPr>
              <w:pStyle w:val="TAN"/>
            </w:pPr>
            <w:r w:rsidRPr="00481D2D">
              <w:t>c14:</w:t>
            </w:r>
            <w:r w:rsidRPr="00481D2D">
              <w:tab/>
              <w:t xml:space="preserve">IF A.317/28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streams, media level attribute name "a=".</w:t>
            </w:r>
          </w:p>
          <w:p w14:paraId="5BD5F095" w14:textId="77777777" w:rsidR="00AB5E13" w:rsidRPr="00481D2D" w:rsidRDefault="00AB5E13" w:rsidP="00C93108">
            <w:pPr>
              <w:pStyle w:val="TAN"/>
            </w:pPr>
            <w:r w:rsidRPr="00481D2D">
              <w:t>c15:</w:t>
            </w:r>
            <w:r w:rsidRPr="00481D2D">
              <w:tab/>
              <w:t xml:space="preserve">IF (A.317/29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extended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profile for real-time transport control protocol (RTCP)-based feedback (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>/AVPF), media level attribute name "a=".</w:t>
            </w:r>
          </w:p>
          <w:p w14:paraId="397B7C2A" w14:textId="77777777" w:rsidR="00AB5E13" w:rsidRPr="00481D2D" w:rsidRDefault="00AB5E13" w:rsidP="00C93108">
            <w:pPr>
              <w:pStyle w:val="TAN"/>
            </w:pPr>
            <w:r w:rsidRPr="00481D2D">
              <w:t>c16:</w:t>
            </w:r>
            <w:r w:rsidRPr="00481D2D">
              <w:tab/>
              <w:t xml:space="preserve">IF A.317/30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SDP capability negotiation, media level attribute name "a=".</w:t>
            </w:r>
          </w:p>
          <w:p w14:paraId="515730A6" w14:textId="77777777" w:rsidR="00AB5E13" w:rsidRPr="00481D2D" w:rsidRDefault="00AB5E13" w:rsidP="00C93108">
            <w:pPr>
              <w:pStyle w:val="TAN"/>
            </w:pPr>
            <w:r w:rsidRPr="00481D2D">
              <w:t>c17:</w:t>
            </w:r>
            <w:r w:rsidRPr="00481D2D">
              <w:tab/>
              <w:t xml:space="preserve">IF A.317/32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18F21E88" w14:textId="77777777" w:rsidR="00AB5E13" w:rsidRPr="00481D2D" w:rsidRDefault="00AB5E13" w:rsidP="00C93108">
            <w:pPr>
              <w:pStyle w:val="TAN"/>
            </w:pPr>
            <w:r w:rsidRPr="00481D2D">
              <w:t>c18:</w:t>
            </w:r>
            <w:r w:rsidRPr="00481D2D">
              <w:tab/>
              <w:t xml:space="preserve">IF A.317/32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1B8A1329" w14:textId="77777777" w:rsidR="00AB5E13" w:rsidRPr="00481D2D" w:rsidRDefault="00AB5E13" w:rsidP="00C93108">
            <w:pPr>
              <w:pStyle w:val="TAN"/>
            </w:pPr>
            <w:r w:rsidRPr="00481D2D">
              <w:t>c19:</w:t>
            </w:r>
            <w:r w:rsidRPr="00481D2D">
              <w:tab/>
              <w:t xml:space="preserve">IF A.317/33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(A.318/14 OR A.318/20)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bandwidth modifier packet rate parameter, media or session level attribute name "a=".</w:t>
            </w:r>
          </w:p>
          <w:p w14:paraId="1B0DD7E0" w14:textId="77777777" w:rsidR="00AB5E13" w:rsidRPr="00481D2D" w:rsidRDefault="00AB5E13" w:rsidP="00C93108">
            <w:pPr>
              <w:pStyle w:val="TAN"/>
            </w:pPr>
            <w:r w:rsidRPr="00481D2D">
              <w:t>c20:</w:t>
            </w:r>
            <w:r w:rsidRPr="00481D2D">
              <w:tab/>
              <w:t xml:space="preserve">IF A.317/34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A.317/36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SDES, media level attribute name "a=".</w:t>
            </w:r>
          </w:p>
          <w:p w14:paraId="7D1F66E4" w14:textId="77777777" w:rsidR="00AB5E13" w:rsidRPr="00481D2D" w:rsidRDefault="00AB5E13" w:rsidP="00C93108">
            <w:pPr>
              <w:pStyle w:val="TAN"/>
            </w:pPr>
            <w:r w:rsidRPr="00481D2D">
              <w:t>c21:</w:t>
            </w:r>
            <w:r w:rsidRPr="00481D2D">
              <w:tab/>
              <w:t xml:space="preserve">IF ((A.317/34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A.3D/21) OR A.3D/22)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A.317/35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481D2D">
                <w:t>TLS</w:t>
              </w:r>
            </w:smartTag>
            <w:r w:rsidRPr="00481D2D">
              <w:t xml:space="preserve"> and KMS, MIKEY-TICKET, media level attribute name "a=".</w:t>
            </w:r>
          </w:p>
          <w:p w14:paraId="38BB33B6" w14:textId="77777777" w:rsidR="00AB5E13" w:rsidRPr="00481D2D" w:rsidRDefault="00AB5E13" w:rsidP="00C93108">
            <w:pPr>
              <w:pStyle w:val="TAN"/>
            </w:pPr>
            <w:r w:rsidRPr="00481D2D">
              <w:t>c22:</w:t>
            </w:r>
            <w:r w:rsidRPr="00481D2D">
              <w:tab/>
              <w:t xml:space="preserve">IF (A.317/37 OR A.317/37A OR A.317/37B OR A.317/37C OR A.317/37D)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end-to-access edge media security using SDES, end-to-access-edge media security for MSRP using TLS and certificate fingerprints, end-to-access-edge media security for BFCP using TLS and certificate fingerprints, end-to-access-edge media security for UDPTL using DTLS and certificate fingerprints, end-to-access-edge media security for RTP media using DTLS-SRTP and certificate fingerprints, media level attribute name "a=".</w:t>
            </w:r>
          </w:p>
          <w:p w14:paraId="00BBA2C4" w14:textId="77777777" w:rsidR="00AB5E13" w:rsidRPr="00481D2D" w:rsidRDefault="00AB5E13" w:rsidP="00C93108">
            <w:pPr>
              <w:pStyle w:val="TAN"/>
            </w:pPr>
            <w:r w:rsidRPr="00481D2D">
              <w:t>c23:</w:t>
            </w:r>
            <w:r w:rsidRPr="00481D2D">
              <w:tab/>
              <w:t xml:space="preserve">IF A.317/38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negotiation.</w:t>
            </w:r>
          </w:p>
          <w:p w14:paraId="395FDDEB" w14:textId="77777777" w:rsidR="00AB5E13" w:rsidRPr="00481D2D" w:rsidRDefault="00AB5E13" w:rsidP="00C93108">
            <w:pPr>
              <w:pStyle w:val="TAN"/>
            </w:pPr>
            <w:r w:rsidRPr="00481D2D">
              <w:t>c24:</w:t>
            </w:r>
            <w:r w:rsidRPr="00481D2D">
              <w:tab/>
              <w:t xml:space="preserve">IF A.317/38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session level attribute name "a=".</w:t>
            </w:r>
          </w:p>
          <w:p w14:paraId="2DD15A5D" w14:textId="77777777" w:rsidR="00AB5E13" w:rsidRPr="00481D2D" w:rsidRDefault="00AB5E13" w:rsidP="00C93108">
            <w:pPr>
              <w:pStyle w:val="TAN"/>
            </w:pPr>
            <w:r w:rsidRPr="00481D2D">
              <w:t>c25:</w:t>
            </w:r>
            <w:r w:rsidRPr="00481D2D">
              <w:tab/>
              <w:t xml:space="preserve">IF A.317/40 </w:t>
            </w:r>
            <w:smartTag w:uri="urn:schemas-microsoft-com:office:smarttags" w:element="stockticker">
              <w:r w:rsidRPr="00481D2D">
                <w:rPr>
                  <w:rFonts w:hint="eastAsia"/>
                  <w:lang w:eastAsia="ja-JP"/>
                </w:rPr>
                <w:t>AND</w:t>
              </w:r>
            </w:smartTag>
            <w:r w:rsidRPr="00481D2D">
              <w:rPr>
                <w:rFonts w:hint="eastAsia"/>
                <w:lang w:eastAsia="ja-JP"/>
              </w:rPr>
              <w:t xml:space="preserve"> A.318/20 </w:t>
            </w:r>
            <w:r w:rsidRPr="00481D2D">
              <w:t xml:space="preserve">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message session relay protocol, media level attribute name "a=".</w:t>
            </w:r>
          </w:p>
          <w:p w14:paraId="5384667E" w14:textId="77777777" w:rsidR="00AB5E13" w:rsidRPr="00481D2D" w:rsidRDefault="00AB5E13" w:rsidP="00C93108">
            <w:pPr>
              <w:pStyle w:val="TAN"/>
            </w:pPr>
            <w:r w:rsidRPr="00481D2D">
              <w:t>c26:</w:t>
            </w:r>
            <w:r w:rsidRPr="00481D2D">
              <w:tab/>
              <w:t xml:space="preserve">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195CDF45" w14:textId="77777777" w:rsidR="00AB5E13" w:rsidRPr="00481D2D" w:rsidRDefault="00AB5E13" w:rsidP="00C93108">
            <w:pPr>
              <w:pStyle w:val="TAN"/>
            </w:pPr>
            <w:r w:rsidRPr="00481D2D">
              <w:t>c27:</w:t>
            </w:r>
            <w:r w:rsidRPr="00481D2D">
              <w:tab/>
              <w:t xml:space="preserve">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(A.3A/31 OR A.3A/33)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NOT (A.3A/31 OR A.3A/33)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"a=", messaging application server, messaging participant.</w:t>
            </w:r>
          </w:p>
          <w:p w14:paraId="1AEE1856" w14:textId="77777777" w:rsidR="00AB5E13" w:rsidRPr="00481D2D" w:rsidRDefault="00AB5E13" w:rsidP="00C93108">
            <w:pPr>
              <w:pStyle w:val="TAN"/>
            </w:pPr>
            <w:r w:rsidRPr="00481D2D">
              <w:t>c28:</w:t>
            </w:r>
            <w:r w:rsidRPr="00481D2D">
              <w:tab/>
              <w:t xml:space="preserve">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3B284C8C" w14:textId="77777777" w:rsidR="00AB5E13" w:rsidRPr="00481D2D" w:rsidRDefault="00AB5E13" w:rsidP="00C93108">
            <w:pPr>
              <w:pStyle w:val="TAN"/>
            </w:pPr>
            <w:r w:rsidRPr="00481D2D">
              <w:t>c29:</w:t>
            </w:r>
            <w:r w:rsidRPr="00481D2D">
              <w:tab/>
              <w:t xml:space="preserve">IF A.317/42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optimal media routeing, media level attribute name "a=".</w:t>
            </w:r>
          </w:p>
          <w:p w14:paraId="140D5E45" w14:textId="77777777" w:rsidR="00AB5E13" w:rsidRPr="00481D2D" w:rsidRDefault="00AB5E13" w:rsidP="00C93108">
            <w:pPr>
              <w:pStyle w:val="TAN"/>
            </w:pPr>
            <w:r w:rsidRPr="00481D2D">
              <w:t>c30:</w:t>
            </w:r>
            <w:r w:rsidRPr="00481D2D">
              <w:tab/>
              <w:t xml:space="preserve">IF A.317/43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ECN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over UDP, media level attribute name "a=".</w:t>
            </w:r>
          </w:p>
          <w:p w14:paraId="5FE63483" w14:textId="77777777" w:rsidR="00AB5E13" w:rsidRPr="00481D2D" w:rsidRDefault="00AB5E13" w:rsidP="00C93108">
            <w:pPr>
              <w:pStyle w:val="TAN"/>
            </w:pPr>
            <w:r w:rsidRPr="00481D2D">
              <w:t>c31:</w:t>
            </w:r>
            <w:r w:rsidRPr="00481D2D">
              <w:tab/>
              <w:t xml:space="preserve">IF A.317/44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T.38 FAX, media level attribute name "a=".</w:t>
            </w:r>
          </w:p>
          <w:p w14:paraId="1D796F51" w14:textId="77777777" w:rsidR="00AB5E13" w:rsidRPr="00481D2D" w:rsidRDefault="00AB5E13" w:rsidP="00C93108">
            <w:pPr>
              <w:pStyle w:val="TAN"/>
            </w:pPr>
            <w:r w:rsidRPr="00481D2D">
              <w:t>c32:</w:t>
            </w:r>
            <w:r w:rsidRPr="00481D2D">
              <w:tab/>
              <w:t xml:space="preserve">IF A.317/44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T.38 FAX, media level attribute name "a=".</w:t>
            </w:r>
          </w:p>
          <w:p w14:paraId="56B03537" w14:textId="77777777" w:rsidR="00AB5E13" w:rsidRPr="00481D2D" w:rsidRDefault="00AB5E13" w:rsidP="00C93108">
            <w:pPr>
              <w:pStyle w:val="TAN"/>
            </w:pPr>
            <w:r w:rsidRPr="00481D2D">
              <w:t>c33:</w:t>
            </w:r>
            <w:r w:rsidRPr="00481D2D">
              <w:tab/>
              <w:t xml:space="preserve">IF A.317/45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support for reduced-size RTCP, media level attribute name "a=".</w:t>
            </w:r>
          </w:p>
          <w:p w14:paraId="40F66110" w14:textId="77777777" w:rsidR="00AB5E13" w:rsidRPr="00481D2D" w:rsidRDefault="00AB5E13" w:rsidP="00C93108">
            <w:pPr>
              <w:pStyle w:val="TAN"/>
            </w:pPr>
            <w:r w:rsidRPr="00481D2D">
              <w:t>c34:</w:t>
            </w:r>
            <w:r w:rsidRPr="00481D2D">
              <w:tab/>
              <w:t xml:space="preserve">IF A.317/45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support for reduced-size RTCP, media level attribute name "a=".</w:t>
            </w:r>
          </w:p>
          <w:p w14:paraId="46F673BC" w14:textId="77777777" w:rsidR="00AB5E13" w:rsidRPr="00481D2D" w:rsidRDefault="00AB5E13" w:rsidP="00C93108">
            <w:pPr>
              <w:pStyle w:val="TAN"/>
            </w:pPr>
            <w:r w:rsidRPr="00481D2D">
              <w:t>c35:</w:t>
            </w:r>
            <w:r w:rsidRPr="00481D2D">
              <w:tab/>
              <w:t xml:space="preserve">IF A.317/46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RTCP extended reports, media level attribute name "a=", session level attribute name "a=".</w:t>
            </w:r>
          </w:p>
          <w:p w14:paraId="77C2D3BA" w14:textId="77777777" w:rsidR="00AB5E13" w:rsidRPr="00481D2D" w:rsidRDefault="00AB5E13" w:rsidP="00C93108">
            <w:pPr>
              <w:pStyle w:val="TAN"/>
            </w:pPr>
            <w:r w:rsidRPr="00481D2D">
              <w:t>c36:</w:t>
            </w:r>
            <w:r w:rsidRPr="00481D2D">
              <w:tab/>
              <w:t xml:space="preserve">IF A.317/46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RTCP extended reports, media level attribute name "a=", session level attribute name "a=".</w:t>
            </w:r>
          </w:p>
          <w:p w14:paraId="08417E02" w14:textId="77777777" w:rsidR="00AB5E13" w:rsidRPr="00481D2D" w:rsidRDefault="00AB5E13" w:rsidP="00C93108">
            <w:pPr>
              <w:pStyle w:val="TAN"/>
            </w:pPr>
            <w:r w:rsidRPr="00481D2D">
              <w:t>c37:</w:t>
            </w:r>
            <w:r w:rsidRPr="00481D2D">
              <w:tab/>
              <w:t xml:space="preserve">IF A.317/47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maximum receive SDU size, media level attribute name "a=", session level attribute name "a=".</w:t>
            </w:r>
          </w:p>
          <w:p w14:paraId="538BDAE2" w14:textId="77777777" w:rsidR="00AB5E13" w:rsidRPr="00481D2D" w:rsidRDefault="00AB5E13" w:rsidP="00C93108">
            <w:pPr>
              <w:pStyle w:val="TAN"/>
            </w:pPr>
            <w:r w:rsidRPr="00481D2D">
              <w:t>c38:</w:t>
            </w:r>
            <w:r w:rsidRPr="00481D2D">
              <w:tab/>
              <w:t xml:space="preserve">IF A.317/47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maximum receive SDU size, media level attribute name "a=", session level attribute name "a=".</w:t>
            </w:r>
          </w:p>
          <w:p w14:paraId="3758E6DF" w14:textId="77777777" w:rsidR="00AB5E13" w:rsidRPr="00481D2D" w:rsidRDefault="00AB5E13" w:rsidP="00C93108">
            <w:pPr>
              <w:pStyle w:val="TAN"/>
            </w:pPr>
            <w:r w:rsidRPr="00481D2D">
              <w:t>c39:</w:t>
            </w:r>
            <w:r w:rsidRPr="00481D2D">
              <w:tab/>
              <w:t xml:space="preserve">IF A.317/48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the SDP content attribute, </w:t>
            </w:r>
            <w:r w:rsidRPr="00481D2D">
              <w:t>media level attribute name "a=".</w:t>
            </w:r>
          </w:p>
          <w:p w14:paraId="689DB986" w14:textId="77777777" w:rsidR="00AB5E13" w:rsidRPr="00481D2D" w:rsidRDefault="00AB5E13" w:rsidP="00C93108">
            <w:pPr>
              <w:pStyle w:val="TAN"/>
            </w:pPr>
            <w:r w:rsidRPr="00481D2D">
              <w:t>c40:</w:t>
            </w:r>
            <w:r w:rsidRPr="00481D2D">
              <w:tab/>
              <w:t xml:space="preserve">IF A.317/49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</w:tc>
      </w:tr>
      <w:tr w:rsidR="00AB5E13" w:rsidRPr="00481D2D" w14:paraId="6DC52CB3" w14:textId="77777777" w:rsidTr="002E5AD5">
        <w:trPr>
          <w:cantSplit/>
        </w:trPr>
        <w:tc>
          <w:tcPr>
            <w:tcW w:w="9642" w:type="dxa"/>
            <w:gridSpan w:val="8"/>
          </w:tcPr>
          <w:p w14:paraId="78183CFE" w14:textId="77777777" w:rsidR="00AB5E13" w:rsidRPr="00481D2D" w:rsidRDefault="00AB5E13" w:rsidP="00C93108">
            <w:pPr>
              <w:pStyle w:val="TAN"/>
            </w:pPr>
            <w:r w:rsidRPr="00481D2D">
              <w:t>c41:</w:t>
            </w:r>
            <w:r w:rsidRPr="00481D2D">
              <w:tab/>
              <w:t xml:space="preserve">IF A.317/49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  <w:p w14:paraId="54E8C552" w14:textId="77777777" w:rsidR="00AB5E13" w:rsidRPr="00481D2D" w:rsidRDefault="00AB5E13" w:rsidP="00C93108">
            <w:pPr>
              <w:pStyle w:val="TAN"/>
            </w:pPr>
            <w:r w:rsidRPr="00481D2D">
              <w:t>c42:</w:t>
            </w:r>
            <w:r w:rsidRPr="00481D2D">
              <w:tab/>
              <w:t xml:space="preserve">IF A.317/50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00E6CE1C" w14:textId="77777777" w:rsidR="00AB5E13" w:rsidRPr="00481D2D" w:rsidRDefault="00AB5E13" w:rsidP="00C93108">
            <w:pPr>
              <w:pStyle w:val="TAN"/>
            </w:pPr>
            <w:r w:rsidRPr="00481D2D">
              <w:t>c43:</w:t>
            </w:r>
            <w:r w:rsidRPr="00481D2D">
              <w:tab/>
              <w:t xml:space="preserve">IF A.317/50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317DAA31" w14:textId="77777777" w:rsidR="00AB5E13" w:rsidRPr="00481D2D" w:rsidRDefault="00AB5E13" w:rsidP="00C93108">
            <w:pPr>
              <w:pStyle w:val="TAN"/>
            </w:pPr>
            <w:r w:rsidRPr="00481D2D">
              <w:t>c44:</w:t>
            </w:r>
            <w:r w:rsidRPr="00481D2D">
              <w:tab/>
              <w:t xml:space="preserve">IF A.317/38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media level attribute name "a=".</w:t>
            </w:r>
          </w:p>
          <w:p w14:paraId="3CF6DF1C" w14:textId="77777777" w:rsidR="00AB5E13" w:rsidRPr="00481D2D" w:rsidRDefault="00AB5E13" w:rsidP="00C93108">
            <w:pPr>
              <w:pStyle w:val="TAN"/>
            </w:pPr>
            <w:r w:rsidRPr="00481D2D">
              <w:t>c45:</w:t>
            </w:r>
            <w:r w:rsidRPr="00481D2D">
              <w:tab/>
              <w:t xml:space="preserve">IF (A.317/26 OR A.317/52)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smartTag w:uri="urn:schemas-microsoft-com:office:smarttags" w:element="stockticker">
              <w:r w:rsidRPr="00481D2D">
                <w:rPr>
                  <w:rFonts w:eastAsia="MS Mincho"/>
                </w:rPr>
                <w:t>TCP</w:t>
              </w:r>
            </w:smartTag>
            <w:r w:rsidRPr="00481D2D">
              <w:rPr>
                <w:rFonts w:eastAsia="MS Mincho"/>
              </w:rPr>
              <w:t>-based media transport in the session description protocol</w:t>
            </w:r>
            <w:r w:rsidRPr="00481D2D">
              <w:t xml:space="preserve">, </w:t>
            </w:r>
            <w:r w:rsidRPr="00481D2D">
              <w:rPr>
                <w:rFonts w:eastAsia="MS Mincho"/>
                <w:lang w:eastAsia="ja-JP"/>
              </w:rPr>
              <w:t xml:space="preserve">UDPTL over DTLS, </w:t>
            </w:r>
            <w:r w:rsidRPr="00481D2D">
              <w:t>media level attribute name "a=".</w:t>
            </w:r>
          </w:p>
          <w:p w14:paraId="65DA1B2F" w14:textId="77777777" w:rsidR="00AB5E13" w:rsidRPr="00481D2D" w:rsidRDefault="00AB5E13" w:rsidP="00C93108">
            <w:pPr>
              <w:pStyle w:val="TAN"/>
            </w:pPr>
            <w:r w:rsidRPr="00481D2D">
              <w:t>c46:</w:t>
            </w:r>
            <w:r w:rsidRPr="00481D2D">
              <w:tab/>
              <w:t xml:space="preserve">IF (A.317/51 OR A.317/55)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481D2D">
                <w:rPr>
                  <w:rFonts w:eastAsia="MS Mincho"/>
                  <w:lang w:eastAsia="ja-JP"/>
                </w:rPr>
                <w:t>TLS</w:t>
              </w:r>
            </w:smartTag>
            <w:r w:rsidRPr="00481D2D">
              <w:rPr>
                <w:rFonts w:eastAsia="MS Mincho"/>
                <w:lang w:eastAsia="ja-JP"/>
              </w:rPr>
              <w:t xml:space="preserve"> protocol in the SDP, DTLS-SRTP</w:t>
            </w:r>
            <w:r w:rsidRPr="00481D2D">
              <w:t>, media level attribute name "a=", session level attribute name "a=".</w:t>
            </w:r>
          </w:p>
          <w:p w14:paraId="7B51D2B5" w14:textId="77777777" w:rsidR="00AB5E13" w:rsidRPr="00481D2D" w:rsidRDefault="00AB5E13" w:rsidP="00C93108">
            <w:pPr>
              <w:pStyle w:val="TAN"/>
            </w:pPr>
            <w:r w:rsidRPr="00481D2D">
              <w:t>c47:</w:t>
            </w:r>
            <w:r w:rsidRPr="00481D2D">
              <w:tab/>
              <w:t xml:space="preserve">IF A.317/40A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connection establishment for media anchoring for the message session relay protocol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0D0D5488" w14:textId="77777777" w:rsidR="00AB5E13" w:rsidRPr="00481D2D" w:rsidRDefault="00AB5E13" w:rsidP="00C93108">
            <w:pPr>
              <w:pStyle w:val="TAN"/>
            </w:pPr>
            <w:r w:rsidRPr="00481D2D">
              <w:t>c48:</w:t>
            </w:r>
            <w:r w:rsidRPr="00481D2D">
              <w:tab/>
              <w:t xml:space="preserve">IF A.317/54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SCTP over DTLS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537092BD" w14:textId="77777777" w:rsidR="00AB5E13" w:rsidRPr="00481D2D" w:rsidRDefault="00AB5E13" w:rsidP="00C93108">
            <w:pPr>
              <w:pStyle w:val="TAN"/>
            </w:pPr>
            <w:r w:rsidRPr="00481D2D">
              <w:t>c49:</w:t>
            </w:r>
            <w:r w:rsidRPr="00481D2D">
              <w:tab/>
              <w:t xml:space="preserve">IF A.317/31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20BA3261" w14:textId="77777777" w:rsidR="00AB5E13" w:rsidRPr="00481D2D" w:rsidRDefault="00AB5E13" w:rsidP="00C93108">
            <w:pPr>
              <w:pStyle w:val="TAN"/>
            </w:pPr>
            <w:r w:rsidRPr="00481D2D">
              <w:t>c50:</w:t>
            </w:r>
            <w:r w:rsidRPr="00481D2D">
              <w:tab/>
              <w:t xml:space="preserve">IF A.317/57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Alternate Connectivity (ALTC) Attribute, media level attribute name "a="</w:t>
            </w:r>
          </w:p>
          <w:p w14:paraId="222B8549" w14:textId="77777777" w:rsidR="00AB5E13" w:rsidRPr="00481D2D" w:rsidRDefault="00AB5E13" w:rsidP="00C93108">
            <w:pPr>
              <w:pStyle w:val="TAN"/>
            </w:pPr>
            <w:r w:rsidRPr="00481D2D">
              <w:t>c51:</w:t>
            </w:r>
            <w:r w:rsidRPr="00481D2D">
              <w:tab/>
              <w:t xml:space="preserve">IF A.317/58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RTCP-APP adaptation, media level attribute name "a=".</w:t>
            </w:r>
          </w:p>
          <w:p w14:paraId="7AA51762" w14:textId="77777777" w:rsidR="00AB5E13" w:rsidRPr="00481D2D" w:rsidRDefault="00AB5E13" w:rsidP="00C93108">
            <w:pPr>
              <w:pStyle w:val="TAN"/>
            </w:pPr>
            <w:r w:rsidRPr="00481D2D">
              <w:t>c52:</w:t>
            </w:r>
            <w:r w:rsidRPr="00481D2D">
              <w:tab/>
              <w:t xml:space="preserve">IF A.317/58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RTCP-APP adaptation, media level attribute name "a=".</w:t>
            </w:r>
          </w:p>
          <w:p w14:paraId="2A7F10F3" w14:textId="77777777" w:rsidR="00AB5E13" w:rsidRPr="00481D2D" w:rsidRDefault="00AB5E13" w:rsidP="00C93108">
            <w:pPr>
              <w:pStyle w:val="TAN"/>
            </w:pPr>
            <w:r w:rsidRPr="00481D2D">
              <w:t>c53:</w:t>
            </w:r>
            <w:r w:rsidRPr="00481D2D">
              <w:tab/>
              <w:t xml:space="preserve">IF A.317/59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Pre-defined Region-of-Interest (ROI), media level attribute name "a=".</w:t>
            </w:r>
          </w:p>
          <w:p w14:paraId="67BA07FA" w14:textId="77777777" w:rsidR="00AB5E13" w:rsidRPr="00481D2D" w:rsidRDefault="00AB5E13" w:rsidP="00C93108">
            <w:pPr>
              <w:pStyle w:val="TAN"/>
            </w:pPr>
            <w:r w:rsidRPr="00481D2D">
              <w:t>c54:</w:t>
            </w:r>
            <w:r w:rsidRPr="00481D2D">
              <w:tab/>
              <w:t xml:space="preserve">IF A.317/59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Pre-defined Region-of-Interest (ROI), media level attribute name "a=".</w:t>
            </w:r>
          </w:p>
          <w:p w14:paraId="66D0E985" w14:textId="77777777" w:rsidR="00AB5E13" w:rsidRPr="00481D2D" w:rsidRDefault="00AB5E13" w:rsidP="00C93108">
            <w:pPr>
              <w:pStyle w:val="TAN"/>
            </w:pPr>
            <w:r w:rsidRPr="00481D2D">
              <w:t>c55:</w:t>
            </w:r>
            <w:r w:rsidRPr="00481D2D">
              <w:tab/>
              <w:t xml:space="preserve">IF A.317/61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multiplexing RTP data and control packets on a single port, media level attribute name "a=".</w:t>
            </w:r>
          </w:p>
          <w:p w14:paraId="779B7C23" w14:textId="77777777" w:rsidR="00AB5E13" w:rsidRPr="00481D2D" w:rsidRDefault="00AB5E13" w:rsidP="00C93108">
            <w:pPr>
              <w:pStyle w:val="TAN"/>
              <w:rPr>
                <w:rFonts w:eastAsia="MS Mincho"/>
                <w:lang w:eastAsia="ja-JP"/>
              </w:rPr>
            </w:pPr>
            <w:r w:rsidRPr="00481D2D">
              <w:t>c56:</w:t>
            </w:r>
            <w:r w:rsidRPr="00481D2D">
              <w:tab/>
              <w:t xml:space="preserve">IF A.317/62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>SDP-based data channel negotiation</w:t>
            </w:r>
            <w:r w:rsidRPr="00481D2D">
              <w:t>, media level attribute name "a="</w:t>
            </w:r>
            <w:r w:rsidRPr="00481D2D">
              <w:rPr>
                <w:rFonts w:eastAsia="MS Mincho"/>
                <w:lang w:eastAsia="ja-JP"/>
              </w:rPr>
              <w:t>.</w:t>
            </w:r>
          </w:p>
          <w:p w14:paraId="22F64F57" w14:textId="77777777" w:rsidR="00AB5E13" w:rsidRPr="00481D2D" w:rsidRDefault="00AB5E13" w:rsidP="00C93108">
            <w:pPr>
              <w:pStyle w:val="TAN"/>
            </w:pPr>
            <w:r w:rsidRPr="00481D2D">
              <w:t>c57:</w:t>
            </w:r>
            <w:r w:rsidRPr="00481D2D">
              <w:tab/>
              <w:t xml:space="preserve">IF A.317/63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(A.318/14 OR A.318/20)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or media level attribute name "a=".</w:t>
            </w:r>
          </w:p>
          <w:p w14:paraId="5E4E8390" w14:textId="77777777" w:rsidR="00AB5E13" w:rsidRPr="00481D2D" w:rsidRDefault="00AB5E13" w:rsidP="00C93108">
            <w:pPr>
              <w:pStyle w:val="TAN"/>
            </w:pPr>
            <w:r w:rsidRPr="00481D2D">
              <w:t>c58:</w:t>
            </w:r>
            <w:r w:rsidRPr="00481D2D">
              <w:tab/>
              <w:t xml:space="preserve">IF A.317/63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media level attribute name "a=".</w:t>
            </w:r>
          </w:p>
          <w:p w14:paraId="051A05AE" w14:textId="77777777" w:rsidR="00AB5E13" w:rsidRPr="00481D2D" w:rsidRDefault="00AB5E13" w:rsidP="00C93108">
            <w:pPr>
              <w:pStyle w:val="TAN"/>
            </w:pPr>
            <w:r w:rsidRPr="00481D2D">
              <w:t>c59:</w:t>
            </w:r>
            <w:r w:rsidRPr="00481D2D">
              <w:tab/>
              <w:t xml:space="preserve">IF A.317/63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level attribute name "a=".</w:t>
            </w:r>
          </w:p>
          <w:p w14:paraId="525899EF" w14:textId="77777777" w:rsidR="00AB5E13" w:rsidRPr="00481D2D" w:rsidRDefault="00AB5E13" w:rsidP="00C93108">
            <w:pPr>
              <w:pStyle w:val="TAN"/>
            </w:pPr>
            <w:r w:rsidRPr="00481D2D">
              <w:t>c60:</w:t>
            </w:r>
            <w:r w:rsidRPr="00481D2D">
              <w:tab/>
              <w:t xml:space="preserve">IF A.317/64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>, media level attribute name "a=".</w:t>
            </w:r>
          </w:p>
          <w:p w14:paraId="2C1648BB" w14:textId="77777777" w:rsidR="00AB5E13" w:rsidRPr="00481D2D" w:rsidRDefault="00AB5E13" w:rsidP="00C93108">
            <w:pPr>
              <w:pStyle w:val="TAN"/>
            </w:pPr>
            <w:r w:rsidRPr="00481D2D">
              <w:t>c61:</w:t>
            </w:r>
            <w:r w:rsidRPr="00481D2D">
              <w:tab/>
              <w:t xml:space="preserve">IF A.317/64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>, media level attribute name "a=".</w:t>
            </w:r>
          </w:p>
          <w:p w14:paraId="6DF0FEC7" w14:textId="77777777" w:rsidR="00AB5E13" w:rsidRPr="00481D2D" w:rsidRDefault="00AB5E13" w:rsidP="00C93108">
            <w:pPr>
              <w:pStyle w:val="TAN"/>
            </w:pPr>
            <w:r w:rsidRPr="00481D2D">
              <w:t>c62:</w:t>
            </w:r>
            <w:r w:rsidRPr="00481D2D">
              <w:tab/>
              <w:t xml:space="preserve">IF (A.317/52 OR A.317/54 OR A.317/55) AND A.318/20 THEN m ELSE n/a - - </w:t>
            </w:r>
            <w:r w:rsidRPr="00481D2D">
              <w:rPr>
                <w:rFonts w:eastAsia="MS Mincho"/>
                <w:lang w:eastAsia="ja-JP"/>
              </w:rPr>
              <w:t>UDPTL over DTLS, SCTP over DTLS, DTLS-SRTP</w:t>
            </w:r>
            <w:r w:rsidRPr="00481D2D">
              <w:t>, media level attribute name "a=".</w:t>
            </w:r>
          </w:p>
          <w:p w14:paraId="516B181F" w14:textId="77777777" w:rsidR="00AB5E13" w:rsidRPr="00481D2D" w:rsidRDefault="00AB5E13" w:rsidP="00C93108">
            <w:pPr>
              <w:pStyle w:val="TAN"/>
            </w:pPr>
            <w:r w:rsidRPr="00481D2D">
              <w:t>c63:</w:t>
            </w:r>
            <w:r w:rsidRPr="00481D2D">
              <w:tab/>
              <w:t>IF A.317/61A AND A.318/20 THEN m ELSE n/a - - Exclusive 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-mux-only)</w:t>
            </w:r>
            <w:r w:rsidRPr="00481D2D">
              <w:t>, media level attribute name "a=".</w:t>
            </w:r>
          </w:p>
          <w:p w14:paraId="1489329C" w14:textId="77777777" w:rsidR="00AB5E13" w:rsidRPr="00481D2D" w:rsidRDefault="00AB5E13" w:rsidP="00C93108">
            <w:pPr>
              <w:pStyle w:val="TAN"/>
            </w:pPr>
            <w:r w:rsidRPr="00481D2D">
              <w:t>c64:</w:t>
            </w:r>
            <w:r w:rsidRPr="00481D2D">
              <w:tab/>
              <w:t xml:space="preserve">IF A.317/66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Using simulcast in SDP and RTP sessions, </w:t>
            </w:r>
            <w:r w:rsidRPr="00481D2D">
              <w:t>media level attribute name "a=".</w:t>
            </w:r>
          </w:p>
          <w:p w14:paraId="6E6739E0" w14:textId="77777777" w:rsidR="00AB5E13" w:rsidRPr="00481D2D" w:rsidRDefault="00AB5E13" w:rsidP="00C93108">
            <w:pPr>
              <w:pStyle w:val="TAN"/>
            </w:pPr>
            <w:r w:rsidRPr="00481D2D">
              <w:t>c65:</w:t>
            </w:r>
            <w:r w:rsidRPr="00481D2D">
              <w:tab/>
              <w:t xml:space="preserve">IF A.317/67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 xml:space="preserve">media level attribute name "a=". </w:t>
            </w:r>
          </w:p>
          <w:p w14:paraId="092430DA" w14:textId="77777777" w:rsidR="00AB5E13" w:rsidRPr="00481D2D" w:rsidRDefault="00AB5E13" w:rsidP="00C93108">
            <w:pPr>
              <w:pStyle w:val="TAN"/>
            </w:pPr>
            <w:r w:rsidRPr="00481D2D">
              <w:t>c66:</w:t>
            </w:r>
            <w:r w:rsidRPr="00481D2D">
              <w:tab/>
              <w:t xml:space="preserve">IF A.317/67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>media level attribute name "a=".</w:t>
            </w:r>
          </w:p>
          <w:p w14:paraId="4C72D304" w14:textId="77777777" w:rsidR="00AB5E13" w:rsidRPr="00481D2D" w:rsidRDefault="00AB5E13" w:rsidP="00C93108">
            <w:pPr>
              <w:pStyle w:val="TAN"/>
            </w:pPr>
            <w:r w:rsidRPr="00481D2D">
              <w:t>c67:</w:t>
            </w:r>
            <w:r w:rsidRPr="00481D2D">
              <w:tab/>
              <w:t xml:space="preserve">IF A.317/68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lang w:eastAsia="ko-KR"/>
              </w:rPr>
              <w:t>Compact Concurrent Codec Negotiation and Capabilities</w:t>
            </w:r>
            <w:r w:rsidRPr="00481D2D">
              <w:rPr>
                <w:rFonts w:cs="Arial"/>
              </w:rPr>
              <w:t xml:space="preserve">, </w:t>
            </w:r>
            <w:r w:rsidRPr="00481D2D">
              <w:t>session level attribute name "a=".</w:t>
            </w:r>
          </w:p>
          <w:p w14:paraId="6C1626A7" w14:textId="77777777" w:rsidR="00AB5E13" w:rsidRPr="00481D2D" w:rsidRDefault="00AB5E13" w:rsidP="00C93108">
            <w:pPr>
              <w:pStyle w:val="TAN"/>
            </w:pPr>
            <w:r w:rsidRPr="00481D2D">
              <w:t>c68:</w:t>
            </w:r>
            <w:r w:rsidRPr="00481D2D">
              <w:tab/>
              <w:t xml:space="preserve">IF A.317/54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SCTP over DTLS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28D5CB95" w14:textId="77777777" w:rsidR="00AB5E13" w:rsidRPr="00481D2D" w:rsidRDefault="00AB5E13" w:rsidP="00C93108">
            <w:pPr>
              <w:pStyle w:val="TAN"/>
            </w:pPr>
            <w:r w:rsidRPr="00481D2D">
              <w:t>c69:</w:t>
            </w:r>
            <w:r w:rsidRPr="00481D2D">
              <w:tab/>
              <w:t>IF A.317/69 AND A.318/20 THEN m ELSE n/a - - Delay Budget Information (DBI), media level attribute name "a=".</w:t>
            </w:r>
          </w:p>
          <w:p w14:paraId="2CEFD0CC" w14:textId="77777777" w:rsidR="00AB5E13" w:rsidRPr="00481D2D" w:rsidRDefault="00AB5E13" w:rsidP="00C93108">
            <w:pPr>
              <w:pStyle w:val="TAN"/>
            </w:pPr>
            <w:r w:rsidRPr="00481D2D">
              <w:t>c70:</w:t>
            </w:r>
            <w:r w:rsidRPr="00481D2D">
              <w:tab/>
              <w:t>IF A.317/70 AND A.318/20 THEN m ELSE n/a - - Access Network Bitrate Recommendation (ANBR)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583954AB" w14:textId="77777777" w:rsidR="00854469" w:rsidRPr="00481D2D" w:rsidRDefault="00AB5E13" w:rsidP="00854469">
            <w:pPr>
              <w:pStyle w:val="TAN"/>
              <w:rPr>
                <w:ins w:id="33" w:author="Ericsson n bFebruary-meet" w:date="2024-02-08T15:39:00Z"/>
              </w:rPr>
            </w:pPr>
            <w:r w:rsidRPr="00481D2D">
              <w:t>c71:</w:t>
            </w:r>
            <w:r w:rsidRPr="00481D2D">
              <w:tab/>
              <w:t xml:space="preserve">IF (A.317/71 OR A.317/72) AND A.318/20 THEN o ELSE n/a - - </w:t>
            </w:r>
            <w:r w:rsidRPr="00481D2D">
              <w:rPr>
                <w:rFonts w:cs="Arial"/>
                <w:lang w:eastAsia="ko-KR"/>
              </w:rPr>
              <w:t>Framework for Live Uplink Streaming (FLUS</w:t>
            </w:r>
            <w:r w:rsidRPr="00481D2D">
              <w:t>)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3GPP MTSI client using data channels,</w:t>
            </w:r>
            <w:r w:rsidRPr="00481D2D">
              <w:rPr>
                <w:rFonts w:eastAsia="MS Mincho"/>
                <w:lang w:eastAsia="ja-JP"/>
              </w:rPr>
              <w:t xml:space="preserve"> </w:t>
            </w:r>
            <w:r w:rsidRPr="00481D2D">
              <w:t>media level attribute name "a=".</w:t>
            </w:r>
          </w:p>
          <w:p w14:paraId="0729E865" w14:textId="5F5717C0" w:rsidR="00AB5E13" w:rsidRPr="00481D2D" w:rsidRDefault="00854469" w:rsidP="00854469">
            <w:pPr>
              <w:pStyle w:val="TAN"/>
            </w:pPr>
            <w:ins w:id="34" w:author="Ericsson n bFebruary-meet" w:date="2024-02-08T15:39:00Z">
              <w:r w:rsidRPr="00481D2D">
                <w:t>c7</w:t>
              </w:r>
              <w:r w:rsidR="00595CD4">
                <w:t>4</w:t>
              </w:r>
              <w:r w:rsidRPr="00481D2D">
                <w:t>:</w:t>
              </w:r>
              <w:r w:rsidRPr="00481D2D">
                <w:tab/>
                <w:t>IF A.317/7</w:t>
              </w:r>
              <w:r>
                <w:t>2</w:t>
              </w:r>
              <w:r w:rsidRPr="00481D2D">
                <w:t xml:space="preserve"> AND A.318/20 THEN </w:t>
              </w:r>
              <w:r>
                <w:t>m</w:t>
              </w:r>
              <w:r w:rsidRPr="00481D2D">
                <w:t xml:space="preserve"> ELSE n/a - - </w:t>
              </w:r>
              <w:r>
                <w:t xml:space="preserve">IMS </w:t>
              </w:r>
              <w:r w:rsidRPr="00481D2D">
                <w:t>data channels,</w:t>
              </w:r>
              <w:r w:rsidRPr="00481D2D">
                <w:rPr>
                  <w:rFonts w:eastAsia="MS Mincho"/>
                  <w:lang w:eastAsia="ja-JP"/>
                </w:rPr>
                <w:t xml:space="preserve"> </w:t>
              </w:r>
              <w:r w:rsidRPr="00481D2D">
                <w:t>media level attribute name "a=".</w:t>
              </w:r>
            </w:ins>
          </w:p>
        </w:tc>
      </w:tr>
      <w:tr w:rsidR="00AB5E13" w:rsidRPr="00481D2D" w14:paraId="77503A6C" w14:textId="77777777" w:rsidTr="002E5AD5">
        <w:trPr>
          <w:cantSplit/>
        </w:trPr>
        <w:tc>
          <w:tcPr>
            <w:tcW w:w="9642" w:type="dxa"/>
            <w:gridSpan w:val="8"/>
          </w:tcPr>
          <w:p w14:paraId="4050D034" w14:textId="77777777" w:rsidR="00AB5E13" w:rsidRPr="00481D2D" w:rsidRDefault="00AB5E13" w:rsidP="00C93108">
            <w:pPr>
              <w:pStyle w:val="TAN"/>
            </w:pPr>
            <w:r w:rsidRPr="00481D2D">
              <w:t>NOTE 1:</w:t>
            </w:r>
            <w:r w:rsidRPr="00481D2D">
              <w:tab/>
              <w:t>Further specification of the usage of this attribute is defined by specifications relating to individual codecs.</w:t>
            </w:r>
          </w:p>
        </w:tc>
      </w:tr>
    </w:tbl>
    <w:p w14:paraId="5BDE31C6" w14:textId="77777777" w:rsidR="00AB5E13" w:rsidRPr="00481D2D" w:rsidRDefault="00AB5E13" w:rsidP="00AB5E13"/>
    <w:p w14:paraId="76287289" w14:textId="77777777" w:rsidR="00AB5E13" w:rsidRPr="00481D2D" w:rsidRDefault="00AB5E13" w:rsidP="00AB5E13">
      <w:pPr>
        <w:keepNext/>
      </w:pPr>
      <w:r w:rsidRPr="00481D2D">
        <w:t>Prerequisite A.319/80 - - a= generic header extension map definition (a=</w:t>
      </w:r>
      <w:proofErr w:type="spellStart"/>
      <w:r w:rsidRPr="00481D2D">
        <w:t>extmap</w:t>
      </w:r>
      <w:proofErr w:type="spellEnd"/>
      <w:r w:rsidRPr="00481D2D">
        <w:t>)</w:t>
      </w:r>
    </w:p>
    <w:p w14:paraId="08BEEA68" w14:textId="77777777" w:rsidR="00AB5E13" w:rsidRPr="00481D2D" w:rsidRDefault="00AB5E13" w:rsidP="00AB5E13">
      <w:pPr>
        <w:pStyle w:val="TH"/>
      </w:pPr>
      <w:r w:rsidRPr="00481D2D">
        <w:t xml:space="preserve">Table A.319A: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AB5E13" w:rsidRPr="00481D2D" w14:paraId="5CFC1DB6" w14:textId="77777777" w:rsidTr="00C93108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C58" w14:textId="77777777" w:rsidR="00AB5E13" w:rsidRPr="00481D2D" w:rsidRDefault="00AB5E1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72A" w14:textId="77777777" w:rsidR="00AB5E13" w:rsidRPr="00481D2D" w:rsidRDefault="00AB5E1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ACC4" w14:textId="77777777" w:rsidR="00AB5E13" w:rsidRPr="00481D2D" w:rsidRDefault="00AB5E1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21F" w14:textId="77777777" w:rsidR="00AB5E13" w:rsidRPr="00481D2D" w:rsidRDefault="00AB5E1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AB5E13" w:rsidRPr="00481D2D" w14:paraId="64C26E2F" w14:textId="77777777" w:rsidTr="00C93108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AFC6" w14:textId="77777777" w:rsidR="00AB5E13" w:rsidRPr="00481D2D" w:rsidRDefault="00AB5E1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24E8" w14:textId="77777777" w:rsidR="00AB5E13" w:rsidRPr="00481D2D" w:rsidRDefault="00AB5E1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A4A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2D7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04C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44F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639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C82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</w:tr>
      <w:tr w:rsidR="00AB5E13" w:rsidRPr="00481D2D" w14:paraId="32D72A2D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DB71" w14:textId="77777777" w:rsidR="00AB5E13" w:rsidRPr="00481D2D" w:rsidRDefault="00AB5E1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3C7" w14:textId="77777777" w:rsidR="00AB5E13" w:rsidRPr="00481D2D" w:rsidRDefault="00AB5E13" w:rsidP="00C93108">
            <w:pPr>
              <w:pStyle w:val="TAL"/>
            </w:pPr>
            <w:r w:rsidRPr="00481D2D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15D6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39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152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BFB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A2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31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</w:tr>
      <w:tr w:rsidR="00AB5E13" w:rsidRPr="00481D2D" w14:paraId="79BBD7AD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745" w14:textId="77777777" w:rsidR="00AB5E13" w:rsidRPr="00481D2D" w:rsidRDefault="00AB5E1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A26" w14:textId="77777777" w:rsidR="00AB5E13" w:rsidRPr="00481D2D" w:rsidRDefault="00AB5E13" w:rsidP="00C93108">
            <w:pPr>
              <w:pStyle w:val="TAL"/>
            </w:pPr>
            <w:r w:rsidRPr="00481D2D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AD3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6C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04F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5BE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B3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A49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</w:tr>
      <w:tr w:rsidR="00AB5E13" w:rsidRPr="00481D2D" w14:paraId="0952443C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FACA" w14:textId="77777777" w:rsidR="00AB5E13" w:rsidRPr="00481D2D" w:rsidRDefault="00AB5E1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36F" w14:textId="77777777" w:rsidR="00AB5E13" w:rsidRPr="00481D2D" w:rsidRDefault="00AB5E13" w:rsidP="00C93108">
            <w:pPr>
              <w:pStyle w:val="TAL"/>
            </w:pPr>
            <w:r w:rsidRPr="00481D2D">
              <w:t>video region-of-interest predefined-</w:t>
            </w:r>
            <w:proofErr w:type="spellStart"/>
            <w:r w:rsidRPr="00481D2D">
              <w:t>roi</w:t>
            </w:r>
            <w:proofErr w:type="spellEnd"/>
            <w:r w:rsidRPr="00481D2D">
              <w:t>-sent</w:t>
            </w:r>
            <w:r w:rsidRPr="00481D2D" w:rsidDel="00994FD9">
              <w:t xml:space="preserve"> </w:t>
            </w:r>
            <w:r w:rsidRPr="00481D2D">
              <w:t>(urn:3gpp: predefined-</w:t>
            </w:r>
            <w:proofErr w:type="spellStart"/>
            <w:r w:rsidRPr="00481D2D">
              <w:t>roi</w:t>
            </w:r>
            <w:proofErr w:type="spellEnd"/>
            <w:r w:rsidRPr="00481D2D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12D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BB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D468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157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0BFD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CA65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01800C4B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6679" w14:textId="77777777" w:rsidR="00AB5E13" w:rsidRPr="00481D2D" w:rsidRDefault="00AB5E1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E08" w14:textId="77777777" w:rsidR="00AB5E13" w:rsidRPr="00481D2D" w:rsidRDefault="00AB5E13" w:rsidP="00C93108">
            <w:pPr>
              <w:pStyle w:val="TAL"/>
            </w:pPr>
            <w:r w:rsidRPr="00481D2D">
              <w:t>video region-of-interest arbitrary-</w:t>
            </w:r>
            <w:proofErr w:type="spellStart"/>
            <w:r w:rsidRPr="00481D2D">
              <w:t>roi</w:t>
            </w:r>
            <w:proofErr w:type="spellEnd"/>
            <w:r w:rsidRPr="00481D2D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D16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94A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CA0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734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1EC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CAAC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</w:tr>
      <w:tr w:rsidR="00AB5E13" w:rsidRPr="00481D2D" w14:paraId="09EEB9B0" w14:textId="77777777" w:rsidTr="00C93108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AA0" w14:textId="77777777" w:rsidR="00AB5E13" w:rsidRPr="00481D2D" w:rsidRDefault="00AB5E1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A.319A/1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coordination of video orientation.</w:t>
            </w:r>
          </w:p>
          <w:p w14:paraId="2A8FAA81" w14:textId="77777777" w:rsidR="00AB5E13" w:rsidRPr="00481D2D" w:rsidRDefault="00AB5E1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A.317/59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Pre-defined Region-of-Interest</w:t>
            </w:r>
            <w:r w:rsidRPr="00481D2D" w:rsidDel="00994FD9">
              <w:t xml:space="preserve"> </w:t>
            </w:r>
            <w:r w:rsidRPr="00481D2D">
              <w:t>(ROI).</w:t>
            </w:r>
          </w:p>
          <w:p w14:paraId="648CD5B0" w14:textId="77777777" w:rsidR="00AB5E13" w:rsidRPr="00481D2D" w:rsidRDefault="00AB5E13" w:rsidP="00C93108">
            <w:pPr>
              <w:pStyle w:val="TAN"/>
            </w:pPr>
            <w:r w:rsidRPr="00481D2D">
              <w:t>c3:</w:t>
            </w:r>
            <w:r w:rsidRPr="00481D2D">
              <w:tab/>
              <w:t xml:space="preserve">IF A.317/60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Arbitrary Region-of-Interest (ROI).</w:t>
            </w:r>
          </w:p>
        </w:tc>
      </w:tr>
    </w:tbl>
    <w:p w14:paraId="26565095" w14:textId="77777777" w:rsidR="00AB5E13" w:rsidRPr="00481D2D" w:rsidRDefault="00AB5E13" w:rsidP="00AB5E13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7B31E7" w14:textId="77777777" w:rsidR="00DF2C93" w:rsidRPr="00481D2D" w:rsidRDefault="00DF2C93" w:rsidP="00DF2C93">
      <w:pPr>
        <w:pStyle w:val="Heading3"/>
      </w:pPr>
      <w:bookmarkStart w:id="35" w:name="_Toc146257703"/>
      <w:r w:rsidRPr="00481D2D">
        <w:t>A.3.3.2</w:t>
      </w:r>
      <w:r w:rsidRPr="00481D2D">
        <w:tab/>
        <w:t>SDP types</w:t>
      </w:r>
      <w:bookmarkEnd w:id="35"/>
    </w:p>
    <w:p w14:paraId="38365CF3" w14:textId="77777777" w:rsidR="00DF2C93" w:rsidRPr="00481D2D" w:rsidRDefault="00DF2C93" w:rsidP="00DF2C93">
      <w:pPr>
        <w:pStyle w:val="TH"/>
      </w:pPr>
      <w:bookmarkStart w:id="36" w:name="proxySDPtypes"/>
      <w:r w:rsidRPr="00481D2D">
        <w:t>Table A.329</w:t>
      </w:r>
      <w:bookmarkEnd w:id="36"/>
      <w:r w:rsidRPr="00481D2D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F2C93" w:rsidRPr="00481D2D" w14:paraId="4D716642" w14:textId="77777777" w:rsidTr="00C93108">
        <w:trPr>
          <w:cantSplit/>
        </w:trPr>
        <w:tc>
          <w:tcPr>
            <w:tcW w:w="851" w:type="dxa"/>
            <w:vMerge w:val="restart"/>
          </w:tcPr>
          <w:p w14:paraId="1898B25E" w14:textId="77777777" w:rsidR="00DF2C93" w:rsidRPr="00481D2D" w:rsidRDefault="00DF2C9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</w:tcPr>
          <w:p w14:paraId="34FF7CB1" w14:textId="77777777" w:rsidR="00DF2C93" w:rsidRPr="00481D2D" w:rsidRDefault="00DF2C93" w:rsidP="00C93108">
            <w:pPr>
              <w:pStyle w:val="TAH"/>
            </w:pPr>
            <w:r w:rsidRPr="00481D2D">
              <w:t>Type</w:t>
            </w:r>
          </w:p>
        </w:tc>
        <w:tc>
          <w:tcPr>
            <w:tcW w:w="3063" w:type="dxa"/>
            <w:gridSpan w:val="3"/>
          </w:tcPr>
          <w:p w14:paraId="485F6326" w14:textId="77777777" w:rsidR="00DF2C93" w:rsidRPr="00481D2D" w:rsidRDefault="00DF2C9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0E6B8246" w14:textId="77777777" w:rsidR="00DF2C93" w:rsidRPr="00481D2D" w:rsidRDefault="00DF2C9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DF2C93" w:rsidRPr="00481D2D" w14:paraId="2C1AE8B4" w14:textId="77777777" w:rsidTr="00C93108">
        <w:trPr>
          <w:cantSplit/>
        </w:trPr>
        <w:tc>
          <w:tcPr>
            <w:tcW w:w="851" w:type="dxa"/>
            <w:vMerge/>
          </w:tcPr>
          <w:p w14:paraId="126CDFF9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75D91FCE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1021" w:type="dxa"/>
          </w:tcPr>
          <w:p w14:paraId="25A62590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71FBC560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62CFD953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5AD14341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290E095A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A899B63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</w:tr>
      <w:tr w:rsidR="00DF2C93" w:rsidRPr="00481D2D" w14:paraId="289EB9CF" w14:textId="77777777" w:rsidTr="00C93108">
        <w:trPr>
          <w:cantSplit/>
        </w:trPr>
        <w:tc>
          <w:tcPr>
            <w:tcW w:w="851" w:type="dxa"/>
          </w:tcPr>
          <w:p w14:paraId="1F5DFCA9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73B2ACDE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</w:t>
            </w:r>
          </w:p>
        </w:tc>
      </w:tr>
      <w:tr w:rsidR="00DF2C93" w:rsidRPr="00481D2D" w14:paraId="2AA9C062" w14:textId="77777777" w:rsidTr="00C93108">
        <w:tc>
          <w:tcPr>
            <w:tcW w:w="851" w:type="dxa"/>
          </w:tcPr>
          <w:p w14:paraId="6C4B0919" w14:textId="77777777" w:rsidR="00DF2C93" w:rsidRPr="00481D2D" w:rsidRDefault="00DF2C9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15A8E830" w14:textId="77777777" w:rsidR="00DF2C93" w:rsidRPr="00481D2D" w:rsidRDefault="00DF2C93" w:rsidP="00C93108">
            <w:pPr>
              <w:pStyle w:val="TAL"/>
            </w:pPr>
            <w:r w:rsidRPr="00481D2D">
              <w:t>v= (protocol version)</w:t>
            </w:r>
          </w:p>
        </w:tc>
        <w:tc>
          <w:tcPr>
            <w:tcW w:w="1021" w:type="dxa"/>
          </w:tcPr>
          <w:p w14:paraId="0BE046B1" w14:textId="77777777" w:rsidR="00DF2C93" w:rsidRPr="00481D2D" w:rsidRDefault="00DF2C9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3604B23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D34DCF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00EB1ED" w14:textId="77777777" w:rsidR="00DF2C93" w:rsidRPr="00481D2D" w:rsidRDefault="00DF2C9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6ECC86A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757497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</w:tr>
      <w:tr w:rsidR="00DF2C93" w:rsidRPr="00481D2D" w14:paraId="0D4561AF" w14:textId="77777777" w:rsidTr="00C93108">
        <w:tc>
          <w:tcPr>
            <w:tcW w:w="851" w:type="dxa"/>
          </w:tcPr>
          <w:p w14:paraId="4D462FE4" w14:textId="77777777" w:rsidR="00DF2C93" w:rsidRPr="00481D2D" w:rsidRDefault="00DF2C93" w:rsidP="00C93108">
            <w:pPr>
              <w:pStyle w:val="TAL"/>
            </w:pPr>
            <w:bookmarkStart w:id="37" w:name="proxySDPo"/>
            <w:r w:rsidRPr="00481D2D">
              <w:t>2</w:t>
            </w:r>
            <w:bookmarkEnd w:id="37"/>
          </w:p>
        </w:tc>
        <w:tc>
          <w:tcPr>
            <w:tcW w:w="2665" w:type="dxa"/>
          </w:tcPr>
          <w:p w14:paraId="18A811D3" w14:textId="77777777" w:rsidR="00DF2C93" w:rsidRPr="00481D2D" w:rsidRDefault="00DF2C93" w:rsidP="00C93108">
            <w:pPr>
              <w:pStyle w:val="TAL"/>
            </w:pPr>
            <w:r w:rsidRPr="00481D2D">
              <w:t>o= (owner/creator and session identifier).</w:t>
            </w:r>
          </w:p>
        </w:tc>
        <w:tc>
          <w:tcPr>
            <w:tcW w:w="1021" w:type="dxa"/>
          </w:tcPr>
          <w:p w14:paraId="02C096E2" w14:textId="77777777" w:rsidR="00DF2C93" w:rsidRPr="00481D2D" w:rsidRDefault="00DF2C9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31691DA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A3DA2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0F3E687" w14:textId="77777777" w:rsidR="00DF2C93" w:rsidRPr="00481D2D" w:rsidRDefault="00DF2C9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17DF87E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56DB85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FA28F98" w14:textId="77777777" w:rsidTr="00C93108">
        <w:tc>
          <w:tcPr>
            <w:tcW w:w="851" w:type="dxa"/>
          </w:tcPr>
          <w:p w14:paraId="39C13118" w14:textId="77777777" w:rsidR="00DF2C93" w:rsidRPr="00481D2D" w:rsidRDefault="00DF2C9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43853A3D" w14:textId="77777777" w:rsidR="00DF2C93" w:rsidRPr="00481D2D" w:rsidRDefault="00DF2C93" w:rsidP="00C93108">
            <w:pPr>
              <w:pStyle w:val="TAL"/>
            </w:pPr>
            <w:r w:rsidRPr="00481D2D">
              <w:t>s= (session name)</w:t>
            </w:r>
          </w:p>
        </w:tc>
        <w:tc>
          <w:tcPr>
            <w:tcW w:w="1021" w:type="dxa"/>
          </w:tcPr>
          <w:p w14:paraId="69180BCD" w14:textId="77777777" w:rsidR="00DF2C93" w:rsidRPr="00481D2D" w:rsidRDefault="00DF2C9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5A89A8E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E21F2F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774003F" w14:textId="77777777" w:rsidR="00DF2C93" w:rsidRPr="00481D2D" w:rsidRDefault="00DF2C9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283A420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E04223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6CAB595" w14:textId="77777777" w:rsidTr="00C93108">
        <w:tc>
          <w:tcPr>
            <w:tcW w:w="851" w:type="dxa"/>
          </w:tcPr>
          <w:p w14:paraId="7A6BA9B5" w14:textId="77777777" w:rsidR="00DF2C93" w:rsidRPr="00481D2D" w:rsidRDefault="00DF2C9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0F5A8FC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(session information)</w:t>
            </w:r>
          </w:p>
        </w:tc>
        <w:tc>
          <w:tcPr>
            <w:tcW w:w="1021" w:type="dxa"/>
          </w:tcPr>
          <w:p w14:paraId="20496A21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3B79425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5F3C37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39EE30E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617971B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B0C6D5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111F29A" w14:textId="77777777" w:rsidTr="00C93108">
        <w:tc>
          <w:tcPr>
            <w:tcW w:w="851" w:type="dxa"/>
          </w:tcPr>
          <w:p w14:paraId="59A50A51" w14:textId="77777777" w:rsidR="00DF2C93" w:rsidRPr="00481D2D" w:rsidRDefault="00DF2C9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2B89A290" w14:textId="77777777" w:rsidR="00DF2C93" w:rsidRPr="00481D2D" w:rsidRDefault="00DF2C93" w:rsidP="00C93108">
            <w:pPr>
              <w:pStyle w:val="TAL"/>
            </w:pPr>
            <w:r w:rsidRPr="00481D2D">
              <w:t>u= (</w:t>
            </w:r>
            <w:smartTag w:uri="urn:schemas-microsoft-com:office:smarttags" w:element="stockticker">
              <w:r w:rsidRPr="00481D2D">
                <w:t>URI</w:t>
              </w:r>
            </w:smartTag>
            <w:r w:rsidRPr="00481D2D">
              <w:t xml:space="preserve"> of description)</w:t>
            </w:r>
          </w:p>
        </w:tc>
        <w:tc>
          <w:tcPr>
            <w:tcW w:w="1021" w:type="dxa"/>
          </w:tcPr>
          <w:p w14:paraId="5A2E3FAF" w14:textId="77777777" w:rsidR="00DF2C93" w:rsidRPr="00481D2D" w:rsidRDefault="00DF2C9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3B4E007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A7440D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8E8B574" w14:textId="77777777" w:rsidR="00DF2C93" w:rsidRPr="00481D2D" w:rsidRDefault="00DF2C9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3285D6D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38FDCA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2CB6624" w14:textId="77777777" w:rsidTr="00C93108">
        <w:tc>
          <w:tcPr>
            <w:tcW w:w="851" w:type="dxa"/>
          </w:tcPr>
          <w:p w14:paraId="3894CD4C" w14:textId="77777777" w:rsidR="00DF2C93" w:rsidRPr="00481D2D" w:rsidRDefault="00DF2C9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3F949DCC" w14:textId="77777777" w:rsidR="00DF2C93" w:rsidRPr="00481D2D" w:rsidRDefault="00DF2C93" w:rsidP="00C93108">
            <w:pPr>
              <w:pStyle w:val="TAL"/>
            </w:pPr>
            <w:r w:rsidRPr="00481D2D">
              <w:t>e= (email address)</w:t>
            </w:r>
          </w:p>
        </w:tc>
        <w:tc>
          <w:tcPr>
            <w:tcW w:w="1021" w:type="dxa"/>
          </w:tcPr>
          <w:p w14:paraId="437675FF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32999E2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A54912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950BF30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19C3554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5AA56A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FD8469F" w14:textId="77777777" w:rsidTr="00C93108">
        <w:tc>
          <w:tcPr>
            <w:tcW w:w="851" w:type="dxa"/>
          </w:tcPr>
          <w:p w14:paraId="701A3756" w14:textId="77777777" w:rsidR="00DF2C93" w:rsidRPr="00481D2D" w:rsidRDefault="00DF2C9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38C9CA4A" w14:textId="77777777" w:rsidR="00DF2C93" w:rsidRPr="00481D2D" w:rsidRDefault="00DF2C93" w:rsidP="00C93108">
            <w:pPr>
              <w:pStyle w:val="TAL"/>
            </w:pPr>
            <w:r w:rsidRPr="00481D2D">
              <w:t>p= (phone number)</w:t>
            </w:r>
          </w:p>
        </w:tc>
        <w:tc>
          <w:tcPr>
            <w:tcW w:w="1021" w:type="dxa"/>
          </w:tcPr>
          <w:p w14:paraId="30625007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6A4D98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D3A311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C7919E9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CE3FD7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617EFDB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3C13364E" w14:textId="77777777" w:rsidTr="00C93108">
        <w:tc>
          <w:tcPr>
            <w:tcW w:w="851" w:type="dxa"/>
          </w:tcPr>
          <w:p w14:paraId="071A263F" w14:textId="77777777" w:rsidR="00DF2C93" w:rsidRPr="00481D2D" w:rsidRDefault="00DF2C9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1139E242" w14:textId="77777777" w:rsidR="00DF2C93" w:rsidRPr="00481D2D" w:rsidRDefault="00DF2C9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74A9A742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2B82926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B3743F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2377708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44DE440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1DE3828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1E734A9" w14:textId="77777777" w:rsidTr="00C93108">
        <w:tc>
          <w:tcPr>
            <w:tcW w:w="851" w:type="dxa"/>
          </w:tcPr>
          <w:p w14:paraId="48173031" w14:textId="77777777" w:rsidR="00DF2C93" w:rsidRPr="00481D2D" w:rsidRDefault="00DF2C9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3CA0AA2F" w14:textId="77777777" w:rsidR="00DF2C93" w:rsidRPr="00481D2D" w:rsidRDefault="00DF2C9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7AAD9381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7000B22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5C03AF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AA4099A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22111EE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5DC5CF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45932C1" w14:textId="77777777" w:rsidTr="00C93108">
        <w:trPr>
          <w:cantSplit/>
        </w:trPr>
        <w:tc>
          <w:tcPr>
            <w:tcW w:w="851" w:type="dxa"/>
          </w:tcPr>
          <w:p w14:paraId="4DDC3BCB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14EEB317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Time description (one or more per description)</w:t>
            </w:r>
          </w:p>
        </w:tc>
      </w:tr>
      <w:tr w:rsidR="00DF2C93" w:rsidRPr="00481D2D" w14:paraId="6B02CA3C" w14:textId="77777777" w:rsidTr="00C93108">
        <w:tc>
          <w:tcPr>
            <w:tcW w:w="851" w:type="dxa"/>
          </w:tcPr>
          <w:p w14:paraId="0CFCCED6" w14:textId="77777777" w:rsidR="00DF2C93" w:rsidRPr="00481D2D" w:rsidRDefault="00DF2C93" w:rsidP="00C93108">
            <w:pPr>
              <w:pStyle w:val="TAL"/>
            </w:pPr>
            <w:bookmarkStart w:id="38" w:name="proxySDPt"/>
            <w:r w:rsidRPr="00481D2D">
              <w:t>10</w:t>
            </w:r>
            <w:bookmarkEnd w:id="38"/>
          </w:p>
        </w:tc>
        <w:tc>
          <w:tcPr>
            <w:tcW w:w="2665" w:type="dxa"/>
          </w:tcPr>
          <w:p w14:paraId="5997AE79" w14:textId="77777777" w:rsidR="00DF2C93" w:rsidRPr="00481D2D" w:rsidRDefault="00DF2C93" w:rsidP="00C93108">
            <w:pPr>
              <w:pStyle w:val="TAL"/>
            </w:pPr>
            <w:r w:rsidRPr="00481D2D">
              <w:t>t= (time the session is active)</w:t>
            </w:r>
          </w:p>
        </w:tc>
        <w:tc>
          <w:tcPr>
            <w:tcW w:w="1021" w:type="dxa"/>
          </w:tcPr>
          <w:p w14:paraId="2B0D43C8" w14:textId="77777777" w:rsidR="00DF2C93" w:rsidRPr="00481D2D" w:rsidRDefault="00DF2C9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36EE11B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62B87C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F05C540" w14:textId="77777777" w:rsidR="00DF2C93" w:rsidRPr="00481D2D" w:rsidRDefault="00DF2C9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0B6CF2CF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6DAB986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4C0E2E9" w14:textId="77777777" w:rsidTr="00C93108">
        <w:tc>
          <w:tcPr>
            <w:tcW w:w="851" w:type="dxa"/>
          </w:tcPr>
          <w:p w14:paraId="651554C2" w14:textId="77777777" w:rsidR="00DF2C93" w:rsidRPr="00481D2D" w:rsidRDefault="00DF2C93" w:rsidP="00C93108">
            <w:pPr>
              <w:pStyle w:val="TAL"/>
            </w:pPr>
            <w:bookmarkStart w:id="39" w:name="proxySDPr"/>
            <w:r w:rsidRPr="00481D2D">
              <w:t>11</w:t>
            </w:r>
            <w:bookmarkEnd w:id="39"/>
          </w:p>
        </w:tc>
        <w:tc>
          <w:tcPr>
            <w:tcW w:w="2665" w:type="dxa"/>
          </w:tcPr>
          <w:p w14:paraId="7E618524" w14:textId="77777777" w:rsidR="00DF2C93" w:rsidRPr="00481D2D" w:rsidRDefault="00DF2C93" w:rsidP="00C93108">
            <w:pPr>
              <w:pStyle w:val="TAL"/>
            </w:pPr>
            <w:r w:rsidRPr="00481D2D">
              <w:t>r= (zero or more repeat times)</w:t>
            </w:r>
          </w:p>
        </w:tc>
        <w:tc>
          <w:tcPr>
            <w:tcW w:w="1021" w:type="dxa"/>
          </w:tcPr>
          <w:p w14:paraId="7E3DC124" w14:textId="77777777" w:rsidR="00DF2C93" w:rsidRPr="00481D2D" w:rsidRDefault="00DF2C9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2227871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175CDA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F5E5846" w14:textId="77777777" w:rsidR="00DF2C93" w:rsidRPr="00481D2D" w:rsidRDefault="00DF2C9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616D7DDF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4082CB5F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AC54AEE" w14:textId="77777777" w:rsidTr="00C93108">
        <w:trPr>
          <w:cantSplit/>
        </w:trPr>
        <w:tc>
          <w:tcPr>
            <w:tcW w:w="851" w:type="dxa"/>
          </w:tcPr>
          <w:p w14:paraId="26CDF7F6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46AE60D3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 (continued)</w:t>
            </w:r>
          </w:p>
        </w:tc>
      </w:tr>
      <w:tr w:rsidR="00DF2C93" w:rsidRPr="00481D2D" w14:paraId="1C87C827" w14:textId="77777777" w:rsidTr="00C93108">
        <w:tc>
          <w:tcPr>
            <w:tcW w:w="851" w:type="dxa"/>
          </w:tcPr>
          <w:p w14:paraId="6DD862DA" w14:textId="77777777" w:rsidR="00DF2C93" w:rsidRPr="00481D2D" w:rsidRDefault="00DF2C93" w:rsidP="00C93108">
            <w:pPr>
              <w:pStyle w:val="TAL"/>
            </w:pPr>
            <w:bookmarkStart w:id="40" w:name="proxySDPz"/>
            <w:r w:rsidRPr="00481D2D">
              <w:t>12</w:t>
            </w:r>
            <w:bookmarkEnd w:id="40"/>
          </w:p>
        </w:tc>
        <w:tc>
          <w:tcPr>
            <w:tcW w:w="2665" w:type="dxa"/>
          </w:tcPr>
          <w:p w14:paraId="21552F98" w14:textId="77777777" w:rsidR="00DF2C93" w:rsidRPr="00481D2D" w:rsidRDefault="00DF2C93" w:rsidP="00C93108">
            <w:pPr>
              <w:pStyle w:val="TAL"/>
            </w:pPr>
            <w:r w:rsidRPr="00481D2D">
              <w:t>z= (time zone adjustments)</w:t>
            </w:r>
          </w:p>
        </w:tc>
        <w:tc>
          <w:tcPr>
            <w:tcW w:w="1021" w:type="dxa"/>
          </w:tcPr>
          <w:p w14:paraId="5C0FB15C" w14:textId="77777777" w:rsidR="00DF2C93" w:rsidRPr="00481D2D" w:rsidRDefault="00DF2C9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6113F9C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6621B9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CC93099" w14:textId="77777777" w:rsidR="00DF2C93" w:rsidRPr="00481D2D" w:rsidRDefault="00DF2C9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1D5A0EAA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2F1424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066E4D5F" w14:textId="77777777" w:rsidTr="00C93108">
        <w:tc>
          <w:tcPr>
            <w:tcW w:w="851" w:type="dxa"/>
          </w:tcPr>
          <w:p w14:paraId="20164268" w14:textId="77777777" w:rsidR="00DF2C93" w:rsidRPr="00481D2D" w:rsidRDefault="00DF2C93" w:rsidP="00C93108">
            <w:pPr>
              <w:pStyle w:val="TAL"/>
            </w:pPr>
            <w:bookmarkStart w:id="41" w:name="proxySDPk"/>
            <w:r w:rsidRPr="00481D2D">
              <w:t>13</w:t>
            </w:r>
            <w:bookmarkEnd w:id="41"/>
          </w:p>
        </w:tc>
        <w:tc>
          <w:tcPr>
            <w:tcW w:w="2665" w:type="dxa"/>
          </w:tcPr>
          <w:p w14:paraId="10FE5924" w14:textId="77777777" w:rsidR="00DF2C93" w:rsidRPr="00481D2D" w:rsidRDefault="00DF2C9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08AE66E4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25ADDDC5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A21971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AE6D55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5FA501C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84266C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5D117C8" w14:textId="77777777" w:rsidTr="00C93108">
        <w:tc>
          <w:tcPr>
            <w:tcW w:w="851" w:type="dxa"/>
          </w:tcPr>
          <w:p w14:paraId="509ADDE6" w14:textId="77777777" w:rsidR="00DF2C93" w:rsidRPr="00481D2D" w:rsidRDefault="00DF2C93" w:rsidP="00C93108">
            <w:pPr>
              <w:pStyle w:val="TAL"/>
            </w:pPr>
            <w:bookmarkStart w:id="42" w:name="proxySDPa"/>
            <w:r w:rsidRPr="00481D2D">
              <w:t>14</w:t>
            </w:r>
            <w:bookmarkEnd w:id="42"/>
          </w:p>
        </w:tc>
        <w:tc>
          <w:tcPr>
            <w:tcW w:w="2665" w:type="dxa"/>
          </w:tcPr>
          <w:p w14:paraId="603F96B8" w14:textId="77777777" w:rsidR="00DF2C93" w:rsidRPr="00481D2D" w:rsidRDefault="00DF2C93" w:rsidP="00C93108">
            <w:pPr>
              <w:pStyle w:val="TAL"/>
            </w:pPr>
            <w:r w:rsidRPr="00481D2D">
              <w:t>a= (zero or more session attribute lines)</w:t>
            </w:r>
          </w:p>
        </w:tc>
        <w:tc>
          <w:tcPr>
            <w:tcW w:w="1021" w:type="dxa"/>
          </w:tcPr>
          <w:p w14:paraId="02860CB4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6BA2128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3ADCDA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DB6DC13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6B25BA6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16C60FA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319A3395" w14:textId="77777777" w:rsidTr="00C93108">
        <w:trPr>
          <w:cantSplit/>
        </w:trPr>
        <w:tc>
          <w:tcPr>
            <w:tcW w:w="851" w:type="dxa"/>
          </w:tcPr>
          <w:p w14:paraId="518A4000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3FC632DE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Media description (zero or more per description)</w:t>
            </w:r>
          </w:p>
        </w:tc>
      </w:tr>
      <w:tr w:rsidR="00DF2C93" w:rsidRPr="00481D2D" w14:paraId="405D77BC" w14:textId="77777777" w:rsidTr="00C93108">
        <w:tc>
          <w:tcPr>
            <w:tcW w:w="851" w:type="dxa"/>
          </w:tcPr>
          <w:p w14:paraId="03B9B92B" w14:textId="77777777" w:rsidR="00DF2C93" w:rsidRPr="00481D2D" w:rsidRDefault="00DF2C93" w:rsidP="00C93108">
            <w:pPr>
              <w:pStyle w:val="TAL"/>
            </w:pPr>
            <w:bookmarkStart w:id="43" w:name="proxySDPm"/>
            <w:r w:rsidRPr="00481D2D">
              <w:t>15</w:t>
            </w:r>
            <w:bookmarkEnd w:id="43"/>
          </w:p>
        </w:tc>
        <w:tc>
          <w:tcPr>
            <w:tcW w:w="2665" w:type="dxa"/>
          </w:tcPr>
          <w:p w14:paraId="07015887" w14:textId="77777777" w:rsidR="00DF2C93" w:rsidRPr="00481D2D" w:rsidRDefault="00DF2C93" w:rsidP="00C93108">
            <w:pPr>
              <w:pStyle w:val="TAL"/>
            </w:pPr>
            <w:r w:rsidRPr="00481D2D">
              <w:t>m= (media name and transport address)</w:t>
            </w:r>
          </w:p>
        </w:tc>
        <w:tc>
          <w:tcPr>
            <w:tcW w:w="1021" w:type="dxa"/>
          </w:tcPr>
          <w:p w14:paraId="59ADE578" w14:textId="77777777" w:rsidR="00DF2C93" w:rsidRPr="00481D2D" w:rsidRDefault="00DF2C9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7F490FC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0EFF1D5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01D4170" w14:textId="77777777" w:rsidR="00DF2C93" w:rsidRPr="00481D2D" w:rsidRDefault="00DF2C9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7D641CF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4B8CB5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</w:tr>
      <w:tr w:rsidR="00DF2C93" w:rsidRPr="00481D2D" w14:paraId="0F4B0F5C" w14:textId="77777777" w:rsidTr="00C93108">
        <w:tc>
          <w:tcPr>
            <w:tcW w:w="851" w:type="dxa"/>
          </w:tcPr>
          <w:p w14:paraId="5CC74ACD" w14:textId="77777777" w:rsidR="00DF2C93" w:rsidRPr="00481D2D" w:rsidRDefault="00DF2C9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648D7CB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(media title)</w:t>
            </w:r>
          </w:p>
        </w:tc>
        <w:tc>
          <w:tcPr>
            <w:tcW w:w="1021" w:type="dxa"/>
          </w:tcPr>
          <w:p w14:paraId="22F5E440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4E42437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F2217D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9FAAD57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60D8A896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2C8755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1198A58D" w14:textId="77777777" w:rsidTr="00C93108">
        <w:tc>
          <w:tcPr>
            <w:tcW w:w="851" w:type="dxa"/>
          </w:tcPr>
          <w:p w14:paraId="4D98F418" w14:textId="77777777" w:rsidR="00DF2C93" w:rsidRPr="00481D2D" w:rsidRDefault="00DF2C93" w:rsidP="00C93108">
            <w:pPr>
              <w:pStyle w:val="TAL"/>
            </w:pPr>
            <w:bookmarkStart w:id="44" w:name="proxySDPc"/>
            <w:r w:rsidRPr="00481D2D">
              <w:t>17</w:t>
            </w:r>
            <w:bookmarkEnd w:id="44"/>
          </w:p>
        </w:tc>
        <w:tc>
          <w:tcPr>
            <w:tcW w:w="2665" w:type="dxa"/>
          </w:tcPr>
          <w:p w14:paraId="7FD914FB" w14:textId="77777777" w:rsidR="00DF2C93" w:rsidRPr="00481D2D" w:rsidRDefault="00DF2C9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4606E056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10D9268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5A7B00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D180196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5D01AEA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4956035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11BF0438" w14:textId="77777777" w:rsidTr="00C93108">
        <w:tc>
          <w:tcPr>
            <w:tcW w:w="851" w:type="dxa"/>
          </w:tcPr>
          <w:p w14:paraId="2813D2F6" w14:textId="77777777" w:rsidR="00DF2C93" w:rsidRPr="00481D2D" w:rsidRDefault="00DF2C93" w:rsidP="00C93108">
            <w:pPr>
              <w:pStyle w:val="TAL"/>
            </w:pPr>
            <w:bookmarkStart w:id="45" w:name="proxySDPb"/>
            <w:r w:rsidRPr="00481D2D">
              <w:t>18</w:t>
            </w:r>
            <w:bookmarkEnd w:id="45"/>
          </w:p>
        </w:tc>
        <w:tc>
          <w:tcPr>
            <w:tcW w:w="2665" w:type="dxa"/>
          </w:tcPr>
          <w:p w14:paraId="1B90FED0" w14:textId="77777777" w:rsidR="00DF2C93" w:rsidRPr="00481D2D" w:rsidRDefault="00DF2C9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248C2411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2F5063F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A18A32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E37B228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19BAA21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7E8317B" w14:textId="77777777" w:rsidR="00DF2C93" w:rsidRPr="00481D2D" w:rsidRDefault="00DF2C93" w:rsidP="00C93108">
            <w:pPr>
              <w:pStyle w:val="TAL"/>
            </w:pPr>
            <w:r w:rsidRPr="00481D2D">
              <w:t>c1</w:t>
            </w:r>
          </w:p>
        </w:tc>
      </w:tr>
      <w:tr w:rsidR="00DF2C93" w:rsidRPr="00481D2D" w14:paraId="44C81C94" w14:textId="77777777" w:rsidTr="00C93108">
        <w:tc>
          <w:tcPr>
            <w:tcW w:w="851" w:type="dxa"/>
          </w:tcPr>
          <w:p w14:paraId="68118539" w14:textId="77777777" w:rsidR="00DF2C93" w:rsidRPr="00481D2D" w:rsidRDefault="00DF2C9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0330D458" w14:textId="77777777" w:rsidR="00DF2C93" w:rsidRPr="00481D2D" w:rsidRDefault="00DF2C9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034EF862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079B74D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1DF01A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34FE8F7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7BA9061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1E5BDA0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12172727" w14:textId="77777777" w:rsidTr="00C93108">
        <w:tc>
          <w:tcPr>
            <w:tcW w:w="851" w:type="dxa"/>
          </w:tcPr>
          <w:p w14:paraId="4BFD3208" w14:textId="77777777" w:rsidR="00DF2C93" w:rsidRPr="00481D2D" w:rsidRDefault="00DF2C93" w:rsidP="00C93108">
            <w:pPr>
              <w:pStyle w:val="TAL"/>
            </w:pPr>
            <w:bookmarkStart w:id="46" w:name="proxySDPam"/>
            <w:r w:rsidRPr="00481D2D">
              <w:t>20</w:t>
            </w:r>
            <w:bookmarkEnd w:id="46"/>
          </w:p>
        </w:tc>
        <w:tc>
          <w:tcPr>
            <w:tcW w:w="2665" w:type="dxa"/>
          </w:tcPr>
          <w:p w14:paraId="4B7535B2" w14:textId="77777777" w:rsidR="00DF2C93" w:rsidRPr="00481D2D" w:rsidRDefault="00DF2C93" w:rsidP="00C93108">
            <w:pPr>
              <w:pStyle w:val="TAL"/>
            </w:pPr>
            <w:r w:rsidRPr="00481D2D">
              <w:t>a= (zero or more media attribute lines)</w:t>
            </w:r>
          </w:p>
        </w:tc>
        <w:tc>
          <w:tcPr>
            <w:tcW w:w="1021" w:type="dxa"/>
          </w:tcPr>
          <w:p w14:paraId="6A99D0DE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29EEC15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77D227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6A11278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0C4E3F2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0D90EBD" w14:textId="77777777" w:rsidR="00DF2C93" w:rsidRPr="00481D2D" w:rsidRDefault="00DF2C93" w:rsidP="00C93108">
            <w:pPr>
              <w:pStyle w:val="TAL"/>
            </w:pPr>
            <w:r w:rsidRPr="00481D2D">
              <w:t>c1</w:t>
            </w:r>
          </w:p>
        </w:tc>
      </w:tr>
      <w:tr w:rsidR="00DF2C93" w:rsidRPr="00481D2D" w14:paraId="194B4949" w14:textId="77777777" w:rsidTr="00C93108">
        <w:tc>
          <w:tcPr>
            <w:tcW w:w="9642" w:type="dxa"/>
            <w:gridSpan w:val="8"/>
          </w:tcPr>
          <w:p w14:paraId="1D45C961" w14:textId="77777777" w:rsidR="00DF2C93" w:rsidRPr="00481D2D" w:rsidRDefault="00DF2C9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application of session policy.</w:t>
            </w:r>
          </w:p>
        </w:tc>
      </w:tr>
    </w:tbl>
    <w:p w14:paraId="78472E16" w14:textId="77777777" w:rsidR="00DF2C93" w:rsidRPr="00481D2D" w:rsidRDefault="00DF2C93" w:rsidP="00DF2C93"/>
    <w:p w14:paraId="5DC00783" w14:textId="77777777" w:rsidR="00DF2C93" w:rsidRPr="00481D2D" w:rsidRDefault="00DF2C93" w:rsidP="00DF2C93">
      <w:pPr>
        <w:keepNext/>
      </w:pPr>
      <w:r w:rsidRPr="00481D2D">
        <w:t>Prerequisite A.329/14 OR A.329/20 - - a= (zero or more session/media attribute lines)</w:t>
      </w:r>
    </w:p>
    <w:p w14:paraId="2AED20CE" w14:textId="77777777" w:rsidR="00DF2C93" w:rsidRPr="00481D2D" w:rsidRDefault="00DF2C93" w:rsidP="00DF2C93">
      <w:pPr>
        <w:pStyle w:val="TH"/>
      </w:pPr>
      <w:r w:rsidRPr="00481D2D">
        <w:t>Table A.330: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F2C93" w:rsidRPr="00481D2D" w14:paraId="04E3AFE9" w14:textId="77777777" w:rsidTr="00062776">
        <w:trPr>
          <w:cantSplit/>
        </w:trPr>
        <w:tc>
          <w:tcPr>
            <w:tcW w:w="851" w:type="dxa"/>
            <w:vMerge w:val="restart"/>
          </w:tcPr>
          <w:p w14:paraId="66104E1C" w14:textId="77777777" w:rsidR="00DF2C93" w:rsidRPr="00481D2D" w:rsidRDefault="00DF2C9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</w:tcPr>
          <w:p w14:paraId="1A9168C2" w14:textId="77777777" w:rsidR="00DF2C93" w:rsidRPr="00481D2D" w:rsidRDefault="00DF2C9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</w:tcPr>
          <w:p w14:paraId="576C931F" w14:textId="77777777" w:rsidR="00DF2C93" w:rsidRPr="00481D2D" w:rsidRDefault="00DF2C9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7B54F263" w14:textId="77777777" w:rsidR="00DF2C93" w:rsidRPr="00481D2D" w:rsidRDefault="00DF2C9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DF2C93" w:rsidRPr="00481D2D" w14:paraId="0BEF2A1B" w14:textId="77777777" w:rsidTr="00062776">
        <w:trPr>
          <w:cantSplit/>
        </w:trPr>
        <w:tc>
          <w:tcPr>
            <w:tcW w:w="851" w:type="dxa"/>
            <w:vMerge/>
          </w:tcPr>
          <w:p w14:paraId="2DE03F82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0EF12B1B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1021" w:type="dxa"/>
          </w:tcPr>
          <w:p w14:paraId="550F6C38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4BB79023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5C2168DA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08C060BF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574C21ED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EBE7730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</w:tr>
      <w:tr w:rsidR="00DF2C93" w:rsidRPr="00481D2D" w14:paraId="70878B05" w14:textId="77777777" w:rsidTr="00062776">
        <w:tc>
          <w:tcPr>
            <w:tcW w:w="851" w:type="dxa"/>
          </w:tcPr>
          <w:p w14:paraId="712F1417" w14:textId="77777777" w:rsidR="00DF2C93" w:rsidRPr="00481D2D" w:rsidRDefault="00DF2C9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36229EBB" w14:textId="77777777" w:rsidR="00DF2C93" w:rsidRPr="00481D2D" w:rsidRDefault="00DF2C93" w:rsidP="00C93108">
            <w:pPr>
              <w:pStyle w:val="TAL"/>
            </w:pPr>
            <w:r w:rsidRPr="00481D2D">
              <w:t>category (a=cat)</w:t>
            </w:r>
          </w:p>
        </w:tc>
        <w:tc>
          <w:tcPr>
            <w:tcW w:w="1021" w:type="dxa"/>
          </w:tcPr>
          <w:p w14:paraId="693046D2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C19CCC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4D24DC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2FFAB62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55E966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48BC07E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6DFA7DC5" w14:textId="77777777" w:rsidTr="00062776">
        <w:tc>
          <w:tcPr>
            <w:tcW w:w="851" w:type="dxa"/>
          </w:tcPr>
          <w:p w14:paraId="1AED2CD0" w14:textId="77777777" w:rsidR="00DF2C93" w:rsidRPr="00481D2D" w:rsidRDefault="00DF2C9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</w:tcPr>
          <w:p w14:paraId="17DCF3EB" w14:textId="77777777" w:rsidR="00DF2C93" w:rsidRPr="00481D2D" w:rsidRDefault="00DF2C93" w:rsidP="00C93108">
            <w:pPr>
              <w:pStyle w:val="TAL"/>
            </w:pPr>
            <w:r w:rsidRPr="00481D2D">
              <w:t>keywords (a=</w:t>
            </w:r>
            <w:proofErr w:type="spellStart"/>
            <w:r w:rsidRPr="00481D2D">
              <w:t>keywds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286355F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1BA3D6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0D3561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69B765E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518DA3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577BF8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0353E31C" w14:textId="77777777" w:rsidTr="00062776">
        <w:tc>
          <w:tcPr>
            <w:tcW w:w="851" w:type="dxa"/>
          </w:tcPr>
          <w:p w14:paraId="3DB7DA77" w14:textId="77777777" w:rsidR="00DF2C93" w:rsidRPr="00481D2D" w:rsidRDefault="00DF2C9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5144D049" w14:textId="77777777" w:rsidR="00DF2C93" w:rsidRPr="00481D2D" w:rsidRDefault="00DF2C93" w:rsidP="00C93108">
            <w:pPr>
              <w:pStyle w:val="TAL"/>
            </w:pPr>
            <w:r w:rsidRPr="00481D2D">
              <w:t>name and version of tool (a=tool)</w:t>
            </w:r>
          </w:p>
        </w:tc>
        <w:tc>
          <w:tcPr>
            <w:tcW w:w="1021" w:type="dxa"/>
          </w:tcPr>
          <w:p w14:paraId="57F75E2E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7E4E67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36B838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EA1D9BD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22AFFA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69D806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4A8E69BE" w14:textId="77777777" w:rsidTr="00062776">
        <w:tc>
          <w:tcPr>
            <w:tcW w:w="851" w:type="dxa"/>
          </w:tcPr>
          <w:p w14:paraId="443C6E08" w14:textId="77777777" w:rsidR="00DF2C93" w:rsidRPr="00481D2D" w:rsidRDefault="00DF2C9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5D55FFF9" w14:textId="77777777" w:rsidR="00DF2C93" w:rsidRPr="00481D2D" w:rsidRDefault="00DF2C93" w:rsidP="00C93108">
            <w:pPr>
              <w:pStyle w:val="TAL"/>
            </w:pPr>
            <w:r w:rsidRPr="00481D2D">
              <w:t>packet time (a=</w:t>
            </w:r>
            <w:proofErr w:type="spellStart"/>
            <w:r w:rsidRPr="00481D2D">
              <w:t>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749E6D9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929E22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6D6E64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D4C7362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8F31E5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1DEC73E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2A24056F" w14:textId="77777777" w:rsidTr="00062776">
        <w:tc>
          <w:tcPr>
            <w:tcW w:w="851" w:type="dxa"/>
          </w:tcPr>
          <w:p w14:paraId="547B7E28" w14:textId="77777777" w:rsidR="00DF2C93" w:rsidRPr="00481D2D" w:rsidRDefault="00DF2C9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20A3A019" w14:textId="77777777" w:rsidR="00DF2C93" w:rsidRPr="00481D2D" w:rsidRDefault="00DF2C93" w:rsidP="00C93108">
            <w:pPr>
              <w:pStyle w:val="TAL"/>
            </w:pPr>
            <w:r w:rsidRPr="00481D2D">
              <w:t>maximum packet time (a=</w:t>
            </w:r>
            <w:proofErr w:type="spellStart"/>
            <w:r w:rsidRPr="00481D2D">
              <w:t>maxptime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0419136" w14:textId="77777777" w:rsidR="00DF2C93" w:rsidRPr="00481D2D" w:rsidRDefault="00DF2C9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2E6C8BF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41C01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6742CBF" w14:textId="77777777" w:rsidR="00DF2C93" w:rsidRPr="00481D2D" w:rsidRDefault="00DF2C9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01E559C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6B2F313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06FD246C" w14:textId="77777777" w:rsidTr="00062776">
        <w:tc>
          <w:tcPr>
            <w:tcW w:w="851" w:type="dxa"/>
          </w:tcPr>
          <w:p w14:paraId="42F14286" w14:textId="77777777" w:rsidR="00DF2C93" w:rsidRPr="00481D2D" w:rsidRDefault="00DF2C9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3C91E84B" w14:textId="77777777" w:rsidR="00DF2C93" w:rsidRPr="00481D2D" w:rsidRDefault="00DF2C93" w:rsidP="00C93108">
            <w:pPr>
              <w:pStyle w:val="TAL"/>
            </w:pPr>
            <w:r w:rsidRPr="00481D2D">
              <w:t>receive-only mode (a=</w:t>
            </w:r>
            <w:proofErr w:type="spellStart"/>
            <w:r w:rsidRPr="00481D2D">
              <w:t>recvonly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4896860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67610A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A68BD9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F3E202B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D651B6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AD98CD8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241DEFF8" w14:textId="77777777" w:rsidTr="00062776">
        <w:tc>
          <w:tcPr>
            <w:tcW w:w="851" w:type="dxa"/>
          </w:tcPr>
          <w:p w14:paraId="386AF0B7" w14:textId="77777777" w:rsidR="00DF2C93" w:rsidRPr="00481D2D" w:rsidRDefault="00DF2C9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79A18022" w14:textId="77777777" w:rsidR="00DF2C93" w:rsidRPr="00481D2D" w:rsidRDefault="00DF2C93" w:rsidP="00C93108">
            <w:pPr>
              <w:pStyle w:val="TAL"/>
            </w:pPr>
            <w:r w:rsidRPr="00481D2D">
              <w:t>send and receive mode (a=</w:t>
            </w:r>
            <w:proofErr w:type="spellStart"/>
            <w:r w:rsidRPr="00481D2D">
              <w:t>sendrecv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3BD888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92B2D02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86A85A2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99584DF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81743DD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F9361DC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374F0A7F" w14:textId="77777777" w:rsidTr="00062776">
        <w:tc>
          <w:tcPr>
            <w:tcW w:w="851" w:type="dxa"/>
          </w:tcPr>
          <w:p w14:paraId="2B8BB5AB" w14:textId="77777777" w:rsidR="00DF2C93" w:rsidRPr="00481D2D" w:rsidRDefault="00DF2C9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29C519EB" w14:textId="77777777" w:rsidR="00DF2C93" w:rsidRPr="00481D2D" w:rsidRDefault="00DF2C93" w:rsidP="00C93108">
            <w:pPr>
              <w:pStyle w:val="TAL"/>
            </w:pPr>
            <w:r w:rsidRPr="00481D2D">
              <w:t>send-only mode (a=</w:t>
            </w:r>
            <w:proofErr w:type="spellStart"/>
            <w:r w:rsidRPr="00481D2D">
              <w:t>sendonly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9801A13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2750C3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F6368F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3BF69CF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14AF10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30CA628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6AF75B45" w14:textId="77777777" w:rsidTr="00062776">
        <w:tc>
          <w:tcPr>
            <w:tcW w:w="851" w:type="dxa"/>
          </w:tcPr>
          <w:p w14:paraId="6E528C4A" w14:textId="77777777" w:rsidR="00DF2C93" w:rsidRPr="00481D2D" w:rsidRDefault="00DF2C93" w:rsidP="00C93108">
            <w:pPr>
              <w:pStyle w:val="TAL"/>
            </w:pPr>
            <w:r w:rsidRPr="00481D2D">
              <w:t>8A</w:t>
            </w:r>
          </w:p>
        </w:tc>
        <w:tc>
          <w:tcPr>
            <w:tcW w:w="2665" w:type="dxa"/>
          </w:tcPr>
          <w:p w14:paraId="6FDCF122" w14:textId="77777777" w:rsidR="00DF2C93" w:rsidRPr="00481D2D" w:rsidRDefault="00DF2C93" w:rsidP="00C93108">
            <w:pPr>
              <w:pStyle w:val="TAL"/>
            </w:pPr>
            <w:r w:rsidRPr="00481D2D">
              <w:t>Inactive mode (a=inactive)</w:t>
            </w:r>
          </w:p>
        </w:tc>
        <w:tc>
          <w:tcPr>
            <w:tcW w:w="1021" w:type="dxa"/>
          </w:tcPr>
          <w:p w14:paraId="0A1BA81B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20CC5E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F124F8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C817829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DEB846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F423BA7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7550B479" w14:textId="77777777" w:rsidTr="00062776">
        <w:tc>
          <w:tcPr>
            <w:tcW w:w="851" w:type="dxa"/>
          </w:tcPr>
          <w:p w14:paraId="2E754B98" w14:textId="77777777" w:rsidR="00DF2C93" w:rsidRPr="00481D2D" w:rsidRDefault="00DF2C9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64E1E4DA" w14:textId="77777777" w:rsidR="00DF2C93" w:rsidRPr="00481D2D" w:rsidRDefault="00DF2C93" w:rsidP="00C93108">
            <w:pPr>
              <w:pStyle w:val="TAL"/>
            </w:pPr>
            <w:r w:rsidRPr="00481D2D">
              <w:t>whiteboard orientation (a=orient)</w:t>
            </w:r>
          </w:p>
        </w:tc>
        <w:tc>
          <w:tcPr>
            <w:tcW w:w="1021" w:type="dxa"/>
          </w:tcPr>
          <w:p w14:paraId="491568D8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56404A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91360D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7781B8E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5C620FA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CEC038B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4850E3DF" w14:textId="77777777" w:rsidTr="00062776">
        <w:tc>
          <w:tcPr>
            <w:tcW w:w="851" w:type="dxa"/>
          </w:tcPr>
          <w:p w14:paraId="34288303" w14:textId="77777777" w:rsidR="00DF2C93" w:rsidRPr="00481D2D" w:rsidRDefault="00DF2C93" w:rsidP="00C93108">
            <w:pPr>
              <w:pStyle w:val="TAL"/>
            </w:pPr>
            <w:r w:rsidRPr="00481D2D">
              <w:t>10</w:t>
            </w:r>
          </w:p>
        </w:tc>
        <w:tc>
          <w:tcPr>
            <w:tcW w:w="2665" w:type="dxa"/>
          </w:tcPr>
          <w:p w14:paraId="1136EA13" w14:textId="77777777" w:rsidR="00DF2C93" w:rsidRPr="00481D2D" w:rsidRDefault="00DF2C93" w:rsidP="00C93108">
            <w:pPr>
              <w:pStyle w:val="TAL"/>
            </w:pPr>
            <w:r w:rsidRPr="00481D2D">
              <w:t>conference type (a=type)</w:t>
            </w:r>
          </w:p>
        </w:tc>
        <w:tc>
          <w:tcPr>
            <w:tcW w:w="1021" w:type="dxa"/>
          </w:tcPr>
          <w:p w14:paraId="02BEA888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75423C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1ED4FE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1E3944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A87A6F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11D339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121B331" w14:textId="77777777" w:rsidTr="00062776">
        <w:tc>
          <w:tcPr>
            <w:tcW w:w="851" w:type="dxa"/>
          </w:tcPr>
          <w:p w14:paraId="6242CECE" w14:textId="77777777" w:rsidR="00DF2C93" w:rsidRPr="00481D2D" w:rsidRDefault="00DF2C93" w:rsidP="00C93108">
            <w:pPr>
              <w:pStyle w:val="TAL"/>
            </w:pPr>
            <w:r w:rsidRPr="00481D2D">
              <w:t>11</w:t>
            </w:r>
          </w:p>
        </w:tc>
        <w:tc>
          <w:tcPr>
            <w:tcW w:w="2665" w:type="dxa"/>
          </w:tcPr>
          <w:p w14:paraId="3804AB26" w14:textId="77777777" w:rsidR="00DF2C93" w:rsidRPr="00481D2D" w:rsidRDefault="00DF2C93" w:rsidP="00C93108">
            <w:pPr>
              <w:pStyle w:val="TAL"/>
            </w:pPr>
            <w:r w:rsidRPr="00481D2D">
              <w:t>character set (a=charset)</w:t>
            </w:r>
          </w:p>
        </w:tc>
        <w:tc>
          <w:tcPr>
            <w:tcW w:w="1021" w:type="dxa"/>
          </w:tcPr>
          <w:p w14:paraId="2626A361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3567A2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7993A0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C541527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0BC679C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6DFC1FD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37557161" w14:textId="77777777" w:rsidTr="00062776">
        <w:tc>
          <w:tcPr>
            <w:tcW w:w="851" w:type="dxa"/>
          </w:tcPr>
          <w:p w14:paraId="14E4460E" w14:textId="77777777" w:rsidR="00DF2C93" w:rsidRPr="00481D2D" w:rsidRDefault="00DF2C93" w:rsidP="00C93108">
            <w:pPr>
              <w:pStyle w:val="TAL"/>
            </w:pPr>
            <w:r w:rsidRPr="00481D2D">
              <w:t>12</w:t>
            </w:r>
          </w:p>
        </w:tc>
        <w:tc>
          <w:tcPr>
            <w:tcW w:w="2665" w:type="dxa"/>
          </w:tcPr>
          <w:p w14:paraId="1460461B" w14:textId="77777777" w:rsidR="00DF2C93" w:rsidRPr="00481D2D" w:rsidRDefault="00DF2C93" w:rsidP="00C93108">
            <w:pPr>
              <w:pStyle w:val="TAL"/>
            </w:pPr>
            <w:r w:rsidRPr="00481D2D">
              <w:t>language tag (a=</w:t>
            </w:r>
            <w:proofErr w:type="spellStart"/>
            <w:r w:rsidRPr="00481D2D">
              <w:t>sdplang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C6E2411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86A8B1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A671FA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1359D17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0D82BE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10195819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7F9EF3C2" w14:textId="77777777" w:rsidTr="00062776">
        <w:tc>
          <w:tcPr>
            <w:tcW w:w="851" w:type="dxa"/>
          </w:tcPr>
          <w:p w14:paraId="63EB55DA" w14:textId="77777777" w:rsidR="00DF2C93" w:rsidRPr="00481D2D" w:rsidRDefault="00DF2C93" w:rsidP="00C93108">
            <w:pPr>
              <w:pStyle w:val="TAL"/>
            </w:pPr>
            <w:r w:rsidRPr="00481D2D">
              <w:t>13</w:t>
            </w:r>
          </w:p>
        </w:tc>
        <w:tc>
          <w:tcPr>
            <w:tcW w:w="2665" w:type="dxa"/>
          </w:tcPr>
          <w:p w14:paraId="56496E33" w14:textId="77777777" w:rsidR="00DF2C93" w:rsidRPr="00481D2D" w:rsidRDefault="00DF2C93" w:rsidP="00C93108">
            <w:pPr>
              <w:pStyle w:val="TAL"/>
            </w:pPr>
            <w:r w:rsidRPr="00481D2D">
              <w:t>language tag (a=lang)</w:t>
            </w:r>
          </w:p>
        </w:tc>
        <w:tc>
          <w:tcPr>
            <w:tcW w:w="1021" w:type="dxa"/>
          </w:tcPr>
          <w:p w14:paraId="5A158AD8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77C650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A3C67E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A69EE4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CE6842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2681FF6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7AC4B18F" w14:textId="77777777" w:rsidTr="00062776">
        <w:tc>
          <w:tcPr>
            <w:tcW w:w="851" w:type="dxa"/>
          </w:tcPr>
          <w:p w14:paraId="0FFA600D" w14:textId="77777777" w:rsidR="00DF2C93" w:rsidRPr="00481D2D" w:rsidRDefault="00DF2C93" w:rsidP="00C93108">
            <w:pPr>
              <w:pStyle w:val="TAL"/>
            </w:pPr>
            <w:r w:rsidRPr="00481D2D">
              <w:t>14</w:t>
            </w:r>
          </w:p>
        </w:tc>
        <w:tc>
          <w:tcPr>
            <w:tcW w:w="2665" w:type="dxa"/>
          </w:tcPr>
          <w:p w14:paraId="13438EE5" w14:textId="77777777" w:rsidR="00DF2C93" w:rsidRPr="00481D2D" w:rsidRDefault="00DF2C93" w:rsidP="00C93108">
            <w:pPr>
              <w:pStyle w:val="TAL"/>
            </w:pPr>
            <w:r w:rsidRPr="00481D2D">
              <w:t>frame rate (a=framerate)</w:t>
            </w:r>
          </w:p>
        </w:tc>
        <w:tc>
          <w:tcPr>
            <w:tcW w:w="1021" w:type="dxa"/>
          </w:tcPr>
          <w:p w14:paraId="21CD9533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6E18D3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5F40A1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E34FA24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16CF77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C5D8504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4A920685" w14:textId="77777777" w:rsidTr="00062776">
        <w:tc>
          <w:tcPr>
            <w:tcW w:w="851" w:type="dxa"/>
          </w:tcPr>
          <w:p w14:paraId="66DCA33F" w14:textId="77777777" w:rsidR="00DF2C93" w:rsidRPr="00481D2D" w:rsidRDefault="00DF2C93" w:rsidP="00C93108">
            <w:pPr>
              <w:pStyle w:val="TAL"/>
            </w:pPr>
            <w:r w:rsidRPr="00481D2D">
              <w:t>15</w:t>
            </w:r>
          </w:p>
        </w:tc>
        <w:tc>
          <w:tcPr>
            <w:tcW w:w="2665" w:type="dxa"/>
          </w:tcPr>
          <w:p w14:paraId="396FA218" w14:textId="77777777" w:rsidR="00DF2C93" w:rsidRPr="00481D2D" w:rsidRDefault="00DF2C93" w:rsidP="00C93108">
            <w:pPr>
              <w:pStyle w:val="TAL"/>
            </w:pPr>
            <w:r w:rsidRPr="00481D2D">
              <w:t>quality (a=quality)</w:t>
            </w:r>
          </w:p>
        </w:tc>
        <w:tc>
          <w:tcPr>
            <w:tcW w:w="1021" w:type="dxa"/>
          </w:tcPr>
          <w:p w14:paraId="0AAA5661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3C06AA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7C96BD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3A7CF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FD88DC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1C41623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5BB4BA46" w14:textId="77777777" w:rsidTr="00062776">
        <w:tc>
          <w:tcPr>
            <w:tcW w:w="851" w:type="dxa"/>
          </w:tcPr>
          <w:p w14:paraId="5F10F2EF" w14:textId="77777777" w:rsidR="00DF2C93" w:rsidRPr="00481D2D" w:rsidRDefault="00DF2C9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284493C4" w14:textId="77777777" w:rsidR="00DF2C93" w:rsidRPr="00481D2D" w:rsidRDefault="00DF2C93" w:rsidP="00C93108">
            <w:pPr>
              <w:pStyle w:val="TAL"/>
            </w:pPr>
            <w:r w:rsidRPr="00481D2D">
              <w:t>format specific parameters (a=</w:t>
            </w:r>
            <w:proofErr w:type="spellStart"/>
            <w:r w:rsidRPr="00481D2D">
              <w:t>fmtp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9E590FB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6F7D1A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C33307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2D7FB10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2C74B8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42A8AAFE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24CC8CB1" w14:textId="77777777" w:rsidTr="00062776">
        <w:tc>
          <w:tcPr>
            <w:tcW w:w="851" w:type="dxa"/>
          </w:tcPr>
          <w:p w14:paraId="3F5AEDC4" w14:textId="77777777" w:rsidR="00DF2C93" w:rsidRPr="00481D2D" w:rsidRDefault="00DF2C93" w:rsidP="00C93108">
            <w:pPr>
              <w:pStyle w:val="TAL"/>
            </w:pPr>
            <w:r w:rsidRPr="00481D2D">
              <w:t>17</w:t>
            </w:r>
          </w:p>
        </w:tc>
        <w:tc>
          <w:tcPr>
            <w:tcW w:w="2665" w:type="dxa"/>
          </w:tcPr>
          <w:p w14:paraId="1E6045F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rtpmap</w:t>
            </w:r>
            <w:proofErr w:type="spellEnd"/>
            <w:r w:rsidRPr="00481D2D">
              <w:t xml:space="preserve"> attribute (a=</w:t>
            </w:r>
            <w:proofErr w:type="spellStart"/>
            <w:r w:rsidRPr="00481D2D">
              <w:t>rtpmap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E69767D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EF37E1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E39FD2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1B2444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EF1E94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618E2273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11A28D49" w14:textId="77777777" w:rsidTr="00062776">
        <w:tc>
          <w:tcPr>
            <w:tcW w:w="851" w:type="dxa"/>
          </w:tcPr>
          <w:p w14:paraId="563E1FE4" w14:textId="77777777" w:rsidR="00DF2C93" w:rsidRPr="00481D2D" w:rsidRDefault="00DF2C93" w:rsidP="00C93108">
            <w:pPr>
              <w:pStyle w:val="TAL"/>
            </w:pPr>
            <w:r w:rsidRPr="00481D2D">
              <w:t>18</w:t>
            </w:r>
          </w:p>
        </w:tc>
        <w:tc>
          <w:tcPr>
            <w:tcW w:w="2665" w:type="dxa"/>
          </w:tcPr>
          <w:p w14:paraId="285A5382" w14:textId="77777777" w:rsidR="00DF2C93" w:rsidRPr="00481D2D" w:rsidRDefault="00DF2C93" w:rsidP="00C93108">
            <w:pPr>
              <w:pStyle w:val="TAL"/>
            </w:pPr>
            <w:r w:rsidRPr="00481D2D">
              <w:t>current-status attribute (a=</w:t>
            </w:r>
            <w:proofErr w:type="spellStart"/>
            <w:r w:rsidRPr="00481D2D">
              <w:t>curr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2C42685C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0AAA6BD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6F8B9F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F038A9B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55E92D88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6D849059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</w:tr>
      <w:tr w:rsidR="00DF2C93" w:rsidRPr="00481D2D" w14:paraId="696F9CF3" w14:textId="77777777" w:rsidTr="00062776">
        <w:tc>
          <w:tcPr>
            <w:tcW w:w="851" w:type="dxa"/>
          </w:tcPr>
          <w:p w14:paraId="2412F32D" w14:textId="77777777" w:rsidR="00DF2C93" w:rsidRPr="00481D2D" w:rsidRDefault="00DF2C9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0607CE08" w14:textId="77777777" w:rsidR="00DF2C93" w:rsidRPr="00481D2D" w:rsidRDefault="00DF2C93" w:rsidP="00C93108">
            <w:pPr>
              <w:pStyle w:val="TAL"/>
            </w:pPr>
            <w:r w:rsidRPr="00481D2D">
              <w:t>desired-status attribute (a=des)</w:t>
            </w:r>
          </w:p>
        </w:tc>
        <w:tc>
          <w:tcPr>
            <w:tcW w:w="1021" w:type="dxa"/>
          </w:tcPr>
          <w:p w14:paraId="7477C3B9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319C809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BFE591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7AD2D63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59B2FADE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424EF090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</w:tr>
      <w:tr w:rsidR="00DF2C93" w:rsidRPr="00481D2D" w14:paraId="44CAAE44" w14:textId="77777777" w:rsidTr="00062776">
        <w:tc>
          <w:tcPr>
            <w:tcW w:w="851" w:type="dxa"/>
          </w:tcPr>
          <w:p w14:paraId="79E511E8" w14:textId="77777777" w:rsidR="00DF2C93" w:rsidRPr="00481D2D" w:rsidRDefault="00DF2C93" w:rsidP="00C93108">
            <w:pPr>
              <w:pStyle w:val="TAL"/>
            </w:pPr>
            <w:r w:rsidRPr="00481D2D">
              <w:t>20</w:t>
            </w:r>
          </w:p>
        </w:tc>
        <w:tc>
          <w:tcPr>
            <w:tcW w:w="2665" w:type="dxa"/>
          </w:tcPr>
          <w:p w14:paraId="63ECE63E" w14:textId="77777777" w:rsidR="00DF2C93" w:rsidRPr="00481D2D" w:rsidRDefault="00DF2C93" w:rsidP="00C93108">
            <w:pPr>
              <w:pStyle w:val="TAL"/>
            </w:pPr>
            <w:r w:rsidRPr="00481D2D">
              <w:t>confirm-status attribute (a=conf)</w:t>
            </w:r>
          </w:p>
        </w:tc>
        <w:tc>
          <w:tcPr>
            <w:tcW w:w="1021" w:type="dxa"/>
          </w:tcPr>
          <w:p w14:paraId="1249C732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336B878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F3A3E8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87C77C9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1A0C3835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61D50917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</w:tr>
      <w:tr w:rsidR="00DF2C93" w:rsidRPr="00481D2D" w14:paraId="0C327DB4" w14:textId="77777777" w:rsidTr="00062776">
        <w:tc>
          <w:tcPr>
            <w:tcW w:w="851" w:type="dxa"/>
          </w:tcPr>
          <w:p w14:paraId="2E8C4AA9" w14:textId="77777777" w:rsidR="00DF2C93" w:rsidRPr="00481D2D" w:rsidRDefault="00DF2C93" w:rsidP="00C93108">
            <w:pPr>
              <w:pStyle w:val="TAL"/>
            </w:pPr>
            <w:r w:rsidRPr="00481D2D">
              <w:t>21</w:t>
            </w:r>
          </w:p>
        </w:tc>
        <w:tc>
          <w:tcPr>
            <w:tcW w:w="2665" w:type="dxa"/>
          </w:tcPr>
          <w:p w14:paraId="5718F4B5" w14:textId="77777777" w:rsidR="00DF2C93" w:rsidRPr="00481D2D" w:rsidRDefault="00DF2C93" w:rsidP="00C93108">
            <w:pPr>
              <w:pStyle w:val="TAL"/>
            </w:pPr>
            <w:r w:rsidRPr="00481D2D">
              <w:t>media stream identification attribute (a=mid)</w:t>
            </w:r>
          </w:p>
        </w:tc>
        <w:tc>
          <w:tcPr>
            <w:tcW w:w="1021" w:type="dxa"/>
          </w:tcPr>
          <w:p w14:paraId="7370B03F" w14:textId="77777777" w:rsidR="00DF2C93" w:rsidRPr="00481D2D" w:rsidRDefault="00DF2C9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452661B0" w14:textId="77777777" w:rsidR="00DF2C93" w:rsidRPr="00481D2D" w:rsidRDefault="00DF2C9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6C7E8011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4C03F1EE" w14:textId="77777777" w:rsidR="00DF2C93" w:rsidRPr="00481D2D" w:rsidRDefault="00DF2C9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4E6504B6" w14:textId="77777777" w:rsidR="00DF2C93" w:rsidRPr="00481D2D" w:rsidRDefault="00DF2C93" w:rsidP="00C93108">
            <w:pPr>
              <w:pStyle w:val="TAL"/>
            </w:pPr>
            <w:r w:rsidRPr="00481D2D">
              <w:t>c6</w:t>
            </w:r>
          </w:p>
        </w:tc>
        <w:tc>
          <w:tcPr>
            <w:tcW w:w="1021" w:type="dxa"/>
          </w:tcPr>
          <w:p w14:paraId="14729E60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</w:tr>
      <w:tr w:rsidR="00DF2C93" w:rsidRPr="00481D2D" w14:paraId="5EDA3A5C" w14:textId="77777777" w:rsidTr="00062776">
        <w:tc>
          <w:tcPr>
            <w:tcW w:w="851" w:type="dxa"/>
          </w:tcPr>
          <w:p w14:paraId="080D180B" w14:textId="77777777" w:rsidR="00DF2C93" w:rsidRPr="00481D2D" w:rsidRDefault="00DF2C93" w:rsidP="00C93108">
            <w:pPr>
              <w:pStyle w:val="TAL"/>
            </w:pPr>
            <w:r w:rsidRPr="00481D2D">
              <w:t>22</w:t>
            </w:r>
          </w:p>
        </w:tc>
        <w:tc>
          <w:tcPr>
            <w:tcW w:w="2665" w:type="dxa"/>
          </w:tcPr>
          <w:p w14:paraId="79601391" w14:textId="77777777" w:rsidR="00DF2C93" w:rsidRPr="00481D2D" w:rsidRDefault="00DF2C93" w:rsidP="00C93108">
            <w:pPr>
              <w:pStyle w:val="TAL"/>
            </w:pPr>
            <w:r w:rsidRPr="00481D2D">
              <w:t>group attribute (a=group)</w:t>
            </w:r>
          </w:p>
        </w:tc>
        <w:tc>
          <w:tcPr>
            <w:tcW w:w="1021" w:type="dxa"/>
          </w:tcPr>
          <w:p w14:paraId="75DB9D01" w14:textId="77777777" w:rsidR="00DF2C93" w:rsidRPr="00481D2D" w:rsidRDefault="00DF2C93" w:rsidP="00C93108">
            <w:pPr>
              <w:pStyle w:val="TAL"/>
            </w:pPr>
            <w:r w:rsidRPr="00481D2D">
              <w:t>[53] 4</w:t>
            </w:r>
          </w:p>
        </w:tc>
        <w:tc>
          <w:tcPr>
            <w:tcW w:w="1021" w:type="dxa"/>
          </w:tcPr>
          <w:p w14:paraId="05232EF8" w14:textId="77777777" w:rsidR="00DF2C93" w:rsidRPr="00481D2D" w:rsidRDefault="00DF2C9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31CDA075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38918378" w14:textId="77777777" w:rsidR="00DF2C93" w:rsidRPr="00481D2D" w:rsidRDefault="00DF2C93" w:rsidP="00C93108">
            <w:pPr>
              <w:pStyle w:val="TAL"/>
            </w:pPr>
            <w:r w:rsidRPr="00481D2D">
              <w:t>[53] 4</w:t>
            </w:r>
          </w:p>
        </w:tc>
        <w:tc>
          <w:tcPr>
            <w:tcW w:w="1021" w:type="dxa"/>
          </w:tcPr>
          <w:p w14:paraId="416D59B3" w14:textId="77777777" w:rsidR="00DF2C93" w:rsidRPr="00481D2D" w:rsidRDefault="00DF2C93" w:rsidP="00C93108">
            <w:pPr>
              <w:pStyle w:val="TAL"/>
            </w:pPr>
            <w:r w:rsidRPr="00481D2D">
              <w:t>c6</w:t>
            </w:r>
          </w:p>
        </w:tc>
        <w:tc>
          <w:tcPr>
            <w:tcW w:w="1021" w:type="dxa"/>
          </w:tcPr>
          <w:p w14:paraId="1B171055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</w:tr>
      <w:tr w:rsidR="00DF2C93" w:rsidRPr="00481D2D" w14:paraId="2673A33C" w14:textId="77777777" w:rsidTr="00062776">
        <w:tc>
          <w:tcPr>
            <w:tcW w:w="851" w:type="dxa"/>
          </w:tcPr>
          <w:p w14:paraId="74FDBF13" w14:textId="77777777" w:rsidR="00DF2C93" w:rsidRPr="00481D2D" w:rsidRDefault="00DF2C93" w:rsidP="00C93108">
            <w:pPr>
              <w:pStyle w:val="TAL"/>
            </w:pPr>
            <w:r w:rsidRPr="00481D2D">
              <w:t>23</w:t>
            </w:r>
          </w:p>
        </w:tc>
        <w:tc>
          <w:tcPr>
            <w:tcW w:w="2665" w:type="dxa"/>
          </w:tcPr>
          <w:p w14:paraId="45982C12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setup attribute (</w:t>
            </w:r>
            <w:r w:rsidRPr="00481D2D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79DF853A" w14:textId="77777777" w:rsidR="00DF2C93" w:rsidRPr="00481D2D" w:rsidRDefault="00DF2C9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0F070858" w14:textId="77777777" w:rsidR="00DF2C93" w:rsidRPr="00481D2D" w:rsidRDefault="00DF2C9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1BD7DEA1" w14:textId="77777777" w:rsidR="00DF2C93" w:rsidRPr="00481D2D" w:rsidRDefault="00DF2C93" w:rsidP="00C93108">
            <w:pPr>
              <w:pStyle w:val="TAL"/>
            </w:pPr>
            <w:r w:rsidRPr="00481D2D">
              <w:t>c50</w:t>
            </w:r>
          </w:p>
        </w:tc>
        <w:tc>
          <w:tcPr>
            <w:tcW w:w="1021" w:type="dxa"/>
          </w:tcPr>
          <w:p w14:paraId="438484FB" w14:textId="77777777" w:rsidR="00DF2C93" w:rsidRPr="00481D2D" w:rsidRDefault="00DF2C9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4DEE5764" w14:textId="77777777" w:rsidR="00DF2C93" w:rsidRPr="00481D2D" w:rsidRDefault="00DF2C9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B9B78BC" w14:textId="77777777" w:rsidR="00DF2C93" w:rsidRPr="00481D2D" w:rsidRDefault="00DF2C93" w:rsidP="00C93108">
            <w:pPr>
              <w:pStyle w:val="TAL"/>
            </w:pPr>
            <w:r w:rsidRPr="00481D2D">
              <w:t>c51</w:t>
            </w:r>
          </w:p>
        </w:tc>
      </w:tr>
      <w:tr w:rsidR="00DF2C93" w:rsidRPr="00481D2D" w14:paraId="3FE10DFC" w14:textId="77777777" w:rsidTr="00062776">
        <w:tc>
          <w:tcPr>
            <w:tcW w:w="851" w:type="dxa"/>
          </w:tcPr>
          <w:p w14:paraId="3D49ED98" w14:textId="77777777" w:rsidR="00DF2C93" w:rsidRPr="00481D2D" w:rsidRDefault="00DF2C93" w:rsidP="00C93108">
            <w:pPr>
              <w:pStyle w:val="TAL"/>
            </w:pPr>
            <w:r w:rsidRPr="00481D2D">
              <w:t>24</w:t>
            </w:r>
          </w:p>
        </w:tc>
        <w:tc>
          <w:tcPr>
            <w:tcW w:w="2665" w:type="dxa"/>
          </w:tcPr>
          <w:p w14:paraId="582CADEB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connection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4518F812" w14:textId="77777777" w:rsidR="00DF2C93" w:rsidRPr="00481D2D" w:rsidRDefault="00DF2C9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69F1B35D" w14:textId="77777777" w:rsidR="00DF2C93" w:rsidRPr="00481D2D" w:rsidRDefault="00DF2C9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787AD50B" w14:textId="77777777" w:rsidR="00DF2C93" w:rsidRPr="00481D2D" w:rsidRDefault="00DF2C9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1B4BF42B" w14:textId="77777777" w:rsidR="00DF2C93" w:rsidRPr="00481D2D" w:rsidRDefault="00DF2C9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4BE2E21F" w14:textId="77777777" w:rsidR="00DF2C93" w:rsidRPr="00481D2D" w:rsidRDefault="00DF2C9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A09AA8F" w14:textId="77777777" w:rsidR="00DF2C93" w:rsidRPr="00481D2D" w:rsidRDefault="00DF2C93" w:rsidP="00C93108">
            <w:pPr>
              <w:pStyle w:val="TAL"/>
            </w:pPr>
            <w:r w:rsidRPr="00481D2D">
              <w:t>c8</w:t>
            </w:r>
          </w:p>
        </w:tc>
      </w:tr>
      <w:tr w:rsidR="00DF2C93" w:rsidRPr="00481D2D" w14:paraId="49DDC1F9" w14:textId="77777777" w:rsidTr="00062776">
        <w:tc>
          <w:tcPr>
            <w:tcW w:w="851" w:type="dxa"/>
          </w:tcPr>
          <w:p w14:paraId="37E254D0" w14:textId="77777777" w:rsidR="00DF2C93" w:rsidRPr="00481D2D" w:rsidRDefault="00DF2C93" w:rsidP="00C93108">
            <w:pPr>
              <w:pStyle w:val="TAL"/>
            </w:pPr>
            <w:r w:rsidRPr="00481D2D">
              <w:t>24A</w:t>
            </w:r>
          </w:p>
        </w:tc>
        <w:tc>
          <w:tcPr>
            <w:tcW w:w="2665" w:type="dxa"/>
          </w:tcPr>
          <w:p w14:paraId="00DC885B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DTLS association ID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</w:t>
            </w:r>
            <w:proofErr w:type="spellStart"/>
            <w:r w:rsidRPr="00481D2D">
              <w:rPr>
                <w:rFonts w:eastAsia="MS Mincho" w:cs="Arial"/>
              </w:rPr>
              <w:t>tls</w:t>
            </w:r>
            <w:proofErr w:type="spellEnd"/>
            <w:r w:rsidRPr="00481D2D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2767C7E7" w14:textId="77777777" w:rsidR="00DF2C93" w:rsidRPr="00481D2D" w:rsidRDefault="00DF2C9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536CAF47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  <w:tc>
          <w:tcPr>
            <w:tcW w:w="1021" w:type="dxa"/>
          </w:tcPr>
          <w:p w14:paraId="0B8D0B47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  <w:tc>
          <w:tcPr>
            <w:tcW w:w="1021" w:type="dxa"/>
          </w:tcPr>
          <w:p w14:paraId="3CF661BC" w14:textId="77777777" w:rsidR="00DF2C93" w:rsidRPr="00481D2D" w:rsidRDefault="00DF2C9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531032F3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  <w:tc>
          <w:tcPr>
            <w:tcW w:w="1021" w:type="dxa"/>
          </w:tcPr>
          <w:p w14:paraId="2F7F8353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</w:tr>
      <w:tr w:rsidR="00DF2C93" w:rsidRPr="00481D2D" w14:paraId="770153E0" w14:textId="77777777" w:rsidTr="00062776">
        <w:tc>
          <w:tcPr>
            <w:tcW w:w="851" w:type="dxa"/>
          </w:tcPr>
          <w:p w14:paraId="5B67377C" w14:textId="77777777" w:rsidR="00DF2C93" w:rsidRPr="00481D2D" w:rsidRDefault="00DF2C93" w:rsidP="00C93108">
            <w:pPr>
              <w:pStyle w:val="TAL"/>
            </w:pPr>
            <w:r w:rsidRPr="00481D2D">
              <w:t>25</w:t>
            </w:r>
          </w:p>
        </w:tc>
        <w:tc>
          <w:tcPr>
            <w:tcW w:w="2665" w:type="dxa"/>
          </w:tcPr>
          <w:p w14:paraId="21C87B9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candidate IP addresses (a=candidate)</w:t>
            </w:r>
          </w:p>
        </w:tc>
        <w:tc>
          <w:tcPr>
            <w:tcW w:w="1021" w:type="dxa"/>
          </w:tcPr>
          <w:p w14:paraId="23395C9E" w14:textId="77777777" w:rsidR="00DF2C93" w:rsidRPr="00481D2D" w:rsidRDefault="00DF2C9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6AA2E54C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64394E4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69B3A11A" w14:textId="77777777" w:rsidR="00DF2C93" w:rsidRPr="00481D2D" w:rsidRDefault="00DF2C9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2B385E14" w14:textId="77777777" w:rsidR="00DF2C93" w:rsidRPr="00481D2D" w:rsidRDefault="00DF2C9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C7DF3DE" w14:textId="77777777" w:rsidR="00DF2C93" w:rsidRPr="00481D2D" w:rsidRDefault="00DF2C93" w:rsidP="00C93108">
            <w:pPr>
              <w:pStyle w:val="TAL"/>
            </w:pPr>
            <w:r w:rsidRPr="00481D2D">
              <w:t>c10</w:t>
            </w:r>
          </w:p>
        </w:tc>
      </w:tr>
      <w:tr w:rsidR="00DF2C93" w:rsidRPr="00481D2D" w14:paraId="4D7913EA" w14:textId="77777777" w:rsidTr="00062776">
        <w:tc>
          <w:tcPr>
            <w:tcW w:w="851" w:type="dxa"/>
          </w:tcPr>
          <w:p w14:paraId="08FBBC7A" w14:textId="77777777" w:rsidR="00DF2C93" w:rsidRPr="00481D2D" w:rsidRDefault="00DF2C93" w:rsidP="00C93108">
            <w:pPr>
              <w:pStyle w:val="TAL"/>
            </w:pPr>
            <w:r w:rsidRPr="00481D2D">
              <w:t>26</w:t>
            </w:r>
          </w:p>
        </w:tc>
        <w:tc>
          <w:tcPr>
            <w:tcW w:w="2665" w:type="dxa"/>
          </w:tcPr>
          <w:p w14:paraId="3C7A50CA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floor control server determination (a=</w:t>
            </w:r>
            <w:proofErr w:type="spellStart"/>
            <w:r w:rsidRPr="00481D2D">
              <w:rPr>
                <w:rFonts w:eastAsia="MS Mincho"/>
              </w:rPr>
              <w:t>floorctrl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B7A1F43" w14:textId="77777777" w:rsidR="00DF2C93" w:rsidRPr="00481D2D" w:rsidRDefault="00DF2C9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570E2AED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5919AEA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DF0F486" w14:textId="77777777" w:rsidR="00DF2C93" w:rsidRPr="00481D2D" w:rsidRDefault="00DF2C9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2FE199A3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7CCFDDB3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2CE5BF9F" w14:textId="77777777" w:rsidTr="00062776">
        <w:tc>
          <w:tcPr>
            <w:tcW w:w="851" w:type="dxa"/>
          </w:tcPr>
          <w:p w14:paraId="38FDC376" w14:textId="77777777" w:rsidR="00DF2C93" w:rsidRPr="00481D2D" w:rsidRDefault="00DF2C93" w:rsidP="00C93108">
            <w:pPr>
              <w:pStyle w:val="TAL"/>
            </w:pPr>
            <w:r w:rsidRPr="00481D2D">
              <w:t>27</w:t>
            </w:r>
          </w:p>
        </w:tc>
        <w:tc>
          <w:tcPr>
            <w:tcW w:w="2665" w:type="dxa"/>
          </w:tcPr>
          <w:p w14:paraId="7A405C55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conference id (a=</w:t>
            </w:r>
            <w:proofErr w:type="spellStart"/>
            <w:r w:rsidRPr="00481D2D">
              <w:rPr>
                <w:rFonts w:eastAsia="MS Mincho"/>
              </w:rPr>
              <w:t>confid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2231A40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67B2B5FB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DFC48E2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6284D2C0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1C9608FD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42E38157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7685331B" w14:textId="77777777" w:rsidTr="00062776">
        <w:tc>
          <w:tcPr>
            <w:tcW w:w="851" w:type="dxa"/>
          </w:tcPr>
          <w:p w14:paraId="04F50883" w14:textId="77777777" w:rsidR="00DF2C93" w:rsidRPr="00481D2D" w:rsidRDefault="00DF2C93" w:rsidP="00C93108">
            <w:pPr>
              <w:pStyle w:val="TAL"/>
            </w:pPr>
            <w:r w:rsidRPr="00481D2D">
              <w:t>28</w:t>
            </w:r>
          </w:p>
        </w:tc>
        <w:tc>
          <w:tcPr>
            <w:tcW w:w="2665" w:type="dxa"/>
          </w:tcPr>
          <w:p w14:paraId="47544396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user id (a=</w:t>
            </w:r>
            <w:proofErr w:type="spellStart"/>
            <w:r w:rsidRPr="00481D2D">
              <w:rPr>
                <w:rFonts w:eastAsia="MS Mincho"/>
              </w:rPr>
              <w:t>userid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6B19B9A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66AB08B5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A79F693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3F531AE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307FB69B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2E8D1C58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3C8BBEF3" w14:textId="77777777" w:rsidTr="00062776">
        <w:tc>
          <w:tcPr>
            <w:tcW w:w="851" w:type="dxa"/>
          </w:tcPr>
          <w:p w14:paraId="6F069C86" w14:textId="77777777" w:rsidR="00DF2C93" w:rsidRPr="00481D2D" w:rsidRDefault="00DF2C93" w:rsidP="00C93108">
            <w:pPr>
              <w:pStyle w:val="TAL"/>
            </w:pPr>
            <w:r w:rsidRPr="00481D2D">
              <w:t>29</w:t>
            </w:r>
          </w:p>
        </w:tc>
        <w:tc>
          <w:tcPr>
            <w:tcW w:w="2665" w:type="dxa"/>
          </w:tcPr>
          <w:p w14:paraId="6BAFBB7C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association between streams and floors (a=</w:t>
            </w:r>
            <w:proofErr w:type="spellStart"/>
            <w:r w:rsidRPr="00481D2D">
              <w:rPr>
                <w:rFonts w:eastAsia="MS Mincho"/>
              </w:rPr>
              <w:t>floorid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FB87929" w14:textId="77777777" w:rsidR="00DF2C93" w:rsidRPr="00481D2D" w:rsidRDefault="00DF2C9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730CF022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2654B2D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1301DCE2" w14:textId="77777777" w:rsidR="00DF2C93" w:rsidRPr="00481D2D" w:rsidRDefault="00DF2C9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49839448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57DC6140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5D1BB4DF" w14:textId="77777777" w:rsidTr="00062776">
        <w:tc>
          <w:tcPr>
            <w:tcW w:w="851" w:type="dxa"/>
          </w:tcPr>
          <w:p w14:paraId="58293CEE" w14:textId="77777777" w:rsidR="00DF2C93" w:rsidRPr="00481D2D" w:rsidRDefault="00DF2C93" w:rsidP="00C93108">
            <w:pPr>
              <w:pStyle w:val="TAL"/>
            </w:pPr>
            <w:r w:rsidRPr="00481D2D">
              <w:t>30</w:t>
            </w:r>
          </w:p>
        </w:tc>
        <w:tc>
          <w:tcPr>
            <w:tcW w:w="2665" w:type="dxa"/>
          </w:tcPr>
          <w:p w14:paraId="41134955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RTCP feedback capability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1BF117AD" w14:textId="77777777" w:rsidR="00DF2C93" w:rsidRPr="00481D2D" w:rsidRDefault="00DF2C9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0B25FA81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4B07D23F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6199B40" w14:textId="77777777" w:rsidR="00DF2C93" w:rsidRPr="00481D2D" w:rsidRDefault="00DF2C9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1F6589FE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156BA167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</w:tr>
      <w:tr w:rsidR="00DF2C93" w:rsidRPr="00481D2D" w14:paraId="48DF987B" w14:textId="77777777" w:rsidTr="00062776">
        <w:tc>
          <w:tcPr>
            <w:tcW w:w="851" w:type="dxa"/>
          </w:tcPr>
          <w:p w14:paraId="0AF6C1A8" w14:textId="77777777" w:rsidR="00DF2C93" w:rsidRPr="00481D2D" w:rsidRDefault="00DF2C93" w:rsidP="00C93108">
            <w:pPr>
              <w:pStyle w:val="TAL"/>
            </w:pPr>
            <w:r w:rsidRPr="00481D2D">
              <w:t>31</w:t>
            </w:r>
          </w:p>
        </w:tc>
        <w:tc>
          <w:tcPr>
            <w:tcW w:w="2665" w:type="dxa"/>
          </w:tcPr>
          <w:p w14:paraId="376FFA1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 xml:space="preserve">extension of the 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DD8FBD9" w14:textId="77777777" w:rsidR="00DF2C93" w:rsidRPr="00481D2D" w:rsidRDefault="00DF2C93" w:rsidP="00C93108">
            <w:pPr>
              <w:pStyle w:val="TAL"/>
            </w:pPr>
            <w:r w:rsidRPr="00481D2D">
              <w:t>[136] 7.1</w:t>
            </w:r>
          </w:p>
          <w:p w14:paraId="68428AF9" w14:textId="77777777" w:rsidR="00DF2C93" w:rsidRPr="00481D2D" w:rsidRDefault="00DF2C93" w:rsidP="00C93108">
            <w:pPr>
              <w:pStyle w:val="TAL"/>
            </w:pPr>
            <w:r w:rsidRPr="00481D2D">
              <w:t>[188] 6.2, [251] 9</w:t>
            </w:r>
          </w:p>
        </w:tc>
        <w:tc>
          <w:tcPr>
            <w:tcW w:w="1021" w:type="dxa"/>
          </w:tcPr>
          <w:p w14:paraId="5BDA55D0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21AE0DB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3C3118A9" w14:textId="77777777" w:rsidR="00DF2C93" w:rsidRPr="00481D2D" w:rsidRDefault="00DF2C93" w:rsidP="00C93108">
            <w:pPr>
              <w:pStyle w:val="TAL"/>
            </w:pPr>
            <w:r w:rsidRPr="00481D2D">
              <w:t>[136] 7.1, [251] 9</w:t>
            </w:r>
          </w:p>
        </w:tc>
        <w:tc>
          <w:tcPr>
            <w:tcW w:w="1021" w:type="dxa"/>
          </w:tcPr>
          <w:p w14:paraId="428BE2D6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0B8A049C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</w:tr>
      <w:tr w:rsidR="00DF2C93" w:rsidRPr="00481D2D" w14:paraId="71687EDE" w14:textId="77777777" w:rsidTr="00062776">
        <w:tc>
          <w:tcPr>
            <w:tcW w:w="851" w:type="dxa"/>
          </w:tcPr>
          <w:p w14:paraId="44E98F49" w14:textId="77777777" w:rsidR="00DF2C93" w:rsidRPr="00481D2D" w:rsidRDefault="00DF2C93" w:rsidP="00C93108">
            <w:pPr>
              <w:pStyle w:val="TAL"/>
            </w:pPr>
            <w:r w:rsidRPr="00481D2D">
              <w:t>32</w:t>
            </w:r>
          </w:p>
        </w:tc>
        <w:tc>
          <w:tcPr>
            <w:tcW w:w="2665" w:type="dxa"/>
          </w:tcPr>
          <w:p w14:paraId="4F2AACE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supported capability negotiation extensions (</w:t>
            </w:r>
            <w:r w:rsidRPr="00481D2D">
              <w:t>a=</w:t>
            </w:r>
            <w:proofErr w:type="spellStart"/>
            <w:r w:rsidRPr="00481D2D">
              <w:t>csup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336E08C" w14:textId="77777777" w:rsidR="00DF2C93" w:rsidRPr="00481D2D" w:rsidRDefault="00DF2C9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5B512629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331E1CA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BAFD5A1" w14:textId="77777777" w:rsidR="00DF2C93" w:rsidRPr="00481D2D" w:rsidRDefault="00DF2C9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63A353C2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0BD12441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5E7CC442" w14:textId="77777777" w:rsidTr="00062776">
        <w:tc>
          <w:tcPr>
            <w:tcW w:w="851" w:type="dxa"/>
          </w:tcPr>
          <w:p w14:paraId="50D7FFC3" w14:textId="77777777" w:rsidR="00DF2C93" w:rsidRPr="00481D2D" w:rsidRDefault="00DF2C93" w:rsidP="00C93108">
            <w:pPr>
              <w:pStyle w:val="TAL"/>
            </w:pPr>
            <w:r w:rsidRPr="00481D2D">
              <w:t>33</w:t>
            </w:r>
          </w:p>
        </w:tc>
        <w:tc>
          <w:tcPr>
            <w:tcW w:w="2665" w:type="dxa"/>
          </w:tcPr>
          <w:p w14:paraId="097BB216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required capability negotiation extensions (</w:t>
            </w:r>
            <w:r w:rsidRPr="00481D2D">
              <w:t>a=</w:t>
            </w:r>
            <w:proofErr w:type="spellStart"/>
            <w:r w:rsidRPr="00481D2D">
              <w:t>creq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96BAC17" w14:textId="77777777" w:rsidR="00DF2C93" w:rsidRPr="00481D2D" w:rsidRDefault="00DF2C9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62B5CDBD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3A2AE43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304420A" w14:textId="77777777" w:rsidR="00DF2C93" w:rsidRPr="00481D2D" w:rsidRDefault="00DF2C9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156663A9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1409FEB3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606B8B64" w14:textId="77777777" w:rsidTr="00062776">
        <w:tc>
          <w:tcPr>
            <w:tcW w:w="851" w:type="dxa"/>
          </w:tcPr>
          <w:p w14:paraId="738210C2" w14:textId="77777777" w:rsidR="00DF2C93" w:rsidRPr="00481D2D" w:rsidRDefault="00DF2C93" w:rsidP="00C93108">
            <w:pPr>
              <w:pStyle w:val="TAL"/>
            </w:pPr>
            <w:r w:rsidRPr="00481D2D">
              <w:t>34</w:t>
            </w:r>
          </w:p>
        </w:tc>
        <w:tc>
          <w:tcPr>
            <w:tcW w:w="2665" w:type="dxa"/>
          </w:tcPr>
          <w:p w14:paraId="5FC9DB2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attribute capability (</w:t>
            </w:r>
            <w:r w:rsidRPr="00481D2D">
              <w:t>a=</w:t>
            </w:r>
            <w:proofErr w:type="spellStart"/>
            <w:r w:rsidRPr="00481D2D">
              <w:t>acap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DEA8BE4" w14:textId="77777777" w:rsidR="00DF2C93" w:rsidRPr="00481D2D" w:rsidRDefault="00DF2C9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0A05804D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1017AE9E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792900D" w14:textId="77777777" w:rsidR="00DF2C93" w:rsidRPr="00481D2D" w:rsidRDefault="00DF2C9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4CAD4CD1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2F68BEC6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1C8A8DA4" w14:textId="77777777" w:rsidTr="00062776">
        <w:tc>
          <w:tcPr>
            <w:tcW w:w="851" w:type="dxa"/>
          </w:tcPr>
          <w:p w14:paraId="18CF76E3" w14:textId="77777777" w:rsidR="00DF2C93" w:rsidRPr="00481D2D" w:rsidRDefault="00DF2C93" w:rsidP="00C93108">
            <w:pPr>
              <w:pStyle w:val="TAL"/>
            </w:pPr>
            <w:r w:rsidRPr="00481D2D">
              <w:t>35</w:t>
            </w:r>
          </w:p>
        </w:tc>
        <w:tc>
          <w:tcPr>
            <w:tcW w:w="2665" w:type="dxa"/>
          </w:tcPr>
          <w:p w14:paraId="6A10AA18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transport protocol capability (</w:t>
            </w:r>
            <w:r w:rsidRPr="00481D2D">
              <w:t>a=</w:t>
            </w:r>
            <w:proofErr w:type="spellStart"/>
            <w:r w:rsidRPr="00481D2D">
              <w:t>tcap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C5A4D70" w14:textId="77777777" w:rsidR="00DF2C93" w:rsidRPr="00481D2D" w:rsidRDefault="00DF2C9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4F5978AF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677B7DA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9D4FDB7" w14:textId="77777777" w:rsidR="00DF2C93" w:rsidRPr="00481D2D" w:rsidRDefault="00DF2C9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6B160EF3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48486654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5BE5C3CC" w14:textId="77777777" w:rsidTr="00062776">
        <w:tc>
          <w:tcPr>
            <w:tcW w:w="851" w:type="dxa"/>
          </w:tcPr>
          <w:p w14:paraId="0A68A05A" w14:textId="77777777" w:rsidR="00DF2C93" w:rsidRPr="00481D2D" w:rsidRDefault="00DF2C93" w:rsidP="00C93108">
            <w:pPr>
              <w:pStyle w:val="TAL"/>
            </w:pPr>
            <w:r w:rsidRPr="00481D2D">
              <w:t>36</w:t>
            </w:r>
          </w:p>
        </w:tc>
        <w:tc>
          <w:tcPr>
            <w:tcW w:w="2665" w:type="dxa"/>
          </w:tcPr>
          <w:p w14:paraId="6ADC530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potential configuration (</w:t>
            </w:r>
            <w:r w:rsidRPr="00481D2D">
              <w:t>a=</w:t>
            </w:r>
            <w:proofErr w:type="spellStart"/>
            <w:r w:rsidRPr="00481D2D">
              <w:t>pcfg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169B4BE" w14:textId="77777777" w:rsidR="00DF2C93" w:rsidRPr="00481D2D" w:rsidRDefault="00DF2C93" w:rsidP="00C93108">
            <w:pPr>
              <w:pStyle w:val="TAL"/>
            </w:pPr>
            <w:r w:rsidRPr="00481D2D">
              <w:t>[137] 3.5.1</w:t>
            </w:r>
          </w:p>
          <w:p w14:paraId="6F47B343" w14:textId="77777777" w:rsidR="00DF2C93" w:rsidRPr="00481D2D" w:rsidRDefault="00DF2C9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2CB5142B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9D36ECB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F4E2BEC" w14:textId="77777777" w:rsidR="00DF2C93" w:rsidRPr="00481D2D" w:rsidRDefault="00DF2C93" w:rsidP="00C93108">
            <w:pPr>
              <w:pStyle w:val="TAL"/>
            </w:pPr>
            <w:r w:rsidRPr="00481D2D">
              <w:t>[137] 3.5.1</w:t>
            </w:r>
          </w:p>
          <w:p w14:paraId="74F7F631" w14:textId="77777777" w:rsidR="00DF2C93" w:rsidRPr="00481D2D" w:rsidRDefault="00DF2C9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67ACA092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6498FB18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387CF8B2" w14:textId="77777777" w:rsidTr="00062776">
        <w:tc>
          <w:tcPr>
            <w:tcW w:w="851" w:type="dxa"/>
          </w:tcPr>
          <w:p w14:paraId="18956186" w14:textId="77777777" w:rsidR="00DF2C93" w:rsidRPr="00481D2D" w:rsidRDefault="00DF2C93" w:rsidP="00C93108">
            <w:pPr>
              <w:pStyle w:val="TAL"/>
            </w:pPr>
            <w:r w:rsidRPr="00481D2D">
              <w:t>37</w:t>
            </w:r>
          </w:p>
        </w:tc>
        <w:tc>
          <w:tcPr>
            <w:tcW w:w="2665" w:type="dxa"/>
          </w:tcPr>
          <w:p w14:paraId="35CB012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actual configuration (</w:t>
            </w:r>
            <w:r w:rsidRPr="00481D2D">
              <w:t>a=</w:t>
            </w:r>
            <w:proofErr w:type="spellStart"/>
            <w:r w:rsidRPr="00481D2D">
              <w:t>acfg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7F9480F" w14:textId="77777777" w:rsidR="00DF2C93" w:rsidRPr="00481D2D" w:rsidRDefault="00DF2C9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414E3513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056FAA2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3DA05CC" w14:textId="77777777" w:rsidR="00DF2C93" w:rsidRPr="00481D2D" w:rsidRDefault="00DF2C9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6E1D4124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735900B4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6D59C6A2" w14:textId="77777777" w:rsidTr="00062776">
        <w:tc>
          <w:tcPr>
            <w:tcW w:w="851" w:type="dxa"/>
          </w:tcPr>
          <w:p w14:paraId="2D5D8F85" w14:textId="77777777" w:rsidR="00DF2C93" w:rsidRPr="00481D2D" w:rsidRDefault="00DF2C93" w:rsidP="00C93108">
            <w:pPr>
              <w:pStyle w:val="TAL"/>
            </w:pPr>
            <w:r w:rsidRPr="00481D2D">
              <w:t>38</w:t>
            </w:r>
          </w:p>
        </w:tc>
        <w:tc>
          <w:tcPr>
            <w:tcW w:w="2665" w:type="dxa"/>
          </w:tcPr>
          <w:p w14:paraId="7957A666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connection data capability (a=</w:t>
            </w:r>
            <w:proofErr w:type="spellStart"/>
            <w:r w:rsidRPr="00481D2D">
              <w:rPr>
                <w:rFonts w:eastAsia="MS Mincho"/>
              </w:rPr>
              <w:t>ccap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2978307" w14:textId="77777777" w:rsidR="00DF2C93" w:rsidRPr="00481D2D" w:rsidRDefault="00DF2C9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798A73A3" w14:textId="77777777" w:rsidR="00DF2C93" w:rsidRPr="00481D2D" w:rsidRDefault="00DF2C93" w:rsidP="00C93108">
            <w:pPr>
              <w:pStyle w:val="TAL"/>
            </w:pPr>
            <w:r w:rsidRPr="00481D2D">
              <w:t>c18</w:t>
            </w:r>
          </w:p>
        </w:tc>
        <w:tc>
          <w:tcPr>
            <w:tcW w:w="1021" w:type="dxa"/>
          </w:tcPr>
          <w:p w14:paraId="4F833B16" w14:textId="77777777" w:rsidR="00DF2C93" w:rsidRPr="00481D2D" w:rsidRDefault="00DF2C93" w:rsidP="00C93108">
            <w:pPr>
              <w:pStyle w:val="TAL"/>
            </w:pPr>
            <w:r w:rsidRPr="00481D2D">
              <w:t>c18</w:t>
            </w:r>
          </w:p>
        </w:tc>
        <w:tc>
          <w:tcPr>
            <w:tcW w:w="1021" w:type="dxa"/>
          </w:tcPr>
          <w:p w14:paraId="787E9308" w14:textId="77777777" w:rsidR="00DF2C93" w:rsidRPr="00481D2D" w:rsidRDefault="00DF2C9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2ADB8428" w14:textId="77777777" w:rsidR="00DF2C93" w:rsidRPr="00481D2D" w:rsidRDefault="00DF2C9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4269BBE3" w14:textId="77777777" w:rsidR="00DF2C93" w:rsidRPr="00481D2D" w:rsidRDefault="00DF2C93" w:rsidP="00C93108">
            <w:pPr>
              <w:pStyle w:val="TAL"/>
            </w:pPr>
            <w:r w:rsidRPr="00481D2D">
              <w:t>c19</w:t>
            </w:r>
          </w:p>
        </w:tc>
      </w:tr>
      <w:tr w:rsidR="00DF2C93" w:rsidRPr="00481D2D" w14:paraId="635D7A5F" w14:textId="77777777" w:rsidTr="00062776">
        <w:tc>
          <w:tcPr>
            <w:tcW w:w="851" w:type="dxa"/>
          </w:tcPr>
          <w:p w14:paraId="28262685" w14:textId="77777777" w:rsidR="00DF2C93" w:rsidRPr="00481D2D" w:rsidRDefault="00DF2C93" w:rsidP="00C93108">
            <w:pPr>
              <w:pStyle w:val="TAL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5AA084EC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5B182BF2" w14:textId="77777777" w:rsidR="00DF2C93" w:rsidRPr="00481D2D" w:rsidRDefault="00DF2C9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495AD76D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3D075BBF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5E577E7C" w14:textId="77777777" w:rsidR="00DF2C93" w:rsidRPr="00481D2D" w:rsidRDefault="00DF2C9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5D9C3B8E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4DA58EA0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</w:tr>
      <w:tr w:rsidR="00DF2C93" w:rsidRPr="00481D2D" w14:paraId="69CF3514" w14:textId="77777777" w:rsidTr="00062776">
        <w:tc>
          <w:tcPr>
            <w:tcW w:w="851" w:type="dxa"/>
          </w:tcPr>
          <w:p w14:paraId="142C7E15" w14:textId="77777777" w:rsidR="00DF2C93" w:rsidRPr="00481D2D" w:rsidRDefault="00DF2C93" w:rsidP="00C93108">
            <w:pPr>
              <w:pStyle w:val="TAL"/>
            </w:pPr>
            <w:r w:rsidRPr="00481D2D">
              <w:t>41</w:t>
            </w:r>
          </w:p>
        </w:tc>
        <w:tc>
          <w:tcPr>
            <w:tcW w:w="2665" w:type="dxa"/>
          </w:tcPr>
          <w:p w14:paraId="09EDB0DE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key management attribute (a=key-</w:t>
            </w:r>
            <w:proofErr w:type="spellStart"/>
            <w:r w:rsidRPr="00481D2D">
              <w:rPr>
                <w:rFonts w:eastAsia="MS Mincho"/>
              </w:rPr>
              <w:t>mgmt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EA6E1D4" w14:textId="77777777" w:rsidR="00DF2C93" w:rsidRPr="00481D2D" w:rsidRDefault="00DF2C9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63327029" w14:textId="77777777" w:rsidR="00DF2C93" w:rsidRPr="00481D2D" w:rsidRDefault="00DF2C9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2105AF56" w14:textId="77777777" w:rsidR="00DF2C93" w:rsidRPr="00481D2D" w:rsidRDefault="00DF2C9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722432EE" w14:textId="77777777" w:rsidR="00DF2C93" w:rsidRPr="00481D2D" w:rsidRDefault="00DF2C9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71C2D99B" w14:textId="77777777" w:rsidR="00DF2C93" w:rsidRPr="00481D2D" w:rsidRDefault="00DF2C9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5B2306F8" w14:textId="77777777" w:rsidR="00DF2C93" w:rsidRPr="00481D2D" w:rsidRDefault="00DF2C93" w:rsidP="00C93108">
            <w:pPr>
              <w:pStyle w:val="TAL"/>
            </w:pPr>
            <w:r w:rsidRPr="00481D2D">
              <w:t>c22</w:t>
            </w:r>
          </w:p>
        </w:tc>
      </w:tr>
      <w:tr w:rsidR="00DF2C93" w:rsidRPr="00481D2D" w14:paraId="7DCD741A" w14:textId="77777777" w:rsidTr="00062776">
        <w:tc>
          <w:tcPr>
            <w:tcW w:w="851" w:type="dxa"/>
          </w:tcPr>
          <w:p w14:paraId="4D342A10" w14:textId="77777777" w:rsidR="00DF2C93" w:rsidRPr="00481D2D" w:rsidRDefault="00DF2C93" w:rsidP="00C93108">
            <w:pPr>
              <w:pStyle w:val="TAL"/>
            </w:pPr>
            <w:r w:rsidRPr="00481D2D">
              <w:t>42</w:t>
            </w:r>
          </w:p>
        </w:tc>
        <w:tc>
          <w:tcPr>
            <w:tcW w:w="2665" w:type="dxa"/>
          </w:tcPr>
          <w:p w14:paraId="653E93E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3GPP_e2ae-security-indicator (a=3ge2ae)</w:t>
            </w:r>
          </w:p>
        </w:tc>
        <w:tc>
          <w:tcPr>
            <w:tcW w:w="1021" w:type="dxa"/>
          </w:tcPr>
          <w:p w14:paraId="2CBE15C9" w14:textId="77777777" w:rsidR="00DF2C93" w:rsidRPr="00481D2D" w:rsidRDefault="00DF2C9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13569152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7B11AD55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70339F12" w14:textId="77777777" w:rsidR="00DF2C93" w:rsidRPr="00481D2D" w:rsidRDefault="00DF2C9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076A65DC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17D26731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</w:tr>
      <w:tr w:rsidR="00DF2C93" w:rsidRPr="00481D2D" w14:paraId="5C6835D5" w14:textId="77777777" w:rsidTr="00062776">
        <w:tc>
          <w:tcPr>
            <w:tcW w:w="851" w:type="dxa"/>
          </w:tcPr>
          <w:p w14:paraId="4DEBF737" w14:textId="77777777" w:rsidR="00DF2C93" w:rsidRPr="00481D2D" w:rsidRDefault="00DF2C93" w:rsidP="00C93108">
            <w:pPr>
              <w:pStyle w:val="TAL"/>
            </w:pPr>
            <w:r w:rsidRPr="00481D2D">
              <w:t>43</w:t>
            </w:r>
          </w:p>
        </w:tc>
        <w:tc>
          <w:tcPr>
            <w:tcW w:w="2665" w:type="dxa"/>
          </w:tcPr>
          <w:p w14:paraId="7077D6D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rmcap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07ACCFA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421673DA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726754A6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1275813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5D6A7671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584EA6F7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698D084C" w14:textId="77777777" w:rsidTr="00062776">
        <w:tc>
          <w:tcPr>
            <w:tcW w:w="851" w:type="dxa"/>
          </w:tcPr>
          <w:p w14:paraId="24E61FFF" w14:textId="77777777" w:rsidR="00DF2C93" w:rsidRPr="00481D2D" w:rsidRDefault="00DF2C93" w:rsidP="00C93108">
            <w:pPr>
              <w:pStyle w:val="TAL"/>
            </w:pPr>
            <w:r w:rsidRPr="00481D2D">
              <w:t>43A</w:t>
            </w:r>
          </w:p>
        </w:tc>
        <w:tc>
          <w:tcPr>
            <w:tcW w:w="2665" w:type="dxa"/>
          </w:tcPr>
          <w:p w14:paraId="2B663787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omcap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B6D113C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723AE071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57C1515A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2E5ABEBE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6A5438B7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C10BF70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1313BD30" w14:textId="77777777" w:rsidTr="00062776">
        <w:tc>
          <w:tcPr>
            <w:tcW w:w="851" w:type="dxa"/>
          </w:tcPr>
          <w:p w14:paraId="628438EE" w14:textId="77777777" w:rsidR="00DF2C93" w:rsidRPr="00481D2D" w:rsidRDefault="00DF2C93" w:rsidP="00C93108">
            <w:pPr>
              <w:pStyle w:val="TAL"/>
            </w:pPr>
            <w:r w:rsidRPr="00481D2D">
              <w:t>44</w:t>
            </w:r>
          </w:p>
        </w:tc>
        <w:tc>
          <w:tcPr>
            <w:tcW w:w="2665" w:type="dxa"/>
          </w:tcPr>
          <w:p w14:paraId="0588DCD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format capability (a=</w:t>
            </w:r>
            <w:proofErr w:type="spellStart"/>
            <w:r w:rsidRPr="00481D2D">
              <w:rPr>
                <w:rFonts w:eastAsia="MS Mincho"/>
              </w:rPr>
              <w:t>mfcap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E8C66BD" w14:textId="77777777" w:rsidR="00DF2C93" w:rsidRPr="00481D2D" w:rsidRDefault="00DF2C9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1B4E4391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2482E287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4C390825" w14:textId="77777777" w:rsidR="00DF2C93" w:rsidRPr="00481D2D" w:rsidRDefault="00DF2C9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42FA48A3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16C15CD9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5884F7D0" w14:textId="77777777" w:rsidTr="00062776">
        <w:tc>
          <w:tcPr>
            <w:tcW w:w="851" w:type="dxa"/>
          </w:tcPr>
          <w:p w14:paraId="774D916F" w14:textId="77777777" w:rsidR="00DF2C93" w:rsidRPr="00481D2D" w:rsidRDefault="00DF2C93" w:rsidP="00C93108">
            <w:pPr>
              <w:pStyle w:val="TAL"/>
            </w:pPr>
            <w:r w:rsidRPr="00481D2D">
              <w:t>45</w:t>
            </w:r>
          </w:p>
        </w:tc>
        <w:tc>
          <w:tcPr>
            <w:tcW w:w="2665" w:type="dxa"/>
          </w:tcPr>
          <w:p w14:paraId="75D13599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media-specific capability (a=</w:t>
            </w:r>
            <w:proofErr w:type="spellStart"/>
            <w:r w:rsidRPr="00481D2D">
              <w:t>mscap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76022C89" w14:textId="77777777" w:rsidR="00DF2C93" w:rsidRPr="00481D2D" w:rsidRDefault="00DF2C9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4C736AA5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2CF24EC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5FC81134" w14:textId="77777777" w:rsidR="00DF2C93" w:rsidRPr="00481D2D" w:rsidRDefault="00DF2C9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1948DCD3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1B4C4879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1F40852A" w14:textId="77777777" w:rsidTr="00062776">
        <w:tc>
          <w:tcPr>
            <w:tcW w:w="851" w:type="dxa"/>
          </w:tcPr>
          <w:p w14:paraId="0023C6B3" w14:textId="77777777" w:rsidR="00DF2C93" w:rsidRPr="00481D2D" w:rsidRDefault="00DF2C93" w:rsidP="00C93108">
            <w:pPr>
              <w:pStyle w:val="TAL"/>
            </w:pPr>
            <w:r w:rsidRPr="00481D2D">
              <w:t>46</w:t>
            </w:r>
          </w:p>
        </w:tc>
        <w:tc>
          <w:tcPr>
            <w:tcW w:w="2665" w:type="dxa"/>
          </w:tcPr>
          <w:p w14:paraId="778A7639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latent configuration (a=</w:t>
            </w:r>
            <w:proofErr w:type="spellStart"/>
            <w:r w:rsidRPr="00481D2D">
              <w:t>lcfg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5E66791" w14:textId="77777777" w:rsidR="00DF2C93" w:rsidRPr="00481D2D" w:rsidRDefault="00DF2C9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431FD51B" w14:textId="77777777" w:rsidR="00DF2C93" w:rsidRPr="00481D2D" w:rsidRDefault="00DF2C9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</w:tcPr>
          <w:p w14:paraId="373F45D3" w14:textId="77777777" w:rsidR="00DF2C93" w:rsidRPr="00481D2D" w:rsidRDefault="00DF2C9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</w:tcPr>
          <w:p w14:paraId="11668167" w14:textId="77777777" w:rsidR="00DF2C93" w:rsidRPr="00481D2D" w:rsidRDefault="00DF2C9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247F066A" w14:textId="77777777" w:rsidR="00DF2C93" w:rsidRPr="00481D2D" w:rsidRDefault="00DF2C9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</w:tcPr>
          <w:p w14:paraId="3825DA9D" w14:textId="77777777" w:rsidR="00DF2C93" w:rsidRPr="00481D2D" w:rsidRDefault="00DF2C93" w:rsidP="00C93108">
            <w:pPr>
              <w:pStyle w:val="TAL"/>
            </w:pPr>
            <w:r w:rsidRPr="00481D2D">
              <w:t>c49</w:t>
            </w:r>
          </w:p>
        </w:tc>
      </w:tr>
      <w:tr w:rsidR="00DF2C93" w:rsidRPr="00481D2D" w14:paraId="7D5BF820" w14:textId="77777777" w:rsidTr="00062776">
        <w:tc>
          <w:tcPr>
            <w:tcW w:w="851" w:type="dxa"/>
          </w:tcPr>
          <w:p w14:paraId="094164B8" w14:textId="77777777" w:rsidR="00DF2C93" w:rsidRPr="00481D2D" w:rsidRDefault="00DF2C93" w:rsidP="00C93108">
            <w:pPr>
              <w:pStyle w:val="TAL"/>
            </w:pPr>
            <w:r w:rsidRPr="00481D2D">
              <w:t>47</w:t>
            </w:r>
          </w:p>
        </w:tc>
        <w:tc>
          <w:tcPr>
            <w:tcW w:w="2665" w:type="dxa"/>
          </w:tcPr>
          <w:p w14:paraId="2CC18CC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session capability (a=</w:t>
            </w:r>
            <w:proofErr w:type="spellStart"/>
            <w:r w:rsidRPr="00481D2D">
              <w:t>sescap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841C4DF" w14:textId="77777777" w:rsidR="00DF2C93" w:rsidRPr="00481D2D" w:rsidRDefault="00DF2C9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2E2A630C" w14:textId="77777777" w:rsidR="00DF2C93" w:rsidRPr="00481D2D" w:rsidRDefault="00DF2C9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2B269A81" w14:textId="77777777" w:rsidR="00DF2C93" w:rsidRPr="00481D2D" w:rsidRDefault="00DF2C9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030203DC" w14:textId="77777777" w:rsidR="00DF2C93" w:rsidRPr="00481D2D" w:rsidRDefault="00DF2C9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7F5ABCD9" w14:textId="77777777" w:rsidR="00DF2C93" w:rsidRPr="00481D2D" w:rsidRDefault="00DF2C93" w:rsidP="00C93108">
            <w:pPr>
              <w:pStyle w:val="TAL"/>
            </w:pPr>
            <w:r w:rsidRPr="00481D2D">
              <w:t>c27</w:t>
            </w:r>
          </w:p>
        </w:tc>
        <w:tc>
          <w:tcPr>
            <w:tcW w:w="1021" w:type="dxa"/>
          </w:tcPr>
          <w:p w14:paraId="570BDE4C" w14:textId="77777777" w:rsidR="00DF2C93" w:rsidRPr="00481D2D" w:rsidRDefault="00DF2C93" w:rsidP="00C93108">
            <w:pPr>
              <w:pStyle w:val="TAL"/>
            </w:pPr>
            <w:r w:rsidRPr="00481D2D">
              <w:t>c27</w:t>
            </w:r>
          </w:p>
        </w:tc>
      </w:tr>
      <w:tr w:rsidR="00DF2C93" w:rsidRPr="00481D2D" w14:paraId="40C1B5F1" w14:textId="77777777" w:rsidTr="00062776">
        <w:tc>
          <w:tcPr>
            <w:tcW w:w="851" w:type="dxa"/>
          </w:tcPr>
          <w:p w14:paraId="4C4AE0C1" w14:textId="77777777" w:rsidR="00DF2C93" w:rsidRPr="00481D2D" w:rsidRDefault="00DF2C93" w:rsidP="00C93108">
            <w:pPr>
              <w:pStyle w:val="TAL"/>
            </w:pPr>
            <w:r w:rsidRPr="00481D2D">
              <w:t>48</w:t>
            </w:r>
          </w:p>
        </w:tc>
        <w:tc>
          <w:tcPr>
            <w:tcW w:w="2665" w:type="dxa"/>
          </w:tcPr>
          <w:p w14:paraId="6F9D332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msrp</w:t>
            </w:r>
            <w:proofErr w:type="spellEnd"/>
            <w:r w:rsidRPr="00481D2D">
              <w:t xml:space="preserve"> path (a=path)</w:t>
            </w:r>
          </w:p>
        </w:tc>
        <w:tc>
          <w:tcPr>
            <w:tcW w:w="1021" w:type="dxa"/>
          </w:tcPr>
          <w:p w14:paraId="7CBFBC8C" w14:textId="77777777" w:rsidR="00DF2C93" w:rsidRPr="00481D2D" w:rsidRDefault="00DF2C9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62B14A5B" w14:textId="77777777" w:rsidR="00DF2C93" w:rsidRPr="00481D2D" w:rsidRDefault="00DF2C9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467E7CDE" w14:textId="77777777" w:rsidR="00DF2C93" w:rsidRPr="00481D2D" w:rsidRDefault="00DF2C9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7D893B7E" w14:textId="77777777" w:rsidR="00DF2C93" w:rsidRPr="00481D2D" w:rsidRDefault="00DF2C9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14BC51BA" w14:textId="77777777" w:rsidR="00DF2C93" w:rsidRPr="00481D2D" w:rsidRDefault="00DF2C9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7981747" w14:textId="77777777" w:rsidR="00DF2C93" w:rsidRPr="00481D2D" w:rsidRDefault="00DF2C93" w:rsidP="00C93108">
            <w:pPr>
              <w:pStyle w:val="TAL"/>
            </w:pPr>
            <w:r w:rsidRPr="00481D2D">
              <w:t>c29</w:t>
            </w:r>
          </w:p>
        </w:tc>
      </w:tr>
      <w:tr w:rsidR="00DF2C93" w:rsidRPr="00481D2D" w14:paraId="65547BA9" w14:textId="77777777" w:rsidTr="00062776">
        <w:tc>
          <w:tcPr>
            <w:tcW w:w="851" w:type="dxa"/>
          </w:tcPr>
          <w:p w14:paraId="626DAC66" w14:textId="77777777" w:rsidR="00DF2C93" w:rsidRPr="00481D2D" w:rsidRDefault="00DF2C93" w:rsidP="00C93108">
            <w:pPr>
              <w:pStyle w:val="TAL"/>
            </w:pPr>
            <w:r w:rsidRPr="00481D2D">
              <w:t>49</w:t>
            </w:r>
          </w:p>
        </w:tc>
        <w:tc>
          <w:tcPr>
            <w:tcW w:w="2665" w:type="dxa"/>
          </w:tcPr>
          <w:p w14:paraId="247BBAB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39B5F8E2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1519D51D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1B11794D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0867488E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7D57314B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150B15EA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4B22BD7C" w14:textId="77777777" w:rsidTr="00062776">
        <w:tc>
          <w:tcPr>
            <w:tcW w:w="851" w:type="dxa"/>
          </w:tcPr>
          <w:p w14:paraId="7518F16F" w14:textId="77777777" w:rsidR="00DF2C93" w:rsidRPr="00481D2D" w:rsidRDefault="00DF2C93" w:rsidP="00C93108">
            <w:pPr>
              <w:pStyle w:val="TAL"/>
            </w:pPr>
            <w:r w:rsidRPr="00481D2D">
              <w:t>50</w:t>
            </w:r>
          </w:p>
        </w:tc>
        <w:tc>
          <w:tcPr>
            <w:tcW w:w="2665" w:type="dxa"/>
          </w:tcPr>
          <w:p w14:paraId="58F336DE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transfer identifier (a=</w:t>
            </w:r>
            <w:r w:rsidRPr="00481D2D">
              <w:t xml:space="preserve"> </w:t>
            </w:r>
            <w:r w:rsidRPr="00481D2D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058CD31F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68BF208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41D0BF00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003C2F48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1FEE8D30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1DAB2E7A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3A54DF73" w14:textId="77777777" w:rsidTr="00062776">
        <w:tc>
          <w:tcPr>
            <w:tcW w:w="851" w:type="dxa"/>
          </w:tcPr>
          <w:p w14:paraId="0ECC1C9C" w14:textId="77777777" w:rsidR="00DF2C93" w:rsidRPr="00481D2D" w:rsidRDefault="00DF2C93" w:rsidP="00C93108">
            <w:pPr>
              <w:pStyle w:val="TAL"/>
            </w:pPr>
            <w:r w:rsidRPr="00481D2D">
              <w:t>51</w:t>
            </w:r>
          </w:p>
        </w:tc>
        <w:tc>
          <w:tcPr>
            <w:tcW w:w="2665" w:type="dxa"/>
          </w:tcPr>
          <w:p w14:paraId="477248F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</w:tcPr>
          <w:p w14:paraId="0666F438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6B3C7CF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2A052445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224D3D44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834172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5168BE2F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158272F0" w14:textId="77777777" w:rsidTr="00062776">
        <w:tc>
          <w:tcPr>
            <w:tcW w:w="851" w:type="dxa"/>
          </w:tcPr>
          <w:p w14:paraId="650D1877" w14:textId="77777777" w:rsidR="00DF2C93" w:rsidRPr="00481D2D" w:rsidRDefault="00DF2C93" w:rsidP="00C93108">
            <w:pPr>
              <w:pStyle w:val="TAL"/>
            </w:pPr>
            <w:r w:rsidRPr="00481D2D">
              <w:t>52</w:t>
            </w:r>
          </w:p>
        </w:tc>
        <w:tc>
          <w:tcPr>
            <w:tcW w:w="2665" w:type="dxa"/>
          </w:tcPr>
          <w:p w14:paraId="4270775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6F9EB325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64B8648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0A6B4B1B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512D0135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4694232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3C153AED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6EED6FE1" w14:textId="77777777" w:rsidTr="00062776">
        <w:tc>
          <w:tcPr>
            <w:tcW w:w="851" w:type="dxa"/>
          </w:tcPr>
          <w:p w14:paraId="488016B0" w14:textId="77777777" w:rsidR="00DF2C93" w:rsidRPr="00481D2D" w:rsidRDefault="00DF2C93" w:rsidP="00C93108">
            <w:pPr>
              <w:pStyle w:val="TAL"/>
            </w:pPr>
            <w:r w:rsidRPr="00481D2D">
              <w:t>53</w:t>
            </w:r>
          </w:p>
        </w:tc>
        <w:tc>
          <w:tcPr>
            <w:tcW w:w="2665" w:type="dxa"/>
          </w:tcPr>
          <w:p w14:paraId="74F32BE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</w:tcPr>
          <w:p w14:paraId="2FE97366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29FCE866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666C4A73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6370FCDC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0A1710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4C79924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3E95FCBA" w14:textId="77777777" w:rsidTr="00062776">
        <w:tc>
          <w:tcPr>
            <w:tcW w:w="851" w:type="dxa"/>
          </w:tcPr>
          <w:p w14:paraId="25E9F7FC" w14:textId="77777777" w:rsidR="00DF2C93" w:rsidRPr="00481D2D" w:rsidRDefault="00DF2C93" w:rsidP="00C93108">
            <w:pPr>
              <w:pStyle w:val="TAL"/>
            </w:pPr>
            <w:r w:rsidRPr="00481D2D">
              <w:t>54</w:t>
            </w:r>
          </w:p>
        </w:tc>
        <w:tc>
          <w:tcPr>
            <w:tcW w:w="2665" w:type="dxa"/>
          </w:tcPr>
          <w:p w14:paraId="1BDB5218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47E92A80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57104ACA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2711FC81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7810A186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1118884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08AF0D18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4A56FB1B" w14:textId="77777777" w:rsidTr="00062776">
        <w:tc>
          <w:tcPr>
            <w:tcW w:w="851" w:type="dxa"/>
          </w:tcPr>
          <w:p w14:paraId="1B0D4F74" w14:textId="77777777" w:rsidR="00DF2C93" w:rsidRPr="00481D2D" w:rsidRDefault="00DF2C93" w:rsidP="00C93108">
            <w:pPr>
              <w:pStyle w:val="TAL"/>
            </w:pPr>
            <w:r w:rsidRPr="00481D2D">
              <w:t>55</w:t>
            </w:r>
          </w:p>
        </w:tc>
        <w:tc>
          <w:tcPr>
            <w:tcW w:w="2665" w:type="dxa"/>
          </w:tcPr>
          <w:p w14:paraId="68ADCD7C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6EB0FEA9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72699D3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EE7F404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389186A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D7A87FB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00BF6A2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748DC192" w14:textId="77777777" w:rsidTr="00062776">
        <w:tc>
          <w:tcPr>
            <w:tcW w:w="851" w:type="dxa"/>
          </w:tcPr>
          <w:p w14:paraId="05EC1E78" w14:textId="77777777" w:rsidR="00DF2C93" w:rsidRPr="00481D2D" w:rsidRDefault="00DF2C93" w:rsidP="00C93108">
            <w:pPr>
              <w:pStyle w:val="TAL"/>
            </w:pPr>
            <w:r w:rsidRPr="00481D2D">
              <w:t>56</w:t>
            </w:r>
          </w:p>
        </w:tc>
        <w:tc>
          <w:tcPr>
            <w:tcW w:w="2665" w:type="dxa"/>
          </w:tcPr>
          <w:p w14:paraId="4E59908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5D094D19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8DFA6AD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470A1895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95DEEE2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3A23D6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12196D96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42D2A3BE" w14:textId="77777777" w:rsidTr="00062776">
        <w:tc>
          <w:tcPr>
            <w:tcW w:w="851" w:type="dxa"/>
          </w:tcPr>
          <w:p w14:paraId="7D47F313" w14:textId="77777777" w:rsidR="00DF2C93" w:rsidRPr="00481D2D" w:rsidRDefault="00DF2C93" w:rsidP="00C93108">
            <w:pPr>
              <w:pStyle w:val="TAL"/>
            </w:pPr>
            <w:r w:rsidRPr="00481D2D">
              <w:t>57</w:t>
            </w:r>
          </w:p>
        </w:tc>
        <w:tc>
          <w:tcPr>
            <w:tcW w:w="2665" w:type="dxa"/>
          </w:tcPr>
          <w:p w14:paraId="4C45159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15B0FAA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D74A840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2F6781A2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0E4EA5C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8FFA256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6203B20E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50353B9B" w14:textId="77777777" w:rsidTr="00062776">
        <w:tc>
          <w:tcPr>
            <w:tcW w:w="851" w:type="dxa"/>
          </w:tcPr>
          <w:p w14:paraId="25E09601" w14:textId="77777777" w:rsidR="00DF2C93" w:rsidRPr="00481D2D" w:rsidRDefault="00DF2C93" w:rsidP="00C93108">
            <w:pPr>
              <w:pStyle w:val="TAL"/>
            </w:pPr>
            <w:r w:rsidRPr="00481D2D">
              <w:t>58</w:t>
            </w:r>
          </w:p>
        </w:tc>
        <w:tc>
          <w:tcPr>
            <w:tcW w:w="2665" w:type="dxa"/>
          </w:tcPr>
          <w:p w14:paraId="33E7600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E5AF6AE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2B655C5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780510E6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75663971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DB6A7D9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13521D28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4E99B875" w14:textId="77777777" w:rsidTr="00062776">
        <w:tc>
          <w:tcPr>
            <w:tcW w:w="851" w:type="dxa"/>
          </w:tcPr>
          <w:p w14:paraId="253C8C5E" w14:textId="77777777" w:rsidR="00DF2C93" w:rsidRPr="00481D2D" w:rsidRDefault="00DF2C93" w:rsidP="00C93108">
            <w:pPr>
              <w:pStyle w:val="TAL"/>
            </w:pPr>
            <w:r w:rsidRPr="00481D2D">
              <w:t>59</w:t>
            </w:r>
          </w:p>
        </w:tc>
        <w:tc>
          <w:tcPr>
            <w:tcW w:w="2665" w:type="dxa"/>
          </w:tcPr>
          <w:p w14:paraId="1EE1AA9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codecs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52597443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CCE0448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1687251C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59A76CAD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70109F5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4DE7BF1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02FB39E1" w14:textId="77777777" w:rsidTr="00062776">
        <w:tc>
          <w:tcPr>
            <w:tcW w:w="851" w:type="dxa"/>
          </w:tcPr>
          <w:p w14:paraId="7A462CB4" w14:textId="77777777" w:rsidR="00DF2C93" w:rsidRPr="00481D2D" w:rsidRDefault="00DF2C93" w:rsidP="00C93108">
            <w:pPr>
              <w:pStyle w:val="TAL"/>
            </w:pPr>
            <w:r w:rsidRPr="00481D2D">
              <w:t>60</w:t>
            </w:r>
          </w:p>
        </w:tc>
        <w:tc>
          <w:tcPr>
            <w:tcW w:w="2665" w:type="dxa"/>
          </w:tcPr>
          <w:p w14:paraId="712DEB2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9A40BDF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75681A7D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5CD1B42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189B718B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E5FAEAD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57BCD9C5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2B8DFD85" w14:textId="77777777" w:rsidTr="00062776">
        <w:tc>
          <w:tcPr>
            <w:tcW w:w="851" w:type="dxa"/>
          </w:tcPr>
          <w:p w14:paraId="7AE82202" w14:textId="77777777" w:rsidR="00DF2C93" w:rsidRPr="00481D2D" w:rsidRDefault="00DF2C93" w:rsidP="00C93108">
            <w:pPr>
              <w:pStyle w:val="TAL"/>
            </w:pPr>
            <w:r w:rsidRPr="00481D2D">
              <w:t>61</w:t>
            </w:r>
          </w:p>
        </w:tc>
        <w:tc>
          <w:tcPr>
            <w:tcW w:w="2665" w:type="dxa"/>
          </w:tcPr>
          <w:p w14:paraId="366DAC8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8817783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9D2B1B6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72F853C7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BB2F021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AB2FF1F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1FF2400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286B38C7" w14:textId="77777777" w:rsidTr="00062776">
        <w:tc>
          <w:tcPr>
            <w:tcW w:w="851" w:type="dxa"/>
          </w:tcPr>
          <w:p w14:paraId="01438FAB" w14:textId="77777777" w:rsidR="00DF2C93" w:rsidRPr="00481D2D" w:rsidRDefault="00DF2C93" w:rsidP="00C93108">
            <w:pPr>
              <w:pStyle w:val="TAL"/>
            </w:pPr>
            <w:r w:rsidRPr="00481D2D">
              <w:t>62</w:t>
            </w:r>
          </w:p>
        </w:tc>
        <w:tc>
          <w:tcPr>
            <w:tcW w:w="2665" w:type="dxa"/>
          </w:tcPr>
          <w:p w14:paraId="17EB370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5AA4828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09EF23F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4CC03699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04FB7203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D519C2E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7EE1684C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26AE4DFA" w14:textId="77777777" w:rsidTr="00062776">
        <w:tc>
          <w:tcPr>
            <w:tcW w:w="851" w:type="dxa"/>
          </w:tcPr>
          <w:p w14:paraId="346DE5DD" w14:textId="77777777" w:rsidR="00DF2C93" w:rsidRPr="00481D2D" w:rsidRDefault="00DF2C93" w:rsidP="00C93108">
            <w:pPr>
              <w:pStyle w:val="TAL"/>
            </w:pPr>
            <w:r w:rsidRPr="00481D2D">
              <w:t>63</w:t>
            </w:r>
          </w:p>
        </w:tc>
        <w:tc>
          <w:tcPr>
            <w:tcW w:w="2665" w:type="dxa"/>
          </w:tcPr>
          <w:p w14:paraId="77181245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181C9BD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B254E6D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013E5B55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5042740A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206A8B43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326D504C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4616B1F4" w14:textId="77777777" w:rsidTr="00062776">
        <w:tc>
          <w:tcPr>
            <w:tcW w:w="851" w:type="dxa"/>
          </w:tcPr>
          <w:p w14:paraId="07F2258C" w14:textId="77777777" w:rsidR="00DF2C93" w:rsidRPr="00481D2D" w:rsidRDefault="00DF2C93" w:rsidP="00C93108">
            <w:pPr>
              <w:pStyle w:val="TAL"/>
            </w:pPr>
            <w:r w:rsidRPr="00481D2D">
              <w:t>64</w:t>
            </w:r>
          </w:p>
        </w:tc>
        <w:tc>
          <w:tcPr>
            <w:tcW w:w="2665" w:type="dxa"/>
          </w:tcPr>
          <w:p w14:paraId="6F972866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ecn</w:t>
            </w:r>
            <w:proofErr w:type="spellEnd"/>
            <w:r w:rsidRPr="00481D2D">
              <w:t>-attribute (a=</w:t>
            </w:r>
            <w:proofErr w:type="spellStart"/>
            <w:r w:rsidRPr="00481D2D">
              <w:t>ecn</w:t>
            </w:r>
            <w:proofErr w:type="spellEnd"/>
            <w:r w:rsidRPr="00481D2D">
              <w:t>-capable-</w:t>
            </w:r>
            <w:proofErr w:type="spellStart"/>
            <w:r w:rsidRPr="00481D2D">
              <w:t>rtp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4F5C845" w14:textId="77777777" w:rsidR="00DF2C93" w:rsidRPr="00481D2D" w:rsidRDefault="00DF2C9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3410B23E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</w:tcPr>
          <w:p w14:paraId="7F92D0AF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</w:tcPr>
          <w:p w14:paraId="3E5CB373" w14:textId="77777777" w:rsidR="00DF2C93" w:rsidRPr="00481D2D" w:rsidRDefault="00DF2C9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055D0F95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</w:tcPr>
          <w:p w14:paraId="5E2B8192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</w:tr>
      <w:tr w:rsidR="00DF2C93" w:rsidRPr="00481D2D" w14:paraId="16EA1B58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67" w14:textId="77777777" w:rsidR="00DF2C93" w:rsidRPr="00481D2D" w:rsidRDefault="00DF2C93" w:rsidP="00C93108">
            <w:pPr>
              <w:pStyle w:val="TAL"/>
            </w:pPr>
            <w:r w:rsidRPr="00481D2D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DB7D" w14:textId="77777777" w:rsidR="00DF2C93" w:rsidRPr="00481D2D" w:rsidRDefault="00DF2C93" w:rsidP="00C93108">
            <w:pPr>
              <w:pStyle w:val="TAL"/>
            </w:pPr>
            <w:r w:rsidRPr="00481D2D"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1A3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8AB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9A4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33F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DA58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F5E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c36</w:t>
            </w:r>
          </w:p>
        </w:tc>
      </w:tr>
      <w:tr w:rsidR="00DF2C93" w:rsidRPr="00481D2D" w14:paraId="0D23A8AB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AB8D" w14:textId="77777777" w:rsidR="00DF2C93" w:rsidRPr="00481D2D" w:rsidRDefault="00DF2C93" w:rsidP="00C93108">
            <w:pPr>
              <w:pStyle w:val="TAL"/>
            </w:pPr>
            <w:r w:rsidRPr="00481D2D"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CFC" w14:textId="77777777" w:rsidR="00DF2C93" w:rsidRPr="00481D2D" w:rsidRDefault="00DF2C93" w:rsidP="00C93108">
            <w:pPr>
              <w:pStyle w:val="TAL"/>
            </w:pPr>
            <w:r w:rsidRPr="00481D2D"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71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52B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5D3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539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70A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3DF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c36</w:t>
            </w:r>
          </w:p>
        </w:tc>
      </w:tr>
      <w:tr w:rsidR="00DF2C93" w:rsidRPr="00481D2D" w14:paraId="5406C39E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5C1" w14:textId="77777777" w:rsidR="00DF2C93" w:rsidRPr="00481D2D" w:rsidRDefault="00DF2C93" w:rsidP="00C93108">
            <w:pPr>
              <w:pStyle w:val="TAL"/>
            </w:pPr>
            <w:r w:rsidRPr="00481D2D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858" w14:textId="77777777" w:rsidR="00DF2C93" w:rsidRPr="00481D2D" w:rsidRDefault="00DF2C93" w:rsidP="00C93108">
            <w:pPr>
              <w:pStyle w:val="TAL"/>
            </w:pPr>
            <w:r w:rsidRPr="00481D2D"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988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DC5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D3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B05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9E0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1D9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c36</w:t>
            </w:r>
          </w:p>
        </w:tc>
      </w:tr>
      <w:tr w:rsidR="00DF2C93" w:rsidRPr="00481D2D" w14:paraId="4EAE530E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70AC" w14:textId="77777777" w:rsidR="00DF2C93" w:rsidRPr="00481D2D" w:rsidRDefault="00DF2C93" w:rsidP="00C93108">
            <w:pPr>
              <w:pStyle w:val="TAL"/>
            </w:pPr>
            <w:r w:rsidRPr="00481D2D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C04" w14:textId="77777777" w:rsidR="00DF2C93" w:rsidRPr="00481D2D" w:rsidRDefault="00DF2C93" w:rsidP="00C93108">
            <w:pPr>
              <w:pStyle w:val="TAL"/>
            </w:pPr>
            <w:r w:rsidRPr="00481D2D"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4DF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CAD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E45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A76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23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67E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0F9B2251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D6A" w14:textId="77777777" w:rsidR="00DF2C93" w:rsidRPr="00481D2D" w:rsidRDefault="00DF2C93" w:rsidP="00C93108">
            <w:pPr>
              <w:pStyle w:val="TAL"/>
            </w:pPr>
            <w:r w:rsidRPr="00481D2D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5F" w14:textId="77777777" w:rsidR="00DF2C93" w:rsidRPr="00481D2D" w:rsidRDefault="00DF2C93" w:rsidP="00C93108">
            <w:pPr>
              <w:pStyle w:val="TAL"/>
            </w:pPr>
            <w:r w:rsidRPr="00481D2D">
              <w:t>T38 FAX Maximum Datagram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CD37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35D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591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C0A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698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A2B1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1193F072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1E0" w14:textId="77777777" w:rsidR="00DF2C93" w:rsidRPr="00481D2D" w:rsidRDefault="00DF2C93" w:rsidP="00C93108">
            <w:pPr>
              <w:pStyle w:val="TAL"/>
            </w:pPr>
            <w:r w:rsidRPr="00481D2D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DE9" w14:textId="77777777" w:rsidR="00DF2C93" w:rsidRPr="00481D2D" w:rsidRDefault="00DF2C93" w:rsidP="00C93108">
            <w:pPr>
              <w:pStyle w:val="TAL"/>
            </w:pPr>
            <w:r w:rsidRPr="00481D2D"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DD2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AB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C2A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484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AAB5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190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4B708517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28E" w14:textId="77777777" w:rsidR="00DF2C93" w:rsidRPr="00481D2D" w:rsidRDefault="00DF2C93" w:rsidP="00C93108">
            <w:pPr>
              <w:pStyle w:val="TAL"/>
            </w:pPr>
            <w:r w:rsidRPr="00481D2D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3D0" w14:textId="77777777" w:rsidR="00DF2C93" w:rsidRPr="00481D2D" w:rsidRDefault="00DF2C93" w:rsidP="00C93108">
            <w:pPr>
              <w:pStyle w:val="TAL"/>
            </w:pPr>
            <w:r w:rsidRPr="00481D2D">
              <w:t>T38 FAX UDP Error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A7DC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227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D32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4142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1D3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51F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62C3B260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15A" w14:textId="77777777" w:rsidR="00DF2C93" w:rsidRPr="00481D2D" w:rsidRDefault="00DF2C93" w:rsidP="00C93108">
            <w:pPr>
              <w:pStyle w:val="TAL"/>
            </w:pPr>
            <w:r w:rsidRPr="00481D2D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60C" w14:textId="77777777" w:rsidR="00DF2C93" w:rsidRPr="00481D2D" w:rsidRDefault="00DF2C93" w:rsidP="00C93108">
            <w:pPr>
              <w:pStyle w:val="TAL"/>
            </w:pPr>
            <w:r w:rsidRPr="00481D2D">
              <w:t>T38 FAX UDP Error Correction Depth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27B8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41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0C7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8220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BC1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4B2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5AC89C95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22F" w14:textId="77777777" w:rsidR="00DF2C93" w:rsidRPr="00481D2D" w:rsidRDefault="00DF2C93" w:rsidP="00C93108">
            <w:pPr>
              <w:pStyle w:val="TAL"/>
            </w:pPr>
            <w:r w:rsidRPr="00481D2D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985D" w14:textId="77777777" w:rsidR="00DF2C93" w:rsidRPr="00481D2D" w:rsidRDefault="00DF2C93" w:rsidP="00C93108">
            <w:pPr>
              <w:pStyle w:val="TAL"/>
            </w:pPr>
            <w:r w:rsidRPr="00481D2D"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16D5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43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28E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D1C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7B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CA8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2245271C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8C5" w14:textId="77777777" w:rsidR="00DF2C93" w:rsidRPr="00481D2D" w:rsidRDefault="00DF2C93" w:rsidP="00C93108">
            <w:pPr>
              <w:pStyle w:val="TAL"/>
            </w:pPr>
            <w:r w:rsidRPr="00481D2D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D2D5" w14:textId="77777777" w:rsidR="00DF2C93" w:rsidRPr="00481D2D" w:rsidRDefault="00DF2C93" w:rsidP="00C93108">
            <w:pPr>
              <w:pStyle w:val="TAL"/>
            </w:pPr>
            <w:r w:rsidRPr="00481D2D"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A57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3A45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435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AEE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8F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972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0FB7F736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598" w14:textId="77777777" w:rsidR="00DF2C93" w:rsidRPr="00481D2D" w:rsidRDefault="00DF2C93" w:rsidP="00C93108">
            <w:pPr>
              <w:pStyle w:val="TAL"/>
            </w:pPr>
            <w:r w:rsidRPr="00481D2D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5073" w14:textId="77777777" w:rsidR="00DF2C93" w:rsidRPr="00481D2D" w:rsidRDefault="00DF2C93" w:rsidP="00C93108">
            <w:pPr>
              <w:pStyle w:val="TAL"/>
            </w:pPr>
            <w:r w:rsidRPr="00481D2D">
              <w:t>T38 FAX Vendor Info</w:t>
            </w:r>
          </w:p>
          <w:p w14:paraId="6CE9F24A" w14:textId="77777777" w:rsidR="00DF2C93" w:rsidRPr="00481D2D" w:rsidRDefault="00DF2C93" w:rsidP="00C93108">
            <w:pPr>
              <w:pStyle w:val="TAL"/>
            </w:pPr>
            <w:r w:rsidRPr="00481D2D"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E8A9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7BD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516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B5D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F7B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107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2C63A8C6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8E7" w14:textId="77777777" w:rsidR="00DF2C93" w:rsidRPr="00481D2D" w:rsidRDefault="00DF2C93" w:rsidP="00C93108">
            <w:pPr>
              <w:pStyle w:val="TAL"/>
            </w:pPr>
            <w:r w:rsidRPr="00481D2D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7ED" w14:textId="77777777" w:rsidR="00DF2C93" w:rsidRPr="00481D2D" w:rsidRDefault="00DF2C93" w:rsidP="00C93108">
            <w:pPr>
              <w:pStyle w:val="TAL"/>
            </w:pPr>
            <w:r w:rsidRPr="00481D2D">
              <w:t>reduced-size RTCP (a=</w:t>
            </w:r>
            <w:proofErr w:type="spellStart"/>
            <w:r w:rsidRPr="00481D2D">
              <w:t>rtcp-rsize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047" w14:textId="77777777" w:rsidR="00DF2C93" w:rsidRPr="00481D2D" w:rsidRDefault="00DF2C9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3CF7" w14:textId="77777777" w:rsidR="00DF2C93" w:rsidRPr="00481D2D" w:rsidRDefault="00DF2C9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9E9" w14:textId="77777777" w:rsidR="00DF2C93" w:rsidRPr="00481D2D" w:rsidRDefault="00DF2C9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52BE" w14:textId="77777777" w:rsidR="00DF2C93" w:rsidRPr="00481D2D" w:rsidRDefault="00DF2C9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75C" w14:textId="77777777" w:rsidR="00DF2C93" w:rsidRPr="00481D2D" w:rsidRDefault="00DF2C93" w:rsidP="00C93108">
            <w:pPr>
              <w:pStyle w:val="TAL"/>
            </w:pPr>
            <w:r w:rsidRPr="00481D2D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2112" w14:textId="77777777" w:rsidR="00DF2C93" w:rsidRPr="00481D2D" w:rsidRDefault="00DF2C93" w:rsidP="00C93108">
            <w:pPr>
              <w:pStyle w:val="TAL"/>
            </w:pPr>
            <w:r w:rsidRPr="00481D2D">
              <w:t>c38</w:t>
            </w:r>
          </w:p>
        </w:tc>
      </w:tr>
      <w:tr w:rsidR="00DF2C93" w:rsidRPr="00481D2D" w14:paraId="574A66DB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9E0" w14:textId="77777777" w:rsidR="00DF2C93" w:rsidRPr="00481D2D" w:rsidRDefault="00DF2C93" w:rsidP="00C93108">
            <w:pPr>
              <w:pStyle w:val="TAL"/>
            </w:pPr>
            <w:r w:rsidRPr="00481D2D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16F7" w14:textId="77777777" w:rsidR="00DF2C93" w:rsidRPr="00481D2D" w:rsidRDefault="00DF2C93" w:rsidP="00C93108">
            <w:pPr>
              <w:pStyle w:val="TAL"/>
            </w:pP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control protocol extended report parameters (a=</w:t>
            </w:r>
            <w:proofErr w:type="spellStart"/>
            <w:r w:rsidRPr="00481D2D">
              <w:t>rtcp-xr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B3D" w14:textId="77777777" w:rsidR="00DF2C93" w:rsidRPr="00481D2D" w:rsidRDefault="00DF2C9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DE8" w14:textId="77777777" w:rsidR="00DF2C93" w:rsidRPr="00481D2D" w:rsidRDefault="00DF2C9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059" w14:textId="77777777" w:rsidR="00DF2C93" w:rsidRPr="00481D2D" w:rsidRDefault="00DF2C9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4B7" w14:textId="77777777" w:rsidR="00DF2C93" w:rsidRPr="00481D2D" w:rsidRDefault="00DF2C9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4AA" w14:textId="77777777" w:rsidR="00DF2C93" w:rsidRPr="00481D2D" w:rsidRDefault="00DF2C93" w:rsidP="00C93108">
            <w:pPr>
              <w:pStyle w:val="TAL"/>
            </w:pPr>
            <w:r w:rsidRPr="00481D2D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C2D6" w14:textId="77777777" w:rsidR="00DF2C93" w:rsidRPr="00481D2D" w:rsidRDefault="00DF2C93" w:rsidP="00C93108">
            <w:pPr>
              <w:pStyle w:val="TAL"/>
            </w:pPr>
            <w:r w:rsidRPr="00481D2D">
              <w:t>c40</w:t>
            </w:r>
          </w:p>
        </w:tc>
      </w:tr>
      <w:tr w:rsidR="00DF2C93" w:rsidRPr="00481D2D" w14:paraId="720ECE4A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49A" w14:textId="77777777" w:rsidR="00DF2C93" w:rsidRPr="00481D2D" w:rsidRDefault="00DF2C93" w:rsidP="00C93108">
            <w:pPr>
              <w:pStyle w:val="TAL"/>
            </w:pPr>
            <w:r w:rsidRPr="00481D2D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5801" w14:textId="77777777" w:rsidR="00DF2C93" w:rsidRPr="00481D2D" w:rsidRDefault="00DF2C93" w:rsidP="00C93108">
            <w:pPr>
              <w:pStyle w:val="TAL"/>
            </w:pPr>
            <w:r w:rsidRPr="00481D2D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2F6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D9E" w14:textId="77777777" w:rsidR="00DF2C93" w:rsidRPr="00481D2D" w:rsidRDefault="00DF2C93" w:rsidP="00C93108">
            <w:pPr>
              <w:pStyle w:val="TAL"/>
            </w:pPr>
            <w:r w:rsidRPr="00481D2D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D5A" w14:textId="77777777" w:rsidR="00DF2C93" w:rsidRPr="00481D2D" w:rsidRDefault="00DF2C93" w:rsidP="00C93108">
            <w:pPr>
              <w:pStyle w:val="TAL"/>
            </w:pPr>
            <w:r w:rsidRPr="00481D2D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66C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979" w14:textId="77777777" w:rsidR="00DF2C93" w:rsidRPr="00481D2D" w:rsidRDefault="00DF2C93" w:rsidP="00C93108">
            <w:pPr>
              <w:pStyle w:val="TAL"/>
            </w:pPr>
            <w:r w:rsidRPr="00481D2D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170" w14:textId="77777777" w:rsidR="00DF2C93" w:rsidRPr="00481D2D" w:rsidRDefault="00DF2C93" w:rsidP="00C93108">
            <w:pPr>
              <w:pStyle w:val="TAL"/>
            </w:pPr>
            <w:r w:rsidRPr="00481D2D">
              <w:t>c42</w:t>
            </w:r>
          </w:p>
        </w:tc>
      </w:tr>
      <w:tr w:rsidR="00DF2C93" w:rsidRPr="00481D2D" w14:paraId="4BACEC40" w14:textId="77777777" w:rsidTr="00062776">
        <w:tc>
          <w:tcPr>
            <w:tcW w:w="851" w:type="dxa"/>
          </w:tcPr>
          <w:p w14:paraId="3D0CED76" w14:textId="77777777" w:rsidR="00DF2C93" w:rsidRPr="00481D2D" w:rsidRDefault="00DF2C93" w:rsidP="00C93108">
            <w:pPr>
              <w:pStyle w:val="TAL"/>
            </w:pPr>
            <w:r w:rsidRPr="00481D2D">
              <w:t>79</w:t>
            </w:r>
          </w:p>
        </w:tc>
        <w:tc>
          <w:tcPr>
            <w:tcW w:w="2665" w:type="dxa"/>
          </w:tcPr>
          <w:p w14:paraId="33FE9605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48CE029A" w14:textId="77777777" w:rsidR="00DF2C93" w:rsidRPr="00481D2D" w:rsidRDefault="00DF2C9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22469E0C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</w:tcPr>
          <w:p w14:paraId="0A29EC82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</w:tcPr>
          <w:p w14:paraId="0562E8E8" w14:textId="77777777" w:rsidR="00DF2C93" w:rsidRPr="00481D2D" w:rsidRDefault="00DF2C9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3E8DD02B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</w:tcPr>
          <w:p w14:paraId="6177CAD3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</w:tr>
      <w:tr w:rsidR="00DF2C93" w:rsidRPr="00481D2D" w14:paraId="0E0C63C8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6CC" w14:textId="77777777" w:rsidR="00DF2C93" w:rsidRPr="00481D2D" w:rsidRDefault="00DF2C93" w:rsidP="00C93108">
            <w:pPr>
              <w:pStyle w:val="TAL"/>
            </w:pPr>
            <w:r w:rsidRPr="00481D2D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7E3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generic header extension map definition (a=</w:t>
            </w:r>
            <w:proofErr w:type="spellStart"/>
            <w:r w:rsidRPr="00481D2D">
              <w:t>extmap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301D" w14:textId="77777777" w:rsidR="00DF2C93" w:rsidRPr="00481D2D" w:rsidRDefault="00DF2C9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417" w14:textId="77777777" w:rsidR="00DF2C93" w:rsidRPr="00481D2D" w:rsidRDefault="00DF2C9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9459" w14:textId="77777777" w:rsidR="00DF2C93" w:rsidRPr="00481D2D" w:rsidRDefault="00DF2C9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0D0C" w14:textId="77777777" w:rsidR="00DF2C93" w:rsidRPr="00481D2D" w:rsidRDefault="00DF2C9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2B8" w14:textId="77777777" w:rsidR="00DF2C93" w:rsidRPr="00481D2D" w:rsidRDefault="00DF2C93" w:rsidP="00C93108">
            <w:pPr>
              <w:pStyle w:val="TAL"/>
            </w:pPr>
            <w:r w:rsidRPr="00481D2D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131F" w14:textId="77777777" w:rsidR="00DF2C93" w:rsidRPr="00481D2D" w:rsidRDefault="00DF2C93" w:rsidP="00C93108">
            <w:pPr>
              <w:pStyle w:val="TAL"/>
            </w:pPr>
            <w:r w:rsidRPr="00481D2D">
              <w:t>c45</w:t>
            </w:r>
          </w:p>
        </w:tc>
      </w:tr>
      <w:tr w:rsidR="00DF2C93" w:rsidRPr="00481D2D" w14:paraId="4FCEBC94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A921" w14:textId="77777777" w:rsidR="00DF2C93" w:rsidRPr="00481D2D" w:rsidRDefault="00DF2C93" w:rsidP="00C93108">
            <w:pPr>
              <w:pStyle w:val="TAL"/>
            </w:pPr>
            <w:r w:rsidRPr="00481D2D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6AD" w14:textId="77777777" w:rsidR="00DF2C93" w:rsidRPr="00481D2D" w:rsidRDefault="00DF2C93" w:rsidP="00C93108">
            <w:pPr>
              <w:pStyle w:val="TAL"/>
            </w:pPr>
            <w:r w:rsidRPr="00481D2D">
              <w:t>image attribute (a=</w:t>
            </w:r>
            <w:proofErr w:type="spellStart"/>
            <w:r w:rsidRPr="00481D2D">
              <w:t>imageattr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3D2" w14:textId="77777777" w:rsidR="00DF2C93" w:rsidRPr="00481D2D" w:rsidRDefault="00DF2C9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B7D" w14:textId="77777777" w:rsidR="00DF2C93" w:rsidRPr="00481D2D" w:rsidRDefault="00DF2C9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8FA" w14:textId="77777777" w:rsidR="00DF2C93" w:rsidRPr="00481D2D" w:rsidRDefault="00DF2C9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BFE" w14:textId="77777777" w:rsidR="00DF2C93" w:rsidRPr="00481D2D" w:rsidRDefault="00DF2C9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2EB" w14:textId="77777777" w:rsidR="00DF2C93" w:rsidRPr="00481D2D" w:rsidRDefault="00DF2C9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71E" w14:textId="77777777" w:rsidR="00DF2C93" w:rsidRPr="00481D2D" w:rsidRDefault="00DF2C93" w:rsidP="00C93108">
            <w:pPr>
              <w:pStyle w:val="TAL"/>
            </w:pPr>
            <w:r w:rsidRPr="00481D2D">
              <w:t>c47</w:t>
            </w:r>
          </w:p>
        </w:tc>
      </w:tr>
      <w:tr w:rsidR="00DF2C93" w:rsidRPr="00481D2D" w14:paraId="1C5075DC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C25" w14:textId="77777777" w:rsidR="00DF2C93" w:rsidRPr="00481D2D" w:rsidRDefault="00DF2C93" w:rsidP="00C93108">
            <w:pPr>
              <w:pStyle w:val="TAL"/>
            </w:pPr>
            <w:r w:rsidRPr="00481D2D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43D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81C" w14:textId="77777777" w:rsidR="00DF2C93" w:rsidRPr="00481D2D" w:rsidRDefault="00DF2C9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CBF" w14:textId="77777777" w:rsidR="00DF2C93" w:rsidRPr="00481D2D" w:rsidRDefault="00DF2C93" w:rsidP="00C93108">
            <w:pPr>
              <w:pStyle w:val="TAL"/>
            </w:pPr>
            <w:r w:rsidRPr="00481D2D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54F" w14:textId="77777777" w:rsidR="00DF2C93" w:rsidRPr="00481D2D" w:rsidRDefault="00DF2C93" w:rsidP="00C93108">
            <w:pPr>
              <w:pStyle w:val="TAL"/>
            </w:pPr>
            <w:r w:rsidRPr="00481D2D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AD5" w14:textId="77777777" w:rsidR="00DF2C93" w:rsidRPr="00481D2D" w:rsidRDefault="00DF2C9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3FD" w14:textId="77777777" w:rsidR="00DF2C93" w:rsidRPr="00481D2D" w:rsidRDefault="00DF2C93" w:rsidP="00C93108">
            <w:pPr>
              <w:pStyle w:val="TAL"/>
            </w:pPr>
            <w:r w:rsidRPr="00481D2D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F5A" w14:textId="77777777" w:rsidR="00DF2C93" w:rsidRPr="00481D2D" w:rsidRDefault="00DF2C93" w:rsidP="00C93108">
            <w:pPr>
              <w:pStyle w:val="TAL"/>
            </w:pPr>
            <w:r w:rsidRPr="00481D2D">
              <w:t>c53</w:t>
            </w:r>
          </w:p>
        </w:tc>
      </w:tr>
      <w:tr w:rsidR="00DF2C93" w:rsidRPr="00481D2D" w14:paraId="42121605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DA1" w14:textId="77777777" w:rsidR="00DF2C93" w:rsidRPr="00481D2D" w:rsidRDefault="00DF2C93" w:rsidP="00C93108">
            <w:pPr>
              <w:pStyle w:val="TAL"/>
            </w:pPr>
            <w:r w:rsidRPr="00481D2D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8FC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9D0" w14:textId="77777777" w:rsidR="00DF2C93" w:rsidRPr="00481D2D" w:rsidRDefault="00DF2C9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D83B" w14:textId="77777777" w:rsidR="00DF2C93" w:rsidRPr="00481D2D" w:rsidRDefault="00DF2C93" w:rsidP="00C93108">
            <w:pPr>
              <w:pStyle w:val="TAL"/>
            </w:pPr>
            <w:r w:rsidRPr="00481D2D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6D8" w14:textId="77777777" w:rsidR="00DF2C93" w:rsidRPr="00481D2D" w:rsidRDefault="00DF2C93" w:rsidP="00C93108">
            <w:pPr>
              <w:pStyle w:val="TAL"/>
            </w:pPr>
            <w:r w:rsidRPr="00481D2D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13EA" w14:textId="77777777" w:rsidR="00DF2C93" w:rsidRPr="00481D2D" w:rsidRDefault="00DF2C9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1BA" w14:textId="77777777" w:rsidR="00DF2C93" w:rsidRPr="00481D2D" w:rsidRDefault="00DF2C9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82A" w14:textId="77777777" w:rsidR="00DF2C93" w:rsidRPr="00481D2D" w:rsidRDefault="00DF2C93" w:rsidP="00C93108">
            <w:pPr>
              <w:pStyle w:val="TAL"/>
            </w:pPr>
            <w:r w:rsidRPr="00481D2D">
              <w:t>c55</w:t>
            </w:r>
          </w:p>
        </w:tc>
      </w:tr>
      <w:tr w:rsidR="00DF2C93" w:rsidRPr="00481D2D" w14:paraId="71BECFDC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196" w14:textId="77777777" w:rsidR="00DF2C93" w:rsidRPr="00481D2D" w:rsidRDefault="00DF2C93" w:rsidP="00C93108">
            <w:pPr>
              <w:pStyle w:val="TAL"/>
            </w:pPr>
            <w:r w:rsidRPr="00481D2D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42E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 (a=</w:t>
            </w: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6A3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174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91F7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044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AE2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9333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</w:tr>
      <w:tr w:rsidR="00DF2C93" w:rsidRPr="00481D2D" w14:paraId="6FEA0563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DF0" w14:textId="77777777" w:rsidR="00DF2C93" w:rsidRPr="00481D2D" w:rsidRDefault="00DF2C93" w:rsidP="00C93108">
            <w:pPr>
              <w:pStyle w:val="TAL"/>
            </w:pPr>
            <w:r w:rsidRPr="00481D2D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32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max-message-size</w:t>
            </w:r>
            <w:r w:rsidRPr="00481D2D">
              <w:rPr>
                <w:rFonts w:eastAsia="MS Mincho"/>
              </w:rPr>
              <w:t xml:space="preserve"> (a=</w:t>
            </w:r>
            <w:r w:rsidRPr="00481D2D">
              <w:t>max-message-size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C1C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96D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327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968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FED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EC2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</w:tr>
      <w:tr w:rsidR="00DF2C93" w:rsidRPr="00481D2D" w14:paraId="727439E3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9CB" w14:textId="77777777" w:rsidR="00DF2C93" w:rsidRPr="00481D2D" w:rsidRDefault="00DF2C93" w:rsidP="00C93108">
            <w:pPr>
              <w:pStyle w:val="TAL"/>
            </w:pPr>
            <w:r w:rsidRPr="00481D2D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11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772" w14:textId="77777777" w:rsidR="00DF2C93" w:rsidRPr="00481D2D" w:rsidRDefault="00DF2C9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91CB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720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9F4" w14:textId="77777777" w:rsidR="00DF2C93" w:rsidRPr="00481D2D" w:rsidRDefault="00DF2C9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961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503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</w:tr>
      <w:tr w:rsidR="00DF2C93" w:rsidRPr="00481D2D" w14:paraId="65259213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356" w14:textId="77777777" w:rsidR="00DF2C93" w:rsidRPr="00481D2D" w:rsidRDefault="00DF2C93" w:rsidP="00C93108">
            <w:pPr>
              <w:pStyle w:val="TAL"/>
            </w:pPr>
            <w:r w:rsidRPr="00481D2D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D69" w14:textId="77777777" w:rsidR="00DF2C93" w:rsidRPr="00481D2D" w:rsidRDefault="00DF2C93" w:rsidP="00C93108">
            <w:pPr>
              <w:pStyle w:val="TAL"/>
            </w:pPr>
            <w:r w:rsidRPr="00481D2D">
              <w:t>3GPP MTSI RTCP-APP adaptation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FAA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14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B66F" w14:textId="77777777" w:rsidR="00DF2C93" w:rsidRPr="00481D2D" w:rsidRDefault="00DF2C9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B1C5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659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527" w14:textId="77777777" w:rsidR="00DF2C93" w:rsidRPr="00481D2D" w:rsidRDefault="00DF2C93" w:rsidP="00C93108">
            <w:pPr>
              <w:pStyle w:val="TAL"/>
            </w:pPr>
            <w:r w:rsidRPr="00481D2D">
              <w:t>c59</w:t>
            </w:r>
          </w:p>
        </w:tc>
      </w:tr>
      <w:tr w:rsidR="00DF2C93" w:rsidRPr="00481D2D" w14:paraId="562B8EE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9A0" w14:textId="77777777" w:rsidR="00DF2C93" w:rsidRPr="00481D2D" w:rsidRDefault="00DF2C93" w:rsidP="00C93108">
            <w:pPr>
              <w:pStyle w:val="TAL"/>
            </w:pPr>
            <w:r w:rsidRPr="00481D2D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073" w14:textId="77777777" w:rsidR="00DF2C93" w:rsidRPr="00481D2D" w:rsidRDefault="00DF2C93" w:rsidP="00C93108">
            <w:pPr>
              <w:pStyle w:val="TAL"/>
            </w:pPr>
            <w:r w:rsidRPr="00481D2D">
              <w:t>3GPP MTSI Pre-defined Region-of-Interest (ROI)</w:t>
            </w:r>
          </w:p>
          <w:p w14:paraId="7EFB2965" w14:textId="77777777" w:rsidR="00DF2C93" w:rsidRPr="00481D2D" w:rsidRDefault="00DF2C93" w:rsidP="00C93108">
            <w:pPr>
              <w:pStyle w:val="TAL"/>
            </w:pPr>
            <w:r w:rsidRPr="00481D2D">
              <w:t>(a=</w:t>
            </w:r>
            <w:proofErr w:type="spellStart"/>
            <w:r w:rsidRPr="00481D2D">
              <w:t>predefined_ROI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FDEF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5F3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CF6" w14:textId="77777777" w:rsidR="00DF2C93" w:rsidRPr="00481D2D" w:rsidRDefault="00DF2C93" w:rsidP="00C93108">
            <w:pPr>
              <w:pStyle w:val="TAL"/>
            </w:pPr>
            <w:r w:rsidRPr="00481D2D"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3E3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FFC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C31" w14:textId="77777777" w:rsidR="00DF2C93" w:rsidRPr="00481D2D" w:rsidRDefault="00DF2C93" w:rsidP="00C93108">
            <w:pPr>
              <w:pStyle w:val="TAL"/>
            </w:pPr>
            <w:r w:rsidRPr="00481D2D">
              <w:t>c61</w:t>
            </w:r>
          </w:p>
        </w:tc>
      </w:tr>
      <w:tr w:rsidR="00DF2C93" w:rsidRPr="00481D2D" w14:paraId="13EB541A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7BA" w14:textId="77777777" w:rsidR="00DF2C93" w:rsidRPr="00481D2D" w:rsidRDefault="00DF2C93" w:rsidP="00C93108">
            <w:pPr>
              <w:pStyle w:val="TAL"/>
            </w:pPr>
            <w:r w:rsidRPr="00481D2D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A2E" w14:textId="77777777" w:rsidR="00DF2C93" w:rsidRPr="00481D2D" w:rsidRDefault="00DF2C93" w:rsidP="00C93108">
            <w:pPr>
              <w:pStyle w:val="TAL"/>
            </w:pPr>
            <w:r w:rsidRPr="00481D2D">
              <w:t>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7DC" w14:textId="77777777" w:rsidR="00DF2C93" w:rsidRPr="00481D2D" w:rsidRDefault="00DF2C9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1E5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944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ED5" w14:textId="77777777" w:rsidR="00DF2C93" w:rsidRPr="00481D2D" w:rsidRDefault="00DF2C9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602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264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</w:tr>
      <w:tr w:rsidR="00DF2C93" w:rsidRPr="00481D2D" w14:paraId="5E5E2DF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0E4" w14:textId="77777777" w:rsidR="00DF2C93" w:rsidRPr="00481D2D" w:rsidRDefault="00DF2C93" w:rsidP="00C93108">
            <w:pPr>
              <w:pStyle w:val="TAL"/>
            </w:pPr>
            <w:r w:rsidRPr="00481D2D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48D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Contact (a= </w:t>
            </w:r>
            <w:proofErr w:type="spellStart"/>
            <w:r w:rsidRPr="00481D2D">
              <w:t>tra</w:t>
            </w:r>
            <w:proofErr w:type="spellEnd"/>
            <w:r w:rsidRPr="00481D2D">
              <w:t>-contact)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A60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71C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5AB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950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3E3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DC6D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</w:tr>
      <w:tr w:rsidR="00DF2C93" w:rsidRPr="00481D2D" w14:paraId="35A4C6B2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96A" w14:textId="77777777" w:rsidR="00DF2C93" w:rsidRPr="00481D2D" w:rsidRDefault="00DF2C93" w:rsidP="00C93108">
            <w:pPr>
              <w:pStyle w:val="TAL"/>
            </w:pPr>
            <w:r w:rsidRPr="00481D2D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2CD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m-line (a= </w:t>
            </w:r>
            <w:proofErr w:type="spellStart"/>
            <w:r w:rsidRPr="00481D2D">
              <w:t>tra</w:t>
            </w:r>
            <w:proofErr w:type="spellEnd"/>
            <w:r w:rsidRPr="00481D2D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6DF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915B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974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63A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5CE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54B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</w:tr>
      <w:tr w:rsidR="00DF2C93" w:rsidRPr="00481D2D" w14:paraId="5CB8081F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7C73" w14:textId="77777777" w:rsidR="00DF2C93" w:rsidRPr="00481D2D" w:rsidRDefault="00DF2C93" w:rsidP="00C93108">
            <w:pPr>
              <w:pStyle w:val="TAL"/>
            </w:pPr>
            <w:r w:rsidRPr="00481D2D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CD3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attribute (a= </w:t>
            </w:r>
            <w:proofErr w:type="spellStart"/>
            <w:r w:rsidRPr="00481D2D">
              <w:t>tra-att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B91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F9D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020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4084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937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24D6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</w:tr>
      <w:tr w:rsidR="00DF2C93" w:rsidRPr="00481D2D" w14:paraId="7F8FC147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A0F" w14:textId="77777777" w:rsidR="00DF2C93" w:rsidRPr="00481D2D" w:rsidRDefault="00DF2C93" w:rsidP="00C93108">
            <w:pPr>
              <w:pStyle w:val="TAL"/>
            </w:pPr>
            <w:r w:rsidRPr="00481D2D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166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bandwidth (a= </w:t>
            </w:r>
            <w:proofErr w:type="spellStart"/>
            <w:r w:rsidRPr="00481D2D">
              <w:t>tra-bw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8A1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269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949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AE8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602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401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</w:tr>
      <w:tr w:rsidR="00DF2C93" w:rsidRPr="00481D2D" w14:paraId="519F8886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59B" w14:textId="77777777" w:rsidR="00DF2C93" w:rsidRPr="00481D2D" w:rsidRDefault="00DF2C93" w:rsidP="00C93108">
            <w:pPr>
              <w:pStyle w:val="TAL"/>
            </w:pPr>
            <w:r w:rsidRPr="00481D2D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DC0B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SCTP-association (a= </w:t>
            </w:r>
            <w:proofErr w:type="spellStart"/>
            <w:r w:rsidRPr="00481D2D">
              <w:t>tra</w:t>
            </w:r>
            <w:proofErr w:type="spellEnd"/>
            <w:r w:rsidRPr="00481D2D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894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03A8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800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2AC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C93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C72B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</w:tr>
      <w:tr w:rsidR="00DF2C93" w:rsidRPr="00481D2D" w14:paraId="4D550C05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697" w14:textId="77777777" w:rsidR="00DF2C93" w:rsidRPr="00481D2D" w:rsidRDefault="00DF2C93" w:rsidP="00C93108">
            <w:pPr>
              <w:pStyle w:val="TAL"/>
            </w:pPr>
            <w:r w:rsidRPr="00481D2D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DDC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media line number (a= </w:t>
            </w:r>
            <w:proofErr w:type="spellStart"/>
            <w:r w:rsidRPr="00481D2D">
              <w:t>tra</w:t>
            </w:r>
            <w:proofErr w:type="spellEnd"/>
            <w:r w:rsidRPr="00481D2D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644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445" w14:textId="77777777" w:rsidR="00DF2C93" w:rsidRPr="00481D2D" w:rsidRDefault="00DF2C9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58A" w14:textId="77777777" w:rsidR="00DF2C93" w:rsidRPr="00481D2D" w:rsidRDefault="00DF2C9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D3F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2C1" w14:textId="77777777" w:rsidR="00DF2C93" w:rsidRPr="00481D2D" w:rsidRDefault="00DF2C93" w:rsidP="00C93108">
            <w:pPr>
              <w:pStyle w:val="TAL"/>
            </w:pPr>
            <w:r w:rsidRPr="00481D2D"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126" w14:textId="77777777" w:rsidR="00DF2C93" w:rsidRPr="00481D2D" w:rsidRDefault="00DF2C93" w:rsidP="00C93108">
            <w:pPr>
              <w:pStyle w:val="TAL"/>
            </w:pPr>
            <w:r w:rsidRPr="00481D2D">
              <w:t>c69</w:t>
            </w:r>
          </w:p>
        </w:tc>
      </w:tr>
      <w:tr w:rsidR="00DF2C93" w:rsidRPr="00481D2D" w14:paraId="4C1FAA80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504" w14:textId="77777777" w:rsidR="00DF2C93" w:rsidRPr="00481D2D" w:rsidRDefault="00DF2C93" w:rsidP="00C93108">
            <w:pPr>
              <w:pStyle w:val="TAL"/>
            </w:pPr>
            <w:r w:rsidRPr="00481D2D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530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 (a=</w:t>
            </w:r>
            <w:proofErr w:type="spellStart"/>
            <w:r w:rsidRPr="00481D2D">
              <w:rPr>
                <w:rFonts w:cs="Arial"/>
              </w:rPr>
              <w:t>bw</w:t>
            </w:r>
            <w:proofErr w:type="spellEnd"/>
            <w:r w:rsidRPr="00481D2D">
              <w:rPr>
                <w:rFonts w:cs="Arial"/>
              </w:rPr>
              <w:t>-info)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15E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19A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B3C" w14:textId="77777777" w:rsidR="00DF2C93" w:rsidRPr="00481D2D" w:rsidRDefault="00DF2C93" w:rsidP="00C93108">
            <w:pPr>
              <w:pStyle w:val="TAL"/>
            </w:pPr>
            <w:r w:rsidRPr="00481D2D"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924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15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01E" w14:textId="77777777" w:rsidR="00DF2C93" w:rsidRPr="00481D2D" w:rsidRDefault="00DF2C93" w:rsidP="00C93108">
            <w:pPr>
              <w:pStyle w:val="TAL"/>
            </w:pPr>
            <w:r w:rsidRPr="00481D2D">
              <w:t>c71</w:t>
            </w:r>
          </w:p>
        </w:tc>
      </w:tr>
      <w:tr w:rsidR="00DF2C93" w:rsidRPr="00481D2D" w14:paraId="201DBECA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4E7" w14:textId="77777777" w:rsidR="00DF2C93" w:rsidRPr="00481D2D" w:rsidRDefault="00DF2C93" w:rsidP="00C93108">
            <w:pPr>
              <w:pStyle w:val="TAL"/>
            </w:pPr>
            <w:r w:rsidRPr="00481D2D"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B0B" w14:textId="77777777" w:rsidR="00DF2C93" w:rsidRPr="00481D2D" w:rsidRDefault="00DF2C93" w:rsidP="00C93108">
            <w:pPr>
              <w:pStyle w:val="TAL"/>
              <w:rPr>
                <w:rFonts w:eastAsia="MS Mincho"/>
                <w:lang w:eastAsia="ja-JP"/>
              </w:rPr>
            </w:pPr>
            <w:r w:rsidRPr="00481D2D">
              <w:t>Exclusive 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F8D7" w14:textId="77777777" w:rsidR="00DF2C93" w:rsidRPr="00481D2D" w:rsidRDefault="00DF2C9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33C2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9A4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5590" w14:textId="77777777" w:rsidR="00DF2C93" w:rsidRPr="00481D2D" w:rsidRDefault="00DF2C9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7E3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09B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</w:tr>
      <w:tr w:rsidR="00DF2C93" w:rsidRPr="00481D2D" w14:paraId="33A346D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151D" w14:textId="77777777" w:rsidR="00DF2C93" w:rsidRPr="00481D2D" w:rsidRDefault="00DF2C93" w:rsidP="00C93108">
            <w:pPr>
              <w:pStyle w:val="TAL"/>
            </w:pPr>
            <w:r w:rsidRPr="00481D2D"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92F" w14:textId="77777777" w:rsidR="00DF2C93" w:rsidRPr="00481D2D" w:rsidRDefault="00DF2C93" w:rsidP="00C93108">
            <w:pPr>
              <w:pStyle w:val="TAL"/>
            </w:pPr>
            <w:r w:rsidRPr="00481D2D"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D23" w14:textId="77777777" w:rsidR="00DF2C93" w:rsidRPr="00481D2D" w:rsidRDefault="00DF2C9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21F" w14:textId="77777777" w:rsidR="00DF2C93" w:rsidRPr="00481D2D" w:rsidRDefault="00DF2C93" w:rsidP="00C93108">
            <w:pPr>
              <w:pStyle w:val="TAL"/>
            </w:pPr>
            <w:r w:rsidRPr="00481D2D"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0E7" w14:textId="77777777" w:rsidR="00DF2C93" w:rsidRPr="00481D2D" w:rsidRDefault="00DF2C93" w:rsidP="00C93108">
            <w:pPr>
              <w:pStyle w:val="TAL"/>
            </w:pPr>
            <w:r w:rsidRPr="00481D2D"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5E4" w14:textId="77777777" w:rsidR="00DF2C93" w:rsidRPr="00481D2D" w:rsidRDefault="00DF2C9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99A" w14:textId="77777777" w:rsidR="00DF2C93" w:rsidRPr="00481D2D" w:rsidRDefault="00DF2C93" w:rsidP="00C93108">
            <w:pPr>
              <w:pStyle w:val="TAL"/>
            </w:pPr>
            <w:r w:rsidRPr="00481D2D"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979D" w14:textId="77777777" w:rsidR="00DF2C93" w:rsidRPr="00481D2D" w:rsidRDefault="00DF2C93" w:rsidP="00C93108">
            <w:pPr>
              <w:pStyle w:val="TAL"/>
            </w:pPr>
            <w:r w:rsidRPr="00481D2D">
              <w:t>c74</w:t>
            </w:r>
          </w:p>
        </w:tc>
      </w:tr>
      <w:tr w:rsidR="00DF2C93" w:rsidRPr="00481D2D" w14:paraId="36B9F42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7F3E" w14:textId="77777777" w:rsidR="00DF2C93" w:rsidRPr="00481D2D" w:rsidRDefault="00DF2C93" w:rsidP="00C93108">
            <w:pPr>
              <w:pStyle w:val="TAL"/>
            </w:pPr>
            <w:r w:rsidRPr="00481D2D"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33A8" w14:textId="77777777" w:rsidR="00DF2C93" w:rsidRPr="00481D2D" w:rsidRDefault="00DF2C93" w:rsidP="00C93108">
            <w:pPr>
              <w:pStyle w:val="TAL"/>
            </w:pPr>
            <w:r w:rsidRPr="00481D2D"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E79" w14:textId="77777777" w:rsidR="00DF2C93" w:rsidRPr="00481D2D" w:rsidRDefault="00DF2C9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74A7" w14:textId="77777777" w:rsidR="00DF2C93" w:rsidRPr="00481D2D" w:rsidRDefault="00DF2C93" w:rsidP="00C93108">
            <w:pPr>
              <w:pStyle w:val="TAL"/>
            </w:pPr>
            <w:r w:rsidRPr="00481D2D"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316" w14:textId="77777777" w:rsidR="00DF2C93" w:rsidRPr="00481D2D" w:rsidRDefault="00DF2C93" w:rsidP="00C93108">
            <w:pPr>
              <w:pStyle w:val="TAL"/>
            </w:pPr>
            <w:r w:rsidRPr="00481D2D"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A93" w14:textId="77777777" w:rsidR="00DF2C93" w:rsidRPr="00481D2D" w:rsidRDefault="00DF2C9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95B6" w14:textId="77777777" w:rsidR="00DF2C93" w:rsidRPr="00481D2D" w:rsidRDefault="00DF2C93" w:rsidP="00C93108">
            <w:pPr>
              <w:pStyle w:val="TAL"/>
            </w:pPr>
            <w:r w:rsidRPr="00481D2D"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7C8" w14:textId="77777777" w:rsidR="00DF2C93" w:rsidRPr="00481D2D" w:rsidRDefault="00DF2C93" w:rsidP="00C93108">
            <w:pPr>
              <w:pStyle w:val="TAL"/>
            </w:pPr>
            <w:r w:rsidRPr="00481D2D">
              <w:t>c76</w:t>
            </w:r>
          </w:p>
        </w:tc>
      </w:tr>
      <w:tr w:rsidR="00DF2C93" w:rsidRPr="00481D2D" w14:paraId="2B193ADF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2FA" w14:textId="77777777" w:rsidR="00DF2C93" w:rsidRPr="00481D2D" w:rsidRDefault="00DF2C93" w:rsidP="00C93108">
            <w:pPr>
              <w:pStyle w:val="TAL"/>
            </w:pPr>
            <w:r w:rsidRPr="00481D2D"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A441" w14:textId="77777777" w:rsidR="00DF2C93" w:rsidRPr="00481D2D" w:rsidRDefault="00DF2C93" w:rsidP="00C93108">
            <w:pPr>
              <w:pStyle w:val="TAL"/>
              <w:rPr>
                <w:rFonts w:cs="Arial"/>
              </w:rPr>
            </w:pPr>
            <w:r w:rsidRPr="00481D2D">
              <w:t xml:space="preserve">3GPP </w:t>
            </w:r>
            <w:r w:rsidRPr="00481D2D">
              <w:rPr>
                <w:lang w:eastAsia="ko-KR"/>
              </w:rPr>
              <w:t>compact concurrent codec capabilities</w:t>
            </w:r>
            <w:r w:rsidRPr="00481D2D">
              <w:rPr>
                <w:rFonts w:cs="Arial"/>
              </w:rPr>
              <w:t xml:space="preserve"> (</w:t>
            </w:r>
            <w:r w:rsidRPr="00481D2D">
              <w:t>a=ccc-list</w:t>
            </w:r>
            <w:r w:rsidRPr="00481D2D"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DBB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334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C6C" w14:textId="77777777" w:rsidR="00DF2C93" w:rsidRPr="00481D2D" w:rsidRDefault="00DF2C93" w:rsidP="00C93108">
            <w:pPr>
              <w:pStyle w:val="TAL"/>
            </w:pPr>
            <w:r w:rsidRPr="00481D2D"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E614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8E39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50C" w14:textId="77777777" w:rsidR="00DF2C93" w:rsidRPr="00481D2D" w:rsidRDefault="00DF2C93" w:rsidP="00C93108">
            <w:pPr>
              <w:pStyle w:val="TAL"/>
            </w:pPr>
            <w:r w:rsidRPr="00481D2D">
              <w:t>c78</w:t>
            </w:r>
          </w:p>
        </w:tc>
      </w:tr>
      <w:tr w:rsidR="00DF2C93" w:rsidRPr="00481D2D" w14:paraId="40CDCC75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ADE" w14:textId="77777777" w:rsidR="00DF2C93" w:rsidRPr="00481D2D" w:rsidRDefault="00DF2C93" w:rsidP="00C93108">
            <w:pPr>
              <w:pStyle w:val="TAL"/>
            </w:pPr>
            <w:r w:rsidRPr="00481D2D"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CF90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Delay Budget Information (DBI) RTCP feedback type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</w:t>
            </w:r>
            <w:r w:rsidRPr="00481D2D">
              <w:t>:* 3gpp-delay-budget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188" w14:textId="77777777" w:rsidR="00DF2C93" w:rsidRPr="00481D2D" w:rsidRDefault="00DF2C9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46C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9EF" w14:textId="77777777" w:rsidR="00DF2C93" w:rsidRPr="00481D2D" w:rsidRDefault="00DF2C93" w:rsidP="00C93108">
            <w:pPr>
              <w:pStyle w:val="TAL"/>
            </w:pPr>
            <w:r w:rsidRPr="00481D2D">
              <w:t>c79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03A" w14:textId="77777777" w:rsidR="00DF2C93" w:rsidRPr="00481D2D" w:rsidRDefault="00DF2C9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D013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E3F" w14:textId="77777777" w:rsidR="00DF2C93" w:rsidRPr="00481D2D" w:rsidRDefault="00DF2C93" w:rsidP="00C93108">
            <w:pPr>
              <w:pStyle w:val="TAL"/>
            </w:pPr>
            <w:r w:rsidRPr="00481D2D">
              <w:t>c79</w:t>
            </w:r>
          </w:p>
        </w:tc>
      </w:tr>
      <w:tr w:rsidR="00DF2C93" w:rsidRPr="00481D2D" w14:paraId="2EC5D532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89D" w14:textId="77777777" w:rsidR="00DF2C93" w:rsidRPr="00481D2D" w:rsidRDefault="00DF2C93" w:rsidP="00C93108">
            <w:pPr>
              <w:pStyle w:val="TAL"/>
            </w:pPr>
            <w:r w:rsidRPr="00481D2D"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D2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ANBR Support attribute (a=</w:t>
            </w:r>
            <w:proofErr w:type="spellStart"/>
            <w:r w:rsidRPr="00481D2D">
              <w:t>anbr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3AC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9897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C366" w14:textId="77777777" w:rsidR="00DF2C93" w:rsidRPr="00481D2D" w:rsidRDefault="00DF2C93" w:rsidP="00C93108">
            <w:pPr>
              <w:pStyle w:val="TAL"/>
            </w:pPr>
            <w:r w:rsidRPr="00481D2D">
              <w:t>c80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2B7E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825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862B" w14:textId="77777777" w:rsidR="00DF2C93" w:rsidRPr="00481D2D" w:rsidRDefault="00DF2C93" w:rsidP="00C93108">
            <w:pPr>
              <w:pStyle w:val="TAL"/>
            </w:pPr>
            <w:r w:rsidRPr="00481D2D">
              <w:t>c80</w:t>
            </w:r>
          </w:p>
        </w:tc>
      </w:tr>
      <w:tr w:rsidR="00DF2C93" w:rsidRPr="00481D2D" w14:paraId="56FF5D59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B421" w14:textId="77777777" w:rsidR="00DF2C93" w:rsidRPr="00481D2D" w:rsidRDefault="00DF2C93" w:rsidP="00C93108">
            <w:pPr>
              <w:pStyle w:val="TAL"/>
            </w:pPr>
            <w:r w:rsidRPr="00481D2D"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571" w14:textId="77777777" w:rsidR="00DF2C93" w:rsidRPr="00481D2D" w:rsidRDefault="00DF2C93" w:rsidP="00C93108">
            <w:pPr>
              <w:pStyle w:val="TAL"/>
            </w:pPr>
            <w:r w:rsidRPr="00481D2D"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8D7" w14:textId="77777777" w:rsidR="00DF2C93" w:rsidRPr="00481D2D" w:rsidRDefault="00DF2C9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34F" w14:textId="77777777" w:rsidR="00DF2C93" w:rsidRPr="00481D2D" w:rsidRDefault="00DF2C9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7A6C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A38" w14:textId="77777777" w:rsidR="00DF2C93" w:rsidRPr="00481D2D" w:rsidRDefault="00DF2C9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6AD" w14:textId="77777777" w:rsidR="00DF2C93" w:rsidRPr="00481D2D" w:rsidRDefault="00DF2C9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0465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</w:tr>
      <w:tr w:rsidR="00DF2C93" w:rsidRPr="00481D2D" w14:paraId="0258449F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430" w14:textId="77777777" w:rsidR="00DF2C93" w:rsidRPr="00481D2D" w:rsidRDefault="00DF2C93" w:rsidP="00C93108">
            <w:pPr>
              <w:pStyle w:val="TAL"/>
            </w:pPr>
            <w:r w:rsidRPr="00481D2D"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6BA6" w14:textId="77777777" w:rsidR="00DF2C93" w:rsidRPr="00481D2D" w:rsidRDefault="00DF2C93" w:rsidP="00C93108">
            <w:pPr>
              <w:pStyle w:val="TAL"/>
            </w:pPr>
            <w:r w:rsidRPr="00481D2D">
              <w:t>3GPP QoS hint attribute (</w:t>
            </w:r>
            <w:r w:rsidRPr="00481D2D">
              <w:rPr>
                <w:rFonts w:cs="Arial"/>
                <w:lang w:eastAsia="ko-KR"/>
              </w:rPr>
              <w:t>a=3gpp-qos-hint</w:t>
            </w:r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A59" w14:textId="77777777" w:rsidR="00DF2C93" w:rsidRPr="00481D2D" w:rsidRDefault="00DF2C93" w:rsidP="00C93108">
            <w:pPr>
              <w:pStyle w:val="TAL"/>
            </w:pPr>
            <w:r w:rsidRPr="00481D2D"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74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AF1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DDA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E2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DFD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</w:tr>
      <w:tr w:rsidR="00062776" w:rsidRPr="00481D2D" w14:paraId="2F22E079" w14:textId="77777777" w:rsidTr="00062776">
        <w:tblPrEx>
          <w:tblLook w:val="04A0" w:firstRow="1" w:lastRow="0" w:firstColumn="1" w:lastColumn="0" w:noHBand="0" w:noVBand="1"/>
        </w:tblPrEx>
        <w:trPr>
          <w:ins w:id="47" w:author="Ericsson n bFebruary-meet" w:date="2024-02-07T13:1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2C31" w14:textId="729C980F" w:rsidR="00062776" w:rsidRPr="00481D2D" w:rsidRDefault="00062776" w:rsidP="00062776">
            <w:pPr>
              <w:pStyle w:val="TAL"/>
              <w:rPr>
                <w:ins w:id="48" w:author="Ericsson n bFebruary-meet" w:date="2024-02-07T13:13:00Z"/>
              </w:rPr>
            </w:pPr>
            <w:ins w:id="49" w:author="Ericsson n bFebruary-meet" w:date="2024-02-07T13:19:00Z">
              <w:r>
                <w:t>108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540" w14:textId="4EA44898" w:rsidR="00062776" w:rsidRPr="00481D2D" w:rsidRDefault="00062776" w:rsidP="00062776">
            <w:pPr>
              <w:pStyle w:val="TAL"/>
              <w:rPr>
                <w:ins w:id="50" w:author="Ericsson n bFebruary-meet" w:date="2024-02-07T13:13:00Z"/>
              </w:rPr>
            </w:pPr>
            <w:ins w:id="51" w:author="Ericsson n bFebruary-meet" w:date="2024-02-07T13:19:00Z">
              <w:r>
                <w:rPr>
                  <w:noProof/>
                  <w:lang w:val="en-US"/>
                </w:rPr>
                <w:t xml:space="preserve">IMS data channel requesting application </w:t>
              </w:r>
              <w:r w:rsidRPr="00567618">
                <w:rPr>
                  <w:noProof/>
                </w:rPr>
                <w:t>attribute</w:t>
              </w:r>
            </w:ins>
            <w:ins w:id="52" w:author="Ericsson n bFebruary-meet" w:date="2024-02-07T13:23:00Z">
              <w:r w:rsidR="00CB547A">
                <w:rPr>
                  <w:noProof/>
                </w:rPr>
                <w:t xml:space="preserve"> (</w:t>
              </w:r>
              <w:r w:rsidR="00CB547A" w:rsidRPr="00955155">
                <w:rPr>
                  <w:noProof/>
                </w:rPr>
                <w:t>3gpp-req-app</w:t>
              </w:r>
              <w:r w:rsidR="00CB547A">
                <w:rPr>
                  <w:noProof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CBC" w14:textId="647D1BD2" w:rsidR="00062776" w:rsidRPr="00481D2D" w:rsidRDefault="00062776" w:rsidP="00062776">
            <w:pPr>
              <w:pStyle w:val="TAL"/>
              <w:rPr>
                <w:ins w:id="53" w:author="Ericsson n bFebruary-meet" w:date="2024-02-07T13:13:00Z"/>
              </w:rPr>
            </w:pPr>
            <w:ins w:id="54" w:author="Ericsson n bFebruary-meet" w:date="2024-02-07T13:20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22E3" w14:textId="3DBA5D4B" w:rsidR="00062776" w:rsidRPr="00481D2D" w:rsidRDefault="00062776" w:rsidP="00062776">
            <w:pPr>
              <w:pStyle w:val="TAL"/>
              <w:rPr>
                <w:ins w:id="55" w:author="Ericsson n bFebruary-meet" w:date="2024-02-07T13:13:00Z"/>
              </w:rPr>
            </w:pPr>
            <w:ins w:id="56" w:author="Ericsson n bFebruary-meet" w:date="2024-02-07T13:20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917" w14:textId="066E39F2" w:rsidR="00062776" w:rsidRPr="00481D2D" w:rsidRDefault="00062776" w:rsidP="00062776">
            <w:pPr>
              <w:pStyle w:val="TAL"/>
              <w:rPr>
                <w:ins w:id="57" w:author="Ericsson n bFebruary-meet" w:date="2024-02-07T13:13:00Z"/>
              </w:rPr>
            </w:pPr>
            <w:ins w:id="58" w:author="Ericsson n bFebruary-meet" w:date="2024-02-07T13:20:00Z">
              <w:r w:rsidRPr="00481D2D">
                <w:t>c</w:t>
              </w:r>
            </w:ins>
            <w:ins w:id="59" w:author="Ericsson n bFebruary-meet" w:date="2024-02-07T13:22:00Z">
              <w:r>
                <w:t>8</w:t>
              </w:r>
            </w:ins>
            <w:ins w:id="60" w:author="Ericsson n bFebruary-meet" w:date="2024-02-08T15:40:00Z">
              <w:r w:rsidR="00131241"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5443" w14:textId="7AAFB9D4" w:rsidR="00062776" w:rsidRPr="00481D2D" w:rsidRDefault="00062776" w:rsidP="00062776">
            <w:pPr>
              <w:pStyle w:val="TAL"/>
              <w:rPr>
                <w:ins w:id="61" w:author="Ericsson n bFebruary-meet" w:date="2024-02-07T13:13:00Z"/>
              </w:rPr>
            </w:pPr>
            <w:ins w:id="62" w:author="Ericsson n bFebruary-meet" w:date="2024-02-07T13:20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6050" w14:textId="696ED12A" w:rsidR="00062776" w:rsidRPr="00481D2D" w:rsidRDefault="00062776" w:rsidP="00062776">
            <w:pPr>
              <w:pStyle w:val="TAL"/>
              <w:rPr>
                <w:ins w:id="63" w:author="Ericsson n bFebruary-meet" w:date="2024-02-07T13:13:00Z"/>
              </w:rPr>
            </w:pPr>
            <w:ins w:id="64" w:author="Ericsson n bFebruary-meet" w:date="2024-02-07T13:20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BF5" w14:textId="5581581C" w:rsidR="00062776" w:rsidRPr="00481D2D" w:rsidRDefault="00062776" w:rsidP="00062776">
            <w:pPr>
              <w:pStyle w:val="TAL"/>
              <w:rPr>
                <w:ins w:id="65" w:author="Ericsson n bFebruary-meet" w:date="2024-02-07T13:13:00Z"/>
              </w:rPr>
            </w:pPr>
            <w:ins w:id="66" w:author="Ericsson n bFebruary-meet" w:date="2024-02-07T13:20:00Z">
              <w:r w:rsidRPr="00481D2D">
                <w:t>c</w:t>
              </w:r>
            </w:ins>
            <w:ins w:id="67" w:author="Ericsson n bFebruary-meet" w:date="2024-02-07T13:22:00Z">
              <w:r>
                <w:t>8</w:t>
              </w:r>
            </w:ins>
            <w:ins w:id="68" w:author="Ericsson n bFebruary-meet" w:date="2024-02-08T15:41:00Z">
              <w:r w:rsidR="00131241">
                <w:t>4</w:t>
              </w:r>
            </w:ins>
          </w:p>
        </w:tc>
      </w:tr>
      <w:tr w:rsidR="00DF2C93" w:rsidRPr="00481D2D" w14:paraId="3433E920" w14:textId="77777777" w:rsidTr="00062776">
        <w:trPr>
          <w:cantSplit/>
        </w:trPr>
        <w:tc>
          <w:tcPr>
            <w:tcW w:w="9642" w:type="dxa"/>
            <w:gridSpan w:val="8"/>
          </w:tcPr>
          <w:p w14:paraId="0F4D35D9" w14:textId="77777777" w:rsidR="00DF2C93" w:rsidRPr="00481D2D" w:rsidRDefault="00DF2C9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A.328/1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integration of resource management and SIP.</w:t>
            </w:r>
          </w:p>
          <w:p w14:paraId="20176E26" w14:textId="77777777" w:rsidR="00DF2C93" w:rsidRPr="00481D2D" w:rsidRDefault="00DF2C93" w:rsidP="00C93108">
            <w:pPr>
              <w:pStyle w:val="TAN"/>
            </w:pPr>
            <w:r w:rsidRPr="00481D2D">
              <w:t>c5:</w:t>
            </w:r>
            <w:r w:rsidRPr="00481D2D">
              <w:tab/>
              <w:t xml:space="preserve">IF A.328/2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lines.</w:t>
            </w:r>
          </w:p>
          <w:p w14:paraId="3DE967A5" w14:textId="77777777" w:rsidR="00DF2C93" w:rsidRPr="00481D2D" w:rsidRDefault="00DF2C93" w:rsidP="00C93108">
            <w:pPr>
              <w:pStyle w:val="TAN"/>
            </w:pPr>
            <w:r w:rsidRPr="00481D2D">
              <w:t>c6:</w:t>
            </w:r>
            <w:r w:rsidRPr="00481D2D">
              <w:tab/>
              <w:t xml:space="preserve">IF A.328/3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A.328/2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mapping of media streams to resource reservation flows, grouping of media lines.</w:t>
            </w:r>
          </w:p>
          <w:p w14:paraId="3E39F57D" w14:textId="77777777" w:rsidR="00DF2C93" w:rsidRPr="00481D2D" w:rsidRDefault="00DF2C93" w:rsidP="00C93108">
            <w:pPr>
              <w:pStyle w:val="TAN"/>
            </w:pPr>
            <w:r w:rsidRPr="00481D2D">
              <w:t>c7:</w:t>
            </w:r>
            <w:r w:rsidRPr="00481D2D">
              <w:tab/>
              <w:t xml:space="preserve">IF A.328/5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n/a.</w:t>
            </w:r>
          </w:p>
          <w:p w14:paraId="508BA05D" w14:textId="77777777" w:rsidR="00DF2C93" w:rsidRPr="00481D2D" w:rsidRDefault="00DF2C93" w:rsidP="00C93108">
            <w:pPr>
              <w:pStyle w:val="TAN"/>
            </w:pPr>
            <w:r w:rsidRPr="00481D2D">
              <w:t>c8:</w:t>
            </w:r>
            <w:r w:rsidRPr="00481D2D">
              <w:tab/>
              <w:t xml:space="preserve">IF A.328/5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n/a.</w:t>
            </w:r>
          </w:p>
          <w:p w14:paraId="1793F577" w14:textId="77777777" w:rsidR="00DF2C93" w:rsidRPr="00481D2D" w:rsidRDefault="00DF2C93" w:rsidP="00C93108">
            <w:pPr>
              <w:pStyle w:val="TAN"/>
            </w:pPr>
            <w:r w:rsidRPr="00481D2D">
              <w:t>c9:</w:t>
            </w:r>
            <w:r w:rsidRPr="00481D2D">
              <w:tab/>
              <w:t xml:space="preserve">IF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media level attribute name "a=" and application of session policy.</w:t>
            </w:r>
          </w:p>
          <w:p w14:paraId="223C9C5E" w14:textId="77777777" w:rsidR="00DF2C93" w:rsidRPr="00481D2D" w:rsidRDefault="00DF2C93" w:rsidP="00C93108">
            <w:pPr>
              <w:pStyle w:val="TAN"/>
            </w:pPr>
            <w:r w:rsidRPr="00481D2D">
              <w:t>c9:</w:t>
            </w:r>
            <w:r w:rsidRPr="00481D2D">
              <w:tab/>
              <w:t xml:space="preserve">IF A.328/6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interactive connectivity establishment.</w:t>
            </w:r>
          </w:p>
          <w:p w14:paraId="0A47763A" w14:textId="77777777" w:rsidR="00DF2C93" w:rsidRPr="00481D2D" w:rsidRDefault="00DF2C93" w:rsidP="00C93108">
            <w:pPr>
              <w:pStyle w:val="TAN"/>
            </w:pPr>
            <w:r w:rsidRPr="00481D2D">
              <w:t>c10:</w:t>
            </w:r>
            <w:r w:rsidRPr="00481D2D">
              <w:tab/>
              <w:t xml:space="preserve">IF A.328/1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A.328/6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A.328/6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integration of resource management and SIP, interactive connectivity establishment.</w:t>
            </w:r>
          </w:p>
          <w:p w14:paraId="728F4BC2" w14:textId="77777777" w:rsidR="00DF2C93" w:rsidRPr="00481D2D" w:rsidRDefault="00DF2C93" w:rsidP="00C93108">
            <w:pPr>
              <w:pStyle w:val="TAN"/>
            </w:pPr>
            <w:r w:rsidRPr="00481D2D">
              <w:t>c11:</w:t>
            </w:r>
            <w:r w:rsidRPr="00481D2D">
              <w:tab/>
              <w:t xml:space="preserve">IF A.328/7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streams.</w:t>
            </w:r>
          </w:p>
          <w:p w14:paraId="7E5A569F" w14:textId="77777777" w:rsidR="00DF2C93" w:rsidRPr="00481D2D" w:rsidRDefault="00DF2C93" w:rsidP="00C93108">
            <w:pPr>
              <w:pStyle w:val="TAN"/>
            </w:pPr>
            <w:r w:rsidRPr="00481D2D">
              <w:t>c12:</w:t>
            </w:r>
            <w:r w:rsidRPr="00481D2D">
              <w:tab/>
              <w:t xml:space="preserve">IF A.328/7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streams.</w:t>
            </w:r>
          </w:p>
          <w:p w14:paraId="6ABA096C" w14:textId="77777777" w:rsidR="00DF2C93" w:rsidRPr="00481D2D" w:rsidRDefault="00DF2C93" w:rsidP="00C93108">
            <w:pPr>
              <w:pStyle w:val="TAN"/>
            </w:pPr>
            <w:r w:rsidRPr="00481D2D">
              <w:t>c13:</w:t>
            </w:r>
            <w:r w:rsidRPr="00481D2D">
              <w:tab/>
              <w:t xml:space="preserve">IF A.328/7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streams, media level attribute name "a=" and application of session policy.</w:t>
            </w:r>
          </w:p>
          <w:p w14:paraId="7E085138" w14:textId="77777777" w:rsidR="00DF2C93" w:rsidRPr="00481D2D" w:rsidRDefault="00DF2C93" w:rsidP="00C93108">
            <w:pPr>
              <w:pStyle w:val="TAN"/>
            </w:pPr>
            <w:r w:rsidRPr="00481D2D">
              <w:t>c14:</w:t>
            </w:r>
            <w:r w:rsidRPr="00481D2D">
              <w:tab/>
              <w:t xml:space="preserve">IF (A.328/8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extended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profile for real-time transport control protocol (RTCP)-based feedback (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>/AVPF), media level attribute name "a=".</w:t>
            </w:r>
          </w:p>
          <w:p w14:paraId="2020BB25" w14:textId="77777777" w:rsidR="00DF2C93" w:rsidRPr="00481D2D" w:rsidRDefault="00DF2C93" w:rsidP="00C93108">
            <w:pPr>
              <w:pStyle w:val="TAN"/>
            </w:pPr>
            <w:r w:rsidRPr="00481D2D">
              <w:t>c15:</w:t>
            </w:r>
            <w:r w:rsidRPr="00481D2D">
              <w:tab/>
              <w:t xml:space="preserve">IF (A.328/8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A.329/20)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extended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profile for real-time transport control protocol (RTCP)-based feedback (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>/AVPF), media level attribute name "a=".</w:t>
            </w:r>
          </w:p>
          <w:p w14:paraId="22B84034" w14:textId="77777777" w:rsidR="00DF2C93" w:rsidRPr="00481D2D" w:rsidRDefault="00DF2C93" w:rsidP="00C93108">
            <w:pPr>
              <w:pStyle w:val="TAN"/>
            </w:pPr>
            <w:r w:rsidRPr="00481D2D">
              <w:t>c16:</w:t>
            </w:r>
            <w:r w:rsidRPr="00481D2D">
              <w:tab/>
              <w:t xml:space="preserve">IF A.328/9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SDP capability negotiation, media level attribute name "a=".</w:t>
            </w:r>
          </w:p>
          <w:p w14:paraId="1183C27E" w14:textId="77777777" w:rsidR="00DF2C93" w:rsidRPr="00481D2D" w:rsidRDefault="00DF2C93" w:rsidP="00C93108">
            <w:pPr>
              <w:pStyle w:val="TAN"/>
            </w:pPr>
            <w:r w:rsidRPr="00481D2D">
              <w:t>c17:</w:t>
            </w:r>
            <w:r w:rsidRPr="00481D2D">
              <w:tab/>
              <w:t xml:space="preserve">IF A.328/9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SDP capability negotiation, media level attribute name "a=".</w:t>
            </w:r>
          </w:p>
          <w:p w14:paraId="06C906B6" w14:textId="77777777" w:rsidR="00DF2C93" w:rsidRPr="00481D2D" w:rsidRDefault="00DF2C93" w:rsidP="00C93108">
            <w:pPr>
              <w:pStyle w:val="TAN"/>
            </w:pPr>
            <w:r w:rsidRPr="00481D2D">
              <w:t>c18:</w:t>
            </w:r>
            <w:r w:rsidRPr="00481D2D">
              <w:tab/>
              <w:t xml:space="preserve">IF A.328/11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69132AAA" w14:textId="77777777" w:rsidR="00DF2C93" w:rsidRPr="00481D2D" w:rsidRDefault="00DF2C93" w:rsidP="00C93108">
            <w:pPr>
              <w:pStyle w:val="TAN"/>
            </w:pPr>
            <w:r w:rsidRPr="00481D2D">
              <w:t>c19:</w:t>
            </w:r>
            <w:r w:rsidRPr="00481D2D">
              <w:tab/>
              <w:t xml:space="preserve">IF A.328/11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1F589E97" w14:textId="77777777" w:rsidR="00DF2C93" w:rsidRPr="00481D2D" w:rsidRDefault="00DF2C93" w:rsidP="00C93108">
            <w:pPr>
              <w:pStyle w:val="TAN"/>
            </w:pPr>
            <w:r w:rsidRPr="00481D2D">
              <w:t>c20:</w:t>
            </w:r>
            <w:r w:rsidRPr="00481D2D">
              <w:tab/>
              <w:t xml:space="preserve">IF A.328/14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A.328/16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SDES, media level attribute name "a=".</w:t>
            </w:r>
          </w:p>
          <w:p w14:paraId="25C8D0BD" w14:textId="77777777" w:rsidR="00DF2C93" w:rsidRPr="00481D2D" w:rsidRDefault="00DF2C93" w:rsidP="00C93108">
            <w:pPr>
              <w:pStyle w:val="TAN"/>
            </w:pPr>
            <w:r w:rsidRPr="00481D2D">
              <w:t>c21:</w:t>
            </w:r>
            <w:r w:rsidRPr="00481D2D">
              <w:tab/>
              <w:t xml:space="preserve">IF ((A.328/14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A.3D/21) OR A.3D/22)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481D2D">
                <w:t>TLS</w:t>
              </w:r>
            </w:smartTag>
            <w:r w:rsidRPr="00481D2D">
              <w:t xml:space="preserve"> and KMS, MIKEY-TICKET, media level attribute name "a=".</w:t>
            </w:r>
          </w:p>
          <w:p w14:paraId="23FC99E2" w14:textId="77777777" w:rsidR="00DF2C93" w:rsidRPr="00481D2D" w:rsidRDefault="00DF2C93" w:rsidP="00C93108">
            <w:pPr>
              <w:pStyle w:val="TAN"/>
            </w:pPr>
            <w:r w:rsidRPr="00481D2D">
              <w:t>c22:</w:t>
            </w:r>
            <w:r w:rsidRPr="00481D2D">
              <w:tab/>
              <w:t xml:space="preserve">IF ((A.328/14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A.3D/21) OR A.3D/22)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481D2D">
                <w:t>TLS</w:t>
              </w:r>
            </w:smartTag>
            <w:r w:rsidRPr="00481D2D">
              <w:t xml:space="preserve"> and KMS, MIKEY-TICKET, media level attribute name "a=".</w:t>
            </w:r>
          </w:p>
          <w:p w14:paraId="2CA847EC" w14:textId="77777777" w:rsidR="00DF2C93" w:rsidRPr="00481D2D" w:rsidRDefault="00DF2C93" w:rsidP="00C93108">
            <w:pPr>
              <w:pStyle w:val="TAN"/>
            </w:pPr>
            <w:r w:rsidRPr="00481D2D">
              <w:t>c23:</w:t>
            </w:r>
            <w:r w:rsidRPr="00481D2D">
              <w:tab/>
              <w:t xml:space="preserve">IF A.328/17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end to access edge media security, media level attribute name "a=".</w:t>
            </w:r>
          </w:p>
          <w:p w14:paraId="4EDBF3E3" w14:textId="77777777" w:rsidR="00DF2C93" w:rsidRPr="00481D2D" w:rsidRDefault="00DF2C93" w:rsidP="00C93108">
            <w:pPr>
              <w:pStyle w:val="TAN"/>
            </w:pPr>
            <w:r w:rsidRPr="00481D2D">
              <w:t>c24:</w:t>
            </w:r>
            <w:r w:rsidRPr="00481D2D">
              <w:tab/>
              <w:t xml:space="preserve">IF A.328/18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.</w:t>
            </w:r>
          </w:p>
          <w:p w14:paraId="67282C6C" w14:textId="77777777" w:rsidR="00DF2C93" w:rsidRPr="00481D2D" w:rsidRDefault="00DF2C93" w:rsidP="00C93108">
            <w:pPr>
              <w:pStyle w:val="TAN"/>
            </w:pPr>
            <w:r w:rsidRPr="00481D2D">
              <w:t>c25: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session level attribute name "a=".</w:t>
            </w:r>
          </w:p>
          <w:p w14:paraId="0B3D06BA" w14:textId="77777777" w:rsidR="00DF2C93" w:rsidRPr="00481D2D" w:rsidRDefault="00DF2C93" w:rsidP="00C93108">
            <w:pPr>
              <w:pStyle w:val="TAN"/>
            </w:pPr>
            <w:r w:rsidRPr="00481D2D">
              <w:t>c26: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A.328/18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application of session policy.</w:t>
            </w:r>
          </w:p>
          <w:p w14:paraId="3F37B8BB" w14:textId="77777777" w:rsidR="00DF2C93" w:rsidRPr="00481D2D" w:rsidRDefault="00DF2C93" w:rsidP="00C93108">
            <w:pPr>
              <w:pStyle w:val="TAN"/>
            </w:pPr>
            <w:r w:rsidRPr="00481D2D">
              <w:t>c27: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session level attribute name "a=", application of session policy.</w:t>
            </w:r>
          </w:p>
          <w:p w14:paraId="57B6A963" w14:textId="77777777" w:rsidR="00DF2C93" w:rsidRPr="00481D2D" w:rsidRDefault="00DF2C93" w:rsidP="00C93108">
            <w:pPr>
              <w:pStyle w:val="TAN"/>
            </w:pPr>
            <w:r w:rsidRPr="00481D2D">
              <w:t>c28:</w:t>
            </w:r>
            <w:r w:rsidRPr="00481D2D">
              <w:tab/>
              <w:t xml:space="preserve">IF A.328/20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message session relay protocol, media level attribute name "a=".</w:t>
            </w:r>
          </w:p>
          <w:p w14:paraId="158D116F" w14:textId="77777777" w:rsidR="00DF2C93" w:rsidRPr="00481D2D" w:rsidRDefault="00DF2C93" w:rsidP="00C93108">
            <w:pPr>
              <w:pStyle w:val="TAN"/>
            </w:pPr>
            <w:r w:rsidRPr="00481D2D">
              <w:t>c29:</w:t>
            </w:r>
            <w:r w:rsidRPr="00481D2D">
              <w:tab/>
              <w:t xml:space="preserve">IF A.328/20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message session relay protocol, media level attribute name "a=".</w:t>
            </w:r>
          </w:p>
          <w:p w14:paraId="5FE29A53" w14:textId="77777777" w:rsidR="00DF2C93" w:rsidRPr="00481D2D" w:rsidRDefault="00DF2C93" w:rsidP="00C93108">
            <w:pPr>
              <w:pStyle w:val="TAN"/>
            </w:pPr>
            <w:r w:rsidRPr="00481D2D">
              <w:t>c30:</w:t>
            </w:r>
            <w:r w:rsidRPr="00481D2D">
              <w:tab/>
              <w:t xml:space="preserve">IF A.328/21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13475B8A" w14:textId="77777777" w:rsidR="00DF2C93" w:rsidRPr="00481D2D" w:rsidRDefault="00DF2C93" w:rsidP="00C93108">
            <w:pPr>
              <w:pStyle w:val="TAN"/>
            </w:pPr>
            <w:r w:rsidRPr="00481D2D">
              <w:t>c31:</w:t>
            </w:r>
            <w:r w:rsidRPr="00481D2D">
              <w:tab/>
              <w:t xml:space="preserve">IF A.328/21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338F7A80" w14:textId="77777777" w:rsidR="00DF2C93" w:rsidRPr="00481D2D" w:rsidRDefault="00DF2C93" w:rsidP="00C93108">
            <w:pPr>
              <w:pStyle w:val="TAN"/>
            </w:pPr>
            <w:r w:rsidRPr="00481D2D">
              <w:t>c32:</w:t>
            </w:r>
            <w:r w:rsidRPr="00481D2D">
              <w:tab/>
              <w:t xml:space="preserve">IF A.328/22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optimal media routeing, media level attribute name "a=".</w:t>
            </w:r>
          </w:p>
          <w:p w14:paraId="225B5146" w14:textId="77777777" w:rsidR="00DF2C93" w:rsidRPr="00481D2D" w:rsidRDefault="00DF2C93" w:rsidP="00C93108">
            <w:pPr>
              <w:pStyle w:val="TAN"/>
            </w:pPr>
            <w:r w:rsidRPr="00481D2D">
              <w:t>c33:</w:t>
            </w:r>
            <w:r w:rsidRPr="00481D2D">
              <w:tab/>
              <w:t xml:space="preserve">IF A.328/22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optimal media routeing, media level attribute name "a=".</w:t>
            </w:r>
          </w:p>
          <w:p w14:paraId="2449BCEE" w14:textId="77777777" w:rsidR="00DF2C93" w:rsidRPr="00481D2D" w:rsidRDefault="00DF2C93" w:rsidP="00C93108">
            <w:pPr>
              <w:pStyle w:val="TAN"/>
              <w:rPr>
                <w:lang w:eastAsia="ja-JP"/>
              </w:rPr>
            </w:pPr>
            <w:r w:rsidRPr="00481D2D">
              <w:t>c34:</w:t>
            </w:r>
            <w:r w:rsidRPr="00481D2D">
              <w:tab/>
              <w:t xml:space="preserve">IF A.328/23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ECN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over UDP, media level attribute name "a=".</w:t>
            </w:r>
          </w:p>
          <w:p w14:paraId="3BE1A96A" w14:textId="77777777" w:rsidR="00DF2C93" w:rsidRPr="00481D2D" w:rsidRDefault="00DF2C93" w:rsidP="00C93108">
            <w:pPr>
              <w:pStyle w:val="TAN"/>
              <w:rPr>
                <w:lang w:eastAsia="ja-JP"/>
              </w:rPr>
            </w:pPr>
            <w:r w:rsidRPr="00481D2D">
              <w:rPr>
                <w:rFonts w:hint="eastAsia"/>
                <w:lang w:eastAsia="ja-JP"/>
              </w:rPr>
              <w:t>c</w:t>
            </w:r>
            <w:r w:rsidRPr="00481D2D">
              <w:rPr>
                <w:lang w:eastAsia="ja-JP"/>
              </w:rPr>
              <w:t>35</w:t>
            </w:r>
            <w:r w:rsidRPr="00481D2D">
              <w:rPr>
                <w:rFonts w:hint="eastAsia"/>
                <w:lang w:eastAsia="ja-JP"/>
              </w:rPr>
              <w:t>:</w:t>
            </w:r>
            <w:r w:rsidRPr="00481D2D">
              <w:tab/>
              <w:t>IF A.328/</w:t>
            </w:r>
            <w:r w:rsidRPr="00481D2D">
              <w:rPr>
                <w:lang w:eastAsia="ja-JP"/>
              </w:rPr>
              <w:t>24</w:t>
            </w:r>
            <w:r w:rsidRPr="00481D2D">
              <w:t xml:space="preserve">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r w:rsidRPr="00481D2D">
              <w:rPr>
                <w:rFonts w:hint="eastAsia"/>
                <w:lang w:eastAsia="ja-JP"/>
              </w:rPr>
              <w:t xml:space="preserve">n/a - - </w:t>
            </w:r>
            <w:r w:rsidRPr="00481D2D">
              <w:t>T.38 FAX, media level attribute name "a=".</w:t>
            </w:r>
          </w:p>
          <w:p w14:paraId="5B2D0EC3" w14:textId="77777777" w:rsidR="00DF2C93" w:rsidRPr="00481D2D" w:rsidRDefault="00DF2C93" w:rsidP="00C93108">
            <w:pPr>
              <w:pStyle w:val="TAN"/>
            </w:pPr>
            <w:r w:rsidRPr="00481D2D">
              <w:rPr>
                <w:rFonts w:hint="eastAsia"/>
                <w:lang w:eastAsia="ja-JP"/>
              </w:rPr>
              <w:t>c</w:t>
            </w:r>
            <w:r w:rsidRPr="00481D2D">
              <w:rPr>
                <w:lang w:eastAsia="ja-JP"/>
              </w:rPr>
              <w:t>36</w:t>
            </w:r>
            <w:r w:rsidRPr="00481D2D">
              <w:rPr>
                <w:rFonts w:hint="eastAsia"/>
                <w:lang w:eastAsia="ja-JP"/>
              </w:rPr>
              <w:t>:</w:t>
            </w:r>
            <w:r w:rsidRPr="00481D2D">
              <w:tab/>
              <w:t>IF A.328/</w:t>
            </w:r>
            <w:r w:rsidRPr="00481D2D">
              <w:rPr>
                <w:lang w:eastAsia="ja-JP"/>
              </w:rPr>
              <w:t>24</w:t>
            </w:r>
            <w:r w:rsidRPr="00481D2D">
              <w:t xml:space="preserve">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rPr>
                <w:rFonts w:hint="eastAsia"/>
                <w:lang w:eastAsia="ja-JP"/>
              </w:rPr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r w:rsidRPr="00481D2D">
              <w:rPr>
                <w:rFonts w:hint="eastAsia"/>
                <w:lang w:eastAsia="ja-JP"/>
              </w:rPr>
              <w:t xml:space="preserve">n/a - - </w:t>
            </w:r>
            <w:r w:rsidRPr="00481D2D">
              <w:t>T.38 FAX, media level attribute name "a=".</w:t>
            </w:r>
          </w:p>
          <w:p w14:paraId="6A9C4513" w14:textId="77777777" w:rsidR="00DF2C93" w:rsidRPr="00481D2D" w:rsidRDefault="00DF2C93" w:rsidP="00C93108">
            <w:pPr>
              <w:pStyle w:val="TAN"/>
            </w:pPr>
            <w:r w:rsidRPr="00481D2D">
              <w:t>c37:</w:t>
            </w:r>
            <w:r w:rsidRPr="00481D2D">
              <w:tab/>
              <w:t xml:space="preserve">IF A.328/25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n/a. - - support for reduced-size RTCP, media level attribute name "a=".</w:t>
            </w:r>
          </w:p>
          <w:p w14:paraId="0812DBDF" w14:textId="77777777" w:rsidR="00DF2C93" w:rsidRPr="00481D2D" w:rsidRDefault="00DF2C93" w:rsidP="00C93108">
            <w:pPr>
              <w:pStyle w:val="TAN"/>
            </w:pPr>
            <w:r w:rsidRPr="00481D2D">
              <w:t>c38:</w:t>
            </w:r>
            <w:r w:rsidRPr="00481D2D">
              <w:tab/>
              <w:t xml:space="preserve">IF A.328/25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support for reduced-size RTCP, media level attribute name "a=".</w:t>
            </w:r>
          </w:p>
          <w:p w14:paraId="5689B80D" w14:textId="77777777" w:rsidR="00DF2C93" w:rsidRPr="00481D2D" w:rsidRDefault="00DF2C93" w:rsidP="00C93108">
            <w:pPr>
              <w:pStyle w:val="TAN"/>
            </w:pPr>
            <w:r w:rsidRPr="00481D2D">
              <w:t>c39:</w:t>
            </w:r>
            <w:r w:rsidRPr="00481D2D">
              <w:tab/>
              <w:t xml:space="preserve">IF A.328/26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RTCP extended reports, media level attribute name "a=", session level attribute name "a=".</w:t>
            </w:r>
          </w:p>
          <w:p w14:paraId="7C66B3D8" w14:textId="77777777" w:rsidR="00DF2C93" w:rsidRPr="00481D2D" w:rsidRDefault="00DF2C93" w:rsidP="00C93108">
            <w:pPr>
              <w:pStyle w:val="TAN"/>
            </w:pPr>
            <w:r w:rsidRPr="00481D2D">
              <w:t>c40:</w:t>
            </w:r>
            <w:r w:rsidRPr="00481D2D">
              <w:tab/>
              <w:t xml:space="preserve">IF A.328/26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RTCP extended reports, media level attribute name "a=", session level attribute name "a=".</w:t>
            </w:r>
          </w:p>
          <w:p w14:paraId="0B0E5F9B" w14:textId="77777777" w:rsidR="00DF2C93" w:rsidRPr="00481D2D" w:rsidRDefault="00DF2C93" w:rsidP="00C93108">
            <w:pPr>
              <w:pStyle w:val="TAN"/>
            </w:pPr>
            <w:r w:rsidRPr="00481D2D">
              <w:t>c41:</w:t>
            </w:r>
            <w:r w:rsidRPr="00481D2D">
              <w:tab/>
              <w:t xml:space="preserve">IF A.328/27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maximum receive SDU size, media level attribute name "a=", session level attribute name "a=".</w:t>
            </w:r>
          </w:p>
          <w:p w14:paraId="417673C8" w14:textId="77777777" w:rsidR="00DF2C93" w:rsidRPr="00481D2D" w:rsidRDefault="00DF2C93" w:rsidP="00C93108">
            <w:pPr>
              <w:pStyle w:val="TAN"/>
            </w:pPr>
            <w:r w:rsidRPr="00481D2D">
              <w:t>c42:</w:t>
            </w:r>
            <w:r w:rsidRPr="00481D2D">
              <w:tab/>
              <w:t xml:space="preserve">IF A.328/27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maximum receive SDU size, media level attribute name "a=", session level attribute name "a=".</w:t>
            </w:r>
          </w:p>
          <w:p w14:paraId="78449B84" w14:textId="77777777" w:rsidR="00DF2C93" w:rsidRPr="00481D2D" w:rsidRDefault="00DF2C93" w:rsidP="00C93108">
            <w:pPr>
              <w:pStyle w:val="TAN"/>
            </w:pPr>
            <w:r w:rsidRPr="00481D2D">
              <w:t>c43:</w:t>
            </w:r>
            <w:r w:rsidRPr="00481D2D">
              <w:tab/>
              <w:t xml:space="preserve">IF A.328/28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the SDP content attribute, </w:t>
            </w:r>
            <w:r w:rsidRPr="00481D2D">
              <w:t>media level attribute name "a=".</w:t>
            </w:r>
          </w:p>
          <w:p w14:paraId="7B0F0B50" w14:textId="77777777" w:rsidR="00DF2C93" w:rsidRPr="00481D2D" w:rsidRDefault="00DF2C93" w:rsidP="00C93108">
            <w:pPr>
              <w:pStyle w:val="TAN"/>
            </w:pPr>
            <w:r w:rsidRPr="00481D2D">
              <w:t>c44:</w:t>
            </w:r>
            <w:r w:rsidRPr="00481D2D">
              <w:tab/>
              <w:t xml:space="preserve">IF A.328/29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  <w:p w14:paraId="0B31FFB7" w14:textId="77777777" w:rsidR="00DF2C93" w:rsidRPr="00481D2D" w:rsidRDefault="00DF2C93" w:rsidP="00C93108">
            <w:pPr>
              <w:pStyle w:val="TAN"/>
            </w:pPr>
            <w:r w:rsidRPr="00481D2D">
              <w:t>c45:</w:t>
            </w:r>
            <w:r w:rsidRPr="00481D2D">
              <w:tab/>
              <w:t xml:space="preserve">IF A.328/29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  <w:p w14:paraId="182BC881" w14:textId="77777777" w:rsidR="00DF2C93" w:rsidRPr="00481D2D" w:rsidRDefault="00DF2C93" w:rsidP="00C93108">
            <w:pPr>
              <w:pStyle w:val="TAN"/>
            </w:pPr>
            <w:r w:rsidRPr="00481D2D">
              <w:t>c46:</w:t>
            </w:r>
            <w:r w:rsidRPr="00481D2D">
              <w:tab/>
              <w:t xml:space="preserve">IF A.328/30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62B7B91B" w14:textId="77777777" w:rsidR="00DF2C93" w:rsidRPr="00481D2D" w:rsidRDefault="00DF2C93" w:rsidP="00C93108">
            <w:pPr>
              <w:pStyle w:val="TAN"/>
            </w:pPr>
            <w:r w:rsidRPr="00481D2D">
              <w:t>c47:</w:t>
            </w:r>
            <w:r w:rsidRPr="00481D2D">
              <w:tab/>
              <w:t xml:space="preserve">IF A.328/30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3D451C26" w14:textId="77777777" w:rsidR="00DF2C93" w:rsidRPr="00481D2D" w:rsidRDefault="00DF2C93" w:rsidP="00C93108">
            <w:pPr>
              <w:pStyle w:val="TAN"/>
            </w:pPr>
            <w:r w:rsidRPr="00481D2D">
              <w:t>c48: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media level attribute name "a=".</w:t>
            </w:r>
          </w:p>
          <w:p w14:paraId="1F55A164" w14:textId="77777777" w:rsidR="00DF2C93" w:rsidRPr="00481D2D" w:rsidRDefault="00DF2C93" w:rsidP="00C93108">
            <w:pPr>
              <w:pStyle w:val="TAN"/>
            </w:pPr>
            <w:r w:rsidRPr="00481D2D">
              <w:t>c49: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media level attribute name "a=", application of session policy.</w:t>
            </w:r>
          </w:p>
          <w:p w14:paraId="331D4D06" w14:textId="77777777" w:rsidR="00DF2C93" w:rsidRPr="00481D2D" w:rsidRDefault="00DF2C93" w:rsidP="00C93108">
            <w:pPr>
              <w:pStyle w:val="TAN"/>
            </w:pPr>
            <w:r w:rsidRPr="00481D2D">
              <w:t>c50:</w:t>
            </w:r>
            <w:r w:rsidRPr="00481D2D">
              <w:tab/>
              <w:t xml:space="preserve">IF (A.328/5 OR A.328/32)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smartTag w:uri="urn:schemas-microsoft-com:office:smarttags" w:element="stockticker">
              <w:r w:rsidRPr="00481D2D">
                <w:t>TCP</w:t>
              </w:r>
            </w:smartTag>
            <w:r w:rsidRPr="00481D2D">
              <w:t>-based media transport in the session description protocol, UDPTL over DTLS.</w:t>
            </w:r>
          </w:p>
          <w:p w14:paraId="0620B4E7" w14:textId="77777777" w:rsidR="00DF2C93" w:rsidRPr="00481D2D" w:rsidRDefault="00DF2C93" w:rsidP="00C93108">
            <w:pPr>
              <w:pStyle w:val="TAN"/>
            </w:pPr>
            <w:r w:rsidRPr="00481D2D">
              <w:t>c51:</w:t>
            </w:r>
            <w:r w:rsidRPr="00481D2D">
              <w:tab/>
              <w:t xml:space="preserve">IF (A.328/5 OR A.328/32)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smartTag w:uri="urn:schemas-microsoft-com:office:smarttags" w:element="stockticker">
              <w:r w:rsidRPr="00481D2D">
                <w:t>TCP</w:t>
              </w:r>
            </w:smartTag>
            <w:r w:rsidRPr="00481D2D">
              <w:t>-based media transport in the session description protocol, UDPTL over DTLS.</w:t>
            </w:r>
          </w:p>
          <w:p w14:paraId="2FC8AD9A" w14:textId="77777777" w:rsidR="00DF2C93" w:rsidRPr="00481D2D" w:rsidRDefault="00DF2C93" w:rsidP="00C93108">
            <w:pPr>
              <w:pStyle w:val="TAN"/>
            </w:pPr>
            <w:r w:rsidRPr="00481D2D">
              <w:t>c52:</w:t>
            </w:r>
            <w:r w:rsidRPr="00481D2D">
              <w:tab/>
              <w:t xml:space="preserve">IF (A.328/82 OR A.328/34)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r w:rsidRPr="00481D2D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481D2D">
                <w:rPr>
                  <w:rFonts w:eastAsia="MS Mincho"/>
                  <w:lang w:eastAsia="ja-JP"/>
                </w:rPr>
                <w:t>TLS</w:t>
              </w:r>
            </w:smartTag>
            <w:r w:rsidRPr="00481D2D">
              <w:rPr>
                <w:rFonts w:eastAsia="MS Mincho"/>
                <w:lang w:eastAsia="ja-JP"/>
              </w:rPr>
              <w:t xml:space="preserve"> protocol in the SDP</w:t>
            </w:r>
            <w:r w:rsidRPr="00481D2D">
              <w:t>, DTLS-SRTP, media level attribute name "a=", session level attribute name "a=".</w:t>
            </w:r>
          </w:p>
          <w:p w14:paraId="40B8C2D0" w14:textId="77777777" w:rsidR="00DF2C93" w:rsidRPr="00481D2D" w:rsidRDefault="00DF2C93" w:rsidP="00C93108">
            <w:pPr>
              <w:pStyle w:val="TAN"/>
            </w:pPr>
            <w:r w:rsidRPr="00481D2D">
              <w:t>c53:</w:t>
            </w:r>
            <w:r w:rsidRPr="00481D2D">
              <w:tab/>
              <w:t xml:space="preserve">IF (A.328/83 OR A.328/34)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r w:rsidRPr="00481D2D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481D2D">
                <w:rPr>
                  <w:rFonts w:eastAsia="MS Mincho"/>
                  <w:lang w:eastAsia="ja-JP"/>
                </w:rPr>
                <w:t>TLS</w:t>
              </w:r>
            </w:smartTag>
            <w:r w:rsidRPr="00481D2D">
              <w:rPr>
                <w:rFonts w:eastAsia="MS Mincho"/>
                <w:lang w:eastAsia="ja-JP"/>
              </w:rPr>
              <w:t xml:space="preserve"> protocol in the SDP</w:t>
            </w:r>
            <w:r w:rsidRPr="00481D2D">
              <w:t>, DTLS-SRTP, media level attribute name "a=", session level attribute name "a=".</w:t>
            </w:r>
          </w:p>
          <w:p w14:paraId="0B16858D" w14:textId="77777777" w:rsidR="00DF2C93" w:rsidRPr="00481D2D" w:rsidRDefault="00DF2C93" w:rsidP="00C93108">
            <w:pPr>
              <w:pStyle w:val="TAN"/>
            </w:pPr>
            <w:r w:rsidRPr="00481D2D">
              <w:t>c54:</w:t>
            </w:r>
            <w:r w:rsidRPr="00481D2D">
              <w:tab/>
              <w:t xml:space="preserve">IF A.328/20A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connection establishment for media anchoring for the message session relay protocol, media level attribute name "a=".</w:t>
            </w:r>
          </w:p>
          <w:p w14:paraId="7A0E197B" w14:textId="77777777" w:rsidR="00DF2C93" w:rsidRPr="00481D2D" w:rsidRDefault="00DF2C93" w:rsidP="00C93108">
            <w:pPr>
              <w:pStyle w:val="TAN"/>
            </w:pPr>
            <w:r w:rsidRPr="00481D2D">
              <w:t>c55:</w:t>
            </w:r>
            <w:r w:rsidRPr="00481D2D">
              <w:tab/>
              <w:t xml:space="preserve">IF A.328/20A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connection establishment for media anchoring for the message session relay protocol, media level attribute name "a=".</w:t>
            </w:r>
          </w:p>
          <w:p w14:paraId="09F48AC8" w14:textId="77777777" w:rsidR="00DF2C93" w:rsidRPr="00481D2D" w:rsidRDefault="00DF2C93" w:rsidP="00C93108">
            <w:pPr>
              <w:pStyle w:val="TAN"/>
            </w:pPr>
            <w:r w:rsidRPr="00481D2D">
              <w:t>c56:</w:t>
            </w:r>
            <w:r w:rsidRPr="00481D2D">
              <w:tab/>
              <w:t xml:space="preserve">IF A.328/33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SCTP on top of DTLS, media level attribute name "a=".</w:t>
            </w:r>
          </w:p>
          <w:p w14:paraId="057CE151" w14:textId="77777777" w:rsidR="00DF2C93" w:rsidRPr="00481D2D" w:rsidRDefault="00DF2C93" w:rsidP="00C93108">
            <w:pPr>
              <w:pStyle w:val="TAN"/>
            </w:pPr>
            <w:r w:rsidRPr="00481D2D">
              <w:t>c57:</w:t>
            </w:r>
            <w:r w:rsidRPr="00481D2D">
              <w:tab/>
              <w:t xml:space="preserve">IF A.318/10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22DC9EEB" w14:textId="77777777" w:rsidR="00DF2C93" w:rsidRPr="00481D2D" w:rsidRDefault="00DF2C93" w:rsidP="00C93108">
            <w:pPr>
              <w:pStyle w:val="TAN"/>
            </w:pPr>
            <w:r w:rsidRPr="00481D2D">
              <w:t>c58:</w:t>
            </w:r>
            <w:r w:rsidRPr="00481D2D">
              <w:tab/>
              <w:t xml:space="preserve">IF A.328/38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-- 3GPP MTSI RTCP-APP adaptation, media level attribute name "a=".</w:t>
            </w:r>
          </w:p>
          <w:p w14:paraId="04C96395" w14:textId="77777777" w:rsidR="00DF2C93" w:rsidRPr="00481D2D" w:rsidRDefault="00DF2C93" w:rsidP="00C93108">
            <w:pPr>
              <w:pStyle w:val="TAN"/>
            </w:pPr>
            <w:r w:rsidRPr="00481D2D">
              <w:t>c59:</w:t>
            </w:r>
            <w:r w:rsidRPr="00481D2D">
              <w:tab/>
              <w:t xml:space="preserve">IF A.328/38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-- 3GPP MTSI RTCP-APP adaptation, media level attribute name "a=".</w:t>
            </w:r>
          </w:p>
          <w:p w14:paraId="3CFE062C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c60:</w:t>
            </w:r>
            <w:r w:rsidRPr="00481D2D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- 3GPP MTSI Pre-defined Region-of-Interest (ROI), media level attribute name "a=".</w:t>
            </w:r>
          </w:p>
          <w:p w14:paraId="783FA4EA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c61:</w:t>
            </w:r>
            <w:r w:rsidRPr="00481D2D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- 3GPP MTSI Pre-defined Region-of-Interest (ROI), media level attribute name "a=".</w:t>
            </w:r>
          </w:p>
          <w:p w14:paraId="3CA6AA88" w14:textId="77777777" w:rsidR="00DF2C93" w:rsidRPr="00481D2D" w:rsidRDefault="00DF2C93" w:rsidP="00C93108">
            <w:pPr>
              <w:pStyle w:val="TAN"/>
            </w:pPr>
            <w:r w:rsidRPr="00481D2D">
              <w:t>c62:</w:t>
            </w:r>
            <w:r w:rsidRPr="00481D2D">
              <w:tab/>
              <w:t xml:space="preserve">IF A.328/41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multiplexing RTP data and control packets on a single port, media level attribute name "a=", session level attribute name "a=".</w:t>
            </w:r>
          </w:p>
          <w:p w14:paraId="60E8F141" w14:textId="77777777" w:rsidR="00DF2C93" w:rsidRPr="00481D2D" w:rsidRDefault="00DF2C93" w:rsidP="00C93108">
            <w:pPr>
              <w:pStyle w:val="TAN"/>
            </w:pPr>
            <w:r w:rsidRPr="00481D2D">
              <w:t>c63:</w:t>
            </w:r>
            <w:r w:rsidRPr="00481D2D">
              <w:tab/>
              <w:t xml:space="preserve">IF A.328/41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multiplexing RTP data and control packets on a single port, media level attribute name "a=", session level attribute name "a=".</w:t>
            </w:r>
          </w:p>
          <w:p w14:paraId="637C4040" w14:textId="77777777" w:rsidR="00DF2C93" w:rsidRPr="00481D2D" w:rsidRDefault="00DF2C93" w:rsidP="00C93108">
            <w:pPr>
              <w:pStyle w:val="TAN"/>
            </w:pPr>
            <w:r w:rsidRPr="00481D2D">
              <w:t>c64: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(A.329/14 OR A.329/20)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or media level attribute name "a=".</w:t>
            </w:r>
          </w:p>
          <w:p w14:paraId="30B9B7D5" w14:textId="77777777" w:rsidR="00DF2C93" w:rsidRPr="00481D2D" w:rsidRDefault="00DF2C93" w:rsidP="00C93108">
            <w:pPr>
              <w:pStyle w:val="TAN"/>
            </w:pPr>
            <w:r w:rsidRPr="00481D2D">
              <w:t>c65:</w:t>
            </w:r>
            <w:r w:rsidRPr="00481D2D">
              <w:tab/>
              <w:t xml:space="preserve">IF A.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(A.329/14 OR A.329/20)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or media level attribute name "a=".</w:t>
            </w:r>
          </w:p>
          <w:p w14:paraId="5FCE4563" w14:textId="77777777" w:rsidR="00DF2C93" w:rsidRPr="00481D2D" w:rsidRDefault="00DF2C93" w:rsidP="00C93108">
            <w:pPr>
              <w:pStyle w:val="TAN"/>
            </w:pPr>
            <w:r w:rsidRPr="00481D2D">
              <w:t>c66: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media level attribute name "a=".</w:t>
            </w:r>
          </w:p>
          <w:p w14:paraId="0748CD19" w14:textId="77777777" w:rsidR="00DF2C93" w:rsidRPr="00481D2D" w:rsidRDefault="00DF2C93" w:rsidP="00C93108">
            <w:pPr>
              <w:pStyle w:val="TAN"/>
            </w:pPr>
            <w:r w:rsidRPr="00481D2D">
              <w:t>c67: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media level attribute name "a=".</w:t>
            </w:r>
          </w:p>
          <w:p w14:paraId="0EF0DB4D" w14:textId="77777777" w:rsidR="00DF2C93" w:rsidRPr="00481D2D" w:rsidRDefault="00DF2C93" w:rsidP="00C93108">
            <w:pPr>
              <w:pStyle w:val="TAN"/>
            </w:pPr>
            <w:r w:rsidRPr="00481D2D">
              <w:t>c68: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level attribute name "a=".</w:t>
            </w:r>
          </w:p>
          <w:p w14:paraId="4919DAAF" w14:textId="77777777" w:rsidR="00DF2C93" w:rsidRPr="00481D2D" w:rsidRDefault="00DF2C93" w:rsidP="00C93108">
            <w:pPr>
              <w:pStyle w:val="TAN"/>
            </w:pPr>
            <w:r w:rsidRPr="00481D2D">
              <w:t>c69: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level attribute name "a=".</w:t>
            </w:r>
          </w:p>
          <w:p w14:paraId="7FE750E0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c70:</w:t>
            </w:r>
            <w:r w:rsidRPr="00481D2D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>,</w:t>
            </w:r>
            <w:r w:rsidRPr="00481D2D">
              <w:rPr>
                <w:rFonts w:cs="Arial"/>
                <w:szCs w:val="18"/>
              </w:rPr>
              <w:t xml:space="preserve"> media level attribute name "a=".</w:t>
            </w:r>
          </w:p>
          <w:p w14:paraId="68169164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c71:</w:t>
            </w:r>
            <w:r w:rsidRPr="00481D2D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 xml:space="preserve">, </w:t>
            </w:r>
            <w:r w:rsidRPr="00481D2D">
              <w:rPr>
                <w:rFonts w:cs="Arial"/>
                <w:szCs w:val="18"/>
              </w:rPr>
              <w:t>media level attribute name "a=".</w:t>
            </w:r>
          </w:p>
          <w:p w14:paraId="44D49872" w14:textId="77777777" w:rsidR="00DF2C93" w:rsidRPr="00481D2D" w:rsidRDefault="00DF2C93" w:rsidP="00C93108">
            <w:pPr>
              <w:pStyle w:val="TAN"/>
            </w:pPr>
            <w:r w:rsidRPr="00481D2D">
              <w:t>c72:</w:t>
            </w:r>
            <w:r w:rsidRPr="00481D2D">
              <w:tab/>
              <w:t xml:space="preserve">IF (A.328/32 OR A.328/34 OR A.328/35) AND A.329/20 THEN m ELSE n/a - - </w:t>
            </w:r>
            <w:r w:rsidRPr="00481D2D">
              <w:rPr>
                <w:rFonts w:eastAsia="MS Mincho"/>
                <w:lang w:eastAsia="ja-JP"/>
              </w:rPr>
              <w:t>UDPTL over DTLS, SCTP over DTLS, DTLS-SRTP</w:t>
            </w:r>
            <w:r w:rsidRPr="00481D2D">
              <w:t>, media level attribute name "a=".</w:t>
            </w:r>
          </w:p>
          <w:p w14:paraId="2AE93591" w14:textId="77777777" w:rsidR="00DF2C93" w:rsidRPr="00481D2D" w:rsidRDefault="00DF2C93" w:rsidP="00C93108">
            <w:pPr>
              <w:pStyle w:val="TAN"/>
            </w:pPr>
            <w:r w:rsidRPr="00481D2D">
              <w:t>c73:</w:t>
            </w:r>
            <w:r w:rsidRPr="00481D2D">
              <w:tab/>
              <w:t xml:space="preserve">IF A.328/46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Using simulcast in SDP and RTP sessions, </w:t>
            </w:r>
            <w:r w:rsidRPr="00481D2D">
              <w:t>media level attribute name "a=".</w:t>
            </w:r>
          </w:p>
          <w:p w14:paraId="4FB8C195" w14:textId="77777777" w:rsidR="00DF2C93" w:rsidRPr="00481D2D" w:rsidRDefault="00DF2C93" w:rsidP="00C93108">
            <w:pPr>
              <w:pStyle w:val="TAN"/>
            </w:pPr>
            <w:r w:rsidRPr="00481D2D">
              <w:t>c74:</w:t>
            </w:r>
            <w:r w:rsidRPr="00481D2D">
              <w:tab/>
              <w:t xml:space="preserve">IF A.328/46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Using simulcast in SDP and RTP sessions, </w:t>
            </w:r>
            <w:r w:rsidRPr="00481D2D">
              <w:t>media level attribute name "a=".</w:t>
            </w:r>
          </w:p>
          <w:p w14:paraId="7DE75D06" w14:textId="77777777" w:rsidR="00DF2C93" w:rsidRPr="00481D2D" w:rsidRDefault="00DF2C93" w:rsidP="00C93108">
            <w:pPr>
              <w:pStyle w:val="TAN"/>
            </w:pPr>
            <w:r w:rsidRPr="00481D2D">
              <w:t>c75:</w:t>
            </w:r>
            <w:r w:rsidRPr="00481D2D">
              <w:tab/>
              <w:t xml:space="preserve">IF A.328/47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 xml:space="preserve">media level attribute name "a=". </w:t>
            </w:r>
          </w:p>
          <w:p w14:paraId="2FE89E99" w14:textId="77777777" w:rsidR="00DF2C93" w:rsidRPr="00481D2D" w:rsidRDefault="00DF2C93" w:rsidP="00C93108">
            <w:pPr>
              <w:pStyle w:val="TAN"/>
            </w:pPr>
            <w:r w:rsidRPr="00481D2D">
              <w:t>c76:</w:t>
            </w:r>
            <w:r w:rsidRPr="00481D2D">
              <w:tab/>
              <w:t xml:space="preserve">IF A.328/47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>media level attribute name "a=".</w:t>
            </w:r>
          </w:p>
          <w:p w14:paraId="0A193152" w14:textId="77777777" w:rsidR="00DF2C93" w:rsidRPr="00481D2D" w:rsidRDefault="00DF2C93" w:rsidP="00C93108">
            <w:pPr>
              <w:pStyle w:val="TAN"/>
            </w:pPr>
            <w:r w:rsidRPr="00481D2D">
              <w:t>c77:</w:t>
            </w:r>
            <w:r w:rsidRPr="00481D2D">
              <w:tab/>
              <w:t xml:space="preserve">IF A.328/48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lang w:eastAsia="ko-KR"/>
              </w:rPr>
              <w:t>Compact Concurrent Codec Negotiation and Capabilities</w:t>
            </w:r>
            <w:r w:rsidRPr="00481D2D">
              <w:rPr>
                <w:rFonts w:cs="Arial"/>
              </w:rPr>
              <w:t xml:space="preserve">, </w:t>
            </w:r>
            <w:r w:rsidRPr="00481D2D">
              <w:t>session level attribute name "a=".</w:t>
            </w:r>
          </w:p>
          <w:p w14:paraId="0385D32F" w14:textId="77777777" w:rsidR="00DF2C93" w:rsidRPr="00481D2D" w:rsidRDefault="00DF2C93" w:rsidP="00C93108">
            <w:pPr>
              <w:pStyle w:val="TAN"/>
            </w:pPr>
            <w:r w:rsidRPr="00481D2D">
              <w:t>c78:</w:t>
            </w:r>
            <w:r w:rsidRPr="00481D2D">
              <w:tab/>
              <w:t xml:space="preserve">IF A.328/48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lang w:eastAsia="ko-KR"/>
              </w:rPr>
              <w:t>Compact Concurrent Codec Negotiation and Capabilities</w:t>
            </w:r>
            <w:r w:rsidRPr="00481D2D">
              <w:rPr>
                <w:rFonts w:cs="Arial"/>
              </w:rPr>
              <w:t xml:space="preserve">, </w:t>
            </w:r>
            <w:r w:rsidRPr="00481D2D">
              <w:t>session level attribute name "a=".</w:t>
            </w:r>
          </w:p>
          <w:p w14:paraId="400374FC" w14:textId="77777777" w:rsidR="00DF2C93" w:rsidRPr="00481D2D" w:rsidRDefault="00DF2C93" w:rsidP="00C93108">
            <w:pPr>
              <w:pStyle w:val="TAN"/>
            </w:pPr>
            <w:r w:rsidRPr="00481D2D">
              <w:t>c79:</w:t>
            </w:r>
            <w:r w:rsidRPr="00481D2D">
              <w:tab/>
              <w:t>IF A.328/49 AND A.329/20 m ELSE n/a - - Delay Budget Information (DBI)</w:t>
            </w:r>
            <w:r w:rsidRPr="00481D2D">
              <w:rPr>
                <w:rFonts w:cs="Arial"/>
              </w:rPr>
              <w:t xml:space="preserve">, </w:t>
            </w:r>
            <w:r w:rsidRPr="00481D2D">
              <w:t>media level attribute name "a=".</w:t>
            </w:r>
          </w:p>
          <w:p w14:paraId="5FABC940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t>c80:</w:t>
            </w:r>
            <w:r w:rsidRPr="00481D2D">
              <w:tab/>
              <w:t>IF A.328/50 AND A.329/20 THEN m ELSE n/a - - Access Network Bitrate Recommendation (ANBR)</w:t>
            </w:r>
            <w:r w:rsidRPr="00481D2D">
              <w:rPr>
                <w:rFonts w:cs="Arial"/>
                <w:szCs w:val="18"/>
              </w:rPr>
              <w:t>, media level attribute name "a=".</w:t>
            </w:r>
          </w:p>
          <w:p w14:paraId="3E0F1D15" w14:textId="77777777" w:rsidR="00131241" w:rsidRPr="00481D2D" w:rsidRDefault="00DF2C93" w:rsidP="00131241">
            <w:pPr>
              <w:pStyle w:val="TAN"/>
              <w:rPr>
                <w:ins w:id="69" w:author="Ericsson n bFebruary-meet" w:date="2024-02-08T15:42:00Z"/>
                <w:rFonts w:cs="Arial"/>
                <w:szCs w:val="18"/>
              </w:rPr>
            </w:pPr>
            <w:r w:rsidRPr="00481D2D">
              <w:t>c81:</w:t>
            </w:r>
            <w:r w:rsidRPr="00481D2D">
              <w:tab/>
              <w:t xml:space="preserve">IF (A.328/51 OR A.328/52) AND A.329/20 THEN o ELSE n/a - - </w:t>
            </w:r>
            <w:r w:rsidRPr="00481D2D">
              <w:rPr>
                <w:rFonts w:cs="Arial"/>
                <w:lang w:eastAsia="ko-KR"/>
              </w:rPr>
              <w:t>Framework for Live Uplink Streaming (FLUS</w:t>
            </w:r>
            <w:r w:rsidRPr="00481D2D">
              <w:t>)</w:t>
            </w:r>
            <w:r w:rsidRPr="00481D2D">
              <w:rPr>
                <w:rFonts w:cs="Arial"/>
                <w:szCs w:val="18"/>
              </w:rPr>
              <w:t xml:space="preserve">, </w:t>
            </w:r>
            <w:r w:rsidRPr="00481D2D">
              <w:t xml:space="preserve">3GPP MTSI client using data channels, </w:t>
            </w:r>
            <w:r w:rsidRPr="00481D2D">
              <w:rPr>
                <w:rFonts w:cs="Arial"/>
                <w:szCs w:val="18"/>
              </w:rPr>
              <w:t>media level attribute name "a=".</w:t>
            </w:r>
          </w:p>
          <w:p w14:paraId="5C54970E" w14:textId="46BE5932" w:rsidR="00DF2C93" w:rsidRPr="00481D2D" w:rsidRDefault="00131241" w:rsidP="00131241">
            <w:pPr>
              <w:pStyle w:val="TAN"/>
            </w:pPr>
            <w:ins w:id="70" w:author="Ericsson n bFebruary-meet" w:date="2024-02-08T15:42:00Z">
              <w:r w:rsidRPr="00481D2D">
                <w:t>c8</w:t>
              </w:r>
              <w:r>
                <w:t>4</w:t>
              </w:r>
              <w:r w:rsidRPr="00481D2D">
                <w:t>:</w:t>
              </w:r>
              <w:r w:rsidRPr="00481D2D">
                <w:tab/>
                <w:t>IF A.328/5</w:t>
              </w:r>
              <w:r>
                <w:t>3</w:t>
              </w:r>
              <w:r w:rsidRPr="00481D2D">
                <w:t xml:space="preserve"> AND A.329/20 THEN </w:t>
              </w:r>
              <w:r>
                <w:t>m</w:t>
              </w:r>
              <w:r w:rsidRPr="00481D2D">
                <w:t xml:space="preserve"> ELSE n/a - - </w:t>
              </w:r>
              <w:r>
                <w:t xml:space="preserve">IMS </w:t>
              </w:r>
              <w:r w:rsidRPr="00481D2D">
                <w:t xml:space="preserve">data channels, </w:t>
              </w:r>
              <w:r w:rsidRPr="00481D2D">
                <w:rPr>
                  <w:rFonts w:cs="Arial"/>
                  <w:szCs w:val="18"/>
                </w:rPr>
                <w:t>media level attribute name "a=".</w:t>
              </w:r>
            </w:ins>
          </w:p>
        </w:tc>
      </w:tr>
      <w:tr w:rsidR="00DF2C93" w:rsidRPr="00481D2D" w14:paraId="34345B45" w14:textId="77777777" w:rsidTr="00062776">
        <w:trPr>
          <w:cantSplit/>
        </w:trPr>
        <w:tc>
          <w:tcPr>
            <w:tcW w:w="9642" w:type="dxa"/>
            <w:gridSpan w:val="8"/>
          </w:tcPr>
          <w:p w14:paraId="46833FD3" w14:textId="77777777" w:rsidR="00DF2C93" w:rsidRPr="00481D2D" w:rsidRDefault="00DF2C93" w:rsidP="00C93108">
            <w:pPr>
              <w:pStyle w:val="TAN"/>
            </w:pPr>
            <w:r w:rsidRPr="00481D2D">
              <w:t>NOTE 1:</w:t>
            </w:r>
            <w:r w:rsidRPr="00481D2D">
              <w:tab/>
              <w:t>Further specification of the usage of this attribute is defined by specifications relating to individual codecs.</w:t>
            </w:r>
          </w:p>
        </w:tc>
      </w:tr>
    </w:tbl>
    <w:p w14:paraId="579E22D5" w14:textId="77777777" w:rsidR="00DF2C93" w:rsidRPr="00481D2D" w:rsidRDefault="00DF2C93" w:rsidP="00DF2C93"/>
    <w:p w14:paraId="68AB2B21" w14:textId="77777777" w:rsidR="00DF2C93" w:rsidRPr="00481D2D" w:rsidRDefault="00DF2C93" w:rsidP="00DF2C93">
      <w:pPr>
        <w:keepNext/>
      </w:pPr>
      <w:r w:rsidRPr="00481D2D">
        <w:t>Prerequisite A.330/80 - - a= generic header extension map definition (a=</w:t>
      </w:r>
      <w:proofErr w:type="spellStart"/>
      <w:r w:rsidRPr="00481D2D">
        <w:t>extmap</w:t>
      </w:r>
      <w:proofErr w:type="spellEnd"/>
      <w:r w:rsidRPr="00481D2D">
        <w:t>)</w:t>
      </w:r>
    </w:p>
    <w:p w14:paraId="09A28475" w14:textId="77777777" w:rsidR="00DF2C93" w:rsidRPr="00481D2D" w:rsidRDefault="00DF2C93" w:rsidP="00DF2C93">
      <w:pPr>
        <w:pStyle w:val="TH"/>
      </w:pPr>
      <w:r w:rsidRPr="00481D2D">
        <w:t xml:space="preserve">Table A.330A: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F2C93" w:rsidRPr="00481D2D" w14:paraId="37E7AD04" w14:textId="77777777" w:rsidTr="00C93108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C75" w14:textId="77777777" w:rsidR="00DF2C93" w:rsidRPr="00481D2D" w:rsidRDefault="00DF2C9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7EE" w14:textId="77777777" w:rsidR="00DF2C93" w:rsidRPr="00481D2D" w:rsidRDefault="00DF2C9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716" w14:textId="77777777" w:rsidR="00DF2C93" w:rsidRPr="00481D2D" w:rsidRDefault="00DF2C9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A1F" w14:textId="77777777" w:rsidR="00DF2C93" w:rsidRPr="00481D2D" w:rsidRDefault="00DF2C9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DF2C93" w:rsidRPr="00481D2D" w14:paraId="2008883D" w14:textId="77777777" w:rsidTr="00C93108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3F8E" w14:textId="77777777" w:rsidR="00DF2C93" w:rsidRPr="00481D2D" w:rsidRDefault="00DF2C9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0E7" w14:textId="77777777" w:rsidR="00DF2C93" w:rsidRPr="00481D2D" w:rsidRDefault="00DF2C9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158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EAC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025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61B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B68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733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</w:tr>
      <w:tr w:rsidR="00DF2C93" w:rsidRPr="00481D2D" w14:paraId="57FF37EC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78B" w14:textId="77777777" w:rsidR="00DF2C93" w:rsidRPr="00481D2D" w:rsidRDefault="00DF2C9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8A2" w14:textId="77777777" w:rsidR="00DF2C93" w:rsidRPr="00481D2D" w:rsidRDefault="00DF2C93" w:rsidP="00C93108">
            <w:pPr>
              <w:pStyle w:val="TAL"/>
            </w:pPr>
            <w:r w:rsidRPr="00481D2D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DFB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977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EC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E93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E8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DD6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BEFEE09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1B5" w14:textId="77777777" w:rsidR="00DF2C93" w:rsidRPr="00481D2D" w:rsidRDefault="00DF2C9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8F4" w14:textId="77777777" w:rsidR="00DF2C93" w:rsidRPr="00481D2D" w:rsidRDefault="00DF2C93" w:rsidP="00C93108">
            <w:pPr>
              <w:pStyle w:val="TAL"/>
            </w:pPr>
            <w:r w:rsidRPr="00481D2D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735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596E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AE3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632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7CE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2E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6498541C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67D" w14:textId="77777777" w:rsidR="00DF2C93" w:rsidRPr="00481D2D" w:rsidRDefault="00DF2C9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D5F" w14:textId="77777777" w:rsidR="00DF2C93" w:rsidRPr="00481D2D" w:rsidRDefault="00DF2C93" w:rsidP="00C93108">
            <w:pPr>
              <w:pStyle w:val="TAL"/>
            </w:pPr>
            <w:r w:rsidRPr="00481D2D">
              <w:t>video region-of-interest predefined-</w:t>
            </w:r>
            <w:proofErr w:type="spellStart"/>
            <w:r w:rsidRPr="00481D2D">
              <w:t>roi</w:t>
            </w:r>
            <w:proofErr w:type="spellEnd"/>
            <w:r w:rsidRPr="00481D2D">
              <w:t>-sent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5B0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20E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0A5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EE34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69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0C66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9422F08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2B5" w14:textId="77777777" w:rsidR="00DF2C93" w:rsidRPr="00481D2D" w:rsidRDefault="00DF2C9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01C" w14:textId="77777777" w:rsidR="00DF2C93" w:rsidRPr="00481D2D" w:rsidRDefault="00DF2C93" w:rsidP="00C93108">
            <w:pPr>
              <w:pStyle w:val="TAL"/>
            </w:pPr>
            <w:r w:rsidRPr="00481D2D">
              <w:t>video region-of-interest arbitrary-</w:t>
            </w:r>
            <w:proofErr w:type="spellStart"/>
            <w:r w:rsidRPr="00481D2D">
              <w:t>roi</w:t>
            </w:r>
            <w:proofErr w:type="spellEnd"/>
            <w:r w:rsidRPr="00481D2D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A4B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AF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F6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46A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E19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BE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</w:tbl>
    <w:p w14:paraId="7B132F41" w14:textId="77777777" w:rsidR="00DF2C93" w:rsidRPr="00481D2D" w:rsidRDefault="00DF2C93" w:rsidP="00DF2C93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B6C5" w14:textId="77777777" w:rsidR="004919BD" w:rsidRDefault="004919BD">
      <w:r>
        <w:separator/>
      </w:r>
    </w:p>
  </w:endnote>
  <w:endnote w:type="continuationSeparator" w:id="0">
    <w:p w14:paraId="79DF5339" w14:textId="77777777" w:rsidR="004919BD" w:rsidRDefault="0049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6273" w14:textId="77777777" w:rsidR="004919BD" w:rsidRDefault="004919BD">
      <w:r>
        <w:separator/>
      </w:r>
    </w:p>
  </w:footnote>
  <w:footnote w:type="continuationSeparator" w:id="0">
    <w:p w14:paraId="4C507CBF" w14:textId="77777777" w:rsidR="004919BD" w:rsidRDefault="0049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621EF9" w:rsidRDefault="00621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621EF9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621EF9" w:rsidRDefault="00621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C4A3100"/>
    <w:multiLevelType w:val="hybridMultilevel"/>
    <w:tmpl w:val="FA567D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277627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58028008">
    <w:abstractNumId w:val="33"/>
  </w:num>
  <w:num w:numId="3" w16cid:durableId="1987202894">
    <w:abstractNumId w:val="48"/>
  </w:num>
  <w:num w:numId="4" w16cid:durableId="547569976">
    <w:abstractNumId w:val="32"/>
  </w:num>
  <w:num w:numId="5" w16cid:durableId="1417945764">
    <w:abstractNumId w:val="30"/>
  </w:num>
  <w:num w:numId="6" w16cid:durableId="662851036">
    <w:abstractNumId w:val="44"/>
  </w:num>
  <w:num w:numId="7" w16cid:durableId="878977355">
    <w:abstractNumId w:val="9"/>
  </w:num>
  <w:num w:numId="8" w16cid:durableId="1935238027">
    <w:abstractNumId w:val="7"/>
  </w:num>
  <w:num w:numId="9" w16cid:durableId="273826241">
    <w:abstractNumId w:val="6"/>
  </w:num>
  <w:num w:numId="10" w16cid:durableId="1403330779">
    <w:abstractNumId w:val="5"/>
  </w:num>
  <w:num w:numId="11" w16cid:durableId="1003893899">
    <w:abstractNumId w:val="4"/>
  </w:num>
  <w:num w:numId="12" w16cid:durableId="1862357411">
    <w:abstractNumId w:val="8"/>
  </w:num>
  <w:num w:numId="13" w16cid:durableId="519591126">
    <w:abstractNumId w:val="3"/>
  </w:num>
  <w:num w:numId="14" w16cid:durableId="1469276595">
    <w:abstractNumId w:val="43"/>
  </w:num>
  <w:num w:numId="15" w16cid:durableId="1398816360">
    <w:abstractNumId w:val="25"/>
  </w:num>
  <w:num w:numId="16" w16cid:durableId="1305234929">
    <w:abstractNumId w:val="26"/>
  </w:num>
  <w:num w:numId="17" w16cid:durableId="1441297124">
    <w:abstractNumId w:val="17"/>
  </w:num>
  <w:num w:numId="18" w16cid:durableId="1406683460">
    <w:abstractNumId w:val="12"/>
  </w:num>
  <w:num w:numId="19" w16cid:durableId="38170703">
    <w:abstractNumId w:val="22"/>
  </w:num>
  <w:num w:numId="20" w16cid:durableId="1662269095">
    <w:abstractNumId w:val="47"/>
  </w:num>
  <w:num w:numId="21" w16cid:durableId="1778519087">
    <w:abstractNumId w:val="11"/>
  </w:num>
  <w:num w:numId="22" w16cid:durableId="238099495">
    <w:abstractNumId w:val="18"/>
  </w:num>
  <w:num w:numId="23" w16cid:durableId="1019236093">
    <w:abstractNumId w:val="40"/>
  </w:num>
  <w:num w:numId="24" w16cid:durableId="2121338287">
    <w:abstractNumId w:val="37"/>
  </w:num>
  <w:num w:numId="25" w16cid:durableId="712316286">
    <w:abstractNumId w:val="42"/>
  </w:num>
  <w:num w:numId="26" w16cid:durableId="908803330">
    <w:abstractNumId w:val="35"/>
  </w:num>
  <w:num w:numId="27" w16cid:durableId="850998149">
    <w:abstractNumId w:val="27"/>
  </w:num>
  <w:num w:numId="28" w16cid:durableId="639650371">
    <w:abstractNumId w:val="23"/>
  </w:num>
  <w:num w:numId="29" w16cid:durableId="669527502">
    <w:abstractNumId w:val="36"/>
  </w:num>
  <w:num w:numId="30" w16cid:durableId="1765030335">
    <w:abstractNumId w:val="38"/>
  </w:num>
  <w:num w:numId="31" w16cid:durableId="620377921">
    <w:abstractNumId w:val="31"/>
  </w:num>
  <w:num w:numId="32" w16cid:durableId="1782610189">
    <w:abstractNumId w:val="45"/>
  </w:num>
  <w:num w:numId="33" w16cid:durableId="1214384442">
    <w:abstractNumId w:val="14"/>
  </w:num>
  <w:num w:numId="34" w16cid:durableId="358632147">
    <w:abstractNumId w:val="21"/>
  </w:num>
  <w:num w:numId="35" w16cid:durableId="1046417435">
    <w:abstractNumId w:val="16"/>
  </w:num>
  <w:num w:numId="36" w16cid:durableId="332800859">
    <w:abstractNumId w:val="41"/>
  </w:num>
  <w:num w:numId="37" w16cid:durableId="367142047">
    <w:abstractNumId w:val="28"/>
  </w:num>
  <w:num w:numId="38" w16cid:durableId="797575568">
    <w:abstractNumId w:val="20"/>
  </w:num>
  <w:num w:numId="39" w16cid:durableId="319501639">
    <w:abstractNumId w:val="24"/>
  </w:num>
  <w:num w:numId="40" w16cid:durableId="432045934">
    <w:abstractNumId w:val="46"/>
  </w:num>
  <w:num w:numId="41" w16cid:durableId="2101754708">
    <w:abstractNumId w:val="13"/>
  </w:num>
  <w:num w:numId="42" w16cid:durableId="1333026743">
    <w:abstractNumId w:val="34"/>
  </w:num>
  <w:num w:numId="43" w16cid:durableId="725567971">
    <w:abstractNumId w:val="39"/>
  </w:num>
  <w:num w:numId="44" w16cid:durableId="1423184932">
    <w:abstractNumId w:val="19"/>
  </w:num>
  <w:num w:numId="45" w16cid:durableId="1361736455">
    <w:abstractNumId w:val="2"/>
  </w:num>
  <w:num w:numId="46" w16cid:durableId="537741282">
    <w:abstractNumId w:val="1"/>
  </w:num>
  <w:num w:numId="47" w16cid:durableId="1858807958">
    <w:abstractNumId w:val="0"/>
  </w:num>
  <w:num w:numId="48" w16cid:durableId="1334063394">
    <w:abstractNumId w:val="29"/>
  </w:num>
  <w:num w:numId="49" w16cid:durableId="84544276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19"/>
    <w:rsid w:val="00062776"/>
    <w:rsid w:val="000677A1"/>
    <w:rsid w:val="00083ACC"/>
    <w:rsid w:val="000A6394"/>
    <w:rsid w:val="000B7FED"/>
    <w:rsid w:val="000C038A"/>
    <w:rsid w:val="000C1599"/>
    <w:rsid w:val="000C6598"/>
    <w:rsid w:val="000D1BDD"/>
    <w:rsid w:val="000D44B3"/>
    <w:rsid w:val="00131241"/>
    <w:rsid w:val="00145D43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2E5AD5"/>
    <w:rsid w:val="00305409"/>
    <w:rsid w:val="00313B54"/>
    <w:rsid w:val="00326B1E"/>
    <w:rsid w:val="00335317"/>
    <w:rsid w:val="003609EF"/>
    <w:rsid w:val="0036231A"/>
    <w:rsid w:val="00374DD4"/>
    <w:rsid w:val="003864A3"/>
    <w:rsid w:val="003A0A5D"/>
    <w:rsid w:val="003E1A36"/>
    <w:rsid w:val="003F2848"/>
    <w:rsid w:val="004070F4"/>
    <w:rsid w:val="00410371"/>
    <w:rsid w:val="004242F1"/>
    <w:rsid w:val="004919BD"/>
    <w:rsid w:val="004B75B7"/>
    <w:rsid w:val="005141D9"/>
    <w:rsid w:val="0051580D"/>
    <w:rsid w:val="00520CA3"/>
    <w:rsid w:val="00547111"/>
    <w:rsid w:val="00552DC8"/>
    <w:rsid w:val="00580FC5"/>
    <w:rsid w:val="00592D74"/>
    <w:rsid w:val="00595CD4"/>
    <w:rsid w:val="005A194C"/>
    <w:rsid w:val="005E2C44"/>
    <w:rsid w:val="005F0EEE"/>
    <w:rsid w:val="005F45BF"/>
    <w:rsid w:val="00601244"/>
    <w:rsid w:val="006013C6"/>
    <w:rsid w:val="006060CE"/>
    <w:rsid w:val="00621188"/>
    <w:rsid w:val="00621EF9"/>
    <w:rsid w:val="00622174"/>
    <w:rsid w:val="006257ED"/>
    <w:rsid w:val="00653DE4"/>
    <w:rsid w:val="00665C47"/>
    <w:rsid w:val="00695808"/>
    <w:rsid w:val="00697471"/>
    <w:rsid w:val="006A422A"/>
    <w:rsid w:val="006B46FB"/>
    <w:rsid w:val="006E21FB"/>
    <w:rsid w:val="006F7EDC"/>
    <w:rsid w:val="0071375F"/>
    <w:rsid w:val="00721F91"/>
    <w:rsid w:val="00735FC6"/>
    <w:rsid w:val="0075318C"/>
    <w:rsid w:val="007830DB"/>
    <w:rsid w:val="00792342"/>
    <w:rsid w:val="007977A8"/>
    <w:rsid w:val="007B512A"/>
    <w:rsid w:val="007C2097"/>
    <w:rsid w:val="007D46C8"/>
    <w:rsid w:val="007D6A07"/>
    <w:rsid w:val="007D6A43"/>
    <w:rsid w:val="007F32D1"/>
    <w:rsid w:val="007F7259"/>
    <w:rsid w:val="008040A8"/>
    <w:rsid w:val="008279FA"/>
    <w:rsid w:val="00854469"/>
    <w:rsid w:val="008626E7"/>
    <w:rsid w:val="00870EE7"/>
    <w:rsid w:val="008863B9"/>
    <w:rsid w:val="008A45A6"/>
    <w:rsid w:val="008D3CCC"/>
    <w:rsid w:val="008F3789"/>
    <w:rsid w:val="008F686C"/>
    <w:rsid w:val="009148DE"/>
    <w:rsid w:val="00915495"/>
    <w:rsid w:val="00932DCA"/>
    <w:rsid w:val="00941E30"/>
    <w:rsid w:val="009777D9"/>
    <w:rsid w:val="00991B88"/>
    <w:rsid w:val="009A5753"/>
    <w:rsid w:val="009A579D"/>
    <w:rsid w:val="009E3297"/>
    <w:rsid w:val="009E4ADB"/>
    <w:rsid w:val="009F1324"/>
    <w:rsid w:val="009F734F"/>
    <w:rsid w:val="00A246B6"/>
    <w:rsid w:val="00A47A3A"/>
    <w:rsid w:val="00A47E70"/>
    <w:rsid w:val="00A50CF0"/>
    <w:rsid w:val="00A560B6"/>
    <w:rsid w:val="00A7671C"/>
    <w:rsid w:val="00A826BA"/>
    <w:rsid w:val="00AA2CBC"/>
    <w:rsid w:val="00AB5E13"/>
    <w:rsid w:val="00AC5820"/>
    <w:rsid w:val="00AC6AC3"/>
    <w:rsid w:val="00AD1CD8"/>
    <w:rsid w:val="00AF2A3A"/>
    <w:rsid w:val="00AF4EE2"/>
    <w:rsid w:val="00B258BB"/>
    <w:rsid w:val="00B319A4"/>
    <w:rsid w:val="00B67B97"/>
    <w:rsid w:val="00B7701E"/>
    <w:rsid w:val="00B968C8"/>
    <w:rsid w:val="00BA2BE0"/>
    <w:rsid w:val="00BA3EC5"/>
    <w:rsid w:val="00BA51D9"/>
    <w:rsid w:val="00BB5DFC"/>
    <w:rsid w:val="00BD279D"/>
    <w:rsid w:val="00BD6BB8"/>
    <w:rsid w:val="00BE04AD"/>
    <w:rsid w:val="00C265B8"/>
    <w:rsid w:val="00C32D80"/>
    <w:rsid w:val="00C66BA2"/>
    <w:rsid w:val="00C70F51"/>
    <w:rsid w:val="00C870F6"/>
    <w:rsid w:val="00C95985"/>
    <w:rsid w:val="00CB0615"/>
    <w:rsid w:val="00CB547A"/>
    <w:rsid w:val="00CC5026"/>
    <w:rsid w:val="00CC68D0"/>
    <w:rsid w:val="00D0179D"/>
    <w:rsid w:val="00D03F9A"/>
    <w:rsid w:val="00D06D51"/>
    <w:rsid w:val="00D24991"/>
    <w:rsid w:val="00D4411F"/>
    <w:rsid w:val="00D50255"/>
    <w:rsid w:val="00D503D8"/>
    <w:rsid w:val="00D66520"/>
    <w:rsid w:val="00D76739"/>
    <w:rsid w:val="00D80124"/>
    <w:rsid w:val="00D84AE9"/>
    <w:rsid w:val="00D90251"/>
    <w:rsid w:val="00DB52B8"/>
    <w:rsid w:val="00DB70DF"/>
    <w:rsid w:val="00DE34CF"/>
    <w:rsid w:val="00DE556C"/>
    <w:rsid w:val="00DF2C93"/>
    <w:rsid w:val="00E13F3D"/>
    <w:rsid w:val="00E34898"/>
    <w:rsid w:val="00E763FF"/>
    <w:rsid w:val="00E878D6"/>
    <w:rsid w:val="00E97304"/>
    <w:rsid w:val="00EB09B7"/>
    <w:rsid w:val="00EB534E"/>
    <w:rsid w:val="00EB5F80"/>
    <w:rsid w:val="00EC7D70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F32D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F32D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B5E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5E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B5E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5E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B5E1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B5E1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AB5E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B5E1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B5E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B5E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B5E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B5E13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AB5E13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AB5E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B5E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B5E1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5E13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B5E1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B5E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B5E1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B5E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alloonTextChar">
    <w:name w:val="Balloon Text Char"/>
    <w:link w:val="BalloonText"/>
    <w:rsid w:val="00AB5E1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5E13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AB5E1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B5E1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B5E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5E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5E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B5E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B5E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B5E1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B5E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B5E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B5E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B5E13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B5E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B5E1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5E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AB5E1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AB5E1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AB5E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B5E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B5E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B5E1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AB5E1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B5E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AB5E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B5E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5E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B5E1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B5E1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B5E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B5E1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B5E1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AB5E1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AB5E1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AB5E1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AB5E1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AB5E1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AB5E1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AB5E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E1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E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B5E1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AB5E13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AB5E13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AB5E13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AB5E13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AB5E13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AB5E13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AB5E13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AB5E1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AB5E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B5E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B5E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B5E1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B5E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B5E1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B5E1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B5E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B5E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B5E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5E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B5E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B5E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B5E1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B5E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B5E1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B5E1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B5E1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AB5E13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AB5E1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5E1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B5E1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E1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AB5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AB5E1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B5E13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AB5E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1_mm-cc-sm_ex-CN1/TSGC1_146_Online/Docs/C1-240282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4_CODEC/TSGS4_127_Sophia-Antipolis/Docs/S4-240450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6812</Words>
  <Characters>38835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64</cp:revision>
  <cp:lastPrinted>1900-01-01T00:00:00Z</cp:lastPrinted>
  <dcterms:created xsi:type="dcterms:W3CDTF">2024-02-07T11:59:00Z</dcterms:created>
  <dcterms:modified xsi:type="dcterms:W3CDTF">2024-02-28T21:35:00Z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