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0A24F54B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A27BFF" w:rsidRPr="00A27BFF">
        <w:rPr>
          <w:b/>
          <w:noProof/>
          <w:sz w:val="24"/>
        </w:rPr>
        <w:t>C1-24</w:t>
      </w:r>
      <w:r w:rsidR="00213F04">
        <w:rPr>
          <w:b/>
          <w:noProof/>
          <w:sz w:val="24"/>
        </w:rPr>
        <w:t>1437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3CEA17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A93A52">
        <w:rPr>
          <w:rFonts w:ascii="Arial" w:hAnsi="Arial" w:cs="Arial"/>
          <w:b/>
          <w:bCs/>
          <w:lang w:val="en-US"/>
        </w:rPr>
        <w:t xml:space="preserve">Pseudo-CR on </w:t>
      </w:r>
      <w:r w:rsidR="00BF31E1">
        <w:rPr>
          <w:rFonts w:ascii="Arial" w:hAnsi="Arial" w:cs="Arial"/>
          <w:b/>
          <w:bCs/>
          <w:lang w:val="en-US" w:eastAsia="zh-CN"/>
        </w:rPr>
        <w:t>C</w:t>
      </w:r>
      <w:r w:rsidR="00A93A52" w:rsidRPr="00A93A52">
        <w:rPr>
          <w:rFonts w:ascii="Arial" w:hAnsi="Arial" w:cs="Arial"/>
          <w:b/>
          <w:bCs/>
          <w:lang w:val="en-US" w:eastAsia="zh-CN"/>
        </w:rPr>
        <w:t>lause 8.2</w:t>
      </w:r>
      <w:r w:rsidR="00BF31E1">
        <w:rPr>
          <w:rFonts w:ascii="Arial" w:hAnsi="Arial" w:cs="Arial"/>
          <w:b/>
          <w:bCs/>
          <w:lang w:val="en-US" w:eastAsia="zh-CN"/>
        </w:rPr>
        <w:t xml:space="preserve">: </w:t>
      </w:r>
      <w:r w:rsidR="00BF31E1">
        <w:rPr>
          <w:rFonts w:ascii="Arial" w:hAnsi="Arial" w:cs="Arial"/>
          <w:b/>
          <w:bCs/>
          <w:lang w:val="en-US"/>
        </w:rPr>
        <w:t>ADC identification</w:t>
      </w:r>
    </w:p>
    <w:p w14:paraId="369E83CA" w14:textId="2C07A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186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A85809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1856E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CC7965">
        <w:rPr>
          <w:rFonts w:ascii="Arial" w:hAnsi="Arial" w:cs="Arial"/>
          <w:b/>
          <w:bCs/>
          <w:lang w:val="en-US"/>
        </w:rPr>
        <w:t>3</w:t>
      </w:r>
      <w:r w:rsidR="0008603F">
        <w:rPr>
          <w:rFonts w:ascii="Arial" w:hAnsi="Arial" w:cs="Arial"/>
          <w:b/>
          <w:bCs/>
          <w:lang w:val="en-US"/>
        </w:rPr>
        <w:t>.</w:t>
      </w:r>
      <w:r w:rsidR="00CC7965">
        <w:rPr>
          <w:rFonts w:ascii="Arial" w:hAnsi="Arial" w:cs="Arial"/>
          <w:b/>
          <w:bCs/>
          <w:lang w:val="en-US"/>
        </w:rPr>
        <w:t>8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9BD2806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5872757" w:rsidR="00C93D83" w:rsidRDefault="00A04C88">
      <w:pPr>
        <w:rPr>
          <w:lang w:val="en-US"/>
        </w:rPr>
      </w:pPr>
      <w:r>
        <w:rPr>
          <w:lang w:val="en-US"/>
        </w:rPr>
        <w:t>The IMS AS procedure in clause 8.2 needs clarification</w:t>
      </w:r>
      <w:r w:rsidR="00BF31E1">
        <w:rPr>
          <w:lang w:val="en-US"/>
        </w:rPr>
        <w:t xml:space="preserve"> related to the identification of application data channel in the SDP body</w:t>
      </w:r>
      <w:r>
        <w:rPr>
          <w:lang w:val="en-US"/>
        </w:rPr>
        <w:t>.</w:t>
      </w:r>
    </w:p>
    <w:p w14:paraId="47060107" w14:textId="77777777" w:rsidR="00A04C88" w:rsidRDefault="00A04C88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606C85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9C5F23">
        <w:rPr>
          <w:lang w:val="en-US"/>
        </w:rPr>
        <w:t>186</w:t>
      </w:r>
      <w:r w:rsidR="00836C0D">
        <w:rPr>
          <w:lang w:val="en-US"/>
        </w:rPr>
        <w:t xml:space="preserve"> V</w:t>
      </w:r>
      <w:r w:rsidR="00D03093">
        <w:rPr>
          <w:lang w:val="en-US"/>
        </w:rPr>
        <w:t>1</w:t>
      </w:r>
      <w:r w:rsidR="00836C0D">
        <w:rPr>
          <w:lang w:val="en-US"/>
        </w:rPr>
        <w:t>.</w:t>
      </w:r>
      <w:r w:rsidR="009C5F23">
        <w:rPr>
          <w:lang w:val="en-US"/>
        </w:rPr>
        <w:t>1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F7A6D9" w14:textId="77777777" w:rsidR="00A93A52" w:rsidRDefault="00A93A52" w:rsidP="00A93A52">
      <w:pPr>
        <w:pStyle w:val="Heading2"/>
        <w:rPr>
          <w:lang w:val="en-US" w:eastAsia="zh-CN"/>
        </w:rPr>
      </w:pPr>
      <w:bookmarkStart w:id="0" w:name="_Toc22842"/>
      <w:bookmarkStart w:id="1" w:name="_Toc20517"/>
      <w:bookmarkStart w:id="2" w:name="_Toc3690"/>
      <w:bookmarkStart w:id="3" w:name="_Toc30695"/>
      <w:r>
        <w:rPr>
          <w:rFonts w:hint="eastAsia"/>
          <w:lang w:val="en-US" w:eastAsia="zh-CN"/>
        </w:rPr>
        <w:t>8.2</w:t>
      </w:r>
      <w:r>
        <w:tab/>
      </w:r>
      <w:r>
        <w:rPr>
          <w:rFonts w:hint="eastAsia"/>
          <w:lang w:val="en-US" w:eastAsia="zh-CN"/>
        </w:rPr>
        <w:t>Procedures at the IMS AS</w:t>
      </w:r>
      <w:bookmarkEnd w:id="0"/>
      <w:bookmarkEnd w:id="1"/>
      <w:bookmarkEnd w:id="2"/>
      <w:bookmarkEnd w:id="3"/>
    </w:p>
    <w:p w14:paraId="32C8A1F5" w14:textId="1DAA4C3F" w:rsidR="00A93A52" w:rsidRDefault="00A93A52" w:rsidP="00A93A5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After the </w:t>
      </w:r>
      <w:r>
        <w:t>bootstrap data channels have been established</w:t>
      </w:r>
      <w:r>
        <w:rPr>
          <w:rFonts w:hint="eastAsia"/>
          <w:lang w:val="en-US" w:eastAsia="zh-CN"/>
        </w:rPr>
        <w:t xml:space="preserve">, </w:t>
      </w:r>
      <w:ins w:id="4" w:author="Ericsson n bFebruary-meet" w:date="2024-02-12T16:26:00Z">
        <w:r w:rsidR="007C1C2A">
          <w:rPr>
            <w:lang w:val="en-US" w:eastAsia="zh-CN"/>
          </w:rPr>
          <w:t>if the IMS AS received a re-I</w:t>
        </w:r>
      </w:ins>
      <w:ins w:id="5" w:author="Ericsson n bFebruary-meet" w:date="2024-02-12T16:27:00Z">
        <w:r w:rsidR="007C1C2A">
          <w:rPr>
            <w:lang w:val="en-US" w:eastAsia="zh-CN"/>
          </w:rPr>
          <w:t xml:space="preserve">NVITE request with an SDP offer containing </w:t>
        </w:r>
      </w:ins>
      <w:ins w:id="6" w:author="Ericsson n bFebruary-meet" w:date="2024-02-12T16:25:00Z">
        <w:r w:rsidR="007C1C2A" w:rsidRPr="006C6CFC">
          <w:rPr>
            <w:lang w:eastAsia="zh-CN"/>
          </w:rPr>
          <w:t>application data channel</w:t>
        </w:r>
        <w:r w:rsidR="007C1C2A">
          <w:rPr>
            <w:lang w:eastAsia="zh-CN"/>
          </w:rPr>
          <w:t xml:space="preserve">s </w:t>
        </w:r>
      </w:ins>
      <w:ins w:id="7" w:author="Ericsson n bFebruary-meet" w:date="2024-02-12T16:27:00Z">
        <w:r w:rsidR="007C1C2A">
          <w:rPr>
            <w:lang w:eastAsia="zh-CN"/>
          </w:rPr>
          <w:t xml:space="preserve">media descriptions </w:t>
        </w:r>
      </w:ins>
      <w:ins w:id="8" w:author="Ericsson n bFebruary-meet" w:date="2024-02-12T16:30:00Z">
        <w:r w:rsidR="00954CF9">
          <w:rPr>
            <w:lang w:eastAsia="zh-CN"/>
          </w:rPr>
          <w:t>(</w:t>
        </w:r>
      </w:ins>
      <w:ins w:id="9" w:author="Ericsson n bFebruary-meet" w:date="2024-02-12T16:39:00Z">
        <w:r w:rsidR="00954CF9">
          <w:t xml:space="preserve">identified by </w:t>
        </w:r>
        <w:r w:rsidR="00954CF9" w:rsidRPr="006C6CFC">
          <w:t>"</w:t>
        </w:r>
        <w:proofErr w:type="spellStart"/>
        <w:r w:rsidR="00954CF9" w:rsidRPr="006C6CFC">
          <w:t>dcmap</w:t>
        </w:r>
        <w:proofErr w:type="spellEnd"/>
        <w:r w:rsidR="00954CF9" w:rsidRPr="006C6CFC">
          <w:t>" attribute lines containing "stream-id" parameter set to values</w:t>
        </w:r>
        <w:r w:rsidR="00954CF9">
          <w:t xml:space="preserve"> </w:t>
        </w:r>
        <w:r w:rsidR="00954CF9" w:rsidRPr="004D3592">
          <w:rPr>
            <w:rFonts w:eastAsia="Malgun Gothic"/>
          </w:rPr>
          <w:t xml:space="preserve">starting </w:t>
        </w:r>
        <w:r w:rsidR="00954CF9">
          <w:rPr>
            <w:rFonts w:eastAsia="Malgun Gothic"/>
          </w:rPr>
          <w:t>at</w:t>
        </w:r>
        <w:r w:rsidR="00954CF9" w:rsidRPr="004D3592">
          <w:rPr>
            <w:rFonts w:eastAsia="Malgun Gothic"/>
          </w:rPr>
          <w:t xml:space="preserve"> 1000</w:t>
        </w:r>
        <w:r w:rsidR="00954CF9">
          <w:rPr>
            <w:rFonts w:eastAsia="Malgun Gothic"/>
          </w:rPr>
          <w:t xml:space="preserve"> and associated "a=3gpp-req-app" </w:t>
        </w:r>
        <w:r w:rsidR="00954CF9" w:rsidRPr="006C6CFC">
          <w:t>attribute lines</w:t>
        </w:r>
      </w:ins>
      <w:ins w:id="10" w:author="Ericsson n bFebruary-meet" w:date="2024-02-12T16:57:00Z">
        <w:r w:rsidR="002B1510">
          <w:t xml:space="preserve"> as specified in </w:t>
        </w:r>
      </w:ins>
      <w:ins w:id="11" w:author="Ericsson n bFebruary-meet" w:date="2024-02-12T16:58:00Z">
        <w:r w:rsidR="002B1510" w:rsidRPr="006C6CFC">
          <w:t>3GPP TS </w:t>
        </w:r>
        <w:r w:rsidR="002B1510" w:rsidRPr="006C6CFC">
          <w:rPr>
            <w:szCs w:val="21"/>
            <w:lang w:eastAsia="zh-CN"/>
          </w:rPr>
          <w:t>26.114</w:t>
        </w:r>
        <w:r w:rsidR="002B1510" w:rsidRPr="006C6CFC">
          <w:t> [</w:t>
        </w:r>
        <w:r w:rsidR="002B1510" w:rsidRPr="006C6CFC">
          <w:rPr>
            <w:lang w:eastAsia="zh-CN"/>
          </w:rPr>
          <w:t>4]</w:t>
        </w:r>
      </w:ins>
      <w:ins w:id="12" w:author="Ericsson n bFebruary-meet" w:date="2024-02-12T16:30:00Z">
        <w:r w:rsidR="00954CF9">
          <w:rPr>
            <w:lang w:eastAsia="zh-CN"/>
          </w:rPr>
          <w:t>)</w:t>
        </w:r>
      </w:ins>
      <w:del w:id="13" w:author="Ericsson n bFebruary-meet" w:date="2024-02-12T16:40:00Z">
        <w:r w:rsidDel="002B46D0">
          <w:rPr>
            <w:rFonts w:hint="eastAsia"/>
            <w:lang w:val="en-US" w:eastAsia="zh-CN"/>
          </w:rPr>
          <w:delText>based on the SDP offer in the received re-INVITE message</w:delText>
        </w:r>
      </w:del>
      <w:r>
        <w:rPr>
          <w:rFonts w:hint="eastAsia"/>
          <w:lang w:val="en-US" w:eastAsia="zh-CN"/>
        </w:rPr>
        <w:t xml:space="preserve">, </w:t>
      </w:r>
      <w:ins w:id="14" w:author="Ericsson n bFebruary-meet" w:date="2024-02-12T16:58:00Z">
        <w:r w:rsidR="00EB3EDD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 xml:space="preserve">IMS AS </w:t>
      </w:r>
      <w:ins w:id="15" w:author="Ericsson n r1February-meet" w:date="2024-02-28T02:12:00Z">
        <w:r w:rsidR="001B29A0">
          <w:rPr>
            <w:lang w:val="en-US" w:eastAsia="zh-CN"/>
          </w:rPr>
          <w:t>shall</w:t>
        </w:r>
      </w:ins>
      <w:del w:id="16" w:author="Ericsson n bFebruary-meet" w:date="2024-02-12T16:42:00Z">
        <w:r w:rsidDel="002B46D0">
          <w:rPr>
            <w:rFonts w:hint="eastAsia"/>
            <w:lang w:val="en-US" w:eastAsia="zh-CN"/>
          </w:rPr>
          <w:delText>will</w:delText>
        </w:r>
      </w:del>
      <w:r>
        <w:rPr>
          <w:rFonts w:hint="eastAsia"/>
          <w:lang w:val="en-US" w:eastAsia="zh-CN"/>
        </w:rPr>
        <w:t xml:space="preserve"> notify the DCSF, may trigger the reservation or update of corresponding application data channel media resources upon the instruction from the DCSF and shall </w:t>
      </w:r>
      <w:ins w:id="17" w:author="Ericsson n bFebruary-meet" w:date="2024-02-12T16:53:00Z">
        <w:r w:rsidR="00833D53">
          <w:rPr>
            <w:lang w:val="en-US" w:eastAsia="zh-CN"/>
          </w:rPr>
          <w:t xml:space="preserve">send </w:t>
        </w:r>
      </w:ins>
      <w:ins w:id="18" w:author="Ericsson n bFebruary-meet" w:date="2024-02-12T16:54:00Z">
        <w:r w:rsidR="00833D53">
          <w:rPr>
            <w:lang w:val="en-US" w:eastAsia="zh-CN"/>
          </w:rPr>
          <w:t xml:space="preserve">re-INVITE request with </w:t>
        </w:r>
      </w:ins>
      <w:ins w:id="19" w:author="Ericsson n bFebruary-meet" w:date="2024-02-12T16:56:00Z">
        <w:r w:rsidR="003A5A3A">
          <w:rPr>
            <w:lang w:val="en-US" w:eastAsia="zh-CN"/>
          </w:rPr>
          <w:t xml:space="preserve">the </w:t>
        </w:r>
      </w:ins>
      <w:ins w:id="20" w:author="Ericsson n bFebruary-meet" w:date="2024-02-12T16:54:00Z">
        <w:r w:rsidR="00833D53">
          <w:rPr>
            <w:lang w:val="en-US" w:eastAsia="zh-CN"/>
          </w:rPr>
          <w:t>SDP offer containing</w:t>
        </w:r>
      </w:ins>
      <w:del w:id="21" w:author="Ericsson n bFebruary-meet" w:date="2024-02-12T16:53:00Z">
        <w:r w:rsidDel="00833D53">
          <w:rPr>
            <w:rFonts w:hint="eastAsia"/>
            <w:lang w:val="en-US" w:eastAsia="zh-CN"/>
          </w:rPr>
          <w:delText>include an SDP offer in the sending re-INVITE message for</w:delText>
        </w:r>
      </w:del>
      <w:r>
        <w:rPr>
          <w:rFonts w:hint="eastAsia"/>
          <w:lang w:val="en-US" w:eastAsia="zh-CN"/>
        </w:rPr>
        <w:t xml:space="preserve"> the requested application data channel and related </w:t>
      </w:r>
      <w:r>
        <w:t>bootstrap data channel</w:t>
      </w:r>
      <w:r>
        <w:rPr>
          <w:rFonts w:hint="eastAsia"/>
          <w:lang w:val="en-US" w:eastAsia="zh-CN"/>
        </w:rPr>
        <w:t xml:space="preserve"> </w:t>
      </w:r>
      <w:ins w:id="22" w:author="Ericsson n bFebruary-meet" w:date="2024-02-12T16:55:00Z">
        <w:r w:rsidR="00833D53">
          <w:rPr>
            <w:lang w:eastAsia="zh-CN"/>
          </w:rPr>
          <w:t xml:space="preserve">media descriptions </w:t>
        </w:r>
      </w:ins>
      <w:r>
        <w:t xml:space="preserve">according to </w:t>
      </w:r>
      <w:r>
        <w:rPr>
          <w:rFonts w:hint="eastAsia"/>
          <w:lang w:val="en-US" w:eastAsia="zh-CN"/>
        </w:rPr>
        <w:t xml:space="preserve">the specific data channel application use case (e.g. P2P/P2A/P2A2P), following the procedures in </w:t>
      </w:r>
      <w:r>
        <w:t>3GPP TS 23.228 [3]</w:t>
      </w:r>
      <w:r>
        <w:rPr>
          <w:rFonts w:hint="eastAsia"/>
          <w:lang w:val="en-US" w:eastAsia="zh-CN"/>
        </w:rPr>
        <w:t xml:space="preserve"> and clause</w:t>
      </w:r>
      <w:ins w:id="23" w:author="Ericsson n bFebruary-meet" w:date="2024-02-12T16:59:00Z">
        <w:r w:rsidR="00EB3EDD">
          <w:rPr>
            <w:lang w:val="en-US" w:eastAsia="zh-CN"/>
          </w:rPr>
          <w:t>s</w:t>
        </w:r>
      </w:ins>
      <w:r>
        <w:rPr>
          <w:lang w:val="en-US" w:eastAsia="zh-CN"/>
        </w:rPr>
        <w:t> 9.3.2.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del w:id="24" w:author="Ericsson n bFebruary-meet" w:date="2024-02-12T16:59:00Z">
        <w:r w:rsidDel="00EB3EDD">
          <w:rPr>
            <w:lang w:val="en-US" w:eastAsia="zh-CN"/>
          </w:rPr>
          <w:delText> </w:delText>
        </w:r>
      </w:del>
      <w:r>
        <w:rPr>
          <w:lang w:val="en-US" w:eastAsia="zh-CN"/>
        </w:rPr>
        <w:t>9.3.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2.</w:t>
      </w:r>
    </w:p>
    <w:p w14:paraId="55FA06A6" w14:textId="03A9CAC9" w:rsidR="00A93A52" w:rsidDel="00286CFA" w:rsidRDefault="00A93A52" w:rsidP="00A93A52">
      <w:pPr>
        <w:rPr>
          <w:del w:id="25" w:author="Ericsson n bFebruary-meet" w:date="2024-02-12T16:55:00Z"/>
          <w:lang w:val="en-US" w:eastAsia="zh-CN"/>
        </w:rPr>
      </w:pPr>
    </w:p>
    <w:p w14:paraId="57F492C3" w14:textId="450973DE" w:rsidR="00954CF9" w:rsidRPr="00E12D5F" w:rsidRDefault="00954CF9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73B77" w14:textId="77777777" w:rsidR="0052730C" w:rsidRDefault="0052730C">
      <w:r>
        <w:separator/>
      </w:r>
    </w:p>
  </w:endnote>
  <w:endnote w:type="continuationSeparator" w:id="0">
    <w:p w14:paraId="447FE67A" w14:textId="77777777" w:rsidR="0052730C" w:rsidRDefault="0052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0374" w14:textId="77777777" w:rsidR="0052730C" w:rsidRDefault="0052730C">
      <w:r>
        <w:separator/>
      </w:r>
    </w:p>
  </w:footnote>
  <w:footnote w:type="continuationSeparator" w:id="0">
    <w:p w14:paraId="5A9CDEBB" w14:textId="77777777" w:rsidR="0052730C" w:rsidRDefault="00527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996"/>
    <w:rsid w:val="0008460C"/>
    <w:rsid w:val="0008603F"/>
    <w:rsid w:val="001604A8"/>
    <w:rsid w:val="001B093A"/>
    <w:rsid w:val="001B29A0"/>
    <w:rsid w:val="001C26FA"/>
    <w:rsid w:val="00213F04"/>
    <w:rsid w:val="002538C6"/>
    <w:rsid w:val="00286CFA"/>
    <w:rsid w:val="002B1510"/>
    <w:rsid w:val="002B46D0"/>
    <w:rsid w:val="002F174B"/>
    <w:rsid w:val="00334FE3"/>
    <w:rsid w:val="003A3E1C"/>
    <w:rsid w:val="003A5A3A"/>
    <w:rsid w:val="003B50ED"/>
    <w:rsid w:val="0040001F"/>
    <w:rsid w:val="0044235F"/>
    <w:rsid w:val="00487863"/>
    <w:rsid w:val="0052730C"/>
    <w:rsid w:val="00540E11"/>
    <w:rsid w:val="00575871"/>
    <w:rsid w:val="005B4DAB"/>
    <w:rsid w:val="005E4738"/>
    <w:rsid w:val="006603AA"/>
    <w:rsid w:val="00670856"/>
    <w:rsid w:val="006F62D3"/>
    <w:rsid w:val="007205B2"/>
    <w:rsid w:val="00727C51"/>
    <w:rsid w:val="0073059F"/>
    <w:rsid w:val="007346CB"/>
    <w:rsid w:val="00780A06"/>
    <w:rsid w:val="00785301"/>
    <w:rsid w:val="007C1C2A"/>
    <w:rsid w:val="00820F0F"/>
    <w:rsid w:val="00833D53"/>
    <w:rsid w:val="00836C0D"/>
    <w:rsid w:val="00862488"/>
    <w:rsid w:val="008F11A6"/>
    <w:rsid w:val="008F1317"/>
    <w:rsid w:val="008F1CB3"/>
    <w:rsid w:val="009079F8"/>
    <w:rsid w:val="009255E7"/>
    <w:rsid w:val="00954CF9"/>
    <w:rsid w:val="00982BA7"/>
    <w:rsid w:val="009B612F"/>
    <w:rsid w:val="009C5F23"/>
    <w:rsid w:val="009E000B"/>
    <w:rsid w:val="00A04C88"/>
    <w:rsid w:val="00A254B7"/>
    <w:rsid w:val="00A27BFF"/>
    <w:rsid w:val="00A34787"/>
    <w:rsid w:val="00A85809"/>
    <w:rsid w:val="00A93A52"/>
    <w:rsid w:val="00AA3DBE"/>
    <w:rsid w:val="00AD3AA6"/>
    <w:rsid w:val="00AE25D5"/>
    <w:rsid w:val="00B41104"/>
    <w:rsid w:val="00B544E7"/>
    <w:rsid w:val="00BA4BE2"/>
    <w:rsid w:val="00BC2126"/>
    <w:rsid w:val="00BD1620"/>
    <w:rsid w:val="00BF0BF0"/>
    <w:rsid w:val="00BF31E1"/>
    <w:rsid w:val="00BF3721"/>
    <w:rsid w:val="00C16EBC"/>
    <w:rsid w:val="00C93D83"/>
    <w:rsid w:val="00CA7349"/>
    <w:rsid w:val="00CC4471"/>
    <w:rsid w:val="00CC7965"/>
    <w:rsid w:val="00CE6EB0"/>
    <w:rsid w:val="00D03093"/>
    <w:rsid w:val="00D07287"/>
    <w:rsid w:val="00D5281D"/>
    <w:rsid w:val="00DB11D5"/>
    <w:rsid w:val="00DC2441"/>
    <w:rsid w:val="00E42B3D"/>
    <w:rsid w:val="00E51FD1"/>
    <w:rsid w:val="00E60633"/>
    <w:rsid w:val="00E82671"/>
    <w:rsid w:val="00EB3EDD"/>
    <w:rsid w:val="00EC06F6"/>
    <w:rsid w:val="00ED3F25"/>
    <w:rsid w:val="00F30FD1"/>
    <w:rsid w:val="00F431B2"/>
    <w:rsid w:val="00F53424"/>
    <w:rsid w:val="00F57C87"/>
    <w:rsid w:val="00F64B78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C1C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Nevenka Biondic</cp:lastModifiedBy>
  <cp:revision>2</cp:revision>
  <cp:lastPrinted>1899-12-31T23:00:00Z</cp:lastPrinted>
  <dcterms:created xsi:type="dcterms:W3CDTF">2024-02-29T07:30:00Z</dcterms:created>
  <dcterms:modified xsi:type="dcterms:W3CDTF">2024-02-29T07:30:00Z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c74e229-e028-4d7c-a6a3-26c7da30bf72_Enabled">
    <vt:lpwstr>true</vt:lpwstr>
  </property>
  <property fmtid="{D5CDD505-2E9C-101B-9397-08002B2CF9AE}" pid="4" name="MSIP_Label_dc74e229-e028-4d7c-a6a3-26c7da30bf72_SetDate">
    <vt:lpwstr>2024-02-29T07:30:57Z</vt:lpwstr>
  </property>
  <property fmtid="{D5CDD505-2E9C-101B-9397-08002B2CF9AE}" pid="5" name="MSIP_Label_dc74e229-e028-4d7c-a6a3-26c7da30bf72_Method">
    <vt:lpwstr>Standard</vt:lpwstr>
  </property>
  <property fmtid="{D5CDD505-2E9C-101B-9397-08002B2CF9AE}" pid="6" name="MSIP_Label_dc74e229-e028-4d7c-a6a3-26c7da30bf72_Name">
    <vt:lpwstr>Open</vt:lpwstr>
  </property>
  <property fmtid="{D5CDD505-2E9C-101B-9397-08002B2CF9AE}" pid="7" name="MSIP_Label_dc74e229-e028-4d7c-a6a3-26c7da30bf72_SiteId">
    <vt:lpwstr>7ca1b46b-c612-40f4-9db2-3494b7c1ebb8</vt:lpwstr>
  </property>
  <property fmtid="{D5CDD505-2E9C-101B-9397-08002B2CF9AE}" pid="8" name="MSIP_Label_dc74e229-e028-4d7c-a6a3-26c7da30bf72_ActionId">
    <vt:lpwstr>daf4183c-584e-4cf3-9e5b-189ecdf5bf2e</vt:lpwstr>
  </property>
  <property fmtid="{D5CDD505-2E9C-101B-9397-08002B2CF9AE}" pid="9" name="MSIP_Label_dc74e229-e028-4d7c-a6a3-26c7da30bf72_ContentBits">
    <vt:lpwstr>0</vt:lpwstr>
  </property>
</Properties>
</file>