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DF637" w14:textId="743D4F15" w:rsidR="00F74369" w:rsidRDefault="00F74369" w:rsidP="001B13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F1A8D" w:rsidRPr="00BF1A8D">
        <w:rPr>
          <w:b/>
          <w:noProof/>
          <w:sz w:val="24"/>
        </w:rPr>
        <w:t>1</w:t>
      </w:r>
      <w:r w:rsidR="00AE61B6">
        <w:rPr>
          <w:b/>
          <w:noProof/>
          <w:sz w:val="24"/>
        </w:rPr>
        <w:t>40</w:t>
      </w:r>
      <w:r w:rsidR="00BF1A8D" w:rsidRPr="00BF1A8D">
        <w:rPr>
          <w:b/>
          <w:noProof/>
          <w:sz w:val="24"/>
        </w:rPr>
        <w:t>0</w:t>
      </w:r>
    </w:p>
    <w:p w14:paraId="7B9B9F1A" w14:textId="53CFDDB2" w:rsidR="00F74369" w:rsidRPr="0005599F" w:rsidRDefault="00F74369" w:rsidP="000559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Athens, Greece, 26 February-1 March 2024</w:t>
      </w:r>
      <w:r w:rsidR="0005599F" w:rsidRPr="0005599F">
        <w:rPr>
          <w:i/>
          <w:sz w:val="28"/>
        </w:rPr>
        <w:t xml:space="preserve"> </w:t>
      </w:r>
      <w:r w:rsidR="0005599F">
        <w:rPr>
          <w:b/>
          <w:i/>
          <w:noProof/>
          <w:sz w:val="28"/>
        </w:rPr>
        <w:tab/>
        <w:t xml:space="preserve">was </w:t>
      </w:r>
      <w:r w:rsidR="0005599F">
        <w:rPr>
          <w:b/>
          <w:noProof/>
          <w:sz w:val="24"/>
        </w:rPr>
        <w:t>C1-</w:t>
      </w:r>
      <w:r w:rsidR="0005599F" w:rsidRPr="00BB2042">
        <w:rPr>
          <w:b/>
          <w:noProof/>
          <w:sz w:val="24"/>
        </w:rPr>
        <w:t>2</w:t>
      </w:r>
      <w:r w:rsidR="0005599F">
        <w:rPr>
          <w:b/>
          <w:noProof/>
          <w:sz w:val="24"/>
        </w:rPr>
        <w:t>4</w:t>
      </w:r>
      <w:r w:rsidR="0005599F">
        <w:rPr>
          <w:b/>
          <w:noProof/>
          <w:sz w:val="24"/>
        </w:rPr>
        <w:t>1027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E044288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CB07DD"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602143BC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7A89" w:rsidRPr="00F57A89">
                <w:rPr>
                  <w:b/>
                  <w:noProof/>
                  <w:sz w:val="28"/>
                </w:rPr>
                <w:t>6078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499D2790" w:rsidR="00866CB2" w:rsidRPr="00410371" w:rsidRDefault="00AE61B6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0AB3FF1F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F74369">
                <w:rPr>
                  <w:b/>
                  <w:noProof/>
                  <w:sz w:val="28"/>
                </w:rPr>
                <w:t>5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8CC19" w:rsidR="001E41F3" w:rsidRDefault="00022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90051B">
              <w:rPr>
                <w:noProof/>
                <w:lang w:eastAsia="zh-CN"/>
              </w:rPr>
              <w:t xml:space="preserve">to </w:t>
            </w:r>
            <w:r w:rsidR="00776F0A" w:rsidRPr="00776F0A">
              <w:rPr>
                <w:lang w:eastAsia="zh-CN"/>
              </w:rPr>
              <w:t>referred</w:t>
            </w:r>
            <w:r w:rsidR="00776F0A">
              <w:rPr>
                <w:lang w:eastAsia="zh-CN"/>
              </w:rPr>
              <w:t xml:space="preserve"> SM </w:t>
            </w:r>
            <w:r w:rsidR="00776F0A" w:rsidRPr="00776F0A">
              <w:rPr>
                <w:lang w:eastAsia="zh-CN"/>
              </w:rPr>
              <w:t>NAS</w:t>
            </w:r>
            <w:r w:rsidR="00776F0A">
              <w:rPr>
                <w:lang w:eastAsia="zh-CN"/>
              </w:rPr>
              <w:t xml:space="preserve"> </w:t>
            </w:r>
            <w:r w:rsidR="00776F0A" w:rsidRPr="00776F0A">
              <w:rPr>
                <w:lang w:eastAsia="zh-CN"/>
              </w:rPr>
              <w:t>timer</w:t>
            </w:r>
            <w:r w:rsidR="00776F0A">
              <w:rPr>
                <w:lang w:eastAsia="zh-CN"/>
              </w:rPr>
              <w:t xml:space="preserve"> </w:t>
            </w:r>
            <w:r w:rsidR="00776F0A" w:rsidRPr="00776F0A">
              <w:rPr>
                <w:lang w:eastAsia="zh-CN"/>
              </w:rPr>
              <w:t>table</w:t>
            </w:r>
            <w:r w:rsidR="00776F0A">
              <w:rPr>
                <w:lang w:eastAsia="zh-CN"/>
              </w:rPr>
              <w:t xml:space="preserve"> for </w:t>
            </w:r>
            <w:r w:rsidR="00776F0A" w:rsidRPr="007F2770">
              <w:rPr>
                <w:lang w:eastAsia="zh-CN"/>
              </w:rPr>
              <w:t>satellite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DD9A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B07DD">
                <w:rPr>
                  <w:rFonts w:cs="Arial" w:hint="eastAsia"/>
                  <w:lang w:val="fr-FR" w:eastAsia="zh-CN"/>
                </w:rPr>
                <w:t>5</w:t>
              </w:r>
              <w:r w:rsidR="00CB07DD" w:rsidRPr="00DE6A60">
                <w:rPr>
                  <w:rFonts w:cs="Arial"/>
                  <w:lang w:val="fr-FR"/>
                </w:rPr>
                <w:t>GProtoc</w:t>
              </w:r>
              <w:r w:rsidR="00CB07DD">
                <w:t>1</w:t>
              </w:r>
              <w:r w:rsidR="001F03D5">
                <w:t>8</w:t>
              </w:r>
              <w:r w:rsidR="00AA4804">
                <w:t xml:space="preserve">, </w:t>
              </w:r>
              <w:bookmarkStart w:id="1" w:name="_Hlk80288995"/>
              <w:r w:rsidR="00AA4804">
                <w:t>5GSAT_ARCH-CT</w:t>
              </w:r>
              <w:bookmarkEnd w:id="1"/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421BB6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525A33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50498" w:rsidR="001E41F3" w:rsidRDefault="002D25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C2E77" w14:textId="18FA3079" w:rsidR="00B40439" w:rsidRDefault="00AC59E4" w:rsidP="00007FBB">
            <w:pPr>
              <w:pStyle w:val="CRCoverPage"/>
              <w:spacing w:after="0"/>
              <w:ind w:left="100"/>
            </w:pPr>
            <w:r w:rsidRPr="007F2770">
              <w:t xml:space="preserve">Timers of 5GS session management </w:t>
            </w:r>
            <w:r>
              <w:t xml:space="preserve">for the UE side </w:t>
            </w:r>
            <w:r w:rsidRPr="007F2770">
              <w:t xml:space="preserve">are </w:t>
            </w:r>
            <w:r>
              <w:t>defined</w:t>
            </w:r>
            <w:r w:rsidRPr="007F2770">
              <w:t xml:space="preserve"> in table 10.3.1</w:t>
            </w:r>
            <w:r w:rsidR="00B40439">
              <w:t xml:space="preserve">. </w:t>
            </w:r>
            <w:r>
              <w:t xml:space="preserve">However, the </w:t>
            </w:r>
            <w:r w:rsidRPr="007F2770">
              <w:rPr>
                <w:noProof/>
              </w:rPr>
              <w:t xml:space="preserve">5GS session management </w:t>
            </w:r>
            <w:r w:rsidRPr="007F2770">
              <w:rPr>
                <w:lang w:eastAsia="zh-CN"/>
              </w:rPr>
              <w:t>via a satellite NG-RAN cell</w:t>
            </w:r>
            <w:r>
              <w:rPr>
                <w:lang w:eastAsia="zh-CN"/>
              </w:rPr>
              <w:t xml:space="preserve"> refers to </w:t>
            </w:r>
            <w:r w:rsidRPr="007F2770">
              <w:t>table 10.</w:t>
            </w:r>
            <w:r>
              <w:t>2</w:t>
            </w:r>
            <w:r w:rsidRPr="007F2770">
              <w:t>.1</w:t>
            </w:r>
            <w:r>
              <w:t xml:space="preserve"> which is for </w:t>
            </w:r>
            <w:r w:rsidRPr="007F2770">
              <w:rPr>
                <w:noProof/>
              </w:rPr>
              <w:t>5GS mobility management</w:t>
            </w:r>
            <w:r>
              <w:rPr>
                <w:noProof/>
              </w:rPr>
              <w:t>.</w:t>
            </w:r>
          </w:p>
          <w:p w14:paraId="27BF3607" w14:textId="77777777" w:rsidR="00D87C12" w:rsidRDefault="00D87C12" w:rsidP="00007FBB">
            <w:pPr>
              <w:pStyle w:val="CRCoverPage"/>
              <w:spacing w:after="0"/>
              <w:ind w:left="100"/>
            </w:pPr>
          </w:p>
          <w:p w14:paraId="708AA7DE" w14:textId="2267DD99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4904C" w14:textId="1B835A0A" w:rsidR="00210564" w:rsidRDefault="0035102C" w:rsidP="00AC59E4">
            <w:pPr>
              <w:pStyle w:val="CRCoverPage"/>
              <w:spacing w:after="0"/>
              <w:ind w:left="100"/>
            </w:pPr>
            <w:r>
              <w:t>Correct</w:t>
            </w:r>
            <w:r w:rsidR="00DA40E8">
              <w:t xml:space="preserve"> the </w:t>
            </w:r>
            <w:r w:rsidR="00AC59E4">
              <w:t>wrong referred table for t</w:t>
            </w:r>
            <w:r w:rsidR="00AC59E4" w:rsidRPr="007F2770">
              <w:t>imers of 5GS session management</w:t>
            </w:r>
            <w:r w:rsidR="00AC59E4">
              <w:t xml:space="preserve"> via </w:t>
            </w:r>
            <w:r w:rsidR="00AC59E4" w:rsidRPr="007F2770">
              <w:rPr>
                <w:lang w:eastAsia="zh-CN"/>
              </w:rPr>
              <w:t>a satellite NG-RAN cell</w:t>
            </w:r>
            <w:r w:rsidR="00BC443E">
              <w:t>.</w:t>
            </w:r>
          </w:p>
          <w:p w14:paraId="31C656EC" w14:textId="202D9E5F" w:rsidR="009A21A0" w:rsidRDefault="009A21A0" w:rsidP="003B6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150F10" w:rsidR="00253E03" w:rsidRDefault="00AC59E4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table referred cause misunderstanding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1D2617" w:rsidR="001E41F3" w:rsidRDefault="00801893">
            <w:pPr>
              <w:pStyle w:val="CRCoverPage"/>
              <w:spacing w:after="0"/>
              <w:ind w:left="100"/>
              <w:rPr>
                <w:noProof/>
              </w:rPr>
            </w:pPr>
            <w:r>
              <w:t>4.23.4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D19345" w:rsidR="008863B9" w:rsidRDefault="00AE6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fix the WIC.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84ECEA" w14:textId="77777777" w:rsidR="001A0E56" w:rsidRPr="007F2770" w:rsidRDefault="001A0E56" w:rsidP="001A0E56">
      <w:pPr>
        <w:pStyle w:val="Heading3"/>
        <w:rPr>
          <w:noProof/>
        </w:rPr>
      </w:pPr>
      <w:bookmarkStart w:id="2" w:name="_Toc155372181"/>
      <w:bookmarkStart w:id="3" w:name="_Toc146295066"/>
      <w:bookmarkStart w:id="4" w:name="_Toc20209080"/>
      <w:bookmarkStart w:id="5" w:name="_Toc27581328"/>
      <w:bookmarkStart w:id="6" w:name="_Toc36113479"/>
      <w:bookmarkStart w:id="7" w:name="_Toc45212737"/>
      <w:bookmarkStart w:id="8" w:name="_Toc51932250"/>
      <w:bookmarkStart w:id="9" w:name="_Toc138339432"/>
      <w:bookmarkStart w:id="10" w:name="_Toc131389957"/>
      <w:bookmarkStart w:id="11" w:name="_Hlk142900693"/>
      <w:bookmarkStart w:id="12" w:name="_Toc138339418"/>
      <w:bookmarkStart w:id="13" w:name="_Toc20209066"/>
      <w:bookmarkStart w:id="14" w:name="_Toc27581314"/>
      <w:bookmarkStart w:id="15" w:name="_Toc36113465"/>
      <w:bookmarkStart w:id="16" w:name="_Toc45212723"/>
      <w:bookmarkStart w:id="17" w:name="_Toc51932236"/>
      <w:bookmarkStart w:id="18" w:name="_Toc131299295"/>
      <w:bookmarkStart w:id="19" w:name="_Toc20209062"/>
      <w:bookmarkStart w:id="20" w:name="_Toc27581307"/>
      <w:bookmarkStart w:id="21" w:name="_Toc36113458"/>
      <w:bookmarkStart w:id="22" w:name="_Toc45212716"/>
      <w:bookmarkStart w:id="23" w:name="_Toc51932229"/>
      <w:bookmarkStart w:id="24" w:name="_Toc131299288"/>
      <w:bookmarkStart w:id="25" w:name="_Toc27581309"/>
      <w:bookmarkStart w:id="26" w:name="_Toc36113460"/>
      <w:bookmarkStart w:id="27" w:name="_Toc45212718"/>
      <w:bookmarkStart w:id="28" w:name="_Toc51932231"/>
      <w:bookmarkStart w:id="29" w:name="_Toc131299290"/>
      <w:bookmarkStart w:id="30" w:name="_Toc131299292"/>
      <w:bookmarkStart w:id="31" w:name="_Toc20209078"/>
      <w:bookmarkStart w:id="32" w:name="_Toc27581326"/>
      <w:bookmarkStart w:id="33" w:name="_Toc36113477"/>
      <w:bookmarkStart w:id="34" w:name="_Toc45212735"/>
      <w:bookmarkStart w:id="35" w:name="_Toc51932248"/>
      <w:bookmarkStart w:id="36" w:name="_Toc131299307"/>
      <w:bookmarkStart w:id="37" w:name="_Toc131692849"/>
      <w:bookmarkStart w:id="38" w:name="_Toc123644892"/>
      <w:bookmarkStart w:id="39" w:name="_Toc114863109"/>
      <w:bookmarkStart w:id="40" w:name="_Toc114476508"/>
      <w:bookmarkStart w:id="41" w:name="_Toc20232828"/>
      <w:bookmarkStart w:id="42" w:name="_Toc27746931"/>
      <w:bookmarkStart w:id="43" w:name="_Toc36213115"/>
      <w:bookmarkStart w:id="44" w:name="_Toc36657292"/>
      <w:bookmarkStart w:id="45" w:name="_Toc45286957"/>
      <w:bookmarkStart w:id="46" w:name="_Toc51948226"/>
      <w:bookmarkStart w:id="47" w:name="_Toc51949318"/>
      <w:bookmarkStart w:id="48" w:name="_Toc106796341"/>
      <w:bookmarkStart w:id="49" w:name="_Toc20232839"/>
      <w:bookmarkStart w:id="50" w:name="_Toc27746943"/>
      <w:bookmarkStart w:id="51" w:name="_Toc36213127"/>
      <w:bookmarkStart w:id="52" w:name="_Toc36657304"/>
      <w:bookmarkStart w:id="53" w:name="_Toc45286969"/>
      <w:bookmarkStart w:id="54" w:name="_Toc51948238"/>
      <w:bookmarkStart w:id="55" w:name="_Toc51949330"/>
      <w:bookmarkStart w:id="56" w:name="_Toc106796353"/>
      <w:bookmarkStart w:id="57" w:name="_Toc20232810"/>
      <w:bookmarkStart w:id="58" w:name="_Toc27746913"/>
      <w:bookmarkStart w:id="59" w:name="_Toc36213097"/>
      <w:bookmarkStart w:id="60" w:name="_Toc36657274"/>
      <w:bookmarkStart w:id="61" w:name="_Toc45286939"/>
      <w:bookmarkStart w:id="62" w:name="_Toc51948208"/>
      <w:bookmarkStart w:id="63" w:name="_Toc51949300"/>
      <w:bookmarkStart w:id="64" w:name="_Toc106796323"/>
      <w:bookmarkStart w:id="65" w:name="_Toc20232861"/>
      <w:bookmarkStart w:id="66" w:name="_Toc27746965"/>
      <w:bookmarkStart w:id="67" w:name="_Toc36213149"/>
      <w:bookmarkStart w:id="68" w:name="_Toc36657326"/>
      <w:bookmarkStart w:id="69" w:name="_Toc45286991"/>
      <w:bookmarkStart w:id="70" w:name="_Toc51948260"/>
      <w:bookmarkStart w:id="71" w:name="_Toc51949352"/>
      <w:bookmarkStart w:id="72" w:name="_Toc106796381"/>
      <w:bookmarkStart w:id="73" w:name="_Toc98350607"/>
      <w:bookmarkStart w:id="74" w:name="_Toc20218092"/>
      <w:bookmarkStart w:id="75" w:name="_Toc27743977"/>
      <w:bookmarkStart w:id="76" w:name="_Toc35959548"/>
      <w:bookmarkStart w:id="77" w:name="_Toc45202981"/>
      <w:bookmarkStart w:id="78" w:name="_Toc45700357"/>
      <w:bookmarkStart w:id="79" w:name="_Toc51920093"/>
      <w:bookmarkStart w:id="80" w:name="_Toc68251153"/>
      <w:bookmarkStart w:id="81" w:name="_Toc99061319"/>
      <w:bookmarkStart w:id="82" w:name="_Toc20233212"/>
      <w:bookmarkStart w:id="83" w:name="_Toc27747336"/>
      <w:bookmarkStart w:id="84" w:name="_Toc36213527"/>
      <w:bookmarkStart w:id="85" w:name="_Toc36657704"/>
      <w:bookmarkStart w:id="86" w:name="_Toc45287379"/>
      <w:bookmarkStart w:id="87" w:name="_Toc51948654"/>
      <w:bookmarkStart w:id="88" w:name="_Toc51949746"/>
      <w:bookmarkStart w:id="89" w:name="_Toc98754128"/>
      <w:r w:rsidRPr="007F2770">
        <w:rPr>
          <w:noProof/>
        </w:rPr>
        <w:t>4.23.4</w:t>
      </w:r>
      <w:r w:rsidRPr="007F2770">
        <w:rPr>
          <w:noProof/>
        </w:rPr>
        <w:tab/>
        <w:t xml:space="preserve">5GS session management </w:t>
      </w:r>
      <w:r w:rsidRPr="007F2770">
        <w:rPr>
          <w:lang w:eastAsia="zh-CN"/>
        </w:rPr>
        <w:t>via a satellite NG-RAN cell</w:t>
      </w:r>
      <w:bookmarkEnd w:id="2"/>
    </w:p>
    <w:p w14:paraId="0B81ACC5" w14:textId="65CACA00" w:rsidR="001A0E56" w:rsidRPr="007F2770" w:rsidRDefault="001A0E56" w:rsidP="001A0E56">
      <w:pPr>
        <w:rPr>
          <w:noProof/>
        </w:rPr>
      </w:pPr>
      <w:r w:rsidRPr="007F2770">
        <w:rPr>
          <w:noProof/>
        </w:rPr>
        <w:t xml:space="preserve">For 5GS session management </w:t>
      </w:r>
      <w:r w:rsidRPr="007F2770">
        <w:rPr>
          <w:lang w:eastAsia="zh-CN"/>
        </w:rPr>
        <w:t>via a satellite NG-RAN cell</w:t>
      </w:r>
      <w:r w:rsidRPr="007F2770">
        <w:rPr>
          <w:noProof/>
        </w:rPr>
        <w:t xml:space="preserve"> the UE shall apply the value of the applicable NAS timer indicated in table 10.</w:t>
      </w:r>
      <w:del w:id="90" w:author="Ericsson User" w:date="2024-02-07T10:47:00Z">
        <w:r w:rsidRPr="007F2770" w:rsidDel="001A0E56">
          <w:rPr>
            <w:noProof/>
          </w:rPr>
          <w:delText>2</w:delText>
        </w:r>
      </w:del>
      <w:ins w:id="91" w:author="Ericsson User" w:date="2024-02-07T10:47:00Z">
        <w:r>
          <w:rPr>
            <w:noProof/>
          </w:rPr>
          <w:t>3</w:t>
        </w:r>
      </w:ins>
      <w:r w:rsidRPr="007F2770">
        <w:rPr>
          <w:noProof/>
        </w:rPr>
        <w:t xml:space="preserve">.1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08CDBA4A" w14:textId="77777777" w:rsidR="001A0E56" w:rsidRPr="007F2770" w:rsidRDefault="001A0E56" w:rsidP="001A0E56">
      <w:pPr>
        <w:pStyle w:val="NO"/>
      </w:pPr>
      <w:r w:rsidRPr="007F2770">
        <w:t>NOTE 1:</w:t>
      </w:r>
      <w:r w:rsidRPr="007F2770">
        <w:tab/>
        <w:t>The applied NAS timer values are based on the current satellite NG-RAN access RAT type determined based on information from lower layers.</w:t>
      </w:r>
    </w:p>
    <w:p w14:paraId="57706F9D" w14:textId="77777777" w:rsidR="001A0E56" w:rsidRPr="007F2770" w:rsidRDefault="001A0E56" w:rsidP="001A0E56">
      <w:pPr>
        <w:rPr>
          <w:noProof/>
        </w:rPr>
      </w:pPr>
      <w:r w:rsidRPr="007F2770">
        <w:rPr>
          <w:noProof/>
        </w:rPr>
        <w:t>The NAS timer value obtained is used as described in the appropriate procedure subclause of this specification. The NAS timer value shall be calculated at start of a NAS procedure, and shall not be re-calculated until the NAS procedure is completed, restarted or aborted.</w:t>
      </w:r>
    </w:p>
    <w:p w14:paraId="0F76C5DC" w14:textId="77777777" w:rsidR="001A0E56" w:rsidRPr="007F2770" w:rsidRDefault="001A0E56" w:rsidP="001A0E56">
      <w:pPr>
        <w:rPr>
          <w:noProof/>
        </w:rPr>
      </w:pPr>
      <w:r w:rsidRPr="007F2770">
        <w:rPr>
          <w:noProof/>
        </w:rPr>
        <w:t xml:space="preserve">If the use of extended NAS timer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 xml:space="preserve"> is indicated by the AMF (see 3GPP TS 23.501 [8] and </w:t>
      </w:r>
      <w:r w:rsidRPr="007F2770">
        <w:rPr>
          <w:rFonts w:hint="eastAsia"/>
          <w:noProof/>
          <w:lang w:val="en-US"/>
        </w:rPr>
        <w:t>3GPP</w:t>
      </w:r>
      <w:r w:rsidRPr="007F2770">
        <w:rPr>
          <w:noProof/>
          <w:lang w:val="en-US"/>
        </w:rPr>
        <w:t> </w:t>
      </w:r>
      <w:r w:rsidRPr="007F2770">
        <w:rPr>
          <w:rFonts w:hint="eastAsia"/>
          <w:noProof/>
          <w:lang w:val="en-US"/>
        </w:rPr>
        <w:t>TS 23.50</w:t>
      </w:r>
      <w:r w:rsidRPr="007F2770">
        <w:rPr>
          <w:noProof/>
          <w:lang w:val="en-US"/>
        </w:rPr>
        <w:t>2</w:t>
      </w:r>
      <w:r w:rsidRPr="007F2770">
        <w:rPr>
          <w:rFonts w:hint="eastAsia"/>
          <w:noProof/>
          <w:lang w:val="en-US"/>
        </w:rPr>
        <w:t> [</w:t>
      </w:r>
      <w:r w:rsidRPr="007F2770">
        <w:rPr>
          <w:noProof/>
          <w:lang w:val="en-US"/>
        </w:rPr>
        <w:t>9</w:t>
      </w:r>
      <w:r w:rsidRPr="007F2770">
        <w:rPr>
          <w:rFonts w:hint="eastAsia"/>
          <w:noProof/>
          <w:lang w:val="en-US"/>
        </w:rPr>
        <w:t>]</w:t>
      </w:r>
      <w:r w:rsidRPr="007F2770">
        <w:rPr>
          <w:noProof/>
        </w:rPr>
        <w:t xml:space="preserve">), the SMF shall calculate the value of the applicable NAS timer indicated in table 10.3.2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5A914B02" w14:textId="77777777" w:rsidR="001A0E56" w:rsidRPr="007F2770" w:rsidRDefault="001A0E56" w:rsidP="001A0E56">
      <w:pPr>
        <w:rPr>
          <w:noProof/>
        </w:rPr>
      </w:pPr>
      <w:r w:rsidRPr="007F2770">
        <w:rPr>
          <w:noProof/>
        </w:rPr>
        <w:t>The NAS timer value obtained is used as described in the appropriate procedure subclause of this specification. The NAS timer value shall be calculated at start of a NAS procedure and shall not be re-calculated until the NAS procedure is completed, restarted or aborted.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BB69A21" w14:textId="77777777" w:rsidR="00962AFA" w:rsidRDefault="00962AFA" w:rsidP="00B22000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0A4E6" w14:textId="77777777" w:rsidR="00852665" w:rsidRDefault="00852665">
      <w:r>
        <w:separator/>
      </w:r>
    </w:p>
  </w:endnote>
  <w:endnote w:type="continuationSeparator" w:id="0">
    <w:p w14:paraId="60C2CC1A" w14:textId="77777777" w:rsidR="00852665" w:rsidRDefault="00852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44A5B" w14:textId="77777777" w:rsidR="00852665" w:rsidRDefault="00852665">
      <w:r>
        <w:separator/>
      </w:r>
    </w:p>
  </w:footnote>
  <w:footnote w:type="continuationSeparator" w:id="0">
    <w:p w14:paraId="672845C9" w14:textId="77777777" w:rsidR="00852665" w:rsidRDefault="00852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CA73A2" w:rsidRDefault="00CA73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CA73A2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CA73A2" w:rsidRDefault="00CA73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0FCD"/>
    <w:rsid w:val="0002104B"/>
    <w:rsid w:val="00022313"/>
    <w:rsid w:val="00022E4A"/>
    <w:rsid w:val="000243E0"/>
    <w:rsid w:val="00024F24"/>
    <w:rsid w:val="000345AB"/>
    <w:rsid w:val="000403F2"/>
    <w:rsid w:val="0004043D"/>
    <w:rsid w:val="00041C62"/>
    <w:rsid w:val="00042C89"/>
    <w:rsid w:val="00043EB0"/>
    <w:rsid w:val="00044A2A"/>
    <w:rsid w:val="00045F8D"/>
    <w:rsid w:val="00047DC5"/>
    <w:rsid w:val="00053A9B"/>
    <w:rsid w:val="00053D50"/>
    <w:rsid w:val="00054823"/>
    <w:rsid w:val="0005599F"/>
    <w:rsid w:val="00056AC3"/>
    <w:rsid w:val="00057F45"/>
    <w:rsid w:val="00060062"/>
    <w:rsid w:val="000628F9"/>
    <w:rsid w:val="00064304"/>
    <w:rsid w:val="0007236E"/>
    <w:rsid w:val="00075C1F"/>
    <w:rsid w:val="00081AAF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7555"/>
    <w:rsid w:val="000E7EF6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15CC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F21"/>
    <w:rsid w:val="00162C50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0E56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03D5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36A8"/>
    <w:rsid w:val="00234A79"/>
    <w:rsid w:val="0024189B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5A33"/>
    <w:rsid w:val="00527125"/>
    <w:rsid w:val="0052747A"/>
    <w:rsid w:val="00527503"/>
    <w:rsid w:val="005279DD"/>
    <w:rsid w:val="00530076"/>
    <w:rsid w:val="00532A46"/>
    <w:rsid w:val="0053501F"/>
    <w:rsid w:val="00540ABF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5808"/>
    <w:rsid w:val="005659AB"/>
    <w:rsid w:val="005661FF"/>
    <w:rsid w:val="005722E7"/>
    <w:rsid w:val="0057610A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601931"/>
    <w:rsid w:val="0060290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5C47"/>
    <w:rsid w:val="006670E9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76F0A"/>
    <w:rsid w:val="00781083"/>
    <w:rsid w:val="00781635"/>
    <w:rsid w:val="00787B4D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147"/>
    <w:rsid w:val="007B55BF"/>
    <w:rsid w:val="007B673B"/>
    <w:rsid w:val="007C1631"/>
    <w:rsid w:val="007C1816"/>
    <w:rsid w:val="007C2097"/>
    <w:rsid w:val="007C2496"/>
    <w:rsid w:val="007C2A38"/>
    <w:rsid w:val="007D0038"/>
    <w:rsid w:val="007D3FEB"/>
    <w:rsid w:val="007D46F5"/>
    <w:rsid w:val="007D54FA"/>
    <w:rsid w:val="007D6A07"/>
    <w:rsid w:val="007D74A7"/>
    <w:rsid w:val="007D7EE1"/>
    <w:rsid w:val="007E5094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1893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2665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10DF"/>
    <w:rsid w:val="00891611"/>
    <w:rsid w:val="008918A4"/>
    <w:rsid w:val="008919B7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2AFA"/>
    <w:rsid w:val="0096505E"/>
    <w:rsid w:val="00965884"/>
    <w:rsid w:val="009663FF"/>
    <w:rsid w:val="00966C25"/>
    <w:rsid w:val="00966C89"/>
    <w:rsid w:val="00967DB4"/>
    <w:rsid w:val="0097039E"/>
    <w:rsid w:val="00970BF9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3516"/>
    <w:rsid w:val="00A246B6"/>
    <w:rsid w:val="00A2550A"/>
    <w:rsid w:val="00A261F1"/>
    <w:rsid w:val="00A2714E"/>
    <w:rsid w:val="00A31330"/>
    <w:rsid w:val="00A3163F"/>
    <w:rsid w:val="00A3227A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4804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C59E4"/>
    <w:rsid w:val="00AD1524"/>
    <w:rsid w:val="00AD1CD8"/>
    <w:rsid w:val="00AD45F4"/>
    <w:rsid w:val="00AD6B6B"/>
    <w:rsid w:val="00AE2363"/>
    <w:rsid w:val="00AE3F16"/>
    <w:rsid w:val="00AE4381"/>
    <w:rsid w:val="00AE48C3"/>
    <w:rsid w:val="00AE61B6"/>
    <w:rsid w:val="00AF05A7"/>
    <w:rsid w:val="00AF1B1B"/>
    <w:rsid w:val="00AF2681"/>
    <w:rsid w:val="00AF2AB2"/>
    <w:rsid w:val="00AF7904"/>
    <w:rsid w:val="00B0159D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7C2D"/>
    <w:rsid w:val="00B40439"/>
    <w:rsid w:val="00B411E9"/>
    <w:rsid w:val="00B453E3"/>
    <w:rsid w:val="00B4552C"/>
    <w:rsid w:val="00B45CC8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1A8D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16E0"/>
    <w:rsid w:val="00C628FC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3A2"/>
    <w:rsid w:val="00CA7914"/>
    <w:rsid w:val="00CB0051"/>
    <w:rsid w:val="00CB0324"/>
    <w:rsid w:val="00CB07DD"/>
    <w:rsid w:val="00CB1368"/>
    <w:rsid w:val="00CB4941"/>
    <w:rsid w:val="00CB5EC6"/>
    <w:rsid w:val="00CB7C4B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D007ED"/>
    <w:rsid w:val="00D029EA"/>
    <w:rsid w:val="00D03A8F"/>
    <w:rsid w:val="00D03F9A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EC8"/>
    <w:rsid w:val="00D610DE"/>
    <w:rsid w:val="00D610E6"/>
    <w:rsid w:val="00D64BB2"/>
    <w:rsid w:val="00D66520"/>
    <w:rsid w:val="00D73AFF"/>
    <w:rsid w:val="00D74FAF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40E8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73E6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A89"/>
    <w:rsid w:val="00F57D1B"/>
    <w:rsid w:val="00F638B8"/>
    <w:rsid w:val="00F65FD2"/>
    <w:rsid w:val="00F66FFB"/>
    <w:rsid w:val="00F73AF0"/>
    <w:rsid w:val="00F74369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8630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 0226</cp:lastModifiedBy>
  <cp:revision>611</cp:revision>
  <cp:lastPrinted>1900-01-01T00:00:00Z</cp:lastPrinted>
  <dcterms:created xsi:type="dcterms:W3CDTF">2022-06-17T11:54:00Z</dcterms:created>
  <dcterms:modified xsi:type="dcterms:W3CDTF">2024-02-28T16:55:00Z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