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067356" w:rsidR="001E41F3" w:rsidRPr="008A13B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r w:rsidR="00D55924">
        <w:fldChar w:fldCharType="begin"/>
      </w:r>
      <w:r w:rsidR="00D55924">
        <w:instrText xml:space="preserve"> DOCPROPERTY  TSG/WGRef  \* MERGEFORMAT </w:instrText>
      </w:r>
      <w:r w:rsidR="00D55924">
        <w:fldChar w:fldCharType="separate"/>
      </w:r>
      <w:r w:rsidR="003609EF">
        <w:rPr>
          <w:b/>
          <w:noProof/>
          <w:sz w:val="24"/>
        </w:rPr>
        <w:t>CT1</w:t>
      </w:r>
      <w:r w:rsidR="00D559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5924">
        <w:fldChar w:fldCharType="begin"/>
      </w:r>
      <w:r w:rsidR="00D55924">
        <w:instrText xml:space="preserve"> DOCPROPERTY  MtgSeq  \* MERGEFORMAT </w:instrText>
      </w:r>
      <w:r w:rsidR="00D55924">
        <w:fldChar w:fldCharType="separate"/>
      </w:r>
      <w:r w:rsidR="00EB09B7" w:rsidRPr="00EB09B7">
        <w:rPr>
          <w:b/>
          <w:noProof/>
          <w:sz w:val="24"/>
        </w:rPr>
        <w:t>147</w:t>
      </w:r>
      <w:r w:rsidR="00D55924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D55924">
        <w:fldChar w:fldCharType="begin"/>
      </w:r>
      <w:r w:rsidR="00D55924">
        <w:instrText xml:space="preserve"> DOCPROPERTY  Tdoc#  \* MERGEFORMAT </w:instrText>
      </w:r>
      <w:r w:rsidR="00D55924">
        <w:fldChar w:fldCharType="separate"/>
      </w:r>
      <w:r w:rsidR="00E13F3D" w:rsidRPr="00E13F3D">
        <w:rPr>
          <w:b/>
          <w:i/>
          <w:noProof/>
          <w:sz w:val="28"/>
        </w:rPr>
        <w:t>C1-24</w:t>
      </w:r>
      <w:r w:rsidR="00D55924">
        <w:rPr>
          <w:b/>
          <w:i/>
          <w:noProof/>
          <w:sz w:val="28"/>
        </w:rPr>
        <w:fldChar w:fldCharType="end"/>
      </w:r>
      <w:r w:rsidR="0093477D">
        <w:rPr>
          <w:b/>
          <w:i/>
          <w:noProof/>
          <w:sz w:val="28"/>
          <w:lang w:val="en-SE"/>
        </w:rPr>
        <w:t>1</w:t>
      </w:r>
      <w:r w:rsidR="008A13BC">
        <w:rPr>
          <w:b/>
          <w:i/>
          <w:noProof/>
          <w:sz w:val="28"/>
          <w:lang w:val="en-SE"/>
        </w:rPr>
        <w:t>399</w:t>
      </w:r>
    </w:p>
    <w:p w14:paraId="7CB45193" w14:textId="77777777" w:rsidR="001E41F3" w:rsidRDefault="00D559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559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65A51" w:rsidR="001E41F3" w:rsidRPr="0093477D" w:rsidRDefault="0093477D" w:rsidP="00547111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6101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6534B" w:rsidR="001E41F3" w:rsidRPr="008A13BC" w:rsidRDefault="008A13BC" w:rsidP="00E13F3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559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D162A3" w:rsidR="00F25D98" w:rsidRPr="0093477D" w:rsidRDefault="009347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AEE40" w:rsidR="001E41F3" w:rsidRPr="00955516" w:rsidRDefault="0095551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Provision of </w:t>
            </w:r>
            <w:r w:rsidR="00B96DD6">
              <w:rPr>
                <w:lang w:val="en-SE"/>
              </w:rPr>
              <w:t>NSAG information to lower layers for SR for UL signalling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A083" w:rsidR="001E41F3" w:rsidRPr="00AC2A8C" w:rsidRDefault="00AC2A8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9086B9" w:rsidR="001E41F3" w:rsidRDefault="00CA51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SE"/>
              </w:rPr>
              <w:t>C1</w:t>
            </w:r>
            <w:bookmarkStart w:id="1" w:name="_GoBack"/>
            <w:bookmarkEnd w:id="1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E5284" w:rsidR="001E41F3" w:rsidRPr="000F4182" w:rsidRDefault="00AC2A8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5G</w:t>
            </w:r>
            <w:r w:rsidR="000F4182">
              <w:rPr>
                <w:lang w:val="en-SE"/>
              </w:rPr>
              <w:t>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559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559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559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1389CF" w:rsidR="001E41F3" w:rsidRPr="00D1737D" w:rsidRDefault="00D1737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If the UE is in IDLE mode, </w:t>
            </w:r>
            <w:r w:rsidR="00412920">
              <w:rPr>
                <w:noProof/>
                <w:lang w:val="en-SE"/>
              </w:rPr>
              <w:t>access attempt can be do</w:t>
            </w:r>
            <w:r w:rsidR="0042339C">
              <w:rPr>
                <w:noProof/>
                <w:lang w:val="en-SE"/>
              </w:rPr>
              <w:t>n</w:t>
            </w:r>
            <w:r w:rsidR="00412920">
              <w:rPr>
                <w:noProof/>
                <w:lang w:val="en-SE"/>
              </w:rPr>
              <w:t xml:space="preserve">e by an </w:t>
            </w:r>
            <w:r>
              <w:rPr>
                <w:noProof/>
                <w:lang w:val="en-SE"/>
              </w:rPr>
              <w:t xml:space="preserve">SR procedure </w:t>
            </w:r>
            <w:r w:rsidR="00412920">
              <w:rPr>
                <w:noProof/>
                <w:lang w:val="en-SE"/>
              </w:rPr>
              <w:t>to</w:t>
            </w:r>
            <w:r>
              <w:rPr>
                <w:noProof/>
                <w:lang w:val="en-SE"/>
              </w:rPr>
              <w:t xml:space="preserve"> move the UE to CONNECTED mode for sending UL NAS signalling messages. Eg: when the upper layers trigger the sending of SMS over NAS. This will not be associated with any PDU session. So this case needs to be considered</w:t>
            </w:r>
            <w:r w:rsidR="00C84445">
              <w:rPr>
                <w:noProof/>
                <w:lang w:val="en-SE"/>
              </w:rPr>
              <w:t xml:space="preserve"> during the provision of NSAG information to lower layers</w:t>
            </w:r>
            <w:r>
              <w:rPr>
                <w:noProof/>
                <w:lang w:val="en-S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1E7F1" w:rsidR="001E41F3" w:rsidRPr="00D1737D" w:rsidRDefault="00D1737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Clarfied that no S-NSSAI is provided to lower layers when the UE initiates SR procedure to send SMS, LPP etc.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C98DB2" w:rsidR="001E41F3" w:rsidRPr="00D1737D" w:rsidRDefault="00D1737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Scenario not considered. Un</w:t>
            </w:r>
            <w:r w:rsidR="00843885">
              <w:rPr>
                <w:noProof/>
                <w:lang w:val="en-SE"/>
              </w:rPr>
              <w:t>n</w:t>
            </w:r>
            <w:r>
              <w:rPr>
                <w:noProof/>
                <w:lang w:val="en-SE"/>
              </w:rPr>
              <w:t>ecessary information sent to lower layer which can trigger cell 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69B4B" w:rsidR="001E41F3" w:rsidRPr="003540A0" w:rsidRDefault="003540A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AA55A" w:rsidR="001E41F3" w:rsidRPr="002D0DC0" w:rsidRDefault="002D0DC0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86E4F" w:rsidR="001E41F3" w:rsidRPr="002D0DC0" w:rsidRDefault="002D0DC0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2F0F12" w:rsidR="001E41F3" w:rsidRPr="002D0DC0" w:rsidRDefault="002D0DC0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3AC88C" w14:textId="77777777" w:rsidR="004156CF" w:rsidRPr="00DF174F" w:rsidRDefault="004156CF" w:rsidP="004156C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bookmarkStart w:id="3" w:name="_Toc20125243"/>
      <w:bookmarkStart w:id="4" w:name="_Toc27486440"/>
      <w:bookmarkStart w:id="5" w:name="_Toc36210493"/>
      <w:bookmarkStart w:id="6" w:name="_Toc45096352"/>
      <w:bookmarkStart w:id="7" w:name="_Toc45882385"/>
      <w:bookmarkStart w:id="8" w:name="_Toc51762181"/>
      <w:bookmarkStart w:id="9" w:name="_Toc83313368"/>
      <w:bookmarkStart w:id="10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92C72A9" w14:textId="645F3190" w:rsidR="004156CF" w:rsidRDefault="004156CF" w:rsidP="004156CF">
      <w:pPr>
        <w:spacing w:after="0"/>
        <w:rPr>
          <w:lang w:val="en-IN" w:eastAsia="fr-FR"/>
        </w:rPr>
      </w:pPr>
    </w:p>
    <w:p w14:paraId="0B11E45F" w14:textId="77777777" w:rsidR="007A327E" w:rsidRPr="007F2770" w:rsidRDefault="007A327E" w:rsidP="007A327E">
      <w:pPr>
        <w:pStyle w:val="Heading4"/>
      </w:pPr>
      <w:bookmarkStart w:id="11" w:name="_Toc155372110"/>
      <w:r w:rsidRPr="007F2770">
        <w:t>4.6.2.6</w:t>
      </w:r>
      <w:r w:rsidRPr="007F2770">
        <w:tab/>
        <w:t>Provision of NSAG information to lower layers</w:t>
      </w:r>
      <w:bookmarkEnd w:id="11"/>
    </w:p>
    <w:p w14:paraId="4872CDE1" w14:textId="77777777" w:rsidR="007A327E" w:rsidRPr="007F2770" w:rsidRDefault="007A327E" w:rsidP="007A327E">
      <w:pPr>
        <w:snapToGrid w:val="0"/>
        <w:rPr>
          <w:lang w:eastAsia="zh-CN"/>
        </w:rPr>
      </w:pPr>
      <w:r w:rsidRPr="00F940BE">
        <w:t xml:space="preserve">The support for </w:t>
      </w:r>
      <w:r>
        <w:t>NSAG information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  <w:r>
        <w:t xml:space="preserve"> </w:t>
      </w:r>
      <w:r w:rsidRPr="007F2770">
        <w:t xml:space="preserve">The NSAG information </w:t>
      </w:r>
      <w:r w:rsidRPr="007F2770">
        <w:rPr>
          <w:rFonts w:hint="eastAsia"/>
          <w:lang w:eastAsia="zh-CN"/>
        </w:rPr>
        <w:t xml:space="preserve">provided by the network and stored in the UE </w:t>
      </w:r>
      <w:r w:rsidRPr="007F2770">
        <w:t>includes a list of NSAGs each of which</w:t>
      </w:r>
      <w:r w:rsidRPr="007F2770">
        <w:rPr>
          <w:rFonts w:hint="eastAsia"/>
          <w:lang w:eastAsia="zh-CN"/>
        </w:rPr>
        <w:t xml:space="preserve"> contains</w:t>
      </w:r>
      <w:r w:rsidRPr="007F2770">
        <w:t>:</w:t>
      </w:r>
    </w:p>
    <w:p w14:paraId="77510182" w14:textId="77777777" w:rsidR="007A327E" w:rsidRPr="007F2770" w:rsidRDefault="007A327E" w:rsidP="007A327E">
      <w:pPr>
        <w:pStyle w:val="B1"/>
        <w:snapToGrid w:val="0"/>
        <w:rPr>
          <w:lang w:eastAsia="zh-CN"/>
        </w:rPr>
      </w:pPr>
      <w:r w:rsidRPr="007F2770">
        <w:t>a)</w:t>
      </w:r>
      <w:r w:rsidRPr="007F2770">
        <w:tab/>
        <w:t>a</w:t>
      </w:r>
      <w:r w:rsidRPr="007F2770">
        <w:rPr>
          <w:rFonts w:hint="eastAsia"/>
          <w:lang w:eastAsia="zh-CN"/>
        </w:rPr>
        <w:t xml:space="preserve">n </w:t>
      </w:r>
      <w:r w:rsidRPr="007F2770">
        <w:t>NSAG ID;</w:t>
      </w:r>
    </w:p>
    <w:p w14:paraId="79B3D115" w14:textId="77777777" w:rsidR="007A327E" w:rsidRDefault="007A327E" w:rsidP="007A327E">
      <w:pPr>
        <w:pStyle w:val="B1"/>
        <w:snapToGrid w:val="0"/>
      </w:pPr>
      <w:r w:rsidRPr="007F2770">
        <w:rPr>
          <w:rFonts w:hint="eastAsia"/>
          <w:lang w:eastAsia="zh-CN"/>
        </w:rPr>
        <w:t>b</w:t>
      </w:r>
      <w:r w:rsidRPr="007F2770">
        <w:t>)</w:t>
      </w:r>
      <w:r w:rsidRPr="007F2770">
        <w:tab/>
        <w:t>a list of S-NSSAI</w:t>
      </w:r>
      <w:r w:rsidRPr="007F2770">
        <w:rPr>
          <w:rFonts w:hint="eastAsia"/>
          <w:lang w:eastAsia="zh-CN"/>
        </w:rPr>
        <w:t>(</w:t>
      </w:r>
      <w:r w:rsidRPr="007F2770">
        <w:t>s</w:t>
      </w:r>
      <w:r w:rsidRPr="007F2770">
        <w:rPr>
          <w:rFonts w:hint="eastAsia"/>
          <w:lang w:eastAsia="zh-CN"/>
        </w:rPr>
        <w:t>)</w:t>
      </w:r>
      <w:r w:rsidRPr="007F2770">
        <w:t xml:space="preserve">, which </w:t>
      </w:r>
      <w:r w:rsidRPr="007F2770">
        <w:rPr>
          <w:rFonts w:hint="eastAsia"/>
          <w:lang w:eastAsia="zh-CN"/>
        </w:rPr>
        <w:t>are</w:t>
      </w:r>
      <w:r w:rsidRPr="007F2770">
        <w:t xml:space="preserve"> associated with </w:t>
      </w:r>
      <w:r w:rsidRPr="007F2770">
        <w:rPr>
          <w:rFonts w:hint="eastAsia"/>
          <w:lang w:eastAsia="zh-CN"/>
        </w:rPr>
        <w:t xml:space="preserve">the </w:t>
      </w:r>
      <w:r w:rsidRPr="007F2770">
        <w:t xml:space="preserve">NSAG </w:t>
      </w:r>
      <w:r w:rsidRPr="007F2770">
        <w:rPr>
          <w:rFonts w:hint="eastAsia"/>
          <w:lang w:eastAsia="zh-CN"/>
        </w:rPr>
        <w:t xml:space="preserve">and </w:t>
      </w:r>
      <w:r w:rsidRPr="007F2770">
        <w:t xml:space="preserve">shall be </w:t>
      </w:r>
      <w:r w:rsidRPr="007F2770">
        <w:rPr>
          <w:rFonts w:hint="eastAsia"/>
          <w:lang w:eastAsia="zh-CN"/>
        </w:rPr>
        <w:t xml:space="preserve">part of </w:t>
      </w:r>
      <w:r w:rsidRPr="007F2770">
        <w:t>the configured NSSAI;</w:t>
      </w:r>
    </w:p>
    <w:p w14:paraId="02691263" w14:textId="77777777" w:rsidR="007A327E" w:rsidRPr="007F2770" w:rsidRDefault="007A327E" w:rsidP="007A327E">
      <w:pPr>
        <w:pStyle w:val="NO"/>
        <w:snapToGrid w:val="0"/>
      </w:pPr>
      <w:r>
        <w:t>NOTE 0</w:t>
      </w:r>
      <w:r w:rsidRPr="007F2770">
        <w:t>:</w:t>
      </w:r>
      <w:r w:rsidRPr="007F2770">
        <w:tab/>
      </w:r>
      <w:r>
        <w:t>An a</w:t>
      </w:r>
      <w:r w:rsidRPr="007600AD">
        <w:t>lternative S</w:t>
      </w:r>
      <w:r>
        <w:t>-NSSAI is added to the configured NSSAI if not included yet.</w:t>
      </w:r>
    </w:p>
    <w:p w14:paraId="13F307E8" w14:textId="77777777" w:rsidR="007A327E" w:rsidRPr="007F2770" w:rsidRDefault="007A327E" w:rsidP="007A327E">
      <w:pPr>
        <w:pStyle w:val="B1"/>
        <w:snapToGrid w:val="0"/>
      </w:pPr>
      <w:r w:rsidRPr="007F2770">
        <w:rPr>
          <w:rFonts w:hint="eastAsia"/>
          <w:lang w:eastAsia="zh-CN"/>
        </w:rPr>
        <w:t>c</w:t>
      </w:r>
      <w:r w:rsidRPr="007F2770">
        <w:t>)</w:t>
      </w:r>
      <w:r w:rsidRPr="007F2770">
        <w:tab/>
        <w:t xml:space="preserve">a priority value that is associated with </w:t>
      </w:r>
      <w:r w:rsidRPr="007F2770">
        <w:rPr>
          <w:rFonts w:hint="eastAsia"/>
          <w:lang w:eastAsia="zh-CN"/>
        </w:rPr>
        <w:t xml:space="preserve">the </w:t>
      </w:r>
      <w:r w:rsidRPr="007F2770">
        <w:t>NSAG; and</w:t>
      </w:r>
    </w:p>
    <w:p w14:paraId="6D82FBA4" w14:textId="77777777" w:rsidR="007A327E" w:rsidRPr="007F2770" w:rsidRDefault="007A327E" w:rsidP="007A327E">
      <w:pPr>
        <w:pStyle w:val="NO"/>
        <w:snapToGrid w:val="0"/>
      </w:pPr>
      <w:r w:rsidRPr="007F2770">
        <w:t>NOTE 1:</w:t>
      </w:r>
      <w:r w:rsidRPr="007F2770">
        <w:tab/>
        <w:t xml:space="preserve">The AMF can take local configuration, UE 5GMM capabilities, subscribed S-NSSAIs, </w:t>
      </w:r>
      <w:r w:rsidRPr="00383523">
        <w:t>the mapping information between the S-NSSAI to be replaced and the alternative S-NSSAI</w:t>
      </w:r>
      <w:r>
        <w:t>,</w:t>
      </w:r>
      <w:r w:rsidRPr="00383523">
        <w:t xml:space="preserve"> </w:t>
      </w:r>
      <w:r w:rsidRPr="007F2770">
        <w:t>HPLMN, etc. to determine the NSAG priority information for the associated NSAG to a UE.</w:t>
      </w:r>
    </w:p>
    <w:p w14:paraId="54FCA170" w14:textId="77777777" w:rsidR="007A327E" w:rsidRPr="007F2770" w:rsidRDefault="007A327E" w:rsidP="007A327E">
      <w:pPr>
        <w:pStyle w:val="B1"/>
        <w:snapToGrid w:val="0"/>
      </w:pPr>
      <w:r w:rsidRPr="007F2770">
        <w:rPr>
          <w:rFonts w:hint="eastAsia"/>
          <w:lang w:eastAsia="zh-CN"/>
        </w:rPr>
        <w:t>d</w:t>
      </w:r>
      <w:r w:rsidRPr="007F2770">
        <w:t>)</w:t>
      </w:r>
      <w:r w:rsidRPr="007F2770">
        <w:tab/>
      </w:r>
      <w:r w:rsidRPr="007F2770">
        <w:rPr>
          <w:rFonts w:hint="eastAsia"/>
          <w:lang w:eastAsia="zh-CN"/>
        </w:rPr>
        <w:t xml:space="preserve">optionally </w:t>
      </w:r>
      <w:r w:rsidRPr="007F2770">
        <w:t xml:space="preserve">a list of TAIs </w:t>
      </w:r>
      <w:r w:rsidRPr="007F2770">
        <w:rPr>
          <w:rFonts w:hint="eastAsia"/>
          <w:lang w:eastAsia="zh-CN"/>
        </w:rPr>
        <w:t xml:space="preserve">in </w:t>
      </w:r>
      <w:r w:rsidRPr="007F2770">
        <w:t>which the NSAG is valid</w:t>
      </w:r>
      <w:r w:rsidRPr="007F2770">
        <w:rPr>
          <w:rFonts w:hint="eastAsia"/>
          <w:lang w:eastAsia="zh-CN"/>
        </w:rPr>
        <w:t>. If it is not provided by the network,</w:t>
      </w:r>
      <w:r w:rsidRPr="007F2770">
        <w:t xml:space="preserve"> </w:t>
      </w:r>
      <w:r w:rsidRPr="007F2770">
        <w:rPr>
          <w:rFonts w:hint="eastAsia"/>
          <w:lang w:eastAsia="zh-CN"/>
        </w:rPr>
        <w:t xml:space="preserve">the NSAG is valid in </w:t>
      </w:r>
      <w:r w:rsidRPr="007F2770">
        <w:t>the PLMN or SNPN which has sent the NSAG information and its equivalent PLMN(s).</w:t>
      </w:r>
    </w:p>
    <w:p w14:paraId="7ACA1E06" w14:textId="77777777" w:rsidR="007A327E" w:rsidRPr="007F2770" w:rsidRDefault="007A327E" w:rsidP="007A327E">
      <w:pPr>
        <w:pStyle w:val="NO"/>
        <w:snapToGrid w:val="0"/>
      </w:pPr>
      <w:r w:rsidRPr="007F2770">
        <w:t>NOTE 2:</w:t>
      </w:r>
      <w:r w:rsidRPr="007F2770">
        <w:tab/>
        <w:t>If the NSAG for the PLMN and its equivalent PLMN(s) have different associations with S-NSSAIs, then the AMF includes a list of TAIs in the NSAG information.</w:t>
      </w:r>
    </w:p>
    <w:p w14:paraId="36EED24D" w14:textId="77777777" w:rsidR="007A327E" w:rsidRPr="007F2770" w:rsidRDefault="007A327E" w:rsidP="007A327E">
      <w:pPr>
        <w:snapToGrid w:val="0"/>
      </w:pPr>
      <w:r w:rsidRPr="007F2770">
        <w:t>The UE NAS layer shall provide the lower layers with</w:t>
      </w:r>
      <w:r>
        <w:t>:</w:t>
      </w:r>
    </w:p>
    <w:p w14:paraId="0306B336" w14:textId="77777777" w:rsidR="007A327E" w:rsidRPr="007F2770" w:rsidRDefault="007A327E" w:rsidP="007A327E">
      <w:pPr>
        <w:pStyle w:val="B1"/>
        <w:rPr>
          <w:lang w:eastAsia="zh-CN"/>
        </w:rPr>
      </w:pPr>
      <w:r w:rsidRPr="007F2770">
        <w:t>a)</w:t>
      </w:r>
      <w:r w:rsidRPr="007F2770">
        <w:tab/>
        <w:t>the most recent NSAG information stored</w:t>
      </w:r>
      <w:r w:rsidRPr="007F2770">
        <w:rPr>
          <w:rFonts w:hint="eastAsia"/>
          <w:lang w:eastAsia="zh-CN"/>
        </w:rPr>
        <w:t xml:space="preserve"> </w:t>
      </w:r>
      <w:r w:rsidRPr="007F2770">
        <w:rPr>
          <w:lang w:eastAsia="zh-CN"/>
        </w:rPr>
        <w:t xml:space="preserve">in the UE (see </w:t>
      </w:r>
      <w:r w:rsidRPr="007F2770">
        <w:t>subclause 4.6.2.2</w:t>
      </w:r>
      <w:r w:rsidRPr="007F2770">
        <w:rPr>
          <w:lang w:eastAsia="zh-CN"/>
        </w:rPr>
        <w:t>);</w:t>
      </w:r>
    </w:p>
    <w:p w14:paraId="3315CCED" w14:textId="77777777" w:rsidR="007A327E" w:rsidRPr="007F2770" w:rsidRDefault="007A327E" w:rsidP="007A327E">
      <w:pPr>
        <w:pStyle w:val="B1"/>
        <w:rPr>
          <w:lang w:eastAsia="zh-CN"/>
        </w:rPr>
      </w:pPr>
      <w:r w:rsidRPr="007F2770">
        <w:rPr>
          <w:lang w:eastAsia="zh-CN"/>
        </w:rPr>
        <w:t>b)</w:t>
      </w:r>
      <w:r w:rsidRPr="007F2770">
        <w:rPr>
          <w:lang w:eastAsia="zh-CN"/>
        </w:rPr>
        <w:tab/>
      </w:r>
      <w:r w:rsidRPr="007F2770">
        <w:t xml:space="preserve">the allowed NSSAI </w:t>
      </w:r>
      <w:r>
        <w:t xml:space="preserve">and the partially allowed NSSAI (if any) </w:t>
      </w:r>
      <w:r w:rsidRPr="007F2770">
        <w:t>or the requested NSSAI for the purpose of network slice-based cell reselection (see 3GPP TS 23.501 [8]); and</w:t>
      </w:r>
    </w:p>
    <w:p w14:paraId="66635D50" w14:textId="77777777" w:rsidR="007A327E" w:rsidRPr="007F2770" w:rsidRDefault="007A327E" w:rsidP="007A327E">
      <w:pPr>
        <w:pStyle w:val="B1"/>
      </w:pPr>
      <w:bookmarkStart w:id="12" w:name="_Hlk119651750"/>
      <w:r w:rsidRPr="007F2770">
        <w:t>c)</w:t>
      </w:r>
      <w:r w:rsidRPr="007F2770">
        <w:tab/>
        <w:t>zero or more S-NSSAIs related to an access attempt for the purpose of network slice-based random access, when the access attempt is made by the UE in 5GMM-IDLE mode or 5GMM-CONNECTED mode with RRC inactive indication, determined as follows:</w:t>
      </w:r>
    </w:p>
    <w:p w14:paraId="0CFFC645" w14:textId="77777777" w:rsidR="007A327E" w:rsidRPr="007F2770" w:rsidRDefault="007A327E" w:rsidP="007A327E">
      <w:pPr>
        <w:pStyle w:val="B2"/>
      </w:pPr>
      <w:r w:rsidRPr="007F2770">
        <w:t>i)</w:t>
      </w:r>
      <w:r>
        <w:t xml:space="preserve"> </w:t>
      </w:r>
      <w:r w:rsidRPr="007F2770">
        <w:tab/>
      </w:r>
      <w:r>
        <w:t xml:space="preserve"> </w:t>
      </w:r>
      <w:r w:rsidRPr="007F2770">
        <w:t>requested NSSAI (if any)</w:t>
      </w:r>
      <w:r>
        <w:t>,</w:t>
      </w:r>
      <w:r w:rsidRPr="007F2770">
        <w:t xml:space="preserve"> if an access attempt occurred</w:t>
      </w:r>
      <w:r>
        <w:t xml:space="preserve"> due to</w:t>
      </w:r>
      <w:r w:rsidRPr="007F2770">
        <w:t xml:space="preserve"> the REGISTRATION REQUEST message;</w:t>
      </w:r>
    </w:p>
    <w:p w14:paraId="4B65F060" w14:textId="77777777" w:rsidR="007A327E" w:rsidRPr="007F2770" w:rsidRDefault="007A327E" w:rsidP="007A327E">
      <w:pPr>
        <w:pStyle w:val="B2"/>
      </w:pPr>
      <w:r w:rsidRPr="007F2770">
        <w:t>i</w:t>
      </w:r>
      <w:r>
        <w:t>i</w:t>
      </w:r>
      <w:r w:rsidRPr="007F2770">
        <w:t>)</w:t>
      </w:r>
      <w:r w:rsidRPr="007F2770">
        <w:tab/>
        <w:t>NSSAI(s) associated with all the PDU sessions included in the Uplink data status IE (if any), PDU session status IE (if any), or Allowed PDU session status IE (if any)</w:t>
      </w:r>
      <w:r>
        <w:t>,</w:t>
      </w:r>
      <w:r w:rsidRPr="007F2770">
        <w:t xml:space="preserve"> if an access attempt occurred</w:t>
      </w:r>
      <w:r>
        <w:t xml:space="preserve"> due to</w:t>
      </w:r>
      <w:r w:rsidRPr="007F2770">
        <w:t xml:space="preserve"> the SERVICE REQUEST message or CONTROL PLANE SERVICE REQUEST message</w:t>
      </w:r>
      <w:r>
        <w:t>;</w:t>
      </w:r>
    </w:p>
    <w:p w14:paraId="20C36C44" w14:textId="77777777" w:rsidR="007A327E" w:rsidRPr="007F2770" w:rsidRDefault="007A327E" w:rsidP="007A327E">
      <w:pPr>
        <w:pStyle w:val="B2"/>
      </w:pPr>
      <w:r>
        <w:t>i</w:t>
      </w:r>
      <w:r w:rsidRPr="007F2770">
        <w:t>ii)</w:t>
      </w:r>
      <w:r w:rsidRPr="007F2770">
        <w:tab/>
        <w:t>the S-NSSAI associated with the PDU session, if an access attempt occurred due to:</w:t>
      </w:r>
    </w:p>
    <w:p w14:paraId="041D3AEF" w14:textId="77777777" w:rsidR="007A327E" w:rsidRPr="007F2770" w:rsidRDefault="007A327E" w:rsidP="007A327E">
      <w:pPr>
        <w:pStyle w:val="B2"/>
      </w:pPr>
      <w:r w:rsidRPr="007F2770">
        <w:t xml:space="preserve"> -</w:t>
      </w:r>
      <w:r w:rsidRPr="007F2770">
        <w:tab/>
        <w:t xml:space="preserve">an uplink user data packet to be sent for a PDU session with suspended user-plane resources; </w:t>
      </w:r>
    </w:p>
    <w:p w14:paraId="706A8836" w14:textId="77777777" w:rsidR="007A327E" w:rsidRPr="007F2770" w:rsidRDefault="007A327E" w:rsidP="007A327E">
      <w:pPr>
        <w:pStyle w:val="B2"/>
      </w:pPr>
      <w:r w:rsidRPr="007F2770">
        <w:t>-</w:t>
      </w:r>
      <w:r w:rsidRPr="007F2770">
        <w:tab/>
        <w:t>an UL NAS TRANSPORT which carries a 5GSM message for a PDU session associated with an S-NSSAI (if any); or</w:t>
      </w:r>
    </w:p>
    <w:p w14:paraId="41F871F5" w14:textId="77777777" w:rsidR="007A327E" w:rsidRPr="007F2770" w:rsidRDefault="007A327E" w:rsidP="007A327E">
      <w:pPr>
        <w:pStyle w:val="B2"/>
      </w:pPr>
      <w:r w:rsidRPr="007F2770">
        <w:t>-</w:t>
      </w:r>
      <w:r w:rsidRPr="007F2770">
        <w:tab/>
        <w:t>CIoT user data to be sent in a CONTROL PLANE SERVICE REQUEST message or an UL NAS TRANSPORT message;</w:t>
      </w:r>
    </w:p>
    <w:p w14:paraId="7338A509" w14:textId="77777777" w:rsidR="007A327E" w:rsidRPr="007F2770" w:rsidRDefault="007A327E" w:rsidP="007A327E">
      <w:pPr>
        <w:pStyle w:val="B2"/>
      </w:pPr>
      <w:r w:rsidRPr="007F2770">
        <w:t>i</w:t>
      </w:r>
      <w:r>
        <w:t>v</w:t>
      </w:r>
      <w:r w:rsidRPr="007F2770">
        <w:t>)</w:t>
      </w:r>
      <w:r w:rsidRPr="007F2770">
        <w:tab/>
        <w:t>no S-NSSAI, if an access attempt occurred due to:</w:t>
      </w:r>
    </w:p>
    <w:p w14:paraId="5F202CB9" w14:textId="77777777" w:rsidR="007A327E" w:rsidRPr="007F2770" w:rsidRDefault="007A327E" w:rsidP="007A327E">
      <w:pPr>
        <w:pStyle w:val="B3"/>
      </w:pPr>
      <w:r w:rsidRPr="007F2770">
        <w:t>-</w:t>
      </w:r>
      <w:r w:rsidRPr="007F2770">
        <w:tab/>
        <w:t>the deregistration procedure;</w:t>
      </w:r>
    </w:p>
    <w:p w14:paraId="7060A91E" w14:textId="6CDB8C3E" w:rsidR="007A327E" w:rsidRPr="007F2770" w:rsidRDefault="007A327E" w:rsidP="007A327E">
      <w:pPr>
        <w:pStyle w:val="B3"/>
      </w:pPr>
      <w:r w:rsidRPr="007F2770">
        <w:t>-</w:t>
      </w:r>
      <w:r w:rsidRPr="007F2770">
        <w:tab/>
        <w:t xml:space="preserve">the </w:t>
      </w:r>
      <w:ins w:id="13" w:author="Vishnu Preman" w:date="2024-02-18T09:27:00Z">
        <w:r w:rsidR="008A13BC">
          <w:rPr>
            <w:lang w:val="en-SE"/>
          </w:rPr>
          <w:t xml:space="preserve">service request procedure </w:t>
        </w:r>
      </w:ins>
      <w:ins w:id="14" w:author="Vishnu Preman" w:date="2024-02-29T11:18:00Z">
        <w:r w:rsidR="008A13BC">
          <w:rPr>
            <w:lang w:val="en-SE"/>
          </w:rPr>
          <w:t xml:space="preserve">for the </w:t>
        </w:r>
      </w:ins>
      <w:r w:rsidRPr="007F2770">
        <w:t>UE-initiated NAS transport procedure for sending SMS, LPP message,</w:t>
      </w:r>
      <w:r>
        <w:t xml:space="preserve"> UPP-CMI container, S</w:t>
      </w:r>
      <w:r w:rsidRPr="007F2770">
        <w:t>LPP message,</w:t>
      </w:r>
      <w:r>
        <w:t xml:space="preserve"> </w:t>
      </w:r>
      <w:r w:rsidRPr="007F2770">
        <w:t>SOR transparent container, UE policy container, UE parameters update transparent container, or a location services message; or</w:t>
      </w:r>
    </w:p>
    <w:p w14:paraId="77227231" w14:textId="6158225C" w:rsidR="007A327E" w:rsidRPr="00667296" w:rsidRDefault="007A327E" w:rsidP="007A327E">
      <w:pPr>
        <w:pStyle w:val="B3"/>
      </w:pPr>
      <w:r w:rsidRPr="007F2770">
        <w:t>-</w:t>
      </w:r>
      <w:r w:rsidRPr="007F2770">
        <w:tab/>
        <w:t>emergency services; or</w:t>
      </w:r>
    </w:p>
    <w:p w14:paraId="38ECAB66" w14:textId="77777777" w:rsidR="007A327E" w:rsidRPr="007F2770" w:rsidRDefault="007A327E" w:rsidP="007A327E">
      <w:pPr>
        <w:pStyle w:val="B2"/>
      </w:pPr>
      <w:r w:rsidRPr="007F2770">
        <w:t>v)</w:t>
      </w:r>
      <w:r w:rsidRPr="007F2770">
        <w:tab/>
        <w:t>the allowed NSSAI (if any)</w:t>
      </w:r>
      <w:r>
        <w:t xml:space="preserve"> and the partially allowed NSSAI (if any)</w:t>
      </w:r>
      <w:r w:rsidRPr="007F2770">
        <w:t xml:space="preserve">, if an access attempt occurred for other reason than those specified in bullets i) </w:t>
      </w:r>
      <w:r>
        <w:t xml:space="preserve">- </w:t>
      </w:r>
      <w:r w:rsidRPr="007F2770">
        <w:t>i</w:t>
      </w:r>
      <w:r>
        <w:t>v</w:t>
      </w:r>
      <w:r w:rsidRPr="007F2770">
        <w:t>).</w:t>
      </w:r>
      <w:bookmarkEnd w:id="12"/>
    </w:p>
    <w:p w14:paraId="69839CE2" w14:textId="77777777" w:rsidR="004156CF" w:rsidRDefault="004156CF" w:rsidP="004156CF">
      <w:pPr>
        <w:spacing w:after="0"/>
        <w:rPr>
          <w:lang w:val="en-IN" w:eastAsia="fr-FR"/>
        </w:rPr>
      </w:pPr>
    </w:p>
    <w:p w14:paraId="792688BA" w14:textId="77777777" w:rsidR="004156CF" w:rsidRDefault="004156CF" w:rsidP="004156CF">
      <w:pPr>
        <w:spacing w:after="0"/>
        <w:rPr>
          <w:lang w:val="en-IN" w:eastAsia="fr-FR"/>
        </w:rPr>
      </w:pPr>
    </w:p>
    <w:p w14:paraId="565846B9" w14:textId="77777777" w:rsidR="004156CF" w:rsidRPr="00BB3E6A" w:rsidRDefault="004156CF" w:rsidP="004156C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39E0A7D" w14:textId="77777777" w:rsidR="004156CF" w:rsidRPr="00D103EC" w:rsidRDefault="004156CF" w:rsidP="004156CF">
      <w:pPr>
        <w:rPr>
          <w:lang w:val="x-none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9FF7C" w14:textId="77777777" w:rsidR="00D55924" w:rsidRDefault="00D55924">
      <w:r>
        <w:separator/>
      </w:r>
    </w:p>
  </w:endnote>
  <w:endnote w:type="continuationSeparator" w:id="0">
    <w:p w14:paraId="24C6201C" w14:textId="77777777" w:rsidR="00D55924" w:rsidRDefault="00D55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13C7" w14:textId="77777777" w:rsidR="00A367C5" w:rsidRDefault="00475EA7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DAECA" w14:textId="77777777" w:rsidR="00D55924" w:rsidRDefault="00D55924">
      <w:r>
        <w:separator/>
      </w:r>
    </w:p>
  </w:footnote>
  <w:footnote w:type="continuationSeparator" w:id="0">
    <w:p w14:paraId="272DDADE" w14:textId="77777777" w:rsidR="00D55924" w:rsidRDefault="00D55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52ABD" w14:textId="2D71F6CD" w:rsidR="00A367C5" w:rsidRDefault="00475EA7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A5190">
      <w:rPr>
        <w:b w:val="0"/>
        <w:bCs/>
        <w:lang w:val="en-US"/>
      </w:rPr>
      <w:t>Error! No text of specified style in document.</w:t>
    </w:r>
    <w:r>
      <w:fldChar w:fldCharType="end"/>
    </w:r>
  </w:p>
  <w:p w14:paraId="2E455985" w14:textId="77777777" w:rsidR="00A367C5" w:rsidRDefault="00475EA7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35881A62" w14:textId="457F8A95" w:rsidR="00A367C5" w:rsidRDefault="00475EA7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A5190">
      <w:rPr>
        <w:b w:val="0"/>
        <w:bCs/>
        <w:lang w:val="en-US"/>
      </w:rPr>
      <w:t>Error! No text of specified style in document.</w:t>
    </w:r>
    <w:r>
      <w:fldChar w:fldCharType="end"/>
    </w:r>
  </w:p>
  <w:p w14:paraId="4168FDFD" w14:textId="77777777" w:rsidR="00A367C5" w:rsidRDefault="00D55924">
    <w:pPr>
      <w:pStyle w:val="Header"/>
    </w:pPr>
  </w:p>
  <w:p w14:paraId="73E4AB53" w14:textId="77777777" w:rsidR="00A367C5" w:rsidRDefault="00D55924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8F"/>
    <w:rsid w:val="000A6394"/>
    <w:rsid w:val="000B7FED"/>
    <w:rsid w:val="000C038A"/>
    <w:rsid w:val="000C6598"/>
    <w:rsid w:val="000D44B3"/>
    <w:rsid w:val="000F418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DC0"/>
    <w:rsid w:val="002E472E"/>
    <w:rsid w:val="00305409"/>
    <w:rsid w:val="003540A0"/>
    <w:rsid w:val="003609EF"/>
    <w:rsid w:val="0036231A"/>
    <w:rsid w:val="00374DD4"/>
    <w:rsid w:val="003E1A36"/>
    <w:rsid w:val="00410371"/>
    <w:rsid w:val="00412920"/>
    <w:rsid w:val="004156CF"/>
    <w:rsid w:val="0042339C"/>
    <w:rsid w:val="004242F1"/>
    <w:rsid w:val="00466BE6"/>
    <w:rsid w:val="00475EA7"/>
    <w:rsid w:val="004B75B7"/>
    <w:rsid w:val="0051580D"/>
    <w:rsid w:val="00547111"/>
    <w:rsid w:val="00592D74"/>
    <w:rsid w:val="005E2C44"/>
    <w:rsid w:val="00621188"/>
    <w:rsid w:val="006257ED"/>
    <w:rsid w:val="0066271F"/>
    <w:rsid w:val="00665C47"/>
    <w:rsid w:val="00667296"/>
    <w:rsid w:val="00695808"/>
    <w:rsid w:val="006B46FB"/>
    <w:rsid w:val="006E21FB"/>
    <w:rsid w:val="007176FF"/>
    <w:rsid w:val="00792342"/>
    <w:rsid w:val="007977A8"/>
    <w:rsid w:val="007A327E"/>
    <w:rsid w:val="007B512A"/>
    <w:rsid w:val="007C2097"/>
    <w:rsid w:val="007D6A07"/>
    <w:rsid w:val="007F7259"/>
    <w:rsid w:val="008040A8"/>
    <w:rsid w:val="008279FA"/>
    <w:rsid w:val="00843885"/>
    <w:rsid w:val="008626E7"/>
    <w:rsid w:val="00870EE7"/>
    <w:rsid w:val="008863B9"/>
    <w:rsid w:val="008A13BC"/>
    <w:rsid w:val="008A45A6"/>
    <w:rsid w:val="008D72CD"/>
    <w:rsid w:val="008F3789"/>
    <w:rsid w:val="008F686C"/>
    <w:rsid w:val="009148DE"/>
    <w:rsid w:val="0093477D"/>
    <w:rsid w:val="00941E30"/>
    <w:rsid w:val="00955516"/>
    <w:rsid w:val="009777D9"/>
    <w:rsid w:val="00991B88"/>
    <w:rsid w:val="009A5753"/>
    <w:rsid w:val="009A579D"/>
    <w:rsid w:val="009E21FD"/>
    <w:rsid w:val="009E3297"/>
    <w:rsid w:val="009F734F"/>
    <w:rsid w:val="00A246B6"/>
    <w:rsid w:val="00A47E70"/>
    <w:rsid w:val="00A50CF0"/>
    <w:rsid w:val="00A7671C"/>
    <w:rsid w:val="00AA2CBC"/>
    <w:rsid w:val="00AC2A8C"/>
    <w:rsid w:val="00AC5820"/>
    <w:rsid w:val="00AD1CD8"/>
    <w:rsid w:val="00B258BB"/>
    <w:rsid w:val="00B67B97"/>
    <w:rsid w:val="00B968C8"/>
    <w:rsid w:val="00B96DD6"/>
    <w:rsid w:val="00BA3EC5"/>
    <w:rsid w:val="00BA51D9"/>
    <w:rsid w:val="00BB5DFC"/>
    <w:rsid w:val="00BD279D"/>
    <w:rsid w:val="00BD6BB8"/>
    <w:rsid w:val="00C47701"/>
    <w:rsid w:val="00C66BA2"/>
    <w:rsid w:val="00C84445"/>
    <w:rsid w:val="00C95985"/>
    <w:rsid w:val="00CA5190"/>
    <w:rsid w:val="00CB234B"/>
    <w:rsid w:val="00CC5026"/>
    <w:rsid w:val="00CC68D0"/>
    <w:rsid w:val="00D03F9A"/>
    <w:rsid w:val="00D06D51"/>
    <w:rsid w:val="00D1737D"/>
    <w:rsid w:val="00D24991"/>
    <w:rsid w:val="00D50255"/>
    <w:rsid w:val="00D55924"/>
    <w:rsid w:val="00D66520"/>
    <w:rsid w:val="00DC561A"/>
    <w:rsid w:val="00DE34CF"/>
    <w:rsid w:val="00E13F3D"/>
    <w:rsid w:val="00E34898"/>
    <w:rsid w:val="00E85CA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A32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32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327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A32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AF992-7693-4F2F-A010-F69CD887A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30</cp:revision>
  <cp:lastPrinted>1899-12-31T23:00:00Z</cp:lastPrinted>
  <dcterms:created xsi:type="dcterms:W3CDTF">2024-02-12T08:50:00Z</dcterms:created>
  <dcterms:modified xsi:type="dcterms:W3CDTF">2024-02-29T09:23:00Z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C1-240528</vt:lpwstr>
  </property>
  <property fmtid="{D5CDD505-2E9C-101B-9397-08002B2CF9AE}" pid="10" name="Spec#">
    <vt:lpwstr>24.501</vt:lpwstr>
  </property>
  <property fmtid="{D5CDD505-2E9C-101B-9397-08002B2CF9AE}" pid="11" name="Cr#">
    <vt:lpwstr>5979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S-NSSAI time validity expiry for last allowed S-NSSAI, alternative 2</vt:lpwstr>
  </property>
  <property fmtid="{D5CDD505-2E9C-101B-9397-08002B2CF9AE}" pid="15" name="SourceIfWg">
    <vt:lpwstr>Ericsson / Mikael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2024-02-09</vt:lpwstr>
  </property>
  <property fmtid="{D5CDD505-2E9C-101B-9397-08002B2CF9AE}" pid="20" name="Release">
    <vt:lpwstr>Rel-18</vt:lpwstr>
  </property>
</Properties>
</file>