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A17AFFE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609B8">
        <w:rPr>
          <w:b/>
          <w:noProof/>
          <w:sz w:val="24"/>
        </w:rPr>
        <w:t>7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D325BC">
        <w:rPr>
          <w:b/>
          <w:noProof/>
          <w:sz w:val="24"/>
        </w:rPr>
        <w:t>1361</w:t>
      </w:r>
    </w:p>
    <w:p w14:paraId="77559CC4" w14:textId="2ADC2F2C" w:rsidR="006F7EDC" w:rsidRDefault="007419A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81B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481B1D">
        <w:rPr>
          <w:b/>
          <w:noProof/>
          <w:sz w:val="24"/>
          <w:vertAlign w:val="superscript"/>
        </w:rPr>
        <w:t>th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481B1D"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st</w:t>
      </w:r>
      <w:r w:rsidR="00481B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81B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</w:r>
      <w:r w:rsidR="008C7A6A">
        <w:rPr>
          <w:b/>
          <w:noProof/>
          <w:sz w:val="24"/>
        </w:rPr>
        <w:tab/>
        <w:t xml:space="preserve">             </w:t>
      </w:r>
      <w:r w:rsidR="008C7A6A">
        <w:rPr>
          <w:b/>
          <w:noProof/>
          <w:sz w:val="24"/>
        </w:rPr>
        <w:tab/>
      </w:r>
      <w:r w:rsidR="00481B1D">
        <w:rPr>
          <w:b/>
          <w:noProof/>
          <w:sz w:val="24"/>
        </w:rPr>
        <w:t xml:space="preserve">  </w:t>
      </w:r>
      <w:r w:rsidR="005766A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24261" w:rsidR="001E41F3" w:rsidRPr="00410371" w:rsidRDefault="001A4B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9B03C" w:rsidR="001E41F3" w:rsidRPr="00410371" w:rsidRDefault="00D32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E63B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E609B8">
                <w:rPr>
                  <w:b/>
                  <w:noProof/>
                  <w:sz w:val="28"/>
                </w:rPr>
                <w:t>5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AE31B" w:rsidR="001E41F3" w:rsidRDefault="007F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+</w:t>
            </w:r>
            <w:r w:rsidR="00E609B8">
              <w:t>C</w:t>
            </w:r>
            <w:r w:rsidR="002E0789">
              <w:t>UNPER</w:t>
            </w:r>
            <w:r>
              <w:t xml:space="preserve"> AT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D1ED05" w:rsidR="001E41F3" w:rsidRDefault="00D325BC">
            <w:pPr>
              <w:pStyle w:val="CRCoverPage"/>
              <w:spacing w:after="0"/>
              <w:ind w:left="100"/>
              <w:rPr>
                <w:noProof/>
              </w:rPr>
            </w:pPr>
            <w: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0D2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2E0789">
                <w:rPr>
                  <w:noProof/>
                </w:rPr>
                <w:t>2</w:t>
              </w:r>
              <w:r w:rsidR="007E6A8B">
                <w:rPr>
                  <w:noProof/>
                </w:rPr>
                <w:t>-</w:t>
              </w:r>
              <w:r w:rsidR="002E078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A35A4" w14:textId="7F415B33" w:rsidR="002E0789" w:rsidRDefault="002E0789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1] As per TS 24.501, there is a possibility that the unavailability period duration may not be provided by the UE and that the unavailability period duration is determined by the network and sent to UE.</w:t>
            </w:r>
          </w:p>
          <w:p w14:paraId="4EFF4BF6" w14:textId="77777777" w:rsidR="003C2E20" w:rsidRDefault="002E0789" w:rsidP="002E0789">
            <w:pPr>
              <w:pStyle w:val="CRCoverPage"/>
              <w:rPr>
                <w:rFonts w:ascii="Times New Roman" w:hAnsi="Times New Roman"/>
                <w:i/>
                <w:iCs/>
                <w:color w:val="000000"/>
              </w:rPr>
            </w:pPr>
            <w:r w:rsidRPr="00BD67DA">
              <w:rPr>
                <w:i/>
                <w:iCs/>
                <w:noProof/>
                <w:lang w:val="en-IN"/>
              </w:rPr>
              <w:t>“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>The AMF may determine the periodic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 xml:space="preserve"> </w:t>
            </w:r>
            <w:r w:rsidR="00D325BC" w:rsidRPr="00332C96">
              <w:rPr>
                <w:rFonts w:ascii="Times New Roman" w:hAnsi="Times New Roman"/>
                <w:i/>
                <w:iCs/>
                <w:color w:val="000000"/>
              </w:rPr>
              <w:t>registration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update timer value based on the stored value of the 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>received unavailability period 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, or based </w:t>
            </w:r>
            <w:r w:rsidR="00D325BC" w:rsidRPr="002E0789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>on a network determined unavailability period 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when the 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 xml:space="preserve">unavailability period </w:t>
            </w:r>
            <w:proofErr w:type="spellStart"/>
            <w:r w:rsidR="00D325BC">
              <w:rPr>
                <w:rFonts w:ascii="Times New Roman" w:hAnsi="Times New Roman"/>
                <w:i/>
                <w:iCs/>
                <w:color w:val="000000"/>
              </w:rPr>
              <w:t>duration</w:t>
            </w:r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>is</w:t>
            </w:r>
            <w:proofErr w:type="spellEnd"/>
            <w:r w:rsidR="00D325BC" w:rsidRPr="00BD67DA">
              <w:rPr>
                <w:rFonts w:ascii="Times New Roman" w:hAnsi="Times New Roman"/>
                <w:i/>
                <w:iCs/>
                <w:color w:val="000000"/>
              </w:rPr>
              <w:t xml:space="preserve"> not provided by the UE</w:t>
            </w:r>
            <w:r w:rsidRPr="00BD67DA">
              <w:rPr>
                <w:rFonts w:ascii="Times New Roman" w:hAnsi="Times New Roman"/>
                <w:i/>
                <w:iCs/>
                <w:color w:val="000000"/>
              </w:rPr>
              <w:t>”</w:t>
            </w:r>
            <w:r w:rsidR="00D325BC">
              <w:rPr>
                <w:rFonts w:ascii="Times New Roman" w:hAnsi="Times New Roman"/>
                <w:i/>
                <w:iCs/>
                <w:color w:val="000000"/>
              </w:rPr>
              <w:t>.</w:t>
            </w:r>
          </w:p>
          <w:p w14:paraId="708AA7DE" w14:textId="7F7BE944" w:rsidR="00D325BC" w:rsidRPr="00D325BC" w:rsidRDefault="00D325BC" w:rsidP="002E0789">
            <w:pPr>
              <w:pStyle w:val="CRCoverPage"/>
              <w:rPr>
                <w:rFonts w:ascii="Times New Roman" w:hAnsi="Times New Roman"/>
                <w:i/>
                <w:iCs/>
                <w:color w:val="000000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67630" w14:textId="77777777" w:rsidR="000D6700" w:rsidRDefault="00E609B8" w:rsidP="000E4DCF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Update the +C</w:t>
            </w:r>
            <w:r w:rsidR="002E0789">
              <w:rPr>
                <w:noProof/>
              </w:rPr>
              <w:t>UNPER</w:t>
            </w:r>
            <w:r>
              <w:rPr>
                <w:noProof/>
              </w:rPr>
              <w:t xml:space="preserve"> AT Command</w:t>
            </w:r>
            <w:r w:rsidR="002E0789">
              <w:rPr>
                <w:noProof/>
              </w:rPr>
              <w:t xml:space="preserve"> to align with stage-2 requirements</w:t>
            </w:r>
            <w:r>
              <w:rPr>
                <w:rFonts w:cs="Arial"/>
                <w:lang w:val="en-US" w:eastAsia="zh-CN"/>
              </w:rPr>
              <w:t>.</w:t>
            </w:r>
          </w:p>
          <w:p w14:paraId="0DB2EFE2" w14:textId="15361A5B" w:rsidR="00F702B0" w:rsidRDefault="00F702B0" w:rsidP="00F702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a] Network can </w:t>
            </w:r>
            <w:r w:rsidR="009614D7">
              <w:rPr>
                <w:rFonts w:cs="Arial"/>
                <w:lang w:val="en-US" w:eastAsia="zh-CN"/>
              </w:rPr>
              <w:t>send</w:t>
            </w:r>
            <w:r>
              <w:rPr>
                <w:rFonts w:cs="Arial"/>
                <w:lang w:val="en-US" w:eastAsia="zh-CN"/>
              </w:rPr>
              <w:t xml:space="preserve"> unavailability period duration</w:t>
            </w:r>
          </w:p>
          <w:p w14:paraId="62723A30" w14:textId="3A3639F6" w:rsidR="00F702B0" w:rsidRDefault="00F702B0" w:rsidP="00F702B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b] Add network </w:t>
            </w:r>
            <w:r w:rsidR="000C483E">
              <w:rPr>
                <w:rFonts w:cs="Arial"/>
                <w:lang w:val="en-US" w:eastAsia="zh-CN"/>
              </w:rPr>
              <w:t>sent</w:t>
            </w:r>
            <w:r>
              <w:rPr>
                <w:rFonts w:cs="Arial"/>
                <w:lang w:val="en-US" w:eastAsia="zh-CN"/>
              </w:rPr>
              <w:t xml:space="preserve"> unavailability period duration to unsolicited return </w:t>
            </w:r>
            <w:proofErr w:type="gramStart"/>
            <w:r>
              <w:rPr>
                <w:rFonts w:cs="Arial"/>
                <w:lang w:val="en-US" w:eastAsia="zh-CN"/>
              </w:rPr>
              <w:t>code</w:t>
            </w:r>
            <w:proofErr w:type="gramEnd"/>
          </w:p>
          <w:p w14:paraId="31C656EC" w14:textId="5682E837" w:rsidR="00F702B0" w:rsidRPr="000E4DCF" w:rsidRDefault="00F702B0" w:rsidP="00F702B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5054F" w:rsidR="000D6700" w:rsidRPr="002E0789" w:rsidRDefault="002E0789" w:rsidP="002E0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will be unaware of the correct unavailability period duration if it has been calculated and sent by network.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D8872" w:rsidR="001E41F3" w:rsidRDefault="00E60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2E078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F3F0C9" w:rsidR="001E41F3" w:rsidRDefault="00FE1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note:  CR #0850 (</w:t>
            </w:r>
            <w:r>
              <w:t xml:space="preserve">Correction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 w:rsidRPr="00E5251B">
              <w:t>+</w:t>
            </w:r>
            <w:r>
              <w:t xml:space="preserve">CUNPER command and </w:t>
            </w:r>
            <w:r w:rsidRPr="00E5251B">
              <w:t>+CDISCO</w:t>
            </w:r>
            <w:r>
              <w:t xml:space="preserve"> command</w:t>
            </w:r>
            <w:r>
              <w:rPr>
                <w:noProof/>
              </w:rPr>
              <w:t>) should be applied to TS 27.007 after CR #0852 (</w:t>
            </w:r>
            <w:r>
              <w:t>Updates to +CUNPER AT Command</w:t>
            </w:r>
            <w:r>
              <w:rPr>
                <w:noProof/>
              </w:rPr>
              <w:t>) has been implemented.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B47A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022FF9" w14:textId="77777777" w:rsidR="007F30C8" w:rsidRDefault="007F30C8" w:rsidP="00BD611F">
      <w:pPr>
        <w:pStyle w:val="Heading4"/>
      </w:pPr>
      <w:bookmarkStart w:id="1" w:name="_Toc20217773"/>
      <w:bookmarkStart w:id="2" w:name="_Toc27743657"/>
      <w:bookmarkStart w:id="3" w:name="_Toc35959228"/>
      <w:bookmarkStart w:id="4" w:name="_Toc45202659"/>
      <w:bookmarkStart w:id="5" w:name="_Toc45700035"/>
      <w:bookmarkStart w:id="6" w:name="_Toc51919771"/>
      <w:bookmarkStart w:id="7" w:name="_Toc68250831"/>
      <w:bookmarkStart w:id="8" w:name="_Toc146248786"/>
    </w:p>
    <w:p w14:paraId="6E9937D8" w14:textId="77777777" w:rsidR="002E0789" w:rsidRPr="000903C1" w:rsidRDefault="002E0789" w:rsidP="002E0789">
      <w:pPr>
        <w:pStyle w:val="Heading2"/>
      </w:pPr>
      <w:bookmarkStart w:id="9" w:name="_Toc154531592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9"/>
    </w:p>
    <w:p w14:paraId="07004080" w14:textId="77777777" w:rsidR="002E0789" w:rsidRPr="000903C1" w:rsidRDefault="002E0789" w:rsidP="002E0789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2E0789" w:rsidRPr="000903C1" w14:paraId="521E81B8" w14:textId="77777777" w:rsidTr="006675E3">
        <w:trPr>
          <w:cantSplit/>
        </w:trPr>
        <w:tc>
          <w:tcPr>
            <w:tcW w:w="3261" w:type="dxa"/>
          </w:tcPr>
          <w:p w14:paraId="2FB718B0" w14:textId="77777777" w:rsidR="002E0789" w:rsidRPr="000903C1" w:rsidRDefault="002E0789" w:rsidP="006675E3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1E3AD588" w14:textId="77777777" w:rsidR="002E0789" w:rsidRPr="000903C1" w:rsidRDefault="002E0789" w:rsidP="006675E3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2E0789" w:rsidRPr="000903C1" w14:paraId="073D9921" w14:textId="77777777" w:rsidTr="006675E3">
        <w:trPr>
          <w:cantSplit/>
        </w:trPr>
        <w:tc>
          <w:tcPr>
            <w:tcW w:w="3261" w:type="dxa"/>
          </w:tcPr>
          <w:p w14:paraId="77635C56" w14:textId="024B1BE5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spellStart"/>
            <w:proofErr w:type="gramEnd"/>
            <w:r>
              <w:rPr>
                <w:rFonts w:ascii="Courier New" w:hAnsi="Courier New"/>
              </w:rPr>
              <w:t>unavailability_type</w:t>
            </w:r>
            <w:proofErr w:type="spellEnd"/>
            <w:r>
              <w:rPr>
                <w:rFonts w:ascii="Courier New" w:hAnsi="Courier New"/>
              </w:rPr>
              <w:t xml:space="preserve">&gt;,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</w:t>
            </w:r>
            <w:proofErr w:type="spellStart"/>
            <w:r>
              <w:rPr>
                <w:rFonts w:ascii="Courier New" w:hAnsi="Courier New"/>
              </w:rPr>
              <w:t>unper_start</w:t>
            </w:r>
            <w:proofErr w:type="spellEnd"/>
            <w:r>
              <w:rPr>
                <w:rFonts w:ascii="Courier New" w:hAnsi="Courier New"/>
              </w:rPr>
              <w:t>&gt;</w:t>
            </w:r>
          </w:p>
        </w:tc>
        <w:tc>
          <w:tcPr>
            <w:tcW w:w="4994" w:type="dxa"/>
          </w:tcPr>
          <w:p w14:paraId="39DA500B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2E0789" w:rsidRPr="000903C1" w14:paraId="71F7AE85" w14:textId="77777777" w:rsidTr="006675E3">
        <w:trPr>
          <w:cantSplit/>
        </w:trPr>
        <w:tc>
          <w:tcPr>
            <w:tcW w:w="3261" w:type="dxa"/>
          </w:tcPr>
          <w:p w14:paraId="61284660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6120C456" w14:textId="79435E68" w:rsidR="002E0789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gramEnd"/>
            <w:r>
              <w:rPr>
                <w:rFonts w:ascii="Courier New" w:hAnsi="Courier New"/>
              </w:rPr>
              <w:t>unper_support_nw&gt;,&lt;unavailability_type&gt;,&lt;requested_unper_duration&gt;,&lt;unper_start&gt;,&lt;result&gt;</w:t>
            </w:r>
            <w:ins w:id="10" w:author="Vivek Gupta" w:date="2024-02-17T08:15:00Z">
              <w:r>
                <w:rPr>
                  <w:rFonts w:ascii="Courier New" w:hAnsi="Courier New"/>
                </w:rPr>
                <w:t>[,&lt;</w:t>
              </w:r>
            </w:ins>
            <w:ins w:id="11" w:author="Vivek Gupta" w:date="2024-02-17T08:16:00Z">
              <w:r>
                <w:rPr>
                  <w:rFonts w:ascii="Courier New" w:hAnsi="Courier New"/>
                </w:rPr>
                <w:t>nw_</w:t>
              </w:r>
            </w:ins>
            <w:ins w:id="12" w:author="Vivek Gupta" w:date="2024-02-17T08:17:00Z">
              <w:r>
                <w:rPr>
                  <w:rFonts w:ascii="Courier New" w:hAnsi="Courier New"/>
                </w:rPr>
                <w:t>sent</w:t>
              </w:r>
            </w:ins>
            <w:ins w:id="13" w:author="Vivek Gupta" w:date="2024-02-17T08:15:00Z">
              <w:r>
                <w:rPr>
                  <w:rFonts w:ascii="Courier New" w:hAnsi="Courier New"/>
                </w:rPr>
                <w:t>_unper_duration&gt;]</w:t>
              </w:r>
            </w:ins>
          </w:p>
          <w:p w14:paraId="411913EC" w14:textId="77777777" w:rsidR="002E0789" w:rsidRDefault="002E0789" w:rsidP="006675E3">
            <w:pPr>
              <w:spacing w:after="20"/>
              <w:rPr>
                <w:rFonts w:ascii="Courier New" w:hAnsi="Courier New"/>
              </w:rPr>
            </w:pPr>
          </w:p>
          <w:p w14:paraId="7A1E2829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2E0789" w:rsidRPr="000903C1" w14:paraId="0213CC99" w14:textId="77777777" w:rsidTr="006675E3">
        <w:trPr>
          <w:cantSplit/>
        </w:trPr>
        <w:tc>
          <w:tcPr>
            <w:tcW w:w="3261" w:type="dxa"/>
          </w:tcPr>
          <w:p w14:paraId="45EF0772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7DFD863D" w14:textId="77777777" w:rsidR="002E0789" w:rsidRPr="000903C1" w:rsidRDefault="002E0789" w:rsidP="006675E3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4C9CB591" w14:textId="77777777" w:rsidR="002E0789" w:rsidRPr="000903C1" w:rsidRDefault="002E0789" w:rsidP="002E0789"/>
    <w:p w14:paraId="32EE470F" w14:textId="77777777" w:rsidR="002E0789" w:rsidRPr="000903C1" w:rsidRDefault="002E0789" w:rsidP="002E0789">
      <w:pPr>
        <w:rPr>
          <w:b/>
        </w:rPr>
      </w:pPr>
      <w:r w:rsidRPr="000903C1">
        <w:rPr>
          <w:b/>
        </w:rPr>
        <w:t>Description</w:t>
      </w:r>
    </w:p>
    <w:p w14:paraId="7A28CA96" w14:textId="2B5AF498" w:rsidR="002E0789" w:rsidRDefault="002E0789" w:rsidP="002E0789">
      <w:r>
        <w:t>The s</w:t>
      </w:r>
      <w:r w:rsidRPr="000903C1">
        <w:t xml:space="preserve">et command </w:t>
      </w:r>
      <w:r>
        <w:t xml:space="preserve">is used to provide the </w:t>
      </w:r>
      <w:proofErr w:type="spellStart"/>
      <w:r>
        <w:t>the</w:t>
      </w:r>
      <w:proofErr w:type="spellEnd"/>
      <w:r>
        <w:t xml:space="preserve"> unavailability type, unavailability period duration, and the start of the unavailability period</w:t>
      </w:r>
      <w:r w:rsidRPr="000903C1">
        <w:t xml:space="preserve"> </w:t>
      </w:r>
      <w:r>
        <w:t xml:space="preserve">that are 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 and 3GPP TS 24.301 [83]</w:t>
      </w:r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</w:t>
      </w:r>
      <w:proofErr w:type="gramStart"/>
      <w:ins w:id="14" w:author="Vivek Gupta" w:date="2024-02-17T08:17:00Z">
        <w:r>
          <w:rPr>
            <w:rFonts w:ascii="Courier New" w:hAnsi="Courier New"/>
          </w:rPr>
          <w:t>[,&lt;</w:t>
        </w:r>
        <w:proofErr w:type="spellStart"/>
        <w:proofErr w:type="gramEnd"/>
        <w:r>
          <w:rPr>
            <w:rFonts w:ascii="Courier New" w:hAnsi="Courier New"/>
          </w:rPr>
          <w:t>nw_sent_unper_duration</w:t>
        </w:r>
        <w:proofErr w:type="spellEnd"/>
        <w:r>
          <w:rPr>
            <w:rFonts w:ascii="Courier New" w:hAnsi="Courier New"/>
          </w:rPr>
          <w:t>&gt;</w:t>
        </w:r>
      </w:ins>
      <w:ins w:id="15" w:author="Vivek Gupta" w:date="2024-02-17T08:18:00Z">
        <w:r>
          <w:rPr>
            <w:rFonts w:ascii="Courier New" w:hAnsi="Courier New"/>
          </w:rPr>
          <w:t>]</w:t>
        </w:r>
      </w:ins>
      <w:r>
        <w:rPr>
          <w:rFonts w:ascii="Courier New" w:hAnsi="Courier New"/>
        </w:rPr>
        <w:t>.</w:t>
      </w:r>
      <w:ins w:id="16" w:author="Vivek Gupta" w:date="2024-02-17T08:18:00Z">
        <w:r>
          <w:rPr>
            <w:rFonts w:ascii="Courier New" w:hAnsi="Courier New"/>
          </w:rPr>
          <w:t xml:space="preserve"> </w:t>
        </w:r>
      </w:ins>
      <w:r>
        <w:rPr>
          <w:bCs/>
        </w:rPr>
        <w:t>The unavailability period specifies the period during which the UE may become unavailable when an event is triggered.</w:t>
      </w:r>
    </w:p>
    <w:p w14:paraId="09F0C8EB" w14:textId="77777777" w:rsidR="002E0789" w:rsidRPr="000903C1" w:rsidRDefault="002E0789" w:rsidP="002E0789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75588C8D" w14:textId="645562A8" w:rsidR="002E0789" w:rsidRPr="0067543D" w:rsidRDefault="002E0789" w:rsidP="002E0789">
      <w:pPr>
        <w:rPr>
          <w:rFonts w:ascii="Courier New" w:hAnsi="Courier New"/>
        </w:rPr>
      </w:pPr>
      <w:r w:rsidRPr="000903C1">
        <w:t xml:space="preserve">Read command returns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 xml:space="preserve">&gt;,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unavailability_type</w:t>
      </w:r>
      <w:proofErr w:type="spellEnd"/>
      <w:r>
        <w:rPr>
          <w:rFonts w:ascii="Courier New" w:hAnsi="Courier New" w:cs="Courier New"/>
        </w:rPr>
        <w:t>&gt;</w:t>
      </w:r>
      <w:r>
        <w:rPr>
          <w:rFonts w:asciiTheme="majorBidi" w:hAnsiTheme="majorBidi" w:cstheme="majorBidi"/>
        </w:rPr>
        <w:t xml:space="preserve"> and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857DB9">
        <w:t xml:space="preserve"> </w:t>
      </w:r>
      <w:r>
        <w:t xml:space="preserve">that were 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  <w:ins w:id="17" w:author="Vivek Gupta" w:date="2024-02-17T08:20:00Z">
        <w:r>
          <w:t xml:space="preserve"> </w:t>
        </w:r>
        <w:r>
          <w:rPr>
            <w:color w:val="000000"/>
          </w:rPr>
          <w:t xml:space="preserve"> It also returns the value of unavailability period duration </w:t>
        </w:r>
      </w:ins>
      <w:ins w:id="18" w:author="Vivek Gupta" w:date="2024-02-17T08:38:00Z">
        <w:r>
          <w:rPr>
            <w:color w:val="000000"/>
          </w:rPr>
          <w:t>sent by the network</w:t>
        </w:r>
      </w:ins>
      <w:ins w:id="19" w:author="Vivek Gupta" w:date="2024-02-17T08:39:00Z">
        <w:r>
          <w:rPr>
            <w:color w:val="000000"/>
          </w:rPr>
          <w:t xml:space="preserve"> </w:t>
        </w:r>
      </w:ins>
      <w:ins w:id="20" w:author="Vivek Gupta" w:date="2024-02-17T08:20:00Z">
        <w:r>
          <w:rPr>
            <w:color w:val="000000"/>
          </w:rPr>
          <w:t xml:space="preserve">in </w:t>
        </w:r>
        <w:r>
          <w:rPr>
            <w:rFonts w:ascii="Courier New" w:hAnsi="Courier New" w:cs="Courier New"/>
            <w:color w:val="000000"/>
          </w:rPr>
          <w:t>&lt;</w:t>
        </w:r>
        <w:proofErr w:type="spellStart"/>
        <w:r>
          <w:rPr>
            <w:rFonts w:ascii="Courier New" w:hAnsi="Courier New" w:cs="Courier New"/>
            <w:color w:val="000000"/>
          </w:rPr>
          <w:t>nw_sent_unper</w:t>
        </w:r>
      </w:ins>
      <w:ins w:id="21" w:author="Vivek Gupta" w:date="2024-02-17T08:21:00Z">
        <w:r>
          <w:rPr>
            <w:rFonts w:ascii="Courier New" w:hAnsi="Courier New" w:cs="Courier New"/>
            <w:color w:val="000000"/>
          </w:rPr>
          <w:t>_duration</w:t>
        </w:r>
      </w:ins>
      <w:proofErr w:type="spellEnd"/>
      <w:ins w:id="22" w:author="Vivek Gupta" w:date="2024-02-17T08:20:00Z">
        <w:r>
          <w:rPr>
            <w:rFonts w:ascii="Courier New" w:hAnsi="Courier New" w:cs="Courier New"/>
            <w:color w:val="000000"/>
          </w:rPr>
          <w:t>&gt;.</w:t>
        </w:r>
      </w:ins>
    </w:p>
    <w:p w14:paraId="6114EB5E" w14:textId="77777777" w:rsidR="002E0789" w:rsidRPr="000903C1" w:rsidRDefault="002E0789" w:rsidP="002E0789">
      <w:r w:rsidRPr="000903C1">
        <w:t>Test command returns supported values as a compound value.</w:t>
      </w:r>
    </w:p>
    <w:p w14:paraId="7A964F95" w14:textId="77777777" w:rsidR="002E0789" w:rsidRPr="000903C1" w:rsidRDefault="002E0789" w:rsidP="002E0789">
      <w:r w:rsidRPr="000903C1">
        <w:rPr>
          <w:b/>
        </w:rPr>
        <w:t>Defined values</w:t>
      </w:r>
    </w:p>
    <w:p w14:paraId="26E4D55A" w14:textId="7F5E79A7" w:rsidR="002E0789" w:rsidRDefault="002E0789" w:rsidP="002E0789">
      <w:pPr>
        <w:ind w:left="284"/>
        <w:rPr>
          <w:ins w:id="23" w:author="Vivek Gupta" w:date="2024-02-17T08:22:00Z"/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ins w:id="24" w:author="Vivek Gupta" w:date="2024-02-17T08:22:00Z">
        <w:r>
          <w:t>:</w:t>
        </w:r>
      </w:ins>
      <w:r>
        <w:rPr>
          <w:rFonts w:ascii="Courier New" w:hAnsi="Courier New"/>
        </w:rPr>
        <w:t xml:space="preserve"> </w:t>
      </w:r>
    </w:p>
    <w:p w14:paraId="7378108B" w14:textId="7FB39194" w:rsidR="002E0789" w:rsidRDefault="002E0789" w:rsidP="002E0789">
      <w:pPr>
        <w:ind w:left="284"/>
        <w:rPr>
          <w:rFonts w:ascii="Courier New" w:hAnsi="Courier New"/>
        </w:rPr>
      </w:pP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</w:t>
      </w:r>
      <w:proofErr w:type="gramStart"/>
      <w:ins w:id="25" w:author="Vivek Gupta" w:date="2024-02-17T08:21:00Z">
        <w:r>
          <w:rPr>
            <w:rFonts w:ascii="Courier New" w:hAnsi="Courier New"/>
          </w:rPr>
          <w:t>[,&lt;</w:t>
        </w:r>
        <w:proofErr w:type="spellStart"/>
        <w:proofErr w:type="gramEnd"/>
        <w:r>
          <w:rPr>
            <w:rFonts w:ascii="Courier New" w:hAnsi="Courier New"/>
          </w:rPr>
          <w:t>nw_sent_unper_duration</w:t>
        </w:r>
        <w:proofErr w:type="spellEnd"/>
        <w:r>
          <w:rPr>
            <w:rFonts w:ascii="Courier New" w:hAnsi="Courier New"/>
          </w:rPr>
          <w:t>&gt;]</w:t>
        </w:r>
      </w:ins>
      <w:r>
        <w:rPr>
          <w:rFonts w:ascii="Courier New" w:hAnsi="Courier New"/>
        </w:rPr>
        <w:t>.</w:t>
      </w:r>
    </w:p>
    <w:p w14:paraId="601FA9CB" w14:textId="77777777" w:rsidR="002E0789" w:rsidRPr="000903C1" w:rsidRDefault="002E0789" w:rsidP="002E0789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response.</w:t>
      </w:r>
    </w:p>
    <w:p w14:paraId="39C1AFFB" w14:textId="77777777" w:rsidR="002E0789" w:rsidRPr="00F50C0A" w:rsidRDefault="002E0789" w:rsidP="002E0789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568904DA" w14:textId="056F2F58" w:rsidR="002E0789" w:rsidRDefault="002E0789" w:rsidP="002E0789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string type;</w:t>
      </w:r>
      <w:ins w:id="26" w:author="Vivek Gupta" w:date="2024-02-17T08:28:00Z">
        <w:r>
          <w:t xml:space="preserve"> </w:t>
        </w:r>
      </w:ins>
      <w:del w:id="27" w:author="Vivek Gupta" w:date="2024-02-17T08:27:00Z">
        <w:r w:rsidRPr="000903C1" w:rsidDel="002E0789">
          <w:delText xml:space="preserve"> </w:delText>
        </w:r>
      </w:del>
      <w:ins w:id="28" w:author="Vivek Gupta" w:date="2024-02-17T08:27:00Z">
        <w:r>
          <w:t>indicates the unavailability period duration p</w:t>
        </w:r>
      </w:ins>
      <w:ins w:id="29" w:author="Vivek Gupta" w:date="2024-02-17T08:28:00Z">
        <w:r>
          <w:t>rovided by the UE</w:t>
        </w:r>
      </w:ins>
      <w:del w:id="30" w:author="Vivek Gupta" w:date="2024-02-17T08:27:00Z">
        <w:r w:rsidDel="002E0789">
          <w:delText>three</w:delText>
        </w:r>
        <w:r w:rsidRPr="000903C1" w:rsidDel="002E0789">
          <w:delText xml:space="preserve"> byte</w:delText>
        </w:r>
        <w:r w:rsidDel="002E0789">
          <w:delText>s</w:delText>
        </w:r>
      </w:del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>]</w:t>
      </w:r>
      <w:r>
        <w:t>.</w:t>
      </w:r>
      <w:del w:id="31" w:author="Vivek Gupta" w:date="2024-02-17T08:23:00Z">
        <w:r w:rsidRPr="000903C1" w:rsidDel="002E0789">
          <w:delText xml:space="preserve"> .</w:delText>
        </w:r>
      </w:del>
      <w:r w:rsidRPr="000903C1">
        <w:t xml:space="preserve">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, which indicates that the unavailability period </w:t>
      </w:r>
      <w:ins w:id="32" w:author="Vivek Gupta" w:date="2024-02-17T08:37:00Z">
        <w:r>
          <w:rPr>
            <w:lang w:val="en-US"/>
          </w:rPr>
          <w:t xml:space="preserve">duration </w:t>
        </w:r>
      </w:ins>
      <w:r>
        <w:rPr>
          <w:lang w:val="en-US"/>
        </w:rPr>
        <w:t xml:space="preserve">is not known. </w:t>
      </w:r>
    </w:p>
    <w:p w14:paraId="618C02C6" w14:textId="77777777" w:rsidR="002E0789" w:rsidRDefault="002E0789" w:rsidP="002E0789">
      <w:pPr>
        <w:pStyle w:val="B1"/>
        <w:rPr>
          <w:rFonts w:asciiTheme="majorBidi" w:hAnsiTheme="majorBidi" w:cstheme="majorBidi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unavailability_type</w:t>
      </w:r>
      <w:proofErr w:type="spellEnd"/>
      <w:r>
        <w:rPr>
          <w:rFonts w:ascii="Courier New" w:hAnsi="Courier New" w:cs="Courier New"/>
        </w:rPr>
        <w:t>&gt;</w:t>
      </w:r>
      <w:r>
        <w:rPr>
          <w:rFonts w:asciiTheme="majorBidi" w:hAnsiTheme="majorBidi" w:cstheme="majorBidi"/>
        </w:rPr>
        <w:t xml:space="preserve">: integer type. Indicates the reason for unavailability. </w:t>
      </w:r>
    </w:p>
    <w:p w14:paraId="53534F21" w14:textId="77777777" w:rsidR="002E0789" w:rsidRDefault="002E0789" w:rsidP="002E0789">
      <w:pPr>
        <w:pStyle w:val="B2"/>
      </w:pPr>
      <w:r>
        <w:rPr>
          <w:u w:val="single"/>
        </w:rPr>
        <w:t>0</w:t>
      </w:r>
      <w:r>
        <w:tab/>
        <w:t>UE reasons.</w:t>
      </w:r>
    </w:p>
    <w:p w14:paraId="3E0F7FBA" w14:textId="77777777" w:rsidR="002E0789" w:rsidRDefault="002E0789" w:rsidP="002E0789">
      <w:pPr>
        <w:pStyle w:val="B2"/>
      </w:pPr>
      <w:r>
        <w:t>1</w:t>
      </w:r>
      <w:r>
        <w:tab/>
        <w:t>discontinuous coverage.</w:t>
      </w:r>
    </w:p>
    <w:p w14:paraId="73A3DB22" w14:textId="77777777" w:rsidR="002E0789" w:rsidRPr="00614FAF" w:rsidRDefault="002E0789" w:rsidP="002E0789">
      <w:pPr>
        <w:pStyle w:val="B2"/>
      </w:pPr>
      <w:r>
        <w:lastRenderedPageBreak/>
        <w:t xml:space="preserve">The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unavailability_type</w:t>
      </w:r>
      <w:proofErr w:type="spellEnd"/>
      <w:r>
        <w:rPr>
          <w:rFonts w:ascii="Courier New" w:hAnsi="Courier New" w:cs="Courier New"/>
        </w:rPr>
        <w:t>&gt;</w:t>
      </w:r>
      <w:r>
        <w:rPr>
          <w:rFonts w:asciiTheme="majorBidi" w:hAnsiTheme="majorBidi" w:cstheme="majorBidi"/>
        </w:rPr>
        <w:t xml:space="preserve"> is applicable only in NG-RAN. It shall be considered as set to </w:t>
      </w:r>
      <w:r w:rsidRPr="000903C1">
        <w:rPr>
          <w:lang w:val="en-US"/>
        </w:rPr>
        <w:t>"</w:t>
      </w:r>
      <w:r>
        <w:rPr>
          <w:rFonts w:asciiTheme="majorBidi" w:hAnsiTheme="majorBidi" w:cstheme="majorBidi"/>
        </w:rPr>
        <w:t>discontinuous coverage</w:t>
      </w:r>
      <w:r w:rsidRPr="000903C1">
        <w:rPr>
          <w:lang w:val="en-US"/>
        </w:rPr>
        <w:t>"</w:t>
      </w:r>
      <w:r>
        <w:rPr>
          <w:rFonts w:asciiTheme="majorBidi" w:hAnsiTheme="majorBidi" w:cstheme="majorBidi"/>
        </w:rPr>
        <w:t xml:space="preserve"> by the MT in satellite E-UTRAN.   </w:t>
      </w:r>
      <w:r>
        <w:t xml:space="preserve"> </w:t>
      </w:r>
    </w:p>
    <w:p w14:paraId="701A9C03" w14:textId="22CA2AFF" w:rsidR="002E0789" w:rsidRPr="009E1CF4" w:rsidRDefault="002E0789" w:rsidP="002E0789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string type; </w:t>
      </w:r>
      <w:del w:id="33" w:author="Vivek Gupta" w:date="2024-02-29T03:18:00Z">
        <w:r w:rsidDel="00D325BC">
          <w:delText>three</w:delText>
        </w:r>
        <w:r w:rsidRPr="000903C1" w:rsidDel="00D325BC">
          <w:delText xml:space="preserve"> byte</w:delText>
        </w:r>
        <w:r w:rsidDel="00D325BC">
          <w:delText>s</w:delText>
        </w:r>
      </w:del>
      <w:ins w:id="34" w:author="Vivek Gupta" w:date="2024-02-29T03:18:00Z">
        <w:r w:rsidR="00D325BC">
          <w:t xml:space="preserve">indicates </w:t>
        </w:r>
        <w:r w:rsidR="00D325BC">
          <w:rPr>
            <w:rFonts w:ascii="Arial" w:hAnsi="Arial" w:cs="Arial"/>
            <w:color w:val="000000"/>
            <w:sz w:val="18"/>
            <w:szCs w:val="18"/>
            <w:lang w:eastAsia="fr-FR"/>
          </w:rPr>
          <w:t>the time until the start of the next unavailability period</w:t>
        </w:r>
      </w:ins>
      <w:r w:rsidRPr="000903C1">
        <w:t>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</w:t>
      </w:r>
      <w:r>
        <w:rPr>
          <w:rFonts w:ascii="Courier New" w:hAnsi="Courier New"/>
        </w:rPr>
        <w:t>start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 xml:space="preserve">coded as </w:t>
      </w:r>
      <w:r>
        <w:t>three</w:t>
      </w:r>
      <w:r w:rsidRPr="000903C1">
        <w:t xml:space="preserve"> byte</w:t>
      </w:r>
      <w:r>
        <w:t>s</w:t>
      </w:r>
      <w:r w:rsidRPr="000903C1">
        <w:t xml:space="preserve"> (octet</w:t>
      </w:r>
      <w:r>
        <w:t>s</w:t>
      </w:r>
      <w:r w:rsidRPr="000903C1">
        <w:t> 3</w:t>
      </w:r>
      <w:r>
        <w:t xml:space="preserve"> to 5</w:t>
      </w:r>
      <w:r w:rsidRPr="000903C1">
        <w:t xml:space="preserve">) of the </w:t>
      </w:r>
      <w:r>
        <w:t>Time duration</w:t>
      </w:r>
      <w:r w:rsidRPr="000903C1">
        <w:t xml:space="preserve"> information element</w:t>
      </w:r>
      <w:r>
        <w:t xml:space="preserve"> in </w:t>
      </w:r>
      <w:r w:rsidRPr="000903C1">
        <w:t>3GPP TS 24.</w:t>
      </w:r>
      <w:r>
        <w:t>3</w:t>
      </w:r>
      <w:r w:rsidRPr="000903C1">
        <w:t>01 [</w:t>
      </w:r>
      <w:r>
        <w:t>83</w:t>
      </w:r>
      <w:r w:rsidRPr="000903C1">
        <w:t xml:space="preserve">]. </w:t>
      </w:r>
      <w:r>
        <w:t xml:space="preserve"> The default value is </w:t>
      </w:r>
      <w:r w:rsidRPr="000903C1">
        <w:rPr>
          <w:lang w:val="en-US"/>
        </w:rPr>
        <w:t>"</w:t>
      </w:r>
      <w:r>
        <w:rPr>
          <w:lang w:val="en-US"/>
        </w:rPr>
        <w:t>000000000000000000000000</w:t>
      </w:r>
      <w:r w:rsidRPr="000903C1">
        <w:rPr>
          <w:lang w:val="en-US"/>
        </w:rPr>
        <w:t>"</w:t>
      </w:r>
      <w:r>
        <w:rPr>
          <w:lang w:val="en-US"/>
        </w:rPr>
        <w:t xml:space="preserve">. </w:t>
      </w:r>
    </w:p>
    <w:p w14:paraId="47E01840" w14:textId="77777777" w:rsidR="002E0789" w:rsidRPr="000903C1" w:rsidRDefault="002E0789" w:rsidP="002E0789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 and 3GPP TS 24.301 [83].</w:t>
      </w:r>
    </w:p>
    <w:p w14:paraId="7B0F1E25" w14:textId="77777777" w:rsidR="002E0789" w:rsidRPr="000903C1" w:rsidRDefault="002E0789" w:rsidP="002E0789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network.</w:t>
      </w:r>
    </w:p>
    <w:p w14:paraId="0E047BEA" w14:textId="77777777" w:rsidR="002E0789" w:rsidRDefault="002E0789" w:rsidP="002E0789">
      <w:pPr>
        <w:pStyle w:val="B2"/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network.</w:t>
      </w:r>
    </w:p>
    <w:p w14:paraId="5D1266E5" w14:textId="77777777" w:rsidR="002E0789" w:rsidRPr="000903C1" w:rsidRDefault="002E0789" w:rsidP="002E0789">
      <w:pPr>
        <w:pStyle w:val="B1"/>
      </w:pPr>
      <w:r w:rsidRPr="000903C1">
        <w:rPr>
          <w:rFonts w:ascii="Courier New" w:hAnsi="Courier New"/>
        </w:rPr>
        <w:t>&lt;result&gt;</w:t>
      </w:r>
      <w:r w:rsidRPr="000903C1">
        <w:t xml:space="preserve">: </w:t>
      </w:r>
      <w:r>
        <w:t xml:space="preserve">integer type; indicates </w:t>
      </w:r>
      <w:proofErr w:type="gramStart"/>
      <w:r>
        <w:t>the final result</w:t>
      </w:r>
      <w:proofErr w:type="gramEnd"/>
      <w:r>
        <w:t xml:space="preserve"> of successful indication of unavailability period to network.</w:t>
      </w:r>
    </w:p>
    <w:p w14:paraId="26024373" w14:textId="77777777" w:rsidR="002E0789" w:rsidRPr="000903C1" w:rsidRDefault="002E0789" w:rsidP="002E0789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 xml:space="preserve">de-registration procedure </w:t>
      </w:r>
      <w:r w:rsidRPr="008B1FC7">
        <w:t xml:space="preserve">successful </w:t>
      </w:r>
      <w:r>
        <w:t>(see 3GPP</w:t>
      </w:r>
      <w:r w:rsidRPr="000903C1">
        <w:t> </w:t>
      </w:r>
      <w:r>
        <w:t>TS</w:t>
      </w:r>
      <w:r w:rsidRPr="000903C1">
        <w:t> </w:t>
      </w:r>
      <w:r>
        <w:t>24.501 [161] clause</w:t>
      </w:r>
      <w:r w:rsidRPr="000903C1">
        <w:t> </w:t>
      </w:r>
      <w:r>
        <w:t>5.3.26)</w:t>
      </w:r>
    </w:p>
    <w:p w14:paraId="3FE2479A" w14:textId="77777777" w:rsidR="002E0789" w:rsidRDefault="002E0789" w:rsidP="002E0789">
      <w:pPr>
        <w:pStyle w:val="B2"/>
      </w:pPr>
      <w:r w:rsidRPr="000903C1">
        <w:t>1</w:t>
      </w:r>
      <w:r w:rsidRPr="000903C1">
        <w:tab/>
      </w:r>
      <w:r>
        <w:t>registration procedure successful (see 3GPP</w:t>
      </w:r>
      <w:r w:rsidRPr="000903C1">
        <w:t> </w:t>
      </w:r>
      <w:r>
        <w:t>TS</w:t>
      </w:r>
      <w:r w:rsidRPr="000903C1">
        <w:t> </w:t>
      </w:r>
      <w:r>
        <w:t xml:space="preserve">24.501 [161] </w:t>
      </w:r>
      <w:r w:rsidRPr="005532FE">
        <w:t>clause</w:t>
      </w:r>
      <w:r>
        <w:t> </w:t>
      </w:r>
      <w:r w:rsidRPr="005532FE">
        <w:t>5</w:t>
      </w:r>
      <w:r>
        <w:t>.5.1.3.4)</w:t>
      </w:r>
    </w:p>
    <w:p w14:paraId="66E1BAF5" w14:textId="77777777" w:rsidR="002E0789" w:rsidRDefault="002E0789" w:rsidP="002E0789">
      <w:pPr>
        <w:pStyle w:val="B2"/>
        <w:rPr>
          <w:ins w:id="35" w:author="Vivek Gupta" w:date="2024-02-17T08:23:00Z"/>
        </w:rPr>
      </w:pPr>
      <w:r>
        <w:t>2</w:t>
      </w:r>
      <w:r w:rsidRPr="000903C1">
        <w:tab/>
      </w:r>
      <w:r>
        <w:t>registration procedure not successful (see 3GPP TS 24.501 [161] 5.5.1.3.5, clause 5.5.1.3.7).</w:t>
      </w:r>
    </w:p>
    <w:p w14:paraId="39CF4D20" w14:textId="537C357B" w:rsidR="002E0789" w:rsidRPr="00D325BC" w:rsidRDefault="002E0789" w:rsidP="00D325BC">
      <w:pPr>
        <w:pStyle w:val="B1"/>
        <w:rPr>
          <w:color w:val="000000"/>
          <w:u w:color="000000"/>
        </w:rPr>
      </w:pPr>
      <w:ins w:id="36" w:author="Vivek Gupta" w:date="2024-02-17T08:23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nw_sent_unper_</w:t>
        </w:r>
        <w:r>
          <w:rPr>
            <w:rFonts w:ascii="Courier New" w:hAnsi="Courier New"/>
          </w:rPr>
          <w:t>duration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</w:ins>
      <w:ins w:id="37" w:author="Vivek Gupta" w:date="2024-02-17T08:24:00Z">
        <w:r>
          <w:t xml:space="preserve">indicates the network sent unavailability period duration. This is coded as </w:t>
        </w:r>
      </w:ins>
      <w:ins w:id="38" w:author="Vivek Gupta" w:date="2024-02-17T08:23:00Z">
        <w:r>
          <w:t>three</w:t>
        </w:r>
        <w:r w:rsidRPr="000903C1">
          <w:t xml:space="preserve"> byte</w:t>
        </w:r>
        <w:r>
          <w:t>s</w:t>
        </w:r>
        <w:r w:rsidRPr="000903C1">
          <w:t xml:space="preserve"> (octet</w:t>
        </w:r>
        <w:r>
          <w:t>s</w:t>
        </w:r>
        <w:r w:rsidRPr="000903C1">
          <w:t> 3</w:t>
        </w:r>
        <w:r>
          <w:t xml:space="preserve"> to 5</w:t>
        </w:r>
        <w:r w:rsidRPr="000903C1">
          <w:t xml:space="preserve">) of the </w:t>
        </w:r>
        <w:r>
          <w:t>Time duration</w:t>
        </w:r>
        <w:r w:rsidRPr="000903C1">
          <w:t xml:space="preserve"> information element</w:t>
        </w:r>
        <w:r>
          <w:t xml:space="preserve"> in </w:t>
        </w:r>
        <w:r w:rsidRPr="000903C1">
          <w:t>3GPP TS 24.</w:t>
        </w:r>
        <w:r>
          <w:t>3</w:t>
        </w:r>
        <w:r w:rsidRPr="000903C1">
          <w:t>01 [</w:t>
        </w:r>
        <w:r>
          <w:t>83</w:t>
        </w:r>
        <w:r w:rsidRPr="000903C1">
          <w:t>]</w:t>
        </w:r>
        <w:r>
          <w:t>.</w:t>
        </w:r>
        <w:r w:rsidRPr="000903C1">
          <w:t xml:space="preserve"> </w:t>
        </w:r>
        <w:r>
          <w:t xml:space="preserve">The default value is </w:t>
        </w:r>
        <w:r w:rsidRPr="000903C1">
          <w:rPr>
            <w:lang w:val="en-US"/>
          </w:rPr>
          <w:t>"</w:t>
        </w:r>
        <w:r>
          <w:rPr>
            <w:lang w:val="en-US"/>
          </w:rPr>
          <w:t>000000000000000000000000</w:t>
        </w:r>
        <w:r w:rsidRPr="000903C1">
          <w:rPr>
            <w:lang w:val="en-US"/>
          </w:rPr>
          <w:t>"</w:t>
        </w:r>
        <w:r>
          <w:rPr>
            <w:lang w:val="en-US"/>
          </w:rPr>
          <w:t xml:space="preserve">, which indicates that the unavailability period </w:t>
        </w:r>
      </w:ins>
      <w:ins w:id="39" w:author="Vivek Gupta" w:date="2024-02-17T08:36:00Z">
        <w:r>
          <w:rPr>
            <w:lang w:val="en-US"/>
          </w:rPr>
          <w:t xml:space="preserve">duration </w:t>
        </w:r>
      </w:ins>
      <w:ins w:id="40" w:author="Vivek Gupta" w:date="2024-02-17T08:23:00Z">
        <w:r>
          <w:rPr>
            <w:lang w:val="en-US"/>
          </w:rPr>
          <w:t>is not known</w:t>
        </w:r>
      </w:ins>
      <w:ins w:id="41" w:author="Vivek Gupta" w:date="2024-02-17T08:25:00Z">
        <w:r>
          <w:rPr>
            <w:lang w:val="en-US"/>
          </w:rPr>
          <w:t xml:space="preserve"> or not received from the network</w:t>
        </w:r>
      </w:ins>
      <w:ins w:id="42" w:author="Vivek Gupta" w:date="2024-02-17T08:23:00Z">
        <w:r>
          <w:rPr>
            <w:lang w:val="en-US"/>
          </w:rPr>
          <w:t>.</w:t>
        </w:r>
      </w:ins>
      <w:ins w:id="43" w:author="Vivek Gupta" w:date="2024-02-17T08:25:00Z">
        <w:r>
          <w:rPr>
            <w:lang w:val="en-US"/>
          </w:rPr>
          <w:t xml:space="preserve"> </w:t>
        </w:r>
        <w:r>
          <w:rPr>
            <w:color w:val="000000"/>
            <w:u w:color="000000"/>
          </w:rPr>
          <w:t xml:space="preserve">This is just an indication of the value sent by the network but as per </w:t>
        </w:r>
      </w:ins>
      <w:ins w:id="44" w:author="Vivek Gupta" w:date="2024-02-17T08:26:00Z">
        <w:r>
          <w:t>3GPP TS 24.501 [161]</w:t>
        </w:r>
      </w:ins>
      <w:ins w:id="45" w:author="Vivek Gupta" w:date="2024-02-17T08:25:00Z">
        <w:r>
          <w:rPr>
            <w:color w:val="000000"/>
            <w:u w:color="000000"/>
          </w:rPr>
          <w:t>, UE may choose to use or discard this as per implementation.</w:t>
        </w:r>
      </w:ins>
    </w:p>
    <w:p w14:paraId="7CCE24F0" w14:textId="77777777" w:rsidR="002E0789" w:rsidRPr="000903C1" w:rsidRDefault="002E0789" w:rsidP="002E0789">
      <w:r w:rsidRPr="000903C1">
        <w:rPr>
          <w:b/>
        </w:rPr>
        <w:t>Implementation</w:t>
      </w:r>
    </w:p>
    <w:p w14:paraId="0B6C0686" w14:textId="77777777" w:rsidR="002E0789" w:rsidRDefault="002E0789" w:rsidP="002E0789">
      <w:r w:rsidRPr="000903C1">
        <w:t>Optional.</w:t>
      </w:r>
    </w:p>
    <w:p w14:paraId="4A42F58E" w14:textId="77777777" w:rsidR="002E0789" w:rsidRDefault="002E0789" w:rsidP="002E0789">
      <w:r>
        <w:t>This command is only applicable to UEs in NG-RAN and in satellite E-UTRAN.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AB47A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DC7E4" w14:textId="77777777" w:rsidR="00AB47A2" w:rsidRDefault="00AB47A2">
      <w:r>
        <w:separator/>
      </w:r>
    </w:p>
  </w:endnote>
  <w:endnote w:type="continuationSeparator" w:id="0">
    <w:p w14:paraId="35FE578C" w14:textId="77777777" w:rsidR="00AB47A2" w:rsidRDefault="00AB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EB746" w14:textId="77777777" w:rsidR="00AB47A2" w:rsidRDefault="00AB47A2">
      <w:r>
        <w:separator/>
      </w:r>
    </w:p>
  </w:footnote>
  <w:footnote w:type="continuationSeparator" w:id="0">
    <w:p w14:paraId="002602D6" w14:textId="77777777" w:rsidR="00AB47A2" w:rsidRDefault="00AB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67976"/>
    <w:rsid w:val="00192C46"/>
    <w:rsid w:val="001A08B3"/>
    <w:rsid w:val="001A1B16"/>
    <w:rsid w:val="001A4BA4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16DE6"/>
    <w:rsid w:val="003445A3"/>
    <w:rsid w:val="003511F7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2BF0"/>
    <w:rsid w:val="006D7580"/>
    <w:rsid w:val="006E21FB"/>
    <w:rsid w:val="006F0E85"/>
    <w:rsid w:val="006F7EDC"/>
    <w:rsid w:val="0071346E"/>
    <w:rsid w:val="00713F77"/>
    <w:rsid w:val="0071498E"/>
    <w:rsid w:val="00722D96"/>
    <w:rsid w:val="00724543"/>
    <w:rsid w:val="007301DB"/>
    <w:rsid w:val="00733AB7"/>
    <w:rsid w:val="00736321"/>
    <w:rsid w:val="007419AD"/>
    <w:rsid w:val="00757AAB"/>
    <w:rsid w:val="00792342"/>
    <w:rsid w:val="007977A8"/>
    <w:rsid w:val="007A1EDB"/>
    <w:rsid w:val="007A47B6"/>
    <w:rsid w:val="007B268A"/>
    <w:rsid w:val="007B512A"/>
    <w:rsid w:val="007C2097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7B7B"/>
    <w:rsid w:val="00837F9F"/>
    <w:rsid w:val="00840941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A2FFE"/>
    <w:rsid w:val="009A35CE"/>
    <w:rsid w:val="009A5753"/>
    <w:rsid w:val="009A579D"/>
    <w:rsid w:val="009B5C1F"/>
    <w:rsid w:val="009C2FDA"/>
    <w:rsid w:val="009D1F30"/>
    <w:rsid w:val="009D29CA"/>
    <w:rsid w:val="009D3F92"/>
    <w:rsid w:val="009E3297"/>
    <w:rsid w:val="009F734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B47A2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C1194D"/>
    <w:rsid w:val="00C176BB"/>
    <w:rsid w:val="00C27A6F"/>
    <w:rsid w:val="00C36802"/>
    <w:rsid w:val="00C41189"/>
    <w:rsid w:val="00C509C4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325BC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1323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269</TotalTime>
  <Pages>3</Pages>
  <Words>1015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77</cp:revision>
  <cp:lastPrinted>1900-01-01T07:59:08Z</cp:lastPrinted>
  <dcterms:created xsi:type="dcterms:W3CDTF">2023-05-03T02:25:00Z</dcterms:created>
  <dcterms:modified xsi:type="dcterms:W3CDTF">2024-02-29T01:48:00Z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