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7321B" w14:textId="76B75C9A" w:rsidR="0028417C" w:rsidRDefault="0028417C" w:rsidP="001717C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2698B">
        <w:rPr>
          <w:b/>
          <w:noProof/>
          <w:sz w:val="24"/>
        </w:rPr>
        <w:t>1</w:t>
      </w:r>
      <w:r w:rsidR="00710461">
        <w:rPr>
          <w:b/>
          <w:noProof/>
          <w:sz w:val="24"/>
        </w:rPr>
        <w:t>347</w:t>
      </w:r>
    </w:p>
    <w:p w14:paraId="1329F14E" w14:textId="5DFCC93E" w:rsidR="0028417C" w:rsidRDefault="0028417C" w:rsidP="005E7DD3">
      <w:pPr>
        <w:pStyle w:val="CRCoverPage"/>
        <w:tabs>
          <w:tab w:val="left" w:pos="7655"/>
        </w:tabs>
        <w:outlineLvl w:val="0"/>
        <w:rPr>
          <w:b/>
          <w:noProof/>
          <w:sz w:val="24"/>
        </w:rPr>
      </w:pPr>
      <w:r>
        <w:rPr>
          <w:b/>
          <w:noProof/>
          <w:sz w:val="24"/>
        </w:rPr>
        <w:t>Athens, Greece, 26 February-1 March 2024</w:t>
      </w:r>
      <w:r w:rsidR="005E7DD3">
        <w:rPr>
          <w:b/>
          <w:noProof/>
          <w:sz w:val="24"/>
        </w:rPr>
        <w:tab/>
        <w:t>(was C1-241202)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9553" w:rsidR="001E41F3" w:rsidRPr="005E5087" w:rsidRDefault="005E5087" w:rsidP="00E13F3D">
            <w:pPr>
              <w:pStyle w:val="CRCoverPage"/>
              <w:spacing w:after="0"/>
              <w:jc w:val="right"/>
              <w:rPr>
                <w:b/>
                <w:bCs/>
                <w:noProof/>
                <w:sz w:val="28"/>
                <w:szCs w:val="28"/>
              </w:rPr>
            </w:pPr>
            <w:r w:rsidRPr="005E5087">
              <w:rPr>
                <w:b/>
                <w:bCs/>
                <w:sz w:val="28"/>
                <w:szCs w:val="28"/>
              </w:rPr>
              <w:t>24.193</w:t>
            </w:r>
          </w:p>
        </w:tc>
        <w:tc>
          <w:tcPr>
            <w:tcW w:w="709" w:type="dxa"/>
          </w:tcPr>
          <w:p w14:paraId="77009707" w14:textId="77777777" w:rsidR="001E41F3" w:rsidRPr="005E5087" w:rsidRDefault="001E41F3">
            <w:pPr>
              <w:pStyle w:val="CRCoverPage"/>
              <w:spacing w:after="0"/>
              <w:jc w:val="center"/>
              <w:rPr>
                <w:b/>
                <w:bCs/>
                <w:noProof/>
                <w:sz w:val="28"/>
                <w:szCs w:val="28"/>
              </w:rPr>
            </w:pPr>
            <w:r w:rsidRPr="005E5087">
              <w:rPr>
                <w:b/>
                <w:bCs/>
                <w:noProof/>
                <w:sz w:val="28"/>
                <w:szCs w:val="28"/>
              </w:rPr>
              <w:t>CR</w:t>
            </w:r>
          </w:p>
        </w:tc>
        <w:tc>
          <w:tcPr>
            <w:tcW w:w="1276" w:type="dxa"/>
            <w:shd w:val="pct30" w:color="FFFF00" w:fill="auto"/>
          </w:tcPr>
          <w:p w14:paraId="6CAED29D" w14:textId="6F9D2AA3" w:rsidR="001E41F3" w:rsidRPr="005E5087" w:rsidRDefault="002B62CD" w:rsidP="00547111">
            <w:pPr>
              <w:pStyle w:val="CRCoverPage"/>
              <w:spacing w:after="0"/>
              <w:rPr>
                <w:b/>
                <w:bCs/>
                <w:noProof/>
                <w:sz w:val="28"/>
                <w:szCs w:val="28"/>
              </w:rPr>
            </w:pPr>
            <w:r>
              <w:rPr>
                <w:b/>
                <w:bCs/>
                <w:noProof/>
                <w:sz w:val="28"/>
                <w:szCs w:val="28"/>
              </w:rPr>
              <w:t>0143</w:t>
            </w:r>
          </w:p>
        </w:tc>
        <w:tc>
          <w:tcPr>
            <w:tcW w:w="709" w:type="dxa"/>
          </w:tcPr>
          <w:p w14:paraId="09D2C09B" w14:textId="77777777" w:rsidR="001E41F3" w:rsidRPr="005E5087" w:rsidRDefault="001E41F3" w:rsidP="0051580D">
            <w:pPr>
              <w:pStyle w:val="CRCoverPage"/>
              <w:tabs>
                <w:tab w:val="right" w:pos="625"/>
              </w:tabs>
              <w:spacing w:after="0"/>
              <w:jc w:val="center"/>
              <w:rPr>
                <w:b/>
                <w:bCs/>
                <w:noProof/>
                <w:sz w:val="28"/>
                <w:szCs w:val="28"/>
              </w:rPr>
            </w:pPr>
            <w:r w:rsidRPr="005E5087">
              <w:rPr>
                <w:b/>
                <w:bCs/>
                <w:noProof/>
                <w:sz w:val="28"/>
                <w:szCs w:val="28"/>
              </w:rPr>
              <w:t>rev</w:t>
            </w:r>
          </w:p>
        </w:tc>
        <w:tc>
          <w:tcPr>
            <w:tcW w:w="992" w:type="dxa"/>
            <w:shd w:val="pct30" w:color="FFFF00" w:fill="auto"/>
          </w:tcPr>
          <w:p w14:paraId="7533BF9D" w14:textId="5F0B8652" w:rsidR="001E41F3" w:rsidRPr="005E5087" w:rsidRDefault="005E7DD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5E5087" w:rsidRDefault="001E41F3" w:rsidP="0051580D">
            <w:pPr>
              <w:pStyle w:val="CRCoverPage"/>
              <w:tabs>
                <w:tab w:val="right" w:pos="1825"/>
              </w:tabs>
              <w:spacing w:after="0"/>
              <w:jc w:val="center"/>
              <w:rPr>
                <w:b/>
                <w:bCs/>
                <w:noProof/>
                <w:sz w:val="28"/>
                <w:szCs w:val="28"/>
              </w:rPr>
            </w:pPr>
            <w:r w:rsidRPr="005E5087">
              <w:rPr>
                <w:b/>
                <w:bCs/>
                <w:noProof/>
                <w:sz w:val="28"/>
                <w:szCs w:val="28"/>
              </w:rPr>
              <w:t>Current version:</w:t>
            </w:r>
          </w:p>
        </w:tc>
        <w:tc>
          <w:tcPr>
            <w:tcW w:w="1701" w:type="dxa"/>
            <w:shd w:val="pct30" w:color="FFFF00" w:fill="auto"/>
          </w:tcPr>
          <w:p w14:paraId="1E22D6AC" w14:textId="26962D24" w:rsidR="001E41F3" w:rsidRPr="005E5087" w:rsidRDefault="005E5087">
            <w:pPr>
              <w:pStyle w:val="CRCoverPage"/>
              <w:spacing w:after="0"/>
              <w:jc w:val="center"/>
              <w:rPr>
                <w:b/>
                <w:bCs/>
                <w:noProof/>
                <w:sz w:val="28"/>
                <w:szCs w:val="28"/>
              </w:rPr>
            </w:pPr>
            <w:r w:rsidRPr="005E5087">
              <w:rPr>
                <w:b/>
                <w:bCs/>
                <w:sz w:val="28"/>
                <w:szCs w:val="28"/>
              </w:rPr>
              <w:t>18.</w:t>
            </w:r>
            <w:r w:rsidR="009E21E2">
              <w:rPr>
                <w:b/>
                <w:bCs/>
                <w:sz w:val="28"/>
                <w:szCs w:val="28"/>
              </w:rPr>
              <w:t>4</w:t>
            </w:r>
            <w:r w:rsidRPr="005E508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3D5F8" w:rsidR="00F25D98" w:rsidRDefault="00BB6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30936" w:rsidR="00F25D98" w:rsidRDefault="005E5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E5AB9" w:rsidR="001E41F3" w:rsidRDefault="00BB6876" w:rsidP="006D1C19">
            <w:pPr>
              <w:pStyle w:val="CRCoverPage"/>
              <w:spacing w:after="0"/>
              <w:ind w:left="100"/>
              <w:rPr>
                <w:noProof/>
              </w:rPr>
            </w:pPr>
            <w:r>
              <w:t>Encoding</w:t>
            </w:r>
            <w:r w:rsidR="00DE4170">
              <w:t xml:space="preserve"> </w:t>
            </w:r>
            <w:r w:rsidR="009E21E2">
              <w:t xml:space="preserve">of </w:t>
            </w:r>
            <w:r>
              <w:t>c</w:t>
            </w:r>
            <w:r w:rsidR="00DE4170">
              <w:t xml:space="preserve">ontext </w:t>
            </w:r>
            <w:r>
              <w:t>i</w:t>
            </w:r>
            <w:r w:rsidR="00DE4170">
              <w:t>dentif</w:t>
            </w:r>
            <w:r w:rsidR="006D1C19">
              <w:t>i</w:t>
            </w:r>
            <w:r w:rsidR="00DE4170">
              <w:t xml:space="preserve">er </w:t>
            </w:r>
            <w:r>
              <w:t>for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EB21" w:rsidR="001E41F3" w:rsidRDefault="009E21E2">
            <w:pPr>
              <w:pStyle w:val="CRCoverPage"/>
              <w:spacing w:after="0"/>
              <w:ind w:left="100"/>
              <w:rPr>
                <w:noProof/>
              </w:rPr>
            </w:pPr>
            <w:r>
              <w:t>Huawei</w:t>
            </w:r>
            <w:r w:rsidR="00BB6876">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3297" w:rsidR="001E41F3" w:rsidRDefault="005E50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21F1" w:rsidR="001E41F3" w:rsidRDefault="005E5087">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D5C02" w:rsidR="001E41F3" w:rsidRDefault="005E5087" w:rsidP="005E7DD3">
            <w:pPr>
              <w:pStyle w:val="CRCoverPage"/>
              <w:spacing w:after="0"/>
              <w:ind w:left="100"/>
              <w:rPr>
                <w:noProof/>
              </w:rPr>
            </w:pPr>
            <w:r w:rsidRPr="00BB6876">
              <w:t>202</w:t>
            </w:r>
            <w:r w:rsidR="009E21E2" w:rsidRPr="00BB6876">
              <w:t>4-0</w:t>
            </w:r>
            <w:r w:rsidR="005E7DD3">
              <w:t>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35D51" w:rsidR="001E41F3" w:rsidRPr="005E5087" w:rsidRDefault="00BB687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83371" w:rsidR="001E41F3" w:rsidRDefault="005E50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A945" w14:textId="70DF9D1C" w:rsidR="00A8040D" w:rsidRDefault="00A8040D">
            <w:pPr>
              <w:pStyle w:val="CRCoverPage"/>
              <w:spacing w:after="0"/>
              <w:ind w:left="100"/>
              <w:rPr>
                <w:noProof/>
              </w:rPr>
            </w:pPr>
            <w:r>
              <w:rPr>
                <w:iCs/>
                <w:lang w:eastAsia="zh-CN"/>
              </w:rPr>
              <w:t>The approved CR0136 (</w:t>
            </w:r>
            <w:r w:rsidR="00DE4B63">
              <w:rPr>
                <w:iCs/>
                <w:lang w:eastAsia="zh-CN"/>
              </w:rPr>
              <w:t xml:space="preserve">in </w:t>
            </w:r>
            <w:r>
              <w:rPr>
                <w:iCs/>
                <w:lang w:eastAsia="zh-CN"/>
              </w:rPr>
              <w:t xml:space="preserve">C1-238874) updated TS 24.193 so that the version 18.4.0 provides </w:t>
            </w:r>
            <w:r w:rsidR="00FC1304">
              <w:rPr>
                <w:iCs/>
                <w:lang w:eastAsia="zh-CN"/>
              </w:rPr>
              <w:t xml:space="preserve">some description about the </w:t>
            </w:r>
            <w:r>
              <w:rPr>
                <w:noProof/>
              </w:rPr>
              <w:t xml:space="preserve">encoding of </w:t>
            </w:r>
            <w:r w:rsidR="00C9155F">
              <w:rPr>
                <w:noProof/>
              </w:rPr>
              <w:t>the contex</w:t>
            </w:r>
            <w:r>
              <w:rPr>
                <w:noProof/>
              </w:rPr>
              <w:t>t identifier (</w:t>
            </w:r>
            <w:r>
              <w:rPr>
                <w:lang w:eastAsia="en-GB"/>
              </w:rPr>
              <w:t xml:space="preserve">see </w:t>
            </w:r>
            <w:r>
              <w:rPr>
                <w:lang w:eastAsia="zh-CN"/>
              </w:rPr>
              <w:t>RFC 9298)</w:t>
            </w:r>
            <w:r>
              <w:rPr>
                <w:noProof/>
              </w:rPr>
              <w:t xml:space="preserve"> when using MPQUIC functiona</w:t>
            </w:r>
            <w:r w:rsidR="00FC1304">
              <w:rPr>
                <w:noProof/>
              </w:rPr>
              <w:t>l</w:t>
            </w:r>
            <w:r>
              <w:rPr>
                <w:noProof/>
              </w:rPr>
              <w:t>ity.</w:t>
            </w:r>
          </w:p>
          <w:p w14:paraId="7AAA491D" w14:textId="77777777" w:rsidR="00A8040D" w:rsidRDefault="00A8040D">
            <w:pPr>
              <w:pStyle w:val="CRCoverPage"/>
              <w:spacing w:after="0"/>
              <w:ind w:left="100"/>
              <w:rPr>
                <w:noProof/>
              </w:rPr>
            </w:pPr>
          </w:p>
          <w:p w14:paraId="52C06D3B" w14:textId="53CF2B40" w:rsidR="00F7588C" w:rsidRDefault="00A8040D">
            <w:pPr>
              <w:pStyle w:val="CRCoverPage"/>
              <w:spacing w:after="0"/>
              <w:ind w:left="100"/>
              <w:rPr>
                <w:iCs/>
                <w:lang w:eastAsia="zh-CN"/>
              </w:rPr>
            </w:pPr>
            <w:r>
              <w:rPr>
                <w:noProof/>
              </w:rPr>
              <w:t xml:space="preserve">However, </w:t>
            </w:r>
            <w:r w:rsidR="00FC1304">
              <w:rPr>
                <w:noProof/>
              </w:rPr>
              <w:t xml:space="preserve">further description is needed in TS 24.163 to fully </w:t>
            </w:r>
            <w:r>
              <w:rPr>
                <w:noProof/>
              </w:rPr>
              <w:t>align with stage 2. Note that s</w:t>
            </w:r>
            <w:r>
              <w:rPr>
                <w:iCs/>
                <w:lang w:eastAsia="zh-CN"/>
              </w:rPr>
              <w:t xml:space="preserve">tage 2 on ATSSS shows that </w:t>
            </w:r>
            <w:r w:rsidR="00FC1304">
              <w:rPr>
                <w:iCs/>
                <w:lang w:eastAsia="zh-CN"/>
              </w:rPr>
              <w:t>details of the potential use of context identifier need to be considered by stage 3,</w:t>
            </w:r>
            <w:r>
              <w:t xml:space="preserve"> quote of TS 23.501 </w:t>
            </w:r>
            <w:r>
              <w:rPr>
                <w:iCs/>
                <w:lang w:eastAsia="zh-CN"/>
              </w:rPr>
              <w:t>c</w:t>
            </w:r>
            <w:r w:rsidR="00F7588C">
              <w:rPr>
                <w:iCs/>
                <w:lang w:eastAsia="zh-CN"/>
              </w:rPr>
              <w:t>lause 5.32.6.2.2.1:</w:t>
            </w:r>
          </w:p>
          <w:p w14:paraId="32EF57E1" w14:textId="77777777" w:rsidR="009D195A" w:rsidRDefault="009D195A">
            <w:pPr>
              <w:pStyle w:val="CRCoverPage"/>
              <w:spacing w:after="0"/>
              <w:ind w:left="100"/>
              <w:rPr>
                <w:iCs/>
                <w:lang w:eastAsia="zh-CN"/>
              </w:rPr>
            </w:pPr>
          </w:p>
          <w:p w14:paraId="5D7D86B3" w14:textId="77777777" w:rsidR="00D9320E" w:rsidRPr="00A8040D" w:rsidRDefault="00D9320E" w:rsidP="00D9320E">
            <w:pPr>
              <w:pStyle w:val="B1"/>
            </w:pPr>
            <w:r w:rsidRPr="00A8040D">
              <w:t>-</w:t>
            </w:r>
            <w:bookmarkStart w:id="2" w:name="OLE_LINK231"/>
            <w:bookmarkStart w:id="3" w:name="OLE_LINK232"/>
            <w:r w:rsidRPr="00A8040D">
              <w:tab/>
              <w:t xml:space="preserve">Datagram mode 1: This transport mode is an extension of the mode defined in RFC 9298 [170]. It encapsulates UDP packets within QUIC Datagram frames and provides unreliable transport but </w:t>
            </w:r>
            <w:r w:rsidRPr="00FC1304">
              <w:t>with sequence numbering and</w:t>
            </w:r>
            <w:r w:rsidRPr="00A8040D">
              <w:t xml:space="preserve"> with packet reordering / deduplication. It can be applied for any UDP flow. </w:t>
            </w:r>
            <w:r w:rsidRPr="00303BD1">
              <w:t xml:space="preserve">The details of the datagram mode 1, </w:t>
            </w:r>
            <w:r w:rsidRPr="00814008">
              <w:rPr>
                <w:highlight w:val="yellow"/>
              </w:rPr>
              <w:t>including the potential use of a Context ID (see RFC 9298 [170]), are considered in stage-3 specifications</w:t>
            </w:r>
            <w:r w:rsidRPr="00A8040D">
              <w:t>.</w:t>
            </w:r>
          </w:p>
          <w:bookmarkEnd w:id="2"/>
          <w:bookmarkEnd w:id="3"/>
          <w:p w14:paraId="3B6718B4" w14:textId="2DE7CC3E" w:rsidR="00F7588C" w:rsidRPr="00A8040D" w:rsidRDefault="00D9320E" w:rsidP="003C5B02">
            <w:pPr>
              <w:pStyle w:val="EditorsNote"/>
            </w:pPr>
            <w:r w:rsidRPr="00A8040D">
              <w:t>Editor's note:</w:t>
            </w:r>
            <w:r w:rsidRPr="00A8040D">
              <w:tab/>
              <w:t>A reference to the applicable stage-3 specification needs to be added to the above paragraph, to point to the stage-3 details of Datagram mode 1.</w:t>
            </w:r>
          </w:p>
          <w:p w14:paraId="708AA7DE" w14:textId="5080CFBF" w:rsidR="005E5087" w:rsidRDefault="00765750" w:rsidP="00585759">
            <w:pPr>
              <w:pStyle w:val="CRCoverPage"/>
              <w:spacing w:after="0"/>
              <w:ind w:left="100"/>
              <w:rPr>
                <w:noProof/>
              </w:rPr>
            </w:pPr>
            <w:r>
              <w:rPr>
                <w:lang w:eastAsia="zh-CN"/>
              </w:rPr>
              <w:t>S</w:t>
            </w:r>
            <w:r w:rsidR="009D195A">
              <w:rPr>
                <w:lang w:eastAsia="zh-CN"/>
              </w:rPr>
              <w:t xml:space="preserve">tage 3 (TS 24.193) needs to provide </w:t>
            </w:r>
            <w:r w:rsidR="00FC1304">
              <w:rPr>
                <w:lang w:eastAsia="zh-CN"/>
              </w:rPr>
              <w:t xml:space="preserve">complete </w:t>
            </w:r>
            <w:r w:rsidR="009D195A">
              <w:rPr>
                <w:lang w:eastAsia="zh-CN"/>
              </w:rPr>
              <w:t>description for correct implementation</w:t>
            </w:r>
            <w:r w:rsidR="00C9155F">
              <w:rPr>
                <w:lang w:eastAsia="zh-CN"/>
              </w:rPr>
              <w:t xml:space="preserve"> </w:t>
            </w:r>
            <w:r w:rsidR="00FC1304">
              <w:rPr>
                <w:lang w:eastAsia="zh-CN"/>
              </w:rPr>
              <w:t xml:space="preserve">of the context identifier </w:t>
            </w:r>
            <w:r w:rsidR="00C9155F">
              <w:rPr>
                <w:lang w:eastAsia="zh-CN"/>
              </w:rPr>
              <w:t>as indicated by stage 2 in TS 23.501</w:t>
            </w:r>
            <w:r w:rsidR="009D195A">
              <w:rPr>
                <w:lang w:eastAsia="zh-CN"/>
              </w:rPr>
              <w:t>. At present, t</w:t>
            </w:r>
            <w:r w:rsidR="00A8040D">
              <w:rPr>
                <w:iCs/>
                <w:lang w:eastAsia="zh-CN"/>
              </w:rPr>
              <w:t xml:space="preserve">he description of </w:t>
            </w:r>
            <w:bookmarkStart w:id="4" w:name="OLE_LINK237"/>
            <w:bookmarkStart w:id="5" w:name="OLE_LINK238"/>
            <w:r w:rsidR="00A8040D">
              <w:rPr>
                <w:iCs/>
                <w:lang w:eastAsia="zh-CN"/>
              </w:rPr>
              <w:t xml:space="preserve">encoding of context identifier </w:t>
            </w:r>
            <w:bookmarkEnd w:id="4"/>
            <w:bookmarkEnd w:id="5"/>
            <w:r w:rsidR="00A8040D">
              <w:t>for MPQUIC steering functionality</w:t>
            </w:r>
            <w:r w:rsidR="00A8040D">
              <w:rPr>
                <w:iCs/>
                <w:lang w:eastAsia="zh-CN"/>
              </w:rPr>
              <w:t xml:space="preserve"> is not </w:t>
            </w:r>
            <w:r w:rsidR="00FC1304">
              <w:rPr>
                <w:iCs/>
                <w:lang w:eastAsia="zh-CN"/>
              </w:rPr>
              <w:t xml:space="preserve">fully </w:t>
            </w:r>
            <w:r w:rsidR="00A8040D">
              <w:rPr>
                <w:iCs/>
                <w:lang w:eastAsia="zh-CN"/>
              </w:rPr>
              <w:t>described in TS 24.19</w:t>
            </w:r>
            <w:r w:rsidR="009D195A">
              <w:rPr>
                <w:iCs/>
                <w:lang w:eastAsia="zh-CN"/>
              </w:rPr>
              <w:t>3</w:t>
            </w:r>
            <w:r w:rsidR="00A8040D">
              <w:rPr>
                <w:iCs/>
                <w:lang w:eastAsia="zh-CN"/>
              </w:rPr>
              <w:t xml:space="preserve">. </w:t>
            </w:r>
            <w:r w:rsidR="00F7588C">
              <w:rPr>
                <w:iCs/>
                <w:lang w:eastAsia="zh-CN"/>
              </w:rPr>
              <w:t xml:space="preserve">Therefore, </w:t>
            </w:r>
            <w:r w:rsidR="00A8040D">
              <w:rPr>
                <w:iCs/>
                <w:lang w:eastAsia="zh-CN"/>
              </w:rPr>
              <w:t xml:space="preserve">it is proposed to </w:t>
            </w:r>
            <w:r w:rsidR="00585759">
              <w:rPr>
                <w:iCs/>
                <w:lang w:eastAsia="zh-CN"/>
              </w:rPr>
              <w:t>update the existing NOTEs in the table of encoding of ATSSS rules</w:t>
            </w:r>
            <w:r w:rsidR="00A8040D">
              <w:rPr>
                <w:iCs/>
                <w:lang w:eastAsia="zh-CN"/>
              </w:rPr>
              <w:t xml:space="preserve"> </w:t>
            </w:r>
            <w:r w:rsidR="00EF76C6">
              <w:rPr>
                <w:iCs/>
                <w:lang w:eastAsia="zh-CN"/>
              </w:rPr>
              <w:t>to reflect RFC</w:t>
            </w:r>
            <w:r w:rsidR="00EF76C6">
              <w:rPr>
                <w:lang w:eastAsia="zh-CN"/>
              </w:rPr>
              <w:t> </w:t>
            </w:r>
            <w:r w:rsidR="00EF76C6">
              <w:rPr>
                <w:iCs/>
                <w:lang w:eastAsia="zh-CN"/>
              </w:rPr>
              <w:t xml:space="preserve">9298 </w:t>
            </w:r>
            <w:r w:rsidR="00A8040D">
              <w:rPr>
                <w:iCs/>
                <w:lang w:eastAsia="zh-CN"/>
              </w:rPr>
              <w:t>so that the c</w:t>
            </w:r>
            <w:r w:rsidR="00F7588C">
              <w:rPr>
                <w:iCs/>
                <w:lang w:eastAsia="zh-CN"/>
              </w:rPr>
              <w:t xml:space="preserve">ontext </w:t>
            </w:r>
            <w:r w:rsidR="00A8040D">
              <w:rPr>
                <w:iCs/>
                <w:lang w:eastAsia="zh-CN"/>
              </w:rPr>
              <w:t>identifier</w:t>
            </w:r>
            <w:r w:rsidR="00F7588C">
              <w:rPr>
                <w:iCs/>
                <w:lang w:eastAsia="zh-CN"/>
              </w:rPr>
              <w:t xml:space="preserve"> </w:t>
            </w:r>
            <w:r w:rsidR="009D195A">
              <w:rPr>
                <w:iCs/>
                <w:lang w:eastAsia="zh-CN"/>
              </w:rPr>
              <w:t xml:space="preserve">encoding </w:t>
            </w:r>
            <w:r w:rsidR="00FC1304">
              <w:rPr>
                <w:iCs/>
                <w:lang w:eastAsia="zh-CN"/>
              </w:rPr>
              <w:t>is</w:t>
            </w:r>
            <w:r w:rsidR="009D195A">
              <w:rPr>
                <w:iCs/>
                <w:lang w:eastAsia="zh-CN"/>
              </w:rPr>
              <w:t xml:space="preserve"> described to avoid wrong implementations.</w:t>
            </w:r>
          </w:p>
        </w:tc>
      </w:tr>
      <w:tr w:rsidR="001E41F3" w14:paraId="4CA74D09" w14:textId="77777777" w:rsidTr="00547111">
        <w:tc>
          <w:tcPr>
            <w:tcW w:w="2694" w:type="dxa"/>
            <w:gridSpan w:val="2"/>
            <w:tcBorders>
              <w:left w:val="single" w:sz="4" w:space="0" w:color="auto"/>
            </w:tcBorders>
          </w:tcPr>
          <w:p w14:paraId="2D0866D6" w14:textId="228F9DED" w:rsidR="001E41F3" w:rsidRDefault="001E41F3">
            <w:pPr>
              <w:pStyle w:val="CRCoverPage"/>
              <w:spacing w:after="0"/>
              <w:rPr>
                <w:b/>
                <w:i/>
                <w:noProof/>
                <w:sz w:val="8"/>
                <w:szCs w:val="8"/>
              </w:rPr>
            </w:pPr>
            <w:bookmarkStart w:id="6" w:name="_GoBack"/>
            <w:bookmarkEnd w:id="6"/>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D195A" w14:paraId="21016551" w14:textId="77777777" w:rsidTr="00547111">
        <w:tc>
          <w:tcPr>
            <w:tcW w:w="2694" w:type="dxa"/>
            <w:gridSpan w:val="2"/>
            <w:tcBorders>
              <w:left w:val="single" w:sz="4" w:space="0" w:color="auto"/>
            </w:tcBorders>
          </w:tcPr>
          <w:p w14:paraId="49433147" w14:textId="77777777" w:rsidR="009D195A" w:rsidRDefault="009D195A" w:rsidP="009D1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8C828" w:rsidR="009D195A" w:rsidRDefault="0057191D" w:rsidP="0057191D">
            <w:pPr>
              <w:pStyle w:val="CRCoverPage"/>
              <w:spacing w:after="0"/>
              <w:rPr>
                <w:noProof/>
                <w:lang w:eastAsia="zh-CN"/>
              </w:rPr>
            </w:pPr>
            <w:r>
              <w:rPr>
                <w:noProof/>
              </w:rPr>
              <w:t xml:space="preserve">Existing NOTEs are updaed </w:t>
            </w:r>
            <w:r w:rsidR="009D195A">
              <w:rPr>
                <w:noProof/>
              </w:rPr>
              <w:t>to provide detailed description of e</w:t>
            </w:r>
            <w:r w:rsidR="009D195A">
              <w:t>ncoding of context identifier for MPQUIC steering functionality</w:t>
            </w:r>
            <w:r w:rsidR="009D19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A39BF3" w:rsidR="001E41F3" w:rsidRDefault="009D195A" w:rsidP="00303BD1">
            <w:pPr>
              <w:pStyle w:val="CRCoverPage"/>
              <w:spacing w:after="0"/>
              <w:ind w:left="100"/>
              <w:rPr>
                <w:noProof/>
              </w:rPr>
            </w:pPr>
            <w:r>
              <w:rPr>
                <w:noProof/>
              </w:rPr>
              <w:t>Misalignment with s</w:t>
            </w:r>
            <w:r w:rsidR="00F21B7F">
              <w:rPr>
                <w:noProof/>
              </w:rPr>
              <w:t>tage 2</w:t>
            </w:r>
            <w:r>
              <w:rPr>
                <w:noProof/>
              </w:rPr>
              <w:t xml:space="preserve"> in TS 23.501. T</w:t>
            </w:r>
            <w:r w:rsidR="00F21B7F">
              <w:rPr>
                <w:noProof/>
              </w:rPr>
              <w:t xml:space="preserve">he </w:t>
            </w:r>
            <w:r>
              <w:rPr>
                <w:noProof/>
              </w:rPr>
              <w:t xml:space="preserve">description of </w:t>
            </w:r>
            <w:r w:rsidR="00303BD1">
              <w:rPr>
                <w:iCs/>
                <w:lang w:eastAsia="zh-CN"/>
              </w:rPr>
              <w:t xml:space="preserve">encoding of context identifier </w:t>
            </w:r>
            <w:r>
              <w:t>for MPQUIC functionality is incomplete</w:t>
            </w:r>
            <w:r>
              <w:rPr>
                <w:noProof/>
              </w:rPr>
              <w:t>. Wrong implementations can be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79E2" w:rsidR="001E41F3" w:rsidRDefault="00E32B40" w:rsidP="0011607A">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B0BA0" w:rsidR="001E41F3" w:rsidRDefault="00E32B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97C6F" w:rsidR="001E41F3" w:rsidRDefault="00E32B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F95CE" w:rsidR="001E41F3" w:rsidRDefault="00E32B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549840" w:rsidR="008863B9" w:rsidRDefault="005E7DD3" w:rsidP="00710461">
            <w:pPr>
              <w:pStyle w:val="CRCoverPage"/>
              <w:spacing w:after="0"/>
              <w:ind w:left="100"/>
              <w:rPr>
                <w:noProof/>
              </w:rPr>
            </w:pPr>
            <w:r>
              <w:rPr>
                <w:noProof/>
              </w:rPr>
              <w:t xml:space="preserve">v2: the </w:t>
            </w:r>
            <w:r w:rsidR="00710461">
              <w:rPr>
                <w:noProof/>
              </w:rPr>
              <w:t>proposal is not proposed as a new subclause but added in the existing NOTEs with the necessary information.</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5A7EC" w14:textId="6C4827DB" w:rsidR="00AF14A2" w:rsidRPr="00AF14A2" w:rsidRDefault="004807C5" w:rsidP="00AF1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Hlk149844070"/>
      <w:r w:rsidRPr="006B5418">
        <w:rPr>
          <w:rFonts w:ascii="Arial" w:hAnsi="Arial" w:cs="Arial"/>
          <w:color w:val="0000FF"/>
          <w:sz w:val="28"/>
          <w:szCs w:val="28"/>
          <w:lang w:val="en-US"/>
        </w:rPr>
        <w:lastRenderedPageBreak/>
        <w:t>* * * First Change * * * *</w:t>
      </w:r>
    </w:p>
    <w:p w14:paraId="3F0B047A" w14:textId="77777777" w:rsidR="003C5B02" w:rsidRPr="00A20210" w:rsidRDefault="003C5B02" w:rsidP="003C5B02">
      <w:pPr>
        <w:pStyle w:val="Heading4"/>
      </w:pPr>
      <w:bookmarkStart w:id="9" w:name="_Toc155182885"/>
      <w:bookmarkEnd w:id="7"/>
      <w:r w:rsidRPr="00A20210">
        <w:t>6.1.3.2</w:t>
      </w:r>
      <w:r w:rsidRPr="00A20210">
        <w:tab/>
        <w:t>Encoding of ATSSS rules</w:t>
      </w:r>
      <w:bookmarkEnd w:id="9"/>
    </w:p>
    <w:p w14:paraId="24B7854D" w14:textId="77777777" w:rsidR="003C5B02" w:rsidRPr="00A20210" w:rsidRDefault="003C5B02" w:rsidP="003C5B02">
      <w:bookmarkStart w:id="10"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0F5FC2A" w14:textId="77777777" w:rsidTr="003C5B02">
        <w:trPr>
          <w:gridAfter w:val="1"/>
          <w:wAfter w:w="28" w:type="dxa"/>
          <w:cantSplit/>
          <w:jc w:val="center"/>
        </w:trPr>
        <w:tc>
          <w:tcPr>
            <w:tcW w:w="708" w:type="dxa"/>
            <w:gridSpan w:val="2"/>
          </w:tcPr>
          <w:bookmarkEnd w:id="10"/>
          <w:p w14:paraId="2F81B1AB" w14:textId="77777777" w:rsidR="003C5B02" w:rsidRPr="00A20210" w:rsidRDefault="003C5B02" w:rsidP="003C5B02">
            <w:pPr>
              <w:pStyle w:val="TAC"/>
            </w:pPr>
            <w:r w:rsidRPr="00A20210">
              <w:t>8</w:t>
            </w:r>
          </w:p>
        </w:tc>
        <w:tc>
          <w:tcPr>
            <w:tcW w:w="709" w:type="dxa"/>
          </w:tcPr>
          <w:p w14:paraId="1D89A6AB" w14:textId="77777777" w:rsidR="003C5B02" w:rsidRPr="00A20210" w:rsidRDefault="003C5B02" w:rsidP="003C5B02">
            <w:pPr>
              <w:pStyle w:val="TAC"/>
            </w:pPr>
            <w:r w:rsidRPr="00A20210">
              <w:t>7</w:t>
            </w:r>
          </w:p>
        </w:tc>
        <w:tc>
          <w:tcPr>
            <w:tcW w:w="709" w:type="dxa"/>
          </w:tcPr>
          <w:p w14:paraId="44CBB4C7" w14:textId="77777777" w:rsidR="003C5B02" w:rsidRPr="00A20210" w:rsidRDefault="003C5B02" w:rsidP="003C5B02">
            <w:pPr>
              <w:pStyle w:val="TAC"/>
            </w:pPr>
            <w:r w:rsidRPr="00A20210">
              <w:t>6</w:t>
            </w:r>
          </w:p>
        </w:tc>
        <w:tc>
          <w:tcPr>
            <w:tcW w:w="709" w:type="dxa"/>
          </w:tcPr>
          <w:p w14:paraId="55E31B25" w14:textId="77777777" w:rsidR="003C5B02" w:rsidRPr="00A20210" w:rsidRDefault="003C5B02" w:rsidP="003C5B02">
            <w:pPr>
              <w:pStyle w:val="TAC"/>
            </w:pPr>
            <w:r w:rsidRPr="00A20210">
              <w:t>5</w:t>
            </w:r>
          </w:p>
        </w:tc>
        <w:tc>
          <w:tcPr>
            <w:tcW w:w="709" w:type="dxa"/>
          </w:tcPr>
          <w:p w14:paraId="04954704" w14:textId="77777777" w:rsidR="003C5B02" w:rsidRPr="00A20210" w:rsidRDefault="003C5B02" w:rsidP="003C5B02">
            <w:pPr>
              <w:pStyle w:val="TAC"/>
            </w:pPr>
            <w:r w:rsidRPr="00A20210">
              <w:t>4</w:t>
            </w:r>
          </w:p>
        </w:tc>
        <w:tc>
          <w:tcPr>
            <w:tcW w:w="709" w:type="dxa"/>
          </w:tcPr>
          <w:p w14:paraId="6DD21F7F" w14:textId="77777777" w:rsidR="003C5B02" w:rsidRPr="00A20210" w:rsidRDefault="003C5B02" w:rsidP="003C5B02">
            <w:pPr>
              <w:pStyle w:val="TAC"/>
            </w:pPr>
            <w:r w:rsidRPr="00A20210">
              <w:t>3</w:t>
            </w:r>
          </w:p>
        </w:tc>
        <w:tc>
          <w:tcPr>
            <w:tcW w:w="709" w:type="dxa"/>
          </w:tcPr>
          <w:p w14:paraId="310F2A12" w14:textId="77777777" w:rsidR="003C5B02" w:rsidRPr="00A20210" w:rsidRDefault="003C5B02" w:rsidP="003C5B02">
            <w:pPr>
              <w:pStyle w:val="TAC"/>
            </w:pPr>
            <w:r w:rsidRPr="00A20210">
              <w:t>2</w:t>
            </w:r>
          </w:p>
        </w:tc>
        <w:tc>
          <w:tcPr>
            <w:tcW w:w="709" w:type="dxa"/>
          </w:tcPr>
          <w:p w14:paraId="2DCDD3C6" w14:textId="77777777" w:rsidR="003C5B02" w:rsidRPr="00A20210" w:rsidRDefault="003C5B02" w:rsidP="003C5B02">
            <w:pPr>
              <w:pStyle w:val="TAC"/>
            </w:pPr>
            <w:r w:rsidRPr="00A20210">
              <w:t>1</w:t>
            </w:r>
          </w:p>
        </w:tc>
        <w:tc>
          <w:tcPr>
            <w:tcW w:w="1134" w:type="dxa"/>
            <w:gridSpan w:val="2"/>
          </w:tcPr>
          <w:p w14:paraId="4C422799" w14:textId="77777777" w:rsidR="003C5B02" w:rsidRPr="00A20210" w:rsidRDefault="003C5B02" w:rsidP="003C5B02">
            <w:pPr>
              <w:pStyle w:val="TAL"/>
            </w:pPr>
          </w:p>
        </w:tc>
      </w:tr>
      <w:tr w:rsidR="003C5B02" w:rsidRPr="00A20210" w14:paraId="7CCDB577"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D79A19" w14:textId="77777777" w:rsidR="003C5B02" w:rsidRPr="00A20210" w:rsidRDefault="003C5B02" w:rsidP="003C5B02">
            <w:pPr>
              <w:pStyle w:val="TAC"/>
            </w:pPr>
          </w:p>
          <w:p w14:paraId="453F6575" w14:textId="77777777" w:rsidR="003C5B02" w:rsidRPr="00A20210" w:rsidRDefault="003C5B02" w:rsidP="003C5B02">
            <w:pPr>
              <w:pStyle w:val="TAC"/>
            </w:pPr>
          </w:p>
          <w:p w14:paraId="2C241212" w14:textId="77777777" w:rsidR="003C5B02" w:rsidRPr="00A20210" w:rsidRDefault="003C5B02" w:rsidP="003C5B02">
            <w:pPr>
              <w:pStyle w:val="TAC"/>
            </w:pPr>
          </w:p>
          <w:p w14:paraId="7ED60AD6" w14:textId="77777777" w:rsidR="003C5B02" w:rsidRPr="00A20210" w:rsidRDefault="003C5B02" w:rsidP="003C5B02">
            <w:pPr>
              <w:pStyle w:val="TAC"/>
            </w:pPr>
            <w:r w:rsidRPr="00A20210">
              <w:t>ATSSS rule 1</w:t>
            </w:r>
          </w:p>
        </w:tc>
        <w:tc>
          <w:tcPr>
            <w:tcW w:w="1134" w:type="dxa"/>
            <w:gridSpan w:val="2"/>
          </w:tcPr>
          <w:p w14:paraId="746AACD3" w14:textId="77777777" w:rsidR="003C5B02" w:rsidRPr="00A20210" w:rsidRDefault="003C5B02" w:rsidP="003C5B02">
            <w:pPr>
              <w:pStyle w:val="TAL"/>
            </w:pPr>
            <w:r w:rsidRPr="00A20210">
              <w:t>octet 4</w:t>
            </w:r>
          </w:p>
          <w:p w14:paraId="3B7508DF" w14:textId="77777777" w:rsidR="003C5B02" w:rsidRPr="00A20210" w:rsidRDefault="003C5B02" w:rsidP="003C5B02">
            <w:pPr>
              <w:pStyle w:val="TAL"/>
            </w:pPr>
          </w:p>
          <w:p w14:paraId="13E23459" w14:textId="77777777" w:rsidR="003C5B02" w:rsidRPr="00A20210" w:rsidRDefault="003C5B02" w:rsidP="003C5B02">
            <w:pPr>
              <w:pStyle w:val="TAL"/>
            </w:pPr>
          </w:p>
          <w:p w14:paraId="67FEEBEF" w14:textId="77777777" w:rsidR="003C5B02" w:rsidRPr="00A20210" w:rsidRDefault="003C5B02" w:rsidP="003C5B02">
            <w:pPr>
              <w:pStyle w:val="TAL"/>
            </w:pPr>
          </w:p>
          <w:p w14:paraId="39AE131B" w14:textId="77777777" w:rsidR="003C5B02" w:rsidRPr="00A20210" w:rsidRDefault="003C5B02" w:rsidP="003C5B02">
            <w:pPr>
              <w:pStyle w:val="TAL"/>
            </w:pPr>
          </w:p>
          <w:p w14:paraId="661FC022" w14:textId="77777777" w:rsidR="003C5B02" w:rsidRPr="00A20210" w:rsidRDefault="003C5B02" w:rsidP="003C5B02">
            <w:pPr>
              <w:pStyle w:val="TAL"/>
            </w:pPr>
          </w:p>
          <w:p w14:paraId="6B1AC392" w14:textId="77777777" w:rsidR="003C5B02" w:rsidRPr="00A20210" w:rsidRDefault="003C5B02" w:rsidP="003C5B02">
            <w:pPr>
              <w:pStyle w:val="TAL"/>
            </w:pPr>
            <w:r w:rsidRPr="00A20210">
              <w:t>octet s</w:t>
            </w:r>
          </w:p>
        </w:tc>
      </w:tr>
      <w:tr w:rsidR="003C5B02" w:rsidRPr="00A20210" w14:paraId="70EF9C00"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AB79920" w14:textId="77777777" w:rsidR="003C5B02" w:rsidRPr="00A20210" w:rsidRDefault="003C5B02" w:rsidP="003C5B02">
            <w:pPr>
              <w:pStyle w:val="TAC"/>
            </w:pPr>
          </w:p>
          <w:p w14:paraId="707A6D6A" w14:textId="77777777" w:rsidR="003C5B02" w:rsidRPr="00A20210" w:rsidRDefault="003C5B02" w:rsidP="003C5B02">
            <w:pPr>
              <w:pStyle w:val="TAC"/>
            </w:pPr>
          </w:p>
          <w:p w14:paraId="23C4610A" w14:textId="77777777" w:rsidR="003C5B02" w:rsidRPr="00A20210" w:rsidRDefault="003C5B02" w:rsidP="003C5B02">
            <w:pPr>
              <w:pStyle w:val="TAC"/>
            </w:pPr>
          </w:p>
          <w:p w14:paraId="3FCB74E8" w14:textId="77777777" w:rsidR="003C5B02" w:rsidRPr="00A20210" w:rsidRDefault="003C5B02" w:rsidP="003C5B02">
            <w:pPr>
              <w:pStyle w:val="TAC"/>
            </w:pPr>
            <w:r w:rsidRPr="00A20210">
              <w:t>ATSSS rule 2</w:t>
            </w:r>
          </w:p>
        </w:tc>
        <w:tc>
          <w:tcPr>
            <w:tcW w:w="1134" w:type="dxa"/>
            <w:gridSpan w:val="2"/>
            <w:tcBorders>
              <w:top w:val="nil"/>
              <w:left w:val="single" w:sz="6" w:space="0" w:color="auto"/>
              <w:bottom w:val="nil"/>
              <w:right w:val="nil"/>
            </w:tcBorders>
          </w:tcPr>
          <w:p w14:paraId="7B50AB90" w14:textId="77777777" w:rsidR="003C5B02" w:rsidRPr="00A20210" w:rsidRDefault="003C5B02" w:rsidP="003C5B02">
            <w:pPr>
              <w:pStyle w:val="TAL"/>
            </w:pPr>
            <w:r w:rsidRPr="00A20210">
              <w:t>octet s+1</w:t>
            </w:r>
          </w:p>
          <w:p w14:paraId="60D2B7DC" w14:textId="77777777" w:rsidR="003C5B02" w:rsidRPr="00A20210" w:rsidRDefault="003C5B02" w:rsidP="003C5B02">
            <w:pPr>
              <w:pStyle w:val="TAL"/>
            </w:pPr>
          </w:p>
          <w:p w14:paraId="0EE45934" w14:textId="77777777" w:rsidR="003C5B02" w:rsidRPr="00A20210" w:rsidRDefault="003C5B02" w:rsidP="003C5B02">
            <w:pPr>
              <w:pStyle w:val="TAL"/>
            </w:pPr>
          </w:p>
          <w:p w14:paraId="693ED10B" w14:textId="77777777" w:rsidR="003C5B02" w:rsidRPr="00A20210" w:rsidRDefault="003C5B02" w:rsidP="003C5B02">
            <w:pPr>
              <w:pStyle w:val="TAL"/>
            </w:pPr>
          </w:p>
          <w:p w14:paraId="29E672D5" w14:textId="77777777" w:rsidR="003C5B02" w:rsidRPr="00A20210" w:rsidRDefault="003C5B02" w:rsidP="003C5B02">
            <w:pPr>
              <w:pStyle w:val="TAL"/>
            </w:pPr>
          </w:p>
          <w:p w14:paraId="08D01512" w14:textId="77777777" w:rsidR="003C5B02" w:rsidRPr="00A20210" w:rsidRDefault="003C5B02" w:rsidP="003C5B02">
            <w:pPr>
              <w:pStyle w:val="TAL"/>
            </w:pPr>
          </w:p>
          <w:p w14:paraId="31C51627" w14:textId="77777777" w:rsidR="003C5B02" w:rsidRPr="00A20210" w:rsidRDefault="003C5B02" w:rsidP="003C5B02">
            <w:pPr>
              <w:pStyle w:val="TAL"/>
            </w:pPr>
            <w:r w:rsidRPr="00A20210">
              <w:t>octet t</w:t>
            </w:r>
          </w:p>
        </w:tc>
      </w:tr>
      <w:tr w:rsidR="003C5B02" w:rsidRPr="00A20210" w14:paraId="23434692"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34090EE" w14:textId="77777777" w:rsidR="003C5B02" w:rsidRPr="00A20210" w:rsidRDefault="003C5B02" w:rsidP="003C5B02">
            <w:pPr>
              <w:pStyle w:val="TAC"/>
            </w:pPr>
          </w:p>
          <w:p w14:paraId="4F04C7B6" w14:textId="77777777" w:rsidR="003C5B02" w:rsidRPr="00A20210" w:rsidRDefault="003C5B02" w:rsidP="003C5B02">
            <w:pPr>
              <w:pStyle w:val="TAC"/>
            </w:pPr>
            <w:r w:rsidRPr="00A20210">
              <w:t>…</w:t>
            </w:r>
          </w:p>
        </w:tc>
        <w:tc>
          <w:tcPr>
            <w:tcW w:w="1134" w:type="dxa"/>
            <w:gridSpan w:val="2"/>
            <w:tcBorders>
              <w:top w:val="nil"/>
              <w:left w:val="single" w:sz="6" w:space="0" w:color="auto"/>
              <w:bottom w:val="nil"/>
              <w:right w:val="nil"/>
            </w:tcBorders>
          </w:tcPr>
          <w:p w14:paraId="056E7560" w14:textId="77777777" w:rsidR="003C5B02" w:rsidRPr="00A20210" w:rsidRDefault="003C5B02" w:rsidP="003C5B02">
            <w:pPr>
              <w:pStyle w:val="TAL"/>
            </w:pPr>
            <w:r w:rsidRPr="00A20210">
              <w:t>octet t+1</w:t>
            </w:r>
          </w:p>
          <w:p w14:paraId="799998B2" w14:textId="77777777" w:rsidR="003C5B02" w:rsidRPr="00A20210" w:rsidRDefault="003C5B02" w:rsidP="003C5B02">
            <w:pPr>
              <w:pStyle w:val="TAL"/>
            </w:pPr>
          </w:p>
          <w:p w14:paraId="1483E70B" w14:textId="77777777" w:rsidR="003C5B02" w:rsidRPr="00A20210" w:rsidRDefault="003C5B02" w:rsidP="003C5B02">
            <w:pPr>
              <w:pStyle w:val="TAL"/>
            </w:pPr>
            <w:r w:rsidRPr="00A20210">
              <w:t>octet u</w:t>
            </w:r>
          </w:p>
        </w:tc>
      </w:tr>
      <w:tr w:rsidR="003C5B02" w:rsidRPr="00A20210" w14:paraId="216E2CE7" w14:textId="77777777" w:rsidTr="003C5B0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6F72401" w14:textId="77777777" w:rsidR="003C5B02" w:rsidRPr="00A20210" w:rsidRDefault="003C5B02" w:rsidP="003C5B02">
            <w:pPr>
              <w:pStyle w:val="TAC"/>
            </w:pPr>
          </w:p>
          <w:p w14:paraId="322D39D1" w14:textId="77777777" w:rsidR="003C5B02" w:rsidRPr="00A20210" w:rsidRDefault="003C5B02" w:rsidP="003C5B02">
            <w:pPr>
              <w:pStyle w:val="TAC"/>
            </w:pPr>
          </w:p>
          <w:p w14:paraId="0C0FDFA5" w14:textId="77777777" w:rsidR="003C5B02" w:rsidRPr="00A20210" w:rsidRDefault="003C5B02" w:rsidP="003C5B02">
            <w:pPr>
              <w:pStyle w:val="TAC"/>
            </w:pPr>
          </w:p>
          <w:p w14:paraId="580372D0" w14:textId="77777777" w:rsidR="003C5B02" w:rsidRPr="00A20210" w:rsidRDefault="003C5B02" w:rsidP="003C5B02">
            <w:pPr>
              <w:pStyle w:val="TAC"/>
            </w:pPr>
            <w:r w:rsidRPr="00A20210">
              <w:t>ATSSS rule n</w:t>
            </w:r>
          </w:p>
        </w:tc>
        <w:tc>
          <w:tcPr>
            <w:tcW w:w="1134" w:type="dxa"/>
            <w:gridSpan w:val="2"/>
            <w:tcBorders>
              <w:top w:val="nil"/>
              <w:left w:val="single" w:sz="6" w:space="0" w:color="auto"/>
              <w:bottom w:val="nil"/>
              <w:right w:val="nil"/>
            </w:tcBorders>
          </w:tcPr>
          <w:p w14:paraId="17588668" w14:textId="77777777" w:rsidR="003C5B02" w:rsidRPr="00A20210" w:rsidRDefault="003C5B02" w:rsidP="003C5B02">
            <w:pPr>
              <w:pStyle w:val="TAL"/>
            </w:pPr>
            <w:r w:rsidRPr="00A20210">
              <w:t>octet u+1</w:t>
            </w:r>
          </w:p>
          <w:p w14:paraId="3A290C63" w14:textId="77777777" w:rsidR="003C5B02" w:rsidRPr="00A20210" w:rsidRDefault="003C5B02" w:rsidP="003C5B02">
            <w:pPr>
              <w:pStyle w:val="TAL"/>
            </w:pPr>
          </w:p>
          <w:p w14:paraId="53CD0C2D" w14:textId="77777777" w:rsidR="003C5B02" w:rsidRPr="00A20210" w:rsidRDefault="003C5B02" w:rsidP="003C5B02">
            <w:pPr>
              <w:pStyle w:val="TAL"/>
            </w:pPr>
          </w:p>
          <w:p w14:paraId="7C590EDC" w14:textId="77777777" w:rsidR="003C5B02" w:rsidRPr="00A20210" w:rsidRDefault="003C5B02" w:rsidP="003C5B02">
            <w:pPr>
              <w:pStyle w:val="TAL"/>
            </w:pPr>
          </w:p>
          <w:p w14:paraId="7F9BF911" w14:textId="77777777" w:rsidR="003C5B02" w:rsidRPr="00A20210" w:rsidRDefault="003C5B02" w:rsidP="003C5B02">
            <w:pPr>
              <w:pStyle w:val="TAL"/>
            </w:pPr>
          </w:p>
          <w:p w14:paraId="1DAEF7CA" w14:textId="77777777" w:rsidR="003C5B02" w:rsidRPr="00A20210" w:rsidRDefault="003C5B02" w:rsidP="003C5B02">
            <w:pPr>
              <w:pStyle w:val="TAL"/>
            </w:pPr>
          </w:p>
          <w:p w14:paraId="5C64C88A" w14:textId="77777777" w:rsidR="003C5B02" w:rsidRPr="00A20210" w:rsidRDefault="003C5B02" w:rsidP="003C5B02">
            <w:pPr>
              <w:pStyle w:val="TAL"/>
            </w:pPr>
            <w:r w:rsidRPr="00A20210">
              <w:t>octet a</w:t>
            </w:r>
          </w:p>
        </w:tc>
      </w:tr>
    </w:tbl>
    <w:p w14:paraId="1ABD5A6F" w14:textId="77777777" w:rsidR="003C5B02" w:rsidRPr="00A20210" w:rsidRDefault="003C5B02" w:rsidP="003C5B02">
      <w:pPr>
        <w:pStyle w:val="TF"/>
      </w:pPr>
      <w:bookmarkStart w:id="1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24DEBA0" w14:textId="77777777" w:rsidTr="003C5B02">
        <w:trPr>
          <w:gridAfter w:val="1"/>
          <w:wAfter w:w="28" w:type="dxa"/>
          <w:cantSplit/>
          <w:jc w:val="center"/>
        </w:trPr>
        <w:tc>
          <w:tcPr>
            <w:tcW w:w="708" w:type="dxa"/>
            <w:gridSpan w:val="2"/>
          </w:tcPr>
          <w:bookmarkEnd w:id="11"/>
          <w:p w14:paraId="6D4316DC" w14:textId="77777777" w:rsidR="003C5B02" w:rsidRPr="00A20210" w:rsidRDefault="003C5B02" w:rsidP="003C5B02">
            <w:pPr>
              <w:pStyle w:val="TAC"/>
            </w:pPr>
            <w:r w:rsidRPr="00A20210">
              <w:lastRenderedPageBreak/>
              <w:t>8</w:t>
            </w:r>
          </w:p>
        </w:tc>
        <w:tc>
          <w:tcPr>
            <w:tcW w:w="709" w:type="dxa"/>
          </w:tcPr>
          <w:p w14:paraId="41D0DB26" w14:textId="77777777" w:rsidR="003C5B02" w:rsidRPr="00A20210" w:rsidRDefault="003C5B02" w:rsidP="003C5B02">
            <w:pPr>
              <w:pStyle w:val="TAC"/>
            </w:pPr>
            <w:r w:rsidRPr="00A20210">
              <w:t>7</w:t>
            </w:r>
          </w:p>
        </w:tc>
        <w:tc>
          <w:tcPr>
            <w:tcW w:w="709" w:type="dxa"/>
          </w:tcPr>
          <w:p w14:paraId="047429EF" w14:textId="77777777" w:rsidR="003C5B02" w:rsidRPr="00A20210" w:rsidRDefault="003C5B02" w:rsidP="003C5B02">
            <w:pPr>
              <w:pStyle w:val="TAC"/>
            </w:pPr>
            <w:r w:rsidRPr="00A20210">
              <w:t>6</w:t>
            </w:r>
          </w:p>
        </w:tc>
        <w:tc>
          <w:tcPr>
            <w:tcW w:w="709" w:type="dxa"/>
          </w:tcPr>
          <w:p w14:paraId="7779633A" w14:textId="77777777" w:rsidR="003C5B02" w:rsidRPr="00A20210" w:rsidRDefault="003C5B02" w:rsidP="003C5B02">
            <w:pPr>
              <w:pStyle w:val="TAC"/>
            </w:pPr>
            <w:r w:rsidRPr="00A20210">
              <w:t>5</w:t>
            </w:r>
          </w:p>
        </w:tc>
        <w:tc>
          <w:tcPr>
            <w:tcW w:w="709" w:type="dxa"/>
          </w:tcPr>
          <w:p w14:paraId="06E0AB20" w14:textId="77777777" w:rsidR="003C5B02" w:rsidRPr="00A20210" w:rsidRDefault="003C5B02" w:rsidP="003C5B02">
            <w:pPr>
              <w:pStyle w:val="TAC"/>
            </w:pPr>
            <w:r w:rsidRPr="00A20210">
              <w:t>4</w:t>
            </w:r>
          </w:p>
        </w:tc>
        <w:tc>
          <w:tcPr>
            <w:tcW w:w="709" w:type="dxa"/>
          </w:tcPr>
          <w:p w14:paraId="74119242" w14:textId="77777777" w:rsidR="003C5B02" w:rsidRPr="00A20210" w:rsidRDefault="003C5B02" w:rsidP="003C5B02">
            <w:pPr>
              <w:pStyle w:val="TAC"/>
            </w:pPr>
            <w:r w:rsidRPr="00A20210">
              <w:t>3</w:t>
            </w:r>
          </w:p>
        </w:tc>
        <w:tc>
          <w:tcPr>
            <w:tcW w:w="709" w:type="dxa"/>
          </w:tcPr>
          <w:p w14:paraId="6124F18D" w14:textId="77777777" w:rsidR="003C5B02" w:rsidRPr="00A20210" w:rsidRDefault="003C5B02" w:rsidP="003C5B02">
            <w:pPr>
              <w:pStyle w:val="TAC"/>
            </w:pPr>
            <w:r w:rsidRPr="00A20210">
              <w:t>2</w:t>
            </w:r>
          </w:p>
        </w:tc>
        <w:tc>
          <w:tcPr>
            <w:tcW w:w="709" w:type="dxa"/>
          </w:tcPr>
          <w:p w14:paraId="61538690" w14:textId="77777777" w:rsidR="003C5B02" w:rsidRPr="00A20210" w:rsidRDefault="003C5B02" w:rsidP="003C5B02">
            <w:pPr>
              <w:pStyle w:val="TAC"/>
            </w:pPr>
            <w:r w:rsidRPr="00A20210">
              <w:t>1</w:t>
            </w:r>
          </w:p>
        </w:tc>
        <w:tc>
          <w:tcPr>
            <w:tcW w:w="1134" w:type="dxa"/>
            <w:gridSpan w:val="2"/>
          </w:tcPr>
          <w:p w14:paraId="5C5E2212" w14:textId="77777777" w:rsidR="003C5B02" w:rsidRPr="00A20210" w:rsidRDefault="003C5B02" w:rsidP="003C5B02">
            <w:pPr>
              <w:pStyle w:val="TAL"/>
            </w:pPr>
          </w:p>
        </w:tc>
      </w:tr>
      <w:tr w:rsidR="003C5B02" w:rsidRPr="00A20210" w14:paraId="5E394EB8"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551FDC" w14:textId="77777777" w:rsidR="003C5B02" w:rsidRPr="00A20210" w:rsidRDefault="003C5B02" w:rsidP="003C5B02">
            <w:pPr>
              <w:pStyle w:val="TAC"/>
            </w:pPr>
            <w:r w:rsidRPr="00A20210">
              <w:t>Length of ATSSS rule</w:t>
            </w:r>
          </w:p>
        </w:tc>
        <w:tc>
          <w:tcPr>
            <w:tcW w:w="1134" w:type="dxa"/>
            <w:gridSpan w:val="2"/>
          </w:tcPr>
          <w:p w14:paraId="36B40062" w14:textId="77777777" w:rsidR="003C5B02" w:rsidRPr="00A20210" w:rsidRDefault="003C5B02" w:rsidP="003C5B02">
            <w:pPr>
              <w:pStyle w:val="TAL"/>
            </w:pPr>
            <w:r w:rsidRPr="00A20210">
              <w:t>octet 4</w:t>
            </w:r>
          </w:p>
          <w:p w14:paraId="327F71B1" w14:textId="77777777" w:rsidR="003C5B02" w:rsidRPr="00A20210" w:rsidRDefault="003C5B02" w:rsidP="003C5B02">
            <w:pPr>
              <w:pStyle w:val="TAL"/>
            </w:pPr>
            <w:r w:rsidRPr="00A20210">
              <w:t>octet 5</w:t>
            </w:r>
          </w:p>
        </w:tc>
      </w:tr>
      <w:tr w:rsidR="003C5B02" w:rsidRPr="00A20210" w14:paraId="74354AFA"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DC441" w14:textId="77777777" w:rsidR="003C5B02" w:rsidRPr="00A20210" w:rsidRDefault="003C5B02" w:rsidP="003C5B02">
            <w:pPr>
              <w:pStyle w:val="TAC"/>
            </w:pPr>
            <w:r w:rsidRPr="00A20210">
              <w:t>ATSSS rule ID</w:t>
            </w:r>
          </w:p>
        </w:tc>
        <w:tc>
          <w:tcPr>
            <w:tcW w:w="1134" w:type="dxa"/>
            <w:gridSpan w:val="2"/>
          </w:tcPr>
          <w:p w14:paraId="74AEE287" w14:textId="77777777" w:rsidR="003C5B02" w:rsidRPr="00A20210" w:rsidRDefault="003C5B02" w:rsidP="003C5B02">
            <w:pPr>
              <w:pStyle w:val="TAL"/>
            </w:pPr>
            <w:r w:rsidRPr="00A20210">
              <w:t>octet 6</w:t>
            </w:r>
          </w:p>
        </w:tc>
      </w:tr>
      <w:tr w:rsidR="003C5B02" w:rsidRPr="00A20210" w14:paraId="1576E5B5"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8A556D" w14:textId="77777777" w:rsidR="003C5B02" w:rsidRPr="00A20210" w:rsidRDefault="003C5B02" w:rsidP="003C5B02">
            <w:pPr>
              <w:pStyle w:val="TAC"/>
            </w:pPr>
            <w:r w:rsidRPr="00A20210">
              <w:t>ATSSS rule operation</w:t>
            </w:r>
          </w:p>
        </w:tc>
        <w:tc>
          <w:tcPr>
            <w:tcW w:w="1134" w:type="dxa"/>
            <w:gridSpan w:val="2"/>
          </w:tcPr>
          <w:p w14:paraId="44FC1322" w14:textId="77777777" w:rsidR="003C5B02" w:rsidRPr="00A20210" w:rsidRDefault="003C5B02" w:rsidP="003C5B02">
            <w:pPr>
              <w:pStyle w:val="TAL"/>
            </w:pPr>
            <w:r w:rsidRPr="00A20210">
              <w:t>octet 7</w:t>
            </w:r>
          </w:p>
        </w:tc>
      </w:tr>
      <w:tr w:rsidR="003C5B02" w:rsidRPr="00A20210" w14:paraId="1159136C"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708E1" w14:textId="77777777" w:rsidR="003C5B02" w:rsidRPr="00A20210" w:rsidRDefault="003C5B02" w:rsidP="003C5B02">
            <w:pPr>
              <w:pStyle w:val="TAC"/>
            </w:pPr>
            <w:r w:rsidRPr="00A20210">
              <w:t>Precedence value of ATSSS rule</w:t>
            </w:r>
          </w:p>
        </w:tc>
        <w:tc>
          <w:tcPr>
            <w:tcW w:w="1134" w:type="dxa"/>
            <w:gridSpan w:val="2"/>
          </w:tcPr>
          <w:p w14:paraId="5EFC5516" w14:textId="77777777" w:rsidR="003C5B02" w:rsidRPr="00A20210" w:rsidRDefault="003C5B02" w:rsidP="003C5B02">
            <w:pPr>
              <w:pStyle w:val="TAL"/>
            </w:pPr>
            <w:r w:rsidRPr="00A20210">
              <w:t>octet 8</w:t>
            </w:r>
          </w:p>
        </w:tc>
      </w:tr>
      <w:tr w:rsidR="003C5B02" w:rsidRPr="00A20210" w14:paraId="326FEB96"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4AD554" w14:textId="77777777" w:rsidR="003C5B02" w:rsidRPr="00A20210" w:rsidRDefault="003C5B02" w:rsidP="003C5B02">
            <w:pPr>
              <w:pStyle w:val="TAC"/>
            </w:pPr>
            <w:r w:rsidRPr="00A20210">
              <w:t>Length of traffic descriptor</w:t>
            </w:r>
          </w:p>
        </w:tc>
        <w:tc>
          <w:tcPr>
            <w:tcW w:w="1134" w:type="dxa"/>
            <w:gridSpan w:val="2"/>
          </w:tcPr>
          <w:p w14:paraId="4EE6A8BE" w14:textId="77777777" w:rsidR="003C5B02" w:rsidRPr="00A20210" w:rsidRDefault="003C5B02" w:rsidP="003C5B02">
            <w:pPr>
              <w:pStyle w:val="TAL"/>
            </w:pPr>
            <w:r w:rsidRPr="00A20210">
              <w:t>octet 9</w:t>
            </w:r>
          </w:p>
          <w:p w14:paraId="01E467D4" w14:textId="77777777" w:rsidR="003C5B02" w:rsidRPr="00A20210" w:rsidRDefault="003C5B02" w:rsidP="003C5B02">
            <w:pPr>
              <w:pStyle w:val="TAL"/>
            </w:pPr>
            <w:r w:rsidRPr="00A20210">
              <w:t>octet 10</w:t>
            </w:r>
          </w:p>
        </w:tc>
      </w:tr>
      <w:tr w:rsidR="003C5B02" w:rsidRPr="00A20210" w14:paraId="5546BBE2"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AAD9C7C" w14:textId="77777777" w:rsidR="003C5B02" w:rsidRPr="00A20210" w:rsidRDefault="003C5B02" w:rsidP="003C5B02">
            <w:pPr>
              <w:pStyle w:val="TAC"/>
            </w:pPr>
          </w:p>
          <w:p w14:paraId="4158F400" w14:textId="77777777" w:rsidR="003C5B02" w:rsidRPr="00A20210" w:rsidRDefault="003C5B02" w:rsidP="003C5B02">
            <w:pPr>
              <w:pStyle w:val="TAC"/>
            </w:pPr>
          </w:p>
          <w:p w14:paraId="0C956B43" w14:textId="77777777" w:rsidR="003C5B02" w:rsidRPr="00A20210" w:rsidRDefault="003C5B02" w:rsidP="003C5B02">
            <w:pPr>
              <w:pStyle w:val="TAC"/>
            </w:pPr>
            <w:r w:rsidRPr="00A20210">
              <w:t>Traffic descriptor</w:t>
            </w:r>
          </w:p>
        </w:tc>
        <w:tc>
          <w:tcPr>
            <w:tcW w:w="1134" w:type="dxa"/>
            <w:gridSpan w:val="2"/>
          </w:tcPr>
          <w:p w14:paraId="5B4092D9" w14:textId="77777777" w:rsidR="003C5B02" w:rsidRPr="00A20210" w:rsidRDefault="003C5B02" w:rsidP="003C5B02">
            <w:pPr>
              <w:pStyle w:val="TAL"/>
            </w:pPr>
            <w:r w:rsidRPr="00A20210">
              <w:t>octet 11</w:t>
            </w:r>
          </w:p>
          <w:p w14:paraId="574E80CC" w14:textId="77777777" w:rsidR="003C5B02" w:rsidRPr="00A20210" w:rsidRDefault="003C5B02" w:rsidP="003C5B02">
            <w:pPr>
              <w:pStyle w:val="TAL"/>
            </w:pPr>
          </w:p>
          <w:p w14:paraId="79AFF683" w14:textId="77777777" w:rsidR="003C5B02" w:rsidRPr="00A20210" w:rsidRDefault="003C5B02" w:rsidP="003C5B02">
            <w:pPr>
              <w:pStyle w:val="TAL"/>
            </w:pPr>
          </w:p>
          <w:p w14:paraId="6E90E8B6" w14:textId="77777777" w:rsidR="003C5B02" w:rsidRPr="00A20210" w:rsidRDefault="003C5B02" w:rsidP="003C5B02">
            <w:pPr>
              <w:pStyle w:val="TAL"/>
            </w:pPr>
          </w:p>
          <w:p w14:paraId="483C8853" w14:textId="77777777" w:rsidR="003C5B02" w:rsidRPr="00A20210" w:rsidRDefault="003C5B02" w:rsidP="003C5B02">
            <w:pPr>
              <w:pStyle w:val="TAL"/>
            </w:pPr>
            <w:r w:rsidRPr="00A20210">
              <w:t>octet f</w:t>
            </w:r>
          </w:p>
        </w:tc>
      </w:tr>
      <w:tr w:rsidR="003C5B02" w:rsidRPr="00A20210" w14:paraId="4801DE70"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5A29DE1" w14:textId="77777777" w:rsidR="003C5B02" w:rsidRPr="00A20210" w:rsidRDefault="003C5B02" w:rsidP="003C5B02">
            <w:pPr>
              <w:pStyle w:val="TAC"/>
            </w:pPr>
          </w:p>
          <w:p w14:paraId="1A8F6CE0" w14:textId="77777777" w:rsidR="003C5B02" w:rsidRPr="00A20210" w:rsidRDefault="003C5B02" w:rsidP="003C5B02">
            <w:pPr>
              <w:pStyle w:val="TAC"/>
            </w:pPr>
            <w:r w:rsidRPr="00A20210">
              <w:t>Access selection descriptor</w:t>
            </w:r>
          </w:p>
        </w:tc>
        <w:tc>
          <w:tcPr>
            <w:tcW w:w="1134" w:type="dxa"/>
            <w:gridSpan w:val="2"/>
          </w:tcPr>
          <w:p w14:paraId="0B508054" w14:textId="77777777" w:rsidR="003C5B02" w:rsidRPr="00A20210" w:rsidRDefault="003C5B02" w:rsidP="003C5B02">
            <w:pPr>
              <w:pStyle w:val="TAL"/>
            </w:pPr>
            <w:r w:rsidRPr="00A20210">
              <w:t>octet f+1</w:t>
            </w:r>
          </w:p>
          <w:p w14:paraId="2A57DDC6" w14:textId="77777777" w:rsidR="003C5B02" w:rsidRPr="00A20210" w:rsidRDefault="003C5B02" w:rsidP="003C5B02">
            <w:pPr>
              <w:pStyle w:val="TAL"/>
            </w:pPr>
          </w:p>
          <w:p w14:paraId="07E3C4CF" w14:textId="77777777" w:rsidR="003C5B02" w:rsidRPr="00A20210" w:rsidRDefault="003C5B02" w:rsidP="003C5B02">
            <w:pPr>
              <w:pStyle w:val="TAL"/>
            </w:pPr>
            <w:r w:rsidRPr="00A20210">
              <w:t>octet s*</w:t>
            </w:r>
          </w:p>
        </w:tc>
      </w:tr>
    </w:tbl>
    <w:p w14:paraId="0ABF5318" w14:textId="77777777" w:rsidR="003C5B02" w:rsidRPr="00A20210" w:rsidRDefault="003C5B02" w:rsidP="003C5B02">
      <w:pPr>
        <w:pStyle w:val="NF"/>
      </w:pPr>
    </w:p>
    <w:p w14:paraId="68E3827A" w14:textId="77777777" w:rsidR="003C5B02" w:rsidRPr="00A20210" w:rsidRDefault="003C5B02" w:rsidP="003C5B0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3C5B02" w:rsidRPr="00A20210" w14:paraId="7FA37503"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7B117C73" w14:textId="77777777" w:rsidR="003C5B02" w:rsidRPr="00A20210" w:rsidRDefault="003C5B02" w:rsidP="003C5B02">
            <w:pPr>
              <w:pStyle w:val="TAC"/>
              <w:rPr>
                <w:lang w:eastAsia="en-GB"/>
              </w:rPr>
            </w:pPr>
            <w:r w:rsidRPr="00A20210">
              <w:rPr>
                <w:lang w:eastAsia="en-GB"/>
              </w:rPr>
              <w:t>Length of access selection descriptor</w:t>
            </w:r>
          </w:p>
        </w:tc>
        <w:tc>
          <w:tcPr>
            <w:tcW w:w="1134" w:type="dxa"/>
            <w:hideMark/>
          </w:tcPr>
          <w:p w14:paraId="68E04AD3" w14:textId="77777777" w:rsidR="003C5B02" w:rsidRPr="00A20210" w:rsidRDefault="003C5B02" w:rsidP="003C5B02">
            <w:pPr>
              <w:pStyle w:val="TAL"/>
              <w:rPr>
                <w:lang w:eastAsia="en-GB"/>
              </w:rPr>
            </w:pPr>
            <w:r w:rsidRPr="00A20210">
              <w:rPr>
                <w:lang w:eastAsia="en-GB"/>
              </w:rPr>
              <w:t>octet f+1</w:t>
            </w:r>
          </w:p>
        </w:tc>
      </w:tr>
      <w:tr w:rsidR="003C5B02" w:rsidRPr="00A20210" w14:paraId="007157D8"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3CCCF7AA" w14:textId="77777777" w:rsidR="003C5B02" w:rsidRPr="00A20210" w:rsidRDefault="003C5B02" w:rsidP="003C5B02">
            <w:pPr>
              <w:pStyle w:val="TAC"/>
              <w:rPr>
                <w:lang w:eastAsia="en-GB"/>
              </w:rPr>
            </w:pPr>
            <w:r w:rsidRPr="00A20210">
              <w:rPr>
                <w:lang w:eastAsia="en-GB"/>
              </w:rPr>
              <w:t>Steering functionality</w:t>
            </w:r>
          </w:p>
        </w:tc>
        <w:tc>
          <w:tcPr>
            <w:tcW w:w="1134" w:type="dxa"/>
            <w:hideMark/>
          </w:tcPr>
          <w:p w14:paraId="1E460D1A" w14:textId="77777777" w:rsidR="003C5B02" w:rsidRPr="00A20210" w:rsidRDefault="003C5B02" w:rsidP="003C5B02">
            <w:pPr>
              <w:pStyle w:val="TAL"/>
              <w:rPr>
                <w:lang w:eastAsia="en-GB"/>
              </w:rPr>
            </w:pPr>
            <w:r w:rsidRPr="00A20210">
              <w:rPr>
                <w:lang w:eastAsia="en-GB"/>
              </w:rPr>
              <w:t>octet f+2</w:t>
            </w:r>
          </w:p>
        </w:tc>
      </w:tr>
      <w:tr w:rsidR="003C5B02" w:rsidRPr="00A20210" w14:paraId="7A7500BA"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1743B231" w14:textId="77777777" w:rsidR="003C5B02" w:rsidRPr="00A20210" w:rsidRDefault="003C5B02" w:rsidP="003C5B02">
            <w:pPr>
              <w:pStyle w:val="TAC"/>
              <w:rPr>
                <w:lang w:eastAsia="en-GB"/>
              </w:rPr>
            </w:pPr>
            <w:r w:rsidRPr="00A20210">
              <w:rPr>
                <w:lang w:eastAsia="en-GB"/>
              </w:rPr>
              <w:t>Steering mode</w:t>
            </w:r>
          </w:p>
        </w:tc>
        <w:tc>
          <w:tcPr>
            <w:tcW w:w="1134" w:type="dxa"/>
            <w:hideMark/>
          </w:tcPr>
          <w:p w14:paraId="1B17C889" w14:textId="77777777" w:rsidR="003C5B02" w:rsidRPr="00A20210" w:rsidRDefault="003C5B02" w:rsidP="003C5B02">
            <w:pPr>
              <w:pStyle w:val="TAL"/>
              <w:rPr>
                <w:lang w:eastAsia="en-GB"/>
              </w:rPr>
            </w:pPr>
            <w:r w:rsidRPr="00A20210">
              <w:rPr>
                <w:lang w:eastAsia="en-GB"/>
              </w:rPr>
              <w:t>octet f+3</w:t>
            </w:r>
          </w:p>
        </w:tc>
      </w:tr>
      <w:tr w:rsidR="003C5B02" w:rsidRPr="00A20210" w14:paraId="1EBA9BA2" w14:textId="77777777" w:rsidTr="003C5B02">
        <w:trPr>
          <w:jc w:val="center"/>
        </w:trPr>
        <w:tc>
          <w:tcPr>
            <w:tcW w:w="5671" w:type="dxa"/>
            <w:tcBorders>
              <w:top w:val="nil"/>
              <w:left w:val="single" w:sz="6" w:space="0" w:color="auto"/>
              <w:bottom w:val="single" w:sz="6" w:space="0" w:color="auto"/>
              <w:right w:val="single" w:sz="6" w:space="0" w:color="auto"/>
            </w:tcBorders>
            <w:hideMark/>
          </w:tcPr>
          <w:p w14:paraId="75A9D6AA" w14:textId="77777777" w:rsidR="003C5B02" w:rsidRPr="00A20210" w:rsidRDefault="003C5B02" w:rsidP="003C5B02">
            <w:pPr>
              <w:pStyle w:val="TAC"/>
              <w:rPr>
                <w:lang w:eastAsia="en-GB"/>
              </w:rPr>
            </w:pPr>
            <w:r w:rsidRPr="00A20210">
              <w:rPr>
                <w:lang w:eastAsia="en-GB"/>
              </w:rPr>
              <w:t>Steering mode information</w:t>
            </w:r>
          </w:p>
        </w:tc>
        <w:tc>
          <w:tcPr>
            <w:tcW w:w="1134" w:type="dxa"/>
            <w:hideMark/>
          </w:tcPr>
          <w:p w14:paraId="0F9D405B" w14:textId="77777777" w:rsidR="003C5B02" w:rsidRPr="00A20210" w:rsidRDefault="003C5B02" w:rsidP="003C5B02">
            <w:pPr>
              <w:pStyle w:val="TAL"/>
              <w:rPr>
                <w:lang w:eastAsia="en-GB"/>
              </w:rPr>
            </w:pPr>
            <w:r w:rsidRPr="00A20210">
              <w:rPr>
                <w:lang w:eastAsia="en-GB"/>
              </w:rPr>
              <w:t>octet f+4*</w:t>
            </w:r>
          </w:p>
        </w:tc>
      </w:tr>
      <w:tr w:rsidR="003C5B02" w:rsidRPr="00A20210" w14:paraId="79966894" w14:textId="77777777" w:rsidTr="003C5B02">
        <w:trPr>
          <w:jc w:val="center"/>
        </w:trPr>
        <w:tc>
          <w:tcPr>
            <w:tcW w:w="5671" w:type="dxa"/>
            <w:tcBorders>
              <w:top w:val="nil"/>
              <w:left w:val="single" w:sz="6" w:space="0" w:color="auto"/>
              <w:bottom w:val="single" w:sz="4" w:space="0" w:color="auto"/>
              <w:right w:val="single" w:sz="6" w:space="0" w:color="auto"/>
            </w:tcBorders>
            <w:hideMark/>
          </w:tcPr>
          <w:p w14:paraId="77F14EA5" w14:textId="77777777" w:rsidR="003C5B02" w:rsidRPr="00A20210" w:rsidRDefault="003C5B02" w:rsidP="003C5B02">
            <w:pPr>
              <w:pStyle w:val="TAC"/>
              <w:rPr>
                <w:lang w:eastAsia="en-GB"/>
              </w:rPr>
            </w:pPr>
            <w:r w:rsidRPr="00A20210">
              <w:rPr>
                <w:lang w:eastAsia="en-GB"/>
              </w:rPr>
              <w:t>Steering mode additional indicator</w:t>
            </w:r>
          </w:p>
        </w:tc>
        <w:tc>
          <w:tcPr>
            <w:tcW w:w="1134" w:type="dxa"/>
            <w:hideMark/>
          </w:tcPr>
          <w:p w14:paraId="7F630400" w14:textId="77777777" w:rsidR="003C5B02" w:rsidRPr="00A20210" w:rsidRDefault="003C5B02" w:rsidP="003C5B02">
            <w:pPr>
              <w:pStyle w:val="TAL"/>
              <w:rPr>
                <w:lang w:eastAsia="en-GB"/>
              </w:rPr>
            </w:pPr>
            <w:r w:rsidRPr="00A20210">
              <w:rPr>
                <w:lang w:eastAsia="en-GB"/>
              </w:rPr>
              <w:t>octet z*</w:t>
            </w:r>
          </w:p>
          <w:p w14:paraId="149D8224" w14:textId="77777777" w:rsidR="003C5B02" w:rsidRPr="00A20210" w:rsidRDefault="003C5B02" w:rsidP="003C5B02">
            <w:pPr>
              <w:pStyle w:val="TAL"/>
              <w:rPr>
                <w:lang w:val="en-US" w:eastAsia="en-GB"/>
              </w:rPr>
            </w:pPr>
            <w:r w:rsidRPr="00A20210">
              <w:rPr>
                <w:lang w:eastAsia="en-GB"/>
              </w:rPr>
              <w:t>(NOTE)</w:t>
            </w:r>
          </w:p>
        </w:tc>
      </w:tr>
      <w:tr w:rsidR="003C5B02" w:rsidRPr="00A20210" w14:paraId="142F2587" w14:textId="77777777" w:rsidTr="003C5B02">
        <w:trPr>
          <w:jc w:val="center"/>
        </w:trPr>
        <w:tc>
          <w:tcPr>
            <w:tcW w:w="5671" w:type="dxa"/>
            <w:tcBorders>
              <w:top w:val="single" w:sz="4" w:space="0" w:color="auto"/>
              <w:left w:val="single" w:sz="6" w:space="0" w:color="auto"/>
              <w:bottom w:val="single" w:sz="4" w:space="0" w:color="auto"/>
              <w:right w:val="single" w:sz="6" w:space="0" w:color="auto"/>
            </w:tcBorders>
          </w:tcPr>
          <w:p w14:paraId="1A36FD3D" w14:textId="77777777" w:rsidR="003C5B02" w:rsidRPr="00A20210" w:rsidRDefault="003C5B02" w:rsidP="003C5B02">
            <w:pPr>
              <w:pStyle w:val="TAC"/>
              <w:rPr>
                <w:lang w:eastAsia="en-GB"/>
              </w:rPr>
            </w:pPr>
          </w:p>
          <w:p w14:paraId="4A9DD038" w14:textId="77777777" w:rsidR="003C5B02" w:rsidRPr="00A20210" w:rsidRDefault="003C5B02" w:rsidP="003C5B02">
            <w:pPr>
              <w:pStyle w:val="TAC"/>
              <w:rPr>
                <w:lang w:eastAsia="en-GB"/>
              </w:rPr>
            </w:pPr>
            <w:r w:rsidRPr="00A20210">
              <w:rPr>
                <w:lang w:eastAsia="en-GB"/>
              </w:rPr>
              <w:t>Threshold values</w:t>
            </w:r>
          </w:p>
        </w:tc>
        <w:tc>
          <w:tcPr>
            <w:tcW w:w="1134" w:type="dxa"/>
          </w:tcPr>
          <w:p w14:paraId="2349E3FD" w14:textId="77777777" w:rsidR="003C5B02" w:rsidRPr="00A20210" w:rsidRDefault="003C5B02" w:rsidP="003C5B02">
            <w:pPr>
              <w:pStyle w:val="TAL"/>
              <w:rPr>
                <w:lang w:eastAsia="en-GB"/>
              </w:rPr>
            </w:pPr>
            <w:r w:rsidRPr="00A20210">
              <w:rPr>
                <w:lang w:eastAsia="en-GB"/>
              </w:rPr>
              <w:t>octet z+1*</w:t>
            </w:r>
          </w:p>
          <w:p w14:paraId="64BC2D1C" w14:textId="77777777" w:rsidR="003C5B02" w:rsidRPr="00A20210" w:rsidRDefault="003C5B02" w:rsidP="003C5B02">
            <w:pPr>
              <w:pStyle w:val="TAL"/>
              <w:rPr>
                <w:lang w:eastAsia="en-GB"/>
              </w:rPr>
            </w:pPr>
          </w:p>
          <w:p w14:paraId="221B80F6" w14:textId="77777777" w:rsidR="003C5B02" w:rsidRPr="00A20210" w:rsidRDefault="003C5B02" w:rsidP="003C5B02">
            <w:pPr>
              <w:pStyle w:val="TAL"/>
              <w:rPr>
                <w:lang w:eastAsia="en-GB"/>
              </w:rPr>
            </w:pPr>
            <w:r w:rsidRPr="00A20210">
              <w:rPr>
                <w:lang w:eastAsia="en-GB"/>
              </w:rPr>
              <w:t>octet s*</w:t>
            </w:r>
          </w:p>
        </w:tc>
      </w:tr>
      <w:tr w:rsidR="003C5B02" w:rsidRPr="00A20210" w14:paraId="108FC7DC" w14:textId="77777777" w:rsidTr="003C5B02">
        <w:trPr>
          <w:jc w:val="center"/>
        </w:trPr>
        <w:tc>
          <w:tcPr>
            <w:tcW w:w="5671" w:type="dxa"/>
            <w:tcBorders>
              <w:top w:val="single" w:sz="4" w:space="0" w:color="auto"/>
              <w:left w:val="single" w:sz="6" w:space="0" w:color="auto"/>
              <w:bottom w:val="single" w:sz="6" w:space="0" w:color="auto"/>
              <w:right w:val="single" w:sz="6" w:space="0" w:color="auto"/>
            </w:tcBorders>
          </w:tcPr>
          <w:p w14:paraId="6FBF5C72" w14:textId="77777777" w:rsidR="003C5B02" w:rsidRPr="00A20210" w:rsidRDefault="003C5B02" w:rsidP="003C5B02">
            <w:pPr>
              <w:pStyle w:val="TAC"/>
              <w:rPr>
                <w:lang w:eastAsia="en-GB"/>
              </w:rPr>
            </w:pPr>
            <w:r w:rsidRPr="00A20210">
              <w:rPr>
                <w:lang w:eastAsia="en-GB"/>
              </w:rPr>
              <w:t>Transport Mode</w:t>
            </w:r>
          </w:p>
        </w:tc>
        <w:tc>
          <w:tcPr>
            <w:tcW w:w="1134" w:type="dxa"/>
          </w:tcPr>
          <w:p w14:paraId="1B4A684B" w14:textId="77777777" w:rsidR="003C5B02" w:rsidRPr="00A20210" w:rsidRDefault="003C5B02" w:rsidP="003C5B02">
            <w:pPr>
              <w:pStyle w:val="TAL"/>
              <w:rPr>
                <w:lang w:eastAsia="en-GB"/>
              </w:rPr>
            </w:pPr>
            <w:r w:rsidRPr="00A20210">
              <w:rPr>
                <w:lang w:eastAsia="en-GB"/>
              </w:rPr>
              <w:t>octet s+1</w:t>
            </w:r>
          </w:p>
        </w:tc>
      </w:tr>
    </w:tbl>
    <w:p w14:paraId="76F308C1" w14:textId="77777777" w:rsidR="003C5B02" w:rsidRPr="00A20210" w:rsidRDefault="003C5B02" w:rsidP="003C5B02">
      <w:pPr>
        <w:pStyle w:val="NF"/>
      </w:pPr>
    </w:p>
    <w:p w14:paraId="64A3B90A" w14:textId="77777777" w:rsidR="003C5B02" w:rsidRPr="00A20210" w:rsidRDefault="003C5B02" w:rsidP="003C5B02">
      <w:pPr>
        <w:pStyle w:val="NF"/>
      </w:pPr>
      <w:r w:rsidRPr="00A20210">
        <w:t>NOTE:</w:t>
      </w:r>
      <w:r w:rsidRPr="00A20210">
        <w:tab/>
        <w:t xml:space="preserve">If the steering mode is defined as smallest delay, then </w:t>
      </w:r>
      <w:bookmarkStart w:id="12" w:name="MCCQCTEMPBM_00000017"/>
      <w:r w:rsidRPr="00A20210">
        <w:t>“</w:t>
      </w:r>
      <w:bookmarkEnd w:id="12"/>
      <w:r w:rsidRPr="00A20210">
        <w:t>Steering mode information</w:t>
      </w:r>
      <w:bookmarkStart w:id="13" w:name="MCCQCTEMPBM_00000018"/>
      <w:r w:rsidRPr="00A20210">
        <w:t>”</w:t>
      </w:r>
      <w:bookmarkEnd w:id="13"/>
      <w:r w:rsidRPr="00A20210">
        <w:t xml:space="preserve"> is not present and z=f+4; otherwise, z=f+5.</w:t>
      </w:r>
    </w:p>
    <w:p w14:paraId="77FEA83E" w14:textId="77777777" w:rsidR="003C5B02" w:rsidRPr="00A20210" w:rsidRDefault="003C5B02" w:rsidP="003C5B0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3C5B02" w:rsidRPr="00A20210" w14:paraId="2494303A" w14:textId="77777777" w:rsidTr="003C5B02">
        <w:trPr>
          <w:jc w:val="center"/>
        </w:trPr>
        <w:tc>
          <w:tcPr>
            <w:tcW w:w="706" w:type="dxa"/>
            <w:tcBorders>
              <w:top w:val="single" w:sz="4" w:space="0" w:color="auto"/>
              <w:left w:val="single" w:sz="4" w:space="0" w:color="auto"/>
              <w:bottom w:val="single" w:sz="4" w:space="0" w:color="auto"/>
              <w:right w:val="single" w:sz="4" w:space="0" w:color="auto"/>
            </w:tcBorders>
          </w:tcPr>
          <w:p w14:paraId="7F895D23" w14:textId="77777777" w:rsidR="003C5B02" w:rsidRPr="00A20210" w:rsidRDefault="003C5B02" w:rsidP="003C5B02">
            <w:pPr>
              <w:pStyle w:val="TAC"/>
              <w:rPr>
                <w:lang w:eastAsia="zh-CN"/>
              </w:rPr>
            </w:pPr>
            <w:r w:rsidRPr="00A20210">
              <w:rPr>
                <w:lang w:eastAsia="zh-CN"/>
              </w:rPr>
              <w:t>0</w:t>
            </w:r>
          </w:p>
          <w:p w14:paraId="53C7096A"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C11189" w14:textId="77777777" w:rsidR="003C5B02" w:rsidRPr="00A20210" w:rsidRDefault="003C5B02" w:rsidP="003C5B02">
            <w:pPr>
              <w:pStyle w:val="TAC"/>
              <w:rPr>
                <w:lang w:eastAsia="zh-CN"/>
              </w:rPr>
            </w:pPr>
            <w:r w:rsidRPr="00A20210">
              <w:rPr>
                <w:lang w:eastAsia="zh-CN"/>
              </w:rPr>
              <w:t>0</w:t>
            </w:r>
          </w:p>
          <w:p w14:paraId="2ACA6912"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22DA923" w14:textId="77777777" w:rsidR="003C5B02" w:rsidRPr="00A20210" w:rsidRDefault="003C5B02" w:rsidP="003C5B02">
            <w:pPr>
              <w:pStyle w:val="TAC"/>
              <w:rPr>
                <w:lang w:eastAsia="zh-CN"/>
              </w:rPr>
            </w:pPr>
            <w:r w:rsidRPr="00A20210">
              <w:rPr>
                <w:lang w:eastAsia="zh-CN"/>
              </w:rPr>
              <w:t>0</w:t>
            </w:r>
          </w:p>
          <w:p w14:paraId="1CBE7623"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1C6EF0F" w14:textId="77777777" w:rsidR="003C5B02" w:rsidRPr="00A20210" w:rsidRDefault="003C5B02" w:rsidP="003C5B02">
            <w:pPr>
              <w:pStyle w:val="TAC"/>
              <w:rPr>
                <w:lang w:eastAsia="zh-CN"/>
              </w:rPr>
            </w:pPr>
            <w:r w:rsidRPr="00A20210">
              <w:rPr>
                <w:lang w:eastAsia="zh-CN"/>
              </w:rPr>
              <w:t>0</w:t>
            </w:r>
          </w:p>
          <w:p w14:paraId="57CE0430"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839B4D" w14:textId="77777777" w:rsidR="003C5B02" w:rsidRPr="00A20210" w:rsidRDefault="003C5B02" w:rsidP="003C5B02">
            <w:pPr>
              <w:pStyle w:val="TAC"/>
              <w:rPr>
                <w:lang w:eastAsia="zh-CN"/>
              </w:rPr>
            </w:pPr>
            <w:r w:rsidRPr="00A20210">
              <w:rPr>
                <w:lang w:eastAsia="zh-CN"/>
              </w:rPr>
              <w:t>0</w:t>
            </w:r>
          </w:p>
          <w:p w14:paraId="74E9A818"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2E299BA" w14:textId="77777777" w:rsidR="003C5B02" w:rsidRPr="00A20210" w:rsidRDefault="003C5B02" w:rsidP="003C5B02">
            <w:pPr>
              <w:pStyle w:val="TAC"/>
              <w:rPr>
                <w:lang w:eastAsia="zh-CN"/>
              </w:rPr>
            </w:pPr>
            <w:r w:rsidRPr="00A20210">
              <w:rPr>
                <w:lang w:eastAsia="zh-CN"/>
              </w:rPr>
              <w:t>0</w:t>
            </w:r>
          </w:p>
          <w:p w14:paraId="0A305BE6" w14:textId="77777777" w:rsidR="003C5B02" w:rsidRPr="00A20210" w:rsidRDefault="003C5B02" w:rsidP="003C5B02">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C424C89" w14:textId="77777777" w:rsidR="003C5B02" w:rsidRPr="00A20210" w:rsidRDefault="003C5B02" w:rsidP="003C5B02">
            <w:pPr>
              <w:pStyle w:val="TAC"/>
              <w:rPr>
                <w:lang w:eastAsia="zh-CN"/>
              </w:rPr>
            </w:pPr>
            <w:r w:rsidRPr="00A20210">
              <w:rPr>
                <w:lang w:eastAsia="zh-CN"/>
              </w:rPr>
              <w:t>LBPAO</w:t>
            </w:r>
          </w:p>
        </w:tc>
        <w:tc>
          <w:tcPr>
            <w:tcW w:w="1133" w:type="dxa"/>
            <w:tcBorders>
              <w:left w:val="single" w:sz="4" w:space="0" w:color="auto"/>
            </w:tcBorders>
          </w:tcPr>
          <w:p w14:paraId="167F16A3" w14:textId="77777777" w:rsidR="003C5B02" w:rsidRPr="00A20210" w:rsidRDefault="003C5B02" w:rsidP="003C5B02">
            <w:pPr>
              <w:pStyle w:val="TAL"/>
              <w:rPr>
                <w:lang w:eastAsia="zh-CN"/>
              </w:rPr>
            </w:pPr>
            <w:r w:rsidRPr="00A20210">
              <w:rPr>
                <w:lang w:eastAsia="zh-CN"/>
              </w:rPr>
              <w:t>octet z</w:t>
            </w:r>
            <w:r w:rsidRPr="00A20210">
              <w:t>*</w:t>
            </w:r>
          </w:p>
        </w:tc>
      </w:tr>
    </w:tbl>
    <w:p w14:paraId="640ADFB5" w14:textId="77777777" w:rsidR="003C5B02" w:rsidRPr="00A20210" w:rsidRDefault="003C5B02" w:rsidP="003C5B0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C5B02" w:rsidRPr="00A20210" w14:paraId="6B3F708B"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10351D44" w14:textId="77777777" w:rsidR="003C5B02" w:rsidRPr="00A20210" w:rsidRDefault="003C5B02" w:rsidP="003C5B02">
            <w:pPr>
              <w:pStyle w:val="TAC"/>
            </w:pPr>
            <w:r w:rsidRPr="00A20210">
              <w:t>Length of threshold values</w:t>
            </w:r>
          </w:p>
        </w:tc>
        <w:tc>
          <w:tcPr>
            <w:tcW w:w="1134" w:type="dxa"/>
          </w:tcPr>
          <w:p w14:paraId="60B06C81" w14:textId="77777777" w:rsidR="003C5B02" w:rsidRPr="00A20210" w:rsidRDefault="003C5B02" w:rsidP="003C5B02">
            <w:pPr>
              <w:pStyle w:val="TAL"/>
            </w:pPr>
            <w:r w:rsidRPr="00A20210">
              <w:t>octet z+1*</w:t>
            </w:r>
          </w:p>
        </w:tc>
      </w:tr>
      <w:tr w:rsidR="003C5B02" w:rsidRPr="00A20210" w14:paraId="0ED99014" w14:textId="77777777" w:rsidTr="003C5B02">
        <w:trPr>
          <w:jc w:val="center"/>
        </w:trPr>
        <w:tc>
          <w:tcPr>
            <w:tcW w:w="5671" w:type="dxa"/>
            <w:tcBorders>
              <w:left w:val="single" w:sz="6" w:space="0" w:color="auto"/>
              <w:bottom w:val="single" w:sz="6" w:space="0" w:color="auto"/>
              <w:right w:val="single" w:sz="6" w:space="0" w:color="auto"/>
            </w:tcBorders>
          </w:tcPr>
          <w:p w14:paraId="7BCD82F9" w14:textId="77777777" w:rsidR="003C5B02" w:rsidRPr="00A20210" w:rsidRDefault="003C5B02" w:rsidP="003C5B02">
            <w:pPr>
              <w:pStyle w:val="TAC"/>
            </w:pPr>
          </w:p>
          <w:p w14:paraId="16267BAD" w14:textId="77777777" w:rsidR="003C5B02" w:rsidRPr="00A20210" w:rsidRDefault="003C5B02" w:rsidP="003C5B02">
            <w:pPr>
              <w:pStyle w:val="TAC"/>
            </w:pPr>
            <w:r w:rsidRPr="00A20210">
              <w:t>Maximum RTT value</w:t>
            </w:r>
          </w:p>
        </w:tc>
        <w:tc>
          <w:tcPr>
            <w:tcW w:w="1134" w:type="dxa"/>
          </w:tcPr>
          <w:p w14:paraId="5D636101" w14:textId="77777777" w:rsidR="003C5B02" w:rsidRPr="00A20210" w:rsidRDefault="003C5B02" w:rsidP="003C5B02">
            <w:pPr>
              <w:pStyle w:val="TAL"/>
            </w:pPr>
            <w:r w:rsidRPr="00A20210">
              <w:t>octet z+2*</w:t>
            </w:r>
          </w:p>
          <w:p w14:paraId="488D564E" w14:textId="77777777" w:rsidR="003C5B02" w:rsidRPr="00A20210" w:rsidRDefault="003C5B02" w:rsidP="003C5B02">
            <w:pPr>
              <w:pStyle w:val="TAL"/>
            </w:pPr>
          </w:p>
          <w:p w14:paraId="7134BA3C" w14:textId="77777777" w:rsidR="003C5B02" w:rsidRPr="00A20210" w:rsidRDefault="003C5B02" w:rsidP="003C5B02">
            <w:pPr>
              <w:pStyle w:val="TAL"/>
            </w:pPr>
            <w:r w:rsidRPr="00A20210">
              <w:t>octet z+3*</w:t>
            </w:r>
          </w:p>
        </w:tc>
      </w:tr>
      <w:tr w:rsidR="003C5B02" w:rsidRPr="00A20210" w14:paraId="4C395BCD"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4B79018B" w14:textId="77777777" w:rsidR="003C5B02" w:rsidRPr="00A20210" w:rsidRDefault="003C5B02" w:rsidP="003C5B02">
            <w:pPr>
              <w:pStyle w:val="TAC"/>
            </w:pPr>
            <w:r w:rsidRPr="00A20210">
              <w:t>Maximum packet loss rate</w:t>
            </w:r>
          </w:p>
        </w:tc>
        <w:tc>
          <w:tcPr>
            <w:tcW w:w="1134" w:type="dxa"/>
          </w:tcPr>
          <w:p w14:paraId="7C3D06C3" w14:textId="77777777" w:rsidR="003C5B02" w:rsidRPr="00A20210" w:rsidRDefault="003C5B02" w:rsidP="003C5B02">
            <w:pPr>
              <w:pStyle w:val="TAL"/>
            </w:pPr>
            <w:r w:rsidRPr="00A20210">
              <w:t>octet s*</w:t>
            </w:r>
          </w:p>
        </w:tc>
      </w:tr>
    </w:tbl>
    <w:p w14:paraId="4F83B624" w14:textId="77777777" w:rsidR="003C5B02" w:rsidRPr="00A20210" w:rsidRDefault="003C5B02" w:rsidP="003C5B0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B02" w:rsidRPr="00A20210" w14:paraId="7504EC39" w14:textId="77777777" w:rsidTr="003C5B02">
        <w:trPr>
          <w:cantSplit/>
          <w:jc w:val="center"/>
        </w:trPr>
        <w:tc>
          <w:tcPr>
            <w:tcW w:w="709" w:type="dxa"/>
            <w:tcBorders>
              <w:top w:val="nil"/>
              <w:left w:val="nil"/>
              <w:bottom w:val="nil"/>
              <w:right w:val="nil"/>
            </w:tcBorders>
            <w:hideMark/>
          </w:tcPr>
          <w:p w14:paraId="0AEF67C9" w14:textId="77777777" w:rsidR="003C5B02" w:rsidRPr="00A20210" w:rsidRDefault="003C5B02" w:rsidP="003C5B02">
            <w:pPr>
              <w:pStyle w:val="TAC"/>
            </w:pPr>
            <w:r w:rsidRPr="00A20210">
              <w:t>8</w:t>
            </w:r>
          </w:p>
        </w:tc>
        <w:tc>
          <w:tcPr>
            <w:tcW w:w="709" w:type="dxa"/>
            <w:tcBorders>
              <w:top w:val="nil"/>
              <w:left w:val="nil"/>
              <w:bottom w:val="nil"/>
              <w:right w:val="nil"/>
            </w:tcBorders>
            <w:hideMark/>
          </w:tcPr>
          <w:p w14:paraId="1D6D424B" w14:textId="77777777" w:rsidR="003C5B02" w:rsidRPr="00A20210" w:rsidRDefault="003C5B02" w:rsidP="003C5B02">
            <w:pPr>
              <w:pStyle w:val="TAC"/>
            </w:pPr>
            <w:r w:rsidRPr="00A20210">
              <w:t>7</w:t>
            </w:r>
          </w:p>
        </w:tc>
        <w:tc>
          <w:tcPr>
            <w:tcW w:w="709" w:type="dxa"/>
            <w:tcBorders>
              <w:top w:val="nil"/>
              <w:left w:val="nil"/>
              <w:bottom w:val="nil"/>
              <w:right w:val="nil"/>
            </w:tcBorders>
            <w:hideMark/>
          </w:tcPr>
          <w:p w14:paraId="0394FA89" w14:textId="77777777" w:rsidR="003C5B02" w:rsidRPr="00A20210" w:rsidRDefault="003C5B02" w:rsidP="003C5B02">
            <w:pPr>
              <w:pStyle w:val="TAC"/>
            </w:pPr>
            <w:r w:rsidRPr="00A20210">
              <w:t>6</w:t>
            </w:r>
          </w:p>
        </w:tc>
        <w:tc>
          <w:tcPr>
            <w:tcW w:w="709" w:type="dxa"/>
            <w:tcBorders>
              <w:top w:val="nil"/>
              <w:left w:val="nil"/>
              <w:bottom w:val="nil"/>
              <w:right w:val="nil"/>
            </w:tcBorders>
            <w:hideMark/>
          </w:tcPr>
          <w:p w14:paraId="055C1198" w14:textId="77777777" w:rsidR="003C5B02" w:rsidRPr="00A20210" w:rsidRDefault="003C5B02" w:rsidP="003C5B02">
            <w:pPr>
              <w:pStyle w:val="TAC"/>
            </w:pPr>
            <w:r w:rsidRPr="00A20210">
              <w:t>5</w:t>
            </w:r>
          </w:p>
        </w:tc>
        <w:tc>
          <w:tcPr>
            <w:tcW w:w="709" w:type="dxa"/>
            <w:tcBorders>
              <w:top w:val="nil"/>
              <w:left w:val="nil"/>
              <w:bottom w:val="nil"/>
              <w:right w:val="nil"/>
            </w:tcBorders>
            <w:hideMark/>
          </w:tcPr>
          <w:p w14:paraId="381BB40F" w14:textId="77777777" w:rsidR="003C5B02" w:rsidRPr="00A20210" w:rsidRDefault="003C5B02" w:rsidP="003C5B02">
            <w:pPr>
              <w:pStyle w:val="TAC"/>
            </w:pPr>
            <w:r w:rsidRPr="00A20210">
              <w:t>4</w:t>
            </w:r>
          </w:p>
        </w:tc>
        <w:tc>
          <w:tcPr>
            <w:tcW w:w="709" w:type="dxa"/>
            <w:tcBorders>
              <w:top w:val="nil"/>
              <w:left w:val="nil"/>
              <w:bottom w:val="nil"/>
              <w:right w:val="nil"/>
            </w:tcBorders>
            <w:hideMark/>
          </w:tcPr>
          <w:p w14:paraId="19D77400" w14:textId="77777777" w:rsidR="003C5B02" w:rsidRPr="00A20210" w:rsidRDefault="003C5B02" w:rsidP="003C5B02">
            <w:pPr>
              <w:pStyle w:val="TAC"/>
            </w:pPr>
            <w:r w:rsidRPr="00A20210">
              <w:t>3</w:t>
            </w:r>
          </w:p>
        </w:tc>
        <w:tc>
          <w:tcPr>
            <w:tcW w:w="709" w:type="dxa"/>
            <w:tcBorders>
              <w:top w:val="nil"/>
              <w:left w:val="nil"/>
              <w:bottom w:val="nil"/>
              <w:right w:val="nil"/>
            </w:tcBorders>
            <w:hideMark/>
          </w:tcPr>
          <w:p w14:paraId="7989E196" w14:textId="77777777" w:rsidR="003C5B02" w:rsidRPr="00A20210" w:rsidRDefault="003C5B02" w:rsidP="003C5B02">
            <w:pPr>
              <w:pStyle w:val="TAC"/>
            </w:pPr>
            <w:r w:rsidRPr="00A20210">
              <w:t>2</w:t>
            </w:r>
          </w:p>
        </w:tc>
        <w:tc>
          <w:tcPr>
            <w:tcW w:w="709" w:type="dxa"/>
            <w:tcBorders>
              <w:top w:val="nil"/>
              <w:left w:val="nil"/>
              <w:bottom w:val="nil"/>
              <w:right w:val="nil"/>
            </w:tcBorders>
            <w:hideMark/>
          </w:tcPr>
          <w:p w14:paraId="39A04389" w14:textId="77777777" w:rsidR="003C5B02" w:rsidRPr="00A20210" w:rsidRDefault="003C5B02" w:rsidP="003C5B02">
            <w:pPr>
              <w:pStyle w:val="TAC"/>
            </w:pPr>
            <w:r w:rsidRPr="00A20210">
              <w:t>1</w:t>
            </w:r>
          </w:p>
        </w:tc>
        <w:tc>
          <w:tcPr>
            <w:tcW w:w="1560" w:type="dxa"/>
            <w:tcBorders>
              <w:top w:val="nil"/>
              <w:left w:val="nil"/>
              <w:bottom w:val="nil"/>
              <w:right w:val="nil"/>
            </w:tcBorders>
          </w:tcPr>
          <w:p w14:paraId="544BA4FA" w14:textId="77777777" w:rsidR="003C5B02" w:rsidRPr="00A20210" w:rsidRDefault="003C5B02" w:rsidP="003C5B02">
            <w:pPr>
              <w:pStyle w:val="TAL"/>
            </w:pPr>
          </w:p>
        </w:tc>
      </w:tr>
      <w:tr w:rsidR="003C5B02" w:rsidRPr="00A20210" w14:paraId="22533F41" w14:textId="77777777" w:rsidTr="003C5B02">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E74C01" w14:textId="77777777" w:rsidR="003C5B02" w:rsidRPr="00A20210" w:rsidRDefault="003C5B02" w:rsidP="003C5B02">
            <w:pPr>
              <w:pStyle w:val="TAC"/>
            </w:pPr>
            <w:r w:rsidRPr="00A20210">
              <w:t>Transport mode value</w:t>
            </w:r>
          </w:p>
        </w:tc>
        <w:tc>
          <w:tcPr>
            <w:tcW w:w="1560" w:type="dxa"/>
            <w:tcBorders>
              <w:top w:val="nil"/>
              <w:left w:val="nil"/>
              <w:bottom w:val="nil"/>
              <w:right w:val="nil"/>
            </w:tcBorders>
            <w:hideMark/>
          </w:tcPr>
          <w:p w14:paraId="3C5BA199" w14:textId="77777777" w:rsidR="003C5B02" w:rsidRPr="00A20210" w:rsidRDefault="003C5B02" w:rsidP="003C5B02">
            <w:pPr>
              <w:pStyle w:val="TAL"/>
            </w:pPr>
            <w:r w:rsidRPr="00A20210">
              <w:t>octet s+1</w:t>
            </w:r>
          </w:p>
        </w:tc>
      </w:tr>
    </w:tbl>
    <w:p w14:paraId="6EAE5DD4" w14:textId="77777777" w:rsidR="003C5B02" w:rsidRPr="00A20210" w:rsidRDefault="003C5B02" w:rsidP="003C5B02">
      <w:pPr>
        <w:pStyle w:val="TF"/>
        <w:rPr>
          <w:lang w:val="fr-FR" w:eastAsia="en-GB"/>
        </w:rPr>
      </w:pPr>
      <w:r w:rsidRPr="00A20210">
        <w:rPr>
          <w:lang w:val="fr-FR"/>
        </w:rPr>
        <w:t>Figure 6.1.3.2-6: Transport mode</w:t>
      </w:r>
    </w:p>
    <w:p w14:paraId="32527737" w14:textId="77777777" w:rsidR="003C5B02" w:rsidRPr="00A20210" w:rsidRDefault="003C5B02" w:rsidP="003C5B02">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3C5B02" w:rsidRPr="00A20210" w14:paraId="40FC9269"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20B453B9" w14:textId="77777777" w:rsidR="003C5B02" w:rsidRPr="00A20210" w:rsidRDefault="003C5B02" w:rsidP="003C5B02">
            <w:pPr>
              <w:pStyle w:val="TAL"/>
              <w:rPr>
                <w:lang w:eastAsia="en-GB"/>
              </w:rPr>
            </w:pPr>
            <w:r w:rsidRPr="00A20210">
              <w:rPr>
                <w:lang w:eastAsia="en-GB"/>
              </w:rPr>
              <w:lastRenderedPageBreak/>
              <w:t>ATSSS rule ID (octet 6)</w:t>
            </w:r>
          </w:p>
        </w:tc>
      </w:tr>
      <w:tr w:rsidR="003C5B02" w:rsidRPr="00A20210" w14:paraId="1D10AC2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4899472" w14:textId="77777777" w:rsidR="003C5B02" w:rsidRPr="00A20210" w:rsidRDefault="003C5B02" w:rsidP="003C5B02">
            <w:pPr>
              <w:pStyle w:val="TAL"/>
              <w:rPr>
                <w:lang w:eastAsia="en-GB"/>
              </w:rPr>
            </w:pPr>
            <w:r w:rsidRPr="00A20210">
              <w:rPr>
                <w:lang w:eastAsia="en-GB"/>
              </w:rPr>
              <w:t>The ATSSS rule ID specifies the identity of the individual ATSSS rule on which the ATSSS rule operation in octet 7 is applied.</w:t>
            </w:r>
          </w:p>
        </w:tc>
      </w:tr>
      <w:tr w:rsidR="003C5B02" w:rsidRPr="00A20210" w14:paraId="12A5FC4D" w14:textId="77777777" w:rsidTr="003C5B02">
        <w:trPr>
          <w:cantSplit/>
          <w:jc w:val="center"/>
        </w:trPr>
        <w:tc>
          <w:tcPr>
            <w:tcW w:w="7111" w:type="dxa"/>
            <w:gridSpan w:val="41"/>
            <w:tcBorders>
              <w:top w:val="nil"/>
              <w:left w:val="single" w:sz="4" w:space="0" w:color="auto"/>
              <w:bottom w:val="nil"/>
              <w:right w:val="single" w:sz="4" w:space="0" w:color="auto"/>
            </w:tcBorders>
          </w:tcPr>
          <w:p w14:paraId="23A88293" w14:textId="77777777" w:rsidR="003C5B02" w:rsidRPr="00A20210" w:rsidRDefault="003C5B02" w:rsidP="003C5B02">
            <w:pPr>
              <w:pStyle w:val="TAL"/>
              <w:rPr>
                <w:lang w:eastAsia="en-GB"/>
              </w:rPr>
            </w:pPr>
          </w:p>
        </w:tc>
      </w:tr>
      <w:tr w:rsidR="003C5B02" w:rsidRPr="00A20210" w14:paraId="3E05E1B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4CCC09C" w14:textId="77777777" w:rsidR="003C5B02" w:rsidRPr="00A20210" w:rsidRDefault="003C5B02" w:rsidP="003C5B02">
            <w:pPr>
              <w:pStyle w:val="TAL"/>
              <w:rPr>
                <w:lang w:eastAsia="en-GB"/>
              </w:rPr>
            </w:pPr>
            <w:r w:rsidRPr="00A20210">
              <w:rPr>
                <w:lang w:eastAsia="en-GB"/>
              </w:rPr>
              <w:t>ATSSS rule operation (octet 7)</w:t>
            </w:r>
          </w:p>
        </w:tc>
      </w:tr>
      <w:tr w:rsidR="003C5B02" w:rsidRPr="00A20210" w14:paraId="542B0AE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2B0D013" w14:textId="77777777" w:rsidR="003C5B02" w:rsidRPr="00A20210" w:rsidRDefault="003C5B02" w:rsidP="003C5B02">
            <w:pPr>
              <w:pStyle w:val="TAL"/>
              <w:rPr>
                <w:lang w:eastAsia="en-GB"/>
              </w:rPr>
            </w:pPr>
            <w:r w:rsidRPr="00A20210">
              <w:rPr>
                <w:lang w:eastAsia="en-GB"/>
              </w:rPr>
              <w:t>The ATSSS rule operation is encoded as follows:</w:t>
            </w:r>
          </w:p>
        </w:tc>
      </w:tr>
      <w:tr w:rsidR="003C5B02" w:rsidRPr="00A20210" w14:paraId="72EA2882"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24EC50C" w14:textId="77777777" w:rsidR="003C5B02" w:rsidRPr="00A20210" w:rsidRDefault="003C5B02" w:rsidP="003C5B02">
            <w:pPr>
              <w:pStyle w:val="TAL"/>
              <w:rPr>
                <w:lang w:eastAsia="en-GB"/>
              </w:rPr>
            </w:pPr>
            <w:r w:rsidRPr="00A20210">
              <w:rPr>
                <w:lang w:eastAsia="en-GB"/>
              </w:rPr>
              <w:t>Bits</w:t>
            </w:r>
          </w:p>
        </w:tc>
      </w:tr>
      <w:tr w:rsidR="003C5B02" w:rsidRPr="00A20210" w14:paraId="3A9E787F" w14:textId="77777777" w:rsidTr="003C5B02">
        <w:trPr>
          <w:cantSplit/>
          <w:jc w:val="center"/>
        </w:trPr>
        <w:tc>
          <w:tcPr>
            <w:tcW w:w="7111" w:type="dxa"/>
            <w:gridSpan w:val="41"/>
            <w:tcBorders>
              <w:top w:val="nil"/>
              <w:left w:val="single" w:sz="4" w:space="0" w:color="auto"/>
              <w:bottom w:val="nil"/>
              <w:right w:val="single" w:sz="4" w:space="0" w:color="auto"/>
            </w:tcBorders>
          </w:tcPr>
          <w:p w14:paraId="1C210A8D" w14:textId="77777777" w:rsidR="003C5B02" w:rsidRPr="00A20210" w:rsidRDefault="003C5B02" w:rsidP="003C5B02">
            <w:pPr>
              <w:pStyle w:val="TAL"/>
              <w:rPr>
                <w:lang w:eastAsia="en-GB"/>
              </w:rPr>
            </w:pPr>
          </w:p>
        </w:tc>
      </w:tr>
      <w:tr w:rsidR="003C5B02" w:rsidRPr="00A20210" w14:paraId="39CFAD12" w14:textId="77777777" w:rsidTr="003C5B02">
        <w:trPr>
          <w:cantSplit/>
          <w:jc w:val="center"/>
        </w:trPr>
        <w:tc>
          <w:tcPr>
            <w:tcW w:w="354" w:type="dxa"/>
            <w:tcBorders>
              <w:top w:val="nil"/>
              <w:left w:val="single" w:sz="4" w:space="0" w:color="auto"/>
              <w:bottom w:val="nil"/>
              <w:right w:val="nil"/>
            </w:tcBorders>
            <w:hideMark/>
          </w:tcPr>
          <w:p w14:paraId="6C817F9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F08D3C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0B1EA0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46C4C8F"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9C1FC5D"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1FB63A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42A349D"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231410F"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369994A5"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3CE860A0" w14:textId="77777777" w:rsidR="003C5B02" w:rsidRPr="00A20210" w:rsidRDefault="003C5B02" w:rsidP="003C5B02">
            <w:pPr>
              <w:pStyle w:val="TAL"/>
              <w:rPr>
                <w:b/>
                <w:lang w:eastAsia="en-GB"/>
              </w:rPr>
            </w:pPr>
          </w:p>
        </w:tc>
      </w:tr>
      <w:tr w:rsidR="003C5B02" w:rsidRPr="00A20210" w14:paraId="0E1667AA" w14:textId="77777777" w:rsidTr="003C5B02">
        <w:trPr>
          <w:cantSplit/>
          <w:jc w:val="center"/>
        </w:trPr>
        <w:tc>
          <w:tcPr>
            <w:tcW w:w="354" w:type="dxa"/>
            <w:tcBorders>
              <w:top w:val="nil"/>
              <w:left w:val="single" w:sz="4" w:space="0" w:color="auto"/>
              <w:bottom w:val="nil"/>
              <w:right w:val="nil"/>
            </w:tcBorders>
            <w:hideMark/>
          </w:tcPr>
          <w:p w14:paraId="6F2F68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126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4FCE4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E4164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37532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E8D5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01DC1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A66084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75820B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AEB4080" w14:textId="77777777" w:rsidR="003C5B02" w:rsidRPr="00A20210" w:rsidRDefault="003C5B02" w:rsidP="003C5B02">
            <w:pPr>
              <w:pStyle w:val="TAL"/>
              <w:rPr>
                <w:lang w:eastAsia="en-GB"/>
              </w:rPr>
            </w:pPr>
            <w:r w:rsidRPr="00A20210">
              <w:rPr>
                <w:lang w:eastAsia="en-GB"/>
              </w:rPr>
              <w:t>Add or replace ATSSS rule</w:t>
            </w:r>
          </w:p>
        </w:tc>
      </w:tr>
      <w:tr w:rsidR="003C5B02" w:rsidRPr="00A20210" w14:paraId="63D1938B" w14:textId="77777777" w:rsidTr="003C5B02">
        <w:trPr>
          <w:cantSplit/>
          <w:jc w:val="center"/>
        </w:trPr>
        <w:tc>
          <w:tcPr>
            <w:tcW w:w="354" w:type="dxa"/>
            <w:tcBorders>
              <w:top w:val="nil"/>
              <w:left w:val="single" w:sz="4" w:space="0" w:color="auto"/>
              <w:bottom w:val="nil"/>
              <w:right w:val="nil"/>
            </w:tcBorders>
            <w:hideMark/>
          </w:tcPr>
          <w:p w14:paraId="0C938D3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39D7A7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B70920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A006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8107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7DB894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2F4F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E05E2A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2D42DE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0F0E016" w14:textId="77777777" w:rsidR="003C5B02" w:rsidRPr="00A20210" w:rsidRDefault="003C5B02" w:rsidP="003C5B02">
            <w:pPr>
              <w:pStyle w:val="TAL"/>
              <w:rPr>
                <w:lang w:eastAsia="en-GB"/>
              </w:rPr>
            </w:pPr>
            <w:r w:rsidRPr="00A20210">
              <w:rPr>
                <w:lang w:eastAsia="en-GB"/>
              </w:rPr>
              <w:t>Delete ATSSS rule</w:t>
            </w:r>
          </w:p>
        </w:tc>
      </w:tr>
      <w:tr w:rsidR="003C5B02" w:rsidRPr="00A20210" w14:paraId="3C6B53D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A16168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4BF39944" w14:textId="77777777" w:rsidTr="003C5B02">
        <w:trPr>
          <w:cantSplit/>
          <w:jc w:val="center"/>
        </w:trPr>
        <w:tc>
          <w:tcPr>
            <w:tcW w:w="7111" w:type="dxa"/>
            <w:gridSpan w:val="41"/>
            <w:tcBorders>
              <w:top w:val="nil"/>
              <w:left w:val="single" w:sz="4" w:space="0" w:color="auto"/>
              <w:bottom w:val="nil"/>
              <w:right w:val="single" w:sz="4" w:space="0" w:color="auto"/>
            </w:tcBorders>
          </w:tcPr>
          <w:p w14:paraId="7C7C69CB" w14:textId="77777777" w:rsidR="003C5B02" w:rsidRPr="00A20210" w:rsidRDefault="003C5B02" w:rsidP="003C5B02">
            <w:pPr>
              <w:pStyle w:val="TAL"/>
              <w:rPr>
                <w:lang w:eastAsia="en-GB"/>
              </w:rPr>
            </w:pPr>
          </w:p>
        </w:tc>
      </w:tr>
      <w:tr w:rsidR="003C5B02" w:rsidRPr="00A20210" w14:paraId="7EEF6C4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B4B9DBE" w14:textId="77777777" w:rsidR="003C5B02" w:rsidRPr="00A20210" w:rsidRDefault="003C5B02" w:rsidP="003C5B02">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3C5B02" w:rsidRPr="00A20210" w14:paraId="67B56C85" w14:textId="77777777" w:rsidTr="003C5B02">
        <w:trPr>
          <w:cantSplit/>
          <w:jc w:val="center"/>
        </w:trPr>
        <w:tc>
          <w:tcPr>
            <w:tcW w:w="7111" w:type="dxa"/>
            <w:gridSpan w:val="41"/>
            <w:tcBorders>
              <w:top w:val="nil"/>
              <w:left w:val="single" w:sz="4" w:space="0" w:color="auto"/>
              <w:bottom w:val="nil"/>
              <w:right w:val="single" w:sz="4" w:space="0" w:color="auto"/>
            </w:tcBorders>
          </w:tcPr>
          <w:p w14:paraId="421982A3" w14:textId="77777777" w:rsidR="003C5B02" w:rsidRPr="00A20210" w:rsidRDefault="003C5B02" w:rsidP="003C5B02">
            <w:pPr>
              <w:pStyle w:val="TAL"/>
              <w:rPr>
                <w:lang w:eastAsia="en-GB"/>
              </w:rPr>
            </w:pPr>
          </w:p>
        </w:tc>
      </w:tr>
      <w:tr w:rsidR="003C5B02" w:rsidRPr="00A20210" w14:paraId="4BB2E0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6112B32" w14:textId="77777777" w:rsidR="003C5B02" w:rsidRPr="00A20210" w:rsidRDefault="003C5B02" w:rsidP="003C5B02">
            <w:pPr>
              <w:pStyle w:val="TAL"/>
              <w:rPr>
                <w:lang w:eastAsia="en-GB"/>
              </w:rPr>
            </w:pPr>
            <w:r w:rsidRPr="00A20210">
              <w:rPr>
                <w:lang w:eastAsia="en-GB"/>
              </w:rPr>
              <w:t>Precedence value of an ATSSS rule (octet 8)</w:t>
            </w:r>
          </w:p>
        </w:tc>
      </w:tr>
      <w:tr w:rsidR="003C5B02" w:rsidRPr="00A20210" w14:paraId="733B1A99" w14:textId="77777777" w:rsidTr="003C5B02">
        <w:trPr>
          <w:cantSplit/>
          <w:jc w:val="center"/>
        </w:trPr>
        <w:tc>
          <w:tcPr>
            <w:tcW w:w="7111" w:type="dxa"/>
            <w:gridSpan w:val="41"/>
            <w:tcBorders>
              <w:top w:val="nil"/>
              <w:left w:val="single" w:sz="4" w:space="0" w:color="auto"/>
              <w:bottom w:val="nil"/>
              <w:right w:val="single" w:sz="4" w:space="0" w:color="auto"/>
            </w:tcBorders>
          </w:tcPr>
          <w:p w14:paraId="2867D951" w14:textId="77777777" w:rsidR="003C5B02" w:rsidRPr="00A20210" w:rsidRDefault="003C5B02" w:rsidP="003C5B02">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3308CA06" w14:textId="77777777" w:rsidR="003C5B02" w:rsidRPr="00A20210" w:rsidRDefault="003C5B02" w:rsidP="003C5B02">
            <w:pPr>
              <w:pStyle w:val="TAL"/>
              <w:rPr>
                <w:lang w:eastAsia="en-GB"/>
              </w:rPr>
            </w:pPr>
          </w:p>
        </w:tc>
      </w:tr>
      <w:tr w:rsidR="003C5B02" w:rsidRPr="00A20210" w14:paraId="4CE000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78584B" w14:textId="77777777" w:rsidR="003C5B02" w:rsidRPr="00A20210" w:rsidRDefault="003C5B02" w:rsidP="003C5B02">
            <w:pPr>
              <w:pStyle w:val="TAL"/>
              <w:rPr>
                <w:lang w:eastAsia="en-GB"/>
              </w:rPr>
            </w:pPr>
            <w:r w:rsidRPr="00A20210">
              <w:rPr>
                <w:lang w:eastAsia="en-GB"/>
              </w:rPr>
              <w:t>The traffic descriptor length field (octets 9 to 10) indicates length of the traffic descriptor field.</w:t>
            </w:r>
          </w:p>
        </w:tc>
      </w:tr>
      <w:tr w:rsidR="003C5B02" w:rsidRPr="00A20210" w14:paraId="177E3825" w14:textId="77777777" w:rsidTr="003C5B02">
        <w:trPr>
          <w:cantSplit/>
          <w:jc w:val="center"/>
        </w:trPr>
        <w:tc>
          <w:tcPr>
            <w:tcW w:w="7111" w:type="dxa"/>
            <w:gridSpan w:val="41"/>
            <w:tcBorders>
              <w:top w:val="nil"/>
              <w:left w:val="single" w:sz="4" w:space="0" w:color="auto"/>
              <w:bottom w:val="nil"/>
              <w:right w:val="single" w:sz="4" w:space="0" w:color="auto"/>
            </w:tcBorders>
          </w:tcPr>
          <w:p w14:paraId="4887A97F" w14:textId="77777777" w:rsidR="003C5B02" w:rsidRPr="00A20210" w:rsidRDefault="003C5B02" w:rsidP="003C5B02">
            <w:pPr>
              <w:pStyle w:val="TAL"/>
              <w:rPr>
                <w:lang w:eastAsia="en-GB"/>
              </w:rPr>
            </w:pPr>
          </w:p>
        </w:tc>
      </w:tr>
      <w:tr w:rsidR="003C5B02" w:rsidRPr="00A20210" w14:paraId="0E70F2D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C9019" w14:textId="77777777" w:rsidR="003C5B02" w:rsidRPr="00A20210" w:rsidRDefault="003C5B02" w:rsidP="003C5B02">
            <w:pPr>
              <w:pStyle w:val="TAL"/>
              <w:rPr>
                <w:lang w:eastAsia="en-GB"/>
              </w:rPr>
            </w:pPr>
            <w:r w:rsidRPr="00A20210">
              <w:rPr>
                <w:lang w:eastAsia="en-GB"/>
              </w:rPr>
              <w:t>Traffic descriptor (octets 11 to f)</w:t>
            </w:r>
          </w:p>
        </w:tc>
      </w:tr>
      <w:tr w:rsidR="003C5B02" w:rsidRPr="00A20210" w14:paraId="48D443B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E1FE656" w14:textId="77777777" w:rsidR="003C5B02" w:rsidRPr="00A20210" w:rsidRDefault="003C5B02" w:rsidP="003C5B02">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3C5B02" w:rsidRPr="00A20210" w14:paraId="76A87813" w14:textId="77777777" w:rsidTr="003C5B02">
        <w:trPr>
          <w:cantSplit/>
          <w:jc w:val="center"/>
        </w:trPr>
        <w:tc>
          <w:tcPr>
            <w:tcW w:w="7111" w:type="dxa"/>
            <w:gridSpan w:val="41"/>
            <w:tcBorders>
              <w:top w:val="nil"/>
              <w:left w:val="single" w:sz="4" w:space="0" w:color="auto"/>
              <w:bottom w:val="nil"/>
              <w:right w:val="single" w:sz="4" w:space="0" w:color="auto"/>
            </w:tcBorders>
          </w:tcPr>
          <w:p w14:paraId="123782FA" w14:textId="77777777" w:rsidR="003C5B02" w:rsidRPr="00A20210" w:rsidRDefault="003C5B02" w:rsidP="003C5B02">
            <w:pPr>
              <w:pStyle w:val="TAL"/>
              <w:rPr>
                <w:lang w:eastAsia="en-GB"/>
              </w:rPr>
            </w:pPr>
          </w:p>
        </w:tc>
      </w:tr>
      <w:tr w:rsidR="003C5B02" w:rsidRPr="00A20210" w14:paraId="572F065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8136724" w14:textId="77777777" w:rsidR="003C5B02" w:rsidRPr="00A20210" w:rsidRDefault="003C5B02" w:rsidP="003C5B02">
            <w:pPr>
              <w:pStyle w:val="TAL"/>
              <w:rPr>
                <w:lang w:eastAsia="en-GB"/>
              </w:rPr>
            </w:pPr>
            <w:r w:rsidRPr="00A20210">
              <w:rPr>
                <w:lang w:eastAsia="en-GB"/>
              </w:rPr>
              <w:t>Traffic descriptor component type identifier</w:t>
            </w:r>
          </w:p>
          <w:p w14:paraId="5B689BD4" w14:textId="77777777" w:rsidR="003C5B02" w:rsidRPr="00A20210" w:rsidRDefault="003C5B02" w:rsidP="003C5B02">
            <w:pPr>
              <w:pStyle w:val="TAL"/>
              <w:rPr>
                <w:lang w:eastAsia="en-GB"/>
              </w:rPr>
            </w:pPr>
            <w:r w:rsidRPr="00A20210">
              <w:rPr>
                <w:lang w:eastAsia="en-GB"/>
              </w:rPr>
              <w:t>Bits</w:t>
            </w:r>
          </w:p>
        </w:tc>
      </w:tr>
      <w:tr w:rsidR="003C5B02" w:rsidRPr="00A20210" w14:paraId="695763BF" w14:textId="77777777" w:rsidTr="003C5B02">
        <w:trPr>
          <w:cantSplit/>
          <w:jc w:val="center"/>
        </w:trPr>
        <w:tc>
          <w:tcPr>
            <w:tcW w:w="354" w:type="dxa"/>
            <w:tcBorders>
              <w:top w:val="nil"/>
              <w:left w:val="single" w:sz="4" w:space="0" w:color="auto"/>
              <w:bottom w:val="nil"/>
              <w:right w:val="nil"/>
            </w:tcBorders>
            <w:hideMark/>
          </w:tcPr>
          <w:p w14:paraId="4213B1F1"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9E3F13"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9E66B2F"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7AAB527"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AF47328"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EF2A52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DB6273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00BAB0C"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AADB011"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04486BAC" w14:textId="77777777" w:rsidR="003C5B02" w:rsidRPr="00A20210" w:rsidRDefault="003C5B02" w:rsidP="003C5B02">
            <w:pPr>
              <w:pStyle w:val="TAL"/>
              <w:rPr>
                <w:b/>
                <w:lang w:eastAsia="en-GB"/>
              </w:rPr>
            </w:pPr>
          </w:p>
        </w:tc>
      </w:tr>
      <w:tr w:rsidR="003C5B02" w:rsidRPr="00A20210" w14:paraId="5AD34EAA" w14:textId="77777777" w:rsidTr="003C5B02">
        <w:trPr>
          <w:cantSplit/>
          <w:jc w:val="center"/>
        </w:trPr>
        <w:tc>
          <w:tcPr>
            <w:tcW w:w="354" w:type="dxa"/>
            <w:tcBorders>
              <w:top w:val="nil"/>
              <w:left w:val="single" w:sz="4" w:space="0" w:color="auto"/>
              <w:bottom w:val="nil"/>
              <w:right w:val="nil"/>
            </w:tcBorders>
            <w:hideMark/>
          </w:tcPr>
          <w:p w14:paraId="589A94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C94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11459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9A80E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479B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91CAE8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5FA88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D08A0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74BD94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DA5A9F" w14:textId="77777777" w:rsidR="003C5B02" w:rsidRPr="00A20210" w:rsidRDefault="003C5B02" w:rsidP="003C5B02">
            <w:pPr>
              <w:pStyle w:val="TAL"/>
              <w:rPr>
                <w:lang w:eastAsia="en-GB"/>
              </w:rPr>
            </w:pPr>
            <w:r w:rsidRPr="00A20210">
              <w:rPr>
                <w:lang w:eastAsia="en-GB"/>
              </w:rPr>
              <w:t>Match-all type</w:t>
            </w:r>
          </w:p>
        </w:tc>
      </w:tr>
      <w:tr w:rsidR="003C5B02" w:rsidRPr="008C17B9" w14:paraId="0BFD0EB5" w14:textId="77777777" w:rsidTr="003C5B02">
        <w:trPr>
          <w:cantSplit/>
          <w:jc w:val="center"/>
        </w:trPr>
        <w:tc>
          <w:tcPr>
            <w:tcW w:w="354" w:type="dxa"/>
            <w:tcBorders>
              <w:top w:val="nil"/>
              <w:left w:val="single" w:sz="4" w:space="0" w:color="auto"/>
              <w:bottom w:val="nil"/>
              <w:right w:val="nil"/>
            </w:tcBorders>
            <w:hideMark/>
          </w:tcPr>
          <w:p w14:paraId="777DC5D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D38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8D9B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A10FE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BE79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6212B9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191B9C9"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E9138E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43FAF9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A3FC889" w14:textId="77777777" w:rsidR="003C5B02" w:rsidRPr="00A20210" w:rsidRDefault="003C5B02" w:rsidP="003C5B02">
            <w:pPr>
              <w:pStyle w:val="TAL"/>
              <w:rPr>
                <w:lang w:val="sv-SE" w:eastAsia="en-GB"/>
              </w:rPr>
            </w:pPr>
            <w:r w:rsidRPr="00A20210">
              <w:rPr>
                <w:lang w:val="sv-SE" w:eastAsia="en-GB"/>
              </w:rPr>
              <w:t>OS Id + OS App Id type (NOTE 1)</w:t>
            </w:r>
          </w:p>
        </w:tc>
      </w:tr>
      <w:tr w:rsidR="003C5B02" w:rsidRPr="00A20210" w14:paraId="337CA479" w14:textId="77777777" w:rsidTr="003C5B02">
        <w:trPr>
          <w:cantSplit/>
          <w:jc w:val="center"/>
        </w:trPr>
        <w:tc>
          <w:tcPr>
            <w:tcW w:w="354" w:type="dxa"/>
            <w:tcBorders>
              <w:top w:val="nil"/>
              <w:left w:val="single" w:sz="4" w:space="0" w:color="auto"/>
              <w:bottom w:val="nil"/>
              <w:right w:val="nil"/>
            </w:tcBorders>
            <w:hideMark/>
          </w:tcPr>
          <w:p w14:paraId="0629EE8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64E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D79996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D0020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8DE30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E6C2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D309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C3279C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776F62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CEF43E" w14:textId="77777777" w:rsidR="003C5B02" w:rsidRPr="00A20210" w:rsidRDefault="003C5B02" w:rsidP="003C5B02">
            <w:pPr>
              <w:pStyle w:val="TAL"/>
              <w:rPr>
                <w:lang w:eastAsia="en-GB"/>
              </w:rPr>
            </w:pPr>
            <w:r w:rsidRPr="00A20210">
              <w:rPr>
                <w:lang w:eastAsia="en-GB"/>
              </w:rPr>
              <w:t>IPv4 remote address type</w:t>
            </w:r>
          </w:p>
        </w:tc>
      </w:tr>
      <w:tr w:rsidR="003C5B02" w:rsidRPr="00A20210" w14:paraId="1387B781" w14:textId="77777777" w:rsidTr="003C5B02">
        <w:trPr>
          <w:cantSplit/>
          <w:jc w:val="center"/>
        </w:trPr>
        <w:tc>
          <w:tcPr>
            <w:tcW w:w="354" w:type="dxa"/>
            <w:tcBorders>
              <w:top w:val="nil"/>
              <w:left w:val="single" w:sz="4" w:space="0" w:color="auto"/>
              <w:bottom w:val="nil"/>
              <w:right w:val="nil"/>
            </w:tcBorders>
            <w:hideMark/>
          </w:tcPr>
          <w:p w14:paraId="4FBE876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D654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902BC4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8FE53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E48EE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4B9F5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62CC20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E1C0591"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40E7E0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05407B" w14:textId="77777777" w:rsidR="003C5B02" w:rsidRPr="00A20210" w:rsidRDefault="003C5B02" w:rsidP="003C5B02">
            <w:pPr>
              <w:pStyle w:val="TAL"/>
              <w:rPr>
                <w:lang w:eastAsia="en-GB"/>
              </w:rPr>
            </w:pPr>
            <w:r w:rsidRPr="00A20210">
              <w:rPr>
                <w:lang w:eastAsia="en-GB"/>
              </w:rPr>
              <w:t>IPv6 remote address/prefix length type</w:t>
            </w:r>
          </w:p>
        </w:tc>
      </w:tr>
      <w:tr w:rsidR="003C5B02" w:rsidRPr="00A20210" w14:paraId="7E350CDB" w14:textId="77777777" w:rsidTr="003C5B02">
        <w:trPr>
          <w:cantSplit/>
          <w:jc w:val="center"/>
        </w:trPr>
        <w:tc>
          <w:tcPr>
            <w:tcW w:w="354" w:type="dxa"/>
            <w:tcBorders>
              <w:top w:val="nil"/>
              <w:left w:val="single" w:sz="4" w:space="0" w:color="auto"/>
              <w:bottom w:val="nil"/>
              <w:right w:val="nil"/>
            </w:tcBorders>
            <w:hideMark/>
          </w:tcPr>
          <w:p w14:paraId="58979D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7EC54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62D92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030CAD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AE34E2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3963F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DBDC17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3B4DDD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CB007A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227D7E" w14:textId="77777777" w:rsidR="003C5B02" w:rsidRPr="00A20210" w:rsidRDefault="003C5B02" w:rsidP="003C5B02">
            <w:pPr>
              <w:pStyle w:val="TAL"/>
              <w:rPr>
                <w:lang w:eastAsia="en-GB"/>
              </w:rPr>
            </w:pPr>
            <w:r w:rsidRPr="00A20210">
              <w:rPr>
                <w:lang w:eastAsia="en-GB"/>
              </w:rPr>
              <w:t>Protocol identifier/next header type</w:t>
            </w:r>
          </w:p>
        </w:tc>
      </w:tr>
      <w:tr w:rsidR="003C5B02" w:rsidRPr="00A20210" w14:paraId="053FCFF3" w14:textId="77777777" w:rsidTr="003C5B02">
        <w:trPr>
          <w:cantSplit/>
          <w:jc w:val="center"/>
        </w:trPr>
        <w:tc>
          <w:tcPr>
            <w:tcW w:w="354" w:type="dxa"/>
            <w:tcBorders>
              <w:top w:val="nil"/>
              <w:left w:val="single" w:sz="4" w:space="0" w:color="auto"/>
              <w:bottom w:val="nil"/>
              <w:right w:val="nil"/>
            </w:tcBorders>
            <w:hideMark/>
          </w:tcPr>
          <w:p w14:paraId="543B35B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E8815E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5BC2A4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EAE17C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57D39D3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C4311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415C39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C75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D30E78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300516" w14:textId="77777777" w:rsidR="003C5B02" w:rsidRPr="00A20210" w:rsidRDefault="003C5B02" w:rsidP="003C5B02">
            <w:pPr>
              <w:pStyle w:val="TAL"/>
              <w:rPr>
                <w:lang w:eastAsia="en-GB"/>
              </w:rPr>
            </w:pPr>
            <w:r w:rsidRPr="00A20210">
              <w:rPr>
                <w:lang w:eastAsia="en-GB"/>
              </w:rPr>
              <w:t>Single remote port type</w:t>
            </w:r>
          </w:p>
        </w:tc>
      </w:tr>
      <w:tr w:rsidR="003C5B02" w:rsidRPr="00A20210" w14:paraId="3562CBB2" w14:textId="77777777" w:rsidTr="003C5B02">
        <w:trPr>
          <w:cantSplit/>
          <w:jc w:val="center"/>
        </w:trPr>
        <w:tc>
          <w:tcPr>
            <w:tcW w:w="354" w:type="dxa"/>
            <w:tcBorders>
              <w:top w:val="nil"/>
              <w:left w:val="single" w:sz="4" w:space="0" w:color="auto"/>
              <w:bottom w:val="nil"/>
              <w:right w:val="nil"/>
            </w:tcBorders>
            <w:hideMark/>
          </w:tcPr>
          <w:p w14:paraId="7C193E2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2EDD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71BDCA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DA4E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1DBF3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5AD5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A75378"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E3A084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5C2BA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202ED9F" w14:textId="77777777" w:rsidR="003C5B02" w:rsidRPr="00A20210" w:rsidRDefault="003C5B02" w:rsidP="003C5B02">
            <w:pPr>
              <w:pStyle w:val="TAL"/>
              <w:rPr>
                <w:lang w:eastAsia="en-GB"/>
              </w:rPr>
            </w:pPr>
            <w:r w:rsidRPr="00A20210">
              <w:rPr>
                <w:lang w:eastAsia="en-GB"/>
              </w:rPr>
              <w:t>Remote port range type</w:t>
            </w:r>
          </w:p>
        </w:tc>
      </w:tr>
      <w:tr w:rsidR="003C5B02" w:rsidRPr="00A20210" w14:paraId="7D04062F" w14:textId="77777777" w:rsidTr="003C5B02">
        <w:trPr>
          <w:cantSplit/>
          <w:jc w:val="center"/>
        </w:trPr>
        <w:tc>
          <w:tcPr>
            <w:tcW w:w="397" w:type="dxa"/>
            <w:gridSpan w:val="2"/>
            <w:tcBorders>
              <w:top w:val="nil"/>
              <w:left w:val="single" w:sz="4" w:space="0" w:color="auto"/>
              <w:bottom w:val="nil"/>
              <w:right w:val="nil"/>
            </w:tcBorders>
            <w:hideMark/>
          </w:tcPr>
          <w:p w14:paraId="2A2D4AD3"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269C4E5B" w14:textId="77777777" w:rsidR="003C5B02" w:rsidRPr="00A20210" w:rsidRDefault="003C5B02" w:rsidP="003C5B02">
            <w:pPr>
              <w:pStyle w:val="TAL"/>
              <w:rPr>
                <w:lang w:eastAsia="zh-CN"/>
              </w:rPr>
            </w:pPr>
            <w:r w:rsidRPr="00A20210">
              <w:rPr>
                <w:lang w:eastAsia="zh-CN"/>
              </w:rPr>
              <w:t>1</w:t>
            </w:r>
          </w:p>
        </w:tc>
        <w:tc>
          <w:tcPr>
            <w:tcW w:w="355" w:type="dxa"/>
            <w:gridSpan w:val="4"/>
            <w:tcBorders>
              <w:top w:val="nil"/>
              <w:left w:val="nil"/>
              <w:bottom w:val="nil"/>
              <w:right w:val="nil"/>
            </w:tcBorders>
            <w:hideMark/>
          </w:tcPr>
          <w:p w14:paraId="5576BA65"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46D99D84" w14:textId="77777777" w:rsidR="003C5B02" w:rsidRPr="00A20210" w:rsidRDefault="003C5B02" w:rsidP="003C5B02">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CAF37" w14:textId="77777777" w:rsidR="003C5B02" w:rsidRPr="00A20210" w:rsidRDefault="003C5B02" w:rsidP="003C5B02">
            <w:pPr>
              <w:pStyle w:val="TAL"/>
              <w:rPr>
                <w:lang w:eastAsia="zh-CN"/>
              </w:rPr>
            </w:pPr>
            <w:r w:rsidRPr="00A20210">
              <w:rPr>
                <w:lang w:eastAsia="zh-CN"/>
              </w:rPr>
              <w:t>0</w:t>
            </w:r>
          </w:p>
        </w:tc>
        <w:tc>
          <w:tcPr>
            <w:tcW w:w="355" w:type="dxa"/>
            <w:gridSpan w:val="5"/>
            <w:tcBorders>
              <w:top w:val="nil"/>
              <w:left w:val="nil"/>
              <w:bottom w:val="nil"/>
              <w:right w:val="nil"/>
            </w:tcBorders>
            <w:hideMark/>
          </w:tcPr>
          <w:p w14:paraId="3B5A97CA"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1D7DECD0" w14:textId="77777777" w:rsidR="003C5B02" w:rsidRPr="00A20210" w:rsidRDefault="003C5B02" w:rsidP="003C5B02">
            <w:pPr>
              <w:pStyle w:val="TAL"/>
              <w:rPr>
                <w:lang w:eastAsia="zh-CN"/>
              </w:rPr>
            </w:pPr>
            <w:r w:rsidRPr="00A20210">
              <w:rPr>
                <w:lang w:eastAsia="zh-CN"/>
              </w:rPr>
              <w:t>1</w:t>
            </w:r>
          </w:p>
        </w:tc>
        <w:tc>
          <w:tcPr>
            <w:tcW w:w="354" w:type="dxa"/>
            <w:gridSpan w:val="5"/>
            <w:tcBorders>
              <w:top w:val="nil"/>
              <w:left w:val="nil"/>
              <w:bottom w:val="nil"/>
              <w:right w:val="nil"/>
            </w:tcBorders>
            <w:hideMark/>
          </w:tcPr>
          <w:p w14:paraId="02F2A588" w14:textId="77777777" w:rsidR="003C5B02" w:rsidRPr="00A20210" w:rsidRDefault="003C5B02" w:rsidP="003C5B02">
            <w:pPr>
              <w:pStyle w:val="TAL"/>
              <w:rPr>
                <w:lang w:eastAsia="zh-CN"/>
              </w:rPr>
            </w:pPr>
            <w:r w:rsidRPr="00A20210">
              <w:rPr>
                <w:lang w:eastAsia="zh-CN"/>
              </w:rPr>
              <w:t>0</w:t>
            </w:r>
          </w:p>
        </w:tc>
        <w:tc>
          <w:tcPr>
            <w:tcW w:w="355" w:type="dxa"/>
            <w:gridSpan w:val="4"/>
            <w:tcBorders>
              <w:top w:val="nil"/>
              <w:left w:val="nil"/>
              <w:bottom w:val="nil"/>
              <w:right w:val="nil"/>
            </w:tcBorders>
          </w:tcPr>
          <w:p w14:paraId="31C50E33"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6FBE926B" w14:textId="77777777" w:rsidR="003C5B02" w:rsidRPr="00A20210" w:rsidRDefault="003C5B02" w:rsidP="003C5B02">
            <w:pPr>
              <w:pStyle w:val="TAL"/>
              <w:rPr>
                <w:lang w:eastAsia="zh-CN"/>
              </w:rPr>
            </w:pPr>
            <w:r w:rsidRPr="00A20210">
              <w:rPr>
                <w:lang w:eastAsia="zh-CN"/>
              </w:rPr>
              <w:t>IP 3 tuple type</w:t>
            </w:r>
          </w:p>
        </w:tc>
      </w:tr>
      <w:tr w:rsidR="003C5B02" w:rsidRPr="00A20210" w14:paraId="7294C06C" w14:textId="77777777" w:rsidTr="003C5B02">
        <w:trPr>
          <w:cantSplit/>
          <w:jc w:val="center"/>
        </w:trPr>
        <w:tc>
          <w:tcPr>
            <w:tcW w:w="354" w:type="dxa"/>
            <w:tcBorders>
              <w:top w:val="nil"/>
              <w:left w:val="single" w:sz="4" w:space="0" w:color="auto"/>
              <w:bottom w:val="nil"/>
              <w:right w:val="nil"/>
            </w:tcBorders>
            <w:hideMark/>
          </w:tcPr>
          <w:p w14:paraId="1E6E27E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FD488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9D4D9D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5B68C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745DC4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E1FCD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50C6BB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8C01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E21643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20D4820" w14:textId="77777777" w:rsidR="003C5B02" w:rsidRPr="00A20210" w:rsidRDefault="003C5B02" w:rsidP="003C5B02">
            <w:pPr>
              <w:pStyle w:val="TAL"/>
              <w:rPr>
                <w:lang w:eastAsia="en-GB"/>
              </w:rPr>
            </w:pPr>
            <w:r w:rsidRPr="00A20210">
              <w:rPr>
                <w:lang w:eastAsia="en-GB"/>
              </w:rPr>
              <w:t>Security parameter index type</w:t>
            </w:r>
          </w:p>
        </w:tc>
      </w:tr>
      <w:tr w:rsidR="003C5B02" w:rsidRPr="00A20210" w14:paraId="482C61C6" w14:textId="77777777" w:rsidTr="003C5B02">
        <w:trPr>
          <w:cantSplit/>
          <w:jc w:val="center"/>
        </w:trPr>
        <w:tc>
          <w:tcPr>
            <w:tcW w:w="354" w:type="dxa"/>
            <w:tcBorders>
              <w:top w:val="nil"/>
              <w:left w:val="single" w:sz="4" w:space="0" w:color="auto"/>
              <w:bottom w:val="nil"/>
              <w:right w:val="nil"/>
            </w:tcBorders>
            <w:hideMark/>
          </w:tcPr>
          <w:p w14:paraId="4FA6F66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7C1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2D0B3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B888B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062167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0444F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7B0D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A82F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41834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8574CDB" w14:textId="77777777" w:rsidR="003C5B02" w:rsidRPr="00A20210" w:rsidRDefault="003C5B02" w:rsidP="003C5B02">
            <w:pPr>
              <w:pStyle w:val="TAL"/>
              <w:rPr>
                <w:lang w:eastAsia="en-GB"/>
              </w:rPr>
            </w:pPr>
            <w:r w:rsidRPr="00A20210">
              <w:rPr>
                <w:lang w:eastAsia="en-GB"/>
              </w:rPr>
              <w:t>Type of service/traffic class type</w:t>
            </w:r>
          </w:p>
        </w:tc>
      </w:tr>
      <w:tr w:rsidR="003C5B02" w:rsidRPr="00A20210" w14:paraId="137E7FEE" w14:textId="77777777" w:rsidTr="003C5B02">
        <w:trPr>
          <w:cantSplit/>
          <w:jc w:val="center"/>
        </w:trPr>
        <w:tc>
          <w:tcPr>
            <w:tcW w:w="354" w:type="dxa"/>
            <w:tcBorders>
              <w:top w:val="nil"/>
              <w:left w:val="single" w:sz="4" w:space="0" w:color="auto"/>
              <w:bottom w:val="nil"/>
              <w:right w:val="nil"/>
            </w:tcBorders>
            <w:hideMark/>
          </w:tcPr>
          <w:p w14:paraId="69AFB84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D63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F1901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69151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59CC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155A7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93D07D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63615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099CE9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798944F" w14:textId="77777777" w:rsidR="003C5B02" w:rsidRPr="00A20210" w:rsidRDefault="003C5B02" w:rsidP="003C5B02">
            <w:pPr>
              <w:pStyle w:val="TAL"/>
              <w:rPr>
                <w:lang w:eastAsia="en-GB"/>
              </w:rPr>
            </w:pPr>
            <w:r w:rsidRPr="00A20210">
              <w:rPr>
                <w:lang w:eastAsia="en-GB"/>
              </w:rPr>
              <w:t>Flow label type</w:t>
            </w:r>
          </w:p>
        </w:tc>
      </w:tr>
      <w:tr w:rsidR="003C5B02" w:rsidRPr="00A20210" w14:paraId="0AD2E027" w14:textId="77777777" w:rsidTr="003C5B02">
        <w:trPr>
          <w:cantSplit/>
          <w:jc w:val="center"/>
        </w:trPr>
        <w:tc>
          <w:tcPr>
            <w:tcW w:w="354" w:type="dxa"/>
            <w:tcBorders>
              <w:top w:val="nil"/>
              <w:left w:val="single" w:sz="4" w:space="0" w:color="auto"/>
              <w:bottom w:val="nil"/>
              <w:right w:val="nil"/>
            </w:tcBorders>
            <w:hideMark/>
          </w:tcPr>
          <w:p w14:paraId="76FE9025"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EECCE9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BEF13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B95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D546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CF16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35D68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C74F3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DA3083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27E8576" w14:textId="77777777" w:rsidR="003C5B02" w:rsidRPr="00A20210" w:rsidRDefault="003C5B02" w:rsidP="003C5B02">
            <w:pPr>
              <w:pStyle w:val="TAL"/>
              <w:rPr>
                <w:lang w:eastAsia="en-GB"/>
              </w:rPr>
            </w:pPr>
            <w:r w:rsidRPr="00A20210">
              <w:rPr>
                <w:lang w:eastAsia="en-GB"/>
              </w:rPr>
              <w:t>Destination MAC address type</w:t>
            </w:r>
          </w:p>
        </w:tc>
      </w:tr>
      <w:tr w:rsidR="003C5B02" w:rsidRPr="008C17B9" w14:paraId="5FEE58F3" w14:textId="77777777" w:rsidTr="003C5B02">
        <w:trPr>
          <w:cantSplit/>
          <w:jc w:val="center"/>
        </w:trPr>
        <w:tc>
          <w:tcPr>
            <w:tcW w:w="354" w:type="dxa"/>
            <w:tcBorders>
              <w:top w:val="nil"/>
              <w:left w:val="single" w:sz="4" w:space="0" w:color="auto"/>
              <w:bottom w:val="nil"/>
              <w:right w:val="nil"/>
            </w:tcBorders>
            <w:hideMark/>
          </w:tcPr>
          <w:p w14:paraId="56EDFB4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2CEAF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32D59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8383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AD0FE8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C1608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B9FF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0287D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22E5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CB8284A" w14:textId="77777777" w:rsidR="003C5B02" w:rsidRPr="00A20210" w:rsidRDefault="003C5B02" w:rsidP="003C5B02">
            <w:pPr>
              <w:pStyle w:val="TAL"/>
              <w:rPr>
                <w:lang w:val="sv-SE" w:eastAsia="en-GB"/>
              </w:rPr>
            </w:pPr>
            <w:r w:rsidRPr="00A20210">
              <w:rPr>
                <w:lang w:val="sv-SE" w:eastAsia="en-GB"/>
              </w:rPr>
              <w:t>802.1Q C-TAG VID type</w:t>
            </w:r>
          </w:p>
        </w:tc>
      </w:tr>
      <w:tr w:rsidR="003C5B02" w:rsidRPr="008C17B9" w14:paraId="06A979D0" w14:textId="77777777" w:rsidTr="003C5B02">
        <w:trPr>
          <w:cantSplit/>
          <w:jc w:val="center"/>
        </w:trPr>
        <w:tc>
          <w:tcPr>
            <w:tcW w:w="354" w:type="dxa"/>
            <w:tcBorders>
              <w:top w:val="nil"/>
              <w:left w:val="single" w:sz="4" w:space="0" w:color="auto"/>
              <w:bottom w:val="nil"/>
              <w:right w:val="nil"/>
            </w:tcBorders>
            <w:hideMark/>
          </w:tcPr>
          <w:p w14:paraId="55D759B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199897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A3C49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D2984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28C3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5F1E0D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B4AC44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E580E5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32BDF5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5234F64" w14:textId="77777777" w:rsidR="003C5B02" w:rsidRPr="00A20210" w:rsidRDefault="003C5B02" w:rsidP="003C5B02">
            <w:pPr>
              <w:pStyle w:val="TAL"/>
              <w:rPr>
                <w:lang w:val="sv-SE" w:eastAsia="en-GB"/>
              </w:rPr>
            </w:pPr>
            <w:r w:rsidRPr="00A20210">
              <w:rPr>
                <w:lang w:val="sv-SE" w:eastAsia="en-GB"/>
              </w:rPr>
              <w:t>802.1Q S-TAG VID type</w:t>
            </w:r>
          </w:p>
        </w:tc>
      </w:tr>
      <w:tr w:rsidR="003C5B02" w:rsidRPr="008C17B9" w14:paraId="170FC987" w14:textId="77777777" w:rsidTr="003C5B02">
        <w:trPr>
          <w:cantSplit/>
          <w:jc w:val="center"/>
        </w:trPr>
        <w:tc>
          <w:tcPr>
            <w:tcW w:w="354" w:type="dxa"/>
            <w:tcBorders>
              <w:top w:val="nil"/>
              <w:left w:val="single" w:sz="4" w:space="0" w:color="auto"/>
              <w:bottom w:val="nil"/>
              <w:right w:val="nil"/>
            </w:tcBorders>
            <w:hideMark/>
          </w:tcPr>
          <w:p w14:paraId="2EB2C2C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AE8330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FB47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121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61F1F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8D7DC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41F39B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F54B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96E193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FCA1837" w14:textId="77777777" w:rsidR="003C5B02" w:rsidRPr="00A20210" w:rsidRDefault="003C5B02" w:rsidP="003C5B02">
            <w:pPr>
              <w:pStyle w:val="TAL"/>
              <w:rPr>
                <w:lang w:val="sv-SE" w:eastAsia="en-GB"/>
              </w:rPr>
            </w:pPr>
            <w:r w:rsidRPr="00A20210">
              <w:rPr>
                <w:lang w:val="sv-SE" w:eastAsia="en-GB"/>
              </w:rPr>
              <w:t>802.1Q C-TAG PCP/DEI type</w:t>
            </w:r>
          </w:p>
        </w:tc>
      </w:tr>
      <w:tr w:rsidR="003C5B02" w:rsidRPr="00A20210" w14:paraId="378963CB" w14:textId="77777777" w:rsidTr="003C5B02">
        <w:trPr>
          <w:cantSplit/>
          <w:jc w:val="center"/>
        </w:trPr>
        <w:tc>
          <w:tcPr>
            <w:tcW w:w="354" w:type="dxa"/>
            <w:tcBorders>
              <w:top w:val="nil"/>
              <w:left w:val="single" w:sz="4" w:space="0" w:color="auto"/>
              <w:bottom w:val="nil"/>
              <w:right w:val="nil"/>
            </w:tcBorders>
            <w:hideMark/>
          </w:tcPr>
          <w:p w14:paraId="53B307D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64003F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E409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53CC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B9E4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283E6C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9394A1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5DC40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DA2664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A3AA99A" w14:textId="77777777" w:rsidR="003C5B02" w:rsidRPr="00A20210" w:rsidRDefault="003C5B02" w:rsidP="003C5B02">
            <w:pPr>
              <w:pStyle w:val="TAL"/>
              <w:rPr>
                <w:lang w:eastAsia="en-GB"/>
              </w:rPr>
            </w:pPr>
            <w:r w:rsidRPr="00A20210">
              <w:rPr>
                <w:lang w:eastAsia="en-GB"/>
              </w:rPr>
              <w:t>802.1Q S-TAG PCP/DEI type</w:t>
            </w:r>
          </w:p>
        </w:tc>
      </w:tr>
      <w:tr w:rsidR="003C5B02" w:rsidRPr="00A20210" w14:paraId="6EECB26E" w14:textId="77777777" w:rsidTr="003C5B02">
        <w:trPr>
          <w:cantSplit/>
          <w:jc w:val="center"/>
        </w:trPr>
        <w:tc>
          <w:tcPr>
            <w:tcW w:w="354" w:type="dxa"/>
            <w:tcBorders>
              <w:top w:val="nil"/>
              <w:left w:val="single" w:sz="4" w:space="0" w:color="auto"/>
              <w:bottom w:val="nil"/>
              <w:right w:val="nil"/>
            </w:tcBorders>
            <w:hideMark/>
          </w:tcPr>
          <w:p w14:paraId="2CC63D7C"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C3196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56BD35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4975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37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F56C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4FD4B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A18AC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856345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E228F9F" w14:textId="77777777" w:rsidR="003C5B02" w:rsidRPr="00A20210" w:rsidRDefault="003C5B02" w:rsidP="003C5B02">
            <w:pPr>
              <w:pStyle w:val="TAL"/>
              <w:rPr>
                <w:lang w:eastAsia="en-GB"/>
              </w:rPr>
            </w:pPr>
            <w:r w:rsidRPr="00A20210">
              <w:rPr>
                <w:lang w:eastAsia="en-GB"/>
              </w:rPr>
              <w:t>Ethertype type</w:t>
            </w:r>
          </w:p>
        </w:tc>
      </w:tr>
      <w:tr w:rsidR="003C5B02" w:rsidRPr="00A20210" w14:paraId="40C04AF7" w14:textId="77777777" w:rsidTr="003C5B02">
        <w:trPr>
          <w:cantSplit/>
          <w:jc w:val="center"/>
        </w:trPr>
        <w:tc>
          <w:tcPr>
            <w:tcW w:w="354" w:type="dxa"/>
            <w:tcBorders>
              <w:top w:val="nil"/>
              <w:left w:val="single" w:sz="4" w:space="0" w:color="auto"/>
              <w:bottom w:val="nil"/>
              <w:right w:val="nil"/>
            </w:tcBorders>
            <w:hideMark/>
          </w:tcPr>
          <w:p w14:paraId="098626D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7A8CC9C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253E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E99C6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21AF0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35454FD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F14442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78707E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246CED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17997C5" w14:textId="77777777" w:rsidR="003C5B02" w:rsidRPr="00A20210" w:rsidRDefault="003C5B02" w:rsidP="003C5B02">
            <w:pPr>
              <w:pStyle w:val="TAL"/>
              <w:rPr>
                <w:lang w:eastAsia="en-GB"/>
              </w:rPr>
            </w:pPr>
            <w:r w:rsidRPr="00A20210">
              <w:rPr>
                <w:lang w:eastAsia="en-GB"/>
              </w:rPr>
              <w:t>DNN type</w:t>
            </w:r>
          </w:p>
        </w:tc>
      </w:tr>
      <w:tr w:rsidR="003C5B02" w:rsidRPr="00A20210" w14:paraId="5388EF7F" w14:textId="77777777" w:rsidTr="003C5B02">
        <w:trPr>
          <w:cantSplit/>
          <w:jc w:val="center"/>
        </w:trPr>
        <w:tc>
          <w:tcPr>
            <w:tcW w:w="354" w:type="dxa"/>
            <w:tcBorders>
              <w:top w:val="nil"/>
              <w:left w:val="single" w:sz="4" w:space="0" w:color="auto"/>
              <w:bottom w:val="nil"/>
              <w:right w:val="nil"/>
            </w:tcBorders>
            <w:hideMark/>
          </w:tcPr>
          <w:p w14:paraId="2C08BCE0"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6429A5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428DC7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E9DC2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2E29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FF1E8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44357F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91A12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BE01E8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FFFCDDA" w14:textId="77777777" w:rsidR="003C5B02" w:rsidRPr="00A20210" w:rsidRDefault="003C5B02" w:rsidP="003C5B02">
            <w:pPr>
              <w:pStyle w:val="TAL"/>
              <w:rPr>
                <w:lang w:eastAsia="en-GB"/>
              </w:rPr>
            </w:pPr>
            <w:r w:rsidRPr="00A20210">
              <w:rPr>
                <w:lang w:eastAsia="en-GB"/>
              </w:rPr>
              <w:t>Destination FQDN</w:t>
            </w:r>
          </w:p>
        </w:tc>
      </w:tr>
      <w:tr w:rsidR="003C5B02" w:rsidRPr="00A20210" w14:paraId="059B861B" w14:textId="77777777" w:rsidTr="003C5B02">
        <w:trPr>
          <w:cantSplit/>
          <w:jc w:val="center"/>
        </w:trPr>
        <w:tc>
          <w:tcPr>
            <w:tcW w:w="397" w:type="dxa"/>
            <w:gridSpan w:val="2"/>
            <w:tcBorders>
              <w:top w:val="nil"/>
              <w:left w:val="single" w:sz="4" w:space="0" w:color="auto"/>
              <w:bottom w:val="nil"/>
              <w:right w:val="nil"/>
            </w:tcBorders>
            <w:hideMark/>
          </w:tcPr>
          <w:p w14:paraId="4758CA08"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344B68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E7727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E1D7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35D0B7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38E892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E30C01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F44FB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469C2D8"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38649456" w14:textId="77777777" w:rsidR="003C5B02" w:rsidRPr="00A20210" w:rsidRDefault="003C5B02" w:rsidP="003C5B02">
            <w:pPr>
              <w:pStyle w:val="TAL"/>
              <w:rPr>
                <w:lang w:eastAsia="en-GB"/>
              </w:rPr>
            </w:pPr>
            <w:r w:rsidRPr="00A20210">
              <w:rPr>
                <w:lang w:eastAsia="en-GB"/>
              </w:rPr>
              <w:t>Regular expression</w:t>
            </w:r>
          </w:p>
        </w:tc>
      </w:tr>
      <w:tr w:rsidR="003C5B02" w:rsidRPr="00A20210" w14:paraId="0E11A284" w14:textId="77777777" w:rsidTr="003C5B02">
        <w:trPr>
          <w:cantSplit/>
          <w:jc w:val="center"/>
        </w:trPr>
        <w:tc>
          <w:tcPr>
            <w:tcW w:w="354" w:type="dxa"/>
            <w:tcBorders>
              <w:top w:val="nil"/>
              <w:left w:val="single" w:sz="4" w:space="0" w:color="auto"/>
              <w:bottom w:val="nil"/>
              <w:right w:val="nil"/>
            </w:tcBorders>
            <w:hideMark/>
          </w:tcPr>
          <w:p w14:paraId="3A746BA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F521E0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C572699"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670819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27642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33AFDA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92180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55DCF1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ADE57C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EDA76F0" w14:textId="77777777" w:rsidR="003C5B02" w:rsidRPr="00A20210" w:rsidRDefault="003C5B02" w:rsidP="003C5B02">
            <w:pPr>
              <w:pStyle w:val="TAL"/>
              <w:rPr>
                <w:lang w:eastAsia="en-GB"/>
              </w:rPr>
            </w:pPr>
            <w:r w:rsidRPr="00A20210">
              <w:rPr>
                <w:lang w:eastAsia="en-GB"/>
              </w:rPr>
              <w:t>OS App Id type</w:t>
            </w:r>
          </w:p>
        </w:tc>
      </w:tr>
      <w:tr w:rsidR="003C5B02" w:rsidRPr="00A20210" w14:paraId="6DD0AB48" w14:textId="77777777" w:rsidTr="003C5B02">
        <w:trPr>
          <w:cantSplit/>
          <w:jc w:val="center"/>
        </w:trPr>
        <w:tc>
          <w:tcPr>
            <w:tcW w:w="354" w:type="dxa"/>
            <w:tcBorders>
              <w:top w:val="nil"/>
              <w:left w:val="single" w:sz="4" w:space="0" w:color="auto"/>
              <w:bottom w:val="nil"/>
              <w:right w:val="nil"/>
            </w:tcBorders>
            <w:hideMark/>
          </w:tcPr>
          <w:p w14:paraId="559466D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393910A1"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5D3FCCE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73A385CA" w14:textId="77777777" w:rsidR="003C5B02" w:rsidRPr="00A20210" w:rsidRDefault="003C5B02" w:rsidP="003C5B02">
            <w:pPr>
              <w:pStyle w:val="TAL"/>
              <w:rPr>
                <w:lang w:eastAsia="en-GB"/>
              </w:rPr>
            </w:pPr>
            <w:r w:rsidRPr="00A20210">
              <w:rPr>
                <w:lang w:eastAsia="zh-CN"/>
              </w:rPr>
              <w:t>0</w:t>
            </w:r>
          </w:p>
        </w:tc>
        <w:tc>
          <w:tcPr>
            <w:tcW w:w="354" w:type="dxa"/>
            <w:gridSpan w:val="4"/>
            <w:tcBorders>
              <w:top w:val="nil"/>
              <w:left w:val="nil"/>
              <w:bottom w:val="nil"/>
              <w:right w:val="nil"/>
            </w:tcBorders>
            <w:hideMark/>
          </w:tcPr>
          <w:p w14:paraId="63507D1C"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21DC7636"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21AFC3B2"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6EF3417A" w14:textId="77777777" w:rsidR="003C5B02" w:rsidRPr="00A20210" w:rsidRDefault="003C5B02" w:rsidP="003C5B02">
            <w:pPr>
              <w:pStyle w:val="TAL"/>
              <w:rPr>
                <w:lang w:eastAsia="en-GB"/>
              </w:rPr>
            </w:pPr>
            <w:r w:rsidRPr="00A20210">
              <w:rPr>
                <w:lang w:eastAsia="zh-CN"/>
              </w:rPr>
              <w:t>1</w:t>
            </w:r>
          </w:p>
        </w:tc>
        <w:tc>
          <w:tcPr>
            <w:tcW w:w="355" w:type="dxa"/>
            <w:gridSpan w:val="4"/>
            <w:tcBorders>
              <w:top w:val="nil"/>
              <w:left w:val="nil"/>
              <w:bottom w:val="nil"/>
              <w:right w:val="nil"/>
            </w:tcBorders>
          </w:tcPr>
          <w:p w14:paraId="0523DFE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51810D" w14:textId="77777777" w:rsidR="003C5B02" w:rsidRPr="00A20210" w:rsidRDefault="003C5B02" w:rsidP="003C5B02">
            <w:pPr>
              <w:pStyle w:val="TAL"/>
              <w:rPr>
                <w:lang w:eastAsia="en-GB"/>
              </w:rPr>
            </w:pPr>
            <w:r w:rsidRPr="00A20210">
              <w:rPr>
                <w:lang w:eastAsia="zh-CN"/>
              </w:rPr>
              <w:t>Destination MAC address range type</w:t>
            </w:r>
          </w:p>
        </w:tc>
      </w:tr>
      <w:tr w:rsidR="003C5B02" w:rsidRPr="00A20210" w14:paraId="2AE0C5BC" w14:textId="77777777" w:rsidTr="003C5B02">
        <w:trPr>
          <w:cantSplit/>
          <w:jc w:val="center"/>
        </w:trPr>
        <w:tc>
          <w:tcPr>
            <w:tcW w:w="354" w:type="dxa"/>
            <w:tcBorders>
              <w:top w:val="nil"/>
              <w:left w:val="single" w:sz="4" w:space="0" w:color="auto"/>
              <w:bottom w:val="nil"/>
              <w:right w:val="nil"/>
            </w:tcBorders>
          </w:tcPr>
          <w:p w14:paraId="7947E80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69C827F"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4D472005"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3CA45082"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06B16C43"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5F93026E"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25D129BA"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643A9065"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35C26C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7EB618C2" w14:textId="77777777" w:rsidR="003C5B02" w:rsidRPr="00A20210" w:rsidRDefault="003C5B02" w:rsidP="003C5B02">
            <w:pPr>
              <w:pStyle w:val="TAL"/>
              <w:rPr>
                <w:lang w:eastAsia="zh-CN"/>
              </w:rPr>
            </w:pPr>
            <w:r w:rsidRPr="00727AA3">
              <w:rPr>
                <w:lang w:eastAsia="zh-CN"/>
              </w:rPr>
              <w:t>PIN ID type</w:t>
            </w:r>
          </w:p>
        </w:tc>
      </w:tr>
      <w:tr w:rsidR="003C5B02" w:rsidRPr="00A20210" w14:paraId="09D90701" w14:textId="77777777" w:rsidTr="003C5B02">
        <w:trPr>
          <w:cantSplit/>
          <w:jc w:val="center"/>
        </w:trPr>
        <w:tc>
          <w:tcPr>
            <w:tcW w:w="354" w:type="dxa"/>
            <w:tcBorders>
              <w:top w:val="nil"/>
              <w:left w:val="single" w:sz="4" w:space="0" w:color="auto"/>
              <w:bottom w:val="nil"/>
              <w:right w:val="nil"/>
            </w:tcBorders>
          </w:tcPr>
          <w:p w14:paraId="0C0E8F7F" w14:textId="77777777" w:rsidR="003C5B02" w:rsidRPr="00A20210" w:rsidRDefault="003C5B02" w:rsidP="003C5B02">
            <w:pPr>
              <w:pStyle w:val="TAL"/>
              <w:rPr>
                <w:lang w:eastAsia="zh-CN"/>
              </w:rPr>
            </w:pPr>
            <w:r>
              <w:rPr>
                <w:lang w:eastAsia="zh-CN"/>
              </w:rPr>
              <w:lastRenderedPageBreak/>
              <w:t>1</w:t>
            </w:r>
          </w:p>
        </w:tc>
        <w:tc>
          <w:tcPr>
            <w:tcW w:w="354" w:type="dxa"/>
            <w:gridSpan w:val="4"/>
            <w:tcBorders>
              <w:top w:val="nil"/>
              <w:left w:val="nil"/>
              <w:bottom w:val="nil"/>
              <w:right w:val="nil"/>
            </w:tcBorders>
          </w:tcPr>
          <w:p w14:paraId="25A3B894"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14ECDD8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DFA929A"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70D6F7A2"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01E6EBF4"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12F6AAE9"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1C077A20" w14:textId="77777777" w:rsidR="003C5B02" w:rsidRPr="00A20210" w:rsidRDefault="003C5B02" w:rsidP="003C5B02">
            <w:pPr>
              <w:pStyle w:val="TAL"/>
              <w:rPr>
                <w:lang w:eastAsia="zh-CN"/>
              </w:rPr>
            </w:pPr>
            <w:r>
              <w:rPr>
                <w:lang w:eastAsia="zh-CN"/>
              </w:rPr>
              <w:t>1</w:t>
            </w:r>
          </w:p>
        </w:tc>
        <w:tc>
          <w:tcPr>
            <w:tcW w:w="355" w:type="dxa"/>
            <w:gridSpan w:val="4"/>
            <w:tcBorders>
              <w:top w:val="nil"/>
              <w:left w:val="nil"/>
              <w:bottom w:val="nil"/>
              <w:right w:val="nil"/>
            </w:tcBorders>
          </w:tcPr>
          <w:p w14:paraId="65E4E10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89AE893" w14:textId="77777777" w:rsidR="003C5B02" w:rsidRPr="00A20210" w:rsidRDefault="003C5B02" w:rsidP="003C5B02">
            <w:pPr>
              <w:pStyle w:val="TAL"/>
              <w:rPr>
                <w:lang w:eastAsia="zh-CN"/>
              </w:rPr>
            </w:pPr>
            <w:r w:rsidRPr="001759C2">
              <w:rPr>
                <w:lang w:eastAsia="zh-CN"/>
              </w:rPr>
              <w:t>Connectivity group ID type</w:t>
            </w:r>
          </w:p>
        </w:tc>
      </w:tr>
      <w:tr w:rsidR="003C5B02" w:rsidRPr="00A20210" w14:paraId="0457AC8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EE5C4C" w14:textId="77777777" w:rsidR="003C5B02" w:rsidRPr="00A20210" w:rsidRDefault="003C5B02" w:rsidP="003C5B02">
            <w:pPr>
              <w:pStyle w:val="TAL"/>
              <w:rPr>
                <w:lang w:eastAsia="en-GB"/>
              </w:rPr>
            </w:pPr>
            <w:r w:rsidRPr="00A20210">
              <w:rPr>
                <w:lang w:eastAsia="en-GB"/>
              </w:rPr>
              <w:t>All other values are spare. If received they shall be interpreted as unknown.</w:t>
            </w:r>
          </w:p>
        </w:tc>
      </w:tr>
      <w:tr w:rsidR="003C5B02" w:rsidRPr="00A20210" w14:paraId="4BD674AF" w14:textId="77777777" w:rsidTr="003C5B02">
        <w:trPr>
          <w:cantSplit/>
          <w:jc w:val="center"/>
        </w:trPr>
        <w:tc>
          <w:tcPr>
            <w:tcW w:w="7111" w:type="dxa"/>
            <w:gridSpan w:val="41"/>
            <w:tcBorders>
              <w:top w:val="nil"/>
              <w:left w:val="single" w:sz="4" w:space="0" w:color="auto"/>
              <w:bottom w:val="nil"/>
              <w:right w:val="single" w:sz="4" w:space="0" w:color="auto"/>
            </w:tcBorders>
          </w:tcPr>
          <w:p w14:paraId="32824D26" w14:textId="77777777" w:rsidR="003C5B02" w:rsidRPr="00A20210" w:rsidRDefault="003C5B02" w:rsidP="003C5B02">
            <w:pPr>
              <w:pStyle w:val="TAL"/>
              <w:rPr>
                <w:lang w:eastAsia="en-GB"/>
              </w:rPr>
            </w:pPr>
          </w:p>
        </w:tc>
      </w:tr>
      <w:tr w:rsidR="003C5B02" w:rsidRPr="00A20210" w14:paraId="30B568B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D473B28" w14:textId="77777777" w:rsidR="003C5B02" w:rsidRPr="00A20210" w:rsidRDefault="003C5B02" w:rsidP="003C5B02">
            <w:pPr>
              <w:pStyle w:val="TAL"/>
              <w:rPr>
                <w:lang w:eastAsia="en-GB"/>
              </w:rPr>
            </w:pPr>
            <w:r w:rsidRPr="00A20210">
              <w:rPr>
                <w:lang w:eastAsia="en-GB"/>
              </w:rPr>
              <w:t>Length of access selection descriptor (octet f+1)</w:t>
            </w:r>
          </w:p>
        </w:tc>
      </w:tr>
      <w:tr w:rsidR="003C5B02" w:rsidRPr="00A20210" w14:paraId="3521CAC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A7EFFA2" w14:textId="77777777" w:rsidR="003C5B02" w:rsidRPr="00A20210" w:rsidRDefault="003C5B02" w:rsidP="003C5B02">
            <w:pPr>
              <w:pStyle w:val="TAL"/>
              <w:rPr>
                <w:lang w:eastAsia="en-GB"/>
              </w:rPr>
            </w:pPr>
            <w:r w:rsidRPr="00A20210">
              <w:rPr>
                <w:lang w:eastAsia="en-GB"/>
              </w:rPr>
              <w:t>Bits</w:t>
            </w:r>
          </w:p>
        </w:tc>
      </w:tr>
      <w:tr w:rsidR="003C5B02" w:rsidRPr="00A20210" w14:paraId="68585EFA" w14:textId="77777777" w:rsidTr="003C5B02">
        <w:trPr>
          <w:cantSplit/>
          <w:jc w:val="center"/>
        </w:trPr>
        <w:tc>
          <w:tcPr>
            <w:tcW w:w="354" w:type="dxa"/>
            <w:tcBorders>
              <w:top w:val="nil"/>
              <w:left w:val="single" w:sz="4" w:space="0" w:color="auto"/>
              <w:bottom w:val="nil"/>
              <w:right w:val="nil"/>
            </w:tcBorders>
            <w:hideMark/>
          </w:tcPr>
          <w:p w14:paraId="6C6E42AF"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D012B75"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0ED195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F13541"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94EFFB"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EC74348"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D6CE57E"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5ACDF6D"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4042B7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F047062" w14:textId="77777777" w:rsidR="003C5B02" w:rsidRPr="00A20210" w:rsidRDefault="003C5B02" w:rsidP="003C5B02">
            <w:pPr>
              <w:pStyle w:val="TAL"/>
              <w:rPr>
                <w:b/>
                <w:lang w:eastAsia="en-GB"/>
              </w:rPr>
            </w:pPr>
          </w:p>
        </w:tc>
      </w:tr>
      <w:tr w:rsidR="003C5B02" w:rsidRPr="00A20210" w14:paraId="5116D7A2" w14:textId="77777777" w:rsidTr="003C5B02">
        <w:trPr>
          <w:cantSplit/>
          <w:jc w:val="center"/>
        </w:trPr>
        <w:tc>
          <w:tcPr>
            <w:tcW w:w="354" w:type="dxa"/>
            <w:tcBorders>
              <w:top w:val="nil"/>
              <w:left w:val="single" w:sz="4" w:space="0" w:color="auto"/>
              <w:bottom w:val="nil"/>
              <w:right w:val="nil"/>
            </w:tcBorders>
            <w:hideMark/>
          </w:tcPr>
          <w:p w14:paraId="214094E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9E4ED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54298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D26D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270EB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6D81A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A142D26"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314F5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60FA30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0EE4D44" w14:textId="77777777" w:rsidR="003C5B02" w:rsidRPr="00A20210" w:rsidRDefault="003C5B02" w:rsidP="003C5B02">
            <w:pPr>
              <w:pStyle w:val="TAL"/>
              <w:rPr>
                <w:lang w:eastAsia="en-GB"/>
              </w:rPr>
            </w:pPr>
            <w:r w:rsidRPr="00A20210">
              <w:rPr>
                <w:lang w:eastAsia="en-GB"/>
              </w:rPr>
              <w:t>If the steering mode is smallest delay</w:t>
            </w:r>
          </w:p>
        </w:tc>
      </w:tr>
      <w:tr w:rsidR="003C5B02" w:rsidRPr="00A20210" w14:paraId="7BBD352E" w14:textId="77777777" w:rsidTr="003C5B02">
        <w:trPr>
          <w:cantSplit/>
          <w:jc w:val="center"/>
        </w:trPr>
        <w:tc>
          <w:tcPr>
            <w:tcW w:w="444" w:type="dxa"/>
            <w:gridSpan w:val="4"/>
            <w:tcBorders>
              <w:top w:val="nil"/>
              <w:left w:val="single" w:sz="4" w:space="0" w:color="auto"/>
              <w:bottom w:val="nil"/>
              <w:right w:val="nil"/>
            </w:tcBorders>
            <w:hideMark/>
          </w:tcPr>
          <w:p w14:paraId="745B48F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0A9B8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AFE1A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536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7F868"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C1197A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9F3D4C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35F05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251251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3E090979"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not included</w:t>
            </w:r>
          </w:p>
        </w:tc>
      </w:tr>
      <w:tr w:rsidR="003C5B02" w:rsidRPr="00A20210" w14:paraId="5FC53C80" w14:textId="77777777" w:rsidTr="003C5B02">
        <w:trPr>
          <w:cantSplit/>
          <w:jc w:val="center"/>
        </w:trPr>
        <w:tc>
          <w:tcPr>
            <w:tcW w:w="444" w:type="dxa"/>
            <w:gridSpan w:val="4"/>
            <w:tcBorders>
              <w:top w:val="nil"/>
              <w:left w:val="single" w:sz="4" w:space="0" w:color="auto"/>
              <w:bottom w:val="nil"/>
              <w:right w:val="nil"/>
            </w:tcBorders>
            <w:hideMark/>
          </w:tcPr>
          <w:p w14:paraId="24AE17D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D4EC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471300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4C4CF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308F91"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1009B9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4F5E020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481221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905616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6E76D48E"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included</w:t>
            </w:r>
          </w:p>
        </w:tc>
      </w:tr>
      <w:tr w:rsidR="003C5B02" w:rsidRPr="00A20210" w14:paraId="4E4DAEA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CAEF083"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B46258A" w14:textId="77777777" w:rsidTr="003C5B02">
        <w:trPr>
          <w:cantSplit/>
          <w:jc w:val="center"/>
        </w:trPr>
        <w:tc>
          <w:tcPr>
            <w:tcW w:w="7111" w:type="dxa"/>
            <w:gridSpan w:val="41"/>
            <w:tcBorders>
              <w:top w:val="nil"/>
              <w:left w:val="single" w:sz="4" w:space="0" w:color="auto"/>
              <w:bottom w:val="nil"/>
              <w:right w:val="single" w:sz="4" w:space="0" w:color="auto"/>
            </w:tcBorders>
          </w:tcPr>
          <w:p w14:paraId="15320713" w14:textId="77777777" w:rsidR="003C5B02" w:rsidRPr="00A20210" w:rsidRDefault="003C5B02" w:rsidP="003C5B02">
            <w:pPr>
              <w:pStyle w:val="TAL"/>
              <w:rPr>
                <w:lang w:eastAsia="en-GB"/>
              </w:rPr>
            </w:pPr>
          </w:p>
        </w:tc>
      </w:tr>
      <w:tr w:rsidR="003C5B02" w:rsidRPr="00A20210" w14:paraId="5F7AB25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1AFD79" w14:textId="77777777" w:rsidR="003C5B02" w:rsidRPr="00A20210" w:rsidRDefault="003C5B02" w:rsidP="003C5B02">
            <w:pPr>
              <w:pStyle w:val="TAL"/>
              <w:rPr>
                <w:lang w:eastAsia="en-GB"/>
              </w:rPr>
            </w:pPr>
            <w:r w:rsidRPr="00A20210">
              <w:rPr>
                <w:lang w:eastAsia="en-GB"/>
              </w:rPr>
              <w:t>Steering functionality (octet f+2)</w:t>
            </w:r>
          </w:p>
        </w:tc>
      </w:tr>
      <w:tr w:rsidR="003C5B02" w:rsidRPr="00A20210" w14:paraId="51546C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119AED2" w14:textId="77777777" w:rsidR="003C5B02" w:rsidRPr="00A20210" w:rsidRDefault="003C5B02" w:rsidP="003C5B02">
            <w:pPr>
              <w:pStyle w:val="TAL"/>
              <w:spacing w:after="40"/>
              <w:rPr>
                <w:lang w:eastAsia="en-GB"/>
              </w:rPr>
            </w:pPr>
            <w:r w:rsidRPr="00A20210">
              <w:rPr>
                <w:lang w:eastAsia="en-GB"/>
              </w:rPr>
              <w:t>The steering functionality field shall be encoded by one octet (octet f+2) as follows</w:t>
            </w:r>
          </w:p>
        </w:tc>
      </w:tr>
      <w:tr w:rsidR="003C5B02" w:rsidRPr="00A20210" w14:paraId="3861096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ED83B20" w14:textId="77777777" w:rsidR="003C5B02" w:rsidRPr="00A20210" w:rsidRDefault="003C5B02" w:rsidP="003C5B02">
            <w:pPr>
              <w:pStyle w:val="TAL"/>
              <w:spacing w:after="40"/>
              <w:rPr>
                <w:lang w:eastAsia="en-GB"/>
              </w:rPr>
            </w:pPr>
            <w:r w:rsidRPr="00A20210">
              <w:rPr>
                <w:lang w:eastAsia="en-GB"/>
              </w:rPr>
              <w:t>Bits</w:t>
            </w:r>
          </w:p>
        </w:tc>
      </w:tr>
      <w:tr w:rsidR="003C5B02" w:rsidRPr="00A20210" w14:paraId="55C31064" w14:textId="77777777" w:rsidTr="003C5B02">
        <w:trPr>
          <w:cantSplit/>
          <w:jc w:val="center"/>
        </w:trPr>
        <w:tc>
          <w:tcPr>
            <w:tcW w:w="354" w:type="dxa"/>
            <w:tcBorders>
              <w:top w:val="nil"/>
              <w:left w:val="single" w:sz="4" w:space="0" w:color="auto"/>
              <w:bottom w:val="nil"/>
              <w:right w:val="nil"/>
            </w:tcBorders>
            <w:hideMark/>
          </w:tcPr>
          <w:p w14:paraId="7DB17E0A" w14:textId="77777777" w:rsidR="003C5B02" w:rsidRPr="00A20210" w:rsidRDefault="003C5B02" w:rsidP="003C5B02">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1D3D417E" w14:textId="77777777" w:rsidR="003C5B02" w:rsidRPr="00A20210" w:rsidRDefault="003C5B02" w:rsidP="003C5B02">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2063BFD" w14:textId="77777777" w:rsidR="003C5B02" w:rsidRPr="00A20210" w:rsidRDefault="003C5B02" w:rsidP="003C5B02">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5438421C" w14:textId="77777777" w:rsidR="003C5B02" w:rsidRPr="00A20210" w:rsidRDefault="003C5B02" w:rsidP="003C5B02">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D4D06EA" w14:textId="77777777" w:rsidR="003C5B02" w:rsidRPr="00A20210" w:rsidRDefault="003C5B02" w:rsidP="003C5B02">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5F0EF135" w14:textId="77777777" w:rsidR="003C5B02" w:rsidRPr="00A20210" w:rsidRDefault="003C5B02" w:rsidP="003C5B02">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5B4872EA" w14:textId="77777777" w:rsidR="003C5B02" w:rsidRPr="00A20210" w:rsidRDefault="003C5B02" w:rsidP="003C5B02">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056D7419" w14:textId="77777777" w:rsidR="003C5B02" w:rsidRPr="00A20210" w:rsidRDefault="003C5B02" w:rsidP="003C5B02">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30B8493" w14:textId="77777777" w:rsidR="003C5B02" w:rsidRPr="00A20210" w:rsidRDefault="003C5B02" w:rsidP="003C5B02">
            <w:pPr>
              <w:pStyle w:val="TAL"/>
              <w:spacing w:after="40"/>
              <w:rPr>
                <w:b/>
                <w:lang w:eastAsia="en-GB"/>
              </w:rPr>
            </w:pPr>
          </w:p>
        </w:tc>
        <w:tc>
          <w:tcPr>
            <w:tcW w:w="3922" w:type="dxa"/>
            <w:gridSpan w:val="6"/>
            <w:tcBorders>
              <w:top w:val="nil"/>
              <w:left w:val="nil"/>
              <w:bottom w:val="nil"/>
              <w:right w:val="single" w:sz="4" w:space="0" w:color="auto"/>
            </w:tcBorders>
          </w:tcPr>
          <w:p w14:paraId="7BE9DCA8" w14:textId="77777777" w:rsidR="003C5B02" w:rsidRPr="00A20210" w:rsidRDefault="003C5B02" w:rsidP="003C5B02">
            <w:pPr>
              <w:pStyle w:val="TAL"/>
              <w:spacing w:after="40"/>
              <w:rPr>
                <w:b/>
                <w:lang w:eastAsia="en-GB"/>
              </w:rPr>
            </w:pPr>
          </w:p>
        </w:tc>
      </w:tr>
      <w:tr w:rsidR="003C5B02" w:rsidRPr="00A20210" w14:paraId="39534DCF" w14:textId="77777777" w:rsidTr="003C5B02">
        <w:trPr>
          <w:cantSplit/>
          <w:jc w:val="center"/>
        </w:trPr>
        <w:tc>
          <w:tcPr>
            <w:tcW w:w="354" w:type="dxa"/>
            <w:tcBorders>
              <w:top w:val="nil"/>
              <w:left w:val="single" w:sz="4" w:space="0" w:color="auto"/>
              <w:bottom w:val="nil"/>
              <w:right w:val="nil"/>
            </w:tcBorders>
            <w:hideMark/>
          </w:tcPr>
          <w:p w14:paraId="3758B3C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0F6B9C1"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74410BBC"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E6C175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3C8621D"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968AF9B"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0258236"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0A010E3D"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8BEB9C"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43DABB61" w14:textId="77777777" w:rsidR="003C5B02" w:rsidRPr="00A20210" w:rsidRDefault="003C5B02" w:rsidP="003C5B02">
            <w:pPr>
              <w:pStyle w:val="TAL"/>
              <w:spacing w:after="40"/>
              <w:rPr>
                <w:lang w:eastAsia="en-GB"/>
              </w:rPr>
            </w:pPr>
            <w:r w:rsidRPr="00A20210">
              <w:rPr>
                <w:lang w:eastAsia="en-GB"/>
              </w:rPr>
              <w:t>UE's supported steering functionality (NOTE 2)</w:t>
            </w:r>
          </w:p>
        </w:tc>
      </w:tr>
      <w:tr w:rsidR="003C5B02" w:rsidRPr="00A20210" w14:paraId="6A1E3E27" w14:textId="77777777" w:rsidTr="003C5B02">
        <w:trPr>
          <w:cantSplit/>
          <w:jc w:val="center"/>
        </w:trPr>
        <w:tc>
          <w:tcPr>
            <w:tcW w:w="354" w:type="dxa"/>
            <w:tcBorders>
              <w:top w:val="nil"/>
              <w:left w:val="single" w:sz="4" w:space="0" w:color="auto"/>
              <w:bottom w:val="nil"/>
              <w:right w:val="nil"/>
            </w:tcBorders>
            <w:hideMark/>
          </w:tcPr>
          <w:p w14:paraId="4BDCC24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F172ECE"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6B9A6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6106912"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9B9BB9"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2B1ED4A"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EE8E4A2"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5797EFE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ADB043F"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3F3EDFD8" w14:textId="77777777" w:rsidR="003C5B02" w:rsidRPr="00A20210" w:rsidRDefault="003C5B02" w:rsidP="003C5B02">
            <w:pPr>
              <w:pStyle w:val="TAL"/>
              <w:spacing w:after="40"/>
              <w:rPr>
                <w:lang w:eastAsia="en-GB"/>
              </w:rPr>
            </w:pPr>
            <w:r w:rsidRPr="00A20210">
              <w:rPr>
                <w:lang w:eastAsia="en-GB"/>
              </w:rPr>
              <w:t>MPTCP functionality</w:t>
            </w:r>
          </w:p>
        </w:tc>
      </w:tr>
      <w:tr w:rsidR="003C5B02" w:rsidRPr="00A20210" w14:paraId="37009C11" w14:textId="77777777" w:rsidTr="003C5B02">
        <w:trPr>
          <w:cantSplit/>
          <w:jc w:val="center"/>
        </w:trPr>
        <w:tc>
          <w:tcPr>
            <w:tcW w:w="354" w:type="dxa"/>
            <w:tcBorders>
              <w:top w:val="nil"/>
              <w:left w:val="single" w:sz="4" w:space="0" w:color="auto"/>
              <w:bottom w:val="nil"/>
              <w:right w:val="nil"/>
            </w:tcBorders>
            <w:hideMark/>
          </w:tcPr>
          <w:p w14:paraId="2543527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2BF28C0"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A8B03DA"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21F7B3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C6CF9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21688D5"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58C170A"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7A5CB54B"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1A3F635"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1A2921C1" w14:textId="77777777" w:rsidR="003C5B02" w:rsidRPr="00A20210" w:rsidRDefault="003C5B02" w:rsidP="003C5B02">
            <w:pPr>
              <w:pStyle w:val="TAL"/>
              <w:spacing w:after="40"/>
              <w:rPr>
                <w:lang w:eastAsia="en-GB"/>
              </w:rPr>
            </w:pPr>
            <w:r w:rsidRPr="00A20210">
              <w:rPr>
                <w:lang w:eastAsia="en-GB"/>
              </w:rPr>
              <w:t>ATSSS-LL functionality</w:t>
            </w:r>
          </w:p>
        </w:tc>
      </w:tr>
      <w:tr w:rsidR="003C5B02" w:rsidRPr="00A20210" w14:paraId="755640F3" w14:textId="77777777" w:rsidTr="003C5B02">
        <w:trPr>
          <w:cantSplit/>
          <w:jc w:val="center"/>
        </w:trPr>
        <w:tc>
          <w:tcPr>
            <w:tcW w:w="354" w:type="dxa"/>
            <w:tcBorders>
              <w:top w:val="nil"/>
              <w:left w:val="single" w:sz="4" w:space="0" w:color="auto"/>
              <w:bottom w:val="nil"/>
              <w:right w:val="nil"/>
            </w:tcBorders>
          </w:tcPr>
          <w:p w14:paraId="2D6FFF6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CA71533"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E51121"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1ECF036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6C1FC7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AFEC1E9"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A61E454"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18815ECF"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61EDB14"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tcPr>
          <w:p w14:paraId="58C76ABA" w14:textId="77777777" w:rsidR="003C5B02" w:rsidRPr="00A20210" w:rsidRDefault="003C5B02" w:rsidP="003C5B02">
            <w:pPr>
              <w:pStyle w:val="TAL"/>
              <w:spacing w:after="40"/>
              <w:rPr>
                <w:lang w:eastAsia="en-GB"/>
              </w:rPr>
            </w:pPr>
            <w:r w:rsidRPr="00A20210">
              <w:rPr>
                <w:lang w:eastAsia="en-GB"/>
              </w:rPr>
              <w:t>MPQUIC functionality</w:t>
            </w:r>
          </w:p>
        </w:tc>
      </w:tr>
      <w:tr w:rsidR="003C5B02" w:rsidRPr="00A20210" w14:paraId="56E09BA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906B340" w14:textId="77777777" w:rsidR="003C5B02" w:rsidRPr="00A20210" w:rsidRDefault="003C5B02" w:rsidP="003C5B02">
            <w:pPr>
              <w:pStyle w:val="TAL"/>
              <w:spacing w:after="40"/>
              <w:rPr>
                <w:lang w:eastAsia="en-GB"/>
              </w:rPr>
            </w:pPr>
            <w:r w:rsidRPr="00A20210">
              <w:rPr>
                <w:lang w:eastAsia="en-GB"/>
              </w:rPr>
              <w:t>All other values are spare.</w:t>
            </w:r>
          </w:p>
          <w:p w14:paraId="61175339" w14:textId="77777777" w:rsidR="003C5B02" w:rsidRPr="00A20210" w:rsidRDefault="003C5B02" w:rsidP="003C5B02">
            <w:pPr>
              <w:pStyle w:val="TAL"/>
              <w:spacing w:after="40"/>
              <w:rPr>
                <w:lang w:eastAsia="en-GB"/>
              </w:rPr>
            </w:pPr>
            <w:r w:rsidRPr="00A20210">
              <w:rPr>
                <w:lang w:eastAsia="en-GB"/>
              </w:rPr>
              <w:t>If the UE does not support the received encoded steering functionality in the ATSSS rule, the UE shall ignore the ATSSS rule.</w:t>
            </w:r>
          </w:p>
        </w:tc>
      </w:tr>
      <w:tr w:rsidR="003C5B02" w:rsidRPr="00A20210" w14:paraId="49BF684A" w14:textId="77777777" w:rsidTr="003C5B02">
        <w:trPr>
          <w:cantSplit/>
          <w:jc w:val="center"/>
        </w:trPr>
        <w:tc>
          <w:tcPr>
            <w:tcW w:w="7111" w:type="dxa"/>
            <w:gridSpan w:val="41"/>
            <w:tcBorders>
              <w:top w:val="nil"/>
              <w:left w:val="single" w:sz="4" w:space="0" w:color="auto"/>
              <w:bottom w:val="nil"/>
              <w:right w:val="single" w:sz="4" w:space="0" w:color="auto"/>
            </w:tcBorders>
          </w:tcPr>
          <w:p w14:paraId="01C04FBB" w14:textId="77777777" w:rsidR="003C5B02" w:rsidRPr="00A20210" w:rsidRDefault="003C5B02" w:rsidP="003C5B02">
            <w:pPr>
              <w:pStyle w:val="TAL"/>
              <w:spacing w:after="40"/>
              <w:rPr>
                <w:lang w:eastAsia="en-GB"/>
              </w:rPr>
            </w:pPr>
          </w:p>
        </w:tc>
      </w:tr>
      <w:tr w:rsidR="003C5B02" w:rsidRPr="00A20210" w14:paraId="4E60875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4F10B0EE" w14:textId="77777777" w:rsidR="003C5B02" w:rsidRPr="00A20210" w:rsidRDefault="003C5B02" w:rsidP="003C5B02">
            <w:pPr>
              <w:pStyle w:val="TAL"/>
              <w:spacing w:after="40"/>
              <w:rPr>
                <w:lang w:eastAsia="en-GB"/>
              </w:rPr>
            </w:pPr>
            <w:r w:rsidRPr="00A20210">
              <w:rPr>
                <w:lang w:eastAsia="en-GB"/>
              </w:rPr>
              <w:t>Steering mode (octet f+3)</w:t>
            </w:r>
          </w:p>
        </w:tc>
      </w:tr>
      <w:tr w:rsidR="003C5B02" w:rsidRPr="00A20210" w14:paraId="45BCC68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8349ECB" w14:textId="77777777" w:rsidR="003C5B02" w:rsidRPr="00A20210" w:rsidRDefault="003C5B02" w:rsidP="003C5B02">
            <w:pPr>
              <w:pStyle w:val="TAL"/>
              <w:spacing w:after="40"/>
              <w:rPr>
                <w:lang w:eastAsia="en-GB"/>
              </w:rPr>
            </w:pPr>
            <w:r w:rsidRPr="00A20210">
              <w:rPr>
                <w:lang w:eastAsia="en-GB"/>
              </w:rPr>
              <w:t>The steering mode descriptor field shall be encoded by one octet (octet f+3) as follows:</w:t>
            </w:r>
          </w:p>
        </w:tc>
      </w:tr>
      <w:tr w:rsidR="003C5B02" w:rsidRPr="00A20210" w14:paraId="6793EC4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61A3C9B" w14:textId="77777777" w:rsidR="003C5B02" w:rsidRPr="00A20210" w:rsidRDefault="003C5B02" w:rsidP="003C5B02">
            <w:pPr>
              <w:pStyle w:val="TAL"/>
              <w:rPr>
                <w:lang w:eastAsia="en-GB"/>
              </w:rPr>
            </w:pPr>
            <w:r w:rsidRPr="00A20210">
              <w:rPr>
                <w:lang w:eastAsia="en-GB"/>
              </w:rPr>
              <w:t>Bits</w:t>
            </w:r>
          </w:p>
        </w:tc>
      </w:tr>
      <w:tr w:rsidR="003C5B02" w:rsidRPr="00A20210" w14:paraId="1379798F" w14:textId="77777777" w:rsidTr="003C5B02">
        <w:trPr>
          <w:cantSplit/>
          <w:jc w:val="center"/>
        </w:trPr>
        <w:tc>
          <w:tcPr>
            <w:tcW w:w="354" w:type="dxa"/>
            <w:tcBorders>
              <w:top w:val="nil"/>
              <w:left w:val="single" w:sz="4" w:space="0" w:color="auto"/>
              <w:bottom w:val="nil"/>
              <w:right w:val="nil"/>
            </w:tcBorders>
            <w:hideMark/>
          </w:tcPr>
          <w:p w14:paraId="30DC8E9A"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8577ADF"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F117714"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C1231B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1098E8C"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6AE67A0"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BCA4C00"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AD284E7"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94150C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9C4F1B4" w14:textId="77777777" w:rsidR="003C5B02" w:rsidRPr="00A20210" w:rsidRDefault="003C5B02" w:rsidP="003C5B02">
            <w:pPr>
              <w:pStyle w:val="TAL"/>
              <w:rPr>
                <w:b/>
                <w:lang w:eastAsia="en-GB"/>
              </w:rPr>
            </w:pPr>
          </w:p>
        </w:tc>
      </w:tr>
      <w:tr w:rsidR="003C5B02" w:rsidRPr="00A20210" w14:paraId="6E35F352" w14:textId="77777777" w:rsidTr="003C5B02">
        <w:trPr>
          <w:cantSplit/>
          <w:jc w:val="center"/>
        </w:trPr>
        <w:tc>
          <w:tcPr>
            <w:tcW w:w="354" w:type="dxa"/>
            <w:tcBorders>
              <w:top w:val="nil"/>
              <w:left w:val="single" w:sz="4" w:space="0" w:color="auto"/>
              <w:bottom w:val="nil"/>
              <w:right w:val="nil"/>
            </w:tcBorders>
            <w:hideMark/>
          </w:tcPr>
          <w:p w14:paraId="36391D7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2C591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863832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CAC46C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248D6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50551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DE576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CC263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3E217D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B97E7B" w14:textId="77777777" w:rsidR="003C5B02" w:rsidRPr="00A20210" w:rsidRDefault="003C5B02" w:rsidP="003C5B02">
            <w:pPr>
              <w:pStyle w:val="TAL"/>
              <w:rPr>
                <w:lang w:eastAsia="en-GB"/>
              </w:rPr>
            </w:pPr>
            <w:r w:rsidRPr="00A20210">
              <w:rPr>
                <w:lang w:val="en-US" w:eastAsia="ko-KR"/>
              </w:rPr>
              <w:t>Active-standby</w:t>
            </w:r>
          </w:p>
        </w:tc>
      </w:tr>
      <w:tr w:rsidR="003C5B02" w:rsidRPr="00A20210" w14:paraId="02513D07" w14:textId="77777777" w:rsidTr="003C5B02">
        <w:trPr>
          <w:cantSplit/>
          <w:jc w:val="center"/>
        </w:trPr>
        <w:tc>
          <w:tcPr>
            <w:tcW w:w="354" w:type="dxa"/>
            <w:tcBorders>
              <w:top w:val="nil"/>
              <w:left w:val="single" w:sz="4" w:space="0" w:color="auto"/>
              <w:bottom w:val="nil"/>
              <w:right w:val="nil"/>
            </w:tcBorders>
            <w:hideMark/>
          </w:tcPr>
          <w:p w14:paraId="26C48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20BBD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35A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6431B0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771403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B9B2A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06C83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03BDE3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3C9B87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B6225E" w14:textId="77777777" w:rsidR="003C5B02" w:rsidRPr="00A20210" w:rsidRDefault="003C5B02" w:rsidP="003C5B02">
            <w:pPr>
              <w:pStyle w:val="TAL"/>
              <w:rPr>
                <w:lang w:val="en-US" w:eastAsia="ko-KR"/>
              </w:rPr>
            </w:pPr>
            <w:r w:rsidRPr="00A20210">
              <w:rPr>
                <w:lang w:val="en-US" w:eastAsia="ko-KR"/>
              </w:rPr>
              <w:t>Smallest delay</w:t>
            </w:r>
          </w:p>
        </w:tc>
      </w:tr>
      <w:tr w:rsidR="003C5B02" w:rsidRPr="00A20210" w14:paraId="4E1C2A85" w14:textId="77777777" w:rsidTr="003C5B02">
        <w:trPr>
          <w:cantSplit/>
          <w:jc w:val="center"/>
        </w:trPr>
        <w:tc>
          <w:tcPr>
            <w:tcW w:w="354" w:type="dxa"/>
            <w:tcBorders>
              <w:top w:val="nil"/>
              <w:left w:val="single" w:sz="4" w:space="0" w:color="auto"/>
              <w:bottom w:val="nil"/>
              <w:right w:val="nil"/>
            </w:tcBorders>
            <w:hideMark/>
          </w:tcPr>
          <w:p w14:paraId="019EF6F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A74DE7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086397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57353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4A2490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8EEC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D4E3D6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D97BB0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0EF683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7EE4CB" w14:textId="77777777" w:rsidR="003C5B02" w:rsidRPr="00A20210" w:rsidRDefault="003C5B02" w:rsidP="003C5B02">
            <w:pPr>
              <w:pStyle w:val="TAL"/>
              <w:rPr>
                <w:lang w:val="en-US" w:eastAsia="ko-KR"/>
              </w:rPr>
            </w:pPr>
            <w:r w:rsidRPr="00A20210">
              <w:rPr>
                <w:lang w:val="en-US" w:eastAsia="ko-KR"/>
              </w:rPr>
              <w:t>Load balancing</w:t>
            </w:r>
          </w:p>
        </w:tc>
      </w:tr>
      <w:tr w:rsidR="003C5B02" w:rsidRPr="00A20210" w14:paraId="6720C5E3" w14:textId="77777777" w:rsidTr="003C5B02">
        <w:trPr>
          <w:cantSplit/>
          <w:jc w:val="center"/>
        </w:trPr>
        <w:tc>
          <w:tcPr>
            <w:tcW w:w="354" w:type="dxa"/>
            <w:tcBorders>
              <w:top w:val="nil"/>
              <w:left w:val="single" w:sz="4" w:space="0" w:color="auto"/>
              <w:bottom w:val="nil"/>
              <w:right w:val="nil"/>
            </w:tcBorders>
            <w:hideMark/>
          </w:tcPr>
          <w:p w14:paraId="29980F8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9968E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9D66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A833CF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C743E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2858D4C"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A914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3FD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94668E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D32F654" w14:textId="77777777" w:rsidR="003C5B02" w:rsidRPr="00A20210" w:rsidRDefault="003C5B02" w:rsidP="003C5B02">
            <w:pPr>
              <w:pStyle w:val="TAL"/>
              <w:rPr>
                <w:lang w:val="en-US" w:eastAsia="ko-KR"/>
              </w:rPr>
            </w:pPr>
            <w:r w:rsidRPr="00A20210">
              <w:rPr>
                <w:lang w:val="en-US" w:eastAsia="ko-KR"/>
              </w:rPr>
              <w:t>Priority based</w:t>
            </w:r>
          </w:p>
        </w:tc>
      </w:tr>
      <w:tr w:rsidR="003C5B02" w:rsidRPr="00A20210" w14:paraId="091F7287" w14:textId="77777777" w:rsidTr="003C5B02">
        <w:trPr>
          <w:cantSplit/>
          <w:jc w:val="center"/>
        </w:trPr>
        <w:tc>
          <w:tcPr>
            <w:tcW w:w="354" w:type="dxa"/>
            <w:tcBorders>
              <w:top w:val="nil"/>
              <w:left w:val="single" w:sz="4" w:space="0" w:color="auto"/>
              <w:bottom w:val="nil"/>
              <w:right w:val="nil"/>
            </w:tcBorders>
          </w:tcPr>
          <w:p w14:paraId="6F54795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6C003AE"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5F59F47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904534C"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55FC4AD2"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4ACF4DAE" w14:textId="77777777" w:rsidR="003C5B02" w:rsidRPr="00A20210" w:rsidRDefault="003C5B02" w:rsidP="003C5B02">
            <w:pPr>
              <w:pStyle w:val="TAL"/>
              <w:rPr>
                <w:lang w:eastAsia="en-GB"/>
              </w:rPr>
            </w:pPr>
            <w:r w:rsidRPr="00A20210">
              <w:t>1</w:t>
            </w:r>
          </w:p>
        </w:tc>
        <w:tc>
          <w:tcPr>
            <w:tcW w:w="354" w:type="dxa"/>
            <w:gridSpan w:val="5"/>
            <w:tcBorders>
              <w:top w:val="nil"/>
              <w:left w:val="nil"/>
              <w:bottom w:val="nil"/>
              <w:right w:val="nil"/>
            </w:tcBorders>
          </w:tcPr>
          <w:p w14:paraId="0DE3DB90" w14:textId="77777777" w:rsidR="003C5B02" w:rsidRPr="00A20210" w:rsidRDefault="003C5B02" w:rsidP="003C5B02">
            <w:pPr>
              <w:pStyle w:val="TAL"/>
              <w:rPr>
                <w:lang w:eastAsia="en-GB"/>
              </w:rPr>
            </w:pPr>
            <w:r w:rsidRPr="00A20210">
              <w:t>0</w:t>
            </w:r>
          </w:p>
        </w:tc>
        <w:tc>
          <w:tcPr>
            <w:tcW w:w="354" w:type="dxa"/>
            <w:gridSpan w:val="5"/>
            <w:tcBorders>
              <w:top w:val="nil"/>
              <w:left w:val="nil"/>
              <w:bottom w:val="nil"/>
              <w:right w:val="nil"/>
            </w:tcBorders>
          </w:tcPr>
          <w:p w14:paraId="796AE47F" w14:textId="77777777" w:rsidR="003C5B02" w:rsidRPr="00A20210" w:rsidRDefault="003C5B02" w:rsidP="003C5B02">
            <w:pPr>
              <w:pStyle w:val="TAL"/>
              <w:rPr>
                <w:lang w:eastAsia="en-GB"/>
              </w:rPr>
            </w:pPr>
            <w:r w:rsidRPr="00A20210">
              <w:t>1</w:t>
            </w:r>
          </w:p>
        </w:tc>
        <w:tc>
          <w:tcPr>
            <w:tcW w:w="355" w:type="dxa"/>
            <w:gridSpan w:val="4"/>
            <w:tcBorders>
              <w:top w:val="nil"/>
              <w:left w:val="nil"/>
              <w:bottom w:val="nil"/>
              <w:right w:val="nil"/>
            </w:tcBorders>
          </w:tcPr>
          <w:p w14:paraId="14CCDD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256058B" w14:textId="77777777" w:rsidR="003C5B02" w:rsidRPr="00A20210" w:rsidRDefault="003C5B02" w:rsidP="003C5B02">
            <w:pPr>
              <w:pStyle w:val="TAL"/>
              <w:rPr>
                <w:lang w:val="en-US" w:eastAsia="ko-KR"/>
              </w:rPr>
            </w:pPr>
            <w:r w:rsidRPr="00A20210">
              <w:rPr>
                <w:lang w:eastAsia="ko-KR"/>
              </w:rPr>
              <w:t>Redundant</w:t>
            </w:r>
          </w:p>
        </w:tc>
      </w:tr>
      <w:tr w:rsidR="003C5B02" w:rsidRPr="00A20210" w14:paraId="46B34A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794E0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79701CF" w14:textId="77777777" w:rsidTr="003C5B02">
        <w:trPr>
          <w:cantSplit/>
          <w:jc w:val="center"/>
        </w:trPr>
        <w:tc>
          <w:tcPr>
            <w:tcW w:w="7111" w:type="dxa"/>
            <w:gridSpan w:val="41"/>
            <w:tcBorders>
              <w:top w:val="nil"/>
              <w:left w:val="single" w:sz="4" w:space="0" w:color="auto"/>
              <w:bottom w:val="nil"/>
              <w:right w:val="single" w:sz="4" w:space="0" w:color="auto"/>
            </w:tcBorders>
          </w:tcPr>
          <w:p w14:paraId="672E559B" w14:textId="77777777" w:rsidR="003C5B02" w:rsidRPr="00A20210" w:rsidRDefault="003C5B02" w:rsidP="003C5B02">
            <w:pPr>
              <w:pStyle w:val="TAL"/>
              <w:rPr>
                <w:lang w:eastAsia="en-GB"/>
              </w:rPr>
            </w:pPr>
          </w:p>
        </w:tc>
      </w:tr>
      <w:tr w:rsidR="003C5B02" w:rsidRPr="00A20210" w14:paraId="202DFD4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72D4E9E" w14:textId="77777777" w:rsidR="003C5B02" w:rsidRPr="00A20210" w:rsidRDefault="003C5B02" w:rsidP="003C5B02">
            <w:pPr>
              <w:pStyle w:val="TAL"/>
              <w:rPr>
                <w:lang w:val="en-US" w:eastAsia="ko-KR"/>
              </w:rPr>
            </w:pPr>
            <w:r w:rsidRPr="00A20210">
              <w:rPr>
                <w:lang w:val="en-US" w:eastAsia="ko-KR"/>
              </w:rPr>
              <w:t>Steering mode information (octet f+4)</w:t>
            </w:r>
          </w:p>
        </w:tc>
      </w:tr>
      <w:tr w:rsidR="003C5B02" w:rsidRPr="00A20210" w14:paraId="156C33D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F5B878F" w14:textId="77777777" w:rsidR="003C5B02" w:rsidRPr="00A20210" w:rsidRDefault="003C5B02" w:rsidP="003C5B02">
            <w:pPr>
              <w:pStyle w:val="TAL"/>
              <w:rPr>
                <w:lang w:val="en-US" w:eastAsia="ko-KR"/>
              </w:rPr>
            </w:pPr>
            <w:r w:rsidRPr="00A20210">
              <w:rPr>
                <w:lang w:val="en-US" w:eastAsia="ko-KR"/>
              </w:rPr>
              <w:t>If the steering mode is defined as active-standby, octet f+4 shall be defined as follows:</w:t>
            </w:r>
          </w:p>
        </w:tc>
      </w:tr>
      <w:tr w:rsidR="003C5B02" w:rsidRPr="00A20210" w14:paraId="701DDA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30DB677" w14:textId="77777777" w:rsidR="003C5B02" w:rsidRPr="00A20210" w:rsidRDefault="003C5B02" w:rsidP="003C5B02">
            <w:pPr>
              <w:pStyle w:val="TAL"/>
              <w:rPr>
                <w:lang w:eastAsia="en-GB"/>
              </w:rPr>
            </w:pPr>
            <w:r w:rsidRPr="00A20210">
              <w:rPr>
                <w:lang w:val="en-US" w:eastAsia="ko-KR"/>
              </w:rPr>
              <w:t>Bits</w:t>
            </w:r>
          </w:p>
        </w:tc>
      </w:tr>
      <w:tr w:rsidR="003C5B02" w:rsidRPr="00A20210" w14:paraId="6EDA8B22" w14:textId="77777777" w:rsidTr="003C5B02">
        <w:trPr>
          <w:cantSplit/>
          <w:jc w:val="center"/>
        </w:trPr>
        <w:tc>
          <w:tcPr>
            <w:tcW w:w="354" w:type="dxa"/>
            <w:tcBorders>
              <w:top w:val="nil"/>
              <w:left w:val="single" w:sz="4" w:space="0" w:color="auto"/>
              <w:bottom w:val="nil"/>
              <w:right w:val="nil"/>
            </w:tcBorders>
            <w:hideMark/>
          </w:tcPr>
          <w:p w14:paraId="445945CE"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FD7B84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1C5E187"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69A81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361A4F1" w14:textId="77777777" w:rsidR="003C5B02" w:rsidRPr="00A20210" w:rsidRDefault="003C5B02" w:rsidP="003C5B02">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44017955" w14:textId="77777777" w:rsidR="003C5B02" w:rsidRPr="00A20210" w:rsidRDefault="003C5B02" w:rsidP="003C5B02">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7988C2C" w14:textId="77777777" w:rsidR="003C5B02" w:rsidRPr="00A20210" w:rsidRDefault="003C5B02" w:rsidP="003C5B02">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24622BE" w14:textId="77777777" w:rsidR="003C5B02" w:rsidRPr="00A20210" w:rsidRDefault="003C5B02" w:rsidP="003C5B02">
            <w:pPr>
              <w:pStyle w:val="TAL"/>
              <w:rPr>
                <w:b/>
                <w:lang w:eastAsia="en-GB"/>
              </w:rPr>
            </w:pPr>
            <w:r w:rsidRPr="00A20210">
              <w:rPr>
                <w:b/>
                <w:lang w:eastAsia="en-GB"/>
              </w:rPr>
              <w:t>1</w:t>
            </w:r>
          </w:p>
        </w:tc>
        <w:tc>
          <w:tcPr>
            <w:tcW w:w="379" w:type="dxa"/>
            <w:gridSpan w:val="5"/>
            <w:tcBorders>
              <w:top w:val="nil"/>
              <w:left w:val="nil"/>
              <w:bottom w:val="nil"/>
              <w:right w:val="nil"/>
            </w:tcBorders>
          </w:tcPr>
          <w:p w14:paraId="57AF93AF" w14:textId="77777777" w:rsidR="003C5B02" w:rsidRPr="00A20210" w:rsidRDefault="003C5B02" w:rsidP="003C5B02">
            <w:pPr>
              <w:pStyle w:val="TAL"/>
              <w:rPr>
                <w:b/>
                <w:lang w:eastAsia="en-GB"/>
              </w:rPr>
            </w:pPr>
          </w:p>
        </w:tc>
        <w:tc>
          <w:tcPr>
            <w:tcW w:w="3808" w:type="dxa"/>
            <w:gridSpan w:val="2"/>
            <w:tcBorders>
              <w:top w:val="nil"/>
              <w:left w:val="nil"/>
              <w:bottom w:val="nil"/>
              <w:right w:val="single" w:sz="4" w:space="0" w:color="auto"/>
            </w:tcBorders>
          </w:tcPr>
          <w:p w14:paraId="05C1976B" w14:textId="77777777" w:rsidR="003C5B02" w:rsidRPr="00A20210" w:rsidRDefault="003C5B02" w:rsidP="003C5B02">
            <w:pPr>
              <w:pStyle w:val="TAL"/>
              <w:rPr>
                <w:b/>
                <w:lang w:eastAsia="en-GB"/>
              </w:rPr>
            </w:pPr>
          </w:p>
        </w:tc>
      </w:tr>
      <w:tr w:rsidR="003C5B02" w:rsidRPr="00A20210" w14:paraId="498303F9" w14:textId="77777777" w:rsidTr="003C5B02">
        <w:trPr>
          <w:cantSplit/>
          <w:jc w:val="center"/>
        </w:trPr>
        <w:tc>
          <w:tcPr>
            <w:tcW w:w="354" w:type="dxa"/>
            <w:tcBorders>
              <w:top w:val="nil"/>
              <w:left w:val="single" w:sz="4" w:space="0" w:color="auto"/>
              <w:bottom w:val="nil"/>
              <w:right w:val="nil"/>
            </w:tcBorders>
            <w:hideMark/>
          </w:tcPr>
          <w:p w14:paraId="5118781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3AAA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7687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BF61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D24DA"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4FCB9E21"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517E3725"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72167A81"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63668E90"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0781322" w14:textId="77777777" w:rsidR="003C5B02" w:rsidRPr="00A20210" w:rsidRDefault="003C5B02" w:rsidP="003C5B02">
            <w:pPr>
              <w:pStyle w:val="TAL"/>
              <w:rPr>
                <w:lang w:eastAsia="en-GB"/>
              </w:rPr>
            </w:pPr>
            <w:r w:rsidRPr="00A20210">
              <w:rPr>
                <w:lang w:val="en-US" w:eastAsia="ko-KR"/>
              </w:rPr>
              <w:t>Active 3GPP and no standby</w:t>
            </w:r>
          </w:p>
        </w:tc>
      </w:tr>
      <w:tr w:rsidR="003C5B02" w:rsidRPr="00A20210" w14:paraId="6B01DF82" w14:textId="77777777" w:rsidTr="003C5B02">
        <w:trPr>
          <w:cantSplit/>
          <w:jc w:val="center"/>
        </w:trPr>
        <w:tc>
          <w:tcPr>
            <w:tcW w:w="354" w:type="dxa"/>
            <w:tcBorders>
              <w:top w:val="nil"/>
              <w:left w:val="single" w:sz="4" w:space="0" w:color="auto"/>
              <w:bottom w:val="nil"/>
              <w:right w:val="nil"/>
            </w:tcBorders>
            <w:hideMark/>
          </w:tcPr>
          <w:p w14:paraId="423C54C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D30A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90791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8356C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A5EDB0"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49C2C1E"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165530B3"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5D3A0689"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1619A8DD"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6FD9C2" w14:textId="77777777" w:rsidR="003C5B02" w:rsidRPr="00A20210" w:rsidRDefault="003C5B02" w:rsidP="003C5B02">
            <w:pPr>
              <w:pStyle w:val="TAL"/>
              <w:rPr>
                <w:lang w:eastAsia="en-GB"/>
              </w:rPr>
            </w:pPr>
            <w:r w:rsidRPr="00A20210">
              <w:rPr>
                <w:lang w:val="en-US" w:eastAsia="ko-KR"/>
              </w:rPr>
              <w:t>Active 3GPP and non-3GPP standby</w:t>
            </w:r>
          </w:p>
        </w:tc>
      </w:tr>
      <w:tr w:rsidR="003C5B02" w:rsidRPr="00A20210" w14:paraId="43163F68" w14:textId="77777777" w:rsidTr="003C5B02">
        <w:trPr>
          <w:cantSplit/>
          <w:jc w:val="center"/>
        </w:trPr>
        <w:tc>
          <w:tcPr>
            <w:tcW w:w="354" w:type="dxa"/>
            <w:tcBorders>
              <w:top w:val="nil"/>
              <w:left w:val="single" w:sz="4" w:space="0" w:color="auto"/>
              <w:bottom w:val="nil"/>
              <w:right w:val="nil"/>
            </w:tcBorders>
            <w:hideMark/>
          </w:tcPr>
          <w:p w14:paraId="41E87E2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B94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BB23F8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03CCC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8ABB4E"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60407474"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23C07B8E"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2A50C244"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77396FB6"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7F7E1E" w14:textId="77777777" w:rsidR="003C5B02" w:rsidRPr="00A20210" w:rsidRDefault="003C5B02" w:rsidP="003C5B02">
            <w:pPr>
              <w:pStyle w:val="TAL"/>
              <w:rPr>
                <w:lang w:eastAsia="en-GB"/>
              </w:rPr>
            </w:pPr>
            <w:r w:rsidRPr="00A20210">
              <w:rPr>
                <w:lang w:val="en-US" w:eastAsia="ko-KR"/>
              </w:rPr>
              <w:t>Active non-3GPP and no standby</w:t>
            </w:r>
          </w:p>
        </w:tc>
      </w:tr>
      <w:tr w:rsidR="003C5B02" w:rsidRPr="00A20210" w14:paraId="7F4401BD" w14:textId="77777777" w:rsidTr="003C5B02">
        <w:trPr>
          <w:cantSplit/>
          <w:jc w:val="center"/>
        </w:trPr>
        <w:tc>
          <w:tcPr>
            <w:tcW w:w="354" w:type="dxa"/>
            <w:tcBorders>
              <w:top w:val="nil"/>
              <w:left w:val="single" w:sz="4" w:space="0" w:color="auto"/>
              <w:bottom w:val="nil"/>
              <w:right w:val="nil"/>
            </w:tcBorders>
            <w:hideMark/>
          </w:tcPr>
          <w:p w14:paraId="478B520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6707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BA57F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71C8F1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AA008D"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DE41EF4" w14:textId="77777777" w:rsidR="003C5B02" w:rsidRPr="00A20210" w:rsidRDefault="003C5B02" w:rsidP="003C5B02">
            <w:pPr>
              <w:pStyle w:val="TAL"/>
              <w:rPr>
                <w:lang w:eastAsia="en-GB"/>
              </w:rPr>
            </w:pPr>
            <w:r w:rsidRPr="00A20210">
              <w:rPr>
                <w:lang w:eastAsia="en-GB"/>
              </w:rPr>
              <w:t>1</w:t>
            </w:r>
          </w:p>
        </w:tc>
        <w:tc>
          <w:tcPr>
            <w:tcW w:w="380" w:type="dxa"/>
            <w:gridSpan w:val="6"/>
            <w:tcBorders>
              <w:top w:val="nil"/>
              <w:left w:val="nil"/>
              <w:bottom w:val="nil"/>
              <w:right w:val="nil"/>
            </w:tcBorders>
            <w:hideMark/>
          </w:tcPr>
          <w:p w14:paraId="238448B0"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24E55DCF"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0E4C87D3"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290350EB" w14:textId="77777777" w:rsidR="003C5B02" w:rsidRPr="00A20210" w:rsidRDefault="003C5B02" w:rsidP="003C5B02">
            <w:pPr>
              <w:pStyle w:val="TAL"/>
              <w:rPr>
                <w:lang w:eastAsia="en-GB"/>
              </w:rPr>
            </w:pPr>
            <w:r w:rsidRPr="00A20210">
              <w:rPr>
                <w:lang w:val="en-US" w:eastAsia="ko-KR"/>
              </w:rPr>
              <w:t>Active non-3GPP and 3GPP standby</w:t>
            </w:r>
          </w:p>
        </w:tc>
      </w:tr>
      <w:tr w:rsidR="003C5B02" w:rsidRPr="00A20210" w14:paraId="789BC45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F039C9A"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EBE8288" w14:textId="77777777" w:rsidTr="003C5B02">
        <w:trPr>
          <w:cantSplit/>
          <w:jc w:val="center"/>
        </w:trPr>
        <w:tc>
          <w:tcPr>
            <w:tcW w:w="7111" w:type="dxa"/>
            <w:gridSpan w:val="41"/>
            <w:tcBorders>
              <w:top w:val="nil"/>
              <w:left w:val="single" w:sz="4" w:space="0" w:color="auto"/>
              <w:bottom w:val="nil"/>
              <w:right w:val="single" w:sz="4" w:space="0" w:color="auto"/>
            </w:tcBorders>
          </w:tcPr>
          <w:p w14:paraId="0AC83C50" w14:textId="77777777" w:rsidR="003C5B02" w:rsidRPr="00A20210" w:rsidRDefault="003C5B02" w:rsidP="003C5B02">
            <w:pPr>
              <w:pStyle w:val="TAL"/>
              <w:rPr>
                <w:lang w:eastAsia="en-GB"/>
              </w:rPr>
            </w:pPr>
          </w:p>
        </w:tc>
      </w:tr>
      <w:tr w:rsidR="003C5B02" w:rsidRPr="00A20210" w14:paraId="4E4D4E7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DA28176" w14:textId="77777777" w:rsidR="003C5B02" w:rsidRPr="00A20210" w:rsidRDefault="003C5B02" w:rsidP="003C5B02">
            <w:pPr>
              <w:pStyle w:val="TAL"/>
              <w:rPr>
                <w:lang w:eastAsia="en-GB"/>
              </w:rPr>
            </w:pPr>
            <w:r w:rsidRPr="00A20210">
              <w:rPr>
                <w:lang w:val="en-US" w:eastAsia="ko-KR"/>
              </w:rPr>
              <w:t>If the steering mode is defined as smallest delay, Steering mode information shall not be included.</w:t>
            </w:r>
          </w:p>
        </w:tc>
      </w:tr>
      <w:tr w:rsidR="003C5B02" w:rsidRPr="00A20210" w14:paraId="5676CEE1" w14:textId="77777777" w:rsidTr="003C5B02">
        <w:trPr>
          <w:cantSplit/>
          <w:jc w:val="center"/>
        </w:trPr>
        <w:tc>
          <w:tcPr>
            <w:tcW w:w="7111" w:type="dxa"/>
            <w:gridSpan w:val="41"/>
            <w:tcBorders>
              <w:top w:val="nil"/>
              <w:left w:val="single" w:sz="4" w:space="0" w:color="auto"/>
              <w:bottom w:val="nil"/>
              <w:right w:val="single" w:sz="4" w:space="0" w:color="auto"/>
            </w:tcBorders>
          </w:tcPr>
          <w:p w14:paraId="06C88A85" w14:textId="77777777" w:rsidR="003C5B02" w:rsidRPr="00A20210" w:rsidRDefault="003C5B02" w:rsidP="003C5B02">
            <w:pPr>
              <w:pStyle w:val="TAL"/>
              <w:rPr>
                <w:lang w:eastAsia="en-GB"/>
              </w:rPr>
            </w:pPr>
          </w:p>
        </w:tc>
      </w:tr>
      <w:tr w:rsidR="003C5B02" w:rsidRPr="00A20210" w14:paraId="33CB5E14"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6EB8148" w14:textId="77777777" w:rsidR="003C5B02" w:rsidRPr="00A20210" w:rsidRDefault="003C5B02" w:rsidP="003C5B02">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3C5B02" w:rsidRPr="00A20210" w14:paraId="3BED570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BE50494" w14:textId="77777777" w:rsidR="003C5B02" w:rsidRPr="00A20210" w:rsidRDefault="003C5B02" w:rsidP="003C5B02">
            <w:pPr>
              <w:pStyle w:val="TAL"/>
              <w:rPr>
                <w:lang w:eastAsia="en-GB"/>
              </w:rPr>
            </w:pPr>
            <w:r w:rsidRPr="00A20210">
              <w:rPr>
                <w:lang w:eastAsia="en-GB"/>
              </w:rPr>
              <w:t>Bits</w:t>
            </w:r>
          </w:p>
        </w:tc>
      </w:tr>
      <w:tr w:rsidR="003C5B02" w:rsidRPr="00A20210" w14:paraId="1EA97EEE" w14:textId="77777777" w:rsidTr="003C5B02">
        <w:trPr>
          <w:cantSplit/>
          <w:jc w:val="center"/>
        </w:trPr>
        <w:tc>
          <w:tcPr>
            <w:tcW w:w="354" w:type="dxa"/>
            <w:tcBorders>
              <w:top w:val="nil"/>
              <w:left w:val="single" w:sz="4" w:space="0" w:color="auto"/>
              <w:bottom w:val="nil"/>
              <w:right w:val="nil"/>
            </w:tcBorders>
            <w:hideMark/>
          </w:tcPr>
          <w:p w14:paraId="1B30FA1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0F72DEE"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5A9DAAD"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037092C"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A67AD29"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66ABF03"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82E83A6"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B7D3B90"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E62EF5D"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5485736A" w14:textId="77777777" w:rsidR="003C5B02" w:rsidRPr="00A20210" w:rsidRDefault="003C5B02" w:rsidP="003C5B02">
            <w:pPr>
              <w:pStyle w:val="TAL"/>
              <w:rPr>
                <w:b/>
                <w:lang w:eastAsia="en-GB"/>
              </w:rPr>
            </w:pPr>
          </w:p>
        </w:tc>
      </w:tr>
      <w:tr w:rsidR="003C5B02" w:rsidRPr="00A20210" w14:paraId="5A980B3B" w14:textId="77777777" w:rsidTr="003C5B02">
        <w:trPr>
          <w:cantSplit/>
          <w:jc w:val="center"/>
        </w:trPr>
        <w:tc>
          <w:tcPr>
            <w:tcW w:w="354" w:type="dxa"/>
            <w:tcBorders>
              <w:top w:val="nil"/>
              <w:left w:val="single" w:sz="4" w:space="0" w:color="auto"/>
              <w:bottom w:val="nil"/>
              <w:right w:val="nil"/>
            </w:tcBorders>
            <w:hideMark/>
          </w:tcPr>
          <w:p w14:paraId="677726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11F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ED86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1FB69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CAC7EE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8DE2D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E43906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07411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5802D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72C262"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over 3GPP and 0% over non-3GPP</w:t>
            </w:r>
          </w:p>
        </w:tc>
      </w:tr>
      <w:tr w:rsidR="003C5B02" w:rsidRPr="00A20210" w14:paraId="2B4607B0" w14:textId="77777777" w:rsidTr="003C5B02">
        <w:trPr>
          <w:cantSplit/>
          <w:jc w:val="center"/>
        </w:trPr>
        <w:tc>
          <w:tcPr>
            <w:tcW w:w="354" w:type="dxa"/>
            <w:tcBorders>
              <w:top w:val="nil"/>
              <w:left w:val="single" w:sz="4" w:space="0" w:color="auto"/>
              <w:bottom w:val="nil"/>
              <w:right w:val="nil"/>
            </w:tcBorders>
            <w:hideMark/>
          </w:tcPr>
          <w:p w14:paraId="15F3CA5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6921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53F93C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15638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698264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00814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C6B54D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CA24E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9A6121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10EC4D" w14:textId="77777777" w:rsidR="003C5B02" w:rsidRPr="00A20210" w:rsidRDefault="003C5B02" w:rsidP="003C5B02">
            <w:pPr>
              <w:pStyle w:val="TAL"/>
              <w:rPr>
                <w:lang w:eastAsia="en-GB"/>
              </w:rPr>
            </w:pPr>
            <w:r w:rsidRPr="00A20210">
              <w:rPr>
                <w:lang w:val="en-US" w:eastAsia="ko-KR"/>
              </w:rPr>
              <w:t>90%</w:t>
            </w:r>
            <w:r w:rsidRPr="00A20210">
              <w:rPr>
                <w:lang w:eastAsia="en-GB"/>
              </w:rPr>
              <w:t xml:space="preserve"> over 3GPP and 10% over non-3GPP</w:t>
            </w:r>
          </w:p>
        </w:tc>
      </w:tr>
      <w:tr w:rsidR="003C5B02" w:rsidRPr="00A20210" w14:paraId="42EC1441" w14:textId="77777777" w:rsidTr="003C5B02">
        <w:trPr>
          <w:cantSplit/>
          <w:jc w:val="center"/>
        </w:trPr>
        <w:tc>
          <w:tcPr>
            <w:tcW w:w="354" w:type="dxa"/>
            <w:tcBorders>
              <w:top w:val="nil"/>
              <w:left w:val="single" w:sz="4" w:space="0" w:color="auto"/>
              <w:bottom w:val="nil"/>
              <w:right w:val="nil"/>
            </w:tcBorders>
            <w:hideMark/>
          </w:tcPr>
          <w:p w14:paraId="38A1A9E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CFEE66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9795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1212B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400B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B71D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8CA7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733B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1B82C2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82D32B" w14:textId="77777777" w:rsidR="003C5B02" w:rsidRPr="00A20210" w:rsidRDefault="003C5B02" w:rsidP="003C5B02">
            <w:pPr>
              <w:pStyle w:val="TAL"/>
              <w:rPr>
                <w:lang w:eastAsia="en-GB"/>
              </w:rPr>
            </w:pPr>
            <w:r w:rsidRPr="00A20210">
              <w:rPr>
                <w:lang w:val="en-US" w:eastAsia="ko-KR"/>
              </w:rPr>
              <w:t>80%</w:t>
            </w:r>
            <w:r w:rsidRPr="00A20210">
              <w:rPr>
                <w:lang w:eastAsia="en-GB"/>
              </w:rPr>
              <w:t xml:space="preserve"> over 3GPP and 20% over non-3GPP</w:t>
            </w:r>
          </w:p>
        </w:tc>
      </w:tr>
      <w:tr w:rsidR="003C5B02" w:rsidRPr="00A20210" w14:paraId="6B560301" w14:textId="77777777" w:rsidTr="003C5B02">
        <w:trPr>
          <w:cantSplit/>
          <w:jc w:val="center"/>
        </w:trPr>
        <w:tc>
          <w:tcPr>
            <w:tcW w:w="354" w:type="dxa"/>
            <w:tcBorders>
              <w:top w:val="nil"/>
              <w:left w:val="single" w:sz="4" w:space="0" w:color="auto"/>
              <w:bottom w:val="nil"/>
              <w:right w:val="nil"/>
            </w:tcBorders>
            <w:hideMark/>
          </w:tcPr>
          <w:p w14:paraId="75D1D0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3355F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57547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3C869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4759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1F41B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292E5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EE2F10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449EC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A8D572D" w14:textId="77777777" w:rsidR="003C5B02" w:rsidRPr="00A20210" w:rsidRDefault="003C5B02" w:rsidP="003C5B02">
            <w:pPr>
              <w:pStyle w:val="TAL"/>
              <w:rPr>
                <w:lang w:eastAsia="en-GB"/>
              </w:rPr>
            </w:pPr>
            <w:r w:rsidRPr="00A20210">
              <w:rPr>
                <w:lang w:val="en-US" w:eastAsia="ko-KR"/>
              </w:rPr>
              <w:t>70%</w:t>
            </w:r>
            <w:r w:rsidRPr="00A20210">
              <w:rPr>
                <w:lang w:eastAsia="en-GB"/>
              </w:rPr>
              <w:t xml:space="preserve"> over 3GPP and 30% over non-3GPP</w:t>
            </w:r>
          </w:p>
        </w:tc>
      </w:tr>
      <w:tr w:rsidR="003C5B02" w:rsidRPr="00A20210" w14:paraId="1B5656EB" w14:textId="77777777" w:rsidTr="003C5B02">
        <w:trPr>
          <w:cantSplit/>
          <w:jc w:val="center"/>
        </w:trPr>
        <w:tc>
          <w:tcPr>
            <w:tcW w:w="354" w:type="dxa"/>
            <w:tcBorders>
              <w:top w:val="nil"/>
              <w:left w:val="single" w:sz="4" w:space="0" w:color="auto"/>
              <w:bottom w:val="nil"/>
              <w:right w:val="nil"/>
            </w:tcBorders>
            <w:hideMark/>
          </w:tcPr>
          <w:p w14:paraId="5DBE3D4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4135F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BF290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695E08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ED2DB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A4A1BDB"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81B879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32D55F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D47C1B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4DF7347" w14:textId="77777777" w:rsidR="003C5B02" w:rsidRPr="00A20210" w:rsidRDefault="003C5B02" w:rsidP="003C5B02">
            <w:pPr>
              <w:pStyle w:val="TAL"/>
              <w:rPr>
                <w:lang w:eastAsia="en-GB"/>
              </w:rPr>
            </w:pPr>
            <w:r w:rsidRPr="00A20210">
              <w:rPr>
                <w:lang w:val="en-US" w:eastAsia="ko-KR"/>
              </w:rPr>
              <w:t>60%</w:t>
            </w:r>
            <w:r w:rsidRPr="00A20210">
              <w:rPr>
                <w:lang w:eastAsia="en-GB"/>
              </w:rPr>
              <w:t xml:space="preserve"> over 3GPP and 40% over non-3GPP</w:t>
            </w:r>
          </w:p>
        </w:tc>
      </w:tr>
      <w:tr w:rsidR="003C5B02" w:rsidRPr="00A20210" w14:paraId="3D932641" w14:textId="77777777" w:rsidTr="003C5B02">
        <w:trPr>
          <w:cantSplit/>
          <w:jc w:val="center"/>
        </w:trPr>
        <w:tc>
          <w:tcPr>
            <w:tcW w:w="354" w:type="dxa"/>
            <w:tcBorders>
              <w:top w:val="nil"/>
              <w:left w:val="single" w:sz="4" w:space="0" w:color="auto"/>
              <w:bottom w:val="nil"/>
              <w:right w:val="nil"/>
            </w:tcBorders>
            <w:hideMark/>
          </w:tcPr>
          <w:p w14:paraId="5A512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6F7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2BD94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ECCAF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343C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F481C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29DF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C11A4F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BF2EBC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14C0CC7" w14:textId="77777777" w:rsidR="003C5B02" w:rsidRPr="00A20210" w:rsidRDefault="003C5B02" w:rsidP="003C5B02">
            <w:pPr>
              <w:pStyle w:val="TAL"/>
              <w:rPr>
                <w:lang w:eastAsia="en-GB"/>
              </w:rPr>
            </w:pPr>
            <w:r w:rsidRPr="00A20210">
              <w:rPr>
                <w:lang w:val="en-US" w:eastAsia="ko-KR"/>
              </w:rPr>
              <w:t>50%</w:t>
            </w:r>
            <w:r w:rsidRPr="00A20210">
              <w:rPr>
                <w:lang w:eastAsia="en-GB"/>
              </w:rPr>
              <w:t xml:space="preserve"> over 3GPP and 50% over non-3GPP</w:t>
            </w:r>
          </w:p>
        </w:tc>
      </w:tr>
      <w:tr w:rsidR="003C5B02" w:rsidRPr="00A20210" w14:paraId="266597CF" w14:textId="77777777" w:rsidTr="003C5B02">
        <w:trPr>
          <w:cantSplit/>
          <w:jc w:val="center"/>
        </w:trPr>
        <w:tc>
          <w:tcPr>
            <w:tcW w:w="354" w:type="dxa"/>
            <w:tcBorders>
              <w:top w:val="nil"/>
              <w:left w:val="single" w:sz="4" w:space="0" w:color="auto"/>
              <w:bottom w:val="nil"/>
              <w:right w:val="nil"/>
            </w:tcBorders>
            <w:hideMark/>
          </w:tcPr>
          <w:p w14:paraId="512F5E0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519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242E5C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75D2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2484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0A31A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281FE14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126C8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FDA94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F7BAB40" w14:textId="77777777" w:rsidR="003C5B02" w:rsidRPr="00A20210" w:rsidRDefault="003C5B02" w:rsidP="003C5B02">
            <w:pPr>
              <w:pStyle w:val="TAL"/>
              <w:rPr>
                <w:lang w:eastAsia="en-GB"/>
              </w:rPr>
            </w:pPr>
            <w:r w:rsidRPr="00A20210">
              <w:rPr>
                <w:lang w:val="en-US" w:eastAsia="ko-KR"/>
              </w:rPr>
              <w:t>40%</w:t>
            </w:r>
            <w:r w:rsidRPr="00A20210">
              <w:rPr>
                <w:lang w:eastAsia="en-GB"/>
              </w:rPr>
              <w:t xml:space="preserve"> over 3GPP and 60% over non-3GPP</w:t>
            </w:r>
          </w:p>
        </w:tc>
      </w:tr>
      <w:tr w:rsidR="003C5B02" w:rsidRPr="00A20210" w14:paraId="73FF4339" w14:textId="77777777" w:rsidTr="003C5B02">
        <w:trPr>
          <w:cantSplit/>
          <w:jc w:val="center"/>
        </w:trPr>
        <w:tc>
          <w:tcPr>
            <w:tcW w:w="354" w:type="dxa"/>
            <w:tcBorders>
              <w:top w:val="nil"/>
              <w:left w:val="single" w:sz="4" w:space="0" w:color="auto"/>
              <w:bottom w:val="nil"/>
              <w:right w:val="nil"/>
            </w:tcBorders>
            <w:hideMark/>
          </w:tcPr>
          <w:p w14:paraId="227DA6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7144A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96448F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ED9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29A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61D1A6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58AAB5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3DD401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9EF9CE1"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86208FA" w14:textId="77777777" w:rsidR="003C5B02" w:rsidRPr="00A20210" w:rsidRDefault="003C5B02" w:rsidP="003C5B02">
            <w:pPr>
              <w:pStyle w:val="TAL"/>
              <w:rPr>
                <w:lang w:eastAsia="en-GB"/>
              </w:rPr>
            </w:pPr>
            <w:r w:rsidRPr="00A20210">
              <w:rPr>
                <w:lang w:val="en-US" w:eastAsia="ko-KR"/>
              </w:rPr>
              <w:t>30%</w:t>
            </w:r>
            <w:r w:rsidRPr="00A20210">
              <w:rPr>
                <w:lang w:eastAsia="en-GB"/>
              </w:rPr>
              <w:t xml:space="preserve"> over 3GPP and 70% over non-3GPP</w:t>
            </w:r>
          </w:p>
        </w:tc>
      </w:tr>
      <w:tr w:rsidR="003C5B02" w:rsidRPr="00A20210" w14:paraId="41839524" w14:textId="77777777" w:rsidTr="003C5B02">
        <w:trPr>
          <w:cantSplit/>
          <w:jc w:val="center"/>
        </w:trPr>
        <w:tc>
          <w:tcPr>
            <w:tcW w:w="354" w:type="dxa"/>
            <w:tcBorders>
              <w:top w:val="nil"/>
              <w:left w:val="single" w:sz="4" w:space="0" w:color="auto"/>
              <w:bottom w:val="nil"/>
              <w:right w:val="nil"/>
            </w:tcBorders>
            <w:hideMark/>
          </w:tcPr>
          <w:p w14:paraId="22C2CA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C21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C36B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A98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DBCAF8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AA76D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42AE53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A8A08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247A8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E7D21BA" w14:textId="77777777" w:rsidR="003C5B02" w:rsidRPr="00A20210" w:rsidRDefault="003C5B02" w:rsidP="003C5B02">
            <w:pPr>
              <w:pStyle w:val="TAL"/>
              <w:rPr>
                <w:lang w:eastAsia="en-GB"/>
              </w:rPr>
            </w:pPr>
            <w:r w:rsidRPr="00A20210">
              <w:rPr>
                <w:lang w:val="en-US" w:eastAsia="ko-KR"/>
              </w:rPr>
              <w:t>20%</w:t>
            </w:r>
            <w:r w:rsidRPr="00A20210">
              <w:rPr>
                <w:lang w:eastAsia="en-GB"/>
              </w:rPr>
              <w:t xml:space="preserve"> over 3GPP and 80% over non-3GPP</w:t>
            </w:r>
          </w:p>
        </w:tc>
      </w:tr>
      <w:tr w:rsidR="003C5B02" w:rsidRPr="00A20210" w14:paraId="7E248B5C" w14:textId="77777777" w:rsidTr="003C5B02">
        <w:trPr>
          <w:cantSplit/>
          <w:jc w:val="center"/>
        </w:trPr>
        <w:tc>
          <w:tcPr>
            <w:tcW w:w="354" w:type="dxa"/>
            <w:tcBorders>
              <w:top w:val="nil"/>
              <w:left w:val="single" w:sz="4" w:space="0" w:color="auto"/>
              <w:bottom w:val="nil"/>
              <w:right w:val="nil"/>
            </w:tcBorders>
            <w:hideMark/>
          </w:tcPr>
          <w:p w14:paraId="6FFD653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721A2D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071B9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DD17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F894FA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11C1343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BFC58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AD8330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32A2B3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3C8EC77" w14:textId="77777777" w:rsidR="003C5B02" w:rsidRPr="00A20210" w:rsidRDefault="003C5B02" w:rsidP="003C5B02">
            <w:pPr>
              <w:pStyle w:val="TAL"/>
              <w:rPr>
                <w:lang w:eastAsia="en-GB"/>
              </w:rPr>
            </w:pPr>
            <w:r w:rsidRPr="00A20210">
              <w:rPr>
                <w:lang w:val="en-US" w:eastAsia="ko-KR"/>
              </w:rPr>
              <w:t>10%</w:t>
            </w:r>
            <w:r w:rsidRPr="00A20210">
              <w:rPr>
                <w:lang w:eastAsia="en-GB"/>
              </w:rPr>
              <w:t xml:space="preserve"> over 3GPP and 90% over non-3GPP</w:t>
            </w:r>
          </w:p>
        </w:tc>
      </w:tr>
      <w:tr w:rsidR="003C5B02" w:rsidRPr="00A20210" w14:paraId="0016F2F3" w14:textId="77777777" w:rsidTr="003C5B02">
        <w:trPr>
          <w:cantSplit/>
          <w:jc w:val="center"/>
        </w:trPr>
        <w:tc>
          <w:tcPr>
            <w:tcW w:w="354" w:type="dxa"/>
            <w:tcBorders>
              <w:top w:val="nil"/>
              <w:left w:val="single" w:sz="4" w:space="0" w:color="auto"/>
              <w:bottom w:val="nil"/>
              <w:right w:val="nil"/>
            </w:tcBorders>
            <w:hideMark/>
          </w:tcPr>
          <w:p w14:paraId="5B034B9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78EEB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26A1DF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C0D98B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8F04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C16FCC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8EB68F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A26479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99605F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6F838F" w14:textId="77777777" w:rsidR="003C5B02" w:rsidRPr="00A20210" w:rsidRDefault="003C5B02" w:rsidP="003C5B02">
            <w:pPr>
              <w:pStyle w:val="TAL"/>
              <w:rPr>
                <w:lang w:val="en-US" w:eastAsia="ko-KR"/>
              </w:rPr>
            </w:pPr>
            <w:r w:rsidRPr="00A20210">
              <w:rPr>
                <w:lang w:val="en-US" w:eastAsia="ko-KR"/>
              </w:rPr>
              <w:t>0%</w:t>
            </w:r>
            <w:r w:rsidRPr="00A20210">
              <w:rPr>
                <w:lang w:eastAsia="en-GB"/>
              </w:rPr>
              <w:t xml:space="preserve"> over 3GPP and 100% over non-3GPP</w:t>
            </w:r>
          </w:p>
        </w:tc>
      </w:tr>
      <w:tr w:rsidR="003C5B02" w:rsidRPr="00A20210" w14:paraId="54F7E01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B72FA45" w14:textId="77777777" w:rsidR="003C5B02" w:rsidRPr="00A20210" w:rsidRDefault="003C5B02" w:rsidP="003C5B02">
            <w:pPr>
              <w:pStyle w:val="TAL"/>
              <w:rPr>
                <w:lang w:eastAsia="en-GB"/>
              </w:rPr>
            </w:pPr>
            <w:r w:rsidRPr="00A20210">
              <w:rPr>
                <w:lang w:eastAsia="en-GB"/>
              </w:rPr>
              <w:lastRenderedPageBreak/>
              <w:t>All other values are spare.</w:t>
            </w:r>
          </w:p>
        </w:tc>
      </w:tr>
      <w:tr w:rsidR="003C5B02" w:rsidRPr="00A20210" w14:paraId="0DF1A649" w14:textId="77777777" w:rsidTr="003C5B02">
        <w:trPr>
          <w:cantSplit/>
          <w:jc w:val="center"/>
        </w:trPr>
        <w:tc>
          <w:tcPr>
            <w:tcW w:w="7111" w:type="dxa"/>
            <w:gridSpan w:val="41"/>
            <w:tcBorders>
              <w:top w:val="nil"/>
              <w:left w:val="single" w:sz="4" w:space="0" w:color="auto"/>
              <w:bottom w:val="nil"/>
              <w:right w:val="single" w:sz="4" w:space="0" w:color="auto"/>
            </w:tcBorders>
          </w:tcPr>
          <w:p w14:paraId="445BB9BF" w14:textId="77777777" w:rsidR="003C5B02" w:rsidRPr="00A20210" w:rsidRDefault="003C5B02" w:rsidP="003C5B02">
            <w:pPr>
              <w:pStyle w:val="TAL"/>
              <w:rPr>
                <w:lang w:eastAsia="en-GB"/>
              </w:rPr>
            </w:pPr>
          </w:p>
        </w:tc>
      </w:tr>
      <w:tr w:rsidR="003C5B02" w:rsidRPr="00A20210" w14:paraId="2C55520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A850674" w14:textId="77777777" w:rsidR="003C5B02" w:rsidRPr="00A20210" w:rsidRDefault="003C5B02" w:rsidP="003C5B02">
            <w:pPr>
              <w:pStyle w:val="TAL"/>
              <w:rPr>
                <w:lang w:eastAsia="en-GB"/>
              </w:rPr>
            </w:pPr>
            <w:r w:rsidRPr="00A20210">
              <w:rPr>
                <w:lang w:val="en-US" w:eastAsia="ko-KR"/>
              </w:rPr>
              <w:t>If the steering mode is defined as priority-based, octet f+4 shall be encoded as:</w:t>
            </w:r>
          </w:p>
        </w:tc>
      </w:tr>
      <w:tr w:rsidR="003C5B02" w:rsidRPr="00A20210" w14:paraId="5563B4E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7BD3D" w14:textId="77777777" w:rsidR="003C5B02" w:rsidRPr="00A20210" w:rsidRDefault="003C5B02" w:rsidP="003C5B02">
            <w:pPr>
              <w:pStyle w:val="TAL"/>
              <w:rPr>
                <w:lang w:eastAsia="en-GB"/>
              </w:rPr>
            </w:pPr>
            <w:r w:rsidRPr="00A20210">
              <w:rPr>
                <w:lang w:eastAsia="en-GB"/>
              </w:rPr>
              <w:t>Bits</w:t>
            </w:r>
          </w:p>
        </w:tc>
      </w:tr>
      <w:tr w:rsidR="003C5B02" w:rsidRPr="00A20210" w14:paraId="312F712A" w14:textId="77777777" w:rsidTr="003C5B02">
        <w:trPr>
          <w:cantSplit/>
          <w:jc w:val="center"/>
        </w:trPr>
        <w:tc>
          <w:tcPr>
            <w:tcW w:w="354" w:type="dxa"/>
            <w:tcBorders>
              <w:top w:val="nil"/>
              <w:left w:val="single" w:sz="4" w:space="0" w:color="auto"/>
              <w:bottom w:val="nil"/>
              <w:right w:val="nil"/>
            </w:tcBorders>
            <w:hideMark/>
          </w:tcPr>
          <w:p w14:paraId="6D21249D"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B869B8A"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9C46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C0003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3D4967F"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D9E442E"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BAA5B7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18404BA"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00B63043"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686621E6" w14:textId="77777777" w:rsidR="003C5B02" w:rsidRPr="00A20210" w:rsidRDefault="003C5B02" w:rsidP="003C5B02">
            <w:pPr>
              <w:pStyle w:val="TAL"/>
              <w:rPr>
                <w:b/>
                <w:lang w:eastAsia="en-GB"/>
              </w:rPr>
            </w:pPr>
          </w:p>
        </w:tc>
      </w:tr>
      <w:tr w:rsidR="003C5B02" w:rsidRPr="00A20210" w14:paraId="1A50A632" w14:textId="77777777" w:rsidTr="003C5B02">
        <w:trPr>
          <w:cantSplit/>
          <w:jc w:val="center"/>
        </w:trPr>
        <w:tc>
          <w:tcPr>
            <w:tcW w:w="354" w:type="dxa"/>
            <w:tcBorders>
              <w:top w:val="nil"/>
              <w:left w:val="single" w:sz="4" w:space="0" w:color="auto"/>
              <w:bottom w:val="nil"/>
              <w:right w:val="nil"/>
            </w:tcBorders>
            <w:hideMark/>
          </w:tcPr>
          <w:p w14:paraId="041519D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8C64A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CFE52E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3C03C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9B08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A57047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7530AA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7CC257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DC5679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24229D" w14:textId="77777777" w:rsidR="003C5B02" w:rsidRPr="00A20210" w:rsidRDefault="003C5B02" w:rsidP="003C5B02">
            <w:pPr>
              <w:pStyle w:val="TAL"/>
              <w:rPr>
                <w:lang w:eastAsia="en-GB"/>
              </w:rPr>
            </w:pPr>
            <w:r w:rsidRPr="00A20210">
              <w:rPr>
                <w:lang w:val="en-US" w:eastAsia="ko-KR"/>
              </w:rPr>
              <w:t>3GPP is high priority access</w:t>
            </w:r>
          </w:p>
        </w:tc>
      </w:tr>
      <w:tr w:rsidR="003C5B02" w:rsidRPr="00A20210" w14:paraId="6A183993" w14:textId="77777777" w:rsidTr="003C5B02">
        <w:trPr>
          <w:cantSplit/>
          <w:jc w:val="center"/>
        </w:trPr>
        <w:tc>
          <w:tcPr>
            <w:tcW w:w="354" w:type="dxa"/>
            <w:tcBorders>
              <w:top w:val="nil"/>
              <w:left w:val="single" w:sz="4" w:space="0" w:color="auto"/>
              <w:bottom w:val="nil"/>
              <w:right w:val="nil"/>
            </w:tcBorders>
            <w:hideMark/>
          </w:tcPr>
          <w:p w14:paraId="230498B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647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4196A0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04CDB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556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CFE95C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C52F7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0B9B9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008671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D68D74B" w14:textId="77777777" w:rsidR="003C5B02" w:rsidRPr="00A20210" w:rsidRDefault="003C5B02" w:rsidP="003C5B02">
            <w:pPr>
              <w:pStyle w:val="TAL"/>
              <w:rPr>
                <w:lang w:eastAsia="en-GB"/>
              </w:rPr>
            </w:pPr>
            <w:r w:rsidRPr="00A20210">
              <w:rPr>
                <w:lang w:val="en-US" w:eastAsia="ko-KR"/>
              </w:rPr>
              <w:t>non-3GPP is high priority access</w:t>
            </w:r>
          </w:p>
        </w:tc>
      </w:tr>
      <w:tr w:rsidR="003C5B02" w:rsidRPr="00A20210" w14:paraId="5FBC5B1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E65BACF"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21C7DC2" w14:textId="77777777" w:rsidTr="003C5B02">
        <w:trPr>
          <w:cantSplit/>
          <w:jc w:val="center"/>
        </w:trPr>
        <w:tc>
          <w:tcPr>
            <w:tcW w:w="7111" w:type="dxa"/>
            <w:gridSpan w:val="41"/>
            <w:tcBorders>
              <w:top w:val="nil"/>
              <w:left w:val="single" w:sz="4" w:space="0" w:color="auto"/>
              <w:bottom w:val="nil"/>
              <w:right w:val="single" w:sz="4" w:space="0" w:color="auto"/>
            </w:tcBorders>
          </w:tcPr>
          <w:p w14:paraId="57FF2432" w14:textId="77777777" w:rsidR="003C5B02" w:rsidRPr="00A20210" w:rsidRDefault="003C5B02" w:rsidP="003C5B02">
            <w:pPr>
              <w:pStyle w:val="TAL"/>
              <w:rPr>
                <w:lang w:eastAsia="en-GB"/>
              </w:rPr>
            </w:pPr>
          </w:p>
        </w:tc>
      </w:tr>
      <w:tr w:rsidR="003C5B02" w:rsidRPr="00A20210" w14:paraId="1AD11ED3" w14:textId="77777777" w:rsidTr="003C5B02">
        <w:trPr>
          <w:cantSplit/>
          <w:jc w:val="center"/>
        </w:trPr>
        <w:tc>
          <w:tcPr>
            <w:tcW w:w="7111" w:type="dxa"/>
            <w:gridSpan w:val="41"/>
            <w:tcBorders>
              <w:top w:val="nil"/>
              <w:left w:val="single" w:sz="4" w:space="0" w:color="auto"/>
              <w:bottom w:val="nil"/>
              <w:right w:val="single" w:sz="4" w:space="0" w:color="auto"/>
            </w:tcBorders>
          </w:tcPr>
          <w:p w14:paraId="4A117562" w14:textId="77777777" w:rsidR="003C5B02" w:rsidRPr="00A20210" w:rsidRDefault="003C5B02" w:rsidP="003C5B02">
            <w:pPr>
              <w:pStyle w:val="TAL"/>
              <w:rPr>
                <w:lang w:eastAsia="en-GB"/>
              </w:rPr>
            </w:pPr>
            <w:r w:rsidRPr="00A20210">
              <w:rPr>
                <w:lang w:val="en-US"/>
              </w:rPr>
              <w:t>If the steering mode is defined as redundant, octet f+4 shall be defined as follows:</w:t>
            </w:r>
          </w:p>
        </w:tc>
      </w:tr>
      <w:tr w:rsidR="003C5B02" w:rsidRPr="00A20210" w14:paraId="62CAAEDB" w14:textId="77777777" w:rsidTr="003C5B02">
        <w:trPr>
          <w:cantSplit/>
          <w:jc w:val="center"/>
        </w:trPr>
        <w:tc>
          <w:tcPr>
            <w:tcW w:w="7111" w:type="dxa"/>
            <w:gridSpan w:val="41"/>
            <w:tcBorders>
              <w:top w:val="nil"/>
              <w:left w:val="single" w:sz="4" w:space="0" w:color="auto"/>
              <w:bottom w:val="nil"/>
              <w:right w:val="single" w:sz="4" w:space="0" w:color="auto"/>
            </w:tcBorders>
          </w:tcPr>
          <w:p w14:paraId="63983F8B" w14:textId="77777777" w:rsidR="003C5B02" w:rsidRPr="00A20210" w:rsidRDefault="003C5B02" w:rsidP="003C5B02">
            <w:pPr>
              <w:pStyle w:val="TAL"/>
              <w:rPr>
                <w:lang w:eastAsia="en-GB"/>
              </w:rPr>
            </w:pPr>
            <w:r w:rsidRPr="00A20210">
              <w:t>Bits</w:t>
            </w:r>
          </w:p>
        </w:tc>
      </w:tr>
      <w:tr w:rsidR="003C5B02" w:rsidRPr="00A20210" w14:paraId="605B1DCF" w14:textId="77777777" w:rsidTr="003C5B02">
        <w:tblPrEx>
          <w:tblLook w:val="0000" w:firstRow="0" w:lastRow="0" w:firstColumn="0" w:lastColumn="0" w:noHBand="0" w:noVBand="0"/>
        </w:tblPrEx>
        <w:trPr>
          <w:gridAfter w:val="1"/>
          <w:wAfter w:w="10" w:type="dxa"/>
          <w:cantSplit/>
          <w:jc w:val="center"/>
        </w:trPr>
        <w:tc>
          <w:tcPr>
            <w:tcW w:w="354" w:type="dxa"/>
          </w:tcPr>
          <w:p w14:paraId="14A2EEF6" w14:textId="77777777" w:rsidR="003C5B02" w:rsidRPr="00A20210" w:rsidRDefault="003C5B02" w:rsidP="003C5B02">
            <w:pPr>
              <w:pStyle w:val="TAL"/>
              <w:rPr>
                <w:b/>
              </w:rPr>
            </w:pPr>
            <w:r w:rsidRPr="00A20210">
              <w:rPr>
                <w:b/>
              </w:rPr>
              <w:t>8</w:t>
            </w:r>
          </w:p>
        </w:tc>
        <w:tc>
          <w:tcPr>
            <w:tcW w:w="354" w:type="dxa"/>
            <w:gridSpan w:val="4"/>
          </w:tcPr>
          <w:p w14:paraId="49B62051" w14:textId="77777777" w:rsidR="003C5B02" w:rsidRPr="00A20210" w:rsidRDefault="003C5B02" w:rsidP="003C5B02">
            <w:pPr>
              <w:pStyle w:val="TAL"/>
              <w:rPr>
                <w:b/>
              </w:rPr>
            </w:pPr>
            <w:r w:rsidRPr="00A20210">
              <w:rPr>
                <w:b/>
              </w:rPr>
              <w:t>7</w:t>
            </w:r>
          </w:p>
        </w:tc>
        <w:tc>
          <w:tcPr>
            <w:tcW w:w="355" w:type="dxa"/>
            <w:gridSpan w:val="4"/>
          </w:tcPr>
          <w:p w14:paraId="6B02B22B" w14:textId="77777777" w:rsidR="003C5B02" w:rsidRPr="00A20210" w:rsidRDefault="003C5B02" w:rsidP="003C5B02">
            <w:pPr>
              <w:pStyle w:val="TAL"/>
              <w:rPr>
                <w:b/>
              </w:rPr>
            </w:pPr>
            <w:r w:rsidRPr="00A20210">
              <w:rPr>
                <w:b/>
              </w:rPr>
              <w:t>6</w:t>
            </w:r>
          </w:p>
        </w:tc>
        <w:tc>
          <w:tcPr>
            <w:tcW w:w="354" w:type="dxa"/>
            <w:gridSpan w:val="4"/>
          </w:tcPr>
          <w:p w14:paraId="617A074B" w14:textId="77777777" w:rsidR="003C5B02" w:rsidRPr="00A20210" w:rsidRDefault="003C5B02" w:rsidP="003C5B02">
            <w:pPr>
              <w:pStyle w:val="TAL"/>
              <w:rPr>
                <w:b/>
              </w:rPr>
            </w:pPr>
            <w:r w:rsidRPr="00A20210">
              <w:rPr>
                <w:b/>
              </w:rPr>
              <w:t>5</w:t>
            </w:r>
          </w:p>
        </w:tc>
        <w:tc>
          <w:tcPr>
            <w:tcW w:w="354" w:type="dxa"/>
            <w:gridSpan w:val="4"/>
          </w:tcPr>
          <w:p w14:paraId="2176A2D6" w14:textId="77777777" w:rsidR="003C5B02" w:rsidRPr="00A20210" w:rsidRDefault="003C5B02" w:rsidP="003C5B02">
            <w:pPr>
              <w:pStyle w:val="TAL"/>
              <w:rPr>
                <w:b/>
              </w:rPr>
            </w:pPr>
            <w:r w:rsidRPr="00A20210">
              <w:rPr>
                <w:b/>
              </w:rPr>
              <w:t>4</w:t>
            </w:r>
          </w:p>
        </w:tc>
        <w:tc>
          <w:tcPr>
            <w:tcW w:w="379" w:type="dxa"/>
            <w:gridSpan w:val="5"/>
          </w:tcPr>
          <w:p w14:paraId="5F51B65F" w14:textId="77777777" w:rsidR="003C5B02" w:rsidRPr="00A20210" w:rsidRDefault="003C5B02" w:rsidP="003C5B02">
            <w:pPr>
              <w:pStyle w:val="TAL"/>
              <w:rPr>
                <w:b/>
              </w:rPr>
            </w:pPr>
            <w:r w:rsidRPr="00A20210">
              <w:rPr>
                <w:b/>
              </w:rPr>
              <w:t>3</w:t>
            </w:r>
          </w:p>
        </w:tc>
        <w:tc>
          <w:tcPr>
            <w:tcW w:w="380" w:type="dxa"/>
            <w:gridSpan w:val="6"/>
          </w:tcPr>
          <w:p w14:paraId="5CCE310D" w14:textId="77777777" w:rsidR="003C5B02" w:rsidRPr="00A20210" w:rsidRDefault="003C5B02" w:rsidP="003C5B02">
            <w:pPr>
              <w:pStyle w:val="TAL"/>
              <w:rPr>
                <w:b/>
              </w:rPr>
            </w:pPr>
            <w:r w:rsidRPr="00A20210">
              <w:rPr>
                <w:b/>
              </w:rPr>
              <w:t>2</w:t>
            </w:r>
          </w:p>
        </w:tc>
        <w:tc>
          <w:tcPr>
            <w:tcW w:w="394" w:type="dxa"/>
            <w:gridSpan w:val="6"/>
          </w:tcPr>
          <w:p w14:paraId="6D3CB80E" w14:textId="77777777" w:rsidR="003C5B02" w:rsidRPr="00A20210" w:rsidRDefault="003C5B02" w:rsidP="003C5B02">
            <w:pPr>
              <w:pStyle w:val="TAL"/>
              <w:rPr>
                <w:b/>
              </w:rPr>
            </w:pPr>
            <w:r w:rsidRPr="00A20210">
              <w:rPr>
                <w:b/>
              </w:rPr>
              <w:t>1</w:t>
            </w:r>
          </w:p>
        </w:tc>
        <w:tc>
          <w:tcPr>
            <w:tcW w:w="379" w:type="dxa"/>
            <w:gridSpan w:val="5"/>
          </w:tcPr>
          <w:p w14:paraId="4D6DE659" w14:textId="77777777" w:rsidR="003C5B02" w:rsidRPr="00A20210" w:rsidRDefault="003C5B02" w:rsidP="003C5B02">
            <w:pPr>
              <w:pStyle w:val="TAL"/>
              <w:rPr>
                <w:b/>
              </w:rPr>
            </w:pPr>
          </w:p>
        </w:tc>
        <w:tc>
          <w:tcPr>
            <w:tcW w:w="3798" w:type="dxa"/>
          </w:tcPr>
          <w:p w14:paraId="0C2AC884" w14:textId="77777777" w:rsidR="003C5B02" w:rsidRPr="00A20210" w:rsidRDefault="003C5B02" w:rsidP="003C5B02">
            <w:pPr>
              <w:pStyle w:val="TAL"/>
              <w:rPr>
                <w:b/>
              </w:rPr>
            </w:pPr>
          </w:p>
        </w:tc>
      </w:tr>
      <w:tr w:rsidR="003C5B02" w:rsidRPr="00A20210" w14:paraId="0809EC70" w14:textId="77777777" w:rsidTr="003C5B02">
        <w:tblPrEx>
          <w:tblLook w:val="0000" w:firstRow="0" w:lastRow="0" w:firstColumn="0" w:lastColumn="0" w:noHBand="0" w:noVBand="0"/>
        </w:tblPrEx>
        <w:trPr>
          <w:gridAfter w:val="1"/>
          <w:wAfter w:w="10" w:type="dxa"/>
          <w:cantSplit/>
          <w:jc w:val="center"/>
        </w:trPr>
        <w:tc>
          <w:tcPr>
            <w:tcW w:w="354" w:type="dxa"/>
          </w:tcPr>
          <w:p w14:paraId="22936E56" w14:textId="77777777" w:rsidR="003C5B02" w:rsidRPr="00A20210" w:rsidRDefault="003C5B02" w:rsidP="003C5B02">
            <w:pPr>
              <w:pStyle w:val="TAL"/>
            </w:pPr>
            <w:r w:rsidRPr="00A20210">
              <w:t>0</w:t>
            </w:r>
          </w:p>
        </w:tc>
        <w:tc>
          <w:tcPr>
            <w:tcW w:w="354" w:type="dxa"/>
            <w:gridSpan w:val="4"/>
          </w:tcPr>
          <w:p w14:paraId="0CFC8E72" w14:textId="77777777" w:rsidR="003C5B02" w:rsidRPr="00A20210" w:rsidRDefault="003C5B02" w:rsidP="003C5B02">
            <w:pPr>
              <w:pStyle w:val="TAL"/>
            </w:pPr>
            <w:r w:rsidRPr="00A20210">
              <w:t>0</w:t>
            </w:r>
          </w:p>
        </w:tc>
        <w:tc>
          <w:tcPr>
            <w:tcW w:w="355" w:type="dxa"/>
            <w:gridSpan w:val="4"/>
          </w:tcPr>
          <w:p w14:paraId="4FF15D8A" w14:textId="77777777" w:rsidR="003C5B02" w:rsidRPr="00A20210" w:rsidRDefault="003C5B02" w:rsidP="003C5B02">
            <w:pPr>
              <w:pStyle w:val="TAL"/>
            </w:pPr>
            <w:r w:rsidRPr="00A20210">
              <w:t>0</w:t>
            </w:r>
          </w:p>
        </w:tc>
        <w:tc>
          <w:tcPr>
            <w:tcW w:w="354" w:type="dxa"/>
            <w:gridSpan w:val="4"/>
          </w:tcPr>
          <w:p w14:paraId="799E64D3" w14:textId="77777777" w:rsidR="003C5B02" w:rsidRPr="00A20210" w:rsidRDefault="003C5B02" w:rsidP="003C5B02">
            <w:pPr>
              <w:pStyle w:val="TAL"/>
            </w:pPr>
            <w:r w:rsidRPr="00A20210">
              <w:t>0</w:t>
            </w:r>
          </w:p>
        </w:tc>
        <w:tc>
          <w:tcPr>
            <w:tcW w:w="354" w:type="dxa"/>
            <w:gridSpan w:val="4"/>
          </w:tcPr>
          <w:p w14:paraId="4C8EEFDB" w14:textId="77777777" w:rsidR="003C5B02" w:rsidRPr="00A20210" w:rsidRDefault="003C5B02" w:rsidP="003C5B02">
            <w:pPr>
              <w:pStyle w:val="TAL"/>
            </w:pPr>
            <w:r w:rsidRPr="00A20210">
              <w:t>0</w:t>
            </w:r>
          </w:p>
        </w:tc>
        <w:tc>
          <w:tcPr>
            <w:tcW w:w="379" w:type="dxa"/>
            <w:gridSpan w:val="5"/>
          </w:tcPr>
          <w:p w14:paraId="2294927B" w14:textId="77777777" w:rsidR="003C5B02" w:rsidRPr="00A20210" w:rsidRDefault="003C5B02" w:rsidP="003C5B02">
            <w:pPr>
              <w:pStyle w:val="TAL"/>
            </w:pPr>
            <w:r w:rsidRPr="00A20210">
              <w:t>0</w:t>
            </w:r>
          </w:p>
        </w:tc>
        <w:tc>
          <w:tcPr>
            <w:tcW w:w="380" w:type="dxa"/>
            <w:gridSpan w:val="6"/>
          </w:tcPr>
          <w:p w14:paraId="38C43E11" w14:textId="77777777" w:rsidR="003C5B02" w:rsidRPr="00A20210" w:rsidRDefault="003C5B02" w:rsidP="003C5B02">
            <w:pPr>
              <w:pStyle w:val="TAL"/>
            </w:pPr>
            <w:r w:rsidRPr="00A20210">
              <w:t>0</w:t>
            </w:r>
          </w:p>
        </w:tc>
        <w:tc>
          <w:tcPr>
            <w:tcW w:w="394" w:type="dxa"/>
            <w:gridSpan w:val="6"/>
          </w:tcPr>
          <w:p w14:paraId="5B8DF3A8" w14:textId="77777777" w:rsidR="003C5B02" w:rsidRPr="00A20210" w:rsidRDefault="003C5B02" w:rsidP="003C5B02">
            <w:pPr>
              <w:pStyle w:val="TAL"/>
            </w:pPr>
            <w:r w:rsidRPr="00A20210">
              <w:t>0</w:t>
            </w:r>
          </w:p>
        </w:tc>
        <w:tc>
          <w:tcPr>
            <w:tcW w:w="379" w:type="dxa"/>
            <w:gridSpan w:val="5"/>
          </w:tcPr>
          <w:p w14:paraId="6FC959EE" w14:textId="77777777" w:rsidR="003C5B02" w:rsidRPr="00A20210" w:rsidRDefault="003C5B02" w:rsidP="003C5B02">
            <w:pPr>
              <w:pStyle w:val="TAL"/>
            </w:pPr>
          </w:p>
        </w:tc>
        <w:tc>
          <w:tcPr>
            <w:tcW w:w="3798" w:type="dxa"/>
          </w:tcPr>
          <w:p w14:paraId="1A8C00DD" w14:textId="77777777" w:rsidR="003C5B02" w:rsidRPr="00A20210" w:rsidRDefault="003C5B02" w:rsidP="003C5B02">
            <w:pPr>
              <w:pStyle w:val="TAL"/>
            </w:pPr>
            <w:r w:rsidRPr="00A20210">
              <w:t>Primary access is not provided</w:t>
            </w:r>
          </w:p>
        </w:tc>
      </w:tr>
      <w:tr w:rsidR="003C5B02" w:rsidRPr="00A20210" w14:paraId="11B8B87C" w14:textId="77777777" w:rsidTr="003C5B02">
        <w:tblPrEx>
          <w:tblLook w:val="0000" w:firstRow="0" w:lastRow="0" w:firstColumn="0" w:lastColumn="0" w:noHBand="0" w:noVBand="0"/>
        </w:tblPrEx>
        <w:trPr>
          <w:gridAfter w:val="1"/>
          <w:wAfter w:w="10" w:type="dxa"/>
          <w:cantSplit/>
          <w:jc w:val="center"/>
        </w:trPr>
        <w:tc>
          <w:tcPr>
            <w:tcW w:w="354" w:type="dxa"/>
          </w:tcPr>
          <w:p w14:paraId="7FC04978" w14:textId="77777777" w:rsidR="003C5B02" w:rsidRPr="00A20210" w:rsidRDefault="003C5B02" w:rsidP="003C5B02">
            <w:pPr>
              <w:pStyle w:val="TAL"/>
            </w:pPr>
            <w:r w:rsidRPr="00A20210">
              <w:t>0</w:t>
            </w:r>
          </w:p>
        </w:tc>
        <w:tc>
          <w:tcPr>
            <w:tcW w:w="354" w:type="dxa"/>
            <w:gridSpan w:val="4"/>
          </w:tcPr>
          <w:p w14:paraId="0ECF770F" w14:textId="77777777" w:rsidR="003C5B02" w:rsidRPr="00A20210" w:rsidRDefault="003C5B02" w:rsidP="003C5B02">
            <w:pPr>
              <w:pStyle w:val="TAL"/>
            </w:pPr>
            <w:r w:rsidRPr="00A20210">
              <w:t>0</w:t>
            </w:r>
          </w:p>
        </w:tc>
        <w:tc>
          <w:tcPr>
            <w:tcW w:w="355" w:type="dxa"/>
            <w:gridSpan w:val="4"/>
          </w:tcPr>
          <w:p w14:paraId="481734AB" w14:textId="77777777" w:rsidR="003C5B02" w:rsidRPr="00A20210" w:rsidRDefault="003C5B02" w:rsidP="003C5B02">
            <w:pPr>
              <w:pStyle w:val="TAL"/>
            </w:pPr>
            <w:r w:rsidRPr="00A20210">
              <w:t>0</w:t>
            </w:r>
          </w:p>
        </w:tc>
        <w:tc>
          <w:tcPr>
            <w:tcW w:w="354" w:type="dxa"/>
            <w:gridSpan w:val="4"/>
          </w:tcPr>
          <w:p w14:paraId="3D4C6321" w14:textId="77777777" w:rsidR="003C5B02" w:rsidRPr="00A20210" w:rsidRDefault="003C5B02" w:rsidP="003C5B02">
            <w:pPr>
              <w:pStyle w:val="TAL"/>
            </w:pPr>
            <w:r w:rsidRPr="00A20210">
              <w:t>0</w:t>
            </w:r>
          </w:p>
        </w:tc>
        <w:tc>
          <w:tcPr>
            <w:tcW w:w="354" w:type="dxa"/>
            <w:gridSpan w:val="4"/>
          </w:tcPr>
          <w:p w14:paraId="3683CF1E" w14:textId="77777777" w:rsidR="003C5B02" w:rsidRPr="00A20210" w:rsidRDefault="003C5B02" w:rsidP="003C5B02">
            <w:pPr>
              <w:pStyle w:val="TAL"/>
            </w:pPr>
            <w:r w:rsidRPr="00A20210">
              <w:t>0</w:t>
            </w:r>
          </w:p>
        </w:tc>
        <w:tc>
          <w:tcPr>
            <w:tcW w:w="379" w:type="dxa"/>
            <w:gridSpan w:val="5"/>
          </w:tcPr>
          <w:p w14:paraId="79AD7B7A" w14:textId="77777777" w:rsidR="003C5B02" w:rsidRPr="00A20210" w:rsidRDefault="003C5B02" w:rsidP="003C5B02">
            <w:pPr>
              <w:pStyle w:val="TAL"/>
            </w:pPr>
            <w:r w:rsidRPr="00A20210">
              <w:t>0</w:t>
            </w:r>
          </w:p>
        </w:tc>
        <w:tc>
          <w:tcPr>
            <w:tcW w:w="380" w:type="dxa"/>
            <w:gridSpan w:val="6"/>
          </w:tcPr>
          <w:p w14:paraId="0F66DF66" w14:textId="77777777" w:rsidR="003C5B02" w:rsidRPr="00A20210" w:rsidRDefault="003C5B02" w:rsidP="003C5B02">
            <w:pPr>
              <w:pStyle w:val="TAL"/>
            </w:pPr>
            <w:r w:rsidRPr="00A20210">
              <w:t>0</w:t>
            </w:r>
          </w:p>
        </w:tc>
        <w:tc>
          <w:tcPr>
            <w:tcW w:w="394" w:type="dxa"/>
            <w:gridSpan w:val="6"/>
          </w:tcPr>
          <w:p w14:paraId="78950B11" w14:textId="77777777" w:rsidR="003C5B02" w:rsidRPr="00A20210" w:rsidRDefault="003C5B02" w:rsidP="003C5B02">
            <w:pPr>
              <w:pStyle w:val="TAL"/>
            </w:pPr>
            <w:r w:rsidRPr="00A20210">
              <w:t>1</w:t>
            </w:r>
          </w:p>
        </w:tc>
        <w:tc>
          <w:tcPr>
            <w:tcW w:w="379" w:type="dxa"/>
            <w:gridSpan w:val="5"/>
          </w:tcPr>
          <w:p w14:paraId="08D6822A" w14:textId="77777777" w:rsidR="003C5B02" w:rsidRPr="00A20210" w:rsidRDefault="003C5B02" w:rsidP="003C5B02">
            <w:pPr>
              <w:pStyle w:val="TAL"/>
            </w:pPr>
          </w:p>
        </w:tc>
        <w:tc>
          <w:tcPr>
            <w:tcW w:w="3798" w:type="dxa"/>
          </w:tcPr>
          <w:p w14:paraId="284C49D2" w14:textId="77777777" w:rsidR="003C5B02" w:rsidRPr="00A20210" w:rsidRDefault="003C5B02" w:rsidP="003C5B02">
            <w:pPr>
              <w:pStyle w:val="TAL"/>
              <w:rPr>
                <w:lang w:val="en-US"/>
              </w:rPr>
            </w:pPr>
            <w:r w:rsidRPr="00A20210">
              <w:rPr>
                <w:lang w:val="en-US"/>
              </w:rPr>
              <w:t>Primary access is 3GPP</w:t>
            </w:r>
          </w:p>
        </w:tc>
      </w:tr>
      <w:tr w:rsidR="003C5B02" w:rsidRPr="00A20210" w14:paraId="4DC886E7" w14:textId="77777777" w:rsidTr="003C5B02">
        <w:tblPrEx>
          <w:tblLook w:val="0000" w:firstRow="0" w:lastRow="0" w:firstColumn="0" w:lastColumn="0" w:noHBand="0" w:noVBand="0"/>
        </w:tblPrEx>
        <w:trPr>
          <w:gridAfter w:val="1"/>
          <w:wAfter w:w="10" w:type="dxa"/>
          <w:cantSplit/>
          <w:jc w:val="center"/>
        </w:trPr>
        <w:tc>
          <w:tcPr>
            <w:tcW w:w="354" w:type="dxa"/>
          </w:tcPr>
          <w:p w14:paraId="768A338D" w14:textId="77777777" w:rsidR="003C5B02" w:rsidRPr="00A20210" w:rsidRDefault="003C5B02" w:rsidP="003C5B02">
            <w:pPr>
              <w:pStyle w:val="TAL"/>
            </w:pPr>
            <w:r w:rsidRPr="00A20210">
              <w:t>0</w:t>
            </w:r>
          </w:p>
        </w:tc>
        <w:tc>
          <w:tcPr>
            <w:tcW w:w="354" w:type="dxa"/>
            <w:gridSpan w:val="4"/>
          </w:tcPr>
          <w:p w14:paraId="2EE8A581" w14:textId="77777777" w:rsidR="003C5B02" w:rsidRPr="00A20210" w:rsidRDefault="003C5B02" w:rsidP="003C5B02">
            <w:pPr>
              <w:pStyle w:val="TAL"/>
            </w:pPr>
            <w:r w:rsidRPr="00A20210">
              <w:t>0</w:t>
            </w:r>
          </w:p>
        </w:tc>
        <w:tc>
          <w:tcPr>
            <w:tcW w:w="355" w:type="dxa"/>
            <w:gridSpan w:val="4"/>
          </w:tcPr>
          <w:p w14:paraId="2E221451" w14:textId="77777777" w:rsidR="003C5B02" w:rsidRPr="00A20210" w:rsidRDefault="003C5B02" w:rsidP="003C5B02">
            <w:pPr>
              <w:pStyle w:val="TAL"/>
            </w:pPr>
            <w:r w:rsidRPr="00A20210">
              <w:t>0</w:t>
            </w:r>
          </w:p>
        </w:tc>
        <w:tc>
          <w:tcPr>
            <w:tcW w:w="354" w:type="dxa"/>
            <w:gridSpan w:val="4"/>
          </w:tcPr>
          <w:p w14:paraId="6C7221B8" w14:textId="77777777" w:rsidR="003C5B02" w:rsidRPr="00A20210" w:rsidRDefault="003C5B02" w:rsidP="003C5B02">
            <w:pPr>
              <w:pStyle w:val="TAL"/>
            </w:pPr>
            <w:r w:rsidRPr="00A20210">
              <w:t>0</w:t>
            </w:r>
          </w:p>
        </w:tc>
        <w:tc>
          <w:tcPr>
            <w:tcW w:w="354" w:type="dxa"/>
            <w:gridSpan w:val="4"/>
          </w:tcPr>
          <w:p w14:paraId="718475D2" w14:textId="77777777" w:rsidR="003C5B02" w:rsidRPr="00A20210" w:rsidRDefault="003C5B02" w:rsidP="003C5B02">
            <w:pPr>
              <w:pStyle w:val="TAL"/>
            </w:pPr>
            <w:r w:rsidRPr="00A20210">
              <w:t>0</w:t>
            </w:r>
          </w:p>
        </w:tc>
        <w:tc>
          <w:tcPr>
            <w:tcW w:w="379" w:type="dxa"/>
            <w:gridSpan w:val="5"/>
          </w:tcPr>
          <w:p w14:paraId="01A8DB60" w14:textId="77777777" w:rsidR="003C5B02" w:rsidRPr="00A20210" w:rsidRDefault="003C5B02" w:rsidP="003C5B02">
            <w:pPr>
              <w:pStyle w:val="TAL"/>
            </w:pPr>
            <w:r w:rsidRPr="00A20210">
              <w:t>0</w:t>
            </w:r>
          </w:p>
        </w:tc>
        <w:tc>
          <w:tcPr>
            <w:tcW w:w="380" w:type="dxa"/>
            <w:gridSpan w:val="6"/>
          </w:tcPr>
          <w:p w14:paraId="45F49C82" w14:textId="77777777" w:rsidR="003C5B02" w:rsidRPr="00A20210" w:rsidRDefault="003C5B02" w:rsidP="003C5B02">
            <w:pPr>
              <w:pStyle w:val="TAL"/>
            </w:pPr>
            <w:r w:rsidRPr="00A20210">
              <w:t>1</w:t>
            </w:r>
          </w:p>
        </w:tc>
        <w:tc>
          <w:tcPr>
            <w:tcW w:w="394" w:type="dxa"/>
            <w:gridSpan w:val="6"/>
          </w:tcPr>
          <w:p w14:paraId="54250EA1" w14:textId="77777777" w:rsidR="003C5B02" w:rsidRPr="00A20210" w:rsidRDefault="003C5B02" w:rsidP="003C5B02">
            <w:pPr>
              <w:pStyle w:val="TAL"/>
            </w:pPr>
            <w:r w:rsidRPr="00A20210">
              <w:t>0</w:t>
            </w:r>
          </w:p>
        </w:tc>
        <w:tc>
          <w:tcPr>
            <w:tcW w:w="379" w:type="dxa"/>
            <w:gridSpan w:val="5"/>
          </w:tcPr>
          <w:p w14:paraId="2CAF0EE8" w14:textId="77777777" w:rsidR="003C5B02" w:rsidRPr="00A20210" w:rsidRDefault="003C5B02" w:rsidP="003C5B02">
            <w:pPr>
              <w:pStyle w:val="TAL"/>
            </w:pPr>
          </w:p>
        </w:tc>
        <w:tc>
          <w:tcPr>
            <w:tcW w:w="3798" w:type="dxa"/>
          </w:tcPr>
          <w:p w14:paraId="52DB9AA5" w14:textId="77777777" w:rsidR="003C5B02" w:rsidRPr="00A20210" w:rsidRDefault="003C5B02" w:rsidP="003C5B02">
            <w:pPr>
              <w:pStyle w:val="TAL"/>
            </w:pPr>
            <w:r w:rsidRPr="00A20210">
              <w:rPr>
                <w:lang w:val="en-US"/>
              </w:rPr>
              <w:t>Primary access is non-3GPP</w:t>
            </w:r>
          </w:p>
        </w:tc>
      </w:tr>
      <w:tr w:rsidR="003C5B02" w:rsidRPr="00A20210" w14:paraId="21627344" w14:textId="77777777" w:rsidTr="003C5B02">
        <w:tblPrEx>
          <w:tblLook w:val="0000" w:firstRow="0" w:lastRow="0" w:firstColumn="0" w:lastColumn="0" w:noHBand="0" w:noVBand="0"/>
        </w:tblPrEx>
        <w:trPr>
          <w:gridAfter w:val="1"/>
          <w:wAfter w:w="10" w:type="dxa"/>
          <w:cantSplit/>
          <w:jc w:val="center"/>
        </w:trPr>
        <w:tc>
          <w:tcPr>
            <w:tcW w:w="7101" w:type="dxa"/>
            <w:gridSpan w:val="40"/>
          </w:tcPr>
          <w:p w14:paraId="20EC3964" w14:textId="77777777" w:rsidR="003C5B02" w:rsidRPr="00A20210" w:rsidRDefault="003C5B02" w:rsidP="003C5B02">
            <w:pPr>
              <w:pStyle w:val="TAL"/>
            </w:pPr>
            <w:r w:rsidRPr="00A20210">
              <w:t>All other values are spare.</w:t>
            </w:r>
          </w:p>
        </w:tc>
      </w:tr>
      <w:tr w:rsidR="003C5B02" w:rsidRPr="00A20210" w14:paraId="0F499D84" w14:textId="77777777" w:rsidTr="003C5B02">
        <w:trPr>
          <w:cantSplit/>
          <w:jc w:val="center"/>
        </w:trPr>
        <w:tc>
          <w:tcPr>
            <w:tcW w:w="7111" w:type="dxa"/>
            <w:gridSpan w:val="41"/>
            <w:tcBorders>
              <w:top w:val="nil"/>
              <w:left w:val="single" w:sz="4" w:space="0" w:color="auto"/>
              <w:bottom w:val="nil"/>
              <w:right w:val="single" w:sz="4" w:space="0" w:color="auto"/>
            </w:tcBorders>
          </w:tcPr>
          <w:p w14:paraId="58ECCB8C" w14:textId="77777777" w:rsidR="003C5B02" w:rsidRPr="00A20210" w:rsidRDefault="003C5B02" w:rsidP="003C5B02">
            <w:pPr>
              <w:pStyle w:val="TAL"/>
              <w:rPr>
                <w:lang w:eastAsia="en-GB"/>
              </w:rPr>
            </w:pPr>
          </w:p>
        </w:tc>
      </w:tr>
      <w:tr w:rsidR="003C5B02" w:rsidRPr="00A20210" w14:paraId="4839DB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2C9AC3" w14:textId="77777777" w:rsidR="003C5B02" w:rsidRPr="00A20210" w:rsidRDefault="003C5B02" w:rsidP="003C5B02">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3C5B02" w:rsidRPr="00A20210" w14:paraId="32011E2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E9700A8" w14:textId="77777777" w:rsidR="003C5B02" w:rsidRPr="00A20210" w:rsidRDefault="003C5B02" w:rsidP="003C5B02">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3C5B02" w:rsidRPr="00A20210" w14:paraId="4DA6F8B3" w14:textId="77777777" w:rsidTr="003C5B02">
        <w:trPr>
          <w:cantSplit/>
          <w:jc w:val="center"/>
        </w:trPr>
        <w:tc>
          <w:tcPr>
            <w:tcW w:w="7111" w:type="dxa"/>
            <w:gridSpan w:val="41"/>
            <w:tcBorders>
              <w:top w:val="nil"/>
              <w:left w:val="single" w:sz="4" w:space="0" w:color="auto"/>
              <w:bottom w:val="nil"/>
              <w:right w:val="single" w:sz="4" w:space="0" w:color="auto"/>
            </w:tcBorders>
          </w:tcPr>
          <w:p w14:paraId="6FEF629C" w14:textId="77777777" w:rsidR="003C5B02" w:rsidRPr="00A20210" w:rsidRDefault="003C5B02" w:rsidP="003C5B02">
            <w:pPr>
              <w:pStyle w:val="TAL"/>
              <w:rPr>
                <w:lang w:val="en-US" w:eastAsia="ko-KR"/>
              </w:rPr>
            </w:pPr>
          </w:p>
        </w:tc>
      </w:tr>
      <w:tr w:rsidR="003C5B02" w:rsidRPr="00A20210" w14:paraId="2452A7A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9FD8F3" w14:textId="77777777" w:rsidR="003C5B02" w:rsidRPr="00A20210" w:rsidRDefault="003C5B02" w:rsidP="003C5B02">
            <w:pPr>
              <w:pStyle w:val="TAL"/>
              <w:rPr>
                <w:lang w:val="en-US" w:eastAsia="ko-KR"/>
              </w:rPr>
            </w:pPr>
            <w:bookmarkStart w:id="14" w:name="_Hlk128433331"/>
            <w:r w:rsidRPr="00A20210">
              <w:rPr>
                <w:lang w:val="en-US" w:eastAsia="ko-KR"/>
              </w:rPr>
              <w:t>LBPAO</w:t>
            </w:r>
            <w:bookmarkEnd w:id="14"/>
            <w:r w:rsidRPr="00A20210">
              <w:rPr>
                <w:lang w:val="en-US" w:eastAsia="ko-KR"/>
              </w:rPr>
              <w:t xml:space="preserve"> (load balancing percentages adjustment operation) (octet z, bits 2 to 1) is set as follows:</w:t>
            </w:r>
          </w:p>
        </w:tc>
      </w:tr>
      <w:tr w:rsidR="003C5B02" w:rsidRPr="00A20210" w14:paraId="46F77A4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1F6DFE1" w14:textId="77777777" w:rsidR="003C5B02" w:rsidRPr="00A20210" w:rsidRDefault="003C5B02" w:rsidP="003C5B02">
            <w:pPr>
              <w:pStyle w:val="TAL"/>
              <w:rPr>
                <w:lang w:val="en-US" w:eastAsia="ko-KR"/>
              </w:rPr>
            </w:pPr>
            <w:r w:rsidRPr="00A20210">
              <w:rPr>
                <w:lang w:val="en-US" w:eastAsia="ko-KR"/>
              </w:rPr>
              <w:t>Bit</w:t>
            </w:r>
          </w:p>
        </w:tc>
      </w:tr>
      <w:tr w:rsidR="003C5B02" w:rsidRPr="00A20210" w14:paraId="0570CB53" w14:textId="77777777" w:rsidTr="003C5B02">
        <w:trPr>
          <w:trHeight w:val="276"/>
          <w:jc w:val="center"/>
        </w:trPr>
        <w:tc>
          <w:tcPr>
            <w:tcW w:w="397" w:type="dxa"/>
            <w:gridSpan w:val="2"/>
            <w:tcBorders>
              <w:top w:val="nil"/>
              <w:left w:val="single" w:sz="4" w:space="0" w:color="auto"/>
              <w:bottom w:val="nil"/>
              <w:right w:val="nil"/>
            </w:tcBorders>
            <w:noWrap/>
            <w:vAlign w:val="bottom"/>
            <w:hideMark/>
          </w:tcPr>
          <w:p w14:paraId="1F1AD0D5" w14:textId="77777777" w:rsidR="003C5B02" w:rsidRPr="00A20210" w:rsidRDefault="003C5B02" w:rsidP="003C5B02">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62CA4974" w14:textId="77777777" w:rsidR="003C5B02" w:rsidRPr="00A20210" w:rsidRDefault="003C5B02" w:rsidP="003C5B02">
            <w:pPr>
              <w:pStyle w:val="TAL"/>
              <w:rPr>
                <w:b/>
                <w:lang w:eastAsia="en-GB"/>
              </w:rPr>
            </w:pPr>
            <w:r w:rsidRPr="00A20210">
              <w:rPr>
                <w:b/>
                <w:lang w:eastAsia="en-GB"/>
              </w:rPr>
              <w:t>1</w:t>
            </w:r>
          </w:p>
        </w:tc>
      </w:tr>
      <w:tr w:rsidR="003C5B02" w:rsidRPr="00A20210" w14:paraId="269AF18A"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5334DD0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E0F75DC"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2229547D"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No additional operation</w:t>
            </w:r>
          </w:p>
        </w:tc>
      </w:tr>
      <w:tr w:rsidR="003C5B02" w:rsidRPr="00A20210" w14:paraId="1B1ECA88"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21310277"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7038661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EB0AE6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3C5B02" w:rsidRPr="00A20210" w14:paraId="37119390"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074C909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1F53816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1989ED1"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3C5B02" w:rsidRPr="00A20210" w14:paraId="40E65C92"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3856DAC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713A123"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719B94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spare</w:t>
            </w:r>
          </w:p>
        </w:tc>
      </w:tr>
      <w:tr w:rsidR="003C5B02" w:rsidRPr="00A20210" w14:paraId="47BF8818" w14:textId="77777777" w:rsidTr="003C5B02">
        <w:trPr>
          <w:cantSplit/>
          <w:jc w:val="center"/>
        </w:trPr>
        <w:tc>
          <w:tcPr>
            <w:tcW w:w="7111" w:type="dxa"/>
            <w:gridSpan w:val="41"/>
            <w:tcBorders>
              <w:top w:val="nil"/>
              <w:left w:val="single" w:sz="4" w:space="0" w:color="auto"/>
              <w:bottom w:val="nil"/>
              <w:right w:val="single" w:sz="4" w:space="0" w:color="auto"/>
            </w:tcBorders>
          </w:tcPr>
          <w:p w14:paraId="607A1D36" w14:textId="77777777" w:rsidR="003C5B02" w:rsidRPr="00A20210" w:rsidRDefault="003C5B02" w:rsidP="003C5B02">
            <w:pPr>
              <w:pStyle w:val="TAL"/>
              <w:rPr>
                <w:noProof/>
                <w:lang w:eastAsia="en-GB"/>
              </w:rPr>
            </w:pPr>
          </w:p>
        </w:tc>
      </w:tr>
      <w:tr w:rsidR="003C5B02" w:rsidRPr="00A20210" w14:paraId="14EE5BD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D4D4A4" w14:textId="77777777" w:rsidR="003C5B02" w:rsidRPr="00A20210" w:rsidRDefault="003C5B02" w:rsidP="003C5B02">
            <w:pPr>
              <w:pStyle w:val="TAL"/>
              <w:rPr>
                <w:lang w:eastAsia="en-GB"/>
              </w:rPr>
            </w:pPr>
            <w:r w:rsidRPr="00A20210">
              <w:rPr>
                <w:lang w:eastAsia="en-GB"/>
              </w:rPr>
              <w:t xml:space="preserve">Maximum RTT value </w:t>
            </w:r>
            <w:r w:rsidRPr="00A20210">
              <w:rPr>
                <w:lang w:val="en-US" w:eastAsia="ko-KR"/>
              </w:rPr>
              <w:t>(octets z+2 to z+3)</w:t>
            </w:r>
          </w:p>
        </w:tc>
      </w:tr>
      <w:tr w:rsidR="003C5B02" w:rsidRPr="00A20210" w14:paraId="7565785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7460CCB"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3C5B02" w:rsidRPr="00A20210" w14:paraId="1C8EA9C9" w14:textId="77777777" w:rsidTr="003C5B02">
        <w:trPr>
          <w:cantSplit/>
          <w:jc w:val="center"/>
        </w:trPr>
        <w:tc>
          <w:tcPr>
            <w:tcW w:w="7111" w:type="dxa"/>
            <w:gridSpan w:val="41"/>
            <w:tcBorders>
              <w:top w:val="nil"/>
              <w:left w:val="single" w:sz="4" w:space="0" w:color="auto"/>
              <w:bottom w:val="nil"/>
              <w:right w:val="single" w:sz="4" w:space="0" w:color="auto"/>
            </w:tcBorders>
          </w:tcPr>
          <w:p w14:paraId="50C7D04B" w14:textId="77777777" w:rsidR="003C5B02" w:rsidRPr="00A20210" w:rsidRDefault="003C5B02" w:rsidP="003C5B02">
            <w:pPr>
              <w:pStyle w:val="TAL"/>
              <w:rPr>
                <w:noProof/>
                <w:lang w:val="en-US" w:eastAsia="en-GB"/>
              </w:rPr>
            </w:pPr>
          </w:p>
        </w:tc>
      </w:tr>
      <w:tr w:rsidR="003C5B02" w:rsidRPr="00A20210" w14:paraId="2C81DF3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8144403" w14:textId="77777777" w:rsidR="003C5B02" w:rsidRPr="00A20210" w:rsidRDefault="003C5B02" w:rsidP="003C5B02">
            <w:pPr>
              <w:pStyle w:val="TAL"/>
              <w:rPr>
                <w:lang w:eastAsia="en-GB"/>
              </w:rPr>
            </w:pPr>
            <w:r w:rsidRPr="00A20210">
              <w:rPr>
                <w:lang w:eastAsia="en-GB"/>
              </w:rPr>
              <w:t>Maximum packet loss rate (octet s)</w:t>
            </w:r>
          </w:p>
        </w:tc>
      </w:tr>
      <w:tr w:rsidR="003C5B02" w:rsidRPr="00A20210" w14:paraId="4262DAF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5CF655"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3C5B02" w:rsidRPr="00A20210" w14:paraId="02DC3EF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763500" w14:textId="77777777" w:rsidR="003C5B02" w:rsidRPr="00A20210" w:rsidRDefault="003C5B02" w:rsidP="003C5B02">
            <w:pPr>
              <w:pStyle w:val="TAL"/>
              <w:rPr>
                <w:lang w:eastAsia="en-GB"/>
              </w:rPr>
            </w:pPr>
            <w:r w:rsidRPr="00A20210">
              <w:rPr>
                <w:lang w:eastAsia="en-GB"/>
              </w:rPr>
              <w:t>Bits</w:t>
            </w:r>
          </w:p>
        </w:tc>
      </w:tr>
      <w:tr w:rsidR="003C5B02" w:rsidRPr="00A20210" w14:paraId="2CBC1535" w14:textId="77777777" w:rsidTr="003C5B02">
        <w:trPr>
          <w:cantSplit/>
          <w:jc w:val="center"/>
        </w:trPr>
        <w:tc>
          <w:tcPr>
            <w:tcW w:w="430" w:type="dxa"/>
            <w:gridSpan w:val="3"/>
            <w:tcBorders>
              <w:top w:val="nil"/>
              <w:left w:val="single" w:sz="4" w:space="0" w:color="auto"/>
              <w:bottom w:val="nil"/>
              <w:right w:val="nil"/>
            </w:tcBorders>
            <w:hideMark/>
          </w:tcPr>
          <w:p w14:paraId="5667FD71"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6E72B9F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255D28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17AB17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AF68743"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EAFB9D5"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78E577"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07CBD8"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5123C721"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649B1687" w14:textId="77777777" w:rsidR="003C5B02" w:rsidRPr="00A20210" w:rsidRDefault="003C5B02" w:rsidP="003C5B02">
            <w:pPr>
              <w:pStyle w:val="TAL"/>
              <w:rPr>
                <w:b/>
                <w:lang w:eastAsia="en-GB"/>
              </w:rPr>
            </w:pPr>
          </w:p>
        </w:tc>
      </w:tr>
      <w:tr w:rsidR="003C5B02" w:rsidRPr="00A20210" w14:paraId="16DACCDA" w14:textId="77777777" w:rsidTr="003C5B02">
        <w:trPr>
          <w:cantSplit/>
          <w:jc w:val="center"/>
        </w:trPr>
        <w:tc>
          <w:tcPr>
            <w:tcW w:w="430" w:type="dxa"/>
            <w:gridSpan w:val="3"/>
            <w:tcBorders>
              <w:top w:val="nil"/>
              <w:left w:val="single" w:sz="4" w:space="0" w:color="auto"/>
              <w:bottom w:val="nil"/>
              <w:right w:val="nil"/>
            </w:tcBorders>
            <w:hideMark/>
          </w:tcPr>
          <w:p w14:paraId="468655C4"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0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31DE04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32BBA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55825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2875C5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917689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213284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FD7FC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F1B56B9" w14:textId="77777777" w:rsidR="003C5B02" w:rsidRPr="00A20210" w:rsidRDefault="003C5B02" w:rsidP="003C5B02">
            <w:pPr>
              <w:pStyle w:val="TAL"/>
              <w:rPr>
                <w:lang w:eastAsia="en-GB"/>
              </w:rPr>
            </w:pPr>
            <w:r w:rsidRPr="00A20210">
              <w:rPr>
                <w:lang w:val="en-US" w:eastAsia="ko-KR"/>
              </w:rPr>
              <w:t>0%</w:t>
            </w:r>
            <w:r w:rsidRPr="00A20210">
              <w:rPr>
                <w:lang w:eastAsia="en-GB"/>
              </w:rPr>
              <w:t xml:space="preserve"> packet loss rate</w:t>
            </w:r>
          </w:p>
        </w:tc>
      </w:tr>
      <w:tr w:rsidR="003C5B02" w:rsidRPr="00A20210" w14:paraId="273EE2C6" w14:textId="77777777" w:rsidTr="003C5B02">
        <w:trPr>
          <w:cantSplit/>
          <w:jc w:val="center"/>
        </w:trPr>
        <w:tc>
          <w:tcPr>
            <w:tcW w:w="430" w:type="dxa"/>
            <w:gridSpan w:val="3"/>
            <w:tcBorders>
              <w:top w:val="nil"/>
              <w:left w:val="single" w:sz="4" w:space="0" w:color="auto"/>
              <w:bottom w:val="nil"/>
              <w:right w:val="nil"/>
            </w:tcBorders>
            <w:hideMark/>
          </w:tcPr>
          <w:p w14:paraId="62F19246"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6885616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FF7257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5B0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33DAA5B"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6FBD29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833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E42F5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FA251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D6D5ABD" w14:textId="77777777" w:rsidR="003C5B02" w:rsidRPr="00A20210" w:rsidRDefault="003C5B02" w:rsidP="003C5B02">
            <w:pPr>
              <w:pStyle w:val="TAL"/>
              <w:rPr>
                <w:lang w:eastAsia="en-GB"/>
              </w:rPr>
            </w:pPr>
            <w:r w:rsidRPr="00A20210">
              <w:rPr>
                <w:lang w:val="en-US" w:eastAsia="ko-KR"/>
              </w:rPr>
              <w:t>1% packet loss rate</w:t>
            </w:r>
          </w:p>
        </w:tc>
      </w:tr>
      <w:tr w:rsidR="003C5B02" w:rsidRPr="00A20210" w14:paraId="012E83BC" w14:textId="77777777" w:rsidTr="003C5B02">
        <w:trPr>
          <w:cantSplit/>
          <w:jc w:val="center"/>
        </w:trPr>
        <w:tc>
          <w:tcPr>
            <w:tcW w:w="430" w:type="dxa"/>
            <w:gridSpan w:val="3"/>
            <w:tcBorders>
              <w:top w:val="nil"/>
              <w:left w:val="single" w:sz="4" w:space="0" w:color="auto"/>
              <w:bottom w:val="nil"/>
              <w:right w:val="nil"/>
            </w:tcBorders>
          </w:tcPr>
          <w:p w14:paraId="328E7ECD" w14:textId="77777777" w:rsidR="003C5B02" w:rsidRPr="00A20210" w:rsidRDefault="003C5B02" w:rsidP="003C5B02">
            <w:pPr>
              <w:pStyle w:val="TAL"/>
              <w:rPr>
                <w:lang w:eastAsia="en-GB"/>
              </w:rPr>
            </w:pPr>
          </w:p>
        </w:tc>
        <w:tc>
          <w:tcPr>
            <w:tcW w:w="357" w:type="dxa"/>
            <w:gridSpan w:val="4"/>
            <w:tcBorders>
              <w:top w:val="nil"/>
              <w:left w:val="nil"/>
              <w:bottom w:val="nil"/>
              <w:right w:val="nil"/>
            </w:tcBorders>
          </w:tcPr>
          <w:p w14:paraId="1FA35325"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57B96FA8"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7FFD693A" w14:textId="77777777" w:rsidR="003C5B02" w:rsidRPr="00A20210" w:rsidRDefault="003C5B02" w:rsidP="003C5B02">
            <w:pPr>
              <w:pStyle w:val="TAL"/>
              <w:rPr>
                <w:lang w:eastAsia="en-GB"/>
              </w:rPr>
            </w:pPr>
          </w:p>
        </w:tc>
        <w:tc>
          <w:tcPr>
            <w:tcW w:w="354" w:type="dxa"/>
            <w:gridSpan w:val="4"/>
            <w:tcBorders>
              <w:top w:val="nil"/>
              <w:left w:val="nil"/>
              <w:bottom w:val="nil"/>
              <w:right w:val="nil"/>
            </w:tcBorders>
            <w:hideMark/>
          </w:tcPr>
          <w:p w14:paraId="37BAD72C" w14:textId="77777777" w:rsidR="003C5B02" w:rsidRPr="00A20210" w:rsidRDefault="003C5B02" w:rsidP="003C5B02">
            <w:pPr>
              <w:pStyle w:val="TAL"/>
              <w:rPr>
                <w:lang w:eastAsia="en-GB"/>
              </w:rPr>
            </w:pPr>
            <w:r w:rsidRPr="00A20210">
              <w:rPr>
                <w:lang w:eastAsia="en-GB"/>
              </w:rPr>
              <w:t>to</w:t>
            </w:r>
          </w:p>
        </w:tc>
        <w:tc>
          <w:tcPr>
            <w:tcW w:w="355" w:type="dxa"/>
            <w:gridSpan w:val="5"/>
            <w:tcBorders>
              <w:top w:val="nil"/>
              <w:left w:val="nil"/>
              <w:bottom w:val="nil"/>
              <w:right w:val="nil"/>
            </w:tcBorders>
          </w:tcPr>
          <w:p w14:paraId="15DD8BA1" w14:textId="77777777" w:rsidR="003C5B02" w:rsidRPr="00A20210" w:rsidRDefault="003C5B02" w:rsidP="003C5B02">
            <w:pPr>
              <w:pStyle w:val="TAL"/>
              <w:rPr>
                <w:lang w:eastAsia="en-GB"/>
              </w:rPr>
            </w:pPr>
          </w:p>
        </w:tc>
        <w:tc>
          <w:tcPr>
            <w:tcW w:w="354" w:type="dxa"/>
            <w:gridSpan w:val="5"/>
            <w:tcBorders>
              <w:top w:val="nil"/>
              <w:left w:val="nil"/>
              <w:bottom w:val="nil"/>
              <w:right w:val="nil"/>
            </w:tcBorders>
          </w:tcPr>
          <w:p w14:paraId="6F424E64"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5DC6474A"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1AA9D08E"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FB295EC" w14:textId="77777777" w:rsidR="003C5B02" w:rsidRPr="00A20210" w:rsidRDefault="003C5B02" w:rsidP="003C5B02">
            <w:pPr>
              <w:pStyle w:val="TAL"/>
              <w:rPr>
                <w:lang w:eastAsia="en-GB"/>
              </w:rPr>
            </w:pPr>
          </w:p>
        </w:tc>
      </w:tr>
      <w:tr w:rsidR="003C5B02" w:rsidRPr="00A20210" w14:paraId="7C96B9FE" w14:textId="77777777" w:rsidTr="003C5B02">
        <w:trPr>
          <w:cantSplit/>
          <w:jc w:val="center"/>
        </w:trPr>
        <w:tc>
          <w:tcPr>
            <w:tcW w:w="430" w:type="dxa"/>
            <w:gridSpan w:val="3"/>
            <w:tcBorders>
              <w:top w:val="nil"/>
              <w:left w:val="single" w:sz="4" w:space="0" w:color="auto"/>
              <w:bottom w:val="nil"/>
              <w:right w:val="nil"/>
            </w:tcBorders>
            <w:hideMark/>
          </w:tcPr>
          <w:p w14:paraId="708086A8"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0DBAC03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06BB8B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F99548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CFDB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CAEF9B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FAE31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A078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F4C6C07"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01D8FE0C"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packet loss rate</w:t>
            </w:r>
          </w:p>
        </w:tc>
      </w:tr>
      <w:tr w:rsidR="003C5B02" w:rsidRPr="00A20210" w14:paraId="31799C4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6A48DA" w14:textId="77777777" w:rsidR="003C5B02" w:rsidRPr="00A20210" w:rsidRDefault="003C5B02" w:rsidP="003C5B02">
            <w:pPr>
              <w:pStyle w:val="TAL"/>
              <w:rPr>
                <w:lang w:eastAsia="en-GB"/>
              </w:rPr>
            </w:pPr>
            <w:r w:rsidRPr="00A20210">
              <w:rPr>
                <w:lang w:eastAsia="en-GB"/>
              </w:rPr>
              <w:t>All other values are spare (NOTE 5).</w:t>
            </w:r>
          </w:p>
        </w:tc>
      </w:tr>
      <w:tr w:rsidR="003C5B02" w:rsidRPr="00A20210" w14:paraId="4C37666E" w14:textId="77777777" w:rsidTr="003C5B02">
        <w:trPr>
          <w:cantSplit/>
          <w:jc w:val="center"/>
        </w:trPr>
        <w:tc>
          <w:tcPr>
            <w:tcW w:w="7111" w:type="dxa"/>
            <w:gridSpan w:val="41"/>
            <w:tcBorders>
              <w:top w:val="nil"/>
              <w:left w:val="single" w:sz="4" w:space="0" w:color="auto"/>
              <w:bottom w:val="nil"/>
              <w:right w:val="single" w:sz="4" w:space="0" w:color="auto"/>
            </w:tcBorders>
          </w:tcPr>
          <w:p w14:paraId="216C20EA" w14:textId="77777777" w:rsidR="003C5B02" w:rsidRPr="00A20210" w:rsidRDefault="003C5B02" w:rsidP="003C5B02">
            <w:pPr>
              <w:pStyle w:val="TAL"/>
              <w:rPr>
                <w:lang w:eastAsia="en-GB"/>
              </w:rPr>
            </w:pPr>
          </w:p>
        </w:tc>
      </w:tr>
      <w:tr w:rsidR="003C5B02" w:rsidRPr="00A20210" w14:paraId="2A2CBF64" w14:textId="77777777" w:rsidTr="003C5B02">
        <w:trPr>
          <w:cantSplit/>
          <w:jc w:val="center"/>
        </w:trPr>
        <w:tc>
          <w:tcPr>
            <w:tcW w:w="7111" w:type="dxa"/>
            <w:gridSpan w:val="41"/>
            <w:tcBorders>
              <w:top w:val="nil"/>
              <w:left w:val="single" w:sz="4" w:space="0" w:color="auto"/>
              <w:bottom w:val="nil"/>
              <w:right w:val="single" w:sz="4" w:space="0" w:color="auto"/>
            </w:tcBorders>
          </w:tcPr>
          <w:p w14:paraId="0461775C" w14:textId="77777777" w:rsidR="003C5B02" w:rsidRPr="00A20210" w:rsidRDefault="003C5B02" w:rsidP="003C5B02">
            <w:pPr>
              <w:pStyle w:val="TAL"/>
              <w:rPr>
                <w:noProof/>
                <w:lang w:eastAsia="en-GB"/>
              </w:rPr>
            </w:pPr>
            <w:r w:rsidRPr="00A20210">
              <w:rPr>
                <w:lang w:eastAsia="en-GB"/>
              </w:rPr>
              <w:t>Transport Mode (octet s+1)</w:t>
            </w:r>
          </w:p>
        </w:tc>
      </w:tr>
      <w:tr w:rsidR="003C5B02" w:rsidRPr="00A20210" w14:paraId="3CD11B87" w14:textId="77777777" w:rsidTr="003C5B02">
        <w:trPr>
          <w:cantSplit/>
          <w:jc w:val="center"/>
        </w:trPr>
        <w:tc>
          <w:tcPr>
            <w:tcW w:w="7111" w:type="dxa"/>
            <w:gridSpan w:val="41"/>
            <w:tcBorders>
              <w:top w:val="nil"/>
              <w:left w:val="single" w:sz="4" w:space="0" w:color="auto"/>
              <w:bottom w:val="nil"/>
              <w:right w:val="single" w:sz="4" w:space="0" w:color="auto"/>
            </w:tcBorders>
          </w:tcPr>
          <w:p w14:paraId="11B7374C" w14:textId="77777777" w:rsidR="003C5B02" w:rsidRPr="00A20210" w:rsidRDefault="003C5B02" w:rsidP="003C5B02">
            <w:pPr>
              <w:pStyle w:val="TAL"/>
              <w:rPr>
                <w:lang w:eastAsia="en-GB"/>
              </w:rPr>
            </w:pPr>
            <w:r w:rsidRPr="00A20210">
              <w:rPr>
                <w:lang w:eastAsia="en-GB"/>
              </w:rPr>
              <w:t>If the steering functionality is is MPQUIC functionality, this octet is used to identify the transport mode of the matching traffic (NOTE 6):</w:t>
            </w:r>
          </w:p>
        </w:tc>
      </w:tr>
      <w:tr w:rsidR="003C5B02" w:rsidRPr="00A20210" w14:paraId="23681C5F" w14:textId="77777777" w:rsidTr="003C5B02">
        <w:trPr>
          <w:cantSplit/>
          <w:jc w:val="center"/>
        </w:trPr>
        <w:tc>
          <w:tcPr>
            <w:tcW w:w="7111" w:type="dxa"/>
            <w:gridSpan w:val="41"/>
            <w:tcBorders>
              <w:top w:val="nil"/>
              <w:left w:val="single" w:sz="4" w:space="0" w:color="auto"/>
              <w:bottom w:val="nil"/>
              <w:right w:val="single" w:sz="4" w:space="0" w:color="auto"/>
            </w:tcBorders>
          </w:tcPr>
          <w:p w14:paraId="3D19D75F" w14:textId="77777777" w:rsidR="003C5B02" w:rsidRPr="00A20210" w:rsidRDefault="003C5B02" w:rsidP="003C5B02">
            <w:pPr>
              <w:pStyle w:val="TAL"/>
              <w:rPr>
                <w:lang w:eastAsia="en-GB"/>
              </w:rPr>
            </w:pPr>
            <w:r w:rsidRPr="00A20210">
              <w:rPr>
                <w:lang w:eastAsia="en-GB"/>
              </w:rPr>
              <w:t>Bits</w:t>
            </w:r>
          </w:p>
        </w:tc>
      </w:tr>
      <w:tr w:rsidR="003C5B02" w:rsidRPr="00A20210" w14:paraId="3F64A51E" w14:textId="77777777" w:rsidTr="003C5B02">
        <w:trPr>
          <w:cantSplit/>
          <w:jc w:val="center"/>
        </w:trPr>
        <w:tc>
          <w:tcPr>
            <w:tcW w:w="430" w:type="dxa"/>
            <w:gridSpan w:val="3"/>
            <w:tcBorders>
              <w:top w:val="nil"/>
              <w:left w:val="single" w:sz="4" w:space="0" w:color="auto"/>
              <w:bottom w:val="nil"/>
              <w:right w:val="nil"/>
            </w:tcBorders>
            <w:hideMark/>
          </w:tcPr>
          <w:p w14:paraId="6C153F93"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0634ED28"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77AC9A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C971FB9"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A8F969"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09751F11"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D35948F"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B91136E"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7A348F0"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5E320131" w14:textId="77777777" w:rsidR="003C5B02" w:rsidRPr="00A20210" w:rsidRDefault="003C5B02" w:rsidP="003C5B02">
            <w:pPr>
              <w:pStyle w:val="TAL"/>
              <w:rPr>
                <w:b/>
                <w:lang w:eastAsia="en-GB"/>
              </w:rPr>
            </w:pPr>
          </w:p>
        </w:tc>
      </w:tr>
      <w:tr w:rsidR="003C5B02" w:rsidRPr="00A20210" w14:paraId="305DA84F" w14:textId="77777777" w:rsidTr="003C5B02">
        <w:trPr>
          <w:cantSplit/>
          <w:jc w:val="center"/>
        </w:trPr>
        <w:tc>
          <w:tcPr>
            <w:tcW w:w="430" w:type="dxa"/>
            <w:gridSpan w:val="3"/>
            <w:tcBorders>
              <w:top w:val="nil"/>
              <w:left w:val="single" w:sz="4" w:space="0" w:color="auto"/>
              <w:bottom w:val="nil"/>
              <w:right w:val="nil"/>
            </w:tcBorders>
            <w:hideMark/>
          </w:tcPr>
          <w:p w14:paraId="131F5475"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33F7B6D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E21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CD21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82DAC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180F649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19321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8424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88F960"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2DD3C5F2" w14:textId="77777777" w:rsidR="003C5B02" w:rsidRPr="00A20210" w:rsidRDefault="003C5B02" w:rsidP="003C5B02">
            <w:pPr>
              <w:pStyle w:val="TAL"/>
              <w:rPr>
                <w:lang w:eastAsia="en-GB"/>
              </w:rPr>
            </w:pPr>
            <w:r w:rsidRPr="00A20210">
              <w:rPr>
                <w:lang w:val="en-US" w:eastAsia="ko-KR"/>
              </w:rPr>
              <w:t>Datagram mode 1</w:t>
            </w:r>
            <w:r>
              <w:rPr>
                <w:lang w:val="en-US" w:eastAsia="ko-KR"/>
              </w:rPr>
              <w:t xml:space="preserve"> (NOTE 8)</w:t>
            </w:r>
          </w:p>
        </w:tc>
      </w:tr>
      <w:tr w:rsidR="003C5B02" w:rsidRPr="00A20210" w14:paraId="46E9471D" w14:textId="77777777" w:rsidTr="003C5B02">
        <w:trPr>
          <w:cantSplit/>
          <w:jc w:val="center"/>
        </w:trPr>
        <w:tc>
          <w:tcPr>
            <w:tcW w:w="430" w:type="dxa"/>
            <w:gridSpan w:val="3"/>
            <w:tcBorders>
              <w:top w:val="nil"/>
              <w:left w:val="single" w:sz="4" w:space="0" w:color="auto"/>
              <w:bottom w:val="nil"/>
              <w:right w:val="nil"/>
            </w:tcBorders>
          </w:tcPr>
          <w:p w14:paraId="140EBEE9"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14BEACD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1F87BE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4B7478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63FFFCD"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40453BA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3B0F64B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5898A16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2746765"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6AF875F" w14:textId="77777777" w:rsidR="003C5B02" w:rsidRPr="00A20210" w:rsidRDefault="003C5B02" w:rsidP="003C5B02">
            <w:pPr>
              <w:pStyle w:val="TAL"/>
              <w:rPr>
                <w:lang w:val="en-US" w:eastAsia="ko-KR"/>
              </w:rPr>
            </w:pPr>
            <w:r w:rsidRPr="00A20210">
              <w:rPr>
                <w:lang w:val="en-US" w:eastAsia="ko-KR"/>
              </w:rPr>
              <w:t>Datagram mode 2</w:t>
            </w:r>
            <w:r>
              <w:rPr>
                <w:lang w:val="en-US" w:eastAsia="ko-KR"/>
              </w:rPr>
              <w:t xml:space="preserve"> (NOTE 9)</w:t>
            </w:r>
          </w:p>
        </w:tc>
      </w:tr>
      <w:tr w:rsidR="003C5B02" w:rsidRPr="00A20210" w14:paraId="2971702D" w14:textId="77777777" w:rsidTr="003C5B02">
        <w:trPr>
          <w:cantSplit/>
          <w:jc w:val="center"/>
        </w:trPr>
        <w:tc>
          <w:tcPr>
            <w:tcW w:w="430" w:type="dxa"/>
            <w:gridSpan w:val="3"/>
            <w:tcBorders>
              <w:top w:val="nil"/>
              <w:left w:val="single" w:sz="4" w:space="0" w:color="auto"/>
              <w:bottom w:val="nil"/>
              <w:right w:val="nil"/>
            </w:tcBorders>
          </w:tcPr>
          <w:p w14:paraId="7E5A0A42"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5F4887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7B82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4DD11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5B5179"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2F515AF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5F1A63B4"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126FEB4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AA1B212"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58394DFB" w14:textId="77777777" w:rsidR="003C5B02" w:rsidRPr="00A20210" w:rsidRDefault="003C5B02" w:rsidP="003C5B02">
            <w:pPr>
              <w:pStyle w:val="TAL"/>
              <w:rPr>
                <w:lang w:val="en-US" w:eastAsia="ko-KR"/>
              </w:rPr>
            </w:pPr>
            <w:r w:rsidRPr="00A20210">
              <w:rPr>
                <w:lang w:val="en-US" w:eastAsia="ko-KR"/>
              </w:rPr>
              <w:t>Stream mode</w:t>
            </w:r>
          </w:p>
        </w:tc>
      </w:tr>
      <w:tr w:rsidR="003C5B02" w:rsidRPr="00A20210" w14:paraId="2EA0C35E" w14:textId="77777777" w:rsidTr="003C5B02">
        <w:trPr>
          <w:cantSplit/>
          <w:jc w:val="center"/>
        </w:trPr>
        <w:tc>
          <w:tcPr>
            <w:tcW w:w="7111" w:type="dxa"/>
            <w:gridSpan w:val="41"/>
            <w:tcBorders>
              <w:top w:val="nil"/>
              <w:left w:val="single" w:sz="4" w:space="0" w:color="auto"/>
              <w:bottom w:val="nil"/>
              <w:right w:val="single" w:sz="4" w:space="0" w:color="auto"/>
            </w:tcBorders>
          </w:tcPr>
          <w:p w14:paraId="7FE92797" w14:textId="77777777" w:rsidR="003C5B02" w:rsidRPr="00A20210" w:rsidRDefault="003C5B02" w:rsidP="003C5B02">
            <w:pPr>
              <w:pStyle w:val="TAL"/>
              <w:rPr>
                <w:lang w:eastAsia="en-GB"/>
              </w:rPr>
            </w:pPr>
            <w:r w:rsidRPr="00A20210">
              <w:rPr>
                <w:lang w:eastAsia="en-GB"/>
              </w:rPr>
              <w:t>All other values are spare and shall be ignored.</w:t>
            </w:r>
          </w:p>
        </w:tc>
      </w:tr>
      <w:tr w:rsidR="003C5B02" w:rsidRPr="00A20210" w14:paraId="3B07BC35"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6873BC32" w14:textId="77777777" w:rsidR="003C5B02" w:rsidRPr="00A20210" w:rsidRDefault="003C5B02" w:rsidP="003C5B02">
            <w:pPr>
              <w:pStyle w:val="TAL"/>
              <w:rPr>
                <w:lang w:eastAsia="en-GB"/>
              </w:rPr>
            </w:pPr>
          </w:p>
        </w:tc>
      </w:tr>
      <w:tr w:rsidR="003C5B02" w:rsidRPr="00A20210" w14:paraId="577FA958"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32CC0244" w14:textId="77777777" w:rsidR="003C5B02" w:rsidRPr="00A20210" w:rsidRDefault="003C5B02" w:rsidP="003C5B02">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3C5B02" w:rsidRPr="00A20210" w14:paraId="5A1D56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790691D" w14:textId="77777777" w:rsidR="003C5B02" w:rsidRPr="00A20210" w:rsidRDefault="003C5B02" w:rsidP="003C5B02">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3C5B02" w:rsidRPr="00A20210" w14:paraId="70864E3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293F0B6" w14:textId="77777777" w:rsidR="003C5B02" w:rsidRPr="00A20210" w:rsidRDefault="003C5B02" w:rsidP="003C5B02">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3C5B02" w:rsidRPr="00A20210" w14:paraId="60C8B1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B741EA6" w14:textId="77777777" w:rsidR="003C5B02" w:rsidRPr="00A20210" w:rsidRDefault="003C5B02" w:rsidP="003C5B02">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3C5B02" w:rsidRPr="00A20210" w14:paraId="4F1D18F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E5ADEAC" w14:textId="77777777" w:rsidR="003C5B02" w:rsidRPr="00A20210" w:rsidRDefault="003C5B02" w:rsidP="003C5B02">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3C5B02" w:rsidRPr="00A20210" w14:paraId="0B40CB32" w14:textId="77777777" w:rsidTr="003C5B02">
        <w:trPr>
          <w:cantSplit/>
          <w:jc w:val="center"/>
        </w:trPr>
        <w:tc>
          <w:tcPr>
            <w:tcW w:w="7111" w:type="dxa"/>
            <w:gridSpan w:val="41"/>
            <w:tcBorders>
              <w:top w:val="nil"/>
              <w:left w:val="single" w:sz="4" w:space="0" w:color="auto"/>
              <w:bottom w:val="nil"/>
              <w:right w:val="single" w:sz="4" w:space="0" w:color="auto"/>
            </w:tcBorders>
          </w:tcPr>
          <w:p w14:paraId="2A549E11" w14:textId="77777777" w:rsidR="003C5B02" w:rsidRPr="00A20210" w:rsidRDefault="003C5B02" w:rsidP="003C5B02">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3C5B02" w:rsidRPr="00A20210" w14:paraId="10492338" w14:textId="77777777" w:rsidTr="003C5B02">
        <w:trPr>
          <w:cantSplit/>
          <w:jc w:val="center"/>
        </w:trPr>
        <w:tc>
          <w:tcPr>
            <w:tcW w:w="7111" w:type="dxa"/>
            <w:gridSpan w:val="41"/>
            <w:tcBorders>
              <w:top w:val="nil"/>
              <w:left w:val="single" w:sz="4" w:space="0" w:color="auto"/>
              <w:bottom w:val="nil"/>
              <w:right w:val="single" w:sz="4" w:space="0" w:color="auto"/>
            </w:tcBorders>
          </w:tcPr>
          <w:p w14:paraId="4FBFE88C" w14:textId="77777777" w:rsidR="003C5B02" w:rsidRPr="00A20210" w:rsidRDefault="003C5B02" w:rsidP="003C5B02">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3C5B02" w14:paraId="7BE738E7" w14:textId="77777777" w:rsidTr="003C5B02">
        <w:trPr>
          <w:cantSplit/>
          <w:jc w:val="center"/>
        </w:trPr>
        <w:tc>
          <w:tcPr>
            <w:tcW w:w="7111" w:type="dxa"/>
            <w:gridSpan w:val="41"/>
            <w:tcBorders>
              <w:top w:val="nil"/>
              <w:left w:val="single" w:sz="4" w:space="0" w:color="auto"/>
              <w:bottom w:val="nil"/>
              <w:right w:val="single" w:sz="4" w:space="0" w:color="auto"/>
            </w:tcBorders>
          </w:tcPr>
          <w:p w14:paraId="60D8E572" w14:textId="6C977F92" w:rsidR="003C5B02" w:rsidRDefault="003C5B02" w:rsidP="004A4F61">
            <w:pPr>
              <w:pStyle w:val="TAN"/>
              <w:rPr>
                <w:lang w:eastAsia="en-GB"/>
              </w:rPr>
            </w:pPr>
            <w:r>
              <w:rPr>
                <w:lang w:eastAsia="en-GB"/>
              </w:rPr>
              <w:t>NOTE 8:</w:t>
            </w:r>
            <w:r>
              <w:rPr>
                <w:lang w:eastAsia="en-GB"/>
              </w:rPr>
              <w:tab/>
            </w:r>
            <w:ins w:id="15" w:author="Huawei_CHV_2" w:date="2024-02-29T11:18:00Z">
              <w:r w:rsidR="005A47CE">
                <w:t xml:space="preserve">The </w:t>
              </w:r>
              <w:r w:rsidR="005A47CE">
                <w:rPr>
                  <w:lang w:eastAsia="en-GB"/>
                </w:rPr>
                <w:t>"</w:t>
              </w:r>
              <w:r w:rsidR="005A47CE">
                <w:rPr>
                  <w:lang w:eastAsia="zh-CN"/>
                </w:rPr>
                <w:t>Context ID</w:t>
              </w:r>
              <w:r w:rsidR="005A47CE">
                <w:rPr>
                  <w:lang w:eastAsia="en-GB"/>
                </w:rPr>
                <w:t xml:space="preserve">" </w:t>
              </w:r>
            </w:ins>
            <w:ins w:id="16" w:author="Huawei_CHV_2" w:date="2024-02-29T14:53:00Z">
              <w:r w:rsidR="009C4CFD">
                <w:rPr>
                  <w:lang w:eastAsia="zh-CN"/>
                </w:rPr>
                <w:t>as defined in IETF</w:t>
              </w:r>
              <w:r w:rsidR="009C4CFD">
                <w:rPr>
                  <w:lang w:val="en-US" w:eastAsia="zh-CN"/>
                </w:rPr>
                <w:t> </w:t>
              </w:r>
              <w:r w:rsidR="009C4CFD">
                <w:rPr>
                  <w:lang w:eastAsia="zh-CN"/>
                </w:rPr>
                <w:t>RFC 9298 [9E]</w:t>
              </w:r>
            </w:ins>
            <w:ins w:id="17" w:author="Huawei_CHV_2" w:date="2024-02-29T15:31:00Z">
              <w:r w:rsidR="004A4F61">
                <w:rPr>
                  <w:lang w:eastAsia="zh-CN"/>
                </w:rPr>
                <w:t>,</w:t>
              </w:r>
            </w:ins>
            <w:ins w:id="18" w:author="Huawei_CHV_2" w:date="2024-02-29T14:53:00Z">
              <w:r w:rsidR="009C4CFD">
                <w:rPr>
                  <w:lang w:eastAsia="zh-CN"/>
                </w:rPr>
                <w:t xml:space="preserve"> </w:t>
              </w:r>
            </w:ins>
            <w:ins w:id="19" w:author="Huawei_CHV_2" w:date="2024-02-29T11:18:00Z">
              <w:r w:rsidR="005A47CE">
                <w:rPr>
                  <w:lang w:eastAsia="zh-CN"/>
                </w:rPr>
                <w:t>is a 62-bit integer</w:t>
              </w:r>
            </w:ins>
            <w:ins w:id="20" w:author="Huawei_CHV_2" w:date="2024-02-29T11:19:00Z">
              <w:r w:rsidR="005A47CE">
                <w:rPr>
                  <w:lang w:eastAsia="zh-CN"/>
                </w:rPr>
                <w:t xml:space="preserve"> that is encoded as a variable-length integer.</w:t>
              </w:r>
            </w:ins>
            <w:ins w:id="21" w:author="Huawei_CHV_2" w:date="2024-02-29T11:18:00Z">
              <w:r w:rsidR="005A47CE">
                <w:rPr>
                  <w:lang w:eastAsia="zh-CN"/>
                </w:rPr>
                <w:t xml:space="preserve"> </w:t>
              </w:r>
            </w:ins>
            <w:r>
              <w:rPr>
                <w:lang w:eastAsia="en-GB"/>
              </w:rPr>
              <w:t xml:space="preserve">All </w:t>
            </w:r>
            <w:del w:id="22" w:author="Huawei_CHV_2" w:date="2024-02-29T10:03:00Z">
              <w:r w:rsidDel="000605E6">
                <w:rPr>
                  <w:lang w:eastAsia="en-GB"/>
                </w:rPr>
                <w:delText>62</w:delText>
              </w:r>
            </w:del>
            <w:del w:id="23" w:author="Huawei_CHV_2" w:date="2024-02-29T11:13:00Z">
              <w:r w:rsidDel="00E26605">
                <w:rPr>
                  <w:lang w:eastAsia="en-GB"/>
                </w:rPr>
                <w:delText>-</w:delText>
              </w:r>
            </w:del>
            <w:r>
              <w:rPr>
                <w:lang w:eastAsia="en-GB"/>
              </w:rPr>
              <w:t>bit</w:t>
            </w:r>
            <w:ins w:id="24" w:author="Huawei_CHV_2" w:date="2024-02-29T10:04:00Z">
              <w:r w:rsidR="000605E6">
                <w:rPr>
                  <w:lang w:eastAsia="en-GB"/>
                </w:rPr>
                <w:t>s</w:t>
              </w:r>
            </w:ins>
            <w:r>
              <w:rPr>
                <w:lang w:eastAsia="en-GB"/>
              </w:rPr>
              <w:t xml:space="preserve"> </w:t>
            </w:r>
            <w:del w:id="25" w:author="Huawei_CHV_2" w:date="2024-02-29T10:05:00Z">
              <w:r w:rsidDel="000605E6">
                <w:rPr>
                  <w:lang w:eastAsia="en-GB"/>
                </w:rPr>
                <w:delText xml:space="preserve">integers </w:delText>
              </w:r>
            </w:del>
            <w:r>
              <w:rPr>
                <w:lang w:eastAsia="en-GB"/>
              </w:rPr>
              <w:t xml:space="preserve">of "Context ID" </w:t>
            </w:r>
            <w:del w:id="26" w:author="Huawei_CHV_2" w:date="2024-02-29T15:34:00Z">
              <w:r w:rsidDel="004A4F61">
                <w:rPr>
                  <w:lang w:eastAsia="en-GB"/>
                </w:rPr>
                <w:delText xml:space="preserve">as defined in </w:delText>
              </w:r>
              <w:r w:rsidDel="004A4F61">
                <w:rPr>
                  <w:lang w:eastAsia="zh-CN"/>
                </w:rPr>
                <w:delText>IETF</w:delText>
              </w:r>
              <w:r w:rsidDel="004A4F61">
                <w:rPr>
                  <w:lang w:val="en-US" w:eastAsia="zh-CN"/>
                </w:rPr>
                <w:delText> </w:delText>
              </w:r>
              <w:r w:rsidDel="004A4F61">
                <w:rPr>
                  <w:lang w:eastAsia="zh-CN"/>
                </w:rPr>
                <w:delText>RFC 9298 [9E]</w:delText>
              </w:r>
            </w:del>
            <w:del w:id="27" w:author="Huawei_CHV_2" w:date="2024-02-29T10:05:00Z">
              <w:r w:rsidDel="000605E6">
                <w:rPr>
                  <w:lang w:eastAsia="zh-CN"/>
                </w:rPr>
                <w:delText>,</w:delText>
              </w:r>
            </w:del>
            <w:r>
              <w:rPr>
                <w:lang w:eastAsia="zh-CN"/>
              </w:rPr>
              <w:t xml:space="preserve"> shall be </w:t>
            </w:r>
            <w:ins w:id="28" w:author="Huawei_CHV_2" w:date="2024-02-29T10:05:00Z">
              <w:r w:rsidR="000605E6">
                <w:rPr>
                  <w:lang w:eastAsia="zh-CN"/>
                </w:rPr>
                <w:t>set to</w:t>
              </w:r>
            </w:ins>
            <w:del w:id="29" w:author="Huawei_CHV_2" w:date="2024-02-29T10:05:00Z">
              <w:r w:rsidDel="000605E6">
                <w:rPr>
                  <w:lang w:eastAsia="zh-CN"/>
                </w:rPr>
                <w:delText>encoded as</w:delText>
              </w:r>
            </w:del>
            <w:r>
              <w:rPr>
                <w:lang w:eastAsia="zh-CN"/>
              </w:rPr>
              <w:t xml:space="preserve"> the value </w:t>
            </w:r>
            <w:r w:rsidRPr="00255B37">
              <w:rPr>
                <w:lang w:eastAsia="zh-CN"/>
              </w:rPr>
              <w:t>"1"</w:t>
            </w:r>
            <w:r>
              <w:rPr>
                <w:lang w:eastAsia="zh-CN"/>
              </w:rPr>
              <w:t xml:space="preserve"> </w:t>
            </w:r>
            <w:del w:id="30" w:author="Huawei_CHV_3" w:date="2024-02-29T14:52:00Z">
              <w:r w:rsidDel="009C4CFD">
                <w:rPr>
                  <w:lang w:eastAsia="zh-CN"/>
                </w:rPr>
                <w:delText>t</w:delText>
              </w:r>
              <w:r w:rsidDel="009C4CFD">
                <w:rPr>
                  <w:lang w:eastAsia="en-GB"/>
                </w:rPr>
                <w:delText xml:space="preserve">o transport UDP packets, encoded as QUIC datagram frame payload </w:delText>
              </w:r>
            </w:del>
            <w:r>
              <w:rPr>
                <w:lang w:eastAsia="en-GB"/>
              </w:rPr>
              <w:t>when using datagram mode 1</w:t>
            </w:r>
            <w:ins w:id="31" w:author="Huawei_CHV_2" w:date="2024-02-29T15:09:00Z">
              <w:r w:rsidR="008C17B9">
                <w:rPr>
                  <w:lang w:eastAsia="en-GB"/>
                </w:rPr>
                <w:t xml:space="preserve"> </w:t>
              </w:r>
            </w:ins>
            <w:ins w:id="32" w:author="Huawei_CHV_3" w:date="2024-02-29T14:51:00Z">
              <w:r w:rsidR="009C4CFD">
                <w:rPr>
                  <w:lang w:eastAsia="en-GB"/>
                </w:rPr>
                <w:t xml:space="preserve">as defined in </w:t>
              </w:r>
              <w:r w:rsidR="009C4CFD">
                <w:t>3GPP TS 23.501 [2]</w:t>
              </w:r>
            </w:ins>
            <w:r>
              <w:rPr>
                <w:lang w:eastAsia="en-GB"/>
              </w:rPr>
              <w:t>.</w:t>
            </w:r>
          </w:p>
        </w:tc>
      </w:tr>
      <w:tr w:rsidR="003C5B02" w14:paraId="4F19F303"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707EE4BC" w14:textId="2A711C33" w:rsidR="003C5B02" w:rsidRDefault="003C5B02" w:rsidP="009C4CFD">
            <w:pPr>
              <w:pStyle w:val="TAN"/>
              <w:rPr>
                <w:lang w:eastAsia="en-GB"/>
              </w:rPr>
            </w:pPr>
            <w:r>
              <w:rPr>
                <w:lang w:eastAsia="en-GB"/>
              </w:rPr>
              <w:t>NOTE 9:</w:t>
            </w:r>
            <w:r>
              <w:rPr>
                <w:lang w:eastAsia="en-GB"/>
              </w:rPr>
              <w:tab/>
            </w:r>
            <w:ins w:id="33" w:author="Huawei_CHV_2" w:date="2024-02-29T11:20:00Z">
              <w:r w:rsidR="005A47CE">
                <w:t xml:space="preserve">The </w:t>
              </w:r>
              <w:r w:rsidR="005A47CE">
                <w:rPr>
                  <w:lang w:eastAsia="en-GB"/>
                </w:rPr>
                <w:t>"</w:t>
              </w:r>
              <w:r w:rsidR="005A47CE">
                <w:rPr>
                  <w:lang w:eastAsia="zh-CN"/>
                </w:rPr>
                <w:t>Context ID</w:t>
              </w:r>
              <w:r w:rsidR="005A47CE">
                <w:rPr>
                  <w:lang w:eastAsia="en-GB"/>
                </w:rPr>
                <w:t xml:space="preserve">" </w:t>
              </w:r>
            </w:ins>
            <w:ins w:id="34" w:author="Huawei_CHV_2" w:date="2024-02-29T14:53:00Z">
              <w:r w:rsidR="009C4CFD">
                <w:rPr>
                  <w:lang w:eastAsia="zh-CN"/>
                </w:rPr>
                <w:t>as defined in IETF</w:t>
              </w:r>
              <w:r w:rsidR="009C4CFD">
                <w:rPr>
                  <w:lang w:val="en-US" w:eastAsia="zh-CN"/>
                </w:rPr>
                <w:t> </w:t>
              </w:r>
              <w:r w:rsidR="009C4CFD">
                <w:rPr>
                  <w:lang w:eastAsia="zh-CN"/>
                </w:rPr>
                <w:t>RFC 9298 [9E]</w:t>
              </w:r>
            </w:ins>
            <w:ins w:id="35" w:author="Huawei_CHV_2" w:date="2024-02-29T14:55:00Z">
              <w:r w:rsidR="004A4F61">
                <w:rPr>
                  <w:lang w:eastAsia="zh-CN"/>
                </w:rPr>
                <w:t>,</w:t>
              </w:r>
            </w:ins>
            <w:ins w:id="36" w:author="Huawei_CHV_2" w:date="2024-02-29T14:53:00Z">
              <w:r w:rsidR="009C4CFD">
                <w:rPr>
                  <w:lang w:eastAsia="zh-CN"/>
                </w:rPr>
                <w:t xml:space="preserve"> </w:t>
              </w:r>
            </w:ins>
            <w:ins w:id="37" w:author="Huawei_CHV_2" w:date="2024-02-29T11:20:00Z">
              <w:r w:rsidR="005A47CE">
                <w:rPr>
                  <w:lang w:eastAsia="zh-CN"/>
                </w:rPr>
                <w:t>is a 62-bit integer that is encoded as a variable-length integer.</w:t>
              </w:r>
            </w:ins>
            <w:r>
              <w:rPr>
                <w:lang w:eastAsia="zh-CN"/>
              </w:rPr>
              <w:t xml:space="preserve"> </w:t>
            </w:r>
            <w:del w:id="38" w:author="Huawei_CHV_2" w:date="2024-02-29T09:54:00Z">
              <w:r w:rsidDel="00710461">
                <w:rPr>
                  <w:lang w:eastAsia="zh-CN"/>
                </w:rPr>
                <w:delText>thus a</w:delText>
              </w:r>
            </w:del>
            <w:ins w:id="39" w:author="Huawei_CHV_2" w:date="2024-02-29T09:54:00Z">
              <w:r w:rsidR="00710461">
                <w:rPr>
                  <w:lang w:eastAsia="zh-CN"/>
                </w:rPr>
                <w:t>A</w:t>
              </w:r>
            </w:ins>
            <w:r>
              <w:rPr>
                <w:lang w:eastAsia="zh-CN"/>
              </w:rPr>
              <w:t>ll</w:t>
            </w:r>
            <w:r>
              <w:rPr>
                <w:lang w:eastAsia="en-GB"/>
              </w:rPr>
              <w:t xml:space="preserve"> </w:t>
            </w:r>
            <w:del w:id="40" w:author="Huawei_CHV_2" w:date="2024-02-29T10:05:00Z">
              <w:r w:rsidDel="000605E6">
                <w:rPr>
                  <w:lang w:eastAsia="en-GB"/>
                </w:rPr>
                <w:delText>62-</w:delText>
              </w:r>
            </w:del>
            <w:r>
              <w:rPr>
                <w:lang w:eastAsia="en-GB"/>
              </w:rPr>
              <w:t>bit</w:t>
            </w:r>
            <w:ins w:id="41" w:author="Huawei_CHV_2" w:date="2024-02-29T10:05:00Z">
              <w:r w:rsidR="000605E6">
                <w:rPr>
                  <w:lang w:eastAsia="en-GB"/>
                </w:rPr>
                <w:t>s</w:t>
              </w:r>
            </w:ins>
            <w:r>
              <w:rPr>
                <w:lang w:eastAsia="en-GB"/>
              </w:rPr>
              <w:t xml:space="preserve"> </w:t>
            </w:r>
            <w:del w:id="42" w:author="Huawei_CHV_2" w:date="2024-02-29T10:05:00Z">
              <w:r w:rsidDel="000605E6">
                <w:rPr>
                  <w:lang w:eastAsia="en-GB"/>
                </w:rPr>
                <w:delText>integers</w:delText>
              </w:r>
            </w:del>
            <w:del w:id="43" w:author="Huawei_CHV_2" w:date="2024-02-29T11:13:00Z">
              <w:r w:rsidDel="00E26605">
                <w:rPr>
                  <w:lang w:eastAsia="en-GB"/>
                </w:rPr>
                <w:delText xml:space="preserve"> </w:delText>
              </w:r>
            </w:del>
            <w:r>
              <w:rPr>
                <w:lang w:eastAsia="en-GB"/>
              </w:rPr>
              <w:t xml:space="preserve">of "Context ID" </w:t>
            </w:r>
            <w:r>
              <w:rPr>
                <w:lang w:eastAsia="zh-CN"/>
              </w:rPr>
              <w:t xml:space="preserve">shall be </w:t>
            </w:r>
            <w:ins w:id="44" w:author="Huawei_CHV_2" w:date="2024-02-29T10:09:00Z">
              <w:r w:rsidR="000605E6">
                <w:rPr>
                  <w:lang w:eastAsia="zh-CN"/>
                </w:rPr>
                <w:t>set to</w:t>
              </w:r>
            </w:ins>
            <w:del w:id="45" w:author="Huawei_CHV_2" w:date="2024-02-29T10:09:00Z">
              <w:r w:rsidDel="000605E6">
                <w:rPr>
                  <w:lang w:eastAsia="zh-CN"/>
                </w:rPr>
                <w:delText>encoded as</w:delText>
              </w:r>
            </w:del>
            <w:r>
              <w:rPr>
                <w:lang w:eastAsia="zh-CN"/>
              </w:rPr>
              <w:t xml:space="preserve"> the value "0" </w:t>
            </w:r>
            <w:ins w:id="46" w:author="Huawei_CHV_2" w:date="2024-02-29T15:09:00Z">
              <w:r w:rsidR="008C17B9">
                <w:rPr>
                  <w:lang w:eastAsia="en-GB"/>
                </w:rPr>
                <w:t>when using datagram mode </w:t>
              </w:r>
              <w:r w:rsidR="008C17B9">
                <w:rPr>
                  <w:lang w:eastAsia="en-GB"/>
                </w:rPr>
                <w:t xml:space="preserve">2 </w:t>
              </w:r>
            </w:ins>
            <w:del w:id="47" w:author="Huawei_CHV_3" w:date="2024-02-29T14:52:00Z">
              <w:r w:rsidDel="009C4CFD">
                <w:rPr>
                  <w:lang w:eastAsia="zh-CN"/>
                </w:rPr>
                <w:delText>t</w:delText>
              </w:r>
              <w:r w:rsidDel="009C4CFD">
                <w:rPr>
                  <w:lang w:eastAsia="en-GB"/>
                </w:rPr>
                <w:delText>o transport UDP packets, encoded as QUIC datagram frame payload</w:delText>
              </w:r>
            </w:del>
            <w:ins w:id="48" w:author="Huawei_CHV_3" w:date="2024-02-29T14:52:00Z">
              <w:r w:rsidR="009C4CFD">
                <w:rPr>
                  <w:lang w:eastAsia="en-GB"/>
                </w:rPr>
                <w:t xml:space="preserve">as defined in </w:t>
              </w:r>
              <w:r w:rsidR="009C4CFD">
                <w:t>3GPP TS 23.501 [2]</w:t>
              </w:r>
            </w:ins>
            <w:r>
              <w:rPr>
                <w:lang w:eastAsia="en-GB"/>
              </w:rPr>
              <w:t>.</w:t>
            </w:r>
          </w:p>
        </w:tc>
      </w:tr>
    </w:tbl>
    <w:p w14:paraId="36A8A27A" w14:textId="649AE12E" w:rsidR="008642F6" w:rsidRPr="003C5B02" w:rsidRDefault="008642F6" w:rsidP="003C5B0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299"/>
        </w:tabs>
        <w:rPr>
          <w:noProof/>
        </w:rPr>
      </w:pPr>
    </w:p>
    <w:p w14:paraId="4BA83A7A" w14:textId="34E8987D"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8"/>
    <w:p w14:paraId="68C9CD36" w14:textId="77777777" w:rsidR="001E41F3" w:rsidRPr="000605E6" w:rsidRDefault="001E41F3">
      <w:pPr>
        <w:rPr>
          <w:noProof/>
          <w:lang w:val="en-US"/>
        </w:rPr>
      </w:pPr>
    </w:p>
    <w:sectPr w:rsidR="001E41F3" w:rsidRPr="00060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FCEC2" w14:textId="77777777" w:rsidR="00694504" w:rsidRDefault="00694504">
      <w:r>
        <w:separator/>
      </w:r>
    </w:p>
  </w:endnote>
  <w:endnote w:type="continuationSeparator" w:id="0">
    <w:p w14:paraId="101C4169" w14:textId="77777777" w:rsidR="00694504" w:rsidRDefault="0069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3FE96" w14:textId="77777777" w:rsidR="00694504" w:rsidRDefault="00694504">
      <w:r>
        <w:separator/>
      </w:r>
    </w:p>
  </w:footnote>
  <w:footnote w:type="continuationSeparator" w:id="0">
    <w:p w14:paraId="61532DBE" w14:textId="77777777" w:rsidR="00694504" w:rsidRDefault="00694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3B20" w:rsidRDefault="008D3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3B20" w:rsidRDefault="008D3B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3B20" w:rsidRDefault="008D3B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3B20" w:rsidRDefault="008D3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5B47AD"/>
    <w:multiLevelType w:val="hybridMultilevel"/>
    <w:tmpl w:val="AC7EF5F8"/>
    <w:lvl w:ilvl="0" w:tplc="FA2AAC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5E6"/>
    <w:rsid w:val="0006075F"/>
    <w:rsid w:val="00065F2A"/>
    <w:rsid w:val="000665D7"/>
    <w:rsid w:val="00081402"/>
    <w:rsid w:val="000A6394"/>
    <w:rsid w:val="000B42F5"/>
    <w:rsid w:val="000B7FED"/>
    <w:rsid w:val="000C038A"/>
    <w:rsid w:val="000C0F75"/>
    <w:rsid w:val="000C5E69"/>
    <w:rsid w:val="000C6598"/>
    <w:rsid w:val="000D44B3"/>
    <w:rsid w:val="000D642E"/>
    <w:rsid w:val="000E57E7"/>
    <w:rsid w:val="000F0670"/>
    <w:rsid w:val="000F46BC"/>
    <w:rsid w:val="0011607A"/>
    <w:rsid w:val="00121354"/>
    <w:rsid w:val="00126BEF"/>
    <w:rsid w:val="00145D43"/>
    <w:rsid w:val="001710B6"/>
    <w:rsid w:val="001717C7"/>
    <w:rsid w:val="001860BB"/>
    <w:rsid w:val="00192C46"/>
    <w:rsid w:val="001A08B3"/>
    <w:rsid w:val="001A7B60"/>
    <w:rsid w:val="001B3642"/>
    <w:rsid w:val="001B52F0"/>
    <w:rsid w:val="001B7A65"/>
    <w:rsid w:val="001C1DD3"/>
    <w:rsid w:val="001E41F3"/>
    <w:rsid w:val="0020446C"/>
    <w:rsid w:val="00215932"/>
    <w:rsid w:val="00215FA4"/>
    <w:rsid w:val="00221571"/>
    <w:rsid w:val="002227FC"/>
    <w:rsid w:val="0022698B"/>
    <w:rsid w:val="00230D07"/>
    <w:rsid w:val="002328FE"/>
    <w:rsid w:val="00245874"/>
    <w:rsid w:val="00255B37"/>
    <w:rsid w:val="00257176"/>
    <w:rsid w:val="0026004D"/>
    <w:rsid w:val="002640DD"/>
    <w:rsid w:val="00264B3B"/>
    <w:rsid w:val="002661E1"/>
    <w:rsid w:val="0026653E"/>
    <w:rsid w:val="00275D12"/>
    <w:rsid w:val="00280733"/>
    <w:rsid w:val="0028417C"/>
    <w:rsid w:val="00284FEB"/>
    <w:rsid w:val="002860C4"/>
    <w:rsid w:val="002B5741"/>
    <w:rsid w:val="002B62CD"/>
    <w:rsid w:val="002E472E"/>
    <w:rsid w:val="002F08B3"/>
    <w:rsid w:val="00303BD1"/>
    <w:rsid w:val="00305409"/>
    <w:rsid w:val="00305F43"/>
    <w:rsid w:val="00322CF7"/>
    <w:rsid w:val="00343F71"/>
    <w:rsid w:val="003542CF"/>
    <w:rsid w:val="003609EF"/>
    <w:rsid w:val="0036231A"/>
    <w:rsid w:val="00374DD4"/>
    <w:rsid w:val="003A6702"/>
    <w:rsid w:val="003C2B65"/>
    <w:rsid w:val="003C5B02"/>
    <w:rsid w:val="003D0104"/>
    <w:rsid w:val="003E1A36"/>
    <w:rsid w:val="003E6D6E"/>
    <w:rsid w:val="00410371"/>
    <w:rsid w:val="00412FB8"/>
    <w:rsid w:val="00416780"/>
    <w:rsid w:val="004242F1"/>
    <w:rsid w:val="0042640D"/>
    <w:rsid w:val="00431247"/>
    <w:rsid w:val="0043237E"/>
    <w:rsid w:val="00435709"/>
    <w:rsid w:val="004437B1"/>
    <w:rsid w:val="00453F3E"/>
    <w:rsid w:val="004807C5"/>
    <w:rsid w:val="004A4F61"/>
    <w:rsid w:val="004B75B7"/>
    <w:rsid w:val="004F6D9F"/>
    <w:rsid w:val="005141D9"/>
    <w:rsid w:val="00514B77"/>
    <w:rsid w:val="0051580D"/>
    <w:rsid w:val="00520CA3"/>
    <w:rsid w:val="00526A80"/>
    <w:rsid w:val="00547111"/>
    <w:rsid w:val="005625CB"/>
    <w:rsid w:val="0057191D"/>
    <w:rsid w:val="00583123"/>
    <w:rsid w:val="00585759"/>
    <w:rsid w:val="00587C5E"/>
    <w:rsid w:val="00592083"/>
    <w:rsid w:val="00592D74"/>
    <w:rsid w:val="00595EF8"/>
    <w:rsid w:val="005A47CE"/>
    <w:rsid w:val="005A66EE"/>
    <w:rsid w:val="005A6DFA"/>
    <w:rsid w:val="005D27BF"/>
    <w:rsid w:val="005E2C44"/>
    <w:rsid w:val="005E5087"/>
    <w:rsid w:val="005E53D4"/>
    <w:rsid w:val="005E7DD3"/>
    <w:rsid w:val="0061148A"/>
    <w:rsid w:val="00616A8A"/>
    <w:rsid w:val="00621188"/>
    <w:rsid w:val="006250CD"/>
    <w:rsid w:val="006257ED"/>
    <w:rsid w:val="006300E3"/>
    <w:rsid w:val="00634D13"/>
    <w:rsid w:val="00653DE4"/>
    <w:rsid w:val="00653EB8"/>
    <w:rsid w:val="00665C47"/>
    <w:rsid w:val="00694504"/>
    <w:rsid w:val="00695808"/>
    <w:rsid w:val="006963A3"/>
    <w:rsid w:val="006B46FB"/>
    <w:rsid w:val="006D1C19"/>
    <w:rsid w:val="006D3609"/>
    <w:rsid w:val="006E21FB"/>
    <w:rsid w:val="006E69AD"/>
    <w:rsid w:val="006F7EDC"/>
    <w:rsid w:val="0070112B"/>
    <w:rsid w:val="00703841"/>
    <w:rsid w:val="00704325"/>
    <w:rsid w:val="00710461"/>
    <w:rsid w:val="007338DC"/>
    <w:rsid w:val="00765750"/>
    <w:rsid w:val="00773285"/>
    <w:rsid w:val="007761B3"/>
    <w:rsid w:val="00792342"/>
    <w:rsid w:val="007977A8"/>
    <w:rsid w:val="007B512A"/>
    <w:rsid w:val="007C2097"/>
    <w:rsid w:val="007D480E"/>
    <w:rsid w:val="007D6A07"/>
    <w:rsid w:val="007D6A43"/>
    <w:rsid w:val="007F7259"/>
    <w:rsid w:val="008040A8"/>
    <w:rsid w:val="00804359"/>
    <w:rsid w:val="00814008"/>
    <w:rsid w:val="00821AE0"/>
    <w:rsid w:val="008279FA"/>
    <w:rsid w:val="00831515"/>
    <w:rsid w:val="008626E7"/>
    <w:rsid w:val="008642F6"/>
    <w:rsid w:val="00870EE7"/>
    <w:rsid w:val="0087284B"/>
    <w:rsid w:val="008863B9"/>
    <w:rsid w:val="00887906"/>
    <w:rsid w:val="00892C99"/>
    <w:rsid w:val="008A45A6"/>
    <w:rsid w:val="008A5464"/>
    <w:rsid w:val="008C0B3C"/>
    <w:rsid w:val="008C17B9"/>
    <w:rsid w:val="008D3B20"/>
    <w:rsid w:val="008D3CCC"/>
    <w:rsid w:val="008E642F"/>
    <w:rsid w:val="008F3789"/>
    <w:rsid w:val="008F686C"/>
    <w:rsid w:val="00904800"/>
    <w:rsid w:val="009148DE"/>
    <w:rsid w:val="00941E30"/>
    <w:rsid w:val="009578CD"/>
    <w:rsid w:val="009777D9"/>
    <w:rsid w:val="009828E7"/>
    <w:rsid w:val="00991B88"/>
    <w:rsid w:val="009A5753"/>
    <w:rsid w:val="009A579D"/>
    <w:rsid w:val="009B677D"/>
    <w:rsid w:val="009C4CFD"/>
    <w:rsid w:val="009D195A"/>
    <w:rsid w:val="009D2E9B"/>
    <w:rsid w:val="009D7DD4"/>
    <w:rsid w:val="009E21E2"/>
    <w:rsid w:val="009E3297"/>
    <w:rsid w:val="009F734F"/>
    <w:rsid w:val="009F7481"/>
    <w:rsid w:val="00A05D7F"/>
    <w:rsid w:val="00A246B6"/>
    <w:rsid w:val="00A312E5"/>
    <w:rsid w:val="00A47E70"/>
    <w:rsid w:val="00A50CF0"/>
    <w:rsid w:val="00A6699D"/>
    <w:rsid w:val="00A7671C"/>
    <w:rsid w:val="00A8040D"/>
    <w:rsid w:val="00A80F6E"/>
    <w:rsid w:val="00A91AB5"/>
    <w:rsid w:val="00AA22FA"/>
    <w:rsid w:val="00AA2CBC"/>
    <w:rsid w:val="00AA4274"/>
    <w:rsid w:val="00AC5820"/>
    <w:rsid w:val="00AD1CD8"/>
    <w:rsid w:val="00AF14A2"/>
    <w:rsid w:val="00AF4FA1"/>
    <w:rsid w:val="00AF722E"/>
    <w:rsid w:val="00B075D7"/>
    <w:rsid w:val="00B258BB"/>
    <w:rsid w:val="00B556DA"/>
    <w:rsid w:val="00B55DA4"/>
    <w:rsid w:val="00B67B97"/>
    <w:rsid w:val="00B7229A"/>
    <w:rsid w:val="00B94C40"/>
    <w:rsid w:val="00B968C8"/>
    <w:rsid w:val="00BA3EC5"/>
    <w:rsid w:val="00BA51D9"/>
    <w:rsid w:val="00BA6016"/>
    <w:rsid w:val="00BB5DFC"/>
    <w:rsid w:val="00BB6876"/>
    <w:rsid w:val="00BD279D"/>
    <w:rsid w:val="00BD6BB8"/>
    <w:rsid w:val="00BE3504"/>
    <w:rsid w:val="00BE542B"/>
    <w:rsid w:val="00C320A3"/>
    <w:rsid w:val="00C57AFE"/>
    <w:rsid w:val="00C66BA2"/>
    <w:rsid w:val="00C870F6"/>
    <w:rsid w:val="00C872D6"/>
    <w:rsid w:val="00C9155F"/>
    <w:rsid w:val="00C95985"/>
    <w:rsid w:val="00CA408E"/>
    <w:rsid w:val="00CB41E0"/>
    <w:rsid w:val="00CC3906"/>
    <w:rsid w:val="00CC5026"/>
    <w:rsid w:val="00CC68D0"/>
    <w:rsid w:val="00D03F9A"/>
    <w:rsid w:val="00D06D51"/>
    <w:rsid w:val="00D20542"/>
    <w:rsid w:val="00D24991"/>
    <w:rsid w:val="00D50255"/>
    <w:rsid w:val="00D52ADE"/>
    <w:rsid w:val="00D65981"/>
    <w:rsid w:val="00D66520"/>
    <w:rsid w:val="00D80124"/>
    <w:rsid w:val="00D84AE9"/>
    <w:rsid w:val="00D923DF"/>
    <w:rsid w:val="00D9320E"/>
    <w:rsid w:val="00DE34CF"/>
    <w:rsid w:val="00DE3980"/>
    <w:rsid w:val="00DE4170"/>
    <w:rsid w:val="00DE4B63"/>
    <w:rsid w:val="00E13F3D"/>
    <w:rsid w:val="00E17F91"/>
    <w:rsid w:val="00E26605"/>
    <w:rsid w:val="00E32B40"/>
    <w:rsid w:val="00E34898"/>
    <w:rsid w:val="00E41668"/>
    <w:rsid w:val="00E513BA"/>
    <w:rsid w:val="00E626D5"/>
    <w:rsid w:val="00E7711D"/>
    <w:rsid w:val="00EB09B7"/>
    <w:rsid w:val="00ED3FBE"/>
    <w:rsid w:val="00EE23D2"/>
    <w:rsid w:val="00EE7D7C"/>
    <w:rsid w:val="00EF76C6"/>
    <w:rsid w:val="00F11FAF"/>
    <w:rsid w:val="00F21B7F"/>
    <w:rsid w:val="00F25D98"/>
    <w:rsid w:val="00F300FB"/>
    <w:rsid w:val="00F61657"/>
    <w:rsid w:val="00F7588C"/>
    <w:rsid w:val="00F82BF3"/>
    <w:rsid w:val="00F918C0"/>
    <w:rsid w:val="00FA348E"/>
    <w:rsid w:val="00FB3253"/>
    <w:rsid w:val="00FB6386"/>
    <w:rsid w:val="00FC0D08"/>
    <w:rsid w:val="00FC1304"/>
    <w:rsid w:val="00FC531A"/>
    <w:rsid w:val="00FF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2F6"/>
    <w:rPr>
      <w:rFonts w:ascii="Arial" w:hAnsi="Arial"/>
      <w:sz w:val="36"/>
      <w:lang w:val="en-GB" w:eastAsia="en-US"/>
    </w:rPr>
  </w:style>
  <w:style w:type="character" w:customStyle="1" w:styleId="Heading2Char">
    <w:name w:val="Heading 2 Char"/>
    <w:basedOn w:val="DefaultParagraphFont"/>
    <w:link w:val="Heading2"/>
    <w:rsid w:val="008642F6"/>
    <w:rPr>
      <w:rFonts w:ascii="Arial" w:hAnsi="Arial"/>
      <w:sz w:val="32"/>
      <w:lang w:val="en-GB" w:eastAsia="en-US"/>
    </w:rPr>
  </w:style>
  <w:style w:type="character" w:customStyle="1" w:styleId="Heading3Char">
    <w:name w:val="Heading 3 Char"/>
    <w:basedOn w:val="DefaultParagraphFont"/>
    <w:link w:val="Heading3"/>
    <w:rsid w:val="008642F6"/>
    <w:rPr>
      <w:rFonts w:ascii="Arial" w:hAnsi="Arial"/>
      <w:sz w:val="28"/>
      <w:lang w:val="en-GB" w:eastAsia="en-US"/>
    </w:rPr>
  </w:style>
  <w:style w:type="character" w:customStyle="1" w:styleId="Heading4Char">
    <w:name w:val="Heading 4 Char"/>
    <w:basedOn w:val="DefaultParagraphFont"/>
    <w:link w:val="Heading4"/>
    <w:qFormat/>
    <w:rsid w:val="008642F6"/>
    <w:rPr>
      <w:rFonts w:ascii="Arial" w:hAnsi="Arial"/>
      <w:sz w:val="24"/>
      <w:lang w:val="en-GB" w:eastAsia="en-US"/>
    </w:rPr>
  </w:style>
  <w:style w:type="character" w:customStyle="1" w:styleId="Heading5Char">
    <w:name w:val="Heading 5 Char"/>
    <w:basedOn w:val="DefaultParagraphFont"/>
    <w:link w:val="Heading5"/>
    <w:qFormat/>
    <w:rsid w:val="008642F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642F6"/>
    <w:rPr>
      <w:rFonts w:ascii="Arial" w:hAnsi="Arial"/>
      <w:lang w:val="en-GB" w:eastAsia="en-US"/>
    </w:rPr>
  </w:style>
  <w:style w:type="character" w:customStyle="1" w:styleId="Heading7Char">
    <w:name w:val="Heading 7 Char"/>
    <w:basedOn w:val="DefaultParagraphFont"/>
    <w:link w:val="Heading7"/>
    <w:rsid w:val="008642F6"/>
    <w:rPr>
      <w:rFonts w:ascii="Arial" w:hAnsi="Arial"/>
      <w:lang w:val="en-GB" w:eastAsia="en-US"/>
    </w:rPr>
  </w:style>
  <w:style w:type="character" w:customStyle="1" w:styleId="Heading8Char">
    <w:name w:val="Heading 8 Char"/>
    <w:basedOn w:val="DefaultParagraphFont"/>
    <w:link w:val="Heading8"/>
    <w:rsid w:val="008642F6"/>
    <w:rPr>
      <w:rFonts w:ascii="Arial" w:hAnsi="Arial"/>
      <w:sz w:val="36"/>
      <w:lang w:val="en-GB" w:eastAsia="en-US"/>
    </w:rPr>
  </w:style>
  <w:style w:type="character" w:customStyle="1" w:styleId="Heading9Char">
    <w:name w:val="Heading 9 Char"/>
    <w:basedOn w:val="DefaultParagraphFont"/>
    <w:link w:val="Heading9"/>
    <w:rsid w:val="008642F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642F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642F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642F6"/>
    <w:rPr>
      <w:rFonts w:ascii="Arial" w:hAnsi="Arial"/>
      <w:sz w:val="18"/>
      <w:lang w:val="en-GB" w:eastAsia="en-US"/>
    </w:rPr>
  </w:style>
  <w:style w:type="character" w:customStyle="1" w:styleId="TACChar">
    <w:name w:val="TAC Char"/>
    <w:link w:val="TAC"/>
    <w:qFormat/>
    <w:locked/>
    <w:rsid w:val="008642F6"/>
    <w:rPr>
      <w:rFonts w:ascii="Arial" w:hAnsi="Arial"/>
      <w:sz w:val="18"/>
      <w:lang w:val="en-GB" w:eastAsia="en-US"/>
    </w:rPr>
  </w:style>
  <w:style w:type="character" w:customStyle="1" w:styleId="TAHCar">
    <w:name w:val="TAH Car"/>
    <w:link w:val="TAH"/>
    <w:qFormat/>
    <w:locked/>
    <w:rsid w:val="008642F6"/>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642F6"/>
    <w:rPr>
      <w:rFonts w:ascii="Arial" w:hAnsi="Arial"/>
      <w:b/>
      <w:lang w:val="en-GB" w:eastAsia="en-US"/>
    </w:rPr>
  </w:style>
  <w:style w:type="character" w:customStyle="1" w:styleId="TF0">
    <w:name w:val="TF (文字)"/>
    <w:link w:val="TF"/>
    <w:qFormat/>
    <w:locked/>
    <w:rsid w:val="008642F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642F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64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642F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8642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8642F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642F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642F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8642F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642F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642F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642F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642F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642F6"/>
    <w:rPr>
      <w:rFonts w:ascii="Tahoma" w:hAnsi="Tahoma" w:cs="Tahoma"/>
      <w:shd w:val="clear" w:color="auto" w:fill="000080"/>
      <w:lang w:val="en-GB" w:eastAsia="en-US"/>
    </w:rPr>
  </w:style>
  <w:style w:type="paragraph" w:styleId="Revision">
    <w:name w:val="Revision"/>
    <w:hidden/>
    <w:uiPriority w:val="99"/>
    <w:semiHidden/>
    <w:rsid w:val="008642F6"/>
    <w:rPr>
      <w:rFonts w:ascii="Times New Roman" w:hAnsi="Times New Roman"/>
      <w:lang w:val="en-GB" w:eastAsia="en-US"/>
    </w:rPr>
  </w:style>
  <w:style w:type="paragraph" w:styleId="HTMLAddress">
    <w:name w:val="HTML Address"/>
    <w:basedOn w:val="Normal"/>
    <w:link w:val="HTMLAddressChar"/>
    <w:unhideWhenUsed/>
    <w:rsid w:val="008642F6"/>
    <w:pPr>
      <w:spacing w:after="0"/>
    </w:pPr>
    <w:rPr>
      <w:i/>
      <w:iCs/>
    </w:rPr>
  </w:style>
  <w:style w:type="character" w:customStyle="1" w:styleId="HTMLAddressChar">
    <w:name w:val="HTML Address Char"/>
    <w:basedOn w:val="DefaultParagraphFont"/>
    <w:link w:val="HTMLAddress"/>
    <w:rsid w:val="008642F6"/>
    <w:rPr>
      <w:rFonts w:ascii="Times New Roman" w:hAnsi="Times New Roman"/>
      <w:i/>
      <w:iCs/>
      <w:lang w:val="en-GB" w:eastAsia="en-US"/>
    </w:rPr>
  </w:style>
  <w:style w:type="paragraph" w:styleId="HTMLPreformatted">
    <w:name w:val="HTML Preformatted"/>
    <w:basedOn w:val="Normal"/>
    <w:link w:val="HTMLPreformattedChar"/>
    <w:unhideWhenUsed/>
    <w:rsid w:val="00864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rsid w:val="008642F6"/>
    <w:rPr>
      <w:rFonts w:ascii="Consolas" w:eastAsia="SimSun" w:hAnsi="Consolas"/>
      <w:lang w:val="en-GB" w:eastAsia="en-US"/>
    </w:rPr>
  </w:style>
  <w:style w:type="paragraph" w:customStyle="1" w:styleId="msonormal0">
    <w:name w:val="msonormal"/>
    <w:basedOn w:val="Normal"/>
    <w:rsid w:val="008642F6"/>
    <w:rPr>
      <w:rFonts w:eastAsia="SimSun"/>
      <w:sz w:val="24"/>
      <w:szCs w:val="24"/>
    </w:rPr>
  </w:style>
  <w:style w:type="paragraph" w:styleId="NormalWeb">
    <w:name w:val="Normal (Web)"/>
    <w:basedOn w:val="Normal"/>
    <w:unhideWhenUsed/>
    <w:rsid w:val="008642F6"/>
    <w:rPr>
      <w:rFonts w:eastAsia="SimSun"/>
      <w:sz w:val="24"/>
      <w:szCs w:val="24"/>
    </w:rPr>
  </w:style>
  <w:style w:type="paragraph" w:styleId="Index3">
    <w:name w:val="index 3"/>
    <w:basedOn w:val="Normal"/>
    <w:next w:val="Normal"/>
    <w:autoRedefine/>
    <w:unhideWhenUsed/>
    <w:rsid w:val="008642F6"/>
    <w:pPr>
      <w:spacing w:after="0"/>
      <w:ind w:left="600" w:hanging="200"/>
    </w:pPr>
    <w:rPr>
      <w:rFonts w:eastAsia="SimSun"/>
    </w:rPr>
  </w:style>
  <w:style w:type="paragraph" w:styleId="Index4">
    <w:name w:val="index 4"/>
    <w:basedOn w:val="Normal"/>
    <w:next w:val="Normal"/>
    <w:autoRedefine/>
    <w:unhideWhenUsed/>
    <w:rsid w:val="008642F6"/>
    <w:pPr>
      <w:spacing w:after="0"/>
      <w:ind w:left="800" w:hanging="200"/>
    </w:pPr>
    <w:rPr>
      <w:rFonts w:eastAsia="SimSun"/>
    </w:rPr>
  </w:style>
  <w:style w:type="paragraph" w:styleId="Index5">
    <w:name w:val="index 5"/>
    <w:basedOn w:val="Normal"/>
    <w:next w:val="Normal"/>
    <w:autoRedefine/>
    <w:unhideWhenUsed/>
    <w:rsid w:val="008642F6"/>
    <w:pPr>
      <w:spacing w:after="0"/>
      <w:ind w:left="1000" w:hanging="200"/>
    </w:pPr>
    <w:rPr>
      <w:rFonts w:eastAsia="SimSun"/>
    </w:rPr>
  </w:style>
  <w:style w:type="paragraph" w:styleId="Index6">
    <w:name w:val="index 6"/>
    <w:basedOn w:val="Normal"/>
    <w:next w:val="Normal"/>
    <w:autoRedefine/>
    <w:unhideWhenUsed/>
    <w:rsid w:val="008642F6"/>
    <w:pPr>
      <w:spacing w:after="0"/>
      <w:ind w:left="1200" w:hanging="200"/>
    </w:pPr>
    <w:rPr>
      <w:rFonts w:eastAsia="SimSun"/>
    </w:rPr>
  </w:style>
  <w:style w:type="paragraph" w:styleId="Index7">
    <w:name w:val="index 7"/>
    <w:basedOn w:val="Normal"/>
    <w:next w:val="Normal"/>
    <w:autoRedefine/>
    <w:unhideWhenUsed/>
    <w:rsid w:val="008642F6"/>
    <w:pPr>
      <w:spacing w:after="0"/>
      <w:ind w:left="1400" w:hanging="200"/>
    </w:pPr>
    <w:rPr>
      <w:rFonts w:eastAsia="SimSun"/>
    </w:rPr>
  </w:style>
  <w:style w:type="paragraph" w:styleId="Index8">
    <w:name w:val="index 8"/>
    <w:basedOn w:val="Normal"/>
    <w:next w:val="Normal"/>
    <w:autoRedefine/>
    <w:unhideWhenUsed/>
    <w:rsid w:val="008642F6"/>
    <w:pPr>
      <w:spacing w:after="0"/>
      <w:ind w:left="1600" w:hanging="200"/>
    </w:pPr>
    <w:rPr>
      <w:rFonts w:eastAsia="SimSun"/>
    </w:rPr>
  </w:style>
  <w:style w:type="paragraph" w:styleId="Index9">
    <w:name w:val="index 9"/>
    <w:basedOn w:val="Normal"/>
    <w:next w:val="Normal"/>
    <w:autoRedefine/>
    <w:unhideWhenUsed/>
    <w:rsid w:val="008642F6"/>
    <w:pPr>
      <w:spacing w:after="0"/>
      <w:ind w:left="1800" w:hanging="200"/>
    </w:pPr>
    <w:rPr>
      <w:rFonts w:eastAsia="SimSun"/>
    </w:rPr>
  </w:style>
  <w:style w:type="paragraph" w:styleId="NormalIndent">
    <w:name w:val="Normal Indent"/>
    <w:basedOn w:val="Normal"/>
    <w:unhideWhenUsed/>
    <w:rsid w:val="008642F6"/>
    <w:pPr>
      <w:ind w:left="720"/>
    </w:pPr>
    <w:rPr>
      <w:rFonts w:eastAsia="SimSun"/>
    </w:rPr>
  </w:style>
  <w:style w:type="paragraph" w:styleId="IndexHeading">
    <w:name w:val="index heading"/>
    <w:basedOn w:val="Normal"/>
    <w:next w:val="Index1"/>
    <w:unhideWhenUsed/>
    <w:rsid w:val="008642F6"/>
    <w:rPr>
      <w:rFonts w:asciiTheme="majorHAnsi" w:eastAsiaTheme="majorEastAsia" w:hAnsiTheme="majorHAnsi" w:cstheme="majorBidi"/>
      <w:b/>
      <w:bCs/>
    </w:rPr>
  </w:style>
  <w:style w:type="paragraph" w:styleId="Caption">
    <w:name w:val="caption"/>
    <w:basedOn w:val="Normal"/>
    <w:next w:val="Normal"/>
    <w:unhideWhenUsed/>
    <w:qFormat/>
    <w:rsid w:val="008642F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unhideWhenUsed/>
    <w:rsid w:val="008642F6"/>
    <w:pPr>
      <w:spacing w:after="0"/>
    </w:pPr>
    <w:rPr>
      <w:rFonts w:eastAsia="SimSun"/>
    </w:rPr>
  </w:style>
  <w:style w:type="paragraph" w:styleId="EnvelopeAddress">
    <w:name w:val="envelope address"/>
    <w:basedOn w:val="Normal"/>
    <w:unhideWhenUsed/>
    <w:rsid w:val="008642F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42F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642F6"/>
    <w:pPr>
      <w:spacing w:after="0"/>
    </w:pPr>
    <w:rPr>
      <w:rFonts w:eastAsia="SimSun"/>
    </w:rPr>
  </w:style>
  <w:style w:type="character" w:customStyle="1" w:styleId="EndnoteTextChar">
    <w:name w:val="Endnote Text Char"/>
    <w:basedOn w:val="DefaultParagraphFont"/>
    <w:link w:val="EndnoteText"/>
    <w:rsid w:val="008642F6"/>
    <w:rPr>
      <w:rFonts w:ascii="Times New Roman" w:eastAsia="SimSun" w:hAnsi="Times New Roman"/>
      <w:lang w:val="en-GB" w:eastAsia="en-US"/>
    </w:rPr>
  </w:style>
  <w:style w:type="paragraph" w:styleId="TableofAuthorities">
    <w:name w:val="table of authorities"/>
    <w:basedOn w:val="Normal"/>
    <w:next w:val="Normal"/>
    <w:unhideWhenUsed/>
    <w:rsid w:val="008642F6"/>
    <w:pPr>
      <w:spacing w:after="0"/>
      <w:ind w:left="200" w:hanging="200"/>
    </w:pPr>
    <w:rPr>
      <w:rFonts w:eastAsia="SimSun"/>
    </w:rPr>
  </w:style>
  <w:style w:type="paragraph" w:styleId="MacroText">
    <w:name w:val="macro"/>
    <w:link w:val="MacroTextChar"/>
    <w:unhideWhenUsed/>
    <w:rsid w:val="008642F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42F6"/>
    <w:rPr>
      <w:rFonts w:ascii="Consolas" w:eastAsia="SimSun" w:hAnsi="Consolas"/>
      <w:lang w:val="en-GB" w:eastAsia="en-US"/>
    </w:rPr>
  </w:style>
  <w:style w:type="paragraph" w:styleId="TOAHeading">
    <w:name w:val="toa heading"/>
    <w:basedOn w:val="Normal"/>
    <w:next w:val="Normal"/>
    <w:unhideWhenUsed/>
    <w:rsid w:val="008642F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642F6"/>
    <w:pPr>
      <w:numPr>
        <w:numId w:val="1"/>
      </w:numPr>
      <w:contextualSpacing/>
    </w:pPr>
    <w:rPr>
      <w:rFonts w:eastAsia="SimSun"/>
    </w:rPr>
  </w:style>
  <w:style w:type="paragraph" w:styleId="ListNumber4">
    <w:name w:val="List Number 4"/>
    <w:basedOn w:val="Normal"/>
    <w:unhideWhenUsed/>
    <w:rsid w:val="008642F6"/>
    <w:pPr>
      <w:numPr>
        <w:numId w:val="2"/>
      </w:numPr>
      <w:contextualSpacing/>
    </w:pPr>
    <w:rPr>
      <w:rFonts w:eastAsia="SimSun"/>
    </w:rPr>
  </w:style>
  <w:style w:type="paragraph" w:styleId="ListNumber5">
    <w:name w:val="List Number 5"/>
    <w:basedOn w:val="Normal"/>
    <w:unhideWhenUsed/>
    <w:rsid w:val="008642F6"/>
    <w:pPr>
      <w:numPr>
        <w:numId w:val="3"/>
      </w:numPr>
      <w:contextualSpacing/>
    </w:pPr>
    <w:rPr>
      <w:rFonts w:eastAsia="SimSun"/>
    </w:rPr>
  </w:style>
  <w:style w:type="paragraph" w:styleId="Title">
    <w:name w:val="Title"/>
    <w:basedOn w:val="Normal"/>
    <w:next w:val="Normal"/>
    <w:link w:val="TitleChar"/>
    <w:qFormat/>
    <w:rsid w:val="008642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42F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642F6"/>
    <w:pPr>
      <w:spacing w:after="0"/>
      <w:ind w:left="4320"/>
    </w:pPr>
    <w:rPr>
      <w:rFonts w:eastAsia="SimSun"/>
    </w:rPr>
  </w:style>
  <w:style w:type="character" w:customStyle="1" w:styleId="ClosingChar">
    <w:name w:val="Closing Char"/>
    <w:basedOn w:val="DefaultParagraphFont"/>
    <w:link w:val="Closing"/>
    <w:rsid w:val="008642F6"/>
    <w:rPr>
      <w:rFonts w:ascii="Times New Roman" w:eastAsia="SimSun" w:hAnsi="Times New Roman"/>
      <w:lang w:val="en-GB" w:eastAsia="en-US"/>
    </w:rPr>
  </w:style>
  <w:style w:type="paragraph" w:styleId="Signature">
    <w:name w:val="Signature"/>
    <w:basedOn w:val="Normal"/>
    <w:link w:val="SignatureChar"/>
    <w:unhideWhenUsed/>
    <w:rsid w:val="008642F6"/>
    <w:pPr>
      <w:spacing w:after="0"/>
      <w:ind w:left="4320"/>
    </w:pPr>
    <w:rPr>
      <w:rFonts w:eastAsia="SimSun"/>
    </w:rPr>
  </w:style>
  <w:style w:type="character" w:customStyle="1" w:styleId="SignatureChar">
    <w:name w:val="Signature Char"/>
    <w:basedOn w:val="DefaultParagraphFont"/>
    <w:link w:val="Signature"/>
    <w:rsid w:val="008642F6"/>
    <w:rPr>
      <w:rFonts w:ascii="Times New Roman" w:eastAsia="SimSun" w:hAnsi="Times New Roman"/>
      <w:lang w:val="en-GB" w:eastAsia="en-US"/>
    </w:rPr>
  </w:style>
  <w:style w:type="paragraph" w:styleId="BodyText">
    <w:name w:val="Body Text"/>
    <w:basedOn w:val="Normal"/>
    <w:link w:val="BodyTextChar"/>
    <w:unhideWhenUsed/>
    <w:rsid w:val="008642F6"/>
    <w:pPr>
      <w:spacing w:after="120"/>
    </w:pPr>
    <w:rPr>
      <w:rFonts w:eastAsia="SimSun"/>
    </w:rPr>
  </w:style>
  <w:style w:type="character" w:customStyle="1" w:styleId="BodyTextChar">
    <w:name w:val="Body Text Char"/>
    <w:basedOn w:val="DefaultParagraphFont"/>
    <w:link w:val="BodyText"/>
    <w:rsid w:val="008642F6"/>
    <w:rPr>
      <w:rFonts w:ascii="Times New Roman" w:eastAsia="SimSun" w:hAnsi="Times New Roman"/>
      <w:lang w:val="en-GB" w:eastAsia="en-US"/>
    </w:rPr>
  </w:style>
  <w:style w:type="paragraph" w:styleId="BodyTextIndent">
    <w:name w:val="Body Text Indent"/>
    <w:basedOn w:val="Normal"/>
    <w:link w:val="BodyTextIndentChar"/>
    <w:unhideWhenUsed/>
    <w:rsid w:val="008642F6"/>
    <w:pPr>
      <w:spacing w:after="120"/>
      <w:ind w:left="360"/>
    </w:pPr>
    <w:rPr>
      <w:rFonts w:eastAsia="SimSun"/>
    </w:rPr>
  </w:style>
  <w:style w:type="character" w:customStyle="1" w:styleId="BodyTextIndentChar">
    <w:name w:val="Body Text Indent Char"/>
    <w:basedOn w:val="DefaultParagraphFont"/>
    <w:link w:val="BodyTextIndent"/>
    <w:rsid w:val="008642F6"/>
    <w:rPr>
      <w:rFonts w:ascii="Times New Roman" w:eastAsia="SimSun" w:hAnsi="Times New Roman"/>
      <w:lang w:val="en-GB" w:eastAsia="en-US"/>
    </w:rPr>
  </w:style>
  <w:style w:type="paragraph" w:styleId="ListContinue">
    <w:name w:val="List Continue"/>
    <w:basedOn w:val="Normal"/>
    <w:unhideWhenUsed/>
    <w:rsid w:val="008642F6"/>
    <w:pPr>
      <w:spacing w:after="120"/>
      <w:ind w:left="360"/>
      <w:contextualSpacing/>
    </w:pPr>
    <w:rPr>
      <w:rFonts w:eastAsia="SimSun"/>
    </w:rPr>
  </w:style>
  <w:style w:type="paragraph" w:styleId="ListContinue2">
    <w:name w:val="List Continue 2"/>
    <w:basedOn w:val="Normal"/>
    <w:unhideWhenUsed/>
    <w:rsid w:val="008642F6"/>
    <w:pPr>
      <w:spacing w:after="120"/>
      <w:ind w:left="720"/>
      <w:contextualSpacing/>
    </w:pPr>
    <w:rPr>
      <w:rFonts w:eastAsia="SimSun"/>
    </w:rPr>
  </w:style>
  <w:style w:type="paragraph" w:styleId="ListContinue3">
    <w:name w:val="List Continue 3"/>
    <w:basedOn w:val="Normal"/>
    <w:unhideWhenUsed/>
    <w:rsid w:val="008642F6"/>
    <w:pPr>
      <w:spacing w:after="120"/>
      <w:ind w:left="1080"/>
      <w:contextualSpacing/>
    </w:pPr>
    <w:rPr>
      <w:rFonts w:eastAsia="SimSun"/>
    </w:rPr>
  </w:style>
  <w:style w:type="paragraph" w:styleId="ListContinue4">
    <w:name w:val="List Continue 4"/>
    <w:basedOn w:val="Normal"/>
    <w:unhideWhenUsed/>
    <w:rsid w:val="008642F6"/>
    <w:pPr>
      <w:spacing w:after="120"/>
      <w:ind w:left="1440"/>
      <w:contextualSpacing/>
    </w:pPr>
    <w:rPr>
      <w:rFonts w:eastAsia="SimSun"/>
    </w:rPr>
  </w:style>
  <w:style w:type="paragraph" w:styleId="ListContinue5">
    <w:name w:val="List Continue 5"/>
    <w:basedOn w:val="Normal"/>
    <w:unhideWhenUsed/>
    <w:rsid w:val="008642F6"/>
    <w:pPr>
      <w:spacing w:after="120"/>
      <w:ind w:left="1800"/>
      <w:contextualSpacing/>
    </w:pPr>
    <w:rPr>
      <w:rFonts w:eastAsia="SimSun"/>
    </w:rPr>
  </w:style>
  <w:style w:type="paragraph" w:styleId="MessageHeader">
    <w:name w:val="Message Header"/>
    <w:basedOn w:val="Normal"/>
    <w:link w:val="MessageHeaderChar"/>
    <w:unhideWhenUsed/>
    <w:rsid w:val="008642F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42F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8642F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2F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642F6"/>
    <w:rPr>
      <w:rFonts w:eastAsia="SimSun"/>
    </w:rPr>
  </w:style>
  <w:style w:type="character" w:customStyle="1" w:styleId="SalutationChar">
    <w:name w:val="Salutation Char"/>
    <w:basedOn w:val="DefaultParagraphFont"/>
    <w:link w:val="Salutation"/>
    <w:rsid w:val="008642F6"/>
    <w:rPr>
      <w:rFonts w:ascii="Times New Roman" w:eastAsia="SimSun" w:hAnsi="Times New Roman"/>
      <w:lang w:val="en-GB" w:eastAsia="en-US"/>
    </w:rPr>
  </w:style>
  <w:style w:type="paragraph" w:styleId="Date">
    <w:name w:val="Date"/>
    <w:basedOn w:val="Normal"/>
    <w:next w:val="Normal"/>
    <w:link w:val="DateChar"/>
    <w:unhideWhenUsed/>
    <w:rsid w:val="008642F6"/>
    <w:rPr>
      <w:rFonts w:eastAsia="SimSun"/>
    </w:rPr>
  </w:style>
  <w:style w:type="character" w:customStyle="1" w:styleId="DateChar">
    <w:name w:val="Date Char"/>
    <w:basedOn w:val="DefaultParagraphFont"/>
    <w:link w:val="Date"/>
    <w:rsid w:val="008642F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8642F6"/>
    <w:pPr>
      <w:spacing w:after="180"/>
      <w:ind w:firstLine="360"/>
    </w:pPr>
  </w:style>
  <w:style w:type="character" w:customStyle="1" w:styleId="BodyTextFirstIndentChar">
    <w:name w:val="Body Text First Indent Char"/>
    <w:basedOn w:val="BodyTextChar"/>
    <w:link w:val="BodyTextFirstIndent"/>
    <w:rsid w:val="008642F6"/>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42F6"/>
    <w:pPr>
      <w:spacing w:after="180"/>
      <w:ind w:firstLine="360"/>
    </w:pPr>
  </w:style>
  <w:style w:type="character" w:customStyle="1" w:styleId="BodyTextFirstIndent2Char">
    <w:name w:val="Body Text First Indent 2 Char"/>
    <w:basedOn w:val="BodyTextIndentChar"/>
    <w:link w:val="BodyTextFirstIndent2"/>
    <w:rsid w:val="008642F6"/>
    <w:rPr>
      <w:rFonts w:ascii="Times New Roman" w:eastAsia="SimSun" w:hAnsi="Times New Roman"/>
      <w:lang w:val="en-GB" w:eastAsia="en-US"/>
    </w:rPr>
  </w:style>
  <w:style w:type="paragraph" w:styleId="NoteHeading">
    <w:name w:val="Note Heading"/>
    <w:basedOn w:val="Normal"/>
    <w:next w:val="Normal"/>
    <w:link w:val="NoteHeadingChar"/>
    <w:unhideWhenUsed/>
    <w:rsid w:val="008642F6"/>
    <w:pPr>
      <w:spacing w:after="0"/>
    </w:pPr>
    <w:rPr>
      <w:rFonts w:eastAsia="SimSun"/>
    </w:rPr>
  </w:style>
  <w:style w:type="character" w:customStyle="1" w:styleId="NoteHeadingChar">
    <w:name w:val="Note Heading Char"/>
    <w:basedOn w:val="DefaultParagraphFont"/>
    <w:link w:val="NoteHeading"/>
    <w:rsid w:val="008642F6"/>
    <w:rPr>
      <w:rFonts w:ascii="Times New Roman" w:eastAsia="SimSun" w:hAnsi="Times New Roman"/>
      <w:lang w:val="en-GB" w:eastAsia="en-US"/>
    </w:rPr>
  </w:style>
  <w:style w:type="paragraph" w:styleId="BodyText2">
    <w:name w:val="Body Text 2"/>
    <w:basedOn w:val="Normal"/>
    <w:link w:val="BodyText2Char"/>
    <w:unhideWhenUsed/>
    <w:rsid w:val="008642F6"/>
    <w:pPr>
      <w:spacing w:after="120" w:line="480" w:lineRule="auto"/>
    </w:pPr>
    <w:rPr>
      <w:rFonts w:eastAsia="SimSun"/>
    </w:rPr>
  </w:style>
  <w:style w:type="character" w:customStyle="1" w:styleId="BodyText2Char">
    <w:name w:val="Body Text 2 Char"/>
    <w:basedOn w:val="DefaultParagraphFont"/>
    <w:link w:val="BodyText2"/>
    <w:rsid w:val="008642F6"/>
    <w:rPr>
      <w:rFonts w:ascii="Times New Roman" w:eastAsia="SimSun" w:hAnsi="Times New Roman"/>
      <w:lang w:val="en-GB" w:eastAsia="en-US"/>
    </w:rPr>
  </w:style>
  <w:style w:type="paragraph" w:styleId="BodyText3">
    <w:name w:val="Body Text 3"/>
    <w:basedOn w:val="Normal"/>
    <w:link w:val="BodyText3Char"/>
    <w:unhideWhenUsed/>
    <w:rsid w:val="008642F6"/>
    <w:pPr>
      <w:spacing w:after="120"/>
    </w:pPr>
    <w:rPr>
      <w:rFonts w:eastAsia="SimSun"/>
      <w:sz w:val="16"/>
      <w:szCs w:val="16"/>
    </w:rPr>
  </w:style>
  <w:style w:type="character" w:customStyle="1" w:styleId="BodyText3Char">
    <w:name w:val="Body Text 3 Char"/>
    <w:basedOn w:val="DefaultParagraphFont"/>
    <w:link w:val="BodyText3"/>
    <w:rsid w:val="008642F6"/>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8642F6"/>
    <w:pPr>
      <w:spacing w:after="120" w:line="480" w:lineRule="auto"/>
      <w:ind w:left="360"/>
    </w:pPr>
    <w:rPr>
      <w:rFonts w:eastAsia="SimSun"/>
    </w:rPr>
  </w:style>
  <w:style w:type="character" w:customStyle="1" w:styleId="BodyTextIndent2Char">
    <w:name w:val="Body Text Indent 2 Char"/>
    <w:basedOn w:val="DefaultParagraphFont"/>
    <w:link w:val="BodyTextIndent2"/>
    <w:rsid w:val="008642F6"/>
    <w:rPr>
      <w:rFonts w:ascii="Times New Roman" w:eastAsia="SimSun" w:hAnsi="Times New Roman"/>
      <w:lang w:val="en-GB" w:eastAsia="en-US"/>
    </w:rPr>
  </w:style>
  <w:style w:type="paragraph" w:styleId="BodyTextIndent3">
    <w:name w:val="Body Text Indent 3"/>
    <w:basedOn w:val="Normal"/>
    <w:link w:val="BodyTextIndent3Char"/>
    <w:unhideWhenUsed/>
    <w:rsid w:val="008642F6"/>
    <w:pPr>
      <w:spacing w:after="120"/>
      <w:ind w:left="360"/>
    </w:pPr>
    <w:rPr>
      <w:rFonts w:eastAsia="SimSun"/>
      <w:sz w:val="16"/>
      <w:szCs w:val="16"/>
    </w:rPr>
  </w:style>
  <w:style w:type="character" w:customStyle="1" w:styleId="BodyTextIndent3Char">
    <w:name w:val="Body Text Indent 3 Char"/>
    <w:basedOn w:val="DefaultParagraphFont"/>
    <w:link w:val="BodyTextIndent3"/>
    <w:rsid w:val="008642F6"/>
    <w:rPr>
      <w:rFonts w:ascii="Times New Roman" w:eastAsia="SimSun" w:hAnsi="Times New Roman"/>
      <w:sz w:val="16"/>
      <w:szCs w:val="16"/>
      <w:lang w:val="en-GB" w:eastAsia="en-US"/>
    </w:rPr>
  </w:style>
  <w:style w:type="paragraph" w:styleId="BlockText">
    <w:name w:val="Block Text"/>
    <w:basedOn w:val="Normal"/>
    <w:unhideWhenUsed/>
    <w:rsid w:val="008642F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PlainText">
    <w:name w:val="Plain Text"/>
    <w:basedOn w:val="Normal"/>
    <w:link w:val="PlainTextChar"/>
    <w:unhideWhenUsed/>
    <w:rsid w:val="008642F6"/>
    <w:pPr>
      <w:spacing w:after="0"/>
    </w:pPr>
    <w:rPr>
      <w:rFonts w:ascii="Consolas" w:eastAsia="SimSun" w:hAnsi="Consolas"/>
      <w:sz w:val="21"/>
      <w:szCs w:val="21"/>
    </w:rPr>
  </w:style>
  <w:style w:type="character" w:customStyle="1" w:styleId="PlainTextChar">
    <w:name w:val="Plain Text Char"/>
    <w:basedOn w:val="DefaultParagraphFont"/>
    <w:link w:val="PlainText"/>
    <w:rsid w:val="008642F6"/>
    <w:rPr>
      <w:rFonts w:ascii="Consolas" w:eastAsia="SimSun" w:hAnsi="Consolas"/>
      <w:sz w:val="21"/>
      <w:szCs w:val="21"/>
      <w:lang w:val="en-GB" w:eastAsia="en-US"/>
    </w:rPr>
  </w:style>
  <w:style w:type="paragraph" w:styleId="E-mailSignature">
    <w:name w:val="E-mail Signature"/>
    <w:basedOn w:val="Normal"/>
    <w:link w:val="E-mailSignatureChar"/>
    <w:unhideWhenUsed/>
    <w:rsid w:val="008642F6"/>
    <w:pPr>
      <w:spacing w:after="0"/>
    </w:pPr>
    <w:rPr>
      <w:rFonts w:eastAsia="SimSun"/>
    </w:rPr>
  </w:style>
  <w:style w:type="character" w:customStyle="1" w:styleId="E-mailSignatureChar">
    <w:name w:val="E-mail Signature Char"/>
    <w:basedOn w:val="DefaultParagraphFont"/>
    <w:link w:val="E-mailSignature"/>
    <w:rsid w:val="008642F6"/>
    <w:rPr>
      <w:rFonts w:ascii="Times New Roman" w:eastAsia="SimSun" w:hAnsi="Times New Roman"/>
      <w:lang w:val="en-GB" w:eastAsia="en-US"/>
    </w:rPr>
  </w:style>
  <w:style w:type="paragraph" w:styleId="NoSpacing">
    <w:name w:val="No Spacing"/>
    <w:uiPriority w:val="1"/>
    <w:qFormat/>
    <w:rsid w:val="008642F6"/>
    <w:rPr>
      <w:rFonts w:ascii="Times New Roman" w:eastAsia="SimSun" w:hAnsi="Times New Roman"/>
      <w:lang w:val="en-GB" w:eastAsia="en-US"/>
    </w:rPr>
  </w:style>
  <w:style w:type="paragraph" w:styleId="ListParagraph">
    <w:name w:val="List Paragraph"/>
    <w:basedOn w:val="Normal"/>
    <w:uiPriority w:val="34"/>
    <w:qFormat/>
    <w:rsid w:val="008642F6"/>
    <w:pPr>
      <w:ind w:left="720"/>
      <w:contextualSpacing/>
    </w:pPr>
    <w:rPr>
      <w:rFonts w:eastAsia="SimSun"/>
    </w:rPr>
  </w:style>
  <w:style w:type="paragraph" w:styleId="Quote">
    <w:name w:val="Quote"/>
    <w:basedOn w:val="Normal"/>
    <w:next w:val="Normal"/>
    <w:link w:val="QuoteChar"/>
    <w:uiPriority w:val="29"/>
    <w:qFormat/>
    <w:rsid w:val="008642F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8642F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642F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42F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8642F6"/>
    <w:rPr>
      <w:rFonts w:eastAsia="SimSun"/>
    </w:rPr>
  </w:style>
  <w:style w:type="paragraph" w:styleId="TOCHeading">
    <w:name w:val="TOC Heading"/>
    <w:basedOn w:val="Heading1"/>
    <w:next w:val="Normal"/>
    <w:uiPriority w:val="39"/>
    <w:semiHidden/>
    <w:unhideWhenUsed/>
    <w:qFormat/>
    <w:rsid w:val="008642F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642F6"/>
    <w:rPr>
      <w:rFonts w:cs="Arial"/>
      <w:lang w:val="fr-FR"/>
    </w:rPr>
  </w:style>
  <w:style w:type="paragraph" w:customStyle="1" w:styleId="Guidance">
    <w:name w:val="Guidance"/>
    <w:basedOn w:val="Normal"/>
    <w:rsid w:val="008642F6"/>
    <w:rPr>
      <w:rFonts w:eastAsia="SimSun"/>
      <w:i/>
      <w:color w:val="0000FF"/>
    </w:rPr>
  </w:style>
  <w:style w:type="paragraph" w:customStyle="1" w:styleId="2">
    <w:name w:val="2"/>
    <w:semiHidden/>
    <w:rsid w:val="00864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8642F6"/>
    <w:rPr>
      <w:rFonts w:ascii="Arial" w:hAnsi="Arial" w:cs="Arial" w:hint="default"/>
      <w:b/>
      <w:bCs w:val="0"/>
      <w:lang w:val="en-GB"/>
    </w:rPr>
  </w:style>
  <w:style w:type="character" w:customStyle="1" w:styleId="NOZchn">
    <w:name w:val="NO Zchn"/>
    <w:qFormat/>
    <w:rsid w:val="008642F6"/>
    <w:rPr>
      <w:lang w:val="en-GB"/>
    </w:rPr>
  </w:style>
  <w:style w:type="character" w:customStyle="1" w:styleId="TFCharChar">
    <w:name w:val="TF Char Char"/>
    <w:rsid w:val="008642F6"/>
    <w:rPr>
      <w:rFonts w:ascii="Arial" w:hAnsi="Arial" w:cs="Arial" w:hint="default"/>
      <w:b/>
      <w:bCs w:val="0"/>
      <w:lang w:val="en-GB" w:eastAsia="en-US"/>
    </w:rPr>
  </w:style>
  <w:style w:type="character" w:customStyle="1" w:styleId="EXChar">
    <w:name w:val="EX Char"/>
    <w:locked/>
    <w:rsid w:val="008642F6"/>
    <w:rPr>
      <w:lang w:val="en-GB" w:eastAsia="en-US"/>
    </w:rPr>
  </w:style>
  <w:style w:type="character" w:customStyle="1" w:styleId="TAHChar">
    <w:name w:val="TAH Char"/>
    <w:rsid w:val="008642F6"/>
    <w:rPr>
      <w:rFonts w:ascii="Arial" w:hAnsi="Arial" w:cs="Arial" w:hint="default"/>
      <w:b/>
      <w:bCs/>
      <w:sz w:val="18"/>
      <w:szCs w:val="18"/>
      <w:lang w:val="en-GB" w:eastAsia="en-US" w:bidi="ar-SA"/>
    </w:rPr>
  </w:style>
  <w:style w:type="character" w:customStyle="1" w:styleId="TALZchn">
    <w:name w:val="TAL Zchn"/>
    <w:rsid w:val="008642F6"/>
    <w:rPr>
      <w:rFonts w:ascii="Arial" w:hAnsi="Arial" w:cs="Arial" w:hint="default"/>
      <w:sz w:val="18"/>
      <w:lang w:val="en-GB" w:eastAsia="en-US" w:bidi="ar-SA"/>
    </w:rPr>
  </w:style>
  <w:style w:type="character" w:customStyle="1" w:styleId="NOChar2">
    <w:name w:val="NO Char2"/>
    <w:locked/>
    <w:rsid w:val="008642F6"/>
    <w:rPr>
      <w:lang w:val="en-GB"/>
    </w:rPr>
  </w:style>
  <w:style w:type="character" w:customStyle="1" w:styleId="B3Car">
    <w:name w:val="B3 Car"/>
    <w:rsid w:val="008642F6"/>
    <w:rPr>
      <w:rFonts w:ascii="Times New Roman" w:hAnsi="Times New Roman" w:cs="Times New Roman" w:hint="default"/>
      <w:lang w:val="en-GB" w:eastAsia="en-US"/>
    </w:rPr>
  </w:style>
  <w:style w:type="table" w:styleId="TableGrid">
    <w:name w:val="Table Grid"/>
    <w:basedOn w:val="TableNormal"/>
    <w:rsid w:val="008642F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40220">
      <w:bodyDiv w:val="1"/>
      <w:marLeft w:val="0"/>
      <w:marRight w:val="0"/>
      <w:marTop w:val="0"/>
      <w:marBottom w:val="0"/>
      <w:divBdr>
        <w:top w:val="none" w:sz="0" w:space="0" w:color="auto"/>
        <w:left w:val="none" w:sz="0" w:space="0" w:color="auto"/>
        <w:bottom w:val="none" w:sz="0" w:space="0" w:color="auto"/>
        <w:right w:val="none" w:sz="0" w:space="0" w:color="auto"/>
      </w:divBdr>
      <w:divsChild>
        <w:div w:id="1487939163">
          <w:marLeft w:val="0"/>
          <w:marRight w:val="0"/>
          <w:marTop w:val="0"/>
          <w:marBottom w:val="0"/>
          <w:divBdr>
            <w:top w:val="none" w:sz="0" w:space="0" w:color="auto"/>
            <w:left w:val="none" w:sz="0" w:space="0" w:color="auto"/>
            <w:bottom w:val="none" w:sz="0" w:space="0" w:color="auto"/>
            <w:right w:val="none" w:sz="0" w:space="0" w:color="auto"/>
          </w:divBdr>
        </w:div>
      </w:divsChild>
    </w:div>
    <w:div w:id="7109553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0497370">
      <w:bodyDiv w:val="1"/>
      <w:marLeft w:val="0"/>
      <w:marRight w:val="0"/>
      <w:marTop w:val="0"/>
      <w:marBottom w:val="0"/>
      <w:divBdr>
        <w:top w:val="none" w:sz="0" w:space="0" w:color="auto"/>
        <w:left w:val="none" w:sz="0" w:space="0" w:color="auto"/>
        <w:bottom w:val="none" w:sz="0" w:space="0" w:color="auto"/>
        <w:right w:val="none" w:sz="0" w:space="0" w:color="auto"/>
      </w:divBdr>
    </w:div>
    <w:div w:id="10563164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6434111">
      <w:bodyDiv w:val="1"/>
      <w:marLeft w:val="0"/>
      <w:marRight w:val="0"/>
      <w:marTop w:val="0"/>
      <w:marBottom w:val="0"/>
      <w:divBdr>
        <w:top w:val="none" w:sz="0" w:space="0" w:color="auto"/>
        <w:left w:val="none" w:sz="0" w:space="0" w:color="auto"/>
        <w:bottom w:val="none" w:sz="0" w:space="0" w:color="auto"/>
        <w:right w:val="none" w:sz="0" w:space="0" w:color="auto"/>
      </w:divBdr>
    </w:div>
    <w:div w:id="1821190171">
      <w:bodyDiv w:val="1"/>
      <w:marLeft w:val="0"/>
      <w:marRight w:val="0"/>
      <w:marTop w:val="0"/>
      <w:marBottom w:val="0"/>
      <w:divBdr>
        <w:top w:val="none" w:sz="0" w:space="0" w:color="auto"/>
        <w:left w:val="none" w:sz="0" w:space="0" w:color="auto"/>
        <w:bottom w:val="none" w:sz="0" w:space="0" w:color="auto"/>
        <w:right w:val="none" w:sz="0" w:space="0" w:color="auto"/>
      </w:divBdr>
    </w:div>
    <w:div w:id="191878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0F6F1-3827-40FC-8CF3-E9BAEBFD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1900-01-01T08:00:00Z</cp:lastPrinted>
  <dcterms:created xsi:type="dcterms:W3CDTF">2024-02-29T13:34:00Z</dcterms:created>
  <dcterms:modified xsi:type="dcterms:W3CDTF">2024-02-29T13:37:00Z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(3)O3Hf6tJp0HXBp4uJy4LZEOfUqfW7mFj9QdAJN2K8gBH8y7rCM56UIpcGOokvwhh14S9hWWhR
Wy2WhJySS4wgVeToKOX2jMPCMu4z0yqgR5wiPkPAEcOnXNNWEOPuQQL+E9Pi5aHJs5JDkD5K
J0oGUIhUWqJMEwEllAvojorzn2MNMtjmi5fpYTwk3yWOhSrlfsBQLSfM9aRk8Vrod7gkwfpV
ypr2EmoDSOEjutX3Du</vt:lpwstr>
  </property>
  <property fmtid="{D5CDD505-2E9C-101B-9397-08002B2CF9AE}" pid="22" name="_2015_ms_pID_7253431">
    <vt:lpwstr>ohnWg/VyPOp3FQbYjn0B3HnPiLjC02o422gkr06gkXdtW9ZxoC8GWV
45YVd82sUdJcKFvzAgsj1CNdQ4peO/z/aSenh8ivu2mkBRUTrhgBvQX6O9x25SSCGuNWIlCj
YU1qb27TZQm/PkzK7uFNIrnyIFkVWWEDZjTH/zX4y0krA6+gnFWF22KzpDDy5QI3q6pBNbxi
ZUvpE0eMMbSwFmk23P1tkxePJmg391dil6hn</vt:lpwstr>
  </property>
  <property fmtid="{D5CDD505-2E9C-101B-9397-08002B2CF9AE}" pid="23" name="_2015_ms_pID_7253432">
    <vt:lpwstr>Ig==</vt:lpwstr>
  </property>
</Properties>
</file>