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B4BADE" w14:textId="107D0761" w:rsidR="00D70F07" w:rsidRDefault="00D70F07" w:rsidP="000B46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DA4812">
        <w:rPr>
          <w:b/>
          <w:noProof/>
          <w:sz w:val="24"/>
        </w:rPr>
        <w:t>1</w:t>
      </w:r>
      <w:r w:rsidR="00C84418">
        <w:rPr>
          <w:b/>
          <w:noProof/>
          <w:sz w:val="24"/>
        </w:rPr>
        <w:t>340</w:t>
      </w:r>
    </w:p>
    <w:p w14:paraId="50718B3F" w14:textId="77777777" w:rsidR="00D70F07" w:rsidRDefault="00D70F07" w:rsidP="00D70F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A2A27C" w:rsidR="001E41F3" w:rsidRPr="00410371" w:rsidRDefault="002611DF" w:rsidP="00933C3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33C3B"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448AD0" w:rsidR="001E41F3" w:rsidRPr="00410371" w:rsidRDefault="002611DF" w:rsidP="0037391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73916">
                <w:rPr>
                  <w:b/>
                  <w:noProof/>
                  <w:sz w:val="28"/>
                </w:rPr>
                <w:t>6104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EB0FEA" w:rsidR="001E41F3" w:rsidRPr="00410371" w:rsidRDefault="00C84418" w:rsidP="00BC7E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9B1705" w:rsidR="001E41F3" w:rsidRPr="00410371" w:rsidRDefault="002611DF" w:rsidP="001C59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33C3B">
                <w:rPr>
                  <w:b/>
                  <w:noProof/>
                  <w:sz w:val="28"/>
                </w:rPr>
                <w:t>18.</w:t>
              </w:r>
              <w:r w:rsidR="001C599C">
                <w:rPr>
                  <w:b/>
                  <w:noProof/>
                  <w:sz w:val="28"/>
                </w:rPr>
                <w:t>5</w:t>
              </w:r>
              <w:r w:rsidR="00933C3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B4B853" w:rsidR="00F25D98" w:rsidRDefault="00BC7E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B104A13" w:rsidR="00F25D98" w:rsidRDefault="00BC7EB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A60695" w:rsidR="001E41F3" w:rsidRDefault="002611DF" w:rsidP="00BC7E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C7EB1">
                <w:t>Clarification on NAS timer value handling for satellite NG-RAN access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29DC6E" w:rsidR="001E41F3" w:rsidRDefault="002611DF" w:rsidP="003739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33C3B">
                <w:rPr>
                  <w:noProof/>
                </w:rPr>
                <w:t>Google In</w:t>
              </w:r>
              <w:r w:rsidR="00373916">
                <w:rPr>
                  <w:noProof/>
                </w:rPr>
                <w:t>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B86819" w:rsidR="001E41F3" w:rsidRDefault="002611DF" w:rsidP="00933C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33C3B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F462D0" w:rsidR="001E41F3" w:rsidRDefault="002611DF" w:rsidP="00933C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33C3B">
                <w:rPr>
                  <w:noProof/>
                </w:rPr>
                <w:t>5GSAT_Ph2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773510" w:rsidR="001E41F3" w:rsidRDefault="002611DF" w:rsidP="0037391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33C3B">
                <w:rPr>
                  <w:noProof/>
                </w:rPr>
                <w:t>2024-02-</w:t>
              </w:r>
              <w:r w:rsidR="00373916">
                <w:rPr>
                  <w:noProof/>
                </w:rPr>
                <w:t>1</w:t>
              </w:r>
              <w:r w:rsidR="00933C3B">
                <w:rPr>
                  <w:noProof/>
                </w:rPr>
                <w:t>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0CEEA6" w:rsidR="001E41F3" w:rsidRDefault="00BC7EB1" w:rsidP="00BC7E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5F42E2" w:rsidR="001E41F3" w:rsidRDefault="002611DF" w:rsidP="00933C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933C3B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F66DC4">
        <w:trPr>
          <w:trHeight w:val="1481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250688" w14:textId="3301130A" w:rsidR="001E41F3" w:rsidRDefault="00A865B4" w:rsidP="003739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subclauses 4.23.3 and 4.23.4, the following paragraph appears redundantly.</w:t>
            </w:r>
          </w:p>
          <w:p w14:paraId="4B442B0B" w14:textId="1134189F" w:rsidR="00A865B4" w:rsidRDefault="00A865B4" w:rsidP="0037391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5A6BF9" w14:textId="77777777" w:rsidR="00A865B4" w:rsidRPr="007F2770" w:rsidRDefault="00A865B4" w:rsidP="00A865B4">
            <w:pPr>
              <w:rPr>
                <w:noProof/>
              </w:rPr>
            </w:pPr>
            <w:r w:rsidRPr="007F2770">
              <w:rPr>
                <w:noProof/>
              </w:rPr>
              <w:t>The NAS timer value obtained is used as described in the appropriate procedure subclause of this specification. The NAS timer value shall be calculated at start of a NAS procedure, and shall not be re-calculated until the NAS procedure is completed, restarted or aborted.</w:t>
            </w:r>
          </w:p>
          <w:p w14:paraId="5FEBB09C" w14:textId="06F9DABA" w:rsidR="00BC7EB1" w:rsidRDefault="00BC7EB1" w:rsidP="00BC7EB1">
            <w:pPr>
              <w:pStyle w:val="CRCoverPage"/>
              <w:spacing w:after="0"/>
              <w:ind w:left="100"/>
              <w:rPr>
                <w:noProof/>
              </w:rPr>
            </w:pPr>
            <w:r w:rsidRPr="00BC7EB1">
              <w:rPr>
                <w:noProof/>
              </w:rPr>
              <w:t xml:space="preserve">It is confusing since two paragraphs are identical, while </w:t>
            </w:r>
            <w:r w:rsidR="003C028E">
              <w:rPr>
                <w:noProof/>
              </w:rPr>
              <w:t>each one is</w:t>
            </w:r>
            <w:r w:rsidRPr="00BC7EB1">
              <w:rPr>
                <w:noProof/>
              </w:rPr>
              <w:t xml:space="preserve"> applicable for the UE and the network</w:t>
            </w:r>
            <w:r w:rsidR="003C028E">
              <w:rPr>
                <w:noProof/>
              </w:rPr>
              <w:t>,</w:t>
            </w:r>
            <w:r w:rsidRPr="00BC7EB1">
              <w:rPr>
                <w:noProof/>
              </w:rPr>
              <w:t xml:space="preserve"> respectively.</w:t>
            </w:r>
          </w:p>
          <w:p w14:paraId="708AA7DE" w14:textId="7EDC8133" w:rsidR="00373916" w:rsidRDefault="00373916" w:rsidP="00BC7E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8FE2E0" w:rsidR="001E41F3" w:rsidRDefault="003C028E" w:rsidP="003C0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which clause is applicable to the UE or the network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D2C2F5" w:rsidR="001E41F3" w:rsidRDefault="00A865B4" w:rsidP="00A86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Identical paragraph appears twice in the same subclause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E848FC" w:rsidR="001E41F3" w:rsidRDefault="00373916" w:rsidP="003739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4.23.3, 4.23.4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9EB17A" w:rsidR="001E41F3" w:rsidRDefault="00933C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0B7275" w:rsidR="001E41F3" w:rsidRDefault="00933C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32C3E0" w:rsidR="001E41F3" w:rsidRDefault="00933C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ECF7EE" w14:textId="29F31314" w:rsidR="008863B9" w:rsidRDefault="00C12E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in rev1</w:t>
            </w:r>
          </w:p>
          <w:p w14:paraId="7C13873A" w14:textId="77777777" w:rsidR="00C12E2B" w:rsidRDefault="00C12E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Cat is changed from D to F, and the cover sheet is updated accordingly</w:t>
            </w:r>
          </w:p>
          <w:p w14:paraId="5C90534F" w14:textId="77777777" w:rsidR="00C12E2B" w:rsidRDefault="00C12E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Instead of removing one of redundant paragraphs, clarified which paragraph is for the UE or the network.</w:t>
            </w:r>
          </w:p>
          <w:p w14:paraId="6ACA4173" w14:textId="71DA3E2E" w:rsidR="00C12E2B" w:rsidRDefault="00C12E2B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2356A66" w:rsidR="000E38DB" w:rsidRDefault="000E38DB">
      <w:pPr>
        <w:spacing w:after="0"/>
        <w:rPr>
          <w:noProof/>
        </w:rPr>
      </w:pPr>
      <w:r>
        <w:rPr>
          <w:noProof/>
        </w:rPr>
        <w:br w:type="page"/>
      </w:r>
    </w:p>
    <w:p w14:paraId="363FBE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302264" w14:textId="77777777" w:rsidR="000E38DB" w:rsidRDefault="000E38DB" w:rsidP="000E38DB">
      <w:pPr>
        <w:jc w:val="center"/>
        <w:rPr>
          <w:noProof/>
          <w:highlight w:val="green"/>
        </w:rPr>
      </w:pPr>
      <w:bookmarkStart w:id="3" w:name="_Toc20232700"/>
      <w:r>
        <w:rPr>
          <w:noProof/>
          <w:highlight w:val="green"/>
        </w:rPr>
        <w:t>***** First change *****</w:t>
      </w:r>
      <w:bookmarkEnd w:id="3"/>
    </w:p>
    <w:p w14:paraId="1DC82D3D" w14:textId="77777777" w:rsidR="00A865B4" w:rsidRPr="007F2770" w:rsidRDefault="00A865B4" w:rsidP="00A865B4">
      <w:pPr>
        <w:pStyle w:val="Heading3"/>
        <w:rPr>
          <w:noProof/>
        </w:rPr>
      </w:pPr>
      <w:bookmarkStart w:id="4" w:name="_Toc155372180"/>
      <w:r w:rsidRPr="007F2770">
        <w:rPr>
          <w:noProof/>
        </w:rPr>
        <w:t>4.23.3</w:t>
      </w:r>
      <w:r w:rsidRPr="007F2770">
        <w:rPr>
          <w:noProof/>
        </w:rPr>
        <w:tab/>
        <w:t xml:space="preserve">5GS mobility management </w:t>
      </w:r>
      <w:r w:rsidRPr="007F2770">
        <w:rPr>
          <w:lang w:eastAsia="zh-CN"/>
        </w:rPr>
        <w:t>via a satellite NG-RAN cell</w:t>
      </w:r>
      <w:bookmarkEnd w:id="4"/>
    </w:p>
    <w:p w14:paraId="237C4BC3" w14:textId="77777777" w:rsidR="00A865B4" w:rsidRPr="007F2770" w:rsidRDefault="00A865B4" w:rsidP="00A865B4">
      <w:pPr>
        <w:rPr>
          <w:noProof/>
        </w:rPr>
      </w:pPr>
      <w:r w:rsidRPr="007F2770">
        <w:rPr>
          <w:noProof/>
        </w:rPr>
        <w:t xml:space="preserve">For 5GS mobility management </w:t>
      </w:r>
      <w:r w:rsidRPr="007F2770">
        <w:rPr>
          <w:lang w:eastAsia="zh-CN"/>
        </w:rPr>
        <w:t>via a satellite NG-RAN cell</w:t>
      </w:r>
      <w:r w:rsidRPr="007F2770">
        <w:rPr>
          <w:noProof/>
        </w:rPr>
        <w:t xml:space="preserve"> the UE shall apply the value of the applicable NAS timer indicated in table 10.2.1 for access via </w:t>
      </w:r>
      <w:r w:rsidRPr="007F2770">
        <w:rPr>
          <w:lang w:eastAsia="zh-CN"/>
        </w:rPr>
        <w:t>a satellite NG-RAN cell</w:t>
      </w:r>
      <w:r w:rsidRPr="007F2770">
        <w:rPr>
          <w:noProof/>
        </w:rPr>
        <w:t>.</w:t>
      </w:r>
    </w:p>
    <w:p w14:paraId="72734011" w14:textId="77777777" w:rsidR="00A865B4" w:rsidRPr="007F2770" w:rsidRDefault="00A865B4" w:rsidP="00A865B4">
      <w:pPr>
        <w:pStyle w:val="NO"/>
      </w:pPr>
      <w:r w:rsidRPr="007F2770">
        <w:t>NOTE 1:</w:t>
      </w:r>
      <w:r w:rsidRPr="007F2770">
        <w:tab/>
        <w:t>The applied NAS timer values are based on the current satellite NG-RAN access RAT type determined based on information from lower layers.</w:t>
      </w:r>
    </w:p>
    <w:p w14:paraId="4A6DD046" w14:textId="068E34F8" w:rsidR="00A865B4" w:rsidRPr="007F2770" w:rsidRDefault="00A865B4" w:rsidP="00A865B4">
      <w:pPr>
        <w:rPr>
          <w:noProof/>
        </w:rPr>
      </w:pPr>
      <w:r w:rsidRPr="007F2770">
        <w:rPr>
          <w:noProof/>
        </w:rPr>
        <w:t xml:space="preserve">The NAS timer value obtained </w:t>
      </w:r>
      <w:ins w:id="5" w:author="Google_SangMin_r3" w:date="2024-02-29T08:58:00Z">
        <w:r w:rsidR="00BC7EB1">
          <w:rPr>
            <w:noProof/>
          </w:rPr>
          <w:t xml:space="preserve">by the UE </w:t>
        </w:r>
      </w:ins>
      <w:r w:rsidRPr="007F2770">
        <w:rPr>
          <w:noProof/>
        </w:rPr>
        <w:t>is used as described in the appropriate procedure subclause of this specification. The NAS timer value shall be calculated at start of a NAS procedure, and shall not be re-calculated until the NAS procedure is completed, restarted or aborted.</w:t>
      </w:r>
    </w:p>
    <w:p w14:paraId="71DBF042" w14:textId="77777777" w:rsidR="00A865B4" w:rsidRPr="007F2770" w:rsidRDefault="00A865B4" w:rsidP="00A865B4">
      <w:pPr>
        <w:rPr>
          <w:noProof/>
        </w:rPr>
      </w:pPr>
      <w:r w:rsidRPr="007F2770">
        <w:rPr>
          <w:noProof/>
        </w:rPr>
        <w:t xml:space="preserve">The access via </w:t>
      </w:r>
      <w:r w:rsidRPr="007F2770">
        <w:rPr>
          <w:lang w:eastAsia="zh-CN"/>
        </w:rPr>
        <w:t>a satellite NG-RAN cell</w:t>
      </w:r>
      <w:r w:rsidRPr="007F2770">
        <w:rPr>
          <w:noProof/>
        </w:rPr>
        <w:t xml:space="preserve"> by a UE is indicated to the AMF by lower layers and shall be stored by the AMF. When an AMF that supports access via</w:t>
      </w:r>
      <w:r w:rsidRPr="007F2770">
        <w:rPr>
          <w:lang w:eastAsia="zh-CN"/>
        </w:rPr>
        <w:t xml:space="preserve"> satellite NG-RAN cells</w:t>
      </w:r>
      <w:r w:rsidRPr="007F2770">
        <w:rPr>
          <w:noProof/>
        </w:rPr>
        <w:t xml:space="preserve"> performs NAS signalling with a UE via</w:t>
      </w:r>
      <w:r w:rsidRPr="007F2770">
        <w:rPr>
          <w:lang w:eastAsia="zh-CN"/>
        </w:rPr>
        <w:t xml:space="preserve"> satellite NG-RAN cells</w:t>
      </w:r>
      <w:r w:rsidRPr="007F2770">
        <w:rPr>
          <w:noProof/>
        </w:rPr>
        <w:t xml:space="preserve">, the AMF shall calculate the value of the applicable NAS timer indicated in table 10.2.2 for access via </w:t>
      </w:r>
      <w:r w:rsidRPr="007F2770">
        <w:rPr>
          <w:lang w:eastAsia="zh-CN"/>
        </w:rPr>
        <w:t>a satellite NG-RAN cell</w:t>
      </w:r>
      <w:r w:rsidRPr="007F2770">
        <w:rPr>
          <w:noProof/>
        </w:rPr>
        <w:t>.</w:t>
      </w:r>
    </w:p>
    <w:p w14:paraId="1D9D0439" w14:textId="77777777" w:rsidR="00A865B4" w:rsidRPr="007F2770" w:rsidRDefault="00A865B4" w:rsidP="00A865B4">
      <w:pPr>
        <w:pStyle w:val="NO"/>
      </w:pPr>
      <w:r w:rsidRPr="007F2770">
        <w:t>NOTE 2:</w:t>
      </w:r>
      <w:r w:rsidRPr="007F2770">
        <w:tab/>
        <w:t>The applied NAS timer values are based on the current satellite NG-RAN access RAT type determined based on information from lower layers.</w:t>
      </w:r>
    </w:p>
    <w:p w14:paraId="2BB7B615" w14:textId="6C1C39CE" w:rsidR="00A865B4" w:rsidRPr="007F2770" w:rsidRDefault="00A865B4" w:rsidP="00A865B4">
      <w:pPr>
        <w:rPr>
          <w:noProof/>
        </w:rPr>
      </w:pPr>
      <w:r w:rsidRPr="007F2770">
        <w:rPr>
          <w:noProof/>
        </w:rPr>
        <w:t xml:space="preserve">The NAS timer value obtained </w:t>
      </w:r>
      <w:ins w:id="6" w:author="Google_SangMin_r3" w:date="2024-02-29T08:58:00Z">
        <w:r w:rsidR="00BC7EB1">
          <w:rPr>
            <w:noProof/>
          </w:rPr>
          <w:t xml:space="preserve">by the network </w:t>
        </w:r>
      </w:ins>
      <w:r w:rsidRPr="007F2770">
        <w:rPr>
          <w:noProof/>
        </w:rPr>
        <w:t>is used as described in the appropriate procedure subclause of this specification. The NAS timer value shall be calculated at start of a NAS procedure and shall not be re-calculated until the NAS procedure is completed, restarted or aborted.</w:t>
      </w:r>
    </w:p>
    <w:p w14:paraId="50AC270F" w14:textId="0E77B421" w:rsidR="000E38DB" w:rsidRDefault="000E38DB" w:rsidP="000E38DB">
      <w:pPr>
        <w:rPr>
          <w:noProof/>
        </w:rPr>
      </w:pPr>
    </w:p>
    <w:p w14:paraId="157E9C12" w14:textId="2EC37103" w:rsidR="00373916" w:rsidRDefault="00373916" w:rsidP="00373916">
      <w:pPr>
        <w:jc w:val="center"/>
        <w:rPr>
          <w:noProof/>
          <w:highlight w:val="green"/>
        </w:rPr>
      </w:pPr>
      <w:r>
        <w:rPr>
          <w:noProof/>
          <w:highlight w:val="green"/>
        </w:rPr>
        <w:t>***** Next change *****</w:t>
      </w:r>
    </w:p>
    <w:p w14:paraId="2843030C" w14:textId="77777777" w:rsidR="00A865B4" w:rsidRPr="007F2770" w:rsidRDefault="00A865B4" w:rsidP="00A865B4">
      <w:pPr>
        <w:pStyle w:val="Heading3"/>
        <w:rPr>
          <w:noProof/>
        </w:rPr>
      </w:pPr>
      <w:bookmarkStart w:id="7" w:name="_Toc155372181"/>
      <w:r w:rsidRPr="007F2770">
        <w:rPr>
          <w:noProof/>
        </w:rPr>
        <w:t>4.23.4</w:t>
      </w:r>
      <w:r w:rsidRPr="007F2770">
        <w:rPr>
          <w:noProof/>
        </w:rPr>
        <w:tab/>
        <w:t xml:space="preserve">5GS session management </w:t>
      </w:r>
      <w:r w:rsidRPr="007F2770">
        <w:rPr>
          <w:lang w:eastAsia="zh-CN"/>
        </w:rPr>
        <w:t>via a satellite NG-RAN cell</w:t>
      </w:r>
      <w:bookmarkEnd w:id="7"/>
    </w:p>
    <w:p w14:paraId="2DD8B987" w14:textId="77777777" w:rsidR="00A865B4" w:rsidRPr="007F2770" w:rsidRDefault="00A865B4" w:rsidP="00A865B4">
      <w:pPr>
        <w:rPr>
          <w:noProof/>
        </w:rPr>
      </w:pPr>
      <w:r w:rsidRPr="007F2770">
        <w:rPr>
          <w:noProof/>
        </w:rPr>
        <w:t xml:space="preserve">For 5GS session management </w:t>
      </w:r>
      <w:r w:rsidRPr="007F2770">
        <w:rPr>
          <w:lang w:eastAsia="zh-CN"/>
        </w:rPr>
        <w:t>via a satellite NG-RAN cell</w:t>
      </w:r>
      <w:r w:rsidRPr="007F2770">
        <w:rPr>
          <w:noProof/>
        </w:rPr>
        <w:t xml:space="preserve"> the UE shall apply the value of the applicable NAS timer indicated in table 10.2.1 for access via </w:t>
      </w:r>
      <w:r w:rsidRPr="007F2770">
        <w:rPr>
          <w:lang w:eastAsia="zh-CN"/>
        </w:rPr>
        <w:t>a satellite NG-RAN cell</w:t>
      </w:r>
      <w:r w:rsidRPr="007F2770">
        <w:rPr>
          <w:noProof/>
        </w:rPr>
        <w:t>.</w:t>
      </w:r>
    </w:p>
    <w:p w14:paraId="6E524589" w14:textId="77777777" w:rsidR="00A865B4" w:rsidRPr="007F2770" w:rsidRDefault="00A865B4" w:rsidP="00A865B4">
      <w:pPr>
        <w:pStyle w:val="NO"/>
      </w:pPr>
      <w:r w:rsidRPr="007F2770">
        <w:t>NOTE 1:</w:t>
      </w:r>
      <w:r w:rsidRPr="007F2770">
        <w:tab/>
        <w:t>The applied NAS timer values are based on the current satellite NG-RAN access RAT type determined based on information from lower layers.</w:t>
      </w:r>
    </w:p>
    <w:p w14:paraId="65427C46" w14:textId="00375A8B" w:rsidR="00A865B4" w:rsidRPr="007F2770" w:rsidRDefault="00A865B4" w:rsidP="00A865B4">
      <w:pPr>
        <w:rPr>
          <w:noProof/>
        </w:rPr>
      </w:pPr>
      <w:r w:rsidRPr="007F2770">
        <w:rPr>
          <w:noProof/>
        </w:rPr>
        <w:t xml:space="preserve">The NAS timer value obtained </w:t>
      </w:r>
      <w:ins w:id="8" w:author="Google_SangMin_r3" w:date="2024-02-29T08:58:00Z">
        <w:r w:rsidR="00BC7EB1">
          <w:rPr>
            <w:noProof/>
          </w:rPr>
          <w:t xml:space="preserve">by the UE </w:t>
        </w:r>
      </w:ins>
      <w:r w:rsidRPr="007F2770">
        <w:rPr>
          <w:noProof/>
        </w:rPr>
        <w:t>is used as described in the appropriate procedure subclause of this specification. The NAS timer value shall be calculated at start of a NAS procedure, and shall not be re-calculated until the NAS procedure is completed, restarted or aborted.</w:t>
      </w:r>
    </w:p>
    <w:p w14:paraId="42A66BA9" w14:textId="77777777" w:rsidR="00A865B4" w:rsidRPr="007F2770" w:rsidRDefault="00A865B4" w:rsidP="00A865B4">
      <w:pPr>
        <w:rPr>
          <w:noProof/>
        </w:rPr>
      </w:pPr>
      <w:r w:rsidRPr="007F2770">
        <w:rPr>
          <w:noProof/>
        </w:rPr>
        <w:t xml:space="preserve">If the use of extended NAS timer for access via </w:t>
      </w:r>
      <w:r w:rsidRPr="007F2770">
        <w:rPr>
          <w:lang w:eastAsia="zh-CN"/>
        </w:rPr>
        <w:t>a satellite NG-RAN cell</w:t>
      </w:r>
      <w:r w:rsidRPr="007F2770">
        <w:rPr>
          <w:noProof/>
        </w:rPr>
        <w:t xml:space="preserve"> is indicated by the AMF (see 3GPP TS 23.501 [8] and </w:t>
      </w:r>
      <w:r w:rsidRPr="007F2770">
        <w:rPr>
          <w:rFonts w:hint="eastAsia"/>
          <w:noProof/>
          <w:lang w:val="en-US"/>
        </w:rPr>
        <w:t>3GPP</w:t>
      </w:r>
      <w:r w:rsidRPr="007F2770">
        <w:rPr>
          <w:noProof/>
          <w:lang w:val="en-US"/>
        </w:rPr>
        <w:t> </w:t>
      </w:r>
      <w:r w:rsidRPr="007F2770">
        <w:rPr>
          <w:rFonts w:hint="eastAsia"/>
          <w:noProof/>
          <w:lang w:val="en-US"/>
        </w:rPr>
        <w:t>TS 23.50</w:t>
      </w:r>
      <w:r w:rsidRPr="007F2770">
        <w:rPr>
          <w:noProof/>
          <w:lang w:val="en-US"/>
        </w:rPr>
        <w:t>2</w:t>
      </w:r>
      <w:r w:rsidRPr="007F2770">
        <w:rPr>
          <w:rFonts w:hint="eastAsia"/>
          <w:noProof/>
          <w:lang w:val="en-US"/>
        </w:rPr>
        <w:t> [</w:t>
      </w:r>
      <w:r w:rsidRPr="007F2770">
        <w:rPr>
          <w:noProof/>
          <w:lang w:val="en-US"/>
        </w:rPr>
        <w:t>9</w:t>
      </w:r>
      <w:r w:rsidRPr="007F2770">
        <w:rPr>
          <w:rFonts w:hint="eastAsia"/>
          <w:noProof/>
          <w:lang w:val="en-US"/>
        </w:rPr>
        <w:t>]</w:t>
      </w:r>
      <w:r w:rsidRPr="007F2770">
        <w:rPr>
          <w:noProof/>
        </w:rPr>
        <w:t xml:space="preserve">), the SMF shall calculate the value of the applicable NAS timer indicated in table 10.3.2 for access via </w:t>
      </w:r>
      <w:r w:rsidRPr="007F2770">
        <w:rPr>
          <w:lang w:eastAsia="zh-CN"/>
        </w:rPr>
        <w:t>a satellite NG-RAN cell</w:t>
      </w:r>
      <w:r w:rsidRPr="007F2770">
        <w:rPr>
          <w:noProof/>
        </w:rPr>
        <w:t>.</w:t>
      </w:r>
    </w:p>
    <w:p w14:paraId="057D1142" w14:textId="178E6340" w:rsidR="00A865B4" w:rsidRPr="007F2770" w:rsidRDefault="00A865B4" w:rsidP="00A865B4">
      <w:pPr>
        <w:rPr>
          <w:noProof/>
        </w:rPr>
      </w:pPr>
      <w:r w:rsidRPr="007F2770">
        <w:rPr>
          <w:noProof/>
        </w:rPr>
        <w:t xml:space="preserve">The NAS timer value obtained </w:t>
      </w:r>
      <w:ins w:id="9" w:author="Google_SangMin_r3" w:date="2024-02-29T08:58:00Z">
        <w:r w:rsidR="00BC7EB1">
          <w:rPr>
            <w:noProof/>
          </w:rPr>
          <w:t xml:space="preserve">by the network </w:t>
        </w:r>
      </w:ins>
      <w:r w:rsidRPr="007F2770">
        <w:rPr>
          <w:noProof/>
        </w:rPr>
        <w:t>is used as described in the appropriate procedure subclause of this specification. The NAS timer value shall be calculated at start of a NAS procedure and shall not be re-calculated until the NAS procedure is completed, restarted or aborted.</w:t>
      </w:r>
    </w:p>
    <w:p w14:paraId="2146001A" w14:textId="77777777" w:rsidR="00373916" w:rsidRDefault="00373916" w:rsidP="000E38DB">
      <w:pPr>
        <w:rPr>
          <w:noProof/>
        </w:rPr>
      </w:pPr>
    </w:p>
    <w:p w14:paraId="776355AB" w14:textId="77777777" w:rsidR="000E38DB" w:rsidRDefault="000E38DB" w:rsidP="000E38DB">
      <w:pPr>
        <w:jc w:val="center"/>
        <w:rPr>
          <w:noProof/>
          <w:highlight w:val="green"/>
        </w:rPr>
      </w:pPr>
      <w:r>
        <w:rPr>
          <w:noProof/>
          <w:highlight w:val="green"/>
        </w:rPr>
        <w:t>***** End change *****</w:t>
      </w:r>
    </w:p>
    <w:sectPr w:rsidR="000E38D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CB32EB" w14:textId="77777777" w:rsidR="00CA1DD4" w:rsidRDefault="00CA1DD4">
      <w:r>
        <w:separator/>
      </w:r>
    </w:p>
  </w:endnote>
  <w:endnote w:type="continuationSeparator" w:id="0">
    <w:p w14:paraId="51ED2AA7" w14:textId="77777777" w:rsidR="00CA1DD4" w:rsidRDefault="00CA1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352E0A" w14:textId="77777777" w:rsidR="00CA1DD4" w:rsidRDefault="00CA1DD4">
      <w:r>
        <w:separator/>
      </w:r>
    </w:p>
  </w:footnote>
  <w:footnote w:type="continuationSeparator" w:id="0">
    <w:p w14:paraId="5AD2CE34" w14:textId="77777777" w:rsidR="00CA1DD4" w:rsidRDefault="00CA1D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_SangMin_r3">
    <w15:presenceInfo w15:providerId="None" w15:userId="Google_SangMin_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1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1866"/>
    <w:rsid w:val="000B7FED"/>
    <w:rsid w:val="000C038A"/>
    <w:rsid w:val="000C6598"/>
    <w:rsid w:val="000D44B3"/>
    <w:rsid w:val="000E38DB"/>
    <w:rsid w:val="00145D43"/>
    <w:rsid w:val="001710B6"/>
    <w:rsid w:val="00192C46"/>
    <w:rsid w:val="001A08B3"/>
    <w:rsid w:val="001A7B60"/>
    <w:rsid w:val="001B52F0"/>
    <w:rsid w:val="001B7A65"/>
    <w:rsid w:val="001C599C"/>
    <w:rsid w:val="001E41F3"/>
    <w:rsid w:val="00221571"/>
    <w:rsid w:val="00230D07"/>
    <w:rsid w:val="00245874"/>
    <w:rsid w:val="0026004D"/>
    <w:rsid w:val="002611DF"/>
    <w:rsid w:val="002640DD"/>
    <w:rsid w:val="00275D12"/>
    <w:rsid w:val="00284FEB"/>
    <w:rsid w:val="002860C4"/>
    <w:rsid w:val="002B5741"/>
    <w:rsid w:val="002E472E"/>
    <w:rsid w:val="00305409"/>
    <w:rsid w:val="00305F43"/>
    <w:rsid w:val="00352AED"/>
    <w:rsid w:val="003609EF"/>
    <w:rsid w:val="0036231A"/>
    <w:rsid w:val="00373916"/>
    <w:rsid w:val="00374DD4"/>
    <w:rsid w:val="003C028E"/>
    <w:rsid w:val="003E1A36"/>
    <w:rsid w:val="00410371"/>
    <w:rsid w:val="00416780"/>
    <w:rsid w:val="004242F1"/>
    <w:rsid w:val="0042640D"/>
    <w:rsid w:val="00453F3E"/>
    <w:rsid w:val="004B75B7"/>
    <w:rsid w:val="00512501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C2ACF"/>
    <w:rsid w:val="008D3CCC"/>
    <w:rsid w:val="008F3789"/>
    <w:rsid w:val="008F686C"/>
    <w:rsid w:val="00904800"/>
    <w:rsid w:val="009148DE"/>
    <w:rsid w:val="00933C3B"/>
    <w:rsid w:val="00941E30"/>
    <w:rsid w:val="009677C6"/>
    <w:rsid w:val="009777D9"/>
    <w:rsid w:val="00991B88"/>
    <w:rsid w:val="009A5753"/>
    <w:rsid w:val="009A579D"/>
    <w:rsid w:val="009A7E6E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85D5D"/>
    <w:rsid w:val="00A865B4"/>
    <w:rsid w:val="00AA2CBC"/>
    <w:rsid w:val="00AC5820"/>
    <w:rsid w:val="00AD1CD8"/>
    <w:rsid w:val="00AE2EDF"/>
    <w:rsid w:val="00B258BB"/>
    <w:rsid w:val="00B67B97"/>
    <w:rsid w:val="00B92CA6"/>
    <w:rsid w:val="00B968C8"/>
    <w:rsid w:val="00BA3EC5"/>
    <w:rsid w:val="00BA51D9"/>
    <w:rsid w:val="00BB5DFC"/>
    <w:rsid w:val="00BC7EB1"/>
    <w:rsid w:val="00BD279D"/>
    <w:rsid w:val="00BD6BB8"/>
    <w:rsid w:val="00C12E2B"/>
    <w:rsid w:val="00C66BA2"/>
    <w:rsid w:val="00C84418"/>
    <w:rsid w:val="00C870F6"/>
    <w:rsid w:val="00C95985"/>
    <w:rsid w:val="00CA1DD4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A4812"/>
    <w:rsid w:val="00DE34CF"/>
    <w:rsid w:val="00E13F3D"/>
    <w:rsid w:val="00E34898"/>
    <w:rsid w:val="00E459C4"/>
    <w:rsid w:val="00E513BA"/>
    <w:rsid w:val="00E7711D"/>
    <w:rsid w:val="00EB09B7"/>
    <w:rsid w:val="00EE7D7C"/>
    <w:rsid w:val="00F25D98"/>
    <w:rsid w:val="00F300FB"/>
    <w:rsid w:val="00F61657"/>
    <w:rsid w:val="00F66DC4"/>
    <w:rsid w:val="00F73552"/>
    <w:rsid w:val="00F90685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5B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DA481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A481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A481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DA48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7355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7355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7355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7355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F7355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29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4DD362-DC0C-4474-9CD6-1FEEBD3E0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1</Pages>
  <Words>916</Words>
  <Characters>4700</Characters>
  <Application>Microsoft Office Word</Application>
  <DocSecurity>0</DocSecurity>
  <Lines>235</Lines>
  <Paragraphs>130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Google_SangMin_r3</cp:lastModifiedBy>
  <cp:revision>7</cp:revision>
  <cp:lastPrinted>1900-01-01T00:00:00Z</cp:lastPrinted>
  <dcterms:created xsi:type="dcterms:W3CDTF">2024-02-14T01:06:00Z</dcterms:created>
  <dcterms:modified xsi:type="dcterms:W3CDTF">2024-02-29T08:55:00Z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