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07F7D" w14:textId="5103A41D" w:rsidR="00B52171" w:rsidRDefault="00B52171" w:rsidP="00B521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51470137"/>
      <w:bookmarkStart w:id="2" w:name="_Toc157616727"/>
      <w:bookmarkStart w:id="3" w:name="_Toc157616733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E312D">
        <w:rPr>
          <w:b/>
          <w:noProof/>
          <w:sz w:val="24"/>
        </w:rPr>
        <w:t>1297</w:t>
      </w:r>
    </w:p>
    <w:p w14:paraId="0D079736" w14:textId="77777777" w:rsidR="00B52171" w:rsidRDefault="00B52171" w:rsidP="00B521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2A4C87BA" w14:textId="77777777" w:rsidR="00BC0182" w:rsidRDefault="00BC0182" w:rsidP="00BC0182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4FFC24F" w14:textId="77777777" w:rsidR="00BC0182" w:rsidRDefault="00BC0182" w:rsidP="00BC0182">
      <w:pPr>
        <w:pStyle w:val="CRCoverPage"/>
        <w:outlineLvl w:val="0"/>
        <w:rPr>
          <w:b/>
          <w:sz w:val="24"/>
        </w:rPr>
      </w:pPr>
    </w:p>
    <w:p w14:paraId="72CE456F" w14:textId="31D0CC51" w:rsidR="00BC0182" w:rsidRPr="006B5418" w:rsidRDefault="00BC0182" w:rsidP="00BC018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  <w:r w:rsidR="00022A40">
        <w:rPr>
          <w:rFonts w:ascii="Arial" w:hAnsi="Arial" w:cs="Arial"/>
          <w:b/>
          <w:bCs/>
          <w:lang w:val="en-US"/>
        </w:rPr>
        <w:t>, Huawei, HiSilicon</w:t>
      </w:r>
    </w:p>
    <w:p w14:paraId="6E4AB360" w14:textId="5A7D6FD9" w:rsidR="00BC0182" w:rsidRPr="006B5418" w:rsidRDefault="00BC0182" w:rsidP="00BC018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52171">
        <w:rPr>
          <w:rFonts w:ascii="Arial" w:hAnsi="Arial" w:cs="Arial"/>
          <w:b/>
          <w:bCs/>
          <w:lang w:val="en-US"/>
        </w:rPr>
        <w:t>Terminology consistency</w:t>
      </w:r>
    </w:p>
    <w:p w14:paraId="42D0540C" w14:textId="77777777" w:rsidR="00BC0182" w:rsidRPr="006B5418" w:rsidRDefault="00BC0182" w:rsidP="00BC018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4D353909" w14:textId="77777777" w:rsidR="00BC0182" w:rsidRPr="006B5418" w:rsidRDefault="00BC0182" w:rsidP="00BC018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18.2.19</w:t>
      </w:r>
    </w:p>
    <w:p w14:paraId="0DD9DE99" w14:textId="77777777" w:rsidR="00BC0182" w:rsidRPr="006B5418" w:rsidRDefault="00BC0182" w:rsidP="00BC018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A3D3C44" w14:textId="77777777" w:rsidR="00BC0182" w:rsidRPr="006B5418" w:rsidRDefault="00BC0182" w:rsidP="00BC018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3DEEBF" w14:textId="77777777" w:rsidR="00BC0182" w:rsidRPr="006B5418" w:rsidRDefault="00BC0182" w:rsidP="00BC018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4FCDA8B" w14:textId="77777777" w:rsidR="00BC0182" w:rsidRPr="006B5418" w:rsidRDefault="00BC0182" w:rsidP="00BC0182">
      <w:pPr>
        <w:rPr>
          <w:lang w:val="en-US"/>
        </w:rPr>
      </w:pPr>
      <w:r>
        <w:rPr>
          <w:lang w:val="en-US"/>
        </w:rPr>
        <w:t>As part of the work on 5G_eLCS_Ph3, CT1 will specify a protocol solution for the transfer of location service messages via user plane. A new TS, 24.572, has been created for this.</w:t>
      </w:r>
    </w:p>
    <w:p w14:paraId="0358F971" w14:textId="77777777" w:rsidR="00BC0182" w:rsidRPr="006B5418" w:rsidRDefault="00BC0182" w:rsidP="00BC018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80DFCE4" w14:textId="77777777" w:rsidR="007E30C2" w:rsidRDefault="00B52171" w:rsidP="00BC0182">
      <w:pPr>
        <w:rPr>
          <w:lang w:val="en-US"/>
        </w:rPr>
      </w:pPr>
      <w:r>
        <w:rPr>
          <w:lang w:val="en-US"/>
        </w:rPr>
        <w:t xml:space="preserve">In CT1#146-e a definition for the connection </w:t>
      </w:r>
      <w:r w:rsidR="00C3012F">
        <w:rPr>
          <w:lang w:val="en-US"/>
        </w:rPr>
        <w:t xml:space="preserve">between UE and LMF </w:t>
      </w:r>
      <w:r>
        <w:rPr>
          <w:lang w:val="en-US"/>
        </w:rPr>
        <w:t xml:space="preserve">used </w:t>
      </w:r>
      <w:r w:rsidR="00C3012F">
        <w:rPr>
          <w:lang w:val="en-US"/>
        </w:rPr>
        <w:t>by LCS-UPP for UP positioning was agreed</w:t>
      </w:r>
      <w:r w:rsidR="007E30C2">
        <w:rPr>
          <w:lang w:val="en-US"/>
        </w:rPr>
        <w:t>:</w:t>
      </w:r>
    </w:p>
    <w:p w14:paraId="18A454D3" w14:textId="77777777" w:rsidR="007E30C2" w:rsidRDefault="007E30C2" w:rsidP="00BC0182">
      <w:pPr>
        <w:rPr>
          <w:lang w:val="en-US"/>
        </w:rPr>
      </w:pPr>
    </w:p>
    <w:p w14:paraId="7446FE1A" w14:textId="77777777" w:rsidR="00A9509A" w:rsidRPr="004D3578" w:rsidRDefault="00A9509A" w:rsidP="00A9509A">
      <w:pPr>
        <w:rPr>
          <w:lang w:eastAsia="zh-CN"/>
        </w:rPr>
      </w:pPr>
      <w:r>
        <w:rPr>
          <w:b/>
        </w:rPr>
        <w:t>LCS secured user plane connection</w:t>
      </w:r>
      <w:r w:rsidRPr="007F2770">
        <w:rPr>
          <w:b/>
        </w:rPr>
        <w:t>:</w:t>
      </w:r>
      <w:r w:rsidRPr="007F2770">
        <w:t xml:space="preserve"> </w:t>
      </w:r>
      <w:r>
        <w:t>A connection used for LCS signaling message transport via user plane between the UE and the LMF. The LCS secured user plane connection is achieved by a TLS connection</w:t>
      </w:r>
      <w:r w:rsidRPr="000C79EB">
        <w:t xml:space="preserve"> </w:t>
      </w:r>
      <w:r>
        <w:t>between the UE and the LMF, established over PDU connectivity service provided by a PDU session</w:t>
      </w:r>
      <w:r w:rsidRPr="007F2770">
        <w:t>.</w:t>
      </w:r>
    </w:p>
    <w:p w14:paraId="0E6A5FB7" w14:textId="77777777" w:rsidR="007E30C2" w:rsidRDefault="007E30C2" w:rsidP="00BC0182">
      <w:pPr>
        <w:rPr>
          <w:lang w:val="en-US"/>
        </w:rPr>
      </w:pPr>
    </w:p>
    <w:p w14:paraId="07660998" w14:textId="7D3C53DE" w:rsidR="00BC0182" w:rsidRPr="006B5418" w:rsidRDefault="00D05C9F" w:rsidP="00BC0182">
      <w:pPr>
        <w:rPr>
          <w:lang w:val="en-US"/>
        </w:rPr>
      </w:pPr>
      <w:r>
        <w:rPr>
          <w:lang w:val="en-US"/>
        </w:rPr>
        <w:t xml:space="preserve">It is proposed to align terminology used in the </w:t>
      </w:r>
      <w:r w:rsidR="003A53B6">
        <w:rPr>
          <w:lang w:val="en-US"/>
        </w:rPr>
        <w:t>TS such that it consistently uses the defined term</w:t>
      </w:r>
      <w:r w:rsidR="00D763C3">
        <w:rPr>
          <w:lang w:val="en-US"/>
        </w:rPr>
        <w:t>.</w:t>
      </w:r>
    </w:p>
    <w:p w14:paraId="708ABFC4" w14:textId="77777777" w:rsidR="00BC0182" w:rsidRPr="006B5418" w:rsidRDefault="00BC0182" w:rsidP="00BC018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5EBC136" w14:textId="02CFD6C3" w:rsidR="00BC0182" w:rsidRPr="006B5418" w:rsidRDefault="00BC0182" w:rsidP="00BC0182">
      <w:pPr>
        <w:rPr>
          <w:lang w:val="en-US"/>
        </w:rPr>
      </w:pPr>
      <w:r>
        <w:rPr>
          <w:lang w:val="en-US"/>
        </w:rPr>
        <w:t xml:space="preserve">It is proposed to </w:t>
      </w:r>
      <w:r w:rsidR="003F2F6E">
        <w:rPr>
          <w:lang w:val="en-US"/>
        </w:rPr>
        <w:t>align terminology for LCS secured user plane connection in 23.572.</w:t>
      </w:r>
    </w:p>
    <w:p w14:paraId="105FE39A" w14:textId="77777777" w:rsidR="00BC0182" w:rsidRPr="006B5418" w:rsidRDefault="00BC0182" w:rsidP="00BC018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9AB3A26" w14:textId="1383FCDF" w:rsidR="00BC0182" w:rsidRPr="006B5418" w:rsidRDefault="00BC0182" w:rsidP="00BC0182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v1.</w:t>
      </w:r>
      <w:r w:rsidR="003F2F6E">
        <w:rPr>
          <w:lang w:val="en-US"/>
        </w:rPr>
        <w:t>1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48E2AE47" w14:textId="77777777" w:rsidR="00BC0182" w:rsidRPr="006B5418" w:rsidRDefault="00BC0182" w:rsidP="00BC0182">
      <w:pPr>
        <w:pBdr>
          <w:bottom w:val="single" w:sz="12" w:space="1" w:color="auto"/>
        </w:pBdr>
        <w:rPr>
          <w:lang w:val="en-US"/>
        </w:rPr>
      </w:pPr>
    </w:p>
    <w:p w14:paraId="3B44B7E7" w14:textId="77777777" w:rsidR="00BC0182" w:rsidRPr="006B5418" w:rsidRDefault="00BC0182" w:rsidP="00BC01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4"/>
    <w:p w14:paraId="564FF827" w14:textId="77777777" w:rsidR="00BC0182" w:rsidRDefault="00BC0182" w:rsidP="00BC0182">
      <w:pPr>
        <w:rPr>
          <w:lang w:val="en-US"/>
        </w:rPr>
      </w:pPr>
    </w:p>
    <w:bookmarkEnd w:id="1"/>
    <w:p w14:paraId="5335DB01" w14:textId="77777777" w:rsidR="00AB14C8" w:rsidRPr="004D3578" w:rsidRDefault="00AB14C8" w:rsidP="00AB14C8">
      <w:pPr>
        <w:pStyle w:val="Heading1"/>
      </w:pPr>
      <w:r w:rsidRPr="004D3578">
        <w:t>1</w:t>
      </w:r>
      <w:r w:rsidRPr="004D3578">
        <w:tab/>
        <w:t>Scope</w:t>
      </w:r>
      <w:bookmarkEnd w:id="2"/>
    </w:p>
    <w:p w14:paraId="541F9D4A" w14:textId="77777777" w:rsidR="00AB14C8" w:rsidRDefault="00AB14C8" w:rsidP="00AB14C8">
      <w:pPr>
        <w:rPr>
          <w:lang w:eastAsia="zh-CN"/>
        </w:rPr>
      </w:pPr>
      <w:r w:rsidRPr="004D3578">
        <w:t xml:space="preserve">The present document </w:t>
      </w:r>
      <w:bookmarkStart w:id="5" w:name="OLE_LINK8"/>
      <w:bookmarkStart w:id="6" w:name="OLE_LINK9"/>
      <w:r>
        <w:rPr>
          <w:rFonts w:hint="eastAsia"/>
          <w:lang w:eastAsia="zh-CN"/>
        </w:rPr>
        <w:t xml:space="preserve">specifies the user plane </w:t>
      </w:r>
      <w:r>
        <w:rPr>
          <w:lang w:eastAsia="zh-CN"/>
        </w:rPr>
        <w:t xml:space="preserve">protocol </w:t>
      </w:r>
      <w:r>
        <w:rPr>
          <w:rFonts w:hint="eastAsia"/>
          <w:lang w:eastAsia="zh-CN"/>
        </w:rPr>
        <w:t xml:space="preserve">to </w:t>
      </w:r>
      <w:r>
        <w:t>support</w:t>
      </w:r>
      <w:bookmarkEnd w:id="5"/>
      <w:bookmarkEnd w:id="6"/>
      <w: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Location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ervices</w:t>
      </w:r>
      <w:r>
        <w:rPr>
          <w:lang w:eastAsia="zh-CN"/>
        </w:rPr>
        <w:t xml:space="preserve"> </w:t>
      </w:r>
      <w:r w:rsidRPr="003168A2">
        <w:t>in the</w:t>
      </w:r>
      <w:r>
        <w:rPr>
          <w:rFonts w:hint="eastAsia"/>
          <w:lang w:eastAsia="zh-CN"/>
        </w:rPr>
        <w:t xml:space="preserve"> 5G System (5GS)</w:t>
      </w:r>
      <w:r w:rsidRPr="00AD2598">
        <w:rPr>
          <w:noProof/>
          <w:lang w:eastAsia="zh-CN"/>
        </w:rPr>
        <w:t xml:space="preserve"> </w:t>
      </w:r>
      <w:r w:rsidRPr="00C33F68">
        <w:rPr>
          <w:noProof/>
          <w:lang w:eastAsia="zh-CN"/>
        </w:rPr>
        <w:t>as specified in 3GPP TS </w:t>
      </w:r>
      <w:r w:rsidRPr="001216A7">
        <w:t>2</w:t>
      </w:r>
      <w:r>
        <w:t>3.27</w:t>
      </w:r>
      <w:r>
        <w:rPr>
          <w:rFonts w:hint="eastAsia"/>
          <w:lang w:eastAsia="zh-CN"/>
        </w:rPr>
        <w:t>3</w:t>
      </w:r>
      <w:r>
        <w:rPr>
          <w:noProof/>
          <w:lang w:eastAsia="zh-CN"/>
        </w:rPr>
        <w:t> [2] for</w:t>
      </w:r>
      <w:r>
        <w:rPr>
          <w:rFonts w:hint="eastAsia"/>
          <w:noProof/>
          <w:lang w:eastAsia="zh-CN"/>
        </w:rPr>
        <w:t xml:space="preserve"> u</w:t>
      </w:r>
      <w:r w:rsidRPr="006A0BB3">
        <w:rPr>
          <w:noProof/>
          <w:lang w:eastAsia="zh-CN"/>
        </w:rPr>
        <w:t xml:space="preserve">ser plane </w:t>
      </w:r>
      <w:r>
        <w:rPr>
          <w:rFonts w:hint="eastAsia"/>
          <w:noProof/>
          <w:lang w:eastAsia="zh-CN"/>
        </w:rPr>
        <w:t>positioning</w:t>
      </w:r>
      <w:r w:rsidRPr="006A0BB3">
        <w:rPr>
          <w:noProof/>
          <w:lang w:eastAsia="zh-CN"/>
        </w:rPr>
        <w:t xml:space="preserve"> between </w:t>
      </w:r>
      <w:r>
        <w:rPr>
          <w:rFonts w:hint="eastAsia"/>
          <w:noProof/>
          <w:lang w:eastAsia="zh-CN"/>
        </w:rPr>
        <w:t xml:space="preserve">the </w:t>
      </w:r>
      <w:r w:rsidRPr="006A0BB3">
        <w:rPr>
          <w:noProof/>
          <w:lang w:eastAsia="zh-CN"/>
        </w:rPr>
        <w:t xml:space="preserve">UE and </w:t>
      </w:r>
      <w:r>
        <w:rPr>
          <w:noProof/>
          <w:lang w:eastAsia="zh-CN"/>
        </w:rPr>
        <w:t>the</w:t>
      </w:r>
      <w:r>
        <w:rPr>
          <w:rFonts w:hint="eastAsia"/>
          <w:noProof/>
          <w:lang w:eastAsia="zh-CN"/>
        </w:rPr>
        <w:t xml:space="preserve"> </w:t>
      </w:r>
      <w:r w:rsidRPr="006A0BB3">
        <w:rPr>
          <w:noProof/>
          <w:lang w:eastAsia="zh-CN"/>
        </w:rPr>
        <w:t>LMF</w:t>
      </w:r>
      <w:r>
        <w:rPr>
          <w:rFonts w:hint="eastAsia"/>
          <w:noProof/>
          <w:lang w:eastAsia="zh-CN"/>
        </w:rPr>
        <w:t>.</w:t>
      </w:r>
    </w:p>
    <w:p w14:paraId="5BE1F73F" w14:textId="32D13B6F" w:rsidR="00AB14C8" w:rsidRDefault="00AB14C8" w:rsidP="00AB14C8">
      <w:pPr>
        <w:rPr>
          <w:lang w:eastAsia="zh-CN"/>
        </w:rPr>
      </w:pPr>
      <w:r>
        <w:t xml:space="preserve">The present document also specifies the LCS user plane </w:t>
      </w:r>
      <w:r>
        <w:rPr>
          <w:lang w:eastAsia="zh-CN"/>
        </w:rPr>
        <w:t xml:space="preserve">positioning </w:t>
      </w:r>
      <w:r>
        <w:t xml:space="preserve">connection management procedure to support the </w:t>
      </w:r>
      <w:ins w:id="7" w:author="Ericsson User 1" w:date="2024-02-07T12:05:00Z">
        <w:r>
          <w:t xml:space="preserve">LCS </w:t>
        </w:r>
      </w:ins>
      <w:ins w:id="8" w:author="Ericsson User 1" w:date="2024-02-07T12:04:00Z">
        <w:r>
          <w:t xml:space="preserve">secured </w:t>
        </w:r>
      </w:ins>
      <w:r>
        <w:t>user plane connection</w:t>
      </w:r>
      <w:r w:rsidRPr="00A41539">
        <w:rPr>
          <w:rFonts w:hint="eastAsia"/>
          <w:lang w:eastAsia="zh-CN"/>
        </w:rPr>
        <w:t xml:space="preserve"> </w:t>
      </w:r>
      <w:r>
        <w:t>between the UE and the LMF.</w:t>
      </w:r>
    </w:p>
    <w:p w14:paraId="06D72427" w14:textId="7E6D592E" w:rsidR="00AB14C8" w:rsidRPr="00102053" w:rsidRDefault="00AB14C8" w:rsidP="00AB14C8">
      <w:pPr>
        <w:rPr>
          <w:lang w:eastAsia="zh-CN"/>
        </w:rPr>
      </w:pPr>
      <w:r>
        <w:t xml:space="preserve">The present document also specifies the user plane protocol to support location event reporting over </w:t>
      </w:r>
      <w:ins w:id="9" w:author="Ericsson User 1" w:date="2024-02-07T12:05:00Z">
        <w:r>
          <w:t xml:space="preserve">an LCS secured </w:t>
        </w:r>
      </w:ins>
      <w:r>
        <w:t>user plane connection between the UE and the LCS client or the AF.</w:t>
      </w:r>
    </w:p>
    <w:p w14:paraId="06928DBD" w14:textId="77777777" w:rsidR="00AB14C8" w:rsidRDefault="00AB14C8" w:rsidP="00AB14C8">
      <w:pPr>
        <w:rPr>
          <w:lang w:eastAsia="zh-CN"/>
        </w:rPr>
      </w:pPr>
      <w:r w:rsidRPr="00C33F68">
        <w:t>The present document also defines the message forma</w:t>
      </w:r>
      <w:r w:rsidRPr="00C33F68">
        <w:rPr>
          <w:lang w:eastAsia="zh-CN"/>
        </w:rPr>
        <w:t xml:space="preserve">t, message contents, </w:t>
      </w:r>
      <w:r w:rsidRPr="00C33F68">
        <w:t>error handling</w:t>
      </w:r>
      <w:r w:rsidRPr="00C33F68">
        <w:rPr>
          <w:lang w:eastAsia="zh-CN"/>
        </w:rPr>
        <w:t xml:space="preserve"> and system parameters</w:t>
      </w:r>
      <w:r w:rsidRPr="00C33F68">
        <w:t xml:space="preserve"> applied by the </w:t>
      </w:r>
      <w:r>
        <w:rPr>
          <w:lang w:eastAsia="zh-CN"/>
        </w:rPr>
        <w:t xml:space="preserve">Location Services </w:t>
      </w:r>
      <w:r>
        <w:rPr>
          <w:rFonts w:hint="eastAsia"/>
          <w:lang w:eastAsia="zh-CN"/>
        </w:rPr>
        <w:t xml:space="preserve">User plane </w:t>
      </w:r>
      <w:r>
        <w:rPr>
          <w:lang w:eastAsia="zh-CN"/>
        </w:rPr>
        <w:t xml:space="preserve">protocol and </w:t>
      </w:r>
      <w:r>
        <w:t xml:space="preserve">LCS user plane </w:t>
      </w:r>
      <w:r>
        <w:rPr>
          <w:lang w:eastAsia="zh-CN"/>
        </w:rPr>
        <w:t xml:space="preserve">positioning </w:t>
      </w:r>
      <w:r>
        <w:t>connection management for supporting</w:t>
      </w:r>
      <w:r>
        <w:rPr>
          <w:rFonts w:hint="eastAsia"/>
          <w:lang w:eastAsia="zh-CN"/>
        </w:rPr>
        <w:t xml:space="preserve"> Location Services</w:t>
      </w:r>
      <w:r w:rsidRPr="00C33F68">
        <w:t xml:space="preserve"> in 5GS.</w:t>
      </w:r>
    </w:p>
    <w:p w14:paraId="665651A0" w14:textId="77777777" w:rsidR="00AB14C8" w:rsidRPr="00AB14C8" w:rsidRDefault="00AB14C8" w:rsidP="00AB14C8"/>
    <w:p w14:paraId="65646963" w14:textId="77777777" w:rsidR="007E30C2" w:rsidRDefault="007E30C2" w:rsidP="007E30C2"/>
    <w:p w14:paraId="582BE789" w14:textId="46733C81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5E542E" w14:textId="77777777" w:rsidR="007E30C2" w:rsidRPr="006B5418" w:rsidRDefault="007E30C2" w:rsidP="007E30C2">
      <w:pPr>
        <w:rPr>
          <w:lang w:val="en-US"/>
        </w:rPr>
      </w:pPr>
    </w:p>
    <w:p w14:paraId="480FB05A" w14:textId="3F81233E" w:rsidR="00080512" w:rsidRDefault="00080512">
      <w:pPr>
        <w:pStyle w:val="Heading2"/>
        <w:rPr>
          <w:lang w:eastAsia="zh-CN"/>
        </w:rPr>
      </w:pPr>
      <w:r w:rsidRPr="004D3578">
        <w:t>4.1</w:t>
      </w:r>
      <w:r w:rsidRPr="004D3578">
        <w:tab/>
      </w:r>
      <w:r w:rsidR="00DE26F6" w:rsidRPr="00C33F68">
        <w:t>Overview</w:t>
      </w:r>
      <w:bookmarkEnd w:id="3"/>
    </w:p>
    <w:p w14:paraId="3CCBC37A" w14:textId="77777777" w:rsidR="00CD4C97" w:rsidRPr="007F2770" w:rsidRDefault="00CD4C97" w:rsidP="00CD4C97">
      <w:r w:rsidRPr="007F2770">
        <w:t xml:space="preserve">The </w:t>
      </w:r>
      <w:r>
        <w:t>u</w:t>
      </w:r>
      <w:r w:rsidRPr="00455E99">
        <w:t xml:space="preserve">ser </w:t>
      </w:r>
      <w:r>
        <w:t>p</w:t>
      </w:r>
      <w:r w:rsidRPr="00455E99">
        <w:t xml:space="preserve">lane </w:t>
      </w:r>
      <w:r>
        <w:t>l</w:t>
      </w:r>
      <w:r w:rsidRPr="00455E99">
        <w:t xml:space="preserve">ocation </w:t>
      </w:r>
      <w:r>
        <w:t>s</w:t>
      </w:r>
      <w:r w:rsidRPr="00455E99">
        <w:t xml:space="preserve">ervices </w:t>
      </w:r>
      <w:r>
        <w:t>p</w:t>
      </w:r>
      <w:r w:rsidRPr="00455E99">
        <w:t xml:space="preserve">rotocols </w:t>
      </w:r>
      <w:r w:rsidRPr="007F2770">
        <w:t xml:space="preserve">described in the present document </w:t>
      </w:r>
      <w:r>
        <w:t>provide</w:t>
      </w:r>
      <w:r w:rsidRPr="007F2770">
        <w:t xml:space="preserve"> </w:t>
      </w:r>
      <w:r>
        <w:t>signalling connectivity</w:t>
      </w:r>
      <w:r w:rsidRPr="007F2770">
        <w:t xml:space="preserve"> between UE and </w:t>
      </w:r>
      <w:r>
        <w:t>LM</w:t>
      </w:r>
      <w:r w:rsidRPr="007F2770">
        <w:t>F</w:t>
      </w:r>
      <w:r>
        <w:t>, LCS client or AF,</w:t>
      </w:r>
      <w:r w:rsidRPr="007F2770">
        <w:t xml:space="preserve"> for </w:t>
      </w:r>
      <w:r>
        <w:t>5GS</w:t>
      </w:r>
      <w:r w:rsidRPr="007F2770">
        <w:t>.</w:t>
      </w:r>
      <w:r>
        <w:t xml:space="preserve"> </w:t>
      </w:r>
    </w:p>
    <w:p w14:paraId="7016F70F" w14:textId="77777777" w:rsidR="00CD4C97" w:rsidRPr="007F2770" w:rsidRDefault="00CD4C97" w:rsidP="00CD4C97">
      <w:r w:rsidRPr="007F2770">
        <w:t xml:space="preserve">Main functions of </w:t>
      </w:r>
      <w:r>
        <w:t>u</w:t>
      </w:r>
      <w:r w:rsidRPr="00455E99">
        <w:t xml:space="preserve">ser </w:t>
      </w:r>
      <w:r>
        <w:t>p</w:t>
      </w:r>
      <w:r w:rsidRPr="00455E99">
        <w:t xml:space="preserve">lane LCS </w:t>
      </w:r>
      <w:r>
        <w:t>p</w:t>
      </w:r>
      <w:r w:rsidRPr="00455E99">
        <w:t xml:space="preserve">rotocols </w:t>
      </w:r>
      <w:r w:rsidRPr="007F2770">
        <w:t>are:</w:t>
      </w:r>
    </w:p>
    <w:p w14:paraId="3C10EF30" w14:textId="16ED0925" w:rsidR="00CD4C97" w:rsidRPr="007F2770" w:rsidRDefault="00CD4C97" w:rsidP="00CD4C97">
      <w:pPr>
        <w:pStyle w:val="B1"/>
      </w:pPr>
      <w:r w:rsidRPr="007F2770">
        <w:t>-</w:t>
      </w:r>
      <w:r w:rsidRPr="007F2770">
        <w:tab/>
        <w:t xml:space="preserve">support of </w:t>
      </w:r>
      <w:r>
        <w:t>management of a</w:t>
      </w:r>
      <w:ins w:id="10" w:author="Ericsson User 1" w:date="2024-02-07T11:41:00Z">
        <w:r w:rsidR="00490842">
          <w:t>n</w:t>
        </w:r>
      </w:ins>
      <w:r>
        <w:t xml:space="preserve"> </w:t>
      </w:r>
      <w:ins w:id="11" w:author="Ericsson User 1" w:date="2024-02-07T11:36:00Z">
        <w:r w:rsidR="00596C5B">
          <w:t xml:space="preserve">LCS </w:t>
        </w:r>
      </w:ins>
      <w:r>
        <w:t>secured user plane connection for user plane positioning</w:t>
      </w:r>
      <w:r w:rsidRPr="007F2770">
        <w:t>;</w:t>
      </w:r>
      <w:r>
        <w:t xml:space="preserve"> and</w:t>
      </w:r>
    </w:p>
    <w:p w14:paraId="70B4DE20" w14:textId="0063BE3F" w:rsidR="00CD4C97" w:rsidRPr="007F2770" w:rsidRDefault="00CD4C97" w:rsidP="00CD4C97">
      <w:pPr>
        <w:pStyle w:val="B1"/>
      </w:pPr>
      <w:r w:rsidRPr="007F2770">
        <w:t>-</w:t>
      </w:r>
      <w:r w:rsidRPr="007F2770">
        <w:tab/>
      </w:r>
      <w:r>
        <w:t>user plane</w:t>
      </w:r>
      <w:r w:rsidRPr="007F2770">
        <w:t xml:space="preserve"> transport procedure</w:t>
      </w:r>
      <w:r>
        <w:t>s</w:t>
      </w:r>
      <w:r w:rsidRPr="007F2770">
        <w:t xml:space="preserve"> to provide a transport of LPP</w:t>
      </w:r>
      <w:r>
        <w:t xml:space="preserve"> </w:t>
      </w:r>
      <w:r w:rsidR="0060383B">
        <w:t xml:space="preserve">messages </w:t>
      </w:r>
      <w:r>
        <w:t>and</w:t>
      </w:r>
      <w:r w:rsidRPr="007F2770">
        <w:t xml:space="preserve"> </w:t>
      </w:r>
      <w:r w:rsidR="0060383B">
        <w:rPr>
          <w:lang w:val="en-US" w:eastAsia="zh-CN"/>
        </w:rPr>
        <w:t>location supplementary services messages</w:t>
      </w:r>
      <w:r w:rsidRPr="007F2770">
        <w:t>.</w:t>
      </w:r>
    </w:p>
    <w:p w14:paraId="65BA5BB9" w14:textId="77777777" w:rsidR="00CD4C97" w:rsidRPr="007F2770" w:rsidRDefault="00CD4C97" w:rsidP="00CD4C97">
      <w:r w:rsidRPr="007F2770">
        <w:t>For the support of the above functions, the following procedures are supplied within this specification:</w:t>
      </w:r>
    </w:p>
    <w:p w14:paraId="395DA9D7" w14:textId="77777777" w:rsidR="00CD4C97" w:rsidRPr="007F2770" w:rsidRDefault="00CD4C97" w:rsidP="00CD4C97">
      <w:pPr>
        <w:pStyle w:val="B1"/>
      </w:pPr>
      <w:r w:rsidRPr="007F2770">
        <w:t>-</w:t>
      </w:r>
      <w:r w:rsidRPr="007F2770">
        <w:tab/>
        <w:t xml:space="preserve">elementary procedures for </w:t>
      </w:r>
      <w:r>
        <w:t>u</w:t>
      </w:r>
      <w:r w:rsidRPr="00A41C7F">
        <w:t>ser plane positioning connection management</w:t>
      </w:r>
      <w:r>
        <w:t>, UPP-CM,</w:t>
      </w:r>
      <w:r w:rsidRPr="00A41C7F">
        <w:t xml:space="preserve"> </w:t>
      </w:r>
      <w:r w:rsidRPr="007F2770">
        <w:t>in clause </w:t>
      </w:r>
      <w:r>
        <w:t>6</w:t>
      </w:r>
      <w:r w:rsidRPr="007F2770">
        <w:t>; and</w:t>
      </w:r>
    </w:p>
    <w:p w14:paraId="59496A95" w14:textId="77777777" w:rsidR="00CD4C97" w:rsidRPr="007F2770" w:rsidRDefault="00CD4C97" w:rsidP="00CD4C97">
      <w:pPr>
        <w:pStyle w:val="B1"/>
      </w:pPr>
      <w:r w:rsidRPr="007F2770">
        <w:t>-</w:t>
      </w:r>
      <w:r w:rsidRPr="007F2770">
        <w:tab/>
        <w:t xml:space="preserve">elementary procedures for </w:t>
      </w:r>
      <w:r w:rsidRPr="00831895">
        <w:t>location services user plane protocol</w:t>
      </w:r>
      <w:r>
        <w:t>, LCS-UPP,</w:t>
      </w:r>
      <w:r w:rsidRPr="00831895">
        <w:t xml:space="preserve"> </w:t>
      </w:r>
      <w:r w:rsidRPr="007F2770">
        <w:t>in clause </w:t>
      </w:r>
      <w:r>
        <w:t>7</w:t>
      </w:r>
      <w:r w:rsidRPr="007F2770">
        <w:t>.</w:t>
      </w:r>
    </w:p>
    <w:p w14:paraId="708AA8EC" w14:textId="77777777" w:rsidR="00CD4C97" w:rsidRDefault="00CD4C97" w:rsidP="00CD4C97">
      <w:r>
        <w:t>S</w:t>
      </w:r>
      <w:r w:rsidRPr="007F2770">
        <w:t>ecurity</w:t>
      </w:r>
      <w:r>
        <w:t>,</w:t>
      </w:r>
      <w:r w:rsidRPr="007F2770">
        <w:t xml:space="preserve"> </w:t>
      </w:r>
      <w:r>
        <w:t>including</w:t>
      </w:r>
      <w:r w:rsidRPr="007F2770">
        <w:t xml:space="preserve"> ciphering and integrity protection</w:t>
      </w:r>
      <w:r>
        <w:t xml:space="preserve">, is provided by lower layers from a </w:t>
      </w:r>
      <w:r w:rsidRPr="00831895">
        <w:t>user plane location services protocol</w:t>
      </w:r>
      <w:r>
        <w:t xml:space="preserve"> perspective (see </w:t>
      </w:r>
      <w:r w:rsidRPr="00B2761C">
        <w:t>3GPP</w:t>
      </w:r>
      <w:r>
        <w:t> </w:t>
      </w:r>
      <w:r w:rsidRPr="00B2761C">
        <w:t>TS</w:t>
      </w:r>
      <w:r>
        <w:t> 2</w:t>
      </w:r>
      <w:r w:rsidRPr="00B2761C">
        <w:t>4.</w:t>
      </w:r>
      <w:r>
        <w:t>501 </w:t>
      </w:r>
      <w:r w:rsidRPr="00B2761C">
        <w:t>[</w:t>
      </w:r>
      <w:r>
        <w:t>4</w:t>
      </w:r>
      <w:r w:rsidRPr="00B2761C">
        <w:t>]</w:t>
      </w:r>
      <w:r>
        <w:t xml:space="preserve"> for UPP-CM and </w:t>
      </w:r>
      <w:r w:rsidRPr="007F2770">
        <w:t>clause 4.</w:t>
      </w:r>
      <w:r>
        <w:t>3 for LCS-UPP)</w:t>
      </w:r>
      <w:r w:rsidRPr="007F2770">
        <w:t>.</w:t>
      </w:r>
    </w:p>
    <w:p w14:paraId="127F5AED" w14:textId="77777777" w:rsidR="00CD4C97" w:rsidRPr="007F2770" w:rsidRDefault="00CD4C97" w:rsidP="00CD4C97">
      <w:r w:rsidRPr="0074263F">
        <w:t>Co-existence of user plane location solutions</w:t>
      </w:r>
      <w:r>
        <w:t xml:space="preserve"> is described in clause 5.</w:t>
      </w:r>
    </w:p>
    <w:p w14:paraId="6CEF8B9C" w14:textId="3ACFECDF" w:rsidR="00CD4C97" w:rsidRPr="00CD4C97" w:rsidRDefault="00CD4C97" w:rsidP="00523503">
      <w:pPr>
        <w:rPr>
          <w:lang w:eastAsia="zh-CN"/>
        </w:rPr>
      </w:pPr>
      <w:r w:rsidRPr="007F2770">
        <w:t xml:space="preserve">The </w:t>
      </w:r>
      <w:r>
        <w:t>UPP-CM and LCS-UPP</w:t>
      </w:r>
      <w:r w:rsidRPr="007F2770">
        <w:t xml:space="preserve"> for 5GS follow the protocol architecture model for layer 3 as described in 3GPP TS 24.007 [</w:t>
      </w:r>
      <w:r>
        <w:t>7</w:t>
      </w:r>
      <w:r w:rsidRPr="007F2770">
        <w:t>].</w:t>
      </w:r>
    </w:p>
    <w:p w14:paraId="0410AC1E" w14:textId="77777777" w:rsidR="007E30C2" w:rsidRDefault="007E30C2" w:rsidP="007E30C2">
      <w:bookmarkStart w:id="12" w:name="_Toc157616736"/>
      <w:bookmarkStart w:id="13" w:name="_Toc157616737"/>
    </w:p>
    <w:p w14:paraId="0EA7AD54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B12C5B" w14:textId="77777777" w:rsidR="007E30C2" w:rsidRPr="006B5418" w:rsidRDefault="007E30C2" w:rsidP="007E30C2">
      <w:pPr>
        <w:rPr>
          <w:lang w:val="en-US"/>
        </w:rPr>
      </w:pPr>
    </w:p>
    <w:p w14:paraId="1FDFC58B" w14:textId="77777777" w:rsidR="006801A4" w:rsidRDefault="006801A4" w:rsidP="006801A4">
      <w:pPr>
        <w:pStyle w:val="Heading3"/>
        <w:rPr>
          <w:lang w:val="en-US"/>
        </w:rPr>
      </w:pPr>
      <w:r>
        <w:rPr>
          <w:lang w:val="en-US"/>
        </w:rPr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.2</w:t>
      </w:r>
      <w:r>
        <w:rPr>
          <w:lang w:val="en-US"/>
        </w:rPr>
        <w:tab/>
        <w:t>PDU session management</w:t>
      </w:r>
      <w:bookmarkEnd w:id="12"/>
    </w:p>
    <w:p w14:paraId="66AA2D46" w14:textId="7458DEE8" w:rsidR="006801A4" w:rsidRDefault="006801A4" w:rsidP="006801A4">
      <w:pPr>
        <w:rPr>
          <w:lang w:val="en-US"/>
        </w:rPr>
      </w:pPr>
      <w:r>
        <w:rPr>
          <w:lang w:val="en-US"/>
        </w:rPr>
        <w:t xml:space="preserve">A PDU session for the user plane </w:t>
      </w:r>
      <w:r>
        <w:rPr>
          <w:lang w:eastAsia="zh-CN"/>
        </w:rPr>
        <w:t>positioning</w:t>
      </w:r>
      <w:r>
        <w:rPr>
          <w:lang w:val="en-US"/>
        </w:rPr>
        <w:t xml:space="preserve"> between the UE and the network </w:t>
      </w:r>
      <w:r w:rsidRPr="00130139">
        <w:rPr>
          <w:lang w:val="en-US"/>
        </w:rPr>
        <w:t xml:space="preserve">is a prerequisite for </w:t>
      </w:r>
      <w:ins w:id="14" w:author="Ericsson User 1" w:date="2024-02-07T12:06:00Z">
        <w:r w:rsidR="001C0499">
          <w:rPr>
            <w:lang w:val="en-US"/>
          </w:rPr>
          <w:t xml:space="preserve">an LCS secured </w:t>
        </w:r>
      </w:ins>
      <w:r w:rsidRPr="00130139">
        <w:rPr>
          <w:lang w:val="en-US"/>
        </w:rPr>
        <w:t xml:space="preserve">user plane connection </w:t>
      </w:r>
      <w:r>
        <w:rPr>
          <w:lang w:val="en-US"/>
        </w:rPr>
        <w:t>between the UE and the LMF for LCS-UPP.</w:t>
      </w:r>
    </w:p>
    <w:p w14:paraId="2997D715" w14:textId="77777777" w:rsidR="006801A4" w:rsidRDefault="006801A4" w:rsidP="006801A4">
      <w:pPr>
        <w:rPr>
          <w:lang w:val="en-US"/>
        </w:rPr>
      </w:pPr>
      <w:r>
        <w:rPr>
          <w:lang w:val="en-US"/>
        </w:rPr>
        <w:t>The HPLMN may provide the UE with the URSP rules for the user plane positioning</w:t>
      </w:r>
      <w:r w:rsidRPr="00B02B3B">
        <w:t xml:space="preserve"> </w:t>
      </w:r>
      <w:r w:rsidRPr="00A20210">
        <w:t>as defined in 3GPP TS 24.526 [</w:t>
      </w:r>
      <w:r>
        <w:rPr>
          <w:rFonts w:hint="eastAsia"/>
          <w:lang w:eastAsia="zh-CN"/>
        </w:rPr>
        <w:t>9</w:t>
      </w:r>
      <w:r w:rsidRPr="00A20210">
        <w:t>]</w:t>
      </w:r>
      <w:r>
        <w:rPr>
          <w:lang w:val="en-US"/>
        </w:rPr>
        <w:t>.</w:t>
      </w:r>
      <w:r w:rsidRPr="00B02B3B">
        <w:rPr>
          <w:lang w:val="en-US"/>
        </w:rPr>
        <w:t xml:space="preserve"> </w:t>
      </w:r>
      <w:r>
        <w:rPr>
          <w:lang w:val="en-US"/>
        </w:rPr>
        <w:t>The UE supporting the user plane positioning can use an established PDU session or establish a PDU session for the user plane positioning based on URSP rules</w:t>
      </w:r>
      <w:r w:rsidRPr="00A20210">
        <w:t>.</w:t>
      </w:r>
      <w:r>
        <w:t xml:space="preserve"> </w:t>
      </w:r>
      <w:r>
        <w:rPr>
          <w:lang w:val="en-US"/>
        </w:rPr>
        <w:t>The URSP rules</w:t>
      </w:r>
      <w:r w:rsidRPr="00B02B3B">
        <w:rPr>
          <w:lang w:val="en-US"/>
        </w:rPr>
        <w:t xml:space="preserve"> </w:t>
      </w:r>
      <w:r>
        <w:rPr>
          <w:lang w:val="en-US"/>
        </w:rPr>
        <w:t>for the user plane positioning includes:</w:t>
      </w:r>
    </w:p>
    <w:p w14:paraId="412315BF" w14:textId="77777777" w:rsidR="006801A4" w:rsidRDefault="006801A4" w:rsidP="006801A4">
      <w:pPr>
        <w:pStyle w:val="B1"/>
      </w:pPr>
      <w:r>
        <w:rPr>
          <w:lang w:eastAsia="zh-CN"/>
        </w:rPr>
        <w:t>a)</w:t>
      </w:r>
      <w:r>
        <w:tab/>
      </w:r>
      <w:r>
        <w:rPr>
          <w:lang w:val="en-US"/>
        </w:rPr>
        <w:t>the traffic descriptor containing the connection capability</w:t>
      </w:r>
      <w:r w:rsidRPr="00367F49">
        <w:rPr>
          <w:lang w:val="en-US"/>
        </w:rPr>
        <w:t xml:space="preserve"> </w:t>
      </w:r>
      <w:r>
        <w:rPr>
          <w:lang w:val="en-US"/>
        </w:rPr>
        <w:t>for user plane positioning; and</w:t>
      </w:r>
    </w:p>
    <w:p w14:paraId="7A062769" w14:textId="77777777" w:rsidR="006801A4" w:rsidRPr="00A933B1" w:rsidRDefault="006801A4" w:rsidP="006801A4">
      <w:pPr>
        <w:pStyle w:val="B1"/>
      </w:pPr>
      <w:r>
        <w:t>b)</w:t>
      </w:r>
      <w:r>
        <w:tab/>
        <w:t>the route selection descriptor containing a</w:t>
      </w:r>
      <w:r w:rsidRPr="00B02B3B">
        <w:t xml:space="preserve"> </w:t>
      </w:r>
      <w:r>
        <w:t>DNN and an</w:t>
      </w:r>
      <w:r w:rsidRPr="00B02B3B">
        <w:t xml:space="preserve"> </w:t>
      </w:r>
      <w:r>
        <w:t xml:space="preserve">S-NSSAI for the </w:t>
      </w:r>
      <w:r>
        <w:rPr>
          <w:lang w:val="en-US"/>
        </w:rPr>
        <w:t>user plane positioning</w:t>
      </w:r>
      <w:r>
        <w:t>.</w:t>
      </w:r>
    </w:p>
    <w:p w14:paraId="5922DDFB" w14:textId="77777777" w:rsidR="006801A4" w:rsidRDefault="006801A4" w:rsidP="006801A4">
      <w:pPr>
        <w:rPr>
          <w:lang w:val="en-US"/>
        </w:rPr>
      </w:pPr>
      <w:r>
        <w:rPr>
          <w:lang w:val="en-US" w:eastAsia="zh-CN"/>
        </w:rPr>
        <w:t xml:space="preserve">During the </w:t>
      </w:r>
      <w:r w:rsidRPr="004001E6">
        <w:t>UE</w:t>
      </w:r>
      <w:r>
        <w:t>-originated</w:t>
      </w:r>
      <w:r w:rsidRPr="004001E6">
        <w:t xml:space="preserve"> user plane connection establishment</w:t>
      </w:r>
      <w:r>
        <w:t xml:space="preserve"> procedure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or</w:t>
      </w:r>
      <w:r>
        <w:rPr>
          <w:lang w:val="en-US" w:eastAsia="zh-CN"/>
        </w:rPr>
        <w:t xml:space="preserve"> the </w:t>
      </w:r>
      <w:r>
        <w:rPr>
          <w:rFonts w:hint="eastAsia"/>
          <w:lang w:eastAsia="zh-CN"/>
        </w:rPr>
        <w:t>user</w:t>
      </w:r>
      <w:r w:rsidRPr="005A54DF">
        <w:t xml:space="preserve"> </w:t>
      </w:r>
      <w:r>
        <w:t>plane connection information provisioning</w:t>
      </w:r>
      <w:r w:rsidRPr="00721194">
        <w:t xml:space="preserve"> </w:t>
      </w:r>
      <w:r>
        <w:t xml:space="preserve">procedure, if </w:t>
      </w:r>
      <w:r>
        <w:rPr>
          <w:lang w:eastAsia="zh-CN"/>
        </w:rPr>
        <w:t>there is no established PDU session for the user plane positioning</w:t>
      </w:r>
      <w:r>
        <w:rPr>
          <w:lang w:val="en-US"/>
        </w:rPr>
        <w:t>,</w:t>
      </w:r>
      <w:r>
        <w:t xml:space="preserve"> the UE shall initiate a </w:t>
      </w:r>
      <w:r w:rsidRPr="007F2770">
        <w:t>UE-requested PDU session establishment procedure</w:t>
      </w:r>
      <w:r>
        <w:t xml:space="preserve"> as specified in </w:t>
      </w:r>
      <w:r>
        <w:rPr>
          <w:lang w:val="en-US"/>
        </w:rPr>
        <w:t>3GPP TS 24.501 [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]</w:t>
      </w:r>
      <w:r w:rsidRPr="007F2770">
        <w:t xml:space="preserve"> to establish a new PDU session with a </w:t>
      </w:r>
      <w:r>
        <w:rPr>
          <w:lang w:eastAsia="zh-CN"/>
        </w:rPr>
        <w:t xml:space="preserve">DNN and an S-NSSAI used for </w:t>
      </w:r>
      <w:r>
        <w:t xml:space="preserve">the </w:t>
      </w:r>
      <w:r>
        <w:rPr>
          <w:lang w:val="en-US"/>
        </w:rPr>
        <w:t>user plane positioning.</w:t>
      </w:r>
    </w:p>
    <w:p w14:paraId="29AAC352" w14:textId="77777777" w:rsidR="006801A4" w:rsidRPr="00A7178E" w:rsidRDefault="006801A4" w:rsidP="006801A4">
      <w:pPr>
        <w:pStyle w:val="NO"/>
        <w:rPr>
          <w:lang w:val="en-US"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appropriate QoS parameters of the </w:t>
      </w:r>
      <w:r>
        <w:t>PDU session for the user plane positioning are up to the operator's determination</w:t>
      </w:r>
      <w:r>
        <w:rPr>
          <w:lang w:eastAsia="zh-CN"/>
        </w:rPr>
        <w:t>.</w:t>
      </w:r>
    </w:p>
    <w:p w14:paraId="352C1701" w14:textId="77777777" w:rsidR="007E30C2" w:rsidRDefault="007E30C2" w:rsidP="007E30C2"/>
    <w:p w14:paraId="777B46D2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58CEBD" w14:textId="77777777" w:rsidR="007E30C2" w:rsidRPr="006B5418" w:rsidRDefault="007E30C2" w:rsidP="007E30C2">
      <w:pPr>
        <w:rPr>
          <w:lang w:val="en-US"/>
        </w:rPr>
      </w:pPr>
    </w:p>
    <w:p w14:paraId="174AC804" w14:textId="7C714B96" w:rsidR="00035DBD" w:rsidRDefault="00035DBD" w:rsidP="00035DBD">
      <w:pPr>
        <w:pStyle w:val="Heading3"/>
        <w:rPr>
          <w:lang w:val="en-US"/>
        </w:rPr>
      </w:pPr>
      <w:r>
        <w:rPr>
          <w:lang w:val="en-US"/>
        </w:rPr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.3</w:t>
      </w:r>
      <w:r>
        <w:rPr>
          <w:lang w:val="en-US"/>
        </w:rPr>
        <w:tab/>
      </w:r>
      <w:r w:rsidR="002F1D70">
        <w:rPr>
          <w:lang w:eastAsia="zh-CN"/>
        </w:rPr>
        <w:t>User plane positioning connection management</w:t>
      </w:r>
      <w:bookmarkEnd w:id="13"/>
    </w:p>
    <w:p w14:paraId="2AE7F442" w14:textId="34A757AF" w:rsidR="00035DBD" w:rsidRDefault="00035DBD" w:rsidP="00035DBD">
      <w:pPr>
        <w:rPr>
          <w:lang w:val="en-US"/>
        </w:rPr>
      </w:pPr>
      <w:r>
        <w:rPr>
          <w:lang w:val="en-US"/>
        </w:rPr>
        <w:t xml:space="preserve">The </w:t>
      </w:r>
      <w:r w:rsidR="002F1D70">
        <w:rPr>
          <w:lang w:val="en-US"/>
        </w:rPr>
        <w:t>u</w:t>
      </w:r>
      <w:r w:rsidR="002F1D70">
        <w:rPr>
          <w:lang w:eastAsia="zh-CN"/>
        </w:rPr>
        <w:t>ser plane positioning connection management</w:t>
      </w:r>
      <w:r w:rsidR="005C3512">
        <w:rPr>
          <w:rFonts w:hint="eastAsia"/>
          <w:lang w:eastAsia="zh-CN"/>
        </w:rPr>
        <w:t xml:space="preserve"> </w:t>
      </w:r>
      <w:r>
        <w:rPr>
          <w:lang w:val="en-US"/>
        </w:rPr>
        <w:t xml:space="preserve">is to support the establishment and release </w:t>
      </w:r>
      <w:r w:rsidR="002F1D70">
        <w:rPr>
          <w:rFonts w:hint="eastAsia"/>
          <w:lang w:val="en-US" w:eastAsia="zh-CN"/>
        </w:rPr>
        <w:t>of</w:t>
      </w:r>
      <w:r>
        <w:rPr>
          <w:lang w:val="en-US"/>
        </w:rPr>
        <w:t xml:space="preserve"> the </w:t>
      </w:r>
      <w:ins w:id="15" w:author="Ericsson User 1" w:date="2024-02-07T11:36:00Z">
        <w:r w:rsidR="00596C5B">
          <w:rPr>
            <w:lang w:val="en-US"/>
          </w:rPr>
          <w:t xml:space="preserve">LCS </w:t>
        </w:r>
      </w:ins>
      <w:r w:rsidR="00580386">
        <w:rPr>
          <w:lang w:val="en-US"/>
        </w:rPr>
        <w:t xml:space="preserve">secured </w:t>
      </w:r>
      <w:r>
        <w:rPr>
          <w:lang w:val="en-US"/>
        </w:rPr>
        <w:t>user plane connection between the UE and the LMF.</w:t>
      </w:r>
    </w:p>
    <w:p w14:paraId="78659D1D" w14:textId="255DBE84" w:rsidR="00035DBD" w:rsidRPr="00035DBD" w:rsidRDefault="00035DBD" w:rsidP="00F65E76">
      <w:pPr>
        <w:rPr>
          <w:lang w:eastAsia="zh-CN"/>
        </w:rPr>
      </w:pPr>
      <w:r>
        <w:rPr>
          <w:lang w:eastAsia="zh-CN"/>
        </w:rPr>
        <w:t xml:space="preserve">To trigger the UE to establish </w:t>
      </w:r>
      <w:r w:rsidR="0060383B">
        <w:rPr>
          <w:lang w:eastAsia="zh-CN"/>
        </w:rPr>
        <w:t xml:space="preserve">or re-establish </w:t>
      </w:r>
      <w:r>
        <w:rPr>
          <w:lang w:eastAsia="zh-CN"/>
        </w:rPr>
        <w:t>a</w:t>
      </w:r>
      <w:ins w:id="16" w:author="Ericsson User 1" w:date="2024-02-07T11:41:00Z">
        <w:r w:rsidR="00490842">
          <w:rPr>
            <w:lang w:eastAsia="zh-CN"/>
          </w:rPr>
          <w:t>n</w:t>
        </w:r>
      </w:ins>
      <w:r>
        <w:rPr>
          <w:lang w:eastAsia="zh-CN"/>
        </w:rPr>
        <w:t xml:space="preserve"> </w:t>
      </w:r>
      <w:ins w:id="17" w:author="Ericsson User 1" w:date="2024-02-07T11:36:00Z">
        <w:r w:rsidR="00596C5B">
          <w:rPr>
            <w:lang w:eastAsia="zh-CN"/>
          </w:rPr>
          <w:t xml:space="preserve">LCS </w:t>
        </w:r>
      </w:ins>
      <w:r w:rsidR="00580386">
        <w:rPr>
          <w:lang w:val="en-US"/>
        </w:rPr>
        <w:t xml:space="preserve">secured </w:t>
      </w:r>
      <w:r>
        <w:rPr>
          <w:lang w:val="en-US"/>
        </w:rPr>
        <w:t>user plane</w:t>
      </w:r>
      <w:r>
        <w:rPr>
          <w:lang w:eastAsia="zh-CN"/>
        </w:rPr>
        <w:t xml:space="preserve"> connection between the UE and the LMF, the LMF shall provide the user plane connection information </w:t>
      </w:r>
      <w:r w:rsidR="001C191B">
        <w:rPr>
          <w:lang w:eastAsia="zh-CN"/>
        </w:rPr>
        <w:t>to the UE</w:t>
      </w:r>
      <w:r>
        <w:rPr>
          <w:lang w:val="en-US" w:eastAsia="zh-CN"/>
        </w:rPr>
        <w:t>.</w:t>
      </w:r>
      <w:r w:rsidR="001C191B">
        <w:rPr>
          <w:lang w:val="en-US" w:eastAsia="zh-CN"/>
        </w:rPr>
        <w:t xml:space="preserve"> The UE can also send the</w:t>
      </w:r>
      <w:r w:rsidR="00580386" w:rsidRPr="00580386">
        <w:rPr>
          <w:lang w:val="en-US" w:eastAsia="zh-CN"/>
        </w:rPr>
        <w:t xml:space="preserve"> </w:t>
      </w:r>
      <w:r w:rsidR="00580386" w:rsidRPr="00CC3151">
        <w:rPr>
          <w:lang w:val="en-US" w:eastAsia="zh-CN"/>
        </w:rPr>
        <w:t>USER PLANE CONNECTION ESTABLISHMENT REQUEST</w:t>
      </w:r>
      <w:r w:rsidR="001C191B">
        <w:rPr>
          <w:lang w:val="en-US" w:eastAsia="zh-CN"/>
        </w:rPr>
        <w:t xml:space="preserve"> message to the LMF to obtain the user plane connection information.</w:t>
      </w:r>
      <w:r>
        <w:rPr>
          <w:lang w:val="en-US" w:eastAsia="zh-CN"/>
        </w:rPr>
        <w:t xml:space="preserve"> </w:t>
      </w:r>
      <w:r>
        <w:t xml:space="preserve">The user plane connection information </w:t>
      </w:r>
      <w:r>
        <w:rPr>
          <w:lang w:eastAsia="zh-CN"/>
        </w:rPr>
        <w:t>includes t</w:t>
      </w:r>
      <w:r>
        <w:t>he</w:t>
      </w:r>
      <w:r w:rsidRPr="00C82A7D">
        <w:t xml:space="preserve"> address of the LMF</w:t>
      </w:r>
      <w:r>
        <w:t>.</w:t>
      </w:r>
    </w:p>
    <w:p w14:paraId="52DC28F6" w14:textId="77777777" w:rsidR="007E30C2" w:rsidRDefault="007E30C2" w:rsidP="007E30C2">
      <w:bookmarkStart w:id="18" w:name="_Toc157616738"/>
    </w:p>
    <w:p w14:paraId="631C3A69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F9AE34" w14:textId="77777777" w:rsidR="007E30C2" w:rsidRPr="006B5418" w:rsidRDefault="007E30C2" w:rsidP="007E30C2">
      <w:pPr>
        <w:rPr>
          <w:lang w:val="en-US"/>
        </w:rPr>
      </w:pPr>
    </w:p>
    <w:p w14:paraId="4F03ACCD" w14:textId="71AF2355" w:rsidR="00035DBD" w:rsidRDefault="00035DBD" w:rsidP="00035DBD">
      <w:pPr>
        <w:pStyle w:val="Heading2"/>
      </w:pPr>
      <w:r>
        <w:t>4.</w:t>
      </w:r>
      <w:r w:rsidR="002D60F2">
        <w:rPr>
          <w:rFonts w:hint="eastAsia"/>
          <w:lang w:eastAsia="zh-CN"/>
        </w:rPr>
        <w:t>3</w:t>
      </w:r>
      <w:r>
        <w:tab/>
        <w:t>Security</w:t>
      </w:r>
      <w:bookmarkEnd w:id="18"/>
    </w:p>
    <w:p w14:paraId="5191D63F" w14:textId="5775CDEA" w:rsidR="009A6BBC" w:rsidRDefault="009A6BBC" w:rsidP="009A6BBC">
      <w:r>
        <w:t>After a successful PDU session establishment providing user plane connectivity, a</w:t>
      </w:r>
      <w:ins w:id="19" w:author="Ericsson User 1" w:date="2024-02-07T11:41:00Z">
        <w:r w:rsidR="00490842">
          <w:t>n</w:t>
        </w:r>
      </w:ins>
      <w:r>
        <w:t xml:space="preserve"> </w:t>
      </w:r>
      <w:ins w:id="20" w:author="Ericsson User 1" w:date="2024-02-07T11:36:00Z">
        <w:r w:rsidR="00596C5B">
          <w:t xml:space="preserve">LCS </w:t>
        </w:r>
      </w:ins>
      <w:r>
        <w:t xml:space="preserve">secured </w:t>
      </w:r>
      <w:r w:rsidRPr="004474EB">
        <w:t>user plane connection</w:t>
      </w:r>
      <w:r>
        <w:t xml:space="preserve"> between the UE and the LMF</w:t>
      </w:r>
      <w:r w:rsidRPr="00BA07BC">
        <w:t xml:space="preserve"> for LCS-UPP</w:t>
      </w:r>
      <w:r>
        <w:t xml:space="preserve"> is protected using a TLS based mechanism as described in 3GPP TS 33.501 [</w:t>
      </w:r>
      <w:r>
        <w:rPr>
          <w:rFonts w:hint="eastAsia"/>
          <w:lang w:eastAsia="zh-CN"/>
        </w:rPr>
        <w:t>8</w:t>
      </w:r>
      <w:r>
        <w:t>] annex Q.2.</w:t>
      </w:r>
    </w:p>
    <w:p w14:paraId="197EB740" w14:textId="77777777" w:rsidR="00353452" w:rsidRPr="009A6BBC" w:rsidRDefault="00353452" w:rsidP="009A6BBC">
      <w:pPr>
        <w:rPr>
          <w:lang w:eastAsia="zh-CN"/>
        </w:rPr>
      </w:pPr>
    </w:p>
    <w:p w14:paraId="2032945D" w14:textId="77777777" w:rsidR="007E30C2" w:rsidRDefault="007E30C2" w:rsidP="007E30C2">
      <w:bookmarkStart w:id="21" w:name="_Toc157616744"/>
    </w:p>
    <w:p w14:paraId="4F728349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2356A4" w14:textId="77777777" w:rsidR="007E30C2" w:rsidRPr="006B5418" w:rsidRDefault="007E30C2" w:rsidP="007E30C2">
      <w:pPr>
        <w:rPr>
          <w:lang w:val="en-US"/>
        </w:rPr>
      </w:pPr>
    </w:p>
    <w:p w14:paraId="643C813E" w14:textId="6DC5AF77" w:rsidR="00252FF7" w:rsidRDefault="00F1264B" w:rsidP="00252FF7">
      <w:pPr>
        <w:pStyle w:val="Heading3"/>
        <w:rPr>
          <w:lang w:eastAsia="zh-CN"/>
        </w:rPr>
      </w:pPr>
      <w:r>
        <w:t>6.</w:t>
      </w:r>
      <w:r>
        <w:rPr>
          <w:rFonts w:hint="eastAsia"/>
          <w:lang w:eastAsia="zh-CN"/>
        </w:rPr>
        <w:t>1</w:t>
      </w:r>
      <w:r w:rsidRPr="00A7451F">
        <w:t>.1</w:t>
      </w:r>
      <w:r>
        <w:tab/>
      </w:r>
      <w:r>
        <w:rPr>
          <w:rFonts w:hint="eastAsia"/>
          <w:lang w:eastAsia="zh-CN"/>
        </w:rPr>
        <w:t>General</w:t>
      </w:r>
      <w:bookmarkEnd w:id="21"/>
    </w:p>
    <w:p w14:paraId="56D22722" w14:textId="00371ED0" w:rsidR="00722E1D" w:rsidRDefault="00722E1D" w:rsidP="00252FF7">
      <w:pPr>
        <w:rPr>
          <w:lang w:eastAsia="zh-CN"/>
        </w:rPr>
      </w:pPr>
      <w:r w:rsidRPr="005A4B7C">
        <w:t xml:space="preserve">This clause defines the </w:t>
      </w:r>
      <w:r>
        <w:rPr>
          <w:lang w:eastAsia="zh-CN"/>
        </w:rPr>
        <w:t>UPP-CM</w:t>
      </w:r>
      <w:r>
        <w:rPr>
          <w:rFonts w:hint="eastAsia"/>
          <w:lang w:eastAsia="zh-CN"/>
        </w:rPr>
        <w:t xml:space="preserve"> </w:t>
      </w:r>
      <w:r>
        <w:t>procedures</w:t>
      </w:r>
      <w:r w:rsidRPr="005A4B7C">
        <w:t xml:space="preserve"> (</w:t>
      </w:r>
      <w:r>
        <w:rPr>
          <w:rFonts w:hint="eastAsia"/>
          <w:lang w:eastAsia="ja-JP"/>
        </w:rPr>
        <w:t>clause</w:t>
      </w:r>
      <w:r w:rsidRPr="005A4B7C">
        <w:t> </w:t>
      </w:r>
      <w:r>
        <w:rPr>
          <w:lang w:eastAsia="zh-CN"/>
        </w:rPr>
        <w:t>6</w:t>
      </w:r>
      <w:r w:rsidRPr="005A4B7C">
        <w:t>.</w:t>
      </w:r>
      <w:r>
        <w:rPr>
          <w:lang w:eastAsia="zh-CN"/>
        </w:rPr>
        <w:t>2</w:t>
      </w:r>
      <w:r w:rsidRPr="005A4B7C">
        <w:t>)</w:t>
      </w:r>
      <w:r w:rsidR="007957C0">
        <w:rPr>
          <w:rFonts w:hint="eastAsia"/>
          <w:lang w:eastAsia="zh-CN"/>
        </w:rPr>
        <w:t>.</w:t>
      </w:r>
      <w:r w:rsidRPr="005A4B7C">
        <w:t xml:space="preserve"> </w:t>
      </w:r>
      <w:r w:rsidR="007957C0">
        <w:rPr>
          <w:rFonts w:hint="eastAsia"/>
          <w:lang w:eastAsia="zh-CN"/>
        </w:rPr>
        <w:t>T</w:t>
      </w:r>
      <w:r w:rsidRPr="005A4B7C">
        <w:t xml:space="preserve">he format and coding of the messages </w:t>
      </w:r>
      <w:r w:rsidR="007957C0">
        <w:t>and information elements are specified in</w:t>
      </w:r>
      <w:r w:rsidR="007957C0" w:rsidRPr="005A4B7C">
        <w:t xml:space="preserve"> </w:t>
      </w:r>
      <w:r>
        <w:rPr>
          <w:rFonts w:hint="eastAsia"/>
          <w:lang w:eastAsia="ja-JP"/>
        </w:rPr>
        <w:t>clause</w:t>
      </w:r>
      <w:r w:rsidRPr="005A4B7C">
        <w:t> </w:t>
      </w:r>
      <w:r w:rsidR="008F4FCF">
        <w:rPr>
          <w:rFonts w:hint="eastAsia"/>
          <w:lang w:eastAsia="zh-CN"/>
        </w:rPr>
        <w:t>10</w:t>
      </w:r>
      <w:r w:rsidRPr="005A4B7C">
        <w:t>.</w:t>
      </w:r>
      <w:r>
        <w:rPr>
          <w:lang w:eastAsia="zh-CN"/>
        </w:rPr>
        <w:t>3</w:t>
      </w:r>
      <w:r w:rsidR="007957C0" w:rsidRPr="007957C0">
        <w:t xml:space="preserve"> </w:t>
      </w:r>
      <w:r w:rsidR="007957C0">
        <w:t xml:space="preserve">and </w:t>
      </w:r>
      <w:r w:rsidR="008F4FCF">
        <w:rPr>
          <w:rFonts w:hint="eastAsia"/>
          <w:lang w:eastAsia="zh-CN"/>
        </w:rPr>
        <w:t>11</w:t>
      </w:r>
      <w:r w:rsidR="007957C0">
        <w:t>.3 respectively</w:t>
      </w:r>
      <w:r w:rsidRPr="005A4B7C">
        <w:t>.</w:t>
      </w:r>
    </w:p>
    <w:p w14:paraId="0034D276" w14:textId="48DEDC7F" w:rsidR="008F24A1" w:rsidRPr="008F24A1" w:rsidRDefault="008F24A1" w:rsidP="00722E1D">
      <w:pPr>
        <w:rPr>
          <w:lang w:val="en-US" w:eastAsia="zh-CN"/>
        </w:rPr>
      </w:pPr>
      <w:r>
        <w:rPr>
          <w:lang w:val="en-US"/>
        </w:rPr>
        <w:t>The user plane positioning connection management is to support the management of a</w:t>
      </w:r>
      <w:ins w:id="22" w:author="Ericsson User 1" w:date="2024-02-07T11:41:00Z">
        <w:r w:rsidR="00490842">
          <w:rPr>
            <w:lang w:val="en-US"/>
          </w:rPr>
          <w:t>n</w:t>
        </w:r>
      </w:ins>
      <w:r>
        <w:rPr>
          <w:lang w:val="en-US"/>
        </w:rPr>
        <w:t xml:space="preserve"> </w:t>
      </w:r>
      <w:ins w:id="23" w:author="Ericsson User 1" w:date="2024-02-07T11:37:00Z">
        <w:r w:rsidR="00596C5B">
          <w:rPr>
            <w:lang w:val="en-US"/>
          </w:rPr>
          <w:t xml:space="preserve">LCS </w:t>
        </w:r>
      </w:ins>
      <w:r>
        <w:rPr>
          <w:lang w:val="en-US"/>
        </w:rPr>
        <w:t>secure</w:t>
      </w:r>
      <w:r w:rsidR="007D1EA3">
        <w:rPr>
          <w:rFonts w:hint="eastAsia"/>
          <w:lang w:val="en-US" w:eastAsia="zh-CN"/>
        </w:rPr>
        <w:t>d</w:t>
      </w:r>
      <w:r>
        <w:rPr>
          <w:lang w:val="en-US"/>
        </w:rPr>
        <w:t xml:space="preserve"> user plane connection between the UE and the LMF.</w:t>
      </w:r>
    </w:p>
    <w:p w14:paraId="573439BD" w14:textId="77777777" w:rsidR="00722E1D" w:rsidRDefault="00722E1D" w:rsidP="00722E1D">
      <w:pPr>
        <w:rPr>
          <w:lang w:eastAsia="zh-CN"/>
        </w:rPr>
      </w:pPr>
      <w:r w:rsidRPr="005A4B7C">
        <w:t xml:space="preserve">The </w:t>
      </w:r>
      <w:r>
        <w:t xml:space="preserve">UPP-CM </w:t>
      </w:r>
      <w:r w:rsidRPr="005A4B7C">
        <w:t xml:space="preserve">messages defined in this </w:t>
      </w:r>
      <w:r>
        <w:t>clause</w:t>
      </w:r>
      <w:r w:rsidRPr="005A4B7C">
        <w:t xml:space="preserve"> can be </w:t>
      </w:r>
      <w:r>
        <w:t>included</w:t>
      </w:r>
      <w:r w:rsidRPr="005A4B7C">
        <w:t xml:space="preserve"> in </w:t>
      </w:r>
      <w:r w:rsidRPr="00582668">
        <w:t xml:space="preserve">the UPP-CMI container of </w:t>
      </w:r>
      <w:r w:rsidRPr="005A4B7C">
        <w:t xml:space="preserve">the </w:t>
      </w:r>
      <w:r w:rsidRPr="005A4B7C">
        <w:rPr>
          <w:rFonts w:hint="eastAsia"/>
          <w:lang w:eastAsia="zh-CN"/>
        </w:rPr>
        <w:t>UL</w:t>
      </w:r>
      <w:r>
        <w:rPr>
          <w:lang w:eastAsia="zh-CN"/>
        </w:rPr>
        <w:t xml:space="preserve"> </w:t>
      </w:r>
      <w:r w:rsidRPr="00094A65">
        <w:rPr>
          <w:lang w:eastAsia="zh-CN"/>
        </w:rPr>
        <w:t>NAS Transport message</w:t>
      </w:r>
      <w:r>
        <w:rPr>
          <w:lang w:eastAsia="zh-CN"/>
        </w:rPr>
        <w:t>s and</w:t>
      </w:r>
      <w:r w:rsidRPr="00094A65">
        <w:rPr>
          <w:lang w:eastAsia="zh-CN"/>
        </w:rPr>
        <w:t xml:space="preserve"> </w:t>
      </w:r>
      <w:r w:rsidRPr="005A4B7C">
        <w:rPr>
          <w:rFonts w:hint="eastAsia"/>
          <w:lang w:eastAsia="zh-CN"/>
        </w:rPr>
        <w:t>DL</w:t>
      </w:r>
      <w:r w:rsidRPr="005A4B7C">
        <w:t xml:space="preserve"> NAS Transport message</w:t>
      </w:r>
      <w:r>
        <w:t>s</w:t>
      </w:r>
      <w:r w:rsidRPr="005A4B7C">
        <w:t xml:space="preserve"> defined in 3GPP TS </w:t>
      </w:r>
      <w:r w:rsidRPr="005A4B7C">
        <w:rPr>
          <w:rFonts w:hint="eastAsia"/>
          <w:lang w:eastAsia="zh-CN"/>
        </w:rPr>
        <w:t>24</w:t>
      </w:r>
      <w:r w:rsidRPr="005A4B7C">
        <w:t>.</w:t>
      </w:r>
      <w:r w:rsidRPr="005A4B7C">
        <w:rPr>
          <w:rFonts w:hint="eastAsia"/>
          <w:lang w:eastAsia="zh-CN"/>
        </w:rPr>
        <w:t>501</w:t>
      </w:r>
      <w:r w:rsidRPr="005A4B7C">
        <w:t> [</w:t>
      </w:r>
      <w:r>
        <w:t>4</w:t>
      </w:r>
      <w:r w:rsidRPr="005A4B7C">
        <w:t>].</w:t>
      </w:r>
    </w:p>
    <w:p w14:paraId="39F359BF" w14:textId="77777777" w:rsidR="007E30C2" w:rsidRDefault="007E30C2" w:rsidP="007E30C2">
      <w:bookmarkStart w:id="24" w:name="_Toc157616745"/>
    </w:p>
    <w:p w14:paraId="47C6BB0C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028551" w14:textId="77777777" w:rsidR="007E30C2" w:rsidRPr="006B5418" w:rsidRDefault="007E30C2" w:rsidP="007E30C2">
      <w:pPr>
        <w:rPr>
          <w:lang w:val="en-US"/>
        </w:rPr>
      </w:pPr>
    </w:p>
    <w:p w14:paraId="32AFBF80" w14:textId="77777777" w:rsidR="00FE1B8E" w:rsidRPr="005B5B46" w:rsidRDefault="00FE1B8E" w:rsidP="00FE1B8E">
      <w:pPr>
        <w:pStyle w:val="Heading3"/>
        <w:rPr>
          <w:lang w:eastAsia="zh-CN"/>
        </w:rPr>
      </w:pPr>
      <w:r>
        <w:t>6.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ab/>
      </w:r>
      <w:r w:rsidRPr="007F2770">
        <w:t xml:space="preserve">Types of </w:t>
      </w:r>
      <w:r>
        <w:rPr>
          <w:lang w:eastAsia="zh-CN"/>
        </w:rPr>
        <w:t>UPP-CM</w:t>
      </w:r>
      <w:r w:rsidRPr="007F2770">
        <w:t xml:space="preserve"> procedures</w:t>
      </w:r>
    </w:p>
    <w:p w14:paraId="1B5267BF" w14:textId="77777777" w:rsidR="00FE1B8E" w:rsidRDefault="00FE1B8E" w:rsidP="00FE1B8E">
      <w:pPr>
        <w:rPr>
          <w:lang w:val="en-US" w:eastAsia="zh-CN"/>
        </w:rPr>
      </w:pPr>
      <w:r>
        <w:t>T</w:t>
      </w:r>
      <w:r>
        <w:rPr>
          <w:rFonts w:hint="eastAsia"/>
          <w:lang w:eastAsia="zh-CN"/>
        </w:rPr>
        <w:t>wo</w:t>
      </w:r>
      <w:r w:rsidRPr="005B5B46">
        <w:t xml:space="preserve"> types of </w:t>
      </w:r>
      <w:r>
        <w:rPr>
          <w:lang w:eastAsia="zh-CN"/>
        </w:rPr>
        <w:t>UPP-CM</w:t>
      </w:r>
      <w:r w:rsidRPr="005B5B46">
        <w:t xml:space="preserve"> procedures can be distinguished:</w:t>
      </w:r>
    </w:p>
    <w:p w14:paraId="4362C07C" w14:textId="5AA94041" w:rsidR="00FE1B8E" w:rsidRPr="007F2770" w:rsidRDefault="00FE1B8E" w:rsidP="00FE1B8E">
      <w:pPr>
        <w:pStyle w:val="B2"/>
      </w:pPr>
      <w:r>
        <w:rPr>
          <w:rFonts w:hint="eastAsia"/>
          <w:lang w:eastAsia="zh-CN"/>
        </w:rPr>
        <w:t>a)</w:t>
      </w:r>
      <w:r>
        <w:tab/>
      </w:r>
      <w:r w:rsidRPr="00FE4CA2">
        <w:rPr>
          <w:lang w:eastAsia="zh-CN"/>
        </w:rPr>
        <w:t xml:space="preserve">Procedures related to </w:t>
      </w:r>
      <w:r>
        <w:rPr>
          <w:rFonts w:hint="eastAsia"/>
          <w:lang w:eastAsia="zh-CN"/>
        </w:rPr>
        <w:t>establish the</w:t>
      </w:r>
      <w:r w:rsidRPr="00331579">
        <w:rPr>
          <w:lang w:eastAsia="zh-CN"/>
        </w:rPr>
        <w:t xml:space="preserve"> </w:t>
      </w:r>
      <w:ins w:id="25" w:author="Ericsson User 1" w:date="2024-02-07T12:08:00Z">
        <w:r>
          <w:rPr>
            <w:lang w:val="en-US"/>
          </w:rPr>
          <w:t>LCS secure</w:t>
        </w:r>
        <w:r>
          <w:rPr>
            <w:rFonts w:hint="eastAsia"/>
            <w:lang w:val="en-US" w:eastAsia="zh-CN"/>
          </w:rPr>
          <w:t>d</w:t>
        </w:r>
        <w:r>
          <w:rPr>
            <w:lang w:val="en-US"/>
          </w:rPr>
          <w:t xml:space="preserve"> </w:t>
        </w:r>
      </w:ins>
      <w:r>
        <w:rPr>
          <w:lang w:eastAsia="zh-CN"/>
        </w:rPr>
        <w:t>user plane</w:t>
      </w:r>
      <w:r>
        <w:rPr>
          <w:rFonts w:hint="eastAsia"/>
          <w:lang w:eastAsia="zh-CN"/>
        </w:rPr>
        <w:t xml:space="preserve"> connection</w:t>
      </w:r>
      <w:r w:rsidRPr="00331579">
        <w:t xml:space="preserve"> </w:t>
      </w:r>
      <w:r>
        <w:t>for</w:t>
      </w:r>
      <w:r>
        <w:rPr>
          <w:rFonts w:hint="eastAsia"/>
          <w:lang w:eastAsia="zh-CN"/>
        </w:rPr>
        <w:t xml:space="preserve"> LCS-UPP:</w:t>
      </w:r>
      <w:r w:rsidRPr="007F2770">
        <w:t>1)</w:t>
      </w:r>
      <w:r w:rsidRPr="007F2770">
        <w:tab/>
        <w:t>Initiated by the network:</w:t>
      </w:r>
    </w:p>
    <w:p w14:paraId="3E7F346E" w14:textId="77777777" w:rsidR="00FE1B8E" w:rsidRPr="007F2770" w:rsidRDefault="00FE1B8E" w:rsidP="00FE1B8E">
      <w:pPr>
        <w:pStyle w:val="B3"/>
        <w:rPr>
          <w:lang w:eastAsia="zh-CN"/>
        </w:rPr>
      </w:pPr>
      <w:r w:rsidRPr="007F2770">
        <w:t>i)</w:t>
      </w:r>
      <w:r w:rsidRPr="007F2770">
        <w:tab/>
      </w:r>
      <w:r>
        <w:rPr>
          <w:rFonts w:hint="eastAsia"/>
          <w:lang w:eastAsia="zh-CN"/>
        </w:rPr>
        <w:t>u</w:t>
      </w:r>
      <w:r>
        <w:t>ser</w:t>
      </w:r>
      <w:r>
        <w:rPr>
          <w:rFonts w:hint="eastAsia"/>
          <w:lang w:eastAsia="zh-CN"/>
        </w:rPr>
        <w:t xml:space="preserve"> p</w:t>
      </w:r>
      <w:r>
        <w:t xml:space="preserve">lane </w:t>
      </w:r>
      <w:r>
        <w:rPr>
          <w:rFonts w:hint="eastAsia"/>
          <w:lang w:eastAsia="zh-CN"/>
        </w:rPr>
        <w:t>co</w:t>
      </w:r>
      <w:r w:rsidRPr="00A3322C">
        <w:t xml:space="preserve">nnection </w:t>
      </w:r>
      <w:r>
        <w:rPr>
          <w:rFonts w:hint="eastAsia"/>
          <w:lang w:eastAsia="zh-CN"/>
        </w:rPr>
        <w:t>i</w:t>
      </w:r>
      <w:r w:rsidRPr="00A3322C">
        <w:t xml:space="preserve">nformation </w:t>
      </w:r>
      <w:r>
        <w:rPr>
          <w:rFonts w:hint="eastAsia"/>
          <w:lang w:eastAsia="zh-CN"/>
        </w:rPr>
        <w:t>p</w:t>
      </w:r>
      <w:r w:rsidRPr="00A3322C">
        <w:t>rovisioning</w:t>
      </w:r>
      <w:r w:rsidRPr="008B78CD">
        <w:t xml:space="preserve"> </w:t>
      </w:r>
      <w:r w:rsidRPr="00700C4D">
        <w:t>procedure</w:t>
      </w:r>
      <w:r>
        <w:rPr>
          <w:rFonts w:hint="eastAsia"/>
          <w:lang w:eastAsia="zh-CN"/>
        </w:rPr>
        <w:t>.</w:t>
      </w:r>
    </w:p>
    <w:p w14:paraId="310B4291" w14:textId="77777777" w:rsidR="00FE1B8E" w:rsidRPr="007F2770" w:rsidRDefault="00FE1B8E" w:rsidP="00FE1B8E">
      <w:pPr>
        <w:pStyle w:val="B2"/>
      </w:pPr>
      <w:r>
        <w:rPr>
          <w:rFonts w:hint="eastAsia"/>
          <w:lang w:eastAsia="zh-CN"/>
        </w:rPr>
        <w:t>2</w:t>
      </w:r>
      <w:r w:rsidRPr="007F2770">
        <w:t>)</w:t>
      </w:r>
      <w:r w:rsidRPr="007F2770">
        <w:tab/>
        <w:t xml:space="preserve">Initiated by the </w:t>
      </w:r>
      <w:r>
        <w:rPr>
          <w:rFonts w:hint="eastAsia"/>
          <w:lang w:eastAsia="zh-CN"/>
        </w:rPr>
        <w:t>UE</w:t>
      </w:r>
      <w:r w:rsidRPr="007F2770">
        <w:t>:</w:t>
      </w:r>
    </w:p>
    <w:p w14:paraId="18059004" w14:textId="77777777" w:rsidR="00FE1B8E" w:rsidRDefault="00FE1B8E" w:rsidP="00FE1B8E">
      <w:pPr>
        <w:pStyle w:val="B3"/>
        <w:rPr>
          <w:lang w:eastAsia="zh-CN"/>
        </w:rPr>
      </w:pPr>
      <w:r w:rsidRPr="007F2770">
        <w:t>i)</w:t>
      </w:r>
      <w:r w:rsidRPr="007F2770">
        <w:tab/>
      </w:r>
      <w:bookmarkStart w:id="26" w:name="OLE_LINK26"/>
      <w:r w:rsidRPr="0038176F">
        <w:rPr>
          <w:lang w:eastAsia="zh-CN"/>
        </w:rPr>
        <w:t xml:space="preserve">UE </w:t>
      </w:r>
      <w:bookmarkStart w:id="27" w:name="OLE_LINK27"/>
      <w:r>
        <w:t>init</w:t>
      </w:r>
      <w:r>
        <w:rPr>
          <w:lang w:eastAsia="zh-CN"/>
        </w:rPr>
        <w:t>i</w:t>
      </w:r>
      <w:r w:rsidRPr="0038176F">
        <w:rPr>
          <w:lang w:eastAsia="zh-CN"/>
        </w:rPr>
        <w:t>ated</w:t>
      </w:r>
      <w:bookmarkEnd w:id="27"/>
      <w:r w:rsidRPr="0038176F">
        <w:rPr>
          <w:lang w:eastAsia="zh-CN"/>
        </w:rPr>
        <w:t xml:space="preserve"> </w:t>
      </w:r>
      <w:r>
        <w:rPr>
          <w:rFonts w:hint="eastAsia"/>
          <w:lang w:eastAsia="zh-CN"/>
        </w:rPr>
        <w:t>u</w:t>
      </w:r>
      <w:r w:rsidRPr="0038176F">
        <w:rPr>
          <w:lang w:eastAsia="zh-CN"/>
        </w:rPr>
        <w:t xml:space="preserve">ser </w:t>
      </w:r>
      <w:r>
        <w:rPr>
          <w:rFonts w:hint="eastAsia"/>
          <w:lang w:eastAsia="zh-CN"/>
        </w:rPr>
        <w:t>p</w:t>
      </w:r>
      <w:r w:rsidRPr="0038176F">
        <w:rPr>
          <w:lang w:eastAsia="zh-CN"/>
        </w:rPr>
        <w:t xml:space="preserve">lane </w:t>
      </w:r>
      <w:r>
        <w:rPr>
          <w:rFonts w:hint="eastAsia"/>
          <w:lang w:eastAsia="zh-CN"/>
        </w:rPr>
        <w:t>c</w:t>
      </w:r>
      <w:r w:rsidRPr="0038176F">
        <w:rPr>
          <w:lang w:eastAsia="zh-CN"/>
        </w:rPr>
        <w:t xml:space="preserve">onnection </w:t>
      </w:r>
      <w:r>
        <w:rPr>
          <w:rFonts w:hint="eastAsia"/>
          <w:lang w:eastAsia="zh-CN"/>
        </w:rPr>
        <w:t>e</w:t>
      </w:r>
      <w:r w:rsidRPr="0038176F">
        <w:rPr>
          <w:lang w:eastAsia="zh-CN"/>
        </w:rPr>
        <w:t xml:space="preserve">stablishment </w:t>
      </w:r>
      <w:r>
        <w:rPr>
          <w:rFonts w:hint="eastAsia"/>
          <w:lang w:eastAsia="zh-CN"/>
        </w:rPr>
        <w:t>r</w:t>
      </w:r>
      <w:r w:rsidRPr="0038176F">
        <w:rPr>
          <w:lang w:eastAsia="zh-CN"/>
        </w:rPr>
        <w:t>equest</w:t>
      </w:r>
      <w:r w:rsidRPr="008B78CD">
        <w:t xml:space="preserve"> </w:t>
      </w:r>
      <w:r w:rsidRPr="00700C4D">
        <w:t>procedure</w:t>
      </w:r>
      <w:bookmarkEnd w:id="26"/>
      <w:r>
        <w:rPr>
          <w:rFonts w:hint="eastAsia"/>
          <w:lang w:eastAsia="zh-CN"/>
        </w:rPr>
        <w:t>.</w:t>
      </w:r>
    </w:p>
    <w:p w14:paraId="2872AD0A" w14:textId="77777777" w:rsidR="00FE1B8E" w:rsidRPr="0038176F" w:rsidRDefault="00FE1B8E" w:rsidP="00FE1B8E">
      <w:pPr>
        <w:pStyle w:val="B2"/>
      </w:pPr>
      <w:r w:rsidRPr="000F5CFD">
        <w:lastRenderedPageBreak/>
        <w:tab/>
      </w:r>
      <w:r w:rsidRPr="000F5CFD">
        <w:rPr>
          <w:rFonts w:hint="eastAsia"/>
        </w:rPr>
        <w:t xml:space="preserve">Upon </w:t>
      </w:r>
      <w:r w:rsidRPr="000F5CFD">
        <w:t>successful completion of</w:t>
      </w:r>
      <w:r w:rsidRPr="000F5CFD">
        <w:rPr>
          <w:rFonts w:hint="eastAsia"/>
        </w:rPr>
        <w:t xml:space="preserve"> the </w:t>
      </w:r>
      <w:r w:rsidRPr="0038176F">
        <w:t xml:space="preserve">UE </w:t>
      </w:r>
      <w:r>
        <w:rPr>
          <w:rFonts w:hint="eastAsia"/>
        </w:rPr>
        <w:t>o</w:t>
      </w:r>
      <w:r w:rsidRPr="0038176F">
        <w:t xml:space="preserve">riginated </w:t>
      </w:r>
      <w:r>
        <w:rPr>
          <w:rFonts w:hint="eastAsia"/>
        </w:rPr>
        <w:t>u</w:t>
      </w:r>
      <w:r w:rsidRPr="0038176F">
        <w:t xml:space="preserve">ser </w:t>
      </w:r>
      <w:r>
        <w:rPr>
          <w:rFonts w:hint="eastAsia"/>
        </w:rPr>
        <w:t>p</w:t>
      </w:r>
      <w:r w:rsidRPr="0038176F">
        <w:t xml:space="preserve">lane </w:t>
      </w:r>
      <w:r>
        <w:rPr>
          <w:rFonts w:hint="eastAsia"/>
        </w:rPr>
        <w:t>c</w:t>
      </w:r>
      <w:r w:rsidRPr="0038176F">
        <w:t xml:space="preserve">onnection </w:t>
      </w:r>
      <w:r>
        <w:rPr>
          <w:rFonts w:hint="eastAsia"/>
        </w:rPr>
        <w:t>e</w:t>
      </w:r>
      <w:r w:rsidRPr="0038176F">
        <w:t xml:space="preserve">stablishment </w:t>
      </w:r>
      <w:r>
        <w:rPr>
          <w:rFonts w:hint="eastAsia"/>
        </w:rPr>
        <w:t>r</w:t>
      </w:r>
      <w:r w:rsidRPr="0038176F">
        <w:t>equest</w:t>
      </w:r>
      <w:r>
        <w:rPr>
          <w:rFonts w:hint="eastAsia"/>
        </w:rPr>
        <w:t xml:space="preserve"> procedure, </w:t>
      </w:r>
      <w:r>
        <w:t>the</w:t>
      </w:r>
      <w:r>
        <w:rPr>
          <w:rFonts w:hint="eastAsia"/>
        </w:rPr>
        <w:t xml:space="preserve"> LMF shall initiate the u</w:t>
      </w:r>
      <w:r>
        <w:t>ser</w:t>
      </w:r>
      <w:r>
        <w:rPr>
          <w:rFonts w:hint="eastAsia"/>
        </w:rPr>
        <w:t xml:space="preserve"> p</w:t>
      </w:r>
      <w:r>
        <w:t xml:space="preserve">lane </w:t>
      </w:r>
      <w:r>
        <w:rPr>
          <w:rFonts w:hint="eastAsia"/>
        </w:rPr>
        <w:t>co</w:t>
      </w:r>
      <w:r w:rsidRPr="00A3322C">
        <w:t xml:space="preserve">nnection </w:t>
      </w:r>
      <w:r>
        <w:rPr>
          <w:rFonts w:hint="eastAsia"/>
        </w:rPr>
        <w:t>i</w:t>
      </w:r>
      <w:r w:rsidRPr="00A3322C">
        <w:t xml:space="preserve">nformation </w:t>
      </w:r>
      <w:r>
        <w:rPr>
          <w:rFonts w:hint="eastAsia"/>
        </w:rPr>
        <w:t>p</w:t>
      </w:r>
      <w:r w:rsidRPr="00A3322C">
        <w:t>rovisioning</w:t>
      </w:r>
      <w:r>
        <w:rPr>
          <w:rFonts w:hint="eastAsia"/>
        </w:rPr>
        <w:t xml:space="preserve"> procedure</w:t>
      </w:r>
      <w:r w:rsidRPr="000F5CFD">
        <w:t>.</w:t>
      </w:r>
    </w:p>
    <w:p w14:paraId="52652C54" w14:textId="2AC6372D" w:rsidR="00FE1B8E" w:rsidRDefault="00FE1B8E" w:rsidP="00FE1B8E">
      <w:pPr>
        <w:pStyle w:val="B1"/>
        <w:ind w:left="284" w:firstLine="0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r w:rsidRPr="00FE4CA2">
        <w:rPr>
          <w:lang w:eastAsia="zh-CN"/>
        </w:rPr>
        <w:t xml:space="preserve">Procedures related to </w:t>
      </w:r>
      <w:r>
        <w:rPr>
          <w:rFonts w:hint="eastAsia"/>
          <w:lang w:eastAsia="zh-CN"/>
        </w:rPr>
        <w:t>release the</w:t>
      </w:r>
      <w:r w:rsidRPr="00331579">
        <w:rPr>
          <w:lang w:eastAsia="zh-CN"/>
        </w:rPr>
        <w:t xml:space="preserve"> </w:t>
      </w:r>
      <w:ins w:id="28" w:author="Ericsson User 1" w:date="2024-02-07T12:08:00Z">
        <w:r>
          <w:rPr>
            <w:lang w:val="en-US"/>
          </w:rPr>
          <w:t>LCS secure</w:t>
        </w:r>
        <w:r>
          <w:rPr>
            <w:rFonts w:hint="eastAsia"/>
            <w:lang w:val="en-US" w:eastAsia="zh-CN"/>
          </w:rPr>
          <w:t>d</w:t>
        </w:r>
        <w:r>
          <w:rPr>
            <w:lang w:val="en-US"/>
          </w:rPr>
          <w:t xml:space="preserve"> </w:t>
        </w:r>
      </w:ins>
      <w:r>
        <w:rPr>
          <w:lang w:eastAsia="zh-CN"/>
        </w:rPr>
        <w:t>user plane</w:t>
      </w:r>
      <w:r>
        <w:rPr>
          <w:rFonts w:hint="eastAsia"/>
          <w:lang w:eastAsia="zh-CN"/>
        </w:rPr>
        <w:t xml:space="preserve"> connection</w:t>
      </w:r>
      <w:r w:rsidRPr="00331579">
        <w:t xml:space="preserve"> </w:t>
      </w:r>
      <w:r>
        <w:t>for</w:t>
      </w:r>
      <w:r>
        <w:rPr>
          <w:rFonts w:hint="eastAsia"/>
          <w:lang w:eastAsia="zh-CN"/>
        </w:rPr>
        <w:t xml:space="preserve"> LCS-UPP:</w:t>
      </w:r>
    </w:p>
    <w:p w14:paraId="0E62683D" w14:textId="77777777" w:rsidR="00FE1B8E" w:rsidRPr="007F2770" w:rsidRDefault="00FE1B8E" w:rsidP="00FE1B8E">
      <w:pPr>
        <w:pStyle w:val="B2"/>
      </w:pPr>
      <w:r w:rsidRPr="007F2770">
        <w:t>1)</w:t>
      </w:r>
      <w:r w:rsidRPr="007F2770">
        <w:tab/>
        <w:t>Initiated by the network:</w:t>
      </w:r>
    </w:p>
    <w:p w14:paraId="704597D7" w14:textId="77777777" w:rsidR="00FE1B8E" w:rsidRPr="00F1264B" w:rsidRDefault="00FE1B8E" w:rsidP="00FE1B8E">
      <w:pPr>
        <w:pStyle w:val="B3"/>
        <w:rPr>
          <w:lang w:eastAsia="zh-CN"/>
        </w:rPr>
      </w:pPr>
      <w:r w:rsidRPr="007F2770">
        <w:t>i)</w:t>
      </w:r>
      <w:r w:rsidRPr="007F2770">
        <w:tab/>
      </w:r>
      <w:r>
        <w:rPr>
          <w:rFonts w:hint="eastAsia"/>
          <w:lang w:eastAsia="zh-CN"/>
        </w:rPr>
        <w:t>u</w:t>
      </w:r>
      <w:r w:rsidRPr="00700C4D">
        <w:t>ser plane connection release procedure</w:t>
      </w:r>
      <w:r>
        <w:rPr>
          <w:rFonts w:hint="eastAsia"/>
          <w:lang w:eastAsia="zh-CN"/>
        </w:rPr>
        <w:t>.</w:t>
      </w:r>
    </w:p>
    <w:p w14:paraId="5593A576" w14:textId="77777777" w:rsidR="007E30C2" w:rsidRDefault="007E30C2" w:rsidP="007E30C2">
      <w:bookmarkStart w:id="29" w:name="_Toc517469176"/>
      <w:bookmarkStart w:id="30" w:name="_Toc26193017"/>
      <w:bookmarkStart w:id="31" w:name="_Toc26193089"/>
      <w:bookmarkStart w:id="32" w:name="_Toc35266492"/>
      <w:bookmarkStart w:id="33" w:name="_Toc43195251"/>
      <w:bookmarkStart w:id="34" w:name="_Toc45264005"/>
      <w:bookmarkStart w:id="35" w:name="_Toc92299347"/>
      <w:bookmarkStart w:id="36" w:name="_Toc146237849"/>
      <w:bookmarkStart w:id="37" w:name="_Toc157616749"/>
      <w:bookmarkEnd w:id="24"/>
    </w:p>
    <w:p w14:paraId="1C3F791C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15E776" w14:textId="77777777" w:rsidR="007E30C2" w:rsidRPr="006B5418" w:rsidRDefault="007E30C2" w:rsidP="007E30C2">
      <w:pPr>
        <w:rPr>
          <w:lang w:val="en-US"/>
        </w:rPr>
      </w:pPr>
    </w:p>
    <w:p w14:paraId="6BF8ACF4" w14:textId="2F3E78B7" w:rsidR="00722E1D" w:rsidRDefault="00722E1D" w:rsidP="00722E1D">
      <w:pPr>
        <w:pStyle w:val="Heading5"/>
        <w:rPr>
          <w:lang w:eastAsia="zh-CN"/>
        </w:rPr>
      </w:pPr>
      <w:r>
        <w:t>6.</w:t>
      </w:r>
      <w:r w:rsidRPr="00A7451F">
        <w:t>2.</w:t>
      </w:r>
      <w:r w:rsidR="00F1264B">
        <w:rPr>
          <w:rFonts w:hint="eastAsia"/>
          <w:lang w:eastAsia="zh-CN"/>
        </w:rPr>
        <w:t>1</w:t>
      </w:r>
      <w:r w:rsidRPr="00A7451F">
        <w:t>.</w:t>
      </w:r>
      <w:r>
        <w:t>1.1</w:t>
      </w:r>
      <w:r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E69121B" w14:textId="2EC17CBF" w:rsidR="00D5203C" w:rsidRPr="00CB2250" w:rsidRDefault="00D5203C" w:rsidP="00D5203C">
      <w:pPr>
        <w:rPr>
          <w:lang w:eastAsia="zh-CN"/>
        </w:rPr>
      </w:pPr>
      <w:r>
        <w:rPr>
          <w:rFonts w:hint="eastAsia"/>
        </w:rPr>
        <w:t>T</w:t>
      </w:r>
      <w:r>
        <w:t xml:space="preserve">he </w:t>
      </w:r>
      <w:r>
        <w:rPr>
          <w:rFonts w:hint="eastAsia"/>
          <w:lang w:eastAsia="zh-CN"/>
        </w:rPr>
        <w:t>user</w:t>
      </w:r>
      <w:r w:rsidRPr="005A54DF">
        <w:t xml:space="preserve"> </w:t>
      </w:r>
      <w:r>
        <w:t xml:space="preserve">plane connection information provisioning </w:t>
      </w:r>
      <w:r w:rsidR="00FC5EB2">
        <w:t>procedure</w:t>
      </w:r>
      <w:r>
        <w:t xml:space="preserve"> enable</w:t>
      </w:r>
      <w:r w:rsidR="00FC5EB2">
        <w:rPr>
          <w:rFonts w:hint="eastAsia"/>
          <w:lang w:eastAsia="zh-CN"/>
        </w:rPr>
        <w:t>s</w:t>
      </w:r>
      <w:r>
        <w:t xml:space="preserve"> the network to provide the user plane connection information to the UE</w:t>
      </w:r>
      <w:r w:rsidR="00FC5EB2">
        <w:t xml:space="preserve"> and to </w:t>
      </w:r>
      <w:r w:rsidR="00FC5EB2" w:rsidRPr="00944D47">
        <w:rPr>
          <w:lang w:eastAsia="zh-CN"/>
        </w:rPr>
        <w:t xml:space="preserve">trigger the UE </w:t>
      </w:r>
      <w:bookmarkStart w:id="38" w:name="_Hlk155624148"/>
      <w:r w:rsidR="00FC5EB2" w:rsidRPr="00944D47">
        <w:rPr>
          <w:lang w:eastAsia="zh-CN"/>
        </w:rPr>
        <w:t xml:space="preserve">to establish </w:t>
      </w:r>
      <w:r w:rsidR="00FC5EB2">
        <w:rPr>
          <w:lang w:eastAsia="zh-CN"/>
        </w:rPr>
        <w:t>a</w:t>
      </w:r>
      <w:ins w:id="39" w:author="Ericsson User 1" w:date="2024-02-07T11:41:00Z">
        <w:r w:rsidR="00490842">
          <w:rPr>
            <w:lang w:eastAsia="zh-CN"/>
          </w:rPr>
          <w:t>n</w:t>
        </w:r>
      </w:ins>
      <w:r w:rsidR="00FC5EB2" w:rsidRPr="00944D47">
        <w:rPr>
          <w:lang w:eastAsia="zh-CN"/>
        </w:rPr>
        <w:t xml:space="preserve"> </w:t>
      </w:r>
      <w:ins w:id="40" w:author="Ericsson User 1" w:date="2024-02-07T11:37:00Z">
        <w:r w:rsidR="00596C5B">
          <w:rPr>
            <w:lang w:eastAsia="zh-CN"/>
          </w:rPr>
          <w:t xml:space="preserve">LCS </w:t>
        </w:r>
      </w:ins>
      <w:r w:rsidR="00FC5EB2">
        <w:rPr>
          <w:lang w:eastAsia="zh-CN"/>
        </w:rPr>
        <w:t xml:space="preserve">secured user plane connection </w:t>
      </w:r>
      <w:r w:rsidR="00FC5EB2" w:rsidRPr="00944D47">
        <w:rPr>
          <w:lang w:eastAsia="zh-CN"/>
        </w:rPr>
        <w:t>towards the LMF</w:t>
      </w:r>
      <w:bookmarkEnd w:id="38"/>
      <w:r>
        <w:t xml:space="preserve"> as described in </w:t>
      </w:r>
      <w:r w:rsidRPr="00816458">
        <w:t>clause</w:t>
      </w:r>
      <w:r>
        <w:t> 6.18</w:t>
      </w:r>
      <w:r w:rsidRPr="00816458">
        <w:t>.1</w:t>
      </w:r>
      <w:r>
        <w:t xml:space="preserve">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 xml:space="preserve">. The user plane connection information is </w:t>
      </w:r>
      <w:r w:rsidR="00FC5EB2">
        <w:t xml:space="preserve">included in the </w:t>
      </w:r>
      <w:r w:rsidR="00FC5EB2" w:rsidRPr="00EF0100">
        <w:t>USER PLANE CONNECTION ESTABLISHMENT COMMAND</w:t>
      </w:r>
      <w:r w:rsidR="00FC5EB2">
        <w:t xml:space="preserve"> message which is </w:t>
      </w:r>
      <w:r>
        <w:t>encapsulated in the UPP-CMI container of the DL NAS TRANSPORT message</w:t>
      </w:r>
      <w:r w:rsidR="00FC5EB2">
        <w:rPr>
          <w:rFonts w:hint="eastAsia"/>
          <w:lang w:eastAsia="zh-CN"/>
        </w:rPr>
        <w:t>. A</w:t>
      </w:r>
      <w:r>
        <w:t>cknowledge</w:t>
      </w:r>
      <w:r w:rsidR="00FC5EB2">
        <w:t xml:space="preserve">ment of a received </w:t>
      </w:r>
      <w:r w:rsidR="00FC5EB2" w:rsidRPr="00EF0100">
        <w:t>USER PLANE CONNECTION ESTABLISHMENT COMMAND</w:t>
      </w:r>
      <w:r w:rsidR="00FC5EB2">
        <w:t xml:space="preserve"> message, with confirmation of the availability of the required </w:t>
      </w:r>
      <w:r w:rsidR="00FC5EB2" w:rsidRPr="00A50430">
        <w:t xml:space="preserve">PDU </w:t>
      </w:r>
      <w:r w:rsidR="00FC5EB2">
        <w:t>connectivity</w:t>
      </w:r>
      <w:r w:rsidR="00FC5EB2" w:rsidRPr="00A50430">
        <w:t xml:space="preserve"> service</w:t>
      </w:r>
      <w:r w:rsidR="00FC5EB2">
        <w:t xml:space="preserve"> between UE and LMF</w:t>
      </w:r>
      <w:r w:rsidR="00FC5EB2">
        <w:rPr>
          <w:lang w:eastAsia="zh-CN"/>
        </w:rPr>
        <w:t>,</w:t>
      </w:r>
      <w:r w:rsidR="00FC5EB2">
        <w:t xml:space="preserve"> is indicated by the </w:t>
      </w:r>
      <w:r w:rsidR="00FC5EB2" w:rsidRPr="007D2C27">
        <w:t>USER PLANE CONNECTION ESTABLISHMENT COMPLETE message</w:t>
      </w:r>
      <w:r w:rsidR="00FC5EB2">
        <w:t>,</w:t>
      </w:r>
      <w:r>
        <w:t xml:space="preserve"> encapsulated in the UPP-CMI container of the UL NAS TRANSPORT message as defined in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24.501</w:t>
      </w:r>
      <w:r>
        <w:t> </w:t>
      </w:r>
      <w:r w:rsidRPr="00816458">
        <w:t>[</w:t>
      </w:r>
      <w:r>
        <w:t>4</w:t>
      </w:r>
      <w:r w:rsidRPr="00816458">
        <w:t>]</w:t>
      </w:r>
      <w:r>
        <w:t xml:space="preserve">. </w:t>
      </w:r>
      <w:r w:rsidRPr="001158DB">
        <w:t>Figure 6.2.</w:t>
      </w:r>
      <w:r w:rsidR="00F1264B">
        <w:rPr>
          <w:rFonts w:hint="eastAsia"/>
          <w:lang w:eastAsia="zh-CN"/>
        </w:rPr>
        <w:t>1</w:t>
      </w:r>
      <w:r w:rsidRPr="001158DB">
        <w:t>.1.1.1</w:t>
      </w:r>
      <w:r w:rsidRPr="00816458">
        <w:t xml:space="preserve"> illustrates an example of the signalling transport for </w:t>
      </w:r>
      <w:r>
        <w:t>user plane connection information provisioning</w:t>
      </w:r>
      <w:r w:rsidR="00FC5EB2" w:rsidRPr="00FC5EB2">
        <w:t xml:space="preserve"> </w:t>
      </w:r>
      <w:r w:rsidR="00FC5EB2">
        <w:t>procedure messages</w:t>
      </w:r>
      <w:r w:rsidRPr="00816458">
        <w:t>.</w:t>
      </w:r>
    </w:p>
    <w:p w14:paraId="0599A908" w14:textId="62BCA36D" w:rsidR="00FC5AE3" w:rsidRDefault="00713DBE" w:rsidP="00D5203C">
      <w:pPr>
        <w:pStyle w:val="TH"/>
        <w:rPr>
          <w:lang w:eastAsia="zh-CN"/>
        </w:rPr>
      </w:pPr>
      <w:r>
        <w:object w:dxaOrig="10620" w:dyaOrig="11073" w14:anchorId="67D22A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502.8pt" o:ole="">
            <v:imagedata r:id="rId9" o:title=""/>
          </v:shape>
          <o:OLEObject Type="Embed" ProgID="Visio.Drawing.11" ShapeID="_x0000_i1025" DrawAspect="Content" ObjectID="_1770660762" r:id="rId10"/>
        </w:object>
      </w:r>
      <w:r w:rsidR="00FC5EB2">
        <w:fldChar w:fldCharType="begin"/>
      </w:r>
      <w:r w:rsidR="00FC5EB2">
        <w:fldChar w:fldCharType="end"/>
      </w:r>
    </w:p>
    <w:p w14:paraId="0C2DA039" w14:textId="3107E9A7" w:rsidR="00D5203C" w:rsidRDefault="00D5203C" w:rsidP="00D5203C">
      <w:pPr>
        <w:pStyle w:val="TF"/>
        <w:rPr>
          <w:lang w:eastAsia="zh-CN"/>
        </w:rPr>
      </w:pPr>
      <w:r w:rsidRPr="001158DB">
        <w:t>Figure 6.2.</w:t>
      </w:r>
      <w:r w:rsidR="00F1264B">
        <w:rPr>
          <w:rFonts w:hint="eastAsia"/>
          <w:lang w:eastAsia="zh-CN"/>
        </w:rPr>
        <w:t>1</w:t>
      </w:r>
      <w:r w:rsidRPr="001158DB">
        <w:t>.1.1.1:</w:t>
      </w:r>
      <w:r>
        <w:t xml:space="preserve"> </w:t>
      </w:r>
      <w:r w:rsidR="00FC5EB2">
        <w:t>S</w:t>
      </w:r>
      <w:r>
        <w:t xml:space="preserve">ignalling transport for </w:t>
      </w:r>
      <w:r>
        <w:rPr>
          <w:lang w:eastAsia="zh-CN"/>
        </w:rPr>
        <w:t>u</w:t>
      </w:r>
      <w:r w:rsidRPr="0007392B">
        <w:rPr>
          <w:lang w:eastAsia="zh-CN"/>
        </w:rPr>
        <w:t xml:space="preserve">ser </w:t>
      </w:r>
      <w:r>
        <w:rPr>
          <w:lang w:eastAsia="zh-CN"/>
        </w:rPr>
        <w:t>p</w:t>
      </w:r>
      <w:r w:rsidRPr="0007392B">
        <w:rPr>
          <w:lang w:eastAsia="zh-CN"/>
        </w:rPr>
        <w:t>lane</w:t>
      </w:r>
      <w:r w:rsidRPr="00CB2250">
        <w:t xml:space="preserve"> </w:t>
      </w:r>
      <w:r>
        <w:t>connection</w:t>
      </w:r>
      <w:r w:rsidRPr="0007392B">
        <w:rPr>
          <w:lang w:eastAsia="zh-CN"/>
        </w:rPr>
        <w:t xml:space="preserve"> </w:t>
      </w:r>
      <w:r>
        <w:rPr>
          <w:lang w:eastAsia="zh-CN"/>
        </w:rPr>
        <w:t>i</w:t>
      </w:r>
      <w:r w:rsidRPr="0007392B">
        <w:rPr>
          <w:lang w:eastAsia="zh-CN"/>
        </w:rPr>
        <w:t xml:space="preserve">nformation </w:t>
      </w:r>
      <w:r>
        <w:rPr>
          <w:lang w:eastAsia="zh-CN"/>
        </w:rPr>
        <w:t>p</w:t>
      </w:r>
      <w:r w:rsidRPr="0007392B">
        <w:rPr>
          <w:lang w:eastAsia="zh-CN"/>
        </w:rPr>
        <w:t>rovisioning</w:t>
      </w:r>
      <w:r w:rsidR="00FC5EB2" w:rsidRPr="00FC5EB2">
        <w:rPr>
          <w:lang w:eastAsia="zh-CN"/>
        </w:rPr>
        <w:t xml:space="preserve"> </w:t>
      </w:r>
      <w:r w:rsidR="00FC5EB2">
        <w:rPr>
          <w:lang w:eastAsia="zh-CN"/>
        </w:rPr>
        <w:t>procedure</w:t>
      </w:r>
    </w:p>
    <w:p w14:paraId="1B71C04A" w14:textId="77777777" w:rsidR="007E30C2" w:rsidRDefault="007E30C2" w:rsidP="007E30C2">
      <w:bookmarkStart w:id="41" w:name="_Toc157616757"/>
      <w:bookmarkStart w:id="42" w:name="_Toc26193026"/>
      <w:bookmarkStart w:id="43" w:name="_Toc26193098"/>
      <w:bookmarkStart w:id="44" w:name="_Toc35266501"/>
      <w:bookmarkStart w:id="45" w:name="_Toc43195260"/>
      <w:bookmarkStart w:id="46" w:name="_Toc45264014"/>
      <w:bookmarkStart w:id="47" w:name="_Toc92299356"/>
      <w:bookmarkStart w:id="48" w:name="_Toc146237858"/>
    </w:p>
    <w:p w14:paraId="75EA8B54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F01B6A" w14:textId="77777777" w:rsidR="007E30C2" w:rsidRPr="006B5418" w:rsidRDefault="007E30C2" w:rsidP="007E30C2">
      <w:pPr>
        <w:rPr>
          <w:lang w:val="en-US"/>
        </w:rPr>
      </w:pPr>
    </w:p>
    <w:p w14:paraId="0E7B4C86" w14:textId="139F0DD4" w:rsidR="003A759F" w:rsidRDefault="0060383B" w:rsidP="003A759F">
      <w:pPr>
        <w:pStyle w:val="Heading5"/>
        <w:rPr>
          <w:lang w:eastAsia="zh-CN"/>
        </w:rPr>
      </w:pPr>
      <w:r>
        <w:t>6.2.1</w:t>
      </w:r>
      <w:r w:rsidR="003A759F" w:rsidRPr="00A7451F">
        <w:t>.</w:t>
      </w:r>
      <w:r w:rsidR="003A759F">
        <w:rPr>
          <w:rFonts w:hint="eastAsia"/>
          <w:lang w:eastAsia="zh-CN"/>
        </w:rPr>
        <w:t>2</w:t>
      </w:r>
      <w:r w:rsidR="003A759F">
        <w:t>.1</w:t>
      </w:r>
      <w:r w:rsidR="003A759F">
        <w:tab/>
        <w:t>General</w:t>
      </w:r>
      <w:bookmarkEnd w:id="41"/>
    </w:p>
    <w:p w14:paraId="2B3379BD" w14:textId="315A53D6" w:rsidR="003A759F" w:rsidRPr="00CB2250" w:rsidRDefault="003A759F" w:rsidP="003A759F">
      <w:r>
        <w:rPr>
          <w:rFonts w:hint="eastAsia"/>
        </w:rPr>
        <w:t>T</w:t>
      </w:r>
      <w:r>
        <w:t xml:space="preserve">he </w:t>
      </w:r>
      <w:r>
        <w:rPr>
          <w:rFonts w:hint="eastAsia"/>
          <w:lang w:eastAsia="zh-CN"/>
        </w:rPr>
        <w:t>user</w:t>
      </w:r>
      <w:r w:rsidRPr="005A54DF">
        <w:t xml:space="preserve"> </w:t>
      </w:r>
      <w:r>
        <w:t xml:space="preserve">plane connection </w:t>
      </w:r>
      <w:r w:rsidRPr="00700C4D">
        <w:t>release procedure</w:t>
      </w:r>
      <w:r>
        <w:t xml:space="preserve"> enables the network to release the </w:t>
      </w:r>
      <w:ins w:id="49" w:author="Ericsson User 1" w:date="2024-02-07T11:37:00Z">
        <w:r w:rsidR="00596C5B">
          <w:t xml:space="preserve">LCS </w:t>
        </w:r>
      </w:ins>
      <w:r w:rsidR="00AC1856">
        <w:t xml:space="preserve">secured user plane </w:t>
      </w:r>
      <w:r>
        <w:t xml:space="preserve">connection between the UE and the LMF via the control plane as described in </w:t>
      </w:r>
      <w:r w:rsidRPr="00816458">
        <w:t>clause</w:t>
      </w:r>
      <w:r>
        <w:t> 6.18</w:t>
      </w:r>
      <w:r w:rsidRPr="00816458">
        <w:t>.</w:t>
      </w:r>
      <w:r>
        <w:t xml:space="preserve">3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 xml:space="preserve">. The </w:t>
      </w:r>
      <w:r w:rsidR="00AC1856">
        <w:t>USER PLANE CONNECTION RELEASE COMMAND</w:t>
      </w:r>
      <w:r>
        <w:t xml:space="preserve"> message is encapsulated in the UPP-CMI container of the DL NAS TRANSPORT message, and the </w:t>
      </w:r>
      <w:r w:rsidR="00AC1856">
        <w:t>USER PLANE CONNECTION RELEASE COMPLETE</w:t>
      </w:r>
      <w:r>
        <w:t xml:space="preserve"> message</w:t>
      </w:r>
      <w:r w:rsidRPr="0007392B">
        <w:t xml:space="preserve"> </w:t>
      </w:r>
      <w:r>
        <w:t xml:space="preserve">is encapsulated in the UPP-CMI container of the UL NAS TRANSPORT message. </w:t>
      </w:r>
      <w:r w:rsidRPr="001158DB">
        <w:t>Figure </w:t>
      </w:r>
      <w:r w:rsidR="0060383B">
        <w:t>6.2.1</w:t>
      </w:r>
      <w:r w:rsidRPr="001158DB">
        <w:t>.</w:t>
      </w:r>
      <w:r>
        <w:rPr>
          <w:rFonts w:hint="eastAsia"/>
          <w:lang w:eastAsia="zh-CN"/>
        </w:rPr>
        <w:t>2</w:t>
      </w:r>
      <w:r w:rsidRPr="001158DB">
        <w:t>.1</w:t>
      </w:r>
      <w:r>
        <w:t>.</w:t>
      </w:r>
      <w:r w:rsidRPr="001158DB">
        <w:t>1</w:t>
      </w:r>
      <w:r w:rsidRPr="00816458">
        <w:t xml:space="preserve"> illustrates an example of the signalling transport for </w:t>
      </w:r>
      <w:r>
        <w:t xml:space="preserve">the user plane connection </w:t>
      </w:r>
      <w:r w:rsidRPr="00700C4D">
        <w:t>release procedure</w:t>
      </w:r>
      <w:r w:rsidRPr="00816458">
        <w:t>.</w:t>
      </w:r>
    </w:p>
    <w:p w14:paraId="70D1FEF4" w14:textId="2E4FEF0D" w:rsidR="003A759F" w:rsidRDefault="00713DBE" w:rsidP="003A759F">
      <w:pPr>
        <w:pStyle w:val="TH"/>
        <w:rPr>
          <w:lang w:eastAsia="zh-CN"/>
        </w:rPr>
      </w:pPr>
      <w:r>
        <w:object w:dxaOrig="10640" w:dyaOrig="9296" w14:anchorId="7F464B03">
          <v:shape id="_x0000_i1026" type="#_x0000_t75" style="width:482.1pt;height:420.6pt" o:ole="">
            <v:imagedata r:id="rId11" o:title=""/>
          </v:shape>
          <o:OLEObject Type="Embed" ProgID="Visio.Drawing.11" ShapeID="_x0000_i1026" DrawAspect="Content" ObjectID="_1770660763" r:id="rId12"/>
        </w:object>
      </w:r>
    </w:p>
    <w:p w14:paraId="432ED8CB" w14:textId="385E72E4" w:rsidR="003A759F" w:rsidRPr="00D5203C" w:rsidRDefault="003A759F" w:rsidP="003A759F">
      <w:pPr>
        <w:pStyle w:val="TF"/>
        <w:rPr>
          <w:lang w:eastAsia="zh-CN"/>
        </w:rPr>
      </w:pPr>
      <w:r w:rsidRPr="001158DB">
        <w:t>Figure </w:t>
      </w:r>
      <w:r w:rsidR="0060383B">
        <w:t>6.2.1</w:t>
      </w:r>
      <w:r w:rsidRPr="001158DB">
        <w:t>.</w:t>
      </w:r>
      <w:r>
        <w:rPr>
          <w:rFonts w:hint="eastAsia"/>
          <w:lang w:eastAsia="zh-CN"/>
        </w:rPr>
        <w:t>2</w:t>
      </w:r>
      <w:r w:rsidRPr="001158DB">
        <w:t>.1.1:</w:t>
      </w:r>
      <w:r>
        <w:t xml:space="preserve"> </w:t>
      </w:r>
      <w:r w:rsidR="00AC1856">
        <w:rPr>
          <w:rFonts w:hint="eastAsia"/>
          <w:lang w:eastAsia="zh-CN"/>
        </w:rPr>
        <w:t>S</w:t>
      </w:r>
      <w:r>
        <w:t xml:space="preserve">ignalling transport for </w:t>
      </w:r>
      <w:r>
        <w:rPr>
          <w:lang w:eastAsia="zh-CN"/>
        </w:rPr>
        <w:t>u</w:t>
      </w:r>
      <w:r w:rsidRPr="0007392B">
        <w:rPr>
          <w:lang w:eastAsia="zh-CN"/>
        </w:rPr>
        <w:t xml:space="preserve">ser </w:t>
      </w:r>
      <w:r>
        <w:rPr>
          <w:lang w:eastAsia="zh-CN"/>
        </w:rPr>
        <w:t>p</w:t>
      </w:r>
      <w:r w:rsidRPr="0007392B">
        <w:rPr>
          <w:lang w:eastAsia="zh-CN"/>
        </w:rPr>
        <w:t>lane</w:t>
      </w:r>
      <w:r w:rsidRPr="00CB2250">
        <w:t xml:space="preserve"> </w:t>
      </w:r>
      <w:r>
        <w:t>connection</w:t>
      </w:r>
      <w:r w:rsidRPr="0007392B">
        <w:rPr>
          <w:lang w:eastAsia="zh-CN"/>
        </w:rPr>
        <w:t xml:space="preserve"> </w:t>
      </w:r>
      <w:r w:rsidRPr="00700C4D">
        <w:t>release procedure</w:t>
      </w:r>
    </w:p>
    <w:p w14:paraId="2F2BD34A" w14:textId="77777777" w:rsidR="007E30C2" w:rsidRDefault="007E30C2" w:rsidP="007E30C2">
      <w:bookmarkStart w:id="50" w:name="_Hlk151036759"/>
      <w:bookmarkStart w:id="51" w:name="_Toc157616759"/>
    </w:p>
    <w:p w14:paraId="3F55854A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E745B1" w14:textId="77777777" w:rsidR="007E30C2" w:rsidRPr="006B5418" w:rsidRDefault="007E30C2" w:rsidP="007E30C2">
      <w:pPr>
        <w:rPr>
          <w:lang w:val="en-US"/>
        </w:rPr>
      </w:pPr>
    </w:p>
    <w:p w14:paraId="515D25EF" w14:textId="57552E81" w:rsidR="003A759F" w:rsidRDefault="0060383B" w:rsidP="003A759F">
      <w:pPr>
        <w:pStyle w:val="Heading5"/>
        <w:rPr>
          <w:lang w:eastAsia="zh-CN"/>
        </w:rPr>
      </w:pPr>
      <w:r>
        <w:t>6.2.1</w:t>
      </w:r>
      <w:r w:rsidR="003A759F" w:rsidRPr="00A7451F">
        <w:t>.</w:t>
      </w:r>
      <w:r w:rsidR="003A759F">
        <w:rPr>
          <w:rFonts w:hint="eastAsia"/>
          <w:lang w:eastAsia="zh-CN"/>
        </w:rPr>
        <w:t>2</w:t>
      </w:r>
      <w:r w:rsidR="003A759F">
        <w:t>.3</w:t>
      </w:r>
      <w:bookmarkEnd w:id="50"/>
      <w:r w:rsidR="003A759F" w:rsidRPr="00826514">
        <w:tab/>
      </w:r>
      <w:r w:rsidR="003A759F">
        <w:t>U</w:t>
      </w:r>
      <w:r w:rsidR="003A759F" w:rsidRPr="00700C4D">
        <w:t>ser plane connection release</w:t>
      </w:r>
      <w:r w:rsidR="003A759F">
        <w:t xml:space="preserve"> </w:t>
      </w:r>
      <w:r w:rsidR="003A759F">
        <w:rPr>
          <w:lang w:eastAsia="zh-CN"/>
        </w:rPr>
        <w:t>procedure</w:t>
      </w:r>
      <w:r w:rsidR="003A759F">
        <w:rPr>
          <w:rFonts w:hint="eastAsia"/>
          <w:lang w:eastAsia="zh-CN"/>
        </w:rPr>
        <w:t xml:space="preserve"> accepted by </w:t>
      </w:r>
      <w:r w:rsidR="003A759F">
        <w:rPr>
          <w:lang w:eastAsia="zh-CN"/>
        </w:rPr>
        <w:t>UE</w:t>
      </w:r>
      <w:bookmarkEnd w:id="51"/>
    </w:p>
    <w:p w14:paraId="7D85264D" w14:textId="7038C3F6" w:rsidR="003A759F" w:rsidRDefault="003A759F" w:rsidP="003A759F">
      <w:pPr>
        <w:rPr>
          <w:lang w:eastAsia="zh-CN"/>
        </w:rPr>
      </w:pPr>
      <w:r>
        <w:rPr>
          <w:lang w:eastAsia="zh-CN"/>
        </w:rPr>
        <w:t xml:space="preserve">Upon receipt of a </w:t>
      </w:r>
      <w:r>
        <w:t>USER PLANE CONNECTION RELEASE COMMAND</w:t>
      </w:r>
      <w:r>
        <w:rPr>
          <w:lang w:eastAsia="zh-CN"/>
        </w:rPr>
        <w:t xml:space="preserve"> message from the LMF, the UE shall stop sending </w:t>
      </w:r>
      <w:r>
        <w:rPr>
          <w:rFonts w:hint="eastAsia"/>
          <w:lang w:eastAsia="zh-CN"/>
        </w:rPr>
        <w:t>LCS-UPP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 xml:space="preserve">s, terminate the TLS connection, create a </w:t>
      </w:r>
      <w:r>
        <w:t>USER PLANE CONNECTION RELEASE COMPLETE</w:t>
      </w:r>
      <w:r>
        <w:rPr>
          <w:lang w:eastAsia="zh-CN"/>
        </w:rPr>
        <w:t xml:space="preserve"> message </w:t>
      </w:r>
      <w:r>
        <w:t>according to clause </w:t>
      </w:r>
      <w:r w:rsidR="00086D3A">
        <w:rPr>
          <w:rFonts w:hint="eastAsia"/>
          <w:lang w:eastAsia="zh-CN"/>
        </w:rPr>
        <w:t>10</w:t>
      </w:r>
      <w:r>
        <w:t>.3.</w:t>
      </w:r>
      <w:r w:rsidR="00D3583E">
        <w:rPr>
          <w:rFonts w:hint="eastAsia"/>
          <w:lang w:eastAsia="zh-CN"/>
        </w:rPr>
        <w:t>7</w:t>
      </w:r>
      <w:r>
        <w:rPr>
          <w:lang w:eastAsia="zh-CN"/>
        </w:rPr>
        <w:t xml:space="preserve"> and send it to the LMF, and consider the</w:t>
      </w:r>
      <w:r w:rsidR="00496CFC">
        <w:rPr>
          <w:lang w:eastAsia="zh-CN"/>
        </w:rPr>
        <w:t xml:space="preserve"> </w:t>
      </w:r>
      <w:ins w:id="52" w:author="Ericsson User 1" w:date="2024-02-07T11:37:00Z">
        <w:r w:rsidR="00596C5B">
          <w:rPr>
            <w:lang w:eastAsia="zh-CN"/>
          </w:rPr>
          <w:t xml:space="preserve">LCS </w:t>
        </w:r>
      </w:ins>
      <w:r w:rsidR="00496CFC">
        <w:rPr>
          <w:lang w:eastAsia="zh-CN"/>
        </w:rPr>
        <w:t>secured</w:t>
      </w:r>
      <w:r>
        <w:rPr>
          <w:lang w:eastAsia="zh-CN"/>
        </w:rPr>
        <w:t xml:space="preserve"> user plane connection between the UE and the LMF as released.</w:t>
      </w:r>
    </w:p>
    <w:p w14:paraId="781B4810" w14:textId="1F3C8A6E" w:rsidR="003A759F" w:rsidRPr="0053150A" w:rsidRDefault="003A759F" w:rsidP="003A759F">
      <w:r w:rsidRPr="00A20210">
        <w:t xml:space="preserve">Upon reception of a </w:t>
      </w:r>
      <w:r>
        <w:t>USER PLANE CONNECTION RELEASE COMPLETE</w:t>
      </w:r>
      <w:r>
        <w:rPr>
          <w:lang w:eastAsia="zh-CN"/>
        </w:rPr>
        <w:t xml:space="preserve"> 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 w:rsidR="008C573C">
        <w:rPr>
          <w:rFonts w:hint="eastAsia"/>
          <w:lang w:eastAsia="zh-CN"/>
        </w:rPr>
        <w:t>5010</w:t>
      </w:r>
      <w:r>
        <w:t xml:space="preserve"> and shall consider the</w:t>
      </w:r>
      <w:r w:rsidR="00496CFC">
        <w:rPr>
          <w:lang w:eastAsia="zh-CN"/>
        </w:rPr>
        <w:t xml:space="preserve"> </w:t>
      </w:r>
      <w:ins w:id="53" w:author="Ericsson User 1" w:date="2024-02-07T11:37:00Z">
        <w:r w:rsidR="00596C5B">
          <w:rPr>
            <w:lang w:eastAsia="zh-CN"/>
          </w:rPr>
          <w:t xml:space="preserve">LCS </w:t>
        </w:r>
      </w:ins>
      <w:r w:rsidR="00496CFC">
        <w:rPr>
          <w:lang w:eastAsia="zh-CN"/>
        </w:rPr>
        <w:t>secured</w:t>
      </w:r>
      <w:r>
        <w:t xml:space="preserve"> user plane connection between the UE and the LMF as released</w:t>
      </w:r>
      <w:r w:rsidRPr="00A20210">
        <w:t>.</w:t>
      </w:r>
    </w:p>
    <w:p w14:paraId="336A3730" w14:textId="77777777" w:rsidR="007E30C2" w:rsidRDefault="007E30C2" w:rsidP="007E30C2">
      <w:bookmarkStart w:id="54" w:name="_Toc157616760"/>
    </w:p>
    <w:p w14:paraId="0CD403BB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9FE7DD" w14:textId="77777777" w:rsidR="007E30C2" w:rsidRPr="006B5418" w:rsidRDefault="007E30C2" w:rsidP="007E30C2">
      <w:pPr>
        <w:rPr>
          <w:lang w:val="en-US"/>
        </w:rPr>
      </w:pPr>
    </w:p>
    <w:p w14:paraId="49A883D3" w14:textId="652D019E" w:rsidR="003A759F" w:rsidRDefault="0060383B" w:rsidP="003A759F">
      <w:pPr>
        <w:pStyle w:val="Heading5"/>
        <w:rPr>
          <w:lang w:eastAsia="zh-CN"/>
        </w:rPr>
      </w:pPr>
      <w:r>
        <w:rPr>
          <w:lang w:eastAsia="zh-CN"/>
        </w:rPr>
        <w:lastRenderedPageBreak/>
        <w:t>6.2.1</w:t>
      </w:r>
      <w:r w:rsidR="003A759F">
        <w:rPr>
          <w:lang w:eastAsia="zh-CN"/>
        </w:rPr>
        <w:t>.</w:t>
      </w:r>
      <w:r w:rsidR="003A759F">
        <w:rPr>
          <w:rFonts w:hint="eastAsia"/>
          <w:lang w:eastAsia="zh-CN"/>
        </w:rPr>
        <w:t>2</w:t>
      </w:r>
      <w:r w:rsidR="003A759F">
        <w:rPr>
          <w:lang w:eastAsia="zh-CN"/>
        </w:rPr>
        <w:t>.4</w:t>
      </w:r>
      <w:r w:rsidR="003A759F" w:rsidRPr="00826514">
        <w:rPr>
          <w:lang w:eastAsia="zh-CN"/>
        </w:rPr>
        <w:tab/>
      </w:r>
      <w:r w:rsidR="003A759F" w:rsidRPr="007F2770">
        <w:rPr>
          <w:rFonts w:hint="eastAsia"/>
          <w:lang w:eastAsia="ko-KR"/>
        </w:rPr>
        <w:t>Abnormal cases on the network</w:t>
      </w:r>
      <w:r w:rsidR="00496CFC">
        <w:rPr>
          <w:rFonts w:hint="eastAsia"/>
          <w:lang w:eastAsia="zh-CN"/>
        </w:rPr>
        <w:t xml:space="preserve"> </w:t>
      </w:r>
      <w:r w:rsidR="00496CFC">
        <w:rPr>
          <w:rFonts w:hint="eastAsia"/>
          <w:lang w:eastAsia="ko-KR"/>
        </w:rPr>
        <w:t>side</w:t>
      </w:r>
      <w:bookmarkEnd w:id="54"/>
    </w:p>
    <w:p w14:paraId="60D612C9" w14:textId="77777777" w:rsidR="003A759F" w:rsidRPr="00A20210" w:rsidRDefault="003A759F" w:rsidP="003A759F">
      <w:r w:rsidRPr="00A20210">
        <w:t>The following abnormal cases can be identified:</w:t>
      </w:r>
    </w:p>
    <w:p w14:paraId="0F9BA0C2" w14:textId="04798431" w:rsidR="003A759F" w:rsidRPr="00A20210" w:rsidRDefault="003A759F" w:rsidP="003A759F">
      <w:pPr>
        <w:pStyle w:val="B1"/>
      </w:pPr>
      <w:r w:rsidRPr="00A20210">
        <w:t>a)</w:t>
      </w:r>
      <w:r w:rsidRPr="00A20210">
        <w:tab/>
      </w:r>
      <w:r w:rsidRPr="00A20210">
        <w:rPr>
          <w:lang w:val="en-US"/>
        </w:rPr>
        <w:t xml:space="preserve">Expiry of the timer </w:t>
      </w:r>
      <w:r w:rsidRPr="00A20210">
        <w:t>T</w:t>
      </w:r>
      <w:r w:rsidR="008C573C">
        <w:rPr>
          <w:rFonts w:hint="eastAsia"/>
          <w:lang w:eastAsia="zh-CN"/>
        </w:rPr>
        <w:t>5010</w:t>
      </w:r>
    </w:p>
    <w:p w14:paraId="2C1A2833" w14:textId="799A3D69" w:rsidR="003A759F" w:rsidRDefault="003A759F" w:rsidP="00BA49E1">
      <w:pPr>
        <w:pStyle w:val="B1"/>
        <w:rPr>
          <w:lang w:eastAsia="zh-CN"/>
        </w:rPr>
      </w:pPr>
      <w:r w:rsidRPr="00A20210">
        <w:tab/>
        <w:t xml:space="preserve">The </w:t>
      </w:r>
      <w:r>
        <w:t>LMF</w:t>
      </w:r>
      <w:r w:rsidRPr="00A20210">
        <w:t xml:space="preserve"> shall, on the first expiry of the timer T</w:t>
      </w:r>
      <w:r w:rsidR="008C573C">
        <w:rPr>
          <w:rFonts w:hint="eastAsia"/>
          <w:lang w:eastAsia="zh-CN"/>
        </w:rPr>
        <w:t>5010</w:t>
      </w:r>
      <w:r w:rsidRPr="00A20210">
        <w:t xml:space="preserve">, retransmit the </w:t>
      </w:r>
      <w:r>
        <w:t>USER PLANE CONNECTION RELEASE COMMAND</w:t>
      </w:r>
      <w:r>
        <w:rPr>
          <w:lang w:eastAsia="zh-CN"/>
        </w:rPr>
        <w:t xml:space="preserve"> </w:t>
      </w:r>
      <w:r w:rsidRPr="00A20210">
        <w:t>message and shall reset and start timer T</w:t>
      </w:r>
      <w:r w:rsidR="008C573C">
        <w:rPr>
          <w:rFonts w:hint="eastAsia"/>
          <w:lang w:eastAsia="zh-CN"/>
        </w:rPr>
        <w:t>5010</w:t>
      </w:r>
      <w:r w:rsidRPr="00A20210">
        <w:t>. This retransmission is repeated up to four times, i.e. on the fifth expiry of timer T</w:t>
      </w:r>
      <w:r w:rsidR="008C573C">
        <w:rPr>
          <w:rFonts w:hint="eastAsia"/>
          <w:lang w:eastAsia="zh-CN"/>
        </w:rPr>
        <w:t>5010</w:t>
      </w:r>
      <w:r w:rsidRPr="00A20210">
        <w:t xml:space="preserve">, the </w:t>
      </w:r>
      <w:r>
        <w:t>LMF</w:t>
      </w:r>
      <w:r w:rsidRPr="00A20210">
        <w:t xml:space="preserve"> shall abort the procedure</w:t>
      </w:r>
      <w:r>
        <w:t xml:space="preserve"> and </w:t>
      </w:r>
      <w:r>
        <w:rPr>
          <w:rFonts w:hint="eastAsia"/>
          <w:lang w:eastAsia="zh-CN"/>
        </w:rPr>
        <w:t>locally</w:t>
      </w:r>
      <w:r>
        <w:t xml:space="preserve"> release the </w:t>
      </w:r>
      <w:ins w:id="55" w:author="Ericsson User 1" w:date="2024-02-07T11:37:00Z">
        <w:r w:rsidR="00596C5B">
          <w:t xml:space="preserve">LCS </w:t>
        </w:r>
      </w:ins>
      <w:r w:rsidR="00496CFC">
        <w:rPr>
          <w:lang w:eastAsia="zh-CN"/>
        </w:rPr>
        <w:t>secured</w:t>
      </w:r>
      <w:r w:rsidR="00496CFC">
        <w:t xml:space="preserve"> </w:t>
      </w:r>
      <w:r>
        <w:t>user plane connection between the UE and the LMF</w:t>
      </w:r>
      <w:r w:rsidRPr="00A20210">
        <w:t>.</w:t>
      </w:r>
    </w:p>
    <w:p w14:paraId="445B54B2" w14:textId="133CFA17" w:rsidR="00496CFC" w:rsidRPr="00496CFC" w:rsidRDefault="00496CFC" w:rsidP="00496CFC">
      <w:pPr>
        <w:pStyle w:val="EditorsNote"/>
        <w:rPr>
          <w:lang w:eastAsia="zh-CN"/>
        </w:rPr>
      </w:pPr>
      <w:r w:rsidRPr="001335FF">
        <w:t>Editor's note:</w:t>
      </w:r>
      <w:r>
        <w:tab/>
        <w:t>It is FFS to determine whether any abnormal cases in the UE need to be specified</w:t>
      </w:r>
      <w:r w:rsidRPr="001335FF">
        <w:t>.</w:t>
      </w:r>
      <w:r>
        <w:rPr>
          <w:rFonts w:hint="eastAsia"/>
          <w:lang w:eastAsia="zh-CN"/>
        </w:rPr>
        <w:t xml:space="preserve"> </w:t>
      </w:r>
    </w:p>
    <w:p w14:paraId="5CB391B7" w14:textId="77777777" w:rsidR="007E30C2" w:rsidRDefault="007E30C2" w:rsidP="007E30C2">
      <w:bookmarkStart w:id="56" w:name="_Toc26193028"/>
      <w:bookmarkStart w:id="57" w:name="_Toc26193100"/>
      <w:bookmarkStart w:id="58" w:name="_Toc35266503"/>
      <w:bookmarkStart w:id="59" w:name="_Toc43195262"/>
      <w:bookmarkStart w:id="60" w:name="_Toc45264016"/>
      <w:bookmarkStart w:id="61" w:name="_Toc92299358"/>
      <w:bookmarkStart w:id="62" w:name="_Toc146237860"/>
      <w:bookmarkStart w:id="63" w:name="_Toc157616763"/>
      <w:bookmarkEnd w:id="42"/>
      <w:bookmarkEnd w:id="43"/>
      <w:bookmarkEnd w:id="44"/>
      <w:bookmarkEnd w:id="45"/>
      <w:bookmarkEnd w:id="46"/>
      <w:bookmarkEnd w:id="47"/>
      <w:bookmarkEnd w:id="48"/>
    </w:p>
    <w:p w14:paraId="6FE9F50A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6A7F7C" w14:textId="77777777" w:rsidR="007E30C2" w:rsidRPr="006B5418" w:rsidRDefault="007E30C2" w:rsidP="007E30C2">
      <w:pPr>
        <w:rPr>
          <w:lang w:val="en-US"/>
        </w:rPr>
      </w:pPr>
    </w:p>
    <w:p w14:paraId="242C4EF0" w14:textId="59092212" w:rsidR="00722E1D" w:rsidRDefault="0060383B" w:rsidP="00722E1D">
      <w:pPr>
        <w:pStyle w:val="Heading5"/>
        <w:rPr>
          <w:lang w:eastAsia="zh-CN"/>
        </w:rPr>
      </w:pPr>
      <w:r>
        <w:t>6.2.2</w:t>
      </w:r>
      <w:r w:rsidR="00722E1D" w:rsidRPr="000E16D0">
        <w:rPr>
          <w:rFonts w:hint="eastAsia"/>
        </w:rPr>
        <w:t>.1</w:t>
      </w:r>
      <w:r w:rsidR="00722E1D">
        <w:rPr>
          <w:rFonts w:hint="eastAsia"/>
        </w:rPr>
        <w:t>.1</w:t>
      </w:r>
      <w:r w:rsidR="00722E1D">
        <w:rPr>
          <w:rFonts w:hint="eastAsia"/>
        </w:rPr>
        <w:tab/>
        <w:t>General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581DF933" w14:textId="57964BA8" w:rsidR="00D5203C" w:rsidRDefault="00D5203C" w:rsidP="00D5203C">
      <w:r>
        <w:rPr>
          <w:rFonts w:hint="eastAsia"/>
        </w:rPr>
        <w:t>T</w:t>
      </w:r>
      <w:r>
        <w:t xml:space="preserve">he </w:t>
      </w:r>
      <w:r w:rsidR="00FC6E3E">
        <w:t>purpose of the</w:t>
      </w:r>
      <w:r w:rsidR="00FC6E3E">
        <w:rPr>
          <w:lang w:eastAsia="zh-CN"/>
        </w:rPr>
        <w:t xml:space="preserve"> </w:t>
      </w:r>
      <w:r>
        <w:rPr>
          <w:lang w:eastAsia="zh-CN"/>
        </w:rPr>
        <w:t xml:space="preserve">UE </w:t>
      </w:r>
      <w:r w:rsidR="00FC6E3E">
        <w:t>initi</w:t>
      </w:r>
      <w:r>
        <w:t xml:space="preserve">ated user plane connection establishment request </w:t>
      </w:r>
      <w:r w:rsidR="00FC6E3E">
        <w:t>procedure is for a</w:t>
      </w:r>
      <w:r>
        <w:t xml:space="preserve"> UE to </w:t>
      </w:r>
      <w:r w:rsidR="00FC6E3E">
        <w:t>request to establish a</w:t>
      </w:r>
      <w:ins w:id="64" w:author="Ericsson User 1" w:date="2024-02-07T11:38:00Z">
        <w:r w:rsidR="00822781">
          <w:t>n</w:t>
        </w:r>
      </w:ins>
      <w:r w:rsidR="00FC6E3E">
        <w:t xml:space="preserve"> </w:t>
      </w:r>
      <w:ins w:id="65" w:author="Ericsson User 1" w:date="2024-02-07T11:38:00Z">
        <w:r w:rsidR="00822781">
          <w:t xml:space="preserve">LCS </w:t>
        </w:r>
      </w:ins>
      <w:r w:rsidR="00FC6E3E">
        <w:t xml:space="preserve">secured </w:t>
      </w:r>
      <w:r>
        <w:t xml:space="preserve">user plane connection </w:t>
      </w:r>
      <w:r w:rsidR="00FC6E3E">
        <w:t>between the UE and the LMF,</w:t>
      </w:r>
      <w:r>
        <w:t xml:space="preserve"> as described in </w:t>
      </w:r>
      <w:r w:rsidRPr="00816458">
        <w:t>clause</w:t>
      </w:r>
      <w:r>
        <w:t> 6.18</w:t>
      </w:r>
      <w:r w:rsidRPr="00816458">
        <w:t>.</w:t>
      </w:r>
      <w:r>
        <w:t xml:space="preserve">2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 xml:space="preserve">. </w:t>
      </w:r>
      <w:r w:rsidR="00FC6E3E" w:rsidRPr="006A6394">
        <w:t xml:space="preserve">The UE requests </w:t>
      </w:r>
      <w:r w:rsidR="00FC6E3E">
        <w:t>establishment of a</w:t>
      </w:r>
      <w:ins w:id="66" w:author="Ericsson User 1" w:date="2024-02-07T11:38:00Z">
        <w:r w:rsidR="00822781">
          <w:t>n</w:t>
        </w:r>
      </w:ins>
      <w:r w:rsidR="00FC6E3E">
        <w:t xml:space="preserve"> </w:t>
      </w:r>
      <w:ins w:id="67" w:author="Ericsson User 1" w:date="2024-02-07T11:38:00Z">
        <w:r w:rsidR="00822781">
          <w:t xml:space="preserve">LCS </w:t>
        </w:r>
      </w:ins>
      <w:r w:rsidR="00FC6E3E">
        <w:t xml:space="preserve">secured </w:t>
      </w:r>
      <w:r w:rsidR="00FC6E3E" w:rsidRPr="005956FD">
        <w:t xml:space="preserve">user plane connection </w:t>
      </w:r>
      <w:r w:rsidR="00FC6E3E" w:rsidRPr="006A6394">
        <w:t xml:space="preserve">by sending a </w:t>
      </w:r>
      <w:r w:rsidR="00FC6E3E" w:rsidRPr="008E3EB1">
        <w:t>USER PLANE CONNECTION ESTABLISHMENT REQUEST</w:t>
      </w:r>
      <w:r w:rsidR="00FC6E3E">
        <w:t xml:space="preserve"> </w:t>
      </w:r>
      <w:r w:rsidR="00FC6E3E" w:rsidRPr="006A6394">
        <w:t>message to the network.</w:t>
      </w:r>
      <w:r w:rsidR="00FC6E3E">
        <w:rPr>
          <w:rFonts w:hint="eastAsia"/>
          <w:lang w:eastAsia="zh-CN"/>
        </w:rPr>
        <w:t xml:space="preserve"> </w:t>
      </w:r>
      <w:r>
        <w:t xml:space="preserve">The </w:t>
      </w:r>
      <w:r w:rsidR="00FC6E3E" w:rsidRPr="008E3EB1">
        <w:t>USER PLANE CONNECTION ESTABLISHMENT REQUEST</w:t>
      </w:r>
      <w:r>
        <w:t xml:space="preserve"> message is encapsulated in the UPP-CMI container of the UL NAS TRANSPORT.</w:t>
      </w:r>
      <w:r w:rsidR="00FC6E3E">
        <w:rPr>
          <w:rFonts w:hint="eastAsia"/>
          <w:lang w:eastAsia="zh-CN"/>
        </w:rPr>
        <w:t xml:space="preserve"> </w:t>
      </w:r>
      <w:r w:rsidR="00FC6E3E" w:rsidRPr="006A6394">
        <w:t>If accepted</w:t>
      </w:r>
      <w:r w:rsidR="00FC6E3E">
        <w:t>,</w:t>
      </w:r>
      <w:r w:rsidR="00FC6E3E" w:rsidRPr="006A6394">
        <w:t xml:space="preserve"> the network initiates</w:t>
      </w:r>
      <w:r w:rsidR="00FC6E3E" w:rsidRPr="005F3AA0">
        <w:t xml:space="preserve"> </w:t>
      </w:r>
      <w:r w:rsidR="00FC6E3E">
        <w:t>t</w:t>
      </w:r>
      <w:r w:rsidR="00FC6E3E" w:rsidRPr="005F3AA0">
        <w:t>he user plane connection information provisioning procedure</w:t>
      </w:r>
      <w:r w:rsidR="00FC6E3E" w:rsidRPr="006A6394">
        <w:t xml:space="preserve"> </w:t>
      </w:r>
      <w:r w:rsidR="00FC6E3E">
        <w:t xml:space="preserve">as specified in </w:t>
      </w:r>
      <w:r w:rsidR="00FC6E3E" w:rsidRPr="00816458">
        <w:t>clause</w:t>
      </w:r>
      <w:r w:rsidR="00FC6E3E">
        <w:t> </w:t>
      </w:r>
      <w:r w:rsidR="0060383B">
        <w:t>6.2.1</w:t>
      </w:r>
      <w:r w:rsidR="00FC6E3E">
        <w:t>.1,</w:t>
      </w:r>
      <w:r w:rsidR="00FC6E3E">
        <w:rPr>
          <w:rFonts w:hint="eastAsia"/>
          <w:lang w:eastAsia="zh-CN"/>
        </w:rPr>
        <w:t xml:space="preserve"> f</w:t>
      </w:r>
      <w:r w:rsidRPr="002D07E8">
        <w:t>igure </w:t>
      </w:r>
      <w:r w:rsidR="0060383B">
        <w:t>6.2.2</w:t>
      </w:r>
      <w:r w:rsidRPr="002D07E8">
        <w:t>.1.1.1</w:t>
      </w:r>
      <w:r w:rsidRPr="00816458">
        <w:t xml:space="preserve"> illustrates an example of the NAS signalling transport for </w:t>
      </w:r>
      <w:r w:rsidRPr="00DC5294">
        <w:t xml:space="preserve">UE </w:t>
      </w:r>
      <w:r w:rsidR="00FC6E3E">
        <w:t>initi</w:t>
      </w:r>
      <w:r>
        <w:t>ated</w:t>
      </w:r>
      <w:r w:rsidRPr="00DC5294">
        <w:t xml:space="preserve"> user plane </w:t>
      </w:r>
      <w:r>
        <w:t>connection establishment request</w:t>
      </w:r>
      <w:r w:rsidRPr="00816458">
        <w:t>.</w:t>
      </w:r>
    </w:p>
    <w:p w14:paraId="6AF46FDF" w14:textId="1CA9F8A6" w:rsidR="003E789B" w:rsidRDefault="003E789B" w:rsidP="00995C71">
      <w:pPr>
        <w:pStyle w:val="TH"/>
        <w:rPr>
          <w:lang w:eastAsia="zh-CN"/>
        </w:rPr>
      </w:pPr>
      <w:r>
        <w:object w:dxaOrig="9566" w:dyaOrig="7207" w14:anchorId="3B97ADAD">
          <v:shape id="_x0000_i1027" type="#_x0000_t75" style="width:478.2pt;height:5in" o:ole="">
            <v:imagedata r:id="rId13" o:title=""/>
          </v:shape>
          <o:OLEObject Type="Embed" ProgID="Visio.Drawing.11" ShapeID="_x0000_i1027" DrawAspect="Content" ObjectID="_1770660764" r:id="rId14"/>
        </w:object>
      </w:r>
    </w:p>
    <w:p w14:paraId="6E4330F6" w14:textId="7A61172C" w:rsidR="003A759F" w:rsidRDefault="00D5203C" w:rsidP="00995C71">
      <w:pPr>
        <w:pStyle w:val="TH"/>
        <w:rPr>
          <w:lang w:eastAsia="zh-CN"/>
        </w:rPr>
      </w:pPr>
      <w:r w:rsidRPr="002D07E8">
        <w:t>Figure </w:t>
      </w:r>
      <w:r w:rsidR="0060383B">
        <w:t>6.2.2</w:t>
      </w:r>
      <w:r w:rsidRPr="002D07E8">
        <w:t>.1.1.1: NAS</w:t>
      </w:r>
      <w:r>
        <w:t xml:space="preserve"> signalling transport for </w:t>
      </w:r>
      <w:r w:rsidRPr="00DC5294">
        <w:t xml:space="preserve">UE </w:t>
      </w:r>
      <w:r>
        <w:t>originated</w:t>
      </w:r>
      <w:r w:rsidRPr="00DC5294">
        <w:t xml:space="preserve"> user plane </w:t>
      </w:r>
      <w:r>
        <w:t>connection establishment request</w:t>
      </w:r>
    </w:p>
    <w:p w14:paraId="371B88CB" w14:textId="77777777" w:rsidR="007E30C2" w:rsidRDefault="007E30C2" w:rsidP="007E30C2">
      <w:bookmarkStart w:id="68" w:name="_Toc157616765"/>
    </w:p>
    <w:p w14:paraId="365BA126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41FAA1" w14:textId="77777777" w:rsidR="007E30C2" w:rsidRPr="006B5418" w:rsidRDefault="007E30C2" w:rsidP="007E30C2">
      <w:pPr>
        <w:rPr>
          <w:lang w:val="en-US"/>
        </w:rPr>
      </w:pPr>
    </w:p>
    <w:p w14:paraId="32C407B6" w14:textId="657D5804" w:rsidR="00FC6E3E" w:rsidRDefault="0060383B" w:rsidP="00FC6E3E">
      <w:pPr>
        <w:pStyle w:val="Heading5"/>
        <w:rPr>
          <w:lang w:eastAsia="zh-CN"/>
        </w:rPr>
      </w:pPr>
      <w:r>
        <w:t>6.2.2</w:t>
      </w:r>
      <w:r w:rsidR="00FC6E3E" w:rsidRPr="00A7451F">
        <w:t>.</w:t>
      </w:r>
      <w:r w:rsidR="00FC6E3E">
        <w:rPr>
          <w:lang w:eastAsia="zh-CN"/>
        </w:rPr>
        <w:t>1</w:t>
      </w:r>
      <w:r w:rsidR="00FC6E3E">
        <w:t>.3</w:t>
      </w:r>
      <w:r w:rsidR="00FC6E3E" w:rsidRPr="00826514">
        <w:tab/>
      </w:r>
      <w:r w:rsidR="00FC6E3E" w:rsidRPr="00633FD6">
        <w:rPr>
          <w:lang w:eastAsia="zh-CN"/>
        </w:rPr>
        <w:t xml:space="preserve">UE </w:t>
      </w:r>
      <w:r w:rsidR="00FC6E3E">
        <w:t>initiated</w:t>
      </w:r>
      <w:r w:rsidR="00FC6E3E" w:rsidRPr="00633FD6">
        <w:rPr>
          <w:lang w:eastAsia="zh-CN"/>
        </w:rPr>
        <w:t xml:space="preserve"> user plane connection establishment request</w:t>
      </w:r>
      <w:r w:rsidR="00FC6E3E" w:rsidRPr="00093F69">
        <w:t xml:space="preserve"> </w:t>
      </w:r>
      <w:r w:rsidR="00FC6E3E">
        <w:rPr>
          <w:lang w:eastAsia="zh-CN"/>
        </w:rPr>
        <w:t>procedure</w:t>
      </w:r>
      <w:r w:rsidR="00FC6E3E">
        <w:rPr>
          <w:rFonts w:hint="eastAsia"/>
          <w:lang w:eastAsia="zh-CN"/>
        </w:rPr>
        <w:t xml:space="preserve"> accepted by </w:t>
      </w:r>
      <w:r w:rsidR="00FC6E3E">
        <w:rPr>
          <w:lang w:eastAsia="zh-CN"/>
        </w:rPr>
        <w:t>the network</w:t>
      </w:r>
      <w:bookmarkEnd w:id="68"/>
    </w:p>
    <w:p w14:paraId="25689CDF" w14:textId="4FE98C32" w:rsidR="00FC6E3E" w:rsidRDefault="00FC6E3E" w:rsidP="00FC6E3E">
      <w:pPr>
        <w:rPr>
          <w:lang w:eastAsia="zh-CN"/>
        </w:rPr>
      </w:pPr>
      <w:r w:rsidRPr="007F2770">
        <w:t xml:space="preserve">Upon receipt of a </w:t>
      </w:r>
      <w:r>
        <w:t xml:space="preserve">USER PLANE CONNECTION </w:t>
      </w:r>
      <w:r w:rsidRPr="00EF0100">
        <w:t xml:space="preserve">ESTABLISHMENT </w:t>
      </w:r>
      <w:r w:rsidRPr="00C82068">
        <w:t xml:space="preserve">REQUEST </w:t>
      </w:r>
      <w:r w:rsidRPr="007F2770">
        <w:rPr>
          <w:lang w:val="en-US"/>
        </w:rPr>
        <w:t>message</w:t>
      </w:r>
      <w:r>
        <w:rPr>
          <w:lang w:val="en-US"/>
        </w:rPr>
        <w:t xml:space="preserve"> from the UE</w:t>
      </w:r>
      <w:r w:rsidRPr="007F2770">
        <w:rPr>
          <w:lang w:val="en-US"/>
        </w:rPr>
        <w:t xml:space="preserve">, if the </w:t>
      </w:r>
      <w:r>
        <w:rPr>
          <w:lang w:val="en-US"/>
        </w:rPr>
        <w:t>LMF</w:t>
      </w:r>
      <w:r w:rsidRPr="007F2770">
        <w:rPr>
          <w:lang w:val="en-US"/>
        </w:rPr>
        <w:t xml:space="preserve"> accepts the request to </w:t>
      </w:r>
      <w:r>
        <w:rPr>
          <w:noProof/>
          <w:lang w:val="en-US"/>
        </w:rPr>
        <w:t>establish a</w:t>
      </w:r>
      <w:ins w:id="69" w:author="Ericsson User 1" w:date="2024-02-07T11:38:00Z">
        <w:r w:rsidR="00822781">
          <w:rPr>
            <w:noProof/>
            <w:lang w:val="en-US"/>
          </w:rPr>
          <w:t>n LCS</w:t>
        </w:r>
      </w:ins>
      <w:r>
        <w:rPr>
          <w:noProof/>
          <w:lang w:val="en-US"/>
        </w:rPr>
        <w:t xml:space="preserve"> secured user plane connection</w:t>
      </w:r>
      <w:r w:rsidRPr="007F2770">
        <w:rPr>
          <w:lang w:val="en-US"/>
        </w:rPr>
        <w:t xml:space="preserve">, the </w:t>
      </w:r>
      <w:r>
        <w:rPr>
          <w:lang w:val="en-US"/>
        </w:rPr>
        <w:t>LMF</w:t>
      </w:r>
      <w:r w:rsidRPr="007F2770">
        <w:rPr>
          <w:lang w:val="en-US"/>
        </w:rPr>
        <w:t xml:space="preserve"> shall perform the </w:t>
      </w:r>
      <w:r w:rsidRPr="00DF6170">
        <w:t xml:space="preserve">user plane connection information provisioning </w:t>
      </w:r>
      <w:r w:rsidRPr="007F2770">
        <w:t>procedure as specified in subclause </w:t>
      </w:r>
      <w:r w:rsidR="0060383B">
        <w:t>6.2.1</w:t>
      </w:r>
      <w:r w:rsidRPr="007F2770">
        <w:t>.</w:t>
      </w:r>
    </w:p>
    <w:p w14:paraId="7A1476AF" w14:textId="77777777" w:rsidR="007E30C2" w:rsidRDefault="007E30C2" w:rsidP="007E30C2">
      <w:bookmarkStart w:id="70" w:name="_Toc157616766"/>
    </w:p>
    <w:p w14:paraId="7E1A0019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82A7E8" w14:textId="77777777" w:rsidR="007E30C2" w:rsidRPr="006B5418" w:rsidRDefault="007E30C2" w:rsidP="007E30C2">
      <w:pPr>
        <w:rPr>
          <w:lang w:val="en-US"/>
        </w:rPr>
      </w:pPr>
    </w:p>
    <w:p w14:paraId="3956E2FD" w14:textId="75B36DCD" w:rsidR="00FC6E3E" w:rsidRDefault="0060383B" w:rsidP="00FC6E3E">
      <w:pPr>
        <w:pStyle w:val="Heading5"/>
        <w:rPr>
          <w:lang w:eastAsia="zh-CN"/>
        </w:rPr>
      </w:pPr>
      <w:r>
        <w:t>6.2.2</w:t>
      </w:r>
      <w:r w:rsidR="00FC6E3E" w:rsidRPr="00A7451F">
        <w:t>.</w:t>
      </w:r>
      <w:r w:rsidR="00FC6E3E">
        <w:rPr>
          <w:lang w:eastAsia="zh-CN"/>
        </w:rPr>
        <w:t>1</w:t>
      </w:r>
      <w:r w:rsidR="00FC6E3E">
        <w:t>.4</w:t>
      </w:r>
      <w:r w:rsidR="00FC6E3E" w:rsidRPr="00826514">
        <w:tab/>
      </w:r>
      <w:r w:rsidR="00FC6E3E" w:rsidRPr="001D33E1">
        <w:t xml:space="preserve">UE </w:t>
      </w:r>
      <w:r w:rsidR="00FC6E3E">
        <w:t>initiated</w:t>
      </w:r>
      <w:r w:rsidR="00FC6E3E" w:rsidRPr="001D33E1">
        <w:t xml:space="preserve"> user plane connection establishment request </w:t>
      </w:r>
      <w:r w:rsidR="00FC6E3E">
        <w:rPr>
          <w:lang w:eastAsia="zh-CN"/>
        </w:rPr>
        <w:t>procedure</w:t>
      </w:r>
      <w:r w:rsidR="00FC6E3E">
        <w:rPr>
          <w:rFonts w:hint="eastAsia"/>
          <w:lang w:eastAsia="zh-CN"/>
        </w:rPr>
        <w:t xml:space="preserve"> </w:t>
      </w:r>
      <w:r w:rsidR="00FC6E3E">
        <w:rPr>
          <w:lang w:eastAsia="zh-CN"/>
        </w:rPr>
        <w:t xml:space="preserve">not </w:t>
      </w:r>
      <w:r w:rsidR="00FC6E3E">
        <w:rPr>
          <w:rFonts w:hint="eastAsia"/>
          <w:lang w:eastAsia="zh-CN"/>
        </w:rPr>
        <w:t xml:space="preserve">accepted by </w:t>
      </w:r>
      <w:r w:rsidR="00FC6E3E">
        <w:rPr>
          <w:lang w:eastAsia="zh-CN"/>
        </w:rPr>
        <w:t>the network</w:t>
      </w:r>
      <w:bookmarkEnd w:id="70"/>
    </w:p>
    <w:p w14:paraId="554EE4CB" w14:textId="77777777" w:rsidR="00FC6E3E" w:rsidRDefault="00FC6E3E" w:rsidP="00FC6E3E">
      <w:pPr>
        <w:rPr>
          <w:lang w:eastAsia="zh-CN"/>
        </w:rPr>
      </w:pPr>
      <w:r>
        <w:rPr>
          <w:lang w:eastAsia="zh-CN"/>
        </w:rPr>
        <w:t xml:space="preserve">If the </w:t>
      </w:r>
      <w:r>
        <w:t xml:space="preserve">USER PLANE CONNECTION </w:t>
      </w:r>
      <w:r w:rsidRPr="00EF0100">
        <w:t xml:space="preserve">ESTABLISHMENT </w:t>
      </w:r>
      <w:r w:rsidRPr="00C82068">
        <w:t xml:space="preserve">REQUEST </w:t>
      </w:r>
      <w:r>
        <w:rPr>
          <w:lang w:eastAsia="zh-CN"/>
        </w:rPr>
        <w:t>cannot be accepted, the LMF shall send a</w:t>
      </w:r>
      <w:r w:rsidRPr="00D008F6">
        <w:t xml:space="preserve"> </w:t>
      </w:r>
      <w:r>
        <w:t xml:space="preserve">USER PLANE CONNECTION </w:t>
      </w:r>
      <w:r w:rsidRPr="00EF0100">
        <w:t xml:space="preserve">ESTABLISHMENT </w:t>
      </w:r>
      <w:r w:rsidRPr="007F2770">
        <w:t>REJECT message</w:t>
      </w:r>
      <w:r>
        <w:rPr>
          <w:lang w:eastAsia="zh-CN"/>
        </w:rPr>
        <w:t>.</w:t>
      </w:r>
    </w:p>
    <w:p w14:paraId="4EAC1444" w14:textId="77777777" w:rsidR="00FC6E3E" w:rsidRPr="00B63935" w:rsidRDefault="00FC6E3E" w:rsidP="00FC6E3E">
      <w:pPr>
        <w:pStyle w:val="EditorsNote"/>
      </w:pPr>
      <w:r>
        <w:lastRenderedPageBreak/>
        <w:t>Editor’s note:</w:t>
      </w:r>
      <w:r>
        <w:tab/>
        <w:t xml:space="preserve">It is FFS if the </w:t>
      </w:r>
      <w:r w:rsidRPr="002E0D83">
        <w:t>USER PLANE CONNECTION ESTABLISHMENT REJECT message</w:t>
      </w:r>
      <w:r>
        <w:t xml:space="preserve"> includes a Reject cause to inform of reason for reject to allow different UE handling.</w:t>
      </w:r>
    </w:p>
    <w:p w14:paraId="3A924A59" w14:textId="31FCCD0B" w:rsidR="00FC6E3E" w:rsidRDefault="00FC6E3E" w:rsidP="00FC6E3E">
      <w:r w:rsidRPr="00A20210">
        <w:t xml:space="preserve">Upon reception of a </w:t>
      </w:r>
      <w:r>
        <w:t xml:space="preserve">USER PLANE CONNECTION </w:t>
      </w:r>
      <w:r w:rsidRPr="002E0D83">
        <w:t xml:space="preserve">ESTABLISHMENT </w:t>
      </w:r>
      <w:r w:rsidRPr="007F2770">
        <w:t xml:space="preserve">REJECT </w:t>
      </w:r>
      <w:r>
        <w:rPr>
          <w:lang w:eastAsia="zh-CN"/>
        </w:rPr>
        <w:t>message</w:t>
      </w:r>
      <w:r w:rsidRPr="00A20210">
        <w:t xml:space="preserve"> </w:t>
      </w:r>
      <w:r>
        <w:t>from the LMF</w:t>
      </w:r>
      <w:r w:rsidRPr="00A20210">
        <w:t xml:space="preserve">, the </w:t>
      </w:r>
      <w:r>
        <w:t xml:space="preserve">UE </w:t>
      </w:r>
      <w:r w:rsidRPr="00A20210">
        <w:t xml:space="preserve">shall stop the timer </w:t>
      </w:r>
      <w:r>
        <w:t>T501</w:t>
      </w:r>
      <w:r>
        <w:rPr>
          <w:lang w:eastAsia="zh-CN"/>
        </w:rPr>
        <w:t>1</w:t>
      </w:r>
      <w:r>
        <w:t xml:space="preserve"> and shall consider the requested establishment of a</w:t>
      </w:r>
      <w:ins w:id="71" w:author="Ericsson User 1" w:date="2024-02-07T11:38:00Z">
        <w:r w:rsidR="00822781">
          <w:t>n LCS</w:t>
        </w:r>
      </w:ins>
      <w:r>
        <w:t xml:space="preserve"> secured user plane connection between the UE and the LMF as not accepted</w:t>
      </w:r>
      <w:r w:rsidRPr="00A20210">
        <w:t>.</w:t>
      </w:r>
    </w:p>
    <w:p w14:paraId="4D507F77" w14:textId="77777777" w:rsidR="007E30C2" w:rsidRDefault="007E30C2" w:rsidP="007E30C2">
      <w:bookmarkStart w:id="72" w:name="_Toc157616770"/>
    </w:p>
    <w:p w14:paraId="2436D4FE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95E92A" w14:textId="77777777" w:rsidR="007E30C2" w:rsidRPr="006B5418" w:rsidRDefault="007E30C2" w:rsidP="007E30C2">
      <w:pPr>
        <w:rPr>
          <w:lang w:val="en-US"/>
        </w:rPr>
      </w:pPr>
    </w:p>
    <w:p w14:paraId="6DA555F0" w14:textId="6FDBAB51" w:rsidR="006D192C" w:rsidRDefault="0060383B" w:rsidP="006D192C">
      <w:pPr>
        <w:pStyle w:val="Heading5"/>
        <w:rPr>
          <w:lang w:eastAsia="zh-CN"/>
        </w:rPr>
      </w:pPr>
      <w:r>
        <w:t>6.2.2</w:t>
      </w:r>
      <w:r w:rsidR="006D192C" w:rsidRPr="000E16D0">
        <w:rPr>
          <w:rFonts w:hint="eastAsia"/>
        </w:rPr>
        <w:t>.</w:t>
      </w:r>
      <w:r w:rsidR="006D192C">
        <w:rPr>
          <w:rFonts w:hint="eastAsia"/>
          <w:lang w:eastAsia="zh-CN"/>
        </w:rPr>
        <w:t>2</w:t>
      </w:r>
      <w:r w:rsidR="006D192C">
        <w:rPr>
          <w:rFonts w:hint="eastAsia"/>
        </w:rPr>
        <w:t>.1</w:t>
      </w:r>
      <w:r w:rsidR="006D192C">
        <w:rPr>
          <w:rFonts w:hint="eastAsia"/>
        </w:rPr>
        <w:tab/>
        <w:t>General</w:t>
      </w:r>
      <w:bookmarkEnd w:id="72"/>
    </w:p>
    <w:p w14:paraId="7ADEC129" w14:textId="53AF9168" w:rsidR="006D192C" w:rsidRDefault="006D192C" w:rsidP="006D192C">
      <w:r>
        <w:rPr>
          <w:rFonts w:hint="eastAsia"/>
        </w:rPr>
        <w:t>T</w:t>
      </w:r>
      <w:r>
        <w:t xml:space="preserve">he purpose of the </w:t>
      </w:r>
      <w:r>
        <w:rPr>
          <w:lang w:eastAsia="zh-CN"/>
        </w:rPr>
        <w:t xml:space="preserve">UE </w:t>
      </w:r>
      <w:r>
        <w:t xml:space="preserve">initiated user plane connection release procedure is for a UE to request to release the </w:t>
      </w:r>
      <w:ins w:id="73" w:author="Ericsson User 1" w:date="2024-02-07T13:16:00Z">
        <w:r w:rsidR="000C68A6">
          <w:t>LC</w:t>
        </w:r>
      </w:ins>
      <w:ins w:id="74" w:author="Ericsson User 2" w:date="2024-02-28T21:19:00Z">
        <w:r w:rsidR="00022A40">
          <w:t>S</w:t>
        </w:r>
      </w:ins>
      <w:ins w:id="75" w:author="Ericsson User 1" w:date="2024-02-07T13:16:00Z">
        <w:r w:rsidR="000C68A6">
          <w:t xml:space="preserve"> secured </w:t>
        </w:r>
      </w:ins>
      <w:r>
        <w:t>user plane connection between the UE and the LMF</w:t>
      </w:r>
      <w:r w:rsidRPr="0040694C">
        <w:t xml:space="preserve"> </w:t>
      </w:r>
      <w:r>
        <w:t xml:space="preserve">via the control plane. </w:t>
      </w:r>
      <w:r w:rsidRPr="00E5577D">
        <w:t xml:space="preserve">The </w:t>
      </w:r>
      <w:r>
        <w:t>UE requests release of a</w:t>
      </w:r>
      <w:ins w:id="76" w:author="Ericsson User 1" w:date="2024-02-07T11:39:00Z">
        <w:r w:rsidR="00822781">
          <w:t>n LCS</w:t>
        </w:r>
      </w:ins>
      <w:r>
        <w:t xml:space="preserve"> secured user plane connection by sending a USER PLANE CONNECTION RELEASE REQUEST message to the network. The USER PLANE CONNECTION RELEASE REQUEST message</w:t>
      </w:r>
      <w:r w:rsidRPr="00E5577D">
        <w:t xml:space="preserve"> is encapsulated in the UPP-CMI container of the </w:t>
      </w:r>
      <w:r>
        <w:t>U</w:t>
      </w:r>
      <w:r w:rsidRPr="00E5577D">
        <w:t>L NAS TRANSPORT message</w:t>
      </w:r>
      <w:r>
        <w:t>. If accepted</w:t>
      </w:r>
      <w:r w:rsidRPr="00E5577D">
        <w:t>,</w:t>
      </w:r>
      <w:r>
        <w:t xml:space="preserve"> the network initiates the user plane connection release procedure as specified in clause </w:t>
      </w:r>
      <w:r w:rsidR="0060383B">
        <w:t>6.2.1</w:t>
      </w:r>
      <w:r>
        <w:t>.2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252FF7">
        <w:rPr>
          <w:rFonts w:hint="eastAsia"/>
          <w:lang w:eastAsia="zh-CN"/>
        </w:rPr>
        <w:t>f</w:t>
      </w:r>
      <w:r w:rsidRPr="00E5577D">
        <w:t xml:space="preserve">igure </w:t>
      </w:r>
      <w:r w:rsidR="0060383B">
        <w:t>6.2.2</w:t>
      </w:r>
      <w:r w:rsidRPr="00E5577D">
        <w:t>.</w:t>
      </w:r>
      <w:r>
        <w:rPr>
          <w:rFonts w:hint="eastAsia"/>
          <w:lang w:eastAsia="zh-CN"/>
        </w:rPr>
        <w:t>2</w:t>
      </w:r>
      <w:r w:rsidRPr="00E5577D">
        <w:t>.1</w:t>
      </w:r>
      <w:r>
        <w:t>.1</w:t>
      </w:r>
      <w:r w:rsidRPr="00E5577D">
        <w:t xml:space="preserve"> illustrates an example of the signalling transport for the</w:t>
      </w:r>
      <w:r>
        <w:t xml:space="preserve"> UE initiated</w:t>
      </w:r>
      <w:r w:rsidRPr="00E5577D">
        <w:t xml:space="preserve"> user plane connection release procedure.</w:t>
      </w:r>
    </w:p>
    <w:p w14:paraId="4EA52E2A" w14:textId="77777777" w:rsidR="006D192C" w:rsidRDefault="006D192C" w:rsidP="006D192C">
      <w:r>
        <w:object w:dxaOrig="9143" w:dyaOrig="5926" w14:anchorId="2FF307C6">
          <v:shape id="_x0000_i1028" type="#_x0000_t75" style="width:457.5pt;height:296.4pt" o:ole="">
            <v:imagedata r:id="rId15" o:title=""/>
          </v:shape>
          <o:OLEObject Type="Embed" ProgID="Visio.Drawing.15" ShapeID="_x0000_i1028" DrawAspect="Content" ObjectID="_1770660765" r:id="rId16"/>
        </w:object>
      </w:r>
    </w:p>
    <w:p w14:paraId="31E8ED3B" w14:textId="43FAD13A" w:rsidR="006D192C" w:rsidRPr="00191FEA" w:rsidRDefault="006D192C" w:rsidP="00875A6B">
      <w:pPr>
        <w:pStyle w:val="TF"/>
      </w:pPr>
      <w:r w:rsidRPr="00191FEA">
        <w:t>Figure </w:t>
      </w:r>
      <w:r w:rsidR="0060383B">
        <w:t>6.2.2</w:t>
      </w:r>
      <w:r w:rsidRPr="00191FEA">
        <w:t>.</w:t>
      </w:r>
      <w:r>
        <w:rPr>
          <w:rFonts w:hint="eastAsia"/>
          <w:lang w:eastAsia="zh-CN"/>
        </w:rPr>
        <w:t>2</w:t>
      </w:r>
      <w:r w:rsidRPr="00191FEA">
        <w:t xml:space="preserve">.1.1: </w:t>
      </w:r>
      <w:r>
        <w:t>S</w:t>
      </w:r>
      <w:r w:rsidRPr="00191FEA">
        <w:t xml:space="preserve">ignalling transport for UE initiated user plane connection </w:t>
      </w:r>
      <w:r w:rsidRPr="004E5830">
        <w:t>release</w:t>
      </w:r>
      <w:r w:rsidRPr="00191FEA">
        <w:t xml:space="preserve"> procedure</w:t>
      </w:r>
    </w:p>
    <w:p w14:paraId="049B2EA7" w14:textId="77777777" w:rsidR="007E30C2" w:rsidRDefault="007E30C2" w:rsidP="007E30C2">
      <w:bookmarkStart w:id="77" w:name="_Toc157616773"/>
      <w:bookmarkStart w:id="78" w:name="_Toc157616775"/>
    </w:p>
    <w:p w14:paraId="50597311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A02813" w14:textId="77777777" w:rsidR="007E30C2" w:rsidRPr="006B5418" w:rsidRDefault="007E30C2" w:rsidP="007E30C2">
      <w:pPr>
        <w:rPr>
          <w:lang w:val="en-US"/>
        </w:rPr>
      </w:pPr>
    </w:p>
    <w:p w14:paraId="216AC5E5" w14:textId="6CAA5342" w:rsidR="00024E88" w:rsidRDefault="00024E88" w:rsidP="00024E88">
      <w:pPr>
        <w:pStyle w:val="Heading5"/>
        <w:rPr>
          <w:lang w:eastAsia="ko-KR"/>
        </w:rPr>
      </w:pPr>
      <w:r>
        <w:rPr>
          <w:lang w:eastAsia="zh-CN"/>
        </w:rPr>
        <w:t>6.2.2.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>4</w:t>
      </w:r>
      <w:r w:rsidRPr="00826514">
        <w:rPr>
          <w:lang w:eastAsia="zh-CN"/>
        </w:rPr>
        <w:tab/>
      </w:r>
      <w:r w:rsidRPr="007F2770">
        <w:rPr>
          <w:rFonts w:hint="eastAsia"/>
          <w:lang w:eastAsia="ko-KR"/>
        </w:rPr>
        <w:t xml:space="preserve">Abnormal cases </w:t>
      </w:r>
      <w:r>
        <w:rPr>
          <w:lang w:eastAsia="ko-KR"/>
        </w:rPr>
        <w:t>in</w:t>
      </w:r>
      <w:r w:rsidRPr="007F2770">
        <w:rPr>
          <w:rFonts w:hint="eastAsia"/>
          <w:lang w:eastAsia="ko-KR"/>
        </w:rPr>
        <w:t xml:space="preserve"> the </w:t>
      </w:r>
      <w:r>
        <w:rPr>
          <w:lang w:eastAsia="ko-KR"/>
        </w:rPr>
        <w:t>UE</w:t>
      </w:r>
      <w:bookmarkEnd w:id="77"/>
    </w:p>
    <w:p w14:paraId="1836A4F5" w14:textId="77777777" w:rsidR="00024E88" w:rsidRPr="00A20210" w:rsidRDefault="00024E88" w:rsidP="00024E88">
      <w:r w:rsidRPr="00A20210">
        <w:t>The following abnormal cases can be identified:</w:t>
      </w:r>
    </w:p>
    <w:p w14:paraId="0362F86A" w14:textId="77777777" w:rsidR="00024E88" w:rsidRPr="00A20210" w:rsidRDefault="00024E88" w:rsidP="00024E88">
      <w:pPr>
        <w:pStyle w:val="B1"/>
      </w:pPr>
      <w:r w:rsidRPr="00A20210">
        <w:lastRenderedPageBreak/>
        <w:t>a)</w:t>
      </w:r>
      <w:r w:rsidRPr="00A20210">
        <w:tab/>
      </w:r>
      <w:r w:rsidRPr="00A20210">
        <w:rPr>
          <w:lang w:val="en-US"/>
        </w:rPr>
        <w:t xml:space="preserve">Expiry of the timer </w:t>
      </w:r>
      <w:r w:rsidRPr="00A20210">
        <w:t>T</w:t>
      </w:r>
      <w:r>
        <w:rPr>
          <w:rFonts w:hint="eastAsia"/>
          <w:lang w:eastAsia="zh-CN"/>
        </w:rPr>
        <w:t>5013</w:t>
      </w:r>
    </w:p>
    <w:p w14:paraId="06E0B0D6" w14:textId="590EBF3A" w:rsidR="00024E88" w:rsidRDefault="00024E88" w:rsidP="00024E88">
      <w:pPr>
        <w:pStyle w:val="B1"/>
      </w:pPr>
      <w:r w:rsidRPr="00A20210">
        <w:tab/>
        <w:t xml:space="preserve">The </w:t>
      </w:r>
      <w:r>
        <w:t>UE</w:t>
      </w:r>
      <w:r w:rsidRPr="00A20210">
        <w:t xml:space="preserve"> shall, on the first expiry of the timer T</w:t>
      </w:r>
      <w:r>
        <w:rPr>
          <w:rFonts w:hint="eastAsia"/>
          <w:lang w:eastAsia="zh-CN"/>
        </w:rPr>
        <w:t>5013</w:t>
      </w:r>
      <w:r w:rsidRPr="00A20210">
        <w:t xml:space="preserve"> retransmit the </w:t>
      </w:r>
      <w:r>
        <w:t>USER PLANE CONNECTION RELEASE REQUEST</w:t>
      </w:r>
      <w:r>
        <w:rPr>
          <w:lang w:eastAsia="zh-CN"/>
        </w:rPr>
        <w:t xml:space="preserve"> </w:t>
      </w:r>
      <w:r w:rsidRPr="00A20210">
        <w:t>message and shall reset and start timer T</w:t>
      </w:r>
      <w:r>
        <w:rPr>
          <w:rFonts w:hint="eastAsia"/>
          <w:lang w:eastAsia="zh-CN"/>
        </w:rPr>
        <w:t>5013</w:t>
      </w:r>
      <w:r w:rsidRPr="00A20210">
        <w:t>. This retransmission is repeated up to four times, i.e.</w:t>
      </w:r>
      <w:r>
        <w:t>,</w:t>
      </w:r>
      <w:r w:rsidRPr="00A20210">
        <w:t xml:space="preserve"> on the fifth expiry of timer T</w:t>
      </w:r>
      <w:r>
        <w:rPr>
          <w:rFonts w:hint="eastAsia"/>
          <w:lang w:eastAsia="zh-CN"/>
        </w:rPr>
        <w:t>5013</w:t>
      </w:r>
      <w:r w:rsidRPr="00A20210">
        <w:t xml:space="preserve">, the </w:t>
      </w:r>
      <w:r>
        <w:t>UE</w:t>
      </w:r>
      <w:r w:rsidRPr="00A20210">
        <w:t xml:space="preserve"> shall abort the procedure</w:t>
      </w:r>
      <w:r>
        <w:t xml:space="preserve"> and </w:t>
      </w:r>
      <w:r>
        <w:rPr>
          <w:rFonts w:hint="eastAsia"/>
          <w:lang w:eastAsia="zh-CN"/>
        </w:rPr>
        <w:t>locally</w:t>
      </w:r>
      <w:r>
        <w:t xml:space="preserve"> release the </w:t>
      </w:r>
      <w:ins w:id="79" w:author="Ericsson User 1" w:date="2024-02-07T13:18:00Z">
        <w:r>
          <w:t xml:space="preserve">LCS secured </w:t>
        </w:r>
      </w:ins>
      <w:r>
        <w:t>user plane connection between the UE and the LMF</w:t>
      </w:r>
      <w:r w:rsidRPr="00A20210">
        <w:t>.</w:t>
      </w:r>
    </w:p>
    <w:p w14:paraId="74ECA94D" w14:textId="77777777" w:rsidR="00024E88" w:rsidRPr="006D192C" w:rsidRDefault="00024E88" w:rsidP="00024E88">
      <w:pPr>
        <w:pStyle w:val="EditorsNote"/>
        <w:rPr>
          <w:lang w:eastAsia="zh-CN"/>
        </w:rPr>
      </w:pPr>
      <w:r w:rsidRPr="001335FF">
        <w:t>Editor's note:</w:t>
      </w:r>
      <w:r>
        <w:tab/>
        <w:t>It is FFS to determine whether any abnormal cases no the network side need to be specified</w:t>
      </w:r>
      <w:r w:rsidRPr="001335FF">
        <w:t>.</w:t>
      </w:r>
      <w:r>
        <w:rPr>
          <w:rFonts w:hint="eastAsia"/>
          <w:lang w:eastAsia="zh-CN"/>
        </w:rPr>
        <w:t xml:space="preserve"> </w:t>
      </w:r>
    </w:p>
    <w:p w14:paraId="495C7E11" w14:textId="77777777" w:rsidR="007E30C2" w:rsidRDefault="007E30C2" w:rsidP="007E30C2"/>
    <w:p w14:paraId="7C5D1B61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F043D7" w14:textId="77777777" w:rsidR="007E30C2" w:rsidRPr="006B5418" w:rsidRDefault="007E30C2" w:rsidP="007E30C2">
      <w:pPr>
        <w:rPr>
          <w:lang w:val="en-US"/>
        </w:rPr>
      </w:pPr>
    </w:p>
    <w:p w14:paraId="42331531" w14:textId="3028FB7C" w:rsidR="00602AEA" w:rsidRDefault="00722E1D" w:rsidP="0056096F">
      <w:pPr>
        <w:pStyle w:val="Heading2"/>
        <w:rPr>
          <w:lang w:eastAsia="zh-CN"/>
        </w:rPr>
      </w:pPr>
      <w:r>
        <w:rPr>
          <w:rFonts w:hint="eastAsia"/>
          <w:lang w:eastAsia="zh-CN"/>
        </w:rPr>
        <w:t>7</w:t>
      </w:r>
      <w:r w:rsidR="00602AEA">
        <w:t>.1</w:t>
      </w:r>
      <w:r w:rsidR="00602AEA">
        <w:tab/>
      </w:r>
      <w:r w:rsidR="008368CA" w:rsidRPr="00C33F68">
        <w:t>Overview</w:t>
      </w:r>
      <w:bookmarkEnd w:id="78"/>
    </w:p>
    <w:p w14:paraId="2498191F" w14:textId="2CF08EAB" w:rsidR="002B0538" w:rsidRDefault="002B0538" w:rsidP="002B0538">
      <w:r w:rsidRPr="007E6407">
        <w:t xml:space="preserve">The main function of the </w:t>
      </w:r>
      <w:r>
        <w:t xml:space="preserve">Location Services User Plane protocol (LCS-UPP) </w:t>
      </w:r>
      <w:r w:rsidRPr="007E6407">
        <w:t>is to support</w:t>
      </w:r>
      <w:r>
        <w:t xml:space="preserve"> generic transport between the UE and the LMF of messages of positioning related protocols</w:t>
      </w:r>
      <w:r w:rsidR="007D1EA3">
        <w:rPr>
          <w:rFonts w:hint="eastAsia"/>
          <w:lang w:eastAsia="zh-CN"/>
        </w:rPr>
        <w:t xml:space="preserve"> including</w:t>
      </w:r>
      <w:r>
        <w:t>:</w:t>
      </w:r>
    </w:p>
    <w:p w14:paraId="7A08936C" w14:textId="77777777" w:rsidR="002B0538" w:rsidRDefault="002B0538" w:rsidP="002B0538">
      <w:pPr>
        <w:pStyle w:val="B1"/>
      </w:pPr>
      <w:r>
        <w:t>a)</w:t>
      </w:r>
      <w:r>
        <w:tab/>
        <w:t>LPP messages; and</w:t>
      </w:r>
    </w:p>
    <w:p w14:paraId="27900800" w14:textId="76259A42" w:rsidR="00A01846" w:rsidRDefault="002B0538" w:rsidP="00A01846">
      <w:pPr>
        <w:pStyle w:val="B1"/>
      </w:pPr>
      <w:r>
        <w:t>b)</w:t>
      </w:r>
      <w:r>
        <w:tab/>
      </w:r>
      <w:r w:rsidR="00A01846">
        <w:rPr>
          <w:rFonts w:hint="eastAsia"/>
          <w:lang w:eastAsia="zh-CN"/>
        </w:rPr>
        <w:t xml:space="preserve">location </w:t>
      </w:r>
      <w:r>
        <w:t>supplementary services messages</w:t>
      </w:r>
      <w:r w:rsidR="00A01846">
        <w:t>, only including:</w:t>
      </w:r>
    </w:p>
    <w:p w14:paraId="5B8FAC2F" w14:textId="57C2D8BA" w:rsidR="00A01846" w:rsidRPr="00A01846" w:rsidRDefault="00A01846" w:rsidP="00A01846">
      <w:pPr>
        <w:pStyle w:val="B1"/>
        <w:ind w:firstLine="0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m</w:t>
      </w:r>
      <w:r w:rsidRPr="00136F54">
        <w:rPr>
          <w:lang w:eastAsia="zh-CN"/>
        </w:rPr>
        <w:t xml:space="preserve">essages for </w:t>
      </w:r>
      <w:bookmarkStart w:id="80" w:name="_Hlk149834122"/>
      <w:r w:rsidRPr="00136F54">
        <w:rPr>
          <w:lang w:eastAsia="zh-CN"/>
        </w:rPr>
        <w:t>EventReport operations</w:t>
      </w:r>
      <w:bookmarkEnd w:id="80"/>
      <w:r>
        <w:rPr>
          <w:lang w:eastAsia="zh-CN"/>
        </w:rPr>
        <w:t xml:space="preserve"> (</w:t>
      </w:r>
      <w:r>
        <w:rPr>
          <w:lang w:val="en-US"/>
        </w:rPr>
        <w:t>see 3GPP TS 24.08</w:t>
      </w:r>
      <w:r w:rsidRPr="00A01846">
        <w:rPr>
          <w:lang w:val="en-US"/>
        </w:rPr>
        <w:t>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;</w:t>
      </w:r>
    </w:p>
    <w:p w14:paraId="31CD6C27" w14:textId="6B9D8B74" w:rsidR="00A01846" w:rsidRPr="00A01846" w:rsidRDefault="00A01846" w:rsidP="00A01846">
      <w:pPr>
        <w:pStyle w:val="B1"/>
        <w:ind w:firstLine="0"/>
        <w:rPr>
          <w:lang w:eastAsia="zh-CN"/>
        </w:rPr>
      </w:pPr>
      <w:r w:rsidRPr="00A01846">
        <w:rPr>
          <w:rFonts w:hint="eastAsia"/>
          <w:lang w:eastAsia="zh-CN"/>
        </w:rPr>
        <w:t>2</w:t>
      </w:r>
      <w:r w:rsidRPr="00A01846">
        <w:rPr>
          <w:lang w:eastAsia="zh-CN"/>
        </w:rPr>
        <w:t>)</w:t>
      </w:r>
      <w:r w:rsidRPr="00A01846">
        <w:rPr>
          <w:lang w:eastAsia="zh-CN"/>
        </w:rPr>
        <w:tab/>
        <w:t>messages for PeriodicTriggeredInvoke operations (</w:t>
      </w:r>
      <w:r w:rsidRPr="00A01846">
        <w:rPr>
          <w:lang w:val="en-US"/>
        </w:rPr>
        <w:t>see 3GPP TS 24.080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; and</w:t>
      </w:r>
    </w:p>
    <w:p w14:paraId="360C9C48" w14:textId="2CB30C09" w:rsidR="002B0538" w:rsidRPr="00A01846" w:rsidRDefault="00A01846" w:rsidP="00A01846">
      <w:pPr>
        <w:pStyle w:val="B1"/>
        <w:ind w:firstLine="0"/>
      </w:pPr>
      <w:r w:rsidRPr="00A01846">
        <w:rPr>
          <w:lang w:eastAsia="zh-CN"/>
        </w:rPr>
        <w:t>3)</w:t>
      </w:r>
      <w:r w:rsidRPr="00A01846">
        <w:rPr>
          <w:lang w:eastAsia="zh-CN"/>
        </w:rPr>
        <w:tab/>
        <w:t>messages for MSCancelDeferredLocation operations (</w:t>
      </w:r>
      <w:r w:rsidRPr="002E29A5">
        <w:rPr>
          <w:lang w:val="en-US"/>
        </w:rPr>
        <w:t>see 3GPP TS 24.080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.</w:t>
      </w:r>
    </w:p>
    <w:p w14:paraId="1CD44E59" w14:textId="77777777" w:rsidR="002B0538" w:rsidRPr="00B63935" w:rsidRDefault="002B0538" w:rsidP="002B0538">
      <w:r>
        <w:rPr>
          <w:lang w:eastAsia="zh-CN"/>
        </w:rPr>
        <w:t>LCS-UPP</w:t>
      </w:r>
      <w:r w:rsidRPr="00B63935">
        <w:rPr>
          <w:lang w:eastAsia="zh-CN"/>
        </w:rPr>
        <w:t xml:space="preserve"> procedures</w:t>
      </w:r>
      <w:r w:rsidRPr="00B63935">
        <w:t xml:space="preserve"> are performed between a </w:t>
      </w:r>
      <w:r w:rsidRPr="002A08DE">
        <w:rPr>
          <w:lang w:eastAsia="zh-CN"/>
        </w:rPr>
        <w:t>L</w:t>
      </w:r>
      <w:r>
        <w:rPr>
          <w:lang w:eastAsia="zh-CN"/>
        </w:rPr>
        <w:t xml:space="preserve">ocation </w:t>
      </w:r>
      <w:r w:rsidRPr="002A08DE">
        <w:rPr>
          <w:lang w:eastAsia="zh-CN"/>
        </w:rPr>
        <w:t>S</w:t>
      </w:r>
      <w:r>
        <w:rPr>
          <w:lang w:eastAsia="zh-CN"/>
        </w:rPr>
        <w:t>ervices</w:t>
      </w:r>
      <w:r w:rsidRPr="002A08DE">
        <w:rPr>
          <w:lang w:eastAsia="zh-CN"/>
        </w:rPr>
        <w:t xml:space="preserve"> User Plane </w:t>
      </w:r>
      <w:r w:rsidRPr="00B63935">
        <w:rPr>
          <w:lang w:eastAsia="zh-CN"/>
        </w:rPr>
        <w:t>(</w:t>
      </w:r>
      <w:r>
        <w:t>LCS-UP</w:t>
      </w:r>
      <w:r w:rsidRPr="00B63935">
        <w:t>)</w:t>
      </w:r>
      <w:r>
        <w:t xml:space="preserve"> entity</w:t>
      </w:r>
      <w:r w:rsidRPr="00B63935">
        <w:t xml:space="preserve"> in a UE and a</w:t>
      </w:r>
      <w:r>
        <w:t>n</w:t>
      </w:r>
      <w:r w:rsidRPr="00B63935">
        <w:t xml:space="preserve"> </w:t>
      </w:r>
      <w:r>
        <w:t>LCS-UP entity</w:t>
      </w:r>
      <w:r w:rsidRPr="00B63935">
        <w:t xml:space="preserve"> in the </w:t>
      </w:r>
      <w:r>
        <w:t>LMF</w:t>
      </w:r>
      <w:r w:rsidRPr="00B63935">
        <w:t>.</w:t>
      </w:r>
    </w:p>
    <w:p w14:paraId="17CE7E28" w14:textId="77777777" w:rsidR="002B0538" w:rsidRPr="00B63935" w:rsidRDefault="002B0538" w:rsidP="002B0538">
      <w:r w:rsidRPr="00B63935">
        <w:t xml:space="preserve">The following UE-initiated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67CA857E" w14:textId="42C827A7" w:rsidR="002B0538" w:rsidRPr="00B63935" w:rsidRDefault="002B0538" w:rsidP="002B0538">
      <w:pPr>
        <w:pStyle w:val="B1"/>
      </w:pPr>
      <w:r w:rsidRPr="00B63935">
        <w:t>a)</w:t>
      </w:r>
      <w:r w:rsidRPr="00B63935">
        <w:tab/>
      </w:r>
      <w:r w:rsidR="00FF073A">
        <w:rPr>
          <w:rFonts w:hint="eastAsia"/>
          <w:lang w:eastAsia="zh-CN"/>
        </w:rPr>
        <w:t xml:space="preserve">uplink </w:t>
      </w:r>
      <w:r w:rsidR="00FF073A">
        <w:rPr>
          <w:lang w:eastAsia="zh-CN"/>
        </w:rPr>
        <w:t xml:space="preserve">LCS-UP </w:t>
      </w:r>
      <w:r w:rsidR="00FF073A">
        <w:rPr>
          <w:rFonts w:hint="eastAsia"/>
          <w:lang w:eastAsia="zh-CN"/>
        </w:rPr>
        <w:t xml:space="preserve">transport </w:t>
      </w:r>
      <w:r w:rsidR="00FF073A">
        <w:rPr>
          <w:lang w:eastAsia="zh-CN"/>
        </w:rPr>
        <w:t>procedure</w:t>
      </w:r>
      <w:r w:rsidRPr="00B63935">
        <w:t>.</w:t>
      </w:r>
    </w:p>
    <w:p w14:paraId="5F701F1E" w14:textId="77777777" w:rsidR="002B0538" w:rsidRPr="00B63935" w:rsidRDefault="002B0538" w:rsidP="002B0538">
      <w:r w:rsidRPr="00B63935">
        <w:t xml:space="preserve">The following </w:t>
      </w:r>
      <w:r>
        <w:t>LMF</w:t>
      </w:r>
      <w:r w:rsidRPr="00B63935">
        <w:t xml:space="preserve">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6B66B4C3" w14:textId="2EDD5246" w:rsidR="002B0538" w:rsidRDefault="002B0538" w:rsidP="002B0538">
      <w:pPr>
        <w:pStyle w:val="B1"/>
      </w:pPr>
      <w:r w:rsidRPr="00B63935">
        <w:t>a)</w:t>
      </w:r>
      <w:r w:rsidRPr="00B63935">
        <w:tab/>
      </w:r>
      <w:r w:rsidR="00FF073A">
        <w:rPr>
          <w:rFonts w:hint="eastAsia"/>
          <w:lang w:eastAsia="zh-CN"/>
        </w:rPr>
        <w:t xml:space="preserve">downlink </w:t>
      </w:r>
      <w:r w:rsidR="00FF073A">
        <w:rPr>
          <w:lang w:eastAsia="zh-CN"/>
        </w:rPr>
        <w:t xml:space="preserve">LCS-UP </w:t>
      </w:r>
      <w:r w:rsidR="00FF073A">
        <w:rPr>
          <w:rFonts w:hint="eastAsia"/>
          <w:lang w:eastAsia="zh-CN"/>
        </w:rPr>
        <w:t xml:space="preserve">transport </w:t>
      </w:r>
      <w:r w:rsidR="00FF073A">
        <w:rPr>
          <w:lang w:eastAsia="zh-CN"/>
        </w:rPr>
        <w:t>procedure</w:t>
      </w:r>
      <w:r w:rsidRPr="00B63935">
        <w:t>.</w:t>
      </w:r>
    </w:p>
    <w:p w14:paraId="5E318823" w14:textId="6735F1F3" w:rsidR="002B0538" w:rsidRPr="00B63935" w:rsidRDefault="002B0538" w:rsidP="00B93F4F">
      <w:pPr>
        <w:pStyle w:val="EditorsNote"/>
      </w:pPr>
      <w:r>
        <w:t>Editor’s note:</w:t>
      </w:r>
      <w:r>
        <w:tab/>
        <w:t>Additional</w:t>
      </w:r>
      <w:r w:rsidRPr="00273804">
        <w:t xml:space="preserve"> LCS-UPP procedures between the LMF and the UE is FFS</w:t>
      </w:r>
    </w:p>
    <w:p w14:paraId="2D4084C0" w14:textId="62D38787" w:rsidR="002B0538" w:rsidRPr="00B63935" w:rsidRDefault="002B0538" w:rsidP="002B0538">
      <w:r w:rsidRPr="00B63935">
        <w:t xml:space="preserve">The </w:t>
      </w:r>
      <w:r w:rsidR="00FF073A">
        <w:rPr>
          <w:rFonts w:hint="eastAsia"/>
          <w:lang w:eastAsia="zh-CN"/>
        </w:rPr>
        <w:t>uplink</w:t>
      </w:r>
      <w:r w:rsidRPr="00B63935">
        <w:t xml:space="preserve"> </w:t>
      </w:r>
      <w:r>
        <w:rPr>
          <w:lang w:eastAsia="zh-CN"/>
        </w:rPr>
        <w:t>LCS-UP</w:t>
      </w:r>
      <w:r w:rsidRPr="00B63935">
        <w:rPr>
          <w:lang w:eastAsia="zh-CN"/>
        </w:rPr>
        <w:t xml:space="preserve"> </w:t>
      </w:r>
      <w:r w:rsidR="00FF073A">
        <w:rPr>
          <w:rFonts w:hint="eastAsia"/>
          <w:lang w:eastAsia="zh-CN"/>
        </w:rPr>
        <w:t>transport</w:t>
      </w:r>
      <w:r w:rsidR="00FF073A" w:rsidRPr="00B63935">
        <w:rPr>
          <w:lang w:eastAsia="zh-CN"/>
        </w:rPr>
        <w:t xml:space="preserve"> </w:t>
      </w:r>
      <w:r w:rsidRPr="00B63935">
        <w:rPr>
          <w:lang w:eastAsia="zh-CN"/>
        </w:rPr>
        <w:t>procedures</w:t>
      </w:r>
      <w:r w:rsidRPr="00B63935">
        <w:t xml:space="preserve"> and the </w:t>
      </w:r>
      <w:r w:rsidR="00FF073A">
        <w:rPr>
          <w:rFonts w:hint="eastAsia"/>
          <w:lang w:eastAsia="zh-CN"/>
        </w:rPr>
        <w:t>downlink</w:t>
      </w:r>
      <w:r w:rsidRPr="00B63935">
        <w:t xml:space="preserve"> </w:t>
      </w:r>
      <w:r>
        <w:rPr>
          <w:lang w:eastAsia="zh-CN"/>
        </w:rPr>
        <w:t>LCS-UP</w:t>
      </w:r>
      <w:r w:rsidRPr="00B63935">
        <w:rPr>
          <w:lang w:eastAsia="zh-CN"/>
        </w:rPr>
        <w:t xml:space="preserve"> </w:t>
      </w:r>
      <w:r w:rsidR="00FF073A">
        <w:rPr>
          <w:rFonts w:hint="eastAsia"/>
          <w:lang w:eastAsia="zh-CN"/>
        </w:rPr>
        <w:t>transport</w:t>
      </w:r>
      <w:r w:rsidR="00FF073A" w:rsidRPr="00B63935">
        <w:rPr>
          <w:lang w:eastAsia="zh-CN"/>
        </w:rPr>
        <w:t xml:space="preserve"> </w:t>
      </w:r>
      <w:r w:rsidRPr="00B63935">
        <w:rPr>
          <w:lang w:eastAsia="zh-CN"/>
        </w:rPr>
        <w:t>procedures</w:t>
      </w:r>
      <w:r w:rsidRPr="00B63935">
        <w:t xml:space="preserve"> can be performed</w:t>
      </w:r>
      <w:r>
        <w:t xml:space="preserve"> on the </w:t>
      </w:r>
      <w:ins w:id="81" w:author="Ericsson User 1" w:date="2024-02-07T11:39:00Z">
        <w:r w:rsidR="00822781">
          <w:t xml:space="preserve">LCS </w:t>
        </w:r>
      </w:ins>
      <w:r w:rsidR="00580386">
        <w:t xml:space="preserve">secured </w:t>
      </w:r>
      <w:r>
        <w:t xml:space="preserve">user plane </w:t>
      </w:r>
      <w:r w:rsidRPr="00802F99">
        <w:t xml:space="preserve">connection </w:t>
      </w:r>
      <w:r w:rsidR="00580386">
        <w:rPr>
          <w:rFonts w:hint="eastAsia"/>
          <w:lang w:eastAsia="zh-CN"/>
        </w:rPr>
        <w:t>over</w:t>
      </w:r>
      <w:r>
        <w:t xml:space="preserve"> a PDU session via 3GPP access in 5GS as specified in clause</w:t>
      </w:r>
      <w:r w:rsidR="00580386">
        <w:rPr>
          <w:rFonts w:hint="eastAsia"/>
          <w:lang w:eastAsia="zh-CN"/>
        </w:rPr>
        <w:t>s</w:t>
      </w:r>
      <w:r>
        <w:t> </w:t>
      </w:r>
      <w:r w:rsidR="00580386">
        <w:rPr>
          <w:rFonts w:hint="eastAsia"/>
          <w:lang w:eastAsia="zh-CN"/>
        </w:rPr>
        <w:t>4.2 and 4.3</w:t>
      </w:r>
      <w:r>
        <w:t>.</w:t>
      </w:r>
    </w:p>
    <w:p w14:paraId="1F319205" w14:textId="0389BDBB" w:rsidR="002B0538" w:rsidRDefault="002B0538" w:rsidP="002B0538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</w:t>
      </w:r>
      <w:r w:rsidRPr="00B63935">
        <w:t>messages are transported in an IP packet according to clause </w:t>
      </w:r>
      <w:r w:rsidR="00704177">
        <w:rPr>
          <w:rFonts w:hint="eastAsia"/>
          <w:lang w:eastAsia="zh-CN"/>
        </w:rPr>
        <w:t>7</w:t>
      </w:r>
      <w:r w:rsidRPr="00B63935">
        <w:rPr>
          <w:lang w:eastAsia="zh-CN"/>
        </w:rPr>
        <w:t>.</w:t>
      </w:r>
      <w:r>
        <w:rPr>
          <w:lang w:eastAsia="zh-CN"/>
        </w:rPr>
        <w:t>2.1</w:t>
      </w:r>
      <w:r w:rsidRPr="00B63935">
        <w:rPr>
          <w:lang w:eastAsia="zh-CN"/>
        </w:rPr>
        <w:t>.</w:t>
      </w:r>
    </w:p>
    <w:p w14:paraId="198B3423" w14:textId="16F63B2E" w:rsidR="002B0538" w:rsidRPr="002B0538" w:rsidRDefault="002B0538" w:rsidP="00B93F4F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is a standard L3 protocol according to 3GPP TS 24.007 [</w:t>
      </w:r>
      <w:r w:rsidR="00466509"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],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messages are standard L3 messages according to 3GPP TS 24.007 [</w:t>
      </w:r>
      <w:r w:rsidR="00466509">
        <w:rPr>
          <w:rFonts w:hint="eastAsia"/>
          <w:lang w:eastAsia="zh-CN"/>
        </w:rPr>
        <w:t>7</w:t>
      </w:r>
      <w:r w:rsidRPr="00B63935">
        <w:rPr>
          <w:lang w:eastAsia="zh-CN"/>
        </w:rPr>
        <w:t>] and error behaviour specified for L3 protocol according to 3GPP TS 24.007 [</w:t>
      </w:r>
      <w:r w:rsidR="00466509"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 applies for </w:t>
      </w:r>
      <w:r>
        <w:rPr>
          <w:lang w:eastAsia="zh-CN"/>
        </w:rPr>
        <w:t>LCS-UPP</w:t>
      </w:r>
      <w:r w:rsidRPr="00B63935">
        <w:rPr>
          <w:lang w:eastAsia="zh-CN"/>
        </w:rPr>
        <w:t>.</w:t>
      </w:r>
    </w:p>
    <w:p w14:paraId="4F7AF51D" w14:textId="77777777" w:rsidR="007E30C2" w:rsidRDefault="007E30C2" w:rsidP="007E30C2">
      <w:bookmarkStart w:id="82" w:name="_Toc157616779"/>
    </w:p>
    <w:p w14:paraId="3B1A3792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D2B44D" w14:textId="77777777" w:rsidR="007E30C2" w:rsidRPr="006B5418" w:rsidRDefault="007E30C2" w:rsidP="007E30C2">
      <w:pPr>
        <w:rPr>
          <w:lang w:val="en-US"/>
        </w:rPr>
      </w:pPr>
    </w:p>
    <w:p w14:paraId="5D816673" w14:textId="7F697C23" w:rsidR="009D1A53" w:rsidRDefault="00722E1D" w:rsidP="002B4FAD">
      <w:pPr>
        <w:pStyle w:val="Heading3"/>
        <w:rPr>
          <w:lang w:eastAsia="zh-CN"/>
        </w:rPr>
      </w:pPr>
      <w:r>
        <w:rPr>
          <w:rFonts w:hint="eastAsia"/>
          <w:lang w:eastAsia="zh-CN"/>
        </w:rPr>
        <w:t>7</w:t>
      </w:r>
      <w:r w:rsidR="009D1A53">
        <w:t>.</w:t>
      </w:r>
      <w:r w:rsidR="009D1A53">
        <w:rPr>
          <w:rFonts w:hint="eastAsia"/>
          <w:lang w:eastAsia="zh-CN"/>
        </w:rPr>
        <w:t>3</w:t>
      </w:r>
      <w:r w:rsidR="009D1A53">
        <w:t>.1</w:t>
      </w:r>
      <w:r w:rsidR="009D1A53">
        <w:tab/>
      </w:r>
      <w:r w:rsidR="009D1A53">
        <w:rPr>
          <w:rFonts w:hint="eastAsia"/>
          <w:lang w:eastAsia="zh-CN"/>
        </w:rPr>
        <w:t>General</w:t>
      </w:r>
      <w:bookmarkEnd w:id="82"/>
    </w:p>
    <w:p w14:paraId="484432C0" w14:textId="0DCC31A1" w:rsidR="009D1A53" w:rsidRPr="000B73B0" w:rsidRDefault="009D1A53" w:rsidP="009D1A53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7D36E8">
        <w:rPr>
          <w:lang w:eastAsia="zh-CN"/>
        </w:rPr>
        <w:t>main function of the</w:t>
      </w:r>
      <w:r w:rsidR="007D36E8" w:rsidRPr="000B73B0">
        <w:rPr>
          <w:lang w:eastAsia="zh-CN"/>
        </w:rPr>
        <w:t xml:space="preserve"> </w:t>
      </w:r>
      <w:r w:rsidRPr="000B73B0">
        <w:rPr>
          <w:lang w:eastAsia="zh-CN"/>
        </w:rPr>
        <w:t>LCS-UPP procedure</w:t>
      </w:r>
      <w:r w:rsidR="007D36E8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Pr="00C33F68">
        <w:t xml:space="preserve">is to </w:t>
      </w:r>
      <w:r w:rsidR="007D36E8">
        <w:t xml:space="preserve">provide </w:t>
      </w:r>
      <w:r>
        <w:rPr>
          <w:rFonts w:hint="eastAsia"/>
          <w:lang w:eastAsia="zh-CN"/>
        </w:rPr>
        <w:t xml:space="preserve">transport </w:t>
      </w:r>
      <w:r w:rsidR="007D36E8">
        <w:rPr>
          <w:lang w:eastAsia="zh-CN"/>
        </w:rPr>
        <w:t xml:space="preserve">of </w:t>
      </w:r>
      <w:r w:rsidR="007D36E8" w:rsidRPr="007F2770">
        <w:t>payload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via</w:t>
      </w:r>
      <w:r w:rsidRPr="00C33F68">
        <w:t xml:space="preserve"> a</w:t>
      </w:r>
      <w:ins w:id="83" w:author="Ericsson User 1" w:date="2024-02-07T11:39:00Z">
        <w:r w:rsidR="00822781">
          <w:t>n LCS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secured user plane connection</w:t>
      </w:r>
      <w:r>
        <w:rPr>
          <w:rFonts w:hint="eastAsia"/>
          <w:lang w:eastAsia="zh-CN"/>
        </w:rPr>
        <w:t xml:space="preserve"> between </w:t>
      </w:r>
      <w:r w:rsidR="00941A47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UE and </w:t>
      </w:r>
      <w:r w:rsidR="00941A47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LMF.</w:t>
      </w:r>
    </w:p>
    <w:p w14:paraId="21D61D1C" w14:textId="77777777" w:rsidR="007E30C2" w:rsidRDefault="007E30C2" w:rsidP="007E30C2">
      <w:bookmarkStart w:id="84" w:name="_Toc157616782"/>
    </w:p>
    <w:p w14:paraId="2E276E59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C1287F" w14:textId="77777777" w:rsidR="007E30C2" w:rsidRPr="006B5418" w:rsidRDefault="007E30C2" w:rsidP="007E30C2">
      <w:pPr>
        <w:rPr>
          <w:lang w:val="en-US"/>
        </w:rPr>
      </w:pPr>
    </w:p>
    <w:p w14:paraId="2C842534" w14:textId="75434A1C" w:rsidR="009D1A53" w:rsidRDefault="00722E1D" w:rsidP="009D1A53">
      <w:pPr>
        <w:pStyle w:val="Heading4"/>
        <w:rPr>
          <w:lang w:eastAsia="zh-CN"/>
        </w:rPr>
      </w:pPr>
      <w:r>
        <w:rPr>
          <w:rFonts w:hint="eastAsia"/>
          <w:lang w:eastAsia="zh-CN"/>
        </w:rPr>
        <w:t>7</w:t>
      </w:r>
      <w:r w:rsidR="009D1A53">
        <w:rPr>
          <w:rFonts w:hint="eastAsia"/>
          <w:lang w:eastAsia="zh-CN"/>
        </w:rPr>
        <w:t>.3.2.2</w:t>
      </w:r>
      <w:r w:rsidR="009D1A53" w:rsidRPr="00826514">
        <w:tab/>
      </w:r>
      <w:r w:rsidR="009D1A53">
        <w:rPr>
          <w:rFonts w:hint="eastAsia"/>
          <w:lang w:eastAsia="zh-CN"/>
        </w:rPr>
        <w:t xml:space="preserve">Uplink </w:t>
      </w:r>
      <w:r w:rsidR="009D1A53">
        <w:rPr>
          <w:lang w:eastAsia="zh-CN"/>
        </w:rPr>
        <w:t xml:space="preserve">LCS-UP </w:t>
      </w:r>
      <w:r w:rsidR="009D1A53">
        <w:rPr>
          <w:rFonts w:hint="eastAsia"/>
          <w:lang w:eastAsia="zh-CN"/>
        </w:rPr>
        <w:t xml:space="preserve">transport </w:t>
      </w:r>
      <w:r w:rsidR="009D1A53">
        <w:rPr>
          <w:lang w:eastAsia="zh-CN"/>
        </w:rPr>
        <w:t>procedure</w:t>
      </w:r>
      <w:r w:rsidR="009D1A53">
        <w:rPr>
          <w:rFonts w:hint="eastAsia"/>
          <w:lang w:eastAsia="zh-CN"/>
        </w:rPr>
        <w:t xml:space="preserve"> </w:t>
      </w:r>
      <w:r w:rsidR="009D1A53">
        <w:t>initiation</w:t>
      </w:r>
      <w:r w:rsidR="009D1A53">
        <w:rPr>
          <w:rFonts w:hint="eastAsia"/>
          <w:lang w:eastAsia="zh-CN"/>
        </w:rPr>
        <w:t xml:space="preserve"> by UE</w:t>
      </w:r>
      <w:bookmarkEnd w:id="84"/>
    </w:p>
    <w:p w14:paraId="3F0962E2" w14:textId="2CCE9458" w:rsidR="007D36E8" w:rsidRDefault="00E22B91" w:rsidP="00E22B91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F2770">
        <w:t xml:space="preserve">he UE initiates the </w:t>
      </w:r>
      <w:r w:rsidR="007D36E8">
        <w:rPr>
          <w:rFonts w:hint="eastAsia"/>
          <w:lang w:eastAsia="zh-CN"/>
        </w:rPr>
        <w:t>u</w:t>
      </w:r>
      <w:r w:rsidRPr="002F5EA9">
        <w:t>plink LCS-UP transport procedure</w:t>
      </w:r>
      <w:r w:rsidRPr="007F2770">
        <w:t xml:space="preserve"> by sending the UL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LMF</w:t>
      </w:r>
      <w:r w:rsidRPr="007F2770">
        <w:t>, as shown in figure </w:t>
      </w:r>
      <w:r w:rsidR="00037118"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3.2.2.1</w:t>
      </w:r>
      <w:r w:rsidR="007D36E8">
        <w:rPr>
          <w:rFonts w:hint="eastAsia"/>
          <w:lang w:eastAsia="zh-CN"/>
        </w:rPr>
        <w:t>.</w:t>
      </w:r>
    </w:p>
    <w:p w14:paraId="3DCFB45A" w14:textId="267E84C5" w:rsidR="00E22B91" w:rsidRDefault="007D36E8" w:rsidP="00E22B91">
      <w:pPr>
        <w:rPr>
          <w:lang w:eastAsia="zh-CN"/>
        </w:rPr>
      </w:pPr>
      <w:r>
        <w:rPr>
          <w:lang w:eastAsia="zh-CN"/>
        </w:rPr>
        <w:t>In case a) in subclause 7.3.2.1</w:t>
      </w:r>
      <w:r w:rsidR="00E22B91">
        <w:rPr>
          <w:rFonts w:hint="eastAsia"/>
          <w:lang w:eastAsia="zh-CN"/>
        </w:rPr>
        <w:t>, the UE</w:t>
      </w:r>
      <w:r>
        <w:rPr>
          <w:rFonts w:hint="eastAsia"/>
          <w:lang w:eastAsia="zh-CN"/>
        </w:rPr>
        <w:t xml:space="preserve"> shall</w:t>
      </w:r>
      <w:r w:rsidR="00E22B91" w:rsidRPr="00C33F68">
        <w:t>:</w:t>
      </w:r>
    </w:p>
    <w:p w14:paraId="085ED98E" w14:textId="77777777" w:rsidR="007D36E8" w:rsidRPr="007F2770" w:rsidRDefault="007D36E8" w:rsidP="007D36E8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"LTE Positioning Protocol (LPP) message";</w:t>
      </w:r>
      <w:r>
        <w:t xml:space="preserve"> and</w:t>
      </w:r>
    </w:p>
    <w:p w14:paraId="39CCD65B" w14:textId="77777777" w:rsidR="007D36E8" w:rsidRPr="007F2770" w:rsidRDefault="007D36E8" w:rsidP="007D36E8">
      <w:pPr>
        <w:pStyle w:val="B1"/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>IE to the LPP message</w:t>
      </w:r>
      <w:r>
        <w:t>(s)</w:t>
      </w:r>
      <w:r w:rsidRPr="007F2770">
        <w:t xml:space="preserve"> payload</w:t>
      </w:r>
      <w:r>
        <w:t>.</w:t>
      </w:r>
    </w:p>
    <w:p w14:paraId="7BAA03B5" w14:textId="77777777" w:rsidR="007D36E8" w:rsidRPr="007F2770" w:rsidRDefault="007D36E8" w:rsidP="007D36E8">
      <w:r w:rsidRPr="007F2770">
        <w:t xml:space="preserve">In case </w:t>
      </w:r>
      <w:r>
        <w:t>b</w:t>
      </w:r>
      <w:r w:rsidRPr="007F2770">
        <w:t>) in subclause </w:t>
      </w:r>
      <w:r>
        <w:t>7</w:t>
      </w:r>
      <w:r w:rsidRPr="007F2770">
        <w:t>.</w:t>
      </w:r>
      <w:r>
        <w:t>3</w:t>
      </w:r>
      <w:r w:rsidRPr="007F2770">
        <w:t>.2.1, the UE shall:</w:t>
      </w:r>
    </w:p>
    <w:p w14:paraId="445D29EB" w14:textId="77777777" w:rsidR="007D36E8" w:rsidRPr="007F2770" w:rsidRDefault="007D36E8" w:rsidP="007D36E8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</w:t>
      </w:r>
      <w:r w:rsidRPr="005C009F">
        <w:t>Location supplementary services message</w:t>
      </w:r>
      <w:r w:rsidRPr="007F2770">
        <w:t>";</w:t>
      </w:r>
      <w:r>
        <w:t xml:space="preserve"> and</w:t>
      </w:r>
    </w:p>
    <w:p w14:paraId="4AB17AD1" w14:textId="66B7E9C5" w:rsidR="007D36E8" w:rsidRPr="007D36E8" w:rsidRDefault="007D36E8" w:rsidP="007D36E8">
      <w:pPr>
        <w:pStyle w:val="B1"/>
        <w:rPr>
          <w:lang w:eastAsia="zh-CN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 xml:space="preserve">IE to the Location </w:t>
      </w:r>
      <w:r w:rsidRPr="005C009F">
        <w:t xml:space="preserve">supplementary </w:t>
      </w:r>
      <w:r w:rsidRPr="007F2770">
        <w:t>services message payload</w:t>
      </w:r>
      <w:r>
        <w:t>.</w:t>
      </w:r>
    </w:p>
    <w:p w14:paraId="53FA44EB" w14:textId="7BEED489" w:rsidR="00E22B91" w:rsidRDefault="007D36E8" w:rsidP="00875A6B">
      <w:r>
        <w:t xml:space="preserve">The UE </w:t>
      </w:r>
      <w:r w:rsidR="00E22B91">
        <w:t xml:space="preserve">shall send </w:t>
      </w:r>
      <w:r w:rsidR="00E22B91">
        <w:rPr>
          <w:rFonts w:hint="eastAsia"/>
        </w:rPr>
        <w:t xml:space="preserve">the </w:t>
      </w:r>
      <w:r w:rsidR="00E22B91" w:rsidRPr="007F2770">
        <w:t xml:space="preserve">UL </w:t>
      </w:r>
      <w:r w:rsidR="00E22B91">
        <w:rPr>
          <w:rFonts w:hint="eastAsia"/>
        </w:rPr>
        <w:t>LCS-UP</w:t>
      </w:r>
      <w:r w:rsidR="00E22B91" w:rsidRPr="007F2770">
        <w:t xml:space="preserve"> TRANSPORT</w:t>
      </w:r>
      <w:r w:rsidR="00E22B91" w:rsidRPr="00D224B1">
        <w:t xml:space="preserve"> message </w:t>
      </w:r>
      <w:r w:rsidR="00E22B91" w:rsidRPr="00C33F68">
        <w:t xml:space="preserve">to </w:t>
      </w:r>
      <w:r w:rsidR="00E22B91">
        <w:rPr>
          <w:rFonts w:hint="eastAsia"/>
        </w:rPr>
        <w:t xml:space="preserve">the LMF over </w:t>
      </w:r>
      <w:r w:rsidR="00E22B91" w:rsidRPr="007F2770">
        <w:t>the</w:t>
      </w:r>
      <w:r w:rsidR="00E22B91">
        <w:rPr>
          <w:rFonts w:hint="eastAsia"/>
        </w:rPr>
        <w:t xml:space="preserve"> </w:t>
      </w:r>
      <w:ins w:id="85" w:author="Ericsson User 1" w:date="2024-02-07T11:39:00Z">
        <w:r w:rsidR="00822781">
          <w:t xml:space="preserve">LCS </w:t>
        </w:r>
      </w:ins>
      <w:r>
        <w:rPr>
          <w:lang w:eastAsia="zh-CN"/>
        </w:rPr>
        <w:t>secured</w:t>
      </w:r>
      <w:r>
        <w:t xml:space="preserve"> </w:t>
      </w:r>
      <w:r w:rsidR="00E22B91">
        <w:t>user plane connection</w:t>
      </w:r>
      <w:r w:rsidR="00E22B91">
        <w:rPr>
          <w:rFonts w:hint="eastAsia"/>
        </w:rPr>
        <w:t xml:space="preserve"> </w:t>
      </w:r>
      <w:r w:rsidR="00E22B91">
        <w:t>used for</w:t>
      </w:r>
      <w:r w:rsidR="00E22B91">
        <w:rPr>
          <w:rFonts w:hint="eastAsia"/>
        </w:rPr>
        <w:t xml:space="preserve"> LCS-UPP.</w:t>
      </w:r>
    </w:p>
    <w:p w14:paraId="4332C596" w14:textId="77777777" w:rsidR="00E22B91" w:rsidRPr="007F2770" w:rsidRDefault="00E22B91" w:rsidP="00E22B91">
      <w:pPr>
        <w:pStyle w:val="TH"/>
      </w:pPr>
      <w:r w:rsidRPr="007F2770">
        <w:object w:dxaOrig="9043" w:dyaOrig="2313" w14:anchorId="0C769F73">
          <v:shape id="_x0000_i1029" type="#_x0000_t75" style="width:388.5pt;height:99.9pt" o:ole="">
            <v:imagedata r:id="rId17" o:title=""/>
          </v:shape>
          <o:OLEObject Type="Embed" ProgID="Visio.Drawing.11" ShapeID="_x0000_i1029" DrawAspect="Content" ObjectID="_1770660766" r:id="rId18"/>
        </w:object>
      </w:r>
    </w:p>
    <w:p w14:paraId="7653EB4B" w14:textId="1521E132" w:rsidR="00E22B91" w:rsidRPr="00E22B91" w:rsidRDefault="00E22B91" w:rsidP="00E22B91">
      <w:pPr>
        <w:pStyle w:val="TF"/>
        <w:rPr>
          <w:lang w:eastAsia="zh-CN"/>
        </w:rPr>
      </w:pPr>
      <w:r w:rsidRPr="007F2770">
        <w:t>Figure </w:t>
      </w:r>
      <w:r w:rsidR="00555F8D"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3.2.2.1</w:t>
      </w:r>
      <w:r w:rsidRPr="007F2770">
        <w:t xml:space="preserve">: </w:t>
      </w:r>
      <w:r w:rsidRPr="00700FDD">
        <w:t>Uplink LCS-UP transport procedure</w:t>
      </w:r>
    </w:p>
    <w:p w14:paraId="53E714A7" w14:textId="77777777" w:rsidR="007E30C2" w:rsidRDefault="007E30C2" w:rsidP="007E30C2">
      <w:bookmarkStart w:id="86" w:name="_Toc157616789"/>
    </w:p>
    <w:p w14:paraId="63102A20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2CF732" w14:textId="77777777" w:rsidR="007E30C2" w:rsidRPr="006B5418" w:rsidRDefault="007E30C2" w:rsidP="007E30C2">
      <w:pPr>
        <w:rPr>
          <w:lang w:val="en-US"/>
        </w:rPr>
      </w:pPr>
    </w:p>
    <w:p w14:paraId="2B8FB58B" w14:textId="3CFF424A" w:rsidR="009D1A53" w:rsidRDefault="00722E1D" w:rsidP="009D1A53">
      <w:pPr>
        <w:pStyle w:val="Heading4"/>
        <w:rPr>
          <w:lang w:eastAsia="zh-CN"/>
        </w:rPr>
      </w:pPr>
      <w:r>
        <w:rPr>
          <w:rFonts w:hint="eastAsia"/>
          <w:lang w:eastAsia="zh-CN"/>
        </w:rPr>
        <w:t>7</w:t>
      </w:r>
      <w:r w:rsidR="009D1A53">
        <w:rPr>
          <w:rFonts w:hint="eastAsia"/>
          <w:lang w:eastAsia="zh-CN"/>
        </w:rPr>
        <w:t>.3.3.2</w:t>
      </w:r>
      <w:r w:rsidR="009D1A53" w:rsidRPr="00826514">
        <w:tab/>
      </w:r>
      <w:r w:rsidR="009D1A53">
        <w:rPr>
          <w:rFonts w:hint="eastAsia"/>
          <w:lang w:eastAsia="zh-CN"/>
        </w:rPr>
        <w:t xml:space="preserve">Downlink </w:t>
      </w:r>
      <w:r w:rsidR="009D1A53">
        <w:rPr>
          <w:lang w:eastAsia="zh-CN"/>
        </w:rPr>
        <w:t xml:space="preserve">LCS-UP </w:t>
      </w:r>
      <w:r w:rsidR="009D1A53">
        <w:rPr>
          <w:rFonts w:hint="eastAsia"/>
          <w:lang w:eastAsia="zh-CN"/>
        </w:rPr>
        <w:t xml:space="preserve">transport </w:t>
      </w:r>
      <w:r w:rsidR="009D1A53">
        <w:rPr>
          <w:lang w:eastAsia="zh-CN"/>
        </w:rPr>
        <w:t>procedure</w:t>
      </w:r>
      <w:r w:rsidR="009D1A53">
        <w:rPr>
          <w:rFonts w:hint="eastAsia"/>
          <w:lang w:eastAsia="zh-CN"/>
        </w:rPr>
        <w:t xml:space="preserve"> </w:t>
      </w:r>
      <w:r w:rsidR="009D1A53">
        <w:t>initiation</w:t>
      </w:r>
      <w:r w:rsidR="009D1A53" w:rsidRPr="003341EC">
        <w:rPr>
          <w:rFonts w:hint="eastAsia"/>
          <w:lang w:eastAsia="zh-CN"/>
        </w:rPr>
        <w:t xml:space="preserve"> </w:t>
      </w:r>
      <w:r w:rsidR="009D1A53">
        <w:rPr>
          <w:rFonts w:hint="eastAsia"/>
          <w:lang w:eastAsia="zh-CN"/>
        </w:rPr>
        <w:t>by LMF</w:t>
      </w:r>
      <w:bookmarkEnd w:id="86"/>
    </w:p>
    <w:p w14:paraId="3A92A33D" w14:textId="77777777" w:rsidR="00080596" w:rsidRDefault="00EA3B55" w:rsidP="00EA3B55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>
        <w:rPr>
          <w:rFonts w:hint="eastAsia"/>
          <w:lang w:eastAsia="zh-CN"/>
        </w:rPr>
        <w:t>down</w:t>
      </w:r>
      <w:r>
        <w:t>link LCS-UP</w:t>
      </w:r>
      <w:r w:rsidRPr="002F5EA9">
        <w:t xml:space="preserve"> transport procedure</w:t>
      </w:r>
      <w:r w:rsidRPr="007F2770">
        <w:t xml:space="preserve"> by sending the </w:t>
      </w:r>
      <w:r>
        <w:rPr>
          <w:rFonts w:hint="eastAsia"/>
          <w:lang w:eastAsia="zh-CN"/>
        </w:rPr>
        <w:t>DL</w:t>
      </w:r>
      <w:r w:rsidRPr="007F2770">
        <w:t xml:space="preserve">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 w:rsidR="00037118"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</w:t>
      </w:r>
      <w:r w:rsidR="00080596">
        <w:rPr>
          <w:rFonts w:hint="eastAsia"/>
          <w:lang w:eastAsia="zh-CN"/>
        </w:rPr>
        <w:t>.</w:t>
      </w:r>
    </w:p>
    <w:p w14:paraId="772D9862" w14:textId="3ACE560D" w:rsidR="00EA3B55" w:rsidRDefault="00080596" w:rsidP="00EA3B55">
      <w:pPr>
        <w:rPr>
          <w:lang w:eastAsia="zh-CN"/>
        </w:rPr>
      </w:pPr>
      <w:r>
        <w:rPr>
          <w:lang w:eastAsia="zh-CN"/>
        </w:rPr>
        <w:t>In case a) in subclause 7.3.3.1</w:t>
      </w:r>
      <w:r w:rsidR="00EA3B55">
        <w:rPr>
          <w:rFonts w:hint="eastAsia"/>
          <w:lang w:eastAsia="zh-CN"/>
        </w:rPr>
        <w:t>, the LMF</w:t>
      </w:r>
      <w:r>
        <w:rPr>
          <w:rFonts w:hint="eastAsia"/>
          <w:lang w:eastAsia="zh-CN"/>
        </w:rPr>
        <w:t xml:space="preserve"> shall</w:t>
      </w:r>
      <w:r w:rsidR="00EA3B55" w:rsidRPr="00C33F68">
        <w:t>:</w:t>
      </w:r>
    </w:p>
    <w:p w14:paraId="663C28B7" w14:textId="744AC033" w:rsidR="00080596" w:rsidRPr="007F2770" w:rsidRDefault="00080596" w:rsidP="00080596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"LTE Positioning Protocol (LPP) message";</w:t>
      </w:r>
      <w:r>
        <w:t xml:space="preserve"> and</w:t>
      </w:r>
    </w:p>
    <w:p w14:paraId="2CF2D8BC" w14:textId="77777777" w:rsidR="00080596" w:rsidRPr="007F2770" w:rsidRDefault="00080596" w:rsidP="00080596">
      <w:pPr>
        <w:pStyle w:val="B1"/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>IE to the LPP message</w:t>
      </w:r>
      <w:r>
        <w:t>(s)</w:t>
      </w:r>
      <w:r w:rsidRPr="007F2770">
        <w:t xml:space="preserve"> payload</w:t>
      </w:r>
      <w:r>
        <w:t>.</w:t>
      </w:r>
    </w:p>
    <w:p w14:paraId="7B717F7B" w14:textId="77777777" w:rsidR="00080596" w:rsidRPr="007F2770" w:rsidRDefault="00080596" w:rsidP="00080596">
      <w:r w:rsidRPr="007F2770">
        <w:t xml:space="preserve">In case </w:t>
      </w:r>
      <w:r>
        <w:t>b</w:t>
      </w:r>
      <w:r w:rsidRPr="007F2770">
        <w:t>) in subclause </w:t>
      </w:r>
      <w:r>
        <w:t>7</w:t>
      </w:r>
      <w:r w:rsidRPr="007F2770">
        <w:t>.</w:t>
      </w:r>
      <w:r>
        <w:t>3</w:t>
      </w:r>
      <w:r w:rsidRPr="007F2770">
        <w:t>.</w:t>
      </w:r>
      <w:r>
        <w:t>3</w:t>
      </w:r>
      <w:r w:rsidRPr="007F2770">
        <w:t xml:space="preserve">.1, the </w:t>
      </w:r>
      <w:r>
        <w:t>LMF</w:t>
      </w:r>
      <w:r w:rsidRPr="007F2770">
        <w:t xml:space="preserve"> shall:</w:t>
      </w:r>
    </w:p>
    <w:p w14:paraId="4C34940F" w14:textId="71F14141" w:rsidR="00080596" w:rsidRPr="007F2770" w:rsidRDefault="00080596" w:rsidP="00080596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</w:t>
      </w:r>
      <w:r w:rsidRPr="005C009F">
        <w:t>Location supplementary services message</w:t>
      </w:r>
      <w:r w:rsidRPr="007F2770">
        <w:t>";</w:t>
      </w:r>
      <w:r>
        <w:t xml:space="preserve"> and</w:t>
      </w:r>
    </w:p>
    <w:p w14:paraId="3A8E844D" w14:textId="117617D0" w:rsidR="00080596" w:rsidRPr="00080596" w:rsidRDefault="00080596" w:rsidP="00875A6B">
      <w:pPr>
        <w:pStyle w:val="B1"/>
        <w:rPr>
          <w:lang w:eastAsia="zh-CN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 xml:space="preserve">IE to the Location </w:t>
      </w:r>
      <w:r w:rsidRPr="005C009F">
        <w:t xml:space="preserve">supplementary </w:t>
      </w:r>
      <w:r w:rsidRPr="007F2770">
        <w:t>services message payload</w:t>
      </w:r>
      <w:r>
        <w:t>.</w:t>
      </w:r>
    </w:p>
    <w:p w14:paraId="3CD89A48" w14:textId="61178205" w:rsidR="00EA3B55" w:rsidRDefault="00080596" w:rsidP="00875A6B">
      <w:r>
        <w:t xml:space="preserve">The LMF </w:t>
      </w:r>
      <w:r w:rsidR="00EA3B55" w:rsidRPr="00F52A9C">
        <w:t>shall send</w:t>
      </w:r>
      <w:r w:rsidR="00EA3B55">
        <w:t xml:space="preserve"> </w:t>
      </w:r>
      <w:r w:rsidR="00EA3B55">
        <w:rPr>
          <w:rFonts w:hint="eastAsia"/>
        </w:rPr>
        <w:t>the D</w:t>
      </w:r>
      <w:r w:rsidR="00EA3B55" w:rsidRPr="00F52A9C">
        <w:t xml:space="preserve">L LCS-UP TRANSPORT message to the </w:t>
      </w:r>
      <w:r w:rsidR="00EA3B55">
        <w:rPr>
          <w:rFonts w:hint="eastAsia"/>
        </w:rPr>
        <w:t>UE</w:t>
      </w:r>
      <w:r w:rsidR="00EA3B55" w:rsidRPr="00F52A9C">
        <w:t xml:space="preserve"> </w:t>
      </w:r>
      <w:r w:rsidR="00EA3B55">
        <w:rPr>
          <w:rFonts w:hint="eastAsia"/>
        </w:rPr>
        <w:t xml:space="preserve">over </w:t>
      </w:r>
      <w:r w:rsidR="00EA3B55" w:rsidRPr="007F2770">
        <w:t>the</w:t>
      </w:r>
      <w:r w:rsidR="00EA3B55">
        <w:rPr>
          <w:rFonts w:hint="eastAsia"/>
        </w:rPr>
        <w:t xml:space="preserve"> </w:t>
      </w:r>
      <w:ins w:id="87" w:author="Ericsson User 1" w:date="2024-02-07T11:42:00Z">
        <w:r w:rsidR="00490842">
          <w:t xml:space="preserve">LCS </w:t>
        </w:r>
      </w:ins>
      <w:r>
        <w:rPr>
          <w:lang w:eastAsia="zh-CN"/>
        </w:rPr>
        <w:t>secured</w:t>
      </w:r>
      <w:r>
        <w:t xml:space="preserve"> </w:t>
      </w:r>
      <w:r w:rsidR="00EA3B55">
        <w:t>user plane connection</w:t>
      </w:r>
      <w:r w:rsidR="00EA3B55">
        <w:rPr>
          <w:rFonts w:hint="eastAsia"/>
        </w:rPr>
        <w:t xml:space="preserve"> </w:t>
      </w:r>
      <w:r w:rsidR="00EA3B55">
        <w:t>used for</w:t>
      </w:r>
      <w:r w:rsidR="00EA3B55">
        <w:rPr>
          <w:rFonts w:hint="eastAsia"/>
        </w:rPr>
        <w:t xml:space="preserve"> LCS-UPP</w:t>
      </w:r>
      <w:r w:rsidR="00EA3B55" w:rsidRPr="00F52A9C">
        <w:t>.</w:t>
      </w:r>
    </w:p>
    <w:p w14:paraId="5CA39000" w14:textId="77777777" w:rsidR="00EA3B55" w:rsidRPr="007F2770" w:rsidRDefault="00EA3B55" w:rsidP="00EA3B55">
      <w:pPr>
        <w:pStyle w:val="TH"/>
      </w:pPr>
      <w:r w:rsidRPr="007F2770">
        <w:object w:dxaOrig="9042" w:dyaOrig="2312" w14:anchorId="0F241B07">
          <v:shape id="_x0000_i1030" type="#_x0000_t75" style="width:387pt;height:100.5pt" o:ole="">
            <v:imagedata r:id="rId19" o:title=""/>
          </v:shape>
          <o:OLEObject Type="Embed" ProgID="Visio.Drawing.11" ShapeID="_x0000_i1030" DrawAspect="Content" ObjectID="_1770660767" r:id="rId20"/>
        </w:object>
      </w:r>
    </w:p>
    <w:p w14:paraId="592C2F6C" w14:textId="59B3D54E" w:rsidR="00EA3B55" w:rsidRPr="00EA3B55" w:rsidRDefault="00EA3B55" w:rsidP="00995C71">
      <w:pPr>
        <w:pStyle w:val="TF"/>
        <w:rPr>
          <w:lang w:eastAsia="zh-CN"/>
        </w:rPr>
      </w:pPr>
      <w:r w:rsidRPr="007F2770">
        <w:t>Figure </w:t>
      </w:r>
      <w:r w:rsidR="00037118"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</w:t>
      </w:r>
      <w:r w:rsidRPr="007F2770">
        <w:t xml:space="preserve">: </w:t>
      </w:r>
      <w:r>
        <w:t>Downlink LCS-UP</w:t>
      </w:r>
      <w:r w:rsidRPr="00480E1A">
        <w:t xml:space="preserve"> transport procedure</w:t>
      </w:r>
    </w:p>
    <w:p w14:paraId="32D512FB" w14:textId="77777777" w:rsidR="007E30C2" w:rsidRDefault="007E30C2" w:rsidP="007E30C2"/>
    <w:p w14:paraId="3345F27D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746DF1" w14:textId="77777777" w:rsidR="007E30C2" w:rsidRPr="006B5418" w:rsidRDefault="007E30C2" w:rsidP="007E30C2">
      <w:pPr>
        <w:rPr>
          <w:lang w:val="en-US"/>
        </w:rPr>
      </w:pPr>
    </w:p>
    <w:p w14:paraId="2C7F97B6" w14:textId="4F97F65D" w:rsidR="00B02E06" w:rsidRPr="00E32A1A" w:rsidRDefault="00B02E06" w:rsidP="00B02E0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  <w:lang w:eastAsia="zh-CN"/>
        </w:rPr>
        <w:t>8</w:t>
      </w:r>
      <w:r w:rsidRPr="00E32A1A">
        <w:rPr>
          <w:rFonts w:ascii="Arial" w:hAnsi="Arial"/>
          <w:sz w:val="36"/>
        </w:rPr>
        <w:tab/>
        <w:t>LCS-UPP procedures for LCS client or AF</w:t>
      </w:r>
    </w:p>
    <w:p w14:paraId="35EBE800" w14:textId="19B658EC" w:rsidR="00B02E06" w:rsidRPr="00E32A1A" w:rsidRDefault="00B02E06" w:rsidP="00B02E06">
      <w:r w:rsidRPr="00E32A1A">
        <w:t xml:space="preserve">If the LCS-UP entity is implemented </w:t>
      </w:r>
      <w:r>
        <w:t xml:space="preserve">both </w:t>
      </w:r>
      <w:r w:rsidRPr="00E32A1A">
        <w:t xml:space="preserve">in </w:t>
      </w:r>
      <w:r>
        <w:t xml:space="preserve">the UE and </w:t>
      </w:r>
      <w:r w:rsidRPr="00E32A1A">
        <w:t>the LCS client or the AF, LCS-UPP procedures may be performed between a</w:t>
      </w:r>
      <w:r w:rsidR="00580386">
        <w:rPr>
          <w:rFonts w:hint="eastAsia"/>
          <w:lang w:eastAsia="zh-CN"/>
        </w:rPr>
        <w:t>n</w:t>
      </w:r>
      <w:r w:rsidRPr="00E32A1A">
        <w:t xml:space="preserve"> LCS-UP entity in a UE and an LCS-UP entity in the LCS client or the AF in order to support the location supplementary services event report via user plane procedure</w:t>
      </w:r>
      <w:r w:rsidR="00580386">
        <w:rPr>
          <w:rFonts w:hint="eastAsia"/>
          <w:lang w:eastAsia="zh-CN"/>
        </w:rPr>
        <w:t>s</w:t>
      </w:r>
      <w:r w:rsidRPr="00E32A1A">
        <w:t xml:space="preserve"> as described in clause 6.16 of 3GPP TS 23.273 [2].</w:t>
      </w:r>
    </w:p>
    <w:p w14:paraId="36301B65" w14:textId="61970939" w:rsidR="00B02E06" w:rsidRDefault="00B02E06" w:rsidP="00B02E06">
      <w:r>
        <w:t>The UE uses the user plane connection</w:t>
      </w:r>
      <w:r w:rsidR="00CE4EB1" w:rsidRPr="00CE4EB1">
        <w:t xml:space="preserve"> </w:t>
      </w:r>
      <w:r w:rsidR="00CE4EB1">
        <w:t>information</w:t>
      </w:r>
      <w:r>
        <w:t xml:space="preserve"> provisioned by the network, as specified in clause 5.2.1.3 of 3GPP TS 24.571 [3], to establish</w:t>
      </w:r>
      <w:r w:rsidR="00CE4EB1">
        <w:rPr>
          <w:rFonts w:hint="eastAsia"/>
          <w:lang w:eastAsia="zh-CN"/>
        </w:rPr>
        <w:t xml:space="preserve"> a</w:t>
      </w:r>
      <w:ins w:id="88" w:author="Ericsson User 1" w:date="2024-02-07T11:39:00Z">
        <w:r w:rsidR="00822781">
          <w:rPr>
            <w:lang w:eastAsia="zh-CN"/>
          </w:rPr>
          <w:t>n LCS</w:t>
        </w:r>
      </w:ins>
      <w:r>
        <w:t xml:space="preserve"> secure</w:t>
      </w:r>
      <w:r w:rsidR="00CE4EB1">
        <w:rPr>
          <w:rFonts w:hint="eastAsia"/>
          <w:lang w:eastAsia="zh-CN"/>
        </w:rPr>
        <w:t>d</w:t>
      </w:r>
      <w:r>
        <w:t xml:space="preserve"> user plane connection with the LCS client or AF.</w:t>
      </w:r>
    </w:p>
    <w:p w14:paraId="6E97D1E6" w14:textId="3808A606" w:rsidR="00B02E06" w:rsidRPr="00E32A1A" w:rsidRDefault="00B02E06" w:rsidP="00B02E06">
      <w:pPr>
        <w:pStyle w:val="NOTE"/>
        <w:rPr>
          <w:rFonts w:eastAsia="DengXian"/>
        </w:rPr>
      </w:pPr>
      <w:r>
        <w:rPr>
          <w:rFonts w:eastAsia="DengXian"/>
        </w:rPr>
        <w:t>NOTE:</w:t>
      </w:r>
      <w:r>
        <w:rPr>
          <w:rFonts w:eastAsia="DengXian"/>
        </w:rPr>
        <w:tab/>
        <w:t>How to manage a</w:t>
      </w:r>
      <w:ins w:id="89" w:author="Ericsson User 1" w:date="2024-02-07T11:39:00Z">
        <w:r w:rsidR="00B97135">
          <w:rPr>
            <w:rFonts w:eastAsia="DengXian"/>
          </w:rPr>
          <w:t>n LCS</w:t>
        </w:r>
      </w:ins>
      <w:r>
        <w:rPr>
          <w:rFonts w:eastAsia="DengXian"/>
        </w:rPr>
        <w:t xml:space="preserve"> secure</w:t>
      </w:r>
      <w:r w:rsidR="00CE4EB1">
        <w:rPr>
          <w:rFonts w:eastAsia="DengXian" w:hint="eastAsia"/>
          <w:lang w:eastAsia="zh-CN"/>
        </w:rPr>
        <w:t>d</w:t>
      </w:r>
      <w:r>
        <w:rPr>
          <w:rFonts w:eastAsia="DengXian"/>
        </w:rPr>
        <w:t xml:space="preserve"> user plane connection with the LCS client or the AF is out of scope of this specification.</w:t>
      </w:r>
    </w:p>
    <w:p w14:paraId="515C4716" w14:textId="77777777" w:rsidR="00B02E06" w:rsidRDefault="00B02E06" w:rsidP="00B02E06">
      <w:r w:rsidRPr="00E32A1A">
        <w:t xml:space="preserve">The UE initiates the </w:t>
      </w:r>
      <w:r>
        <w:t>u</w:t>
      </w:r>
      <w:r w:rsidRPr="00E32A1A">
        <w:t xml:space="preserve">plink LCS-UP transport procedure as defined in clause 7.3.2 to send the location supplementary services event report to the LCS client or AF, and the LCS client or the AF initiates the </w:t>
      </w:r>
      <w:r>
        <w:t>d</w:t>
      </w:r>
      <w:r w:rsidRPr="00E32A1A">
        <w:t>ownlink LCS-UP transport procedure as defined in clause 7.3.3 to send the location supplementary services acknowledgement of event report to the UE.</w:t>
      </w:r>
    </w:p>
    <w:p w14:paraId="750F3A66" w14:textId="77777777" w:rsidR="007E30C2" w:rsidRDefault="007E30C2" w:rsidP="007E30C2">
      <w:bookmarkStart w:id="90" w:name="_Toc157616817"/>
    </w:p>
    <w:p w14:paraId="64405D5A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4A411B" w14:textId="77777777" w:rsidR="007E30C2" w:rsidRPr="006B5418" w:rsidRDefault="007E30C2" w:rsidP="007E30C2">
      <w:pPr>
        <w:rPr>
          <w:lang w:val="en-US"/>
        </w:rPr>
      </w:pPr>
    </w:p>
    <w:p w14:paraId="77346573" w14:textId="168A9852" w:rsidR="009872AF" w:rsidRPr="007F2770" w:rsidRDefault="008F4FCF" w:rsidP="009872AF">
      <w:pPr>
        <w:pStyle w:val="Heading4"/>
      </w:pPr>
      <w:r>
        <w:rPr>
          <w:rFonts w:hint="eastAsia"/>
          <w:lang w:eastAsia="zh-CN"/>
        </w:rPr>
        <w:t>10</w:t>
      </w:r>
      <w:r w:rsidR="009872AF">
        <w:t>.</w:t>
      </w:r>
      <w:r w:rsidR="009872AF">
        <w:rPr>
          <w:rFonts w:hint="eastAsia"/>
          <w:lang w:eastAsia="zh-CN"/>
        </w:rPr>
        <w:t>3</w:t>
      </w:r>
      <w:r w:rsidR="009872AF" w:rsidRPr="007F2770">
        <w:t>.1.1</w:t>
      </w:r>
      <w:r w:rsidR="009872AF" w:rsidRPr="007F2770">
        <w:tab/>
        <w:t>Message definition</w:t>
      </w:r>
      <w:bookmarkEnd w:id="90"/>
    </w:p>
    <w:p w14:paraId="3024F646" w14:textId="445B8973" w:rsidR="009872AF" w:rsidRPr="007F2770" w:rsidRDefault="009872AF" w:rsidP="009872AF">
      <w:r w:rsidRPr="007F2770">
        <w:t xml:space="preserve">The </w:t>
      </w:r>
      <w:r w:rsidR="002964AF" w:rsidRPr="00325F43">
        <w:rPr>
          <w:lang w:eastAsia="zh-CN"/>
        </w:rPr>
        <w:t>USER PLANE CONNECTION ESTABLISHMENT COMMAND</w:t>
      </w:r>
      <w:r w:rsidRPr="00E44C5F">
        <w:t xml:space="preserve"> message is sent by the </w:t>
      </w:r>
      <w:r w:rsidRPr="00E44C5F">
        <w:rPr>
          <w:rFonts w:hint="eastAsia"/>
          <w:lang w:eastAsia="zh-CN"/>
        </w:rPr>
        <w:t>LMF</w:t>
      </w:r>
      <w:r w:rsidRPr="00E44C5F">
        <w:t xml:space="preserve"> to the </w:t>
      </w:r>
      <w:r w:rsidRPr="00E44C5F">
        <w:rPr>
          <w:lang w:eastAsia="zh-CN"/>
        </w:rPr>
        <w:t>UE</w:t>
      </w:r>
      <w:r w:rsidRPr="00E44C5F">
        <w:t xml:space="preserve"> to</w:t>
      </w:r>
      <w:r w:rsidRPr="00E44C5F">
        <w:rPr>
          <w:lang w:eastAsia="zh-CN"/>
        </w:rPr>
        <w:t xml:space="preserve"> transport the user plane connection infor</w:t>
      </w:r>
      <w:r w:rsidRPr="00366239">
        <w:rPr>
          <w:lang w:eastAsia="zh-CN"/>
        </w:rPr>
        <w:t>mation</w:t>
      </w:r>
      <w:r w:rsidRPr="00944D47">
        <w:rPr>
          <w:lang w:eastAsia="zh-CN"/>
        </w:rPr>
        <w:t xml:space="preserve"> and trigger the UE to establish the </w:t>
      </w:r>
      <w:ins w:id="91" w:author="Ericsson User 1" w:date="2024-02-07T11:40:00Z">
        <w:r w:rsidR="00B97135">
          <w:rPr>
            <w:lang w:eastAsia="zh-CN"/>
          </w:rPr>
          <w:t xml:space="preserve">LCS </w:t>
        </w:r>
      </w:ins>
      <w:r w:rsidR="002964AF">
        <w:rPr>
          <w:lang w:eastAsia="zh-CN"/>
        </w:rPr>
        <w:t>secured user plane</w:t>
      </w:r>
      <w:r w:rsidRPr="00944D47">
        <w:rPr>
          <w:lang w:eastAsia="zh-CN"/>
        </w:rPr>
        <w:t xml:space="preserve"> </w:t>
      </w:r>
      <w:r>
        <w:rPr>
          <w:rFonts w:hint="eastAsia"/>
          <w:lang w:eastAsia="zh-CN"/>
        </w:rPr>
        <w:t>connection</w:t>
      </w:r>
      <w:r w:rsidRPr="00944D47">
        <w:rPr>
          <w:lang w:eastAsia="zh-CN"/>
        </w:rPr>
        <w:t xml:space="preserve"> towards the LMF</w:t>
      </w:r>
      <w:r w:rsidRPr="00366239">
        <w:t>. Se</w:t>
      </w:r>
      <w:r>
        <w:t>e table </w:t>
      </w:r>
      <w:r w:rsidR="008F4FCF"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1</w:t>
      </w:r>
      <w:r w:rsidRPr="007F2770">
        <w:t>.1.1.</w:t>
      </w:r>
    </w:p>
    <w:p w14:paraId="15089AE6" w14:textId="17D0370D" w:rsidR="009872AF" w:rsidRPr="007F2770" w:rsidRDefault="009872AF" w:rsidP="009872AF">
      <w:pPr>
        <w:pStyle w:val="B1"/>
      </w:pPr>
      <w:r w:rsidRPr="007F2770">
        <w:t>Message type:</w:t>
      </w:r>
      <w:r w:rsidRPr="007F2770">
        <w:tab/>
      </w:r>
      <w:r w:rsidR="002964AF">
        <w:rPr>
          <w:lang w:eastAsia="zh-CN"/>
        </w:rPr>
        <w:t>USER PLANE CONNECTION ESTABLISHMENT COMMAND</w:t>
      </w:r>
    </w:p>
    <w:p w14:paraId="062B1744" w14:textId="77777777" w:rsidR="009872AF" w:rsidRPr="007F2770" w:rsidRDefault="009872AF" w:rsidP="009872AF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3E283789" w14:textId="29DCB7D4" w:rsidR="009872AF" w:rsidRPr="007F2770" w:rsidRDefault="009872AF" w:rsidP="009872AF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 w:rsidR="002964AF">
        <w:rPr>
          <w:rFonts w:hint="eastAsia"/>
          <w:lang w:eastAsia="zh-CN"/>
        </w:rPr>
        <w:t>n</w:t>
      </w:r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27E76693" w14:textId="13850C25" w:rsidR="009872AF" w:rsidRPr="007F2770" w:rsidRDefault="009872AF" w:rsidP="009872AF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lastRenderedPageBreak/>
        <w:t>Table </w:t>
      </w:r>
      <w:r w:rsidR="008F4FCF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1</w:t>
      </w:r>
      <w:r w:rsidRPr="007F2770">
        <w:rPr>
          <w:rFonts w:eastAsia="Malgun Gothic"/>
          <w:lang w:val="fr-FR"/>
        </w:rPr>
        <w:t xml:space="preserve">.1.1: </w:t>
      </w:r>
      <w:r w:rsidR="002964AF">
        <w:rPr>
          <w:lang w:eastAsia="zh-CN"/>
        </w:rPr>
        <w:t>USER PLANE CONNECTION ESTABLISHMENT COMMAND</w:t>
      </w:r>
      <w:r>
        <w:rPr>
          <w:rFonts w:hint="eastAsia"/>
          <w:lang w:eastAsia="zh-CN"/>
        </w:rPr>
        <w:t xml:space="preserve"> message</w:t>
      </w:r>
      <w:r w:rsidRPr="007F2770">
        <w:rPr>
          <w:rFonts w:eastAsia="Malgun Gothic"/>
          <w:lang w:val="fr-FR"/>
        </w:rPr>
        <w:t xml:space="preserve">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9872AF" w:rsidRPr="007F2770" w14:paraId="4EA3C0FA" w14:textId="77777777" w:rsidTr="005803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6ED24" w14:textId="77777777" w:rsidR="009872AF" w:rsidRPr="007F2770" w:rsidRDefault="009872AF" w:rsidP="00580386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D472D0" w14:textId="77777777" w:rsidR="009872AF" w:rsidRPr="007F2770" w:rsidRDefault="009872AF" w:rsidP="00580386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45959E" w14:textId="77777777" w:rsidR="009872AF" w:rsidRPr="007F2770" w:rsidRDefault="009872AF" w:rsidP="00580386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99222" w14:textId="77777777" w:rsidR="009872AF" w:rsidRPr="007F2770" w:rsidRDefault="009872AF" w:rsidP="00580386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B803FB" w14:textId="77777777" w:rsidR="009872AF" w:rsidRPr="007F2770" w:rsidRDefault="009872AF" w:rsidP="00580386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DA805" w14:textId="77777777" w:rsidR="009872AF" w:rsidRPr="007F2770" w:rsidRDefault="009872AF" w:rsidP="00580386">
            <w:pPr>
              <w:pStyle w:val="TAH"/>
            </w:pPr>
            <w:r w:rsidRPr="007F2770">
              <w:t>Length</w:t>
            </w:r>
          </w:p>
        </w:tc>
      </w:tr>
      <w:tr w:rsidR="009872AF" w:rsidRPr="007F2770" w14:paraId="11801380" w14:textId="77777777" w:rsidTr="005803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F05B7" w14:textId="77777777" w:rsidR="009872AF" w:rsidRPr="007F2770" w:rsidRDefault="009872AF" w:rsidP="0058038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B47F2" w14:textId="722FAFE5" w:rsidR="009872AF" w:rsidRDefault="002964AF" w:rsidP="005803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PLANE CONNECTION ESTABLISHMENT COMMAND</w:t>
            </w:r>
            <w:r>
              <w:rPr>
                <w:rFonts w:hint="eastAsia"/>
                <w:lang w:eastAsia="zh-CN"/>
              </w:rPr>
              <w:t xml:space="preserve"> message</w:t>
            </w:r>
            <w:r w:rsidR="009872AF" w:rsidRPr="007F2770">
              <w:rPr>
                <w:lang w:val="fr-FR"/>
              </w:rPr>
              <w:t xml:space="preserve">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40288" w14:textId="77777777" w:rsidR="009872AF" w:rsidRPr="007F2770" w:rsidRDefault="009872AF" w:rsidP="00580386">
            <w:pPr>
              <w:pStyle w:val="TAL"/>
            </w:pPr>
            <w:r w:rsidRPr="007F2770">
              <w:t>Message type</w:t>
            </w:r>
          </w:p>
          <w:p w14:paraId="48E1D94C" w14:textId="2A7BD6D5" w:rsidR="009872AF" w:rsidRDefault="009872AF" w:rsidP="005803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7F2770">
              <w:t>.</w:t>
            </w:r>
            <w:r w:rsidR="00ED4C7C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A13CD" w14:textId="77777777" w:rsidR="009872AF" w:rsidRDefault="009872AF" w:rsidP="00580386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6551E" w14:textId="77777777" w:rsidR="009872AF" w:rsidRDefault="009872AF" w:rsidP="00580386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C6234" w14:textId="77777777" w:rsidR="009872AF" w:rsidRDefault="009872AF" w:rsidP="00580386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9872AF" w:rsidRPr="007F2770" w14:paraId="2F410EAF" w14:textId="77777777" w:rsidTr="005803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8C839" w14:textId="6BED7FC5" w:rsidR="009872AF" w:rsidRPr="007F2770" w:rsidRDefault="009872AF" w:rsidP="00580386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631C9" w14:textId="77777777" w:rsidR="009872AF" w:rsidRPr="007F2770" w:rsidRDefault="009872AF" w:rsidP="005803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 LCS-UP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0C841" w14:textId="77777777" w:rsidR="009872AF" w:rsidRDefault="009872AF" w:rsidP="005803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 LCS-UP address</w:t>
            </w:r>
          </w:p>
          <w:p w14:paraId="4F9F5674" w14:textId="114B92F8" w:rsidR="009872AF" w:rsidRPr="007F2770" w:rsidRDefault="009872AF" w:rsidP="00580386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9C7955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3.</w:t>
            </w:r>
            <w:r w:rsidR="00ED4C7C">
              <w:rPr>
                <w:rFonts w:hint="eastAsia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48F1C" w14:textId="1B51E4E0" w:rsidR="009872AF" w:rsidRPr="007F2770" w:rsidRDefault="0060383B" w:rsidP="0060383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2FF63" w14:textId="2FC6225E" w:rsidR="009872AF" w:rsidRPr="007F2770" w:rsidRDefault="009872AF" w:rsidP="00580386">
            <w:pPr>
              <w:pStyle w:val="TAC"/>
              <w:rPr>
                <w:lang w:eastAsia="zh-CN"/>
              </w:rPr>
            </w:pPr>
            <w:r w:rsidRPr="007F2770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C471D" w14:textId="1A4B8A28" w:rsidR="009872AF" w:rsidRPr="007F2770" w:rsidRDefault="0060383B" w:rsidP="0060383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="009872AF" w:rsidRPr="007F2770">
              <w:t>-</w:t>
            </w:r>
            <w:r w:rsidR="009872AF">
              <w:rPr>
                <w:rFonts w:hint="eastAsia"/>
                <w:lang w:eastAsia="zh-CN"/>
              </w:rPr>
              <w:t>25</w:t>
            </w:r>
            <w:r>
              <w:rPr>
                <w:rFonts w:hint="eastAsia"/>
                <w:lang w:eastAsia="zh-CN"/>
              </w:rPr>
              <w:t>6</w:t>
            </w:r>
          </w:p>
        </w:tc>
      </w:tr>
    </w:tbl>
    <w:p w14:paraId="795C13FA" w14:textId="77777777" w:rsidR="00ED4C7C" w:rsidRDefault="00ED4C7C" w:rsidP="00ED4C7C">
      <w:pPr>
        <w:rPr>
          <w:lang w:eastAsia="zh-CN"/>
        </w:rPr>
      </w:pPr>
    </w:p>
    <w:p w14:paraId="3AFF4DF3" w14:textId="77777777" w:rsidR="007E30C2" w:rsidRDefault="007E30C2" w:rsidP="007E30C2">
      <w:bookmarkStart w:id="92" w:name="_Toc157616821"/>
    </w:p>
    <w:p w14:paraId="6F5E4222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1C10E9" w14:textId="77777777" w:rsidR="007E30C2" w:rsidRPr="006B5418" w:rsidRDefault="007E30C2" w:rsidP="007E30C2">
      <w:pPr>
        <w:rPr>
          <w:lang w:val="en-US"/>
        </w:rPr>
      </w:pPr>
    </w:p>
    <w:p w14:paraId="45C6B4C6" w14:textId="598A6F83" w:rsidR="009872AF" w:rsidRPr="007F2770" w:rsidRDefault="008F4FCF" w:rsidP="009872AF">
      <w:pPr>
        <w:pStyle w:val="Heading4"/>
      </w:pPr>
      <w:r>
        <w:rPr>
          <w:rFonts w:hint="eastAsia"/>
          <w:lang w:eastAsia="zh-CN"/>
        </w:rPr>
        <w:t>10</w:t>
      </w:r>
      <w:r w:rsidR="009872AF">
        <w:t>.</w:t>
      </w:r>
      <w:r w:rsidR="009872AF">
        <w:rPr>
          <w:rFonts w:hint="eastAsia"/>
          <w:lang w:eastAsia="zh-CN"/>
        </w:rPr>
        <w:t>3</w:t>
      </w:r>
      <w:r w:rsidR="009872AF">
        <w:t>.</w:t>
      </w:r>
      <w:r w:rsidR="009872AF">
        <w:rPr>
          <w:rFonts w:hint="eastAsia"/>
          <w:lang w:eastAsia="zh-CN"/>
        </w:rPr>
        <w:t>3</w:t>
      </w:r>
      <w:r w:rsidR="009872AF" w:rsidRPr="007F2770">
        <w:t>.1</w:t>
      </w:r>
      <w:r w:rsidR="009872AF" w:rsidRPr="007F2770">
        <w:tab/>
        <w:t>Message definition</w:t>
      </w:r>
      <w:bookmarkEnd w:id="92"/>
    </w:p>
    <w:p w14:paraId="7311E186" w14:textId="1F01553A" w:rsidR="009872AF" w:rsidRPr="007F2770" w:rsidRDefault="009872AF" w:rsidP="009872AF">
      <w:r w:rsidRPr="007F2770">
        <w:t xml:space="preserve">The </w:t>
      </w:r>
      <w:r w:rsidR="002964AF" w:rsidRPr="00237F2F">
        <w:rPr>
          <w:lang w:eastAsia="zh-CN"/>
        </w:rPr>
        <w:t xml:space="preserve">USER PLANE CONNECTION ESTABLISHMENT </w:t>
      </w:r>
      <w:r w:rsidR="002964AF" w:rsidRPr="004A6042">
        <w:t xml:space="preserve">COMMAND </w:t>
      </w:r>
      <w:r w:rsidR="002964AF" w:rsidRPr="00237F2F">
        <w:rPr>
          <w:lang w:eastAsia="zh-CN"/>
        </w:rPr>
        <w:t>REJECT</w:t>
      </w:r>
      <w:r w:rsidRPr="007F2770">
        <w:t xml:space="preserve"> 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</w:t>
      </w:r>
      <w:r w:rsidR="00516FAA" w:rsidRPr="00FD5F17">
        <w:t xml:space="preserve">in response to </w:t>
      </w:r>
      <w:r w:rsidR="00516FAA" w:rsidRPr="004A6042">
        <w:t xml:space="preserve">a USER PLANE CONNECTION ESTABLISHMENT COMMAND message </w:t>
      </w:r>
      <w:r w:rsidR="00516FAA" w:rsidRPr="00AA7397">
        <w:t xml:space="preserve">and indicates </w:t>
      </w:r>
      <w:r w:rsidR="00516FAA">
        <w:t xml:space="preserve">rejection for the </w:t>
      </w:r>
      <w:r w:rsidR="00516FAA" w:rsidRPr="00AA7397">
        <w:t>establishment of a</w:t>
      </w:r>
      <w:ins w:id="93" w:author="Ericsson User 1" w:date="2024-02-07T11:40:00Z">
        <w:r w:rsidR="00B97135">
          <w:t>n LCS</w:t>
        </w:r>
      </w:ins>
      <w:r w:rsidR="00516FAA" w:rsidRPr="00AA7397">
        <w:t xml:space="preserve"> secured user plane connection to the</w:t>
      </w:r>
      <w:r w:rsidR="00516FAA" w:rsidRPr="007F2770">
        <w:t xml:space="preserve"> </w:t>
      </w:r>
      <w:r>
        <w:rPr>
          <w:rFonts w:hint="eastAsia"/>
          <w:lang w:eastAsia="zh-CN"/>
        </w:rPr>
        <w:t>LMF</w:t>
      </w:r>
      <w:r>
        <w:t>. See table </w:t>
      </w:r>
      <w:r w:rsidR="008F4FCF"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 w:rsidRPr="007F2770">
        <w:t>.1.1.</w:t>
      </w:r>
    </w:p>
    <w:p w14:paraId="1005CA78" w14:textId="2C742AC8" w:rsidR="009872AF" w:rsidRPr="007F2770" w:rsidRDefault="009872AF" w:rsidP="009872AF">
      <w:pPr>
        <w:pStyle w:val="B1"/>
      </w:pPr>
      <w:r w:rsidRPr="007F2770">
        <w:t>Message type:</w:t>
      </w:r>
      <w:r w:rsidRPr="007F2770">
        <w:tab/>
      </w:r>
      <w:r w:rsidR="00516FAA">
        <w:rPr>
          <w:lang w:eastAsia="zh-CN"/>
        </w:rPr>
        <w:t>USER P</w:t>
      </w:r>
      <w:r w:rsidR="00516FAA" w:rsidRPr="008A69B3">
        <w:rPr>
          <w:lang w:eastAsia="zh-CN"/>
        </w:rPr>
        <w:t>LAN</w:t>
      </w:r>
      <w:r w:rsidR="00516FAA">
        <w:rPr>
          <w:lang w:eastAsia="zh-CN"/>
        </w:rPr>
        <w:t>E</w:t>
      </w:r>
      <w:r w:rsidR="00516FAA" w:rsidRPr="008A69B3">
        <w:rPr>
          <w:lang w:eastAsia="zh-CN"/>
        </w:rPr>
        <w:t xml:space="preserve"> </w:t>
      </w:r>
      <w:r w:rsidR="00516FAA">
        <w:rPr>
          <w:lang w:eastAsia="zh-CN"/>
        </w:rPr>
        <w:t xml:space="preserve">CONNECTION ESTABLISHMENT </w:t>
      </w:r>
      <w:r w:rsidR="00516FAA" w:rsidRPr="004A6042">
        <w:t xml:space="preserve">COMMAND </w:t>
      </w:r>
      <w:r w:rsidR="00516FAA">
        <w:rPr>
          <w:lang w:eastAsia="zh-CN"/>
        </w:rPr>
        <w:t>REJECT</w:t>
      </w:r>
    </w:p>
    <w:p w14:paraId="49350994" w14:textId="77777777" w:rsidR="009872AF" w:rsidRPr="007F2770" w:rsidRDefault="009872AF" w:rsidP="009872AF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12BD3E26" w14:textId="7F9A0E7F" w:rsidR="009872AF" w:rsidRPr="007F2770" w:rsidRDefault="009872AF" w:rsidP="009872AF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 xml:space="preserve">UE to </w:t>
      </w:r>
      <w:r w:rsidR="00516FAA">
        <w:rPr>
          <w:rFonts w:hint="eastAsia"/>
          <w:lang w:eastAsia="zh-CN"/>
        </w:rPr>
        <w:t>n</w:t>
      </w:r>
      <w:r w:rsidRPr="007F2770">
        <w:t>etwork</w:t>
      </w:r>
    </w:p>
    <w:p w14:paraId="0105E0F2" w14:textId="0506C9DD" w:rsidR="009872AF" w:rsidRPr="007F2770" w:rsidRDefault="009872AF" w:rsidP="009872AF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 w:rsidR="008F4FCF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3</w:t>
      </w:r>
      <w:r w:rsidRPr="007F2770">
        <w:rPr>
          <w:rFonts w:eastAsia="Malgun Gothic"/>
          <w:lang w:val="fr-FR"/>
        </w:rPr>
        <w:t xml:space="preserve">.1.1: </w:t>
      </w:r>
      <w:r w:rsidR="00516FAA">
        <w:rPr>
          <w:lang w:eastAsia="zh-CN"/>
        </w:rPr>
        <w:t>USER P</w:t>
      </w:r>
      <w:r w:rsidR="00516FAA" w:rsidRPr="008A69B3">
        <w:rPr>
          <w:lang w:eastAsia="zh-CN"/>
        </w:rPr>
        <w:t>LAN</w:t>
      </w:r>
      <w:r w:rsidR="00516FAA">
        <w:rPr>
          <w:lang w:eastAsia="zh-CN"/>
        </w:rPr>
        <w:t>E</w:t>
      </w:r>
      <w:r w:rsidR="00516FAA" w:rsidRPr="008A69B3">
        <w:rPr>
          <w:lang w:eastAsia="zh-CN"/>
        </w:rPr>
        <w:t xml:space="preserve"> </w:t>
      </w:r>
      <w:r w:rsidR="00516FAA">
        <w:rPr>
          <w:lang w:eastAsia="zh-CN"/>
        </w:rPr>
        <w:t xml:space="preserve">CONNECTION ESTABLISHMENT </w:t>
      </w:r>
      <w:r w:rsidR="00516FAA" w:rsidRPr="004A6042">
        <w:t xml:space="preserve">COMMAND </w:t>
      </w:r>
      <w:r w:rsidR="00516FAA">
        <w:rPr>
          <w:lang w:eastAsia="zh-CN"/>
        </w:rPr>
        <w:t>REJECT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9872AF" w:rsidRPr="007F2770" w14:paraId="24F6AD18" w14:textId="77777777" w:rsidTr="005803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34CAC" w14:textId="77777777" w:rsidR="009872AF" w:rsidRPr="007F2770" w:rsidRDefault="009872AF" w:rsidP="00580386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F15B80" w14:textId="77777777" w:rsidR="009872AF" w:rsidRPr="007F2770" w:rsidRDefault="009872AF" w:rsidP="00580386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4FE37E" w14:textId="77777777" w:rsidR="009872AF" w:rsidRPr="007F2770" w:rsidRDefault="009872AF" w:rsidP="00580386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D70FC7" w14:textId="77777777" w:rsidR="009872AF" w:rsidRPr="007F2770" w:rsidRDefault="009872AF" w:rsidP="00580386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4F5D7" w14:textId="77777777" w:rsidR="009872AF" w:rsidRPr="007F2770" w:rsidRDefault="009872AF" w:rsidP="00580386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81DA9" w14:textId="77777777" w:rsidR="009872AF" w:rsidRPr="007F2770" w:rsidRDefault="009872AF" w:rsidP="00580386">
            <w:pPr>
              <w:pStyle w:val="TAH"/>
            </w:pPr>
            <w:r w:rsidRPr="007F2770">
              <w:t>Length</w:t>
            </w:r>
          </w:p>
        </w:tc>
      </w:tr>
      <w:tr w:rsidR="009872AF" w:rsidRPr="007F2770" w14:paraId="598C7CD3" w14:textId="77777777" w:rsidTr="005803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B3D40" w14:textId="77777777" w:rsidR="009872AF" w:rsidRPr="007F2770" w:rsidRDefault="009872AF" w:rsidP="0058038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97753" w14:textId="4B8AD8BB" w:rsidR="009872AF" w:rsidRDefault="00516FAA" w:rsidP="005803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</w:t>
            </w:r>
            <w:r w:rsidRPr="008A69B3">
              <w:rPr>
                <w:lang w:eastAsia="zh-CN"/>
              </w:rPr>
              <w:t>LAN</w:t>
            </w:r>
            <w:r>
              <w:rPr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CONNECTION ESTABLISHMENT </w:t>
            </w:r>
            <w:r w:rsidRPr="004A6042">
              <w:t xml:space="preserve">COMMAND </w:t>
            </w:r>
            <w:r>
              <w:rPr>
                <w:lang w:eastAsia="zh-CN"/>
              </w:rPr>
              <w:t>REJECT</w:t>
            </w:r>
            <w:r w:rsidR="009872AF" w:rsidRPr="007F2770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37209" w14:textId="77777777" w:rsidR="009872AF" w:rsidRPr="007F2770" w:rsidRDefault="009872AF" w:rsidP="00580386">
            <w:pPr>
              <w:pStyle w:val="TAL"/>
            </w:pPr>
            <w:r w:rsidRPr="007F2770">
              <w:t>Message type</w:t>
            </w:r>
          </w:p>
          <w:p w14:paraId="6DEA96AA" w14:textId="28A94F4F" w:rsidR="009872AF" w:rsidRDefault="009872AF" w:rsidP="005803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7F2770">
              <w:t>.</w:t>
            </w:r>
            <w:r w:rsidR="00ED4C7C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2D7F7" w14:textId="77777777" w:rsidR="009872AF" w:rsidRDefault="009872AF" w:rsidP="00580386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40144" w14:textId="77777777" w:rsidR="009872AF" w:rsidRDefault="009872AF" w:rsidP="00580386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13BB5" w14:textId="77777777" w:rsidR="009872AF" w:rsidRDefault="009872AF" w:rsidP="00580386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7E65C834" w14:textId="77777777" w:rsidR="00ED4C7C" w:rsidRDefault="00ED4C7C" w:rsidP="00ED4C7C">
      <w:pPr>
        <w:rPr>
          <w:lang w:eastAsia="zh-CN"/>
        </w:rPr>
      </w:pPr>
    </w:p>
    <w:p w14:paraId="3FF7D158" w14:textId="77777777" w:rsidR="007E30C2" w:rsidRDefault="007E30C2" w:rsidP="007E30C2">
      <w:bookmarkStart w:id="94" w:name="_Toc157616823"/>
    </w:p>
    <w:p w14:paraId="212704AC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EAFCF1" w14:textId="77777777" w:rsidR="007E30C2" w:rsidRPr="006B5418" w:rsidRDefault="007E30C2" w:rsidP="007E30C2">
      <w:pPr>
        <w:rPr>
          <w:lang w:val="en-US"/>
        </w:rPr>
      </w:pPr>
    </w:p>
    <w:p w14:paraId="1DF97292" w14:textId="0F392CEE" w:rsidR="009872AF" w:rsidRPr="007F2770" w:rsidRDefault="008F4FCF" w:rsidP="009872AF">
      <w:pPr>
        <w:pStyle w:val="Heading4"/>
      </w:pPr>
      <w:r>
        <w:rPr>
          <w:rFonts w:hint="eastAsia"/>
          <w:lang w:eastAsia="zh-CN"/>
        </w:rPr>
        <w:t>10</w:t>
      </w:r>
      <w:r w:rsidR="009872AF">
        <w:t>.</w:t>
      </w:r>
      <w:r w:rsidR="009872AF">
        <w:rPr>
          <w:rFonts w:hint="eastAsia"/>
          <w:lang w:eastAsia="zh-CN"/>
        </w:rPr>
        <w:t>3</w:t>
      </w:r>
      <w:r w:rsidR="009872AF">
        <w:t>.</w:t>
      </w:r>
      <w:r w:rsidR="009872AF">
        <w:rPr>
          <w:rFonts w:hint="eastAsia"/>
          <w:lang w:eastAsia="zh-CN"/>
        </w:rPr>
        <w:t>4</w:t>
      </w:r>
      <w:r w:rsidR="009872AF" w:rsidRPr="007F2770">
        <w:t>.1</w:t>
      </w:r>
      <w:r w:rsidR="009872AF" w:rsidRPr="007F2770">
        <w:tab/>
        <w:t>Message definition</w:t>
      </w:r>
      <w:bookmarkEnd w:id="94"/>
    </w:p>
    <w:p w14:paraId="05AD0736" w14:textId="4B7325EE" w:rsidR="009872AF" w:rsidRPr="007F2770" w:rsidRDefault="009872AF" w:rsidP="009872AF">
      <w:r w:rsidRPr="007F2770">
        <w:t xml:space="preserve">The </w:t>
      </w:r>
      <w:r w:rsidR="00FD0B94">
        <w:rPr>
          <w:lang w:eastAsia="zh-CN"/>
        </w:rPr>
        <w:t>USER PLANE CONNECTION ESTABLISHMENT REQUEST</w:t>
      </w:r>
      <w:r w:rsidRPr="007F2770">
        <w:t xml:space="preserve"> 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</w:t>
      </w:r>
      <w:r w:rsidRPr="007E45FC">
        <w:t xml:space="preserve">to </w:t>
      </w:r>
      <w:r w:rsidR="00FD0B94">
        <w:rPr>
          <w:rFonts w:hint="eastAsia"/>
          <w:lang w:eastAsia="zh-CN"/>
        </w:rPr>
        <w:t xml:space="preserve">request </w:t>
      </w:r>
      <w:r w:rsidRPr="007E45FC">
        <w:t>establish</w:t>
      </w:r>
      <w:r w:rsidR="00FD0B94">
        <w:rPr>
          <w:rFonts w:hint="eastAsia"/>
          <w:lang w:eastAsia="zh-CN"/>
        </w:rPr>
        <w:t>ment of</w:t>
      </w:r>
      <w:r>
        <w:rPr>
          <w:rFonts w:hint="eastAsia"/>
          <w:lang w:eastAsia="zh-CN"/>
        </w:rPr>
        <w:t xml:space="preserve"> a</w:t>
      </w:r>
      <w:ins w:id="95" w:author="Ericsson User 1" w:date="2024-02-07T11:40:00Z">
        <w:r w:rsidR="00B97135">
          <w:rPr>
            <w:lang w:eastAsia="zh-CN"/>
          </w:rPr>
          <w:t>n LCS</w:t>
        </w:r>
      </w:ins>
      <w:r w:rsidRPr="007E45FC">
        <w:t xml:space="preserve"> </w:t>
      </w:r>
      <w:r w:rsidR="00FD0B94">
        <w:rPr>
          <w:rFonts w:hint="eastAsia"/>
          <w:lang w:eastAsia="zh-CN"/>
        </w:rPr>
        <w:t xml:space="preserve">secured </w:t>
      </w:r>
      <w:r w:rsidRPr="007E45FC">
        <w:t>user plane connection</w:t>
      </w:r>
      <w:r w:rsidR="00FD0B94" w:rsidRPr="00FD0B94">
        <w:t xml:space="preserve"> </w:t>
      </w:r>
      <w:r w:rsidR="00FD0B94" w:rsidRPr="003F1D66">
        <w:t>between the UE and the LMF</w:t>
      </w:r>
      <w:r>
        <w:t>. See table </w:t>
      </w:r>
      <w:r w:rsidR="008F4FCF"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4</w:t>
      </w:r>
      <w:r w:rsidRPr="007F2770">
        <w:t>.1.1.</w:t>
      </w:r>
    </w:p>
    <w:p w14:paraId="59FA509F" w14:textId="438ABAE9" w:rsidR="009872AF" w:rsidRPr="007F2770" w:rsidRDefault="009872AF" w:rsidP="009872AF">
      <w:pPr>
        <w:pStyle w:val="B1"/>
      </w:pPr>
      <w:r w:rsidRPr="007F2770">
        <w:t>Message type:</w:t>
      </w:r>
      <w:r w:rsidRPr="007F2770">
        <w:tab/>
      </w:r>
      <w:bookmarkStart w:id="96" w:name="OLE_LINK17"/>
      <w:r w:rsidR="00FD0B94">
        <w:rPr>
          <w:lang w:eastAsia="zh-CN"/>
        </w:rPr>
        <w:t>USER PLANE CONNECTION ESTABLISHMENT REQUEST</w:t>
      </w:r>
      <w:bookmarkEnd w:id="96"/>
    </w:p>
    <w:p w14:paraId="72F3D1D4" w14:textId="77777777" w:rsidR="009872AF" w:rsidRPr="007F2770" w:rsidRDefault="009872AF" w:rsidP="009872AF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0EC5ABB4" w14:textId="3C3162C6" w:rsidR="009872AF" w:rsidRPr="007F2770" w:rsidRDefault="009872AF" w:rsidP="009872AF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 xml:space="preserve">UE to </w:t>
      </w:r>
      <w:r w:rsidR="00FD0B94">
        <w:rPr>
          <w:rFonts w:hint="eastAsia"/>
          <w:lang w:eastAsia="zh-CN"/>
        </w:rPr>
        <w:t>n</w:t>
      </w:r>
      <w:r w:rsidRPr="007F2770">
        <w:t>etwork</w:t>
      </w:r>
    </w:p>
    <w:p w14:paraId="5058CB44" w14:textId="4DA70F82" w:rsidR="009872AF" w:rsidRPr="007F2770" w:rsidRDefault="009872AF" w:rsidP="009872AF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 w:rsidR="008F4FCF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4</w:t>
      </w:r>
      <w:r w:rsidRPr="007F2770">
        <w:rPr>
          <w:rFonts w:eastAsia="Malgun Gothic"/>
          <w:lang w:val="fr-FR"/>
        </w:rPr>
        <w:t xml:space="preserve">.1.1: </w:t>
      </w:r>
      <w:bookmarkStart w:id="97" w:name="OLE_LINK10"/>
      <w:r w:rsidR="00FD0B94">
        <w:rPr>
          <w:lang w:eastAsia="zh-CN"/>
        </w:rPr>
        <w:t>USER PLANE CONNECTION ESTABLISHMENT REQUEST</w:t>
      </w:r>
      <w:bookmarkEnd w:id="97"/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9872AF" w:rsidRPr="007F2770" w14:paraId="069228CF" w14:textId="77777777" w:rsidTr="005803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7AD65A" w14:textId="77777777" w:rsidR="009872AF" w:rsidRPr="007F2770" w:rsidRDefault="009872AF" w:rsidP="00580386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7E350D" w14:textId="77777777" w:rsidR="009872AF" w:rsidRPr="007F2770" w:rsidRDefault="009872AF" w:rsidP="00580386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62564" w14:textId="77777777" w:rsidR="009872AF" w:rsidRPr="007F2770" w:rsidRDefault="009872AF" w:rsidP="00580386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9535EE" w14:textId="77777777" w:rsidR="009872AF" w:rsidRPr="007F2770" w:rsidRDefault="009872AF" w:rsidP="00580386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42EC0B" w14:textId="77777777" w:rsidR="009872AF" w:rsidRPr="007F2770" w:rsidRDefault="009872AF" w:rsidP="00580386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6609C9" w14:textId="77777777" w:rsidR="009872AF" w:rsidRPr="007F2770" w:rsidRDefault="009872AF" w:rsidP="00580386">
            <w:pPr>
              <w:pStyle w:val="TAH"/>
            </w:pPr>
            <w:r w:rsidRPr="007F2770">
              <w:t>Length</w:t>
            </w:r>
          </w:p>
        </w:tc>
      </w:tr>
      <w:tr w:rsidR="009872AF" w:rsidRPr="007F2770" w14:paraId="5BB90EAB" w14:textId="77777777" w:rsidTr="005803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436F0" w14:textId="77777777" w:rsidR="009872AF" w:rsidRPr="007F2770" w:rsidRDefault="009872AF" w:rsidP="0058038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C4F55" w14:textId="43CC2D47" w:rsidR="009872AF" w:rsidRDefault="0008048D" w:rsidP="005803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PLANE CONNECTION ESTABLISHMENT REQUEST</w:t>
            </w:r>
            <w:r w:rsidR="009872AF" w:rsidRPr="007F2770">
              <w:rPr>
                <w:lang w:val="fr-FR"/>
              </w:rPr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C47EB" w14:textId="77777777" w:rsidR="009872AF" w:rsidRPr="007F2770" w:rsidRDefault="009872AF" w:rsidP="00580386">
            <w:pPr>
              <w:pStyle w:val="TAL"/>
            </w:pPr>
            <w:r w:rsidRPr="007F2770">
              <w:t>Message type</w:t>
            </w:r>
          </w:p>
          <w:p w14:paraId="578FEC9E" w14:textId="0AF1C673" w:rsidR="009872AF" w:rsidRDefault="009872AF" w:rsidP="008F4F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7F2770">
              <w:t>.</w:t>
            </w:r>
            <w:r w:rsidR="00ED4C7C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558F7" w14:textId="77777777" w:rsidR="009872AF" w:rsidRDefault="009872AF" w:rsidP="00580386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2E753" w14:textId="77777777" w:rsidR="009872AF" w:rsidRDefault="009872AF" w:rsidP="00580386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1550F" w14:textId="77777777" w:rsidR="009872AF" w:rsidRDefault="009872AF" w:rsidP="00580386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2A80B979" w14:textId="77777777" w:rsidR="007E30C2" w:rsidRDefault="007E30C2" w:rsidP="007E30C2">
      <w:bookmarkStart w:id="98" w:name="_Toc157616827"/>
    </w:p>
    <w:p w14:paraId="275821AA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102DE7" w14:textId="77777777" w:rsidR="007E30C2" w:rsidRPr="006B5418" w:rsidRDefault="007E30C2" w:rsidP="007E30C2">
      <w:pPr>
        <w:rPr>
          <w:lang w:val="en-US"/>
        </w:rPr>
      </w:pPr>
    </w:p>
    <w:p w14:paraId="4C244784" w14:textId="7F79B453" w:rsidR="00460844" w:rsidRPr="007F2770" w:rsidRDefault="008F4FCF" w:rsidP="00460844">
      <w:pPr>
        <w:pStyle w:val="Heading4"/>
      </w:pPr>
      <w:r>
        <w:rPr>
          <w:rFonts w:hint="eastAsia"/>
          <w:lang w:eastAsia="zh-CN"/>
        </w:rPr>
        <w:t>10</w:t>
      </w:r>
      <w:r w:rsidR="00460844">
        <w:t>.3.</w:t>
      </w:r>
      <w:r w:rsidR="00D3583E">
        <w:rPr>
          <w:rFonts w:hint="eastAsia"/>
          <w:lang w:eastAsia="zh-CN"/>
        </w:rPr>
        <w:t>6</w:t>
      </w:r>
      <w:r w:rsidR="00460844" w:rsidRPr="007F2770">
        <w:t>.1</w:t>
      </w:r>
      <w:r w:rsidR="00460844" w:rsidRPr="007F2770">
        <w:tab/>
        <w:t>Message definition</w:t>
      </w:r>
      <w:bookmarkEnd w:id="98"/>
    </w:p>
    <w:p w14:paraId="26D872CA" w14:textId="5224BEA6" w:rsidR="00460844" w:rsidRPr="007F2770" w:rsidRDefault="00460844" w:rsidP="00460844">
      <w:r w:rsidRPr="007F2770">
        <w:t xml:space="preserve">The </w:t>
      </w:r>
      <w:r>
        <w:t xml:space="preserve">USER PLANE CONNECTION RELEASE COMMAND </w:t>
      </w:r>
      <w:r w:rsidRPr="007F2770">
        <w:t xml:space="preserve">message is sent by the </w:t>
      </w:r>
      <w:r>
        <w:rPr>
          <w:rFonts w:hint="eastAsia"/>
          <w:lang w:eastAsia="zh-CN"/>
        </w:rPr>
        <w:t>LMF</w:t>
      </w:r>
      <w:r>
        <w:t xml:space="preserve"> to the </w:t>
      </w:r>
      <w:r>
        <w:rPr>
          <w:rFonts w:hint="eastAsia"/>
          <w:lang w:eastAsia="zh-CN"/>
        </w:rPr>
        <w:t>UE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release the </w:t>
      </w:r>
      <w:ins w:id="99" w:author="Ericsson User 1" w:date="2024-02-07T11:40:00Z">
        <w:r w:rsidR="00B97135">
          <w:rPr>
            <w:lang w:eastAsia="zh-CN"/>
          </w:rPr>
          <w:t xml:space="preserve">LCS </w:t>
        </w:r>
      </w:ins>
      <w:r w:rsidR="0008048D">
        <w:rPr>
          <w:lang w:eastAsia="zh-CN"/>
        </w:rPr>
        <w:t xml:space="preserve">secured </w:t>
      </w:r>
      <w:r>
        <w:rPr>
          <w:lang w:eastAsia="zh-CN"/>
        </w:rPr>
        <w:t>user plane connection between the UE and the LMF</w:t>
      </w:r>
      <w:r>
        <w:t>. See table </w:t>
      </w:r>
      <w:r w:rsidR="008F4FCF">
        <w:rPr>
          <w:rFonts w:hint="eastAsia"/>
          <w:lang w:eastAsia="zh-CN"/>
        </w:rPr>
        <w:t>10</w:t>
      </w:r>
      <w:r>
        <w:t>.3.</w:t>
      </w:r>
      <w:r w:rsidR="00D3583E">
        <w:rPr>
          <w:rFonts w:hint="eastAsia"/>
          <w:lang w:eastAsia="zh-CN"/>
        </w:rPr>
        <w:t>6</w:t>
      </w:r>
      <w:r w:rsidRPr="007F2770">
        <w:t>.1.1.</w:t>
      </w:r>
    </w:p>
    <w:p w14:paraId="58B86F12" w14:textId="77777777" w:rsidR="00460844" w:rsidRPr="007F2770" w:rsidRDefault="00460844" w:rsidP="00460844">
      <w:pPr>
        <w:pStyle w:val="B1"/>
      </w:pPr>
      <w:r w:rsidRPr="007F2770">
        <w:t>Message type:</w:t>
      </w:r>
      <w:r w:rsidRPr="007F2770">
        <w:tab/>
      </w:r>
      <w:r>
        <w:t>USER PLANE CONNECTION RELEASE COMMAND</w:t>
      </w:r>
    </w:p>
    <w:p w14:paraId="3689EE84" w14:textId="77777777" w:rsidR="00460844" w:rsidRPr="007F2770" w:rsidRDefault="00460844" w:rsidP="00460844">
      <w:pPr>
        <w:pStyle w:val="B1"/>
      </w:pPr>
      <w:r w:rsidRPr="007F2770">
        <w:t>Significance:</w:t>
      </w:r>
      <w:r w:rsidRPr="007F2770">
        <w:tab/>
        <w:t>dual</w:t>
      </w:r>
    </w:p>
    <w:p w14:paraId="649003C9" w14:textId="1AACDF20" w:rsidR="00460844" w:rsidRPr="007F2770" w:rsidRDefault="00460844" w:rsidP="00460844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 w:rsidR="0008048D">
        <w:rPr>
          <w:rFonts w:hint="eastAsia"/>
          <w:lang w:eastAsia="zh-CN"/>
        </w:rPr>
        <w:t>n</w:t>
      </w:r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03EE1AF4" w14:textId="74F89714" w:rsidR="00460844" w:rsidRPr="007F2770" w:rsidRDefault="00460844" w:rsidP="00460844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 w:rsidR="008F4FCF" w:rsidRPr="00963A77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.3.</w:t>
      </w:r>
      <w:r w:rsidR="00D3583E">
        <w:rPr>
          <w:rFonts w:hint="eastAsia"/>
          <w:lang w:val="fr-FR" w:eastAsia="zh-CN"/>
        </w:rPr>
        <w:t>6</w:t>
      </w:r>
      <w:r w:rsidRPr="007F2770">
        <w:rPr>
          <w:rFonts w:eastAsia="Malgun Gothic"/>
          <w:lang w:val="fr-FR"/>
        </w:rPr>
        <w:t xml:space="preserve">.1.1: </w:t>
      </w:r>
      <w:r>
        <w:t xml:space="preserve">USER PLANE CONNECTION RELEASE COMMAND </w:t>
      </w:r>
      <w:r w:rsidRPr="007F2770">
        <w:rPr>
          <w:rFonts w:eastAsia="Malgun Gothic"/>
          <w:lang w:val="fr-FR"/>
        </w:rPr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460844" w:rsidRPr="007F2770" w14:paraId="326C5713" w14:textId="77777777" w:rsidTr="005803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CA974" w14:textId="77777777" w:rsidR="00460844" w:rsidRPr="007F2770" w:rsidRDefault="00460844" w:rsidP="00580386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4DA46E" w14:textId="77777777" w:rsidR="00460844" w:rsidRPr="007F2770" w:rsidRDefault="00460844" w:rsidP="00580386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9C8E8" w14:textId="77777777" w:rsidR="00460844" w:rsidRPr="007F2770" w:rsidRDefault="00460844" w:rsidP="00580386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8D47EA" w14:textId="77777777" w:rsidR="00460844" w:rsidRPr="007F2770" w:rsidRDefault="00460844" w:rsidP="00580386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0CE1D4" w14:textId="77777777" w:rsidR="00460844" w:rsidRPr="007F2770" w:rsidRDefault="00460844" w:rsidP="00580386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406B97" w14:textId="77777777" w:rsidR="00460844" w:rsidRPr="007F2770" w:rsidRDefault="00460844" w:rsidP="00580386">
            <w:pPr>
              <w:pStyle w:val="TAH"/>
            </w:pPr>
            <w:r w:rsidRPr="007F2770">
              <w:t>Length</w:t>
            </w:r>
          </w:p>
        </w:tc>
      </w:tr>
      <w:tr w:rsidR="00460844" w:rsidRPr="007F2770" w14:paraId="6E2CA9E6" w14:textId="77777777" w:rsidTr="005803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537DE" w14:textId="77777777" w:rsidR="00460844" w:rsidRPr="007F2770" w:rsidRDefault="00460844" w:rsidP="0058038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CE975" w14:textId="77777777" w:rsidR="00460844" w:rsidRDefault="00460844" w:rsidP="00580386">
            <w:pPr>
              <w:pStyle w:val="TAL"/>
              <w:rPr>
                <w:lang w:eastAsia="zh-CN"/>
              </w:rPr>
            </w:pPr>
            <w:r>
              <w:t xml:space="preserve">USER PLANE CONNECTION RELEASE COMMAND </w:t>
            </w:r>
            <w:r w:rsidRPr="007F2770">
              <w:rPr>
                <w:lang w:val="fr-FR"/>
              </w:rPr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514FB" w14:textId="77777777" w:rsidR="00460844" w:rsidRPr="007F2770" w:rsidRDefault="00460844" w:rsidP="00580386">
            <w:pPr>
              <w:pStyle w:val="TAL"/>
            </w:pPr>
            <w:r w:rsidRPr="007F2770">
              <w:t>Message type</w:t>
            </w:r>
          </w:p>
          <w:p w14:paraId="3A22C091" w14:textId="7FC8CCE7" w:rsidR="00460844" w:rsidRDefault="00460844" w:rsidP="008F4F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7F2770">
              <w:t>.</w:t>
            </w:r>
            <w:r w:rsidR="00ED4C7C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25D48" w14:textId="77777777" w:rsidR="00460844" w:rsidRDefault="00460844" w:rsidP="00580386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16E7F" w14:textId="77777777" w:rsidR="00460844" w:rsidRDefault="00460844" w:rsidP="00580386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8C1B8" w14:textId="77777777" w:rsidR="00460844" w:rsidRDefault="00460844" w:rsidP="00580386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3FC9430D" w14:textId="77777777" w:rsidR="00460844" w:rsidRDefault="00460844" w:rsidP="00E156B9">
      <w:pPr>
        <w:pStyle w:val="EditorsNote"/>
        <w:rPr>
          <w:lang w:eastAsia="zh-CN"/>
        </w:rPr>
      </w:pPr>
    </w:p>
    <w:p w14:paraId="4E12CE15" w14:textId="77777777" w:rsidR="007E30C2" w:rsidRDefault="007E30C2" w:rsidP="007E30C2">
      <w:bookmarkStart w:id="100" w:name="_Toc157616829"/>
    </w:p>
    <w:p w14:paraId="4278D0BF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ED166A" w14:textId="77777777" w:rsidR="007E30C2" w:rsidRPr="006B5418" w:rsidRDefault="007E30C2" w:rsidP="007E30C2">
      <w:pPr>
        <w:rPr>
          <w:lang w:val="en-US"/>
        </w:rPr>
      </w:pPr>
    </w:p>
    <w:p w14:paraId="337F5E08" w14:textId="0B0F988B" w:rsidR="00460844" w:rsidRPr="007F2770" w:rsidRDefault="008F4FCF" w:rsidP="00460844">
      <w:pPr>
        <w:pStyle w:val="Heading4"/>
      </w:pPr>
      <w:r>
        <w:rPr>
          <w:rFonts w:hint="eastAsia"/>
          <w:lang w:eastAsia="zh-CN"/>
        </w:rPr>
        <w:t>10</w:t>
      </w:r>
      <w:r w:rsidR="00460844">
        <w:t>.3.</w:t>
      </w:r>
      <w:r w:rsidR="00D3583E">
        <w:rPr>
          <w:rFonts w:hint="eastAsia"/>
          <w:lang w:eastAsia="zh-CN"/>
        </w:rPr>
        <w:t>7</w:t>
      </w:r>
      <w:r w:rsidR="00460844" w:rsidRPr="007F2770">
        <w:t>.1</w:t>
      </w:r>
      <w:r w:rsidR="00460844" w:rsidRPr="007F2770">
        <w:tab/>
        <w:t>Message definition</w:t>
      </w:r>
      <w:bookmarkEnd w:id="100"/>
    </w:p>
    <w:p w14:paraId="384719F2" w14:textId="7A264BAC" w:rsidR="00460844" w:rsidRPr="007F2770" w:rsidRDefault="00460844" w:rsidP="00460844">
      <w:r w:rsidRPr="007F2770">
        <w:t xml:space="preserve">The </w:t>
      </w:r>
      <w:r>
        <w:t xml:space="preserve">USER PLANE CONNECTION RELEASE COMPLETE </w:t>
      </w:r>
      <w:r w:rsidRPr="007F2770">
        <w:t xml:space="preserve">message is sent by the </w:t>
      </w:r>
      <w:r w:rsidR="007D1EA3">
        <w:rPr>
          <w:rFonts w:hint="eastAsia"/>
          <w:lang w:eastAsia="zh-CN"/>
        </w:rPr>
        <w:t>UE</w:t>
      </w:r>
      <w:r w:rsidR="007D1EA3">
        <w:t xml:space="preserve"> </w:t>
      </w:r>
      <w:r>
        <w:t xml:space="preserve">to the </w:t>
      </w:r>
      <w:r w:rsidR="007D1EA3">
        <w:rPr>
          <w:rFonts w:hint="eastAsia"/>
          <w:lang w:eastAsia="zh-CN"/>
        </w:rPr>
        <w:t>LMF</w:t>
      </w:r>
      <w:r w:rsidRPr="007F2770">
        <w:t xml:space="preserve"> </w:t>
      </w:r>
      <w:r w:rsidR="0008048D">
        <w:rPr>
          <w:rFonts w:hint="eastAsia"/>
          <w:lang w:eastAsia="zh-CN"/>
        </w:rPr>
        <w:t>in</w:t>
      </w:r>
      <w:r w:rsidRPr="00E0658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response </w:t>
      </w:r>
      <w:r w:rsidR="0008048D">
        <w:rPr>
          <w:rFonts w:hint="eastAsia"/>
          <w:lang w:eastAsia="zh-CN"/>
        </w:rPr>
        <w:t>to a</w:t>
      </w:r>
      <w:r w:rsidR="0008048D" w:rsidRPr="0008048D">
        <w:rPr>
          <w:lang w:eastAsia="zh-CN"/>
        </w:rPr>
        <w:t xml:space="preserve"> </w:t>
      </w:r>
      <w:r w:rsidR="0008048D" w:rsidRPr="004E4061">
        <w:rPr>
          <w:lang w:eastAsia="zh-CN"/>
        </w:rPr>
        <w:t>USER PLANE CONNECTION RELEASE COMMAND message</w:t>
      </w:r>
      <w:r w:rsidR="0008048D" w:rsidRPr="004E4061" w:rsidDel="004E4061">
        <w:rPr>
          <w:lang w:eastAsia="zh-CN"/>
        </w:rPr>
        <w:t xml:space="preserve"> </w:t>
      </w:r>
      <w:r w:rsidR="0008048D" w:rsidRPr="00287F4C">
        <w:rPr>
          <w:lang w:eastAsia="zh-CN"/>
        </w:rPr>
        <w:t xml:space="preserve">and indicates </w:t>
      </w:r>
      <w:r w:rsidR="0008048D">
        <w:rPr>
          <w:lang w:eastAsia="zh-CN"/>
        </w:rPr>
        <w:t xml:space="preserve">confirmation for the </w:t>
      </w:r>
      <w:r w:rsidR="0008048D" w:rsidRPr="00287F4C">
        <w:rPr>
          <w:lang w:eastAsia="zh-CN"/>
        </w:rPr>
        <w:t xml:space="preserve">release of the </w:t>
      </w:r>
      <w:ins w:id="101" w:author="Ericsson User 1" w:date="2024-02-07T11:40:00Z">
        <w:r w:rsidR="00490842">
          <w:rPr>
            <w:lang w:eastAsia="zh-CN"/>
          </w:rPr>
          <w:t xml:space="preserve">LCS </w:t>
        </w:r>
      </w:ins>
      <w:r w:rsidR="0008048D" w:rsidRPr="00287F4C">
        <w:rPr>
          <w:lang w:eastAsia="zh-CN"/>
        </w:rPr>
        <w:t>secured user plane connection</w:t>
      </w:r>
      <w:r>
        <w:rPr>
          <w:lang w:eastAsia="zh-CN"/>
        </w:rPr>
        <w:t xml:space="preserve"> the UE and the LMF</w:t>
      </w:r>
      <w:r>
        <w:t>. See table </w:t>
      </w:r>
      <w:r w:rsidR="008F4FCF">
        <w:rPr>
          <w:rFonts w:hint="eastAsia"/>
          <w:lang w:eastAsia="zh-CN"/>
        </w:rPr>
        <w:t>10</w:t>
      </w:r>
      <w:r>
        <w:t>.3.</w:t>
      </w:r>
      <w:r w:rsidR="00D3583E">
        <w:rPr>
          <w:rFonts w:hint="eastAsia"/>
          <w:lang w:eastAsia="zh-CN"/>
        </w:rPr>
        <w:t>7</w:t>
      </w:r>
      <w:r w:rsidRPr="007F2770">
        <w:t>.1.1.</w:t>
      </w:r>
    </w:p>
    <w:p w14:paraId="1ABB25DE" w14:textId="77777777" w:rsidR="00460844" w:rsidRPr="007F2770" w:rsidRDefault="00460844" w:rsidP="00460844">
      <w:pPr>
        <w:pStyle w:val="B1"/>
      </w:pPr>
      <w:r w:rsidRPr="007F2770">
        <w:t>Message type:</w:t>
      </w:r>
      <w:r w:rsidRPr="007F2770">
        <w:tab/>
      </w:r>
      <w:r>
        <w:t>USER PLANE CONNECTION RELEASE COMPLETE</w:t>
      </w:r>
    </w:p>
    <w:p w14:paraId="18A87E08" w14:textId="77777777" w:rsidR="00460844" w:rsidRPr="007F2770" w:rsidRDefault="00460844" w:rsidP="00460844">
      <w:pPr>
        <w:pStyle w:val="B1"/>
      </w:pPr>
      <w:r w:rsidRPr="007F2770">
        <w:t>Significance:</w:t>
      </w:r>
      <w:r w:rsidRPr="007F2770">
        <w:tab/>
        <w:t>dual</w:t>
      </w:r>
    </w:p>
    <w:p w14:paraId="12F7BE38" w14:textId="77777777" w:rsidR="00460844" w:rsidRPr="007F2770" w:rsidRDefault="00460844" w:rsidP="00460844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to network</w:t>
      </w:r>
    </w:p>
    <w:p w14:paraId="45491E7E" w14:textId="2901A5FB" w:rsidR="00460844" w:rsidRPr="007F2770" w:rsidRDefault="00460844" w:rsidP="00460844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 w:rsidR="008F4FCF" w:rsidRPr="00963A77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.3.</w:t>
      </w:r>
      <w:r w:rsidR="00D3583E" w:rsidRPr="00C96DA2">
        <w:rPr>
          <w:rFonts w:hint="eastAsia"/>
          <w:lang w:val="fr-FR" w:eastAsia="zh-CN"/>
        </w:rPr>
        <w:t>7</w:t>
      </w:r>
      <w:r w:rsidRPr="007F2770">
        <w:rPr>
          <w:rFonts w:eastAsia="Malgun Gothic"/>
          <w:lang w:val="fr-FR"/>
        </w:rPr>
        <w:t xml:space="preserve">.1.1: </w:t>
      </w:r>
      <w:r>
        <w:t xml:space="preserve">USER PLANE CONNECTION RELEASE COMPLETE </w:t>
      </w:r>
      <w:r w:rsidRPr="007F2770">
        <w:rPr>
          <w:rFonts w:eastAsia="Malgun Gothic"/>
          <w:lang w:val="fr-FR"/>
        </w:rPr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460844" w:rsidRPr="007F2770" w14:paraId="4AFCD225" w14:textId="77777777" w:rsidTr="005803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23B1CD" w14:textId="77777777" w:rsidR="00460844" w:rsidRPr="007F2770" w:rsidRDefault="00460844" w:rsidP="00580386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68B9C5" w14:textId="77777777" w:rsidR="00460844" w:rsidRPr="007F2770" w:rsidRDefault="00460844" w:rsidP="00580386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BB286" w14:textId="77777777" w:rsidR="00460844" w:rsidRPr="007F2770" w:rsidRDefault="00460844" w:rsidP="00580386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ECB78A" w14:textId="77777777" w:rsidR="00460844" w:rsidRPr="007F2770" w:rsidRDefault="00460844" w:rsidP="00580386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A0272" w14:textId="77777777" w:rsidR="00460844" w:rsidRPr="007F2770" w:rsidRDefault="00460844" w:rsidP="00580386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4CBD08" w14:textId="77777777" w:rsidR="00460844" w:rsidRPr="007F2770" w:rsidRDefault="00460844" w:rsidP="00580386">
            <w:pPr>
              <w:pStyle w:val="TAH"/>
            </w:pPr>
            <w:r w:rsidRPr="007F2770">
              <w:t>Length</w:t>
            </w:r>
          </w:p>
        </w:tc>
      </w:tr>
      <w:tr w:rsidR="00460844" w:rsidRPr="007F2770" w14:paraId="32416EEC" w14:textId="77777777" w:rsidTr="005803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6A10B" w14:textId="77777777" w:rsidR="00460844" w:rsidRPr="007F2770" w:rsidRDefault="00460844" w:rsidP="0058038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D0766" w14:textId="77777777" w:rsidR="00460844" w:rsidRDefault="00460844" w:rsidP="00580386">
            <w:pPr>
              <w:pStyle w:val="TAL"/>
              <w:rPr>
                <w:lang w:eastAsia="zh-CN"/>
              </w:rPr>
            </w:pPr>
            <w:r>
              <w:t xml:space="preserve">USER PLANE CONNECTION RELEASE COMPLETE </w:t>
            </w:r>
            <w:r w:rsidRPr="007F2770">
              <w:rPr>
                <w:lang w:val="fr-FR"/>
              </w:rPr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1BD2D" w14:textId="77777777" w:rsidR="00460844" w:rsidRPr="007F2770" w:rsidRDefault="00460844" w:rsidP="00580386">
            <w:pPr>
              <w:pStyle w:val="TAL"/>
            </w:pPr>
            <w:r w:rsidRPr="007F2770">
              <w:t>Message type</w:t>
            </w:r>
          </w:p>
          <w:p w14:paraId="5543617B" w14:textId="3F495FB5" w:rsidR="00460844" w:rsidRDefault="00460844" w:rsidP="00ED4C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7F2770">
              <w:t>.</w:t>
            </w:r>
            <w:r w:rsidR="00ED4C7C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F885F" w14:textId="77777777" w:rsidR="00460844" w:rsidRDefault="00460844" w:rsidP="00580386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F7270" w14:textId="77777777" w:rsidR="00460844" w:rsidRDefault="00460844" w:rsidP="00580386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608EF" w14:textId="77777777" w:rsidR="00460844" w:rsidRDefault="00460844" w:rsidP="00580386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502C7A9E" w14:textId="77777777" w:rsidR="00460844" w:rsidRDefault="00460844" w:rsidP="00E156B9">
      <w:pPr>
        <w:pStyle w:val="EditorsNote"/>
        <w:rPr>
          <w:lang w:eastAsia="zh-CN"/>
        </w:rPr>
      </w:pPr>
    </w:p>
    <w:p w14:paraId="49E01441" w14:textId="77777777" w:rsidR="007E30C2" w:rsidRDefault="007E30C2" w:rsidP="007E30C2">
      <w:bookmarkStart w:id="102" w:name="_Toc157616831"/>
      <w:bookmarkStart w:id="103" w:name="_Hlk156087984"/>
    </w:p>
    <w:p w14:paraId="3475CFD7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B336DC" w14:textId="77777777" w:rsidR="007E30C2" w:rsidRPr="006B5418" w:rsidRDefault="007E30C2" w:rsidP="007E30C2">
      <w:pPr>
        <w:rPr>
          <w:lang w:val="en-US"/>
        </w:rPr>
      </w:pPr>
    </w:p>
    <w:p w14:paraId="3E40468A" w14:textId="6F4CDB83" w:rsidR="00172472" w:rsidRPr="007F2770" w:rsidRDefault="00172472" w:rsidP="00172472">
      <w:pPr>
        <w:pStyle w:val="Heading4"/>
      </w:pP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8</w:t>
      </w:r>
      <w:r w:rsidRPr="007F2770">
        <w:t>.1</w:t>
      </w:r>
      <w:r w:rsidRPr="007F2770">
        <w:tab/>
        <w:t>Message definition</w:t>
      </w:r>
      <w:bookmarkEnd w:id="102"/>
    </w:p>
    <w:p w14:paraId="42DEECE8" w14:textId="798B7660" w:rsidR="00172472" w:rsidRPr="00172472" w:rsidRDefault="00172472" w:rsidP="00172472">
      <w:r w:rsidRPr="007F2770">
        <w:t xml:space="preserve">The </w:t>
      </w:r>
      <w:r>
        <w:rPr>
          <w:lang w:eastAsia="zh-CN"/>
        </w:rPr>
        <w:t>USER PLANE CONNECTION RELEASE REQUEST</w:t>
      </w:r>
      <w:r w:rsidRPr="007F2770">
        <w:t xml:space="preserve"> 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</w:t>
      </w:r>
      <w:r w:rsidRPr="007E45FC">
        <w:t xml:space="preserve">to </w:t>
      </w:r>
      <w:r>
        <w:t>request to release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ins w:id="104" w:author="Ericsson User 1" w:date="2024-02-07T11:40:00Z">
        <w:r w:rsidR="00490842">
          <w:rPr>
            <w:lang w:eastAsia="zh-CN"/>
          </w:rPr>
          <w:t xml:space="preserve">LCS </w:t>
        </w:r>
      </w:ins>
      <w:r>
        <w:rPr>
          <w:lang w:eastAsia="zh-CN"/>
        </w:rPr>
        <w:t>secured</w:t>
      </w:r>
      <w:r w:rsidRPr="007E45FC">
        <w:t xml:space="preserve"> user pl</w:t>
      </w:r>
      <w:r w:rsidRPr="00172472">
        <w:t>ane connection between the UE and the LMF. See table </w:t>
      </w:r>
      <w:r w:rsidRPr="00172472">
        <w:rPr>
          <w:rFonts w:hint="eastAsia"/>
          <w:lang w:eastAsia="zh-CN"/>
        </w:rPr>
        <w:t>10</w:t>
      </w:r>
      <w:r w:rsidRPr="00172472">
        <w:t>.</w:t>
      </w:r>
      <w:r w:rsidRPr="00172472">
        <w:rPr>
          <w:rFonts w:hint="eastAsia"/>
          <w:lang w:eastAsia="zh-CN"/>
        </w:rPr>
        <w:t>3</w:t>
      </w:r>
      <w:r w:rsidRPr="00172472">
        <w:t>.</w:t>
      </w:r>
      <w:r w:rsidRPr="00172472">
        <w:rPr>
          <w:rFonts w:hint="eastAsia"/>
          <w:lang w:eastAsia="zh-CN"/>
        </w:rPr>
        <w:t>8</w:t>
      </w:r>
      <w:r w:rsidRPr="00172472">
        <w:t>.1.1.</w:t>
      </w:r>
    </w:p>
    <w:p w14:paraId="7D335E3D" w14:textId="77777777" w:rsidR="00172472" w:rsidRPr="00172472" w:rsidRDefault="00172472" w:rsidP="00172472">
      <w:pPr>
        <w:pStyle w:val="B1"/>
      </w:pPr>
      <w:r w:rsidRPr="00172472">
        <w:t>Message type:</w:t>
      </w:r>
      <w:r w:rsidRPr="00172472">
        <w:tab/>
      </w:r>
      <w:r w:rsidRPr="00172472">
        <w:rPr>
          <w:lang w:eastAsia="zh-CN"/>
        </w:rPr>
        <w:t>USER PLANE CONNECTION RELEASE REQUEST</w:t>
      </w:r>
    </w:p>
    <w:p w14:paraId="36B341D2" w14:textId="77777777" w:rsidR="00172472" w:rsidRPr="00172472" w:rsidRDefault="00172472" w:rsidP="00172472">
      <w:pPr>
        <w:pStyle w:val="B1"/>
        <w:rPr>
          <w:lang w:eastAsia="zh-CN"/>
        </w:rPr>
      </w:pPr>
      <w:r w:rsidRPr="00172472">
        <w:t>Significance:</w:t>
      </w:r>
      <w:r w:rsidRPr="00172472">
        <w:tab/>
        <w:t>dual</w:t>
      </w:r>
    </w:p>
    <w:p w14:paraId="15F0F247" w14:textId="77777777" w:rsidR="00172472" w:rsidRPr="00172472" w:rsidRDefault="00172472" w:rsidP="00172472">
      <w:pPr>
        <w:pStyle w:val="B1"/>
        <w:rPr>
          <w:lang w:eastAsia="zh-CN"/>
        </w:rPr>
      </w:pPr>
      <w:r w:rsidRPr="00172472">
        <w:t>Direction:</w:t>
      </w:r>
      <w:r w:rsidRPr="00172472">
        <w:tab/>
      </w:r>
      <w:r w:rsidRPr="00172472">
        <w:rPr>
          <w:rFonts w:hint="eastAsia"/>
          <w:lang w:eastAsia="zh-CN"/>
        </w:rPr>
        <w:t xml:space="preserve">UE to </w:t>
      </w:r>
      <w:r w:rsidRPr="00172472">
        <w:rPr>
          <w:lang w:eastAsia="zh-CN"/>
        </w:rPr>
        <w:t>n</w:t>
      </w:r>
      <w:r w:rsidRPr="00172472">
        <w:t>etwork</w:t>
      </w:r>
    </w:p>
    <w:p w14:paraId="578B513A" w14:textId="311EA487" w:rsidR="00172472" w:rsidRPr="00172472" w:rsidRDefault="00172472" w:rsidP="00172472">
      <w:pPr>
        <w:pStyle w:val="TH"/>
        <w:rPr>
          <w:rFonts w:eastAsia="Malgun Gothic"/>
          <w:lang w:val="fr-FR"/>
        </w:rPr>
      </w:pPr>
      <w:r w:rsidRPr="00172472">
        <w:rPr>
          <w:rFonts w:eastAsia="Malgun Gothic"/>
          <w:lang w:val="fr-FR"/>
        </w:rPr>
        <w:lastRenderedPageBreak/>
        <w:t>Table </w:t>
      </w:r>
      <w:r w:rsidRPr="00172472">
        <w:rPr>
          <w:rFonts w:hint="eastAsia"/>
          <w:lang w:val="fr-FR" w:eastAsia="zh-CN"/>
        </w:rPr>
        <w:t>10</w:t>
      </w:r>
      <w:r w:rsidRPr="00172472">
        <w:rPr>
          <w:rFonts w:eastAsia="Malgun Gothic"/>
          <w:lang w:val="fr-FR"/>
        </w:rPr>
        <w:t>.</w:t>
      </w:r>
      <w:r w:rsidRPr="00172472">
        <w:rPr>
          <w:rFonts w:hint="eastAsia"/>
          <w:lang w:val="fr-FR" w:eastAsia="zh-CN"/>
        </w:rPr>
        <w:t>3</w:t>
      </w:r>
      <w:r w:rsidRPr="00172472">
        <w:rPr>
          <w:rFonts w:eastAsia="Malgun Gothic"/>
          <w:lang w:val="fr-FR"/>
        </w:rPr>
        <w:t>.</w:t>
      </w:r>
      <w:r w:rsidRPr="00172472">
        <w:rPr>
          <w:rFonts w:hint="eastAsia"/>
          <w:lang w:val="fr-FR" w:eastAsia="zh-CN"/>
        </w:rPr>
        <w:t>8</w:t>
      </w:r>
      <w:r w:rsidRPr="00172472">
        <w:rPr>
          <w:rFonts w:eastAsia="Malgun Gothic"/>
          <w:lang w:val="fr-FR"/>
        </w:rPr>
        <w:t xml:space="preserve">.1.1: </w:t>
      </w:r>
      <w:r w:rsidRPr="00172472">
        <w:rPr>
          <w:lang w:eastAsia="zh-CN"/>
        </w:rPr>
        <w:t>User Plane Connection Establishment Request</w:t>
      </w:r>
      <w:r w:rsidRPr="00172472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172472" w:rsidRPr="00172472" w14:paraId="250BB3B0" w14:textId="77777777" w:rsidTr="00C74B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80A32" w14:textId="77777777" w:rsidR="00172472" w:rsidRPr="00172472" w:rsidRDefault="00172472" w:rsidP="00C74BC3">
            <w:pPr>
              <w:pStyle w:val="TAH"/>
            </w:pPr>
            <w:r w:rsidRPr="00172472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BD7C3" w14:textId="77777777" w:rsidR="00172472" w:rsidRPr="00172472" w:rsidRDefault="00172472" w:rsidP="00C74BC3">
            <w:pPr>
              <w:pStyle w:val="TAH"/>
            </w:pPr>
            <w:r w:rsidRPr="00172472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12524" w14:textId="77777777" w:rsidR="00172472" w:rsidRPr="00172472" w:rsidRDefault="00172472" w:rsidP="00C74BC3">
            <w:pPr>
              <w:pStyle w:val="TAH"/>
            </w:pPr>
            <w:r w:rsidRPr="00172472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3A8CA0" w14:textId="77777777" w:rsidR="00172472" w:rsidRPr="00172472" w:rsidRDefault="00172472" w:rsidP="00C74BC3">
            <w:pPr>
              <w:pStyle w:val="TAH"/>
            </w:pPr>
            <w:r w:rsidRPr="00172472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1B8F4" w14:textId="77777777" w:rsidR="00172472" w:rsidRPr="00172472" w:rsidRDefault="00172472" w:rsidP="00C74BC3">
            <w:pPr>
              <w:pStyle w:val="TAH"/>
            </w:pPr>
            <w:r w:rsidRPr="00172472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9158E3" w14:textId="77777777" w:rsidR="00172472" w:rsidRPr="00172472" w:rsidRDefault="00172472" w:rsidP="00C74BC3">
            <w:pPr>
              <w:pStyle w:val="TAH"/>
            </w:pPr>
            <w:r w:rsidRPr="00172472">
              <w:t>Length</w:t>
            </w:r>
          </w:p>
        </w:tc>
      </w:tr>
      <w:tr w:rsidR="00172472" w:rsidRPr="007F2770" w14:paraId="32C5A4E2" w14:textId="77777777" w:rsidTr="00C74B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93BC2" w14:textId="77777777" w:rsidR="00172472" w:rsidRPr="00172472" w:rsidRDefault="00172472" w:rsidP="00C74BC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64CA2" w14:textId="77777777" w:rsidR="00172472" w:rsidRPr="00172472" w:rsidRDefault="00172472" w:rsidP="00C74BC3">
            <w:pPr>
              <w:pStyle w:val="TAL"/>
              <w:rPr>
                <w:lang w:eastAsia="zh-CN"/>
              </w:rPr>
            </w:pPr>
            <w:r w:rsidRPr="00172472">
              <w:rPr>
                <w:lang w:eastAsia="zh-CN"/>
              </w:rPr>
              <w:t>USER PLANE CONNECTION RELEASE REQUEST</w:t>
            </w:r>
            <w:r w:rsidRPr="00172472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69D73" w14:textId="77777777" w:rsidR="00172472" w:rsidRPr="00172472" w:rsidRDefault="00172472" w:rsidP="00C74BC3">
            <w:pPr>
              <w:pStyle w:val="TAL"/>
            </w:pPr>
            <w:r w:rsidRPr="00172472">
              <w:t>Message type</w:t>
            </w:r>
          </w:p>
          <w:p w14:paraId="6CB2F9E6" w14:textId="77777777" w:rsidR="00172472" w:rsidRPr="00172472" w:rsidRDefault="00172472" w:rsidP="00C74BC3">
            <w:pPr>
              <w:pStyle w:val="TAL"/>
              <w:rPr>
                <w:lang w:eastAsia="zh-CN"/>
              </w:rPr>
            </w:pPr>
            <w:r w:rsidRPr="00172472">
              <w:rPr>
                <w:rFonts w:hint="eastAsia"/>
                <w:lang w:eastAsia="zh-CN"/>
              </w:rPr>
              <w:t>11</w:t>
            </w:r>
            <w:r w:rsidRPr="00172472">
              <w:t>.</w:t>
            </w:r>
            <w:r w:rsidRPr="00172472">
              <w:rPr>
                <w:lang w:eastAsia="zh-CN"/>
              </w:rPr>
              <w:t>1</w:t>
            </w:r>
            <w:r w:rsidRPr="00172472">
              <w:rPr>
                <w:rFonts w:hint="eastAsia"/>
                <w:lang w:eastAsia="zh-CN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9E471" w14:textId="77777777" w:rsidR="00172472" w:rsidRPr="00172472" w:rsidRDefault="00172472" w:rsidP="00C74BC3">
            <w:pPr>
              <w:pStyle w:val="TAC"/>
              <w:rPr>
                <w:lang w:eastAsia="zh-CN"/>
              </w:rPr>
            </w:pPr>
            <w:r w:rsidRPr="0017247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D8E81" w14:textId="77777777" w:rsidR="00172472" w:rsidRPr="00172472" w:rsidRDefault="00172472" w:rsidP="00C74BC3">
            <w:pPr>
              <w:pStyle w:val="TAC"/>
              <w:rPr>
                <w:lang w:eastAsia="zh-CN"/>
              </w:rPr>
            </w:pPr>
            <w:r w:rsidRPr="0017247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0C155" w14:textId="77777777" w:rsidR="00172472" w:rsidRDefault="00172472" w:rsidP="00C74BC3">
            <w:pPr>
              <w:pStyle w:val="TAC"/>
              <w:rPr>
                <w:lang w:eastAsia="zh-CN"/>
              </w:rPr>
            </w:pPr>
            <w:r w:rsidRPr="00172472">
              <w:t>1</w:t>
            </w:r>
          </w:p>
        </w:tc>
      </w:tr>
      <w:bookmarkEnd w:id="103"/>
    </w:tbl>
    <w:p w14:paraId="4021312B" w14:textId="77777777" w:rsidR="00172472" w:rsidRDefault="00172472" w:rsidP="00E156B9">
      <w:pPr>
        <w:pStyle w:val="EditorsNote"/>
        <w:rPr>
          <w:lang w:eastAsia="zh-CN"/>
        </w:rPr>
      </w:pPr>
    </w:p>
    <w:p w14:paraId="4200BF67" w14:textId="77777777" w:rsidR="007E30C2" w:rsidRDefault="007E30C2" w:rsidP="007E30C2"/>
    <w:p w14:paraId="31BBA5F7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6DABC84" w14:textId="77777777" w:rsidR="007E30C2" w:rsidRPr="006B5418" w:rsidRDefault="007E30C2" w:rsidP="007E30C2">
      <w:pPr>
        <w:rPr>
          <w:lang w:val="en-US"/>
        </w:rPr>
      </w:pPr>
    </w:p>
    <w:p w14:paraId="37408A27" w14:textId="77777777" w:rsidR="007E30C2" w:rsidRDefault="007E30C2" w:rsidP="00E156B9">
      <w:pPr>
        <w:pStyle w:val="EditorsNote"/>
        <w:rPr>
          <w:lang w:eastAsia="zh-CN"/>
        </w:rPr>
      </w:pPr>
    </w:p>
    <w:sectPr w:rsidR="007E30C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9A585" w14:textId="77777777" w:rsidR="00486AC1" w:rsidRDefault="00486AC1">
      <w:r>
        <w:separator/>
      </w:r>
    </w:p>
  </w:endnote>
  <w:endnote w:type="continuationSeparator" w:id="0">
    <w:p w14:paraId="4AD0C0CE" w14:textId="77777777" w:rsidR="00486AC1" w:rsidRDefault="00486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F6DF6" w14:textId="77777777" w:rsidR="00486AC1" w:rsidRDefault="00486AC1">
      <w:r>
        <w:separator/>
      </w:r>
    </w:p>
  </w:footnote>
  <w:footnote w:type="continuationSeparator" w:id="0">
    <w:p w14:paraId="42723248" w14:textId="77777777" w:rsidR="00486AC1" w:rsidRDefault="00486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06070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829435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47333832">
    <w:abstractNumId w:val="1"/>
  </w:num>
  <w:num w:numId="4" w16cid:durableId="1906988291">
    <w:abstractNumId w:val="3"/>
  </w:num>
  <w:num w:numId="5" w16cid:durableId="149961306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41F"/>
    <w:rsid w:val="0000608D"/>
    <w:rsid w:val="00022A40"/>
    <w:rsid w:val="00024E88"/>
    <w:rsid w:val="00033397"/>
    <w:rsid w:val="00035DBD"/>
    <w:rsid w:val="00037118"/>
    <w:rsid w:val="00040095"/>
    <w:rsid w:val="00043817"/>
    <w:rsid w:val="00046E34"/>
    <w:rsid w:val="00051834"/>
    <w:rsid w:val="00054A22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A7091"/>
    <w:rsid w:val="000C47C3"/>
    <w:rsid w:val="000C68A6"/>
    <w:rsid w:val="000D333B"/>
    <w:rsid w:val="000D43CE"/>
    <w:rsid w:val="000D58AB"/>
    <w:rsid w:val="000E2634"/>
    <w:rsid w:val="000E7E5C"/>
    <w:rsid w:val="000F252E"/>
    <w:rsid w:val="00102053"/>
    <w:rsid w:val="0010619B"/>
    <w:rsid w:val="001138CE"/>
    <w:rsid w:val="00126FDF"/>
    <w:rsid w:val="00130DAD"/>
    <w:rsid w:val="00133525"/>
    <w:rsid w:val="00164B95"/>
    <w:rsid w:val="00166B6B"/>
    <w:rsid w:val="00172472"/>
    <w:rsid w:val="001950D9"/>
    <w:rsid w:val="001A0F8C"/>
    <w:rsid w:val="001A4C42"/>
    <w:rsid w:val="001A7420"/>
    <w:rsid w:val="001B2CC6"/>
    <w:rsid w:val="001B5343"/>
    <w:rsid w:val="001B6637"/>
    <w:rsid w:val="001C0499"/>
    <w:rsid w:val="001C054A"/>
    <w:rsid w:val="001C191B"/>
    <w:rsid w:val="001C21C3"/>
    <w:rsid w:val="001D02C2"/>
    <w:rsid w:val="001F0C1D"/>
    <w:rsid w:val="001F1132"/>
    <w:rsid w:val="001F168B"/>
    <w:rsid w:val="001F25B6"/>
    <w:rsid w:val="001F549B"/>
    <w:rsid w:val="002211C5"/>
    <w:rsid w:val="00221946"/>
    <w:rsid w:val="002347A2"/>
    <w:rsid w:val="00235106"/>
    <w:rsid w:val="00236C13"/>
    <w:rsid w:val="002473DC"/>
    <w:rsid w:val="00252FF7"/>
    <w:rsid w:val="00257B84"/>
    <w:rsid w:val="002675F0"/>
    <w:rsid w:val="00271E9A"/>
    <w:rsid w:val="002760EE"/>
    <w:rsid w:val="002964AF"/>
    <w:rsid w:val="002A283E"/>
    <w:rsid w:val="002A3C9E"/>
    <w:rsid w:val="002A60CA"/>
    <w:rsid w:val="002B0538"/>
    <w:rsid w:val="002B4FAD"/>
    <w:rsid w:val="002B6339"/>
    <w:rsid w:val="002B7C7B"/>
    <w:rsid w:val="002D60F2"/>
    <w:rsid w:val="002E00EE"/>
    <w:rsid w:val="002E29A5"/>
    <w:rsid w:val="002F1D70"/>
    <w:rsid w:val="003118B8"/>
    <w:rsid w:val="003157CE"/>
    <w:rsid w:val="003167C0"/>
    <w:rsid w:val="003172DC"/>
    <w:rsid w:val="00353452"/>
    <w:rsid w:val="0035462D"/>
    <w:rsid w:val="00356555"/>
    <w:rsid w:val="00360B9D"/>
    <w:rsid w:val="00373053"/>
    <w:rsid w:val="003758C7"/>
    <w:rsid w:val="003765B8"/>
    <w:rsid w:val="003777B4"/>
    <w:rsid w:val="00396217"/>
    <w:rsid w:val="003A53B6"/>
    <w:rsid w:val="003A759F"/>
    <w:rsid w:val="003A7763"/>
    <w:rsid w:val="003C0922"/>
    <w:rsid w:val="003C259C"/>
    <w:rsid w:val="003C3971"/>
    <w:rsid w:val="003D3E1C"/>
    <w:rsid w:val="003E5095"/>
    <w:rsid w:val="003E789B"/>
    <w:rsid w:val="003F2F6E"/>
    <w:rsid w:val="003F6E4D"/>
    <w:rsid w:val="003F724B"/>
    <w:rsid w:val="00421928"/>
    <w:rsid w:val="00423334"/>
    <w:rsid w:val="00426315"/>
    <w:rsid w:val="00426723"/>
    <w:rsid w:val="004345EC"/>
    <w:rsid w:val="004432FD"/>
    <w:rsid w:val="00457A4C"/>
    <w:rsid w:val="00460844"/>
    <w:rsid w:val="00465515"/>
    <w:rsid w:val="00466509"/>
    <w:rsid w:val="00486AC1"/>
    <w:rsid w:val="00490842"/>
    <w:rsid w:val="00496CFC"/>
    <w:rsid w:val="0049751D"/>
    <w:rsid w:val="004C30AC"/>
    <w:rsid w:val="004C353E"/>
    <w:rsid w:val="004C62CA"/>
    <w:rsid w:val="004D3578"/>
    <w:rsid w:val="004E06CF"/>
    <w:rsid w:val="004E213A"/>
    <w:rsid w:val="004E2C8E"/>
    <w:rsid w:val="004E39BB"/>
    <w:rsid w:val="004F0988"/>
    <w:rsid w:val="004F3340"/>
    <w:rsid w:val="004F58F6"/>
    <w:rsid w:val="00516FAA"/>
    <w:rsid w:val="00523503"/>
    <w:rsid w:val="00523E87"/>
    <w:rsid w:val="00531759"/>
    <w:rsid w:val="0053388B"/>
    <w:rsid w:val="00535773"/>
    <w:rsid w:val="00540E0D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6C5B"/>
    <w:rsid w:val="00597B11"/>
    <w:rsid w:val="005C01EF"/>
    <w:rsid w:val="005C3512"/>
    <w:rsid w:val="005D2E01"/>
    <w:rsid w:val="005D7526"/>
    <w:rsid w:val="005E1C8A"/>
    <w:rsid w:val="005E312D"/>
    <w:rsid w:val="005E4BB2"/>
    <w:rsid w:val="005F74CC"/>
    <w:rsid w:val="005F788A"/>
    <w:rsid w:val="00602AEA"/>
    <w:rsid w:val="0060383B"/>
    <w:rsid w:val="00614FDF"/>
    <w:rsid w:val="00624851"/>
    <w:rsid w:val="006337F1"/>
    <w:rsid w:val="0063543D"/>
    <w:rsid w:val="00637CE6"/>
    <w:rsid w:val="00647114"/>
    <w:rsid w:val="00666112"/>
    <w:rsid w:val="00673090"/>
    <w:rsid w:val="006746AF"/>
    <w:rsid w:val="006801A4"/>
    <w:rsid w:val="0068054C"/>
    <w:rsid w:val="006807EC"/>
    <w:rsid w:val="00680E16"/>
    <w:rsid w:val="006852B3"/>
    <w:rsid w:val="0069019A"/>
    <w:rsid w:val="006912E9"/>
    <w:rsid w:val="006A323F"/>
    <w:rsid w:val="006A7CD4"/>
    <w:rsid w:val="006B30D0"/>
    <w:rsid w:val="006C3D95"/>
    <w:rsid w:val="006C770C"/>
    <w:rsid w:val="006D192C"/>
    <w:rsid w:val="006E2341"/>
    <w:rsid w:val="006E5C86"/>
    <w:rsid w:val="00701116"/>
    <w:rsid w:val="00703E94"/>
    <w:rsid w:val="00704177"/>
    <w:rsid w:val="0071174C"/>
    <w:rsid w:val="0071314E"/>
    <w:rsid w:val="00713C44"/>
    <w:rsid w:val="00713DBE"/>
    <w:rsid w:val="00722E1D"/>
    <w:rsid w:val="00724252"/>
    <w:rsid w:val="007312F7"/>
    <w:rsid w:val="00734A5B"/>
    <w:rsid w:val="0074026F"/>
    <w:rsid w:val="007429F6"/>
    <w:rsid w:val="00744E76"/>
    <w:rsid w:val="00765EA3"/>
    <w:rsid w:val="007749F9"/>
    <w:rsid w:val="00774DA4"/>
    <w:rsid w:val="0078087F"/>
    <w:rsid w:val="00781F0F"/>
    <w:rsid w:val="00793567"/>
    <w:rsid w:val="007957C0"/>
    <w:rsid w:val="007A7E7F"/>
    <w:rsid w:val="007B600E"/>
    <w:rsid w:val="007C4CCA"/>
    <w:rsid w:val="007D0662"/>
    <w:rsid w:val="007D1EA3"/>
    <w:rsid w:val="007D36E8"/>
    <w:rsid w:val="007E30C2"/>
    <w:rsid w:val="007F0F4A"/>
    <w:rsid w:val="008028A4"/>
    <w:rsid w:val="00822781"/>
    <w:rsid w:val="00830747"/>
    <w:rsid w:val="008351F0"/>
    <w:rsid w:val="008368CA"/>
    <w:rsid w:val="00865FBD"/>
    <w:rsid w:val="00871B8C"/>
    <w:rsid w:val="00875A6B"/>
    <w:rsid w:val="00875B99"/>
    <w:rsid w:val="008768CA"/>
    <w:rsid w:val="00882DD0"/>
    <w:rsid w:val="008877F3"/>
    <w:rsid w:val="008C384C"/>
    <w:rsid w:val="008C573C"/>
    <w:rsid w:val="008E2D68"/>
    <w:rsid w:val="008E4918"/>
    <w:rsid w:val="008E4F49"/>
    <w:rsid w:val="008E6756"/>
    <w:rsid w:val="008F24A1"/>
    <w:rsid w:val="008F4FCF"/>
    <w:rsid w:val="0090271F"/>
    <w:rsid w:val="00902E23"/>
    <w:rsid w:val="009114D7"/>
    <w:rsid w:val="0091348E"/>
    <w:rsid w:val="00914374"/>
    <w:rsid w:val="00917CCB"/>
    <w:rsid w:val="009267DE"/>
    <w:rsid w:val="00933FB0"/>
    <w:rsid w:val="00941A47"/>
    <w:rsid w:val="00942EC2"/>
    <w:rsid w:val="00963A77"/>
    <w:rsid w:val="00983186"/>
    <w:rsid w:val="00986035"/>
    <w:rsid w:val="009872AF"/>
    <w:rsid w:val="00995C71"/>
    <w:rsid w:val="009A6BBC"/>
    <w:rsid w:val="009B1F39"/>
    <w:rsid w:val="009C2D0F"/>
    <w:rsid w:val="009D1A53"/>
    <w:rsid w:val="009E5009"/>
    <w:rsid w:val="009F37B7"/>
    <w:rsid w:val="00A01846"/>
    <w:rsid w:val="00A04066"/>
    <w:rsid w:val="00A10F02"/>
    <w:rsid w:val="00A164B4"/>
    <w:rsid w:val="00A26956"/>
    <w:rsid w:val="00A27486"/>
    <w:rsid w:val="00A53724"/>
    <w:rsid w:val="00A56066"/>
    <w:rsid w:val="00A62E69"/>
    <w:rsid w:val="00A7178E"/>
    <w:rsid w:val="00A71D6D"/>
    <w:rsid w:val="00A73129"/>
    <w:rsid w:val="00A82346"/>
    <w:rsid w:val="00A8335C"/>
    <w:rsid w:val="00A90BA4"/>
    <w:rsid w:val="00A92BA1"/>
    <w:rsid w:val="00A93A26"/>
    <w:rsid w:val="00A9509A"/>
    <w:rsid w:val="00A95A32"/>
    <w:rsid w:val="00A96590"/>
    <w:rsid w:val="00AA7FB6"/>
    <w:rsid w:val="00AB10A5"/>
    <w:rsid w:val="00AB14C8"/>
    <w:rsid w:val="00AB4A5D"/>
    <w:rsid w:val="00AC1856"/>
    <w:rsid w:val="00AC6BC6"/>
    <w:rsid w:val="00AC72C4"/>
    <w:rsid w:val="00AE65E2"/>
    <w:rsid w:val="00AF1460"/>
    <w:rsid w:val="00B02E06"/>
    <w:rsid w:val="00B043D3"/>
    <w:rsid w:val="00B15449"/>
    <w:rsid w:val="00B26F4D"/>
    <w:rsid w:val="00B27A42"/>
    <w:rsid w:val="00B30C4C"/>
    <w:rsid w:val="00B34A3B"/>
    <w:rsid w:val="00B52171"/>
    <w:rsid w:val="00B56F29"/>
    <w:rsid w:val="00B61D39"/>
    <w:rsid w:val="00B670AE"/>
    <w:rsid w:val="00B93086"/>
    <w:rsid w:val="00B93F4F"/>
    <w:rsid w:val="00B97135"/>
    <w:rsid w:val="00BA19ED"/>
    <w:rsid w:val="00BA3C6E"/>
    <w:rsid w:val="00BA49E1"/>
    <w:rsid w:val="00BA4B8D"/>
    <w:rsid w:val="00BA4E6E"/>
    <w:rsid w:val="00BC0182"/>
    <w:rsid w:val="00BC0F7D"/>
    <w:rsid w:val="00BC4EFE"/>
    <w:rsid w:val="00BC6B27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24477"/>
    <w:rsid w:val="00C2677E"/>
    <w:rsid w:val="00C3012F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F40"/>
    <w:rsid w:val="00C96DA2"/>
    <w:rsid w:val="00CA3D0C"/>
    <w:rsid w:val="00CA57A6"/>
    <w:rsid w:val="00CB254E"/>
    <w:rsid w:val="00CB6F2C"/>
    <w:rsid w:val="00CC6480"/>
    <w:rsid w:val="00CD0AAF"/>
    <w:rsid w:val="00CD4C97"/>
    <w:rsid w:val="00CE4EB1"/>
    <w:rsid w:val="00D05C9F"/>
    <w:rsid w:val="00D15FD4"/>
    <w:rsid w:val="00D17A76"/>
    <w:rsid w:val="00D27684"/>
    <w:rsid w:val="00D328C3"/>
    <w:rsid w:val="00D3583E"/>
    <w:rsid w:val="00D42B81"/>
    <w:rsid w:val="00D5203C"/>
    <w:rsid w:val="00D57972"/>
    <w:rsid w:val="00D6688C"/>
    <w:rsid w:val="00D675A9"/>
    <w:rsid w:val="00D738D6"/>
    <w:rsid w:val="00D755EB"/>
    <w:rsid w:val="00D76048"/>
    <w:rsid w:val="00D763B1"/>
    <w:rsid w:val="00D763C3"/>
    <w:rsid w:val="00D77A33"/>
    <w:rsid w:val="00D82E6F"/>
    <w:rsid w:val="00D87E00"/>
    <w:rsid w:val="00D9134D"/>
    <w:rsid w:val="00DA4B85"/>
    <w:rsid w:val="00DA7A03"/>
    <w:rsid w:val="00DB1818"/>
    <w:rsid w:val="00DC309B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22B91"/>
    <w:rsid w:val="00E244B0"/>
    <w:rsid w:val="00E24E2E"/>
    <w:rsid w:val="00E31635"/>
    <w:rsid w:val="00E424FE"/>
    <w:rsid w:val="00E4353B"/>
    <w:rsid w:val="00E44582"/>
    <w:rsid w:val="00E667EA"/>
    <w:rsid w:val="00E77645"/>
    <w:rsid w:val="00EA15B0"/>
    <w:rsid w:val="00EA3B55"/>
    <w:rsid w:val="00EA5EA7"/>
    <w:rsid w:val="00EB6A2F"/>
    <w:rsid w:val="00EC4A25"/>
    <w:rsid w:val="00ED4C7C"/>
    <w:rsid w:val="00EF608C"/>
    <w:rsid w:val="00F025A2"/>
    <w:rsid w:val="00F04712"/>
    <w:rsid w:val="00F1264B"/>
    <w:rsid w:val="00F13360"/>
    <w:rsid w:val="00F22EC7"/>
    <w:rsid w:val="00F325C8"/>
    <w:rsid w:val="00F37F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E1B8E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0580465D-E174-47CC-A950-C03D2B86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paragraph" w:customStyle="1" w:styleId="CRCoverPage">
    <w:name w:val="CR Cover Page"/>
    <w:rsid w:val="00BC0182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BC0182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Microsoft_Visio_2003-2010_Drawing3.vsd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oleObject" Target="embeddings/Microsoft_Visio_2003-2010_Drawing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oleObject" Target="embeddings/Microsoft_Visio_2003-2010_Drawing.vsd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2.vsd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CE468-BBED-4697-8EDE-295A9EE42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15</Pages>
  <Words>3214</Words>
  <Characters>18324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75</vt:i4>
      </vt:variant>
    </vt:vector>
  </HeadingPairs>
  <TitlesOfParts>
    <vt:vector size="76" baseType="lpstr">
      <vt:lpstr>3GPP TS ab.cde</vt:lpstr>
      <vt:lpstr>Foreword</vt:lpstr>
      <vt:lpstr>1	Scope</vt:lpstr>
      <vt:lpstr>2	References</vt:lpstr>
      <vt:lpstr>3	Definitions of terms, symbols and abbreviations</vt:lpstr>
      <vt:lpstr>    3.1	TermsDefinitions</vt:lpstr>
      <vt:lpstr>    3.2	Abbreviations</vt:lpstr>
      <vt:lpstr>4	General</vt:lpstr>
      <vt:lpstr>    4.1	Overview</vt:lpstr>
      <vt:lpstr>    4.2	LCS-UP positioning management</vt:lpstr>
      <vt:lpstr>        4.2.1	General</vt:lpstr>
      <vt:lpstr>        4.2.2	PDU session management</vt:lpstr>
      <vt:lpstr>        4.2.3	User plane positioning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UPP-CM</vt:lpstr>
      <vt:lpstr>    6.1	GeneralOverview</vt:lpstr>
      <vt:lpstr>        6.1.1	General</vt:lpstr>
      <vt:lpstr>        6.1.2	Types of UPP-CM procedures</vt:lpstr>
      <vt:lpstr>    6.2	UPP-CM procedures</vt:lpstr>
      <vt:lpstr>        6.2.1	Overview</vt:lpstr>
      <vt:lpstr>        6.2.12	Network initiated UPP-CM procedures</vt:lpstr>
      <vt:lpstr>        6.2.36.2.2	UE initiated UPP-CM procedures</vt:lpstr>
      <vt:lpstr>7	Elementary procedures for LCS-UPP</vt:lpstr>
      <vt:lpstr>    7.1	Overview</vt:lpstr>
      <vt:lpstr>    7.2	LCS-UPP message transport</vt:lpstr>
      <vt:lpstr>        7.2.1	LCS-UPP message transport in IPv4, IPv6 or IPv4v6 PDU session</vt:lpstr>
      <vt:lpstr>    7.3	LCS-UPP procedures</vt:lpstr>
      <vt:lpstr>        7.3.1	General</vt:lpstr>
      <vt:lpstr>        7.3.2	Uplink LCS-UP transport procedure</vt:lpstr>
      <vt:lpstr>        7.3.3	Downlink LCS-UP transport procedure</vt:lpstr>
      <vt:lpstr>8	LCS-UPP procedures for LCS client or AF</vt:lpstr>
      <vt:lpstr>9	Handling of unknown, unforeseen and erroneous protocol data</vt:lpstr>
      <vt:lpstr>    9.1	General</vt:lpstr>
      <vt:lpstr>    9.2	Message too short or too long</vt:lpstr>
      <vt:lpstr>        9.2.1	Message too short</vt:lpstr>
      <vt:lpstr>        9.2.2	Message too long</vt:lpstr>
      <vt:lpstr>    9.3	Unknown or unforeseen message type</vt:lpstr>
      <vt:lpstr>    9.4	Non-semantical mandatory information element errors</vt:lpstr>
      <vt:lpstr>    9.5	Unknown and unforeseen IEs in the non-imperative message part</vt:lpstr>
      <vt:lpstr>    9.6	Non-imperative message part errors</vt:lpstr>
      <vt:lpstr>    9.7	Messages with semantically incorrect contents</vt:lpstr>
      <vt:lpstr>10	Message functional definitions and contents</vt:lpstr>
      <vt:lpstr>    10.1	Overview</vt:lpstr>
      <vt:lpstr>    10.2	LCS-UPP messages</vt:lpstr>
      <vt:lpstr>        10.2.1	UL LCS-UP transport</vt:lpstr>
      <vt:lpstr>        10.2.2	DL LCS-UP transport</vt:lpstr>
      <vt:lpstr>    10.3	UPP-CM messages</vt:lpstr>
      <vt:lpstr>        10.3.1	User plane connection establishment command</vt:lpstr>
      <vt:lpstr>        10.3.2	User plane connection establishment complete</vt:lpstr>
      <vt:lpstr>        10.3.3	User plane connection establishment command reject</vt:lpstr>
      <vt:lpstr>        10.3.4	User plane connection establishment request</vt:lpstr>
      <vt:lpstr>        10.3.5	User plane connection establishment reject</vt:lpstr>
      <vt:lpstr>        10.3.65	User plane connection release command</vt:lpstr>
      <vt:lpstr>        10.3.76	User plane connection release complete</vt:lpstr>
      <vt:lpstr>        10.3.8	User plane connection release request</vt:lpstr>
      <vt:lpstr>11	Information elements coding</vt:lpstr>
      <vt:lpstr>    11.1	Overview</vt:lpstr>
      <vt:lpstr>        11.1.1	UPP-CM and LCS-UPP message format</vt:lpstr>
      <vt:lpstr>        11.1.2	Field format and mapping</vt:lpstr>
      <vt:lpstr>        11.1.3	Message type</vt:lpstr>
      <vt:lpstr>    11.2	LCS-UPP information elements</vt:lpstr>
      <vt:lpstr>        11.2.1	LCS-UP payload</vt:lpstr>
      <vt:lpstr>        11.2.2	LCS-UP payload type</vt:lpstr>
      <vt:lpstr>        11.2.3	Message type</vt:lpstr>
      <vt:lpstr>    11.3	UPP-CM information elements</vt:lpstr>
      <vt:lpstr>        11.3.1	Overview</vt:lpstr>
      <vt:lpstr>        11.3.2	UPP-CM information elements</vt:lpstr>
      <vt:lpstr>        11.3.31	LMF LCS-UP address</vt:lpstr>
      <vt:lpstr>    11.3	Spare half octet</vt:lpstr>
      <vt:lpstr>12	List of system parameters</vt:lpstr>
      <vt:lpstr>    12.1	General</vt:lpstr>
      <vt:lpstr>    12.2	Timers of LCS-UPP</vt:lpstr>
      <vt:lpstr>    12.3	Timers of UPP-CM</vt:lpstr>
    </vt:vector>
  </TitlesOfParts>
  <Company>ETSI</Company>
  <LinksUpToDate>false</LinksUpToDate>
  <CharactersWithSpaces>21496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4</cp:revision>
  <cp:lastPrinted>2019-02-25T14:05:00Z</cp:lastPrinted>
  <dcterms:created xsi:type="dcterms:W3CDTF">2024-02-09T13:27:00Z</dcterms:created>
  <dcterms:modified xsi:type="dcterms:W3CDTF">2024-02-28T20:20:00Z</dcterms:modified>
</cp:coreProperties>
</file>