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24449" w14:textId="3992245A" w:rsidR="004F5880" w:rsidRPr="00221571" w:rsidRDefault="004F5880" w:rsidP="004F5880">
      <w:pPr>
        <w:pStyle w:val="CRCoverPage"/>
        <w:tabs>
          <w:tab w:val="right" w:pos="9639"/>
        </w:tabs>
        <w:spacing w:after="0"/>
        <w:rPr>
          <w:rFonts w:cs="Arial"/>
          <w:b/>
          <w:i/>
          <w:noProof/>
          <w:sz w:val="24"/>
          <w:szCs w:val="24"/>
        </w:rPr>
      </w:pPr>
      <w:bookmarkStart w:id="0" w:name="_CRC_1_2"/>
      <w:bookmarkStart w:id="1" w:name="_Toc153973289"/>
      <w:bookmarkStart w:id="2" w:name="_Toc20125258"/>
      <w:bookmarkStart w:id="3" w:name="_Toc27486455"/>
      <w:bookmarkStart w:id="4" w:name="_Toc36210508"/>
      <w:bookmarkStart w:id="5" w:name="_Toc45096367"/>
      <w:bookmarkStart w:id="6" w:name="_Toc45882400"/>
      <w:bookmarkStart w:id="7" w:name="_Toc51762196"/>
      <w:bookmarkStart w:id="8" w:name="_Toc83313385"/>
      <w:bookmarkEnd w:id="0"/>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F3BFF" w:rsidRPr="006F3BFF">
        <w:rPr>
          <w:rFonts w:cs="Arial"/>
          <w:b/>
          <w:noProof/>
          <w:sz w:val="24"/>
          <w:szCs w:val="24"/>
        </w:rPr>
        <w:t>C1-241</w:t>
      </w:r>
      <w:r w:rsidR="00FF08D5">
        <w:rPr>
          <w:rFonts w:cs="Arial"/>
          <w:b/>
          <w:noProof/>
          <w:sz w:val="24"/>
          <w:szCs w:val="24"/>
        </w:rPr>
        <w:t>227</w:t>
      </w:r>
    </w:p>
    <w:p w14:paraId="52D877D8" w14:textId="7E37E05A" w:rsidR="004F5880" w:rsidRPr="00510FB4" w:rsidRDefault="004F5880" w:rsidP="004F588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5880" w14:paraId="59274705" w14:textId="77777777" w:rsidTr="00B31A86">
        <w:tc>
          <w:tcPr>
            <w:tcW w:w="9641" w:type="dxa"/>
            <w:gridSpan w:val="9"/>
            <w:tcBorders>
              <w:top w:val="single" w:sz="4" w:space="0" w:color="auto"/>
              <w:left w:val="single" w:sz="4" w:space="0" w:color="auto"/>
              <w:right w:val="single" w:sz="4" w:space="0" w:color="auto"/>
            </w:tcBorders>
          </w:tcPr>
          <w:p w14:paraId="557A8AAF" w14:textId="77777777" w:rsidR="004F5880" w:rsidRDefault="004F5880" w:rsidP="00B31A86">
            <w:pPr>
              <w:pStyle w:val="CRCoverPage"/>
              <w:spacing w:after="0"/>
              <w:jc w:val="right"/>
              <w:rPr>
                <w:i/>
                <w:noProof/>
              </w:rPr>
            </w:pPr>
            <w:r>
              <w:rPr>
                <w:i/>
                <w:noProof/>
                <w:sz w:val="14"/>
              </w:rPr>
              <w:t>CR-Form-v12.2</w:t>
            </w:r>
          </w:p>
        </w:tc>
      </w:tr>
      <w:tr w:rsidR="004F5880" w14:paraId="6EC5F367" w14:textId="77777777" w:rsidTr="00B31A86">
        <w:tc>
          <w:tcPr>
            <w:tcW w:w="9641" w:type="dxa"/>
            <w:gridSpan w:val="9"/>
            <w:tcBorders>
              <w:left w:val="single" w:sz="4" w:space="0" w:color="auto"/>
              <w:right w:val="single" w:sz="4" w:space="0" w:color="auto"/>
            </w:tcBorders>
          </w:tcPr>
          <w:p w14:paraId="52DC76CA" w14:textId="77777777" w:rsidR="004F5880" w:rsidRDefault="004F5880" w:rsidP="00B31A86">
            <w:pPr>
              <w:pStyle w:val="CRCoverPage"/>
              <w:spacing w:after="0"/>
              <w:jc w:val="center"/>
              <w:rPr>
                <w:noProof/>
              </w:rPr>
            </w:pPr>
            <w:r>
              <w:rPr>
                <w:b/>
                <w:noProof/>
                <w:sz w:val="32"/>
              </w:rPr>
              <w:t>CHANGE REQUEST</w:t>
            </w:r>
          </w:p>
        </w:tc>
      </w:tr>
      <w:tr w:rsidR="004F5880" w14:paraId="17BA4407" w14:textId="77777777" w:rsidTr="00B31A86">
        <w:tc>
          <w:tcPr>
            <w:tcW w:w="9641" w:type="dxa"/>
            <w:gridSpan w:val="9"/>
            <w:tcBorders>
              <w:left w:val="single" w:sz="4" w:space="0" w:color="auto"/>
              <w:right w:val="single" w:sz="4" w:space="0" w:color="auto"/>
            </w:tcBorders>
          </w:tcPr>
          <w:p w14:paraId="3B17B652" w14:textId="77777777" w:rsidR="004F5880" w:rsidRDefault="004F5880" w:rsidP="00B31A86">
            <w:pPr>
              <w:pStyle w:val="CRCoverPage"/>
              <w:spacing w:after="0"/>
              <w:rPr>
                <w:noProof/>
                <w:sz w:val="8"/>
                <w:szCs w:val="8"/>
              </w:rPr>
            </w:pPr>
          </w:p>
        </w:tc>
      </w:tr>
      <w:tr w:rsidR="004F5880" w14:paraId="59572911" w14:textId="77777777" w:rsidTr="00B31A86">
        <w:tc>
          <w:tcPr>
            <w:tcW w:w="142" w:type="dxa"/>
            <w:tcBorders>
              <w:left w:val="single" w:sz="4" w:space="0" w:color="auto"/>
            </w:tcBorders>
          </w:tcPr>
          <w:p w14:paraId="5FD08B05" w14:textId="77777777" w:rsidR="004F5880" w:rsidRDefault="004F5880" w:rsidP="00B31A86">
            <w:pPr>
              <w:pStyle w:val="CRCoverPage"/>
              <w:spacing w:after="0"/>
              <w:jc w:val="right"/>
              <w:rPr>
                <w:noProof/>
              </w:rPr>
            </w:pPr>
          </w:p>
        </w:tc>
        <w:tc>
          <w:tcPr>
            <w:tcW w:w="1559" w:type="dxa"/>
            <w:shd w:val="pct30" w:color="FFFF00" w:fill="auto"/>
          </w:tcPr>
          <w:p w14:paraId="5E722DC9" w14:textId="77777777" w:rsidR="004F5880" w:rsidRPr="00410371" w:rsidRDefault="004F5880" w:rsidP="00B31A86">
            <w:pPr>
              <w:pStyle w:val="CRCoverPage"/>
              <w:spacing w:after="0"/>
              <w:jc w:val="right"/>
              <w:rPr>
                <w:b/>
                <w:noProof/>
                <w:sz w:val="28"/>
              </w:rPr>
            </w:pPr>
            <w:r>
              <w:rPr>
                <w:b/>
                <w:noProof/>
                <w:sz w:val="28"/>
              </w:rPr>
              <w:t>23.122</w:t>
            </w:r>
          </w:p>
        </w:tc>
        <w:tc>
          <w:tcPr>
            <w:tcW w:w="709" w:type="dxa"/>
          </w:tcPr>
          <w:p w14:paraId="5D53523B" w14:textId="77777777" w:rsidR="004F5880" w:rsidRDefault="004F5880" w:rsidP="00B31A86">
            <w:pPr>
              <w:pStyle w:val="CRCoverPage"/>
              <w:spacing w:after="0"/>
              <w:jc w:val="center"/>
              <w:rPr>
                <w:noProof/>
              </w:rPr>
            </w:pPr>
            <w:r>
              <w:rPr>
                <w:b/>
                <w:noProof/>
                <w:sz w:val="28"/>
              </w:rPr>
              <w:t>CR</w:t>
            </w:r>
          </w:p>
        </w:tc>
        <w:tc>
          <w:tcPr>
            <w:tcW w:w="1276" w:type="dxa"/>
            <w:shd w:val="pct30" w:color="FFFF00" w:fill="auto"/>
          </w:tcPr>
          <w:p w14:paraId="608695F2" w14:textId="6CA08164" w:rsidR="004F5880" w:rsidRPr="00410371" w:rsidRDefault="006F3BFF" w:rsidP="00B31A86">
            <w:pPr>
              <w:pStyle w:val="CRCoverPage"/>
              <w:spacing w:after="0"/>
              <w:rPr>
                <w:noProof/>
              </w:rPr>
            </w:pPr>
            <w:r w:rsidRPr="006F3BFF">
              <w:rPr>
                <w:b/>
                <w:noProof/>
                <w:sz w:val="28"/>
              </w:rPr>
              <w:t>1208</w:t>
            </w:r>
          </w:p>
        </w:tc>
        <w:tc>
          <w:tcPr>
            <w:tcW w:w="709" w:type="dxa"/>
          </w:tcPr>
          <w:p w14:paraId="26335010" w14:textId="77777777" w:rsidR="004F5880" w:rsidRDefault="004F5880" w:rsidP="00B31A86">
            <w:pPr>
              <w:pStyle w:val="CRCoverPage"/>
              <w:tabs>
                <w:tab w:val="right" w:pos="625"/>
              </w:tabs>
              <w:spacing w:after="0"/>
              <w:jc w:val="center"/>
              <w:rPr>
                <w:noProof/>
              </w:rPr>
            </w:pPr>
            <w:r>
              <w:rPr>
                <w:b/>
                <w:bCs/>
                <w:noProof/>
                <w:sz w:val="28"/>
              </w:rPr>
              <w:t>rev</w:t>
            </w:r>
          </w:p>
        </w:tc>
        <w:tc>
          <w:tcPr>
            <w:tcW w:w="992" w:type="dxa"/>
            <w:shd w:val="pct30" w:color="FFFF00" w:fill="auto"/>
          </w:tcPr>
          <w:p w14:paraId="199345EA" w14:textId="4E0E5ADE" w:rsidR="004F5880" w:rsidRPr="00410371" w:rsidRDefault="00FF08D5" w:rsidP="00B31A86">
            <w:pPr>
              <w:pStyle w:val="CRCoverPage"/>
              <w:spacing w:after="0"/>
              <w:jc w:val="center"/>
              <w:rPr>
                <w:b/>
                <w:noProof/>
              </w:rPr>
            </w:pPr>
            <w:r>
              <w:rPr>
                <w:b/>
                <w:noProof/>
                <w:sz w:val="28"/>
              </w:rPr>
              <w:t>1</w:t>
            </w:r>
          </w:p>
        </w:tc>
        <w:tc>
          <w:tcPr>
            <w:tcW w:w="2410" w:type="dxa"/>
          </w:tcPr>
          <w:p w14:paraId="41EDDC27" w14:textId="77777777" w:rsidR="004F5880" w:rsidRDefault="004F5880" w:rsidP="00B31A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39C35" w14:textId="698AF5D3" w:rsidR="004F5880" w:rsidRPr="00410371" w:rsidRDefault="004F5880" w:rsidP="00B31A86">
            <w:pPr>
              <w:pStyle w:val="CRCoverPage"/>
              <w:spacing w:after="0"/>
              <w:jc w:val="center"/>
              <w:rPr>
                <w:noProof/>
                <w:sz w:val="28"/>
              </w:rPr>
            </w:pPr>
            <w:r w:rsidRPr="00C87943">
              <w:rPr>
                <w:b/>
                <w:noProof/>
                <w:sz w:val="28"/>
              </w:rPr>
              <w:t>18.</w:t>
            </w:r>
            <w:r>
              <w:rPr>
                <w:b/>
                <w:noProof/>
                <w:sz w:val="28"/>
              </w:rPr>
              <w:t>5</w:t>
            </w:r>
            <w:r w:rsidRPr="00C87943">
              <w:rPr>
                <w:b/>
                <w:noProof/>
                <w:sz w:val="28"/>
              </w:rPr>
              <w:t>.0</w:t>
            </w:r>
          </w:p>
        </w:tc>
        <w:tc>
          <w:tcPr>
            <w:tcW w:w="143" w:type="dxa"/>
            <w:tcBorders>
              <w:right w:val="single" w:sz="4" w:space="0" w:color="auto"/>
            </w:tcBorders>
          </w:tcPr>
          <w:p w14:paraId="3A2C8781" w14:textId="77777777" w:rsidR="004F5880" w:rsidRDefault="004F5880" w:rsidP="00B31A86">
            <w:pPr>
              <w:pStyle w:val="CRCoverPage"/>
              <w:spacing w:after="0"/>
              <w:rPr>
                <w:noProof/>
              </w:rPr>
            </w:pPr>
          </w:p>
        </w:tc>
      </w:tr>
      <w:tr w:rsidR="004F5880" w14:paraId="5126EB79" w14:textId="77777777" w:rsidTr="00B31A86">
        <w:tc>
          <w:tcPr>
            <w:tcW w:w="9641" w:type="dxa"/>
            <w:gridSpan w:val="9"/>
            <w:tcBorders>
              <w:left w:val="single" w:sz="4" w:space="0" w:color="auto"/>
              <w:right w:val="single" w:sz="4" w:space="0" w:color="auto"/>
            </w:tcBorders>
          </w:tcPr>
          <w:p w14:paraId="7FCF5CC5" w14:textId="77777777" w:rsidR="004F5880" w:rsidRDefault="004F5880" w:rsidP="00B31A86">
            <w:pPr>
              <w:pStyle w:val="CRCoverPage"/>
              <w:spacing w:after="0"/>
              <w:rPr>
                <w:noProof/>
              </w:rPr>
            </w:pPr>
          </w:p>
        </w:tc>
      </w:tr>
      <w:tr w:rsidR="004F5880" w14:paraId="59C9F29A" w14:textId="77777777" w:rsidTr="00B31A86">
        <w:tc>
          <w:tcPr>
            <w:tcW w:w="9641" w:type="dxa"/>
            <w:gridSpan w:val="9"/>
            <w:tcBorders>
              <w:top w:val="single" w:sz="4" w:space="0" w:color="auto"/>
            </w:tcBorders>
          </w:tcPr>
          <w:p w14:paraId="5D246F2D" w14:textId="77777777" w:rsidR="004F5880" w:rsidRPr="00F25D98" w:rsidRDefault="004F5880" w:rsidP="00B31A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5880" w14:paraId="760B98BC" w14:textId="77777777" w:rsidTr="00B31A86">
        <w:tc>
          <w:tcPr>
            <w:tcW w:w="9641" w:type="dxa"/>
            <w:gridSpan w:val="9"/>
          </w:tcPr>
          <w:p w14:paraId="336CF54F" w14:textId="77777777" w:rsidR="004F5880" w:rsidRDefault="004F5880" w:rsidP="00B31A86">
            <w:pPr>
              <w:pStyle w:val="CRCoverPage"/>
              <w:spacing w:after="0"/>
              <w:rPr>
                <w:noProof/>
                <w:sz w:val="8"/>
                <w:szCs w:val="8"/>
              </w:rPr>
            </w:pPr>
          </w:p>
        </w:tc>
      </w:tr>
    </w:tbl>
    <w:p w14:paraId="35EF579D" w14:textId="77777777" w:rsidR="004F5880" w:rsidRDefault="004F5880" w:rsidP="004F5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5880" w14:paraId="319502C2" w14:textId="77777777" w:rsidTr="00B31A86">
        <w:tc>
          <w:tcPr>
            <w:tcW w:w="2835" w:type="dxa"/>
          </w:tcPr>
          <w:p w14:paraId="3A00EA7E" w14:textId="77777777" w:rsidR="004F5880" w:rsidRDefault="004F5880" w:rsidP="00B31A86">
            <w:pPr>
              <w:pStyle w:val="CRCoverPage"/>
              <w:tabs>
                <w:tab w:val="right" w:pos="2751"/>
              </w:tabs>
              <w:spacing w:after="0"/>
              <w:rPr>
                <w:b/>
                <w:i/>
                <w:noProof/>
              </w:rPr>
            </w:pPr>
            <w:r>
              <w:rPr>
                <w:b/>
                <w:i/>
                <w:noProof/>
              </w:rPr>
              <w:t>Proposed change affects:</w:t>
            </w:r>
          </w:p>
        </w:tc>
        <w:tc>
          <w:tcPr>
            <w:tcW w:w="1418" w:type="dxa"/>
          </w:tcPr>
          <w:p w14:paraId="5030B00D" w14:textId="77777777" w:rsidR="004F5880" w:rsidRDefault="004F5880" w:rsidP="00B31A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EB91D" w14:textId="77777777" w:rsidR="004F5880" w:rsidRDefault="004F5880" w:rsidP="00B31A86">
            <w:pPr>
              <w:pStyle w:val="CRCoverPage"/>
              <w:spacing w:after="0"/>
              <w:jc w:val="center"/>
              <w:rPr>
                <w:b/>
                <w:caps/>
                <w:noProof/>
              </w:rPr>
            </w:pPr>
          </w:p>
        </w:tc>
        <w:tc>
          <w:tcPr>
            <w:tcW w:w="709" w:type="dxa"/>
            <w:tcBorders>
              <w:left w:val="single" w:sz="4" w:space="0" w:color="auto"/>
            </w:tcBorders>
          </w:tcPr>
          <w:p w14:paraId="597077EF" w14:textId="77777777" w:rsidR="004F5880" w:rsidRDefault="004F5880" w:rsidP="00B31A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5E2F7" w14:textId="77777777" w:rsidR="004F5880" w:rsidRDefault="004F5880" w:rsidP="00B31A86">
            <w:pPr>
              <w:pStyle w:val="CRCoverPage"/>
              <w:spacing w:after="0"/>
              <w:jc w:val="center"/>
              <w:rPr>
                <w:b/>
                <w:caps/>
                <w:noProof/>
              </w:rPr>
            </w:pPr>
            <w:r w:rsidRPr="0030022A">
              <w:rPr>
                <w:b/>
                <w:caps/>
                <w:noProof/>
              </w:rPr>
              <w:t>X</w:t>
            </w:r>
          </w:p>
        </w:tc>
        <w:tc>
          <w:tcPr>
            <w:tcW w:w="2126" w:type="dxa"/>
          </w:tcPr>
          <w:p w14:paraId="3ED10116" w14:textId="77777777" w:rsidR="004F5880" w:rsidRDefault="004F5880" w:rsidP="00B31A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37D49" w14:textId="77777777" w:rsidR="004F5880" w:rsidRDefault="004F5880" w:rsidP="00B31A86">
            <w:pPr>
              <w:pStyle w:val="CRCoverPage"/>
              <w:spacing w:after="0"/>
              <w:jc w:val="center"/>
              <w:rPr>
                <w:b/>
                <w:caps/>
                <w:noProof/>
              </w:rPr>
            </w:pPr>
          </w:p>
        </w:tc>
        <w:tc>
          <w:tcPr>
            <w:tcW w:w="1418" w:type="dxa"/>
            <w:tcBorders>
              <w:left w:val="nil"/>
            </w:tcBorders>
          </w:tcPr>
          <w:p w14:paraId="338A409F" w14:textId="77777777" w:rsidR="004F5880" w:rsidRDefault="004F5880" w:rsidP="00B31A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DEB34" w14:textId="7B0054ED" w:rsidR="004F5880" w:rsidRDefault="004F5880" w:rsidP="00B31A86">
            <w:pPr>
              <w:pStyle w:val="CRCoverPage"/>
              <w:spacing w:after="0"/>
              <w:rPr>
                <w:b/>
                <w:bCs/>
                <w:caps/>
                <w:noProof/>
              </w:rPr>
            </w:pPr>
            <w:r w:rsidRPr="0030022A">
              <w:rPr>
                <w:b/>
                <w:bCs/>
                <w:caps/>
                <w:noProof/>
              </w:rPr>
              <w:t>x</w:t>
            </w:r>
          </w:p>
        </w:tc>
      </w:tr>
    </w:tbl>
    <w:p w14:paraId="3C97904A" w14:textId="77777777" w:rsidR="004F5880" w:rsidRDefault="004F5880" w:rsidP="004F5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5880" w14:paraId="6541539D" w14:textId="77777777" w:rsidTr="00B31A86">
        <w:tc>
          <w:tcPr>
            <w:tcW w:w="9640" w:type="dxa"/>
            <w:gridSpan w:val="11"/>
          </w:tcPr>
          <w:p w14:paraId="1D87291F" w14:textId="77777777" w:rsidR="004F5880" w:rsidRDefault="004F5880" w:rsidP="00B31A86">
            <w:pPr>
              <w:pStyle w:val="CRCoverPage"/>
              <w:spacing w:after="0"/>
              <w:rPr>
                <w:noProof/>
                <w:sz w:val="8"/>
                <w:szCs w:val="8"/>
              </w:rPr>
            </w:pPr>
          </w:p>
        </w:tc>
      </w:tr>
      <w:tr w:rsidR="004F5880" w14:paraId="4A819380" w14:textId="77777777" w:rsidTr="00B31A86">
        <w:tc>
          <w:tcPr>
            <w:tcW w:w="1843" w:type="dxa"/>
            <w:tcBorders>
              <w:top w:val="single" w:sz="4" w:space="0" w:color="auto"/>
              <w:left w:val="single" w:sz="4" w:space="0" w:color="auto"/>
            </w:tcBorders>
          </w:tcPr>
          <w:p w14:paraId="1631A792" w14:textId="77777777" w:rsidR="004F5880" w:rsidRDefault="004F5880" w:rsidP="00B31A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65758" w14:textId="77777777" w:rsidR="004F5880" w:rsidRDefault="004F5880" w:rsidP="00B31A86">
            <w:pPr>
              <w:pStyle w:val="CRCoverPage"/>
              <w:spacing w:after="0"/>
              <w:ind w:left="100"/>
              <w:rPr>
                <w:noProof/>
              </w:rPr>
            </w:pPr>
            <w:r>
              <w:rPr>
                <w:noProof/>
              </w:rPr>
              <w:t>CP-SOR corrections in 23.122</w:t>
            </w:r>
          </w:p>
        </w:tc>
      </w:tr>
      <w:tr w:rsidR="004F5880" w14:paraId="2437CCCE" w14:textId="77777777" w:rsidTr="00B31A86">
        <w:tc>
          <w:tcPr>
            <w:tcW w:w="1843" w:type="dxa"/>
            <w:tcBorders>
              <w:left w:val="single" w:sz="4" w:space="0" w:color="auto"/>
            </w:tcBorders>
          </w:tcPr>
          <w:p w14:paraId="680468BE" w14:textId="77777777" w:rsidR="004F5880" w:rsidRDefault="004F5880" w:rsidP="00B31A86">
            <w:pPr>
              <w:pStyle w:val="CRCoverPage"/>
              <w:spacing w:after="0"/>
              <w:rPr>
                <w:b/>
                <w:i/>
                <w:noProof/>
                <w:sz w:val="8"/>
                <w:szCs w:val="8"/>
              </w:rPr>
            </w:pPr>
          </w:p>
        </w:tc>
        <w:tc>
          <w:tcPr>
            <w:tcW w:w="7797" w:type="dxa"/>
            <w:gridSpan w:val="10"/>
            <w:tcBorders>
              <w:right w:val="single" w:sz="4" w:space="0" w:color="auto"/>
            </w:tcBorders>
          </w:tcPr>
          <w:p w14:paraId="0C3339A9" w14:textId="77777777" w:rsidR="004F5880" w:rsidRDefault="004F5880" w:rsidP="00B31A86">
            <w:pPr>
              <w:pStyle w:val="CRCoverPage"/>
              <w:spacing w:after="0"/>
              <w:rPr>
                <w:noProof/>
                <w:sz w:val="8"/>
                <w:szCs w:val="8"/>
              </w:rPr>
            </w:pPr>
          </w:p>
        </w:tc>
      </w:tr>
      <w:tr w:rsidR="004F5880" w14:paraId="4C35ECC8" w14:textId="77777777" w:rsidTr="00B31A86">
        <w:tc>
          <w:tcPr>
            <w:tcW w:w="1843" w:type="dxa"/>
            <w:tcBorders>
              <w:left w:val="single" w:sz="4" w:space="0" w:color="auto"/>
            </w:tcBorders>
          </w:tcPr>
          <w:p w14:paraId="0BB8CE76" w14:textId="77777777" w:rsidR="004F5880" w:rsidRDefault="004F5880" w:rsidP="00B31A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52D41" w14:textId="77777777" w:rsidR="004F5880" w:rsidRDefault="004F5880" w:rsidP="00B31A86">
            <w:pPr>
              <w:pStyle w:val="CRCoverPage"/>
              <w:spacing w:after="0"/>
              <w:ind w:left="100"/>
              <w:rPr>
                <w:noProof/>
              </w:rPr>
            </w:pPr>
            <w:r>
              <w:rPr>
                <w:noProof/>
              </w:rPr>
              <w:t>Ericsson</w:t>
            </w:r>
          </w:p>
        </w:tc>
      </w:tr>
      <w:tr w:rsidR="004F5880" w14:paraId="751633ED" w14:textId="77777777" w:rsidTr="00B31A86">
        <w:tc>
          <w:tcPr>
            <w:tcW w:w="1843" w:type="dxa"/>
            <w:tcBorders>
              <w:left w:val="single" w:sz="4" w:space="0" w:color="auto"/>
            </w:tcBorders>
          </w:tcPr>
          <w:p w14:paraId="4BC98A26" w14:textId="77777777" w:rsidR="004F5880" w:rsidRDefault="004F5880" w:rsidP="00B31A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C5B750" w14:textId="77777777" w:rsidR="004F5880" w:rsidRDefault="004F5880" w:rsidP="00B31A86">
            <w:pPr>
              <w:pStyle w:val="CRCoverPage"/>
              <w:spacing w:after="0"/>
              <w:ind w:left="100"/>
              <w:rPr>
                <w:noProof/>
              </w:rPr>
            </w:pPr>
            <w:r>
              <w:rPr>
                <w:noProof/>
              </w:rPr>
              <w:t>C1</w:t>
            </w:r>
          </w:p>
        </w:tc>
      </w:tr>
      <w:tr w:rsidR="004F5880" w14:paraId="3DC6BBD2" w14:textId="77777777" w:rsidTr="00B31A86">
        <w:tc>
          <w:tcPr>
            <w:tcW w:w="1843" w:type="dxa"/>
            <w:tcBorders>
              <w:left w:val="single" w:sz="4" w:space="0" w:color="auto"/>
            </w:tcBorders>
          </w:tcPr>
          <w:p w14:paraId="6FD31051" w14:textId="77777777" w:rsidR="004F5880" w:rsidRDefault="004F5880" w:rsidP="00B31A86">
            <w:pPr>
              <w:pStyle w:val="CRCoverPage"/>
              <w:spacing w:after="0"/>
              <w:rPr>
                <w:b/>
                <w:i/>
                <w:noProof/>
                <w:sz w:val="8"/>
                <w:szCs w:val="8"/>
              </w:rPr>
            </w:pPr>
          </w:p>
        </w:tc>
        <w:tc>
          <w:tcPr>
            <w:tcW w:w="7797" w:type="dxa"/>
            <w:gridSpan w:val="10"/>
            <w:tcBorders>
              <w:right w:val="single" w:sz="4" w:space="0" w:color="auto"/>
            </w:tcBorders>
          </w:tcPr>
          <w:p w14:paraId="0F25F222" w14:textId="77777777" w:rsidR="004F5880" w:rsidRDefault="004F5880" w:rsidP="00B31A86">
            <w:pPr>
              <w:pStyle w:val="CRCoverPage"/>
              <w:spacing w:after="0"/>
              <w:rPr>
                <w:noProof/>
                <w:sz w:val="8"/>
                <w:szCs w:val="8"/>
              </w:rPr>
            </w:pPr>
          </w:p>
        </w:tc>
      </w:tr>
      <w:tr w:rsidR="004F5880" w14:paraId="0597164F" w14:textId="77777777" w:rsidTr="00B31A86">
        <w:tc>
          <w:tcPr>
            <w:tcW w:w="1843" w:type="dxa"/>
            <w:tcBorders>
              <w:left w:val="single" w:sz="4" w:space="0" w:color="auto"/>
            </w:tcBorders>
          </w:tcPr>
          <w:p w14:paraId="0C204D58" w14:textId="77777777" w:rsidR="004F5880" w:rsidRDefault="004F5880" w:rsidP="00B31A86">
            <w:pPr>
              <w:pStyle w:val="CRCoverPage"/>
              <w:tabs>
                <w:tab w:val="right" w:pos="1759"/>
              </w:tabs>
              <w:spacing w:after="0"/>
              <w:rPr>
                <w:b/>
                <w:i/>
                <w:noProof/>
              </w:rPr>
            </w:pPr>
            <w:r>
              <w:rPr>
                <w:b/>
                <w:i/>
                <w:noProof/>
              </w:rPr>
              <w:t>Work item code:</w:t>
            </w:r>
          </w:p>
        </w:tc>
        <w:tc>
          <w:tcPr>
            <w:tcW w:w="3686" w:type="dxa"/>
            <w:gridSpan w:val="5"/>
            <w:shd w:val="pct30" w:color="FFFF00" w:fill="auto"/>
          </w:tcPr>
          <w:p w14:paraId="4E43EB94" w14:textId="56C7084D" w:rsidR="004F5880" w:rsidRDefault="004F5880" w:rsidP="00B31A86">
            <w:pPr>
              <w:pStyle w:val="CRCoverPage"/>
              <w:spacing w:after="0"/>
              <w:ind w:left="100"/>
              <w:rPr>
                <w:noProof/>
              </w:rPr>
            </w:pPr>
            <w:r>
              <w:rPr>
                <w:noProof/>
              </w:rPr>
              <w:t>eNPN_Ph2</w:t>
            </w:r>
          </w:p>
        </w:tc>
        <w:tc>
          <w:tcPr>
            <w:tcW w:w="567" w:type="dxa"/>
            <w:tcBorders>
              <w:left w:val="nil"/>
            </w:tcBorders>
          </w:tcPr>
          <w:p w14:paraId="1EB178F7" w14:textId="77777777" w:rsidR="004F5880" w:rsidRDefault="004F5880" w:rsidP="00B31A86">
            <w:pPr>
              <w:pStyle w:val="CRCoverPage"/>
              <w:spacing w:after="0"/>
              <w:ind w:right="100"/>
              <w:rPr>
                <w:noProof/>
              </w:rPr>
            </w:pPr>
          </w:p>
        </w:tc>
        <w:tc>
          <w:tcPr>
            <w:tcW w:w="1417" w:type="dxa"/>
            <w:gridSpan w:val="3"/>
            <w:tcBorders>
              <w:left w:val="nil"/>
            </w:tcBorders>
          </w:tcPr>
          <w:p w14:paraId="197A5A4C" w14:textId="77777777" w:rsidR="004F5880" w:rsidRDefault="004F5880" w:rsidP="00B31A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6E2CA" w14:textId="5B923701" w:rsidR="004F5880" w:rsidRDefault="004F5880" w:rsidP="00B31A86">
            <w:pPr>
              <w:pStyle w:val="CRCoverPage"/>
              <w:spacing w:after="0"/>
              <w:ind w:left="100"/>
              <w:rPr>
                <w:noProof/>
              </w:rPr>
            </w:pPr>
            <w:r>
              <w:rPr>
                <w:noProof/>
              </w:rPr>
              <w:t>2024-02-</w:t>
            </w:r>
            <w:r w:rsidR="00FF08D5">
              <w:rPr>
                <w:noProof/>
              </w:rPr>
              <w:t>2</w:t>
            </w:r>
            <w:r>
              <w:rPr>
                <w:noProof/>
              </w:rPr>
              <w:t>9</w:t>
            </w:r>
          </w:p>
        </w:tc>
      </w:tr>
      <w:tr w:rsidR="004F5880" w14:paraId="0D7CDA7E" w14:textId="77777777" w:rsidTr="00B31A86">
        <w:tc>
          <w:tcPr>
            <w:tcW w:w="1843" w:type="dxa"/>
            <w:tcBorders>
              <w:left w:val="single" w:sz="4" w:space="0" w:color="auto"/>
            </w:tcBorders>
          </w:tcPr>
          <w:p w14:paraId="103F8DA6" w14:textId="77777777" w:rsidR="004F5880" w:rsidRDefault="004F5880" w:rsidP="00B31A86">
            <w:pPr>
              <w:pStyle w:val="CRCoverPage"/>
              <w:spacing w:after="0"/>
              <w:rPr>
                <w:b/>
                <w:i/>
                <w:noProof/>
                <w:sz w:val="8"/>
                <w:szCs w:val="8"/>
              </w:rPr>
            </w:pPr>
          </w:p>
        </w:tc>
        <w:tc>
          <w:tcPr>
            <w:tcW w:w="1986" w:type="dxa"/>
            <w:gridSpan w:val="4"/>
          </w:tcPr>
          <w:p w14:paraId="7129CE93" w14:textId="77777777" w:rsidR="004F5880" w:rsidRDefault="004F5880" w:rsidP="00B31A86">
            <w:pPr>
              <w:pStyle w:val="CRCoverPage"/>
              <w:spacing w:after="0"/>
              <w:rPr>
                <w:noProof/>
                <w:sz w:val="8"/>
                <w:szCs w:val="8"/>
              </w:rPr>
            </w:pPr>
          </w:p>
        </w:tc>
        <w:tc>
          <w:tcPr>
            <w:tcW w:w="2267" w:type="dxa"/>
            <w:gridSpan w:val="2"/>
          </w:tcPr>
          <w:p w14:paraId="6BE6E339" w14:textId="77777777" w:rsidR="004F5880" w:rsidRDefault="004F5880" w:rsidP="00B31A86">
            <w:pPr>
              <w:pStyle w:val="CRCoverPage"/>
              <w:spacing w:after="0"/>
              <w:rPr>
                <w:noProof/>
                <w:sz w:val="8"/>
                <w:szCs w:val="8"/>
              </w:rPr>
            </w:pPr>
          </w:p>
        </w:tc>
        <w:tc>
          <w:tcPr>
            <w:tcW w:w="1417" w:type="dxa"/>
            <w:gridSpan w:val="3"/>
          </w:tcPr>
          <w:p w14:paraId="13A7EB6F" w14:textId="77777777" w:rsidR="004F5880" w:rsidRDefault="004F5880" w:rsidP="00B31A86">
            <w:pPr>
              <w:pStyle w:val="CRCoverPage"/>
              <w:spacing w:after="0"/>
              <w:rPr>
                <w:noProof/>
                <w:sz w:val="8"/>
                <w:szCs w:val="8"/>
              </w:rPr>
            </w:pPr>
          </w:p>
        </w:tc>
        <w:tc>
          <w:tcPr>
            <w:tcW w:w="2127" w:type="dxa"/>
            <w:tcBorders>
              <w:right w:val="single" w:sz="4" w:space="0" w:color="auto"/>
            </w:tcBorders>
          </w:tcPr>
          <w:p w14:paraId="2BFFC031" w14:textId="77777777" w:rsidR="004F5880" w:rsidRDefault="004F5880" w:rsidP="00B31A86">
            <w:pPr>
              <w:pStyle w:val="CRCoverPage"/>
              <w:spacing w:after="0"/>
              <w:rPr>
                <w:noProof/>
                <w:sz w:val="8"/>
                <w:szCs w:val="8"/>
              </w:rPr>
            </w:pPr>
          </w:p>
        </w:tc>
      </w:tr>
      <w:tr w:rsidR="004F5880" w14:paraId="2B83F189" w14:textId="77777777" w:rsidTr="00B31A86">
        <w:trPr>
          <w:cantSplit/>
        </w:trPr>
        <w:tc>
          <w:tcPr>
            <w:tcW w:w="1843" w:type="dxa"/>
            <w:tcBorders>
              <w:left w:val="single" w:sz="4" w:space="0" w:color="auto"/>
            </w:tcBorders>
          </w:tcPr>
          <w:p w14:paraId="09D6BA37" w14:textId="77777777" w:rsidR="004F5880" w:rsidRDefault="004F5880" w:rsidP="00B31A86">
            <w:pPr>
              <w:pStyle w:val="CRCoverPage"/>
              <w:tabs>
                <w:tab w:val="right" w:pos="1759"/>
              </w:tabs>
              <w:spacing w:after="0"/>
              <w:rPr>
                <w:b/>
                <w:i/>
                <w:noProof/>
              </w:rPr>
            </w:pPr>
            <w:r>
              <w:rPr>
                <w:b/>
                <w:i/>
                <w:noProof/>
              </w:rPr>
              <w:t>Category:</w:t>
            </w:r>
          </w:p>
        </w:tc>
        <w:tc>
          <w:tcPr>
            <w:tcW w:w="851" w:type="dxa"/>
            <w:shd w:val="pct30" w:color="FFFF00" w:fill="auto"/>
          </w:tcPr>
          <w:p w14:paraId="0DB28A6E" w14:textId="1BB0CA34" w:rsidR="004F5880" w:rsidRDefault="004F5880" w:rsidP="00B31A86">
            <w:pPr>
              <w:pStyle w:val="CRCoverPage"/>
              <w:spacing w:after="0"/>
              <w:ind w:left="100" w:right="-609"/>
              <w:rPr>
                <w:b/>
                <w:noProof/>
              </w:rPr>
            </w:pPr>
            <w:r>
              <w:rPr>
                <w:b/>
                <w:noProof/>
              </w:rPr>
              <w:t>B</w:t>
            </w:r>
          </w:p>
        </w:tc>
        <w:tc>
          <w:tcPr>
            <w:tcW w:w="3402" w:type="dxa"/>
            <w:gridSpan w:val="5"/>
            <w:tcBorders>
              <w:left w:val="nil"/>
            </w:tcBorders>
          </w:tcPr>
          <w:p w14:paraId="15754527" w14:textId="77777777" w:rsidR="004F5880" w:rsidRDefault="004F5880" w:rsidP="00B31A86">
            <w:pPr>
              <w:pStyle w:val="CRCoverPage"/>
              <w:spacing w:after="0"/>
              <w:rPr>
                <w:noProof/>
              </w:rPr>
            </w:pPr>
          </w:p>
        </w:tc>
        <w:tc>
          <w:tcPr>
            <w:tcW w:w="1417" w:type="dxa"/>
            <w:gridSpan w:val="3"/>
            <w:tcBorders>
              <w:left w:val="nil"/>
            </w:tcBorders>
          </w:tcPr>
          <w:p w14:paraId="4EEA9C91" w14:textId="77777777" w:rsidR="004F5880" w:rsidRDefault="004F5880" w:rsidP="00B31A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557BF" w14:textId="77777777" w:rsidR="004F5880" w:rsidRDefault="004F5880" w:rsidP="00B31A86">
            <w:pPr>
              <w:pStyle w:val="CRCoverPage"/>
              <w:spacing w:after="0"/>
              <w:ind w:left="100"/>
              <w:rPr>
                <w:noProof/>
              </w:rPr>
            </w:pPr>
            <w:r w:rsidRPr="00B7409A">
              <w:rPr>
                <w:noProof/>
              </w:rPr>
              <w:t>Rel-18</w:t>
            </w:r>
          </w:p>
        </w:tc>
      </w:tr>
      <w:tr w:rsidR="004F5880" w14:paraId="0A8318CE" w14:textId="77777777" w:rsidTr="00B31A86">
        <w:tc>
          <w:tcPr>
            <w:tcW w:w="1843" w:type="dxa"/>
            <w:tcBorders>
              <w:left w:val="single" w:sz="4" w:space="0" w:color="auto"/>
              <w:bottom w:val="single" w:sz="4" w:space="0" w:color="auto"/>
            </w:tcBorders>
          </w:tcPr>
          <w:p w14:paraId="7FD5E29E" w14:textId="77777777" w:rsidR="004F5880" w:rsidRDefault="004F5880" w:rsidP="00B31A86">
            <w:pPr>
              <w:pStyle w:val="CRCoverPage"/>
              <w:spacing w:after="0"/>
              <w:rPr>
                <w:b/>
                <w:i/>
                <w:noProof/>
              </w:rPr>
            </w:pPr>
          </w:p>
        </w:tc>
        <w:tc>
          <w:tcPr>
            <w:tcW w:w="4677" w:type="dxa"/>
            <w:gridSpan w:val="8"/>
            <w:tcBorders>
              <w:bottom w:val="single" w:sz="4" w:space="0" w:color="auto"/>
            </w:tcBorders>
          </w:tcPr>
          <w:p w14:paraId="4B63BD09" w14:textId="77777777" w:rsidR="004F5880" w:rsidRDefault="004F5880" w:rsidP="00B31A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7E300" w14:textId="77777777" w:rsidR="004F5880" w:rsidRDefault="004F5880" w:rsidP="00B31A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C63F2" w14:textId="77777777" w:rsidR="004F5880" w:rsidRPr="007C2097" w:rsidRDefault="004F5880" w:rsidP="00B31A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5880" w14:paraId="4C1F5652" w14:textId="77777777" w:rsidTr="00B31A86">
        <w:tc>
          <w:tcPr>
            <w:tcW w:w="1843" w:type="dxa"/>
          </w:tcPr>
          <w:p w14:paraId="625B3ACD" w14:textId="77777777" w:rsidR="004F5880" w:rsidRDefault="004F5880" w:rsidP="00B31A86">
            <w:pPr>
              <w:pStyle w:val="CRCoverPage"/>
              <w:spacing w:after="0"/>
              <w:rPr>
                <w:b/>
                <w:i/>
                <w:noProof/>
                <w:sz w:val="8"/>
                <w:szCs w:val="8"/>
              </w:rPr>
            </w:pPr>
          </w:p>
        </w:tc>
        <w:tc>
          <w:tcPr>
            <w:tcW w:w="7797" w:type="dxa"/>
            <w:gridSpan w:val="10"/>
          </w:tcPr>
          <w:p w14:paraId="60EBAB81" w14:textId="77777777" w:rsidR="004F5880" w:rsidRDefault="004F5880" w:rsidP="00B31A86">
            <w:pPr>
              <w:pStyle w:val="CRCoverPage"/>
              <w:spacing w:after="0"/>
              <w:rPr>
                <w:noProof/>
                <w:sz w:val="8"/>
                <w:szCs w:val="8"/>
              </w:rPr>
            </w:pPr>
          </w:p>
        </w:tc>
      </w:tr>
      <w:tr w:rsidR="00041A20" w14:paraId="2786C755" w14:textId="77777777" w:rsidTr="00B31A86">
        <w:tc>
          <w:tcPr>
            <w:tcW w:w="2694" w:type="dxa"/>
            <w:gridSpan w:val="2"/>
            <w:tcBorders>
              <w:top w:val="single" w:sz="4" w:space="0" w:color="auto"/>
              <w:left w:val="single" w:sz="4" w:space="0" w:color="auto"/>
            </w:tcBorders>
          </w:tcPr>
          <w:p w14:paraId="693F5530" w14:textId="77777777" w:rsidR="00041A20" w:rsidRDefault="00041A20" w:rsidP="0004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5194E" w14:textId="228F649F" w:rsidR="00041A20" w:rsidRPr="002D63DD" w:rsidRDefault="00041A20" w:rsidP="00041A20">
            <w:pPr>
              <w:rPr>
                <w:lang w:val="en-US"/>
              </w:rPr>
            </w:pPr>
            <w:r>
              <w:rPr>
                <w:lang w:val="en-US"/>
              </w:rPr>
              <w:t>W</w:t>
            </w:r>
            <w:r w:rsidRPr="002D63DD">
              <w:rPr>
                <w:lang w:val="en-US"/>
              </w:rPr>
              <w:t>hen the UE perform</w:t>
            </w:r>
            <w:r w:rsidR="00826586">
              <w:rPr>
                <w:lang w:val="en-US"/>
              </w:rPr>
              <w:t>s</w:t>
            </w:r>
            <w:r w:rsidRPr="002D63DD">
              <w:rPr>
                <w:lang w:val="en-US"/>
              </w:rPr>
              <w:t xml:space="preserve"> initial registration in a non-subscribed SNPN, the UDM cannot distinguish the following cases and cannot decide whether </w:t>
            </w:r>
            <w:r w:rsidR="006C26DC">
              <w:rPr>
                <w:lang w:val="en-US"/>
              </w:rPr>
              <w:t xml:space="preserve">it is possible </w:t>
            </w:r>
            <w:r w:rsidRPr="002D63DD">
              <w:rPr>
                <w:lang w:val="en-US"/>
              </w:rPr>
              <w:t>to send SOR-SNPN-SI or not</w:t>
            </w:r>
            <w:r w:rsidR="00826586">
              <w:rPr>
                <w:lang w:val="en-US"/>
              </w:rPr>
              <w:t>:</w:t>
            </w:r>
          </w:p>
          <w:p w14:paraId="61D8B820" w14:textId="77777777" w:rsidR="00041A20" w:rsidRPr="002D63DD" w:rsidRDefault="00041A20" w:rsidP="00041A20">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2DA3097" w14:textId="521C87F4" w:rsidR="00041A20" w:rsidRPr="004F5880" w:rsidRDefault="00041A20" w:rsidP="00041A20">
            <w:pPr>
              <w:pStyle w:val="B1"/>
              <w:rPr>
                <w:b/>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tc>
      </w:tr>
      <w:tr w:rsidR="00041A20" w14:paraId="372D0172" w14:textId="77777777" w:rsidTr="00B31A86">
        <w:tc>
          <w:tcPr>
            <w:tcW w:w="2694" w:type="dxa"/>
            <w:gridSpan w:val="2"/>
            <w:tcBorders>
              <w:left w:val="single" w:sz="4" w:space="0" w:color="auto"/>
            </w:tcBorders>
          </w:tcPr>
          <w:p w14:paraId="7899BD60"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3D03003D" w14:textId="77777777" w:rsidR="00041A20" w:rsidRDefault="00041A20" w:rsidP="00041A20">
            <w:pPr>
              <w:pStyle w:val="CRCoverPage"/>
              <w:spacing w:after="0"/>
              <w:rPr>
                <w:noProof/>
                <w:sz w:val="8"/>
                <w:szCs w:val="8"/>
              </w:rPr>
            </w:pPr>
          </w:p>
        </w:tc>
      </w:tr>
      <w:tr w:rsidR="00041A20" w14:paraId="04C8C990" w14:textId="77777777" w:rsidTr="00B31A86">
        <w:tc>
          <w:tcPr>
            <w:tcW w:w="2694" w:type="dxa"/>
            <w:gridSpan w:val="2"/>
            <w:tcBorders>
              <w:left w:val="single" w:sz="4" w:space="0" w:color="auto"/>
            </w:tcBorders>
          </w:tcPr>
          <w:p w14:paraId="549D51B9" w14:textId="77777777" w:rsidR="00041A20" w:rsidRDefault="00041A20" w:rsidP="0004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6EF4" w14:textId="03EF1D9A" w:rsidR="006C7FC6" w:rsidRDefault="006C7FC6" w:rsidP="00041A20">
            <w:pPr>
              <w:rPr>
                <w:lang w:val="en-US"/>
              </w:rPr>
            </w:pPr>
            <w:r>
              <w:t xml:space="preserve">The UE indicates support of SOR-SNPN-SI also when </w:t>
            </w:r>
            <w:r w:rsidRPr="002D63DD">
              <w:rPr>
                <w:lang w:val="en-US"/>
              </w:rPr>
              <w:t>supporting access to SNPN using credentials from credentials holder</w:t>
            </w:r>
            <w:r>
              <w:rPr>
                <w:lang w:val="en-US"/>
              </w:rPr>
              <w:t>, and equivalent SNPNs in non-subscribed SNPN.</w:t>
            </w:r>
          </w:p>
          <w:p w14:paraId="08D5B086" w14:textId="3B326312" w:rsidR="006C7FC6" w:rsidRPr="006C7FC6" w:rsidRDefault="006C7FC6" w:rsidP="00041A20">
            <w:pPr>
              <w:rPr>
                <w:lang w:val="en-US"/>
              </w:rPr>
            </w:pPr>
            <w:r>
              <w:rPr>
                <w:lang w:val="en-US"/>
              </w:rPr>
              <w:t xml:space="preserve">The AMF informs the UDM </w:t>
            </w:r>
            <w:r w:rsidR="00347DA6">
              <w:rPr>
                <w:lang w:val="en-US"/>
              </w:rPr>
              <w:t>w</w:t>
            </w:r>
            <w:r w:rsidR="00347DA6">
              <w:rPr>
                <w:noProof/>
              </w:rPr>
              <w:t xml:space="preserve">hen </w:t>
            </w:r>
            <w:r w:rsidR="00347DA6" w:rsidRPr="0038122E">
              <w:rPr>
                <w:noProof/>
              </w:rPr>
              <w:t>the UE support</w:t>
            </w:r>
            <w:r w:rsidR="00347DA6">
              <w:rPr>
                <w:noProof/>
              </w:rPr>
              <w:t>s</w:t>
            </w:r>
            <w:r w:rsidR="00347DA6" w:rsidRPr="0038122E">
              <w:rPr>
                <w:noProof/>
              </w:rPr>
              <w:t xml:space="preserve"> equivalent SNPNs</w:t>
            </w:r>
            <w:r w:rsidR="00347DA6">
              <w:rPr>
                <w:noProof/>
              </w:rPr>
              <w:t xml:space="preserve">, does not support </w:t>
            </w:r>
            <w:r w:rsidR="00347DA6" w:rsidRPr="0038122E">
              <w:rPr>
                <w:noProof/>
              </w:rPr>
              <w:t>SOR-SNPN-SI</w:t>
            </w:r>
            <w:r w:rsidR="00347DA6">
              <w:rPr>
                <w:noProof/>
              </w:rPr>
              <w:t xml:space="preserve"> and is in </w:t>
            </w:r>
            <w:r w:rsidR="00347DA6" w:rsidRPr="0038122E">
              <w:rPr>
                <w:noProof/>
              </w:rPr>
              <w:t>an equivalent SNPN</w:t>
            </w:r>
            <w:r w:rsidR="00347DA6">
              <w:rPr>
                <w:noProof/>
              </w:rPr>
              <w:t xml:space="preserve"> of the subscribed SNPN</w:t>
            </w:r>
            <w:r w:rsidR="00347DA6">
              <w:rPr>
                <w:noProof/>
              </w:rPr>
              <w:t>.</w:t>
            </w:r>
          </w:p>
          <w:p w14:paraId="141ED301" w14:textId="14BA9FD4" w:rsidR="00041A20" w:rsidRPr="006C7FC6" w:rsidRDefault="006C7FC6" w:rsidP="00041A20">
            <w:pPr>
              <w:rPr>
                <w:lang w:val="en-US"/>
              </w:rPr>
            </w:pPr>
            <w:r>
              <w:t>T</w:t>
            </w:r>
            <w:r w:rsidR="00041A20" w:rsidRPr="002D63DD">
              <w:t xml:space="preserve">he UDM </w:t>
            </w:r>
            <w:r>
              <w:t xml:space="preserve">is able to provide </w:t>
            </w:r>
            <w:r w:rsidRPr="002D63DD">
              <w:rPr>
                <w:lang w:val="en-US"/>
              </w:rPr>
              <w:t>SOR-SNPN-SI</w:t>
            </w:r>
            <w:r>
              <w:rPr>
                <w:lang w:val="en-US"/>
              </w:rPr>
              <w:t xml:space="preserve"> for case A, and does not provide </w:t>
            </w:r>
            <w:r w:rsidRPr="002D63DD">
              <w:rPr>
                <w:lang w:val="en-US"/>
              </w:rPr>
              <w:t>SOR-SNPN-SI</w:t>
            </w:r>
            <w:r>
              <w:rPr>
                <w:lang w:val="en-US"/>
              </w:rPr>
              <w:t xml:space="preserve"> in case-B:</w:t>
            </w:r>
          </w:p>
          <w:p w14:paraId="7D91834F" w14:textId="77777777" w:rsidR="00041A20" w:rsidRPr="002D63DD" w:rsidRDefault="00041A20" w:rsidP="00041A20">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43468E2A" w14:textId="044CF8FE" w:rsidR="00041A20" w:rsidRPr="00A9266C" w:rsidRDefault="00041A20" w:rsidP="00A9266C">
            <w:pPr>
              <w:pStyle w:val="B1"/>
              <w:rPr>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r w:rsidR="00A9266C">
              <w:rPr>
                <w:lang w:val="en-US"/>
              </w:rPr>
              <w:t>.</w:t>
            </w:r>
          </w:p>
        </w:tc>
      </w:tr>
      <w:tr w:rsidR="00041A20" w14:paraId="1E67E23A" w14:textId="77777777" w:rsidTr="00B31A86">
        <w:tc>
          <w:tcPr>
            <w:tcW w:w="2694" w:type="dxa"/>
            <w:gridSpan w:val="2"/>
            <w:tcBorders>
              <w:left w:val="single" w:sz="4" w:space="0" w:color="auto"/>
            </w:tcBorders>
          </w:tcPr>
          <w:p w14:paraId="25E946CC"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014DBD68" w14:textId="77777777" w:rsidR="00041A20" w:rsidRDefault="00041A20" w:rsidP="00041A20">
            <w:pPr>
              <w:pStyle w:val="CRCoverPage"/>
              <w:spacing w:after="0"/>
              <w:rPr>
                <w:noProof/>
                <w:sz w:val="8"/>
                <w:szCs w:val="8"/>
              </w:rPr>
            </w:pPr>
          </w:p>
        </w:tc>
      </w:tr>
      <w:tr w:rsidR="00041A20" w14:paraId="73AE19CB" w14:textId="77777777" w:rsidTr="00B31A86">
        <w:tc>
          <w:tcPr>
            <w:tcW w:w="2694" w:type="dxa"/>
            <w:gridSpan w:val="2"/>
            <w:tcBorders>
              <w:left w:val="single" w:sz="4" w:space="0" w:color="auto"/>
              <w:bottom w:val="single" w:sz="4" w:space="0" w:color="auto"/>
            </w:tcBorders>
          </w:tcPr>
          <w:p w14:paraId="125E7B54" w14:textId="77777777" w:rsidR="00041A20" w:rsidRDefault="00041A20" w:rsidP="00041A2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CCB7A6" w14:textId="26572C4B" w:rsidR="00041A20" w:rsidRPr="00317EC4" w:rsidRDefault="00041A20" w:rsidP="00041A20">
            <w:r w:rsidRPr="002D63DD">
              <w:t>UDM can send SOR-SNPN-SI to a UE which does not support SOR-SNPN-SI</w:t>
            </w:r>
          </w:p>
        </w:tc>
      </w:tr>
      <w:tr w:rsidR="00041A20" w14:paraId="07CCB343" w14:textId="77777777" w:rsidTr="00B31A86">
        <w:tc>
          <w:tcPr>
            <w:tcW w:w="2694" w:type="dxa"/>
            <w:gridSpan w:val="2"/>
          </w:tcPr>
          <w:p w14:paraId="79206D50" w14:textId="77777777" w:rsidR="00041A20" w:rsidRDefault="00041A20" w:rsidP="00041A20">
            <w:pPr>
              <w:pStyle w:val="CRCoverPage"/>
              <w:spacing w:after="0"/>
              <w:rPr>
                <w:b/>
                <w:i/>
                <w:noProof/>
                <w:sz w:val="8"/>
                <w:szCs w:val="8"/>
              </w:rPr>
            </w:pPr>
          </w:p>
        </w:tc>
        <w:tc>
          <w:tcPr>
            <w:tcW w:w="6946" w:type="dxa"/>
            <w:gridSpan w:val="9"/>
          </w:tcPr>
          <w:p w14:paraId="6C0E9DE8" w14:textId="77777777" w:rsidR="00041A20" w:rsidRDefault="00041A20" w:rsidP="00041A20">
            <w:pPr>
              <w:pStyle w:val="CRCoverPage"/>
              <w:spacing w:after="0"/>
              <w:rPr>
                <w:noProof/>
                <w:sz w:val="8"/>
                <w:szCs w:val="8"/>
              </w:rPr>
            </w:pPr>
          </w:p>
        </w:tc>
      </w:tr>
      <w:tr w:rsidR="00041A20" w14:paraId="16DAE1F3" w14:textId="77777777" w:rsidTr="00B31A86">
        <w:tc>
          <w:tcPr>
            <w:tcW w:w="2694" w:type="dxa"/>
            <w:gridSpan w:val="2"/>
            <w:tcBorders>
              <w:top w:val="single" w:sz="4" w:space="0" w:color="auto"/>
              <w:left w:val="single" w:sz="4" w:space="0" w:color="auto"/>
            </w:tcBorders>
          </w:tcPr>
          <w:p w14:paraId="5305CD0F" w14:textId="77777777" w:rsidR="00041A20" w:rsidRDefault="00041A20" w:rsidP="0004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88960" w14:textId="77777777" w:rsidR="00041A20" w:rsidRDefault="00041A20" w:rsidP="00041A20">
            <w:pPr>
              <w:pStyle w:val="CRCoverPage"/>
              <w:spacing w:after="0"/>
              <w:ind w:left="100"/>
              <w:rPr>
                <w:noProof/>
              </w:rPr>
            </w:pPr>
            <w:r>
              <w:t>C.1</w:t>
            </w:r>
            <w:r w:rsidRPr="00FB2E19">
              <w:t>.</w:t>
            </w:r>
            <w:r>
              <w:t>2, C.5, C.6</w:t>
            </w:r>
          </w:p>
        </w:tc>
      </w:tr>
      <w:tr w:rsidR="00041A20" w14:paraId="693B6633" w14:textId="77777777" w:rsidTr="00B31A86">
        <w:tc>
          <w:tcPr>
            <w:tcW w:w="2694" w:type="dxa"/>
            <w:gridSpan w:val="2"/>
            <w:tcBorders>
              <w:left w:val="single" w:sz="4" w:space="0" w:color="auto"/>
            </w:tcBorders>
          </w:tcPr>
          <w:p w14:paraId="661AD1FC"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2DF69EEB" w14:textId="77777777" w:rsidR="00041A20" w:rsidRDefault="00041A20" w:rsidP="00041A20">
            <w:pPr>
              <w:pStyle w:val="CRCoverPage"/>
              <w:spacing w:after="0"/>
              <w:rPr>
                <w:noProof/>
                <w:sz w:val="8"/>
                <w:szCs w:val="8"/>
              </w:rPr>
            </w:pPr>
          </w:p>
        </w:tc>
      </w:tr>
      <w:tr w:rsidR="00041A20" w14:paraId="17252976" w14:textId="77777777" w:rsidTr="00B31A86">
        <w:tc>
          <w:tcPr>
            <w:tcW w:w="2694" w:type="dxa"/>
            <w:gridSpan w:val="2"/>
            <w:tcBorders>
              <w:left w:val="single" w:sz="4" w:space="0" w:color="auto"/>
            </w:tcBorders>
          </w:tcPr>
          <w:p w14:paraId="26CCA1A6" w14:textId="77777777" w:rsidR="00041A20" w:rsidRDefault="00041A20" w:rsidP="0004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1F18" w14:textId="77777777" w:rsidR="00041A20" w:rsidRDefault="00041A20" w:rsidP="0004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FA1A1" w14:textId="77777777" w:rsidR="00041A20" w:rsidRDefault="00041A20" w:rsidP="00041A20">
            <w:pPr>
              <w:pStyle w:val="CRCoverPage"/>
              <w:spacing w:after="0"/>
              <w:jc w:val="center"/>
              <w:rPr>
                <w:b/>
                <w:caps/>
                <w:noProof/>
              </w:rPr>
            </w:pPr>
            <w:r>
              <w:rPr>
                <w:b/>
                <w:caps/>
                <w:noProof/>
              </w:rPr>
              <w:t>N</w:t>
            </w:r>
          </w:p>
        </w:tc>
        <w:tc>
          <w:tcPr>
            <w:tcW w:w="2977" w:type="dxa"/>
            <w:gridSpan w:val="4"/>
          </w:tcPr>
          <w:p w14:paraId="27F86306" w14:textId="77777777" w:rsidR="00041A20" w:rsidRDefault="00041A20" w:rsidP="0004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BA63B" w14:textId="77777777" w:rsidR="00041A20" w:rsidRDefault="00041A20" w:rsidP="00041A20">
            <w:pPr>
              <w:pStyle w:val="CRCoverPage"/>
              <w:spacing w:after="0"/>
              <w:ind w:left="99"/>
              <w:rPr>
                <w:noProof/>
              </w:rPr>
            </w:pPr>
          </w:p>
        </w:tc>
      </w:tr>
      <w:tr w:rsidR="00041A20" w14:paraId="24A5F2DB" w14:textId="77777777" w:rsidTr="00B31A86">
        <w:tc>
          <w:tcPr>
            <w:tcW w:w="2694" w:type="dxa"/>
            <w:gridSpan w:val="2"/>
            <w:tcBorders>
              <w:left w:val="single" w:sz="4" w:space="0" w:color="auto"/>
            </w:tcBorders>
          </w:tcPr>
          <w:p w14:paraId="07B44972" w14:textId="77777777" w:rsidR="00041A20" w:rsidRDefault="00041A20" w:rsidP="0004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24905"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1DE7" w14:textId="77777777" w:rsidR="00041A20" w:rsidRDefault="00041A20" w:rsidP="00041A20">
            <w:pPr>
              <w:pStyle w:val="CRCoverPage"/>
              <w:spacing w:after="0"/>
              <w:jc w:val="center"/>
              <w:rPr>
                <w:b/>
                <w:caps/>
                <w:noProof/>
              </w:rPr>
            </w:pPr>
            <w:r>
              <w:rPr>
                <w:b/>
                <w:caps/>
                <w:noProof/>
              </w:rPr>
              <w:t>X</w:t>
            </w:r>
          </w:p>
        </w:tc>
        <w:tc>
          <w:tcPr>
            <w:tcW w:w="2977" w:type="dxa"/>
            <w:gridSpan w:val="4"/>
          </w:tcPr>
          <w:p w14:paraId="1E502600" w14:textId="77777777" w:rsidR="00041A20" w:rsidRDefault="00041A20" w:rsidP="0004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E83E1" w14:textId="77777777" w:rsidR="00041A20" w:rsidRDefault="00041A20" w:rsidP="00041A20">
            <w:pPr>
              <w:pStyle w:val="CRCoverPage"/>
              <w:spacing w:after="0"/>
              <w:ind w:left="99"/>
              <w:rPr>
                <w:noProof/>
              </w:rPr>
            </w:pPr>
            <w:r>
              <w:rPr>
                <w:noProof/>
              </w:rPr>
              <w:t xml:space="preserve">TS/TR ... CR ... </w:t>
            </w:r>
          </w:p>
        </w:tc>
      </w:tr>
      <w:tr w:rsidR="00041A20" w14:paraId="0CCB26F6" w14:textId="77777777" w:rsidTr="00B31A86">
        <w:tc>
          <w:tcPr>
            <w:tcW w:w="2694" w:type="dxa"/>
            <w:gridSpan w:val="2"/>
            <w:tcBorders>
              <w:left w:val="single" w:sz="4" w:space="0" w:color="auto"/>
            </w:tcBorders>
          </w:tcPr>
          <w:p w14:paraId="0D62842B" w14:textId="77777777" w:rsidR="00041A20" w:rsidRDefault="00041A20" w:rsidP="0004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51979"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F051D" w14:textId="77777777" w:rsidR="00041A20" w:rsidRDefault="00041A20" w:rsidP="00041A20">
            <w:pPr>
              <w:pStyle w:val="CRCoverPage"/>
              <w:spacing w:after="0"/>
              <w:jc w:val="center"/>
              <w:rPr>
                <w:b/>
                <w:caps/>
                <w:noProof/>
              </w:rPr>
            </w:pPr>
            <w:r>
              <w:rPr>
                <w:b/>
                <w:caps/>
                <w:noProof/>
              </w:rPr>
              <w:t>X</w:t>
            </w:r>
          </w:p>
        </w:tc>
        <w:tc>
          <w:tcPr>
            <w:tcW w:w="2977" w:type="dxa"/>
            <w:gridSpan w:val="4"/>
          </w:tcPr>
          <w:p w14:paraId="1253C7F6" w14:textId="77777777" w:rsidR="00041A20" w:rsidRDefault="00041A20" w:rsidP="0004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AD21B" w14:textId="77777777" w:rsidR="00041A20" w:rsidRDefault="00041A20" w:rsidP="00041A20">
            <w:pPr>
              <w:pStyle w:val="CRCoverPage"/>
              <w:spacing w:after="0"/>
              <w:ind w:left="99"/>
              <w:rPr>
                <w:noProof/>
              </w:rPr>
            </w:pPr>
            <w:r>
              <w:rPr>
                <w:noProof/>
              </w:rPr>
              <w:t xml:space="preserve">TS/TR ... CR ... </w:t>
            </w:r>
          </w:p>
        </w:tc>
      </w:tr>
      <w:tr w:rsidR="00041A20" w14:paraId="46387D8A" w14:textId="77777777" w:rsidTr="00B31A86">
        <w:tc>
          <w:tcPr>
            <w:tcW w:w="2694" w:type="dxa"/>
            <w:gridSpan w:val="2"/>
            <w:tcBorders>
              <w:left w:val="single" w:sz="4" w:space="0" w:color="auto"/>
            </w:tcBorders>
          </w:tcPr>
          <w:p w14:paraId="68A253FA" w14:textId="77777777" w:rsidR="00041A20" w:rsidRDefault="00041A20" w:rsidP="0004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C88E5"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8252" w14:textId="77777777" w:rsidR="00041A20" w:rsidRDefault="00041A20" w:rsidP="00041A20">
            <w:pPr>
              <w:pStyle w:val="CRCoverPage"/>
              <w:spacing w:after="0"/>
              <w:jc w:val="center"/>
              <w:rPr>
                <w:b/>
                <w:caps/>
                <w:noProof/>
              </w:rPr>
            </w:pPr>
            <w:r>
              <w:rPr>
                <w:b/>
                <w:caps/>
                <w:noProof/>
              </w:rPr>
              <w:t>X</w:t>
            </w:r>
          </w:p>
        </w:tc>
        <w:tc>
          <w:tcPr>
            <w:tcW w:w="2977" w:type="dxa"/>
            <w:gridSpan w:val="4"/>
          </w:tcPr>
          <w:p w14:paraId="2940686B" w14:textId="77777777" w:rsidR="00041A20" w:rsidRDefault="00041A20" w:rsidP="0004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2A88A" w14:textId="77777777" w:rsidR="00041A20" w:rsidRDefault="00041A20" w:rsidP="00041A20">
            <w:pPr>
              <w:pStyle w:val="CRCoverPage"/>
              <w:spacing w:after="0"/>
              <w:ind w:left="99"/>
              <w:rPr>
                <w:noProof/>
              </w:rPr>
            </w:pPr>
            <w:r>
              <w:rPr>
                <w:noProof/>
              </w:rPr>
              <w:t xml:space="preserve">TS/TR ... CR ... </w:t>
            </w:r>
          </w:p>
        </w:tc>
      </w:tr>
      <w:tr w:rsidR="00041A20" w14:paraId="10A88196" w14:textId="77777777" w:rsidTr="00B31A86">
        <w:tc>
          <w:tcPr>
            <w:tcW w:w="2694" w:type="dxa"/>
            <w:gridSpan w:val="2"/>
            <w:tcBorders>
              <w:left w:val="single" w:sz="4" w:space="0" w:color="auto"/>
            </w:tcBorders>
          </w:tcPr>
          <w:p w14:paraId="0034F4F2" w14:textId="77777777" w:rsidR="00041A20" w:rsidRDefault="00041A20" w:rsidP="00041A20">
            <w:pPr>
              <w:pStyle w:val="CRCoverPage"/>
              <w:spacing w:after="0"/>
              <w:rPr>
                <w:b/>
                <w:i/>
                <w:noProof/>
              </w:rPr>
            </w:pPr>
          </w:p>
        </w:tc>
        <w:tc>
          <w:tcPr>
            <w:tcW w:w="6946" w:type="dxa"/>
            <w:gridSpan w:val="9"/>
            <w:tcBorders>
              <w:right w:val="single" w:sz="4" w:space="0" w:color="auto"/>
            </w:tcBorders>
          </w:tcPr>
          <w:p w14:paraId="0AA5AB47" w14:textId="77777777" w:rsidR="00041A20" w:rsidRDefault="00041A20" w:rsidP="00041A20">
            <w:pPr>
              <w:pStyle w:val="CRCoverPage"/>
              <w:spacing w:after="0"/>
              <w:rPr>
                <w:noProof/>
              </w:rPr>
            </w:pPr>
          </w:p>
        </w:tc>
      </w:tr>
      <w:tr w:rsidR="00041A20" w14:paraId="15C6BB53" w14:textId="77777777" w:rsidTr="00B31A86">
        <w:tc>
          <w:tcPr>
            <w:tcW w:w="2694" w:type="dxa"/>
            <w:gridSpan w:val="2"/>
            <w:tcBorders>
              <w:left w:val="single" w:sz="4" w:space="0" w:color="auto"/>
              <w:bottom w:val="single" w:sz="4" w:space="0" w:color="auto"/>
            </w:tcBorders>
          </w:tcPr>
          <w:p w14:paraId="2B802197" w14:textId="77777777" w:rsidR="00041A20" w:rsidRDefault="00041A20" w:rsidP="0004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55ABB" w14:textId="77777777" w:rsidR="00041A20" w:rsidRDefault="00041A20" w:rsidP="00041A20">
            <w:pPr>
              <w:pStyle w:val="CRCoverPage"/>
              <w:spacing w:after="0"/>
              <w:ind w:left="100"/>
              <w:rPr>
                <w:noProof/>
              </w:rPr>
            </w:pPr>
          </w:p>
        </w:tc>
      </w:tr>
      <w:tr w:rsidR="00041A20" w:rsidRPr="008863B9" w14:paraId="6F11B1D8" w14:textId="77777777" w:rsidTr="00B31A86">
        <w:tc>
          <w:tcPr>
            <w:tcW w:w="2694" w:type="dxa"/>
            <w:gridSpan w:val="2"/>
            <w:tcBorders>
              <w:top w:val="single" w:sz="4" w:space="0" w:color="auto"/>
              <w:bottom w:val="single" w:sz="4" w:space="0" w:color="auto"/>
            </w:tcBorders>
          </w:tcPr>
          <w:p w14:paraId="040D12EF" w14:textId="77777777" w:rsidR="00041A20" w:rsidRPr="008863B9" w:rsidRDefault="00041A20" w:rsidP="0004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BFBA6" w14:textId="77777777" w:rsidR="00041A20" w:rsidRPr="008863B9" w:rsidRDefault="00041A20" w:rsidP="00041A20">
            <w:pPr>
              <w:pStyle w:val="CRCoverPage"/>
              <w:spacing w:after="0"/>
              <w:ind w:left="100"/>
              <w:rPr>
                <w:noProof/>
                <w:sz w:val="8"/>
                <w:szCs w:val="8"/>
              </w:rPr>
            </w:pPr>
          </w:p>
        </w:tc>
      </w:tr>
      <w:tr w:rsidR="00041A20" w14:paraId="19AA3745" w14:textId="77777777" w:rsidTr="00B31A86">
        <w:tc>
          <w:tcPr>
            <w:tcW w:w="2694" w:type="dxa"/>
            <w:gridSpan w:val="2"/>
            <w:tcBorders>
              <w:top w:val="single" w:sz="4" w:space="0" w:color="auto"/>
              <w:left w:val="single" w:sz="4" w:space="0" w:color="auto"/>
              <w:bottom w:val="single" w:sz="4" w:space="0" w:color="auto"/>
            </w:tcBorders>
          </w:tcPr>
          <w:p w14:paraId="14E0A18F" w14:textId="77777777" w:rsidR="00041A20" w:rsidRDefault="00041A20" w:rsidP="0004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93D36" w14:textId="77777777" w:rsidR="00041A20" w:rsidRDefault="00347DA6" w:rsidP="00041A20">
            <w:pPr>
              <w:pStyle w:val="CRCoverPage"/>
              <w:spacing w:after="0"/>
              <w:ind w:left="100"/>
              <w:rPr>
                <w:noProof/>
              </w:rPr>
            </w:pPr>
            <w:r>
              <w:rPr>
                <w:noProof/>
              </w:rPr>
              <w:t>Revision 1</w:t>
            </w:r>
          </w:p>
          <w:p w14:paraId="346350FD" w14:textId="77777777" w:rsidR="00EB2C41" w:rsidRDefault="00EB2C41" w:rsidP="00041A20">
            <w:pPr>
              <w:pStyle w:val="CRCoverPage"/>
              <w:spacing w:after="0"/>
              <w:ind w:left="100"/>
              <w:rPr>
                <w:noProof/>
              </w:rPr>
            </w:pPr>
            <w:r>
              <w:rPr>
                <w:noProof/>
              </w:rPr>
              <w:t>- summary of change extended</w:t>
            </w:r>
          </w:p>
          <w:p w14:paraId="72BC4001" w14:textId="77777777" w:rsidR="00EB2C41" w:rsidRDefault="00EB2C41" w:rsidP="00041A20">
            <w:pPr>
              <w:pStyle w:val="CRCoverPage"/>
              <w:spacing w:after="0"/>
              <w:ind w:left="100"/>
            </w:pPr>
            <w:r>
              <w:rPr>
                <w:noProof/>
              </w:rPr>
              <w:t xml:space="preserve">- duplicate check on support of </w:t>
            </w:r>
            <w:r>
              <w:t>access to an SNPN using credentials from a credentials holder</w:t>
            </w:r>
            <w:r>
              <w:t xml:space="preserve"> removed.</w:t>
            </w:r>
          </w:p>
          <w:p w14:paraId="5C67EADE" w14:textId="12B6AB84" w:rsidR="00EB2C41" w:rsidRDefault="00EB2C41" w:rsidP="00041A20">
            <w:pPr>
              <w:pStyle w:val="CRCoverPage"/>
              <w:spacing w:after="0"/>
              <w:ind w:left="100"/>
              <w:rPr>
                <w:noProof/>
              </w:rPr>
            </w:pPr>
            <w:r>
              <w:t xml:space="preserve">- </w:t>
            </w:r>
            <w:r w:rsidR="006A4A2C">
              <w:t>changes in UDM in bullet a) reverted</w:t>
            </w:r>
          </w:p>
        </w:tc>
      </w:tr>
    </w:tbl>
    <w:p w14:paraId="321705C5" w14:textId="77777777" w:rsidR="004F5880" w:rsidRDefault="004F5880" w:rsidP="004F5880">
      <w:pPr>
        <w:pStyle w:val="CRCoverPage"/>
        <w:spacing w:after="0"/>
        <w:rPr>
          <w:noProof/>
          <w:sz w:val="8"/>
          <w:szCs w:val="8"/>
        </w:rPr>
      </w:pPr>
    </w:p>
    <w:p w14:paraId="384516C8" w14:textId="77777777" w:rsidR="004F5880" w:rsidRDefault="004F5880" w:rsidP="004F5880">
      <w:pPr>
        <w:rPr>
          <w:noProof/>
        </w:rPr>
        <w:sectPr w:rsidR="004F5880">
          <w:headerReference w:type="even" r:id="rId12"/>
          <w:footnotePr>
            <w:numRestart w:val="eachSect"/>
          </w:footnotePr>
          <w:pgSz w:w="11907" w:h="16840" w:code="9"/>
          <w:pgMar w:top="1418" w:right="1134" w:bottom="1134" w:left="1134" w:header="680" w:footer="567" w:gutter="0"/>
          <w:cols w:space="720"/>
        </w:sectPr>
      </w:pPr>
    </w:p>
    <w:p w14:paraId="4D87C3AF" w14:textId="77777777" w:rsidR="004F5880" w:rsidRDefault="004F5880" w:rsidP="004F5880">
      <w:pPr>
        <w:jc w:val="center"/>
        <w:rPr>
          <w:noProof/>
          <w:highlight w:val="green"/>
        </w:rPr>
      </w:pPr>
      <w:r w:rsidRPr="00DB12B9">
        <w:rPr>
          <w:noProof/>
          <w:highlight w:val="green"/>
        </w:rPr>
        <w:lastRenderedPageBreak/>
        <w:t>***** change *****</w:t>
      </w:r>
    </w:p>
    <w:p w14:paraId="77C1EBEC" w14:textId="77777777" w:rsidR="001B703A" w:rsidRPr="00FB2E19" w:rsidRDefault="001B703A" w:rsidP="00FA525F">
      <w:pPr>
        <w:pStyle w:val="Heading2"/>
      </w:pPr>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79FCDDAB" w14:textId="77777777" w:rsidR="00540876" w:rsidRDefault="00EF2F6F" w:rsidP="00540876">
      <w:pPr>
        <w:pStyle w:val="B1"/>
        <w:rPr>
          <w:ins w:id="10" w:author="Author" w:date="2024-02-09T12:04:00Z"/>
        </w:rPr>
      </w:pPr>
      <w:r>
        <w:t>a)</w:t>
      </w:r>
      <w:r>
        <w:tab/>
        <w:t xml:space="preserve">the UE shall indicate ME's support for </w:t>
      </w:r>
      <w:r w:rsidRPr="00A5234E">
        <w:t>SOR-SNPN-SI</w:t>
      </w:r>
      <w:r>
        <w:t xml:space="preserve"> when registering in a subscribed SNPN or in the HPLMN;</w:t>
      </w:r>
    </w:p>
    <w:p w14:paraId="214824C3" w14:textId="1D4E7AEE" w:rsidR="00EF2F6F" w:rsidRDefault="00540876" w:rsidP="00540876">
      <w:pPr>
        <w:pStyle w:val="B1"/>
      </w:pPr>
      <w:ins w:id="11" w:author="Author" w:date="2024-02-09T12:04:00Z">
        <w:r>
          <w:t>aa)</w:t>
        </w:r>
        <w:r>
          <w:tab/>
          <w:t xml:space="preserve">the UE supporting equivalent SNPNs shall indicate ME's support for </w:t>
        </w:r>
        <w:r w:rsidRPr="00A5234E">
          <w:t>SOR-SNPN-SI</w:t>
        </w:r>
        <w:r>
          <w:t xml:space="preserve"> when registering in a non-subscribed SNPN;</w:t>
        </w:r>
      </w:ins>
      <w:r w:rsidR="00EF2F6F">
        <w:t xml:space="preserve">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0CECB720" w14:textId="77777777" w:rsidR="00540876" w:rsidRDefault="00540876" w:rsidP="00540876">
      <w:pPr>
        <w:rPr>
          <w:ins w:id="12" w:author="Author" w:date="2024-02-09T12:05:00Z"/>
        </w:rPr>
      </w:pPr>
      <w:ins w:id="13" w:author="Author" w:date="2024-02-09T12:05:00Z">
        <w:r>
          <w:rPr>
            <w:noProof/>
          </w:rPr>
          <w:t xml:space="preserve">When </w:t>
        </w:r>
        <w:r w:rsidRPr="0038122E">
          <w:rPr>
            <w:noProof/>
          </w:rPr>
          <w:t>the UE support</w:t>
        </w:r>
        <w:r>
          <w:rPr>
            <w:noProof/>
          </w:rPr>
          <w:t>s</w:t>
        </w:r>
        <w:r w:rsidRPr="0038122E">
          <w:rPr>
            <w:noProof/>
          </w:rPr>
          <w:t xml:space="preserve"> equivalent SNPNs</w:t>
        </w:r>
        <w:r>
          <w:rPr>
            <w:noProof/>
          </w:rPr>
          <w:t xml:space="preserve">, does not support </w:t>
        </w:r>
        <w:r w:rsidRPr="0038122E">
          <w:rPr>
            <w:noProof/>
          </w:rPr>
          <w:t>SOR-SNPN-SI</w:t>
        </w:r>
        <w:r>
          <w:rPr>
            <w:noProof/>
          </w:rPr>
          <w:t xml:space="preserve"> and is in </w:t>
        </w:r>
        <w:r w:rsidRPr="0038122E">
          <w:rPr>
            <w:noProof/>
          </w:rPr>
          <w:t>an equivalent SNPN</w:t>
        </w:r>
        <w:r>
          <w:rPr>
            <w:noProof/>
          </w:rPr>
          <w:t xml:space="preserve"> of the subscribed SNPN, </w:t>
        </w:r>
        <w:r w:rsidRPr="00CE3FDB">
          <w:t>the AMF shall inform the UDM</w:t>
        </w:r>
        <w:r>
          <w:t>.</w:t>
        </w:r>
      </w:ins>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68F78808" w14:textId="77777777" w:rsidR="00317EC4" w:rsidRDefault="00317EC4" w:rsidP="00317EC4">
      <w:pPr>
        <w:jc w:val="center"/>
        <w:rPr>
          <w:noProof/>
          <w:highlight w:val="green"/>
        </w:rPr>
      </w:pPr>
      <w:bookmarkStart w:id="14" w:name="_CRC_2"/>
      <w:bookmarkStart w:id="15" w:name="_CRC_5"/>
      <w:bookmarkStart w:id="16" w:name="_Toc74828859"/>
      <w:bookmarkStart w:id="17" w:name="_Toc153973296"/>
      <w:bookmarkStart w:id="18" w:name="historyclause"/>
      <w:bookmarkEnd w:id="2"/>
      <w:bookmarkEnd w:id="3"/>
      <w:bookmarkEnd w:id="4"/>
      <w:bookmarkEnd w:id="5"/>
      <w:bookmarkEnd w:id="6"/>
      <w:bookmarkEnd w:id="7"/>
      <w:bookmarkEnd w:id="8"/>
      <w:bookmarkEnd w:id="14"/>
      <w:bookmarkEnd w:id="15"/>
      <w:r w:rsidRPr="00DB12B9">
        <w:rPr>
          <w:noProof/>
          <w:highlight w:val="green"/>
        </w:rPr>
        <w:t>***** change *****</w:t>
      </w:r>
    </w:p>
    <w:p w14:paraId="644EBCDA" w14:textId="49410AEE" w:rsidR="001B703A" w:rsidRPr="00922DC7" w:rsidRDefault="001B703A" w:rsidP="00FA525F">
      <w:pPr>
        <w:pStyle w:val="Heading1"/>
      </w:pPr>
      <w:r>
        <w:t>C.5</w:t>
      </w:r>
      <w:r w:rsidRPr="00767EFE">
        <w:tab/>
      </w:r>
      <w:r>
        <w:t>Stage-2 flow for steering of UE in SNPN during registration</w:t>
      </w:r>
      <w:bookmarkEnd w:id="16"/>
      <w:bookmarkEnd w:id="17"/>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6pt" o:ole="">
            <v:imagedata r:id="rId13" o:title=""/>
          </v:shape>
          <o:OLEObject Type="Embed" ProgID="Word.Picture.8" ShapeID="_x0000_i1025" DrawAspect="Content" ObjectID="_1770676086" r:id="rId14"/>
        </w:object>
      </w:r>
    </w:p>
    <w:p w14:paraId="25F7F8DF" w14:textId="77777777" w:rsidR="008D0D35" w:rsidRPr="00595E7A" w:rsidRDefault="008D0D35" w:rsidP="008D0D35">
      <w:pPr>
        <w:pStyle w:val="TF"/>
      </w:pPr>
      <w:bookmarkStart w:id="19" w:name="_CRFigureC_5_1"/>
      <w:r w:rsidRPr="00595E7A">
        <w:t>Figure </w:t>
      </w:r>
      <w:bookmarkEnd w:id="19"/>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1C8DF213"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rsidR="00316EA9">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ins w:id="20" w:author="Author" w:date="2024-02-09T12:21:00Z">
        <w:r w:rsidR="006837DC">
          <w:rPr>
            <w:noProof/>
          </w:rPr>
          <w:t xml:space="preserve"> except </w:t>
        </w:r>
      </w:ins>
      <w:ins w:id="21" w:author="Author" w:date="2024-02-09T12:24:00Z">
        <w:r w:rsidR="00D53055">
          <w:rPr>
            <w:noProof/>
          </w:rPr>
          <w:t>if</w:t>
        </w:r>
      </w:ins>
      <w:ins w:id="22" w:author="Author" w:date="2024-02-09T12:21:00Z">
        <w:r w:rsidR="006837DC">
          <w:rPr>
            <w:noProof/>
          </w:rPr>
          <w:t xml:space="preserve"> </w:t>
        </w:r>
        <w:r w:rsidR="006837DC" w:rsidRPr="0038122E">
          <w:rPr>
            <w:noProof/>
          </w:rPr>
          <w:t>the UE support</w:t>
        </w:r>
        <w:r w:rsidR="006837DC">
          <w:rPr>
            <w:noProof/>
          </w:rPr>
          <w:t>s</w:t>
        </w:r>
        <w:r w:rsidR="006837DC" w:rsidRPr="0038122E">
          <w:rPr>
            <w:noProof/>
          </w:rPr>
          <w:t xml:space="preserve"> equivalent SNPNs</w:t>
        </w:r>
        <w:r w:rsidR="006837DC">
          <w:rPr>
            <w:noProof/>
          </w:rPr>
          <w:t xml:space="preserve">, does not support </w:t>
        </w:r>
        <w:r w:rsidR="006837DC" w:rsidRPr="0038122E">
          <w:rPr>
            <w:noProof/>
          </w:rPr>
          <w:t>SOR-SNPN-SI</w:t>
        </w:r>
        <w:r w:rsidR="006837DC">
          <w:rPr>
            <w:noProof/>
          </w:rPr>
          <w:t xml:space="preserve"> and is in </w:t>
        </w:r>
        <w:r w:rsidR="006837DC" w:rsidRPr="0038122E">
          <w:rPr>
            <w:noProof/>
          </w:rPr>
          <w:t>an equivalent SNPN</w:t>
        </w:r>
        <w:r w:rsidR="006837DC">
          <w:rPr>
            <w:noProof/>
          </w:rPr>
          <w:t xml:space="preserve"> of the subscribed SNPN</w:t>
        </w:r>
      </w:ins>
      <w:r>
        <w:rPr>
          <w:noProof/>
        </w:rPr>
        <w:t>. Otherwise:</w:t>
      </w:r>
    </w:p>
    <w:p w14:paraId="7E32914D" w14:textId="7E007AB3" w:rsidR="001B703A" w:rsidRDefault="001B703A" w:rsidP="00BB415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rsidR="00316EA9">
        <w:t xml:space="preserve"> shall delete the stored "ME support of SOR-SNPN-SI" indicator, if any, and</w:t>
      </w:r>
      <w:r>
        <w:t xml:space="preserve"> shall not</w:t>
      </w:r>
      <w:r w:rsidRPr="00D44BCC">
        <w:t xml:space="preserve"> provide the </w:t>
      </w:r>
      <w:r>
        <w:t xml:space="preserve">SOR-SNPN-SI </w:t>
      </w:r>
      <w:r w:rsidRPr="00D44BCC">
        <w:t>to the UE</w:t>
      </w:r>
      <w:r>
        <w:t>; and</w:t>
      </w:r>
    </w:p>
    <w:p w14:paraId="0782E738" w14:textId="77777777" w:rsidR="00316EA9" w:rsidRDefault="001B703A" w:rsidP="00BB4152">
      <w:pPr>
        <w:pStyle w:val="B2"/>
        <w:rPr>
          <w:noProof/>
        </w:rPr>
      </w:pPr>
      <w:r>
        <w:rPr>
          <w:noProof/>
        </w:rPr>
        <w:t>b)</w:t>
      </w:r>
      <w:r>
        <w:rPr>
          <w:noProof/>
        </w:rPr>
        <w:tab/>
        <w:t>If</w:t>
      </w:r>
      <w:r w:rsidR="00316EA9">
        <w:rPr>
          <w:noProof/>
        </w:rPr>
        <w:t>:</w:t>
      </w:r>
    </w:p>
    <w:p w14:paraId="6DED87DC" w14:textId="7A5557C4" w:rsidR="00316EA9" w:rsidRDefault="00044D03" w:rsidP="00595328">
      <w:pPr>
        <w:pStyle w:val="B3"/>
      </w:pPr>
      <w:ins w:id="23" w:author="Ericsson User, R01" w:date="2024-02-28T08:15:00Z">
        <w:r>
          <w:rPr>
            <w:noProof/>
          </w:rPr>
          <w:t>1</w:t>
        </w:r>
      </w:ins>
      <w:del w:id="24" w:author="Ericsson User, R01" w:date="2024-02-28T08:15:00Z">
        <w:r w:rsidR="00316EA9" w:rsidDel="00044D03">
          <w:rPr>
            <w:noProof/>
          </w:rPr>
          <w:delText>a</w:delText>
        </w:r>
      </w:del>
      <w:r w:rsidR="00316EA9">
        <w:rPr>
          <w:noProof/>
        </w:rPr>
        <w:t>)</w:t>
      </w:r>
      <w:r w:rsidR="00316EA9">
        <w:rPr>
          <w:noProof/>
        </w:rPr>
        <w:tab/>
      </w:r>
      <w:r w:rsidR="001B703A">
        <w:rPr>
          <w:noProof/>
        </w:rPr>
        <w:t>the UE is registering on the subscribed SNPN and</w:t>
      </w:r>
      <w:r w:rsidR="001B703A">
        <w:t xml:space="preserve"> the UE has indicated support for SOR-SNPN-SI in the REGISTRATION REQUEST message</w:t>
      </w:r>
      <w:r w:rsidR="00316EA9">
        <w:t>;</w:t>
      </w:r>
      <w:r w:rsidR="001B703A">
        <w:t xml:space="preserve"> or</w:t>
      </w:r>
    </w:p>
    <w:p w14:paraId="24D23140" w14:textId="1AF90C99" w:rsidR="00BB4152" w:rsidRDefault="00044D03" w:rsidP="00595328">
      <w:pPr>
        <w:pStyle w:val="B3"/>
        <w:rPr>
          <w:noProof/>
        </w:rPr>
      </w:pPr>
      <w:ins w:id="25" w:author="Ericsson User, R01" w:date="2024-02-28T08:15:00Z">
        <w:r>
          <w:t>2</w:t>
        </w:r>
      </w:ins>
      <w:del w:id="26" w:author="Ericsson User, R01" w:date="2024-02-28T08:15:00Z">
        <w:r w:rsidR="00316EA9" w:rsidDel="00044D03">
          <w:delText>b</w:delText>
        </w:r>
      </w:del>
      <w:r w:rsidR="00316EA9">
        <w:t>)</w:t>
      </w:r>
      <w:r w:rsidR="00316EA9">
        <w:tab/>
      </w:r>
      <w:r w:rsidR="001B703A">
        <w:t>the</w:t>
      </w:r>
      <w:r w:rsidR="001B703A" w:rsidRPr="00AE7352">
        <w:rPr>
          <w:noProof/>
        </w:rPr>
        <w:t xml:space="preserve"> </w:t>
      </w:r>
      <w:r w:rsidR="001B703A">
        <w:rPr>
          <w:noProof/>
        </w:rPr>
        <w:t xml:space="preserve">UE is registering on </w:t>
      </w:r>
      <w:r w:rsidR="00BB4152">
        <w:rPr>
          <w:noProof/>
        </w:rPr>
        <w:t>a non-</w:t>
      </w:r>
      <w:r w:rsidR="001B703A">
        <w:rPr>
          <w:noProof/>
        </w:rPr>
        <w:t>subscribed SNPN</w:t>
      </w:r>
      <w:ins w:id="27" w:author="Author" w:date="2024-02-09T12:02:00Z">
        <w:r w:rsidR="00540876">
          <w:rPr>
            <w:noProof/>
          </w:rPr>
          <w:t xml:space="preserve"> except </w:t>
        </w:r>
      </w:ins>
      <w:ins w:id="28" w:author="Author" w:date="2024-02-09T12:24:00Z">
        <w:r w:rsidR="00D53055">
          <w:rPr>
            <w:noProof/>
          </w:rPr>
          <w:t>if</w:t>
        </w:r>
      </w:ins>
      <w:ins w:id="29" w:author="Author" w:date="2024-02-09T12:02:00Z">
        <w:r w:rsidR="00540876">
          <w:rPr>
            <w:noProof/>
          </w:rPr>
          <w:t xml:space="preserve"> </w:t>
        </w:r>
        <w:r w:rsidR="00540876" w:rsidRPr="0038122E">
          <w:rPr>
            <w:noProof/>
          </w:rPr>
          <w:t>the UE support</w:t>
        </w:r>
        <w:r w:rsidR="00540876">
          <w:rPr>
            <w:noProof/>
          </w:rPr>
          <w:t>s</w:t>
        </w:r>
        <w:r w:rsidR="00540876" w:rsidRPr="0038122E">
          <w:rPr>
            <w:noProof/>
          </w:rPr>
          <w:t xml:space="preserve"> equivalent SNPNs</w:t>
        </w:r>
        <w:r w:rsidR="00540876">
          <w:rPr>
            <w:noProof/>
          </w:rPr>
          <w:t xml:space="preserve">, does not support </w:t>
        </w:r>
        <w:r w:rsidR="00540876" w:rsidRPr="0038122E">
          <w:rPr>
            <w:noProof/>
          </w:rPr>
          <w:t>SOR-SNPN-SI</w:t>
        </w:r>
        <w:r w:rsidR="00540876">
          <w:rPr>
            <w:noProof/>
          </w:rPr>
          <w:t xml:space="preserve"> and is in </w:t>
        </w:r>
        <w:r w:rsidR="00540876" w:rsidRPr="0038122E">
          <w:rPr>
            <w:noProof/>
          </w:rPr>
          <w:t>an equivalent SNPN</w:t>
        </w:r>
        <w:r w:rsidR="00540876">
          <w:rPr>
            <w:noProof/>
          </w:rPr>
          <w:t xml:space="preserve"> of the subscribed SNPN</w:t>
        </w:r>
      </w:ins>
      <w:r w:rsidR="00BB4152">
        <w:rPr>
          <w:noProof/>
        </w:rPr>
        <w:t>;</w:t>
      </w:r>
    </w:p>
    <w:p w14:paraId="2ECEC12D" w14:textId="0435B150" w:rsidR="006837DC" w:rsidRPr="006837DC" w:rsidRDefault="00BB4152" w:rsidP="00BB4152">
      <w:pPr>
        <w:pStyle w:val="B2"/>
        <w:rPr>
          <w:i/>
          <w:iCs/>
          <w:noProof/>
        </w:rPr>
      </w:pPr>
      <w:r>
        <w:rPr>
          <w:noProof/>
        </w:rPr>
        <w:tab/>
      </w:r>
      <w:r w:rsidR="001B703A">
        <w:rPr>
          <w:noProof/>
        </w:rPr>
        <w:t>the UDM</w:t>
      </w:r>
      <w:r>
        <w:rPr>
          <w:noProof/>
        </w:rPr>
        <w:t xml:space="preserve"> shall store the "ME support of SOR-SNPN-SI" indicator and</w:t>
      </w:r>
      <w:r w:rsidR="001B703A">
        <w:rPr>
          <w:noProof/>
        </w:rPr>
        <w:t xml:space="preserve">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0E828818" w14:textId="1FFC1A0A" w:rsidR="00540876" w:rsidRDefault="001B703A" w:rsidP="001B703A">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bookmarkEnd w:id="18"/>
    </w:p>
    <w:p w14:paraId="4F4ABBFC" w14:textId="77777777" w:rsidR="00540876" w:rsidRPr="00540876" w:rsidRDefault="00540876" w:rsidP="00540876"/>
    <w:sectPr w:rsidR="00540876" w:rsidRPr="005408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299E" w14:textId="77777777" w:rsidR="00B95ECB" w:rsidRDefault="00B95ECB">
      <w:r>
        <w:separator/>
      </w:r>
    </w:p>
  </w:endnote>
  <w:endnote w:type="continuationSeparator" w:id="0">
    <w:p w14:paraId="143669B4" w14:textId="77777777" w:rsidR="00B95ECB" w:rsidRDefault="00B9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E9788" w14:textId="77777777" w:rsidR="00B95ECB" w:rsidRDefault="00B95ECB">
      <w:r>
        <w:separator/>
      </w:r>
    </w:p>
  </w:footnote>
  <w:footnote w:type="continuationSeparator" w:id="0">
    <w:p w14:paraId="5F4F11F1" w14:textId="77777777" w:rsidR="00B95ECB" w:rsidRDefault="00B9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DFEC" w14:textId="77777777" w:rsidR="004F5880" w:rsidRDefault="004F5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942FF4"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6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16DF0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6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1A20"/>
    <w:rsid w:val="00042FEE"/>
    <w:rsid w:val="00044D03"/>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24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EF4"/>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17EC4"/>
    <w:rsid w:val="00325DD3"/>
    <w:rsid w:val="00333754"/>
    <w:rsid w:val="003414B4"/>
    <w:rsid w:val="003424EB"/>
    <w:rsid w:val="00347DA6"/>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4F75"/>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5880"/>
    <w:rsid w:val="004F68BA"/>
    <w:rsid w:val="005007E5"/>
    <w:rsid w:val="0050471D"/>
    <w:rsid w:val="00505073"/>
    <w:rsid w:val="0050590C"/>
    <w:rsid w:val="00510556"/>
    <w:rsid w:val="00510DE3"/>
    <w:rsid w:val="00513B49"/>
    <w:rsid w:val="0051552D"/>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0876"/>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474"/>
    <w:rsid w:val="005B368B"/>
    <w:rsid w:val="005B5AC6"/>
    <w:rsid w:val="005B7942"/>
    <w:rsid w:val="005C4BEE"/>
    <w:rsid w:val="005C736B"/>
    <w:rsid w:val="005C7D34"/>
    <w:rsid w:val="005D02A5"/>
    <w:rsid w:val="005D1EE7"/>
    <w:rsid w:val="005D2E01"/>
    <w:rsid w:val="005D641A"/>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7DC"/>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4A2C"/>
    <w:rsid w:val="006A6111"/>
    <w:rsid w:val="006B0EF7"/>
    <w:rsid w:val="006B1832"/>
    <w:rsid w:val="006B208C"/>
    <w:rsid w:val="006B30D0"/>
    <w:rsid w:val="006B5F6B"/>
    <w:rsid w:val="006B6607"/>
    <w:rsid w:val="006C26DC"/>
    <w:rsid w:val="006C2EEA"/>
    <w:rsid w:val="006C313B"/>
    <w:rsid w:val="006C3D95"/>
    <w:rsid w:val="006C43BF"/>
    <w:rsid w:val="006C4F89"/>
    <w:rsid w:val="006C60E2"/>
    <w:rsid w:val="006C7C33"/>
    <w:rsid w:val="006C7FC6"/>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3BFF"/>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4287"/>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7516"/>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0640F"/>
    <w:rsid w:val="00811845"/>
    <w:rsid w:val="00814D4E"/>
    <w:rsid w:val="00816C11"/>
    <w:rsid w:val="00817B7D"/>
    <w:rsid w:val="00823CEB"/>
    <w:rsid w:val="00825CCE"/>
    <w:rsid w:val="00826586"/>
    <w:rsid w:val="0082769F"/>
    <w:rsid w:val="008301DD"/>
    <w:rsid w:val="00830747"/>
    <w:rsid w:val="00850759"/>
    <w:rsid w:val="00851668"/>
    <w:rsid w:val="008606DB"/>
    <w:rsid w:val="00860991"/>
    <w:rsid w:val="008667E0"/>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268"/>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2FE0"/>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2DAE"/>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66C"/>
    <w:rsid w:val="00A92BA1"/>
    <w:rsid w:val="00A92C31"/>
    <w:rsid w:val="00A95A32"/>
    <w:rsid w:val="00A97202"/>
    <w:rsid w:val="00A9773D"/>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57F2"/>
    <w:rsid w:val="00B6634E"/>
    <w:rsid w:val="00B67F99"/>
    <w:rsid w:val="00B70749"/>
    <w:rsid w:val="00B74F7D"/>
    <w:rsid w:val="00B752CA"/>
    <w:rsid w:val="00B75423"/>
    <w:rsid w:val="00B77AF8"/>
    <w:rsid w:val="00B77FC0"/>
    <w:rsid w:val="00B82972"/>
    <w:rsid w:val="00B850F5"/>
    <w:rsid w:val="00B87F4D"/>
    <w:rsid w:val="00B91297"/>
    <w:rsid w:val="00B9275A"/>
    <w:rsid w:val="00B93086"/>
    <w:rsid w:val="00B95074"/>
    <w:rsid w:val="00B950A1"/>
    <w:rsid w:val="00B95ECB"/>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055"/>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2783"/>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4807"/>
    <w:rsid w:val="00E563CF"/>
    <w:rsid w:val="00E60FE4"/>
    <w:rsid w:val="00E61778"/>
    <w:rsid w:val="00E6546E"/>
    <w:rsid w:val="00E71D9F"/>
    <w:rsid w:val="00E72908"/>
    <w:rsid w:val="00E73662"/>
    <w:rsid w:val="00E73E58"/>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2C41"/>
    <w:rsid w:val="00EB2DF6"/>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2F"/>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08D5"/>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4F5880"/>
    <w:pPr>
      <w:spacing w:after="120"/>
    </w:pPr>
    <w:rPr>
      <w:rFonts w:ascii="Arial" w:hAnsi="Arial"/>
      <w:lang w:eastAsia="en-US"/>
    </w:rPr>
  </w:style>
  <w:style w:type="character" w:customStyle="1" w:styleId="PLChar">
    <w:name w:val="PL Char"/>
    <w:link w:val="PL"/>
    <w:locked/>
    <w:rsid w:val="00041A20"/>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5365</Words>
  <Characters>30582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35876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R01</cp:lastModifiedBy>
  <cp:revision>19</cp:revision>
  <cp:lastPrinted>2019-02-25T14:05:00Z</cp:lastPrinted>
  <dcterms:created xsi:type="dcterms:W3CDTF">2024-02-09T14:57:00Z</dcterms:created>
  <dcterms:modified xsi:type="dcterms:W3CDTF">2024-02-28T23:38:00Z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