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FEC1F" w14:textId="18BE8227" w:rsidR="002034D2" w:rsidRDefault="002034D2" w:rsidP="0026045D">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26045D" w:rsidRPr="0026045D">
        <w:rPr>
          <w:b/>
          <w:noProof/>
          <w:sz w:val="24"/>
        </w:rPr>
        <w:t>C1-241272</w:t>
      </w:r>
    </w:p>
    <w:p w14:paraId="47D244B1" w14:textId="77777777" w:rsidR="002034D2" w:rsidRDefault="002034D2" w:rsidP="002034D2">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9CE36" w:rsidR="001E41F3" w:rsidRPr="00410371" w:rsidRDefault="00000000" w:rsidP="00547111">
            <w:pPr>
              <w:pStyle w:val="CRCoverPage"/>
              <w:spacing w:after="0"/>
              <w:rPr>
                <w:noProof/>
              </w:rPr>
            </w:pPr>
            <w:fldSimple w:instr=" DOCPROPERTY  Cr#  \* MERGEFORMAT ">
              <w:r w:rsidR="0008098A" w:rsidRPr="0008098A">
                <w:rPr>
                  <w:b/>
                  <w:noProof/>
                  <w:sz w:val="28"/>
                </w:rPr>
                <w:t>6083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E79B1" w:rsidR="001E41F3" w:rsidRPr="00410371" w:rsidRDefault="007A61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DF88F" w:rsidR="001E41F3" w:rsidRDefault="00510357" w:rsidP="00A14B8D">
            <w:pPr>
              <w:pStyle w:val="CRCoverPage"/>
              <w:spacing w:after="0"/>
              <w:ind w:left="100"/>
            </w:pPr>
            <w:r>
              <w:t>The h</w:t>
            </w:r>
            <w:r w:rsidR="00A14B8D">
              <w:t>andling</w:t>
            </w:r>
            <w:r>
              <w:t xml:space="preserve"> of</w:t>
            </w:r>
            <w:r w:rsidR="00A14B8D">
              <w:t xml:space="preserve"> 5GMM parameters upon receiving Registration Reject with cause</w:t>
            </w:r>
            <w:r>
              <w:t xml:space="preserve"> </w:t>
            </w:r>
            <w:r w:rsidR="00A14B8D" w:rsidRPr="00A14B8D">
              <w:t>#81</w:t>
            </w:r>
            <w:r w:rsidR="00A14B8D">
              <w:t xml:space="preserve"> </w:t>
            </w:r>
            <w:r w:rsidR="004150F3">
              <w:t>or</w:t>
            </w:r>
            <w:r w:rsidR="00A14B8D">
              <w:t xml:space="preserve"> </w:t>
            </w:r>
            <w:r w:rsidR="00A14B8D" w:rsidRPr="00A14B8D">
              <w:t>#82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7B68C" w:rsidR="001E41F3" w:rsidRDefault="00D42F63" w:rsidP="00B95AAD">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C058D" w14:textId="22386295" w:rsidR="00D51899" w:rsidRDefault="00005062" w:rsidP="0071269E">
            <w:pPr>
              <w:pStyle w:val="CRCoverPage"/>
              <w:spacing w:after="0"/>
              <w:ind w:left="100"/>
            </w:pPr>
            <w:r>
              <w:t xml:space="preserve">The handling of some </w:t>
            </w:r>
            <w:r w:rsidRPr="00005062">
              <w:t>5GMM parameters</w:t>
            </w:r>
            <w:r>
              <w:t xml:space="preserve"> (</w:t>
            </w:r>
            <w:r w:rsidRPr="00005062">
              <w:t>5G-GUTI, last visited registered TAI</w:t>
            </w:r>
            <w:r>
              <w:t xml:space="preserve">…etc) </w:t>
            </w:r>
            <w:r w:rsidRPr="00005062">
              <w:t>upon receiving Registration Reject with cause #81</w:t>
            </w:r>
            <w:r w:rsidR="0071269E">
              <w:t xml:space="preserve"> </w:t>
            </w:r>
            <w:r w:rsidRPr="00005062">
              <w:t>or #82</w:t>
            </w:r>
            <w:r w:rsidR="0071269E">
              <w:t xml:space="preserve"> </w:t>
            </w:r>
            <w:r>
              <w:t>is missing.</w:t>
            </w:r>
          </w:p>
          <w:p w14:paraId="6A3AB94E" w14:textId="77777777" w:rsidR="00005062" w:rsidRDefault="00005062" w:rsidP="00005062">
            <w:pPr>
              <w:pStyle w:val="CRCoverPage"/>
              <w:spacing w:after="0"/>
              <w:ind w:left="100"/>
            </w:pPr>
          </w:p>
          <w:p w14:paraId="4807B7A7" w14:textId="63BCD44B" w:rsidR="004151A5" w:rsidRDefault="004151A5" w:rsidP="00A062E0">
            <w:pPr>
              <w:pStyle w:val="CRCoverPage"/>
              <w:spacing w:after="0"/>
              <w:ind w:left="100"/>
            </w:pPr>
            <w:r>
              <w:t xml:space="preserve">In those rejection cases, the UE shall delete </w:t>
            </w:r>
            <w:r w:rsidR="009B647A">
              <w:t xml:space="preserve">the 5G-GUTI and security </w:t>
            </w:r>
            <w:r w:rsidR="00C83067">
              <w:t>context</w:t>
            </w:r>
            <w:r w:rsidR="009B647A">
              <w:t>, in order to start freshly in the new registration, since the new registration happens on a new N3IWF or TNGF as per the current procedures</w:t>
            </w:r>
            <w:r w:rsidR="006E3C65">
              <w:t>, where security association needs to be established again</w:t>
            </w:r>
            <w:r w:rsidR="009B647A">
              <w:t>.</w:t>
            </w:r>
            <w:r w:rsidR="006E3C65">
              <w:t xml:space="preserve"> Actually that behaviour is emphasized by SA3 CR</w:t>
            </w:r>
            <w:r w:rsidR="00A062E0">
              <w:t xml:space="preserve"> </w:t>
            </w:r>
            <w:r w:rsidR="00A062E0" w:rsidRPr="00A062E0">
              <w:t xml:space="preserve">S3-235045 that has been already implemented in TS 33.501, which states the </w:t>
            </w:r>
            <w:r w:rsidR="00A062E0" w:rsidRPr="00585459">
              <w:rPr>
                <w:highlight w:val="yellow"/>
              </w:rPr>
              <w:t>following</w:t>
            </w:r>
            <w:r w:rsidR="00585459">
              <w:t>:</w:t>
            </w:r>
          </w:p>
          <w:p w14:paraId="43256369" w14:textId="77777777" w:rsidR="00585459" w:rsidRDefault="00585459" w:rsidP="00A062E0">
            <w:pPr>
              <w:pStyle w:val="CRCoverPage"/>
              <w:spacing w:after="0"/>
              <w:ind w:left="100"/>
            </w:pPr>
          </w:p>
          <w:p w14:paraId="5F2213E0" w14:textId="35B62E51" w:rsidR="00585459" w:rsidRDefault="00585459" w:rsidP="00A062E0">
            <w:pPr>
              <w:pStyle w:val="CRCoverPage"/>
              <w:spacing w:after="0"/>
              <w:ind w:left="100"/>
            </w:pPr>
            <w:r>
              <w:rPr>
                <w:noProof/>
              </w:rPr>
              <w:drawing>
                <wp:inline distT="0" distB="0" distL="0" distR="0" wp14:anchorId="291BB31E" wp14:editId="26B349A3">
                  <wp:extent cx="4357370" cy="516890"/>
                  <wp:effectExtent l="0" t="0" r="5080" b="0"/>
                  <wp:docPr id="613082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82829" name=""/>
                          <pic:cNvPicPr/>
                        </pic:nvPicPr>
                        <pic:blipFill>
                          <a:blip r:embed="rId12"/>
                          <a:stretch>
                            <a:fillRect/>
                          </a:stretch>
                        </pic:blipFill>
                        <pic:spPr>
                          <a:xfrm>
                            <a:off x="0" y="0"/>
                            <a:ext cx="4357370" cy="516890"/>
                          </a:xfrm>
                          <a:prstGeom prst="rect">
                            <a:avLst/>
                          </a:prstGeom>
                        </pic:spPr>
                      </pic:pic>
                    </a:graphicData>
                  </a:graphic>
                </wp:inline>
              </w:drawing>
            </w:r>
          </w:p>
          <w:p w14:paraId="6A13E62E" w14:textId="77777777" w:rsidR="00585459" w:rsidRDefault="00585459" w:rsidP="00A062E0">
            <w:pPr>
              <w:pStyle w:val="CRCoverPage"/>
              <w:spacing w:after="0"/>
              <w:ind w:left="100"/>
            </w:pPr>
          </w:p>
          <w:p w14:paraId="5D62F15B" w14:textId="33EC6A6D" w:rsidR="00005062" w:rsidRDefault="00585459" w:rsidP="00AC102D">
            <w:pPr>
              <w:pStyle w:val="CRCoverPage"/>
              <w:spacing w:after="0"/>
              <w:ind w:left="100"/>
            </w:pPr>
            <w:r>
              <w:t>i.e. the new registration is not integrity protected.</w:t>
            </w:r>
          </w:p>
          <w:p w14:paraId="708AA7DE" w14:textId="2C7E8C25" w:rsidR="00005062" w:rsidRDefault="00005062"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09453" w14:textId="77777777" w:rsidR="006348DC" w:rsidRDefault="00005062" w:rsidP="00005062">
            <w:pPr>
              <w:pStyle w:val="CRCoverPage"/>
              <w:spacing w:after="0"/>
              <w:ind w:left="100"/>
            </w:pPr>
            <w:r>
              <w:t xml:space="preserve">Specify the missing handling of different 5GMM parameters </w:t>
            </w:r>
            <w:r w:rsidRPr="00005062">
              <w:t>upon receiving Registration Reject with cause #81 or #82</w:t>
            </w:r>
            <w:r>
              <w:t>.</w:t>
            </w:r>
          </w:p>
          <w:p w14:paraId="095E8853" w14:textId="77777777" w:rsidR="00DC4971" w:rsidRDefault="00DC4971" w:rsidP="00005062">
            <w:pPr>
              <w:pStyle w:val="CRCoverPage"/>
              <w:spacing w:after="0"/>
              <w:ind w:left="100"/>
            </w:pPr>
          </w:p>
          <w:p w14:paraId="4F160EC2" w14:textId="3C75EEDF" w:rsidR="00DC4971" w:rsidRDefault="00DC4971" w:rsidP="00005062">
            <w:pPr>
              <w:pStyle w:val="CRCoverPage"/>
              <w:spacing w:after="0"/>
              <w:ind w:left="100"/>
            </w:pPr>
            <w:r>
              <w:t>Also some other small errors (e.g. an extra "or") and styling issues are fixed in this CR.</w:t>
            </w:r>
          </w:p>
          <w:p w14:paraId="31C656EC" w14:textId="5A9E49ED" w:rsidR="00DC4971" w:rsidRPr="00C31205" w:rsidRDefault="00DC4971" w:rsidP="0000506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8B03" w:rsidR="000875A7" w:rsidRDefault="00A913CD" w:rsidP="00D51899">
            <w:pPr>
              <w:pStyle w:val="CRCoverPage"/>
              <w:spacing w:after="0"/>
              <w:ind w:left="100"/>
            </w:pPr>
            <w:r>
              <w:t>Unclarity how the UE handles different 5GMM parameters</w:t>
            </w:r>
            <w:r w:rsidR="00493B2F">
              <w:t xml:space="preserve"> upon rejection with causes #81 or #82 which leads to using wrong parameters in the new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D1244" w:rsidR="001E41F3" w:rsidRDefault="00AC102D" w:rsidP="00AC102D">
            <w:pPr>
              <w:pStyle w:val="CRCoverPage"/>
              <w:spacing w:after="0"/>
              <w:ind w:left="100"/>
            </w:pPr>
            <w:r w:rsidRPr="00AC102D">
              <w:t>5.4.2.3</w:t>
            </w:r>
            <w:r>
              <w:t xml:space="preserve">, </w:t>
            </w:r>
            <w:r w:rsidRPr="00AC102D">
              <w:t>5.5.1.2.5</w:t>
            </w:r>
            <w:r>
              <w:t xml:space="preserve">, </w:t>
            </w:r>
            <w:r w:rsidRPr="00AC102D">
              <w:t>5.5.1.3.5</w:t>
            </w:r>
            <w:r>
              <w:t xml:space="preserve">, </w:t>
            </w:r>
            <w:r w:rsidRPr="00AC102D">
              <w:t>8.2.25.1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8C5CDA0" w14:textId="77777777" w:rsidR="009F75A8" w:rsidRPr="007F2770" w:rsidRDefault="009F75A8" w:rsidP="009F75A8">
      <w:pPr>
        <w:pStyle w:val="Heading4"/>
      </w:pPr>
      <w:bookmarkStart w:id="3" w:name="_Toc20232632"/>
      <w:bookmarkStart w:id="4" w:name="_Toc27746725"/>
      <w:bookmarkStart w:id="5" w:name="_Toc36212907"/>
      <w:bookmarkStart w:id="6" w:name="_Toc36657084"/>
      <w:bookmarkStart w:id="7" w:name="_Toc45286748"/>
      <w:bookmarkStart w:id="8" w:name="_Toc51948017"/>
      <w:bookmarkStart w:id="9" w:name="_Toc51949109"/>
      <w:bookmarkStart w:id="10" w:name="_Toc155372332"/>
      <w:bookmarkEnd w:id="2"/>
      <w:r w:rsidRPr="007F2770">
        <w:t>5.4.2.3</w:t>
      </w:r>
      <w:r w:rsidRPr="007F2770">
        <w:tab/>
        <w:t>NAS security mode command accepted by the UE</w:t>
      </w:r>
      <w:bookmarkEnd w:id="3"/>
      <w:bookmarkEnd w:id="4"/>
      <w:bookmarkEnd w:id="5"/>
      <w:bookmarkEnd w:id="6"/>
      <w:bookmarkEnd w:id="7"/>
      <w:bookmarkEnd w:id="8"/>
      <w:bookmarkEnd w:id="9"/>
      <w:bookmarkEnd w:id="10"/>
    </w:p>
    <w:p w14:paraId="176E5090" w14:textId="77777777" w:rsidR="009F75A8" w:rsidRPr="007F2770" w:rsidRDefault="009F75A8" w:rsidP="009F75A8">
      <w:r w:rsidRPr="007F2770">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7E156B31" w14:textId="77777777" w:rsidR="009F75A8" w:rsidRPr="0042506B" w:rsidRDefault="009F75A8" w:rsidP="009F75A8">
      <w:r w:rsidRPr="0042506B">
        <w:t>When the SECURITY MODE COMMAND message includes an EAP-success message the UE handles the EAP-success message and the ABBA as described in subclause 5.4.1.2.2.8, 5.4.1.2.3.1, 5.4.1.2.3A.1</w:t>
      </w:r>
      <w:r>
        <w:t>,</w:t>
      </w:r>
      <w:r w:rsidRPr="0042506B">
        <w:t xml:space="preserve"> 5.4.1.2.3B.1</w:t>
      </w:r>
      <w:r>
        <w:t xml:space="preserve"> and </w:t>
      </w:r>
      <w:r w:rsidRPr="00D07A39">
        <w:t>5.4.1.2.3</w:t>
      </w:r>
      <w:r>
        <w:t>C</w:t>
      </w:r>
      <w:r w:rsidRPr="00D07A39">
        <w:t>.1</w:t>
      </w:r>
      <w:r w:rsidRPr="0042506B">
        <w:t>.</w:t>
      </w:r>
    </w:p>
    <w:p w14:paraId="16BE3090" w14:textId="77777777" w:rsidR="009F75A8" w:rsidRPr="007F2770" w:rsidRDefault="009F75A8" w:rsidP="009F75A8">
      <w:r w:rsidRPr="007F2770">
        <w:t>If:</w:t>
      </w:r>
    </w:p>
    <w:p w14:paraId="1959BE3C" w14:textId="77777777" w:rsidR="009F75A8" w:rsidRPr="007F2770" w:rsidRDefault="009F75A8" w:rsidP="009F75A8">
      <w:pPr>
        <w:pStyle w:val="B1"/>
      </w:pPr>
      <w:r w:rsidRPr="007F2770">
        <w:t>a)</w:t>
      </w:r>
      <w:r w:rsidRPr="007F2770">
        <w:tab/>
        <w:t>the UE is registered for emergency services, performing initial registration for emergency services, establishing an emergency PDU session or has an emergency PDU session established;</w:t>
      </w:r>
    </w:p>
    <w:p w14:paraId="22E3C6EF" w14:textId="77777777" w:rsidR="009F75A8" w:rsidRPr="007F2770" w:rsidRDefault="009F75A8" w:rsidP="009F75A8">
      <w:pPr>
        <w:pStyle w:val="B1"/>
      </w:pPr>
      <w:r w:rsidRPr="007F2770">
        <w:t>b)</w:t>
      </w:r>
      <w:r w:rsidRPr="007F2770">
        <w:tab/>
        <w:t>the W-AGF acts on behalf of the FN-RG;</w:t>
      </w:r>
    </w:p>
    <w:p w14:paraId="17538F13" w14:textId="77777777" w:rsidR="009F75A8" w:rsidRDefault="009F75A8" w:rsidP="009F75A8">
      <w:pPr>
        <w:pStyle w:val="B1"/>
      </w:pPr>
      <w:r w:rsidRPr="007F2770">
        <w:t>c)</w:t>
      </w:r>
      <w:r w:rsidRPr="007F2770">
        <w:tab/>
        <w:t>the W-AGF acts on behalf of the N5GC device</w:t>
      </w:r>
      <w:r>
        <w:t>; or</w:t>
      </w:r>
    </w:p>
    <w:p w14:paraId="7BA493FB" w14:textId="77777777" w:rsidR="009F75A8" w:rsidRPr="007F2770" w:rsidRDefault="009F75A8" w:rsidP="009F75A8">
      <w:pPr>
        <w:pStyle w:val="B1"/>
      </w:pPr>
      <w:r>
        <w:t>d)</w:t>
      </w:r>
      <w:r>
        <w:tab/>
      </w:r>
      <w:r w:rsidRPr="006D0006">
        <w:t xml:space="preserve">the </w:t>
      </w:r>
      <w:r>
        <w:t>5G-RG</w:t>
      </w:r>
      <w:r w:rsidRPr="006D0006">
        <w:t xml:space="preserve"> acts on behalf of the </w:t>
      </w:r>
      <w:r>
        <w:t>AUN3</w:t>
      </w:r>
      <w:r w:rsidRPr="006D0006">
        <w:t xml:space="preserve"> device</w:t>
      </w:r>
      <w:r w:rsidRPr="0042506B">
        <w:t>,</w:t>
      </w:r>
    </w:p>
    <w:p w14:paraId="73CDFA58" w14:textId="77777777" w:rsidR="009F75A8" w:rsidRPr="007F2770" w:rsidRDefault="009F75A8" w:rsidP="009F75A8">
      <w:r w:rsidRPr="007F2770">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009ED0B" w14:textId="77777777" w:rsidR="009F75A8" w:rsidRPr="007F2770" w:rsidRDefault="009F75A8" w:rsidP="009F75A8">
      <w:r w:rsidRPr="007F2770">
        <w:t xml:space="preserve">The UE shall accept a SECURITY MODE COMMAND message indicating the "null integrity protection algorithm" 5G-IA0 as the selected 5G NAS integrity algorithm only if the message is received when </w:t>
      </w:r>
    </w:p>
    <w:p w14:paraId="57D78833" w14:textId="77777777" w:rsidR="009F75A8" w:rsidRPr="007F2770" w:rsidRDefault="009F75A8" w:rsidP="009F75A8">
      <w:pPr>
        <w:pStyle w:val="B1"/>
        <w:rPr>
          <w:rFonts w:eastAsiaTheme="minorEastAsia"/>
        </w:rPr>
      </w:pPr>
      <w:r w:rsidRPr="007F2770">
        <w:t>a)</w:t>
      </w:r>
      <w:r w:rsidRPr="007F2770">
        <w:tab/>
      </w:r>
      <w:r w:rsidRPr="007F2770">
        <w:rPr>
          <w:rFonts w:eastAsiaTheme="minorEastAsia"/>
        </w:rPr>
        <w:t>the UE is registered for emergency services, performing initial registration for emergency services, establishing an emergency PDU session or has an emergency PDU session established;</w:t>
      </w:r>
      <w:del w:id="11" w:author="Mohamed A. Nassar (Nokia)" w:date="2024-01-18T12:57:00Z">
        <w:r w:rsidRPr="007F2770" w:rsidDel="00CA3694">
          <w:rPr>
            <w:rFonts w:eastAsiaTheme="minorEastAsia"/>
          </w:rPr>
          <w:delText xml:space="preserve"> or</w:delText>
        </w:r>
      </w:del>
    </w:p>
    <w:p w14:paraId="0290F821" w14:textId="77777777" w:rsidR="009F75A8" w:rsidRPr="007F2770" w:rsidRDefault="009F75A8" w:rsidP="009F75A8">
      <w:pPr>
        <w:pStyle w:val="B1"/>
        <w:rPr>
          <w:rFonts w:eastAsiaTheme="minorEastAsia"/>
        </w:rPr>
      </w:pPr>
      <w:r w:rsidRPr="007F2770">
        <w:rPr>
          <w:rFonts w:eastAsiaTheme="minorEastAsia"/>
        </w:rPr>
        <w:t>b)</w:t>
      </w:r>
      <w:r w:rsidRPr="007F2770">
        <w:rPr>
          <w:rFonts w:eastAsiaTheme="minorEastAsia"/>
        </w:rPr>
        <w:tab/>
        <w:t>the W-AGF acts on behalf of the FN-RG;</w:t>
      </w:r>
    </w:p>
    <w:p w14:paraId="0E8BB72C" w14:textId="77777777" w:rsidR="009F75A8" w:rsidRDefault="009F75A8" w:rsidP="009F75A8">
      <w:pPr>
        <w:pStyle w:val="B1"/>
        <w:rPr>
          <w:rFonts w:eastAsiaTheme="minorEastAsia"/>
        </w:rPr>
      </w:pPr>
      <w:r w:rsidRPr="007F2770">
        <w:rPr>
          <w:rFonts w:eastAsiaTheme="minorEastAsia"/>
        </w:rPr>
        <w:t>c)</w:t>
      </w:r>
      <w:r w:rsidRPr="007F2770">
        <w:rPr>
          <w:rFonts w:eastAsiaTheme="minorEastAsia"/>
        </w:rPr>
        <w:tab/>
        <w:t>the W-AGF acts on behalf of the N5GC device</w:t>
      </w:r>
      <w:r>
        <w:rPr>
          <w:rFonts w:eastAsiaTheme="minorEastAsia"/>
        </w:rPr>
        <w:t>; or</w:t>
      </w:r>
    </w:p>
    <w:p w14:paraId="20FEDAC5" w14:textId="77777777" w:rsidR="009F75A8" w:rsidRPr="007F2770" w:rsidRDefault="009F75A8" w:rsidP="009F75A8">
      <w:pPr>
        <w:pStyle w:val="B1"/>
        <w:rPr>
          <w:rFonts w:eastAsiaTheme="minorEastAsia"/>
        </w:rPr>
      </w:pPr>
      <w:r>
        <w:rPr>
          <w:rFonts w:eastAsiaTheme="minorEastAsia"/>
        </w:rPr>
        <w:t>d)</w:t>
      </w:r>
      <w:r>
        <w:rPr>
          <w:rFonts w:eastAsiaTheme="minorEastAsia"/>
        </w:rPr>
        <w:tab/>
      </w:r>
      <w:r w:rsidRPr="006D0006">
        <w:rPr>
          <w:rFonts w:eastAsiaTheme="minorEastAsia"/>
        </w:rPr>
        <w:t xml:space="preserve">the </w:t>
      </w:r>
      <w:r>
        <w:rPr>
          <w:rFonts w:eastAsiaTheme="minorEastAsia"/>
        </w:rPr>
        <w:t>5G-RG</w:t>
      </w:r>
      <w:r w:rsidRPr="006D0006">
        <w:rPr>
          <w:rFonts w:eastAsiaTheme="minorEastAsia"/>
        </w:rPr>
        <w:t xml:space="preserve"> acts on behalf of the </w:t>
      </w:r>
      <w:r>
        <w:rPr>
          <w:rFonts w:eastAsiaTheme="minorEastAsia"/>
        </w:rPr>
        <w:t>AUN3</w:t>
      </w:r>
      <w:r w:rsidRPr="006D0006">
        <w:rPr>
          <w:rFonts w:eastAsiaTheme="minorEastAsia"/>
        </w:rPr>
        <w:t xml:space="preserve"> device</w:t>
      </w:r>
      <w:r>
        <w:rPr>
          <w:rFonts w:eastAsiaTheme="minorEastAsia"/>
        </w:rPr>
        <w:t>.</w:t>
      </w:r>
    </w:p>
    <w:p w14:paraId="6C1B827E" w14:textId="77777777" w:rsidR="009F75A8" w:rsidRPr="007F2770" w:rsidRDefault="009F75A8" w:rsidP="009F75A8">
      <w:r w:rsidRPr="007F2770">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766A0E30" w14:textId="77777777" w:rsidR="009F75A8" w:rsidRPr="007F2770" w:rsidRDefault="009F75A8" w:rsidP="009F75A8">
      <w:r w:rsidRPr="007F2770">
        <w:t>The UE shall ignore the Replayed S1 UE security capabilities IE if this IE is included in the SECURITY MODE COMMAND message.</w:t>
      </w:r>
    </w:p>
    <w:p w14:paraId="5DAF2F5D" w14:textId="77777777" w:rsidR="009F75A8" w:rsidRPr="007F2770" w:rsidRDefault="009F75A8" w:rsidP="009F75A8">
      <w:r w:rsidRPr="007F2770">
        <w:t>If the SECURITY MODE COMMAND message can be accepted, the UE shall take the 5G NAS security context indicated in the message into use. The UE shall in addition reset the uplink NAS COUNT counter if:</w:t>
      </w:r>
    </w:p>
    <w:p w14:paraId="24B8DA3A" w14:textId="77777777" w:rsidR="009F75A8" w:rsidRPr="007F2770" w:rsidRDefault="009F75A8" w:rsidP="009F75A8">
      <w:pPr>
        <w:pStyle w:val="B1"/>
      </w:pPr>
      <w:r w:rsidRPr="007F2770">
        <w:t>a)</w:t>
      </w:r>
      <w:r w:rsidRPr="007F2770">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6298BBEF" w14:textId="77777777" w:rsidR="009F75A8" w:rsidRPr="007F2770" w:rsidRDefault="009F75A8" w:rsidP="009F75A8">
      <w:pPr>
        <w:pStyle w:val="B1"/>
      </w:pPr>
      <w:r w:rsidRPr="007F2770">
        <w:t>b)</w:t>
      </w:r>
      <w:r w:rsidRPr="007F2770">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186EAA00" w14:textId="77777777" w:rsidR="009F75A8" w:rsidRPr="007F2770" w:rsidRDefault="009F75A8" w:rsidP="009F75A8">
      <w:pPr>
        <w:tabs>
          <w:tab w:val="left" w:pos="7371"/>
        </w:tabs>
      </w:pPr>
      <w:r w:rsidRPr="007F2770">
        <w:t>If the SECURITY MODE COMMAND message can be accepted and a new 5G NAS security context is taken into use and SECURITY MODE COMMAND message does not indicate the "null integrity protection algorithm" 5G-IA0 as the selected NAS integrity algorithm, the UE shall:</w:t>
      </w:r>
    </w:p>
    <w:p w14:paraId="687C843C" w14:textId="77777777" w:rsidR="009F75A8" w:rsidRPr="007F2770" w:rsidRDefault="009F75A8" w:rsidP="009F75A8">
      <w:pPr>
        <w:pStyle w:val="B1"/>
      </w:pPr>
      <w:r w:rsidRPr="007F2770">
        <w:t>-</w:t>
      </w:r>
      <w:r w:rsidRPr="007F2770">
        <w:tab/>
        <w:t>if the SECURITY MODE COMMAND message has been successfully integrity checked using an estimated downlink NAS COUNT equal to 0, then the UE shall set the downlink NAS COUNT of this new 5G NAS security context to 0;</w:t>
      </w:r>
    </w:p>
    <w:p w14:paraId="0BE9E185" w14:textId="77777777" w:rsidR="009F75A8" w:rsidRPr="007F2770" w:rsidRDefault="009F75A8" w:rsidP="009F75A8">
      <w:pPr>
        <w:pStyle w:val="B1"/>
      </w:pPr>
      <w:r w:rsidRPr="007F2770">
        <w:t>-</w:t>
      </w:r>
      <w:r w:rsidRPr="007F2770">
        <w:tab/>
        <w:t>otherwise the UE shall set the downlink NAS COUNT of this new 5G NAS security context to the downlink NAS COUNT that has been used for the successful integrity checking of the SECURITY MODE COMMAND message.</w:t>
      </w:r>
    </w:p>
    <w:p w14:paraId="267D5820" w14:textId="77777777" w:rsidR="009F75A8" w:rsidRPr="007F2770" w:rsidRDefault="009F75A8" w:rsidP="009F75A8">
      <w:r w:rsidRPr="007F2770">
        <w:t>If the SECURITY MODE COMMAND message includes the horizontal derivation parameter indicating "K</w:t>
      </w:r>
      <w:r w:rsidRPr="007F2770">
        <w:rPr>
          <w:vertAlign w:val="subscript"/>
        </w:rPr>
        <w:t>AMF</w:t>
      </w:r>
      <w:r w:rsidRPr="007F2770">
        <w:t xml:space="preserve"> derivation is required", the UE shall derive a new K'</w:t>
      </w:r>
      <w:r w:rsidRPr="007F2770">
        <w:rPr>
          <w:vertAlign w:val="subscript"/>
        </w:rPr>
        <w:t>AMF</w:t>
      </w:r>
      <w:r w:rsidRPr="007F2770">
        <w:t>, as specified in 3GPP TS 33.501 [24] for K</w:t>
      </w:r>
      <w:r w:rsidRPr="007F2770">
        <w:rPr>
          <w:vertAlign w:val="subscript"/>
        </w:rPr>
        <w:t>AMF</w:t>
      </w:r>
      <w:r w:rsidRPr="007F2770">
        <w:t xml:space="preserve"> to K'</w:t>
      </w:r>
      <w:r w:rsidRPr="007F2770">
        <w:rPr>
          <w:vertAlign w:val="subscript"/>
        </w:rPr>
        <w:t>AMF</w:t>
      </w:r>
      <w:r w:rsidRPr="007F2770">
        <w:t xml:space="preserve"> derivation in mobility, and set both uplink and downlink NAS COUNTs to zero. When the new 5G NAS security context is taken into use for current access and the UE is registered with the same PLMN over the 3GPP access and the non-3GPP access:</w:t>
      </w:r>
    </w:p>
    <w:p w14:paraId="31AA8EEE" w14:textId="77777777" w:rsidR="009F75A8" w:rsidRPr="007F2770" w:rsidRDefault="009F75A8" w:rsidP="009F75A8">
      <w:pPr>
        <w:pStyle w:val="B1"/>
      </w:pPr>
      <w:r w:rsidRPr="007F2770">
        <w:t>a)</w:t>
      </w:r>
      <w:r w:rsidRPr="007F2770">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773A08FD" w14:textId="77777777" w:rsidR="009F75A8" w:rsidRPr="007F2770" w:rsidRDefault="009F75A8" w:rsidP="009F75A8">
      <w:pPr>
        <w:pStyle w:val="B1"/>
      </w:pPr>
      <w:r w:rsidRPr="007F2770">
        <w:t>b)</w:t>
      </w:r>
      <w:r w:rsidRPr="007F2770">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7F2770">
        <w:rPr>
          <w:lang w:eastAsia="ko-KR"/>
        </w:rPr>
        <w:t xml:space="preserve">shall </w:t>
      </w:r>
      <w:r w:rsidRPr="007F2770">
        <w:t>include the</w:t>
      </w:r>
      <w:r w:rsidRPr="007F2770">
        <w:rPr>
          <w:lang w:eastAsia="ko-KR"/>
        </w:rPr>
        <w:t xml:space="preserve"> same</w:t>
      </w:r>
      <w:r w:rsidRPr="007F2770">
        <w:t xml:space="preserve"> ngKSI in the SECURITY MODE COMMAND message </w:t>
      </w:r>
      <w:r w:rsidRPr="007F2770">
        <w:rPr>
          <w:lang w:eastAsia="ko-KR"/>
        </w:rPr>
        <w:t xml:space="preserve">to </w:t>
      </w:r>
      <w:r w:rsidRPr="007F2770">
        <w:t xml:space="preserve">identify the </w:t>
      </w:r>
      <w:r w:rsidRPr="007F2770">
        <w:rPr>
          <w:lang w:eastAsia="ko-KR"/>
        </w:rPr>
        <w:t xml:space="preserve">new </w:t>
      </w:r>
      <w:r w:rsidRPr="007F2770">
        <w:t>5G NAS security context.</w:t>
      </w:r>
    </w:p>
    <w:p w14:paraId="0877CB86" w14:textId="77777777" w:rsidR="009F75A8" w:rsidRPr="007F2770" w:rsidRDefault="009F75A8" w:rsidP="009F75A8">
      <w:pPr>
        <w:pStyle w:val="NO"/>
      </w:pPr>
      <w:r w:rsidRPr="007F2770">
        <w:t>NOTE 1:</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76C77FA9" w14:textId="77777777" w:rsidR="009F75A8" w:rsidRPr="007F2770" w:rsidRDefault="009F75A8" w:rsidP="009F75A8">
      <w:pPr>
        <w:pStyle w:val="NO"/>
      </w:pPr>
      <w:r w:rsidRPr="007F2770">
        <w:t>NOTE 2:</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E796822" w14:textId="77777777" w:rsidR="009F75A8" w:rsidRPr="007F2770" w:rsidRDefault="009F75A8" w:rsidP="009F75A8">
      <w:pPr>
        <w:rPr>
          <w:lang w:eastAsia="ko-KR"/>
        </w:rPr>
      </w:pPr>
      <w:r w:rsidRPr="007F2770">
        <w:t>If</w:t>
      </w:r>
      <w:r w:rsidRPr="007F2770">
        <w:rPr>
          <w:rStyle w:val="CommentReference"/>
        </w:rPr>
        <w:t xml:space="preserve"> </w:t>
      </w:r>
      <w:r w:rsidRPr="007F2770">
        <w:t>the SECURITY MODE COMMAND message includes the horizontal derivation parameter indicating "K</w:t>
      </w:r>
      <w:r w:rsidRPr="007F2770">
        <w:rPr>
          <w:vertAlign w:val="subscript"/>
        </w:rPr>
        <w:t>AMF</w:t>
      </w:r>
      <w:r w:rsidRPr="007F2770">
        <w:t xml:space="preserve"> derivation is not required" or the Additional 5G security information IE is not included in the message, </w:t>
      </w:r>
      <w:r w:rsidRPr="007F2770">
        <w:rPr>
          <w:lang w:eastAsia="ko-KR"/>
        </w:rPr>
        <w:t>the UE is registered with the same PLMN over the 3GPP access and non-3GPP access, then after the completion of a security mode control procedure over the current access:</w:t>
      </w:r>
    </w:p>
    <w:p w14:paraId="729CD65C" w14:textId="77777777" w:rsidR="009F75A8" w:rsidRPr="007F2770" w:rsidRDefault="009F75A8" w:rsidP="009F75A8">
      <w:pPr>
        <w:pStyle w:val="B1"/>
        <w:rPr>
          <w:lang w:eastAsia="ko-KR"/>
        </w:rPr>
      </w:pPr>
      <w:r w:rsidRPr="007F2770">
        <w:rPr>
          <w:rFonts w:hint="eastAsia"/>
        </w:rPr>
        <w:t>a)</w:t>
      </w:r>
      <w:r w:rsidRPr="007F2770">
        <w:rPr>
          <w:rFonts w:hint="eastAsia"/>
        </w:rPr>
        <w:tab/>
      </w:r>
      <w:r w:rsidRPr="007F2770">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7F2770">
        <w:t>he AMF and the UE shall set the downlink NAS COUNT and uplink NAS COUNT to zero for the non-current access, otherwise the downlink NAS COUNT and uplink NAS COUNT for the non-3GPP access are not changed;</w:t>
      </w:r>
      <w:r w:rsidRPr="007F2770">
        <w:rPr>
          <w:lang w:eastAsia="ko-KR"/>
        </w:rPr>
        <w:t xml:space="preserve"> or</w:t>
      </w:r>
    </w:p>
    <w:p w14:paraId="05D88ADA" w14:textId="77777777" w:rsidR="009F75A8" w:rsidRPr="007F2770" w:rsidRDefault="009F75A8" w:rsidP="009F75A8">
      <w:pPr>
        <w:pStyle w:val="B1"/>
      </w:pPr>
      <w:r w:rsidRPr="007F2770">
        <w:rPr>
          <w:lang w:eastAsia="ko-KR"/>
        </w:rPr>
        <w:t>b)</w:t>
      </w:r>
      <w:r w:rsidRPr="007F2770">
        <w:rPr>
          <w:lang w:eastAsia="ko-KR"/>
        </w:rPr>
        <w:tab/>
      </w:r>
      <w:r w:rsidRPr="007F2770">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7F2770">
        <w:rPr>
          <w:rFonts w:hint="eastAsia"/>
        </w:rPr>
        <w:t xml:space="preserve"> </w:t>
      </w:r>
      <w:r w:rsidRPr="007F2770">
        <w:t>T</w:t>
      </w:r>
      <w:r w:rsidRPr="007F2770">
        <w:rPr>
          <w:rFonts w:hint="eastAsia"/>
        </w:rPr>
        <w:t xml:space="preserve">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t>.</w:t>
      </w:r>
    </w:p>
    <w:p w14:paraId="5F537162" w14:textId="77777777" w:rsidR="009F75A8" w:rsidRPr="007F2770" w:rsidRDefault="009F75A8" w:rsidP="009F75A8">
      <w:pPr>
        <w:pStyle w:val="NO"/>
      </w:pPr>
      <w:r w:rsidRPr="007F2770">
        <w:t>NOTE 3:</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1F31B28B" w14:textId="77777777" w:rsidR="009F75A8" w:rsidRPr="007F2770" w:rsidRDefault="009F75A8" w:rsidP="009F75A8">
      <w:pPr>
        <w:pStyle w:val="NO"/>
      </w:pPr>
      <w:r w:rsidRPr="007F2770">
        <w:t>NOTE 4:</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09B2E3A" w14:textId="77777777" w:rsidR="009F75A8" w:rsidRPr="007F2770" w:rsidRDefault="009F75A8" w:rsidP="009F75A8">
      <w:pPr>
        <w:tabs>
          <w:tab w:val="left" w:pos="7371"/>
        </w:tabs>
      </w:pPr>
      <w:r w:rsidRPr="007F2770">
        <w:t>If the SECURITY MODE COMMAND message can be accepted, the UE shall send a SECURITY MODE COMPLETE message integrity protected with the selected 5GS integrity algorithm and the 5G NAS integrity key based on the K</w:t>
      </w:r>
      <w:r w:rsidRPr="007F2770">
        <w:rPr>
          <w:vertAlign w:val="subscript"/>
        </w:rPr>
        <w:t>AMF</w:t>
      </w:r>
      <w:r w:rsidRPr="007F2770">
        <w:t xml:space="preserve"> or mapped K'</w:t>
      </w:r>
      <w:r w:rsidRPr="007F2770">
        <w:rPr>
          <w:vertAlign w:val="subscript"/>
        </w:rPr>
        <w:t>AMF</w:t>
      </w:r>
      <w:r w:rsidRPr="007F2770">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7F2770">
        <w:rPr>
          <w:vertAlign w:val="subscript"/>
        </w:rPr>
        <w:t>AMF</w:t>
      </w:r>
      <w:r w:rsidRPr="007F2770">
        <w:t>.</w:t>
      </w:r>
    </w:p>
    <w:p w14:paraId="6C493598" w14:textId="77777777" w:rsidR="009F75A8" w:rsidRPr="007F2770" w:rsidRDefault="009F75A8" w:rsidP="009F75A8">
      <w:r w:rsidRPr="007F2770">
        <w:t>Furthermore, if the SECURITY MODE COMMAND message can be accepted, the UE shall cipher the SECURITY MODE COMPLETE message with the selected 5GS ciphering algorithm and the 5GS NAS ciphering key based on the K</w:t>
      </w:r>
      <w:r w:rsidRPr="007F2770">
        <w:rPr>
          <w:vertAlign w:val="subscript"/>
        </w:rPr>
        <w:t>AMF</w:t>
      </w:r>
      <w:r w:rsidRPr="007F2770">
        <w:t xml:space="preserve"> or mapped K'</w:t>
      </w:r>
      <w:r w:rsidRPr="007F2770">
        <w:rPr>
          <w:vertAlign w:val="subscript"/>
        </w:rPr>
        <w:t>AMF</w:t>
      </w:r>
      <w:r w:rsidRPr="007F2770">
        <w:t xml:space="preserve"> indicated by the ngKSI. The UE shall set the security header type of the message to "integrity protected and ciphered with new 5G NAS security context".</w:t>
      </w:r>
    </w:p>
    <w:p w14:paraId="4F99EFD8" w14:textId="77777777" w:rsidR="009F75A8" w:rsidRPr="007F2770" w:rsidRDefault="009F75A8" w:rsidP="009F75A8">
      <w:r w:rsidRPr="007F2770">
        <w:t>From this time onward the UE shall cipher and integrity protect all NAS signalling messages with the selected 5GS integrity and ciphering algorithms.</w:t>
      </w:r>
    </w:p>
    <w:p w14:paraId="5F931366" w14:textId="77777777" w:rsidR="009F75A8" w:rsidRPr="007F2770" w:rsidRDefault="009F75A8" w:rsidP="009F75A8">
      <w:pPr>
        <w:rPr>
          <w:lang w:val="en-US"/>
        </w:rPr>
      </w:pPr>
      <w:r w:rsidRPr="007F2770">
        <w:t>If the AMF indicated in the SECURITY MODE COMMAND message that the IMEISV is requested and</w:t>
      </w:r>
      <w:r w:rsidRPr="007F2770">
        <w:rPr>
          <w:lang w:val="en-US"/>
        </w:rPr>
        <w:t>:</w:t>
      </w:r>
    </w:p>
    <w:p w14:paraId="285C1968" w14:textId="77777777" w:rsidR="009F75A8" w:rsidRPr="007F2770" w:rsidRDefault="009F75A8" w:rsidP="009F75A8">
      <w:pPr>
        <w:pStyle w:val="B1"/>
      </w:pPr>
      <w:r w:rsidRPr="007F2770">
        <w:t>a)</w:t>
      </w:r>
      <w:r w:rsidRPr="007F2770">
        <w:tab/>
        <w:t>if the UE:</w:t>
      </w:r>
    </w:p>
    <w:p w14:paraId="70476D17" w14:textId="77777777" w:rsidR="009F75A8" w:rsidRPr="007F2770" w:rsidRDefault="009F75A8" w:rsidP="009F75A8">
      <w:pPr>
        <w:pStyle w:val="B2"/>
      </w:pPr>
      <w:r w:rsidRPr="007F2770">
        <w:t>1)</w:t>
      </w:r>
      <w:r w:rsidRPr="007F2770">
        <w:tab/>
        <w:t>supports at least one 3GPP access technology, the UE shall include its IMEISV in the IMEISV IE of the SECURITY MODE COMPLETE message; or</w:t>
      </w:r>
    </w:p>
    <w:p w14:paraId="7F31020A" w14:textId="77777777" w:rsidR="009F75A8" w:rsidRPr="007F2770" w:rsidRDefault="009F75A8" w:rsidP="009F75A8">
      <w:pPr>
        <w:pStyle w:val="B2"/>
      </w:pPr>
      <w:r w:rsidRPr="007F2770">
        <w:t>2)</w:t>
      </w:r>
      <w:r w:rsidRPr="007F2770">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16282F0C" w14:textId="77777777" w:rsidR="009F75A8" w:rsidRDefault="009F75A8" w:rsidP="009F75A8">
      <w:pPr>
        <w:pStyle w:val="B1"/>
      </w:pPr>
      <w:r w:rsidRPr="007F2770">
        <w:t>b)</w:t>
      </w:r>
      <w:r w:rsidRPr="007F2770">
        <w:tab/>
        <w:t>if</w:t>
      </w:r>
      <w:r>
        <w:t>:</w:t>
      </w:r>
    </w:p>
    <w:p w14:paraId="1EA1AB1D" w14:textId="77777777" w:rsidR="009F75A8" w:rsidRDefault="009F75A8" w:rsidP="009F75A8">
      <w:pPr>
        <w:pStyle w:val="B1"/>
      </w:pPr>
      <w:r>
        <w:t>1)</w:t>
      </w:r>
      <w:r>
        <w:tab/>
      </w:r>
      <w:r w:rsidRPr="007F2770">
        <w:t>the 5G-RG contains neither an IMEISV nor an IMEI</w:t>
      </w:r>
      <w:r>
        <w:t xml:space="preserve"> or when </w:t>
      </w:r>
      <w:r w:rsidRPr="004575CC">
        <w:t>the 5G-RG acts on behalf of the AUN3 device</w:t>
      </w:r>
      <w:r>
        <w:t>;</w:t>
      </w:r>
      <w:r w:rsidRPr="007F2770">
        <w:t xml:space="preserve"> or</w:t>
      </w:r>
    </w:p>
    <w:p w14:paraId="3B2E4383" w14:textId="77777777" w:rsidR="009F75A8" w:rsidRDefault="009F75A8" w:rsidP="009F75A8">
      <w:pPr>
        <w:pStyle w:val="B1"/>
      </w:pPr>
      <w:r>
        <w:t>2)</w:t>
      </w:r>
      <w:r>
        <w:tab/>
      </w:r>
      <w:r w:rsidRPr="007F2770">
        <w:t>when the W-AGF acts on behalf of the FN-RG (or on behalf of the N5GC device),</w:t>
      </w:r>
    </w:p>
    <w:p w14:paraId="78E0D978" w14:textId="77777777" w:rsidR="009F75A8" w:rsidRPr="00A33425" w:rsidRDefault="009F75A8" w:rsidP="009F75A8">
      <w:pPr>
        <w:pStyle w:val="B1"/>
      </w:pPr>
      <w:r w:rsidRPr="00A33425">
        <w:t>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6503CB79" w14:textId="77777777" w:rsidR="009F75A8" w:rsidRPr="007F2770" w:rsidRDefault="009F75A8" w:rsidP="009F75A8">
      <w:r w:rsidRPr="007F2770">
        <w:t>If during an ongoing registration procedure</w:t>
      </w:r>
      <w:r>
        <w:t>, deregistration procedure,</w:t>
      </w:r>
      <w:r w:rsidRPr="007F2770">
        <w:t xml:space="preserv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w:t>
      </w:r>
      <w:r>
        <w:t>, DEREGISTRATION REQUEST message,</w:t>
      </w:r>
      <w:r w:rsidRPr="007F2770">
        <w:t xml:space="preserve"> SERVICE REQUEST message or CONTROL PLANE SERVICE REQUEST message, which the UE had previously included in the NAS message container IE of the initial NAS message (i.e. REGISTRATION REQUEST message</w:t>
      </w:r>
      <w:r>
        <w:t>, DEREGISTRATION REQUEST MESSAGE,</w:t>
      </w:r>
      <w:r w:rsidRPr="007F2770">
        <w:t xml:space="preserve"> SERVICE REQUEST message or CONTROL PLANE SERVICE REQUEST message, respectively), in the NAS message container IE of the SECURITY MODE COMPLETE message. The retransmitted CONTROL PLANE SERVICE REQUEST message:</w:t>
      </w:r>
    </w:p>
    <w:p w14:paraId="5DA1DCF6" w14:textId="77777777" w:rsidR="009F75A8" w:rsidRPr="007F2770" w:rsidRDefault="009F75A8" w:rsidP="009F75A8">
      <w:pPr>
        <w:pStyle w:val="B1"/>
      </w:pPr>
      <w:r w:rsidRPr="007F2770">
        <w:t>a)</w:t>
      </w:r>
      <w:r w:rsidRPr="007F2770">
        <w:tab/>
        <w:t>shall not include any non-cleartext IE, except the Uplink data status IE; and</w:t>
      </w:r>
    </w:p>
    <w:p w14:paraId="25A6BAD0" w14:textId="77777777" w:rsidR="009F75A8" w:rsidRPr="007F2770" w:rsidRDefault="009F75A8" w:rsidP="009F75A8">
      <w:pPr>
        <w:pStyle w:val="B1"/>
      </w:pPr>
      <w:r w:rsidRPr="007F2770">
        <w:t>b)</w:t>
      </w:r>
      <w:r w:rsidRPr="007F2770">
        <w:tab/>
        <w:t>may include the Uplink data status IE.</w:t>
      </w:r>
    </w:p>
    <w:p w14:paraId="08597131" w14:textId="77777777" w:rsidR="009F75A8" w:rsidRPr="007F2770" w:rsidRDefault="009F75A8" w:rsidP="009F75A8">
      <w:r w:rsidRPr="007F2770">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6A581E0B" w14:textId="77777777" w:rsidR="009F75A8" w:rsidRPr="007F2770" w:rsidRDefault="009F75A8" w:rsidP="009F75A8">
      <w:r w:rsidRPr="007F2770">
        <w:t>If the UE operating in the single-registration mode receives the Selected EPS NAS security algorithms IE, the UE shall use the IE according to 3GPP TS 33.501 [24].</w:t>
      </w:r>
    </w:p>
    <w:p w14:paraId="51858382" w14:textId="77777777" w:rsidR="009F75A8" w:rsidRPr="007F2770" w:rsidRDefault="009F75A8" w:rsidP="009F75A8">
      <w:r w:rsidRPr="007F2770">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1D817CDB" w14:textId="5742AB70" w:rsidR="00C12390" w:rsidRDefault="00C12390" w:rsidP="00C12390">
      <w:pPr>
        <w:jc w:val="center"/>
      </w:pPr>
      <w:r w:rsidRPr="001F6E20">
        <w:rPr>
          <w:highlight w:val="green"/>
        </w:rPr>
        <w:t xml:space="preserve">***** </w:t>
      </w:r>
      <w:r>
        <w:rPr>
          <w:highlight w:val="green"/>
        </w:rPr>
        <w:t>Next</w:t>
      </w:r>
      <w:r w:rsidRPr="001F6E20">
        <w:rPr>
          <w:highlight w:val="green"/>
        </w:rPr>
        <w:t xml:space="preserve"> change *****</w:t>
      </w:r>
    </w:p>
    <w:p w14:paraId="063D1044" w14:textId="77777777" w:rsidR="003A6E3F" w:rsidRPr="007F2770" w:rsidRDefault="003A6E3F" w:rsidP="003A6E3F">
      <w:pPr>
        <w:pStyle w:val="Heading5"/>
      </w:pPr>
      <w:bookmarkStart w:id="12" w:name="_Toc155372385"/>
      <w:bookmarkStart w:id="13" w:name="_Toc155372395"/>
      <w:r w:rsidRPr="007F2770">
        <w:t>5.5.1.2.5</w:t>
      </w:r>
      <w:r w:rsidRPr="007F2770">
        <w:tab/>
        <w:t>Initial registration not accepted by the network</w:t>
      </w:r>
      <w:bookmarkEnd w:id="12"/>
    </w:p>
    <w:p w14:paraId="6FA5C363" w14:textId="77777777" w:rsidR="003A6E3F" w:rsidRPr="007F2770" w:rsidRDefault="003A6E3F" w:rsidP="003A6E3F">
      <w:r w:rsidRPr="007F2770">
        <w:t>If the initial registration request cannot be accepted by the network, the AMF shall send a REGISTRATION REJECT message to the UE including an appropriate 5GMM cause value.</w:t>
      </w:r>
    </w:p>
    <w:p w14:paraId="4545A021" w14:textId="77777777" w:rsidR="003A6E3F" w:rsidRPr="007F2770" w:rsidRDefault="003A6E3F" w:rsidP="003A6E3F">
      <w:r w:rsidRPr="007F2770">
        <w:t>If the initial registration request is rejected due to general NAS level mobility management congestion control, the network shall set the 5GMM cause value to #22 "congestion" and assign a value for back-off timer T3346.</w:t>
      </w:r>
    </w:p>
    <w:p w14:paraId="1B1CF2E0" w14:textId="77777777" w:rsidR="003A6E3F" w:rsidRPr="007F2770" w:rsidRDefault="003A6E3F" w:rsidP="003A6E3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09E2988" w14:textId="77777777" w:rsidR="003A6E3F" w:rsidRPr="007F2770" w:rsidRDefault="003A6E3F" w:rsidP="003A6E3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EAC1C0D" w14:textId="77777777" w:rsidR="003A6E3F" w:rsidRPr="007F2770" w:rsidRDefault="003A6E3F" w:rsidP="003A6E3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BBCE9CC" w14:textId="77777777" w:rsidR="003A6E3F" w:rsidRPr="007F2770" w:rsidRDefault="003A6E3F" w:rsidP="003A6E3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9623777" w14:textId="77777777" w:rsidR="003A6E3F" w:rsidRPr="007F2770" w:rsidRDefault="003A6E3F" w:rsidP="003A6E3F">
      <w:r w:rsidRPr="007F2770">
        <w:t>If the initial registration request is rejected because:</w:t>
      </w:r>
    </w:p>
    <w:p w14:paraId="67F6898C" w14:textId="77777777" w:rsidR="003A6E3F" w:rsidRPr="007F2770" w:rsidRDefault="003A6E3F" w:rsidP="003A6E3F">
      <w:pPr>
        <w:pStyle w:val="B1"/>
      </w:pPr>
      <w:r w:rsidRPr="007F2770">
        <w:t>a)</w:t>
      </w:r>
      <w:r w:rsidRPr="007F2770">
        <w:tab/>
        <w:t>all the S-NSSAI(s) included in the requested NSSAI are rejected; and</w:t>
      </w:r>
    </w:p>
    <w:p w14:paraId="7807BE56" w14:textId="77777777" w:rsidR="003A6E3F" w:rsidRPr="007F2770" w:rsidRDefault="003A6E3F" w:rsidP="003A6E3F">
      <w:pPr>
        <w:pStyle w:val="B1"/>
      </w:pPr>
      <w:r w:rsidRPr="007F2770">
        <w:t>b)</w:t>
      </w:r>
      <w:r w:rsidRPr="007F2770">
        <w:tab/>
        <w:t>the UE set the NSSAA bit in the 5GMM capability IE to:</w:t>
      </w:r>
    </w:p>
    <w:p w14:paraId="5C1DDA75" w14:textId="77777777" w:rsidR="003A6E3F" w:rsidRPr="007F2770" w:rsidRDefault="003A6E3F" w:rsidP="003A6E3F">
      <w:pPr>
        <w:pStyle w:val="B2"/>
      </w:pPr>
      <w:r w:rsidRPr="007F2770">
        <w:t>1)</w:t>
      </w:r>
      <w:r w:rsidRPr="007F2770">
        <w:tab/>
        <w:t>"Network slice-specific authentication and authorization supported" and:</w:t>
      </w:r>
    </w:p>
    <w:p w14:paraId="0052A608" w14:textId="77777777" w:rsidR="003A6E3F" w:rsidRPr="007F2770" w:rsidRDefault="003A6E3F" w:rsidP="003A6E3F">
      <w:pPr>
        <w:pStyle w:val="B3"/>
      </w:pPr>
      <w:r w:rsidRPr="007F2770">
        <w:t>i)</w:t>
      </w:r>
      <w:r w:rsidRPr="007F2770">
        <w:tab/>
        <w:t>void;</w:t>
      </w:r>
    </w:p>
    <w:p w14:paraId="7DB8271E" w14:textId="77777777" w:rsidR="003A6E3F" w:rsidRPr="007F2770" w:rsidRDefault="003A6E3F" w:rsidP="003A6E3F">
      <w:pPr>
        <w:pStyle w:val="B3"/>
      </w:pPr>
      <w:r w:rsidRPr="007F2770">
        <w:t>ii)</w:t>
      </w:r>
      <w:r w:rsidRPr="007F2770">
        <w:tab/>
        <w:t>all default S-NSSAIs are not allowed; or</w:t>
      </w:r>
    </w:p>
    <w:p w14:paraId="1CC19C2B" w14:textId="77777777" w:rsidR="003A6E3F" w:rsidRPr="007F2770" w:rsidRDefault="003A6E3F" w:rsidP="003A6E3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A90DFA2" w14:textId="77777777" w:rsidR="003A6E3F" w:rsidRPr="007F2770" w:rsidRDefault="003A6E3F" w:rsidP="003A6E3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2E024AA" w14:textId="77777777" w:rsidR="003A6E3F" w:rsidRPr="007F2770" w:rsidRDefault="003A6E3F" w:rsidP="003A6E3F">
      <w:pPr>
        <w:pStyle w:val="B3"/>
      </w:pPr>
      <w:r w:rsidRPr="007F2770">
        <w:t>i)</w:t>
      </w:r>
      <w:r w:rsidRPr="007F2770">
        <w:tab/>
        <w:t>void</w:t>
      </w:r>
    </w:p>
    <w:p w14:paraId="5BEB6D4A" w14:textId="77777777" w:rsidR="003A6E3F" w:rsidRPr="007F2770" w:rsidRDefault="003A6E3F" w:rsidP="003A6E3F">
      <w:pPr>
        <w:pStyle w:val="B3"/>
      </w:pPr>
      <w:r w:rsidRPr="007F2770">
        <w:t>ii)</w:t>
      </w:r>
      <w:r w:rsidRPr="007F2770">
        <w:tab/>
        <w:t>void</w:t>
      </w:r>
    </w:p>
    <w:p w14:paraId="71CCA06C" w14:textId="77777777" w:rsidR="003A6E3F" w:rsidRDefault="003A6E3F" w:rsidP="003A6E3F">
      <w:r w:rsidRPr="007F2770">
        <w:t>the network shall set the 5GMM cause value of the REGISTRATION REJECT message to #62 "No network slices available"</w:t>
      </w:r>
      <w:r>
        <w:t>.</w:t>
      </w:r>
    </w:p>
    <w:p w14:paraId="523348B1" w14:textId="77777777" w:rsidR="003A6E3F" w:rsidRPr="007F2770" w:rsidRDefault="003A6E3F" w:rsidP="003A6E3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4789914" w14:textId="77777777" w:rsidR="003A6E3F" w:rsidRDefault="003A6E3F" w:rsidP="003A6E3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954185" w14:textId="77777777" w:rsidR="003A6E3F" w:rsidRPr="007F2770" w:rsidRDefault="003A6E3F" w:rsidP="003A6E3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5FF806F" w14:textId="77777777" w:rsidR="003A6E3F" w:rsidRPr="007F2770" w:rsidRDefault="003A6E3F" w:rsidP="003A6E3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EED234" w14:textId="77777777" w:rsidR="003A6E3F" w:rsidRPr="007F2770" w:rsidRDefault="003A6E3F" w:rsidP="003A6E3F">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602F15B" w14:textId="77777777" w:rsidR="003A6E3F" w:rsidRPr="007F2770" w:rsidRDefault="003A6E3F" w:rsidP="003A6E3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9F1E914" w14:textId="77777777" w:rsidR="003A6E3F" w:rsidRPr="007F2770" w:rsidRDefault="003A6E3F" w:rsidP="003A6E3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08786DF" w14:textId="77777777" w:rsidR="003A6E3F" w:rsidRPr="007F2770" w:rsidRDefault="003A6E3F" w:rsidP="003A6E3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4DF459" w14:textId="77777777" w:rsidR="003A6E3F" w:rsidRDefault="003A6E3F" w:rsidP="003A6E3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A3E447" w14:textId="77777777" w:rsidR="003A6E3F" w:rsidRPr="00495EC6" w:rsidRDefault="003A6E3F" w:rsidP="003A6E3F">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97971DA" w14:textId="77777777" w:rsidR="003A6E3F" w:rsidRPr="007F2770" w:rsidRDefault="003A6E3F" w:rsidP="003A6E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118DFE" w14:textId="77777777" w:rsidR="003A6E3F" w:rsidRPr="007F2770" w:rsidRDefault="003A6E3F" w:rsidP="003A6E3F">
      <w:r w:rsidRPr="007F2770">
        <w:t>If the initial registration request from a UE not supporting CAG is rejected due to CAG restrictions, the network shall operate as described in bullet j) of subclause 5.5.1.2.8.</w:t>
      </w:r>
    </w:p>
    <w:p w14:paraId="7380FBEC" w14:textId="77777777" w:rsidR="003A6E3F" w:rsidRPr="007F2770" w:rsidRDefault="003A6E3F" w:rsidP="003A6E3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4D84D8" w14:textId="77777777" w:rsidR="003A6E3F" w:rsidRPr="007F2770" w:rsidRDefault="003A6E3F" w:rsidP="003A6E3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6EE32E6" w14:textId="77777777" w:rsidR="003A6E3F" w:rsidRPr="007F2770" w:rsidRDefault="003A6E3F" w:rsidP="003A6E3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B2398FE" w14:textId="77777777" w:rsidR="003A6E3F" w:rsidRPr="007F2770" w:rsidRDefault="003A6E3F" w:rsidP="003A6E3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FB11047" w14:textId="77777777" w:rsidR="003A6E3F" w:rsidRPr="007F2770" w:rsidRDefault="003A6E3F" w:rsidP="003A6E3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6CA62FC" w14:textId="77777777" w:rsidR="003A6E3F" w:rsidRPr="007F2770" w:rsidRDefault="003A6E3F" w:rsidP="003A6E3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D444CAA" w14:textId="77777777" w:rsidR="003A6E3F" w:rsidRPr="007F2770" w:rsidRDefault="003A6E3F" w:rsidP="003A6E3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03DFDFB" w14:textId="77777777" w:rsidR="003A6E3F" w:rsidRPr="007F2770" w:rsidRDefault="003A6E3F" w:rsidP="003A6E3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545796C" w14:textId="77777777" w:rsidR="003A6E3F" w:rsidRPr="007F2770" w:rsidRDefault="003A6E3F" w:rsidP="003A6E3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5500C04" w14:textId="77777777" w:rsidR="003A6E3F" w:rsidRPr="007F2770" w:rsidRDefault="003A6E3F" w:rsidP="003A6E3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AE99898" w14:textId="77777777" w:rsidR="003A6E3F" w:rsidRPr="007F2770" w:rsidRDefault="003A6E3F" w:rsidP="003A6E3F">
      <w:pPr>
        <w:snapToGrid w:val="0"/>
        <w:rPr>
          <w:lang w:eastAsia="zh-CN"/>
        </w:rPr>
      </w:pPr>
      <w:r w:rsidRPr="007F2770">
        <w:t xml:space="preserve">in the REGISTRATION </w:t>
      </w:r>
      <w:r w:rsidRPr="007F2770">
        <w:rPr>
          <w:rFonts w:hint="eastAsia"/>
          <w:lang w:eastAsia="zh-CN"/>
        </w:rPr>
        <w:t>REJECT</w:t>
      </w:r>
      <w:r w:rsidRPr="007F2770">
        <w:t xml:space="preserve"> message.</w:t>
      </w:r>
    </w:p>
    <w:p w14:paraId="1E8FE054" w14:textId="77777777" w:rsidR="003A6E3F" w:rsidRPr="007F2770" w:rsidRDefault="003A6E3F" w:rsidP="003A6E3F">
      <w:r w:rsidRPr="007F2770">
        <w:t>Regardless of the 5GMM cause value received in the REGISTRATION REJECT message</w:t>
      </w:r>
      <w:r w:rsidRPr="007F2770">
        <w:rPr>
          <w:rFonts w:hint="eastAsia"/>
          <w:lang w:eastAsia="zh-CN"/>
        </w:rPr>
        <w:t xml:space="preserve"> via </w:t>
      </w:r>
      <w:r w:rsidRPr="007F2770">
        <w:t>satellite NG-RAN,</w:t>
      </w:r>
    </w:p>
    <w:p w14:paraId="109DB994" w14:textId="77777777" w:rsidR="003A6E3F" w:rsidRPr="007F2770" w:rsidRDefault="003A6E3F" w:rsidP="003A6E3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DE52C0D" w14:textId="77777777" w:rsidR="003A6E3F" w:rsidRPr="007F2770" w:rsidRDefault="003A6E3F" w:rsidP="003A6E3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BD79490" w14:textId="77777777" w:rsidR="003A6E3F" w:rsidRPr="007F2770" w:rsidRDefault="003A6E3F" w:rsidP="003A6E3F">
      <w:r w:rsidRPr="007F2770">
        <w:t>Furthermore, the UE shall take the following actions depending on the 5GMM cause value received in the REGISTRATION REJECT message.</w:t>
      </w:r>
    </w:p>
    <w:p w14:paraId="086B27BD" w14:textId="77777777" w:rsidR="003A6E3F" w:rsidRPr="007F2770" w:rsidRDefault="003A6E3F" w:rsidP="003A6E3F">
      <w:pPr>
        <w:pStyle w:val="B1"/>
      </w:pPr>
      <w:r w:rsidRPr="007F2770">
        <w:t>#3</w:t>
      </w:r>
      <w:r w:rsidRPr="007F2770">
        <w:tab/>
        <w:t>(Illegal UE); or</w:t>
      </w:r>
    </w:p>
    <w:p w14:paraId="11E045D2" w14:textId="77777777" w:rsidR="003A6E3F" w:rsidRPr="007F2770" w:rsidRDefault="003A6E3F" w:rsidP="003A6E3F">
      <w:pPr>
        <w:pStyle w:val="B1"/>
      </w:pPr>
      <w:r w:rsidRPr="007F2770">
        <w:t>#6</w:t>
      </w:r>
      <w:r w:rsidRPr="007F2770">
        <w:tab/>
        <w:t>(Illegal ME).</w:t>
      </w:r>
    </w:p>
    <w:p w14:paraId="63E339B1"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w:t>
      </w:r>
    </w:p>
    <w:p w14:paraId="1F29222E" w14:textId="77777777" w:rsidR="003A6E3F" w:rsidRPr="007F2770" w:rsidRDefault="003A6E3F" w:rsidP="003A6E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8110140" w14:textId="77777777" w:rsidR="003A6E3F" w:rsidRPr="007F2770" w:rsidRDefault="003A6E3F" w:rsidP="003A6E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F69B31E" w14:textId="77777777" w:rsidR="003A6E3F" w:rsidRPr="007F2770" w:rsidRDefault="003A6E3F" w:rsidP="003A6E3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5094895" w14:textId="77777777" w:rsidR="003A6E3F" w:rsidRPr="007F2770" w:rsidRDefault="003A6E3F" w:rsidP="003A6E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0326F4C" w14:textId="77777777" w:rsidR="003A6E3F" w:rsidRPr="007F2770" w:rsidRDefault="003A6E3F" w:rsidP="003A6E3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9E4710E" w14:textId="77777777" w:rsidR="003A6E3F" w:rsidRPr="007F2770" w:rsidRDefault="003A6E3F" w:rsidP="003A6E3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BD1F3A2" w14:textId="77777777" w:rsidR="003A6E3F" w:rsidRPr="007F2770" w:rsidRDefault="003A6E3F" w:rsidP="003A6E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07C8DFA" w14:textId="77777777" w:rsidR="003A6E3F" w:rsidRPr="007F2770" w:rsidRDefault="003A6E3F" w:rsidP="003A6E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5FA109"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0B1C1CA" w14:textId="77777777" w:rsidR="003A6E3F" w:rsidRPr="007F2770" w:rsidRDefault="003A6E3F" w:rsidP="003A6E3F">
      <w:pPr>
        <w:pStyle w:val="B1"/>
      </w:pPr>
      <w:r w:rsidRPr="007F2770">
        <w:t>#7</w:t>
      </w:r>
      <w:r w:rsidRPr="007F2770">
        <w:tab/>
        <w:t>(5GS services not allowed).</w:t>
      </w:r>
    </w:p>
    <w:p w14:paraId="6E645565"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w:t>
      </w:r>
    </w:p>
    <w:p w14:paraId="1A2CFD01" w14:textId="77777777" w:rsidR="003A6E3F" w:rsidRPr="007F2770" w:rsidRDefault="003A6E3F" w:rsidP="003A6E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F2C5D6" w14:textId="77777777" w:rsidR="003A6E3F" w:rsidRPr="007F2770" w:rsidRDefault="003A6E3F" w:rsidP="003A6E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E9C7E9A" w14:textId="77777777" w:rsidR="003A6E3F" w:rsidRPr="007F2770" w:rsidRDefault="003A6E3F" w:rsidP="003A6E3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4B1CE4F" w14:textId="77777777" w:rsidR="003A6E3F" w:rsidRPr="007F2770" w:rsidRDefault="003A6E3F" w:rsidP="003A6E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44489E9" w14:textId="77777777" w:rsidR="003A6E3F" w:rsidRPr="007F2770" w:rsidRDefault="003A6E3F" w:rsidP="003A6E3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6B87FB" w14:textId="77777777" w:rsidR="003A6E3F" w:rsidRPr="007F2770" w:rsidRDefault="003A6E3F" w:rsidP="003A6E3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C4CAE4E"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4C7C593" w14:textId="77777777" w:rsidR="003A6E3F" w:rsidRPr="007F2770" w:rsidRDefault="003A6E3F" w:rsidP="003A6E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F346B4" w14:textId="77777777" w:rsidR="003A6E3F" w:rsidRDefault="003A6E3F" w:rsidP="003A6E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EC7155" w14:textId="77777777" w:rsidR="003A6E3F" w:rsidRPr="00AE199A" w:rsidRDefault="003A6E3F" w:rsidP="003A6E3F">
      <w:pPr>
        <w:pStyle w:val="B1"/>
      </w:pPr>
      <w:r w:rsidRPr="00AE199A">
        <w:t>#</w:t>
      </w:r>
      <w:r>
        <w:t>10</w:t>
      </w:r>
      <w:r w:rsidRPr="00AE199A">
        <w:tab/>
        <w:t>(</w:t>
      </w:r>
      <w:r w:rsidRPr="00AE199A">
        <w:rPr>
          <w:lang w:val="en-US"/>
        </w:rPr>
        <w:t>Implicitly de-registered</w:t>
      </w:r>
      <w:r w:rsidRPr="00AE199A">
        <w:t>).</w:t>
      </w:r>
    </w:p>
    <w:p w14:paraId="6AC4B327" w14:textId="77777777" w:rsidR="003A6E3F" w:rsidRPr="00AE199A" w:rsidRDefault="003A6E3F" w:rsidP="003A6E3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1719C0E1" w14:textId="77777777" w:rsidR="003A6E3F" w:rsidRPr="007F2770" w:rsidRDefault="003A6E3F" w:rsidP="003A6E3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520925D2" w14:textId="77777777" w:rsidR="003A6E3F" w:rsidRPr="007F2770" w:rsidRDefault="003A6E3F" w:rsidP="003A6E3F">
      <w:pPr>
        <w:pStyle w:val="B1"/>
      </w:pPr>
      <w:r w:rsidRPr="007F2770">
        <w:t>#11</w:t>
      </w:r>
      <w:r w:rsidRPr="007F2770">
        <w:tab/>
        <w:t>(PLMN not allowed).</w:t>
      </w:r>
    </w:p>
    <w:p w14:paraId="43FCB7F7"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512A4DEE"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FC7D13" w14:textId="77777777" w:rsidR="003A6E3F" w:rsidRPr="007F2770" w:rsidRDefault="003A6E3F" w:rsidP="003A6E3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572509"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3489AA" w14:textId="77777777" w:rsidR="003A6E3F" w:rsidRPr="007F2770" w:rsidRDefault="003A6E3F" w:rsidP="003A6E3F">
      <w:pPr>
        <w:pStyle w:val="B1"/>
      </w:pPr>
      <w:r w:rsidRPr="007F2770">
        <w:t>#12</w:t>
      </w:r>
      <w:r w:rsidRPr="007F2770">
        <w:tab/>
        <w:t>(Tracking area not allowed).</w:t>
      </w:r>
    </w:p>
    <w:p w14:paraId="4B91E57F" w14:textId="77777777" w:rsidR="003A6E3F" w:rsidRDefault="003A6E3F" w:rsidP="003A6E3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71E0F74" w14:textId="77777777" w:rsidR="003A6E3F" w:rsidRPr="007F2770" w:rsidRDefault="003A6E3F" w:rsidP="003A6E3F">
      <w:pPr>
        <w:pStyle w:val="B1"/>
      </w:pPr>
      <w:r w:rsidRPr="007F2770">
        <w:tab/>
        <w:t>If:</w:t>
      </w:r>
    </w:p>
    <w:p w14:paraId="1743B893"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0C944E"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9A230F4"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E3CD875" w14:textId="77777777" w:rsidR="003A6E3F" w:rsidRPr="007F2770" w:rsidRDefault="003A6E3F" w:rsidP="003A6E3F">
      <w:pPr>
        <w:pStyle w:val="B1"/>
      </w:pPr>
      <w:r w:rsidRPr="007F2770">
        <w:t>#13</w:t>
      </w:r>
      <w:r w:rsidRPr="007F2770">
        <w:tab/>
        <w:t>(Roaming not allowed in this tracking area).</w:t>
      </w:r>
    </w:p>
    <w:p w14:paraId="0F48D5DA" w14:textId="77777777" w:rsidR="003A6E3F" w:rsidRDefault="003A6E3F" w:rsidP="003A6E3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840BB66" w14:textId="77777777" w:rsidR="003A6E3F" w:rsidRPr="007F2770" w:rsidRDefault="003A6E3F" w:rsidP="003A6E3F">
      <w:pPr>
        <w:pStyle w:val="B1"/>
      </w:pPr>
      <w:r w:rsidRPr="007F2770">
        <w:tab/>
        <w:t>If:</w:t>
      </w:r>
    </w:p>
    <w:p w14:paraId="66622287"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D3733A"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3F85E47" w14:textId="77777777" w:rsidR="003A6E3F" w:rsidRPr="007F2770" w:rsidRDefault="003A6E3F" w:rsidP="003A6E3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A4573FA" w14:textId="77777777" w:rsidR="003A6E3F" w:rsidRPr="007F2770" w:rsidRDefault="003A6E3F" w:rsidP="003A6E3F">
      <w:pPr>
        <w:pStyle w:val="B1"/>
      </w:pPr>
      <w:r w:rsidRPr="007F2770">
        <w:tab/>
        <w:t>For non-3GPP access, the UE shall perform network selection as defined in 3GPP TS 24.502 [18].</w:t>
      </w:r>
    </w:p>
    <w:p w14:paraId="157F21C7"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3F8E9B" w14:textId="77777777" w:rsidR="003A6E3F" w:rsidRPr="007F2770" w:rsidRDefault="003A6E3F" w:rsidP="003A6E3F">
      <w:pPr>
        <w:pStyle w:val="B1"/>
      </w:pPr>
      <w:r w:rsidRPr="007F2770">
        <w:t>#15</w:t>
      </w:r>
      <w:r w:rsidRPr="007F2770">
        <w:tab/>
        <w:t>(No suitable cells in tracking area).</w:t>
      </w:r>
    </w:p>
    <w:p w14:paraId="264EBCCF" w14:textId="77777777" w:rsidR="003A6E3F" w:rsidRPr="003168A2" w:rsidRDefault="003A6E3F" w:rsidP="003A6E3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5AE0546" w14:textId="77777777" w:rsidR="003A6E3F" w:rsidRPr="007F2770" w:rsidRDefault="003A6E3F" w:rsidP="003A6E3F">
      <w:pPr>
        <w:pStyle w:val="B1"/>
      </w:pPr>
      <w:r w:rsidRPr="007F2770">
        <w:tab/>
        <w:t>If:</w:t>
      </w:r>
    </w:p>
    <w:p w14:paraId="700D317B"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3040D5"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733FCAD" w14:textId="77777777" w:rsidR="003A6E3F" w:rsidRPr="007F2770" w:rsidRDefault="003A6E3F" w:rsidP="003A6E3F">
      <w:pPr>
        <w:pStyle w:val="B1"/>
      </w:pPr>
      <w:r w:rsidRPr="007F2770">
        <w:tab/>
        <w:t>The UE shall search for a suitable cell in another tracking area according to 3GPP TS 38.304 [28] or 3GPP TS 36.304 [25C].</w:t>
      </w:r>
    </w:p>
    <w:p w14:paraId="507155C2"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6F3D64F" w14:textId="77777777" w:rsidR="003A6E3F" w:rsidRPr="007F2770" w:rsidRDefault="003A6E3F" w:rsidP="003A6E3F">
      <w:pPr>
        <w:pStyle w:val="B1"/>
      </w:pPr>
      <w:r w:rsidRPr="007F2770">
        <w:tab/>
        <w:t>If received over non-3GPP access the cause shall be considered as an abnormal case and the behaviour of the UE for this case is specified in subclause 5.5.1.2.7.</w:t>
      </w:r>
    </w:p>
    <w:p w14:paraId="73715E93" w14:textId="77777777" w:rsidR="003A6E3F" w:rsidRPr="007F2770" w:rsidRDefault="003A6E3F" w:rsidP="003A6E3F">
      <w:pPr>
        <w:pStyle w:val="B1"/>
      </w:pPr>
      <w:r w:rsidRPr="007F2770">
        <w:t>#22</w:t>
      </w:r>
      <w:r w:rsidRPr="007F2770">
        <w:tab/>
        <w:t>(Congestion).</w:t>
      </w:r>
    </w:p>
    <w:p w14:paraId="5F463159" w14:textId="77777777" w:rsidR="003A6E3F" w:rsidRPr="007F2770" w:rsidRDefault="003A6E3F" w:rsidP="003A6E3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E01E97" w14:textId="77777777" w:rsidR="003A6E3F" w:rsidRPr="007F2770" w:rsidRDefault="003A6E3F" w:rsidP="003A6E3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B0258FB" w14:textId="77777777" w:rsidR="003A6E3F" w:rsidRPr="007F2770" w:rsidRDefault="003A6E3F" w:rsidP="003A6E3F">
      <w:pPr>
        <w:pStyle w:val="B1"/>
      </w:pPr>
      <w:r w:rsidRPr="007F2770">
        <w:tab/>
        <w:t>The UE shall stop timer T3346 if it is running.</w:t>
      </w:r>
    </w:p>
    <w:p w14:paraId="741C4BA7" w14:textId="77777777" w:rsidR="003A6E3F" w:rsidRPr="007F2770" w:rsidRDefault="003A6E3F" w:rsidP="003A6E3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C8F47E4" w14:textId="77777777" w:rsidR="003A6E3F" w:rsidRPr="007F2770" w:rsidRDefault="003A6E3F" w:rsidP="003A6E3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FC5EA58" w14:textId="77777777" w:rsidR="003A6E3F" w:rsidRPr="007F2770" w:rsidRDefault="003A6E3F" w:rsidP="003A6E3F">
      <w:pPr>
        <w:pStyle w:val="B1"/>
      </w:pPr>
      <w:r w:rsidRPr="007F2770">
        <w:tab/>
        <w:t>The UE stays in the current serving cell and applies the normal cell reselection process. The initial registration procedure is started if still needed when timer T3346 expires or is stopped.</w:t>
      </w:r>
    </w:p>
    <w:p w14:paraId="06BBF6D5"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3F8FA14" w14:textId="77777777" w:rsidR="003A6E3F" w:rsidRPr="007F2770" w:rsidRDefault="003A6E3F" w:rsidP="003A6E3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19ED404" w14:textId="77777777" w:rsidR="003A6E3F" w:rsidRPr="007F2770" w:rsidRDefault="003A6E3F" w:rsidP="003A6E3F">
      <w:pPr>
        <w:pStyle w:val="B1"/>
      </w:pPr>
      <w:r w:rsidRPr="007F2770">
        <w:t>#27</w:t>
      </w:r>
      <w:r w:rsidRPr="007F2770">
        <w:rPr>
          <w:rFonts w:hint="eastAsia"/>
          <w:lang w:eastAsia="ko-KR"/>
        </w:rPr>
        <w:tab/>
      </w:r>
      <w:r w:rsidRPr="007F2770">
        <w:t>(N1 mode not allowed).</w:t>
      </w:r>
    </w:p>
    <w:p w14:paraId="353875F2"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2118C3F" w14:textId="77777777" w:rsidR="003A6E3F" w:rsidRPr="007F2770" w:rsidRDefault="003A6E3F" w:rsidP="003A6E3F">
      <w:pPr>
        <w:pStyle w:val="B2"/>
      </w:pPr>
      <w:r w:rsidRPr="007F2770">
        <w:t>1)</w:t>
      </w:r>
      <w:r w:rsidRPr="007F2770">
        <w:tab/>
        <w:t>the PLMN-specific N1 mode attempt counter for 3GPP access and the PLMN-specific N1 mode attempt counter for non-3GPP access for that PLMN in case of PLMN; or</w:t>
      </w:r>
    </w:p>
    <w:p w14:paraId="063E23BC" w14:textId="77777777" w:rsidR="003A6E3F" w:rsidRPr="007F2770" w:rsidRDefault="003A6E3F" w:rsidP="003A6E3F">
      <w:pPr>
        <w:pStyle w:val="B2"/>
      </w:pPr>
      <w:r w:rsidRPr="007F2770">
        <w:t>2)</w:t>
      </w:r>
      <w:r w:rsidRPr="007F2770">
        <w:tab/>
        <w:t>the SNPN-specific attempt counter for 3GPP access for the current SNPN in case of SNPN and the SNPN-specific attempt counter for non-3GPP access for the current SNPN;</w:t>
      </w:r>
    </w:p>
    <w:p w14:paraId="18ED846B" w14:textId="77777777" w:rsidR="003A6E3F" w:rsidRPr="007F2770" w:rsidRDefault="003A6E3F" w:rsidP="003A6E3F">
      <w:pPr>
        <w:pStyle w:val="B1"/>
      </w:pPr>
      <w:r w:rsidRPr="007F2770">
        <w:tab/>
        <w:t>to the UE implementation-specific maximum value.</w:t>
      </w:r>
    </w:p>
    <w:p w14:paraId="6AFDBB49" w14:textId="77777777" w:rsidR="003A6E3F" w:rsidRPr="007F2770" w:rsidRDefault="003A6E3F" w:rsidP="003A6E3F">
      <w:pPr>
        <w:pStyle w:val="B1"/>
      </w:pPr>
      <w:r w:rsidRPr="007F2770">
        <w:tab/>
        <w:t>The UE shall disable the N1 mode capability for the specific access type for which the message was received (see subclause 4.9).</w:t>
      </w:r>
    </w:p>
    <w:p w14:paraId="2306C520" w14:textId="77777777" w:rsidR="003A6E3F" w:rsidRPr="007F2770" w:rsidRDefault="003A6E3F" w:rsidP="003A6E3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5C51BCA" w14:textId="77777777" w:rsidR="003A6E3F" w:rsidRPr="007F2770" w:rsidRDefault="003A6E3F" w:rsidP="003A6E3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5C7F2F2" w14:textId="77777777" w:rsidR="003A6E3F" w:rsidRPr="007F2770" w:rsidRDefault="003A6E3F" w:rsidP="003A6E3F">
      <w:pPr>
        <w:pStyle w:val="B1"/>
      </w:pPr>
      <w:r w:rsidRPr="007F2770">
        <w:t>#31</w:t>
      </w:r>
      <w:r w:rsidRPr="007F2770">
        <w:tab/>
        <w:t>(Redirection to EPC required).</w:t>
      </w:r>
    </w:p>
    <w:p w14:paraId="62BFEA3B" w14:textId="77777777" w:rsidR="003A6E3F" w:rsidRPr="007F2770" w:rsidRDefault="003A6E3F" w:rsidP="003A6E3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789BBBD"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79F4277C"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69BBA8E" w14:textId="77777777" w:rsidR="003A6E3F" w:rsidRPr="007F2770" w:rsidRDefault="003A6E3F" w:rsidP="003A6E3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F50B2D3" w14:textId="77777777" w:rsidR="003A6E3F" w:rsidRDefault="003A6E3F" w:rsidP="003A6E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5E92F4F" w14:textId="77777777" w:rsidR="003A6E3F" w:rsidRDefault="003A6E3F" w:rsidP="003A6E3F">
      <w:pPr>
        <w:pStyle w:val="B1"/>
      </w:pPr>
      <w:r w:rsidRPr="00351C02">
        <w:t>#</w:t>
      </w:r>
      <w:r>
        <w:rPr>
          <w:lang w:val="en-US"/>
        </w:rPr>
        <w:t>36</w:t>
      </w:r>
      <w:r w:rsidRPr="00351C02">
        <w:tab/>
        <w:t>(</w:t>
      </w:r>
      <w:r w:rsidRPr="00F368EE">
        <w:t>IAB-node operation not authorized</w:t>
      </w:r>
      <w:r w:rsidRPr="00351C02">
        <w:t>).</w:t>
      </w:r>
    </w:p>
    <w:p w14:paraId="2DC89755" w14:textId="77777777" w:rsidR="003A6E3F" w:rsidRPr="007F2770" w:rsidRDefault="003A6E3F" w:rsidP="003A6E3F">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362631C" w14:textId="77777777" w:rsidR="003A6E3F" w:rsidRDefault="003A6E3F" w:rsidP="003A6E3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080EABB" w14:textId="77777777" w:rsidR="003A6E3F" w:rsidRPr="0070353D" w:rsidRDefault="003A6E3F" w:rsidP="003A6E3F">
      <w:pPr>
        <w:pStyle w:val="B1"/>
      </w:pPr>
      <w:r w:rsidRPr="0070353D">
        <w:tab/>
        <w:t>If:</w:t>
      </w:r>
    </w:p>
    <w:p w14:paraId="1CBA05AA" w14:textId="77777777" w:rsidR="003A6E3F" w:rsidRDefault="003A6E3F" w:rsidP="003A6E3F">
      <w:pPr>
        <w:pStyle w:val="B2"/>
        <w:ind w:left="927" w:hanging="360"/>
      </w:pPr>
      <w:r>
        <w:t>1)</w:t>
      </w:r>
      <w:r>
        <w:tab/>
        <w:t xml:space="preserve">the UE is not operating in SNPN access operation mode, </w:t>
      </w:r>
    </w:p>
    <w:p w14:paraId="27781CCE" w14:textId="77777777" w:rsidR="003A6E3F" w:rsidRPr="00A13E1B" w:rsidRDefault="003A6E3F" w:rsidP="003A6E3F">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5F5E0B4" w14:textId="77777777" w:rsidR="003A6E3F" w:rsidRPr="00081118" w:rsidRDefault="003A6E3F" w:rsidP="003A6E3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4BA3961" w14:textId="77777777" w:rsidR="003A6E3F" w:rsidRDefault="003A6E3F" w:rsidP="003A6E3F">
      <w:pPr>
        <w:pStyle w:val="B2"/>
        <w:ind w:left="927" w:hanging="360"/>
      </w:pPr>
      <w:r>
        <w:t>2)</w:t>
      </w:r>
      <w:r>
        <w:tab/>
      </w:r>
      <w:r w:rsidRPr="007F2770">
        <w:t>the UE is operating in SNPN access operation mode</w:t>
      </w:r>
      <w:r>
        <w:rPr>
          <w:lang w:val="en-US"/>
        </w:rPr>
        <w:t>,</w:t>
      </w:r>
      <w:r>
        <w:t xml:space="preserve"> </w:t>
      </w:r>
    </w:p>
    <w:p w14:paraId="7737E57F" w14:textId="77777777" w:rsidR="003A6E3F" w:rsidRPr="007F2770" w:rsidRDefault="003A6E3F" w:rsidP="003A6E3F">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366C403C" w14:textId="77777777" w:rsidR="003A6E3F" w:rsidRPr="007F2770" w:rsidRDefault="003A6E3F" w:rsidP="003A6E3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1E90474" w14:textId="77777777" w:rsidR="003A6E3F" w:rsidRPr="007F2770" w:rsidRDefault="003A6E3F" w:rsidP="003A6E3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35CBAFF" w14:textId="77777777" w:rsidR="003A6E3F" w:rsidRPr="007F2770" w:rsidRDefault="003A6E3F" w:rsidP="003A6E3F">
      <w:pPr>
        <w:pStyle w:val="B2"/>
      </w:pPr>
      <w:r w:rsidRPr="007F2770">
        <w:rPr>
          <w:rFonts w:eastAsia="Malgun Gothic"/>
          <w:lang w:val="en-US" w:eastAsia="ko-KR"/>
        </w:rPr>
        <w:tab/>
      </w:r>
      <w:r w:rsidRPr="007F2770">
        <w:t>"S-NSSAI not available in the current PLMN or SNPN"</w:t>
      </w:r>
    </w:p>
    <w:p w14:paraId="677E8EFE" w14:textId="77777777" w:rsidR="003A6E3F" w:rsidRPr="007F2770" w:rsidRDefault="003A6E3F" w:rsidP="003A6E3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D40959D" w14:textId="77777777" w:rsidR="003A6E3F" w:rsidRPr="007F2770" w:rsidRDefault="003A6E3F" w:rsidP="003A6E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1B8A517" w14:textId="77777777" w:rsidR="003A6E3F" w:rsidRPr="007F2770" w:rsidRDefault="003A6E3F" w:rsidP="003A6E3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3A24357" w14:textId="77777777" w:rsidR="003A6E3F" w:rsidRPr="007F2770" w:rsidRDefault="003A6E3F" w:rsidP="003A6E3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2FE2E3B" w14:textId="77777777" w:rsidR="003A6E3F" w:rsidRPr="007F2770" w:rsidRDefault="003A6E3F" w:rsidP="003A6E3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406E2A" w14:textId="77777777" w:rsidR="003A6E3F" w:rsidRPr="007F2770" w:rsidRDefault="003A6E3F" w:rsidP="003A6E3F">
      <w:pPr>
        <w:pStyle w:val="B2"/>
      </w:pPr>
      <w:r w:rsidRPr="007F2770">
        <w:tab/>
        <w:t>"S-NSSAI not available due to maximum number of UEs reached"</w:t>
      </w:r>
    </w:p>
    <w:p w14:paraId="4ECF2E34" w14:textId="77777777" w:rsidR="003A6E3F" w:rsidRPr="007F2770" w:rsidRDefault="003A6E3F" w:rsidP="003A6E3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2C5EEC" w14:textId="77777777" w:rsidR="003A6E3F" w:rsidRPr="007F2770" w:rsidRDefault="003A6E3F" w:rsidP="003A6E3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A42825D" w14:textId="77777777" w:rsidR="003A6E3F" w:rsidRPr="007F2770" w:rsidRDefault="003A6E3F" w:rsidP="003A6E3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49002B9" w14:textId="77777777" w:rsidR="003A6E3F" w:rsidRPr="007F2770" w:rsidRDefault="003A6E3F" w:rsidP="003A6E3F">
      <w:pPr>
        <w:pStyle w:val="B2"/>
      </w:pPr>
      <w:r w:rsidRPr="007F2770">
        <w:t>a)</w:t>
      </w:r>
      <w:r w:rsidRPr="007F2770">
        <w:tab/>
        <w:t>stop the timer T3526 associated with the S-NSSAI, if running;</w:t>
      </w:r>
    </w:p>
    <w:p w14:paraId="33C5645A" w14:textId="77777777" w:rsidR="003A6E3F" w:rsidRPr="007F2770" w:rsidRDefault="003A6E3F" w:rsidP="003A6E3F">
      <w:pPr>
        <w:pStyle w:val="B2"/>
      </w:pPr>
      <w:r w:rsidRPr="007F2770">
        <w:t>b)</w:t>
      </w:r>
      <w:r w:rsidRPr="007F2770">
        <w:tab/>
        <w:t>start the timer T3526 with:</w:t>
      </w:r>
    </w:p>
    <w:p w14:paraId="36A78ED0" w14:textId="77777777" w:rsidR="003A6E3F" w:rsidRPr="007F2770" w:rsidRDefault="003A6E3F" w:rsidP="003A6E3F">
      <w:pPr>
        <w:pStyle w:val="B3"/>
      </w:pPr>
      <w:r w:rsidRPr="007F2770">
        <w:t>1)</w:t>
      </w:r>
      <w:r w:rsidRPr="007F2770">
        <w:tab/>
        <w:t>the back-off timer value received along with the S-NSSAI, if a back-off timer value is received along with the S-NSSAI that is neither zero nor deactivated; or</w:t>
      </w:r>
    </w:p>
    <w:p w14:paraId="551E8B4A" w14:textId="77777777" w:rsidR="003A6E3F" w:rsidRPr="007F2770" w:rsidRDefault="003A6E3F" w:rsidP="003A6E3F">
      <w:pPr>
        <w:pStyle w:val="B3"/>
      </w:pPr>
      <w:r w:rsidRPr="007F2770">
        <w:t>2)</w:t>
      </w:r>
      <w:r w:rsidRPr="007F2770">
        <w:tab/>
        <w:t>an implementation specific back-off timer value, if no back-off timer value is received along with the S-NSSAI; and</w:t>
      </w:r>
    </w:p>
    <w:p w14:paraId="0FD28BE6" w14:textId="77777777" w:rsidR="003A6E3F" w:rsidRPr="007F2770" w:rsidRDefault="003A6E3F" w:rsidP="003A6E3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B4DAD41" w14:textId="77777777" w:rsidR="003A6E3F" w:rsidRPr="007F2770" w:rsidRDefault="003A6E3F" w:rsidP="003A6E3F">
      <w:pPr>
        <w:pStyle w:val="B1"/>
      </w:pPr>
      <w:r w:rsidRPr="007F2770">
        <w:rPr>
          <w:rFonts w:eastAsia="Malgun Gothic"/>
          <w:lang w:val="en-US" w:eastAsia="ko-KR"/>
        </w:rPr>
        <w:tab/>
        <w:t>I</w:t>
      </w:r>
      <w:r w:rsidRPr="007F2770">
        <w:t>f the UE has an allowed NSSAI or configured NSSAI and:</w:t>
      </w:r>
    </w:p>
    <w:p w14:paraId="0DFC6105" w14:textId="77777777" w:rsidR="003A6E3F" w:rsidRPr="007F2770" w:rsidRDefault="003A6E3F" w:rsidP="003A6E3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2622BE75" w14:textId="77777777" w:rsidR="003A6E3F" w:rsidRPr="007F2770" w:rsidRDefault="003A6E3F" w:rsidP="003A6E3F">
      <w:pPr>
        <w:pStyle w:val="B2"/>
      </w:pPr>
      <w:r w:rsidRPr="007F2770">
        <w:t>2)</w:t>
      </w:r>
      <w:r w:rsidRPr="007F2770">
        <w:tab/>
        <w:t>all the S-NSSAI(s) in the allowed NSSAI and configured NSSAI are rejected and at least one S-NSSAI is rejected due to "S-NSSAI not available in the current registration area" and:</w:t>
      </w:r>
    </w:p>
    <w:p w14:paraId="1DF1467A" w14:textId="77777777" w:rsidR="003A6E3F" w:rsidRDefault="003A6E3F" w:rsidP="003A6E3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C298418" w14:textId="77777777" w:rsidR="003A6E3F" w:rsidRPr="007F2770" w:rsidRDefault="003A6E3F" w:rsidP="003A6E3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FBD7B63" w14:textId="77777777" w:rsidR="003A6E3F" w:rsidRPr="007F2770" w:rsidRDefault="003A6E3F" w:rsidP="003A6E3F">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33369AB" w14:textId="77777777" w:rsidR="003A6E3F" w:rsidRPr="007F2770" w:rsidRDefault="003A6E3F" w:rsidP="003A6E3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669A3C1" w14:textId="77777777" w:rsidR="003A6E3F" w:rsidRPr="007F2770" w:rsidRDefault="003A6E3F" w:rsidP="003A6E3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BC0CC3" w14:textId="77777777" w:rsidR="003A6E3F" w:rsidRPr="007F2770" w:rsidRDefault="003A6E3F" w:rsidP="003A6E3F">
      <w:pPr>
        <w:pStyle w:val="B2"/>
      </w:pPr>
      <w:r w:rsidRPr="007F2770">
        <w:t>2)</w:t>
      </w:r>
      <w:r w:rsidRPr="007F2770">
        <w:tab/>
        <w:t>if all the S-NSSAI(s) in the default configured NSSAI are rejected and at least one S-NSSAI is rejected due to "S-NSSAI not available in the current registration area",</w:t>
      </w:r>
    </w:p>
    <w:p w14:paraId="4242732D" w14:textId="77777777" w:rsidR="003A6E3F" w:rsidRPr="007F2770" w:rsidRDefault="003A6E3F" w:rsidP="003A6E3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495320" w14:textId="77777777" w:rsidR="003A6E3F" w:rsidRPr="007F2770" w:rsidRDefault="003A6E3F" w:rsidP="003A6E3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A06BAEE" w14:textId="77777777" w:rsidR="003A6E3F" w:rsidRPr="007F2770" w:rsidRDefault="003A6E3F" w:rsidP="003A6E3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3E212A" w14:textId="77777777" w:rsidR="003A6E3F" w:rsidRPr="007F2770" w:rsidRDefault="003A6E3F" w:rsidP="003A6E3F">
      <w:pPr>
        <w:pStyle w:val="B1"/>
      </w:pPr>
      <w:r w:rsidRPr="007F2770">
        <w:tab/>
        <w:t>If</w:t>
      </w:r>
    </w:p>
    <w:p w14:paraId="7D8B26E4" w14:textId="77777777" w:rsidR="003A6E3F" w:rsidRPr="007F2770" w:rsidRDefault="003A6E3F" w:rsidP="003A6E3F">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E5FE27A" w14:textId="77777777" w:rsidR="003A6E3F" w:rsidRPr="007F2770" w:rsidRDefault="003A6E3F" w:rsidP="003A6E3F">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F8040A8" w14:textId="77777777" w:rsidR="003A6E3F" w:rsidRPr="007F2770" w:rsidRDefault="003A6E3F" w:rsidP="003A6E3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63D3ACF"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05DF81" w14:textId="77777777" w:rsidR="003A6E3F" w:rsidRPr="007F2770" w:rsidRDefault="003A6E3F" w:rsidP="003A6E3F">
      <w:pPr>
        <w:pStyle w:val="B1"/>
      </w:pPr>
      <w:r w:rsidRPr="007F2770">
        <w:t>#72</w:t>
      </w:r>
      <w:r w:rsidRPr="007F2770">
        <w:rPr>
          <w:lang w:eastAsia="ko-KR"/>
        </w:rPr>
        <w:tab/>
      </w:r>
      <w:r w:rsidRPr="007F2770">
        <w:t>(Non-3GPP access to 5GCN not allowed).</w:t>
      </w:r>
    </w:p>
    <w:p w14:paraId="6A5C3C91" w14:textId="77777777" w:rsidR="003A6E3F" w:rsidRDefault="003A6E3F" w:rsidP="003A6E3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F8C654F" w14:textId="77777777" w:rsidR="003A6E3F" w:rsidRPr="007F2770" w:rsidRDefault="003A6E3F" w:rsidP="003A6E3F">
      <w:pPr>
        <w:pStyle w:val="B2"/>
      </w:pPr>
      <w:r w:rsidRPr="007F2770">
        <w:t>1)</w:t>
      </w:r>
      <w:r w:rsidRPr="007F2770">
        <w:tab/>
        <w:t>the PLMN-specific N1 mode attempt counter for non-3GPP access for that PLMN in case of PLMN: or</w:t>
      </w:r>
    </w:p>
    <w:p w14:paraId="78177158" w14:textId="77777777" w:rsidR="003A6E3F" w:rsidRPr="007F2770" w:rsidRDefault="003A6E3F" w:rsidP="003A6E3F">
      <w:pPr>
        <w:pStyle w:val="B2"/>
      </w:pPr>
      <w:r w:rsidRPr="007F2770">
        <w:t>2)</w:t>
      </w:r>
      <w:r w:rsidRPr="007F2770">
        <w:tab/>
        <w:t>the SNPN-specific attempt counter for non-3GPP access for that SNPN in case of SNPN;</w:t>
      </w:r>
    </w:p>
    <w:p w14:paraId="366441AB" w14:textId="77777777" w:rsidR="003A6E3F" w:rsidRPr="007F2770" w:rsidRDefault="003A6E3F" w:rsidP="003A6E3F">
      <w:pPr>
        <w:pStyle w:val="B1"/>
      </w:pPr>
      <w:r w:rsidRPr="007F2770">
        <w:tab/>
        <w:t>to the UE implementation-specific maximum value.</w:t>
      </w:r>
    </w:p>
    <w:p w14:paraId="3F380AF9" w14:textId="77777777" w:rsidR="003A6E3F" w:rsidRPr="007F2770" w:rsidRDefault="003A6E3F" w:rsidP="003A6E3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409C1BB" w14:textId="77777777" w:rsidR="003A6E3F" w:rsidRPr="007F2770" w:rsidRDefault="003A6E3F" w:rsidP="003A6E3F">
      <w:pPr>
        <w:pStyle w:val="B1"/>
      </w:pPr>
      <w:r w:rsidRPr="007F2770">
        <w:tab/>
        <w:t>The UE shall disable the N1 mode capability for non-3GPP access (see subclause 4.9.3).</w:t>
      </w:r>
    </w:p>
    <w:p w14:paraId="655A0384" w14:textId="77777777" w:rsidR="003A6E3F" w:rsidRPr="007F2770" w:rsidRDefault="003A6E3F" w:rsidP="003A6E3F">
      <w:pPr>
        <w:pStyle w:val="B1"/>
        <w:rPr>
          <w:noProof/>
        </w:rPr>
      </w:pPr>
      <w:r w:rsidRPr="007F2770">
        <w:rPr>
          <w:noProof/>
        </w:rPr>
        <w:tab/>
        <w:t>As an implementation option, the UE may enter the state 5GMM-DEREGISTERED.PLMN-SEARCH in order to perform a PLMN selection according to 3GPP TS 23.122 [5].</w:t>
      </w:r>
    </w:p>
    <w:p w14:paraId="4945BDF6" w14:textId="77777777" w:rsidR="003A6E3F" w:rsidRPr="007F2770" w:rsidRDefault="003A6E3F" w:rsidP="003A6E3F">
      <w:pPr>
        <w:pStyle w:val="B1"/>
        <w:rPr>
          <w:noProof/>
        </w:rPr>
      </w:pPr>
      <w:r w:rsidRPr="007F2770">
        <w:tab/>
        <w:t>If received over 3GPP access the cause shall be considered as an abnormal case and the behaviour of the UE for this case is specified in subclause 5.5.1.2.7.</w:t>
      </w:r>
    </w:p>
    <w:p w14:paraId="13956C7F" w14:textId="77777777" w:rsidR="003A6E3F" w:rsidRPr="007F2770" w:rsidRDefault="003A6E3F" w:rsidP="003A6E3F">
      <w:pPr>
        <w:pStyle w:val="B1"/>
      </w:pPr>
      <w:r w:rsidRPr="007F2770">
        <w:t>#73</w:t>
      </w:r>
      <w:r w:rsidRPr="007F2770">
        <w:rPr>
          <w:lang w:eastAsia="ko-KR"/>
        </w:rPr>
        <w:tab/>
      </w:r>
      <w:r w:rsidRPr="007F2770">
        <w:t>(Serving network not authorized).</w:t>
      </w:r>
    </w:p>
    <w:p w14:paraId="66700DB7"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73CB0D8E" w14:textId="77777777" w:rsidR="003A6E3F" w:rsidRPr="007F2770" w:rsidRDefault="003A6E3F" w:rsidP="003A6E3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FD3E5E3" w14:textId="77777777" w:rsidR="003A6E3F" w:rsidRPr="007F2770" w:rsidRDefault="003A6E3F" w:rsidP="003A6E3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F27257C" w14:textId="77777777" w:rsidR="003A6E3F" w:rsidRPr="007F2770" w:rsidRDefault="003A6E3F" w:rsidP="003A6E3F">
      <w:pPr>
        <w:pStyle w:val="B1"/>
      </w:pPr>
      <w:r w:rsidRPr="007F2770">
        <w:t>#74</w:t>
      </w:r>
      <w:r w:rsidRPr="007F2770">
        <w:rPr>
          <w:rFonts w:hint="eastAsia"/>
          <w:lang w:eastAsia="ko-KR"/>
        </w:rPr>
        <w:tab/>
      </w:r>
      <w:r w:rsidRPr="007F2770">
        <w:t>(Temporarily not authorized for this SNPN).</w:t>
      </w:r>
    </w:p>
    <w:p w14:paraId="6BD5CEBA" w14:textId="77777777" w:rsidR="003A6E3F" w:rsidRPr="007F2770" w:rsidRDefault="003A6E3F" w:rsidP="003A6E3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46896C2" w14:textId="77777777" w:rsidR="003A6E3F" w:rsidRPr="007F2770" w:rsidRDefault="003A6E3F" w:rsidP="003A6E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5" w:name="_Hlk135721930"/>
      <w:r w:rsidRPr="007F2770">
        <w:t>3GPP TS 23.122 [5]</w:t>
      </w:r>
      <w:r>
        <w:t xml:space="preserve"> </w:t>
      </w:r>
      <w:bookmarkEnd w:id="14"/>
      <w:bookmarkEnd w:id="15"/>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6C3438"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1C1479" w14:textId="77777777" w:rsidR="003A6E3F" w:rsidRPr="007F2770" w:rsidRDefault="003A6E3F" w:rsidP="003A6E3F">
      <w:pPr>
        <w:pStyle w:val="B1"/>
      </w:pPr>
      <w:r w:rsidRPr="007F2770">
        <w:t>#75</w:t>
      </w:r>
      <w:r w:rsidRPr="007F2770">
        <w:rPr>
          <w:rFonts w:hint="eastAsia"/>
          <w:lang w:eastAsia="ko-KR"/>
        </w:rPr>
        <w:tab/>
      </w:r>
      <w:r w:rsidRPr="007F2770">
        <w:t>(Permanently not authorized for this SNPN).</w:t>
      </w:r>
    </w:p>
    <w:p w14:paraId="6D4A2E69" w14:textId="77777777" w:rsidR="003A6E3F" w:rsidRPr="007F2770" w:rsidRDefault="003A6E3F" w:rsidP="003A6E3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1E364C9" w14:textId="77777777" w:rsidR="003A6E3F" w:rsidRPr="007F2770" w:rsidRDefault="003A6E3F" w:rsidP="003A6E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9E4990" w14:textId="77777777" w:rsidR="003A6E3F" w:rsidRPr="007F2770" w:rsidRDefault="003A6E3F" w:rsidP="003A6E3F">
      <w:pPr>
        <w:pStyle w:val="B1"/>
      </w:pPr>
      <w:r w:rsidRPr="007F2770">
        <w:t>#76</w:t>
      </w:r>
      <w:r w:rsidRPr="007F2770">
        <w:rPr>
          <w:lang w:eastAsia="ko-KR"/>
        </w:rPr>
        <w:tab/>
      </w:r>
      <w:r w:rsidRPr="007F2770">
        <w:t>(Not authorized for this CAG or authorized for CAG cells only).</w:t>
      </w:r>
    </w:p>
    <w:p w14:paraId="2278EB49" w14:textId="77777777" w:rsidR="003A6E3F" w:rsidRPr="007F2770" w:rsidRDefault="003A6E3F" w:rsidP="003A6E3F">
      <w:pPr>
        <w:pStyle w:val="B1"/>
      </w:pPr>
      <w:r w:rsidRPr="007F2770">
        <w:tab/>
        <w:t>This cause value received via non-3GPP access or from a cell belonging to an SNPN is considered as an abnormal case and the behaviour of the UE is specified in subclause 5.5.1.2.7.</w:t>
      </w:r>
    </w:p>
    <w:p w14:paraId="13E71E6C" w14:textId="77777777" w:rsidR="003A6E3F" w:rsidRPr="007F2770" w:rsidRDefault="003A6E3F" w:rsidP="003A6E3F">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486D2FA" w14:textId="77777777" w:rsidR="003A6E3F" w:rsidRPr="007F2770" w:rsidRDefault="003A6E3F" w:rsidP="003A6E3F">
      <w:pPr>
        <w:pStyle w:val="B1"/>
      </w:pPr>
      <w:r w:rsidRPr="007F2770">
        <w:tab/>
        <w:t>If 5GMM cause #76 is received from:</w:t>
      </w:r>
    </w:p>
    <w:p w14:paraId="63588E12" w14:textId="77777777" w:rsidR="003A6E3F" w:rsidRPr="007F2770" w:rsidRDefault="003A6E3F" w:rsidP="003A6E3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74F2CCB" w14:textId="77777777" w:rsidR="003A6E3F" w:rsidRPr="007F2770" w:rsidRDefault="003A6E3F" w:rsidP="003A6E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7642F0" w14:textId="77777777" w:rsidR="003A6E3F" w:rsidRPr="007F2770" w:rsidRDefault="003A6E3F" w:rsidP="003A6E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F2A6D6" w14:textId="77777777" w:rsidR="003A6E3F" w:rsidRPr="007F2770" w:rsidRDefault="003A6E3F" w:rsidP="003A6E3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73BAF" w14:textId="77777777" w:rsidR="003A6E3F" w:rsidRPr="007F2770" w:rsidRDefault="003A6E3F" w:rsidP="003A6E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B9572D" w14:textId="77777777" w:rsidR="003A6E3F" w:rsidRPr="007F2770" w:rsidRDefault="003A6E3F" w:rsidP="003A6E3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5258CE" w14:textId="77777777" w:rsidR="003A6E3F" w:rsidRPr="007F2770" w:rsidRDefault="003A6E3F" w:rsidP="003A6E3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B258942" w14:textId="77777777" w:rsidR="003A6E3F" w:rsidRPr="007F2770" w:rsidRDefault="003A6E3F" w:rsidP="003A6E3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A0FB28B" w14:textId="77777777" w:rsidR="003A6E3F" w:rsidRPr="007F2770" w:rsidRDefault="003A6E3F" w:rsidP="003A6E3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416B37" w14:textId="77777777" w:rsidR="003A6E3F" w:rsidRPr="007F2770" w:rsidRDefault="003A6E3F" w:rsidP="003A6E3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BB0C53" w14:textId="77777777" w:rsidR="003A6E3F" w:rsidRPr="007F2770" w:rsidRDefault="003A6E3F" w:rsidP="003A6E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D4A2FE" w14:textId="77777777" w:rsidR="003A6E3F" w:rsidRPr="007F2770" w:rsidRDefault="003A6E3F" w:rsidP="003A6E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D7DD81E" w14:textId="77777777" w:rsidR="003A6E3F" w:rsidRPr="007F2770" w:rsidRDefault="003A6E3F" w:rsidP="003A6E3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D8DBAD" w14:textId="77777777" w:rsidR="003A6E3F" w:rsidRPr="007F2770" w:rsidRDefault="003A6E3F" w:rsidP="003A6E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06173" w14:textId="77777777" w:rsidR="003A6E3F" w:rsidRPr="007F2770" w:rsidRDefault="003A6E3F" w:rsidP="003A6E3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B575E4F" w14:textId="77777777" w:rsidR="003A6E3F" w:rsidRPr="007F2770" w:rsidRDefault="003A6E3F" w:rsidP="003A6E3F">
      <w:pPr>
        <w:pStyle w:val="B2"/>
      </w:pPr>
      <w:r w:rsidRPr="007F2770">
        <w:t>In addition:</w:t>
      </w:r>
    </w:p>
    <w:p w14:paraId="31C9B4F9" w14:textId="77777777" w:rsidR="003A6E3F" w:rsidRPr="007F2770" w:rsidRDefault="003A6E3F" w:rsidP="003A6E3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23077BF" w14:textId="77777777" w:rsidR="003A6E3F" w:rsidRPr="007F2770" w:rsidRDefault="003A6E3F" w:rsidP="003A6E3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86E9236" w14:textId="77777777" w:rsidR="003A6E3F" w:rsidRPr="007F2770" w:rsidRDefault="003A6E3F" w:rsidP="003A6E3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EBE176" w14:textId="77777777" w:rsidR="003A6E3F" w:rsidRPr="007F2770" w:rsidRDefault="003A6E3F" w:rsidP="003A6E3F">
      <w:pPr>
        <w:pStyle w:val="B1"/>
      </w:pPr>
      <w:r w:rsidRPr="007F2770">
        <w:t>#77</w:t>
      </w:r>
      <w:r w:rsidRPr="007F2770">
        <w:tab/>
        <w:t>(Wireline access area not allowed).</w:t>
      </w:r>
    </w:p>
    <w:p w14:paraId="6835160D" w14:textId="77777777" w:rsidR="003A6E3F" w:rsidRPr="007F2770" w:rsidRDefault="003A6E3F" w:rsidP="003A6E3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79BD4AD" w14:textId="77777777" w:rsidR="003A6E3F" w:rsidRPr="007F2770" w:rsidRDefault="003A6E3F" w:rsidP="003A6E3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03AD687" w14:textId="77777777" w:rsidR="003A6E3F" w:rsidRPr="007F2770" w:rsidRDefault="003A6E3F" w:rsidP="003A6E3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C44BF2D" w14:textId="77777777" w:rsidR="003A6E3F" w:rsidRPr="007F2770" w:rsidRDefault="003A6E3F" w:rsidP="003A6E3F">
      <w:pPr>
        <w:pStyle w:val="B1"/>
      </w:pPr>
      <w:r w:rsidRPr="007F2770">
        <w:t>#7</w:t>
      </w:r>
      <w:r w:rsidRPr="007F2770">
        <w:rPr>
          <w:lang w:eastAsia="zh-CN"/>
        </w:rPr>
        <w:t>8</w:t>
      </w:r>
      <w:r w:rsidRPr="007F2770">
        <w:rPr>
          <w:lang w:eastAsia="ko-KR"/>
        </w:rPr>
        <w:tab/>
      </w:r>
      <w:r w:rsidRPr="007F2770">
        <w:t>(PLMN not allowed to operate at the present UE location).</w:t>
      </w:r>
    </w:p>
    <w:p w14:paraId="3466FBCA" w14:textId="77777777" w:rsidR="003A6E3F" w:rsidRPr="007F2770" w:rsidRDefault="003A6E3F" w:rsidP="003A6E3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DD63112" w14:textId="77777777" w:rsidR="003A6E3F" w:rsidRDefault="003A6E3F" w:rsidP="003A6E3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D2584B0"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360253C" w14:textId="77777777" w:rsidR="003A6E3F" w:rsidRPr="007F2770" w:rsidRDefault="003A6E3F" w:rsidP="003A6E3F">
      <w:pPr>
        <w:pStyle w:val="B1"/>
        <w:snapToGrid w:val="0"/>
      </w:pPr>
      <w:r w:rsidRPr="007F2770">
        <w:t>#79</w:t>
      </w:r>
      <w:r w:rsidRPr="007F2770">
        <w:tab/>
        <w:t>(UAS services not allowed).</w:t>
      </w:r>
    </w:p>
    <w:p w14:paraId="0A814BB6" w14:textId="77777777" w:rsidR="003A6E3F" w:rsidRPr="007F2770" w:rsidRDefault="003A6E3F" w:rsidP="003A6E3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D424196"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1DAE160" w14:textId="77777777" w:rsidR="003A6E3F" w:rsidRPr="007F2770" w:rsidRDefault="003A6E3F" w:rsidP="003A6E3F">
      <w:pPr>
        <w:pStyle w:val="B1"/>
      </w:pPr>
      <w:r w:rsidRPr="007F2770">
        <w:t>#80</w:t>
      </w:r>
      <w:r w:rsidRPr="007F2770">
        <w:tab/>
        <w:t>(Disaster roaming for the determined PLMN with disaster condition not allowed).</w:t>
      </w:r>
    </w:p>
    <w:p w14:paraId="1504D71A" w14:textId="77777777" w:rsidR="003A6E3F" w:rsidRPr="007F2770" w:rsidRDefault="003A6E3F" w:rsidP="003A6E3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BCAEE6"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8E9F12" w14:textId="77777777" w:rsidR="003A6E3F" w:rsidRPr="007F2770" w:rsidRDefault="003A6E3F" w:rsidP="003A6E3F">
      <w:pPr>
        <w:pStyle w:val="B1"/>
      </w:pPr>
      <w:r w:rsidRPr="007F2770">
        <w:t>#81</w:t>
      </w:r>
      <w:r w:rsidRPr="007F2770">
        <w:tab/>
        <w:t>(Selected N3IWF is not compatible with the allowed NSSAI).</w:t>
      </w:r>
    </w:p>
    <w:p w14:paraId="14795693" w14:textId="2696E2F9" w:rsidR="003A6E3F" w:rsidRPr="007F2770" w:rsidRDefault="003A6E3F" w:rsidP="003043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Additionally, the UE shall reset the registration attempt counter</w:t>
      </w:r>
      <w:ins w:id="16" w:author="Mohamed A. Nassar (Nokia)" w:date="2024-01-18T15:50:00Z">
        <w:r w:rsidR="0030436D">
          <w:rPr>
            <w:lang w:val="en-US"/>
          </w:rPr>
          <w:t xml:space="preserve"> and shall </w:t>
        </w:r>
        <w:r w:rsidR="0030436D" w:rsidRPr="0030436D">
          <w:t>delete any 5G-GUTI, last visited registered TAI, TAI list and ngKSI</w:t>
        </w:r>
      </w:ins>
      <w:r w:rsidRPr="007F2770">
        <w:rPr>
          <w:lang w:val="en-US"/>
        </w:rPr>
        <w:t xml:space="preserve">.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0DFB0180" w14:textId="77777777" w:rsidR="003A6E3F" w:rsidRPr="007F2770" w:rsidRDefault="003A6E3F" w:rsidP="003A6E3F">
      <w:pPr>
        <w:pStyle w:val="B1"/>
      </w:pPr>
      <w:r w:rsidRPr="007F2770">
        <w:t>#82</w:t>
      </w:r>
      <w:r w:rsidRPr="007F2770">
        <w:tab/>
        <w:t>(Selected TNGF is not compatible with the allowed NSSAI).</w:t>
      </w:r>
    </w:p>
    <w:p w14:paraId="71753289" w14:textId="2B18994E" w:rsidR="003A6E3F" w:rsidRPr="007F2770" w:rsidRDefault="003A6E3F" w:rsidP="0030436D">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Additionally, the UE shall reset the registration attempt counter</w:t>
      </w:r>
      <w:ins w:id="17" w:author="Mohamed A. Nassar (Nokia)" w:date="2024-01-18T15:50:00Z">
        <w:r w:rsidR="0030436D">
          <w:rPr>
            <w:lang w:val="en-US"/>
          </w:rPr>
          <w:t xml:space="preserve"> </w:t>
        </w:r>
      </w:ins>
      <w:ins w:id="18" w:author="Mohamed A. Nassar (Nokia)" w:date="2024-01-18T15:51:00Z">
        <w:r w:rsidR="0030436D" w:rsidRPr="0030436D">
          <w:rPr>
            <w:lang w:val="en-US"/>
          </w:rPr>
          <w:t xml:space="preserve">and shall </w:t>
        </w:r>
        <w:r w:rsidR="0030436D" w:rsidRPr="0030436D">
          <w:t>delete any 5G-GUTI, last visited registered TAI, TAI list and ngKSI</w:t>
        </w:r>
      </w:ins>
      <w:r w:rsidRPr="007F2770">
        <w:rPr>
          <w:lang w:val="en-US"/>
        </w:rPr>
        <w:t xml:space="preserve">.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820A3F6" w14:textId="77777777" w:rsidR="003A6E3F" w:rsidRPr="007F2770" w:rsidRDefault="003A6E3F" w:rsidP="003A6E3F">
      <w:r w:rsidRPr="007F2770">
        <w:t>Other values are considered as abnormal cases. The behaviour of the UE in those cases is specified in subclause 5.5.1.2.7.</w:t>
      </w:r>
    </w:p>
    <w:p w14:paraId="4098DFDB" w14:textId="163B9123" w:rsidR="002634DE" w:rsidRDefault="002634DE" w:rsidP="002634DE">
      <w:pPr>
        <w:jc w:val="center"/>
      </w:pPr>
      <w:r w:rsidRPr="001F6E20">
        <w:rPr>
          <w:highlight w:val="green"/>
        </w:rPr>
        <w:t xml:space="preserve">***** </w:t>
      </w:r>
      <w:r>
        <w:rPr>
          <w:highlight w:val="green"/>
        </w:rPr>
        <w:t>Next</w:t>
      </w:r>
      <w:r w:rsidRPr="001F6E20">
        <w:rPr>
          <w:highlight w:val="green"/>
        </w:rPr>
        <w:t xml:space="preserve"> change *****</w:t>
      </w:r>
    </w:p>
    <w:p w14:paraId="333C3613" w14:textId="6FB683F8" w:rsidR="002634DE" w:rsidRPr="007F2770" w:rsidRDefault="002634DE" w:rsidP="002634DE">
      <w:pPr>
        <w:pStyle w:val="Heading5"/>
      </w:pPr>
      <w:r w:rsidRPr="007F2770">
        <w:t>5.5.1.3.5</w:t>
      </w:r>
      <w:r w:rsidRPr="007F2770">
        <w:tab/>
        <w:t>Mobility and periodic registration update not accepted by the network</w:t>
      </w:r>
      <w:bookmarkEnd w:id="13"/>
    </w:p>
    <w:p w14:paraId="27F3497A" w14:textId="77777777" w:rsidR="002634DE" w:rsidRPr="007F2770" w:rsidRDefault="002634DE" w:rsidP="002634DE">
      <w:r w:rsidRPr="007F2770">
        <w:t>If the mobility and periodic registration update request cannot be accepted by the network, the AMF shall send a REGISTRATION REJECT message to the UE including an appropriate 5GMM cause value.</w:t>
      </w:r>
    </w:p>
    <w:p w14:paraId="3B56873E" w14:textId="77777777" w:rsidR="002634DE" w:rsidRPr="007F2770" w:rsidRDefault="002634DE" w:rsidP="002634D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18F18AA" w14:textId="77777777" w:rsidR="002634DE" w:rsidRPr="007F2770" w:rsidRDefault="002634DE" w:rsidP="002634D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9B1DBA4" w14:textId="77777777" w:rsidR="002634DE" w:rsidRPr="007F2770" w:rsidRDefault="002634DE" w:rsidP="002634D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7441106" w14:textId="77777777" w:rsidR="002634DE" w:rsidRPr="007F2770" w:rsidRDefault="002634DE" w:rsidP="002634D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94DEE71" w14:textId="77777777" w:rsidR="002634DE" w:rsidRPr="007F2770" w:rsidRDefault="002634DE" w:rsidP="002634D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DC14807" w14:textId="77777777" w:rsidR="002634DE" w:rsidRPr="007F2770" w:rsidRDefault="002634DE" w:rsidP="002634D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AF532B8" w14:textId="77777777" w:rsidR="002634DE" w:rsidRPr="007F2770" w:rsidRDefault="002634DE" w:rsidP="002634D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BA7B88D" w14:textId="77777777" w:rsidR="002634DE" w:rsidRPr="007F2770" w:rsidRDefault="002634DE" w:rsidP="002634DE">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C5FCEDD" w14:textId="77777777" w:rsidR="002634DE" w:rsidRPr="007F2770" w:rsidRDefault="002634DE" w:rsidP="002634D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8FE5BA" w14:textId="77777777" w:rsidR="002634DE" w:rsidRPr="007F2770" w:rsidRDefault="002634DE" w:rsidP="002634DE">
      <w:r w:rsidRPr="007F2770">
        <w:t>If the mobility and periodic registration update request is rejected because:</w:t>
      </w:r>
    </w:p>
    <w:p w14:paraId="456CEA8F" w14:textId="77777777" w:rsidR="002634DE" w:rsidRPr="007F2770" w:rsidRDefault="002634DE" w:rsidP="002634D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E6F4F8E" w14:textId="77777777" w:rsidR="002634DE" w:rsidRPr="007F2770" w:rsidRDefault="002634DE" w:rsidP="002634DE">
      <w:pPr>
        <w:pStyle w:val="B1"/>
      </w:pPr>
      <w:r w:rsidRPr="007F2770">
        <w:t>b)</w:t>
      </w:r>
      <w:r w:rsidRPr="007F2770">
        <w:tab/>
        <w:t>the UE set the NSSAA bit in the 5GMM capability IE to:</w:t>
      </w:r>
    </w:p>
    <w:p w14:paraId="0F4BF21A" w14:textId="77777777" w:rsidR="002634DE" w:rsidRPr="007F2770" w:rsidRDefault="002634DE" w:rsidP="002634DE">
      <w:pPr>
        <w:pStyle w:val="B2"/>
      </w:pPr>
      <w:r w:rsidRPr="007F2770">
        <w:t>1)</w:t>
      </w:r>
      <w:r w:rsidRPr="007F2770">
        <w:tab/>
        <w:t>"Network slice-specific authentication and authorization supported" and;</w:t>
      </w:r>
    </w:p>
    <w:p w14:paraId="6F937821" w14:textId="77777777" w:rsidR="002634DE" w:rsidRPr="007F2770" w:rsidRDefault="002634DE" w:rsidP="002634DE">
      <w:pPr>
        <w:pStyle w:val="B3"/>
      </w:pPr>
      <w:r w:rsidRPr="007F2770">
        <w:t>i)</w:t>
      </w:r>
      <w:r w:rsidRPr="007F2770">
        <w:tab/>
        <w:t>void;</w:t>
      </w:r>
    </w:p>
    <w:p w14:paraId="07747C08" w14:textId="77777777" w:rsidR="002634DE" w:rsidRPr="007F2770" w:rsidRDefault="002634DE" w:rsidP="002634DE">
      <w:pPr>
        <w:pStyle w:val="B3"/>
      </w:pPr>
      <w:r w:rsidRPr="007F2770">
        <w:t>ii)</w:t>
      </w:r>
      <w:r w:rsidRPr="007F2770">
        <w:tab/>
        <w:t>all default S-NSSAIs are not allowed; or</w:t>
      </w:r>
    </w:p>
    <w:p w14:paraId="1AC70411" w14:textId="77777777" w:rsidR="002634DE" w:rsidRPr="007F2770" w:rsidRDefault="002634DE" w:rsidP="002634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FF3CCC0" w14:textId="77777777" w:rsidR="002634DE" w:rsidRPr="007F2770" w:rsidRDefault="002634DE" w:rsidP="002634D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702D404" w14:textId="77777777" w:rsidR="002634DE" w:rsidRPr="007F2770" w:rsidRDefault="002634DE" w:rsidP="002634DE">
      <w:pPr>
        <w:pStyle w:val="B3"/>
      </w:pPr>
      <w:r w:rsidRPr="007F2770">
        <w:t>i)</w:t>
      </w:r>
      <w:r w:rsidRPr="007F2770">
        <w:tab/>
        <w:t>void; or</w:t>
      </w:r>
    </w:p>
    <w:p w14:paraId="328C775E" w14:textId="77777777" w:rsidR="002634DE" w:rsidRPr="007F2770" w:rsidRDefault="002634DE" w:rsidP="002634DE">
      <w:pPr>
        <w:pStyle w:val="B3"/>
      </w:pPr>
      <w:r w:rsidRPr="007F2770">
        <w:t>ii)</w:t>
      </w:r>
      <w:r w:rsidRPr="007F2770">
        <w:tab/>
        <w:t>void; and</w:t>
      </w:r>
    </w:p>
    <w:p w14:paraId="51CC29CA" w14:textId="77777777" w:rsidR="002634DE" w:rsidRPr="007F2770" w:rsidRDefault="002634DE" w:rsidP="002634DE">
      <w:pPr>
        <w:pStyle w:val="B1"/>
      </w:pPr>
      <w:r w:rsidRPr="007F2770">
        <w:t>c)</w:t>
      </w:r>
      <w:r w:rsidRPr="007F2770">
        <w:tab/>
        <w:t>no emergency PDU session has been established for the UE;</w:t>
      </w:r>
    </w:p>
    <w:p w14:paraId="206BFFA7" w14:textId="77777777" w:rsidR="002634DE" w:rsidRPr="007F2770" w:rsidRDefault="002634DE" w:rsidP="002634D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3B7844" w14:textId="77777777" w:rsidR="002634DE" w:rsidRDefault="002634DE" w:rsidP="002634D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681B74D" w14:textId="77777777" w:rsidR="002634DE" w:rsidRPr="007F2770" w:rsidRDefault="002634DE" w:rsidP="002634D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961BC58" w14:textId="77777777" w:rsidR="002634DE" w:rsidRPr="007F2770" w:rsidRDefault="002634DE" w:rsidP="002634D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5835EB9" w14:textId="77777777" w:rsidR="002634DE" w:rsidRPr="007F2770" w:rsidRDefault="002634DE" w:rsidP="002634D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BD5C87B" w14:textId="77777777" w:rsidR="002634DE" w:rsidRPr="007F2770" w:rsidRDefault="002634DE" w:rsidP="002634D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378F877" w14:textId="77777777" w:rsidR="002634DE" w:rsidRPr="007F2770" w:rsidRDefault="002634DE" w:rsidP="002634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E0C8A5" w14:textId="77777777" w:rsidR="002634DE" w:rsidRDefault="002634DE" w:rsidP="002634D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E2C7E" w14:textId="77777777" w:rsidR="002634DE" w:rsidRPr="007F2770" w:rsidRDefault="002634DE" w:rsidP="002634DE">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77DD3B6" w14:textId="77777777" w:rsidR="002634DE" w:rsidRPr="007F2770" w:rsidRDefault="002634DE" w:rsidP="002634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2FC35D" w14:textId="77777777" w:rsidR="002634DE" w:rsidRPr="007F2770" w:rsidRDefault="002634DE" w:rsidP="002634DE">
      <w:pPr>
        <w:snapToGrid w:val="0"/>
      </w:pPr>
      <w:r w:rsidRPr="007F2770">
        <w:t>If the mobility and periodic registration update request from a UE not supporting CAG is rejected due to CAG restrictions, the network shall operate as described in bullet i) of subclause 5.5.1.3.8.</w:t>
      </w:r>
    </w:p>
    <w:p w14:paraId="40667CE2" w14:textId="77777777" w:rsidR="002634DE" w:rsidRPr="007F2770" w:rsidRDefault="002634DE" w:rsidP="002634D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6D1C97C" w14:textId="77777777" w:rsidR="002634DE" w:rsidRPr="007F2770" w:rsidRDefault="002634DE" w:rsidP="002634D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92B7CA7" w14:textId="77777777" w:rsidR="002634DE" w:rsidRPr="007F2770" w:rsidRDefault="002634DE" w:rsidP="002634D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459EE02" w14:textId="77777777" w:rsidR="002634DE" w:rsidRPr="007F2770" w:rsidRDefault="002634DE" w:rsidP="002634D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90C8651" w14:textId="77777777" w:rsidR="002634DE" w:rsidRDefault="002634DE" w:rsidP="002634D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0897EC2" w14:textId="77777777" w:rsidR="002634DE" w:rsidRPr="007F2770" w:rsidRDefault="002634DE" w:rsidP="002634D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5D0AE31" w14:textId="77777777" w:rsidR="002634DE" w:rsidRPr="007F2770" w:rsidRDefault="002634DE" w:rsidP="002634D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1B78635" w14:textId="77777777" w:rsidR="002634DE" w:rsidRPr="007F2770" w:rsidRDefault="002634DE" w:rsidP="002634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8A49B8F" w14:textId="77777777" w:rsidR="002634DE" w:rsidRPr="007F2770" w:rsidRDefault="002634DE" w:rsidP="002634D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DF0A3E7" w14:textId="77777777" w:rsidR="002634DE" w:rsidRPr="007F2770" w:rsidRDefault="002634DE" w:rsidP="002634D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3CC9E6C" w14:textId="77777777" w:rsidR="002634DE" w:rsidRPr="007F2770" w:rsidDel="003551F8" w:rsidRDefault="002634DE" w:rsidP="002634D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BE67657" w14:textId="77777777" w:rsidR="002634DE" w:rsidRPr="007F2770" w:rsidRDefault="002634DE" w:rsidP="002634DE">
      <w:pPr>
        <w:snapToGrid w:val="0"/>
        <w:rPr>
          <w:lang w:eastAsia="zh-CN"/>
        </w:rPr>
      </w:pPr>
      <w:r w:rsidRPr="007F2770">
        <w:t xml:space="preserve">in the REGISTRATION </w:t>
      </w:r>
      <w:r w:rsidRPr="007F2770">
        <w:rPr>
          <w:rFonts w:hint="eastAsia"/>
          <w:lang w:eastAsia="zh-CN"/>
        </w:rPr>
        <w:t>REJECT</w:t>
      </w:r>
      <w:r w:rsidRPr="007F2770">
        <w:t xml:space="preserve"> message.</w:t>
      </w:r>
    </w:p>
    <w:p w14:paraId="0356D109" w14:textId="77777777" w:rsidR="002634DE" w:rsidRPr="007F2770" w:rsidRDefault="002634DE" w:rsidP="002634DE">
      <w:r w:rsidRPr="007F2770">
        <w:t>Regardless of the 5GMM cause value received in the REGISTRATION REJECT message via satellite NG-RAN,</w:t>
      </w:r>
    </w:p>
    <w:p w14:paraId="349DE943" w14:textId="77777777" w:rsidR="002634DE" w:rsidRPr="007F2770" w:rsidRDefault="002634DE" w:rsidP="002634D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90A8283" w14:textId="77777777" w:rsidR="002634DE" w:rsidRDefault="002634DE" w:rsidP="002634D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3DA6E5" w14:textId="77777777" w:rsidR="002634DE" w:rsidRDefault="002634DE" w:rsidP="002634DE">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F3867B9" w14:textId="77777777" w:rsidR="002634DE" w:rsidRDefault="002634DE" w:rsidP="002634DE">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1EFF773" w14:textId="77777777" w:rsidR="002634DE" w:rsidRDefault="002634DE" w:rsidP="002634DE">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F4EF6A" w14:textId="77777777" w:rsidR="002634DE" w:rsidRPr="007F2770" w:rsidRDefault="002634DE" w:rsidP="002634DE">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8917A11" w14:textId="77777777" w:rsidR="002634DE" w:rsidRPr="007F2770" w:rsidRDefault="002634DE" w:rsidP="002634DE">
      <w:r w:rsidRPr="007F2770">
        <w:t>Furthermore, the UE shall take the following actions depending on the 5GMM cause value received in the REGISTRATION REJECT message.</w:t>
      </w:r>
    </w:p>
    <w:p w14:paraId="6004BFBB" w14:textId="77777777" w:rsidR="002634DE" w:rsidRPr="007F2770" w:rsidRDefault="002634DE" w:rsidP="002634DE">
      <w:pPr>
        <w:pStyle w:val="B1"/>
      </w:pPr>
      <w:r w:rsidRPr="007F2770">
        <w:t>#3</w:t>
      </w:r>
      <w:r w:rsidRPr="007F2770">
        <w:tab/>
        <w:t>(Illegal UE); or</w:t>
      </w:r>
    </w:p>
    <w:p w14:paraId="313C55CE" w14:textId="77777777" w:rsidR="002634DE" w:rsidRPr="007F2770" w:rsidRDefault="002634DE" w:rsidP="002634DE">
      <w:pPr>
        <w:pStyle w:val="B1"/>
      </w:pPr>
      <w:r w:rsidRPr="007F2770">
        <w:t>#6</w:t>
      </w:r>
      <w:r w:rsidRPr="007F2770">
        <w:tab/>
        <w:t>(Illegal ME).</w:t>
      </w:r>
    </w:p>
    <w:p w14:paraId="72B496C0"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w:t>
      </w:r>
    </w:p>
    <w:p w14:paraId="15083891" w14:textId="77777777" w:rsidR="002634DE" w:rsidRPr="007F2770" w:rsidRDefault="002634DE" w:rsidP="002634D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76ECD0B" w14:textId="77777777" w:rsidR="002634DE" w:rsidRPr="007F2770" w:rsidRDefault="002634DE" w:rsidP="002634D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0BD0BF0" w14:textId="77777777" w:rsidR="002634DE" w:rsidRPr="007F2770" w:rsidRDefault="002634DE" w:rsidP="002634D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7FFA97" w14:textId="77777777" w:rsidR="002634DE" w:rsidRPr="007F2770" w:rsidRDefault="002634DE" w:rsidP="002634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BBD24D6" w14:textId="77777777" w:rsidR="002634DE" w:rsidRPr="007F2770" w:rsidRDefault="002634DE" w:rsidP="002634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3ADF22" w14:textId="77777777" w:rsidR="002634DE" w:rsidRPr="007F2770" w:rsidRDefault="002634DE" w:rsidP="002634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78F20CC" w14:textId="77777777" w:rsidR="002634DE" w:rsidRPr="007F2770" w:rsidRDefault="002634DE" w:rsidP="002634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EA1F48"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BED995" w14:textId="77777777" w:rsidR="002634DE" w:rsidRPr="007F2770" w:rsidRDefault="002634DE" w:rsidP="002634DE">
      <w:pPr>
        <w:pStyle w:val="B1"/>
      </w:pPr>
      <w:r w:rsidRPr="007F2770">
        <w:t>#7</w:t>
      </w:r>
      <w:r w:rsidRPr="007F2770">
        <w:rPr>
          <w:rFonts w:hint="eastAsia"/>
          <w:lang w:eastAsia="ko-KR"/>
        </w:rPr>
        <w:tab/>
      </w:r>
      <w:r w:rsidRPr="007F2770">
        <w:t>(5GS services not allowed).</w:t>
      </w:r>
    </w:p>
    <w:p w14:paraId="0CAE0D76"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w:t>
      </w:r>
    </w:p>
    <w:p w14:paraId="0C4723AA" w14:textId="77777777" w:rsidR="002634DE" w:rsidRPr="007F2770" w:rsidRDefault="002634DE" w:rsidP="002634D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02FE24A" w14:textId="77777777" w:rsidR="002634DE" w:rsidRPr="007F2770" w:rsidRDefault="002634DE" w:rsidP="002634D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808E6D4" w14:textId="77777777" w:rsidR="002634DE" w:rsidRPr="007F2770" w:rsidRDefault="002634DE" w:rsidP="002634D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88C4AD4" w14:textId="77777777" w:rsidR="002634DE" w:rsidRPr="007F2770" w:rsidRDefault="002634DE" w:rsidP="002634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91F6B7F" w14:textId="77777777" w:rsidR="002634DE" w:rsidRPr="007F2770" w:rsidRDefault="002634DE" w:rsidP="002634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56BE817"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7B3850F" w14:textId="77777777" w:rsidR="002634DE" w:rsidRPr="007F2770" w:rsidRDefault="002634DE" w:rsidP="002634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046DF6"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FB4438" w14:textId="77777777" w:rsidR="002634DE" w:rsidRPr="007F2770" w:rsidRDefault="002634DE" w:rsidP="002634DE">
      <w:pPr>
        <w:pStyle w:val="B1"/>
      </w:pPr>
      <w:r w:rsidRPr="007F2770">
        <w:t>#9</w:t>
      </w:r>
      <w:r w:rsidRPr="007F2770">
        <w:tab/>
        <w:t>(UE identity cannot be derived by the network).</w:t>
      </w:r>
    </w:p>
    <w:p w14:paraId="3B74E79E" w14:textId="77777777" w:rsidR="002634DE" w:rsidRPr="007F2770" w:rsidRDefault="002634DE" w:rsidP="002634DE">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EE678FC" w14:textId="77777777" w:rsidR="002634DE" w:rsidRPr="007F2770" w:rsidRDefault="002634DE" w:rsidP="002634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ABC1431" w14:textId="77777777" w:rsidR="002634DE" w:rsidRPr="007F2770" w:rsidRDefault="002634DE" w:rsidP="002634D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C5F81ED" w14:textId="77777777" w:rsidR="002634DE" w:rsidRPr="007F2770" w:rsidRDefault="002634DE" w:rsidP="002634D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708510A"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519D4B5" w14:textId="77777777" w:rsidR="002634DE" w:rsidRPr="007F2770" w:rsidRDefault="002634DE" w:rsidP="002634DE">
      <w:pPr>
        <w:pStyle w:val="B1"/>
      </w:pPr>
      <w:r w:rsidRPr="007F2770">
        <w:t>#10</w:t>
      </w:r>
      <w:r w:rsidRPr="007F2770">
        <w:tab/>
        <w:t>(implicitly</w:t>
      </w:r>
      <w:r w:rsidRPr="007F2770">
        <w:rPr>
          <w:rFonts w:hint="eastAsia"/>
        </w:rPr>
        <w:t xml:space="preserve"> d</w:t>
      </w:r>
      <w:r w:rsidRPr="007F2770">
        <w:t>e-registered).</w:t>
      </w:r>
    </w:p>
    <w:p w14:paraId="7B02090E" w14:textId="77777777" w:rsidR="002634DE" w:rsidRPr="007F2770" w:rsidRDefault="002634DE" w:rsidP="002634D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8224E1B" w14:textId="77777777" w:rsidR="002634DE" w:rsidRPr="007F2770" w:rsidRDefault="002634DE" w:rsidP="002634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1B2A90" w14:textId="77777777" w:rsidR="002634DE" w:rsidRPr="007F2770" w:rsidRDefault="002634DE" w:rsidP="002634D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83CBE76" w14:textId="77777777" w:rsidR="002634DE" w:rsidRPr="007F2770" w:rsidRDefault="002634DE" w:rsidP="002634DE">
      <w:pPr>
        <w:pStyle w:val="NO"/>
      </w:pPr>
      <w:r w:rsidRPr="007F2770">
        <w:t>NOTE 6:</w:t>
      </w:r>
      <w:r w:rsidRPr="007F2770">
        <w:tab/>
        <w:t>User interaction is necessary in some cases when the UE cannot re-establish the PDU session(s) automatically.</w:t>
      </w:r>
    </w:p>
    <w:p w14:paraId="7D63A149" w14:textId="77777777" w:rsidR="002634DE" w:rsidRPr="007F2770" w:rsidRDefault="002634DE" w:rsidP="002634D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2F675A" w14:textId="77777777" w:rsidR="002634DE" w:rsidRPr="007F2770" w:rsidRDefault="002634DE" w:rsidP="002634DE">
      <w:pPr>
        <w:pStyle w:val="B1"/>
      </w:pPr>
      <w:r w:rsidRPr="007F2770">
        <w:t>#11</w:t>
      </w:r>
      <w:r w:rsidRPr="007F2770">
        <w:tab/>
        <w:t>(PLMN not allowed).</w:t>
      </w:r>
    </w:p>
    <w:p w14:paraId="1F9CCF06"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5DBEDF3C"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E86FAA0" w14:textId="77777777" w:rsidR="002634DE" w:rsidRPr="007F2770" w:rsidRDefault="002634DE" w:rsidP="002634DE">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B49D9AB"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302D3D" w14:textId="77777777" w:rsidR="002634DE" w:rsidRPr="007F2770" w:rsidRDefault="002634DE" w:rsidP="002634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447F3D" w14:textId="77777777" w:rsidR="002634DE" w:rsidRPr="007F2770" w:rsidRDefault="002634DE" w:rsidP="002634DE">
      <w:pPr>
        <w:pStyle w:val="B1"/>
      </w:pPr>
      <w:r w:rsidRPr="007F2770">
        <w:t>#12</w:t>
      </w:r>
      <w:r w:rsidRPr="007F2770">
        <w:tab/>
        <w:t>(Tracking area not allowed).</w:t>
      </w:r>
    </w:p>
    <w:p w14:paraId="18D2073A" w14:textId="77777777" w:rsidR="002634DE" w:rsidRPr="007F2770" w:rsidRDefault="002634DE" w:rsidP="002634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C6BFB29" w14:textId="77777777" w:rsidR="002634DE" w:rsidRPr="007F2770" w:rsidRDefault="002634DE" w:rsidP="002634DE">
      <w:pPr>
        <w:pStyle w:val="B1"/>
      </w:pPr>
      <w:r w:rsidRPr="007F2770">
        <w:tab/>
        <w:t>If:</w:t>
      </w:r>
    </w:p>
    <w:p w14:paraId="658F427D"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3F69325" w14:textId="77777777" w:rsidR="002634DE" w:rsidRPr="007F2770" w:rsidRDefault="002634DE" w:rsidP="002634D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577D532"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13AC870" w14:textId="77777777" w:rsidR="002634DE" w:rsidRPr="007F2770" w:rsidRDefault="002634DE" w:rsidP="002634DE">
      <w:pPr>
        <w:pStyle w:val="B1"/>
      </w:pPr>
      <w:r w:rsidRPr="007F2770">
        <w:t>#13</w:t>
      </w:r>
      <w:r w:rsidRPr="007F2770">
        <w:tab/>
        <w:t>(Roaming not allowed in this tracking area).</w:t>
      </w:r>
    </w:p>
    <w:p w14:paraId="07285266" w14:textId="77777777" w:rsidR="002634DE" w:rsidRPr="007F2770" w:rsidRDefault="002634DE" w:rsidP="002634DE">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0EDC123" w14:textId="77777777" w:rsidR="002634DE" w:rsidRPr="007F2770" w:rsidRDefault="002634DE" w:rsidP="002634D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C172A64"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C20D88" w14:textId="77777777" w:rsidR="002634DE" w:rsidRPr="007F2770" w:rsidRDefault="002634DE" w:rsidP="002634D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8DCDA9" w14:textId="77777777" w:rsidR="002634DE" w:rsidRPr="007F2770" w:rsidRDefault="002634DE" w:rsidP="002634DE">
      <w:pPr>
        <w:pStyle w:val="B1"/>
      </w:pPr>
      <w:r w:rsidRPr="007F2770">
        <w:tab/>
        <w:t>For 3GPP access the UE shall perform a PLMN selection or SNPN selection according to 3GPP TS 23.122 [5], and for non-3GPP access the UE shall perform network selection as defined in 3GPP TS 24.502 [18].</w:t>
      </w:r>
    </w:p>
    <w:p w14:paraId="3517892A"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F5CFA5" w14:textId="77777777" w:rsidR="002634DE" w:rsidRPr="007F2770" w:rsidRDefault="002634DE" w:rsidP="002634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2BE069" w14:textId="77777777" w:rsidR="002634DE" w:rsidRPr="007F2770" w:rsidRDefault="002634DE" w:rsidP="002634D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D4CCC1A" w14:textId="77777777" w:rsidR="002634DE" w:rsidRPr="007F2770" w:rsidRDefault="002634DE" w:rsidP="002634D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63EBE82" w14:textId="77777777" w:rsidR="002634DE" w:rsidRPr="007F2770" w:rsidRDefault="002634DE" w:rsidP="002634D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601F82DA" w14:textId="77777777" w:rsidR="002634DE" w:rsidRPr="007F2770" w:rsidRDefault="002634DE" w:rsidP="002634DE">
      <w:pPr>
        <w:pStyle w:val="B1"/>
      </w:pPr>
      <w:r w:rsidRPr="007F2770">
        <w:tab/>
        <w:t>If:</w:t>
      </w:r>
    </w:p>
    <w:p w14:paraId="33EBC854"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70FDE7" w14:textId="77777777" w:rsidR="002634DE" w:rsidRPr="007F2770" w:rsidRDefault="002634DE" w:rsidP="002634D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4C97A62"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68D800" w14:textId="77777777" w:rsidR="002634DE" w:rsidRPr="007F2770" w:rsidRDefault="002634DE" w:rsidP="002634DE">
      <w:pPr>
        <w:pStyle w:val="B1"/>
      </w:pPr>
      <w:r w:rsidRPr="007F2770">
        <w:tab/>
        <w:t>If received over non-3GPP access the cause shall be considered as an abnormal case and the behaviour of the UE for this case is specified in subclause 5.5.1.3.7.</w:t>
      </w:r>
    </w:p>
    <w:p w14:paraId="513315AC" w14:textId="77777777" w:rsidR="002634DE" w:rsidRPr="007F2770" w:rsidRDefault="002634DE" w:rsidP="002634DE">
      <w:pPr>
        <w:pStyle w:val="B1"/>
      </w:pPr>
      <w:r w:rsidRPr="007F2770">
        <w:t>#22</w:t>
      </w:r>
      <w:r w:rsidRPr="007F2770">
        <w:tab/>
        <w:t>(Congestion).</w:t>
      </w:r>
    </w:p>
    <w:p w14:paraId="2FD33EA1" w14:textId="77777777" w:rsidR="002634DE" w:rsidRPr="007F2770" w:rsidRDefault="002634DE" w:rsidP="002634D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61671DD" w14:textId="77777777" w:rsidR="002634DE" w:rsidRPr="007F2770" w:rsidRDefault="002634DE" w:rsidP="002634D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61B2126" w14:textId="77777777" w:rsidR="002634DE" w:rsidRPr="007F2770" w:rsidRDefault="002634DE" w:rsidP="002634DE">
      <w:pPr>
        <w:pStyle w:val="B1"/>
      </w:pPr>
      <w:r w:rsidRPr="007F2770">
        <w:tab/>
        <w:t>The UE shall stop timer T3346 if it is running.</w:t>
      </w:r>
    </w:p>
    <w:p w14:paraId="49D37DEE" w14:textId="77777777" w:rsidR="002634DE" w:rsidRPr="007F2770" w:rsidRDefault="002634DE" w:rsidP="002634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192E61B" w14:textId="77777777" w:rsidR="002634DE" w:rsidRPr="007F2770" w:rsidRDefault="002634DE" w:rsidP="002634D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B928110" w14:textId="77777777" w:rsidR="002634DE" w:rsidRPr="007F2770" w:rsidRDefault="002634DE" w:rsidP="002634D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0E6E01D5"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48F2A4" w14:textId="77777777" w:rsidR="002634DE" w:rsidRPr="007F2770" w:rsidRDefault="002634DE" w:rsidP="002634D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2914223" w14:textId="77777777" w:rsidR="002634DE" w:rsidRPr="007F2770" w:rsidRDefault="002634DE" w:rsidP="002634DE">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9A31A45" w14:textId="77777777" w:rsidR="002634DE" w:rsidRPr="007F2770" w:rsidRDefault="002634DE" w:rsidP="002634D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133B5F1" w14:textId="77777777" w:rsidR="002634DE" w:rsidRPr="007F2770" w:rsidRDefault="002634DE" w:rsidP="002634DE">
      <w:pPr>
        <w:pStyle w:val="B1"/>
      </w:pPr>
      <w:r w:rsidRPr="007F2770">
        <w:t>#27</w:t>
      </w:r>
      <w:r w:rsidRPr="007F2770">
        <w:rPr>
          <w:rFonts w:hint="eastAsia"/>
          <w:lang w:eastAsia="ko-KR"/>
        </w:rPr>
        <w:tab/>
      </w:r>
      <w:r w:rsidRPr="007F2770">
        <w:t>(N1 mode not allowed).</w:t>
      </w:r>
    </w:p>
    <w:p w14:paraId="37D78F2E" w14:textId="77777777" w:rsidR="002634DE" w:rsidRPr="007F2770" w:rsidRDefault="002634DE" w:rsidP="002634D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39CAD21" w14:textId="77777777" w:rsidR="002634DE" w:rsidRPr="007F2770" w:rsidRDefault="002634DE" w:rsidP="002634DE">
      <w:pPr>
        <w:pStyle w:val="B2"/>
      </w:pPr>
      <w:r w:rsidRPr="007F2770">
        <w:t>1)</w:t>
      </w:r>
      <w:r w:rsidRPr="007F2770">
        <w:tab/>
        <w:t>the PLMN-specific N1 mode attempt counter for 3GPP access and the PLMN-specific N1 mode attempt counter for non-3GPP access for that PLMN in case of PLMN; or</w:t>
      </w:r>
    </w:p>
    <w:p w14:paraId="0CAAB2FE" w14:textId="77777777" w:rsidR="002634DE" w:rsidRPr="007F2770" w:rsidRDefault="002634DE" w:rsidP="002634DE">
      <w:pPr>
        <w:pStyle w:val="B2"/>
      </w:pPr>
      <w:r w:rsidRPr="007F2770">
        <w:t>2)</w:t>
      </w:r>
      <w:r w:rsidRPr="007F2770">
        <w:tab/>
        <w:t>the SNPN-specific attempt counter for 3GPP access for the current SNPN and the SNPN-specific attempt counter for non-3GPP access for the current SNPN in case of SNPN;</w:t>
      </w:r>
    </w:p>
    <w:p w14:paraId="0BA17240" w14:textId="77777777" w:rsidR="002634DE" w:rsidRPr="007F2770" w:rsidRDefault="002634DE" w:rsidP="002634DE">
      <w:pPr>
        <w:pStyle w:val="B1"/>
      </w:pPr>
      <w:r w:rsidRPr="007F2770">
        <w:tab/>
        <w:t>to the UE implementation-specific maximum value.</w:t>
      </w:r>
    </w:p>
    <w:p w14:paraId="4BA8A8A9" w14:textId="77777777" w:rsidR="002634DE" w:rsidRPr="007F2770" w:rsidRDefault="002634DE" w:rsidP="002634DE">
      <w:pPr>
        <w:pStyle w:val="B1"/>
      </w:pPr>
      <w:r w:rsidRPr="007F2770">
        <w:tab/>
        <w:t>The UE shall disable the N1 mode capability for the specific access type for which the message was received (see subclause 4.9).</w:t>
      </w:r>
    </w:p>
    <w:p w14:paraId="205B4A11" w14:textId="77777777" w:rsidR="002634DE" w:rsidRPr="007F2770" w:rsidRDefault="002634DE" w:rsidP="002634D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9352C84"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7F9A297" w14:textId="77777777" w:rsidR="002634DE" w:rsidRPr="007F2770" w:rsidRDefault="002634DE" w:rsidP="002634DE">
      <w:pPr>
        <w:pStyle w:val="B1"/>
      </w:pPr>
      <w:r w:rsidRPr="007F2770">
        <w:t>#31</w:t>
      </w:r>
      <w:r w:rsidRPr="007F2770">
        <w:tab/>
        <w:t>(Redirection to EPC required).</w:t>
      </w:r>
    </w:p>
    <w:p w14:paraId="7EDF3E23" w14:textId="77777777" w:rsidR="002634DE" w:rsidRPr="007F2770" w:rsidRDefault="002634DE" w:rsidP="002634DE">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55FC943"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56B8F59E" w14:textId="77777777" w:rsidR="002634DE" w:rsidRPr="007F2770" w:rsidRDefault="002634DE" w:rsidP="002634D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0B385EB" w14:textId="77777777" w:rsidR="002634DE" w:rsidRPr="007F2770" w:rsidRDefault="002634DE" w:rsidP="002634D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22541D7"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5BBB28" w14:textId="77777777" w:rsidR="002634DE" w:rsidRPr="007F2770" w:rsidRDefault="002634DE" w:rsidP="002634DE">
      <w:pPr>
        <w:pStyle w:val="B1"/>
      </w:pPr>
      <w:r w:rsidRPr="007F2770">
        <w:t>#62</w:t>
      </w:r>
      <w:r w:rsidRPr="007F2770">
        <w:tab/>
        <w:t>(No network slices available).</w:t>
      </w:r>
    </w:p>
    <w:p w14:paraId="2C27D682" w14:textId="77777777" w:rsidR="002634DE" w:rsidRPr="007F2770" w:rsidRDefault="002634DE" w:rsidP="002634D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F5CFF23" w14:textId="77777777" w:rsidR="002634DE" w:rsidRPr="007F2770" w:rsidRDefault="002634DE" w:rsidP="002634D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DB4A73F"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6810B4F" w14:textId="77777777" w:rsidR="002634DE" w:rsidRPr="007F2770" w:rsidRDefault="002634DE" w:rsidP="002634D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F9B8D12"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7FCE4C" w14:textId="77777777" w:rsidR="002634DE" w:rsidRPr="007F2770" w:rsidRDefault="002634DE" w:rsidP="002634D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B19FCAB"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EFF1BC3" w14:textId="77777777" w:rsidR="002634DE" w:rsidRPr="007F2770" w:rsidRDefault="002634DE" w:rsidP="002634D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D8FA8D" w14:textId="77777777" w:rsidR="002634DE" w:rsidRPr="007F2770" w:rsidRDefault="002634DE" w:rsidP="002634DE">
      <w:pPr>
        <w:pStyle w:val="B2"/>
        <w:rPr>
          <w:rFonts w:eastAsia="Malgun Gothic"/>
          <w:lang w:val="en-US" w:eastAsia="ko-KR"/>
        </w:rPr>
      </w:pPr>
      <w:r w:rsidRPr="007F2770">
        <w:rPr>
          <w:rFonts w:eastAsia="Malgun Gothic"/>
          <w:lang w:val="en-US" w:eastAsia="ko-KR"/>
        </w:rPr>
        <w:tab/>
        <w:t>"S-NSSAI not available due to maximum number of UEs reached"</w:t>
      </w:r>
    </w:p>
    <w:p w14:paraId="4E10F6F2" w14:textId="77777777" w:rsidR="002634DE" w:rsidRPr="007F2770" w:rsidRDefault="002634DE" w:rsidP="002634D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DE8856" w14:textId="77777777" w:rsidR="002634DE" w:rsidRPr="007F2770" w:rsidRDefault="002634DE" w:rsidP="002634D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21570F" w14:textId="77777777" w:rsidR="002634DE" w:rsidRPr="007F2770" w:rsidRDefault="002634DE" w:rsidP="002634DE">
      <w:pPr>
        <w:pStyle w:val="B1"/>
      </w:pPr>
      <w:r w:rsidRPr="007F2770">
        <w:tab/>
        <w:t>If there is one or more S-NSSAIs in the rejected NSSAI with the rejection cause "S-NSSAI not available due to maximum number of UEs reached", then for each S-NSSAI, the UE shall behave as follows:</w:t>
      </w:r>
    </w:p>
    <w:p w14:paraId="5115B231" w14:textId="77777777" w:rsidR="002634DE" w:rsidRPr="007F2770" w:rsidRDefault="002634DE" w:rsidP="002634DE">
      <w:pPr>
        <w:pStyle w:val="B2"/>
      </w:pPr>
      <w:r w:rsidRPr="007F2770">
        <w:t>a)</w:t>
      </w:r>
      <w:r w:rsidRPr="007F2770">
        <w:tab/>
        <w:t>stop the timer T3526 associated with the S-NSSAI, if running;</w:t>
      </w:r>
    </w:p>
    <w:p w14:paraId="4861D02D" w14:textId="77777777" w:rsidR="002634DE" w:rsidRPr="007F2770" w:rsidRDefault="002634DE" w:rsidP="002634DE">
      <w:pPr>
        <w:pStyle w:val="B2"/>
      </w:pPr>
      <w:r w:rsidRPr="007F2770">
        <w:t>b)</w:t>
      </w:r>
      <w:r w:rsidRPr="007F2770">
        <w:tab/>
        <w:t>start the timer T3526 with:</w:t>
      </w:r>
    </w:p>
    <w:p w14:paraId="6B7C2809" w14:textId="77777777" w:rsidR="002634DE" w:rsidRPr="007F2770" w:rsidRDefault="002634DE" w:rsidP="002634DE">
      <w:pPr>
        <w:pStyle w:val="B3"/>
      </w:pPr>
      <w:r w:rsidRPr="007F2770">
        <w:t>1)</w:t>
      </w:r>
      <w:r w:rsidRPr="007F2770">
        <w:tab/>
        <w:t>the back-off timer value received along with the S-NSSAI, if a back-off timer value is received along with the S-NSSAI that is neither zero nor deactivated; or</w:t>
      </w:r>
    </w:p>
    <w:p w14:paraId="1518CB5F" w14:textId="77777777" w:rsidR="002634DE" w:rsidRPr="007F2770" w:rsidRDefault="002634DE" w:rsidP="002634DE">
      <w:pPr>
        <w:pStyle w:val="B3"/>
      </w:pPr>
      <w:r w:rsidRPr="007F2770">
        <w:t>2)</w:t>
      </w:r>
      <w:r w:rsidRPr="007F2770">
        <w:tab/>
        <w:t>an implementation specific back-off timer value, if no back-off timer value is received along with the S-NSSAI; and</w:t>
      </w:r>
    </w:p>
    <w:p w14:paraId="733EB6C7" w14:textId="77777777" w:rsidR="002634DE" w:rsidRPr="007F2770" w:rsidRDefault="002634DE" w:rsidP="002634DE">
      <w:pPr>
        <w:pStyle w:val="B2"/>
      </w:pPr>
      <w:r w:rsidRPr="007F2770">
        <w:t>c)</w:t>
      </w:r>
      <w:r w:rsidRPr="007F2770">
        <w:tab/>
        <w:t>remove the S-NSSAI from the rejected NSSAI for the maximum number of UEs reached when the timer T3526 associated with the S-NSSAI expires.</w:t>
      </w:r>
    </w:p>
    <w:p w14:paraId="47F6E422" w14:textId="77777777" w:rsidR="002634DE" w:rsidRPr="007F2770" w:rsidRDefault="002634DE" w:rsidP="002634DE">
      <w:pPr>
        <w:pStyle w:val="B1"/>
      </w:pPr>
      <w:r w:rsidRPr="007F2770">
        <w:rPr>
          <w:rFonts w:eastAsia="Malgun Gothic"/>
          <w:lang w:val="en-US" w:eastAsia="ko-KR"/>
        </w:rPr>
        <w:tab/>
      </w:r>
      <w:r w:rsidRPr="007F2770">
        <w:t>If the UE has an allowed NSSAI or configured NSSAI and:</w:t>
      </w:r>
    </w:p>
    <w:p w14:paraId="659ABF4C" w14:textId="77777777" w:rsidR="002634DE" w:rsidRPr="007F2770" w:rsidRDefault="002634DE" w:rsidP="002634D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CA9A35E" w14:textId="77777777" w:rsidR="002634DE" w:rsidRPr="007F2770" w:rsidRDefault="002634DE" w:rsidP="002634DE">
      <w:pPr>
        <w:pStyle w:val="B2"/>
      </w:pPr>
      <w:r w:rsidRPr="007F2770">
        <w:t>2)</w:t>
      </w:r>
      <w:r w:rsidRPr="007F2770">
        <w:tab/>
        <w:t>all the S-NSSAI(s) in the allowed NSSAI and configured NSSAI are rejected and at least one S-NSSAI is rejected due to "S-NSSAI not available in the current registration area" and:</w:t>
      </w:r>
    </w:p>
    <w:p w14:paraId="12ED4869" w14:textId="77777777" w:rsidR="002634DE" w:rsidRDefault="002634DE" w:rsidP="002634D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3FF8FFB" w14:textId="77777777" w:rsidR="002634DE" w:rsidRPr="007F2770" w:rsidRDefault="002634DE" w:rsidP="002634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E434D9F" w14:textId="77777777" w:rsidR="002634DE" w:rsidRPr="007F2770" w:rsidRDefault="002634DE" w:rsidP="002634D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705CADE" w14:textId="77777777" w:rsidR="002634DE" w:rsidRPr="007F2770" w:rsidRDefault="002634DE" w:rsidP="002634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444751A" w14:textId="77777777" w:rsidR="002634DE" w:rsidRPr="007F2770" w:rsidRDefault="002634DE" w:rsidP="002634D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14D20BD" w14:textId="77777777" w:rsidR="002634DE" w:rsidRPr="007F2770" w:rsidRDefault="002634DE" w:rsidP="002634DE">
      <w:pPr>
        <w:pStyle w:val="B2"/>
      </w:pPr>
      <w:r w:rsidRPr="007F2770">
        <w:t>2)</w:t>
      </w:r>
      <w:r w:rsidRPr="007F2770">
        <w:tab/>
        <w:t>if all the S-NSSAI(s) in the default configured NSSAI are rejected and at least one S-NSSAI is rejected due to "S-NSSAI not available in the current registration area",</w:t>
      </w:r>
    </w:p>
    <w:p w14:paraId="36EDD8A3" w14:textId="77777777" w:rsidR="002634DE" w:rsidRPr="007F2770" w:rsidRDefault="002634DE" w:rsidP="002634DE">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D9CC74B" w14:textId="77777777" w:rsidR="002634DE" w:rsidRPr="007F2770" w:rsidRDefault="002634DE" w:rsidP="002634DE">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2967F88" w14:textId="77777777" w:rsidR="002634DE" w:rsidRPr="007F2770" w:rsidRDefault="002634DE" w:rsidP="002634D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2A764D7" w14:textId="77777777" w:rsidR="002634DE" w:rsidRPr="007F2770" w:rsidRDefault="002634DE" w:rsidP="002634DE">
      <w:pPr>
        <w:pStyle w:val="B1"/>
      </w:pPr>
      <w:r w:rsidRPr="007F2770">
        <w:tab/>
        <w:t>If</w:t>
      </w:r>
    </w:p>
    <w:p w14:paraId="2AD45D2E" w14:textId="77777777" w:rsidR="002634DE" w:rsidRPr="007F2770" w:rsidRDefault="002634DE" w:rsidP="002634DE">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00775B8" w14:textId="77777777" w:rsidR="002634DE" w:rsidRPr="007F2770" w:rsidRDefault="002634DE" w:rsidP="002634DE">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93BDCAD" w14:textId="77777777" w:rsidR="002634DE" w:rsidRPr="007F2770" w:rsidRDefault="002634DE" w:rsidP="002634D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88DA19A" w14:textId="77777777" w:rsidR="002634DE" w:rsidRPr="007F2770" w:rsidRDefault="002634DE" w:rsidP="002634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C7D7918" w14:textId="77777777" w:rsidR="002634DE" w:rsidRPr="007F2770" w:rsidRDefault="002634DE" w:rsidP="002634DE">
      <w:pPr>
        <w:pStyle w:val="B1"/>
      </w:pPr>
      <w:r w:rsidRPr="007F2770">
        <w:t>#72</w:t>
      </w:r>
      <w:r w:rsidRPr="007F2770">
        <w:rPr>
          <w:lang w:eastAsia="ko-KR"/>
        </w:rPr>
        <w:tab/>
      </w:r>
      <w:r w:rsidRPr="007F2770">
        <w:t>(Non-3GPP access to 5GCN not allowed).</w:t>
      </w:r>
    </w:p>
    <w:p w14:paraId="249B7A24" w14:textId="77777777" w:rsidR="002634DE" w:rsidRPr="007F2770" w:rsidRDefault="002634DE" w:rsidP="002634D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BA98A9F" w14:textId="77777777" w:rsidR="002634DE" w:rsidRPr="007F2770" w:rsidRDefault="002634DE" w:rsidP="002634DE">
      <w:pPr>
        <w:pStyle w:val="B2"/>
      </w:pPr>
      <w:r w:rsidRPr="007F2770">
        <w:t>1)</w:t>
      </w:r>
      <w:r w:rsidRPr="007F2770">
        <w:tab/>
        <w:t>the PLMN-specific N1 mode attempt counter for non-3GPP access for that PLMN in case of PLMN; or</w:t>
      </w:r>
    </w:p>
    <w:p w14:paraId="3237E3E8" w14:textId="77777777" w:rsidR="002634DE" w:rsidRPr="007F2770" w:rsidRDefault="002634DE" w:rsidP="002634DE">
      <w:pPr>
        <w:pStyle w:val="B2"/>
      </w:pPr>
      <w:r w:rsidRPr="007F2770">
        <w:t>2)</w:t>
      </w:r>
      <w:r w:rsidRPr="007F2770">
        <w:tab/>
        <w:t>the SNPN-specific attempt counter for non-3GPP access for that SNPN in case of SNPN;</w:t>
      </w:r>
    </w:p>
    <w:p w14:paraId="252F15B9" w14:textId="77777777" w:rsidR="002634DE" w:rsidRPr="007F2770" w:rsidRDefault="002634DE" w:rsidP="002634DE">
      <w:pPr>
        <w:pStyle w:val="B1"/>
      </w:pPr>
      <w:r w:rsidRPr="007F2770">
        <w:tab/>
        <w:t>to the UE implementation-specific maximum value.</w:t>
      </w:r>
    </w:p>
    <w:p w14:paraId="1A6116E7" w14:textId="77777777" w:rsidR="002634DE" w:rsidRPr="007F2770" w:rsidRDefault="002634DE" w:rsidP="002634DE">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9B85457" w14:textId="77777777" w:rsidR="002634DE" w:rsidRPr="007F2770" w:rsidRDefault="002634DE" w:rsidP="002634DE">
      <w:pPr>
        <w:pStyle w:val="B1"/>
      </w:pPr>
      <w:r w:rsidRPr="007F2770">
        <w:tab/>
        <w:t>The UE shall disable the N1 mode capability for non-3GPP access (see subclause 4.9.3).</w:t>
      </w:r>
    </w:p>
    <w:p w14:paraId="4F885ED4" w14:textId="77777777" w:rsidR="002634DE" w:rsidRPr="007F2770" w:rsidRDefault="002634DE" w:rsidP="002634DE">
      <w:pPr>
        <w:pStyle w:val="B1"/>
        <w:rPr>
          <w:noProof/>
        </w:rPr>
      </w:pPr>
      <w:r w:rsidRPr="007F2770">
        <w:rPr>
          <w:noProof/>
        </w:rPr>
        <w:tab/>
        <w:t>As an implementation option, the UE may enter the state 5GMM-DEREGISTERED.PLMN-SEARCH in order to perform a PLMN selection according to 3GPP TS 23.122 [5].</w:t>
      </w:r>
    </w:p>
    <w:p w14:paraId="3DAAC0F5" w14:textId="77777777" w:rsidR="002634DE" w:rsidRPr="007F2770" w:rsidRDefault="002634DE" w:rsidP="002634DE">
      <w:pPr>
        <w:pStyle w:val="B1"/>
        <w:rPr>
          <w:noProof/>
        </w:rPr>
      </w:pPr>
      <w:r w:rsidRPr="007F2770">
        <w:tab/>
        <w:t>If received over 3GPP access the cause shall be considered as an abnormal case and the behaviour of the UE for this case is specified in subclause 5.5.1.3.7.</w:t>
      </w:r>
    </w:p>
    <w:p w14:paraId="5AB95DF4" w14:textId="77777777" w:rsidR="002634DE" w:rsidRPr="007F2770" w:rsidRDefault="002634DE" w:rsidP="002634DE">
      <w:pPr>
        <w:pStyle w:val="B1"/>
      </w:pPr>
      <w:r w:rsidRPr="007F2770">
        <w:t>#73</w:t>
      </w:r>
      <w:r w:rsidRPr="007F2770">
        <w:rPr>
          <w:lang w:eastAsia="ko-KR"/>
        </w:rPr>
        <w:tab/>
      </w:r>
      <w:r w:rsidRPr="007F2770">
        <w:t>(Serving network not authorized).</w:t>
      </w:r>
    </w:p>
    <w:p w14:paraId="14564983"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4D4EE155" w14:textId="77777777" w:rsidR="002634DE" w:rsidRPr="007F2770" w:rsidRDefault="002634DE" w:rsidP="002634D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27634D"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019709E" w14:textId="77777777" w:rsidR="002634DE" w:rsidRPr="007F2770" w:rsidRDefault="002634DE" w:rsidP="002634DE">
      <w:pPr>
        <w:pStyle w:val="B1"/>
      </w:pPr>
      <w:r w:rsidRPr="007F2770">
        <w:t>#74</w:t>
      </w:r>
      <w:r w:rsidRPr="007F2770">
        <w:rPr>
          <w:rFonts w:hint="eastAsia"/>
          <w:lang w:eastAsia="ko-KR"/>
        </w:rPr>
        <w:tab/>
      </w:r>
      <w:r w:rsidRPr="007F2770">
        <w:t>(Temporarily not authorized for this SNPN).</w:t>
      </w:r>
    </w:p>
    <w:p w14:paraId="3B02299A" w14:textId="77777777" w:rsidR="002634DE" w:rsidRPr="007F2770" w:rsidRDefault="002634DE" w:rsidP="002634D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D02C85E" w14:textId="77777777" w:rsidR="002634DE" w:rsidRPr="007F2770" w:rsidRDefault="002634DE" w:rsidP="002634D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CDACAB"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65F2E3" w14:textId="77777777" w:rsidR="002634DE" w:rsidRPr="007F2770" w:rsidRDefault="002634DE" w:rsidP="002634DE">
      <w:pPr>
        <w:pStyle w:val="B1"/>
      </w:pPr>
      <w:r w:rsidRPr="007F2770">
        <w:t>#75</w:t>
      </w:r>
      <w:r w:rsidRPr="007F2770">
        <w:rPr>
          <w:rFonts w:hint="eastAsia"/>
          <w:lang w:eastAsia="ko-KR"/>
        </w:rPr>
        <w:tab/>
      </w:r>
      <w:r w:rsidRPr="007F2770">
        <w:t>(Permanently not authorized for this SNPN).</w:t>
      </w:r>
    </w:p>
    <w:p w14:paraId="3923D558" w14:textId="77777777" w:rsidR="002634DE" w:rsidRPr="007F2770" w:rsidRDefault="002634DE" w:rsidP="002634D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EBC5382"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DC6118"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859867" w14:textId="77777777" w:rsidR="002634DE" w:rsidRPr="007F2770" w:rsidRDefault="002634DE" w:rsidP="002634DE">
      <w:pPr>
        <w:pStyle w:val="B1"/>
      </w:pPr>
      <w:r w:rsidRPr="007F2770">
        <w:t>#76</w:t>
      </w:r>
      <w:r w:rsidRPr="007F2770">
        <w:rPr>
          <w:lang w:eastAsia="ko-KR"/>
        </w:rPr>
        <w:tab/>
      </w:r>
      <w:r w:rsidRPr="007F2770">
        <w:t>(Not authorized for this CAG or authorized for CAG cells only).</w:t>
      </w:r>
    </w:p>
    <w:p w14:paraId="2E349A96" w14:textId="77777777" w:rsidR="002634DE" w:rsidRPr="007F2770" w:rsidRDefault="002634DE" w:rsidP="002634DE">
      <w:pPr>
        <w:pStyle w:val="B1"/>
      </w:pPr>
      <w:r w:rsidRPr="007F2770">
        <w:tab/>
        <w:t>This cause value received via non-3GPP access or from a cell belonging to an SNPN is considered as an abnormal case and the behaviour of the UE is specified in subclause 5.5.1.3.7.</w:t>
      </w:r>
    </w:p>
    <w:p w14:paraId="331B26F0" w14:textId="77777777" w:rsidR="002634DE" w:rsidRPr="007F2770" w:rsidRDefault="002634DE" w:rsidP="002634D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3B192BD" w14:textId="77777777" w:rsidR="002634DE" w:rsidRPr="007F2770" w:rsidRDefault="002634DE" w:rsidP="002634DE">
      <w:pPr>
        <w:pStyle w:val="B1"/>
      </w:pPr>
      <w:r w:rsidRPr="007F2770">
        <w:tab/>
        <w:t>If 5GMM cause #76 is received from:</w:t>
      </w:r>
    </w:p>
    <w:p w14:paraId="3E57366D" w14:textId="77777777" w:rsidR="002634DE" w:rsidRPr="007F2770" w:rsidRDefault="002634DE" w:rsidP="002634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CFBE4D" w14:textId="77777777" w:rsidR="002634DE" w:rsidRPr="007F2770" w:rsidRDefault="002634DE" w:rsidP="002634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C46D7B" w14:textId="77777777" w:rsidR="002634DE" w:rsidRPr="007F2770" w:rsidRDefault="002634DE" w:rsidP="002634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A8FBE6" w14:textId="77777777" w:rsidR="002634DE" w:rsidRPr="007F2770" w:rsidRDefault="002634DE" w:rsidP="002634D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D475D5" w14:textId="77777777" w:rsidR="002634DE" w:rsidRPr="007F2770" w:rsidRDefault="002634DE" w:rsidP="002634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B92699" w14:textId="77777777" w:rsidR="002634DE" w:rsidRPr="007F2770" w:rsidRDefault="002634DE" w:rsidP="002634D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40A9A97" w14:textId="77777777" w:rsidR="002634DE" w:rsidRPr="007F2770" w:rsidRDefault="002634DE" w:rsidP="002634D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5D978FB" w14:textId="77777777" w:rsidR="002634DE" w:rsidRPr="007F2770" w:rsidRDefault="002634DE" w:rsidP="002634D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3032534" w14:textId="77777777" w:rsidR="002634DE" w:rsidRPr="007F2770" w:rsidRDefault="002634DE" w:rsidP="002634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AB70491" w14:textId="77777777" w:rsidR="002634DE" w:rsidRPr="007F2770" w:rsidRDefault="002634DE" w:rsidP="002634D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373638" w14:textId="77777777" w:rsidR="002634DE" w:rsidRPr="007F2770" w:rsidRDefault="002634DE" w:rsidP="002634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27F2D0" w14:textId="77777777" w:rsidR="002634DE" w:rsidRPr="007F2770" w:rsidRDefault="002634DE" w:rsidP="002634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9AE1B0" w14:textId="77777777" w:rsidR="002634DE" w:rsidRPr="007F2770" w:rsidRDefault="002634DE" w:rsidP="002634D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D10BC2" w14:textId="77777777" w:rsidR="002634DE" w:rsidRPr="007F2770" w:rsidRDefault="002634DE" w:rsidP="002634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BCDDD3" w14:textId="77777777" w:rsidR="002634DE" w:rsidRPr="007F2770" w:rsidRDefault="002634DE" w:rsidP="002634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496EB61" w14:textId="77777777" w:rsidR="002634DE" w:rsidRPr="007F2770" w:rsidRDefault="002634DE" w:rsidP="002634DE">
      <w:pPr>
        <w:pStyle w:val="B2"/>
      </w:pPr>
      <w:r w:rsidRPr="007F2770">
        <w:t>In addition:</w:t>
      </w:r>
    </w:p>
    <w:p w14:paraId="4CD0A84D" w14:textId="77777777" w:rsidR="002634DE" w:rsidRPr="007F2770" w:rsidRDefault="002634DE" w:rsidP="002634D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BD5776C" w14:textId="77777777" w:rsidR="002634DE" w:rsidRPr="007F2770" w:rsidRDefault="002634DE" w:rsidP="002634D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7536830"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5D0E050" w14:textId="77777777" w:rsidR="002634DE" w:rsidRPr="007F2770" w:rsidRDefault="002634DE" w:rsidP="002634DE">
      <w:pPr>
        <w:pStyle w:val="B1"/>
      </w:pPr>
      <w:r w:rsidRPr="007F2770">
        <w:t>#77</w:t>
      </w:r>
      <w:r w:rsidRPr="007F2770">
        <w:tab/>
        <w:t>(Wireline access area not allowed).</w:t>
      </w:r>
    </w:p>
    <w:p w14:paraId="193A45F7" w14:textId="77777777" w:rsidR="002634DE" w:rsidRPr="007F2770" w:rsidRDefault="002634DE" w:rsidP="002634D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9AD398" w14:textId="77777777" w:rsidR="002634DE" w:rsidRPr="007F2770" w:rsidRDefault="002634DE" w:rsidP="002634D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DB45745" w14:textId="77777777" w:rsidR="002634DE" w:rsidRPr="007F2770" w:rsidRDefault="002634DE" w:rsidP="002634D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A84BF04" w14:textId="77777777" w:rsidR="002634DE" w:rsidRPr="007F2770" w:rsidRDefault="002634DE" w:rsidP="002634DE">
      <w:pPr>
        <w:pStyle w:val="B1"/>
      </w:pPr>
      <w:r w:rsidRPr="007F2770">
        <w:t>#7</w:t>
      </w:r>
      <w:r w:rsidRPr="007F2770">
        <w:rPr>
          <w:lang w:eastAsia="zh-CN"/>
        </w:rPr>
        <w:t>8</w:t>
      </w:r>
      <w:r w:rsidRPr="007F2770">
        <w:rPr>
          <w:lang w:eastAsia="ko-KR"/>
        </w:rPr>
        <w:tab/>
      </w:r>
      <w:r w:rsidRPr="007F2770">
        <w:t>(PLMN not allowed to operate at the present UE location).</w:t>
      </w:r>
    </w:p>
    <w:p w14:paraId="51A0EB32" w14:textId="77777777" w:rsidR="002634DE" w:rsidRPr="007F2770" w:rsidRDefault="002634DE" w:rsidP="002634D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56BC8FD" w14:textId="77777777" w:rsidR="002634DE" w:rsidRPr="007F2770" w:rsidRDefault="002634DE" w:rsidP="002634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30A53FF"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53F6B" w14:textId="77777777" w:rsidR="002634DE" w:rsidRPr="007F2770" w:rsidRDefault="002634DE" w:rsidP="002634DE">
      <w:pPr>
        <w:pStyle w:val="B1"/>
      </w:pPr>
      <w:r w:rsidRPr="007F2770">
        <w:t>#79</w:t>
      </w:r>
      <w:r w:rsidRPr="007F2770">
        <w:tab/>
        <w:t>(UAS services not allowed).</w:t>
      </w:r>
    </w:p>
    <w:p w14:paraId="319EC749" w14:textId="77777777" w:rsidR="002634DE" w:rsidRPr="007F2770" w:rsidRDefault="002634DE" w:rsidP="002634D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3500613" w14:textId="77777777" w:rsidR="002634DE" w:rsidRPr="007F2770" w:rsidRDefault="002634DE" w:rsidP="002634DE">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05D67A" w14:textId="77777777" w:rsidR="002634DE" w:rsidRPr="007F2770" w:rsidRDefault="002634DE" w:rsidP="002634DE">
      <w:pPr>
        <w:pStyle w:val="B1"/>
      </w:pPr>
      <w:r w:rsidRPr="007F2770">
        <w:t>#80</w:t>
      </w:r>
      <w:r w:rsidRPr="007F2770">
        <w:tab/>
        <w:t>(Disaster roaming for the determined PLMN with disaster condition not allowed).</w:t>
      </w:r>
    </w:p>
    <w:p w14:paraId="1B01DC6A" w14:textId="77777777" w:rsidR="002634DE" w:rsidRPr="007F2770" w:rsidRDefault="002634DE" w:rsidP="002634D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1719D09" w14:textId="77777777" w:rsidR="002634DE" w:rsidRDefault="002634DE" w:rsidP="002634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A22388" w14:textId="77777777" w:rsidR="002634DE" w:rsidRPr="007F2770" w:rsidRDefault="002634DE" w:rsidP="002634DE">
      <w:pPr>
        <w:pStyle w:val="B1"/>
      </w:pPr>
      <w:r w:rsidRPr="007F2770">
        <w:t>#81</w:t>
      </w:r>
      <w:r w:rsidRPr="007F2770">
        <w:tab/>
        <w:t>(Selected N3IWF is not compatible with the allowed NSSAI).</w:t>
      </w:r>
    </w:p>
    <w:p w14:paraId="5D39FA43" w14:textId="1A06CC39" w:rsidR="002634DE" w:rsidRPr="007F2770" w:rsidRDefault="002634DE" w:rsidP="008D3B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Additionally, the UE shall reset the registration attempt counter</w:t>
      </w:r>
      <w:ins w:id="19" w:author="Mohamed A. Nassar (Nokia)" w:date="2024-01-18T15:51:00Z">
        <w:r w:rsidR="008D3B57">
          <w:rPr>
            <w:lang w:val="en-US"/>
          </w:rPr>
          <w:t xml:space="preserve"> </w:t>
        </w:r>
        <w:r w:rsidR="008D3B57" w:rsidRPr="008D3B57">
          <w:rPr>
            <w:lang w:val="en-US"/>
          </w:rPr>
          <w:t xml:space="preserve">and shall </w:t>
        </w:r>
        <w:r w:rsidR="008D3B57" w:rsidRPr="008D3B57">
          <w:t>delete any 5G-GUTI, last visited registered TAI, TAI list and ngKSI</w:t>
        </w:r>
      </w:ins>
      <w:r w:rsidRPr="007F2770">
        <w:rPr>
          <w:lang w:val="en-US"/>
        </w:rPr>
        <w:t xml:space="preserve">.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1442BEE0" w14:textId="77777777" w:rsidR="002634DE" w:rsidRPr="007F2770" w:rsidRDefault="002634DE" w:rsidP="002634DE">
      <w:pPr>
        <w:pStyle w:val="B1"/>
      </w:pPr>
      <w:r w:rsidRPr="007F2770">
        <w:t>#82</w:t>
      </w:r>
      <w:r w:rsidRPr="007F2770">
        <w:tab/>
        <w:t>(Selected TNGF is not compatible with the allowed NSSAI).</w:t>
      </w:r>
    </w:p>
    <w:p w14:paraId="5FA14561" w14:textId="2DA41AB4" w:rsidR="002634DE" w:rsidRPr="007F2770" w:rsidRDefault="002634DE" w:rsidP="008D3B57">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Additionally, the UE shall reset the registration attempt counter</w:t>
      </w:r>
      <w:ins w:id="20" w:author="Mohamed A. Nassar (Nokia)" w:date="2024-01-18T15:51:00Z">
        <w:r w:rsidR="008D3B57">
          <w:rPr>
            <w:lang w:val="en-US"/>
          </w:rPr>
          <w:t xml:space="preserve"> </w:t>
        </w:r>
        <w:r w:rsidR="008D3B57" w:rsidRPr="008D3B57">
          <w:rPr>
            <w:lang w:val="en-US"/>
          </w:rPr>
          <w:t xml:space="preserve">and shall </w:t>
        </w:r>
        <w:r w:rsidR="008D3B57" w:rsidRPr="008D3B57">
          <w:t>delete any 5G-GUTI, last visited registered TAI, TAI list and ngKSI</w:t>
        </w:r>
      </w:ins>
      <w:r w:rsidRPr="007F2770">
        <w:rPr>
          <w:lang w:val="en-US"/>
        </w:rPr>
        <w:t xml:space="preserve">.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8EF884F" w14:textId="77777777" w:rsidR="002634DE" w:rsidRPr="007F2770" w:rsidRDefault="002634DE" w:rsidP="002634DE">
      <w:pPr>
        <w:pStyle w:val="B1"/>
      </w:pPr>
      <w:r w:rsidRPr="007F2770">
        <w:t>Other values are considered as abnormal cases. The behaviour of the UE in those cases is specified in subclause 5.5.1.3.7.</w:t>
      </w:r>
    </w:p>
    <w:p w14:paraId="469086C9" w14:textId="77777777" w:rsidR="002634DE" w:rsidRDefault="002634DE" w:rsidP="002634DE">
      <w:pPr>
        <w:jc w:val="center"/>
      </w:pPr>
      <w:r w:rsidRPr="001F6E20">
        <w:rPr>
          <w:highlight w:val="green"/>
        </w:rPr>
        <w:t xml:space="preserve">***** </w:t>
      </w:r>
      <w:r>
        <w:rPr>
          <w:highlight w:val="green"/>
        </w:rPr>
        <w:t>Next</w:t>
      </w:r>
      <w:r w:rsidRPr="001F6E20">
        <w:rPr>
          <w:highlight w:val="green"/>
        </w:rPr>
        <w:t xml:space="preserve"> change *****</w:t>
      </w:r>
    </w:p>
    <w:p w14:paraId="2B1B92EC" w14:textId="77777777" w:rsidR="00C23E68" w:rsidRPr="007F2770" w:rsidRDefault="00C23E68" w:rsidP="00C23E68">
      <w:pPr>
        <w:pStyle w:val="Heading4"/>
      </w:pPr>
      <w:bookmarkStart w:id="21" w:name="_Toc20233049"/>
      <w:bookmarkStart w:id="22" w:name="_Toc27747160"/>
      <w:bookmarkStart w:id="23" w:name="_Toc36213351"/>
      <w:bookmarkStart w:id="24" w:name="_Toc36657528"/>
      <w:bookmarkStart w:id="25" w:name="_Toc45287199"/>
      <w:bookmarkStart w:id="26" w:name="_Toc51948473"/>
      <w:bookmarkStart w:id="27" w:name="_Toc51949565"/>
      <w:bookmarkStart w:id="28" w:name="_Toc155372909"/>
      <w:r w:rsidRPr="007F2770">
        <w:t>8.2.25.1</w:t>
      </w:r>
      <w:r w:rsidRPr="007F2770">
        <w:tab/>
        <w:t>Message definition</w:t>
      </w:r>
      <w:bookmarkEnd w:id="21"/>
      <w:bookmarkEnd w:id="22"/>
      <w:bookmarkEnd w:id="23"/>
      <w:bookmarkEnd w:id="24"/>
      <w:bookmarkEnd w:id="25"/>
      <w:bookmarkEnd w:id="26"/>
      <w:bookmarkEnd w:id="27"/>
      <w:bookmarkEnd w:id="28"/>
    </w:p>
    <w:p w14:paraId="5BE03D87" w14:textId="77777777" w:rsidR="00C23E68" w:rsidRPr="007F2770" w:rsidRDefault="00C23E68" w:rsidP="00C23E68">
      <w:r w:rsidRPr="007F2770">
        <w:t>The SECURITY MODE COMMAND message is sent by the AMF to the UE to establish NAS signalling security. See table 8.2.25.1.1.</w:t>
      </w:r>
    </w:p>
    <w:p w14:paraId="44A53D0F" w14:textId="77777777" w:rsidR="00C23E68" w:rsidRPr="007F2770" w:rsidRDefault="00C23E68" w:rsidP="00C23E68">
      <w:pPr>
        <w:pStyle w:val="B1"/>
      </w:pPr>
      <w:r w:rsidRPr="007F2770">
        <w:t>Message type:</w:t>
      </w:r>
      <w:r w:rsidRPr="007F2770">
        <w:tab/>
        <w:t>SECURITY MODE COMMAND</w:t>
      </w:r>
    </w:p>
    <w:p w14:paraId="12243A33" w14:textId="77777777" w:rsidR="00C23E68" w:rsidRPr="007F2770" w:rsidRDefault="00C23E68" w:rsidP="00C23E68">
      <w:pPr>
        <w:pStyle w:val="B1"/>
      </w:pPr>
      <w:r w:rsidRPr="007F2770">
        <w:t>Significance:</w:t>
      </w:r>
      <w:r w:rsidRPr="007F2770">
        <w:tab/>
        <w:t>dual</w:t>
      </w:r>
    </w:p>
    <w:p w14:paraId="12D97086" w14:textId="77777777" w:rsidR="00C23E68" w:rsidRPr="007F2770" w:rsidRDefault="00C23E68" w:rsidP="00C23E68">
      <w:pPr>
        <w:pStyle w:val="B1"/>
      </w:pPr>
      <w:r w:rsidRPr="007F2770">
        <w:t>Direction:</w:t>
      </w:r>
      <w:r w:rsidRPr="007F2770">
        <w:tab/>
        <w:t>network to UE</w:t>
      </w:r>
    </w:p>
    <w:p w14:paraId="3ABE8EC9" w14:textId="77777777" w:rsidR="00C23E68" w:rsidRPr="007F2770" w:rsidRDefault="00C23E68" w:rsidP="00C23E68">
      <w:pPr>
        <w:pStyle w:val="TH"/>
      </w:pPr>
      <w:r w:rsidRPr="007F2770">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23E68" w:rsidRPr="007F2770" w14:paraId="7B225F7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88126" w14:textId="77777777" w:rsidR="00C23E68" w:rsidRPr="007F2770" w:rsidRDefault="00C23E68" w:rsidP="007C4EF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18FF5743" w14:textId="77777777" w:rsidR="00C23E68" w:rsidRPr="007F2770" w:rsidRDefault="00C23E68" w:rsidP="007C4EF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6C3719F" w14:textId="77777777" w:rsidR="00C23E68" w:rsidRPr="007F2770" w:rsidRDefault="00C23E68" w:rsidP="007C4EF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62EA90CA" w14:textId="77777777" w:rsidR="00C23E68" w:rsidRPr="007F2770" w:rsidRDefault="00C23E68" w:rsidP="007C4EF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tcPr>
          <w:p w14:paraId="5BC17FC8" w14:textId="77777777" w:rsidR="00C23E68" w:rsidRPr="007F2770" w:rsidRDefault="00C23E68" w:rsidP="007C4EF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tcPr>
          <w:p w14:paraId="294FF2CD" w14:textId="77777777" w:rsidR="00C23E68" w:rsidRPr="007F2770" w:rsidRDefault="00C23E68" w:rsidP="007C4EF1">
            <w:pPr>
              <w:pStyle w:val="TAH"/>
            </w:pPr>
            <w:r w:rsidRPr="007F2770">
              <w:t>Length</w:t>
            </w:r>
          </w:p>
        </w:tc>
      </w:tr>
      <w:tr w:rsidR="00C23E68" w:rsidRPr="007F2770" w14:paraId="0921053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52C86"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79F7DA" w14:textId="77777777" w:rsidR="00C23E68" w:rsidRPr="007F2770" w:rsidRDefault="00C23E68" w:rsidP="007C4EF1">
            <w:pPr>
              <w:pStyle w:val="TAL"/>
            </w:pPr>
            <w:r w:rsidRPr="007F2770">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F266B0A" w14:textId="77777777" w:rsidR="00C23E68" w:rsidRPr="007F2770" w:rsidRDefault="00C23E68" w:rsidP="007C4EF1">
            <w:pPr>
              <w:pStyle w:val="TAL"/>
            </w:pPr>
            <w:r w:rsidRPr="007F2770">
              <w:rPr>
                <w:rFonts w:cs="Arial"/>
              </w:rPr>
              <w:t>Extended protocol discriminator</w:t>
            </w:r>
          </w:p>
          <w:p w14:paraId="2FE560C9" w14:textId="77777777" w:rsidR="00C23E68" w:rsidRPr="007F2770" w:rsidRDefault="00C23E68" w:rsidP="007C4EF1">
            <w:pPr>
              <w:pStyle w:val="TAL"/>
            </w:pPr>
            <w:r w:rsidRPr="007F2770">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0DBEC621"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AC3A1EC"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E27D4F1" w14:textId="77777777" w:rsidR="00C23E68" w:rsidRPr="007F2770" w:rsidRDefault="00C23E68" w:rsidP="007C4EF1">
            <w:pPr>
              <w:pStyle w:val="TAC"/>
            </w:pPr>
            <w:r w:rsidRPr="007F2770">
              <w:t>1</w:t>
            </w:r>
          </w:p>
        </w:tc>
      </w:tr>
      <w:tr w:rsidR="00C23E68" w:rsidRPr="007F2770" w14:paraId="0F522FAE"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18C35"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FCB1CF" w14:textId="77777777" w:rsidR="00C23E68" w:rsidRPr="007F2770" w:rsidRDefault="00C23E68" w:rsidP="007C4EF1">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83E22E6" w14:textId="77777777" w:rsidR="00C23E68" w:rsidRPr="007F2770" w:rsidRDefault="00C23E68" w:rsidP="007C4EF1">
            <w:pPr>
              <w:pStyle w:val="TAL"/>
            </w:pPr>
            <w:r w:rsidRPr="007F2770">
              <w:t>Security header type</w:t>
            </w:r>
          </w:p>
          <w:p w14:paraId="42CD9D15" w14:textId="77777777" w:rsidR="00C23E68" w:rsidRPr="007F2770" w:rsidRDefault="00C23E68" w:rsidP="007C4EF1">
            <w:pPr>
              <w:pStyle w:val="TAL"/>
            </w:pPr>
            <w:r w:rsidRPr="007F2770">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65100C10"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3ABAF0F"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C67A5D8" w14:textId="77777777" w:rsidR="00C23E68" w:rsidRPr="007F2770" w:rsidRDefault="00C23E68" w:rsidP="007C4EF1">
            <w:pPr>
              <w:pStyle w:val="TAC"/>
            </w:pPr>
            <w:r w:rsidRPr="007F2770">
              <w:t>1/2</w:t>
            </w:r>
          </w:p>
        </w:tc>
      </w:tr>
      <w:tr w:rsidR="00C23E68" w:rsidRPr="007F2770" w14:paraId="611CDADA"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BE260"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28779D" w14:textId="77777777" w:rsidR="00C23E68" w:rsidRPr="007F2770" w:rsidRDefault="00C23E68" w:rsidP="007C4EF1">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B816361" w14:textId="77777777" w:rsidR="00C23E68" w:rsidRPr="007F2770" w:rsidRDefault="00C23E68" w:rsidP="007C4EF1">
            <w:pPr>
              <w:pStyle w:val="TAL"/>
            </w:pPr>
            <w:r w:rsidRPr="007F2770">
              <w:t>Spare half octet</w:t>
            </w:r>
          </w:p>
          <w:p w14:paraId="1DCE5390" w14:textId="77777777" w:rsidR="00C23E68" w:rsidRPr="007F2770" w:rsidRDefault="00C23E68" w:rsidP="007C4EF1">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0F687C94"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67FF542"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5F0C75B" w14:textId="77777777" w:rsidR="00C23E68" w:rsidRPr="007F2770" w:rsidRDefault="00C23E68" w:rsidP="007C4EF1">
            <w:pPr>
              <w:pStyle w:val="TAC"/>
            </w:pPr>
            <w:r w:rsidRPr="007F2770">
              <w:t>1/2</w:t>
            </w:r>
          </w:p>
        </w:tc>
      </w:tr>
      <w:tr w:rsidR="00C23E68" w:rsidRPr="007F2770" w14:paraId="3D347E4B"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4D382"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2F4CB" w14:textId="77777777" w:rsidR="00C23E68" w:rsidRPr="007F2770" w:rsidRDefault="00C23E68" w:rsidP="007C4EF1">
            <w:pPr>
              <w:pStyle w:val="TAL"/>
            </w:pPr>
            <w:r w:rsidRPr="007F2770">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4E61665" w14:textId="77777777" w:rsidR="00C23E68" w:rsidRPr="007F2770" w:rsidRDefault="00C23E68" w:rsidP="007C4EF1">
            <w:pPr>
              <w:pStyle w:val="TAL"/>
            </w:pPr>
            <w:r w:rsidRPr="007F2770">
              <w:t>Message type</w:t>
            </w:r>
          </w:p>
          <w:p w14:paraId="09F5E3E8" w14:textId="77777777" w:rsidR="00C23E68" w:rsidRPr="007F2770" w:rsidRDefault="00C23E68" w:rsidP="007C4EF1">
            <w:pPr>
              <w:pStyle w:val="TAL"/>
            </w:pPr>
            <w:r w:rsidRPr="007F2770">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3934EC23"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E53BEAD"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DC6C306" w14:textId="77777777" w:rsidR="00C23E68" w:rsidRPr="007F2770" w:rsidRDefault="00C23E68" w:rsidP="007C4EF1">
            <w:pPr>
              <w:pStyle w:val="TAC"/>
            </w:pPr>
            <w:r w:rsidRPr="007F2770">
              <w:t>1</w:t>
            </w:r>
          </w:p>
        </w:tc>
      </w:tr>
      <w:tr w:rsidR="00C23E68" w:rsidRPr="007F2770" w14:paraId="7F86BD48"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DD72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9450E1" w14:textId="77777777" w:rsidR="00C23E68" w:rsidRPr="007F2770" w:rsidRDefault="00C23E68" w:rsidP="007C4EF1">
            <w:pPr>
              <w:pStyle w:val="TAL"/>
            </w:pPr>
            <w:r w:rsidRPr="007F2770">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12EFB3CA" w14:textId="77777777" w:rsidR="00C23E68" w:rsidRPr="007F2770" w:rsidRDefault="00C23E68" w:rsidP="007C4EF1">
            <w:pPr>
              <w:pStyle w:val="TAL"/>
            </w:pPr>
            <w:r w:rsidRPr="007F2770">
              <w:t>NAS security algorithms</w:t>
            </w:r>
          </w:p>
          <w:p w14:paraId="10D0FD04" w14:textId="77777777" w:rsidR="00C23E68" w:rsidRPr="007F2770" w:rsidRDefault="00C23E68" w:rsidP="007C4EF1">
            <w:pPr>
              <w:pStyle w:val="TAL"/>
            </w:pPr>
            <w:r w:rsidRPr="007F2770">
              <w:t>9.11.3.34</w:t>
            </w:r>
          </w:p>
        </w:tc>
        <w:tc>
          <w:tcPr>
            <w:tcW w:w="1134" w:type="dxa"/>
            <w:tcBorders>
              <w:top w:val="single" w:sz="6" w:space="0" w:color="000000"/>
              <w:left w:val="single" w:sz="6" w:space="0" w:color="000000"/>
              <w:bottom w:val="single" w:sz="6" w:space="0" w:color="000000"/>
              <w:right w:val="single" w:sz="6" w:space="0" w:color="000000"/>
            </w:tcBorders>
          </w:tcPr>
          <w:p w14:paraId="3C873182"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98324C4"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7263332" w14:textId="77777777" w:rsidR="00C23E68" w:rsidRPr="007F2770" w:rsidRDefault="00C23E68" w:rsidP="007C4EF1">
            <w:pPr>
              <w:pStyle w:val="TAC"/>
            </w:pPr>
            <w:r w:rsidRPr="007F2770">
              <w:t>1</w:t>
            </w:r>
          </w:p>
        </w:tc>
      </w:tr>
      <w:tr w:rsidR="00C23E68" w:rsidRPr="007F2770" w14:paraId="09792DF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8753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563EDD" w14:textId="77777777" w:rsidR="00C23E68" w:rsidRPr="007F2770" w:rsidRDefault="00C23E68" w:rsidP="007C4EF1">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3FB66373" w14:textId="77777777" w:rsidR="00C23E68" w:rsidRPr="007F2770" w:rsidRDefault="00C23E68" w:rsidP="007C4EF1">
            <w:pPr>
              <w:pStyle w:val="TAL"/>
            </w:pPr>
            <w:r w:rsidRPr="007F2770">
              <w:t>NAS key set identifier</w:t>
            </w:r>
          </w:p>
          <w:p w14:paraId="53121156" w14:textId="77777777" w:rsidR="00C23E68" w:rsidRPr="007F2770" w:rsidRDefault="00C23E68" w:rsidP="007C4EF1">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72FF2EB"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5872A0B"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D64A776" w14:textId="77777777" w:rsidR="00C23E68" w:rsidRPr="007F2770" w:rsidRDefault="00C23E68" w:rsidP="007C4EF1">
            <w:pPr>
              <w:pStyle w:val="TAC"/>
            </w:pPr>
            <w:r w:rsidRPr="007F2770">
              <w:t>1/2</w:t>
            </w:r>
          </w:p>
        </w:tc>
      </w:tr>
      <w:tr w:rsidR="00C23E68" w:rsidRPr="007F2770" w14:paraId="262A2C9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42263"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07ED68" w14:textId="77777777" w:rsidR="00C23E68" w:rsidRPr="007F2770" w:rsidRDefault="00C23E68" w:rsidP="007C4EF1">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22B8686" w14:textId="77777777" w:rsidR="00C23E68" w:rsidRPr="007F2770" w:rsidRDefault="00C23E68" w:rsidP="007C4EF1">
            <w:pPr>
              <w:pStyle w:val="TAL"/>
            </w:pPr>
            <w:r w:rsidRPr="007F2770">
              <w:t>Spare half octet</w:t>
            </w:r>
          </w:p>
          <w:p w14:paraId="6AD4910D" w14:textId="77777777" w:rsidR="00C23E68" w:rsidRPr="007F2770" w:rsidRDefault="00C23E68" w:rsidP="007C4EF1">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77CD9FC6"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677591B"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BA2231F" w14:textId="77777777" w:rsidR="00C23E68" w:rsidRPr="007F2770" w:rsidRDefault="00C23E68" w:rsidP="007C4EF1">
            <w:pPr>
              <w:pStyle w:val="TAC"/>
            </w:pPr>
            <w:r w:rsidRPr="007F2770">
              <w:t>1/2</w:t>
            </w:r>
          </w:p>
        </w:tc>
      </w:tr>
      <w:tr w:rsidR="00C23E68" w:rsidRPr="007F2770" w14:paraId="6B30BA8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D458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61B12D" w14:textId="77777777" w:rsidR="00C23E68" w:rsidRPr="007F2770" w:rsidRDefault="00C23E68" w:rsidP="007C4EF1">
            <w:pPr>
              <w:pStyle w:val="TAL"/>
            </w:pPr>
            <w:r w:rsidRPr="007F2770">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3BD6D05B" w14:textId="77777777" w:rsidR="00C23E68" w:rsidRPr="007F2770" w:rsidRDefault="00C23E68" w:rsidP="007C4EF1">
            <w:pPr>
              <w:pStyle w:val="TAL"/>
            </w:pPr>
            <w:r w:rsidRPr="007F2770">
              <w:t>UE security capability</w:t>
            </w:r>
          </w:p>
          <w:p w14:paraId="3B041810" w14:textId="77777777" w:rsidR="00C23E68" w:rsidRPr="007F2770" w:rsidRDefault="00C23E68" w:rsidP="007C4EF1">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271BF1F5"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61E1D2A" w14:textId="77777777" w:rsidR="00C23E68" w:rsidRPr="007F2770" w:rsidRDefault="00C23E68" w:rsidP="007C4EF1">
            <w:pPr>
              <w:pStyle w:val="TAC"/>
            </w:pPr>
            <w:r w:rsidRPr="007F2770">
              <w:t>LV</w:t>
            </w:r>
          </w:p>
        </w:tc>
        <w:tc>
          <w:tcPr>
            <w:tcW w:w="851" w:type="dxa"/>
            <w:tcBorders>
              <w:top w:val="single" w:sz="6" w:space="0" w:color="000000"/>
              <w:left w:val="single" w:sz="6" w:space="0" w:color="000000"/>
              <w:bottom w:val="single" w:sz="6" w:space="0" w:color="000000"/>
              <w:right w:val="single" w:sz="6" w:space="0" w:color="000000"/>
            </w:tcBorders>
          </w:tcPr>
          <w:p w14:paraId="7C51DA4D" w14:textId="77777777" w:rsidR="00C23E68" w:rsidRPr="007F2770" w:rsidRDefault="00C23E68" w:rsidP="007C4EF1">
            <w:pPr>
              <w:pStyle w:val="TAC"/>
            </w:pPr>
            <w:r w:rsidRPr="007F2770">
              <w:t>3-9</w:t>
            </w:r>
          </w:p>
        </w:tc>
      </w:tr>
      <w:tr w:rsidR="00C23E68" w:rsidRPr="007F2770" w14:paraId="5FD19608"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09EF1" w14:textId="77777777" w:rsidR="00C23E68" w:rsidRPr="007F2770" w:rsidRDefault="00C23E68" w:rsidP="007C4EF1">
            <w:pPr>
              <w:pStyle w:val="TAL"/>
            </w:pPr>
            <w:r w:rsidRPr="007F2770">
              <w:t>E-</w:t>
            </w:r>
          </w:p>
        </w:tc>
        <w:tc>
          <w:tcPr>
            <w:tcW w:w="2835" w:type="dxa"/>
            <w:tcBorders>
              <w:top w:val="single" w:sz="6" w:space="0" w:color="000000"/>
              <w:left w:val="single" w:sz="6" w:space="0" w:color="000000"/>
              <w:bottom w:val="single" w:sz="6" w:space="0" w:color="000000"/>
              <w:right w:val="single" w:sz="6" w:space="0" w:color="000000"/>
            </w:tcBorders>
          </w:tcPr>
          <w:p w14:paraId="468E4B8F" w14:textId="77777777" w:rsidR="00C23E68" w:rsidRPr="007F2770" w:rsidRDefault="00C23E68" w:rsidP="007C4EF1">
            <w:pPr>
              <w:pStyle w:val="TAL"/>
            </w:pPr>
            <w:r w:rsidRPr="007F2770">
              <w:t>IMEISV request</w:t>
            </w:r>
          </w:p>
        </w:tc>
        <w:tc>
          <w:tcPr>
            <w:tcW w:w="3119" w:type="dxa"/>
            <w:tcBorders>
              <w:top w:val="single" w:sz="6" w:space="0" w:color="000000"/>
              <w:left w:val="single" w:sz="6" w:space="0" w:color="000000"/>
              <w:bottom w:val="single" w:sz="6" w:space="0" w:color="000000"/>
              <w:right w:val="single" w:sz="6" w:space="0" w:color="000000"/>
            </w:tcBorders>
          </w:tcPr>
          <w:p w14:paraId="5BF575C7" w14:textId="77777777" w:rsidR="00C23E68" w:rsidRPr="007F2770" w:rsidRDefault="00C23E68" w:rsidP="007C4EF1">
            <w:pPr>
              <w:pStyle w:val="TAL"/>
            </w:pPr>
            <w:r w:rsidRPr="007F2770">
              <w:t>IMEISV request</w:t>
            </w:r>
          </w:p>
          <w:p w14:paraId="72B44269" w14:textId="77777777" w:rsidR="00C23E68" w:rsidRPr="007F2770" w:rsidRDefault="00C23E68" w:rsidP="007C4EF1">
            <w:pPr>
              <w:pStyle w:val="TAL"/>
            </w:pPr>
            <w:r w:rsidRPr="007F2770">
              <w:t>9.11.3.28</w:t>
            </w:r>
          </w:p>
        </w:tc>
        <w:tc>
          <w:tcPr>
            <w:tcW w:w="1134" w:type="dxa"/>
            <w:tcBorders>
              <w:top w:val="single" w:sz="6" w:space="0" w:color="000000"/>
              <w:left w:val="single" w:sz="6" w:space="0" w:color="000000"/>
              <w:bottom w:val="single" w:sz="6" w:space="0" w:color="000000"/>
              <w:right w:val="single" w:sz="6" w:space="0" w:color="000000"/>
            </w:tcBorders>
          </w:tcPr>
          <w:p w14:paraId="08649E4C"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198FAC" w14:textId="77777777" w:rsidR="00C23E68" w:rsidRPr="007F2770" w:rsidRDefault="00C23E68" w:rsidP="007C4EF1">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AA96697" w14:textId="77777777" w:rsidR="00C23E68" w:rsidRPr="007F2770" w:rsidRDefault="00C23E68" w:rsidP="007C4EF1">
            <w:pPr>
              <w:pStyle w:val="TAC"/>
            </w:pPr>
            <w:r w:rsidRPr="007F2770">
              <w:t>1</w:t>
            </w:r>
          </w:p>
        </w:tc>
      </w:tr>
      <w:tr w:rsidR="00C23E68" w:rsidRPr="007F2770" w14:paraId="00A1B463"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58F52" w14:textId="77777777" w:rsidR="00C23E68" w:rsidRPr="007F2770" w:rsidRDefault="00C23E68" w:rsidP="007C4EF1">
            <w:pPr>
              <w:pStyle w:val="TAL"/>
            </w:pPr>
            <w:r w:rsidRPr="007F2770">
              <w:t>57</w:t>
            </w:r>
          </w:p>
        </w:tc>
        <w:tc>
          <w:tcPr>
            <w:tcW w:w="2835" w:type="dxa"/>
            <w:tcBorders>
              <w:top w:val="single" w:sz="6" w:space="0" w:color="000000"/>
              <w:left w:val="single" w:sz="6" w:space="0" w:color="000000"/>
              <w:bottom w:val="single" w:sz="6" w:space="0" w:color="000000"/>
              <w:right w:val="single" w:sz="6" w:space="0" w:color="000000"/>
            </w:tcBorders>
          </w:tcPr>
          <w:p w14:paraId="6707EB2B" w14:textId="77777777" w:rsidR="00C23E68" w:rsidRPr="007F2770" w:rsidRDefault="00C23E68" w:rsidP="007C4EF1">
            <w:pPr>
              <w:pStyle w:val="TAL"/>
            </w:pPr>
            <w:r w:rsidRPr="007F2770">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35D5BB2C" w14:textId="77777777" w:rsidR="00C23E68" w:rsidRPr="007F2770" w:rsidRDefault="00C23E68" w:rsidP="007C4EF1">
            <w:pPr>
              <w:pStyle w:val="TAL"/>
            </w:pPr>
            <w:r w:rsidRPr="007F2770">
              <w:t>EPS NAS security algorithms</w:t>
            </w:r>
          </w:p>
          <w:p w14:paraId="637A45B3" w14:textId="77777777" w:rsidR="00C23E68" w:rsidRPr="007F2770" w:rsidRDefault="00C23E68" w:rsidP="007C4EF1">
            <w:pPr>
              <w:pStyle w:val="TAL"/>
            </w:pPr>
            <w:r w:rsidRPr="007F2770">
              <w:t>9.11.3.25</w:t>
            </w:r>
          </w:p>
        </w:tc>
        <w:tc>
          <w:tcPr>
            <w:tcW w:w="1134" w:type="dxa"/>
            <w:tcBorders>
              <w:top w:val="single" w:sz="6" w:space="0" w:color="000000"/>
              <w:left w:val="single" w:sz="6" w:space="0" w:color="000000"/>
              <w:bottom w:val="single" w:sz="6" w:space="0" w:color="000000"/>
              <w:right w:val="single" w:sz="6" w:space="0" w:color="000000"/>
            </w:tcBorders>
          </w:tcPr>
          <w:p w14:paraId="64D0BF23"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419D1F" w14:textId="77777777" w:rsidR="00C23E68" w:rsidRPr="007F2770" w:rsidRDefault="00C23E68" w:rsidP="007C4EF1">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B358E51" w14:textId="77777777" w:rsidR="00C23E68" w:rsidRPr="007F2770" w:rsidRDefault="00C23E68" w:rsidP="007C4EF1">
            <w:pPr>
              <w:pStyle w:val="TAC"/>
            </w:pPr>
            <w:r w:rsidRPr="007F2770">
              <w:t>2</w:t>
            </w:r>
          </w:p>
        </w:tc>
      </w:tr>
      <w:tr w:rsidR="00C23E68" w:rsidRPr="007F2770" w14:paraId="37202E7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91F049" w14:textId="77777777" w:rsidR="00C23E68" w:rsidRPr="007F2770" w:rsidRDefault="00C23E68" w:rsidP="007C4EF1">
            <w:pPr>
              <w:pStyle w:val="TAL"/>
            </w:pPr>
            <w:r w:rsidRPr="007F2770">
              <w:t>36</w:t>
            </w:r>
          </w:p>
        </w:tc>
        <w:tc>
          <w:tcPr>
            <w:tcW w:w="2835" w:type="dxa"/>
            <w:tcBorders>
              <w:top w:val="single" w:sz="6" w:space="0" w:color="000000"/>
              <w:left w:val="single" w:sz="6" w:space="0" w:color="000000"/>
              <w:bottom w:val="single" w:sz="6" w:space="0" w:color="000000"/>
              <w:right w:val="single" w:sz="6" w:space="0" w:color="000000"/>
            </w:tcBorders>
          </w:tcPr>
          <w:p w14:paraId="37BC14CF" w14:textId="77777777" w:rsidR="00C23E68" w:rsidRPr="007F2770" w:rsidRDefault="00C23E68" w:rsidP="007C4EF1">
            <w:pPr>
              <w:pStyle w:val="TAL"/>
            </w:pPr>
            <w:r w:rsidRPr="007F2770">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5772AE8" w14:textId="77777777" w:rsidR="00C23E68" w:rsidRPr="007F2770" w:rsidRDefault="00C23E68" w:rsidP="007C4EF1">
            <w:pPr>
              <w:pStyle w:val="TAL"/>
            </w:pPr>
            <w:r w:rsidRPr="007F2770">
              <w:t>Additional 5G security information</w:t>
            </w:r>
          </w:p>
          <w:p w14:paraId="07B5DABB" w14:textId="77777777" w:rsidR="00C23E68" w:rsidRPr="007F2770" w:rsidRDefault="00C23E68" w:rsidP="007C4EF1">
            <w:pPr>
              <w:pStyle w:val="TAL"/>
            </w:pPr>
            <w:r w:rsidRPr="007F2770">
              <w:t>9.11.3.12</w:t>
            </w:r>
          </w:p>
        </w:tc>
        <w:tc>
          <w:tcPr>
            <w:tcW w:w="1134" w:type="dxa"/>
            <w:tcBorders>
              <w:top w:val="single" w:sz="6" w:space="0" w:color="000000"/>
              <w:left w:val="single" w:sz="6" w:space="0" w:color="000000"/>
              <w:bottom w:val="single" w:sz="6" w:space="0" w:color="000000"/>
              <w:right w:val="single" w:sz="6" w:space="0" w:color="000000"/>
            </w:tcBorders>
          </w:tcPr>
          <w:p w14:paraId="6694E03E"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6BA015"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E9459B" w14:textId="77777777" w:rsidR="00C23E68" w:rsidRPr="007F2770" w:rsidRDefault="00C23E68" w:rsidP="007C4EF1">
            <w:pPr>
              <w:pStyle w:val="TAC"/>
            </w:pPr>
            <w:r w:rsidRPr="007F2770">
              <w:t>3</w:t>
            </w:r>
          </w:p>
        </w:tc>
      </w:tr>
      <w:tr w:rsidR="00C23E68" w:rsidRPr="007F2770" w14:paraId="09D2602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26470" w14:textId="77777777" w:rsidR="00C23E68" w:rsidRPr="007F2770" w:rsidRDefault="00C23E68" w:rsidP="007C4EF1">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8F41027" w14:textId="77777777" w:rsidR="00C23E68" w:rsidRPr="007F2770" w:rsidRDefault="00C23E68" w:rsidP="007C4EF1">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61C7E7D" w14:textId="77777777" w:rsidR="00C23E68" w:rsidRPr="007F2770" w:rsidRDefault="00C23E68" w:rsidP="007C4EF1">
            <w:pPr>
              <w:pStyle w:val="TAL"/>
            </w:pPr>
            <w:r w:rsidRPr="007F2770">
              <w:t>EAP message</w:t>
            </w:r>
          </w:p>
          <w:p w14:paraId="0E2D3E7B" w14:textId="77777777" w:rsidR="00C23E68" w:rsidRPr="007F2770" w:rsidRDefault="00C23E68" w:rsidP="007C4EF1">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8C2A994"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F09C1C" w14:textId="77777777" w:rsidR="00C23E68" w:rsidRPr="007F2770" w:rsidRDefault="00C23E68" w:rsidP="007C4EF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FA1B610" w14:textId="77777777" w:rsidR="00C23E68" w:rsidRPr="007F2770" w:rsidRDefault="00C23E68" w:rsidP="007C4EF1">
            <w:pPr>
              <w:pStyle w:val="TAC"/>
            </w:pPr>
            <w:r w:rsidRPr="007F2770">
              <w:t>7-1503</w:t>
            </w:r>
          </w:p>
        </w:tc>
      </w:tr>
      <w:tr w:rsidR="00C23E68" w:rsidRPr="007F2770" w14:paraId="066531C9"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E7D12" w14:textId="77777777" w:rsidR="00C23E68" w:rsidRPr="007F2770" w:rsidRDefault="00C23E68" w:rsidP="007C4EF1">
            <w:pPr>
              <w:pStyle w:val="TAL"/>
            </w:pPr>
            <w:r w:rsidRPr="007F2770">
              <w:t>38</w:t>
            </w:r>
          </w:p>
        </w:tc>
        <w:tc>
          <w:tcPr>
            <w:tcW w:w="2835" w:type="dxa"/>
            <w:tcBorders>
              <w:top w:val="single" w:sz="6" w:space="0" w:color="000000"/>
              <w:left w:val="single" w:sz="6" w:space="0" w:color="000000"/>
              <w:bottom w:val="single" w:sz="6" w:space="0" w:color="000000"/>
              <w:right w:val="single" w:sz="6" w:space="0" w:color="000000"/>
            </w:tcBorders>
          </w:tcPr>
          <w:p w14:paraId="34D10663" w14:textId="77777777" w:rsidR="00C23E68" w:rsidRPr="007F2770" w:rsidRDefault="00C23E68" w:rsidP="007C4EF1">
            <w:pPr>
              <w:pStyle w:val="TAL"/>
            </w:pPr>
            <w:r w:rsidRPr="007F2770">
              <w:t>ABBA</w:t>
            </w:r>
          </w:p>
        </w:tc>
        <w:tc>
          <w:tcPr>
            <w:tcW w:w="3119" w:type="dxa"/>
            <w:tcBorders>
              <w:top w:val="single" w:sz="6" w:space="0" w:color="000000"/>
              <w:left w:val="single" w:sz="6" w:space="0" w:color="000000"/>
              <w:bottom w:val="single" w:sz="6" w:space="0" w:color="000000"/>
              <w:right w:val="single" w:sz="6" w:space="0" w:color="000000"/>
            </w:tcBorders>
          </w:tcPr>
          <w:p w14:paraId="51EEDE8D" w14:textId="77777777" w:rsidR="00C23E68" w:rsidRPr="007F2770" w:rsidRDefault="00C23E68" w:rsidP="007C4EF1">
            <w:pPr>
              <w:pStyle w:val="TAL"/>
            </w:pPr>
            <w:r w:rsidRPr="007F2770">
              <w:t>ABBA</w:t>
            </w:r>
          </w:p>
          <w:p w14:paraId="53DCB837" w14:textId="77777777" w:rsidR="00C23E68" w:rsidRPr="007F2770" w:rsidRDefault="00C23E68" w:rsidP="007C4EF1">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5593EC86"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E5A2A7"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9DAF91" w14:textId="77777777" w:rsidR="00C23E68" w:rsidRPr="007F2770" w:rsidRDefault="00C23E68" w:rsidP="007C4EF1">
            <w:pPr>
              <w:pStyle w:val="TAC"/>
            </w:pPr>
            <w:r w:rsidRPr="007F2770">
              <w:t>4-n</w:t>
            </w:r>
          </w:p>
        </w:tc>
      </w:tr>
      <w:tr w:rsidR="00C23E68" w:rsidRPr="007F2770" w14:paraId="5ED87AFD"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392E8" w14:textId="77777777" w:rsidR="00C23E68" w:rsidRPr="007F2770" w:rsidRDefault="00C23E68" w:rsidP="007C4EF1">
            <w:pPr>
              <w:pStyle w:val="TAL"/>
            </w:pPr>
            <w:r w:rsidRPr="007F2770">
              <w:t>19</w:t>
            </w:r>
          </w:p>
        </w:tc>
        <w:tc>
          <w:tcPr>
            <w:tcW w:w="2835" w:type="dxa"/>
            <w:tcBorders>
              <w:top w:val="single" w:sz="6" w:space="0" w:color="000000"/>
              <w:left w:val="single" w:sz="6" w:space="0" w:color="000000"/>
              <w:bottom w:val="single" w:sz="6" w:space="0" w:color="000000"/>
              <w:right w:val="single" w:sz="6" w:space="0" w:color="000000"/>
            </w:tcBorders>
          </w:tcPr>
          <w:p w14:paraId="1C97B28A" w14:textId="77777777" w:rsidR="00C23E68" w:rsidRPr="007F2770" w:rsidRDefault="00C23E68" w:rsidP="007C4EF1">
            <w:pPr>
              <w:pStyle w:val="TAL"/>
            </w:pPr>
            <w:r w:rsidRPr="007F2770">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02A90D1C" w14:textId="77777777" w:rsidR="00C23E68" w:rsidRPr="007F2770" w:rsidRDefault="00C23E68" w:rsidP="007C4EF1">
            <w:pPr>
              <w:pStyle w:val="TAL"/>
            </w:pPr>
            <w:r w:rsidRPr="007F2770">
              <w:t>S1 UE security capability</w:t>
            </w:r>
          </w:p>
          <w:p w14:paraId="2A68AEC2" w14:textId="77777777" w:rsidR="00C23E68" w:rsidRPr="007F2770" w:rsidRDefault="00C23E68" w:rsidP="007C4EF1">
            <w:pPr>
              <w:pStyle w:val="TAL"/>
            </w:pPr>
            <w:r w:rsidRPr="007F2770">
              <w:t>9.11.3.48A</w:t>
            </w:r>
          </w:p>
        </w:tc>
        <w:tc>
          <w:tcPr>
            <w:tcW w:w="1134" w:type="dxa"/>
            <w:tcBorders>
              <w:top w:val="single" w:sz="6" w:space="0" w:color="000000"/>
              <w:left w:val="single" w:sz="6" w:space="0" w:color="000000"/>
              <w:bottom w:val="single" w:sz="6" w:space="0" w:color="000000"/>
              <w:right w:val="single" w:sz="6" w:space="0" w:color="000000"/>
            </w:tcBorders>
          </w:tcPr>
          <w:p w14:paraId="0D051C2D"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16B0B5"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85D8BC" w14:textId="77777777" w:rsidR="00C23E68" w:rsidRPr="007F2770" w:rsidRDefault="00C23E68" w:rsidP="007C4EF1">
            <w:pPr>
              <w:pStyle w:val="TAC"/>
            </w:pPr>
            <w:r w:rsidRPr="007F2770">
              <w:t>4-7</w:t>
            </w:r>
          </w:p>
        </w:tc>
      </w:tr>
      <w:tr w:rsidR="00C23E68" w:rsidRPr="0042506B" w14:paraId="4C8CF482"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31BD2" w14:textId="77777777" w:rsidR="00C23E68" w:rsidRPr="0042506B" w:rsidRDefault="00C23E68" w:rsidP="007C4EF1">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14:paraId="567F0DF2" w14:textId="77777777" w:rsidR="00C23E68" w:rsidRPr="0042506B" w:rsidRDefault="00C23E68" w:rsidP="007C4EF1">
            <w:pPr>
              <w:pStyle w:val="TAL"/>
            </w:pPr>
            <w:r w:rsidRPr="00BD0E46">
              <w:t xml:space="preserve">AUN3 device security </w:t>
            </w:r>
            <w:r>
              <w:t>key</w:t>
            </w:r>
          </w:p>
        </w:tc>
        <w:tc>
          <w:tcPr>
            <w:tcW w:w="3119" w:type="dxa"/>
            <w:tcBorders>
              <w:top w:val="single" w:sz="6" w:space="0" w:color="000000"/>
              <w:left w:val="single" w:sz="6" w:space="0" w:color="000000"/>
              <w:bottom w:val="single" w:sz="6" w:space="0" w:color="000000"/>
              <w:right w:val="single" w:sz="6" w:space="0" w:color="000000"/>
            </w:tcBorders>
          </w:tcPr>
          <w:p w14:paraId="724006A4" w14:textId="77777777" w:rsidR="00AF7366" w:rsidRDefault="00C23E68" w:rsidP="007C4EF1">
            <w:pPr>
              <w:pStyle w:val="TAL"/>
              <w:rPr>
                <w:ins w:id="29" w:author="Mohamed A. Nassar (Nokia)" w:date="2024-01-18T13:16:00Z"/>
              </w:rPr>
            </w:pPr>
            <w:r w:rsidRPr="00BD0E46">
              <w:t xml:space="preserve">AUN3 device security </w:t>
            </w:r>
            <w:r>
              <w:t>key</w:t>
            </w:r>
          </w:p>
          <w:p w14:paraId="6346E1C4" w14:textId="6099402E" w:rsidR="00C23E68" w:rsidRPr="0042506B" w:rsidRDefault="00C23E68" w:rsidP="007C4EF1">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315008C7" w14:textId="77777777" w:rsidR="00C23E68" w:rsidRPr="0042506B" w:rsidRDefault="00C23E68" w:rsidP="007C4E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6D7556" w14:textId="77777777" w:rsidR="00C23E68" w:rsidRPr="0042506B" w:rsidRDefault="00C23E68" w:rsidP="007C4EF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3B432E" w14:textId="022EA689" w:rsidR="00C23E68" w:rsidRPr="0042506B" w:rsidRDefault="00C23E68" w:rsidP="00656868">
            <w:pPr>
              <w:pStyle w:val="TAC"/>
            </w:pPr>
            <w:r>
              <w:t>36-</w:t>
            </w:r>
            <w:ins w:id="30" w:author="Nokia_user_v1" w:date="2024-02-27T12:21:00Z">
              <w:r w:rsidR="00656868" w:rsidRPr="00656868">
                <w:t>257</w:t>
              </w:r>
            </w:ins>
            <w:del w:id="31" w:author="Nokia_user_v1" w:date="2024-02-27T12:21:00Z">
              <w:r w:rsidDel="00656868">
                <w:delText>n</w:delText>
              </w:r>
            </w:del>
          </w:p>
        </w:tc>
      </w:tr>
    </w:tbl>
    <w:p w14:paraId="568CECED" w14:textId="77777777" w:rsidR="00C23E68" w:rsidRDefault="00C23E68" w:rsidP="00C23E68"/>
    <w:p w14:paraId="776A27CC" w14:textId="77777777" w:rsidR="00C23E68" w:rsidRPr="007F2770" w:rsidRDefault="00C23E68" w:rsidP="00C23E68">
      <w:pPr>
        <w:pStyle w:val="NO"/>
      </w:pPr>
      <w:r w:rsidRPr="007F2770">
        <w:t>NOTE:</w:t>
      </w:r>
      <w:r w:rsidRPr="007F2770">
        <w:tab/>
        <w:t>It is possible for AMFs compliant with version 1</w:t>
      </w:r>
      <w:r>
        <w:t>8.3</w:t>
      </w:r>
      <w:r w:rsidRPr="007F2770">
        <w:t>.0 or 1</w:t>
      </w:r>
      <w:r>
        <w:t>8.3.1</w:t>
      </w:r>
      <w:r w:rsidRPr="007F2770">
        <w:t xml:space="preserve"> of this specification to send the </w:t>
      </w:r>
      <w:r w:rsidRPr="00F77073">
        <w:t>AUN3 device security key</w:t>
      </w:r>
      <w:r>
        <w:t xml:space="preserve"> IE with a fixed length of 66 octets.</w:t>
      </w:r>
    </w:p>
    <w:p w14:paraId="4036F735" w14:textId="4446329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1348D" w14:textId="77777777" w:rsidR="00F2135A" w:rsidRDefault="00F2135A">
      <w:r>
        <w:separator/>
      </w:r>
    </w:p>
  </w:endnote>
  <w:endnote w:type="continuationSeparator" w:id="0">
    <w:p w14:paraId="44CEDD50" w14:textId="77777777" w:rsidR="00F2135A" w:rsidRDefault="00F2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D3C12" w14:textId="77777777" w:rsidR="00F2135A" w:rsidRDefault="00F2135A">
      <w:r>
        <w:separator/>
      </w:r>
    </w:p>
  </w:footnote>
  <w:footnote w:type="continuationSeparator" w:id="0">
    <w:p w14:paraId="05F7C2D2" w14:textId="77777777" w:rsidR="00F2135A" w:rsidRDefault="00F2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1386C"/>
    <w:rsid w:val="00013FF7"/>
    <w:rsid w:val="00015F25"/>
    <w:rsid w:val="00022E4A"/>
    <w:rsid w:val="0002334B"/>
    <w:rsid w:val="00025A1B"/>
    <w:rsid w:val="0003605E"/>
    <w:rsid w:val="0004057F"/>
    <w:rsid w:val="00040902"/>
    <w:rsid w:val="00043B37"/>
    <w:rsid w:val="00043BA8"/>
    <w:rsid w:val="00051451"/>
    <w:rsid w:val="00056503"/>
    <w:rsid w:val="000615AE"/>
    <w:rsid w:val="000638E4"/>
    <w:rsid w:val="000677D7"/>
    <w:rsid w:val="00075BCA"/>
    <w:rsid w:val="000767BD"/>
    <w:rsid w:val="00077D90"/>
    <w:rsid w:val="00080163"/>
    <w:rsid w:val="0008098A"/>
    <w:rsid w:val="000875A7"/>
    <w:rsid w:val="000A0FC6"/>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34D2"/>
    <w:rsid w:val="00207660"/>
    <w:rsid w:val="00214709"/>
    <w:rsid w:val="00220AC1"/>
    <w:rsid w:val="0023274A"/>
    <w:rsid w:val="00232B7B"/>
    <w:rsid w:val="002371B7"/>
    <w:rsid w:val="002410CF"/>
    <w:rsid w:val="002431D7"/>
    <w:rsid w:val="0024528B"/>
    <w:rsid w:val="00245B02"/>
    <w:rsid w:val="002533D7"/>
    <w:rsid w:val="0026004D"/>
    <w:rsid w:val="0026045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150F3"/>
    <w:rsid w:val="004151A5"/>
    <w:rsid w:val="004217D5"/>
    <w:rsid w:val="004242F1"/>
    <w:rsid w:val="00425379"/>
    <w:rsid w:val="00426B1A"/>
    <w:rsid w:val="004313C4"/>
    <w:rsid w:val="00433167"/>
    <w:rsid w:val="004353FF"/>
    <w:rsid w:val="004418FB"/>
    <w:rsid w:val="00445723"/>
    <w:rsid w:val="004511B3"/>
    <w:rsid w:val="00455760"/>
    <w:rsid w:val="00456A88"/>
    <w:rsid w:val="004624CA"/>
    <w:rsid w:val="00463547"/>
    <w:rsid w:val="00463CF4"/>
    <w:rsid w:val="00471C7B"/>
    <w:rsid w:val="00482E7A"/>
    <w:rsid w:val="00485A8A"/>
    <w:rsid w:val="00487F95"/>
    <w:rsid w:val="00490F52"/>
    <w:rsid w:val="00493B2F"/>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123AB"/>
    <w:rsid w:val="006129ED"/>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5686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E3C65"/>
    <w:rsid w:val="006F348B"/>
    <w:rsid w:val="006F4128"/>
    <w:rsid w:val="006F4B1D"/>
    <w:rsid w:val="006F65E2"/>
    <w:rsid w:val="00700567"/>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61FB"/>
    <w:rsid w:val="007A745E"/>
    <w:rsid w:val="007B2FA1"/>
    <w:rsid w:val="007B3577"/>
    <w:rsid w:val="007B500C"/>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5BE"/>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621C"/>
    <w:rsid w:val="00A062E0"/>
    <w:rsid w:val="00A10B0C"/>
    <w:rsid w:val="00A14160"/>
    <w:rsid w:val="00A14B8D"/>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3728"/>
    <w:rsid w:val="00AC3B77"/>
    <w:rsid w:val="00AC5820"/>
    <w:rsid w:val="00AD06C5"/>
    <w:rsid w:val="00AD1CD8"/>
    <w:rsid w:val="00AD641A"/>
    <w:rsid w:val="00AE0910"/>
    <w:rsid w:val="00AE7144"/>
    <w:rsid w:val="00AF0A5A"/>
    <w:rsid w:val="00AF7366"/>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2390"/>
    <w:rsid w:val="00C1368F"/>
    <w:rsid w:val="00C13C1D"/>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4971"/>
    <w:rsid w:val="00DC595E"/>
    <w:rsid w:val="00DD12D4"/>
    <w:rsid w:val="00DD1CFC"/>
    <w:rsid w:val="00DD355D"/>
    <w:rsid w:val="00DD369B"/>
    <w:rsid w:val="00DD4A66"/>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129E"/>
    <w:rsid w:val="00E83928"/>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35A"/>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72"/>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0CB5"/>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1157</TotalTime>
  <Pages>3</Pages>
  <Words>22760</Words>
  <Characters>129734</Characters>
  <Application>Microsoft Office Word</Application>
  <DocSecurity>0</DocSecurity>
  <Lines>1081</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746</cp:revision>
  <cp:lastPrinted>1899-12-31T23:00:00Z</cp:lastPrinted>
  <dcterms:created xsi:type="dcterms:W3CDTF">2020-02-03T08:32:00Z</dcterms:created>
  <dcterms:modified xsi:type="dcterms:W3CDTF">2024-02-29T06:32:00Z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