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583E3" w14:textId="7A9738C0" w:rsidR="00AC582B" w:rsidRDefault="00AC582B" w:rsidP="00414D0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414D0D" w:rsidRPr="00414D0D">
        <w:rPr>
          <w:b/>
          <w:noProof/>
          <w:sz w:val="24"/>
        </w:rPr>
        <w:t>C1-241263</w:t>
      </w:r>
    </w:p>
    <w:p w14:paraId="7D7181AA" w14:textId="77777777" w:rsidR="00AC582B" w:rsidRDefault="00AC582B" w:rsidP="00AC582B">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5A191" w:rsidR="001E41F3" w:rsidRPr="00410371" w:rsidRDefault="00000000" w:rsidP="00547111">
            <w:pPr>
              <w:pStyle w:val="CRCoverPage"/>
              <w:spacing w:after="0"/>
              <w:rPr>
                <w:noProof/>
              </w:rPr>
            </w:pPr>
            <w:fldSimple w:instr=" DOCPROPERTY  Cr#  \* MERGEFORMAT ">
              <w:r w:rsidR="004D1FAD" w:rsidRPr="004D1FAD">
                <w:rPr>
                  <w:b/>
                  <w:noProof/>
                  <w:sz w:val="28"/>
                </w:rPr>
                <w:t>6089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2AE32" w:rsidR="001E41F3" w:rsidRPr="00410371" w:rsidRDefault="000E51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A53BE" w:rsidR="001E41F3" w:rsidRDefault="008820E4" w:rsidP="008820E4">
            <w:pPr>
              <w:pStyle w:val="CRCoverPage"/>
              <w:spacing w:after="0"/>
              <w:ind w:left="100"/>
            </w:pPr>
            <w:r>
              <w:t xml:space="preserve">Correction </w:t>
            </w:r>
            <w:r w:rsidR="008B2B78">
              <w:t>related to</w:t>
            </w:r>
            <w:r>
              <w:t xml:space="preserve"> the indication of supporting </w:t>
            </w:r>
            <w:r w:rsidRPr="008820E4">
              <w:t>secondary DN authentication and authorization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C9CE" w14:textId="77777777" w:rsidR="00005062" w:rsidRDefault="00DB7891" w:rsidP="00005062">
            <w:pPr>
              <w:pStyle w:val="CRCoverPage"/>
              <w:spacing w:after="0"/>
              <w:ind w:left="100"/>
            </w:pPr>
            <w:r>
              <w:t>Stage-2 spec TS 23.501 states the following:</w:t>
            </w:r>
          </w:p>
          <w:p w14:paraId="506D1054" w14:textId="77777777" w:rsidR="00DB7891" w:rsidRDefault="00DB7891" w:rsidP="00005062">
            <w:pPr>
              <w:pStyle w:val="CRCoverPage"/>
              <w:spacing w:after="0"/>
              <w:ind w:left="100"/>
            </w:pPr>
          </w:p>
          <w:p w14:paraId="7D480BBD" w14:textId="77777777" w:rsidR="003C72C8" w:rsidRPr="003C72C8" w:rsidRDefault="003C72C8" w:rsidP="003C72C8">
            <w:pPr>
              <w:keepNext/>
              <w:keepLines/>
              <w:overflowPunct w:val="0"/>
              <w:autoSpaceDE w:val="0"/>
              <w:autoSpaceDN w:val="0"/>
              <w:adjustRightInd w:val="0"/>
              <w:spacing w:before="120"/>
              <w:ind w:left="1134" w:hanging="1134"/>
              <w:textAlignment w:val="baseline"/>
              <w:outlineLvl w:val="2"/>
              <w:rPr>
                <w:rFonts w:ascii="Arial" w:hAnsi="Arial"/>
                <w:i/>
                <w:iCs/>
                <w:sz w:val="28"/>
                <w:lang w:eastAsia="zh-CN"/>
              </w:rPr>
            </w:pPr>
            <w:bookmarkStart w:id="2" w:name="_Toc153798574"/>
            <w:r w:rsidRPr="003C72C8">
              <w:rPr>
                <w:rFonts w:ascii="Arial" w:hAnsi="Arial"/>
                <w:i/>
                <w:iCs/>
                <w:sz w:val="28"/>
                <w:lang w:eastAsia="zh-CN"/>
              </w:rPr>
              <w:t>5.4.4b</w:t>
            </w:r>
            <w:r w:rsidRPr="003C72C8">
              <w:rPr>
                <w:rFonts w:ascii="Arial" w:hAnsi="Arial"/>
                <w:i/>
                <w:iCs/>
                <w:sz w:val="28"/>
                <w:lang w:eastAsia="zh-CN"/>
              </w:rPr>
              <w:tab/>
              <w:t>UE 5GSM Core Network Capability handling</w:t>
            </w:r>
            <w:bookmarkEnd w:id="2"/>
          </w:p>
          <w:p w14:paraId="4FF74161" w14:textId="77777777" w:rsidR="003C72C8" w:rsidRPr="003C72C8" w:rsidRDefault="003C72C8" w:rsidP="003C72C8">
            <w:pPr>
              <w:overflowPunct w:val="0"/>
              <w:autoSpaceDE w:val="0"/>
              <w:autoSpaceDN w:val="0"/>
              <w:adjustRightInd w:val="0"/>
              <w:textAlignment w:val="baseline"/>
              <w:rPr>
                <w:i/>
                <w:iCs/>
                <w:lang w:eastAsia="zh-CN"/>
              </w:rPr>
            </w:pPr>
            <w:r w:rsidRPr="003C72C8">
              <w:rPr>
                <w:i/>
                <w:iCs/>
                <w:highlight w:val="yellow"/>
                <w:lang w:eastAsia="zh-CN"/>
              </w:rPr>
              <w:t xml:space="preserve">The UE 5GSM Core Network Capability is included </w:t>
            </w:r>
            <w:r w:rsidRPr="003C72C8">
              <w:rPr>
                <w:b/>
                <w:bCs/>
                <w:i/>
                <w:iCs/>
                <w:highlight w:val="yellow"/>
                <w:lang w:eastAsia="zh-CN"/>
              </w:rPr>
              <w:t>in PDU Session Establishment/Modification Request</w:t>
            </w:r>
            <w:r w:rsidRPr="003C72C8">
              <w:rPr>
                <w:i/>
                <w:iCs/>
                <w:highlight w:val="yellow"/>
                <w:lang w:eastAsia="zh-CN"/>
              </w:rPr>
              <w:t>.</w:t>
            </w:r>
          </w:p>
          <w:p w14:paraId="5B93F97B" w14:textId="77777777" w:rsidR="003C72C8" w:rsidRPr="003C72C8" w:rsidRDefault="003C72C8" w:rsidP="003C72C8">
            <w:pPr>
              <w:overflowPunct w:val="0"/>
              <w:autoSpaceDE w:val="0"/>
              <w:autoSpaceDN w:val="0"/>
              <w:adjustRightInd w:val="0"/>
              <w:textAlignment w:val="baseline"/>
              <w:rPr>
                <w:i/>
                <w:iCs/>
                <w:lang w:eastAsia="zh-CN"/>
              </w:rPr>
            </w:pPr>
            <w:r w:rsidRPr="003C72C8">
              <w:rPr>
                <w:i/>
                <w:iCs/>
                <w:highlight w:val="yellow"/>
                <w:lang w:eastAsia="zh-CN"/>
              </w:rPr>
              <w:t>The UE shall indicate in the UE 5GSM Core Network Capability whether the UE supports:</w:t>
            </w:r>
          </w:p>
          <w:p w14:paraId="56D6DC51" w14:textId="77777777" w:rsidR="003C72C8" w:rsidRPr="003C72C8" w:rsidRDefault="003C72C8" w:rsidP="003C72C8">
            <w:pPr>
              <w:overflowPunct w:val="0"/>
              <w:autoSpaceDE w:val="0"/>
              <w:autoSpaceDN w:val="0"/>
              <w:adjustRightInd w:val="0"/>
              <w:ind w:left="568" w:hanging="284"/>
              <w:textAlignment w:val="baseline"/>
              <w:rPr>
                <w:i/>
                <w:iCs/>
                <w:lang w:eastAsia="zh-CN"/>
              </w:rPr>
            </w:pPr>
            <w:r w:rsidRPr="003C72C8">
              <w:rPr>
                <w:i/>
                <w:iCs/>
                <w:lang w:eastAsia="zh-CN"/>
              </w:rPr>
              <w:t>-</w:t>
            </w:r>
            <w:r w:rsidRPr="003C72C8">
              <w:rPr>
                <w:i/>
                <w:iCs/>
                <w:lang w:eastAsia="zh-CN"/>
              </w:rPr>
              <w:tab/>
              <w:t>"Ethernet" PDU Session Type supported in EPC as PDN Type "Ethernet";</w:t>
            </w:r>
          </w:p>
          <w:p w14:paraId="0BCEFA34" w14:textId="77777777" w:rsidR="003C72C8" w:rsidRPr="003C72C8" w:rsidRDefault="003C72C8" w:rsidP="003C72C8">
            <w:pPr>
              <w:overflowPunct w:val="0"/>
              <w:autoSpaceDE w:val="0"/>
              <w:autoSpaceDN w:val="0"/>
              <w:adjustRightInd w:val="0"/>
              <w:ind w:left="568" w:hanging="284"/>
              <w:textAlignment w:val="baseline"/>
              <w:rPr>
                <w:i/>
                <w:iCs/>
                <w:lang w:eastAsia="zh-CN"/>
              </w:rPr>
            </w:pPr>
            <w:r w:rsidRPr="003C72C8">
              <w:rPr>
                <w:i/>
                <w:iCs/>
                <w:lang w:eastAsia="zh-CN"/>
              </w:rPr>
              <w:t>-</w:t>
            </w:r>
            <w:r w:rsidRPr="003C72C8">
              <w:rPr>
                <w:i/>
                <w:iCs/>
                <w:lang w:eastAsia="zh-CN"/>
              </w:rPr>
              <w:tab/>
              <w:t>Reflective QoS;</w:t>
            </w:r>
          </w:p>
          <w:p w14:paraId="13DFB7C2" w14:textId="0381ED01" w:rsidR="003C72C8" w:rsidRPr="003C72C8" w:rsidRDefault="003C72C8" w:rsidP="003C72C8">
            <w:pPr>
              <w:overflowPunct w:val="0"/>
              <w:autoSpaceDE w:val="0"/>
              <w:autoSpaceDN w:val="0"/>
              <w:adjustRightInd w:val="0"/>
              <w:ind w:left="568" w:hanging="284"/>
              <w:textAlignment w:val="baseline"/>
              <w:rPr>
                <w:i/>
                <w:iCs/>
                <w:lang w:eastAsia="zh-CN"/>
              </w:rPr>
            </w:pPr>
            <w:r w:rsidRPr="003C72C8">
              <w:rPr>
                <w:i/>
                <w:iCs/>
                <w:lang w:eastAsia="zh-CN"/>
              </w:rPr>
              <w:t>-</w:t>
            </w:r>
            <w:r w:rsidRPr="003C72C8">
              <w:rPr>
                <w:i/>
                <w:iCs/>
                <w:lang w:eastAsia="zh-CN"/>
              </w:rPr>
              <w:tab/>
            </w:r>
            <w:r>
              <w:rPr>
                <w:i/>
                <w:iCs/>
                <w:lang w:eastAsia="zh-CN"/>
              </w:rPr>
              <w:t>(…)</w:t>
            </w:r>
          </w:p>
          <w:p w14:paraId="08993C9C" w14:textId="77777777" w:rsidR="003C72C8" w:rsidRPr="003C72C8" w:rsidRDefault="003C72C8" w:rsidP="003C72C8">
            <w:pPr>
              <w:overflowPunct w:val="0"/>
              <w:autoSpaceDE w:val="0"/>
              <w:autoSpaceDN w:val="0"/>
              <w:adjustRightInd w:val="0"/>
              <w:ind w:left="568" w:hanging="284"/>
              <w:textAlignment w:val="baseline"/>
              <w:rPr>
                <w:b/>
                <w:bCs/>
                <w:i/>
                <w:iCs/>
                <w:lang w:eastAsia="zh-CN"/>
              </w:rPr>
            </w:pPr>
            <w:r w:rsidRPr="003C72C8">
              <w:rPr>
                <w:b/>
                <w:bCs/>
                <w:i/>
                <w:iCs/>
                <w:highlight w:val="yellow"/>
                <w:lang w:eastAsia="zh-CN"/>
              </w:rPr>
              <w:t>-</w:t>
            </w:r>
            <w:r w:rsidRPr="003C72C8">
              <w:rPr>
                <w:b/>
                <w:bCs/>
                <w:i/>
                <w:iCs/>
                <w:highlight w:val="yellow"/>
                <w:lang w:eastAsia="zh-CN"/>
              </w:rPr>
              <w:tab/>
              <w:t>Support for secondary DN authentication and authorization over EPC (as referred to clause 5.17.2.5).</w:t>
            </w:r>
          </w:p>
          <w:p w14:paraId="79B6E9CF" w14:textId="77777777" w:rsidR="003C72C8" w:rsidRPr="003C72C8" w:rsidRDefault="003C72C8" w:rsidP="003C72C8">
            <w:pPr>
              <w:overflowPunct w:val="0"/>
              <w:autoSpaceDE w:val="0"/>
              <w:autoSpaceDN w:val="0"/>
              <w:adjustRightInd w:val="0"/>
              <w:textAlignment w:val="baseline"/>
              <w:rPr>
                <w:i/>
                <w:iCs/>
                <w:lang w:eastAsia="zh-CN"/>
              </w:rPr>
            </w:pPr>
            <w:r w:rsidRPr="003C72C8">
              <w:rPr>
                <w:i/>
                <w:iCs/>
                <w:lang w:eastAsia="zh-CN"/>
              </w:rPr>
              <w:t>The 5GSM Core Network Capability is transferred, if needed, from V-SMF to H-SMF during PDU Session Establishment/Modification procedure.</w:t>
            </w:r>
          </w:p>
          <w:p w14:paraId="5718B5D2" w14:textId="77777777" w:rsidR="00DB7891" w:rsidRDefault="00DB7891" w:rsidP="00005062">
            <w:pPr>
              <w:pStyle w:val="CRCoverPage"/>
              <w:spacing w:after="0"/>
              <w:ind w:left="100"/>
            </w:pPr>
          </w:p>
          <w:p w14:paraId="38D5D053" w14:textId="0B1841F5" w:rsidR="00DB7891" w:rsidRDefault="00707EF9" w:rsidP="00005062">
            <w:pPr>
              <w:pStyle w:val="CRCoverPage"/>
              <w:spacing w:after="0"/>
              <w:ind w:left="100"/>
            </w:pPr>
            <w:r>
              <w:t xml:space="preserve">Hence the indication of supporting </w:t>
            </w:r>
            <w:r w:rsidRPr="00707EF9">
              <w:t xml:space="preserve">secondary DN authentication and authorization over EPC </w:t>
            </w:r>
            <w:r>
              <w:t xml:space="preserve">shall be included in the </w:t>
            </w:r>
            <w:r w:rsidRPr="00707EF9">
              <w:t xml:space="preserve">5GSM capability IE </w:t>
            </w:r>
            <w:r>
              <w:t>in both the PDU Session Establishment procedure and PDU Session Modification procedure.</w:t>
            </w:r>
          </w:p>
          <w:p w14:paraId="6FE3F23D" w14:textId="77777777" w:rsidR="00707EF9" w:rsidRDefault="00707EF9" w:rsidP="00005062">
            <w:pPr>
              <w:pStyle w:val="CRCoverPage"/>
              <w:spacing w:after="0"/>
              <w:ind w:left="100"/>
            </w:pPr>
          </w:p>
          <w:p w14:paraId="3B2D8CD8" w14:textId="4458D5FA" w:rsidR="00DB7891" w:rsidRDefault="00707EF9" w:rsidP="00707EF9">
            <w:pPr>
              <w:pStyle w:val="CRCoverPage"/>
              <w:spacing w:after="0"/>
              <w:ind w:left="100"/>
            </w:pPr>
            <w:r>
              <w:t xml:space="preserve">However, currently stage-3 spec captures only that </w:t>
            </w:r>
            <w:r w:rsidRPr="00707EF9">
              <w:t xml:space="preserve">indication </w:t>
            </w:r>
            <w:r>
              <w:t>in</w:t>
            </w:r>
            <w:r w:rsidR="00883069">
              <w:t xml:space="preserve"> the case of</w:t>
            </w:r>
            <w:r>
              <w:t xml:space="preserve"> </w:t>
            </w:r>
            <w:r w:rsidRPr="00707EF9">
              <w:t xml:space="preserve">PDU Session Establishment procedure </w:t>
            </w:r>
            <w:r>
              <w:t>and not in the</w:t>
            </w:r>
            <w:r w:rsidR="00883069">
              <w:t xml:space="preserve"> case of</w:t>
            </w:r>
            <w:r>
              <w:t xml:space="preserve"> </w:t>
            </w:r>
            <w:r w:rsidR="00883069">
              <w:t>P</w:t>
            </w:r>
            <w:r w:rsidRPr="00707EF9">
              <w:t>DU Session Modification procedure</w:t>
            </w:r>
            <w:r>
              <w:t>. This needs to be corrected.</w:t>
            </w:r>
          </w:p>
          <w:p w14:paraId="708AA7DE" w14:textId="24BAC00E" w:rsidR="00DB7891" w:rsidRDefault="00DB7891"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F58922" w:rsidR="00DC4971" w:rsidRPr="00C31205" w:rsidRDefault="00B21D27" w:rsidP="00B21D27">
            <w:pPr>
              <w:pStyle w:val="CRCoverPage"/>
              <w:spacing w:after="0"/>
              <w:ind w:left="100"/>
            </w:pPr>
            <w:r>
              <w:t xml:space="preserve">Adding the </w:t>
            </w:r>
            <w:r w:rsidRPr="00B21D27">
              <w:t>indication of supporting secondary DN authentication and authorization over EPC in the 5GSM capability IE in the</w:t>
            </w:r>
            <w:r>
              <w:t xml:space="preserve"> </w:t>
            </w:r>
            <w:r w:rsidRPr="00B21D27">
              <w:t>PDU Session Modification procedure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4A8BC" w:rsidR="000875A7" w:rsidRDefault="00796CA9" w:rsidP="00796CA9">
            <w:pPr>
              <w:pStyle w:val="CRCoverPage"/>
              <w:spacing w:after="0"/>
              <w:ind w:left="100"/>
            </w:pPr>
            <w:r>
              <w:t xml:space="preserve">Misalignment with stage-2 requirements, and wrong interpretation at network side that the UE doesn't support the feature, when network doesn't receive the support indication in the </w:t>
            </w:r>
            <w:r w:rsidRPr="00796CA9">
              <w:t>PDU Session Modification procedure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725CF" w:rsidR="001E41F3" w:rsidRDefault="00F6447B" w:rsidP="00F6447B">
            <w:pPr>
              <w:pStyle w:val="CRCoverPage"/>
              <w:spacing w:after="0"/>
              <w:ind w:left="100"/>
            </w:pPr>
            <w:r w:rsidRPr="00F6447B">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16581FC" w14:textId="77777777" w:rsidR="00E82446" w:rsidRPr="007F2770" w:rsidRDefault="00E82446" w:rsidP="00E82446">
      <w:pPr>
        <w:pStyle w:val="Heading4"/>
      </w:pPr>
      <w:bookmarkStart w:id="4" w:name="_Toc155372571"/>
      <w:bookmarkEnd w:id="3"/>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
    </w:p>
    <w:p w14:paraId="2E383F6B" w14:textId="77777777" w:rsidR="00E82446" w:rsidRPr="007F2770" w:rsidRDefault="00E82446" w:rsidP="00E82446">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EE5BF6B" w14:textId="77777777" w:rsidR="00E82446" w:rsidRPr="007F2770" w:rsidRDefault="00E82446" w:rsidP="00E82446">
      <w:r w:rsidRPr="007F2770">
        <w:rPr>
          <w:rFonts w:eastAsia="MS Mincho"/>
        </w:rPr>
        <w:t xml:space="preserve">The UE shall </w:t>
      </w:r>
      <w:r w:rsidRPr="007F2770">
        <w:t>allocate a PTI value currently not used and shall set the PTI IE of the PDU SESSION MODIFICATION REQUEST message to the allocated PTI value.</w:t>
      </w:r>
    </w:p>
    <w:p w14:paraId="0EED3F28" w14:textId="77777777" w:rsidR="00E82446" w:rsidRPr="007F2770" w:rsidRDefault="00E82446" w:rsidP="00E82446">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3E9CA411" w14:textId="77777777" w:rsidR="00E82446" w:rsidRPr="007F2770" w:rsidRDefault="00E82446" w:rsidP="00E82446">
      <w:r w:rsidRPr="007F2770">
        <w:t>The UE shall not perform the UE-requested PDU session modification procedure for a PDU session for LADN when the UE is located outside the LADN service area except for indicating a change of 3GPP PS data off UE status.</w:t>
      </w:r>
    </w:p>
    <w:p w14:paraId="1A4F0568" w14:textId="77777777" w:rsidR="00E82446" w:rsidRPr="007F2770" w:rsidRDefault="00E82446" w:rsidP="00E82446">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48F2977" w14:textId="77777777" w:rsidR="00E82446" w:rsidRPr="007F2770" w:rsidRDefault="00E82446" w:rsidP="00E82446">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336AD65" w14:textId="77777777" w:rsidR="00E82446" w:rsidRPr="007F2770" w:rsidRDefault="00E82446" w:rsidP="00E82446">
      <w:pPr>
        <w:pStyle w:val="B1"/>
      </w:pPr>
      <w:r w:rsidRPr="007F2770">
        <w:t>a)</w:t>
      </w:r>
      <w:r w:rsidRPr="007F2770">
        <w:tab/>
        <w:t>if the Type of multicast MBS session ID is set to "Temporary Mobile Group Identity (TMGI)", the UE shall set the multicast MBS session ID to the TMGI; or</w:t>
      </w:r>
    </w:p>
    <w:p w14:paraId="43A6DC80" w14:textId="77777777" w:rsidR="00E82446" w:rsidRPr="007F2770" w:rsidRDefault="00E82446" w:rsidP="00E8244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365E80C" w14:textId="77777777" w:rsidR="00E82446" w:rsidRPr="007F2770" w:rsidRDefault="00E82446" w:rsidP="00E82446">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784147D" w14:textId="77777777" w:rsidR="00E82446" w:rsidRPr="007F2770" w:rsidRDefault="00E82446" w:rsidP="00E82446">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112CA44" w14:textId="77777777" w:rsidR="00E82446" w:rsidRDefault="00E82446" w:rsidP="00E82446">
      <w:pPr>
        <w:pStyle w:val="B4"/>
      </w:pPr>
      <w:r w:rsidRPr="007F2770">
        <w:t>a)</w:t>
      </w:r>
      <w:r w:rsidRPr="007F2770">
        <w:tab/>
      </w:r>
      <w:r>
        <w:t>in a UE implementation-specific way (e.g. factory configuration);</w:t>
      </w:r>
    </w:p>
    <w:p w14:paraId="18E657CA" w14:textId="77777777" w:rsidR="00E82446" w:rsidRDefault="00E82446" w:rsidP="00E82446">
      <w:pPr>
        <w:pStyle w:val="B4"/>
      </w:pPr>
      <w:r>
        <w:t>b)</w:t>
      </w:r>
      <w:r>
        <w:tab/>
        <w:t>in the USIM (see EF</w:t>
      </w:r>
      <w:r w:rsidRPr="00495EC6">
        <w:rPr>
          <w:vertAlign w:val="subscript"/>
        </w:rPr>
        <w:t>5MBSUECONFIG</w:t>
      </w:r>
      <w:r>
        <w:t xml:space="preserve"> file in 3GPP TS 31.102 [22]); or</w:t>
      </w:r>
    </w:p>
    <w:p w14:paraId="57C2A5FD" w14:textId="77777777" w:rsidR="00E82446" w:rsidRPr="007F2770" w:rsidRDefault="00E82446" w:rsidP="00E82446">
      <w:pPr>
        <w:pStyle w:val="B4"/>
      </w:pPr>
      <w:r>
        <w:t>c)</w:t>
      </w:r>
      <w:r>
        <w:tab/>
        <w:t xml:space="preserve">in the </w:t>
      </w:r>
      <w:r w:rsidRPr="00826315">
        <w:t>UE pre-configuration</w:t>
      </w:r>
      <w:r>
        <w:t xml:space="preserve"> MO for MBS (see 3GPP TS 24.575 [65]).</w:t>
      </w:r>
    </w:p>
    <w:p w14:paraId="6166D14C" w14:textId="77777777" w:rsidR="00E82446" w:rsidRPr="007F2770" w:rsidRDefault="00E82446" w:rsidP="00E82446">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782A26" w14:textId="77777777" w:rsidR="00E82446" w:rsidRPr="007F2770" w:rsidRDefault="00E82446" w:rsidP="00E82446">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CF5CFF7" w14:textId="77777777" w:rsidR="00E82446" w:rsidRPr="007F2770" w:rsidRDefault="00E82446" w:rsidP="00E82446">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D38209A" w14:textId="77777777" w:rsidR="00E82446" w:rsidRPr="007F2770" w:rsidRDefault="00E82446" w:rsidP="00E82446">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4D47A709" w14:textId="77777777" w:rsidR="00E82446" w:rsidRPr="007F2770" w:rsidRDefault="00E82446" w:rsidP="00E82446">
      <w:pPr>
        <w:pStyle w:val="NO"/>
      </w:pPr>
      <w:r w:rsidRPr="007F2770">
        <w:rPr>
          <w:noProof/>
        </w:rPr>
        <w:t>NOTE 2:</w:t>
      </w:r>
      <w:r w:rsidRPr="007F2770">
        <w:rPr>
          <w:noProof/>
        </w:rPr>
        <w:tab/>
        <w:t>The determination to revoke the usage of reflective QoS by the UE for a PDU session is implementation dependent.</w:t>
      </w:r>
    </w:p>
    <w:p w14:paraId="50DFDE1C" w14:textId="77777777" w:rsidR="00E82446" w:rsidRPr="007F2770" w:rsidRDefault="00E82446" w:rsidP="00E8244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758A9D8" w14:textId="77777777" w:rsidR="00E82446" w:rsidRPr="007F2770" w:rsidRDefault="00E82446" w:rsidP="00E82446">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F789CDB" w14:textId="77777777" w:rsidR="00E82446" w:rsidRPr="007F2770" w:rsidRDefault="00E82446" w:rsidP="00E82446">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845554A" w14:textId="69309B50" w:rsidR="00FF0452" w:rsidRDefault="00FF0452" w:rsidP="00FF0452">
      <w:pPr>
        <w:rPr>
          <w:ins w:id="5" w:author="Mohamed A. Nassar (Nokia)" w:date="2024-01-23T23:02:00Z"/>
          <w:noProof/>
          <w:lang w:val="en-US"/>
        </w:rPr>
      </w:pPr>
      <w:ins w:id="6" w:author="Mohamed A. Nassar (Nokia)" w:date="2024-01-23T23:02:00Z">
        <w:r w:rsidRPr="00FF0452">
          <w:rPr>
            <w:noProof/>
          </w:rPr>
          <w:t>If the UE supports secondary DN authentication and authorization over EPC</w:t>
        </w:r>
      </w:ins>
      <w:ins w:id="7" w:author="Nokia_user_v1" w:date="2024-02-26T22:50:00Z">
        <w:r w:rsidR="00573862">
          <w:rPr>
            <w:noProof/>
          </w:rPr>
          <w:t xml:space="preserve"> </w:t>
        </w:r>
        <w:r w:rsidR="00573862" w:rsidRPr="00573862">
          <w:rPr>
            <w:noProof/>
          </w:rPr>
          <w:t>and the UE has included the 5GSM capability IE in the PDU SESSION MODIFICATION REQUEST message</w:t>
        </w:r>
      </w:ins>
      <w:ins w:id="8" w:author="Mohamed A. Nassar (Nokia)" w:date="2024-01-23T23:02:00Z">
        <w:r w:rsidRPr="00FF0452">
          <w:rPr>
            <w:noProof/>
          </w:rPr>
          <w:t xml:space="preserve">, the UE shall set the SDNAEPC bit to "Secondary DN authentication and authorization over EPC supported" in the 5GSM capability IE of the PDU SESSION </w:t>
        </w:r>
      </w:ins>
      <w:ins w:id="9" w:author="Mohamed A. Nassar (Nokia)" w:date="2024-01-23T23:03:00Z">
        <w:r w:rsidRPr="00FF0452">
          <w:rPr>
            <w:noProof/>
          </w:rPr>
          <w:t xml:space="preserve">MODIFICATION </w:t>
        </w:r>
      </w:ins>
      <w:ins w:id="10" w:author="Mohamed A. Nassar (Nokia)" w:date="2024-01-23T23:02:00Z">
        <w:r w:rsidRPr="00FF0452">
          <w:rPr>
            <w:noProof/>
          </w:rPr>
          <w:t>REQUEST message</w:t>
        </w:r>
        <w:r>
          <w:rPr>
            <w:noProof/>
          </w:rPr>
          <w:t>.</w:t>
        </w:r>
      </w:ins>
    </w:p>
    <w:p w14:paraId="31267226" w14:textId="360C7DDD" w:rsidR="00E82446" w:rsidRPr="007F2770" w:rsidRDefault="00E82446" w:rsidP="00E8244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AF5E78F" w14:textId="77777777" w:rsidR="00E82446" w:rsidRPr="007F2770" w:rsidRDefault="00E82446" w:rsidP="00E82446">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36C124ED" w14:textId="77777777" w:rsidR="00E82446" w:rsidRPr="007F2770" w:rsidRDefault="00E82446" w:rsidP="00E82446">
      <w:r w:rsidRPr="007F2770">
        <w:t>If the UE is performing the PDU session modification procedure</w:t>
      </w:r>
    </w:p>
    <w:p w14:paraId="2AB278FB" w14:textId="77777777" w:rsidR="00E82446" w:rsidRPr="007F2770" w:rsidRDefault="00E82446" w:rsidP="00E82446">
      <w:pPr>
        <w:pStyle w:val="B1"/>
      </w:pPr>
      <w:r w:rsidRPr="007F2770">
        <w:t>a)</w:t>
      </w:r>
      <w:r w:rsidRPr="007F2770">
        <w:tab/>
        <w:t>to request the deletion of a non-default QoS rule due to errors in QoS operations or packet filters;</w:t>
      </w:r>
    </w:p>
    <w:p w14:paraId="1BD809B5" w14:textId="77777777" w:rsidR="00E82446" w:rsidRPr="007F2770" w:rsidRDefault="00E82446" w:rsidP="00E82446">
      <w:pPr>
        <w:pStyle w:val="B1"/>
      </w:pPr>
      <w:r w:rsidRPr="007F2770">
        <w:t>b)</w:t>
      </w:r>
      <w:r w:rsidRPr="007F2770">
        <w:tab/>
        <w:t>to request the deletion of a QoS flow description due to errors in QoS operations; or</w:t>
      </w:r>
    </w:p>
    <w:p w14:paraId="49F91409" w14:textId="77777777" w:rsidR="00E82446" w:rsidRPr="007F2770" w:rsidRDefault="00E82446" w:rsidP="00E82446">
      <w:pPr>
        <w:pStyle w:val="B1"/>
      </w:pPr>
      <w:r w:rsidRPr="007F2770">
        <w:lastRenderedPageBreak/>
        <w:t>c)</w:t>
      </w:r>
      <w:r w:rsidRPr="007F2770">
        <w:tab/>
        <w:t>to request the deletion of a mapped EPS bearer context due to errors in mapped EPS bearer operation, TFT operation or packet filters,</w:t>
      </w:r>
    </w:p>
    <w:p w14:paraId="73826858" w14:textId="77777777" w:rsidR="00E82446" w:rsidRPr="007F2770" w:rsidRDefault="00E82446" w:rsidP="00E82446">
      <w:r w:rsidRPr="007F2770">
        <w:t>the UE shall include the 5GSM cause IE in the PDU SESSION MODIFICATION REQUEST message as described in subclauses 6.3.2.3, 6.3.2.4 and 6.4.1.3.</w:t>
      </w:r>
    </w:p>
    <w:p w14:paraId="6CE9F852" w14:textId="77777777" w:rsidR="00E82446" w:rsidRPr="007F2770" w:rsidRDefault="00E82446" w:rsidP="00E82446">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6E84178" w14:textId="77777777" w:rsidR="00E82446" w:rsidRPr="007F2770" w:rsidRDefault="00E82446" w:rsidP="00E82446">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7249725" w14:textId="77777777" w:rsidR="00E82446" w:rsidRPr="007F2770" w:rsidRDefault="00E82446" w:rsidP="00E82446">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1C75EA0" w14:textId="77777777" w:rsidR="00E82446" w:rsidRPr="007F2770" w:rsidRDefault="00E82446" w:rsidP="00E82446">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68860773" w14:textId="77777777" w:rsidR="00E82446" w:rsidRPr="007F2770" w:rsidRDefault="00E82446" w:rsidP="00E82446">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78D8B31F" w14:textId="77777777" w:rsidR="00E82446" w:rsidRPr="007F2770" w:rsidRDefault="00E82446" w:rsidP="00E82446">
      <w:r w:rsidRPr="007F2770">
        <w:rPr>
          <w:lang w:val="en-US"/>
        </w:rPr>
        <w:t>After an inter-system change from S1 mode to N1 mode</w:t>
      </w:r>
      <w:r w:rsidRPr="007F2770">
        <w:t>, if:</w:t>
      </w:r>
    </w:p>
    <w:p w14:paraId="2C5C9F21" w14:textId="77777777" w:rsidR="00E82446" w:rsidRPr="007F2770" w:rsidRDefault="00E82446" w:rsidP="00E82446">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85179FE" w14:textId="77777777" w:rsidR="00E82446" w:rsidRPr="007F2770" w:rsidRDefault="00E82446" w:rsidP="00E82446">
      <w:pPr>
        <w:pStyle w:val="B1"/>
      </w:pPr>
      <w:r w:rsidRPr="007F2770">
        <w:t>b)</w:t>
      </w:r>
      <w:r w:rsidRPr="007F2770">
        <w:tab/>
        <w:t>the PDU session type value of the PDU session type IE is set to "IPv4", "IPv6" or "IPv4v6";</w:t>
      </w:r>
    </w:p>
    <w:p w14:paraId="68C210A3" w14:textId="77777777" w:rsidR="00E82446" w:rsidRPr="007F2770" w:rsidRDefault="00E82446" w:rsidP="00E82446">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780537B8" w14:textId="77777777" w:rsidR="00E82446" w:rsidRPr="007F2770" w:rsidRDefault="00E82446" w:rsidP="00E82446">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B378D5E" w14:textId="77777777" w:rsidR="00E82446" w:rsidRPr="007F2770" w:rsidRDefault="00E82446" w:rsidP="00E82446">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D375559" w14:textId="77777777" w:rsidR="00E82446" w:rsidRPr="007F2770" w:rsidRDefault="00E82446" w:rsidP="00E82446">
      <w:bookmarkStart w:id="1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1"/>
    <w:p w14:paraId="6ED1F718" w14:textId="77777777" w:rsidR="00E82446" w:rsidRPr="007F2770" w:rsidRDefault="00E82446" w:rsidP="00E82446">
      <w:pPr>
        <w:pStyle w:val="B1"/>
      </w:pPr>
      <w:r w:rsidRPr="007F2770">
        <w:t>a)</w:t>
      </w:r>
      <w:r w:rsidRPr="007F2770">
        <w:tab/>
        <w:t>the service-level device ID with the value set to the CAA-level UAV ID of the UE; and</w:t>
      </w:r>
    </w:p>
    <w:p w14:paraId="080143AA" w14:textId="77777777" w:rsidR="00E82446" w:rsidRPr="007F2770" w:rsidRDefault="00E82446" w:rsidP="00E82446">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338D929F" w14:textId="77777777" w:rsidR="00E82446" w:rsidRDefault="00E82446" w:rsidP="00E8244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93EAAA3" w14:textId="77777777" w:rsidR="00E82446" w:rsidRDefault="00E82446" w:rsidP="00E82446">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542516FD" w14:textId="77777777" w:rsidR="00E82446" w:rsidRPr="00820E63" w:rsidRDefault="00E82446" w:rsidP="00E82446">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DEFD7B4" w14:textId="77777777" w:rsidR="00E82446" w:rsidRPr="007F2770" w:rsidRDefault="00E82446" w:rsidP="00E82446">
      <w:r w:rsidRPr="007F2770">
        <w:rPr>
          <w:lang w:val="en-US"/>
        </w:rPr>
        <w:lastRenderedPageBreak/>
        <w:t>After an inter-system change from S1 mode to N1 mode</w:t>
      </w:r>
      <w:r w:rsidRPr="007F2770">
        <w:t>, if:</w:t>
      </w:r>
    </w:p>
    <w:p w14:paraId="6532EE87" w14:textId="77777777" w:rsidR="00E82446" w:rsidRPr="007F2770" w:rsidRDefault="00E82446" w:rsidP="00E82446">
      <w:pPr>
        <w:pStyle w:val="B1"/>
      </w:pPr>
      <w:r w:rsidRPr="007F2770">
        <w:t>a)</w:t>
      </w:r>
      <w:r w:rsidRPr="007F2770">
        <w:tab/>
        <w:t>the UE is operating in single-registration mode in a network that supports N26 interface;</w:t>
      </w:r>
    </w:p>
    <w:p w14:paraId="6DF59E96" w14:textId="77777777" w:rsidR="00E82446" w:rsidRPr="007F2770" w:rsidRDefault="00E82446" w:rsidP="00E82446">
      <w:pPr>
        <w:pStyle w:val="B1"/>
      </w:pPr>
      <w:r w:rsidRPr="007F2770">
        <w:t>b)</w:t>
      </w:r>
      <w:r w:rsidRPr="007F2770">
        <w:tab/>
        <w:t>the PDU session type value of the PDU session type IE is set to "Ethernet";</w:t>
      </w:r>
    </w:p>
    <w:p w14:paraId="02D1CFC4" w14:textId="77777777" w:rsidR="00E82446" w:rsidRPr="007F2770" w:rsidRDefault="00E82446" w:rsidP="00E82446">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61C3BA3" w14:textId="77777777" w:rsidR="00E82446" w:rsidRPr="007F2770" w:rsidRDefault="00E82446" w:rsidP="00E82446">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4428C737" w14:textId="77777777" w:rsidR="00E82446" w:rsidRPr="007F2770" w:rsidRDefault="00E82446" w:rsidP="00E82446">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B6F6225" w14:textId="77777777" w:rsidR="00E82446" w:rsidRPr="007F2770" w:rsidRDefault="00E82446" w:rsidP="00E82446">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B150520" w14:textId="77777777" w:rsidR="00E82446" w:rsidRPr="007F2770" w:rsidRDefault="00E82446" w:rsidP="00E82446">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07274D0" w14:textId="77777777" w:rsidR="00E82446" w:rsidRPr="007F2770" w:rsidRDefault="00E82446" w:rsidP="00E82446">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21F847C0" w14:textId="77777777" w:rsidR="00E82446" w:rsidRPr="007F2770" w:rsidRDefault="00E82446" w:rsidP="00E82446">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CE551B6" w14:textId="77777777" w:rsidR="00E82446" w:rsidRDefault="00E82446" w:rsidP="00E82446">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47C9F77" w14:textId="77777777" w:rsidR="00E82446" w:rsidRDefault="00E82446" w:rsidP="00E82446">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0BFE64BC" w14:textId="77777777" w:rsidR="00E82446" w:rsidRPr="00294B40" w:rsidRDefault="00E82446" w:rsidP="00E82446">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396B453B" w14:textId="77777777" w:rsidR="00E82446" w:rsidRPr="007F2770" w:rsidRDefault="00E82446" w:rsidP="00E82446">
      <w:r w:rsidRPr="007F2770">
        <w:t>The UE shall transport:</w:t>
      </w:r>
    </w:p>
    <w:p w14:paraId="634BC677" w14:textId="77777777" w:rsidR="00E82446" w:rsidRPr="007F2770" w:rsidRDefault="00E82446" w:rsidP="00E82446">
      <w:pPr>
        <w:pStyle w:val="B1"/>
      </w:pPr>
      <w:r w:rsidRPr="007F2770">
        <w:t>a)</w:t>
      </w:r>
      <w:r w:rsidRPr="007F2770">
        <w:tab/>
        <w:t>the PDU SESSION MODIFICATION REQUEST message;</w:t>
      </w:r>
    </w:p>
    <w:p w14:paraId="6D09C1DB" w14:textId="77777777" w:rsidR="00E82446" w:rsidRPr="007F2770" w:rsidRDefault="00E82446" w:rsidP="00E82446">
      <w:pPr>
        <w:pStyle w:val="B1"/>
      </w:pPr>
      <w:r w:rsidRPr="007F2770">
        <w:t>b)</w:t>
      </w:r>
      <w:r w:rsidRPr="007F2770">
        <w:tab/>
        <w:t>the PDU session ID; and</w:t>
      </w:r>
    </w:p>
    <w:p w14:paraId="2A5EEDB7" w14:textId="77777777" w:rsidR="00E82446" w:rsidRPr="007F2770" w:rsidRDefault="00E82446" w:rsidP="00E82446">
      <w:pPr>
        <w:pStyle w:val="B1"/>
      </w:pPr>
      <w:r w:rsidRPr="007F2770">
        <w:t>c)</w:t>
      </w:r>
      <w:r w:rsidRPr="007F2770">
        <w:tab/>
        <w:t>if the UE-requested PDU session modification:</w:t>
      </w:r>
    </w:p>
    <w:p w14:paraId="16D24266" w14:textId="77777777" w:rsidR="00E82446" w:rsidRPr="007F2770" w:rsidRDefault="00E82446" w:rsidP="00E82446">
      <w:pPr>
        <w:pStyle w:val="B2"/>
      </w:pPr>
      <w:r w:rsidRPr="007F2770">
        <w:t>1)</w:t>
      </w:r>
      <w:r w:rsidRPr="007F2770">
        <w:tab/>
        <w:t>is not initiated to indicate a change of 3GPP PS data off UE status associated to a PDU session, then the request type set to "modification request"; and</w:t>
      </w:r>
    </w:p>
    <w:p w14:paraId="1B4A1062" w14:textId="77777777" w:rsidR="00E82446" w:rsidRPr="007F2770" w:rsidRDefault="00E82446" w:rsidP="00E82446">
      <w:pPr>
        <w:pStyle w:val="B2"/>
      </w:pPr>
      <w:r w:rsidRPr="007F2770">
        <w:t>2)</w:t>
      </w:r>
      <w:r w:rsidRPr="007F2770">
        <w:tab/>
        <w:t>is initiated to indicate a change of 3GPP PS data off UE status associated to a PDU session, then without transporting the request type;</w:t>
      </w:r>
    </w:p>
    <w:p w14:paraId="03634477" w14:textId="77777777" w:rsidR="00E82446" w:rsidRPr="007F2770" w:rsidRDefault="00E82446" w:rsidP="00E82446">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24639F0" w14:textId="77777777" w:rsidR="00E82446" w:rsidRPr="007F2770" w:rsidRDefault="00E82446" w:rsidP="00E82446">
      <w:r w:rsidRPr="007F2770">
        <w:t>For a PDN connection established when in S1 mode and not associated with the control plane only indication, after inter-system change from S1 mode to N1 mode, if the UE is registered in a network supporting the ATSSS,</w:t>
      </w:r>
    </w:p>
    <w:p w14:paraId="2B296236" w14:textId="77777777" w:rsidR="00E82446" w:rsidRPr="007F2770" w:rsidRDefault="00E82446" w:rsidP="00E82446">
      <w:pPr>
        <w:pStyle w:val="B1"/>
      </w:pPr>
      <w:r w:rsidRPr="007F2770">
        <w:t>a)</w:t>
      </w:r>
      <w:r w:rsidRPr="007F2770">
        <w:tab/>
        <w:t>the UE may request to modify a PDU session to an MA PDU session; or</w:t>
      </w:r>
    </w:p>
    <w:p w14:paraId="6DA98A08" w14:textId="77777777" w:rsidR="00E82446" w:rsidRPr="007F2770" w:rsidRDefault="00E82446" w:rsidP="00E82446">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C213BA3" w14:textId="77777777" w:rsidR="00E82446" w:rsidRPr="007F2770" w:rsidRDefault="00E82446" w:rsidP="00E82446">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1F990E4" w14:textId="77777777" w:rsidR="00E82446" w:rsidRPr="007F2770" w:rsidRDefault="00E82446" w:rsidP="00E82446">
      <w:r w:rsidRPr="007F2770">
        <w:t>In case the UE executes case a) or b):</w:t>
      </w:r>
    </w:p>
    <w:p w14:paraId="1E3848E8" w14:textId="77777777" w:rsidR="00E82446" w:rsidRPr="004A6327" w:rsidRDefault="00E82446" w:rsidP="00E82446">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051AA18" w14:textId="77777777" w:rsidR="00E82446" w:rsidRPr="004A6327" w:rsidRDefault="00E82446" w:rsidP="00E82446">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7F7554E" w14:textId="77777777" w:rsidR="00E82446" w:rsidRPr="007F2770" w:rsidRDefault="00E82446" w:rsidP="00E82446">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6904B1B" w14:textId="77777777" w:rsidR="00E82446" w:rsidRPr="007F2770" w:rsidRDefault="00E82446" w:rsidP="00E82446">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89E265F" w14:textId="77777777" w:rsidR="00E82446" w:rsidRPr="007F2770" w:rsidRDefault="00E82446" w:rsidP="00E82446">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4632E301" w14:textId="77777777" w:rsidR="00E82446" w:rsidRPr="007F2770" w:rsidRDefault="00E82446" w:rsidP="00E82446">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293B64B2" w14:textId="77777777" w:rsidR="00E82446" w:rsidRPr="007F2770" w:rsidRDefault="00E82446" w:rsidP="00E82446">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6692D781" w14:textId="77777777" w:rsidR="00E82446" w:rsidRPr="007F2770" w:rsidRDefault="00E82446" w:rsidP="00E82446">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2A625DB6" w14:textId="77777777" w:rsidR="00E82446" w:rsidRDefault="00E82446" w:rsidP="00E82446">
      <w:pPr>
        <w:pStyle w:val="B1"/>
      </w:pPr>
      <w:r w:rsidRPr="007F2770">
        <w:lastRenderedPageBreak/>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AB1CD89" w14:textId="77777777" w:rsidR="00E82446" w:rsidRDefault="00E82446" w:rsidP="00E82446">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226C003" w14:textId="77777777" w:rsidR="00E82446" w:rsidRDefault="00E82446" w:rsidP="00E8244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3A0F242" w14:textId="77777777" w:rsidR="00E82446" w:rsidRDefault="00E82446" w:rsidP="00E82446">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207A862D" w14:textId="77777777" w:rsidR="00E82446" w:rsidRDefault="00E82446" w:rsidP="00E8244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177A28AB" w14:textId="77777777" w:rsidR="00E82446" w:rsidRDefault="00E82446" w:rsidP="00E8244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476E410" w14:textId="77777777" w:rsidR="00E82446" w:rsidRDefault="00E82446" w:rsidP="00E82446">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0181FA4" w14:textId="77777777" w:rsidR="00E82446" w:rsidRDefault="00E82446" w:rsidP="00E8244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5882AAA6" w14:textId="77777777" w:rsidR="00E82446" w:rsidRDefault="00E82446" w:rsidP="00E82446">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27D97481" w14:textId="77777777" w:rsidR="00E82446" w:rsidRDefault="00E82446" w:rsidP="00E8244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in the downlink and the uplink;</w:t>
      </w:r>
    </w:p>
    <w:p w14:paraId="5C57364E" w14:textId="77777777" w:rsidR="00E82446" w:rsidRDefault="00E82446" w:rsidP="00E8244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18CB2614" w14:textId="77777777" w:rsidR="00E82446" w:rsidRDefault="00E82446" w:rsidP="00E82446">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44809BA4" w14:textId="77777777" w:rsidR="00E82446" w:rsidRDefault="00E82446" w:rsidP="00E82446">
      <w:pPr>
        <w:pStyle w:val="B1"/>
      </w:pPr>
      <w:r>
        <w:lastRenderedPageBreak/>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4DFBC45" w14:textId="77777777" w:rsidR="00E82446" w:rsidRDefault="00E82446" w:rsidP="00E82446">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64666CD" w14:textId="77777777" w:rsidR="00E82446" w:rsidRPr="007F2770" w:rsidRDefault="00E82446" w:rsidP="00E8244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5E2A81B" w14:textId="77777777" w:rsidR="00E82446" w:rsidRPr="007F2770" w:rsidRDefault="00E82446" w:rsidP="00E82446">
      <w:pPr>
        <w:pStyle w:val="TH"/>
      </w:pPr>
      <w:r w:rsidRPr="007F2770">
        <w:object w:dxaOrig="10783" w:dyaOrig="4851" w14:anchorId="2271C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10pt" o:ole="">
            <v:imagedata r:id="rId13" o:title=""/>
          </v:shape>
          <o:OLEObject Type="Embed" ProgID="Visio.Drawing.11" ShapeID="_x0000_i1025" DrawAspect="Content" ObjectID="_1770704136" r:id="rId14"/>
        </w:object>
      </w:r>
    </w:p>
    <w:p w14:paraId="5357E149" w14:textId="77777777" w:rsidR="00E82446" w:rsidRPr="007F2770" w:rsidRDefault="00E82446" w:rsidP="00E82446">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036F735" w14:textId="6E6A9FB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7D32" w14:textId="77777777" w:rsidR="00CA4641" w:rsidRDefault="00CA4641">
      <w:r>
        <w:separator/>
      </w:r>
    </w:p>
  </w:endnote>
  <w:endnote w:type="continuationSeparator" w:id="0">
    <w:p w14:paraId="5379C62E" w14:textId="77777777" w:rsidR="00CA4641" w:rsidRDefault="00CA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9A4E8" w14:textId="77777777" w:rsidR="00CA4641" w:rsidRDefault="00CA4641">
      <w:r>
        <w:separator/>
      </w:r>
    </w:p>
  </w:footnote>
  <w:footnote w:type="continuationSeparator" w:id="0">
    <w:p w14:paraId="6616D9D6" w14:textId="77777777" w:rsidR="00CA4641" w:rsidRDefault="00CA4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605E"/>
    <w:rsid w:val="0004057F"/>
    <w:rsid w:val="00040902"/>
    <w:rsid w:val="00043B37"/>
    <w:rsid w:val="00043BA8"/>
    <w:rsid w:val="00051451"/>
    <w:rsid w:val="00056503"/>
    <w:rsid w:val="000615AE"/>
    <w:rsid w:val="000638E4"/>
    <w:rsid w:val="00063D5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E5109"/>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14D0D"/>
    <w:rsid w:val="004150F3"/>
    <w:rsid w:val="004151A5"/>
    <w:rsid w:val="004217D5"/>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5A8A"/>
    <w:rsid w:val="00487F95"/>
    <w:rsid w:val="00490F52"/>
    <w:rsid w:val="00493B2F"/>
    <w:rsid w:val="0049540D"/>
    <w:rsid w:val="004A0FB5"/>
    <w:rsid w:val="004B12BA"/>
    <w:rsid w:val="004B26BF"/>
    <w:rsid w:val="004B2834"/>
    <w:rsid w:val="004B2B72"/>
    <w:rsid w:val="004B75B7"/>
    <w:rsid w:val="004C0F5B"/>
    <w:rsid w:val="004C1611"/>
    <w:rsid w:val="004C23AC"/>
    <w:rsid w:val="004C4FF9"/>
    <w:rsid w:val="004C5518"/>
    <w:rsid w:val="004C5DC6"/>
    <w:rsid w:val="004D134C"/>
    <w:rsid w:val="004D1C0C"/>
    <w:rsid w:val="004D1FAD"/>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3862"/>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123AB"/>
    <w:rsid w:val="006129ED"/>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07EC"/>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06463"/>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3728"/>
    <w:rsid w:val="00AC3B77"/>
    <w:rsid w:val="00AC5820"/>
    <w:rsid w:val="00AC582B"/>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4641"/>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068A"/>
    <w:rsid w:val="00E33012"/>
    <w:rsid w:val="00E34401"/>
    <w:rsid w:val="00E34898"/>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9</Pages>
  <Words>4648</Words>
  <Characters>26498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758</cp:revision>
  <cp:lastPrinted>1899-12-31T23:00:00Z</cp:lastPrinted>
  <dcterms:created xsi:type="dcterms:W3CDTF">2020-02-03T08:32:00Z</dcterms:created>
  <dcterms:modified xsi:type="dcterms:W3CDTF">2024-02-29T07:24:00Z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