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F9093" w14:textId="33237757" w:rsidR="00543C88" w:rsidRDefault="00543C88" w:rsidP="00543C88">
      <w:pPr>
        <w:tabs>
          <w:tab w:val="right" w:pos="9640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 xml:space="preserve">3GPP TSG </w:t>
      </w:r>
      <w:r w:rsidR="00334D4C">
        <w:rPr>
          <w:rFonts w:ascii="Arial" w:hAnsi="Arial" w:cs="Arial"/>
          <w:b/>
          <w:noProof/>
          <w:sz w:val="24"/>
        </w:rPr>
        <w:t xml:space="preserve">WG </w:t>
      </w:r>
      <w:r>
        <w:rPr>
          <w:rFonts w:ascii="Arial" w:hAnsi="Arial" w:cs="Arial"/>
          <w:b/>
          <w:noProof/>
          <w:sz w:val="24"/>
        </w:rPr>
        <w:t>CT</w:t>
      </w:r>
      <w:r w:rsidR="00334D4C">
        <w:rPr>
          <w:rFonts w:ascii="Arial" w:hAnsi="Arial" w:cs="Arial"/>
          <w:b/>
          <w:noProof/>
          <w:sz w:val="24"/>
        </w:rPr>
        <w:t>1</w:t>
      </w:r>
      <w:r>
        <w:rPr>
          <w:rFonts w:ascii="Arial" w:hAnsi="Arial" w:cs="Arial"/>
          <w:b/>
          <w:noProof/>
          <w:sz w:val="24"/>
        </w:rPr>
        <w:t xml:space="preserve"> Meeting #1</w:t>
      </w:r>
      <w:r w:rsidR="00334D4C">
        <w:rPr>
          <w:rFonts w:ascii="Arial" w:hAnsi="Arial" w:cs="Arial"/>
          <w:b/>
          <w:noProof/>
          <w:sz w:val="24"/>
        </w:rPr>
        <w:t>47</w:t>
      </w:r>
      <w:r>
        <w:rPr>
          <w:rFonts w:ascii="Arial" w:hAnsi="Arial" w:cs="Arial"/>
          <w:b/>
          <w:noProof/>
          <w:sz w:val="24"/>
        </w:rPr>
        <w:tab/>
        <w:t>C1-24</w:t>
      </w:r>
      <w:r w:rsidR="00D82EDE">
        <w:rPr>
          <w:rFonts w:ascii="Arial" w:hAnsi="Arial" w:cs="Arial"/>
          <w:b/>
          <w:noProof/>
          <w:sz w:val="24"/>
        </w:rPr>
        <w:t>1204</w:t>
      </w:r>
    </w:p>
    <w:p w14:paraId="288A422D" w14:textId="7803DDF4" w:rsidR="00543C88" w:rsidRPr="00180319" w:rsidRDefault="00334D4C" w:rsidP="00543C88">
      <w:pPr>
        <w:pBdr>
          <w:bottom w:val="single" w:sz="4" w:space="0" w:color="auto"/>
        </w:pBdr>
        <w:tabs>
          <w:tab w:val="right" w:pos="964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b/>
          <w:noProof/>
          <w:color w:val="000000"/>
          <w:sz w:val="24"/>
          <w:lang w:eastAsia="ja-JP"/>
        </w:rPr>
      </w:pPr>
      <w:r>
        <w:rPr>
          <w:rFonts w:ascii="Arial" w:hAnsi="Arial" w:cs="Arial"/>
          <w:b/>
          <w:noProof/>
          <w:color w:val="000000"/>
          <w:sz w:val="24"/>
          <w:lang w:eastAsia="ja-JP"/>
        </w:rPr>
        <w:t>Athens, Greece, 26</w:t>
      </w:r>
      <w:r w:rsidRPr="00334D4C">
        <w:rPr>
          <w:rFonts w:ascii="Arial" w:hAnsi="Arial" w:cs="Arial"/>
          <w:b/>
          <w:noProof/>
          <w:color w:val="000000"/>
          <w:sz w:val="24"/>
          <w:vertAlign w:val="superscript"/>
          <w:lang w:eastAsia="ja-JP"/>
        </w:rPr>
        <w:t>th</w:t>
      </w:r>
      <w:r>
        <w:rPr>
          <w:rFonts w:ascii="Arial" w:hAnsi="Arial" w:cs="Arial"/>
          <w:b/>
          <w:noProof/>
          <w:color w:val="000000"/>
          <w:sz w:val="24"/>
          <w:lang w:eastAsia="ja-JP"/>
        </w:rPr>
        <w:t xml:space="preserve"> February</w:t>
      </w:r>
      <w:r w:rsidR="00543C88" w:rsidRPr="00180319">
        <w:rPr>
          <w:rFonts w:ascii="Arial" w:hAnsi="Arial" w:cs="Arial"/>
          <w:b/>
          <w:noProof/>
          <w:color w:val="000000"/>
          <w:sz w:val="24"/>
          <w:lang w:eastAsia="ja-JP"/>
        </w:rPr>
        <w:t xml:space="preserve"> </w:t>
      </w:r>
      <w:r>
        <w:rPr>
          <w:rFonts w:ascii="Arial" w:hAnsi="Arial" w:cs="Arial"/>
          <w:b/>
          <w:noProof/>
          <w:color w:val="000000"/>
          <w:sz w:val="24"/>
          <w:lang w:eastAsia="ja-JP"/>
        </w:rPr>
        <w:t>– 1</w:t>
      </w:r>
      <w:r w:rsidRPr="00334D4C">
        <w:rPr>
          <w:rFonts w:ascii="Arial" w:hAnsi="Arial" w:cs="Arial"/>
          <w:b/>
          <w:noProof/>
          <w:color w:val="000000"/>
          <w:sz w:val="24"/>
          <w:vertAlign w:val="superscript"/>
          <w:lang w:eastAsia="ja-JP"/>
        </w:rPr>
        <w:t>st</w:t>
      </w:r>
      <w:r>
        <w:rPr>
          <w:rFonts w:ascii="Arial" w:hAnsi="Arial" w:cs="Arial"/>
          <w:b/>
          <w:noProof/>
          <w:color w:val="000000"/>
          <w:sz w:val="24"/>
          <w:lang w:eastAsia="ja-JP"/>
        </w:rPr>
        <w:t xml:space="preserve"> March</w:t>
      </w:r>
      <w:r w:rsidR="00543C88" w:rsidRPr="00180319">
        <w:rPr>
          <w:rFonts w:ascii="Arial" w:hAnsi="Arial" w:cs="Arial"/>
          <w:b/>
          <w:noProof/>
          <w:color w:val="000000"/>
          <w:sz w:val="24"/>
          <w:lang w:eastAsia="ja-JP"/>
        </w:rPr>
        <w:t>, 202</w:t>
      </w:r>
      <w:r>
        <w:rPr>
          <w:rFonts w:ascii="Arial" w:hAnsi="Arial" w:cs="Arial"/>
          <w:b/>
          <w:noProof/>
          <w:color w:val="000000"/>
          <w:sz w:val="24"/>
          <w:lang w:eastAsia="ja-JP"/>
        </w:rPr>
        <w:t>4</w:t>
      </w:r>
      <w:r w:rsidR="00543C88" w:rsidRPr="00180319">
        <w:rPr>
          <w:rFonts w:ascii="Arial" w:hAnsi="Arial" w:cs="Arial"/>
          <w:b/>
          <w:noProof/>
          <w:color w:val="000000"/>
          <w:sz w:val="24"/>
          <w:lang w:eastAsia="ja-JP"/>
        </w:rPr>
        <w:tab/>
      </w:r>
      <w:r w:rsidR="00543C88" w:rsidRPr="00543C88">
        <w:rPr>
          <w:rFonts w:ascii="Arial" w:hAnsi="Arial" w:cs="Arial"/>
          <w:bCs/>
          <w:noProof/>
          <w:color w:val="000000"/>
          <w:szCs w:val="16"/>
          <w:lang w:eastAsia="ja-JP"/>
        </w:rPr>
        <w:t>was CP-232167</w:t>
      </w:r>
    </w:p>
    <w:p w14:paraId="5B198BF7" w14:textId="588A3E6F" w:rsidR="00543C88" w:rsidRPr="00F55FEE" w:rsidRDefault="00543C88" w:rsidP="00543C88">
      <w:pPr>
        <w:ind w:left="2000" w:hanging="2000"/>
        <w:rPr>
          <w:rFonts w:ascii="Arial" w:hAnsi="Arial" w:cs="Arial"/>
          <w:b/>
          <w:noProof/>
          <w:sz w:val="24"/>
        </w:rPr>
      </w:pPr>
      <w:r w:rsidRPr="00F55FEE">
        <w:rPr>
          <w:rFonts w:ascii="Arial" w:hAnsi="Arial" w:cs="Arial"/>
          <w:b/>
          <w:noProof/>
          <w:sz w:val="24"/>
        </w:rPr>
        <w:t>Source:</w:t>
      </w:r>
      <w:r w:rsidRPr="00F55FEE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Qualcomm Incorporated</w:t>
      </w:r>
    </w:p>
    <w:p w14:paraId="7E1B77D7" w14:textId="77777777" w:rsidR="00543C88" w:rsidRPr="00F55FEE" w:rsidRDefault="00543C88" w:rsidP="00543C88">
      <w:pPr>
        <w:ind w:left="2000" w:hanging="2000"/>
        <w:rPr>
          <w:rFonts w:ascii="Arial" w:hAnsi="Arial" w:cs="Arial"/>
          <w:b/>
          <w:noProof/>
          <w:sz w:val="24"/>
        </w:rPr>
      </w:pPr>
      <w:r w:rsidRPr="00F55FEE">
        <w:rPr>
          <w:rFonts w:ascii="Arial" w:hAnsi="Arial" w:cs="Arial"/>
          <w:b/>
          <w:noProof/>
          <w:sz w:val="24"/>
        </w:rPr>
        <w:t>Title:</w:t>
      </w:r>
      <w:r w:rsidRPr="00F55FEE">
        <w:rPr>
          <w:rFonts w:ascii="Arial" w:hAnsi="Arial" w:cs="Arial"/>
          <w:b/>
          <w:noProof/>
          <w:sz w:val="24"/>
        </w:rPr>
        <w:tab/>
        <w:t xml:space="preserve">Revised WID on 5GC/EPC enhancement for satellite access </w:t>
      </w:r>
      <w:r>
        <w:rPr>
          <w:rFonts w:ascii="Arial" w:hAnsi="Arial" w:cs="Arial"/>
          <w:b/>
          <w:noProof/>
          <w:sz w:val="24"/>
        </w:rPr>
        <w:br/>
      </w:r>
      <w:r w:rsidRPr="00F55FEE">
        <w:rPr>
          <w:rFonts w:ascii="Arial" w:hAnsi="Arial" w:cs="Arial"/>
          <w:b/>
          <w:noProof/>
          <w:sz w:val="24"/>
        </w:rPr>
        <w:t>Phase 2</w:t>
      </w:r>
    </w:p>
    <w:p w14:paraId="7ED16FA2" w14:textId="77777777" w:rsidR="00543C88" w:rsidRPr="00F55FEE" w:rsidRDefault="00543C88" w:rsidP="00543C88">
      <w:pPr>
        <w:ind w:left="2000" w:hanging="2000"/>
        <w:rPr>
          <w:rFonts w:ascii="Arial" w:hAnsi="Arial" w:cs="Arial"/>
          <w:b/>
          <w:noProof/>
          <w:sz w:val="24"/>
        </w:rPr>
      </w:pPr>
      <w:r w:rsidRPr="00F55FEE">
        <w:rPr>
          <w:rFonts w:ascii="Arial" w:hAnsi="Arial" w:cs="Arial"/>
          <w:b/>
          <w:noProof/>
          <w:sz w:val="24"/>
        </w:rPr>
        <w:t>Document For:</w:t>
      </w:r>
      <w:r w:rsidRPr="00F55FEE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Approval</w:t>
      </w:r>
    </w:p>
    <w:p w14:paraId="43B495DC" w14:textId="3BE34B83" w:rsidR="00543C88" w:rsidRPr="00F55FEE" w:rsidRDefault="00543C88" w:rsidP="00543C88">
      <w:pPr>
        <w:ind w:left="2000" w:hanging="2000"/>
        <w:rPr>
          <w:rFonts w:ascii="Arial" w:hAnsi="Arial" w:cs="Arial"/>
          <w:b/>
          <w:noProof/>
          <w:sz w:val="24"/>
        </w:rPr>
      </w:pPr>
      <w:r w:rsidRPr="00F55FEE">
        <w:rPr>
          <w:rFonts w:ascii="Arial" w:hAnsi="Arial" w:cs="Arial"/>
          <w:b/>
          <w:noProof/>
          <w:sz w:val="24"/>
        </w:rPr>
        <w:t>Agenda Item:</w:t>
      </w:r>
      <w:r w:rsidRPr="00F55FEE">
        <w:rPr>
          <w:rFonts w:ascii="Arial" w:hAnsi="Arial" w:cs="Arial"/>
          <w:b/>
          <w:noProof/>
          <w:sz w:val="24"/>
        </w:rPr>
        <w:tab/>
        <w:t>18.</w:t>
      </w:r>
      <w:r>
        <w:rPr>
          <w:rFonts w:ascii="Arial" w:hAnsi="Arial" w:cs="Arial"/>
          <w:b/>
          <w:noProof/>
          <w:sz w:val="24"/>
        </w:rPr>
        <w:t>1.1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41A875FF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43E67C7F" w:rsidR="001E489F" w:rsidRPr="001E489F" w:rsidRDefault="001E489F" w:rsidP="00B64DCB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70" w:hanging="270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B64DCB" w:rsidRP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5GC/EPC enhancement for satellite access Phase 2</w:t>
      </w:r>
    </w:p>
    <w:p w14:paraId="4520DCE2" w14:textId="4D7C343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848C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SAT_Ph2</w:t>
      </w:r>
    </w:p>
    <w:p w14:paraId="15B1DB90" w14:textId="4145160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470EC" w:rsidRPr="000470E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990024</w:t>
      </w:r>
    </w:p>
    <w:p w14:paraId="4D9605DA" w14:textId="46913A8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19D4A274" w:rsidR="001E489F" w:rsidRDefault="00DE7DEC" w:rsidP="005875D6">
            <w:pPr>
              <w:pStyle w:val="TAC"/>
            </w:pPr>
            <w:del w:id="0" w:author="Qualcomm-Amer" w:date="2024-02-15T17:13:00Z">
              <w:r w:rsidDel="00543C88">
                <w:delText>X</w:delText>
              </w:r>
            </w:del>
          </w:p>
        </w:tc>
        <w:tc>
          <w:tcPr>
            <w:tcW w:w="1037" w:type="dxa"/>
            <w:tcBorders>
              <w:top w:val="nil"/>
            </w:tcBorders>
          </w:tcPr>
          <w:p w14:paraId="1D3E8F18" w14:textId="370E3A22" w:rsidR="001E489F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9A852D0" w:rsidR="001E489F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F53430A" w:rsidR="001E489F" w:rsidRDefault="00543C88" w:rsidP="005875D6">
            <w:pPr>
              <w:pStyle w:val="TAC"/>
            </w:pPr>
            <w:ins w:id="1" w:author="Qualcomm-Amer" w:date="2024-02-15T17:13:00Z">
              <w:r>
                <w:t>X</w:t>
              </w:r>
            </w:ins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7D8F7D4" w:rsidR="001E489F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97DC463" w:rsidR="001E489F" w:rsidRDefault="00B64DCB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2B577BC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A25A1D0" w:rsidR="007861B8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42"/>
        <w:gridCol w:w="1170"/>
        <w:gridCol w:w="1080"/>
        <w:gridCol w:w="5721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848CA">
        <w:trPr>
          <w:cantSplit/>
          <w:jc w:val="center"/>
        </w:trPr>
        <w:tc>
          <w:tcPr>
            <w:tcW w:w="134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7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1848CA">
        <w:trPr>
          <w:cantSplit/>
          <w:jc w:val="center"/>
        </w:trPr>
        <w:tc>
          <w:tcPr>
            <w:tcW w:w="1342" w:type="dxa"/>
          </w:tcPr>
          <w:p w14:paraId="68BCEFEC" w14:textId="4BFBB508" w:rsidR="001E489F" w:rsidRDefault="001848CA" w:rsidP="005875D6">
            <w:pPr>
              <w:pStyle w:val="TAL"/>
            </w:pPr>
            <w:r>
              <w:t>5GSAT</w:t>
            </w:r>
            <w:r w:rsidR="00B64DCB">
              <w:t>_Ph2</w:t>
            </w:r>
          </w:p>
        </w:tc>
        <w:tc>
          <w:tcPr>
            <w:tcW w:w="1170" w:type="dxa"/>
          </w:tcPr>
          <w:p w14:paraId="334D300A" w14:textId="3EC613B9" w:rsidR="001E489F" w:rsidRDefault="00B64DCB" w:rsidP="005875D6">
            <w:pPr>
              <w:pStyle w:val="TAL"/>
            </w:pPr>
            <w:r>
              <w:t>SA2</w:t>
            </w:r>
          </w:p>
        </w:tc>
        <w:tc>
          <w:tcPr>
            <w:tcW w:w="1080" w:type="dxa"/>
          </w:tcPr>
          <w:p w14:paraId="3338BA6A" w14:textId="2FC0948F" w:rsidR="001E489F" w:rsidRDefault="001848CA" w:rsidP="005875D6">
            <w:pPr>
              <w:pStyle w:val="TAL"/>
            </w:pPr>
            <w:r>
              <w:t>980014</w:t>
            </w:r>
          </w:p>
        </w:tc>
        <w:tc>
          <w:tcPr>
            <w:tcW w:w="5721" w:type="dxa"/>
          </w:tcPr>
          <w:p w14:paraId="225432A0" w14:textId="7F319A5E" w:rsidR="001E489F" w:rsidRPr="00251D80" w:rsidRDefault="002D17C0" w:rsidP="005875D6">
            <w:pPr>
              <w:pStyle w:val="TAL"/>
            </w:pPr>
            <w:r w:rsidRPr="00C6077E">
              <w:rPr>
                <w:rFonts w:cs="Arial"/>
                <w:szCs w:val="36"/>
              </w:rPr>
              <w:t>5GC/EPC enhancement for satellite access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2D17C0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87021E4" w:rsidR="002D17C0" w:rsidRDefault="002D17C0" w:rsidP="002D17C0">
            <w:pPr>
              <w:pStyle w:val="TAL"/>
            </w:pPr>
            <w:r w:rsidRPr="00C6077E">
              <w:t>770002</w:t>
            </w:r>
          </w:p>
        </w:tc>
        <w:tc>
          <w:tcPr>
            <w:tcW w:w="3326" w:type="dxa"/>
          </w:tcPr>
          <w:p w14:paraId="3AC061FD" w14:textId="50D0E0A0" w:rsidR="002D17C0" w:rsidRDefault="002D17C0" w:rsidP="002D17C0">
            <w:pPr>
              <w:pStyle w:val="TAL"/>
            </w:pPr>
            <w:r w:rsidRPr="00C6077E">
              <w:t>Study on using Satellite Access in 5G</w:t>
            </w:r>
          </w:p>
        </w:tc>
        <w:tc>
          <w:tcPr>
            <w:tcW w:w="5099" w:type="dxa"/>
          </w:tcPr>
          <w:p w14:paraId="017BF4B1" w14:textId="3672B15B" w:rsidR="002D17C0" w:rsidRPr="00B36C4E" w:rsidRDefault="002D17C0" w:rsidP="002D17C0">
            <w:pPr>
              <w:pStyle w:val="Guidance"/>
              <w:rPr>
                <w:i w:val="0"/>
                <w:iCs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Use cases and requirements for satellite access in 5G</w:t>
            </w:r>
          </w:p>
        </w:tc>
      </w:tr>
      <w:tr w:rsidR="002D17C0" w14:paraId="711F39EE" w14:textId="77777777" w:rsidTr="005875D6">
        <w:trPr>
          <w:cantSplit/>
          <w:jc w:val="center"/>
        </w:trPr>
        <w:tc>
          <w:tcPr>
            <w:tcW w:w="1101" w:type="dxa"/>
          </w:tcPr>
          <w:p w14:paraId="510558EC" w14:textId="25A99C22" w:rsidR="002D17C0" w:rsidRPr="00C6077E" w:rsidRDefault="002D17C0" w:rsidP="002D17C0">
            <w:pPr>
              <w:pStyle w:val="TAL"/>
            </w:pPr>
            <w:r w:rsidRPr="00C6077E">
              <w:t>800048</w:t>
            </w:r>
          </w:p>
        </w:tc>
        <w:tc>
          <w:tcPr>
            <w:tcW w:w="3326" w:type="dxa"/>
          </w:tcPr>
          <w:p w14:paraId="55312E73" w14:textId="76D78829" w:rsidR="002D17C0" w:rsidRPr="00C6077E" w:rsidRDefault="002D17C0" w:rsidP="002D17C0">
            <w:pPr>
              <w:pStyle w:val="TAL"/>
            </w:pPr>
            <w:r w:rsidRPr="00C6077E">
              <w:t>Stage 1 of 5GSAT</w:t>
            </w:r>
          </w:p>
        </w:tc>
        <w:tc>
          <w:tcPr>
            <w:tcW w:w="5099" w:type="dxa"/>
          </w:tcPr>
          <w:p w14:paraId="5ACFCE03" w14:textId="458F757F" w:rsidR="002D17C0" w:rsidRPr="00B36C4E" w:rsidRDefault="002D17C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Service requirements of satellite access in 5G</w:t>
            </w:r>
          </w:p>
        </w:tc>
      </w:tr>
      <w:tr w:rsidR="002D17C0" w14:paraId="48CAF5CA" w14:textId="77777777" w:rsidTr="005875D6">
        <w:trPr>
          <w:cantSplit/>
          <w:jc w:val="center"/>
        </w:trPr>
        <w:tc>
          <w:tcPr>
            <w:tcW w:w="1101" w:type="dxa"/>
          </w:tcPr>
          <w:p w14:paraId="5F5DEDA9" w14:textId="0C028DE1" w:rsidR="002D17C0" w:rsidRPr="00C6077E" w:rsidRDefault="002D17C0" w:rsidP="002D17C0">
            <w:pPr>
              <w:pStyle w:val="TAL"/>
            </w:pPr>
            <w:r w:rsidRPr="00C6077E">
              <w:t>860005</w:t>
            </w:r>
          </w:p>
        </w:tc>
        <w:tc>
          <w:tcPr>
            <w:tcW w:w="3326" w:type="dxa"/>
          </w:tcPr>
          <w:p w14:paraId="31735572" w14:textId="5909A915" w:rsidR="002D17C0" w:rsidRPr="00C6077E" w:rsidRDefault="002D17C0" w:rsidP="002D17C0">
            <w:pPr>
              <w:pStyle w:val="TAL"/>
            </w:pPr>
            <w:r w:rsidRPr="00C6077E">
              <w:t>(Stage 2 of) Integration of satellite components in the 5G architecture</w:t>
            </w:r>
          </w:p>
        </w:tc>
        <w:tc>
          <w:tcPr>
            <w:tcW w:w="5099" w:type="dxa"/>
          </w:tcPr>
          <w:p w14:paraId="30A1C338" w14:textId="62A87B3F" w:rsidR="002D17C0" w:rsidRPr="00B36C4E" w:rsidRDefault="002D17C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Baseline of 5G architecture to support satellite access</w:t>
            </w:r>
          </w:p>
        </w:tc>
      </w:tr>
      <w:tr w:rsidR="002D17C0" w14:paraId="41FA647B" w14:textId="77777777" w:rsidTr="005875D6">
        <w:trPr>
          <w:cantSplit/>
          <w:jc w:val="center"/>
        </w:trPr>
        <w:tc>
          <w:tcPr>
            <w:tcW w:w="1101" w:type="dxa"/>
          </w:tcPr>
          <w:p w14:paraId="0FC60377" w14:textId="748CF9F3" w:rsidR="002D17C0" w:rsidRPr="002D17C0" w:rsidRDefault="002D17C0" w:rsidP="002D17C0">
            <w:pPr>
              <w:pStyle w:val="TAL"/>
              <w:rPr>
                <w:rFonts w:cs="Arial"/>
              </w:rPr>
            </w:pPr>
            <w:r w:rsidRPr="002D17C0">
              <w:rPr>
                <w:rFonts w:cs="Arial"/>
                <w:szCs w:val="18"/>
                <w:lang w:eastAsia="zh-CN"/>
              </w:rPr>
              <w:t>930019</w:t>
            </w:r>
          </w:p>
        </w:tc>
        <w:tc>
          <w:tcPr>
            <w:tcW w:w="3326" w:type="dxa"/>
          </w:tcPr>
          <w:p w14:paraId="3A7F93B8" w14:textId="5F5DC5DA" w:rsidR="002D17C0" w:rsidRPr="00C6077E" w:rsidRDefault="002D17C0" w:rsidP="002D17C0">
            <w:pPr>
              <w:pStyle w:val="TAL"/>
            </w:pPr>
            <w:r w:rsidRPr="00C6077E">
              <w:t>Architecture support for NB-IoT/eMTC Non-Terrestrial Networks in EPS</w:t>
            </w:r>
          </w:p>
        </w:tc>
        <w:tc>
          <w:tcPr>
            <w:tcW w:w="5099" w:type="dxa"/>
          </w:tcPr>
          <w:p w14:paraId="4B52C91E" w14:textId="2B7C2FA9" w:rsidR="002D17C0" w:rsidRPr="00B36C4E" w:rsidRDefault="002D17C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SA2 Rel-17 WID, which includes discontinuous coverage support in NB-IoT/eMTC Non-Terrestrial Networks in EPS</w:t>
            </w:r>
          </w:p>
        </w:tc>
      </w:tr>
      <w:tr w:rsidR="00076580" w14:paraId="60AF6EF7" w14:textId="77777777" w:rsidTr="005875D6">
        <w:trPr>
          <w:cantSplit/>
          <w:jc w:val="center"/>
        </w:trPr>
        <w:tc>
          <w:tcPr>
            <w:tcW w:w="1101" w:type="dxa"/>
          </w:tcPr>
          <w:p w14:paraId="4A956DFB" w14:textId="42215978" w:rsidR="00076580" w:rsidRPr="002D17C0" w:rsidRDefault="00076580" w:rsidP="002D17C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911030</w:t>
            </w:r>
          </w:p>
        </w:tc>
        <w:tc>
          <w:tcPr>
            <w:tcW w:w="3326" w:type="dxa"/>
          </w:tcPr>
          <w:p w14:paraId="61A91B69" w14:textId="0C37669C" w:rsidR="00076580" w:rsidRPr="00C6077E" w:rsidRDefault="00076580" w:rsidP="002D17C0">
            <w:pPr>
              <w:pStyle w:val="TAL"/>
            </w:pPr>
            <w:r>
              <w:t>CT aspects of 5GC architecture for satellite networks</w:t>
            </w:r>
          </w:p>
        </w:tc>
        <w:tc>
          <w:tcPr>
            <w:tcW w:w="5099" w:type="dxa"/>
          </w:tcPr>
          <w:p w14:paraId="2F8D7432" w14:textId="26F1ADE1" w:rsidR="00076580" w:rsidRPr="00B36C4E" w:rsidRDefault="0007658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CT-wide Rel-17 WID</w:t>
            </w:r>
          </w:p>
        </w:tc>
      </w:tr>
      <w:tr w:rsidR="00076580" w14:paraId="52AED645" w14:textId="77777777" w:rsidTr="005875D6">
        <w:trPr>
          <w:cantSplit/>
          <w:jc w:val="center"/>
        </w:trPr>
        <w:tc>
          <w:tcPr>
            <w:tcW w:w="1101" w:type="dxa"/>
          </w:tcPr>
          <w:p w14:paraId="4670789A" w14:textId="320ADB31" w:rsidR="00076580" w:rsidRDefault="00076580" w:rsidP="002D17C0">
            <w:pPr>
              <w:pStyle w:val="TAL"/>
            </w:pPr>
            <w:r>
              <w:t>940001</w:t>
            </w:r>
          </w:p>
        </w:tc>
        <w:tc>
          <w:tcPr>
            <w:tcW w:w="3326" w:type="dxa"/>
          </w:tcPr>
          <w:p w14:paraId="63CF8B8D" w14:textId="529FE2AF" w:rsidR="00076580" w:rsidRDefault="00076580" w:rsidP="002D17C0">
            <w:pPr>
              <w:pStyle w:val="TAL"/>
            </w:pPr>
            <w:r>
              <w:t xml:space="preserve">CT1 aspects of NB-IoT/eMTC </w:t>
            </w:r>
            <w:proofErr w:type="gramStart"/>
            <w:r>
              <w:t>Non-terrestrial</w:t>
            </w:r>
            <w:proofErr w:type="gramEnd"/>
            <w:r>
              <w:t xml:space="preserve"> networks in EPS</w:t>
            </w:r>
          </w:p>
        </w:tc>
        <w:tc>
          <w:tcPr>
            <w:tcW w:w="5099" w:type="dxa"/>
          </w:tcPr>
          <w:p w14:paraId="2C2997BC" w14:textId="2ED5EB58" w:rsidR="00076580" w:rsidRPr="00B36C4E" w:rsidRDefault="0007658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CT1 WID for IoT NTN in EPS including discontinuous coverage</w:t>
            </w:r>
          </w:p>
        </w:tc>
      </w:tr>
      <w:tr w:rsidR="00076580" w14:paraId="313D58A7" w14:textId="77777777" w:rsidTr="005875D6">
        <w:trPr>
          <w:cantSplit/>
          <w:jc w:val="center"/>
        </w:trPr>
        <w:tc>
          <w:tcPr>
            <w:tcW w:w="1101" w:type="dxa"/>
          </w:tcPr>
          <w:p w14:paraId="5CBA26CE" w14:textId="6912C9BD" w:rsidR="00076580" w:rsidRDefault="00076580" w:rsidP="00076580">
            <w:pPr>
              <w:pStyle w:val="TAL"/>
            </w:pPr>
            <w:r>
              <w:t>970049</w:t>
            </w:r>
          </w:p>
        </w:tc>
        <w:tc>
          <w:tcPr>
            <w:tcW w:w="3326" w:type="dxa"/>
          </w:tcPr>
          <w:p w14:paraId="6C6F9D60" w14:textId="490DE844" w:rsidR="00076580" w:rsidRDefault="00076580" w:rsidP="00076580">
            <w:pPr>
              <w:pStyle w:val="TAL"/>
            </w:pPr>
            <w:r>
              <w:t xml:space="preserve">CT3 aspects of NB-IoT/eMTC </w:t>
            </w:r>
            <w:proofErr w:type="gramStart"/>
            <w:r>
              <w:t>Non-terrestrial</w:t>
            </w:r>
            <w:proofErr w:type="gramEnd"/>
            <w:r>
              <w:t xml:space="preserve"> networks in EPS</w:t>
            </w:r>
          </w:p>
        </w:tc>
        <w:tc>
          <w:tcPr>
            <w:tcW w:w="5099" w:type="dxa"/>
          </w:tcPr>
          <w:p w14:paraId="10F56556" w14:textId="2BB83AF1" w:rsidR="00076580" w:rsidRPr="00B36C4E" w:rsidRDefault="00076580" w:rsidP="0007658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CT3 WID for IoT NTN in EPS</w:t>
            </w:r>
          </w:p>
        </w:tc>
      </w:tr>
      <w:tr w:rsidR="00076580" w14:paraId="64EF801E" w14:textId="77777777" w:rsidTr="005875D6">
        <w:trPr>
          <w:cantSplit/>
          <w:jc w:val="center"/>
        </w:trPr>
        <w:tc>
          <w:tcPr>
            <w:tcW w:w="1101" w:type="dxa"/>
          </w:tcPr>
          <w:p w14:paraId="6835054F" w14:textId="19E57D96" w:rsidR="00076580" w:rsidRDefault="00076580" w:rsidP="00076580">
            <w:pPr>
              <w:pStyle w:val="TAL"/>
            </w:pPr>
            <w:r>
              <w:t>950045</w:t>
            </w:r>
          </w:p>
        </w:tc>
        <w:tc>
          <w:tcPr>
            <w:tcW w:w="3326" w:type="dxa"/>
          </w:tcPr>
          <w:p w14:paraId="55198B34" w14:textId="6C571AEF" w:rsidR="00076580" w:rsidRDefault="00076580" w:rsidP="00076580">
            <w:pPr>
              <w:pStyle w:val="TAL"/>
            </w:pPr>
            <w:r>
              <w:t xml:space="preserve">CT4 aspects of NB-IoT/eMTC </w:t>
            </w:r>
            <w:proofErr w:type="gramStart"/>
            <w:r>
              <w:t>Non-terrestrial</w:t>
            </w:r>
            <w:proofErr w:type="gramEnd"/>
            <w:r>
              <w:t xml:space="preserve"> networks in EPS</w:t>
            </w:r>
          </w:p>
        </w:tc>
        <w:tc>
          <w:tcPr>
            <w:tcW w:w="5099" w:type="dxa"/>
          </w:tcPr>
          <w:p w14:paraId="4FFE2C1F" w14:textId="626710C0" w:rsidR="00076580" w:rsidRPr="00B36C4E" w:rsidRDefault="00076580" w:rsidP="0007658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CT4 WID for IoT NTN in EPS</w:t>
            </w:r>
          </w:p>
        </w:tc>
      </w:tr>
      <w:tr w:rsidR="00076580" w14:paraId="413C420A" w14:textId="77777777" w:rsidTr="005875D6">
        <w:trPr>
          <w:cantSplit/>
          <w:jc w:val="center"/>
        </w:trPr>
        <w:tc>
          <w:tcPr>
            <w:tcW w:w="1101" w:type="dxa"/>
          </w:tcPr>
          <w:p w14:paraId="7EB7A2A5" w14:textId="22C61B46" w:rsidR="00076580" w:rsidRDefault="00076580" w:rsidP="00076580">
            <w:pPr>
              <w:pStyle w:val="TAL"/>
            </w:pPr>
            <w:r>
              <w:t>950046</w:t>
            </w:r>
          </w:p>
        </w:tc>
        <w:tc>
          <w:tcPr>
            <w:tcW w:w="3326" w:type="dxa"/>
          </w:tcPr>
          <w:p w14:paraId="65E786F4" w14:textId="0A3689A0" w:rsidR="00076580" w:rsidRDefault="00076580" w:rsidP="00076580">
            <w:pPr>
              <w:pStyle w:val="TAL"/>
            </w:pPr>
            <w:r>
              <w:t xml:space="preserve">CT1 aspects of NB-IoT/eMTC </w:t>
            </w:r>
            <w:proofErr w:type="gramStart"/>
            <w:r>
              <w:t>Non-terrestrial</w:t>
            </w:r>
            <w:proofErr w:type="gramEnd"/>
            <w:r>
              <w:t xml:space="preserve"> networks in EPS</w:t>
            </w:r>
          </w:p>
        </w:tc>
        <w:tc>
          <w:tcPr>
            <w:tcW w:w="5099" w:type="dxa"/>
          </w:tcPr>
          <w:p w14:paraId="7E3137F2" w14:textId="751B5189" w:rsidR="00076580" w:rsidRPr="00B36C4E" w:rsidRDefault="00076580" w:rsidP="0007658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CT6 WID for IoT NTN in EPS</w:t>
            </w:r>
          </w:p>
        </w:tc>
      </w:tr>
      <w:tr w:rsidR="00076580" w14:paraId="0F21C835" w14:textId="77777777" w:rsidTr="005875D6">
        <w:trPr>
          <w:cantSplit/>
          <w:jc w:val="center"/>
        </w:trPr>
        <w:tc>
          <w:tcPr>
            <w:tcW w:w="1101" w:type="dxa"/>
          </w:tcPr>
          <w:p w14:paraId="5C1D9835" w14:textId="6891FCD0" w:rsidR="00076580" w:rsidRPr="00C6077E" w:rsidRDefault="00076580" w:rsidP="00076580">
            <w:pPr>
              <w:pStyle w:val="TAL"/>
            </w:pPr>
            <w:r>
              <w:t>970028</w:t>
            </w:r>
          </w:p>
        </w:tc>
        <w:tc>
          <w:tcPr>
            <w:tcW w:w="3326" w:type="dxa"/>
          </w:tcPr>
          <w:p w14:paraId="76650E8E" w14:textId="2CC2E271" w:rsidR="00076580" w:rsidRPr="00C6077E" w:rsidRDefault="00076580" w:rsidP="00076580">
            <w:pPr>
              <w:pStyle w:val="TAL"/>
            </w:pPr>
            <w:r>
              <w:t>Study on 5GC enhancements for satellite access Phase 2</w:t>
            </w:r>
          </w:p>
        </w:tc>
        <w:tc>
          <w:tcPr>
            <w:tcW w:w="5099" w:type="dxa"/>
          </w:tcPr>
          <w:p w14:paraId="1DEC5912" w14:textId="3C646DCB" w:rsidR="00076580" w:rsidRPr="00B36C4E" w:rsidRDefault="00076580" w:rsidP="0007658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SA2 Rel-18 SID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4E78E57" w:rsidR="001E489F" w:rsidRDefault="00B36C4E" w:rsidP="001E489F">
      <w:pPr>
        <w:pStyle w:val="Guidance"/>
        <w:rPr>
          <w:i w:val="0"/>
          <w:iCs/>
        </w:rPr>
      </w:pPr>
      <w:r>
        <w:rPr>
          <w:i w:val="0"/>
          <w:iCs/>
        </w:rPr>
        <w:t xml:space="preserve">SA2 has completed their Rel-18 study on 5GC enhancements for satellite access phase 2. </w:t>
      </w:r>
      <w:r w:rsidR="00DE7DEC">
        <w:rPr>
          <w:i w:val="0"/>
          <w:iCs/>
        </w:rPr>
        <w:t xml:space="preserve">The focus of the study was discontinuous coverage (DC). </w:t>
      </w:r>
      <w:r>
        <w:rPr>
          <w:i w:val="0"/>
          <w:iCs/>
        </w:rPr>
        <w:t>The two key issues studied were:</w:t>
      </w:r>
    </w:p>
    <w:p w14:paraId="3BAAB8D9" w14:textId="77777777" w:rsidR="00B36C4E" w:rsidRDefault="00B36C4E" w:rsidP="00B36C4E">
      <w:pPr>
        <w:spacing w:after="120"/>
        <w:ind w:firstLine="274"/>
        <w:rPr>
          <w:lang w:eastAsia="zh-CN"/>
        </w:rPr>
      </w:pPr>
      <w:r>
        <w:t>-</w:t>
      </w:r>
      <w:r>
        <w:tab/>
        <w:t xml:space="preserve">KI#1: </w:t>
      </w:r>
      <w:r w:rsidRPr="00C6077E">
        <w:rPr>
          <w:lang w:eastAsia="ko-KR"/>
        </w:rPr>
        <w:t>Mobility Management enhancement with discontinuous satellite coverage</w:t>
      </w:r>
    </w:p>
    <w:p w14:paraId="538C7107" w14:textId="622D4E02" w:rsidR="00B36C4E" w:rsidRPr="00C6077E" w:rsidRDefault="00B36C4E" w:rsidP="00B36C4E">
      <w:pPr>
        <w:ind w:firstLine="27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KI#2: </w:t>
      </w:r>
      <w:r w:rsidRPr="00C6077E">
        <w:rPr>
          <w:lang w:eastAsia="ko-KR"/>
        </w:rPr>
        <w:t>Power saving</w:t>
      </w:r>
      <w:r w:rsidRPr="00C6077E">
        <w:rPr>
          <w:lang w:eastAsia="zh-CN"/>
        </w:rPr>
        <w:t xml:space="preserve"> enhancement for UE in discontinuous coverage</w:t>
      </w:r>
    </w:p>
    <w:p w14:paraId="293AA72B" w14:textId="404C40AA" w:rsidR="001E489F" w:rsidRDefault="001E489F" w:rsidP="001E489F"/>
    <w:p w14:paraId="48598450" w14:textId="1CE0FD63" w:rsidR="00B36C4E" w:rsidRDefault="00B36C4E" w:rsidP="001E489F">
      <w:r>
        <w:t xml:space="preserve">The conclusions were documented in 3GPP TR 23.700-28. </w:t>
      </w:r>
    </w:p>
    <w:p w14:paraId="7E658671" w14:textId="17E3A832" w:rsidR="00B36C4E" w:rsidRDefault="00B36C4E" w:rsidP="001E489F"/>
    <w:p w14:paraId="2255037A" w14:textId="32F94102" w:rsidR="00B36C4E" w:rsidRPr="006C2E80" w:rsidRDefault="00B36C4E" w:rsidP="00B36C4E">
      <w:r>
        <w:t>In their meeting</w:t>
      </w:r>
      <w:r w:rsidR="00BC7462">
        <w:t>s</w:t>
      </w:r>
      <w:r>
        <w:t xml:space="preserve"> SA2#15</w:t>
      </w:r>
      <w:r w:rsidR="001848CA">
        <w:t>3</w:t>
      </w:r>
      <w:r>
        <w:t xml:space="preserve"> in </w:t>
      </w:r>
      <w:r w:rsidR="001848CA">
        <w:t>November</w:t>
      </w:r>
      <w:r>
        <w:t xml:space="preserve"> 20</w:t>
      </w:r>
      <w:r w:rsidR="001848CA">
        <w:t>22</w:t>
      </w:r>
      <w:r w:rsidR="00BC7462">
        <w:t xml:space="preserve">, </w:t>
      </w:r>
      <w:r>
        <w:t xml:space="preserve">SA2 agreed on a normative Rel-18 WID on </w:t>
      </w:r>
      <w:r w:rsidRPr="00B36C4E">
        <w:t>5GC enhancements for satellite access phase 2</w:t>
      </w:r>
      <w:r>
        <w:t xml:space="preserve">. Under this WI, several normative CRs were agreed </w:t>
      </w:r>
      <w:r w:rsidR="00BC7462">
        <w:t>in SA2#153, SA2#154ah and SA2#155</w:t>
      </w:r>
      <w:r>
        <w:t xml:space="preserve">. Corresponding stage </w:t>
      </w:r>
      <w:r w:rsidR="00DE7DEC">
        <w:t>3</w:t>
      </w:r>
      <w:r>
        <w:t xml:space="preserve"> solutions need to be developed in CT working groups.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C0847D8" w14:textId="5C8B6D70" w:rsidR="00B36C4E" w:rsidRDefault="00B36C4E" w:rsidP="001E489F">
      <w:pPr>
        <w:pStyle w:val="Guidance"/>
        <w:rPr>
          <w:i w:val="0"/>
          <w:iCs/>
        </w:rPr>
      </w:pPr>
      <w:r w:rsidRPr="00B36C4E">
        <w:rPr>
          <w:i w:val="0"/>
          <w:iCs/>
        </w:rPr>
        <w:t xml:space="preserve">Based on the </w:t>
      </w:r>
      <w:r>
        <w:rPr>
          <w:i w:val="0"/>
          <w:iCs/>
        </w:rPr>
        <w:t>conclusions of the stage 2 study, the stage 2 WID and the stage 2 normative CRs</w:t>
      </w:r>
      <w:r w:rsidR="00A364C5">
        <w:rPr>
          <w:i w:val="0"/>
          <w:iCs/>
        </w:rPr>
        <w:t xml:space="preserve"> agreed until now</w:t>
      </w:r>
      <w:r>
        <w:rPr>
          <w:i w:val="0"/>
          <w:iCs/>
        </w:rPr>
        <w:t xml:space="preserve">, the following objectives can be defined. These objectives can be modified as the stage 2 </w:t>
      </w:r>
      <w:r w:rsidR="00BC7462">
        <w:rPr>
          <w:i w:val="0"/>
          <w:iCs/>
        </w:rPr>
        <w:t>requirements</w:t>
      </w:r>
      <w:r>
        <w:rPr>
          <w:i w:val="0"/>
          <w:iCs/>
        </w:rPr>
        <w:t xml:space="preserve"> </w:t>
      </w:r>
      <w:r w:rsidR="00BC7462">
        <w:rPr>
          <w:i w:val="0"/>
          <w:iCs/>
        </w:rPr>
        <w:t>develop</w:t>
      </w:r>
      <w:r>
        <w:rPr>
          <w:i w:val="0"/>
          <w:iCs/>
        </w:rPr>
        <w:t>.</w:t>
      </w:r>
      <w:r w:rsidR="00C2250F">
        <w:rPr>
          <w:i w:val="0"/>
          <w:iCs/>
        </w:rPr>
        <w:t xml:space="preserve"> </w:t>
      </w:r>
      <w:r w:rsidR="00C2250F" w:rsidRPr="00C2250F">
        <w:rPr>
          <w:i w:val="0"/>
          <w:iCs/>
        </w:rPr>
        <w:t>Stage 3 work shall be started only after the applicable normative stage 2 work is available.</w:t>
      </w:r>
    </w:p>
    <w:p w14:paraId="5C166F5B" w14:textId="01BEDD2B" w:rsidR="00C2250F" w:rsidRDefault="00C2250F" w:rsidP="001E489F">
      <w:pPr>
        <w:pStyle w:val="Guidance"/>
        <w:rPr>
          <w:i w:val="0"/>
          <w:iCs/>
        </w:rPr>
      </w:pPr>
      <w:r>
        <w:rPr>
          <w:i w:val="0"/>
          <w:iCs/>
        </w:rPr>
        <w:t>CT1 objectives:</w:t>
      </w:r>
    </w:p>
    <w:p w14:paraId="3755AB69" w14:textId="09B00197" w:rsidR="00F16B94" w:rsidRDefault="00BC7462" w:rsidP="00F16B94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>P</w:t>
      </w:r>
      <w:r w:rsidR="00125036">
        <w:rPr>
          <w:i w:val="0"/>
          <w:iCs/>
        </w:rPr>
        <w:t xml:space="preserve">rocedures for determining and negotiating </w:t>
      </w:r>
      <w:r w:rsidR="00830077">
        <w:rPr>
          <w:i w:val="0"/>
          <w:iCs/>
        </w:rPr>
        <w:t>out-of-coverage</w:t>
      </w:r>
      <w:r w:rsidR="00125036">
        <w:rPr>
          <w:i w:val="0"/>
          <w:iCs/>
        </w:rPr>
        <w:t xml:space="preserve"> period due to discontinuous coverage</w:t>
      </w:r>
      <w:r w:rsidR="00F16B94">
        <w:rPr>
          <w:i w:val="0"/>
          <w:iCs/>
        </w:rPr>
        <w:t xml:space="preserve"> and for power saving during coverage gaps</w:t>
      </w:r>
      <w:r w:rsidR="00830077">
        <w:rPr>
          <w:i w:val="0"/>
          <w:iCs/>
        </w:rPr>
        <w:t>:</w:t>
      </w:r>
    </w:p>
    <w:p w14:paraId="3E4802B2" w14:textId="11418083" w:rsidR="00830077" w:rsidRDefault="00830077" w:rsidP="00830077">
      <w:pPr>
        <w:pStyle w:val="Guidance"/>
        <w:numPr>
          <w:ilvl w:val="1"/>
          <w:numId w:val="9"/>
        </w:numPr>
        <w:rPr>
          <w:i w:val="0"/>
          <w:iCs/>
        </w:rPr>
      </w:pPr>
      <w:r>
        <w:rPr>
          <w:i w:val="0"/>
          <w:iCs/>
        </w:rPr>
        <w:t>Negotiation of “discontinuous coverage support” capability between the UE and the AMF</w:t>
      </w:r>
    </w:p>
    <w:p w14:paraId="638F28B2" w14:textId="4E93A583" w:rsidR="00830077" w:rsidRDefault="00830077" w:rsidP="00830077">
      <w:pPr>
        <w:pStyle w:val="Guidance"/>
        <w:numPr>
          <w:ilvl w:val="1"/>
          <w:numId w:val="9"/>
        </w:numPr>
        <w:rPr>
          <w:i w:val="0"/>
          <w:iCs/>
        </w:rPr>
      </w:pPr>
      <w:r>
        <w:rPr>
          <w:i w:val="0"/>
          <w:iCs/>
        </w:rPr>
        <w:t>Negotiation of “out-of-coverage period” between the UE and the AMF</w:t>
      </w:r>
    </w:p>
    <w:p w14:paraId="0F4D04D5" w14:textId="16B6B364" w:rsidR="00830077" w:rsidRDefault="00830077" w:rsidP="00830077">
      <w:pPr>
        <w:pStyle w:val="Guidance"/>
        <w:numPr>
          <w:ilvl w:val="1"/>
          <w:numId w:val="9"/>
        </w:numPr>
        <w:rPr>
          <w:i w:val="0"/>
          <w:iCs/>
        </w:rPr>
      </w:pPr>
      <w:r>
        <w:rPr>
          <w:i w:val="0"/>
          <w:iCs/>
        </w:rPr>
        <w:t>Indication of losing coverage by the UE</w:t>
      </w:r>
    </w:p>
    <w:p w14:paraId="7A0CCA82" w14:textId="468A144C" w:rsidR="00830077" w:rsidRPr="00F16B94" w:rsidRDefault="00830077" w:rsidP="00830077">
      <w:pPr>
        <w:pStyle w:val="Guidance"/>
        <w:numPr>
          <w:ilvl w:val="1"/>
          <w:numId w:val="9"/>
        </w:numPr>
        <w:rPr>
          <w:i w:val="0"/>
          <w:iCs/>
        </w:rPr>
      </w:pPr>
      <w:r>
        <w:rPr>
          <w:i w:val="0"/>
          <w:iCs/>
        </w:rPr>
        <w:t xml:space="preserve">AMF requesting the UE to perform Registration update upon return to </w:t>
      </w:r>
      <w:proofErr w:type="gramStart"/>
      <w:r>
        <w:rPr>
          <w:i w:val="0"/>
          <w:iCs/>
        </w:rPr>
        <w:t>coverage</w:t>
      </w:r>
      <w:proofErr w:type="gramEnd"/>
    </w:p>
    <w:p w14:paraId="0917CF06" w14:textId="372BA78F" w:rsidR="00F16B94" w:rsidRDefault="00F16B94" w:rsidP="00125036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 xml:space="preserve">Handling signalling overload due to </w:t>
      </w:r>
      <w:r w:rsidR="001B6843">
        <w:rPr>
          <w:i w:val="0"/>
          <w:iCs/>
        </w:rPr>
        <w:t xml:space="preserve">loss of coverage and </w:t>
      </w:r>
      <w:r>
        <w:rPr>
          <w:i w:val="0"/>
          <w:iCs/>
        </w:rPr>
        <w:t>return to coverage of many UEs at the same time.</w:t>
      </w:r>
    </w:p>
    <w:p w14:paraId="28402A1F" w14:textId="4F9A6627" w:rsidR="001E489F" w:rsidRDefault="001E489F" w:rsidP="001E489F"/>
    <w:p w14:paraId="714DD56F" w14:textId="7E91155E" w:rsidR="00C2250F" w:rsidDel="00C328A0" w:rsidRDefault="00C2250F" w:rsidP="001E489F">
      <w:pPr>
        <w:rPr>
          <w:del w:id="2" w:author="Qualcomm-Amer" w:date="2024-02-15T09:27:00Z"/>
        </w:rPr>
      </w:pPr>
      <w:del w:id="3" w:author="Qualcomm-Amer" w:date="2024-02-15T09:27:00Z">
        <w:r w:rsidDel="00C328A0">
          <w:delText>CT6 objectives:</w:delText>
        </w:r>
      </w:del>
    </w:p>
    <w:p w14:paraId="35F120EA" w14:textId="1EEDACA3" w:rsidR="00C2250F" w:rsidDel="00C328A0" w:rsidRDefault="00C2250F" w:rsidP="001E489F">
      <w:pPr>
        <w:rPr>
          <w:del w:id="4" w:author="Qualcomm-Amer" w:date="2024-02-15T09:27:00Z"/>
        </w:rPr>
      </w:pPr>
    </w:p>
    <w:p w14:paraId="37ECEBCB" w14:textId="39CF14DC" w:rsidR="00C2250F" w:rsidDel="00C328A0" w:rsidRDefault="00C2250F" w:rsidP="001E489F">
      <w:pPr>
        <w:rPr>
          <w:del w:id="5" w:author="Qualcomm-Amer" w:date="2024-02-15T09:27:00Z"/>
        </w:rPr>
      </w:pPr>
      <w:del w:id="6" w:author="Qualcomm-Amer" w:date="2024-02-15T09:27:00Z">
        <w:r w:rsidDel="00C328A0">
          <w:rPr>
            <w:lang w:val="en-US"/>
          </w:rPr>
          <w:delText xml:space="preserve">The objective of the </w:delText>
        </w:r>
        <w:r w:rsidRPr="00D52C7A" w:rsidDel="00C328A0">
          <w:delText xml:space="preserve">normative phase is to </w:delText>
        </w:r>
        <w:r w:rsidDel="00C328A0">
          <w:delText>update</w:delText>
        </w:r>
        <w:r w:rsidRPr="00D52C7A" w:rsidDel="00C328A0">
          <w:delText xml:space="preserve"> the </w:delText>
        </w:r>
        <w:r w:rsidDel="00C328A0">
          <w:delText>relevant</w:delText>
        </w:r>
        <w:r w:rsidRPr="00D52C7A" w:rsidDel="00C328A0">
          <w:delText xml:space="preserve"> </w:delText>
        </w:r>
        <w:r w:rsidDel="00C328A0">
          <w:delText>CT6</w:delText>
        </w:r>
        <w:r w:rsidRPr="00D52C7A" w:rsidDel="00C328A0">
          <w:delText xml:space="preserve"> specifications to support the stage 2 requirements for </w:delText>
        </w:r>
        <w:r w:rsidDel="00C328A0">
          <w:delText>handling of signalling overload and for UE power savings due to DC</w:delText>
        </w:r>
        <w:r w:rsidR="000D53D8" w:rsidDel="00C328A0">
          <w:delText>, including:</w:delText>
        </w:r>
      </w:del>
    </w:p>
    <w:p w14:paraId="35EBD58F" w14:textId="6D788BD6" w:rsidR="000D53D8" w:rsidDel="00C328A0" w:rsidRDefault="000205ED" w:rsidP="000D53D8">
      <w:pPr>
        <w:pStyle w:val="ListParagraph"/>
        <w:numPr>
          <w:ilvl w:val="0"/>
          <w:numId w:val="12"/>
        </w:numPr>
        <w:rPr>
          <w:del w:id="7" w:author="Qualcomm-Amer" w:date="2024-02-15T09:27:00Z"/>
          <w:sz w:val="20"/>
          <w:szCs w:val="20"/>
        </w:rPr>
      </w:pPr>
      <w:del w:id="8" w:author="Qualcomm-Amer" w:date="2024-02-15T09:27:00Z">
        <w:r w:rsidDel="00C328A0">
          <w:rPr>
            <w:sz w:val="20"/>
            <w:szCs w:val="20"/>
          </w:rPr>
          <w:lastRenderedPageBreak/>
          <w:delText>Potential configuration</w:delText>
        </w:r>
        <w:r w:rsidR="00431DAF" w:rsidDel="00C328A0">
          <w:rPr>
            <w:sz w:val="20"/>
            <w:szCs w:val="20"/>
          </w:rPr>
          <w:delText xml:space="preserve"> of the </w:delText>
        </w:r>
        <w:r w:rsidDel="00C328A0">
          <w:rPr>
            <w:sz w:val="20"/>
            <w:szCs w:val="20"/>
          </w:rPr>
          <w:delText>wait range upon return to coverage</w:delText>
        </w:r>
      </w:del>
    </w:p>
    <w:p w14:paraId="131011C4" w14:textId="507A5B2F" w:rsidR="000205ED" w:rsidRPr="000D53D8" w:rsidDel="00C328A0" w:rsidRDefault="000205ED" w:rsidP="000D53D8">
      <w:pPr>
        <w:pStyle w:val="ListParagraph"/>
        <w:numPr>
          <w:ilvl w:val="0"/>
          <w:numId w:val="12"/>
        </w:numPr>
        <w:rPr>
          <w:del w:id="9" w:author="Qualcomm-Amer" w:date="2024-02-15T09:27:00Z"/>
          <w:sz w:val="20"/>
          <w:szCs w:val="20"/>
        </w:rPr>
      </w:pPr>
      <w:del w:id="10" w:author="Qualcomm-Amer" w:date="2024-02-15T09:27:00Z">
        <w:r w:rsidDel="00C328A0">
          <w:rPr>
            <w:sz w:val="20"/>
            <w:szCs w:val="20"/>
          </w:rPr>
          <w:delText>Potential configuration of the parameters related to power saving during out-of-coverage period</w:delText>
        </w:r>
      </w:del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65"/>
        <w:gridCol w:w="4860"/>
        <w:gridCol w:w="1530"/>
        <w:gridCol w:w="1752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131D5DFB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</w:p>
        </w:tc>
      </w:tr>
      <w:tr w:rsidR="001E489F" w:rsidRPr="00C50F7C" w14:paraId="293B6F80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EE6B7B5" w:rsidR="001E489F" w:rsidRPr="00DE7DEC" w:rsidRDefault="00DE7DEC" w:rsidP="005875D6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 24.501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A6F949C" w:rsidR="001E489F" w:rsidRPr="00DE7DEC" w:rsidRDefault="00DE7DEC" w:rsidP="005875D6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Determination and negotiation of UE unreachability period due to D</w:t>
            </w:r>
            <w:r>
              <w:rPr>
                <w:i w:val="0"/>
                <w:iCs/>
              </w:rPr>
              <w:t>C</w:t>
            </w:r>
            <w:r w:rsidR="000D53D8">
              <w:rPr>
                <w:i w:val="0"/>
                <w:iCs/>
              </w:rPr>
              <w:t xml:space="preserve"> and handling of signalling overload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34BA431" w:rsidR="001E489F" w:rsidRPr="00DE7DEC" w:rsidRDefault="00DE7DEC" w:rsidP="005875D6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9A2B7B5" w:rsidR="001E489F" w:rsidRPr="00DE7DEC" w:rsidRDefault="00A31E08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CT1 responsibility</w:t>
            </w:r>
          </w:p>
        </w:tc>
      </w:tr>
      <w:tr w:rsidR="00DE7DEC" w:rsidRPr="006C2E80" w14:paraId="73BCDFBF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FB5C8B7" w:rsidR="00DE7DEC" w:rsidRPr="00DE7DEC" w:rsidRDefault="00DE7DEC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 24.301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3D0139B5" w:rsidR="00DE7DEC" w:rsidRPr="00DE7DEC" w:rsidRDefault="00DE7DEC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Determination and negotiation of UE unreachability period due to DC</w:t>
            </w:r>
            <w:r>
              <w:rPr>
                <w:i w:val="0"/>
                <w:iCs/>
              </w:rPr>
              <w:t xml:space="preserve"> </w:t>
            </w:r>
            <w:r w:rsidR="000D53D8">
              <w:rPr>
                <w:i w:val="0"/>
                <w:iCs/>
              </w:rPr>
              <w:t>and handling of signalling overload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2D0E361" w:rsidR="00DE7DEC" w:rsidRPr="00DE7DEC" w:rsidRDefault="00DE7DEC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4F4B7EB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CT1 responsibility</w:t>
            </w:r>
          </w:p>
        </w:tc>
      </w:tr>
      <w:tr w:rsidR="00DE7DEC" w:rsidRPr="006C2E80" w14:paraId="34BE994D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B5C3" w14:textId="54E52CCB" w:rsidR="00DE7DEC" w:rsidRPr="00DE7DEC" w:rsidRDefault="00DE7DEC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 23.122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C61E" w14:textId="6199E5C0" w:rsidR="00DE7DEC" w:rsidRPr="00DE7DEC" w:rsidRDefault="00FF2FE4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Potential updates for handling of signalling overload and power savings due to DC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434B" w14:textId="69C202D2" w:rsidR="00DE7DEC" w:rsidRPr="00DE7DEC" w:rsidRDefault="00B80E20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5848" w14:textId="1FFB4CBB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CT1 responsibility</w:t>
            </w:r>
          </w:p>
        </w:tc>
      </w:tr>
      <w:tr w:rsidR="00DE7DEC" w:rsidRPr="006C2E80" w14:paraId="7402A049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933C" w14:textId="3A6A74A7" w:rsidR="00DE7DEC" w:rsidRPr="00DE7DEC" w:rsidRDefault="00B80E20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27.007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120F" w14:textId="4DC65A22" w:rsidR="00DE7DEC" w:rsidRPr="00DE7DEC" w:rsidRDefault="00B80E20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Corresponding AT commands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71D7" w14:textId="573559D3" w:rsidR="00DE7DEC" w:rsidRPr="00DE7DEC" w:rsidRDefault="00B80E20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006A" w14:textId="71053DC4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CT1 responsibility</w:t>
            </w:r>
          </w:p>
        </w:tc>
      </w:tr>
      <w:tr w:rsidR="00791F59" w:rsidRPr="006C2E80" w:rsidDel="00C328A0" w14:paraId="71AF2BE1" w14:textId="637E1FA8" w:rsidTr="00A31E08">
        <w:trPr>
          <w:cantSplit/>
          <w:jc w:val="center"/>
          <w:del w:id="11" w:author="Qualcomm-Amer" w:date="2024-02-15T09:27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5FD4" w14:textId="051E3BE5" w:rsidR="00791F59" w:rsidDel="00C328A0" w:rsidRDefault="00791F59" w:rsidP="00791F59">
            <w:pPr>
              <w:pStyle w:val="Guidance"/>
              <w:spacing w:after="0"/>
              <w:rPr>
                <w:del w:id="12" w:author="Qualcomm-Amer" w:date="2024-02-15T09:27:00Z"/>
                <w:i w:val="0"/>
                <w:iCs/>
              </w:rPr>
            </w:pPr>
            <w:del w:id="13" w:author="Qualcomm-Amer" w:date="2024-02-15T09:27:00Z">
              <w:r w:rsidDel="00C328A0">
                <w:rPr>
                  <w:i w:val="0"/>
                  <w:iCs/>
                </w:rPr>
                <w:delText>TS 31.102</w:delText>
              </w:r>
            </w:del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2767" w14:textId="512118AA" w:rsidR="00791F59" w:rsidDel="00C328A0" w:rsidRDefault="00791F59" w:rsidP="00791F59">
            <w:pPr>
              <w:pStyle w:val="Guidance"/>
              <w:spacing w:after="0"/>
              <w:rPr>
                <w:del w:id="14" w:author="Qualcomm-Amer" w:date="2024-02-15T09:27:00Z"/>
                <w:i w:val="0"/>
                <w:iCs/>
              </w:rPr>
            </w:pPr>
            <w:del w:id="15" w:author="Qualcomm-Amer" w:date="2024-02-15T09:27:00Z">
              <w:r w:rsidDel="00C328A0">
                <w:rPr>
                  <w:i w:val="0"/>
                  <w:iCs/>
                </w:rPr>
                <w:delText>Potential updates for handling of signalling overload and power savings due to DC</w:delText>
              </w:r>
            </w:del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56A9" w14:textId="2EAFCBB7" w:rsidR="00791F59" w:rsidRPr="00DE7DEC" w:rsidDel="00C328A0" w:rsidRDefault="00791F59" w:rsidP="00791F59">
            <w:pPr>
              <w:pStyle w:val="Guidance"/>
              <w:spacing w:after="0"/>
              <w:rPr>
                <w:del w:id="16" w:author="Qualcomm-Amer" w:date="2024-02-15T09:27:00Z"/>
                <w:i w:val="0"/>
                <w:iCs/>
              </w:rPr>
            </w:pPr>
            <w:del w:id="17" w:author="Qualcomm-Amer" w:date="2024-02-15T09:27:00Z">
              <w:r w:rsidRPr="00DE7DEC" w:rsidDel="00C328A0">
                <w:rPr>
                  <w:i w:val="0"/>
                  <w:iCs/>
                </w:rPr>
                <w:delText>TSG CT</w:delText>
              </w:r>
              <w:r w:rsidR="001848CA" w:rsidDel="00C328A0">
                <w:rPr>
                  <w:i w:val="0"/>
                  <w:iCs/>
                </w:rPr>
                <w:delText>#103</w:delText>
              </w:r>
            </w:del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6CBB" w14:textId="2695FFAC" w:rsidR="00791F59" w:rsidDel="00C328A0" w:rsidRDefault="00791F59" w:rsidP="00791F59">
            <w:pPr>
              <w:pStyle w:val="Guidance"/>
              <w:spacing w:after="0"/>
              <w:rPr>
                <w:del w:id="18" w:author="Qualcomm-Amer" w:date="2024-02-15T09:27:00Z"/>
                <w:i w:val="0"/>
                <w:iCs/>
              </w:rPr>
            </w:pPr>
            <w:del w:id="19" w:author="Qualcomm-Amer" w:date="2024-02-15T09:27:00Z">
              <w:r w:rsidDel="00C328A0">
                <w:rPr>
                  <w:i w:val="0"/>
                  <w:iCs/>
                </w:rPr>
                <w:delText>CT6 responsibility</w:delText>
              </w:r>
            </w:del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621FA778" w:rsidR="001E489F" w:rsidRPr="00C2250F" w:rsidRDefault="00C2250F" w:rsidP="001E489F">
      <w:pPr>
        <w:pStyle w:val="Guidance"/>
        <w:rPr>
          <w:i w:val="0"/>
          <w:iCs/>
        </w:rPr>
      </w:pPr>
      <w:r w:rsidRPr="00C2250F">
        <w:rPr>
          <w:i w:val="0"/>
          <w:iCs/>
        </w:rPr>
        <w:t>Amer Catovic, Qualcom</w:t>
      </w:r>
      <w:r>
        <w:rPr>
          <w:i w:val="0"/>
          <w:iCs/>
        </w:rPr>
        <w:t>m</w:t>
      </w:r>
      <w:r w:rsidRPr="00C2250F">
        <w:rPr>
          <w:i w:val="0"/>
          <w:iCs/>
        </w:rPr>
        <w:t xml:space="preserve"> Incorporated, amerc@qti.qualcomm.com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76839421" w:rsidR="001E489F" w:rsidRPr="00C2250F" w:rsidRDefault="00C2250F" w:rsidP="001E489F">
      <w:pPr>
        <w:pStyle w:val="Guidance"/>
        <w:rPr>
          <w:i w:val="0"/>
          <w:iCs/>
        </w:rPr>
      </w:pPr>
      <w:r w:rsidRPr="00C2250F">
        <w:rPr>
          <w:i w:val="0"/>
          <w:iCs/>
        </w:rP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798971FA" w14:textId="789062AE" w:rsidR="001E489F" w:rsidRPr="00C2250F" w:rsidRDefault="001848CA" w:rsidP="00C2250F">
      <w:pPr>
        <w:pStyle w:val="Guidance"/>
        <w:rPr>
          <w:i w:val="0"/>
          <w:iCs/>
        </w:rPr>
      </w:pPr>
      <w:r>
        <w:rPr>
          <w:i w:val="0"/>
          <w:iCs/>
        </w:rPr>
        <w:t>No</w:t>
      </w:r>
      <w:r w:rsidR="004527A1">
        <w:rPr>
          <w:i w:val="0"/>
          <w:iCs/>
        </w:rPr>
        <w:t>n</w:t>
      </w:r>
      <w:r>
        <w:rPr>
          <w:i w:val="0"/>
          <w:iCs/>
        </w:rPr>
        <w:t xml:space="preserve">e identified so </w:t>
      </w:r>
      <w:proofErr w:type="gramStart"/>
      <w:r>
        <w:rPr>
          <w:i w:val="0"/>
          <w:iCs/>
        </w:rPr>
        <w:t>far</w:t>
      </w:r>
      <w:proofErr w:type="gramEnd"/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3EDB432" w:rsidR="001E489F" w:rsidRDefault="00C2250F" w:rsidP="005875D6">
            <w:pPr>
              <w:pStyle w:val="TAL"/>
            </w:pPr>
            <w:r>
              <w:t>Qualcomm Incorporated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1F512C0" w:rsidR="001E489F" w:rsidRDefault="00830077" w:rsidP="005875D6">
            <w:pPr>
              <w:pStyle w:val="TAL"/>
            </w:pPr>
            <w:r>
              <w:t>MediaTek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91D5ECC" w:rsidR="001E489F" w:rsidRDefault="00830077" w:rsidP="005875D6">
            <w:pPr>
              <w:pStyle w:val="TAL"/>
            </w:pPr>
            <w:r>
              <w:t>Xiaomi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9A976AC" w:rsidR="001E489F" w:rsidRDefault="00830077" w:rsidP="005875D6">
            <w:pPr>
              <w:pStyle w:val="TAL"/>
            </w:pPr>
            <w:r>
              <w:t>SHARP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DB01BB7" w:rsidR="001E489F" w:rsidRDefault="006B3B0A" w:rsidP="005875D6">
            <w:pPr>
              <w:pStyle w:val="TAL"/>
            </w:pPr>
            <w:r>
              <w:t>O</w:t>
            </w:r>
            <w:r w:rsidR="00B940F5">
              <w:t>PPO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59301A84" w:rsidR="001E489F" w:rsidRDefault="006B3B0A" w:rsidP="005875D6">
            <w:pPr>
              <w:pStyle w:val="TAL"/>
            </w:pPr>
            <w:r>
              <w:t>Ericsson</w:t>
            </w:r>
          </w:p>
        </w:tc>
      </w:tr>
      <w:tr w:rsidR="006B3B0A" w14:paraId="0FB13F8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99F0A2" w14:textId="06161253" w:rsidR="006B3B0A" w:rsidRDefault="00FF7BC8" w:rsidP="005875D6">
            <w:pPr>
              <w:pStyle w:val="TAL"/>
            </w:pPr>
            <w:r>
              <w:t>Google Inc.</w:t>
            </w:r>
          </w:p>
        </w:tc>
      </w:tr>
      <w:tr w:rsidR="006B3B0A" w14:paraId="064D58A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B1DBE3" w14:textId="0858D57B" w:rsidR="006B3B0A" w:rsidRDefault="00F51542" w:rsidP="005875D6">
            <w:pPr>
              <w:pStyle w:val="TAL"/>
            </w:pPr>
            <w:r>
              <w:t>Thales</w:t>
            </w:r>
          </w:p>
        </w:tc>
      </w:tr>
      <w:tr w:rsidR="001F3EE1" w14:paraId="0D60476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3DF802" w14:textId="05D6FF9F" w:rsidR="001F3EE1" w:rsidRDefault="001F3EE1" w:rsidP="005875D6">
            <w:pPr>
              <w:pStyle w:val="TAL"/>
            </w:pPr>
            <w:r>
              <w:t>CATT</w:t>
            </w:r>
          </w:p>
        </w:tc>
      </w:tr>
      <w:tr w:rsidR="001F3EE1" w14:paraId="40DDC33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F486A1" w14:textId="6A35E7FF" w:rsidR="001F3EE1" w:rsidRDefault="001F3EE1" w:rsidP="005875D6">
            <w:pPr>
              <w:pStyle w:val="TAL"/>
            </w:pPr>
            <w:r>
              <w:t>Samsung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6C7F8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51E2A9" w14:textId="77777777" w:rsidR="006C7F82" w:rsidRDefault="006C7F82">
      <w:r>
        <w:separator/>
      </w:r>
    </w:p>
  </w:endnote>
  <w:endnote w:type="continuationSeparator" w:id="0">
    <w:p w14:paraId="7D2A87E6" w14:textId="77777777" w:rsidR="006C7F82" w:rsidRDefault="006C7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35F27D" w14:textId="77777777" w:rsidR="006C7F82" w:rsidRDefault="006C7F82">
      <w:r>
        <w:separator/>
      </w:r>
    </w:p>
  </w:footnote>
  <w:footnote w:type="continuationSeparator" w:id="0">
    <w:p w14:paraId="5E108E2D" w14:textId="77777777" w:rsidR="006C7F82" w:rsidRDefault="006C7F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61093A"/>
    <w:multiLevelType w:val="hybridMultilevel"/>
    <w:tmpl w:val="4BDA58D8"/>
    <w:lvl w:ilvl="0" w:tplc="5FA228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DFF5258"/>
    <w:multiLevelType w:val="hybridMultilevel"/>
    <w:tmpl w:val="AAE0E3DC"/>
    <w:lvl w:ilvl="0" w:tplc="5FA228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44E4756A">
      <w:start w:val="4"/>
      <w:numFmt w:val="bullet"/>
      <w:lvlText w:val="-"/>
      <w:lvlJc w:val="left"/>
      <w:pPr>
        <w:ind w:left="1125" w:hanging="360"/>
      </w:pPr>
      <w:rPr>
        <w:rFonts w:ascii="Times New Roman" w:eastAsia="Malgun Gothic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24B0057"/>
    <w:multiLevelType w:val="hybridMultilevel"/>
    <w:tmpl w:val="72B4D304"/>
    <w:lvl w:ilvl="0" w:tplc="44E4756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6997A82"/>
    <w:multiLevelType w:val="hybridMultilevel"/>
    <w:tmpl w:val="65F4D0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5487296">
    <w:abstractNumId w:val="9"/>
  </w:num>
  <w:num w:numId="2" w16cid:durableId="1428186114">
    <w:abstractNumId w:val="5"/>
  </w:num>
  <w:num w:numId="3" w16cid:durableId="1853950224">
    <w:abstractNumId w:val="3"/>
  </w:num>
  <w:num w:numId="4" w16cid:durableId="14531341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91735191">
    <w:abstractNumId w:val="1"/>
  </w:num>
  <w:num w:numId="6" w16cid:durableId="1311011399">
    <w:abstractNumId w:val="2"/>
  </w:num>
  <w:num w:numId="7" w16cid:durableId="1603607602">
    <w:abstractNumId w:val="7"/>
  </w:num>
  <w:num w:numId="8" w16cid:durableId="1231816894">
    <w:abstractNumId w:val="8"/>
  </w:num>
  <w:num w:numId="9" w16cid:durableId="579290148">
    <w:abstractNumId w:val="4"/>
  </w:num>
  <w:num w:numId="10" w16cid:durableId="2069377474">
    <w:abstractNumId w:val="0"/>
  </w:num>
  <w:num w:numId="11" w16cid:durableId="1033654082">
    <w:abstractNumId w:val="6"/>
  </w:num>
  <w:num w:numId="12" w16cid:durableId="186300628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Amer">
    <w15:presenceInfo w15:providerId="None" w15:userId="Qualcomm-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05ED"/>
    <w:rsid w:val="0002191A"/>
    <w:rsid w:val="0003016C"/>
    <w:rsid w:val="00030CD4"/>
    <w:rsid w:val="000344A1"/>
    <w:rsid w:val="00042051"/>
    <w:rsid w:val="00046686"/>
    <w:rsid w:val="00046FDD"/>
    <w:rsid w:val="000470EC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6580"/>
    <w:rsid w:val="00077533"/>
    <w:rsid w:val="000775E7"/>
    <w:rsid w:val="0007775C"/>
    <w:rsid w:val="00094F23"/>
    <w:rsid w:val="000967F4"/>
    <w:rsid w:val="000A6432"/>
    <w:rsid w:val="000B395D"/>
    <w:rsid w:val="000D53D8"/>
    <w:rsid w:val="000D6D78"/>
    <w:rsid w:val="000E0429"/>
    <w:rsid w:val="000E0437"/>
    <w:rsid w:val="000F59CE"/>
    <w:rsid w:val="000F6E51"/>
    <w:rsid w:val="00102A24"/>
    <w:rsid w:val="001244C2"/>
    <w:rsid w:val="00125036"/>
    <w:rsid w:val="0013259C"/>
    <w:rsid w:val="00135831"/>
    <w:rsid w:val="00136583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319"/>
    <w:rsid w:val="00180FBE"/>
    <w:rsid w:val="001836D5"/>
    <w:rsid w:val="001848CA"/>
    <w:rsid w:val="00192528"/>
    <w:rsid w:val="00192B41"/>
    <w:rsid w:val="0019338C"/>
    <w:rsid w:val="00193EA6"/>
    <w:rsid w:val="00197E4A"/>
    <w:rsid w:val="001A31EF"/>
    <w:rsid w:val="001A3E7E"/>
    <w:rsid w:val="001B01F1"/>
    <w:rsid w:val="001B0F60"/>
    <w:rsid w:val="001B2414"/>
    <w:rsid w:val="001B5421"/>
    <w:rsid w:val="001B650D"/>
    <w:rsid w:val="001B6843"/>
    <w:rsid w:val="001C4D9B"/>
    <w:rsid w:val="001D0B09"/>
    <w:rsid w:val="001E489F"/>
    <w:rsid w:val="001E6729"/>
    <w:rsid w:val="001F3EE1"/>
    <w:rsid w:val="001F7653"/>
    <w:rsid w:val="00202E3A"/>
    <w:rsid w:val="00203369"/>
    <w:rsid w:val="002070CB"/>
    <w:rsid w:val="00211C34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7C3C"/>
    <w:rsid w:val="00267CCC"/>
    <w:rsid w:val="00272D61"/>
    <w:rsid w:val="0027354D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C7E68"/>
    <w:rsid w:val="002D17C0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4D4C"/>
    <w:rsid w:val="00354553"/>
    <w:rsid w:val="003715B7"/>
    <w:rsid w:val="00376C60"/>
    <w:rsid w:val="00392C87"/>
    <w:rsid w:val="003A5FFA"/>
    <w:rsid w:val="003A67E1"/>
    <w:rsid w:val="003A7108"/>
    <w:rsid w:val="003D4593"/>
    <w:rsid w:val="003D64DC"/>
    <w:rsid w:val="003E120A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1DAF"/>
    <w:rsid w:val="00432048"/>
    <w:rsid w:val="00437A6A"/>
    <w:rsid w:val="00442C65"/>
    <w:rsid w:val="00451122"/>
    <w:rsid w:val="004518DB"/>
    <w:rsid w:val="004527A1"/>
    <w:rsid w:val="004562FC"/>
    <w:rsid w:val="00477EBC"/>
    <w:rsid w:val="004815EB"/>
    <w:rsid w:val="00482246"/>
    <w:rsid w:val="00484421"/>
    <w:rsid w:val="00491391"/>
    <w:rsid w:val="004A01BD"/>
    <w:rsid w:val="004A0A73"/>
    <w:rsid w:val="004A180A"/>
    <w:rsid w:val="004A1955"/>
    <w:rsid w:val="004A3599"/>
    <w:rsid w:val="004A398B"/>
    <w:rsid w:val="004A661C"/>
    <w:rsid w:val="004B2F65"/>
    <w:rsid w:val="004C4C9B"/>
    <w:rsid w:val="004D0785"/>
    <w:rsid w:val="004D2FA0"/>
    <w:rsid w:val="004E1010"/>
    <w:rsid w:val="004F4172"/>
    <w:rsid w:val="0050202A"/>
    <w:rsid w:val="00507903"/>
    <w:rsid w:val="00510E33"/>
    <w:rsid w:val="0052032E"/>
    <w:rsid w:val="00521896"/>
    <w:rsid w:val="00522A80"/>
    <w:rsid w:val="00535A39"/>
    <w:rsid w:val="00543C88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0B77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38A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3B0A"/>
    <w:rsid w:val="006B4BC6"/>
    <w:rsid w:val="006C7F82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1F59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02ACC"/>
    <w:rsid w:val="00811C7B"/>
    <w:rsid w:val="00830077"/>
    <w:rsid w:val="00831057"/>
    <w:rsid w:val="00837EF8"/>
    <w:rsid w:val="0084119C"/>
    <w:rsid w:val="008422D6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E73A0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1E08"/>
    <w:rsid w:val="00A364C5"/>
    <w:rsid w:val="00A37F80"/>
    <w:rsid w:val="00A46B3F"/>
    <w:rsid w:val="00A46F30"/>
    <w:rsid w:val="00A61169"/>
    <w:rsid w:val="00A63024"/>
    <w:rsid w:val="00A65602"/>
    <w:rsid w:val="00A82FCC"/>
    <w:rsid w:val="00A8479D"/>
    <w:rsid w:val="00A8590F"/>
    <w:rsid w:val="00A906A4"/>
    <w:rsid w:val="00A974B0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2388"/>
    <w:rsid w:val="00B16E03"/>
    <w:rsid w:val="00B1749C"/>
    <w:rsid w:val="00B30214"/>
    <w:rsid w:val="00B3526C"/>
    <w:rsid w:val="00B36C4E"/>
    <w:rsid w:val="00B376E0"/>
    <w:rsid w:val="00B43DA4"/>
    <w:rsid w:val="00B45C31"/>
    <w:rsid w:val="00B47534"/>
    <w:rsid w:val="00B50B89"/>
    <w:rsid w:val="00B52AFB"/>
    <w:rsid w:val="00B5557E"/>
    <w:rsid w:val="00B63284"/>
    <w:rsid w:val="00B64DCB"/>
    <w:rsid w:val="00B75CE0"/>
    <w:rsid w:val="00B80E20"/>
    <w:rsid w:val="00B84B54"/>
    <w:rsid w:val="00B92B0A"/>
    <w:rsid w:val="00B92C7D"/>
    <w:rsid w:val="00B93BB2"/>
    <w:rsid w:val="00B940F5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7462"/>
    <w:rsid w:val="00BD3369"/>
    <w:rsid w:val="00BD3E51"/>
    <w:rsid w:val="00BD7E09"/>
    <w:rsid w:val="00BE3E87"/>
    <w:rsid w:val="00BF0A84"/>
    <w:rsid w:val="00BF4326"/>
    <w:rsid w:val="00C03706"/>
    <w:rsid w:val="00C03F46"/>
    <w:rsid w:val="00C159BC"/>
    <w:rsid w:val="00C15A54"/>
    <w:rsid w:val="00C2214E"/>
    <w:rsid w:val="00C2250F"/>
    <w:rsid w:val="00C247CD"/>
    <w:rsid w:val="00C2519B"/>
    <w:rsid w:val="00C278EB"/>
    <w:rsid w:val="00C328A0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2385"/>
    <w:rsid w:val="00C8586A"/>
    <w:rsid w:val="00CA2B4F"/>
    <w:rsid w:val="00CA5DB0"/>
    <w:rsid w:val="00CC084E"/>
    <w:rsid w:val="00CC58ED"/>
    <w:rsid w:val="00CF4F93"/>
    <w:rsid w:val="00D0135E"/>
    <w:rsid w:val="00D145EC"/>
    <w:rsid w:val="00D355FB"/>
    <w:rsid w:val="00D422CD"/>
    <w:rsid w:val="00D43C0B"/>
    <w:rsid w:val="00D44A74"/>
    <w:rsid w:val="00D57CD2"/>
    <w:rsid w:val="00D57E66"/>
    <w:rsid w:val="00D73350"/>
    <w:rsid w:val="00D82231"/>
    <w:rsid w:val="00D82EDE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E7DEC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0E8F"/>
    <w:rsid w:val="00E413E0"/>
    <w:rsid w:val="00E53AE3"/>
    <w:rsid w:val="00E5574A"/>
    <w:rsid w:val="00E64FB2"/>
    <w:rsid w:val="00E67B7D"/>
    <w:rsid w:val="00E81E2C"/>
    <w:rsid w:val="00E82FBF"/>
    <w:rsid w:val="00EA662E"/>
    <w:rsid w:val="00EB2B7F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16B94"/>
    <w:rsid w:val="00F313DD"/>
    <w:rsid w:val="00F378BE"/>
    <w:rsid w:val="00F43120"/>
    <w:rsid w:val="00F44FF2"/>
    <w:rsid w:val="00F51542"/>
    <w:rsid w:val="00F55FEE"/>
    <w:rsid w:val="00F64378"/>
    <w:rsid w:val="00F67FC3"/>
    <w:rsid w:val="00F763A4"/>
    <w:rsid w:val="00F80D67"/>
    <w:rsid w:val="00F81CF2"/>
    <w:rsid w:val="00F82A04"/>
    <w:rsid w:val="00F83DF3"/>
    <w:rsid w:val="00F92920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2FE4"/>
    <w:rsid w:val="00FF41C7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B2">
    <w:name w:val="B2"/>
    <w:basedOn w:val="List2"/>
    <w:link w:val="B2Char"/>
    <w:rsid w:val="00B36C4E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lang w:eastAsia="en-GB"/>
    </w:rPr>
  </w:style>
  <w:style w:type="paragraph" w:customStyle="1" w:styleId="B3">
    <w:name w:val="B3"/>
    <w:basedOn w:val="List3"/>
    <w:rsid w:val="00B36C4E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qFormat/>
    <w:rsid w:val="00B36C4E"/>
  </w:style>
  <w:style w:type="character" w:customStyle="1" w:styleId="B1Char">
    <w:name w:val="B1 Char"/>
    <w:link w:val="B1"/>
    <w:qFormat/>
    <w:locked/>
    <w:rsid w:val="00B36C4E"/>
    <w:rPr>
      <w:rFonts w:ascii="Arial" w:hAnsi="Arial"/>
      <w:lang w:eastAsia="en-US"/>
    </w:rPr>
  </w:style>
  <w:style w:type="paragraph" w:styleId="List2">
    <w:name w:val="List 2"/>
    <w:basedOn w:val="Normal"/>
    <w:rsid w:val="00B36C4E"/>
    <w:pPr>
      <w:ind w:left="720" w:hanging="360"/>
      <w:contextualSpacing/>
    </w:pPr>
  </w:style>
  <w:style w:type="paragraph" w:styleId="List3">
    <w:name w:val="List 3"/>
    <w:basedOn w:val="Normal"/>
    <w:rsid w:val="00B36C4E"/>
    <w:pPr>
      <w:ind w:left="1080" w:hanging="360"/>
      <w:contextualSpacing/>
    </w:pPr>
  </w:style>
  <w:style w:type="paragraph" w:customStyle="1" w:styleId="Editorsnote">
    <w:name w:val="Editor's note"/>
    <w:basedOn w:val="Guidance"/>
    <w:qFormat/>
    <w:rsid w:val="00F16B94"/>
    <w:pPr>
      <w:ind w:left="405"/>
    </w:pPr>
    <w:rPr>
      <w:i w:val="0"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3D2B4A-E5D5-4696-8A66-46868B025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822</Words>
  <Characters>4691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Qualcomm-Amer</cp:lastModifiedBy>
  <cp:revision>3</cp:revision>
  <cp:lastPrinted>2001-04-23T09:30:00Z</cp:lastPrinted>
  <dcterms:created xsi:type="dcterms:W3CDTF">2024-02-26T08:01:00Z</dcterms:created>
  <dcterms:modified xsi:type="dcterms:W3CDTF">2024-02-26T08:01:00Z</dcterms:modified>
</cp:coreProperties>
</file>