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CE5C9" w14:textId="03ACDDEB" w:rsidR="005F5F4C" w:rsidRDefault="005F5F4C" w:rsidP="005F5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108805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D859BD">
        <w:rPr>
          <w:b/>
          <w:noProof/>
          <w:sz w:val="24"/>
        </w:rPr>
        <w:t>C1-24</w:t>
      </w:r>
      <w:r w:rsidR="00D859BD" w:rsidRPr="00D859BD">
        <w:rPr>
          <w:b/>
          <w:noProof/>
          <w:sz w:val="24"/>
        </w:rPr>
        <w:t>1160</w:t>
      </w:r>
    </w:p>
    <w:p w14:paraId="4E2846A1" w14:textId="77777777" w:rsidR="005F5F4C" w:rsidRDefault="005F5F4C" w:rsidP="005F5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A2A7D01" w14:textId="77777777" w:rsidR="005F5F4C" w:rsidRDefault="005F5F4C" w:rsidP="005F5F4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0A8C7E" w14:textId="77777777" w:rsidR="005F5F4C" w:rsidRDefault="005F5F4C" w:rsidP="005F5F4C">
      <w:pPr>
        <w:pStyle w:val="CRCoverPage"/>
        <w:outlineLvl w:val="0"/>
        <w:rPr>
          <w:b/>
          <w:sz w:val="24"/>
        </w:rPr>
      </w:pPr>
    </w:p>
    <w:p w14:paraId="6EBCA4CC" w14:textId="77777777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60B1CF2" w14:textId="798245F4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BRID </w:t>
      </w:r>
      <w:r w:rsidR="00C207F3">
        <w:rPr>
          <w:rFonts w:ascii="Arial" w:hAnsi="Arial" w:cs="Arial"/>
          <w:b/>
          <w:bCs/>
          <w:lang w:val="en-US"/>
        </w:rPr>
        <w:t>over</w:t>
      </w:r>
      <w:r>
        <w:rPr>
          <w:rFonts w:ascii="Arial" w:hAnsi="Arial" w:cs="Arial"/>
          <w:b/>
          <w:bCs/>
          <w:lang w:val="en-US"/>
        </w:rPr>
        <w:t xml:space="preserve"> MBS</w:t>
      </w:r>
    </w:p>
    <w:p w14:paraId="03624D0E" w14:textId="5D248E1B" w:rsidR="005F5F4C" w:rsidRPr="003965E3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965E3">
        <w:rPr>
          <w:rFonts w:ascii="Arial" w:hAnsi="Arial" w:cs="Arial"/>
          <w:b/>
          <w:bCs/>
          <w:lang w:val="sv-SE"/>
        </w:rPr>
        <w:t>Spec:</w:t>
      </w:r>
      <w:r w:rsidRPr="003965E3">
        <w:rPr>
          <w:rFonts w:ascii="Arial" w:hAnsi="Arial" w:cs="Arial"/>
          <w:b/>
          <w:bCs/>
          <w:lang w:val="sv-SE"/>
        </w:rPr>
        <w:tab/>
        <w:t xml:space="preserve">3GPP TS 24.577 </w:t>
      </w:r>
      <w:r w:rsidR="00D24912">
        <w:rPr>
          <w:rFonts w:ascii="Arial" w:hAnsi="Arial" w:cs="Arial"/>
          <w:b/>
          <w:bCs/>
          <w:lang w:val="sv-SE"/>
        </w:rPr>
        <w:t>V</w:t>
      </w:r>
      <w:r w:rsidRPr="003965E3">
        <w:rPr>
          <w:rFonts w:ascii="Arial" w:hAnsi="Arial" w:cs="Arial"/>
          <w:b/>
          <w:bCs/>
          <w:lang w:val="sv-SE"/>
        </w:rPr>
        <w:t>1.0.0</w:t>
      </w:r>
    </w:p>
    <w:p w14:paraId="6D32BD18" w14:textId="77777777" w:rsidR="005F5F4C" w:rsidRPr="00591266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1266">
        <w:rPr>
          <w:rFonts w:ascii="Arial" w:hAnsi="Arial" w:cs="Arial"/>
          <w:b/>
          <w:bCs/>
          <w:lang w:val="sv-SE"/>
        </w:rPr>
        <w:t>Agenda item:</w:t>
      </w:r>
      <w:r w:rsidRPr="00591266">
        <w:rPr>
          <w:rFonts w:ascii="Arial" w:hAnsi="Arial" w:cs="Arial"/>
          <w:b/>
          <w:bCs/>
          <w:lang w:val="sv-SE"/>
        </w:rPr>
        <w:tab/>
        <w:t>18.2.21</w:t>
      </w:r>
    </w:p>
    <w:p w14:paraId="4E8D2599" w14:textId="77777777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83D5E" w14:textId="77777777" w:rsidR="005F5F4C" w:rsidRPr="006B5418" w:rsidRDefault="005F5F4C" w:rsidP="005F5F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87105F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7B6318" w14:textId="7BED640F" w:rsidR="005F5F4C" w:rsidRDefault="005F5F4C" w:rsidP="005F5F4C">
      <w:pPr>
        <w:rPr>
          <w:lang w:val="en-US"/>
        </w:rPr>
      </w:pPr>
      <w:r>
        <w:rPr>
          <w:lang w:val="en-US"/>
        </w:rPr>
        <w:t>Broadcast Remote ID (BRID) using MBS is specified in 3GPP TS 23.247 (</w:t>
      </w:r>
      <w:r w:rsidR="00D24912">
        <w:rPr>
          <w:lang w:val="en-US"/>
        </w:rPr>
        <w:t>V</w:t>
      </w:r>
      <w:r>
        <w:rPr>
          <w:lang w:val="en-US"/>
        </w:rPr>
        <w:t>18.2.0), clause 5.5.2. Therein it is stated that:</w:t>
      </w:r>
    </w:p>
    <w:p w14:paraId="2C95593A" w14:textId="77777777" w:rsidR="005F5F4C" w:rsidRDefault="005F5F4C" w:rsidP="005F5F4C">
      <w:pPr>
        <w:rPr>
          <w:lang w:val="en-US"/>
        </w:rPr>
      </w:pPr>
      <w:r>
        <w:rPr>
          <w:lang w:val="en-US"/>
        </w:rPr>
        <w:t>--------</w:t>
      </w:r>
    </w:p>
    <w:p w14:paraId="788CC0D0" w14:textId="77777777" w:rsidR="005F5F4C" w:rsidRPr="00F40FED" w:rsidRDefault="005F5F4C" w:rsidP="005F5F4C">
      <w:pPr>
        <w:pStyle w:val="Heading4"/>
        <w:rPr>
          <w:highlight w:val="cyan"/>
        </w:rPr>
      </w:pPr>
      <w:bookmarkStart w:id="2" w:name="_Toc153792459"/>
      <w:r w:rsidRPr="00F40FED">
        <w:rPr>
          <w:highlight w:val="cyan"/>
        </w:rPr>
        <w:t>5.5.2.1</w:t>
      </w:r>
      <w:r w:rsidRPr="00F40FED">
        <w:rPr>
          <w:highlight w:val="cyan"/>
        </w:rPr>
        <w:tab/>
        <w:t>Policy/Parameter provisioning</w:t>
      </w:r>
      <w:bookmarkEnd w:id="2"/>
    </w:p>
    <w:p w14:paraId="4ACDD4FC" w14:textId="77777777" w:rsidR="005F5F4C" w:rsidRPr="00F40FED" w:rsidRDefault="005F5F4C" w:rsidP="005F5F4C">
      <w:pPr>
        <w:rPr>
          <w:highlight w:val="cyan"/>
        </w:rPr>
      </w:pPr>
      <w:r w:rsidRPr="00F40FED">
        <w:rPr>
          <w:highlight w:val="cyan"/>
        </w:rPr>
        <w:t xml:space="preserve">Policy parameters provisioning as described in clause 6.2.1.3 for A2X communication over </w:t>
      </w:r>
      <w:proofErr w:type="spellStart"/>
      <w:r w:rsidRPr="00F40FED">
        <w:rPr>
          <w:highlight w:val="cyan"/>
        </w:rPr>
        <w:t>Uu</w:t>
      </w:r>
      <w:proofErr w:type="spellEnd"/>
      <w:r w:rsidRPr="00F40FED">
        <w:rPr>
          <w:highlight w:val="cyan"/>
        </w:rPr>
        <w:t xml:space="preserve"> reference point is leveraged. Where applicable an A2X service type indicating Broadcast Remote ID is used.</w:t>
      </w:r>
    </w:p>
    <w:p w14:paraId="5570B744" w14:textId="77777777" w:rsidR="005F5F4C" w:rsidRPr="00F40FED" w:rsidRDefault="005F5F4C" w:rsidP="005F5F4C">
      <w:pPr>
        <w:pStyle w:val="Heading4"/>
        <w:rPr>
          <w:highlight w:val="cyan"/>
        </w:rPr>
      </w:pPr>
      <w:bookmarkStart w:id="3" w:name="_CR5_5_2_2"/>
      <w:bookmarkStart w:id="4" w:name="_Toc153792460"/>
      <w:bookmarkEnd w:id="3"/>
      <w:r w:rsidRPr="00F40FED">
        <w:rPr>
          <w:highlight w:val="cyan"/>
        </w:rPr>
        <w:t>5.5.2.2</w:t>
      </w:r>
      <w:r w:rsidRPr="00F40FED">
        <w:rPr>
          <w:highlight w:val="cyan"/>
        </w:rPr>
        <w:tab/>
        <w:t>Broadcast Remote ID reception via MBS</w:t>
      </w:r>
      <w:bookmarkEnd w:id="4"/>
    </w:p>
    <w:p w14:paraId="60337EDF" w14:textId="77777777" w:rsidR="005F5F4C" w:rsidRPr="00F40FED" w:rsidRDefault="005F5F4C" w:rsidP="005F5F4C">
      <w:pPr>
        <w:rPr>
          <w:highlight w:val="cyan"/>
        </w:rPr>
      </w:pPr>
      <w:r w:rsidRPr="00F40FED">
        <w:rPr>
          <w:highlight w:val="cyan"/>
        </w:rPr>
        <w:t>The A2X Broadcast Remote ID service is identified with a corresponding service type.</w:t>
      </w:r>
    </w:p>
    <w:p w14:paraId="329722AE" w14:textId="77777777" w:rsidR="005F5F4C" w:rsidRPr="00F40FED" w:rsidRDefault="005F5F4C" w:rsidP="005F5F4C">
      <w:pPr>
        <w:rPr>
          <w:highlight w:val="cyan"/>
        </w:rPr>
      </w:pPr>
      <w:r w:rsidRPr="00F40FED">
        <w:rPr>
          <w:highlight w:val="cyan"/>
        </w:rPr>
        <w:t>The Broadcast Remote ID sent by a UAV UE to an A2X application server identified by A2X service type set to Broadcast Remote ID is as a A2X message routed to UAV UEs via MBS sessions using the mechanisms and procedures described in clause 6.2.2.2.2.</w:t>
      </w:r>
    </w:p>
    <w:p w14:paraId="6B1A35BD" w14:textId="77777777" w:rsidR="005F5F4C" w:rsidRDefault="005F5F4C" w:rsidP="005F5F4C">
      <w:r w:rsidRPr="00F40FED">
        <w:rPr>
          <w:highlight w:val="cyan"/>
        </w:rPr>
        <w:t xml:space="preserve">The content of the A2X message is the Broadcast Remote ID, </w:t>
      </w:r>
      <w:proofErr w:type="gramStart"/>
      <w:r w:rsidRPr="00F40FED">
        <w:rPr>
          <w:highlight w:val="cyan"/>
        </w:rPr>
        <w:t>e.g.</w:t>
      </w:r>
      <w:proofErr w:type="gramEnd"/>
      <w:r w:rsidRPr="00F40FED">
        <w:rPr>
          <w:highlight w:val="cyan"/>
        </w:rPr>
        <w:t xml:space="preserve"> as defined in ASTM F3411.19 [13] or ASD</w:t>
      </w:r>
      <w:r w:rsidRPr="00F40FED">
        <w:rPr>
          <w:highlight w:val="cyan"/>
        </w:rPr>
        <w:noBreakHyphen/>
        <w:t>STAN </w:t>
      </w:r>
      <w:proofErr w:type="spellStart"/>
      <w:r w:rsidRPr="00F40FED">
        <w:rPr>
          <w:highlight w:val="cyan"/>
        </w:rPr>
        <w:t>prEN</w:t>
      </w:r>
      <w:proofErr w:type="spellEnd"/>
      <w:r w:rsidRPr="00F40FED">
        <w:rPr>
          <w:highlight w:val="cyan"/>
        </w:rPr>
        <w:t> 4709-002 P1 [14].</w:t>
      </w:r>
    </w:p>
    <w:p w14:paraId="678C8D44" w14:textId="77777777" w:rsidR="005F5F4C" w:rsidRDefault="005F5F4C" w:rsidP="005F5F4C">
      <w:r>
        <w:t>--------</w:t>
      </w:r>
    </w:p>
    <w:p w14:paraId="1614626A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71047E3" w14:textId="1739F108" w:rsidR="005F5F4C" w:rsidRDefault="005F5F4C" w:rsidP="005F5F4C">
      <w:r>
        <w:t>Support for BRID using MBS is currently not specified in 3GPP TS 24.577</w:t>
      </w:r>
      <w:r w:rsidR="00D1108F">
        <w:t xml:space="preserve">. </w:t>
      </w:r>
      <w:r w:rsidR="00007891">
        <w:t>Clause 7 already states</w:t>
      </w:r>
      <w:r w:rsidR="002D5004">
        <w:t xml:space="preserve">: </w:t>
      </w:r>
      <w:r w:rsidR="002D5004" w:rsidRPr="00007891">
        <w:rPr>
          <w:i/>
          <w:iCs/>
        </w:rPr>
        <w:t>"</w:t>
      </w:r>
      <w:r w:rsidR="008E51D3" w:rsidRPr="00E90637">
        <w:rPr>
          <w:b/>
          <w:bCs/>
          <w:i/>
          <w:iCs/>
          <w:u w:val="single"/>
        </w:rPr>
        <w:t>This clause describes the procedures at the UE, and between UEs, for broadcast remote ID (BRID) using</w:t>
      </w:r>
      <w:r w:rsidR="008E51D3" w:rsidRPr="00E90637">
        <w:rPr>
          <w:i/>
          <w:iCs/>
        </w:rPr>
        <w:t xml:space="preserve"> A2X communication over PC5 as specified in clause 6.1 and </w:t>
      </w:r>
      <w:r w:rsidR="008E51D3" w:rsidRPr="00E90637">
        <w:rPr>
          <w:b/>
          <w:bCs/>
          <w:i/>
          <w:iCs/>
          <w:u w:val="single"/>
        </w:rPr>
        <w:t xml:space="preserve">A2X communication over </w:t>
      </w:r>
      <w:proofErr w:type="spellStart"/>
      <w:r w:rsidR="008E51D3" w:rsidRPr="00E90637">
        <w:rPr>
          <w:b/>
          <w:bCs/>
          <w:i/>
          <w:iCs/>
          <w:u w:val="single"/>
        </w:rPr>
        <w:t>Uu</w:t>
      </w:r>
      <w:proofErr w:type="spellEnd"/>
      <w:r w:rsidR="008E51D3" w:rsidRPr="00E90637">
        <w:rPr>
          <w:b/>
          <w:bCs/>
          <w:i/>
          <w:iCs/>
          <w:u w:val="single"/>
        </w:rPr>
        <w:t xml:space="preserve"> as specified in clause 6.2</w:t>
      </w:r>
      <w:r w:rsidR="008E51D3" w:rsidRPr="00E90637">
        <w:rPr>
          <w:i/>
          <w:iCs/>
        </w:rPr>
        <w:t>.</w:t>
      </w:r>
      <w:r w:rsidR="00007891">
        <w:rPr>
          <w:i/>
          <w:iCs/>
        </w:rPr>
        <w:t>"</w:t>
      </w:r>
      <w:r w:rsidR="00007891">
        <w:t>.</w:t>
      </w:r>
      <w:r w:rsidR="00F77438">
        <w:t xml:space="preserve"> </w:t>
      </w:r>
      <w:proofErr w:type="gramStart"/>
      <w:r w:rsidR="00F77438">
        <w:t>Therefore</w:t>
      </w:r>
      <w:proofErr w:type="gramEnd"/>
      <w:r w:rsidR="00F77438">
        <w:t xml:space="preserve"> it is proposed to add related stage 3</w:t>
      </w:r>
      <w:r w:rsidR="00752B13">
        <w:t xml:space="preserve"> text to clause 7.</w:t>
      </w:r>
    </w:p>
    <w:p w14:paraId="51A6090C" w14:textId="092A3C13" w:rsidR="00752B13" w:rsidRPr="00BB3726" w:rsidRDefault="00752B13" w:rsidP="005F5F4C">
      <w:r>
        <w:t xml:space="preserve">Furthermore, since clause 7 already contains requirements for BRID using </w:t>
      </w:r>
      <w:r w:rsidR="004D315F">
        <w:t xml:space="preserve">A2X communication over </w:t>
      </w:r>
      <w:proofErr w:type="spellStart"/>
      <w:r w:rsidR="004D315F">
        <w:t>Uu</w:t>
      </w:r>
      <w:proofErr w:type="spellEnd"/>
      <w:r w:rsidR="004D315F">
        <w:t>, the title of clause 7 should be generalized to "BRID".</w:t>
      </w:r>
    </w:p>
    <w:p w14:paraId="36A29EF7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B938DC" w14:textId="4B79533D" w:rsidR="005F5F4C" w:rsidRPr="006B5418" w:rsidRDefault="005F5F4C" w:rsidP="005F5F4C">
      <w:pPr>
        <w:rPr>
          <w:lang w:val="en-US"/>
        </w:rPr>
      </w:pPr>
    </w:p>
    <w:p w14:paraId="37C6FC35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C63E24" w14:textId="3777C4BD" w:rsidR="005F5F4C" w:rsidRPr="006B5418" w:rsidRDefault="005F5F4C" w:rsidP="005F5F4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24.577 </w:t>
      </w:r>
      <w:r w:rsidR="00D24912">
        <w:rPr>
          <w:lang w:val="en-US"/>
        </w:rPr>
        <w:t>V</w:t>
      </w:r>
      <w:r>
        <w:rPr>
          <w:lang w:val="en-US"/>
        </w:rPr>
        <w:t>1.0.0</w:t>
      </w:r>
      <w:r w:rsidRPr="006B5418">
        <w:rPr>
          <w:lang w:val="en-US"/>
        </w:rPr>
        <w:t>.</w:t>
      </w:r>
    </w:p>
    <w:p w14:paraId="3B4AD075" w14:textId="77777777" w:rsidR="005F5F4C" w:rsidRPr="006B5418" w:rsidRDefault="005F5F4C" w:rsidP="005F5F4C">
      <w:pPr>
        <w:pBdr>
          <w:bottom w:val="single" w:sz="12" w:space="1" w:color="auto"/>
        </w:pBdr>
        <w:rPr>
          <w:lang w:val="en-US"/>
        </w:rPr>
      </w:pPr>
    </w:p>
    <w:p w14:paraId="402BE921" w14:textId="77777777" w:rsidR="005F5F4C" w:rsidRDefault="005F5F4C" w:rsidP="005F5F4C">
      <w:pPr>
        <w:pStyle w:val="NO"/>
      </w:pPr>
    </w:p>
    <w:p w14:paraId="3F18CBC4" w14:textId="24065FE0" w:rsidR="005F5579" w:rsidRPr="005F5F4C" w:rsidRDefault="005F5F4C" w:rsidP="005F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7FDC4A" w14:textId="3808A7C4" w:rsidR="00423208" w:rsidRDefault="00423208" w:rsidP="00423208">
      <w:pPr>
        <w:pStyle w:val="Heading3"/>
      </w:pPr>
      <w:r w:rsidRPr="00423208">
        <w:lastRenderedPageBreak/>
        <w:t>5.2.4</w:t>
      </w:r>
      <w:r w:rsidRPr="00423208">
        <w:tab/>
      </w:r>
      <w:r w:rsidR="003942EE" w:rsidRPr="00423208">
        <w:t xml:space="preserve">Configuration parameters for </w:t>
      </w:r>
      <w:r w:rsidR="003942EE">
        <w:t>broadcast remote ID (</w:t>
      </w:r>
      <w:r w:rsidR="003942EE" w:rsidRPr="00423208">
        <w:t>BRID</w:t>
      </w:r>
      <w:r w:rsidR="003942EE">
        <w:t>)</w:t>
      </w:r>
      <w:bookmarkEnd w:id="1"/>
    </w:p>
    <w:p w14:paraId="31E8BFD5" w14:textId="529642F3" w:rsidR="00771946" w:rsidRPr="00771946" w:rsidRDefault="00771946" w:rsidP="00955EE9">
      <w:pPr>
        <w:pStyle w:val="NO"/>
      </w:pPr>
      <w:r w:rsidRPr="00771946">
        <w:t>NOTE:</w:t>
      </w:r>
      <w:r w:rsidRPr="00771946">
        <w:tab/>
        <w:t>In this release of the specification, no specific configuration parameters for BRID over PC5</w:t>
      </w:r>
      <w:ins w:id="5" w:author="Ericsson User NF" w:date="2024-02-15T00:00:00Z">
        <w:r w:rsidR="006807F2">
          <w:t xml:space="preserve"> and BRID over </w:t>
        </w:r>
        <w:proofErr w:type="spellStart"/>
        <w:r w:rsidR="006807F2">
          <w:t>Uu</w:t>
        </w:r>
      </w:ins>
      <w:proofErr w:type="spellEnd"/>
      <w:r w:rsidRPr="00771946">
        <w:t xml:space="preserve"> are defined.</w:t>
      </w:r>
    </w:p>
    <w:p w14:paraId="052B285F" w14:textId="2DFD2E50" w:rsidR="005F5579" w:rsidRPr="005F5F4C" w:rsidRDefault="005F5F4C" w:rsidP="005F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2039988"/>
      <w:bookmarkStart w:id="7" w:name="_Toc25070702"/>
      <w:bookmarkStart w:id="8" w:name="_Toc34388673"/>
      <w:bookmarkStart w:id="9" w:name="_Toc34404444"/>
      <w:bookmarkStart w:id="10" w:name="_Toc45282289"/>
      <w:bookmarkStart w:id="11" w:name="_Toc45882675"/>
      <w:bookmarkStart w:id="12" w:name="_Toc51951225"/>
      <w:bookmarkStart w:id="13" w:name="_Toc59208981"/>
      <w:bookmarkStart w:id="14" w:name="_Toc75734820"/>
      <w:bookmarkStart w:id="15" w:name="_Toc138361906"/>
      <w:bookmarkStart w:id="16" w:name="_Toc1511089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866415" w14:textId="73590B1D" w:rsidR="004E12FA" w:rsidRDefault="00A35866" w:rsidP="00A35866">
      <w:pPr>
        <w:pStyle w:val="Heading1"/>
      </w:pPr>
      <w:bookmarkStart w:id="17" w:name="_Toc15110892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35866">
        <w:t>7</w:t>
      </w:r>
      <w:r w:rsidRPr="00A35866">
        <w:tab/>
      </w:r>
      <w:r w:rsidR="00423208">
        <w:t>Broadcast remote ID (BRID)</w:t>
      </w:r>
      <w:del w:id="18" w:author="Ericsson User NF" w:date="2024-02-15T00:08:00Z">
        <w:r w:rsidR="00423208" w:rsidDel="006F2869">
          <w:delText xml:space="preserve"> over PC5</w:delText>
        </w:r>
      </w:del>
      <w:bookmarkEnd w:id="17"/>
    </w:p>
    <w:p w14:paraId="13562397" w14:textId="1477AE00" w:rsidR="00481A86" w:rsidRDefault="00481A86" w:rsidP="00481A86">
      <w:pPr>
        <w:pStyle w:val="Heading2"/>
      </w:pPr>
      <w:bookmarkStart w:id="19" w:name="_Toc151108922"/>
      <w:r>
        <w:t>7.1</w:t>
      </w:r>
      <w:r>
        <w:tab/>
        <w:t>General</w:t>
      </w:r>
      <w:bookmarkEnd w:id="19"/>
    </w:p>
    <w:p w14:paraId="7F9EA1CA" w14:textId="77777777" w:rsidR="000A40C5" w:rsidRDefault="00D813C9" w:rsidP="00D813C9">
      <w:pPr>
        <w:rPr>
          <w:ins w:id="20" w:author="Ericsson User NF" w:date="2024-02-15T00:16:00Z"/>
        </w:rPr>
      </w:pPr>
      <w:r w:rsidRPr="00D813C9">
        <w:t>This clause describes the procedures</w:t>
      </w:r>
      <w:ins w:id="21" w:author="Ericsson User NF" w:date="2024-02-15T00:16:00Z">
        <w:r w:rsidR="000A40C5">
          <w:t>:</w:t>
        </w:r>
      </w:ins>
    </w:p>
    <w:p w14:paraId="342D9D85" w14:textId="77777777" w:rsidR="002544ED" w:rsidRDefault="009E3E7D" w:rsidP="00436F57">
      <w:pPr>
        <w:pStyle w:val="B1"/>
        <w:rPr>
          <w:ins w:id="22" w:author="Ericsson User NF" w:date="2024-02-15T00:19:00Z"/>
        </w:rPr>
      </w:pPr>
      <w:ins w:id="23" w:author="Ericsson User NF" w:date="2024-02-15T00:19:00Z">
        <w:r>
          <w:t>-</w:t>
        </w:r>
        <w:r>
          <w:tab/>
        </w:r>
      </w:ins>
      <w:del w:id="24" w:author="Ericsson User NF" w:date="2024-02-15T00:19:00Z">
        <w:r w:rsidR="00D813C9" w:rsidRPr="00D813C9" w:rsidDel="009E3E7D">
          <w:delText xml:space="preserve"> </w:delText>
        </w:r>
      </w:del>
      <w:r w:rsidR="00D813C9" w:rsidRPr="00D813C9">
        <w:t>at the UE, and between UEs, for broadcast remote ID (BRID) using A2X communication over PC5 as specified in clause 6.1</w:t>
      </w:r>
      <w:ins w:id="25" w:author="Ericsson User NF" w:date="2024-02-15T00:19:00Z">
        <w:r w:rsidR="002544ED">
          <w:t>;</w:t>
        </w:r>
      </w:ins>
      <w:r w:rsidR="00E17A70">
        <w:t xml:space="preserve"> and</w:t>
      </w:r>
      <w:del w:id="26" w:author="Ericsson User NF" w:date="2024-02-15T00:19:00Z">
        <w:r w:rsidR="00E17A70" w:rsidDel="001360EE">
          <w:delText xml:space="preserve"> </w:delText>
        </w:r>
      </w:del>
    </w:p>
    <w:p w14:paraId="73D24A08" w14:textId="77777777" w:rsidR="00C70905" w:rsidRDefault="002544ED" w:rsidP="00436F57">
      <w:pPr>
        <w:pStyle w:val="B1"/>
        <w:rPr>
          <w:ins w:id="27" w:author="Ericsson User NF" w:date="2024-02-15T00:20:00Z"/>
        </w:rPr>
      </w:pPr>
      <w:ins w:id="28" w:author="Ericsson User NF" w:date="2024-02-15T00:19:00Z">
        <w:r>
          <w:t>-</w:t>
        </w:r>
        <w:r>
          <w:tab/>
        </w:r>
      </w:ins>
      <w:ins w:id="29" w:author="Ericsson User NF" w:date="2024-02-15T00:20:00Z">
        <w:r w:rsidR="001360EE">
          <w:t>between the UE and the A2X AS</w:t>
        </w:r>
        <w:r w:rsidR="00C70905">
          <w:t xml:space="preserve">, for broadcast remote ID (BRID) using </w:t>
        </w:r>
      </w:ins>
      <w:r w:rsidR="00E17A70" w:rsidRPr="00D813C9">
        <w:t xml:space="preserve">A2X communication over </w:t>
      </w:r>
      <w:proofErr w:type="spellStart"/>
      <w:r w:rsidR="00E17A70">
        <w:t>Uu</w:t>
      </w:r>
      <w:proofErr w:type="spellEnd"/>
      <w:r w:rsidR="00E17A70" w:rsidRPr="00D813C9">
        <w:t xml:space="preserve"> </w:t>
      </w:r>
      <w:r w:rsidR="00E17A70">
        <w:t>as specified in clause 6.2</w:t>
      </w:r>
      <w:r w:rsidR="00D813C9" w:rsidRPr="00D813C9">
        <w:t xml:space="preserve">. </w:t>
      </w:r>
    </w:p>
    <w:p w14:paraId="22B069D9" w14:textId="0E33AA36" w:rsidR="00D813C9" w:rsidRPr="00D813C9" w:rsidRDefault="00D813C9" w:rsidP="00C70905">
      <w:r w:rsidRPr="00D813C9">
        <w:t>The broadcast mode A2X communication is used for BRID</w:t>
      </w:r>
      <w:ins w:id="30" w:author="Ericsson User NF" w:date="2024-02-15T00:21:00Z">
        <w:r w:rsidR="00C70905">
          <w:t xml:space="preserve"> over PC5</w:t>
        </w:r>
      </w:ins>
      <w:r w:rsidRPr="00D813C9">
        <w:t>.</w:t>
      </w:r>
    </w:p>
    <w:p w14:paraId="64D96E51" w14:textId="783DEE8B" w:rsidR="00D813C9" w:rsidRPr="00D813C9" w:rsidRDefault="00D813C9" w:rsidP="00D813C9">
      <w:r w:rsidRPr="00D813C9">
        <w:t>BRID over PC5 is supported for both UAV UEs that register to the MNO network(s) and UAVs that operate out of coverage.</w:t>
      </w:r>
      <w:r w:rsidR="00FA3D33">
        <w:t xml:space="preserve"> For UAVs out of coverage or without UICC, the use of A2X communications over PC5 for BRID can be authorized by A2XP via pre-configuration or A2X1.</w:t>
      </w:r>
    </w:p>
    <w:p w14:paraId="22BAA265" w14:textId="09105291" w:rsidR="00D813C9" w:rsidRPr="00481A86" w:rsidRDefault="00D813C9" w:rsidP="00254C31">
      <w:r w:rsidRPr="00D813C9">
        <w:t>The content of the messages for BRID is defined according to regional regulations for BRID (</w:t>
      </w:r>
      <w:proofErr w:type="gramStart"/>
      <w:r w:rsidRPr="00D813C9">
        <w:t>e.g.</w:t>
      </w:r>
      <w:proofErr w:type="gramEnd"/>
      <w:r w:rsidRPr="00D813C9">
        <w:t xml:space="preserve"> message set of ASTM F3411 19 [</w:t>
      </w:r>
      <w:r w:rsidR="009E7D11">
        <w:t>17</w:t>
      </w:r>
      <w:r w:rsidRPr="00D813C9">
        <w:t>] or ASD-STAN </w:t>
      </w:r>
      <w:proofErr w:type="spellStart"/>
      <w:r w:rsidRPr="00D813C9">
        <w:t>prEN</w:t>
      </w:r>
      <w:proofErr w:type="spellEnd"/>
      <w:r w:rsidRPr="00D813C9">
        <w:t> 4709-002 P1 [</w:t>
      </w:r>
      <w:r w:rsidR="009E7D11">
        <w:t>18</w:t>
      </w:r>
      <w:r w:rsidRPr="00D813C9">
        <w:t>]) and optionally according to regional mean of compliance documents.</w:t>
      </w:r>
    </w:p>
    <w:p w14:paraId="48989F21" w14:textId="096CFB5B" w:rsidR="00481A86" w:rsidRDefault="00481A86" w:rsidP="00481A86">
      <w:pPr>
        <w:pStyle w:val="Heading2"/>
      </w:pPr>
      <w:bookmarkStart w:id="31" w:name="_Toc151108923"/>
      <w:r>
        <w:t>7.2</w:t>
      </w:r>
      <w:r>
        <w:tab/>
      </w:r>
      <w:r w:rsidR="00423208">
        <w:t>Procedures</w:t>
      </w:r>
      <w:bookmarkEnd w:id="31"/>
    </w:p>
    <w:p w14:paraId="5B8C9969" w14:textId="77777777" w:rsidR="00BC409D" w:rsidRPr="00BC409D" w:rsidRDefault="00BC409D" w:rsidP="00BC409D">
      <w:r w:rsidRPr="00BC409D">
        <w:t>The UE performs broadcast mode A2X communication over PC5 as specified in clause 6.1.3 with following clarifications:</w:t>
      </w:r>
    </w:p>
    <w:p w14:paraId="3BE63241" w14:textId="77777777" w:rsidR="00BC409D" w:rsidRPr="00BC409D" w:rsidRDefault="00BC409D" w:rsidP="0095615F">
      <w:pPr>
        <w:pStyle w:val="B1"/>
        <w:rPr>
          <w:lang w:eastAsia="en-GB"/>
        </w:rPr>
      </w:pPr>
      <w:bookmarkStart w:id="32" w:name="_Hlk141960879"/>
      <w:r w:rsidRPr="00BC409D">
        <w:rPr>
          <w:lang w:eastAsia="en-GB"/>
        </w:rPr>
        <w:t>-</w:t>
      </w:r>
      <w:r w:rsidRPr="00BC409D">
        <w:rPr>
          <w:lang w:eastAsia="en-GB"/>
        </w:rPr>
        <w:tab/>
        <w:t>A2X service identifier of the A2X service is set to the A2X service identifier for BRID; and</w:t>
      </w:r>
    </w:p>
    <w:p w14:paraId="0922AAAE" w14:textId="4F64F19D" w:rsidR="00BC409D" w:rsidRDefault="00BC409D" w:rsidP="0095615F">
      <w:pPr>
        <w:pStyle w:val="B1"/>
        <w:rPr>
          <w:ins w:id="33" w:author="Ericsson User NF" w:date="2024-02-15T00:23:00Z"/>
          <w:lang w:eastAsia="en-GB"/>
        </w:rPr>
      </w:pPr>
      <w:r w:rsidRPr="00BC409D">
        <w:rPr>
          <w:lang w:eastAsia="en-GB"/>
        </w:rPr>
        <w:t>-</w:t>
      </w:r>
      <w:r w:rsidRPr="00BC409D">
        <w:rPr>
          <w:lang w:eastAsia="en-GB"/>
        </w:rPr>
        <w:tab/>
      </w:r>
      <w:del w:id="34" w:author="Ericsson User NF" w:date="2024-02-16T18:51:00Z">
        <w:r w:rsidRPr="00BC409D" w:rsidDel="00D24912">
          <w:rPr>
            <w:lang w:eastAsia="en-GB"/>
          </w:rPr>
          <w:delText xml:space="preserve">The </w:delText>
        </w:r>
      </w:del>
      <w:ins w:id="35" w:author="Ericsson User NF" w:date="2024-02-16T18:51:00Z">
        <w:r w:rsidR="00D24912">
          <w:rPr>
            <w:lang w:eastAsia="en-GB"/>
          </w:rPr>
          <w:t>t</w:t>
        </w:r>
        <w:r w:rsidR="00D24912" w:rsidRPr="00BC409D">
          <w:rPr>
            <w:lang w:eastAsia="en-GB"/>
          </w:rPr>
          <w:t xml:space="preserve">he </w:t>
        </w:r>
      </w:ins>
      <w:r w:rsidRPr="00BC409D">
        <w:rPr>
          <w:lang w:eastAsia="en-GB"/>
        </w:rPr>
        <w:t>A2X message includes the message for BRID.</w:t>
      </w:r>
      <w:bookmarkEnd w:id="32"/>
    </w:p>
    <w:p w14:paraId="65604DA5" w14:textId="4F671AEE" w:rsidR="00C20641" w:rsidRDefault="001A0E99" w:rsidP="00514358">
      <w:pPr>
        <w:rPr>
          <w:ins w:id="36" w:author="Ericsson User NF" w:date="2024-02-15T00:24:00Z"/>
          <w:lang w:eastAsia="en-GB"/>
        </w:rPr>
      </w:pPr>
      <w:ins w:id="37" w:author="Ericsson User NF" w:date="2024-02-15T00:23:00Z">
        <w:r>
          <w:rPr>
            <w:lang w:eastAsia="en-GB"/>
          </w:rPr>
          <w:t xml:space="preserve">The UE and the A2X AS perform A2X communication over </w:t>
        </w:r>
        <w:proofErr w:type="spellStart"/>
        <w:r>
          <w:rPr>
            <w:lang w:eastAsia="en-GB"/>
          </w:rPr>
          <w:t>Uu</w:t>
        </w:r>
        <w:proofErr w:type="spellEnd"/>
        <w:r>
          <w:rPr>
            <w:lang w:eastAsia="en-GB"/>
          </w:rPr>
          <w:t xml:space="preserve"> as specified in clause</w:t>
        </w:r>
      </w:ins>
      <w:ins w:id="38" w:author="Ericsson User NF" w:date="2024-02-19T13:31:00Z">
        <w:r w:rsidR="00270706" w:rsidRPr="00270706">
          <w:t> </w:t>
        </w:r>
      </w:ins>
      <w:ins w:id="39" w:author="Ericsson User NF" w:date="2024-02-15T00:23:00Z">
        <w:r>
          <w:rPr>
            <w:lang w:eastAsia="en-GB"/>
          </w:rPr>
          <w:t>6.2</w:t>
        </w:r>
        <w:r w:rsidR="00B7407D">
          <w:rPr>
            <w:lang w:eastAsia="en-GB"/>
          </w:rPr>
          <w:t xml:space="preserve"> w</w:t>
        </w:r>
      </w:ins>
      <w:ins w:id="40" w:author="Ericsson User NF" w:date="2024-02-15T00:24:00Z">
        <w:r w:rsidR="00B7407D">
          <w:rPr>
            <w:lang w:eastAsia="en-GB"/>
          </w:rPr>
          <w:t>ith the following clarifications:</w:t>
        </w:r>
      </w:ins>
    </w:p>
    <w:p w14:paraId="5A95E0FC" w14:textId="25EAB0A1" w:rsidR="00B7407D" w:rsidRDefault="00B7407D" w:rsidP="0095615F">
      <w:pPr>
        <w:pStyle w:val="B1"/>
        <w:rPr>
          <w:ins w:id="41" w:author="Ericsson User NF" w:date="2024-02-15T00:26:00Z"/>
          <w:lang w:eastAsia="en-GB"/>
        </w:rPr>
      </w:pPr>
      <w:ins w:id="42" w:author="Ericsson User NF" w:date="2024-02-15T00:2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3" w:author="Ericsson User NF" w:date="2024-02-15T00:25:00Z">
        <w:r w:rsidR="00814644">
          <w:rPr>
            <w:lang w:eastAsia="en-GB"/>
          </w:rPr>
          <w:t xml:space="preserve">A2X service identifier of the A2X service is set to the A2X service identifier for </w:t>
        </w:r>
        <w:proofErr w:type="gramStart"/>
        <w:r w:rsidR="00814644">
          <w:rPr>
            <w:lang w:eastAsia="en-GB"/>
          </w:rPr>
          <w:t>BRID</w:t>
        </w:r>
      </w:ins>
      <w:ins w:id="44" w:author="Ericsson User NF" w:date="2024-02-15T00:26:00Z">
        <w:r w:rsidR="009360CD">
          <w:rPr>
            <w:lang w:eastAsia="en-GB"/>
          </w:rPr>
          <w:t>;</w:t>
        </w:r>
        <w:proofErr w:type="gramEnd"/>
      </w:ins>
    </w:p>
    <w:p w14:paraId="6D54CAB6" w14:textId="718B792A" w:rsidR="009360CD" w:rsidRDefault="009360CD" w:rsidP="0095615F">
      <w:pPr>
        <w:pStyle w:val="B1"/>
        <w:rPr>
          <w:ins w:id="45" w:author="Ericsson User NF" w:date="2024-02-15T00:26:00Z"/>
          <w:lang w:eastAsia="en-GB"/>
        </w:rPr>
      </w:pPr>
      <w:ins w:id="46" w:author="Ericsson User NF" w:date="2024-02-15T00:2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7" w:author="Ericsson User NF" w:date="2024-02-16T18:51:00Z">
        <w:r w:rsidR="007F7B54">
          <w:rPr>
            <w:lang w:eastAsia="en-GB"/>
          </w:rPr>
          <w:t>t</w:t>
        </w:r>
      </w:ins>
      <w:ins w:id="48" w:author="Ericsson User NF" w:date="2024-02-15T00:26:00Z">
        <w:r>
          <w:rPr>
            <w:lang w:eastAsia="en-GB"/>
          </w:rPr>
          <w:t xml:space="preserve">he A2X message </w:t>
        </w:r>
        <w:r w:rsidR="00514358">
          <w:rPr>
            <w:lang w:eastAsia="en-GB"/>
          </w:rPr>
          <w:t>includes the message for BRID; and</w:t>
        </w:r>
      </w:ins>
    </w:p>
    <w:p w14:paraId="6B8DFA30" w14:textId="6313BEA0" w:rsidR="00514358" w:rsidRPr="00BC409D" w:rsidRDefault="00514358" w:rsidP="0095615F">
      <w:pPr>
        <w:pStyle w:val="B1"/>
        <w:rPr>
          <w:lang w:eastAsia="en-GB"/>
        </w:rPr>
      </w:pPr>
      <w:ins w:id="49" w:author="Ericsson User NF" w:date="2024-02-15T00:2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50" w:author="Ericsson User NF" w:date="2024-02-16T18:51:00Z">
        <w:r w:rsidR="007F7B54">
          <w:rPr>
            <w:lang w:eastAsia="en-GB"/>
          </w:rPr>
          <w:t>m</w:t>
        </w:r>
      </w:ins>
      <w:ins w:id="51" w:author="Ericsson User NF" w:date="2024-02-15T00:26:00Z">
        <w:r>
          <w:rPr>
            <w:lang w:eastAsia="en-GB"/>
          </w:rPr>
          <w:t>essages for BRID are transported using unicast in uplink</w:t>
        </w:r>
      </w:ins>
      <w:ins w:id="52" w:author="Ericsson User NF" w:date="2024-02-15T00:27:00Z">
        <w:r>
          <w:rPr>
            <w:lang w:eastAsia="en-GB"/>
          </w:rPr>
          <w:t>, and MBS in downlink.</w:t>
        </w:r>
      </w:ins>
    </w:p>
    <w:p w14:paraId="34F37580" w14:textId="7471B296" w:rsidR="00BC409D" w:rsidRDefault="00BC409D" w:rsidP="0095615F">
      <w:pPr>
        <w:pStyle w:val="NO"/>
        <w:rPr>
          <w:lang w:eastAsia="en-GB"/>
        </w:rPr>
      </w:pPr>
      <w:r w:rsidRPr="00BC409D">
        <w:rPr>
          <w:lang w:eastAsia="en-GB"/>
        </w:rPr>
        <w:t>NOTE:</w:t>
      </w:r>
      <w:r w:rsidRPr="00BC409D">
        <w:rPr>
          <w:lang w:eastAsia="en-GB"/>
        </w:rPr>
        <w:tab/>
      </w:r>
      <w:del w:id="53" w:author="Ericsson User NF" w:date="2024-02-16T18:51:00Z">
        <w:r w:rsidRPr="00BC409D" w:rsidDel="007F7B54">
          <w:rPr>
            <w:lang w:eastAsia="en-GB"/>
          </w:rPr>
          <w:delText xml:space="preserve">the </w:delText>
        </w:r>
      </w:del>
      <w:ins w:id="54" w:author="Ericsson User NF" w:date="2024-02-16T18:51:00Z">
        <w:r w:rsidR="007F7B54">
          <w:rPr>
            <w:lang w:eastAsia="en-GB"/>
          </w:rPr>
          <w:t>T</w:t>
        </w:r>
        <w:r w:rsidR="007F7B54" w:rsidRPr="00BC409D">
          <w:rPr>
            <w:lang w:eastAsia="en-GB"/>
          </w:rPr>
          <w:t xml:space="preserve">he </w:t>
        </w:r>
      </w:ins>
      <w:r w:rsidRPr="00BC409D">
        <w:rPr>
          <w:lang w:eastAsia="en-GB"/>
        </w:rPr>
        <w:t>A2X service identifier for BRID and the message for BRID are determined by the upper layers</w:t>
      </w:r>
      <w:ins w:id="55" w:author="Ericsson User NF" w:date="2024-02-16T18:51:00Z">
        <w:r w:rsidR="007F7B54">
          <w:rPr>
            <w:lang w:eastAsia="en-GB"/>
          </w:rPr>
          <w:t>.</w:t>
        </w:r>
      </w:ins>
    </w:p>
    <w:p w14:paraId="5D8538A5" w14:textId="77777777" w:rsidR="005F5F4C" w:rsidRPr="00BC409D" w:rsidRDefault="005F5F4C" w:rsidP="0095615F">
      <w:pPr>
        <w:pStyle w:val="NO"/>
      </w:pPr>
    </w:p>
    <w:p w14:paraId="547E3789" w14:textId="0FA8A5E6" w:rsidR="005F5F4C" w:rsidRPr="005F5F4C" w:rsidRDefault="005F5F4C" w:rsidP="005F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MCCTEMPBM_CRPT07900006___7"/>
      <w:bookmarkStart w:id="57" w:name="_MCCTEMPBM_CRPT07900013___7"/>
      <w:bookmarkStart w:id="58" w:name="_MCCTEMPBM_CRPT07900014___7"/>
      <w:bookmarkStart w:id="59" w:name="tsgNames"/>
      <w:bookmarkStart w:id="60" w:name="_MCCTEMPBM_CRPT07900053___7"/>
      <w:bookmarkStart w:id="61" w:name="_MCCTEMPBM_CRPT07900071___7"/>
      <w:bookmarkStart w:id="62" w:name="_MCCTEMPBM_CRPT07900073___7"/>
      <w:bookmarkStart w:id="63" w:name="_MCCTEMPBM_CRPT07900104___7"/>
      <w:bookmarkStart w:id="64" w:name="_MCCTEMPBM_CRPT07900125___7"/>
      <w:bookmarkStart w:id="65" w:name="_MCCTEMPBM_CRPT07900127___7"/>
      <w:bookmarkStart w:id="66" w:name="_MCCTEMPBM_CRPT07900156___7"/>
      <w:bookmarkStart w:id="67" w:name="_MCCTEMPBM_CRPT07900174___7"/>
      <w:bookmarkStart w:id="68" w:name="_MCCTEMPBM_CRPT07900176___7"/>
      <w:bookmarkStart w:id="69" w:name="_MCCTEMPBM_CRPT07900202___7"/>
      <w:bookmarkStart w:id="70" w:name="_MCCTEMPBM_CRPT07900220___7"/>
      <w:bookmarkStart w:id="71" w:name="_MCCTEMPBM_CRPT07900222___7"/>
      <w:bookmarkStart w:id="72" w:name="_MCCTEMPBM_CRPT07900223___7"/>
      <w:bookmarkStart w:id="73" w:name="_MCCTEMPBM_CRPT07900224___7"/>
      <w:bookmarkStart w:id="74" w:name="_MCCTEMPBM_CRPT07900225___7"/>
      <w:bookmarkStart w:id="75" w:name="historyclause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E5F0B0" w14:textId="5E5E86E9" w:rsidR="00080512" w:rsidRDefault="00080512" w:rsidP="003264E8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F7D9" w14:textId="77777777" w:rsidR="00D30500" w:rsidRDefault="00D30500">
      <w:r>
        <w:separator/>
      </w:r>
    </w:p>
  </w:endnote>
  <w:endnote w:type="continuationSeparator" w:id="0">
    <w:p w14:paraId="56C6C204" w14:textId="77777777" w:rsidR="00D30500" w:rsidRDefault="00D3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5CBD" w14:textId="77777777" w:rsidR="00D30500" w:rsidRDefault="00D30500">
      <w:r>
        <w:separator/>
      </w:r>
    </w:p>
  </w:footnote>
  <w:footnote w:type="continuationSeparator" w:id="0">
    <w:p w14:paraId="3E4ACF9F" w14:textId="77777777" w:rsidR="00D30500" w:rsidRDefault="00D3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401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706F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9CF8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8550924">
    <w:abstractNumId w:val="2"/>
  </w:num>
  <w:num w:numId="2" w16cid:durableId="805666643">
    <w:abstractNumId w:val="1"/>
  </w:num>
  <w:num w:numId="3" w16cid:durableId="591161072">
    <w:abstractNumId w:val="0"/>
  </w:num>
  <w:num w:numId="4" w16cid:durableId="1624846602">
    <w:abstractNumId w:val="2"/>
  </w:num>
  <w:num w:numId="5" w16cid:durableId="795022781">
    <w:abstractNumId w:val="1"/>
  </w:num>
  <w:num w:numId="6" w16cid:durableId="2054574380">
    <w:abstractNumId w:val="0"/>
  </w:num>
  <w:num w:numId="7" w16cid:durableId="1655714847">
    <w:abstractNumId w:val="2"/>
  </w:num>
  <w:num w:numId="8" w16cid:durableId="830488706">
    <w:abstractNumId w:val="1"/>
  </w:num>
  <w:num w:numId="9" w16cid:durableId="844709932">
    <w:abstractNumId w:val="0"/>
  </w:num>
  <w:num w:numId="10" w16cid:durableId="1466434568">
    <w:abstractNumId w:val="2"/>
  </w:num>
  <w:num w:numId="11" w16cid:durableId="1229533363">
    <w:abstractNumId w:val="1"/>
  </w:num>
  <w:num w:numId="12" w16cid:durableId="523833314">
    <w:abstractNumId w:val="0"/>
  </w:num>
  <w:num w:numId="13" w16cid:durableId="605620880">
    <w:abstractNumId w:val="2"/>
  </w:num>
  <w:num w:numId="14" w16cid:durableId="280958770">
    <w:abstractNumId w:val="1"/>
  </w:num>
  <w:num w:numId="15" w16cid:durableId="1764255917">
    <w:abstractNumId w:val="0"/>
  </w:num>
  <w:num w:numId="16" w16cid:durableId="1230917439">
    <w:abstractNumId w:val="2"/>
  </w:num>
  <w:num w:numId="17" w16cid:durableId="20784683">
    <w:abstractNumId w:val="1"/>
  </w:num>
  <w:num w:numId="18" w16cid:durableId="712390301">
    <w:abstractNumId w:val="0"/>
  </w:num>
  <w:num w:numId="19" w16cid:durableId="113526761">
    <w:abstractNumId w:val="2"/>
  </w:num>
  <w:num w:numId="20" w16cid:durableId="1948847215">
    <w:abstractNumId w:val="1"/>
  </w:num>
  <w:num w:numId="21" w16cid:durableId="849105067">
    <w:abstractNumId w:val="0"/>
  </w:num>
  <w:num w:numId="22" w16cid:durableId="1726223994">
    <w:abstractNumId w:val="2"/>
  </w:num>
  <w:num w:numId="23" w16cid:durableId="656806906">
    <w:abstractNumId w:val="1"/>
  </w:num>
  <w:num w:numId="24" w16cid:durableId="123079551">
    <w:abstractNumId w:val="0"/>
  </w:num>
  <w:num w:numId="25" w16cid:durableId="776288429">
    <w:abstractNumId w:val="2"/>
  </w:num>
  <w:num w:numId="26" w16cid:durableId="313724137">
    <w:abstractNumId w:val="1"/>
  </w:num>
  <w:num w:numId="27" w16cid:durableId="1611085576">
    <w:abstractNumId w:val="0"/>
  </w:num>
  <w:num w:numId="28" w16cid:durableId="233012751">
    <w:abstractNumId w:val="2"/>
  </w:num>
  <w:num w:numId="29" w16cid:durableId="1527332707">
    <w:abstractNumId w:val="1"/>
  </w:num>
  <w:num w:numId="30" w16cid:durableId="394426599">
    <w:abstractNumId w:val="0"/>
  </w:num>
  <w:num w:numId="31" w16cid:durableId="990987307">
    <w:abstractNumId w:val="2"/>
  </w:num>
  <w:num w:numId="32" w16cid:durableId="206190371">
    <w:abstractNumId w:val="1"/>
  </w:num>
  <w:num w:numId="33" w16cid:durableId="2109033620">
    <w:abstractNumId w:val="0"/>
  </w:num>
  <w:num w:numId="34" w16cid:durableId="1656295104">
    <w:abstractNumId w:val="2"/>
  </w:num>
  <w:num w:numId="35" w16cid:durableId="592861898">
    <w:abstractNumId w:val="1"/>
  </w:num>
  <w:num w:numId="36" w16cid:durableId="1642029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891"/>
    <w:rsid w:val="00010133"/>
    <w:rsid w:val="00027A8B"/>
    <w:rsid w:val="00033397"/>
    <w:rsid w:val="00034891"/>
    <w:rsid w:val="00040095"/>
    <w:rsid w:val="000464F9"/>
    <w:rsid w:val="00051834"/>
    <w:rsid w:val="00054A22"/>
    <w:rsid w:val="00056014"/>
    <w:rsid w:val="000567E5"/>
    <w:rsid w:val="00061C25"/>
    <w:rsid w:val="00062023"/>
    <w:rsid w:val="00064576"/>
    <w:rsid w:val="000655A6"/>
    <w:rsid w:val="00073A5A"/>
    <w:rsid w:val="00074952"/>
    <w:rsid w:val="00080512"/>
    <w:rsid w:val="00086394"/>
    <w:rsid w:val="00094DB1"/>
    <w:rsid w:val="000A1B6D"/>
    <w:rsid w:val="000A40C5"/>
    <w:rsid w:val="000B37A3"/>
    <w:rsid w:val="000B7B75"/>
    <w:rsid w:val="000C3F75"/>
    <w:rsid w:val="000C47C3"/>
    <w:rsid w:val="000C64F5"/>
    <w:rsid w:val="000D43B7"/>
    <w:rsid w:val="000D58AB"/>
    <w:rsid w:val="000D7C18"/>
    <w:rsid w:val="000E40E2"/>
    <w:rsid w:val="000E4EE5"/>
    <w:rsid w:val="000E7E5D"/>
    <w:rsid w:val="000F6369"/>
    <w:rsid w:val="00101F3E"/>
    <w:rsid w:val="00115FA0"/>
    <w:rsid w:val="00124B83"/>
    <w:rsid w:val="0013234A"/>
    <w:rsid w:val="00133525"/>
    <w:rsid w:val="00133DFB"/>
    <w:rsid w:val="001360EE"/>
    <w:rsid w:val="00157977"/>
    <w:rsid w:val="00165719"/>
    <w:rsid w:val="00187007"/>
    <w:rsid w:val="0019552F"/>
    <w:rsid w:val="001971FA"/>
    <w:rsid w:val="001A0B13"/>
    <w:rsid w:val="001A0E99"/>
    <w:rsid w:val="001A17EE"/>
    <w:rsid w:val="001A43F0"/>
    <w:rsid w:val="001A4C42"/>
    <w:rsid w:val="001A5324"/>
    <w:rsid w:val="001A5509"/>
    <w:rsid w:val="001A7420"/>
    <w:rsid w:val="001B2E80"/>
    <w:rsid w:val="001B4A9F"/>
    <w:rsid w:val="001B6637"/>
    <w:rsid w:val="001C21C3"/>
    <w:rsid w:val="001C2A94"/>
    <w:rsid w:val="001C38B5"/>
    <w:rsid w:val="001C55EE"/>
    <w:rsid w:val="001C64D4"/>
    <w:rsid w:val="001C74FF"/>
    <w:rsid w:val="001D01F5"/>
    <w:rsid w:val="001D02C2"/>
    <w:rsid w:val="001D0ED4"/>
    <w:rsid w:val="001D1DF1"/>
    <w:rsid w:val="001E0C98"/>
    <w:rsid w:val="001E7626"/>
    <w:rsid w:val="001F0C1D"/>
    <w:rsid w:val="001F1132"/>
    <w:rsid w:val="001F168B"/>
    <w:rsid w:val="001F736E"/>
    <w:rsid w:val="00201848"/>
    <w:rsid w:val="00213CD3"/>
    <w:rsid w:val="00222732"/>
    <w:rsid w:val="002347A2"/>
    <w:rsid w:val="00242E1B"/>
    <w:rsid w:val="00242E48"/>
    <w:rsid w:val="002439E8"/>
    <w:rsid w:val="002442B4"/>
    <w:rsid w:val="0025111A"/>
    <w:rsid w:val="002544ED"/>
    <w:rsid w:val="00254A74"/>
    <w:rsid w:val="00254C31"/>
    <w:rsid w:val="00256629"/>
    <w:rsid w:val="002675F0"/>
    <w:rsid w:val="00270706"/>
    <w:rsid w:val="00273498"/>
    <w:rsid w:val="002760EE"/>
    <w:rsid w:val="00277501"/>
    <w:rsid w:val="00277CD1"/>
    <w:rsid w:val="002809C3"/>
    <w:rsid w:val="00286708"/>
    <w:rsid w:val="0029145B"/>
    <w:rsid w:val="00293D04"/>
    <w:rsid w:val="002A1BFB"/>
    <w:rsid w:val="002B6339"/>
    <w:rsid w:val="002C0308"/>
    <w:rsid w:val="002C10AC"/>
    <w:rsid w:val="002C1463"/>
    <w:rsid w:val="002D5004"/>
    <w:rsid w:val="002D62BA"/>
    <w:rsid w:val="002D6F0C"/>
    <w:rsid w:val="002E00EE"/>
    <w:rsid w:val="002E42FC"/>
    <w:rsid w:val="002F01D4"/>
    <w:rsid w:val="002F2172"/>
    <w:rsid w:val="00302C5C"/>
    <w:rsid w:val="00303119"/>
    <w:rsid w:val="00305FC3"/>
    <w:rsid w:val="00311AC1"/>
    <w:rsid w:val="00315C60"/>
    <w:rsid w:val="00316F5C"/>
    <w:rsid w:val="003172DC"/>
    <w:rsid w:val="00323F81"/>
    <w:rsid w:val="003264E8"/>
    <w:rsid w:val="00327940"/>
    <w:rsid w:val="00342ACD"/>
    <w:rsid w:val="0034424C"/>
    <w:rsid w:val="00344DB1"/>
    <w:rsid w:val="0034784D"/>
    <w:rsid w:val="0035462D"/>
    <w:rsid w:val="00356555"/>
    <w:rsid w:val="003702F2"/>
    <w:rsid w:val="003765B8"/>
    <w:rsid w:val="00377D43"/>
    <w:rsid w:val="0038181B"/>
    <w:rsid w:val="00390B72"/>
    <w:rsid w:val="00392E48"/>
    <w:rsid w:val="003942EC"/>
    <w:rsid w:val="003942EE"/>
    <w:rsid w:val="003A524F"/>
    <w:rsid w:val="003A6CEE"/>
    <w:rsid w:val="003B39DE"/>
    <w:rsid w:val="003C3971"/>
    <w:rsid w:val="003C5BA5"/>
    <w:rsid w:val="003D06C8"/>
    <w:rsid w:val="003D0BF2"/>
    <w:rsid w:val="003D0C39"/>
    <w:rsid w:val="003D1A41"/>
    <w:rsid w:val="003D369B"/>
    <w:rsid w:val="003D3F3C"/>
    <w:rsid w:val="003D5F1A"/>
    <w:rsid w:val="003D6F6A"/>
    <w:rsid w:val="003E3243"/>
    <w:rsid w:val="003E4C89"/>
    <w:rsid w:val="003E7EC7"/>
    <w:rsid w:val="003F242C"/>
    <w:rsid w:val="003F28B4"/>
    <w:rsid w:val="003F3A67"/>
    <w:rsid w:val="003F4691"/>
    <w:rsid w:val="003F4DF1"/>
    <w:rsid w:val="003F7A2E"/>
    <w:rsid w:val="00403F8E"/>
    <w:rsid w:val="004109F8"/>
    <w:rsid w:val="00423208"/>
    <w:rsid w:val="00423334"/>
    <w:rsid w:val="004321C8"/>
    <w:rsid w:val="00432581"/>
    <w:rsid w:val="004345EC"/>
    <w:rsid w:val="00436F57"/>
    <w:rsid w:val="004432FD"/>
    <w:rsid w:val="00445237"/>
    <w:rsid w:val="00446D82"/>
    <w:rsid w:val="004626B6"/>
    <w:rsid w:val="00462DA2"/>
    <w:rsid w:val="004647DB"/>
    <w:rsid w:val="00465515"/>
    <w:rsid w:val="00465BF7"/>
    <w:rsid w:val="004667F9"/>
    <w:rsid w:val="004809C2"/>
    <w:rsid w:val="00481A86"/>
    <w:rsid w:val="00486FC1"/>
    <w:rsid w:val="004877CD"/>
    <w:rsid w:val="00487EAD"/>
    <w:rsid w:val="00493D51"/>
    <w:rsid w:val="00496F42"/>
    <w:rsid w:val="0049751D"/>
    <w:rsid w:val="004A50AB"/>
    <w:rsid w:val="004A6980"/>
    <w:rsid w:val="004B085D"/>
    <w:rsid w:val="004B6A84"/>
    <w:rsid w:val="004B7E9C"/>
    <w:rsid w:val="004C0327"/>
    <w:rsid w:val="004C30AC"/>
    <w:rsid w:val="004D315F"/>
    <w:rsid w:val="004D3578"/>
    <w:rsid w:val="004E12FA"/>
    <w:rsid w:val="004E213A"/>
    <w:rsid w:val="004F0988"/>
    <w:rsid w:val="004F0CEE"/>
    <w:rsid w:val="004F3340"/>
    <w:rsid w:val="004F58F6"/>
    <w:rsid w:val="0051273B"/>
    <w:rsid w:val="00514358"/>
    <w:rsid w:val="00525CA9"/>
    <w:rsid w:val="00526D9A"/>
    <w:rsid w:val="005272B2"/>
    <w:rsid w:val="00530E10"/>
    <w:rsid w:val="005320C4"/>
    <w:rsid w:val="0053388B"/>
    <w:rsid w:val="00535773"/>
    <w:rsid w:val="00537210"/>
    <w:rsid w:val="00543E6C"/>
    <w:rsid w:val="005511D0"/>
    <w:rsid w:val="005547A6"/>
    <w:rsid w:val="0056055D"/>
    <w:rsid w:val="00565087"/>
    <w:rsid w:val="00565795"/>
    <w:rsid w:val="00566BFD"/>
    <w:rsid w:val="00567336"/>
    <w:rsid w:val="005746A7"/>
    <w:rsid w:val="005815B7"/>
    <w:rsid w:val="00597B11"/>
    <w:rsid w:val="005B372F"/>
    <w:rsid w:val="005C240A"/>
    <w:rsid w:val="005C627B"/>
    <w:rsid w:val="005D2E01"/>
    <w:rsid w:val="005D65C0"/>
    <w:rsid w:val="005D7526"/>
    <w:rsid w:val="005E4BB2"/>
    <w:rsid w:val="005F046D"/>
    <w:rsid w:val="005F5012"/>
    <w:rsid w:val="005F5579"/>
    <w:rsid w:val="005F59A8"/>
    <w:rsid w:val="005F5F4C"/>
    <w:rsid w:val="005F6A53"/>
    <w:rsid w:val="005F788A"/>
    <w:rsid w:val="00602AEA"/>
    <w:rsid w:val="0060327C"/>
    <w:rsid w:val="00612EF1"/>
    <w:rsid w:val="00613B62"/>
    <w:rsid w:val="00614FDF"/>
    <w:rsid w:val="00616895"/>
    <w:rsid w:val="00622B90"/>
    <w:rsid w:val="00624815"/>
    <w:rsid w:val="006309B0"/>
    <w:rsid w:val="00630A72"/>
    <w:rsid w:val="00631E59"/>
    <w:rsid w:val="0063543D"/>
    <w:rsid w:val="00636AA0"/>
    <w:rsid w:val="00637842"/>
    <w:rsid w:val="00641F24"/>
    <w:rsid w:val="00647114"/>
    <w:rsid w:val="00656AAC"/>
    <w:rsid w:val="006571F0"/>
    <w:rsid w:val="00661B55"/>
    <w:rsid w:val="00662436"/>
    <w:rsid w:val="00663564"/>
    <w:rsid w:val="0066430E"/>
    <w:rsid w:val="00667174"/>
    <w:rsid w:val="00676B0A"/>
    <w:rsid w:val="006807F2"/>
    <w:rsid w:val="00684587"/>
    <w:rsid w:val="0068666A"/>
    <w:rsid w:val="00687FB4"/>
    <w:rsid w:val="006903BD"/>
    <w:rsid w:val="006912E9"/>
    <w:rsid w:val="006A323F"/>
    <w:rsid w:val="006B10E3"/>
    <w:rsid w:val="006B30D0"/>
    <w:rsid w:val="006C10F8"/>
    <w:rsid w:val="006C33CF"/>
    <w:rsid w:val="006C3B71"/>
    <w:rsid w:val="006C3BB1"/>
    <w:rsid w:val="006C3D95"/>
    <w:rsid w:val="006D254B"/>
    <w:rsid w:val="006E5C86"/>
    <w:rsid w:val="006F2869"/>
    <w:rsid w:val="00701116"/>
    <w:rsid w:val="00703576"/>
    <w:rsid w:val="00704C38"/>
    <w:rsid w:val="0071174C"/>
    <w:rsid w:val="00713C44"/>
    <w:rsid w:val="0072334F"/>
    <w:rsid w:val="007276EE"/>
    <w:rsid w:val="00730E2F"/>
    <w:rsid w:val="00734A5B"/>
    <w:rsid w:val="0074026F"/>
    <w:rsid w:val="0074092C"/>
    <w:rsid w:val="007429F6"/>
    <w:rsid w:val="00744E76"/>
    <w:rsid w:val="007465C7"/>
    <w:rsid w:val="007466A2"/>
    <w:rsid w:val="00752B13"/>
    <w:rsid w:val="00765EA3"/>
    <w:rsid w:val="00771946"/>
    <w:rsid w:val="00774DA4"/>
    <w:rsid w:val="00781F0F"/>
    <w:rsid w:val="0078319B"/>
    <w:rsid w:val="007900B9"/>
    <w:rsid w:val="00794C95"/>
    <w:rsid w:val="007A0698"/>
    <w:rsid w:val="007A0CEA"/>
    <w:rsid w:val="007B600E"/>
    <w:rsid w:val="007B63C3"/>
    <w:rsid w:val="007B7E5C"/>
    <w:rsid w:val="007C28AA"/>
    <w:rsid w:val="007D43F7"/>
    <w:rsid w:val="007E225C"/>
    <w:rsid w:val="007F0F4A"/>
    <w:rsid w:val="007F62F4"/>
    <w:rsid w:val="007F7B54"/>
    <w:rsid w:val="008028A4"/>
    <w:rsid w:val="00810348"/>
    <w:rsid w:val="00810BCF"/>
    <w:rsid w:val="00814644"/>
    <w:rsid w:val="0081546F"/>
    <w:rsid w:val="00820826"/>
    <w:rsid w:val="00821390"/>
    <w:rsid w:val="00821464"/>
    <w:rsid w:val="0082188D"/>
    <w:rsid w:val="008223AD"/>
    <w:rsid w:val="00830747"/>
    <w:rsid w:val="00830A8E"/>
    <w:rsid w:val="008432F7"/>
    <w:rsid w:val="008447AE"/>
    <w:rsid w:val="00847EB7"/>
    <w:rsid w:val="0085157B"/>
    <w:rsid w:val="00852B96"/>
    <w:rsid w:val="00855C81"/>
    <w:rsid w:val="008768CA"/>
    <w:rsid w:val="00882BE1"/>
    <w:rsid w:val="0089126B"/>
    <w:rsid w:val="008B40F2"/>
    <w:rsid w:val="008C2E40"/>
    <w:rsid w:val="008C384C"/>
    <w:rsid w:val="008D30CC"/>
    <w:rsid w:val="008D448E"/>
    <w:rsid w:val="008E2C2F"/>
    <w:rsid w:val="008E2D68"/>
    <w:rsid w:val="008E51D3"/>
    <w:rsid w:val="008E6756"/>
    <w:rsid w:val="008F0ECE"/>
    <w:rsid w:val="008F6AAD"/>
    <w:rsid w:val="00900060"/>
    <w:rsid w:val="00900DE8"/>
    <w:rsid w:val="0090271F"/>
    <w:rsid w:val="00902E23"/>
    <w:rsid w:val="00904265"/>
    <w:rsid w:val="0090653A"/>
    <w:rsid w:val="009114D7"/>
    <w:rsid w:val="009128A1"/>
    <w:rsid w:val="0091348E"/>
    <w:rsid w:val="00915EE7"/>
    <w:rsid w:val="009179B1"/>
    <w:rsid w:val="00917CCB"/>
    <w:rsid w:val="00921C72"/>
    <w:rsid w:val="00924628"/>
    <w:rsid w:val="009274EA"/>
    <w:rsid w:val="009319C0"/>
    <w:rsid w:val="00933FB0"/>
    <w:rsid w:val="009360CD"/>
    <w:rsid w:val="00941065"/>
    <w:rsid w:val="00942EC2"/>
    <w:rsid w:val="00955EE9"/>
    <w:rsid w:val="0095615F"/>
    <w:rsid w:val="0096084A"/>
    <w:rsid w:val="009614E7"/>
    <w:rsid w:val="00981352"/>
    <w:rsid w:val="00986761"/>
    <w:rsid w:val="00996323"/>
    <w:rsid w:val="009B0686"/>
    <w:rsid w:val="009B7632"/>
    <w:rsid w:val="009C1339"/>
    <w:rsid w:val="009E3E7D"/>
    <w:rsid w:val="009E7D11"/>
    <w:rsid w:val="009F37B7"/>
    <w:rsid w:val="009F51FE"/>
    <w:rsid w:val="009F7ABD"/>
    <w:rsid w:val="00A07064"/>
    <w:rsid w:val="00A10F02"/>
    <w:rsid w:val="00A164B4"/>
    <w:rsid w:val="00A23285"/>
    <w:rsid w:val="00A2454B"/>
    <w:rsid w:val="00A26956"/>
    <w:rsid w:val="00A27486"/>
    <w:rsid w:val="00A35866"/>
    <w:rsid w:val="00A3714F"/>
    <w:rsid w:val="00A51532"/>
    <w:rsid w:val="00A53724"/>
    <w:rsid w:val="00A55739"/>
    <w:rsid w:val="00A56066"/>
    <w:rsid w:val="00A65E8A"/>
    <w:rsid w:val="00A67E3F"/>
    <w:rsid w:val="00A71CCB"/>
    <w:rsid w:val="00A73129"/>
    <w:rsid w:val="00A731D0"/>
    <w:rsid w:val="00A73977"/>
    <w:rsid w:val="00A82346"/>
    <w:rsid w:val="00A91647"/>
    <w:rsid w:val="00A92BA1"/>
    <w:rsid w:val="00A951FE"/>
    <w:rsid w:val="00A95A32"/>
    <w:rsid w:val="00AA44F9"/>
    <w:rsid w:val="00AA7542"/>
    <w:rsid w:val="00AB4A5D"/>
    <w:rsid w:val="00AB4C0C"/>
    <w:rsid w:val="00AC18D2"/>
    <w:rsid w:val="00AC6017"/>
    <w:rsid w:val="00AC6BC6"/>
    <w:rsid w:val="00AD7A28"/>
    <w:rsid w:val="00AE65E2"/>
    <w:rsid w:val="00AF003C"/>
    <w:rsid w:val="00AF1460"/>
    <w:rsid w:val="00AF1490"/>
    <w:rsid w:val="00AF73CD"/>
    <w:rsid w:val="00B05B19"/>
    <w:rsid w:val="00B133E9"/>
    <w:rsid w:val="00B142A2"/>
    <w:rsid w:val="00B15449"/>
    <w:rsid w:val="00B257A0"/>
    <w:rsid w:val="00B34C4C"/>
    <w:rsid w:val="00B375A5"/>
    <w:rsid w:val="00B4707C"/>
    <w:rsid w:val="00B60BF8"/>
    <w:rsid w:val="00B64DB1"/>
    <w:rsid w:val="00B72906"/>
    <w:rsid w:val="00B7407D"/>
    <w:rsid w:val="00B740C6"/>
    <w:rsid w:val="00B74AF4"/>
    <w:rsid w:val="00B7535F"/>
    <w:rsid w:val="00B80CD8"/>
    <w:rsid w:val="00B93086"/>
    <w:rsid w:val="00B94EB1"/>
    <w:rsid w:val="00B97095"/>
    <w:rsid w:val="00BA19B1"/>
    <w:rsid w:val="00BA19ED"/>
    <w:rsid w:val="00BA4000"/>
    <w:rsid w:val="00BA4B8D"/>
    <w:rsid w:val="00BB4C58"/>
    <w:rsid w:val="00BB7D25"/>
    <w:rsid w:val="00BC0F7D"/>
    <w:rsid w:val="00BC409D"/>
    <w:rsid w:val="00BC5A16"/>
    <w:rsid w:val="00BC7508"/>
    <w:rsid w:val="00BD2887"/>
    <w:rsid w:val="00BD7D31"/>
    <w:rsid w:val="00BE3255"/>
    <w:rsid w:val="00BE32BA"/>
    <w:rsid w:val="00BE6BDB"/>
    <w:rsid w:val="00BF128E"/>
    <w:rsid w:val="00C074DD"/>
    <w:rsid w:val="00C1496A"/>
    <w:rsid w:val="00C15ACE"/>
    <w:rsid w:val="00C20641"/>
    <w:rsid w:val="00C207F3"/>
    <w:rsid w:val="00C33079"/>
    <w:rsid w:val="00C365EC"/>
    <w:rsid w:val="00C424A8"/>
    <w:rsid w:val="00C45231"/>
    <w:rsid w:val="00C45604"/>
    <w:rsid w:val="00C47BE3"/>
    <w:rsid w:val="00C53DF9"/>
    <w:rsid w:val="00C551FF"/>
    <w:rsid w:val="00C679F3"/>
    <w:rsid w:val="00C70905"/>
    <w:rsid w:val="00C72833"/>
    <w:rsid w:val="00C80F1D"/>
    <w:rsid w:val="00C83A9A"/>
    <w:rsid w:val="00C86BF6"/>
    <w:rsid w:val="00C91962"/>
    <w:rsid w:val="00C93F40"/>
    <w:rsid w:val="00CA21A8"/>
    <w:rsid w:val="00CA3D0C"/>
    <w:rsid w:val="00CA58BD"/>
    <w:rsid w:val="00CA7572"/>
    <w:rsid w:val="00CC4EBB"/>
    <w:rsid w:val="00CD01E5"/>
    <w:rsid w:val="00CD0764"/>
    <w:rsid w:val="00CD185D"/>
    <w:rsid w:val="00CE1A92"/>
    <w:rsid w:val="00CE20CF"/>
    <w:rsid w:val="00CF19D5"/>
    <w:rsid w:val="00CF378D"/>
    <w:rsid w:val="00D02BA1"/>
    <w:rsid w:val="00D0314B"/>
    <w:rsid w:val="00D07040"/>
    <w:rsid w:val="00D1108F"/>
    <w:rsid w:val="00D11622"/>
    <w:rsid w:val="00D21D2F"/>
    <w:rsid w:val="00D24912"/>
    <w:rsid w:val="00D30500"/>
    <w:rsid w:val="00D4237F"/>
    <w:rsid w:val="00D47BFC"/>
    <w:rsid w:val="00D51830"/>
    <w:rsid w:val="00D51D93"/>
    <w:rsid w:val="00D57972"/>
    <w:rsid w:val="00D624B2"/>
    <w:rsid w:val="00D64C48"/>
    <w:rsid w:val="00D663AF"/>
    <w:rsid w:val="00D675A9"/>
    <w:rsid w:val="00D738D6"/>
    <w:rsid w:val="00D73CAF"/>
    <w:rsid w:val="00D755EB"/>
    <w:rsid w:val="00D76048"/>
    <w:rsid w:val="00D774B4"/>
    <w:rsid w:val="00D779DE"/>
    <w:rsid w:val="00D813C9"/>
    <w:rsid w:val="00D82E6F"/>
    <w:rsid w:val="00D84948"/>
    <w:rsid w:val="00D859BD"/>
    <w:rsid w:val="00D86EF0"/>
    <w:rsid w:val="00D870E4"/>
    <w:rsid w:val="00D87E00"/>
    <w:rsid w:val="00D9134D"/>
    <w:rsid w:val="00DA1595"/>
    <w:rsid w:val="00DA441A"/>
    <w:rsid w:val="00DA5F15"/>
    <w:rsid w:val="00DA7A03"/>
    <w:rsid w:val="00DB1818"/>
    <w:rsid w:val="00DB6345"/>
    <w:rsid w:val="00DB7C8A"/>
    <w:rsid w:val="00DC309B"/>
    <w:rsid w:val="00DC4DA2"/>
    <w:rsid w:val="00DC5E85"/>
    <w:rsid w:val="00DD22D3"/>
    <w:rsid w:val="00DD4C17"/>
    <w:rsid w:val="00DD7232"/>
    <w:rsid w:val="00DD74A5"/>
    <w:rsid w:val="00DD7E65"/>
    <w:rsid w:val="00DF22A6"/>
    <w:rsid w:val="00DF2B1F"/>
    <w:rsid w:val="00DF62CD"/>
    <w:rsid w:val="00E1111D"/>
    <w:rsid w:val="00E16509"/>
    <w:rsid w:val="00E166E4"/>
    <w:rsid w:val="00E17A70"/>
    <w:rsid w:val="00E21345"/>
    <w:rsid w:val="00E21507"/>
    <w:rsid w:val="00E2211A"/>
    <w:rsid w:val="00E33FBA"/>
    <w:rsid w:val="00E44582"/>
    <w:rsid w:val="00E57EFE"/>
    <w:rsid w:val="00E61851"/>
    <w:rsid w:val="00E65B59"/>
    <w:rsid w:val="00E712A7"/>
    <w:rsid w:val="00E77645"/>
    <w:rsid w:val="00E844AB"/>
    <w:rsid w:val="00E90FAC"/>
    <w:rsid w:val="00E91FC8"/>
    <w:rsid w:val="00E9567A"/>
    <w:rsid w:val="00EA15B0"/>
    <w:rsid w:val="00EA5E19"/>
    <w:rsid w:val="00EA5EA7"/>
    <w:rsid w:val="00EB17C4"/>
    <w:rsid w:val="00EB1D74"/>
    <w:rsid w:val="00EC4A25"/>
    <w:rsid w:val="00EC537B"/>
    <w:rsid w:val="00EE198E"/>
    <w:rsid w:val="00EE753A"/>
    <w:rsid w:val="00EF075A"/>
    <w:rsid w:val="00EF0DB1"/>
    <w:rsid w:val="00EF608C"/>
    <w:rsid w:val="00EF68BE"/>
    <w:rsid w:val="00F025A2"/>
    <w:rsid w:val="00F03BBE"/>
    <w:rsid w:val="00F04712"/>
    <w:rsid w:val="00F13087"/>
    <w:rsid w:val="00F13360"/>
    <w:rsid w:val="00F14F20"/>
    <w:rsid w:val="00F157EA"/>
    <w:rsid w:val="00F15831"/>
    <w:rsid w:val="00F22EC7"/>
    <w:rsid w:val="00F32057"/>
    <w:rsid w:val="00F325C8"/>
    <w:rsid w:val="00F32AEE"/>
    <w:rsid w:val="00F342D9"/>
    <w:rsid w:val="00F427A1"/>
    <w:rsid w:val="00F461E2"/>
    <w:rsid w:val="00F5096F"/>
    <w:rsid w:val="00F62478"/>
    <w:rsid w:val="00F62986"/>
    <w:rsid w:val="00F653B8"/>
    <w:rsid w:val="00F66A25"/>
    <w:rsid w:val="00F71CBE"/>
    <w:rsid w:val="00F745BD"/>
    <w:rsid w:val="00F77438"/>
    <w:rsid w:val="00F85C11"/>
    <w:rsid w:val="00F9008D"/>
    <w:rsid w:val="00F96186"/>
    <w:rsid w:val="00F9693E"/>
    <w:rsid w:val="00FA1266"/>
    <w:rsid w:val="00FA3750"/>
    <w:rsid w:val="00FA3D33"/>
    <w:rsid w:val="00FB3EFF"/>
    <w:rsid w:val="00FB6A71"/>
    <w:rsid w:val="00FC1192"/>
    <w:rsid w:val="00FC12F8"/>
    <w:rsid w:val="00FD0D5E"/>
    <w:rsid w:val="00FD6FAA"/>
    <w:rsid w:val="00FE0AF1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NF</cp:lastModifiedBy>
  <cp:revision>56</cp:revision>
  <cp:lastPrinted>2019-02-25T14:05:00Z</cp:lastPrinted>
  <dcterms:created xsi:type="dcterms:W3CDTF">2024-02-14T22:57:00Z</dcterms:created>
  <dcterms:modified xsi:type="dcterms:W3CDTF">2024-02-19T12:54:00Z</dcterms:modified>
</cp:coreProperties>
</file>