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6D13675D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D4FFE">
        <w:rPr>
          <w:b/>
          <w:noProof/>
          <w:sz w:val="24"/>
        </w:rPr>
        <w:t>1</w:t>
      </w:r>
      <w:r w:rsidR="00DA5B0B">
        <w:rPr>
          <w:b/>
          <w:noProof/>
          <w:sz w:val="24"/>
        </w:rPr>
        <w:t>08</w:t>
      </w:r>
      <w:r w:rsidR="002A2FDE">
        <w:rPr>
          <w:b/>
          <w:noProof/>
          <w:sz w:val="24"/>
        </w:rPr>
        <w:t>4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bookmarkStart w:id="2" w:name="OLE_LINK55"/>
      <w:bookmarkStart w:id="3" w:name="OLE_LINK56"/>
      <w:bookmarkStart w:id="4" w:name="OLE_LINK78"/>
      <w:r>
        <w:rPr>
          <w:b/>
          <w:noProof/>
          <w:sz w:val="24"/>
        </w:rPr>
        <w:t>Athens, Greece, 26 February-1 March 2024</w:t>
      </w:r>
      <w:bookmarkEnd w:id="2"/>
      <w:bookmarkEnd w:id="3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900F7" w:rsidR="001E41F3" w:rsidRPr="00410371" w:rsidRDefault="002B1607" w:rsidP="002A2F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</w:t>
            </w:r>
            <w:r w:rsidR="002A2F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4D8C87" w:rsidR="001E41F3" w:rsidRPr="00410371" w:rsidRDefault="002B1607" w:rsidP="002A2F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B0B">
              <w:rPr>
                <w:b/>
                <w:noProof/>
                <w:sz w:val="28"/>
              </w:rPr>
              <w:t>0</w:t>
            </w:r>
            <w:r w:rsidR="002A2FDE">
              <w:rPr>
                <w:b/>
                <w:noProof/>
                <w:sz w:val="28"/>
              </w:rPr>
              <w:t>10</w:t>
            </w:r>
            <w:r w:rsidR="00DA5B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87A13" w:rsidR="001E41F3" w:rsidRPr="00410371" w:rsidRDefault="002B1607" w:rsidP="005C2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2A2FDE">
              <w:rPr>
                <w:b/>
                <w:noProof/>
                <w:sz w:val="28"/>
              </w:rPr>
              <w:t>3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29F536" w:rsidR="00F25D98" w:rsidRDefault="002A2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D60F28" w:rsidR="001E41F3" w:rsidRDefault="00DA5B0B" w:rsidP="00E51624">
            <w:pPr>
              <w:pStyle w:val="CRCoverPage"/>
              <w:spacing w:after="0"/>
              <w:ind w:left="100"/>
              <w:rPr>
                <w:noProof/>
              </w:rPr>
            </w:pPr>
            <w:r w:rsidRPr="00DA5B0B">
              <w:rPr>
                <w:rFonts w:cs="Arial"/>
                <w:color w:val="000000"/>
                <w:sz w:val="18"/>
                <w:szCs w:val="18"/>
              </w:rPr>
              <w:t>Missing text under clause 6.2.1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37973" w:rsidR="001E41F3" w:rsidRDefault="002B1607" w:rsidP="00DA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5B0B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358E8" w:rsidR="001E41F3" w:rsidRDefault="002B1607" w:rsidP="004D4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2024-02-1</w:t>
            </w:r>
            <w:r w:rsidR="004D4FF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8503E" w:rsidR="00E33B15" w:rsidRPr="005C231F" w:rsidRDefault="008B7B18" w:rsidP="005C23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specification fails to provide description under clause 6.1.</w:t>
            </w:r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1EB57" w:rsidR="00E33B15" w:rsidRDefault="008B7B18" w:rsidP="005C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is added under clause 6.1.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4BB96" w:rsidR="00E33B15" w:rsidRDefault="008B7B18" w:rsidP="002A2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under clause 6.1 “General” on </w:t>
            </w:r>
            <w:bookmarkStart w:id="7" w:name="OLE_LINK115"/>
            <w:r w:rsidR="002A2FDE">
              <w:rPr>
                <w:noProof/>
              </w:rPr>
              <w:t>location</w:t>
            </w:r>
            <w:r w:rsidRPr="00004F96">
              <w:t xml:space="preserve"> management </w:t>
            </w:r>
            <w:bookmarkEnd w:id="7"/>
            <w:r w:rsidRPr="00004F96">
              <w:t>procedures</w:t>
            </w:r>
            <w:r>
              <w:rPr>
                <w:noProof/>
              </w:rPr>
              <w:t>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9D6EE" w:rsidR="00E33B15" w:rsidRDefault="008B7B18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46251894"/>
      <w:bookmarkStart w:id="9" w:name="_Toc20217754"/>
      <w:bookmarkStart w:id="10" w:name="_Toc27743638"/>
      <w:bookmarkStart w:id="11" w:name="_Toc35959209"/>
      <w:bookmarkStart w:id="12" w:name="_Toc45202640"/>
      <w:bookmarkStart w:id="13" w:name="_Toc45700016"/>
      <w:bookmarkStart w:id="14" w:name="_Toc51919752"/>
      <w:bookmarkStart w:id="15" w:name="_Toc68250812"/>
      <w:bookmarkStart w:id="16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36E3F8" w14:textId="77777777" w:rsidR="00C37030" w:rsidRPr="00004F96" w:rsidRDefault="00C37030" w:rsidP="00C37030">
      <w:pPr>
        <w:pStyle w:val="Heading2"/>
      </w:pPr>
      <w:bookmarkStart w:id="17" w:name="_Toc15536807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004F96">
        <w:t>6.1</w:t>
      </w:r>
      <w:r w:rsidRPr="00004F96">
        <w:tab/>
        <w:t>General</w:t>
      </w:r>
      <w:bookmarkEnd w:id="17"/>
    </w:p>
    <w:p w14:paraId="37FDE81C" w14:textId="233E2E9F" w:rsidR="00C37030" w:rsidRDefault="00C37030" w:rsidP="00C37030">
      <w:pPr>
        <w:rPr>
          <w:ins w:id="18" w:author="Huawei_CHV_1" w:date="2024-02-19T12:23:00Z"/>
          <w:lang w:eastAsia="zh-CN"/>
        </w:rPr>
      </w:pPr>
      <w:bookmarkStart w:id="19" w:name="OLE_LINK59"/>
      <w:ins w:id="20" w:author="Huawei_CHV_1" w:date="2024-02-19T12:23:00Z">
        <w:r>
          <w:rPr>
            <w:noProof/>
            <w:lang w:val="en-US" w:eastAsia="zh-CN"/>
          </w:rPr>
          <w:t>This clause provides the procedures</w:t>
        </w:r>
        <w:r>
          <w:rPr>
            <w:lang w:eastAsia="zh-CN"/>
          </w:rPr>
          <w:t xml:space="preserve"> for </w:t>
        </w:r>
      </w:ins>
      <w:ins w:id="21" w:author="Huawei_CHV_1" w:date="2024-02-19T12:29:00Z">
        <w:r w:rsidR="002A2FDE">
          <w:rPr>
            <w:lang w:eastAsia="zh-CN"/>
          </w:rPr>
          <w:t>location</w:t>
        </w:r>
      </w:ins>
      <w:ins w:id="22" w:author="Huawei_CHV_1" w:date="2024-02-19T12:26:00Z">
        <w:r>
          <w:rPr>
            <w:lang w:eastAsia="zh-CN"/>
          </w:rPr>
          <w:t xml:space="preserve"> management</w:t>
        </w:r>
      </w:ins>
      <w:ins w:id="23" w:author="Huawei_CHV_1" w:date="2024-02-19T12:23:00Z">
        <w:r>
          <w:rPr>
            <w:lang w:eastAsia="zh-CN"/>
          </w:rPr>
          <w:t xml:space="preserve"> between the </w:t>
        </w:r>
      </w:ins>
      <w:ins w:id="24" w:author="Huawei_CHV_1" w:date="2024-02-19T12:24:00Z">
        <w:r w:rsidR="002A2FDE">
          <w:rPr>
            <w:lang w:eastAsia="zh-CN"/>
          </w:rPr>
          <w:t>S</w:t>
        </w:r>
      </w:ins>
      <w:ins w:id="25" w:author="Huawei_CHV_1" w:date="2024-02-19T12:29:00Z">
        <w:r w:rsidR="002A2FDE">
          <w:rPr>
            <w:lang w:eastAsia="zh-CN"/>
          </w:rPr>
          <w:t>L</w:t>
        </w:r>
      </w:ins>
      <w:ins w:id="26" w:author="Huawei_CHV_1" w:date="2024-02-19T12:24:00Z">
        <w:r>
          <w:rPr>
            <w:lang w:eastAsia="zh-CN"/>
          </w:rPr>
          <w:t>M</w:t>
        </w:r>
      </w:ins>
      <w:ins w:id="27" w:author="Huawei_CHV_1" w:date="2024-02-19T12:23:00Z">
        <w:r>
          <w:rPr>
            <w:lang w:eastAsia="zh-CN"/>
          </w:rPr>
          <w:t xml:space="preserve">-C and the </w:t>
        </w:r>
      </w:ins>
      <w:ins w:id="28" w:author="Huawei_CHV_1" w:date="2024-02-19T12:24:00Z">
        <w:r>
          <w:rPr>
            <w:lang w:eastAsia="zh-CN"/>
          </w:rPr>
          <w:t>S</w:t>
        </w:r>
      </w:ins>
      <w:ins w:id="29" w:author="Huawei_CHV_1" w:date="2024-02-19T12:29:00Z">
        <w:r w:rsidR="002A2FDE">
          <w:rPr>
            <w:lang w:eastAsia="zh-CN"/>
          </w:rPr>
          <w:t>L</w:t>
        </w:r>
      </w:ins>
      <w:ins w:id="30" w:author="Huawei_CHV_1" w:date="2024-02-19T12:24:00Z">
        <w:r>
          <w:rPr>
            <w:lang w:eastAsia="zh-CN"/>
          </w:rPr>
          <w:t>M</w:t>
        </w:r>
      </w:ins>
      <w:ins w:id="31" w:author="Huawei_CHV_1" w:date="2024-02-19T12:23:00Z">
        <w:r>
          <w:rPr>
            <w:lang w:val="en-US" w:eastAsia="zh-CN"/>
          </w:rPr>
          <w:t>-S</w:t>
        </w:r>
        <w:r>
          <w:rPr>
            <w:lang w:val="en-US" w:eastAsia="zh-CN"/>
          </w:rPr>
          <w:t xml:space="preserve"> and from the </w:t>
        </w:r>
      </w:ins>
      <w:ins w:id="32" w:author="Huawei_CHV_1" w:date="2024-02-19T12:25:00Z">
        <w:r w:rsidR="002A2FDE">
          <w:rPr>
            <w:lang w:val="en-US" w:eastAsia="zh-CN"/>
          </w:rPr>
          <w:t>S</w:t>
        </w:r>
      </w:ins>
      <w:ins w:id="33" w:author="Huawei_CHV_1" w:date="2024-02-19T12:29:00Z">
        <w:r w:rsidR="002A2FDE">
          <w:rPr>
            <w:lang w:val="en-US" w:eastAsia="zh-CN"/>
          </w:rPr>
          <w:t>L</w:t>
        </w:r>
      </w:ins>
      <w:ins w:id="34" w:author="Huawei_CHV_1" w:date="2024-02-19T12:25:00Z">
        <w:r>
          <w:rPr>
            <w:lang w:val="en-US" w:eastAsia="zh-CN"/>
          </w:rPr>
          <w:t>M-S and the VAL server</w:t>
        </w:r>
      </w:ins>
      <w:ins w:id="35" w:author="Huawei_CHV_1" w:date="2024-02-19T12:23:00Z">
        <w:r>
          <w:rPr>
            <w:lang w:eastAsia="zh-CN"/>
          </w:rPr>
          <w:t>.</w:t>
        </w:r>
        <w:bookmarkEnd w:id="19"/>
      </w:ins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10C5B" w14:textId="77777777" w:rsidR="00E46D1F" w:rsidRDefault="00E46D1F">
      <w:r>
        <w:separator/>
      </w:r>
    </w:p>
  </w:endnote>
  <w:endnote w:type="continuationSeparator" w:id="0">
    <w:p w14:paraId="431444D9" w14:textId="77777777" w:rsidR="00E46D1F" w:rsidRDefault="00E46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F86F5" w14:textId="77777777" w:rsidR="00E46D1F" w:rsidRDefault="00E46D1F">
      <w:r>
        <w:separator/>
      </w:r>
    </w:p>
  </w:footnote>
  <w:footnote w:type="continuationSeparator" w:id="0">
    <w:p w14:paraId="638B4554" w14:textId="77777777" w:rsidR="00E46D1F" w:rsidRDefault="00E46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MessageHeaderCha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MessageHeader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MacroTextChar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pStyle w:val="ListContinue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pStyle w:val="Index9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pStyle w:val="Index8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pStyle w:val="Index7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pStyle w:val="Index6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pStyle w:val="ListContinue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pStyle w:val="Index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0F7A3D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2FDE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E1A36"/>
    <w:rsid w:val="00410371"/>
    <w:rsid w:val="00416780"/>
    <w:rsid w:val="004242F1"/>
    <w:rsid w:val="0042640D"/>
    <w:rsid w:val="00431FA6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32763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E34CF"/>
    <w:rsid w:val="00DF6303"/>
    <w:rsid w:val="00E13F3D"/>
    <w:rsid w:val="00E33B15"/>
    <w:rsid w:val="00E34898"/>
    <w:rsid w:val="00E459C4"/>
    <w:rsid w:val="00E46D1F"/>
    <w:rsid w:val="00E513BA"/>
    <w:rsid w:val="00E51624"/>
    <w:rsid w:val="00E7711D"/>
    <w:rsid w:val="00EB09B7"/>
    <w:rsid w:val="00EE7D7C"/>
    <w:rsid w:val="00F25D98"/>
    <w:rsid w:val="00F300FB"/>
    <w:rsid w:val="00F61657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61051-0192-4A1C-8EF1-579D214F4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2024-02-19T11:29:00Z</dcterms:created>
  <dcterms:modified xsi:type="dcterms:W3CDTF">2024-02-19T11:29:00Z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