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262C" w14:textId="704038C6" w:rsidR="000D49A9" w:rsidRDefault="000D49A9" w:rsidP="00380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8172D2" w:rsidRPr="008172D2">
        <w:rPr>
          <w:b/>
          <w:noProof/>
          <w:sz w:val="24"/>
        </w:rPr>
        <w:t>C1-241075</w:t>
      </w:r>
    </w:p>
    <w:p w14:paraId="106642F9" w14:textId="77777777" w:rsidR="000D49A9" w:rsidRDefault="000D49A9" w:rsidP="000D49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A2BD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3AD3" w:rsidRPr="007D3AD3">
                <w:rPr>
                  <w:b/>
                  <w:noProof/>
                  <w:sz w:val="28"/>
                </w:rPr>
                <w:t>0296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4D6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885DEC">
                <w:rPr>
                  <w:b/>
                  <w:noProof/>
                  <w:sz w:val="28"/>
                </w:rPr>
                <w:t>1</w:t>
              </w:r>
              <w:r w:rsidR="009F551D" w:rsidRPr="00885DEC">
                <w:rPr>
                  <w:b/>
                  <w:noProof/>
                  <w:sz w:val="28"/>
                </w:rPr>
                <w:t>8.</w:t>
              </w:r>
              <w:r w:rsidR="004C6DFF" w:rsidRPr="00885DEC">
                <w:rPr>
                  <w:b/>
                  <w:noProof/>
                  <w:sz w:val="28"/>
                </w:rPr>
                <w:t>4</w:t>
              </w:r>
              <w:r w:rsidR="00AF0A5A" w:rsidRPr="00885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C9F7E" w:rsidR="001E41F3" w:rsidRDefault="002B356E" w:rsidP="00F408EA">
            <w:pPr>
              <w:pStyle w:val="CRCoverPage"/>
              <w:spacing w:after="0"/>
              <w:ind w:left="100"/>
            </w:pPr>
            <w:r>
              <w:t>Corrections related to MBS for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D3FA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4C6DFF">
              <w:t>202</w:t>
            </w:r>
            <w:r w:rsidR="004C6DFF">
              <w:t>4</w:t>
            </w:r>
            <w:r w:rsidRPr="004C6DFF">
              <w:t>-</w:t>
            </w:r>
            <w:r w:rsidR="004C6DFF">
              <w:t>0</w:t>
            </w:r>
            <w:r w:rsidR="00B6383C">
              <w:t>2</w:t>
            </w:r>
            <w:r w:rsidRPr="004C6DFF">
              <w:t>-</w:t>
            </w:r>
            <w:r w:rsidR="00B6383C">
              <w:t>0</w:t>
            </w:r>
            <w:r w:rsidR="00122C1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4A76" w14:textId="77777777" w:rsidR="005A46B3" w:rsidRDefault="00C126F0" w:rsidP="0053240E">
            <w:pPr>
              <w:pStyle w:val="CRCoverPage"/>
              <w:spacing w:after="0"/>
              <w:ind w:left="100"/>
            </w:pPr>
            <w:r>
              <w:t>According to the terms defined in the spec:</w:t>
            </w:r>
          </w:p>
          <w:p w14:paraId="7BEA0FE0" w14:textId="77777777" w:rsidR="00C126F0" w:rsidRDefault="00C126F0" w:rsidP="0053240E">
            <w:pPr>
              <w:pStyle w:val="CRCoverPage"/>
              <w:spacing w:after="0"/>
              <w:ind w:left="100"/>
            </w:pPr>
          </w:p>
          <w:p w14:paraId="780E47BF" w14:textId="77777777" w:rsidR="00C126F0" w:rsidRPr="00C126F0" w:rsidRDefault="00C126F0" w:rsidP="00C12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en-GB"/>
              </w:rPr>
            </w:pPr>
            <w:r w:rsidRPr="00C126F0">
              <w:rPr>
                <w:i/>
                <w:iCs/>
                <w:lang w:eastAsia="en-GB"/>
              </w:rPr>
              <w:t xml:space="preserve">For the purposes of the present document, the following terms and definitions given in 3GPP TS 38.331 [11] apply: </w:t>
            </w:r>
          </w:p>
          <w:p w14:paraId="56E357B5" w14:textId="77777777" w:rsidR="00C126F0" w:rsidRPr="00C126F0" w:rsidRDefault="00C126F0" w:rsidP="00C126F0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1702" w:hanging="1418"/>
              <w:textAlignment w:val="baseline"/>
              <w:rPr>
                <w:b/>
                <w:bCs/>
                <w:lang w:eastAsia="zh-CN"/>
              </w:rPr>
            </w:pPr>
            <w:r w:rsidRPr="00C126F0">
              <w:rPr>
                <w:b/>
                <w:bCs/>
                <w:i/>
                <w:iCs/>
                <w:noProof/>
                <w:lang w:eastAsia="en-GB"/>
              </w:rPr>
              <w:t>MBS Radio Bearer</w:t>
            </w:r>
          </w:p>
          <w:p w14:paraId="192304DA" w14:textId="77777777" w:rsidR="00C126F0" w:rsidRDefault="00C126F0" w:rsidP="0053240E">
            <w:pPr>
              <w:pStyle w:val="CRCoverPage"/>
              <w:spacing w:after="0"/>
              <w:ind w:left="100"/>
            </w:pPr>
          </w:p>
          <w:p w14:paraId="35F5624C" w14:textId="2493E263" w:rsidR="00C126F0" w:rsidRDefault="00C126F0" w:rsidP="0053240E">
            <w:pPr>
              <w:pStyle w:val="CRCoverPage"/>
              <w:spacing w:after="0"/>
              <w:ind w:left="100"/>
            </w:pPr>
            <w:proofErr w:type="gramStart"/>
            <w:r>
              <w:t>However</w:t>
            </w:r>
            <w:proofErr w:type="gramEnd"/>
            <w:r>
              <w:t xml:space="preserve"> th</w:t>
            </w:r>
            <w:r w:rsidR="00BF7B53">
              <w:t>at</w:t>
            </w:r>
            <w:r>
              <w:t xml:space="preserve"> term</w:t>
            </w:r>
            <w:r w:rsidR="00BF7B53">
              <w:t xml:space="preserve"> was used with a different naming</w:t>
            </w:r>
            <w:r>
              <w:t xml:space="preserve"> "MBS bearer"</w:t>
            </w:r>
            <w:r w:rsidR="00BF7B53">
              <w:t xml:space="preserve"> </w:t>
            </w:r>
            <w:r>
              <w:t xml:space="preserve">in the spec, and hence </w:t>
            </w:r>
            <w:r w:rsidR="00BF7B53">
              <w:t>this</w:t>
            </w:r>
            <w:r>
              <w:t xml:space="preserve"> needs to be corrected.</w:t>
            </w:r>
          </w:p>
          <w:p w14:paraId="3AB126CC" w14:textId="77777777" w:rsidR="00C126F0" w:rsidRDefault="00C126F0" w:rsidP="0053240E">
            <w:pPr>
              <w:pStyle w:val="CRCoverPage"/>
              <w:spacing w:after="0"/>
              <w:ind w:left="100"/>
            </w:pPr>
          </w:p>
          <w:p w14:paraId="14777493" w14:textId="4D4136BF" w:rsidR="00C126F0" w:rsidRDefault="00C126F0" w:rsidP="0053240E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some wrong styling exists in the spec.</w:t>
            </w:r>
          </w:p>
          <w:p w14:paraId="708AA7DE" w14:textId="0DF925F6" w:rsidR="00C126F0" w:rsidRDefault="00C126F0" w:rsidP="0053240E">
            <w:pPr>
              <w:pStyle w:val="CRCoverPage"/>
              <w:spacing w:after="0"/>
              <w:ind w:left="100"/>
            </w:pP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94572" w14:textId="3F720D79" w:rsidR="005A46B3" w:rsidRDefault="007367AF" w:rsidP="008F0EBA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C126F0">
              <w:t>Correcting "MBS bearer" to be "MBS radio bearer".</w:t>
            </w:r>
          </w:p>
          <w:p w14:paraId="649B4E34" w14:textId="77777777" w:rsidR="00C126F0" w:rsidRDefault="00C126F0" w:rsidP="008F0EBA">
            <w:pPr>
              <w:pStyle w:val="CRCoverPage"/>
              <w:spacing w:after="0"/>
              <w:ind w:left="100"/>
            </w:pPr>
          </w:p>
          <w:p w14:paraId="4A5A66AC" w14:textId="1D981673" w:rsidR="00C126F0" w:rsidRDefault="007367AF" w:rsidP="008F0EBA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C126F0">
              <w:t>Correcting wrong styling.</w:t>
            </w:r>
          </w:p>
          <w:p w14:paraId="31C656EC" w14:textId="173AC5DD" w:rsidR="00C126F0" w:rsidRPr="00C31205" w:rsidRDefault="00C126F0" w:rsidP="008F0EBA">
            <w:pPr>
              <w:pStyle w:val="CRCoverPage"/>
              <w:spacing w:after="0"/>
              <w:ind w:left="100"/>
            </w:pP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34175" w:rsidR="005A46B3" w:rsidRDefault="002B356E" w:rsidP="00C07879">
            <w:pPr>
              <w:pStyle w:val="CRCoverPage"/>
              <w:spacing w:after="0"/>
              <w:ind w:left="100"/>
            </w:pPr>
            <w:r>
              <w:t>Wrong term stays, and inconsistent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DB106" w:rsidR="001E41F3" w:rsidRDefault="002B356E" w:rsidP="00C900AE">
            <w:pPr>
              <w:pStyle w:val="CRCoverPage"/>
              <w:spacing w:after="0"/>
              <w:ind w:left="100"/>
            </w:pPr>
            <w: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2"/>
    <w:p w14:paraId="34E6EBA1" w14:textId="77777777" w:rsidR="0098799B" w:rsidRPr="009315A3" w:rsidRDefault="0098799B">
      <w:pPr>
        <w:pStyle w:val="Heading3"/>
        <w:rPr>
          <w:noProof/>
          <w:lang w:val="en-US"/>
        </w:rPr>
        <w:pPrChange w:id="3" w:author="Mohamed A. Nassar (Nokia)" w:date="2024-01-23T12:01:00Z">
          <w:pPr>
            <w:keepNext/>
            <w:keepLines/>
            <w:spacing w:before="120"/>
            <w:ind w:left="1134" w:hanging="1134"/>
            <w:outlineLvl w:val="2"/>
          </w:pPr>
        </w:pPrChange>
      </w:pPr>
      <w:r w:rsidRPr="009315A3">
        <w:rPr>
          <w:noProof/>
          <w:lang w:val="en-US"/>
        </w:rPr>
        <w:t>6.2.</w:t>
      </w:r>
      <w:r>
        <w:rPr>
          <w:noProof/>
          <w:lang w:val="en-US"/>
        </w:rPr>
        <w:t>8</w:t>
      </w:r>
      <w:r w:rsidRPr="009315A3">
        <w:rPr>
          <w:noProof/>
          <w:lang w:val="en-US"/>
        </w:rPr>
        <w:tab/>
      </w:r>
      <w:r>
        <w:rPr>
          <w:noProof/>
          <w:lang w:val="en-US"/>
        </w:rPr>
        <w:t>V2X MBS parameter discovery</w:t>
      </w:r>
    </w:p>
    <w:p w14:paraId="19EA58E1" w14:textId="5051187B" w:rsidR="0098799B" w:rsidRDefault="0098799B" w:rsidP="0098799B">
      <w:r w:rsidRPr="009C088A">
        <w:rPr>
          <w:lang w:val="en-US"/>
        </w:rPr>
        <w:t xml:space="preserve">Before </w:t>
      </w:r>
      <w:r w:rsidRPr="00CC4865">
        <w:rPr>
          <w:lang w:val="en-US"/>
        </w:rPr>
        <w:t xml:space="preserve">receiving a </w:t>
      </w:r>
      <w:r w:rsidRPr="009C088A">
        <w:rPr>
          <w:lang w:val="en-US"/>
        </w:rPr>
        <w:t>V2X communication over Uu</w:t>
      </w:r>
      <w:r w:rsidRPr="00CC4865">
        <w:rPr>
          <w:lang w:val="en-US"/>
        </w:rPr>
        <w:t xml:space="preserve"> using </w:t>
      </w:r>
      <w:r>
        <w:rPr>
          <w:lang w:val="en-US"/>
        </w:rPr>
        <w:t>MBS</w:t>
      </w:r>
      <w:ins w:id="4" w:author="Mohamed A. Nassar (Nokia)" w:date="2024-01-23T12:01:00Z">
        <w:r w:rsidR="00AE34E9">
          <w:rPr>
            <w:lang w:val="en-US"/>
          </w:rPr>
          <w:t xml:space="preserve"> radio</w:t>
        </w:r>
      </w:ins>
      <w:r w:rsidRPr="00CC4865">
        <w:rPr>
          <w:lang w:val="en-US"/>
        </w:rPr>
        <w:t xml:space="preserve"> bearer</w:t>
      </w:r>
      <w:r w:rsidRPr="009C088A">
        <w:rPr>
          <w:lang w:val="en-US"/>
        </w:rPr>
        <w:t xml:space="preserve">, the UE needs to discover the </w:t>
      </w:r>
      <w:r w:rsidRPr="009C088A">
        <w:t xml:space="preserve">V2X </w:t>
      </w:r>
      <w:r>
        <w:t>MBS</w:t>
      </w:r>
      <w:r w:rsidRPr="009C088A">
        <w:t xml:space="preserve"> parameters via which the V2X communication is t</w:t>
      </w:r>
      <w:r w:rsidRPr="00EC5006">
        <w:t>o be received.</w:t>
      </w:r>
    </w:p>
    <w:p w14:paraId="4E607DF6" w14:textId="77777777" w:rsidR="0098799B" w:rsidRPr="009C088A" w:rsidRDefault="0098799B" w:rsidP="0098799B">
      <w:pPr>
        <w:rPr>
          <w:lang w:val="en-US"/>
        </w:rPr>
      </w:pPr>
      <w:r w:rsidRPr="009C088A">
        <w:rPr>
          <w:lang w:val="en-US"/>
        </w:rPr>
        <w:t>The UE shall proceed as follows, in priority order:</w:t>
      </w:r>
    </w:p>
    <w:p w14:paraId="66CD387B" w14:textId="77777777" w:rsidR="0098799B" w:rsidRPr="00E52AF4" w:rsidRDefault="0098799B" w:rsidP="0098799B">
      <w:pPr>
        <w:pStyle w:val="B1"/>
      </w:pPr>
      <w:r>
        <w:t>a</w:t>
      </w:r>
      <w:r w:rsidRPr="00E52AF4">
        <w:t>)</w:t>
      </w:r>
      <w:r w:rsidRPr="00E52AF4">
        <w:tab/>
        <w:t xml:space="preserve">if the V2X message </w:t>
      </w:r>
      <w:r>
        <w:t>to be received is of IP type of data,</w:t>
      </w:r>
      <w:r w:rsidRPr="00E52AF4">
        <w:t xml:space="preserve"> the V2X service of the V2X message </w:t>
      </w:r>
      <w:r>
        <w:t xml:space="preserve">to be received </w:t>
      </w:r>
      <w:r w:rsidRPr="00E52AF4">
        <w:t>is identified by a V2X service identifier</w:t>
      </w:r>
      <w:r>
        <w:t xml:space="preserve">, </w:t>
      </w:r>
      <w:r w:rsidRPr="00E52AF4">
        <w:t xml:space="preserve">and this V2X service identifier is associated with a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 w:rsidRPr="00E52AF4">
        <w:t xml:space="preserve"> in the list of V2X services authorized for V2X communication over </w:t>
      </w:r>
      <w:r>
        <w:t>Uu</w:t>
      </w:r>
      <w:r w:rsidRPr="00E52AF4">
        <w:t xml:space="preserve"> </w:t>
      </w:r>
      <w:r>
        <w:rPr>
          <w:lang w:val="en-US" w:eastAsia="ko-KR"/>
        </w:rPr>
        <w:t xml:space="preserve">for </w:t>
      </w:r>
      <w:r>
        <w:t xml:space="preserve">the registered PLMN of the UE and the SDP body of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contains a "m=" line of </w:t>
      </w:r>
      <w:r>
        <w:t xml:space="preserve">the application/vnd.3gpp.v2x media type with the type parameter indicating IP, </w:t>
      </w:r>
      <w:r w:rsidRPr="00E52AF4">
        <w:t xml:space="preserve">the UE shall use </w:t>
      </w:r>
      <w:r>
        <w:t xml:space="preserve">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MBS. If several such V2X MBS configurations are configured, the UE shall use all such V2X MBS configurations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</w:t>
      </w:r>
      <w:proofErr w:type="gramStart"/>
      <w:r>
        <w:rPr>
          <w:noProof/>
          <w:lang w:val="en-US"/>
        </w:rPr>
        <w:t>MBS</w:t>
      </w:r>
      <w:r w:rsidRPr="00E52AF4">
        <w:t>;</w:t>
      </w:r>
      <w:proofErr w:type="gramEnd"/>
    </w:p>
    <w:p w14:paraId="69FCB906" w14:textId="77777777" w:rsidR="0098799B" w:rsidRDefault="0098799B" w:rsidP="0098799B">
      <w:pPr>
        <w:pStyle w:val="B1"/>
      </w:pPr>
      <w:r>
        <w:t>b</w:t>
      </w:r>
      <w:r w:rsidRPr="00E52AF4">
        <w:t>)</w:t>
      </w:r>
      <w:r w:rsidRPr="00E52AF4">
        <w:tab/>
      </w:r>
      <w:r>
        <w:t xml:space="preserve">else </w:t>
      </w:r>
      <w:r w:rsidRPr="00E52AF4">
        <w:t xml:space="preserve">if the V2X message </w:t>
      </w:r>
      <w:r>
        <w:t>to be received is of non-IP type of data,</w:t>
      </w:r>
      <w:r w:rsidRPr="00E52AF4">
        <w:t xml:space="preserve"> the V2X message </w:t>
      </w:r>
      <w:r>
        <w:t>to be received is of V2X message family,</w:t>
      </w:r>
      <w:r w:rsidRPr="00E52AF4">
        <w:t xml:space="preserve"> the V2X service of the V2X message </w:t>
      </w:r>
      <w:r>
        <w:t xml:space="preserve">to be received </w:t>
      </w:r>
      <w:r w:rsidRPr="00E52AF4">
        <w:t>is identified by a V2X service identifier</w:t>
      </w:r>
      <w:r>
        <w:t xml:space="preserve">, </w:t>
      </w:r>
      <w:r w:rsidRPr="00E52AF4">
        <w:t xml:space="preserve">and this V2X service identifier is associated with a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 w:rsidRPr="00E52AF4">
        <w:t xml:space="preserve"> in the list of V2X services authorized for V2X communication over </w:t>
      </w:r>
      <w:r>
        <w:t>Uu</w:t>
      </w:r>
      <w:r w:rsidRPr="00E52AF4">
        <w:t xml:space="preserve"> </w:t>
      </w:r>
      <w:r>
        <w:rPr>
          <w:lang w:val="en-US" w:eastAsia="ko-KR"/>
        </w:rPr>
        <w:t xml:space="preserve">for </w:t>
      </w:r>
      <w:r>
        <w:t xml:space="preserve">the registered PLMN of the UE and the SDP body of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contains a "m=" line of </w:t>
      </w:r>
      <w:r>
        <w:t>the application/vnd.3gpp.v2x media type with:</w:t>
      </w:r>
    </w:p>
    <w:p w14:paraId="1F52FC10" w14:textId="77777777" w:rsidR="0098799B" w:rsidRDefault="0098799B" w:rsidP="0098799B">
      <w:pPr>
        <w:pStyle w:val="B2"/>
        <w:rPr>
          <w:noProof/>
          <w:lang w:val="en-US"/>
        </w:rPr>
      </w:pPr>
      <w:r>
        <w:t>1)</w:t>
      </w:r>
      <w:r>
        <w:tab/>
        <w:t xml:space="preserve">the </w:t>
      </w:r>
      <w:proofErr w:type="gramStart"/>
      <w:r>
        <w:t>type</w:t>
      </w:r>
      <w:proofErr w:type="gramEnd"/>
      <w:r>
        <w:t xml:space="preserve"> parameter indicating non-IP</w:t>
      </w:r>
      <w:r>
        <w:rPr>
          <w:noProof/>
          <w:lang w:val="en-US"/>
        </w:rPr>
        <w:t>; and</w:t>
      </w:r>
    </w:p>
    <w:p w14:paraId="4D9CC655" w14:textId="77777777" w:rsidR="0098799B" w:rsidRDefault="0098799B" w:rsidP="0098799B">
      <w:pPr>
        <w:pStyle w:val="B2"/>
        <w:rPr>
          <w:noProof/>
          <w:lang w:val="en-US"/>
        </w:rPr>
      </w:pPr>
      <w:r>
        <w:t>2)</w:t>
      </w:r>
      <w:r>
        <w:tab/>
        <w:t xml:space="preserve">the v2x-message-family parameter indicating the </w:t>
      </w:r>
      <w:r>
        <w:rPr>
          <w:noProof/>
          <w:lang w:val="en-US"/>
        </w:rPr>
        <w:t>V2X message family;</w:t>
      </w:r>
    </w:p>
    <w:p w14:paraId="12718086" w14:textId="77777777" w:rsidR="0098799B" w:rsidRPr="00E52AF4" w:rsidRDefault="0098799B" w:rsidP="0098799B">
      <w:pPr>
        <w:pStyle w:val="B1"/>
      </w:pPr>
      <w:r>
        <w:tab/>
      </w:r>
      <w:r w:rsidRPr="00E52AF4">
        <w:t xml:space="preserve">the UE shall use </w:t>
      </w:r>
      <w:r>
        <w:t xml:space="preserve">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MBS. If several such V2X MBS configurations are configured, the UE shall use all such V2X MBS configurations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</w:t>
      </w:r>
      <w:proofErr w:type="gramStart"/>
      <w:r>
        <w:rPr>
          <w:noProof/>
          <w:lang w:val="en-US"/>
        </w:rPr>
        <w:t>MBS</w:t>
      </w:r>
      <w:r w:rsidRPr="00E52AF4">
        <w:t>;</w:t>
      </w:r>
      <w:proofErr w:type="gramEnd"/>
    </w:p>
    <w:p w14:paraId="275C5FC2" w14:textId="77777777" w:rsidR="0098799B" w:rsidRDefault="0098799B" w:rsidP="0098799B">
      <w:pPr>
        <w:pStyle w:val="B1"/>
        <w:rPr>
          <w:lang w:val="en-US" w:eastAsia="ko-KR"/>
        </w:rPr>
      </w:pPr>
      <w:r>
        <w:t>c)</w:t>
      </w:r>
      <w:r>
        <w:tab/>
        <w:t xml:space="preserve">else if </w:t>
      </w:r>
      <w:r w:rsidRPr="00E52AF4">
        <w:t xml:space="preserve">the V2X message </w:t>
      </w:r>
      <w:r>
        <w:t>to be received is of IP type of data,</w:t>
      </w:r>
      <w:r w:rsidRPr="00E52AF4">
        <w:t xml:space="preserve"> </w:t>
      </w:r>
      <w:r>
        <w:t xml:space="preserve">the V2X service of the V2X message to be received is identified by a V2X service identifier, and the default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</w:t>
      </w:r>
      <w:r>
        <w:t xml:space="preserve">as specified in clause 5.2.4 </w:t>
      </w:r>
      <w:r>
        <w:rPr>
          <w:lang w:val="en-US" w:eastAsia="ko-KR"/>
        </w:rPr>
        <w:t xml:space="preserve">is configured </w:t>
      </w:r>
      <w:r>
        <w:t xml:space="preserve">and the SDP body of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contains a "m=" line of </w:t>
      </w:r>
      <w:r>
        <w:t>the application/vnd.3gpp.v2x media type with the type parameter indicating IP</w:t>
      </w:r>
      <w:r>
        <w:rPr>
          <w:lang w:val="en-US" w:eastAsia="ko-KR"/>
        </w:rPr>
        <w:t xml:space="preserve">, </w:t>
      </w:r>
      <w:r w:rsidRPr="00E52AF4">
        <w:t xml:space="preserve">the UE shall use </w:t>
      </w:r>
      <w:r>
        <w:t xml:space="preserve">the default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MBS. If several such V2X MBS configurations are configured, the UE shall use all such V2X MBS configurations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</w:t>
      </w:r>
      <w:proofErr w:type="gramStart"/>
      <w:r>
        <w:rPr>
          <w:noProof/>
          <w:lang w:val="en-US"/>
        </w:rPr>
        <w:t>MBS</w:t>
      </w:r>
      <w:r>
        <w:t>;</w:t>
      </w:r>
      <w:proofErr w:type="gramEnd"/>
    </w:p>
    <w:p w14:paraId="1DD26F78" w14:textId="77777777" w:rsidR="0098799B" w:rsidRDefault="0098799B" w:rsidP="0098799B">
      <w:pPr>
        <w:pStyle w:val="B1"/>
      </w:pPr>
      <w:r>
        <w:t>d)</w:t>
      </w:r>
      <w:r>
        <w:tab/>
        <w:t xml:space="preserve">else if </w:t>
      </w:r>
      <w:r w:rsidRPr="00E52AF4">
        <w:t xml:space="preserve">the V2X message </w:t>
      </w:r>
      <w:r>
        <w:t>to be received is of non-IP type of data,</w:t>
      </w:r>
      <w:r w:rsidRPr="00E52AF4">
        <w:t xml:space="preserve"> the V2X message </w:t>
      </w:r>
      <w:r>
        <w:t>to be received is of V2X message family,</w:t>
      </w:r>
      <w:r w:rsidRPr="00E52AF4">
        <w:t xml:space="preserve"> </w:t>
      </w:r>
      <w:r>
        <w:t xml:space="preserve">the V2X service of the V2X message to be received is identified by a V2X service identifier, and the default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</w:t>
      </w:r>
      <w:r>
        <w:t xml:space="preserve">as specified in clause 5.2.4 </w:t>
      </w:r>
      <w:r>
        <w:rPr>
          <w:lang w:val="en-US" w:eastAsia="ko-KR"/>
        </w:rPr>
        <w:t xml:space="preserve">is configured </w:t>
      </w:r>
      <w:r>
        <w:t xml:space="preserve">and the SDP body of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contains a "m=" line of </w:t>
      </w:r>
      <w:r>
        <w:t>the application/vnd.3gpp.v2x media type with:</w:t>
      </w:r>
    </w:p>
    <w:p w14:paraId="2D0B07D7" w14:textId="77777777" w:rsidR="0098799B" w:rsidRDefault="0098799B" w:rsidP="0098799B">
      <w:pPr>
        <w:pStyle w:val="B2"/>
        <w:rPr>
          <w:noProof/>
          <w:lang w:val="en-US"/>
        </w:rPr>
      </w:pPr>
      <w:r>
        <w:t>1)</w:t>
      </w:r>
      <w:r>
        <w:tab/>
        <w:t xml:space="preserve">the </w:t>
      </w:r>
      <w:proofErr w:type="gramStart"/>
      <w:r>
        <w:t>type</w:t>
      </w:r>
      <w:proofErr w:type="gramEnd"/>
      <w:r>
        <w:t xml:space="preserve"> parameter indicating non-IP</w:t>
      </w:r>
      <w:r>
        <w:rPr>
          <w:noProof/>
          <w:lang w:val="en-US"/>
        </w:rPr>
        <w:t>; and</w:t>
      </w:r>
    </w:p>
    <w:p w14:paraId="1B389441" w14:textId="77777777" w:rsidR="0098799B" w:rsidRDefault="0098799B" w:rsidP="0098799B">
      <w:pPr>
        <w:pStyle w:val="B2"/>
        <w:rPr>
          <w:noProof/>
          <w:lang w:val="en-US"/>
        </w:rPr>
      </w:pPr>
      <w:r>
        <w:t>2)</w:t>
      </w:r>
      <w:r>
        <w:tab/>
        <w:t xml:space="preserve">the v2x-message-family parameter indicating the </w:t>
      </w:r>
      <w:r>
        <w:rPr>
          <w:noProof/>
          <w:lang w:val="en-US"/>
        </w:rPr>
        <w:t>V2X message family;</w:t>
      </w:r>
    </w:p>
    <w:p w14:paraId="649C5096" w14:textId="77777777" w:rsidR="0098799B" w:rsidRDefault="0098799B" w:rsidP="0098799B">
      <w:pPr>
        <w:pStyle w:val="B1"/>
        <w:rPr>
          <w:lang w:val="en-US" w:eastAsia="ko-KR"/>
        </w:rPr>
      </w:pPr>
      <w:r>
        <w:rPr>
          <w:lang w:val="en-US" w:eastAsia="ko-KR"/>
        </w:rPr>
        <w:tab/>
      </w:r>
      <w:r w:rsidRPr="00E52AF4">
        <w:t xml:space="preserve">the UE shall use </w:t>
      </w:r>
      <w:r>
        <w:t xml:space="preserve">the default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MBS. If several such V2X MBS configurations are configured, the UE shall use all such V2X MBS configurations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>
        <w:t>; and</w:t>
      </w:r>
    </w:p>
    <w:p w14:paraId="5BCC7590" w14:textId="77777777" w:rsidR="0098799B" w:rsidRDefault="0098799B" w:rsidP="0098799B">
      <w:pPr>
        <w:pStyle w:val="B1"/>
      </w:pPr>
      <w:r>
        <w:t>e)</w:t>
      </w:r>
      <w:r>
        <w:tab/>
        <w:t xml:space="preserve">else if the V2X service of the V2X message to be received is not identified by a V2X service identifier, and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</w:t>
      </w:r>
      <w:r>
        <w:t xml:space="preserve">as specified in clause 5.2.4 </w:t>
      </w:r>
      <w:r>
        <w:rPr>
          <w:lang w:val="en-US" w:eastAsia="ko-KR"/>
        </w:rPr>
        <w:t xml:space="preserve">is configured, </w:t>
      </w:r>
      <w:r w:rsidRPr="00E52AF4">
        <w:t xml:space="preserve">the UE shall use </w:t>
      </w:r>
      <w:r>
        <w:t xml:space="preserve">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MBS. If several such V2X MBS configurations are configured, the UE shall use all such V2X MBS configurations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>
        <w:t>.</w:t>
      </w:r>
    </w:p>
    <w:p w14:paraId="4036F735" w14:textId="4166DA9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7A14B" w14:textId="77777777" w:rsidR="00686DDD" w:rsidRDefault="00686DDD">
      <w:r>
        <w:separator/>
      </w:r>
    </w:p>
  </w:endnote>
  <w:endnote w:type="continuationSeparator" w:id="0">
    <w:p w14:paraId="4C219A38" w14:textId="77777777" w:rsidR="00686DDD" w:rsidRDefault="0068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3A44C" w14:textId="77777777" w:rsidR="00686DDD" w:rsidRDefault="00686DDD">
      <w:r>
        <w:separator/>
      </w:r>
    </w:p>
  </w:footnote>
  <w:footnote w:type="continuationSeparator" w:id="0">
    <w:p w14:paraId="3A0B8C71" w14:textId="77777777" w:rsidR="00686DDD" w:rsidRDefault="00686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02C7432"/>
    <w:multiLevelType w:val="hybridMultilevel"/>
    <w:tmpl w:val="0D802B16"/>
    <w:lvl w:ilvl="0" w:tplc="AFCA5C3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6190211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87CED"/>
    <w:rsid w:val="000A0FC6"/>
    <w:rsid w:val="000A6394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D49A9"/>
    <w:rsid w:val="000E1803"/>
    <w:rsid w:val="000E2F34"/>
    <w:rsid w:val="000F7844"/>
    <w:rsid w:val="0010128E"/>
    <w:rsid w:val="0010201C"/>
    <w:rsid w:val="0010221A"/>
    <w:rsid w:val="001078DA"/>
    <w:rsid w:val="00110014"/>
    <w:rsid w:val="001100FB"/>
    <w:rsid w:val="00115ADE"/>
    <w:rsid w:val="001167C3"/>
    <w:rsid w:val="00120BC4"/>
    <w:rsid w:val="00122C15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1ADC"/>
    <w:rsid w:val="00152197"/>
    <w:rsid w:val="0016062B"/>
    <w:rsid w:val="00161769"/>
    <w:rsid w:val="001629A1"/>
    <w:rsid w:val="00166014"/>
    <w:rsid w:val="0017327E"/>
    <w:rsid w:val="001748D1"/>
    <w:rsid w:val="001778AC"/>
    <w:rsid w:val="0018016D"/>
    <w:rsid w:val="00181F30"/>
    <w:rsid w:val="001822EB"/>
    <w:rsid w:val="0018613B"/>
    <w:rsid w:val="00186DD5"/>
    <w:rsid w:val="00192C46"/>
    <w:rsid w:val="00197722"/>
    <w:rsid w:val="001A08B3"/>
    <w:rsid w:val="001A11F0"/>
    <w:rsid w:val="001A3B5E"/>
    <w:rsid w:val="001A42DA"/>
    <w:rsid w:val="001A494D"/>
    <w:rsid w:val="001A515C"/>
    <w:rsid w:val="001A7B60"/>
    <w:rsid w:val="001B0C72"/>
    <w:rsid w:val="001B15DA"/>
    <w:rsid w:val="001B52F0"/>
    <w:rsid w:val="001B6B91"/>
    <w:rsid w:val="001B7A65"/>
    <w:rsid w:val="001C1D7A"/>
    <w:rsid w:val="001C654E"/>
    <w:rsid w:val="001C69FA"/>
    <w:rsid w:val="001C7A29"/>
    <w:rsid w:val="001D25F7"/>
    <w:rsid w:val="001D3B86"/>
    <w:rsid w:val="001D4744"/>
    <w:rsid w:val="001D580B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3DF9"/>
    <w:rsid w:val="00214709"/>
    <w:rsid w:val="00220AC1"/>
    <w:rsid w:val="00225DCF"/>
    <w:rsid w:val="0023274A"/>
    <w:rsid w:val="00232B7B"/>
    <w:rsid w:val="002371B7"/>
    <w:rsid w:val="002410CF"/>
    <w:rsid w:val="002431D7"/>
    <w:rsid w:val="0024528B"/>
    <w:rsid w:val="00245B02"/>
    <w:rsid w:val="00251FDB"/>
    <w:rsid w:val="002533D7"/>
    <w:rsid w:val="00255070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2F7"/>
    <w:rsid w:val="002839E0"/>
    <w:rsid w:val="00284FEB"/>
    <w:rsid w:val="0028551A"/>
    <w:rsid w:val="002860C4"/>
    <w:rsid w:val="002864DC"/>
    <w:rsid w:val="002876E6"/>
    <w:rsid w:val="0028775C"/>
    <w:rsid w:val="00287C86"/>
    <w:rsid w:val="00295037"/>
    <w:rsid w:val="0029609E"/>
    <w:rsid w:val="00297A85"/>
    <w:rsid w:val="002A0982"/>
    <w:rsid w:val="002A2D75"/>
    <w:rsid w:val="002A53EC"/>
    <w:rsid w:val="002A5CE1"/>
    <w:rsid w:val="002A7759"/>
    <w:rsid w:val="002B356E"/>
    <w:rsid w:val="002B50A3"/>
    <w:rsid w:val="002B5741"/>
    <w:rsid w:val="002B5CA7"/>
    <w:rsid w:val="002C1522"/>
    <w:rsid w:val="002C1A00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6C43"/>
    <w:rsid w:val="003275FF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633D9"/>
    <w:rsid w:val="00370274"/>
    <w:rsid w:val="00374DD4"/>
    <w:rsid w:val="0038131D"/>
    <w:rsid w:val="00382624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409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1B3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23C2"/>
    <w:rsid w:val="00433167"/>
    <w:rsid w:val="004418FB"/>
    <w:rsid w:val="00445723"/>
    <w:rsid w:val="004511B3"/>
    <w:rsid w:val="00455760"/>
    <w:rsid w:val="00456A88"/>
    <w:rsid w:val="00463547"/>
    <w:rsid w:val="00463CF4"/>
    <w:rsid w:val="00471C7B"/>
    <w:rsid w:val="00474160"/>
    <w:rsid w:val="004765F0"/>
    <w:rsid w:val="00482E7A"/>
    <w:rsid w:val="00485A8A"/>
    <w:rsid w:val="00487F95"/>
    <w:rsid w:val="00490F52"/>
    <w:rsid w:val="00493BBE"/>
    <w:rsid w:val="0049540D"/>
    <w:rsid w:val="004A0FB5"/>
    <w:rsid w:val="004A7461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9C3"/>
    <w:rsid w:val="004C5DC6"/>
    <w:rsid w:val="004C6DFF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2578"/>
    <w:rsid w:val="00503559"/>
    <w:rsid w:val="0050495B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0F64"/>
    <w:rsid w:val="0053240E"/>
    <w:rsid w:val="005327E7"/>
    <w:rsid w:val="00533A25"/>
    <w:rsid w:val="005356F3"/>
    <w:rsid w:val="005377FC"/>
    <w:rsid w:val="00542A85"/>
    <w:rsid w:val="0054701E"/>
    <w:rsid w:val="00547111"/>
    <w:rsid w:val="00552C5B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46B3"/>
    <w:rsid w:val="005B532C"/>
    <w:rsid w:val="005B703B"/>
    <w:rsid w:val="005C1E84"/>
    <w:rsid w:val="005C43C8"/>
    <w:rsid w:val="005C7B85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02CA"/>
    <w:rsid w:val="006123AB"/>
    <w:rsid w:val="00621188"/>
    <w:rsid w:val="0062312C"/>
    <w:rsid w:val="006257ED"/>
    <w:rsid w:val="00630226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86DDD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C1AA7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17268"/>
    <w:rsid w:val="00721F39"/>
    <w:rsid w:val="00726FB2"/>
    <w:rsid w:val="007311FF"/>
    <w:rsid w:val="0073492F"/>
    <w:rsid w:val="007367A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20EA"/>
    <w:rsid w:val="007C4046"/>
    <w:rsid w:val="007C44CC"/>
    <w:rsid w:val="007C57B6"/>
    <w:rsid w:val="007C7207"/>
    <w:rsid w:val="007C7F25"/>
    <w:rsid w:val="007D0343"/>
    <w:rsid w:val="007D1F7E"/>
    <w:rsid w:val="007D2A8B"/>
    <w:rsid w:val="007D3AD3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2E"/>
    <w:rsid w:val="00815CB8"/>
    <w:rsid w:val="008172D2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894"/>
    <w:rsid w:val="00883011"/>
    <w:rsid w:val="008851C6"/>
    <w:rsid w:val="00885B04"/>
    <w:rsid w:val="00885DEC"/>
    <w:rsid w:val="008863B9"/>
    <w:rsid w:val="0088769F"/>
    <w:rsid w:val="00890483"/>
    <w:rsid w:val="008A45A6"/>
    <w:rsid w:val="008B1862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F0020"/>
    <w:rsid w:val="008F0EBA"/>
    <w:rsid w:val="008F3789"/>
    <w:rsid w:val="008F5FD7"/>
    <w:rsid w:val="008F686C"/>
    <w:rsid w:val="009045AB"/>
    <w:rsid w:val="009059ED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FC9"/>
    <w:rsid w:val="00931D7D"/>
    <w:rsid w:val="009368C7"/>
    <w:rsid w:val="00937353"/>
    <w:rsid w:val="00941E30"/>
    <w:rsid w:val="00945AAF"/>
    <w:rsid w:val="00955138"/>
    <w:rsid w:val="0095587C"/>
    <w:rsid w:val="00965929"/>
    <w:rsid w:val="00966ED9"/>
    <w:rsid w:val="00971AF7"/>
    <w:rsid w:val="0097237A"/>
    <w:rsid w:val="00973943"/>
    <w:rsid w:val="00976CB3"/>
    <w:rsid w:val="009777D9"/>
    <w:rsid w:val="00977D38"/>
    <w:rsid w:val="00982C14"/>
    <w:rsid w:val="00983C55"/>
    <w:rsid w:val="00985E78"/>
    <w:rsid w:val="0098799B"/>
    <w:rsid w:val="00990ABF"/>
    <w:rsid w:val="00991B88"/>
    <w:rsid w:val="00992AA4"/>
    <w:rsid w:val="00993313"/>
    <w:rsid w:val="00997953"/>
    <w:rsid w:val="009A1632"/>
    <w:rsid w:val="009A497D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554"/>
    <w:rsid w:val="009B5B28"/>
    <w:rsid w:val="009B6285"/>
    <w:rsid w:val="009B637E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0B0C"/>
    <w:rsid w:val="00A14160"/>
    <w:rsid w:val="00A175E6"/>
    <w:rsid w:val="00A2001B"/>
    <w:rsid w:val="00A246B6"/>
    <w:rsid w:val="00A251D1"/>
    <w:rsid w:val="00A265F4"/>
    <w:rsid w:val="00A310C9"/>
    <w:rsid w:val="00A32BC8"/>
    <w:rsid w:val="00A32E01"/>
    <w:rsid w:val="00A32FD7"/>
    <w:rsid w:val="00A360CE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6C5"/>
    <w:rsid w:val="00AD1CD8"/>
    <w:rsid w:val="00AD641A"/>
    <w:rsid w:val="00AD6DFC"/>
    <w:rsid w:val="00AE0910"/>
    <w:rsid w:val="00AE34E9"/>
    <w:rsid w:val="00AE7144"/>
    <w:rsid w:val="00AF0A5A"/>
    <w:rsid w:val="00AF3942"/>
    <w:rsid w:val="00B00CD5"/>
    <w:rsid w:val="00B04535"/>
    <w:rsid w:val="00B1236C"/>
    <w:rsid w:val="00B14AE8"/>
    <w:rsid w:val="00B21B5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1ED4"/>
    <w:rsid w:val="00B6383C"/>
    <w:rsid w:val="00B65FB9"/>
    <w:rsid w:val="00B67B97"/>
    <w:rsid w:val="00B7044F"/>
    <w:rsid w:val="00B71A27"/>
    <w:rsid w:val="00B73EA5"/>
    <w:rsid w:val="00B74B96"/>
    <w:rsid w:val="00B809F2"/>
    <w:rsid w:val="00B814C2"/>
    <w:rsid w:val="00B85CE6"/>
    <w:rsid w:val="00B86CB6"/>
    <w:rsid w:val="00B9461B"/>
    <w:rsid w:val="00B95171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E52"/>
    <w:rsid w:val="00BE6560"/>
    <w:rsid w:val="00BF0E49"/>
    <w:rsid w:val="00BF41F5"/>
    <w:rsid w:val="00BF7B53"/>
    <w:rsid w:val="00C00D74"/>
    <w:rsid w:val="00C00E87"/>
    <w:rsid w:val="00C0318A"/>
    <w:rsid w:val="00C06842"/>
    <w:rsid w:val="00C07879"/>
    <w:rsid w:val="00C108B4"/>
    <w:rsid w:val="00C126F0"/>
    <w:rsid w:val="00C1368F"/>
    <w:rsid w:val="00C13C1D"/>
    <w:rsid w:val="00C223E7"/>
    <w:rsid w:val="00C251F4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3642"/>
    <w:rsid w:val="00C66BA2"/>
    <w:rsid w:val="00C66BBF"/>
    <w:rsid w:val="00C67481"/>
    <w:rsid w:val="00C75ABE"/>
    <w:rsid w:val="00C83779"/>
    <w:rsid w:val="00C84D67"/>
    <w:rsid w:val="00C867BE"/>
    <w:rsid w:val="00C870F6"/>
    <w:rsid w:val="00C87D57"/>
    <w:rsid w:val="00C900AE"/>
    <w:rsid w:val="00C90231"/>
    <w:rsid w:val="00C9369F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0DED"/>
    <w:rsid w:val="00CD4FA3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1677C"/>
    <w:rsid w:val="00D21A5E"/>
    <w:rsid w:val="00D236AE"/>
    <w:rsid w:val="00D24991"/>
    <w:rsid w:val="00D25453"/>
    <w:rsid w:val="00D25D4B"/>
    <w:rsid w:val="00D33175"/>
    <w:rsid w:val="00D34D63"/>
    <w:rsid w:val="00D4229A"/>
    <w:rsid w:val="00D4634B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8E0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DA2"/>
    <w:rsid w:val="00E130EB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169D"/>
    <w:rsid w:val="00E560A9"/>
    <w:rsid w:val="00E63A5E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3FE7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8EA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2A08"/>
    <w:rsid w:val="00FB3C26"/>
    <w:rsid w:val="00FB6386"/>
    <w:rsid w:val="00FB640B"/>
    <w:rsid w:val="00FC37B7"/>
    <w:rsid w:val="00FC3B60"/>
    <w:rsid w:val="00FC46A1"/>
    <w:rsid w:val="00FC7121"/>
    <w:rsid w:val="00FC7AF7"/>
    <w:rsid w:val="00FD2430"/>
    <w:rsid w:val="00FD2438"/>
    <w:rsid w:val="00FD447E"/>
    <w:rsid w:val="00FD5378"/>
    <w:rsid w:val="00FD7300"/>
    <w:rsid w:val="00FD7FB2"/>
    <w:rsid w:val="00FE00B4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1927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793</cp:revision>
  <cp:lastPrinted>1899-12-31T23:00:00Z</cp:lastPrinted>
  <dcterms:created xsi:type="dcterms:W3CDTF">2020-02-03T08:32:00Z</dcterms:created>
  <dcterms:modified xsi:type="dcterms:W3CDTF">2024-02-19T09:40:00Z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