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8937CE" w:rsidR="001E41F3" w:rsidRPr="00AA0FF2" w:rsidRDefault="001E41F3">
      <w:pPr>
        <w:pStyle w:val="CRCoverPage"/>
        <w:tabs>
          <w:tab w:val="right" w:pos="9639"/>
        </w:tabs>
        <w:spacing w:after="0"/>
        <w:rPr>
          <w:b/>
          <w:i/>
          <w:noProof/>
          <w:sz w:val="28"/>
          <w:lang w:val="en-SE"/>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AA0FF2">
        <w:rPr>
          <w:b/>
          <w:i/>
          <w:noProof/>
          <w:sz w:val="28"/>
          <w:lang w:val="en-SE"/>
        </w:rPr>
        <w:t>1072</w:t>
      </w:r>
    </w:p>
    <w:p w14:paraId="7CB45193" w14:textId="77777777" w:rsidR="001E41F3" w:rsidRDefault="0044586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6078A" w:rsidR="001E41F3" w:rsidRPr="00410371" w:rsidRDefault="00445861" w:rsidP="00E13F3D">
            <w:pPr>
              <w:pStyle w:val="CRCoverPage"/>
              <w:spacing w:after="0"/>
              <w:jc w:val="right"/>
              <w:rPr>
                <w:b/>
                <w:noProof/>
                <w:sz w:val="28"/>
              </w:rPr>
            </w:pPr>
            <w:fldSimple w:instr=" DOCPROPERTY  Spec#  \* MERGEFORMAT ">
              <w:r w:rsidR="00E13F3D" w:rsidRPr="00410371">
                <w:rPr>
                  <w:b/>
                  <w:noProof/>
                  <w:sz w:val="28"/>
                </w:rPr>
                <w:t>24.</w:t>
              </w:r>
              <w:r w:rsidR="00905358">
                <w:rPr>
                  <w:b/>
                  <w:noProof/>
                  <w:sz w:val="28"/>
                  <w:lang w:val="en-SE"/>
                </w:rPr>
                <w:t>3</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8D900" w:rsidR="001E41F3" w:rsidRPr="00AA0FF2" w:rsidRDefault="00AA0FF2" w:rsidP="00547111">
            <w:pPr>
              <w:pStyle w:val="CRCoverPage"/>
              <w:spacing w:after="0"/>
              <w:rPr>
                <w:noProof/>
                <w:lang w:val="en-SE"/>
              </w:rPr>
            </w:pPr>
            <w:r>
              <w:rPr>
                <w:noProof/>
                <w:lang w:val="en-SE"/>
              </w:rPr>
              <w:t>4009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4586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5861">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0C9358" w:rsidR="00F25D98" w:rsidRPr="00370D3A" w:rsidRDefault="00370D3A"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6768B" w:rsidR="00F25D98" w:rsidRPr="00D144AB" w:rsidRDefault="00D144AB"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D9C75" w:rsidR="001E41F3" w:rsidRPr="002364AB" w:rsidRDefault="002364AB">
            <w:pPr>
              <w:pStyle w:val="CRCoverPage"/>
              <w:spacing w:after="0"/>
              <w:ind w:left="100"/>
              <w:rPr>
                <w:noProof/>
                <w:lang w:val="en-SE"/>
              </w:rPr>
            </w:pPr>
            <w:r>
              <w:rPr>
                <w:lang w:val="en-SE"/>
              </w:rPr>
              <w:t>Updates for TAU needed after unavailability period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5861">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6CFB5F" w:rsidR="001E41F3" w:rsidRPr="00AA0FF2" w:rsidRDefault="00AA0FF2" w:rsidP="00D24991">
            <w:pPr>
              <w:pStyle w:val="CRCoverPage"/>
              <w:spacing w:after="0"/>
              <w:ind w:left="100" w:right="-609"/>
              <w:rPr>
                <w:b/>
                <w:noProof/>
                <w:lang w:val="en-SE"/>
              </w:rPr>
            </w:pPr>
            <w:r>
              <w:rPr>
                <w:lang w:val="en-SE"/>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586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3271B" w:rsidR="001E41F3" w:rsidRPr="002364AB" w:rsidRDefault="002364AB">
            <w:pPr>
              <w:pStyle w:val="CRCoverPage"/>
              <w:spacing w:after="0"/>
              <w:ind w:left="100"/>
              <w:rPr>
                <w:noProof/>
                <w:lang w:val="en-SE"/>
              </w:rPr>
            </w:pPr>
            <w:r>
              <w:rPr>
                <w:noProof/>
                <w:lang w:val="en-SE"/>
              </w:rPr>
              <w:t>To allign with 24.501, it is required to update the general section with description of how the report from the network is handled regarding the need for TAU after coming out of unavailability period.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164DB" w:rsidR="001E41F3" w:rsidRPr="002364AB" w:rsidRDefault="002364AB">
            <w:pPr>
              <w:pStyle w:val="CRCoverPage"/>
              <w:spacing w:after="0"/>
              <w:ind w:left="100"/>
              <w:rPr>
                <w:noProof/>
                <w:lang w:val="en-SE"/>
              </w:rPr>
            </w:pPr>
            <w:r>
              <w:rPr>
                <w:noProof/>
                <w:lang w:val="en-SE"/>
              </w:rPr>
              <w:t>Added the description for usage of the report from NW for triggering TAU after the discontious coverage is 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08544" w:rsidR="001E41F3" w:rsidRPr="002364AB" w:rsidRDefault="002364AB">
            <w:pPr>
              <w:pStyle w:val="CRCoverPage"/>
              <w:spacing w:after="0"/>
              <w:ind w:left="100"/>
              <w:rPr>
                <w:noProof/>
                <w:lang w:val="en-SE"/>
              </w:rPr>
            </w:pPr>
            <w:r>
              <w:rPr>
                <w:noProof/>
                <w:lang w:val="en-SE"/>
              </w:rPr>
              <w:t>Missing description on the usage of repot from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49E94" w:rsidR="001E41F3" w:rsidRPr="00091BB0" w:rsidRDefault="00091BB0">
            <w:pPr>
              <w:pStyle w:val="CRCoverPage"/>
              <w:spacing w:after="0"/>
              <w:ind w:left="100"/>
              <w:rPr>
                <w:noProof/>
                <w:lang w:val="en-SE"/>
              </w:rPr>
            </w:pPr>
            <w:r>
              <w:rPr>
                <w:noProof/>
                <w:lang w:val="en-SE"/>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48A2C" w:rsidR="001E41F3" w:rsidRPr="00452D04" w:rsidRDefault="00452D04">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C5AB81" w:rsidR="001E41F3" w:rsidRPr="00452D04" w:rsidRDefault="00452D04">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12E75" w:rsidR="001E41F3" w:rsidRPr="00452D04" w:rsidRDefault="00452D04">
            <w:pPr>
              <w:pStyle w:val="CRCoverPage"/>
              <w:spacing w:after="0"/>
              <w:jc w:val="center"/>
              <w:rPr>
                <w:b/>
                <w:caps/>
                <w:noProof/>
                <w:lang w:val="en-SE"/>
              </w:rPr>
            </w:pPr>
            <w:r>
              <w:rPr>
                <w:b/>
                <w:caps/>
                <w:noProof/>
                <w:lang w:val="en-SE"/>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9DBE" w14:textId="77777777" w:rsidR="00905358" w:rsidRPr="00DF174F"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bookmarkEnd w:id="2"/>
    <w:bookmarkEnd w:id="3"/>
    <w:bookmarkEnd w:id="4"/>
    <w:bookmarkEnd w:id="5"/>
    <w:bookmarkEnd w:id="6"/>
    <w:bookmarkEnd w:id="7"/>
    <w:bookmarkEnd w:id="8"/>
    <w:bookmarkEnd w:id="9"/>
    <w:bookmarkEnd w:id="10"/>
    <w:p w14:paraId="28104DC7" w14:textId="039DFDAA" w:rsidR="00905358" w:rsidRDefault="00905358" w:rsidP="00905358">
      <w:pPr>
        <w:spacing w:after="0"/>
        <w:rPr>
          <w:lang w:val="en-IN" w:eastAsia="fr-FR"/>
        </w:rPr>
      </w:pPr>
    </w:p>
    <w:p w14:paraId="297225B6" w14:textId="77777777" w:rsidR="00D25174" w:rsidRPr="007F2770" w:rsidRDefault="00D25174" w:rsidP="00D25174">
      <w:pPr>
        <w:pStyle w:val="Heading3"/>
      </w:pPr>
      <w:bookmarkStart w:id="11" w:name="_Toc114484586"/>
      <w:bookmarkStart w:id="12" w:name="_Toc146295190"/>
      <w:bookmarkStart w:id="13" w:name="_Toc155127435"/>
      <w:r>
        <w:t>4.11</w:t>
      </w:r>
      <w:r w:rsidRPr="007F2770">
        <w:t>.</w:t>
      </w:r>
      <w:r>
        <w:t>4</w:t>
      </w:r>
      <w:r w:rsidRPr="007F2770">
        <w:tab/>
      </w:r>
      <w:bookmarkEnd w:id="11"/>
      <w:r w:rsidRPr="007F2770">
        <w:t xml:space="preserve">Support for </w:t>
      </w:r>
      <w:bookmarkEnd w:id="12"/>
      <w:r>
        <w:t>enhanced discontinuous coverage</w:t>
      </w:r>
      <w:bookmarkEnd w:id="13"/>
      <w:r>
        <w:t xml:space="preserve"> </w:t>
      </w:r>
    </w:p>
    <w:p w14:paraId="1B1D89FE" w14:textId="77777777" w:rsidR="00D25174" w:rsidRDefault="00D25174" w:rsidP="00D25174">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574384B4" w14:textId="2C01588A" w:rsidR="00D25174" w:rsidRDefault="00D25174" w:rsidP="00D25174">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5446C668" w14:textId="77777777" w:rsidR="00D25174" w:rsidRPr="007F2770" w:rsidRDefault="00D25174" w:rsidP="00D25174">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 or when the UE enters a new tracking area.</w:t>
      </w:r>
    </w:p>
    <w:p w14:paraId="68677B34" w14:textId="0804FBC5" w:rsidR="002364AB" w:rsidRDefault="002364AB" w:rsidP="002364AB">
      <w:pPr>
        <w:rPr>
          <w:ins w:id="14" w:author="Vishnu Preman" w:date="2024-02-13T09:48:00Z"/>
        </w:rPr>
      </w:pPr>
      <w:ins w:id="15" w:author="Vishnu Preman" w:date="2024-02-13T09:48:00Z">
        <w:r>
          <w:t>If</w:t>
        </w:r>
        <w:r w:rsidRPr="00414316">
          <w:t xml:space="preserve"> the end of unavailability period report indicates "UE does not need to report end of unavailability period" then upon returning in coverage of a TAI </w:t>
        </w:r>
        <w:r>
          <w:t xml:space="preserve">in the </w:t>
        </w:r>
      </w:ins>
      <w:ins w:id="16" w:author="Vishnu Preman" w:date="2024-02-13T09:49:00Z">
        <w:r w:rsidR="004353F8">
          <w:rPr>
            <w:lang w:val="en-SE"/>
          </w:rPr>
          <w:t>TAI list</w:t>
        </w:r>
      </w:ins>
      <w:ins w:id="17" w:author="Vishnu Preman" w:date="2024-02-13T09:48:00Z">
        <w:r w:rsidRPr="00414316">
          <w:t xml:space="preserve"> the UE </w:t>
        </w:r>
        <w:r>
          <w:t xml:space="preserve">shall choose an appropriate </w:t>
        </w:r>
        <w:proofErr w:type="spellStart"/>
        <w:r>
          <w:t>substate</w:t>
        </w:r>
        <w:proofErr w:type="spellEnd"/>
        <w:r>
          <w:t xml:space="preserve"> of </w:t>
        </w:r>
      </w:ins>
      <w:ins w:id="18" w:author="Vishnu Preman" w:date="2024-02-13T09:50:00Z">
        <w:r w:rsidR="004353F8">
          <w:rPr>
            <w:lang w:val="en-SE"/>
          </w:rPr>
          <w:t>E</w:t>
        </w:r>
      </w:ins>
      <w:ins w:id="19" w:author="Vishnu Preman" w:date="2024-02-13T09:48:00Z">
        <w:r w:rsidRPr="00414316">
          <w:t>MM-REGISTERED</w:t>
        </w:r>
        <w:r>
          <w:t xml:space="preserve"> and </w:t>
        </w:r>
        <w:bookmarkStart w:id="20" w:name="_Hlk151016078"/>
        <w:r>
          <w:t xml:space="preserve">does not need to perform a </w:t>
        </w:r>
      </w:ins>
      <w:ins w:id="21" w:author="Vishnu Preman" w:date="2024-02-13T09:50:00Z">
        <w:r w:rsidR="004353F8">
          <w:rPr>
            <w:lang w:val="en-SE"/>
          </w:rPr>
          <w:t xml:space="preserve">tracking area </w:t>
        </w:r>
      </w:ins>
      <w:ins w:id="22" w:author="Vishnu Preman" w:date="2024-02-13T09:48:00Z">
        <w:r w:rsidRPr="00ED208F">
          <w:t>update</w:t>
        </w:r>
        <w:r w:rsidRPr="00495EC6">
          <w:rPr>
            <w:lang w:val="en-US"/>
          </w:rPr>
          <w:t xml:space="preserve"> </w:t>
        </w:r>
      </w:ins>
      <w:ins w:id="23" w:author="Vishnu Preman" w:date="2024-02-13T09:50:00Z">
        <w:r w:rsidR="004353F8">
          <w:rPr>
            <w:lang w:val="en-SE"/>
          </w:rPr>
          <w:t xml:space="preserve">procedure </w:t>
        </w:r>
      </w:ins>
      <w:ins w:id="24" w:author="Vishnu Preman" w:date="2024-02-13T09:48:00Z">
        <w:r w:rsidRPr="00495EC6">
          <w:rPr>
            <w:lang w:val="en-US"/>
          </w:rPr>
          <w:t>due to end of the unavailability period</w:t>
        </w:r>
        <w:bookmarkEnd w:id="20"/>
        <w:r w:rsidRPr="00495EC6">
          <w:rPr>
            <w:lang w:val="en-US"/>
          </w:rPr>
          <w:t>.</w:t>
        </w:r>
      </w:ins>
    </w:p>
    <w:p w14:paraId="54D2E7C2" w14:textId="4C18FE8A" w:rsidR="002364AB" w:rsidRPr="002364AB" w:rsidRDefault="002364AB" w:rsidP="00D25174">
      <w:pPr>
        <w:rPr>
          <w:rFonts w:eastAsia="SimSun"/>
          <w:color w:val="000000"/>
          <w:lang w:eastAsia="zh-CN"/>
          <w:rPrChange w:id="25" w:author="Vishnu Preman" w:date="2024-02-13T09:48:00Z">
            <w:rPr/>
          </w:rPrChange>
        </w:rPr>
      </w:pPr>
      <w:ins w:id="26" w:author="Vishnu Preman" w:date="2024-02-13T09:48:00Z">
        <w:r w:rsidRPr="00BE2465">
          <w:rPr>
            <w:rFonts w:eastAsia="SimSun"/>
            <w:color w:val="000000"/>
            <w:lang w:eastAsia="ja-JP"/>
          </w:rPr>
          <w:t xml:space="preserve">If for discontinuous coverage the </w:t>
        </w:r>
      </w:ins>
      <w:ins w:id="27" w:author="Vishnu Preman" w:date="2024-02-13T09:50:00Z">
        <w:r w:rsidR="00C9668A">
          <w:rPr>
            <w:rFonts w:eastAsia="SimSun"/>
            <w:color w:val="000000"/>
            <w:lang w:val="en-SE" w:eastAsia="ja-JP"/>
          </w:rPr>
          <w:t>MME</w:t>
        </w:r>
      </w:ins>
      <w:ins w:id="28" w:author="Vishnu Preman" w:date="2024-02-13T09:48:00Z">
        <w:r w:rsidRPr="00BE2465">
          <w:rPr>
            <w:rFonts w:eastAsia="SimSun"/>
            <w:color w:val="000000"/>
            <w:lang w:eastAsia="ja-JP"/>
          </w:rPr>
          <w:t xml:space="preserve">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29" w:name="OLE_LINK9"/>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w:t>
        </w:r>
      </w:ins>
      <w:ins w:id="30" w:author="Vishnu Preman" w:date="2024-02-13T09:50:00Z">
        <w:r w:rsidR="00C9668A">
          <w:rPr>
            <w:rFonts w:eastAsia="SimSun"/>
            <w:color w:val="000000"/>
            <w:lang w:val="en-SE" w:eastAsia="ja-JP"/>
          </w:rPr>
          <w:t>tracking are</w:t>
        </w:r>
      </w:ins>
      <w:ins w:id="31" w:author="Vishnu Preman" w:date="2024-02-13T09:51:00Z">
        <w:r w:rsidR="00C9668A">
          <w:rPr>
            <w:rFonts w:eastAsia="SimSun"/>
            <w:color w:val="000000"/>
            <w:lang w:val="en-SE" w:eastAsia="ja-JP"/>
          </w:rPr>
          <w:t>a update procedure</w:t>
        </w:r>
      </w:ins>
      <w:ins w:id="32" w:author="Vishnu Preman" w:date="2024-02-13T09:48:00Z">
        <w:r w:rsidRPr="00BE2465">
          <w:rPr>
            <w:rFonts w:eastAsia="SimSun"/>
            <w:color w:val="000000"/>
            <w:lang w:eastAsia="ja-JP"/>
          </w:rPr>
          <w:t xml:space="preserve"> when the </w:t>
        </w:r>
        <w:r w:rsidRPr="00BE2465">
          <w:t>unavailability period duration has ended.</w:t>
        </w:r>
        <w:bookmarkEnd w:id="29"/>
        <w:r w:rsidRPr="00BE2465">
          <w:t xml:space="preserve"> If the </w:t>
        </w:r>
      </w:ins>
      <w:ins w:id="33" w:author="Vishnu Preman" w:date="2024-02-13T09:51:00Z">
        <w:r w:rsidR="00C9668A">
          <w:rPr>
            <w:lang w:val="en-SE"/>
          </w:rPr>
          <w:t>MME</w:t>
        </w:r>
      </w:ins>
      <w:ins w:id="34" w:author="Vishnu Preman" w:date="2024-02-13T09:48:00Z">
        <w:r w:rsidRPr="00BE2465">
          <w:t xml:space="preserve">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w:t>
        </w:r>
      </w:ins>
      <w:ins w:id="35" w:author="Vishnu Preman" w:date="2024-02-13T09:51:00Z">
        <w:r w:rsidR="00C9668A">
          <w:rPr>
            <w:lang w:val="en-SE" w:eastAsia="zh-CN"/>
          </w:rPr>
          <w:t>MME</w:t>
        </w:r>
      </w:ins>
      <w:ins w:id="36" w:author="Vishnu Preman" w:date="2024-02-13T09:48:00Z">
        <w:r>
          <w:rPr>
            <w:rFonts w:hint="eastAsia"/>
            <w:lang w:eastAsia="zh-CN"/>
          </w:rPr>
          <w:t xml:space="preserve">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xml:space="preserve">, the UE should trigger </w:t>
        </w:r>
      </w:ins>
      <w:ins w:id="37" w:author="Vishnu Preman" w:date="2024-02-13T09:51:00Z">
        <w:r w:rsidR="00C9668A">
          <w:rPr>
            <w:lang w:val="en-SE"/>
          </w:rPr>
          <w:t>tracking area update procedure</w:t>
        </w:r>
      </w:ins>
      <w:ins w:id="38" w:author="Vishnu Preman" w:date="2024-02-13T09:48:00Z">
        <w:r w:rsidRPr="00BE2465">
          <w:t xml:space="preserve"> when the unavailability period duration has ended.</w:t>
        </w:r>
      </w:ins>
    </w:p>
    <w:p w14:paraId="3A365587" w14:textId="09531ED8" w:rsidR="00D25174" w:rsidRDefault="00D25174" w:rsidP="00D25174">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517BFC66" w14:textId="77777777" w:rsidR="00D25174" w:rsidRDefault="00D25174" w:rsidP="00D25174">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39DEBFD" w14:textId="77777777" w:rsidR="00905358" w:rsidRDefault="00905358" w:rsidP="00905358">
      <w:pPr>
        <w:spacing w:after="0"/>
        <w:rPr>
          <w:lang w:val="en-IN" w:eastAsia="fr-FR"/>
        </w:rPr>
      </w:pPr>
    </w:p>
    <w:p w14:paraId="3C73406C" w14:textId="77777777" w:rsidR="00905358" w:rsidRDefault="00905358" w:rsidP="00905358">
      <w:pPr>
        <w:spacing w:after="0"/>
        <w:rPr>
          <w:lang w:val="en-IN" w:eastAsia="fr-FR"/>
        </w:rPr>
      </w:pPr>
    </w:p>
    <w:p w14:paraId="2C7B3E36" w14:textId="77777777" w:rsidR="00905358" w:rsidRDefault="00905358" w:rsidP="00905358">
      <w:pPr>
        <w:spacing w:after="0"/>
        <w:rPr>
          <w:lang w:val="en-IN" w:eastAsia="fr-FR"/>
        </w:rPr>
      </w:pPr>
    </w:p>
    <w:p w14:paraId="0F0E6254"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35DEF9A6" w14:textId="77777777" w:rsidR="00905358" w:rsidRPr="00D103EC" w:rsidRDefault="00905358" w:rsidP="00905358">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221FD" w14:textId="77777777" w:rsidR="007839E2" w:rsidRDefault="007839E2">
      <w:r>
        <w:separator/>
      </w:r>
    </w:p>
  </w:endnote>
  <w:endnote w:type="continuationSeparator" w:id="0">
    <w:p w14:paraId="27D5DF4E" w14:textId="77777777" w:rsidR="007839E2" w:rsidRDefault="0078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7A04" w14:textId="77777777" w:rsidR="00A367C5" w:rsidRDefault="00A854A6">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9BC70" w14:textId="77777777" w:rsidR="007839E2" w:rsidRDefault="007839E2">
      <w:r>
        <w:separator/>
      </w:r>
    </w:p>
  </w:footnote>
  <w:footnote w:type="continuationSeparator" w:id="0">
    <w:p w14:paraId="400E563A" w14:textId="77777777" w:rsidR="007839E2" w:rsidRDefault="00783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C1392" w14:textId="04C11350" w:rsidR="00A367C5" w:rsidRDefault="00A854A6">
    <w:pPr>
      <w:pStyle w:val="Header"/>
      <w:framePr w:wrap="around" w:vAnchor="text" w:hAnchor="margin" w:xAlign="right" w:y="1"/>
      <w:widowControl/>
    </w:pPr>
    <w:r>
      <w:fldChar w:fldCharType="begin"/>
    </w:r>
    <w:r>
      <w:instrText xml:space="preserve"> styleref ZA </w:instrText>
    </w:r>
    <w:r>
      <w:fldChar w:fldCharType="separate"/>
    </w:r>
    <w:r w:rsidR="00EC618B">
      <w:rPr>
        <w:b w:val="0"/>
        <w:bCs/>
        <w:lang w:val="en-US"/>
      </w:rPr>
      <w:t>Error! No text of specified style in document.</w:t>
    </w:r>
    <w:r>
      <w:fldChar w:fldCharType="end"/>
    </w:r>
  </w:p>
  <w:p w14:paraId="3E279FB5" w14:textId="77777777" w:rsidR="00A367C5" w:rsidRDefault="00A854A6">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1126AA2A" w14:textId="52F54ADA" w:rsidR="00A367C5" w:rsidRDefault="00A854A6">
    <w:pPr>
      <w:pStyle w:val="Header"/>
      <w:framePr w:wrap="around" w:vAnchor="text" w:hAnchor="margin" w:y="1"/>
      <w:widowControl/>
    </w:pPr>
    <w:r>
      <w:fldChar w:fldCharType="begin"/>
    </w:r>
    <w:r>
      <w:instrText xml:space="preserve"> styleref ZGSM </w:instrText>
    </w:r>
    <w:r>
      <w:fldChar w:fldCharType="separate"/>
    </w:r>
    <w:r w:rsidR="00EC618B">
      <w:rPr>
        <w:b w:val="0"/>
        <w:bCs/>
        <w:lang w:val="en-US"/>
      </w:rPr>
      <w:t>Error! No text of specified style in document.</w:t>
    </w:r>
    <w:r>
      <w:fldChar w:fldCharType="end"/>
    </w:r>
  </w:p>
  <w:p w14:paraId="135AC4B5" w14:textId="77777777" w:rsidR="00A367C5" w:rsidRDefault="007839E2">
    <w:pPr>
      <w:pStyle w:val="Header"/>
    </w:pPr>
  </w:p>
  <w:p w14:paraId="1C39171E" w14:textId="77777777" w:rsidR="00A367C5" w:rsidRDefault="007839E2"/>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BB0"/>
    <w:rsid w:val="000A6394"/>
    <w:rsid w:val="000B7FED"/>
    <w:rsid w:val="000C038A"/>
    <w:rsid w:val="000C6598"/>
    <w:rsid w:val="000D44B3"/>
    <w:rsid w:val="00145D43"/>
    <w:rsid w:val="00192C46"/>
    <w:rsid w:val="001A08B3"/>
    <w:rsid w:val="001A2CA0"/>
    <w:rsid w:val="001A7B60"/>
    <w:rsid w:val="001B52F0"/>
    <w:rsid w:val="001B7A65"/>
    <w:rsid w:val="001E41F3"/>
    <w:rsid w:val="002364AB"/>
    <w:rsid w:val="0026004D"/>
    <w:rsid w:val="002640DD"/>
    <w:rsid w:val="00275D12"/>
    <w:rsid w:val="00284FEB"/>
    <w:rsid w:val="002860C4"/>
    <w:rsid w:val="002B5741"/>
    <w:rsid w:val="002E472E"/>
    <w:rsid w:val="00305409"/>
    <w:rsid w:val="003609EF"/>
    <w:rsid w:val="0036231A"/>
    <w:rsid w:val="00370D3A"/>
    <w:rsid w:val="00374DD4"/>
    <w:rsid w:val="003E1A36"/>
    <w:rsid w:val="00410371"/>
    <w:rsid w:val="004242F1"/>
    <w:rsid w:val="004353F8"/>
    <w:rsid w:val="00445861"/>
    <w:rsid w:val="00452D04"/>
    <w:rsid w:val="00466BE6"/>
    <w:rsid w:val="004B75B7"/>
    <w:rsid w:val="0051580D"/>
    <w:rsid w:val="00547111"/>
    <w:rsid w:val="00592D74"/>
    <w:rsid w:val="005E2C44"/>
    <w:rsid w:val="00621188"/>
    <w:rsid w:val="006257ED"/>
    <w:rsid w:val="00665C47"/>
    <w:rsid w:val="00695808"/>
    <w:rsid w:val="006B46FB"/>
    <w:rsid w:val="006E21FB"/>
    <w:rsid w:val="007176FF"/>
    <w:rsid w:val="007839E2"/>
    <w:rsid w:val="00792342"/>
    <w:rsid w:val="007950D3"/>
    <w:rsid w:val="007977A8"/>
    <w:rsid w:val="007B512A"/>
    <w:rsid w:val="007C2097"/>
    <w:rsid w:val="007D6A07"/>
    <w:rsid w:val="007F7259"/>
    <w:rsid w:val="008040A8"/>
    <w:rsid w:val="008279FA"/>
    <w:rsid w:val="008626E7"/>
    <w:rsid w:val="00870EE7"/>
    <w:rsid w:val="008863B9"/>
    <w:rsid w:val="008A45A6"/>
    <w:rsid w:val="008B1FCA"/>
    <w:rsid w:val="008F3789"/>
    <w:rsid w:val="008F686C"/>
    <w:rsid w:val="00905358"/>
    <w:rsid w:val="009148DE"/>
    <w:rsid w:val="00941E30"/>
    <w:rsid w:val="009777D9"/>
    <w:rsid w:val="00991B88"/>
    <w:rsid w:val="009A5753"/>
    <w:rsid w:val="009A579D"/>
    <w:rsid w:val="009E3297"/>
    <w:rsid w:val="009F734F"/>
    <w:rsid w:val="00A246B6"/>
    <w:rsid w:val="00A47E70"/>
    <w:rsid w:val="00A50CF0"/>
    <w:rsid w:val="00A7671C"/>
    <w:rsid w:val="00A854A6"/>
    <w:rsid w:val="00AA0FF2"/>
    <w:rsid w:val="00AA2CBC"/>
    <w:rsid w:val="00AC2A8C"/>
    <w:rsid w:val="00AC5820"/>
    <w:rsid w:val="00AD1CD8"/>
    <w:rsid w:val="00B258BB"/>
    <w:rsid w:val="00B67B97"/>
    <w:rsid w:val="00B968C8"/>
    <w:rsid w:val="00BA3EC5"/>
    <w:rsid w:val="00BA51D9"/>
    <w:rsid w:val="00BB5DFC"/>
    <w:rsid w:val="00BD279D"/>
    <w:rsid w:val="00BD6BB8"/>
    <w:rsid w:val="00C47701"/>
    <w:rsid w:val="00C66BA2"/>
    <w:rsid w:val="00C95985"/>
    <w:rsid w:val="00C9668A"/>
    <w:rsid w:val="00CC5026"/>
    <w:rsid w:val="00CC68D0"/>
    <w:rsid w:val="00D03F9A"/>
    <w:rsid w:val="00D06D51"/>
    <w:rsid w:val="00D144AB"/>
    <w:rsid w:val="00D24991"/>
    <w:rsid w:val="00D25174"/>
    <w:rsid w:val="00D4688A"/>
    <w:rsid w:val="00D50255"/>
    <w:rsid w:val="00D66520"/>
    <w:rsid w:val="00DE34CF"/>
    <w:rsid w:val="00E13F3D"/>
    <w:rsid w:val="00E34898"/>
    <w:rsid w:val="00EB09B7"/>
    <w:rsid w:val="00EC618B"/>
    <w:rsid w:val="00ED001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C64B8-AB42-4CAB-992D-3A2E3D242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1044</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cp:revision>
  <cp:lastPrinted>1899-12-31T23:00:00Z</cp:lastPrinted>
  <dcterms:created xsi:type="dcterms:W3CDTF">2024-02-12T08:50:00Z</dcterms:created>
  <dcterms:modified xsi:type="dcterms:W3CDTF">2024-02-19T12:26:00Z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